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1C7B4" w14:textId="77EBCDEF"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01489">
        <w:rPr>
          <w:rFonts w:cs="Arial"/>
          <w:b/>
          <w:bCs/>
          <w:sz w:val="24"/>
          <w:szCs w:val="24"/>
        </w:rPr>
        <w:t xml:space="preserve">3GPP </w:t>
      </w:r>
      <w:r w:rsidR="003C5549" w:rsidRPr="00001489">
        <w:rPr>
          <w:rFonts w:cs="Arial"/>
          <w:b/>
          <w:bCs/>
          <w:sz w:val="24"/>
          <w:szCs w:val="24"/>
        </w:rPr>
        <w:t xml:space="preserve">TSG-RAN WG3 </w:t>
      </w:r>
      <w:r w:rsidR="0081673E" w:rsidRPr="00001489">
        <w:rPr>
          <w:rFonts w:cs="Arial"/>
          <w:b/>
          <w:bCs/>
          <w:sz w:val="24"/>
          <w:szCs w:val="24"/>
        </w:rPr>
        <w:t>Meeting #1</w:t>
      </w:r>
      <w:r w:rsidR="00EF6259">
        <w:rPr>
          <w:rFonts w:cs="Arial"/>
          <w:b/>
          <w:bCs/>
          <w:sz w:val="24"/>
          <w:szCs w:val="24"/>
        </w:rPr>
        <w:t>30</w:t>
      </w:r>
      <w:r w:rsidR="000D5EC9" w:rsidRPr="00001489">
        <w:rPr>
          <w:rFonts w:cs="Arial"/>
          <w:b/>
          <w:sz w:val="24"/>
          <w:szCs w:val="24"/>
        </w:rPr>
        <w:tab/>
      </w:r>
      <w:r w:rsidR="00AA4D7E" w:rsidRPr="00AA4D7E">
        <w:rPr>
          <w:b/>
          <w:i/>
          <w:noProof/>
          <w:sz w:val="28"/>
        </w:rPr>
        <w:t>R3-258483</w:t>
      </w:r>
    </w:p>
    <w:p w14:paraId="01A70AB4" w14:textId="20BFD0CE" w:rsidR="007405D4" w:rsidRPr="001C6DC3" w:rsidRDefault="00EF6259" w:rsidP="007405D4">
      <w:pPr>
        <w:spacing w:after="120"/>
        <w:rPr>
          <w:rFonts w:ascii="Arial" w:eastAsia="SimSun" w:hAnsi="Arial"/>
          <w:b/>
          <w:noProof/>
          <w:sz w:val="24"/>
        </w:rPr>
      </w:pPr>
      <w:bookmarkStart w:id="1" w:name="_Hlk19781143"/>
      <w:r>
        <w:rPr>
          <w:rFonts w:ascii="Arial" w:eastAsia="SimSun" w:hAnsi="Arial"/>
          <w:b/>
          <w:noProof/>
          <w:sz w:val="24"/>
        </w:rPr>
        <w:t>Dallas</w:t>
      </w:r>
      <w:r w:rsidR="007405D4">
        <w:rPr>
          <w:rFonts w:ascii="Arial" w:eastAsia="SimSun" w:hAnsi="Arial"/>
          <w:b/>
          <w:noProof/>
          <w:sz w:val="24"/>
        </w:rPr>
        <w:t>,</w:t>
      </w:r>
      <w:r>
        <w:rPr>
          <w:rFonts w:ascii="Arial" w:eastAsia="SimSun" w:hAnsi="Arial"/>
          <w:b/>
          <w:noProof/>
          <w:sz w:val="24"/>
        </w:rPr>
        <w:t xml:space="preserve"> US</w:t>
      </w:r>
      <w:r w:rsidR="007405D4">
        <w:rPr>
          <w:rFonts w:ascii="Arial" w:eastAsia="SimSun" w:hAnsi="Arial"/>
          <w:b/>
          <w:noProof/>
          <w:sz w:val="24"/>
        </w:rPr>
        <w:t>, 1</w:t>
      </w:r>
      <w:r>
        <w:rPr>
          <w:rFonts w:ascii="Arial" w:eastAsia="SimSun" w:hAnsi="Arial"/>
          <w:b/>
          <w:noProof/>
          <w:sz w:val="24"/>
        </w:rPr>
        <w:t>7</w:t>
      </w:r>
      <w:r w:rsidR="007405D4" w:rsidRPr="000D2D29">
        <w:rPr>
          <w:rFonts w:ascii="Arial" w:eastAsia="SimSun" w:hAnsi="Arial"/>
          <w:b/>
          <w:noProof/>
          <w:sz w:val="24"/>
          <w:vertAlign w:val="superscript"/>
        </w:rPr>
        <w:t>th</w:t>
      </w:r>
      <w:r w:rsidR="007405D4">
        <w:rPr>
          <w:rFonts w:ascii="Arial" w:eastAsia="SimSun" w:hAnsi="Arial"/>
          <w:b/>
          <w:noProof/>
          <w:sz w:val="24"/>
        </w:rPr>
        <w:t xml:space="preserve"> – </w:t>
      </w:r>
      <w:r>
        <w:rPr>
          <w:rFonts w:ascii="Arial" w:eastAsia="SimSun" w:hAnsi="Arial"/>
          <w:b/>
          <w:noProof/>
          <w:sz w:val="24"/>
        </w:rPr>
        <w:t>21</w:t>
      </w:r>
      <w:r w:rsidRPr="00EF6259">
        <w:rPr>
          <w:rFonts w:ascii="Arial" w:eastAsia="SimSun" w:hAnsi="Arial"/>
          <w:b/>
          <w:noProof/>
          <w:sz w:val="24"/>
          <w:vertAlign w:val="superscript"/>
        </w:rPr>
        <w:t>st</w:t>
      </w:r>
      <w:r>
        <w:rPr>
          <w:rFonts w:ascii="Arial" w:eastAsia="SimSun" w:hAnsi="Arial"/>
          <w:b/>
          <w:noProof/>
          <w:sz w:val="24"/>
        </w:rPr>
        <w:t xml:space="preserve"> November</w:t>
      </w:r>
      <w:r w:rsidR="007405D4">
        <w:rPr>
          <w:rFonts w:ascii="Arial" w:eastAsia="SimSun" w:hAnsi="Arial"/>
          <w:b/>
          <w:noProof/>
          <w:sz w:val="24"/>
        </w:rPr>
        <w:t>, 2025</w:t>
      </w:r>
    </w:p>
    <w:bookmarkEnd w:id="1"/>
    <w:p w14:paraId="746A7119" w14:textId="77777777" w:rsidR="0037119B" w:rsidRPr="007405D4" w:rsidRDefault="0037119B" w:rsidP="0037119B">
      <w:pPr>
        <w:pStyle w:val="Footer"/>
        <w:jc w:val="both"/>
        <w:rPr>
          <w:rFonts w:eastAsia="SimSun"/>
          <w:b w:val="0"/>
          <w:i w:val="0"/>
          <w:noProof w:val="0"/>
          <w:sz w:val="24"/>
          <w:lang w:eastAsia="zh-CN"/>
        </w:rPr>
      </w:pPr>
    </w:p>
    <w:p w14:paraId="3281CED5" w14:textId="45828839"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F6259" w:rsidRPr="00EF6259">
        <w:rPr>
          <w:rFonts w:ascii="Arial" w:hAnsi="Arial"/>
          <w:sz w:val="24"/>
        </w:rPr>
        <w:t xml:space="preserve">Further discussion </w:t>
      </w:r>
      <w:r w:rsidR="008718BB">
        <w:rPr>
          <w:rFonts w:ascii="Arial" w:hAnsi="Arial"/>
          <w:sz w:val="24"/>
        </w:rPr>
        <w:t>on</w:t>
      </w:r>
      <w:r w:rsidR="00EF6259" w:rsidRPr="00EF6259">
        <w:rPr>
          <w:rFonts w:ascii="Arial" w:hAnsi="Arial"/>
          <w:sz w:val="24"/>
        </w:rPr>
        <w:t xml:space="preserve"> AI/ML assisted intra-CU LTM</w:t>
      </w:r>
    </w:p>
    <w:p w14:paraId="38E899DF"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E63C758" w14:textId="0839EF8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92666">
        <w:rPr>
          <w:rFonts w:ascii="Arial" w:hAnsi="Arial"/>
          <w:sz w:val="24"/>
          <w:lang w:eastAsia="zh-CN"/>
        </w:rPr>
        <w:t>12.2.</w:t>
      </w:r>
      <w:r w:rsidR="00E27DAB">
        <w:rPr>
          <w:rFonts w:ascii="Arial" w:hAnsi="Arial"/>
          <w:sz w:val="24"/>
          <w:lang w:eastAsia="zh-CN"/>
        </w:rPr>
        <w:t>2</w:t>
      </w:r>
    </w:p>
    <w:p w14:paraId="64E351CF" w14:textId="60F4AC24"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718BB">
        <w:rPr>
          <w:rFonts w:ascii="Arial" w:eastAsia="SimSun" w:hAnsi="Arial"/>
          <w:sz w:val="24"/>
          <w:lang w:eastAsia="zh-CN"/>
        </w:rPr>
        <w:t>pCR</w:t>
      </w:r>
    </w:p>
    <w:p w14:paraId="7FC6600A"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6393520" w14:textId="77777777" w:rsidR="008D2371" w:rsidRDefault="006F4972" w:rsidP="00EF6259">
      <w:pPr>
        <w:overflowPunct w:val="0"/>
        <w:autoSpaceDE w:val="0"/>
        <w:autoSpaceDN w:val="0"/>
        <w:adjustRightInd w:val="0"/>
        <w:spacing w:after="120"/>
        <w:jc w:val="both"/>
        <w:rPr>
          <w:lang w:eastAsia="zh-CN"/>
        </w:rPr>
      </w:pPr>
      <w:r w:rsidRPr="00921338">
        <w:rPr>
          <w:rFonts w:eastAsia="DengXian"/>
          <w:lang w:eastAsia="zh-CN"/>
        </w:rPr>
        <w:t>A new SI “</w:t>
      </w:r>
      <w:r w:rsidRPr="00B73191">
        <w:rPr>
          <w:rFonts w:eastAsia="DengXian"/>
          <w:lang w:eastAsia="zh-CN"/>
        </w:rPr>
        <w:t>New SI: Study on Artificial Intelligence (AI)/Machine Learning (ML) for NG-RAN Phase 3</w:t>
      </w:r>
      <w:r w:rsidRPr="00921338">
        <w:rPr>
          <w:rFonts w:eastAsia="DengXian"/>
          <w:lang w:eastAsia="zh-CN"/>
        </w:rPr>
        <w:t xml:space="preserve">” </w:t>
      </w:r>
      <w:r w:rsidR="00EF6259">
        <w:rPr>
          <w:rFonts w:eastAsia="DengXian"/>
          <w:lang w:eastAsia="zh-CN"/>
        </w:rPr>
        <w:t xml:space="preserve">focusing on AI/ML-based mobility </w:t>
      </w:r>
      <w:r w:rsidRPr="00921338">
        <w:rPr>
          <w:rFonts w:eastAsia="DengXian"/>
          <w:lang w:eastAsia="zh-CN"/>
        </w:rPr>
        <w:t>was approved for Rel</w:t>
      </w:r>
      <w:r>
        <w:rPr>
          <w:rFonts w:eastAsia="DengXian"/>
          <w:lang w:eastAsia="zh-CN"/>
        </w:rPr>
        <w:t>-20 5G-Advanced (5G-A)</w:t>
      </w:r>
      <w:r w:rsidRPr="00921338">
        <w:rPr>
          <w:rFonts w:eastAsia="DengXian"/>
          <w:lang w:eastAsia="zh-CN"/>
        </w:rPr>
        <w:t xml:space="preserve"> at RAN #</w:t>
      </w:r>
      <w:r>
        <w:rPr>
          <w:rFonts w:eastAsia="DengXian"/>
          <w:lang w:eastAsia="zh-CN"/>
        </w:rPr>
        <w:t>108</w:t>
      </w:r>
      <w:r w:rsidRPr="00921338">
        <w:rPr>
          <w:rFonts w:eastAsia="DengXian"/>
          <w:lang w:eastAsia="zh-CN"/>
        </w:rPr>
        <w:t xml:space="preserve"> meeting</w:t>
      </w:r>
      <w:r>
        <w:rPr>
          <w:rFonts w:eastAsia="DengXian"/>
          <w:lang w:eastAsia="zh-CN"/>
        </w:rPr>
        <w:t xml:space="preserve"> </w:t>
      </w:r>
      <w:r>
        <w:rPr>
          <w:rFonts w:eastAsia="DengXian"/>
          <w:lang w:eastAsia="zh-CN"/>
        </w:rPr>
        <w:fldChar w:fldCharType="begin"/>
      </w:r>
      <w:r>
        <w:rPr>
          <w:rFonts w:eastAsia="DengXian"/>
          <w:lang w:eastAsia="zh-CN"/>
        </w:rPr>
        <w:instrText xml:space="preserve"> REF _Ref162522574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lang w:eastAsia="zh-CN"/>
        </w:rPr>
        <w:t xml:space="preserve">, then revised in RAN#109 and eventually approved in </w:t>
      </w:r>
      <w:r>
        <w:rPr>
          <w:lang w:eastAsia="zh-CN"/>
        </w:rPr>
        <w:fldChar w:fldCharType="begin"/>
      </w:r>
      <w:r>
        <w:rPr>
          <w:lang w:eastAsia="zh-CN"/>
        </w:rPr>
        <w:instrText xml:space="preserve"> REF _Ref209446309 \r \h </w:instrText>
      </w:r>
      <w:r>
        <w:rPr>
          <w:lang w:eastAsia="zh-CN"/>
        </w:rPr>
      </w:r>
      <w:r>
        <w:rPr>
          <w:lang w:eastAsia="zh-CN"/>
        </w:rPr>
        <w:fldChar w:fldCharType="separate"/>
      </w:r>
      <w:r>
        <w:rPr>
          <w:lang w:eastAsia="zh-CN"/>
        </w:rPr>
        <w:t>[2]</w:t>
      </w:r>
      <w:r>
        <w:rPr>
          <w:lang w:eastAsia="zh-CN"/>
        </w:rPr>
        <w:fldChar w:fldCharType="end"/>
      </w:r>
      <w:r>
        <w:rPr>
          <w:lang w:eastAsia="zh-CN"/>
        </w:rPr>
        <w:t>, aiming at investigating mobility scenarios that could benefit from using AI/ML techniques.</w:t>
      </w:r>
      <w:r w:rsidR="00EF6259" w:rsidDel="00EF6259">
        <w:rPr>
          <w:lang w:eastAsia="zh-CN"/>
        </w:rPr>
        <w:t xml:space="preserve"> </w:t>
      </w:r>
    </w:p>
    <w:p w14:paraId="745BEE61" w14:textId="2930F524" w:rsidR="002546F8" w:rsidRPr="00FC2A8F" w:rsidRDefault="002546F8" w:rsidP="007873D8">
      <w:pPr>
        <w:overflowPunct w:val="0"/>
        <w:autoSpaceDE w:val="0"/>
        <w:autoSpaceDN w:val="0"/>
        <w:adjustRightInd w:val="0"/>
        <w:spacing w:after="0"/>
        <w:jc w:val="both"/>
        <w:rPr>
          <w:rFonts w:eastAsia="DengXian"/>
          <w:lang w:eastAsia="zh-CN"/>
        </w:rPr>
      </w:pPr>
      <w:r>
        <w:rPr>
          <w:lang w:eastAsia="zh-CN"/>
        </w:rPr>
        <w:t>This contribution focuses in particular on the “</w:t>
      </w:r>
      <w:r w:rsidRPr="002546F8">
        <w:rPr>
          <w:i/>
          <w:lang w:eastAsia="zh-CN"/>
        </w:rPr>
        <w:t>intra-CU LTM</w:t>
      </w:r>
      <w:r>
        <w:rPr>
          <w:lang w:eastAsia="zh-CN"/>
        </w:rPr>
        <w:t>” scenario, providing our considerations and proposals for discussion</w:t>
      </w:r>
      <w:r w:rsidR="00EF6259">
        <w:rPr>
          <w:lang w:eastAsia="zh-CN"/>
        </w:rPr>
        <w:t xml:space="preserve"> based on the outcome of the last RAN3 meeting</w:t>
      </w:r>
      <w:r>
        <w:rPr>
          <w:lang w:eastAsia="zh-CN"/>
        </w:rPr>
        <w:t>.</w:t>
      </w:r>
    </w:p>
    <w:p w14:paraId="74D1143E" w14:textId="7EBD750C" w:rsidR="00006AA0" w:rsidRPr="008D2371" w:rsidRDefault="00F11C39" w:rsidP="00006AA0">
      <w:pPr>
        <w:pStyle w:val="Heading1"/>
        <w:rPr>
          <w:rFonts w:eastAsia="SimSun"/>
          <w:lang w:val="en-US" w:eastAsia="zh-CN"/>
        </w:rPr>
      </w:pPr>
      <w:bookmarkStart w:id="2" w:name="OLE_LINK1"/>
      <w:bookmarkStart w:id="3" w:name="OLE_LINK2"/>
      <w:r w:rsidRPr="008D2371">
        <w:rPr>
          <w:rFonts w:eastAsia="SimSun"/>
          <w:lang w:val="en-US" w:eastAsia="zh-CN"/>
        </w:rPr>
        <w:t>2.</w:t>
      </w:r>
      <w:r w:rsidR="005456E5" w:rsidRPr="008D2371">
        <w:rPr>
          <w:rFonts w:eastAsia="SimSun"/>
          <w:lang w:val="en-US" w:eastAsia="zh-CN"/>
        </w:rPr>
        <w:t xml:space="preserve"> </w:t>
      </w:r>
      <w:r w:rsidR="00006AA0" w:rsidRPr="008D2371">
        <w:rPr>
          <w:rFonts w:eastAsia="SimSun"/>
          <w:lang w:val="en-US" w:eastAsia="zh-CN"/>
        </w:rPr>
        <w:t>Discussion</w:t>
      </w:r>
    </w:p>
    <w:p w14:paraId="22E5A4E6" w14:textId="6BB7FEAA" w:rsidR="000B5D5A" w:rsidRPr="008D2371" w:rsidRDefault="00C33365" w:rsidP="00C33365">
      <w:pPr>
        <w:pStyle w:val="Heading2"/>
        <w:rPr>
          <w:rFonts w:eastAsiaTheme="minorEastAsia"/>
          <w:lang w:val="en-US" w:eastAsia="zh-CN"/>
        </w:rPr>
      </w:pPr>
      <w:r w:rsidRPr="001046C8">
        <w:rPr>
          <w:rFonts w:eastAsiaTheme="minorEastAsia" w:hint="eastAsia"/>
          <w:lang w:val="en-US" w:eastAsia="zh-CN"/>
        </w:rPr>
        <w:t>2</w:t>
      </w:r>
      <w:r w:rsidRPr="001046C8">
        <w:rPr>
          <w:rFonts w:eastAsiaTheme="minorEastAsia"/>
          <w:lang w:val="en-US" w:eastAsia="zh-CN"/>
        </w:rPr>
        <w:t xml:space="preserve">.1 </w:t>
      </w:r>
      <w:r w:rsidR="001046C8" w:rsidRPr="001046C8">
        <w:rPr>
          <w:rFonts w:eastAsiaTheme="minorEastAsia"/>
          <w:lang w:val="en-US" w:eastAsia="zh-CN"/>
        </w:rPr>
        <w:t>Backgroun</w:t>
      </w:r>
      <w:r w:rsidR="001046C8">
        <w:rPr>
          <w:rFonts w:eastAsiaTheme="minorEastAsia"/>
          <w:lang w:val="en-US" w:eastAsia="zh-CN"/>
        </w:rPr>
        <w:t>d</w:t>
      </w:r>
    </w:p>
    <w:p w14:paraId="2B1F1194" w14:textId="7DAB831F" w:rsidR="001046C8" w:rsidRDefault="001046C8" w:rsidP="00FA7FC2">
      <w:pPr>
        <w:spacing w:after="120"/>
        <w:jc w:val="both"/>
      </w:pPr>
      <w:r>
        <w:t xml:space="preserve">In the </w:t>
      </w:r>
      <w:r w:rsidR="008D2371">
        <w:t>l</w:t>
      </w:r>
      <w:r>
        <w:t>ast RAN3 meeting the following agreements were captured in the Chair’s meeting minutes pertaining the AI/ML-based intra-CU LTM</w:t>
      </w:r>
      <w:r w:rsidR="00002220">
        <w:t xml:space="preserve"> </w:t>
      </w:r>
      <w:r w:rsidR="00002220">
        <w:fldChar w:fldCharType="begin"/>
      </w:r>
      <w:r w:rsidR="00002220">
        <w:instrText xml:space="preserve"> REF _Ref212471842 \r \h </w:instrText>
      </w:r>
      <w:r w:rsidR="00002220">
        <w:fldChar w:fldCharType="separate"/>
      </w:r>
      <w:r w:rsidR="00002220">
        <w:t>[3]</w:t>
      </w:r>
      <w:r w:rsidR="00002220">
        <w:fldChar w:fldCharType="end"/>
      </w:r>
      <w:r>
        <w:t>:</w:t>
      </w:r>
    </w:p>
    <w:tbl>
      <w:tblPr>
        <w:tblStyle w:val="TableGrid"/>
        <w:tblW w:w="0" w:type="auto"/>
        <w:tblLook w:val="04A0" w:firstRow="1" w:lastRow="0" w:firstColumn="1" w:lastColumn="0" w:noHBand="0" w:noVBand="1"/>
      </w:tblPr>
      <w:tblGrid>
        <w:gridCol w:w="9631"/>
      </w:tblGrid>
      <w:tr w:rsidR="001046C8" w:rsidRPr="001046C8" w14:paraId="62105EAC" w14:textId="77777777" w:rsidTr="001046C8">
        <w:tc>
          <w:tcPr>
            <w:tcW w:w="9631" w:type="dxa"/>
          </w:tcPr>
          <w:p w14:paraId="5D78F8B6" w14:textId="77777777" w:rsidR="001046C8" w:rsidRPr="001046C8" w:rsidRDefault="001046C8" w:rsidP="00002220">
            <w:pPr>
              <w:widowControl w:val="0"/>
              <w:overflowPunct w:val="0"/>
              <w:autoSpaceDE w:val="0"/>
              <w:autoSpaceDN w:val="0"/>
              <w:adjustRightInd w:val="0"/>
              <w:spacing w:before="120" w:after="60" w:line="276" w:lineRule="auto"/>
              <w:ind w:left="144" w:hanging="144"/>
              <w:textAlignment w:val="baseline"/>
              <w:rPr>
                <w:rFonts w:ascii="Calibri" w:eastAsia="SimSun" w:hAnsi="Calibri" w:cs="Calibri"/>
                <w:b/>
                <w:color w:val="008000"/>
                <w:sz w:val="18"/>
                <w:szCs w:val="24"/>
                <w:lang w:val="it-IT" w:eastAsia="zh-CN"/>
              </w:rPr>
            </w:pPr>
            <w:r w:rsidRPr="001046C8">
              <w:rPr>
                <w:rFonts w:ascii="Calibri" w:eastAsia="SimSun" w:hAnsi="Calibri" w:cs="Calibri"/>
                <w:b/>
                <w:color w:val="008000"/>
                <w:sz w:val="18"/>
                <w:szCs w:val="24"/>
                <w:lang w:val="it-IT" w:eastAsia="zh-CN"/>
              </w:rPr>
              <w:t xml:space="preserve">Prioritize normal intra-CU LTM scenarios. </w:t>
            </w:r>
          </w:p>
          <w:p w14:paraId="0B6D2FCC" w14:textId="77777777" w:rsidR="001046C8" w:rsidRPr="001046C8" w:rsidRDefault="001046C8" w:rsidP="001046C8">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sidRPr="001046C8">
              <w:rPr>
                <w:rFonts w:ascii="Calibri" w:eastAsia="SimSun" w:hAnsi="Calibri" w:cs="Calibri"/>
                <w:b/>
                <w:color w:val="008000"/>
                <w:sz w:val="18"/>
                <w:szCs w:val="24"/>
                <w:lang w:val="en-US" w:eastAsia="zh-CN"/>
              </w:rPr>
              <w:t>For CU-DU split architecture, the following two scenarios are possible:</w:t>
            </w:r>
          </w:p>
          <w:p w14:paraId="19525A4F" w14:textId="77777777" w:rsidR="001046C8" w:rsidRDefault="001046C8" w:rsidP="001046C8">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sidRPr="001046C8">
              <w:rPr>
                <w:rFonts w:ascii="Calibri" w:eastAsia="SimSun" w:hAnsi="Calibri" w:cs="Calibri"/>
                <w:b/>
                <w:color w:val="008000"/>
                <w:sz w:val="18"/>
                <w:szCs w:val="24"/>
                <w:lang w:val="en-US" w:eastAsia="zh-CN"/>
              </w:rPr>
              <w:t>-</w:t>
            </w:r>
            <w:r w:rsidRPr="001046C8">
              <w:rPr>
                <w:rFonts w:ascii="Calibri" w:eastAsia="SimSun" w:hAnsi="Calibri" w:cs="Calibri"/>
                <w:b/>
                <w:color w:val="008000"/>
                <w:sz w:val="18"/>
                <w:szCs w:val="24"/>
                <w:lang w:val="en-US" w:eastAsia="zh-CN"/>
              </w:rPr>
              <w:tab/>
              <w:t xml:space="preserve">AI/ML Model Training is located in the OAM and AI/ML Model Inference is located in the gNB-CU. </w:t>
            </w:r>
          </w:p>
          <w:p w14:paraId="00020823" w14:textId="77777777" w:rsidR="001046C8" w:rsidRDefault="001046C8" w:rsidP="001046C8">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Pr>
                <w:rFonts w:ascii="Calibri" w:eastAsia="SimSun" w:hAnsi="Calibri" w:cs="Calibri"/>
                <w:b/>
                <w:color w:val="008000"/>
                <w:sz w:val="18"/>
                <w:szCs w:val="24"/>
                <w:lang w:val="en-US" w:eastAsia="zh-CN"/>
              </w:rPr>
              <w:t xml:space="preserve">-  </w:t>
            </w:r>
            <w:r w:rsidRPr="001046C8">
              <w:rPr>
                <w:rFonts w:ascii="Calibri" w:eastAsia="SimSun" w:hAnsi="Calibri" w:cs="Calibri"/>
                <w:b/>
                <w:color w:val="008000"/>
                <w:sz w:val="18"/>
                <w:szCs w:val="24"/>
                <w:lang w:val="en-US" w:eastAsia="zh-CN"/>
              </w:rPr>
              <w:t>AI/ML Model Training and Model Inference are both located in the gNB-CU.</w:t>
            </w:r>
          </w:p>
          <w:p w14:paraId="1982DB73" w14:textId="77777777" w:rsidR="001046C8" w:rsidRPr="001046C8" w:rsidRDefault="001046C8" w:rsidP="001046C8">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rPr>
            </w:pPr>
            <w:r w:rsidRPr="001046C8">
              <w:rPr>
                <w:rFonts w:ascii="Calibri" w:eastAsia="SimSun" w:hAnsi="Calibri" w:cs="Calibri"/>
                <w:sz w:val="18"/>
                <w:szCs w:val="24"/>
                <w:lang w:val="en-US"/>
              </w:rPr>
              <w:t xml:space="preserve">RAN3 to study the following </w:t>
            </w:r>
          </w:p>
          <w:p w14:paraId="4C297E41" w14:textId="00A368A4" w:rsidR="001046C8" w:rsidRDefault="001046C8" w:rsidP="001046C8">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1046C8">
              <w:rPr>
                <w:rFonts w:ascii="Calibri" w:eastAsia="SimSun" w:hAnsi="Calibri" w:cs="Calibri"/>
                <w:b/>
                <w:color w:val="008000"/>
                <w:sz w:val="18"/>
                <w:szCs w:val="24"/>
                <w:lang w:val="en-US"/>
              </w:rPr>
              <w:t>- AI/ML assisted candidate cell selection for LTM Handover Preparation</w:t>
            </w:r>
          </w:p>
          <w:p w14:paraId="508038D0" w14:textId="5F5CFA3E" w:rsidR="001046C8" w:rsidRPr="001046C8" w:rsidRDefault="001046C8" w:rsidP="00002220">
            <w:pPr>
              <w:widowControl w:val="0"/>
              <w:overflowPunct w:val="0"/>
              <w:autoSpaceDE w:val="0"/>
              <w:autoSpaceDN w:val="0"/>
              <w:adjustRightInd w:val="0"/>
              <w:spacing w:after="120" w:line="276" w:lineRule="auto"/>
              <w:ind w:left="144" w:hanging="144"/>
              <w:textAlignment w:val="baseline"/>
              <w:rPr>
                <w:rFonts w:ascii="Calibri" w:eastAsia="SimSun" w:hAnsi="Calibri" w:cs="Calibri"/>
                <w:b/>
                <w:color w:val="008000"/>
                <w:sz w:val="18"/>
                <w:szCs w:val="24"/>
                <w:lang w:val="en-US" w:eastAsia="zh-CN"/>
              </w:rPr>
            </w:pPr>
            <w:r w:rsidRPr="001046C8">
              <w:rPr>
                <w:rFonts w:ascii="Calibri" w:eastAsia="SimSun" w:hAnsi="Calibri" w:cs="Calibri"/>
                <w:b/>
                <w:color w:val="008000"/>
                <w:sz w:val="18"/>
                <w:szCs w:val="24"/>
                <w:lang w:val="en-US" w:eastAsia="zh-CN"/>
              </w:rPr>
              <w:t>Study candidate beams along with candidate cells for AI/ML based Intra-CU LTM HO preparation.</w:t>
            </w:r>
          </w:p>
        </w:tc>
      </w:tr>
    </w:tbl>
    <w:p w14:paraId="59A01F81" w14:textId="7AA01648" w:rsidR="001046C8" w:rsidRDefault="001046C8" w:rsidP="001046C8">
      <w:pPr>
        <w:spacing w:before="120" w:after="120"/>
        <w:jc w:val="both"/>
        <w:rPr>
          <w:lang w:val="en-US"/>
        </w:rPr>
      </w:pPr>
      <w:r>
        <w:rPr>
          <w:lang w:val="en-US"/>
        </w:rPr>
        <w:t>While the following FFS aspects needs further discussion:</w:t>
      </w:r>
    </w:p>
    <w:tbl>
      <w:tblPr>
        <w:tblStyle w:val="TableGrid"/>
        <w:tblW w:w="0" w:type="auto"/>
        <w:tblLook w:val="04A0" w:firstRow="1" w:lastRow="0" w:firstColumn="1" w:lastColumn="0" w:noHBand="0" w:noVBand="1"/>
      </w:tblPr>
      <w:tblGrid>
        <w:gridCol w:w="9631"/>
      </w:tblGrid>
      <w:tr w:rsidR="00002220" w14:paraId="2141C52D" w14:textId="77777777" w:rsidTr="00002220">
        <w:tc>
          <w:tcPr>
            <w:tcW w:w="9631" w:type="dxa"/>
          </w:tcPr>
          <w:p w14:paraId="4B865326" w14:textId="067393DC" w:rsidR="00002220" w:rsidRDefault="00002220" w:rsidP="00002220">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002220">
              <w:rPr>
                <w:rFonts w:ascii="Calibri" w:eastAsia="SimSun" w:hAnsi="Calibri" w:cs="Calibri"/>
                <w:b/>
                <w:color w:val="0000FF"/>
                <w:sz w:val="18"/>
                <w:szCs w:val="24"/>
                <w:lang w:val="en-US" w:eastAsia="zh-CN"/>
              </w:rPr>
              <w:t>For AI/ML study we consider both L1 and L3 measurement based Intra-CU LTM.</w:t>
            </w:r>
          </w:p>
          <w:p w14:paraId="7B038A5A" w14:textId="77777777" w:rsidR="00002220" w:rsidRPr="00002220" w:rsidRDefault="00002220" w:rsidP="00002220">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002220">
              <w:rPr>
                <w:rFonts w:ascii="Calibri" w:eastAsia="SimSun" w:hAnsi="Calibri" w:cs="Calibri"/>
                <w:b/>
                <w:color w:val="0000FF"/>
                <w:sz w:val="18"/>
                <w:szCs w:val="24"/>
                <w:lang w:val="en-US" w:eastAsia="zh-CN"/>
              </w:rPr>
              <w:t>RAN3 can further discuss whether the model inference can be located at gNB-DU to support AI/ML-based intra-CU LTM.</w:t>
            </w:r>
          </w:p>
          <w:p w14:paraId="294BFBA3" w14:textId="77777777" w:rsidR="00002220" w:rsidRPr="00002220" w:rsidRDefault="00002220" w:rsidP="00002220">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002220">
              <w:rPr>
                <w:rFonts w:ascii="Calibri" w:eastAsia="SimSun" w:hAnsi="Calibri" w:cs="Calibri"/>
                <w:b/>
                <w:color w:val="0000FF"/>
                <w:sz w:val="18"/>
                <w:szCs w:val="24"/>
                <w:lang w:val="en-US" w:eastAsia="zh-CN"/>
              </w:rPr>
              <w:t>Further discuss whether to study addition of beam prediction in UE Trajectory prediction.</w:t>
            </w:r>
          </w:p>
          <w:p w14:paraId="63016784" w14:textId="77777777" w:rsidR="00002220" w:rsidRPr="00002220" w:rsidRDefault="00002220" w:rsidP="00002220">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002220">
              <w:rPr>
                <w:rFonts w:ascii="Calibri" w:eastAsia="SimSun" w:hAnsi="Calibri" w:cs="Calibri"/>
                <w:b/>
                <w:color w:val="0000FF"/>
                <w:sz w:val="18"/>
                <w:szCs w:val="24"/>
                <w:lang w:val="en-US" w:eastAsia="zh-CN"/>
              </w:rPr>
              <w:t>Further discuss predicting TA value in the next meeting.</w:t>
            </w:r>
          </w:p>
          <w:p w14:paraId="65239616" w14:textId="42024CAE" w:rsidR="00002220" w:rsidRPr="00002220" w:rsidRDefault="00002220" w:rsidP="00002220">
            <w:pPr>
              <w:widowControl w:val="0"/>
              <w:overflowPunct w:val="0"/>
              <w:autoSpaceDE w:val="0"/>
              <w:autoSpaceDN w:val="0"/>
              <w:adjustRightInd w:val="0"/>
              <w:spacing w:after="60" w:line="276" w:lineRule="auto"/>
              <w:ind w:left="144" w:hanging="144"/>
              <w:textAlignment w:val="baseline"/>
              <w:rPr>
                <w:rFonts w:ascii="Calibri" w:eastAsia="SimSun" w:hAnsi="Calibri" w:cs="Calibri"/>
                <w:b/>
                <w:bCs/>
                <w:color w:val="0000FF"/>
                <w:sz w:val="18"/>
                <w:szCs w:val="24"/>
                <w:lang w:val="en-US" w:eastAsia="zh-CN"/>
              </w:rPr>
            </w:pPr>
            <w:r w:rsidRPr="00002220">
              <w:rPr>
                <w:rFonts w:ascii="Calibri" w:eastAsia="SimSun" w:hAnsi="Calibri" w:cs="Calibri"/>
                <w:b/>
                <w:bCs/>
                <w:color w:val="0000FF"/>
                <w:sz w:val="18"/>
                <w:szCs w:val="24"/>
                <w:lang w:val="en-US" w:eastAsia="zh-CN"/>
              </w:rPr>
              <w:t>Further discuss prediction of validity time of a measured TA value.</w:t>
            </w:r>
          </w:p>
        </w:tc>
      </w:tr>
    </w:tbl>
    <w:p w14:paraId="6A83BD91" w14:textId="18DF1439" w:rsidR="001046C8" w:rsidRPr="00002220" w:rsidRDefault="00D871CC" w:rsidP="00D871CC">
      <w:pPr>
        <w:spacing w:before="120" w:after="0"/>
        <w:jc w:val="both"/>
        <w:rPr>
          <w:lang w:val="en-US"/>
        </w:rPr>
      </w:pPr>
      <w:r>
        <w:rPr>
          <w:lang w:val="en-US"/>
        </w:rPr>
        <w:t>We will discuss the above open aspects in the following subsections.</w:t>
      </w:r>
    </w:p>
    <w:p w14:paraId="20A46EC3" w14:textId="67E5168C" w:rsidR="00D871CC" w:rsidRPr="00D871CC" w:rsidRDefault="00D871CC" w:rsidP="00D871CC">
      <w:pPr>
        <w:pStyle w:val="Heading2"/>
        <w:rPr>
          <w:rFonts w:eastAsiaTheme="minorEastAsia"/>
          <w:lang w:val="en-US" w:eastAsia="zh-CN"/>
        </w:rPr>
      </w:pPr>
      <w:r w:rsidRPr="00D871CC">
        <w:rPr>
          <w:rFonts w:eastAsiaTheme="minorEastAsia"/>
          <w:lang w:val="en-US" w:eastAsia="zh-CN"/>
        </w:rPr>
        <w:t>2.2 Scope of the study and potential ne</w:t>
      </w:r>
      <w:r>
        <w:rPr>
          <w:rFonts w:eastAsiaTheme="minorEastAsia"/>
          <w:lang w:val="en-US" w:eastAsia="zh-CN"/>
        </w:rPr>
        <w:t xml:space="preserve">w </w:t>
      </w:r>
      <w:r w:rsidRPr="00D871CC">
        <w:rPr>
          <w:rFonts w:eastAsiaTheme="minorEastAsia"/>
          <w:lang w:val="en-US" w:eastAsia="zh-CN"/>
        </w:rPr>
        <w:t>deployment scenarios</w:t>
      </w:r>
    </w:p>
    <w:p w14:paraId="17D0CE1F" w14:textId="2D20A2A8" w:rsidR="008D2371" w:rsidRPr="008718BB" w:rsidRDefault="008D2371" w:rsidP="008718BB">
      <w:pPr>
        <w:spacing w:after="120"/>
        <w:jc w:val="both"/>
        <w:rPr>
          <w:i/>
          <w:iCs/>
          <w:highlight w:val="yellow"/>
          <w:lang w:val="en-US"/>
        </w:rPr>
      </w:pPr>
      <w:r>
        <w:t>This subsection covers the following two open aspects, which we think are tightly related one to each other:</w:t>
      </w:r>
    </w:p>
    <w:tbl>
      <w:tblPr>
        <w:tblStyle w:val="TableGrid"/>
        <w:tblW w:w="0" w:type="auto"/>
        <w:tblLook w:val="04A0" w:firstRow="1" w:lastRow="0" w:firstColumn="1" w:lastColumn="0" w:noHBand="0" w:noVBand="1"/>
      </w:tblPr>
      <w:tblGrid>
        <w:gridCol w:w="9631"/>
      </w:tblGrid>
      <w:tr w:rsidR="008D2371" w14:paraId="698E054E" w14:textId="77777777" w:rsidTr="006F2A3D">
        <w:tc>
          <w:tcPr>
            <w:tcW w:w="9631" w:type="dxa"/>
          </w:tcPr>
          <w:p w14:paraId="20E60B6F" w14:textId="77777777" w:rsidR="008D2371" w:rsidRDefault="008D2371" w:rsidP="008D2371">
            <w:pPr>
              <w:widowControl w:val="0"/>
              <w:overflowPunct w:val="0"/>
              <w:autoSpaceDE w:val="0"/>
              <w:autoSpaceDN w:val="0"/>
              <w:adjustRightInd w:val="0"/>
              <w:spacing w:before="120" w:after="60" w:line="276" w:lineRule="auto"/>
              <w:ind w:left="144" w:hanging="144"/>
              <w:textAlignment w:val="baseline"/>
              <w:rPr>
                <w:rFonts w:ascii="Calibri" w:eastAsia="SimSun" w:hAnsi="Calibri" w:cs="Calibri"/>
                <w:b/>
                <w:color w:val="0000FF"/>
                <w:sz w:val="18"/>
                <w:szCs w:val="24"/>
                <w:lang w:val="en-US" w:eastAsia="zh-CN"/>
              </w:rPr>
            </w:pPr>
            <w:r w:rsidRPr="00002220">
              <w:rPr>
                <w:rFonts w:ascii="Calibri" w:eastAsia="SimSun" w:hAnsi="Calibri" w:cs="Calibri"/>
                <w:b/>
                <w:color w:val="0000FF"/>
                <w:sz w:val="18"/>
                <w:szCs w:val="24"/>
                <w:lang w:val="en-US" w:eastAsia="zh-CN"/>
              </w:rPr>
              <w:t>For AI/ML study we consider both L1 and L3 measurement based Intra-CU LTM.</w:t>
            </w:r>
          </w:p>
          <w:p w14:paraId="36C2C861" w14:textId="11472A00" w:rsidR="008D2371" w:rsidRPr="008D2371" w:rsidRDefault="008D2371" w:rsidP="006F2A3D">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002220">
              <w:rPr>
                <w:rFonts w:ascii="Calibri" w:eastAsia="SimSun" w:hAnsi="Calibri" w:cs="Calibri"/>
                <w:b/>
                <w:color w:val="0000FF"/>
                <w:sz w:val="18"/>
                <w:szCs w:val="24"/>
                <w:lang w:val="en-US" w:eastAsia="zh-CN"/>
              </w:rPr>
              <w:t>RAN3 can further discuss whether the model inference can be located at gNB-DU to support AI/ML-based intra-CU LTM.</w:t>
            </w:r>
          </w:p>
        </w:tc>
      </w:tr>
    </w:tbl>
    <w:p w14:paraId="0DDE935D" w14:textId="0BD41061" w:rsidR="00C21755" w:rsidRDefault="004825C8" w:rsidP="00C21755">
      <w:pPr>
        <w:spacing w:before="120" w:after="0"/>
        <w:jc w:val="both"/>
      </w:pPr>
      <w:r w:rsidRPr="008D2371">
        <w:lastRenderedPageBreak/>
        <w:t>For L1 measurement</w:t>
      </w:r>
      <w:r w:rsidR="007D0E9D">
        <w:t xml:space="preserve"> </w:t>
      </w:r>
      <w:r w:rsidRPr="008D2371">
        <w:t xml:space="preserve">based LTM, the L1 measurement report is terminated at the gNB-DU. However, </w:t>
      </w:r>
      <w:r w:rsidR="008D2371">
        <w:t xml:space="preserve">for such type of LTM to actually benefit from </w:t>
      </w:r>
      <w:r w:rsidR="00FA0C69">
        <w:t xml:space="preserve">AI/ML capabilities, we should take into account the framework </w:t>
      </w:r>
      <w:r w:rsidR="00C21755">
        <w:t xml:space="preserve">for AI/ML-based LTM </w:t>
      </w:r>
      <w:r w:rsidR="00FA0C69">
        <w:t xml:space="preserve">agreed in the last meeting </w:t>
      </w:r>
      <w:r w:rsidR="00C21755">
        <w:t xml:space="preserve">which is in line with the general framework specified in Rel-18 for AI/ML in NG-RAN </w:t>
      </w:r>
      <w:r w:rsidR="00FA0C69">
        <w:t xml:space="preserve">for which the </w:t>
      </w:r>
      <w:r w:rsidRPr="008D2371">
        <w:t>AI/ML model resides in the gNB-CU,</w:t>
      </w:r>
      <w:r w:rsidR="00FA0C69">
        <w:t xml:space="preserve"> and such framework perfectly works for AI/ML-aided L3 measurement based LTM. </w:t>
      </w:r>
    </w:p>
    <w:p w14:paraId="6AB9DE03" w14:textId="56F9EE1C" w:rsidR="00C21755" w:rsidRPr="00C21755" w:rsidRDefault="00C21755" w:rsidP="00C21755">
      <w:pPr>
        <w:spacing w:before="120" w:after="0"/>
        <w:jc w:val="both"/>
        <w:rPr>
          <w:b/>
          <w:bCs/>
        </w:rPr>
      </w:pPr>
      <w:r w:rsidRPr="00C21755">
        <w:rPr>
          <w:b/>
          <w:bCs/>
        </w:rPr>
        <w:t xml:space="preserve">Observation1: </w:t>
      </w:r>
      <w:r>
        <w:rPr>
          <w:b/>
          <w:bCs/>
        </w:rPr>
        <w:t>The agreed</w:t>
      </w:r>
      <w:r w:rsidRPr="00C21755">
        <w:rPr>
          <w:b/>
          <w:bCs/>
        </w:rPr>
        <w:t xml:space="preserve"> framework for AI/ML-based LTM </w:t>
      </w:r>
      <w:r>
        <w:rPr>
          <w:b/>
          <w:bCs/>
        </w:rPr>
        <w:t>is in line with the general AI/ML for NG-RAN framework specified in Rel-18. Such framework</w:t>
      </w:r>
      <w:r w:rsidRPr="00C21755">
        <w:rPr>
          <w:b/>
          <w:bCs/>
        </w:rPr>
        <w:t xml:space="preserve"> perfectly works for L3 measurement based LTM.</w:t>
      </w:r>
    </w:p>
    <w:p w14:paraId="04BE66FC" w14:textId="01993192" w:rsidR="00C21755" w:rsidRDefault="00C21755" w:rsidP="003239B1">
      <w:pPr>
        <w:spacing w:before="120" w:after="0"/>
        <w:jc w:val="both"/>
      </w:pPr>
      <w:r>
        <w:t>As a general principle</w:t>
      </w:r>
      <w:r w:rsidR="00FA0C69">
        <w:t>, we think that we should not change an already well</w:t>
      </w:r>
      <w:r w:rsidR="003239B1">
        <w:t>-</w:t>
      </w:r>
      <w:r w:rsidR="00FA0C69">
        <w:t xml:space="preserve">established framework for the sole </w:t>
      </w:r>
      <w:r>
        <w:t>purpose of supporting the AI/ML-based version of another flavour of the same functionality, i.e., L1 measurement based LT</w:t>
      </w:r>
      <w:r w:rsidR="00DA4B22">
        <w:t>M</w:t>
      </w:r>
      <w:r>
        <w:t>. In fact, since the AI/ML model in gNB-CU</w:t>
      </w:r>
      <w:r w:rsidR="004825C8" w:rsidRPr="008D2371">
        <w:t xml:space="preserve"> cannot directly access the L1 measurement results</w:t>
      </w:r>
      <w:r>
        <w:t xml:space="preserve">, in order to support the AI/ML-aided L1 measurement based LTM, the model inference function may </w:t>
      </w:r>
      <w:r w:rsidR="004825C8" w:rsidRPr="008D2371">
        <w:t xml:space="preserve">be located in the </w:t>
      </w:r>
      <w:r>
        <w:t>gNB-</w:t>
      </w:r>
      <w:r w:rsidR="004825C8" w:rsidRPr="008D2371">
        <w:t xml:space="preserve">DU. </w:t>
      </w:r>
      <w:r>
        <w:t xml:space="preserve">However, typically </w:t>
      </w:r>
      <w:r w:rsidR="004825C8" w:rsidRPr="008D2371">
        <w:t xml:space="preserve">the </w:t>
      </w:r>
      <w:r>
        <w:t>gNB-</w:t>
      </w:r>
      <w:r w:rsidR="004825C8" w:rsidRPr="008D2371">
        <w:t>DU is considered resource-constrained,</w:t>
      </w:r>
      <w:r>
        <w:t xml:space="preserve"> and such limitation implies that</w:t>
      </w:r>
      <w:r w:rsidR="004825C8" w:rsidRPr="008D2371">
        <w:t xml:space="preserve"> it is not feasible to perform inference </w:t>
      </w:r>
      <w:r w:rsidR="00E37EDB">
        <w:t xml:space="preserve">in </w:t>
      </w:r>
      <w:r>
        <w:t>the gNB-</w:t>
      </w:r>
      <w:r w:rsidR="00E37EDB">
        <w:t>DU</w:t>
      </w:r>
      <w:r w:rsidR="004825C8" w:rsidRPr="008D2371">
        <w:t>.</w:t>
      </w:r>
    </w:p>
    <w:p w14:paraId="09F7E910" w14:textId="5442ACE3" w:rsidR="005269F4" w:rsidRDefault="00C21755" w:rsidP="003239B1">
      <w:pPr>
        <w:spacing w:before="120" w:after="0"/>
        <w:jc w:val="both"/>
        <w:rPr>
          <w:b/>
          <w:bCs/>
        </w:rPr>
      </w:pPr>
      <w:r w:rsidRPr="003239B1">
        <w:rPr>
          <w:b/>
          <w:bCs/>
        </w:rPr>
        <w:t>Observation 2:</w:t>
      </w:r>
      <w:r w:rsidR="004825C8" w:rsidRPr="003239B1">
        <w:rPr>
          <w:b/>
          <w:bCs/>
        </w:rPr>
        <w:t xml:space="preserve"> </w:t>
      </w:r>
      <w:r w:rsidR="003239B1" w:rsidRPr="003239B1">
        <w:rPr>
          <w:b/>
          <w:bCs/>
        </w:rPr>
        <w:t>A well-established framework should not be changed for the sole purpose of supporting the AI/ML-based version of another flavour of the same functionality.</w:t>
      </w:r>
    </w:p>
    <w:p w14:paraId="1CEF609A" w14:textId="63F34E8F" w:rsidR="003239B1" w:rsidRPr="003239B1" w:rsidRDefault="003239B1" w:rsidP="008D2371">
      <w:pPr>
        <w:spacing w:before="120" w:after="120"/>
        <w:jc w:val="both"/>
        <w:rPr>
          <w:b/>
          <w:bCs/>
        </w:rPr>
      </w:pPr>
      <w:r w:rsidRPr="003239B1">
        <w:rPr>
          <w:b/>
          <w:bCs/>
        </w:rPr>
        <w:t>Observation 3: Support for the AI/ML-aided L1 measurement based LTM may require the model inference function to be located in the gNB-DU which, however, is resource-constrained.</w:t>
      </w:r>
    </w:p>
    <w:p w14:paraId="5E089EDB" w14:textId="05981AB0" w:rsidR="00E37EDB" w:rsidRPr="008D2371" w:rsidRDefault="00B505F6" w:rsidP="007D0E9D">
      <w:pPr>
        <w:spacing w:after="120"/>
        <w:jc w:val="both"/>
        <w:rPr>
          <w:rFonts w:eastAsiaTheme="minorEastAsia"/>
          <w:b/>
          <w:bCs/>
          <w:lang w:eastAsia="zh-CN"/>
        </w:rPr>
      </w:pPr>
      <w:r w:rsidRPr="008D2371">
        <w:rPr>
          <w:rFonts w:eastAsiaTheme="minorEastAsia"/>
          <w:b/>
          <w:bCs/>
          <w:lang w:eastAsia="zh-CN"/>
        </w:rPr>
        <w:t>Proposal</w:t>
      </w:r>
      <w:r w:rsidR="00F851CA" w:rsidRPr="008D2371">
        <w:rPr>
          <w:rFonts w:eastAsiaTheme="minorEastAsia"/>
          <w:b/>
          <w:bCs/>
          <w:lang w:eastAsia="zh-CN"/>
        </w:rPr>
        <w:t xml:space="preserve"> </w:t>
      </w:r>
      <w:r w:rsidRPr="008D2371">
        <w:rPr>
          <w:rFonts w:eastAsiaTheme="minorEastAsia"/>
          <w:b/>
          <w:bCs/>
          <w:lang w:eastAsia="zh-CN"/>
        </w:rPr>
        <w:t>1:</w:t>
      </w:r>
      <w:r w:rsidRPr="008D2371">
        <w:rPr>
          <w:b/>
          <w:bCs/>
        </w:rPr>
        <w:t xml:space="preserve"> </w:t>
      </w:r>
      <w:r w:rsidR="003239B1">
        <w:rPr>
          <w:b/>
          <w:bCs/>
        </w:rPr>
        <w:t>RAN3 to acknowledge that the gNB-</w:t>
      </w:r>
      <w:r w:rsidRPr="008D2371">
        <w:rPr>
          <w:b/>
          <w:bCs/>
        </w:rPr>
        <w:t>DU is resource-constrained,</w:t>
      </w:r>
      <w:r w:rsidR="003239B1">
        <w:rPr>
          <w:b/>
          <w:bCs/>
        </w:rPr>
        <w:t xml:space="preserve"> and hence</w:t>
      </w:r>
      <w:r w:rsidRPr="008D2371">
        <w:rPr>
          <w:b/>
          <w:bCs/>
        </w:rPr>
        <w:t xml:space="preserve"> it is not </w:t>
      </w:r>
      <w:r w:rsidR="003239B1">
        <w:rPr>
          <w:b/>
          <w:bCs/>
        </w:rPr>
        <w:t>appropriate the locate the inference function</w:t>
      </w:r>
      <w:r w:rsidR="005A69A3">
        <w:rPr>
          <w:b/>
          <w:bCs/>
        </w:rPr>
        <w:t xml:space="preserve"> there</w:t>
      </w:r>
      <w:r w:rsidR="00A22A14">
        <w:rPr>
          <w:b/>
          <w:bCs/>
        </w:rPr>
        <w:t>.</w:t>
      </w:r>
    </w:p>
    <w:p w14:paraId="2734CC4C" w14:textId="2BB0EC5A" w:rsidR="008E1BEA" w:rsidRDefault="005A69A3" w:rsidP="007D0E9D">
      <w:pPr>
        <w:spacing w:after="120"/>
        <w:jc w:val="both"/>
      </w:pPr>
      <w:r>
        <w:t xml:space="preserve">Based on the above, in our view supporting the </w:t>
      </w:r>
      <w:r w:rsidRPr="005A69A3">
        <w:t>AI/ML-aided L1 measurement based LTM</w:t>
      </w:r>
      <w:r>
        <w:t xml:space="preserve"> should still be possible by keeping the inference function in the </w:t>
      </w:r>
      <w:r w:rsidR="00DF5170">
        <w:t>gNB-CU</w:t>
      </w:r>
      <w:r w:rsidR="000B2A42">
        <w:t>.</w:t>
      </w:r>
      <w:r>
        <w:t xml:space="preserve"> Specifically, a</w:t>
      </w:r>
      <w:r w:rsidR="004825C8" w:rsidRPr="008D2371">
        <w:t xml:space="preserve"> possible approach is to </w:t>
      </w:r>
      <w:r>
        <w:t>enhance</w:t>
      </w:r>
      <w:r w:rsidRPr="008D2371">
        <w:t xml:space="preserve"> </w:t>
      </w:r>
      <w:r w:rsidR="004825C8" w:rsidRPr="008D2371">
        <w:t>the legacy measurement reporting mechanism</w:t>
      </w:r>
      <w:r>
        <w:t xml:space="preserve">, e.g., </w:t>
      </w:r>
      <w:r w:rsidR="004825C8" w:rsidRPr="008D2371">
        <w:t xml:space="preserve">the </w:t>
      </w:r>
      <w:r>
        <w:t>gNB-</w:t>
      </w:r>
      <w:r w:rsidR="004825C8" w:rsidRPr="008D2371">
        <w:t xml:space="preserve">DU could be configured to forward the L1 measurement reports to the </w:t>
      </w:r>
      <w:r>
        <w:t>gNB-</w:t>
      </w:r>
      <w:r w:rsidR="004825C8" w:rsidRPr="008D2371">
        <w:t>CU</w:t>
      </w:r>
      <w:r>
        <w:t xml:space="preserve"> which</w:t>
      </w:r>
      <w:r w:rsidR="004825C8" w:rsidRPr="008D2371">
        <w:t>,</w:t>
      </w:r>
      <w:r>
        <w:t xml:space="preserve"> in turn, may use them as input to the AI/ML model.</w:t>
      </w:r>
      <w:r w:rsidR="004825C8" w:rsidRPr="008D2371">
        <w:t xml:space="preserve"> </w:t>
      </w:r>
      <w:r>
        <w:t>O</w:t>
      </w:r>
      <w:r w:rsidR="004825C8" w:rsidRPr="008D2371">
        <w:t>r</w:t>
      </w:r>
      <w:r w:rsidR="00973991">
        <w:t>,</w:t>
      </w:r>
      <w:r w:rsidR="004825C8" w:rsidRPr="008D2371">
        <w:t xml:space="preserve"> alternatively,</w:t>
      </w:r>
      <w:r w:rsidR="00973991">
        <w:t xml:space="preserve"> to make the L1 measurement results available at the gNB-CU, another way is to allow the UE to report L3 measurements derived from unfiltered L1 measurements to the gNB-CU (i.e., </w:t>
      </w:r>
      <w:r w:rsidR="004825C8" w:rsidRPr="008D2371">
        <w:t>the filter coefficient of the L3 measurement could be adjusted to zero</w:t>
      </w:r>
      <w:r w:rsidR="00973991">
        <w:t xml:space="preserve"> by the gNB-CU)</w:t>
      </w:r>
      <w:r w:rsidR="004825C8" w:rsidRPr="008D2371">
        <w:t>.</w:t>
      </w:r>
    </w:p>
    <w:p w14:paraId="2E0AD8F4" w14:textId="77777777" w:rsidR="005A69A3" w:rsidRDefault="009F7745" w:rsidP="007D0E9D">
      <w:pPr>
        <w:spacing w:after="120"/>
        <w:jc w:val="both"/>
        <w:rPr>
          <w:b/>
          <w:bCs/>
        </w:rPr>
      </w:pPr>
      <w:r w:rsidRPr="008D2371">
        <w:rPr>
          <w:rFonts w:eastAsiaTheme="minorEastAsia"/>
          <w:b/>
          <w:bCs/>
          <w:lang w:eastAsia="zh-CN"/>
        </w:rPr>
        <w:t>Proposal 2:</w:t>
      </w:r>
      <w:r w:rsidRPr="008D2371">
        <w:rPr>
          <w:b/>
          <w:bCs/>
        </w:rPr>
        <w:t xml:space="preserve"> </w:t>
      </w:r>
      <w:r w:rsidR="005A69A3">
        <w:rPr>
          <w:b/>
          <w:bCs/>
        </w:rPr>
        <w:t xml:space="preserve">RAN3 to agree that, to support </w:t>
      </w:r>
      <w:r w:rsidR="005A69A3" w:rsidRPr="005A69A3">
        <w:rPr>
          <w:b/>
          <w:bCs/>
        </w:rPr>
        <w:t>the AI/ML-aided L1 measurement based LTM</w:t>
      </w:r>
      <w:r w:rsidR="005A69A3">
        <w:rPr>
          <w:b/>
          <w:bCs/>
        </w:rPr>
        <w:t>, the inference function is kept in the gNB-CU.</w:t>
      </w:r>
    </w:p>
    <w:p w14:paraId="6A07AC63" w14:textId="391B96BD" w:rsidR="009F7745" w:rsidRPr="008D2371" w:rsidRDefault="005A69A3" w:rsidP="007D0E9D">
      <w:pPr>
        <w:spacing w:after="0"/>
        <w:jc w:val="both"/>
        <w:rPr>
          <w:rFonts w:eastAsiaTheme="minorEastAsia"/>
          <w:b/>
          <w:bCs/>
          <w:lang w:eastAsia="zh-CN"/>
        </w:rPr>
      </w:pPr>
      <w:r>
        <w:rPr>
          <w:b/>
          <w:bCs/>
        </w:rPr>
        <w:t xml:space="preserve">Proposal 3: RAN3 to discuss ways to enhance </w:t>
      </w:r>
      <w:r w:rsidR="009F7745" w:rsidRPr="008D2371">
        <w:rPr>
          <w:b/>
          <w:bCs/>
        </w:rPr>
        <w:t>the legacy measurement reporting mechanism</w:t>
      </w:r>
      <w:r>
        <w:rPr>
          <w:b/>
          <w:bCs/>
        </w:rPr>
        <w:t xml:space="preserve"> to enable inference in the gNB-CU for the </w:t>
      </w:r>
      <w:r w:rsidRPr="005A69A3">
        <w:rPr>
          <w:b/>
          <w:bCs/>
        </w:rPr>
        <w:t>AI/ML-aided L1 measurement based LTM</w:t>
      </w:r>
      <w:r w:rsidR="009F7745" w:rsidRPr="008D2371">
        <w:rPr>
          <w:b/>
          <w:bCs/>
        </w:rPr>
        <w:t>.</w:t>
      </w:r>
    </w:p>
    <w:p w14:paraId="37671A75" w14:textId="1512BFF5" w:rsidR="001B1844" w:rsidRPr="00D871CC" w:rsidRDefault="001B1844" w:rsidP="001B1844">
      <w:pPr>
        <w:pStyle w:val="Heading2"/>
        <w:rPr>
          <w:rFonts w:eastAsiaTheme="minorEastAsia"/>
          <w:lang w:val="en-US" w:eastAsia="zh-CN"/>
        </w:rPr>
      </w:pPr>
      <w:r w:rsidRPr="00D871CC">
        <w:rPr>
          <w:rFonts w:eastAsiaTheme="minorEastAsia"/>
          <w:lang w:val="en-US" w:eastAsia="zh-CN"/>
        </w:rPr>
        <w:t xml:space="preserve">2.2 </w:t>
      </w:r>
      <w:r>
        <w:rPr>
          <w:rFonts w:eastAsiaTheme="minorEastAsia"/>
          <w:lang w:val="en-US" w:eastAsia="zh-CN"/>
        </w:rPr>
        <w:t>Predicted information</w:t>
      </w:r>
    </w:p>
    <w:p w14:paraId="542B3122" w14:textId="2C4A4E0D" w:rsidR="00DF77B8" w:rsidRDefault="00DF77B8" w:rsidP="00DF77B8">
      <w:pPr>
        <w:spacing w:after="120"/>
      </w:pPr>
      <w:r>
        <w:t>This subsection covers the following remaining open aspects, that is:</w:t>
      </w:r>
    </w:p>
    <w:tbl>
      <w:tblPr>
        <w:tblStyle w:val="TableGrid"/>
        <w:tblW w:w="0" w:type="auto"/>
        <w:tblLook w:val="04A0" w:firstRow="1" w:lastRow="0" w:firstColumn="1" w:lastColumn="0" w:noHBand="0" w:noVBand="1"/>
      </w:tblPr>
      <w:tblGrid>
        <w:gridCol w:w="9631"/>
      </w:tblGrid>
      <w:tr w:rsidR="00DF77B8" w14:paraId="613A0A02" w14:textId="77777777" w:rsidTr="006F2A3D">
        <w:tc>
          <w:tcPr>
            <w:tcW w:w="9631" w:type="dxa"/>
          </w:tcPr>
          <w:p w14:paraId="0750E21A" w14:textId="77777777" w:rsidR="00DF77B8" w:rsidRPr="00002220" w:rsidRDefault="00DF77B8" w:rsidP="00DF77B8">
            <w:pPr>
              <w:widowControl w:val="0"/>
              <w:overflowPunct w:val="0"/>
              <w:autoSpaceDE w:val="0"/>
              <w:autoSpaceDN w:val="0"/>
              <w:adjustRightInd w:val="0"/>
              <w:spacing w:before="120" w:after="60" w:line="276" w:lineRule="auto"/>
              <w:ind w:left="144" w:hanging="144"/>
              <w:textAlignment w:val="baseline"/>
              <w:rPr>
                <w:rFonts w:ascii="Calibri" w:eastAsia="SimSun" w:hAnsi="Calibri" w:cs="Calibri"/>
                <w:b/>
                <w:color w:val="0000FF"/>
                <w:sz w:val="18"/>
                <w:szCs w:val="24"/>
                <w:lang w:val="en-US" w:eastAsia="zh-CN"/>
              </w:rPr>
            </w:pPr>
            <w:r w:rsidRPr="00002220">
              <w:rPr>
                <w:rFonts w:ascii="Calibri" w:eastAsia="SimSun" w:hAnsi="Calibri" w:cs="Calibri"/>
                <w:b/>
                <w:color w:val="0000FF"/>
                <w:sz w:val="18"/>
                <w:szCs w:val="24"/>
                <w:lang w:val="en-US" w:eastAsia="zh-CN"/>
              </w:rPr>
              <w:t>Further discuss whether to study addition of beam prediction in UE Trajectory prediction.</w:t>
            </w:r>
          </w:p>
          <w:p w14:paraId="44FEAC2D" w14:textId="77777777" w:rsidR="00DF77B8" w:rsidRPr="00002220" w:rsidRDefault="00DF77B8" w:rsidP="006F2A3D">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002220">
              <w:rPr>
                <w:rFonts w:ascii="Calibri" w:eastAsia="SimSun" w:hAnsi="Calibri" w:cs="Calibri"/>
                <w:b/>
                <w:color w:val="0000FF"/>
                <w:sz w:val="18"/>
                <w:szCs w:val="24"/>
                <w:lang w:val="en-US" w:eastAsia="zh-CN"/>
              </w:rPr>
              <w:t>Further discuss predicting TA value in the next meeting.</w:t>
            </w:r>
          </w:p>
          <w:p w14:paraId="7920250B" w14:textId="77777777" w:rsidR="00DF77B8" w:rsidRPr="00002220" w:rsidRDefault="00DF77B8" w:rsidP="006F2A3D">
            <w:pPr>
              <w:widowControl w:val="0"/>
              <w:overflowPunct w:val="0"/>
              <w:autoSpaceDE w:val="0"/>
              <w:autoSpaceDN w:val="0"/>
              <w:adjustRightInd w:val="0"/>
              <w:spacing w:after="60" w:line="276" w:lineRule="auto"/>
              <w:ind w:left="144" w:hanging="144"/>
              <w:textAlignment w:val="baseline"/>
              <w:rPr>
                <w:rFonts w:ascii="Calibri" w:eastAsia="SimSun" w:hAnsi="Calibri" w:cs="Calibri"/>
                <w:b/>
                <w:bCs/>
                <w:color w:val="0000FF"/>
                <w:sz w:val="18"/>
                <w:szCs w:val="24"/>
                <w:lang w:val="en-US" w:eastAsia="zh-CN"/>
              </w:rPr>
            </w:pPr>
            <w:r w:rsidRPr="00002220">
              <w:rPr>
                <w:rFonts w:ascii="Calibri" w:eastAsia="SimSun" w:hAnsi="Calibri" w:cs="Calibri"/>
                <w:b/>
                <w:bCs/>
                <w:color w:val="0000FF"/>
                <w:sz w:val="18"/>
                <w:szCs w:val="24"/>
                <w:lang w:val="en-US" w:eastAsia="zh-CN"/>
              </w:rPr>
              <w:t>Further discuss prediction of validity time of a measured TA value.</w:t>
            </w:r>
          </w:p>
        </w:tc>
      </w:tr>
    </w:tbl>
    <w:p w14:paraId="5B70B6C3" w14:textId="1A679254" w:rsidR="00843BD8" w:rsidRPr="00843BD8" w:rsidRDefault="00843BD8" w:rsidP="00843BD8">
      <w:pPr>
        <w:spacing w:before="120" w:after="120"/>
        <w:jc w:val="both"/>
        <w:rPr>
          <w:rFonts w:eastAsiaTheme="minorEastAsia"/>
          <w:lang w:eastAsia="zh-CN"/>
        </w:rPr>
      </w:pPr>
      <w:r w:rsidRPr="00843BD8">
        <w:rPr>
          <w:rFonts w:eastAsiaTheme="minorEastAsia"/>
          <w:lang w:eastAsia="zh-CN"/>
        </w:rPr>
        <w:t xml:space="preserve">In LTM, each candidate </w:t>
      </w:r>
      <w:r w:rsidR="00E24225">
        <w:rPr>
          <w:rFonts w:eastAsiaTheme="minorEastAsia"/>
          <w:lang w:eastAsia="zh-CN"/>
        </w:rPr>
        <w:t xml:space="preserve">cell </w:t>
      </w:r>
      <w:r w:rsidRPr="00843BD8">
        <w:rPr>
          <w:rFonts w:eastAsiaTheme="minorEastAsia"/>
          <w:lang w:eastAsia="zh-CN"/>
        </w:rPr>
        <w:t>can be configured with up to 128 Transmission Configuration Indicator (TCI) states. During the early downlink synchronization procedure, multiple TCI states may be activated; however, only specific TCI state(s) are ultimately utilized via the cell switch command MAC CE. This results in redundant TCI state configurations and unnecessary activations in the initial synchronization phase.</w:t>
      </w:r>
    </w:p>
    <w:p w14:paraId="1C9985F3" w14:textId="2AAD3B5A" w:rsidR="00A47556" w:rsidRDefault="00E24225" w:rsidP="00E24225">
      <w:pPr>
        <w:spacing w:after="120"/>
        <w:jc w:val="both"/>
        <w:rPr>
          <w:rFonts w:eastAsiaTheme="minorEastAsia"/>
          <w:lang w:eastAsia="zh-CN"/>
        </w:rPr>
      </w:pPr>
      <w:r>
        <w:rPr>
          <w:rFonts w:eastAsiaTheme="minorEastAsia"/>
          <w:lang w:eastAsia="zh-CN"/>
        </w:rPr>
        <w:t>The Rel-18 cell-based</w:t>
      </w:r>
      <w:r w:rsidR="00843BD8" w:rsidRPr="00843BD8">
        <w:rPr>
          <w:rFonts w:eastAsiaTheme="minorEastAsia"/>
          <w:lang w:eastAsia="zh-CN"/>
        </w:rPr>
        <w:t xml:space="preserve"> UE trajectory prediction </w:t>
      </w:r>
      <w:r>
        <w:rPr>
          <w:rFonts w:eastAsiaTheme="minorEastAsia"/>
          <w:lang w:eastAsia="zh-CN"/>
        </w:rPr>
        <w:t xml:space="preserve">is proposed to be </w:t>
      </w:r>
      <w:r w:rsidR="00843BD8" w:rsidRPr="00843BD8">
        <w:rPr>
          <w:rFonts w:eastAsiaTheme="minorEastAsia"/>
          <w:lang w:eastAsia="zh-CN"/>
        </w:rPr>
        <w:t xml:space="preserve">used </w:t>
      </w:r>
      <w:r>
        <w:rPr>
          <w:rFonts w:eastAsiaTheme="minorEastAsia"/>
          <w:lang w:eastAsia="zh-CN"/>
        </w:rPr>
        <w:t xml:space="preserve">in this paper </w:t>
      </w:r>
      <w:r w:rsidR="00843BD8" w:rsidRPr="00843BD8">
        <w:rPr>
          <w:rFonts w:eastAsiaTheme="minorEastAsia"/>
          <w:lang w:eastAsia="zh-CN"/>
        </w:rPr>
        <w:t xml:space="preserve">to assist cell selection and resource reservation. Nevertheless, this approach </w:t>
      </w:r>
      <w:r>
        <w:rPr>
          <w:rFonts w:eastAsiaTheme="minorEastAsia"/>
          <w:lang w:eastAsia="zh-CN"/>
        </w:rPr>
        <w:t>may be</w:t>
      </w:r>
      <w:r w:rsidR="00843BD8" w:rsidRPr="00843BD8">
        <w:rPr>
          <w:rFonts w:eastAsiaTheme="minorEastAsia"/>
          <w:lang w:eastAsia="zh-CN"/>
        </w:rPr>
        <w:t xml:space="preserve"> insufficient for LTM scenarios, where the selection of potential beams</w:t>
      </w:r>
      <w:r w:rsidR="00913E1A">
        <w:rPr>
          <w:rFonts w:eastAsiaTheme="minorEastAsia"/>
          <w:lang w:eastAsia="zh-CN"/>
        </w:rPr>
        <w:t xml:space="preserve"> (</w:t>
      </w:r>
      <w:r w:rsidR="00913E1A" w:rsidRPr="00843BD8">
        <w:rPr>
          <w:rFonts w:eastAsiaTheme="minorEastAsia"/>
          <w:lang w:eastAsia="zh-CN"/>
        </w:rPr>
        <w:t>TCI state</w:t>
      </w:r>
      <w:r w:rsidR="00913E1A">
        <w:rPr>
          <w:rFonts w:eastAsiaTheme="minorEastAsia"/>
          <w:lang w:eastAsia="zh-CN"/>
        </w:rPr>
        <w:t>s)</w:t>
      </w:r>
      <w:r w:rsidR="00843BD8" w:rsidRPr="00843BD8">
        <w:rPr>
          <w:rFonts w:eastAsiaTheme="minorEastAsia"/>
          <w:lang w:eastAsia="zh-CN"/>
        </w:rPr>
        <w:t xml:space="preserve"> prior to cell switch is also required. </w:t>
      </w:r>
      <w:r>
        <w:rPr>
          <w:rFonts w:eastAsiaTheme="minorEastAsia"/>
          <w:lang w:eastAsia="zh-CN"/>
        </w:rPr>
        <w:t xml:space="preserve">Therefore, by considering </w:t>
      </w:r>
      <w:r w:rsidR="00843BD8" w:rsidRPr="00E24225">
        <w:rPr>
          <w:rFonts w:eastAsiaTheme="minorEastAsia"/>
          <w:b/>
          <w:bCs/>
          <w:lang w:eastAsia="zh-CN"/>
        </w:rPr>
        <w:t>beam</w:t>
      </w:r>
      <w:r w:rsidRPr="00E24225">
        <w:rPr>
          <w:rFonts w:eastAsiaTheme="minorEastAsia"/>
          <w:b/>
          <w:bCs/>
          <w:lang w:eastAsia="zh-CN"/>
        </w:rPr>
        <w:t>-based</w:t>
      </w:r>
      <w:r w:rsidR="00843BD8" w:rsidRPr="00E24225">
        <w:rPr>
          <w:rFonts w:eastAsiaTheme="minorEastAsia"/>
          <w:b/>
          <w:bCs/>
          <w:lang w:eastAsia="zh-CN"/>
        </w:rPr>
        <w:t xml:space="preserve"> predict</w:t>
      </w:r>
      <w:r w:rsidRPr="00E24225">
        <w:rPr>
          <w:rFonts w:eastAsiaTheme="minorEastAsia"/>
          <w:b/>
          <w:bCs/>
          <w:lang w:eastAsia="zh-CN"/>
        </w:rPr>
        <w:t>ed information</w:t>
      </w:r>
      <w:r>
        <w:rPr>
          <w:rFonts w:eastAsiaTheme="minorEastAsia"/>
          <w:lang w:eastAsia="zh-CN"/>
        </w:rPr>
        <w:t xml:space="preserve"> e.g. in the </w:t>
      </w:r>
      <w:r w:rsidR="00843BD8" w:rsidRPr="00843BD8">
        <w:rPr>
          <w:rFonts w:eastAsiaTheme="minorEastAsia"/>
          <w:lang w:eastAsia="zh-CN"/>
        </w:rPr>
        <w:t>UE trajectory prediction, it becomes possible to provide a more accurate TCI state configuration during LTM preparation and</w:t>
      </w:r>
      <w:r>
        <w:rPr>
          <w:rFonts w:eastAsiaTheme="minorEastAsia"/>
          <w:lang w:eastAsia="zh-CN"/>
        </w:rPr>
        <w:t xml:space="preserve"> </w:t>
      </w:r>
      <w:r w:rsidR="00843BD8" w:rsidRPr="00843BD8">
        <w:rPr>
          <w:rFonts w:eastAsiaTheme="minorEastAsia"/>
          <w:lang w:eastAsia="zh-CN"/>
        </w:rPr>
        <w:t>optimize TCI state activation in the early downlink synchronization procedure. Such an enhancement can effectively reduce redundant configurations and activations, thereby improving efficiency and resiliency of LTM operations</w:t>
      </w:r>
      <w:r w:rsidR="004239FD">
        <w:rPr>
          <w:rFonts w:eastAsiaTheme="minorEastAsia"/>
          <w:lang w:eastAsia="zh-CN"/>
        </w:rPr>
        <w:t>.</w:t>
      </w:r>
      <w:r>
        <w:rPr>
          <w:rFonts w:eastAsiaTheme="minorEastAsia"/>
          <w:lang w:eastAsia="zh-CN"/>
        </w:rPr>
        <w:t xml:space="preserve"> In our view, beam</w:t>
      </w:r>
      <w:r>
        <w:rPr>
          <w:rFonts w:eastAsiaTheme="minorEastAsia"/>
          <w:lang w:val="en-US"/>
        </w:rPr>
        <w:t>-based predicted information could be generated at the gNB-CU by, e.g., leveraging historical information about the accessed beams for the UE, in line with the agreed framework for the intra-CU LTM.</w:t>
      </w:r>
    </w:p>
    <w:p w14:paraId="004ED00A" w14:textId="4A329879" w:rsidR="00A521DE" w:rsidRPr="00E24225" w:rsidRDefault="00A521DE" w:rsidP="00E24225">
      <w:pPr>
        <w:spacing w:after="120"/>
        <w:jc w:val="both"/>
        <w:rPr>
          <w:rFonts w:eastAsiaTheme="minorEastAsia"/>
          <w:b/>
          <w:bCs/>
          <w:lang w:eastAsia="zh-CN"/>
        </w:rPr>
      </w:pPr>
      <w:r w:rsidRPr="00E24225">
        <w:rPr>
          <w:rFonts w:eastAsiaTheme="minorEastAsia"/>
          <w:b/>
          <w:bCs/>
          <w:lang w:eastAsia="zh-CN"/>
        </w:rPr>
        <w:t xml:space="preserve">Proposal 4: </w:t>
      </w:r>
      <w:r w:rsidR="00C54114">
        <w:rPr>
          <w:rFonts w:eastAsiaTheme="minorEastAsia"/>
          <w:b/>
          <w:bCs/>
          <w:lang w:eastAsia="zh-CN"/>
        </w:rPr>
        <w:t>RAN3 support to study addition of beam</w:t>
      </w:r>
      <w:r w:rsidR="00CC5A72">
        <w:rPr>
          <w:rFonts w:eastAsiaTheme="minorEastAsia"/>
          <w:b/>
          <w:bCs/>
          <w:lang w:eastAsia="zh-CN"/>
        </w:rPr>
        <w:t xml:space="preserve">-level information predicted by the gNB-CU </w:t>
      </w:r>
      <w:r w:rsidR="00C54114">
        <w:rPr>
          <w:rFonts w:eastAsiaTheme="minorEastAsia"/>
          <w:b/>
          <w:bCs/>
          <w:lang w:eastAsia="zh-CN"/>
        </w:rPr>
        <w:t xml:space="preserve">in </w:t>
      </w:r>
      <w:r w:rsidR="00593C76">
        <w:rPr>
          <w:rFonts w:eastAsiaTheme="minorEastAsia"/>
          <w:b/>
          <w:bCs/>
          <w:lang w:eastAsia="zh-CN"/>
        </w:rPr>
        <w:t xml:space="preserve">the </w:t>
      </w:r>
      <w:r w:rsidR="00C54114">
        <w:rPr>
          <w:rFonts w:eastAsiaTheme="minorEastAsia"/>
          <w:b/>
          <w:bCs/>
          <w:lang w:eastAsia="zh-CN"/>
        </w:rPr>
        <w:t>UE trajectory prediction</w:t>
      </w:r>
      <w:r w:rsidR="001305C3">
        <w:rPr>
          <w:rFonts w:eastAsiaTheme="minorEastAsia"/>
          <w:b/>
          <w:bCs/>
          <w:lang w:eastAsia="zh-CN"/>
        </w:rPr>
        <w:t>.</w:t>
      </w:r>
    </w:p>
    <w:p w14:paraId="42A89C02" w14:textId="35421D18" w:rsidR="001C031D" w:rsidRDefault="00BE413E" w:rsidP="00CC5A72">
      <w:pPr>
        <w:spacing w:after="120"/>
        <w:jc w:val="both"/>
      </w:pPr>
      <w:r>
        <w:t xml:space="preserve">In intra-CU LTM, </w:t>
      </w:r>
      <w:r w:rsidR="00DF77B8">
        <w:t xml:space="preserve">after the early TA acquisition procedure, </w:t>
      </w:r>
      <w:r>
        <w:t xml:space="preserve">the gNB-CU can obtain TA values from each candidate </w:t>
      </w:r>
      <w:r w:rsidR="001C031D">
        <w:t>gNB-</w:t>
      </w:r>
      <w:r>
        <w:t>DU</w:t>
      </w:r>
      <w:r w:rsidR="00DF77B8">
        <w:t xml:space="preserve">(s) which determined the TA values of candidate cells </w:t>
      </w:r>
      <w:r w:rsidR="001C031D">
        <w:t xml:space="preserve">controlled by such gNB-DU(s) </w:t>
      </w:r>
      <w:r w:rsidR="00DF77B8">
        <w:t>in case of</w:t>
      </w:r>
      <w:r>
        <w:t xml:space="preserve"> network-triggered </w:t>
      </w:r>
      <w:r>
        <w:lastRenderedPageBreak/>
        <w:t xml:space="preserve">TA </w:t>
      </w:r>
      <w:r w:rsidR="001C031D">
        <w:t>acquisition</w:t>
      </w:r>
      <w:r w:rsidR="006F2755">
        <w:t xml:space="preserve">. </w:t>
      </w:r>
      <w:r w:rsidR="00DF77B8">
        <w:t xml:space="preserve">In fact, in case of inter-DU intra-CU LTM, </w:t>
      </w:r>
      <w:r w:rsidR="00DF77B8" w:rsidRPr="00DF77B8">
        <w:t xml:space="preserve">the TA values </w:t>
      </w:r>
      <w:r w:rsidR="00DF77B8">
        <w:t>are</w:t>
      </w:r>
      <w:r w:rsidR="00DF77B8" w:rsidRPr="00DF77B8">
        <w:t xml:space="preserve"> anyway provided to the </w:t>
      </w:r>
      <w:r w:rsidR="00DF77B8">
        <w:t>gNB-</w:t>
      </w:r>
      <w:r w:rsidR="00DF77B8" w:rsidRPr="00DF77B8">
        <w:t xml:space="preserve">CU which sends this information to candidate </w:t>
      </w:r>
      <w:r w:rsidR="00DF77B8">
        <w:t>gNB-</w:t>
      </w:r>
      <w:r w:rsidR="00DF77B8" w:rsidRPr="00DF77B8">
        <w:t>DU</w:t>
      </w:r>
      <w:r w:rsidR="00DF77B8">
        <w:t>(</w:t>
      </w:r>
      <w:r w:rsidR="00DF77B8" w:rsidRPr="00DF77B8">
        <w:t>s</w:t>
      </w:r>
      <w:r w:rsidR="00DF77B8">
        <w:t xml:space="preserve">). </w:t>
      </w:r>
    </w:p>
    <w:p w14:paraId="15BBA937" w14:textId="374D009E" w:rsidR="001C031D" w:rsidRPr="001C031D" w:rsidRDefault="001C031D" w:rsidP="001C031D">
      <w:pPr>
        <w:spacing w:after="0"/>
        <w:jc w:val="both"/>
        <w:rPr>
          <w:b/>
          <w:bCs/>
        </w:rPr>
      </w:pPr>
      <w:r w:rsidRPr="001C031D">
        <w:rPr>
          <w:b/>
          <w:bCs/>
        </w:rPr>
        <w:t xml:space="preserve">Observation 4: </w:t>
      </w:r>
      <w:r>
        <w:rPr>
          <w:b/>
          <w:bCs/>
        </w:rPr>
        <w:t>T</w:t>
      </w:r>
      <w:r w:rsidRPr="001C031D">
        <w:rPr>
          <w:b/>
          <w:bCs/>
        </w:rPr>
        <w:t>he existing LTM signalling framework</w:t>
      </w:r>
      <w:r>
        <w:rPr>
          <w:b/>
          <w:bCs/>
        </w:rPr>
        <w:t xml:space="preserve"> already allows the gNB-CU to have visibility of the TA values determined via network-triggered TA acquisition.</w:t>
      </w:r>
    </w:p>
    <w:p w14:paraId="1FF6A147" w14:textId="302FF123" w:rsidR="00205BA3" w:rsidRDefault="00DF77B8" w:rsidP="00DF77B8">
      <w:pPr>
        <w:spacing w:before="120" w:after="120"/>
        <w:jc w:val="both"/>
      </w:pPr>
      <w:r>
        <w:t xml:space="preserve">By leveraging the existing </w:t>
      </w:r>
      <w:r w:rsidR="001C031D">
        <w:t xml:space="preserve">LTM </w:t>
      </w:r>
      <w:r>
        <w:t xml:space="preserve">signalling framework, </w:t>
      </w:r>
      <w:r w:rsidR="001C031D">
        <w:t>and by still keeping into consideration the general AI/ML framework,</w:t>
      </w:r>
      <w:r>
        <w:t xml:space="preserve"> </w:t>
      </w:r>
      <w:r w:rsidR="001C031D">
        <w:t>we think that the TA value can be predicted by the gNB-CU</w:t>
      </w:r>
      <w:r w:rsidR="00070441">
        <w:t xml:space="preserve"> </w:t>
      </w:r>
      <w:r w:rsidR="00124136">
        <w:t>b</w:t>
      </w:r>
      <w:r w:rsidR="00BE413E">
        <w:t xml:space="preserve">y leveraging historical TA values together with other related inputs (e.g., predicted </w:t>
      </w:r>
      <w:r w:rsidR="001C031D">
        <w:t xml:space="preserve">UE </w:t>
      </w:r>
      <w:r w:rsidR="00BE413E">
        <w:t xml:space="preserve">trajectory, L3 measurement reports, </w:t>
      </w:r>
      <w:r w:rsidR="00A1374A" w:rsidRPr="00C21755">
        <w:t>previous LTM configurations</w:t>
      </w:r>
      <w:r w:rsidR="00A1374A">
        <w:t xml:space="preserve"> </w:t>
      </w:r>
      <w:r w:rsidR="00BE413E">
        <w:t xml:space="preserve">etc.). </w:t>
      </w:r>
    </w:p>
    <w:p w14:paraId="5EA276BF" w14:textId="73ED357C" w:rsidR="00757F66" w:rsidRPr="00C21755" w:rsidRDefault="00757F66" w:rsidP="007D60B9">
      <w:pPr>
        <w:spacing w:after="120"/>
        <w:jc w:val="both"/>
        <w:rPr>
          <w:rFonts w:eastAsiaTheme="minorEastAsia"/>
          <w:b/>
          <w:bCs/>
          <w:lang w:eastAsia="zh-CN"/>
        </w:rPr>
      </w:pPr>
      <w:r w:rsidRPr="00C21755">
        <w:rPr>
          <w:rFonts w:eastAsiaTheme="minorEastAsia"/>
          <w:b/>
          <w:bCs/>
          <w:lang w:eastAsia="zh-CN"/>
        </w:rPr>
        <w:t xml:space="preserve">Proposal </w:t>
      </w:r>
      <w:r w:rsidR="000E6499">
        <w:rPr>
          <w:rFonts w:eastAsiaTheme="minorEastAsia"/>
          <w:b/>
          <w:bCs/>
          <w:lang w:eastAsia="zh-CN"/>
        </w:rPr>
        <w:t>5</w:t>
      </w:r>
      <w:r w:rsidRPr="00C21755">
        <w:rPr>
          <w:rFonts w:eastAsiaTheme="minorEastAsia"/>
          <w:b/>
          <w:bCs/>
          <w:lang w:eastAsia="zh-CN"/>
        </w:rPr>
        <w:t xml:space="preserve">: </w:t>
      </w:r>
      <w:r w:rsidR="001C031D">
        <w:rPr>
          <w:rFonts w:eastAsiaTheme="minorEastAsia"/>
          <w:b/>
          <w:bCs/>
          <w:lang w:eastAsia="zh-CN"/>
        </w:rPr>
        <w:t>RAN3 to agree that the gNB-CU can predict the TA values for candidate cells b</w:t>
      </w:r>
      <w:r w:rsidRPr="00C21755">
        <w:rPr>
          <w:b/>
          <w:bCs/>
        </w:rPr>
        <w:t>y leveraging historical TA values together with other related inputs (e.g., predicted trajectory, L3 measurement reports, etc.).</w:t>
      </w:r>
    </w:p>
    <w:p w14:paraId="33632D8B" w14:textId="73F1146C" w:rsidR="006B6604" w:rsidRDefault="006A03C1" w:rsidP="00FA7FC2">
      <w:pPr>
        <w:spacing w:after="120"/>
        <w:jc w:val="both"/>
      </w:pPr>
      <w:r>
        <w:t xml:space="preserve">In the current </w:t>
      </w:r>
      <w:r w:rsidR="002A11EB">
        <w:t xml:space="preserve">LTM </w:t>
      </w:r>
      <w:r>
        <w:t xml:space="preserve">mechanism, the decision on the validity time of a measured TA value is considered </w:t>
      </w:r>
      <w:r w:rsidR="002A11EB">
        <w:t>as a gNB-DU</w:t>
      </w:r>
      <w:r>
        <w:t xml:space="preserve"> implementation</w:t>
      </w:r>
      <w:r w:rsidR="002A11EB">
        <w:t>-specific information</w:t>
      </w:r>
      <w:r>
        <w:t xml:space="preserve">. Therefore, </w:t>
      </w:r>
      <w:r w:rsidR="002A11EB">
        <w:t xml:space="preserve">still based on the general principle previously stated that we should not change an already well-established AI/ML framework just for supporting a single aspect of an overall feature, and that locating the inference function in the gNB-DU is not an appropriate design choice due to the gNB-DU’s constraints in terms of computing resources, it should be assessed whether </w:t>
      </w:r>
      <w:r>
        <w:t xml:space="preserve">the </w:t>
      </w:r>
      <w:r w:rsidR="002A11EB">
        <w:t>gNB-</w:t>
      </w:r>
      <w:r>
        <w:t xml:space="preserve">CU </w:t>
      </w:r>
      <w:r w:rsidR="002A11EB">
        <w:t>could</w:t>
      </w:r>
      <w:r>
        <w:t xml:space="preserve"> obtain sufficient information as input</w:t>
      </w:r>
      <w:r w:rsidR="002A11EB">
        <w:t xml:space="preserve"> to the AI/ML model</w:t>
      </w:r>
      <w:r>
        <w:t xml:space="preserve">, </w:t>
      </w:r>
      <w:r w:rsidR="002A11EB">
        <w:t>so to predict the validity time of a measured TA value</w:t>
      </w:r>
      <w:r>
        <w:t xml:space="preserve">. </w:t>
      </w:r>
      <w:r w:rsidR="002A11EB">
        <w:t xml:space="preserve">In our view, similarly as per the TA value prediction, there are </w:t>
      </w:r>
      <w:r w:rsidR="006B6604">
        <w:t>scenarios</w:t>
      </w:r>
      <w:r w:rsidR="002A11EB">
        <w:t xml:space="preserve"> where the gNB-CU is provided with TA values (and </w:t>
      </w:r>
      <w:r w:rsidR="006B6604">
        <w:t>corresponding</w:t>
      </w:r>
      <w:r w:rsidR="002A11EB">
        <w:t xml:space="preserve"> </w:t>
      </w:r>
      <w:r w:rsidR="006B6604">
        <w:t xml:space="preserve">validity times), e.g., in inter-DU intra-CU LTM. </w:t>
      </w:r>
    </w:p>
    <w:p w14:paraId="16E006D8" w14:textId="6965EAFB" w:rsidR="006B6604" w:rsidRPr="006B6604" w:rsidRDefault="006B6604" w:rsidP="00FA7FC2">
      <w:pPr>
        <w:spacing w:after="120"/>
        <w:jc w:val="both"/>
        <w:rPr>
          <w:b/>
          <w:bCs/>
        </w:rPr>
      </w:pPr>
      <w:r w:rsidRPr="006B6604">
        <w:rPr>
          <w:b/>
          <w:bCs/>
        </w:rPr>
        <w:t>Observation 5: The validity time of a measured TA is determined by the gNB-DU based on implementation.</w:t>
      </w:r>
    </w:p>
    <w:p w14:paraId="05F489F6" w14:textId="08CF31C3" w:rsidR="006B6604" w:rsidRPr="006B6604" w:rsidRDefault="006B6604" w:rsidP="00FA7FC2">
      <w:pPr>
        <w:spacing w:after="120"/>
        <w:jc w:val="both"/>
        <w:rPr>
          <w:b/>
          <w:bCs/>
        </w:rPr>
      </w:pPr>
      <w:r w:rsidRPr="006B6604">
        <w:rPr>
          <w:b/>
          <w:bCs/>
        </w:rPr>
        <w:t xml:space="preserve">Observation 6: There are scenarios in current LTM where the gNB-CU is provided with </w:t>
      </w:r>
      <w:r>
        <w:rPr>
          <w:b/>
          <w:bCs/>
        </w:rPr>
        <w:t xml:space="preserve">measured </w:t>
      </w:r>
      <w:r w:rsidRPr="006B6604">
        <w:rPr>
          <w:b/>
          <w:bCs/>
        </w:rPr>
        <w:t>TA values and corresponding validity times as determined by the gNB-DU.</w:t>
      </w:r>
    </w:p>
    <w:p w14:paraId="72787563" w14:textId="5666E311" w:rsidR="00D871CC" w:rsidRDefault="006B6604" w:rsidP="00FA7FC2">
      <w:pPr>
        <w:spacing w:after="120"/>
        <w:jc w:val="both"/>
      </w:pPr>
      <w:r>
        <w:t xml:space="preserve">Therefore, by leveraging historical information (i.e., </w:t>
      </w:r>
      <w:r w:rsidRPr="006B6604">
        <w:t>measured TA values and corresponding validity times</w:t>
      </w:r>
      <w:r>
        <w:t xml:space="preserve">) available at the gNB-CU along with other </w:t>
      </w:r>
      <w:r w:rsidR="006A03C1">
        <w:t>information such as the UE’s velocity and direction</w:t>
      </w:r>
      <w:r w:rsidR="007F3C5C">
        <w:t xml:space="preserve">, </w:t>
      </w:r>
      <w:r>
        <w:t>we think that predicting the validity time of a measured TA value is feasible to be done in the gNB-CU.</w:t>
      </w:r>
    </w:p>
    <w:p w14:paraId="1D50C187" w14:textId="51756FA6" w:rsidR="00E11834" w:rsidRPr="00C21755" w:rsidRDefault="00E11834" w:rsidP="007D60B9">
      <w:pPr>
        <w:spacing w:after="0"/>
        <w:jc w:val="both"/>
        <w:rPr>
          <w:rFonts w:eastAsiaTheme="minorEastAsia"/>
          <w:b/>
          <w:bCs/>
          <w:lang w:eastAsia="zh-CN"/>
        </w:rPr>
      </w:pPr>
      <w:r w:rsidRPr="00C21755">
        <w:rPr>
          <w:rFonts w:eastAsiaTheme="minorEastAsia"/>
          <w:b/>
          <w:bCs/>
          <w:lang w:eastAsia="zh-CN"/>
        </w:rPr>
        <w:t xml:space="preserve">Proposal </w:t>
      </w:r>
      <w:r w:rsidR="00553BCD">
        <w:rPr>
          <w:rFonts w:eastAsiaTheme="minorEastAsia"/>
          <w:b/>
          <w:bCs/>
          <w:lang w:eastAsia="zh-CN"/>
        </w:rPr>
        <w:t>6</w:t>
      </w:r>
      <w:r w:rsidRPr="00C21755">
        <w:rPr>
          <w:rFonts w:eastAsiaTheme="minorEastAsia"/>
          <w:b/>
          <w:bCs/>
          <w:lang w:eastAsia="zh-CN"/>
        </w:rPr>
        <w:t xml:space="preserve">: </w:t>
      </w:r>
      <w:r w:rsidR="006B6604">
        <w:rPr>
          <w:rFonts w:eastAsiaTheme="minorEastAsia"/>
          <w:b/>
          <w:bCs/>
          <w:lang w:eastAsia="zh-CN"/>
        </w:rPr>
        <w:t>RAN3 to agree that the gNB-CU can predict the validity time of a measured TA value b</w:t>
      </w:r>
      <w:r w:rsidR="006B6604" w:rsidRPr="00C21755">
        <w:rPr>
          <w:b/>
          <w:bCs/>
        </w:rPr>
        <w:t xml:space="preserve">y leveraging </w:t>
      </w:r>
      <w:r w:rsidR="00494D11">
        <w:rPr>
          <w:b/>
          <w:bCs/>
        </w:rPr>
        <w:t xml:space="preserve">at least </w:t>
      </w:r>
      <w:r w:rsidR="006B6604" w:rsidRPr="00C21755">
        <w:rPr>
          <w:b/>
          <w:bCs/>
        </w:rPr>
        <w:t xml:space="preserve">historical </w:t>
      </w:r>
      <w:r w:rsidR="006B6604">
        <w:rPr>
          <w:b/>
          <w:bCs/>
        </w:rPr>
        <w:t xml:space="preserve">measured </w:t>
      </w:r>
      <w:r w:rsidR="006B6604" w:rsidRPr="00C21755">
        <w:rPr>
          <w:b/>
          <w:bCs/>
        </w:rPr>
        <w:t>TA values</w:t>
      </w:r>
      <w:r w:rsidR="006B6604">
        <w:rPr>
          <w:b/>
          <w:bCs/>
        </w:rPr>
        <w:t xml:space="preserve"> and corresponding </w:t>
      </w:r>
      <w:r w:rsidR="00494D11">
        <w:rPr>
          <w:b/>
          <w:bCs/>
        </w:rPr>
        <w:t>validity</w:t>
      </w:r>
      <w:r w:rsidR="006B6604">
        <w:rPr>
          <w:b/>
          <w:bCs/>
        </w:rPr>
        <w:t xml:space="preserve"> times</w:t>
      </w:r>
      <w:r w:rsidR="00494D11">
        <w:rPr>
          <w:b/>
          <w:bCs/>
        </w:rPr>
        <w:t xml:space="preserve"> provided by the gNB-DU</w:t>
      </w:r>
      <w:r w:rsidR="006B6604" w:rsidRPr="00C21755">
        <w:rPr>
          <w:b/>
          <w:bCs/>
        </w:rPr>
        <w:t>.</w:t>
      </w:r>
    </w:p>
    <w:p w14:paraId="374F8C8C" w14:textId="651AEC40" w:rsidR="00494D11" w:rsidRPr="00D871CC" w:rsidRDefault="00494D11" w:rsidP="00494D11">
      <w:pPr>
        <w:pStyle w:val="Heading2"/>
        <w:rPr>
          <w:rFonts w:eastAsiaTheme="minorEastAsia"/>
          <w:lang w:val="en-US" w:eastAsia="zh-CN"/>
        </w:rPr>
      </w:pPr>
      <w:r w:rsidRPr="00D871CC">
        <w:rPr>
          <w:rFonts w:eastAsiaTheme="minorEastAsia"/>
          <w:lang w:val="en-US" w:eastAsia="zh-CN"/>
        </w:rPr>
        <w:t>2.</w:t>
      </w:r>
      <w:r>
        <w:rPr>
          <w:rFonts w:eastAsiaTheme="minorEastAsia"/>
          <w:lang w:val="en-US" w:eastAsia="zh-CN"/>
        </w:rPr>
        <w:t>3</w:t>
      </w:r>
      <w:r w:rsidRPr="00D871CC">
        <w:rPr>
          <w:rFonts w:eastAsiaTheme="minorEastAsia"/>
          <w:lang w:val="en-US" w:eastAsia="zh-CN"/>
        </w:rPr>
        <w:t xml:space="preserve"> </w:t>
      </w:r>
      <w:r>
        <w:rPr>
          <w:rFonts w:eastAsiaTheme="minorEastAsia"/>
          <w:lang w:val="en-US" w:eastAsia="zh-CN"/>
        </w:rPr>
        <w:t>Other aspects</w:t>
      </w:r>
    </w:p>
    <w:p w14:paraId="2253540E" w14:textId="0D15EECD" w:rsidR="007B1437" w:rsidRPr="007B1437" w:rsidRDefault="00084C8E" w:rsidP="00FA7FC2">
      <w:pPr>
        <w:spacing w:after="120"/>
        <w:jc w:val="both"/>
        <w:rPr>
          <w:rFonts w:eastAsiaTheme="minorEastAsia"/>
          <w:lang w:eastAsia="zh-CN"/>
        </w:rPr>
      </w:pPr>
      <w:r>
        <w:t>Intra</w:t>
      </w:r>
      <w:r>
        <w:noBreakHyphen/>
      </w:r>
      <w:r w:rsidR="00A90B6B">
        <w:t xml:space="preserve">CU </w:t>
      </w:r>
      <w:r>
        <w:t>LTM is designed to enable low</w:t>
      </w:r>
      <w:r>
        <w:noBreakHyphen/>
        <w:t>latency cell switching by pre</w:t>
      </w:r>
      <w:r>
        <w:noBreakHyphen/>
        <w:t xml:space="preserve">configuring candidate cells for a UE and allowing the UE to perform early uplink/downlink synchronization with each candidate cell before the actual </w:t>
      </w:r>
      <w:r w:rsidR="00C75E92">
        <w:t xml:space="preserve">cell </w:t>
      </w:r>
      <w:r>
        <w:t>switch</w:t>
      </w:r>
      <w:r w:rsidR="00C75E92">
        <w:t xml:space="preserve"> is executed</w:t>
      </w:r>
      <w:r>
        <w:t xml:space="preserve">. Once the </w:t>
      </w:r>
      <w:r w:rsidR="00494D11">
        <w:t>gNB-</w:t>
      </w:r>
      <w:r>
        <w:t>CU decides to configure LTM for a UE, all candidate cells must reserve dedicated resources (e.g., configured grant resources, PRACH resources, CSI</w:t>
      </w:r>
      <w:r>
        <w:noBreakHyphen/>
        <w:t xml:space="preserve">RS) for that UE as soon as the </w:t>
      </w:r>
      <w:r w:rsidR="00494D11">
        <w:t>gNB-</w:t>
      </w:r>
      <w:r>
        <w:t xml:space="preserve">CU instructs the candidate </w:t>
      </w:r>
      <w:r w:rsidR="00494D11">
        <w:t>gNB-</w:t>
      </w:r>
      <w:r>
        <w:t xml:space="preserve">DU(s) to prepare for LTM. These reserved resources remain unavailable for other UEs until the candidate cell is explicitly released. If the UE </w:t>
      </w:r>
      <w:r w:rsidR="007B44EC">
        <w:t>does not</w:t>
      </w:r>
      <w:r>
        <w:t xml:space="preserve"> switch to certain candidate</w:t>
      </w:r>
      <w:r w:rsidR="00FA7FC2">
        <w:t>s</w:t>
      </w:r>
      <w:r>
        <w:t>, the pre</w:t>
      </w:r>
      <w:r>
        <w:noBreakHyphen/>
        <w:t xml:space="preserve">allocated resources in those cells remain unused, resulting in low resource utilization. </w:t>
      </w:r>
      <w:r w:rsidR="00757864">
        <w:t xml:space="preserve">In addition, a UE can be configured with up to eight LTM candidate cells, each reserving dedicated resources for that UE. As the UE eventually connects to only one target cell, </w:t>
      </w:r>
      <w:r w:rsidR="009C7BF1" w:rsidRPr="009C7BF1">
        <w:rPr>
          <w:rFonts w:hint="eastAsia"/>
        </w:rPr>
        <w:t>resource</w:t>
      </w:r>
      <w:r w:rsidR="009C7BF1">
        <w:t xml:space="preserve"> reserve</w:t>
      </w:r>
      <w:r w:rsidR="000E375B">
        <w:t>d</w:t>
      </w:r>
      <w:r w:rsidR="009C7BF1">
        <w:t xml:space="preserve"> in </w:t>
      </w:r>
      <w:r w:rsidR="00757864">
        <w:t>multiple candidates may remain unused, leading to avoidable resource locking and reduced overall efficiency.</w:t>
      </w:r>
    </w:p>
    <w:p w14:paraId="5FBA8FD7" w14:textId="1D76F342" w:rsidR="00D360A3" w:rsidRDefault="008835FA" w:rsidP="00FA7FC2">
      <w:pPr>
        <w:pStyle w:val="Proposal"/>
        <w:numPr>
          <w:ilvl w:val="0"/>
          <w:numId w:val="0"/>
        </w:numPr>
        <w:spacing w:after="120"/>
        <w:jc w:val="both"/>
      </w:pPr>
      <w:bookmarkStart w:id="4" w:name="_Toc423019661"/>
      <w:bookmarkStart w:id="5" w:name="_Toc423019946"/>
      <w:bookmarkStart w:id="6" w:name="_Toc423020275"/>
      <w:bookmarkStart w:id="7" w:name="_Toc423020292"/>
      <w:bookmarkStart w:id="8" w:name="_Toc423020300"/>
      <w:r>
        <w:t>Observation</w:t>
      </w:r>
      <w:r w:rsidR="00F7299B">
        <w:t xml:space="preserve"> </w:t>
      </w:r>
      <w:r w:rsidR="00494D11">
        <w:t>7</w:t>
      </w:r>
      <w:r>
        <w:t xml:space="preserve">: </w:t>
      </w:r>
      <w:bookmarkEnd w:id="4"/>
      <w:bookmarkEnd w:id="5"/>
      <w:bookmarkEnd w:id="6"/>
      <w:bookmarkEnd w:id="7"/>
      <w:bookmarkEnd w:id="8"/>
      <w:r w:rsidR="00F05EA4">
        <w:t>Pre</w:t>
      </w:r>
      <w:r w:rsidR="00F05EA4">
        <w:noBreakHyphen/>
        <w:t>configured LTM candidate cells must reserve dedicated resources for a UE until released, and if unused, these locked resources lead to poor overall utilization.</w:t>
      </w:r>
    </w:p>
    <w:p w14:paraId="3E4BDAF7" w14:textId="775EFB12" w:rsidR="001841B2" w:rsidRPr="001841B2" w:rsidRDefault="001841B2" w:rsidP="00FA7FC2">
      <w:pPr>
        <w:pStyle w:val="Proposal"/>
        <w:numPr>
          <w:ilvl w:val="0"/>
          <w:numId w:val="0"/>
        </w:numPr>
        <w:spacing w:after="120"/>
        <w:jc w:val="both"/>
        <w:rPr>
          <w:rFonts w:eastAsiaTheme="minorEastAsia"/>
          <w:lang w:eastAsia="zh-CN"/>
        </w:rPr>
      </w:pPr>
      <w:r>
        <w:rPr>
          <w:rFonts w:eastAsiaTheme="minorEastAsia" w:hint="eastAsia"/>
          <w:lang w:eastAsia="zh-CN"/>
        </w:rPr>
        <w:t>O</w:t>
      </w:r>
      <w:r>
        <w:rPr>
          <w:rFonts w:eastAsiaTheme="minorEastAsia"/>
          <w:lang w:eastAsia="zh-CN"/>
        </w:rPr>
        <w:t>bservation</w:t>
      </w:r>
      <w:r w:rsidR="00F7299B">
        <w:rPr>
          <w:rFonts w:eastAsiaTheme="minorEastAsia"/>
          <w:lang w:eastAsia="zh-CN"/>
        </w:rPr>
        <w:t xml:space="preserve"> </w:t>
      </w:r>
      <w:r w:rsidR="00494D11">
        <w:rPr>
          <w:rFonts w:eastAsiaTheme="minorEastAsia"/>
          <w:lang w:eastAsia="zh-CN"/>
        </w:rPr>
        <w:t>8</w:t>
      </w:r>
      <w:r>
        <w:rPr>
          <w:rFonts w:eastAsiaTheme="minorEastAsia"/>
          <w:lang w:eastAsia="zh-CN"/>
        </w:rPr>
        <w:t xml:space="preserve">: </w:t>
      </w:r>
      <w:r>
        <w:t>A UE may be configured with up to eight LTM candidate cells, each reserving dedicated resources, but only one becomes the target, leaving several candidate</w:t>
      </w:r>
      <w:r w:rsidR="00C27ADB">
        <w:t xml:space="preserve"> cells’ resources unused and hence</w:t>
      </w:r>
      <w:r>
        <w:t xml:space="preserve"> wast</w:t>
      </w:r>
      <w:r w:rsidR="00C27ADB">
        <w:t>ing</w:t>
      </w:r>
      <w:r>
        <w:t xml:space="preserve"> capacity.</w:t>
      </w:r>
    </w:p>
    <w:p w14:paraId="56090544" w14:textId="0E1DC84C" w:rsidR="00DD13CA" w:rsidRPr="00DD13CA" w:rsidRDefault="00FA7FC2" w:rsidP="004C74B5">
      <w:pPr>
        <w:pStyle w:val="Proposal"/>
        <w:numPr>
          <w:ilvl w:val="0"/>
          <w:numId w:val="0"/>
        </w:numPr>
        <w:spacing w:after="120"/>
        <w:jc w:val="both"/>
        <w:rPr>
          <w:b w:val="0"/>
          <w:bCs/>
        </w:rPr>
      </w:pPr>
      <w:r>
        <w:rPr>
          <w:b w:val="0"/>
          <w:bCs/>
        </w:rPr>
        <w:t>A</w:t>
      </w:r>
      <w:r w:rsidR="001964C9" w:rsidRPr="001964C9">
        <w:rPr>
          <w:b w:val="0"/>
          <w:bCs/>
        </w:rPr>
        <w:t xml:space="preserve">n AI/ML model can be </w:t>
      </w:r>
      <w:r>
        <w:rPr>
          <w:b w:val="0"/>
          <w:bCs/>
        </w:rPr>
        <w:t>leveraged</w:t>
      </w:r>
      <w:r w:rsidR="001964C9" w:rsidRPr="001964C9">
        <w:rPr>
          <w:b w:val="0"/>
          <w:bCs/>
        </w:rPr>
        <w:t xml:space="preserve"> to determine the </w:t>
      </w:r>
      <w:r w:rsidR="00FE46AB">
        <w:rPr>
          <w:b w:val="0"/>
          <w:bCs/>
        </w:rPr>
        <w:t>appropriate</w:t>
      </w:r>
      <w:r w:rsidR="001964C9" w:rsidRPr="001964C9">
        <w:rPr>
          <w:b w:val="0"/>
          <w:bCs/>
        </w:rPr>
        <w:t xml:space="preserve"> timing for each candidate </w:t>
      </w:r>
      <w:r w:rsidR="00494D11">
        <w:rPr>
          <w:b w:val="0"/>
          <w:bCs/>
        </w:rPr>
        <w:t>gNB-</w:t>
      </w:r>
      <w:r w:rsidR="001964C9" w:rsidRPr="001964C9">
        <w:rPr>
          <w:b w:val="0"/>
          <w:bCs/>
        </w:rPr>
        <w:t xml:space="preserve">DU to reserve specific resources for a UE ahead of the corresponding event (e.g., PRACH resources for early uplink synchronization, CG resources after the UE accesses the target cell). By leveraging time predictions for key LTM events such as cell switch or early synchronization, candidate </w:t>
      </w:r>
      <w:r w:rsidR="00494D11">
        <w:rPr>
          <w:b w:val="0"/>
          <w:bCs/>
        </w:rPr>
        <w:t>gNB-</w:t>
      </w:r>
      <w:r w:rsidR="001964C9" w:rsidRPr="001964C9">
        <w:rPr>
          <w:b w:val="0"/>
          <w:bCs/>
        </w:rPr>
        <w:t>DUs can reserve the necessary resources only when needed, according to implementation policy. Until the reservation is triggered, those resources remain available for other UEs or services, improving overall</w:t>
      </w:r>
      <w:r>
        <w:rPr>
          <w:b w:val="0"/>
          <w:bCs/>
        </w:rPr>
        <w:t xml:space="preserve"> resource</w:t>
      </w:r>
      <w:r w:rsidR="001964C9" w:rsidRPr="001964C9">
        <w:rPr>
          <w:b w:val="0"/>
          <w:bCs/>
        </w:rPr>
        <w:t xml:space="preserve"> utilization and reducing unnecessary resource locking.</w:t>
      </w:r>
      <w:r w:rsidR="00205026">
        <w:rPr>
          <w:b w:val="0"/>
          <w:bCs/>
        </w:rPr>
        <w:t xml:space="preserve"> </w:t>
      </w:r>
    </w:p>
    <w:p w14:paraId="2039D28F" w14:textId="2799B7AB" w:rsidR="004C74B5" w:rsidRDefault="00DD13CA" w:rsidP="004C74B5">
      <w:pPr>
        <w:pStyle w:val="Proposal"/>
        <w:numPr>
          <w:ilvl w:val="0"/>
          <w:numId w:val="0"/>
        </w:numPr>
        <w:spacing w:after="120"/>
        <w:jc w:val="both"/>
        <w:rPr>
          <w:lang w:eastAsia="zh-CN"/>
        </w:rPr>
      </w:pPr>
      <w:bookmarkStart w:id="9" w:name="_Toc423019662"/>
      <w:bookmarkStart w:id="10" w:name="_Toc423019947"/>
      <w:bookmarkStart w:id="11" w:name="_Toc423020276"/>
      <w:bookmarkStart w:id="12" w:name="_Toc423020293"/>
      <w:bookmarkStart w:id="13" w:name="_Toc423020301"/>
      <w:r>
        <w:t xml:space="preserve">Observation </w:t>
      </w:r>
      <w:r w:rsidR="00494D11">
        <w:t>9</w:t>
      </w:r>
      <w:r w:rsidR="004C1F0A">
        <w:t xml:space="preserve">: </w:t>
      </w:r>
      <w:r w:rsidR="003B3CCC">
        <w:t xml:space="preserve">Indicating predicted time information for </w:t>
      </w:r>
      <w:r w:rsidR="004C74B5">
        <w:t xml:space="preserve">key </w:t>
      </w:r>
      <w:r>
        <w:t xml:space="preserve">LTM </w:t>
      </w:r>
      <w:r w:rsidR="003B3CCC">
        <w:t>events</w:t>
      </w:r>
      <w:r w:rsidR="00041280">
        <w:t xml:space="preserve"> </w:t>
      </w:r>
      <w:r w:rsidR="0086228D">
        <w:t xml:space="preserve">(e.g., early </w:t>
      </w:r>
      <w:r w:rsidR="004C74B5" w:rsidRPr="004C74B5">
        <w:t>synchronization</w:t>
      </w:r>
      <w:r w:rsidR="0086228D">
        <w:t>, cell switch)</w:t>
      </w:r>
      <w:r w:rsidR="003B3CCC">
        <w:t xml:space="preserve"> </w:t>
      </w:r>
      <w:r w:rsidR="000B72FA">
        <w:t>to</w:t>
      </w:r>
      <w:r w:rsidR="001F0A12">
        <w:t xml:space="preserve"> </w:t>
      </w:r>
      <w:r w:rsidR="003B3CCC">
        <w:t xml:space="preserve">candidate </w:t>
      </w:r>
      <w:r w:rsidR="00494D11">
        <w:t>gNB-</w:t>
      </w:r>
      <w:r w:rsidR="003B3CCC">
        <w:t xml:space="preserve">DUs </w:t>
      </w:r>
      <w:r w:rsidR="00E71F44">
        <w:t>enables</w:t>
      </w:r>
      <w:r w:rsidR="00470770">
        <w:t xml:space="preserve"> </w:t>
      </w:r>
      <w:r w:rsidR="00494D11">
        <w:t>gNB-</w:t>
      </w:r>
      <w:r>
        <w:t xml:space="preserve">DUs themselves </w:t>
      </w:r>
      <w:r w:rsidR="00E71F44">
        <w:t xml:space="preserve">to reserve LTM resources (e.g., PRACH for early </w:t>
      </w:r>
      <w:r w:rsidR="004C74B5" w:rsidRPr="004C74B5">
        <w:t>synchronization</w:t>
      </w:r>
      <w:r w:rsidR="00E71F44">
        <w:t xml:space="preserve">, CG after target </w:t>
      </w:r>
      <w:r w:rsidR="004C74B5">
        <w:t xml:space="preserve">cell </w:t>
      </w:r>
      <w:r w:rsidR="00E71F44">
        <w:t>access) only when needed</w:t>
      </w:r>
      <w:bookmarkEnd w:id="9"/>
      <w:bookmarkEnd w:id="10"/>
      <w:bookmarkEnd w:id="11"/>
      <w:bookmarkEnd w:id="12"/>
      <w:bookmarkEnd w:id="13"/>
      <w:r>
        <w:t xml:space="preserve">, hence minimizing </w:t>
      </w:r>
      <w:r w:rsidR="000F5CB4">
        <w:rPr>
          <w:lang w:eastAsia="zh-CN"/>
        </w:rPr>
        <w:t xml:space="preserve">resource </w:t>
      </w:r>
      <w:r>
        <w:rPr>
          <w:lang w:eastAsia="zh-CN"/>
        </w:rPr>
        <w:t>waste</w:t>
      </w:r>
      <w:r w:rsidR="008D6E47">
        <w:rPr>
          <w:lang w:eastAsia="zh-CN"/>
        </w:rPr>
        <w:t>.</w:t>
      </w:r>
    </w:p>
    <w:p w14:paraId="3F6FE72D" w14:textId="1E9EEDA1" w:rsidR="00DD13CA" w:rsidRDefault="00DD13CA" w:rsidP="004C74B5">
      <w:pPr>
        <w:pStyle w:val="Proposal"/>
        <w:numPr>
          <w:ilvl w:val="0"/>
          <w:numId w:val="0"/>
        </w:numPr>
        <w:spacing w:after="120"/>
        <w:jc w:val="both"/>
        <w:rPr>
          <w:lang w:eastAsia="zh-CN"/>
        </w:rPr>
      </w:pPr>
      <w:r>
        <w:t xml:space="preserve">Proposal </w:t>
      </w:r>
      <w:r w:rsidR="00EF3793">
        <w:t>7</w:t>
      </w:r>
      <w:r>
        <w:t xml:space="preserve">: RAN3 to agree to transfer </w:t>
      </w:r>
      <w:r w:rsidR="004C74B5" w:rsidRPr="004C74B5">
        <w:t>the time information for key LTM events (e.g., early synchronization, cell switch)</w:t>
      </w:r>
      <w:r w:rsidR="004C74B5">
        <w:t xml:space="preserve"> </w:t>
      </w:r>
      <w:r>
        <w:t xml:space="preserve">predicted by the AI/ML model located in the </w:t>
      </w:r>
      <w:r w:rsidR="00494D11">
        <w:t>gNB-</w:t>
      </w:r>
      <w:r>
        <w:t xml:space="preserve">CU to candidate </w:t>
      </w:r>
      <w:r w:rsidR="00494D11">
        <w:t>gNB-</w:t>
      </w:r>
      <w:r>
        <w:t>DUs for enabling optimized LTM resources reservation</w:t>
      </w:r>
      <w:r>
        <w:rPr>
          <w:lang w:eastAsia="zh-CN"/>
        </w:rPr>
        <w:t>.</w:t>
      </w:r>
    </w:p>
    <w:p w14:paraId="7292926B" w14:textId="0BB697A9" w:rsidR="004C74B5" w:rsidRDefault="00B2535D" w:rsidP="004C74B5">
      <w:pPr>
        <w:pStyle w:val="Proposal"/>
        <w:numPr>
          <w:ilvl w:val="0"/>
          <w:numId w:val="0"/>
        </w:numPr>
        <w:spacing w:after="120"/>
        <w:jc w:val="both"/>
        <w:rPr>
          <w:rFonts w:eastAsiaTheme="minorEastAsia"/>
          <w:b w:val="0"/>
          <w:bCs/>
          <w:lang w:eastAsia="zh-CN"/>
        </w:rPr>
      </w:pPr>
      <w:r>
        <w:rPr>
          <w:rFonts w:eastAsiaTheme="minorEastAsia" w:hint="eastAsia"/>
          <w:b w:val="0"/>
          <w:bCs/>
          <w:lang w:eastAsia="zh-CN"/>
        </w:rPr>
        <w:lastRenderedPageBreak/>
        <w:t>I</w:t>
      </w:r>
      <w:r>
        <w:rPr>
          <w:rFonts w:eastAsiaTheme="minorEastAsia"/>
          <w:b w:val="0"/>
          <w:bCs/>
          <w:lang w:eastAsia="zh-CN"/>
        </w:rPr>
        <w:t xml:space="preserve">n terms of the </w:t>
      </w:r>
      <w:r w:rsidR="000624E2">
        <w:rPr>
          <w:rFonts w:eastAsiaTheme="minorEastAsia"/>
          <w:b w:val="0"/>
          <w:bCs/>
          <w:lang w:eastAsia="zh-CN"/>
        </w:rPr>
        <w:t xml:space="preserve">predicted </w:t>
      </w:r>
      <w:r>
        <w:rPr>
          <w:rFonts w:eastAsiaTheme="minorEastAsia"/>
          <w:b w:val="0"/>
          <w:bCs/>
          <w:lang w:eastAsia="zh-CN"/>
        </w:rPr>
        <w:t xml:space="preserve">time for cell switch, the predicted </w:t>
      </w:r>
      <w:r w:rsidR="004357C4">
        <w:rPr>
          <w:rFonts w:eastAsiaTheme="minorEastAsia"/>
          <w:b w:val="0"/>
          <w:bCs/>
          <w:lang w:eastAsia="zh-CN"/>
        </w:rPr>
        <w:t>UE trajectory</w:t>
      </w:r>
      <w:r>
        <w:rPr>
          <w:rFonts w:eastAsiaTheme="minorEastAsia"/>
          <w:b w:val="0"/>
          <w:bCs/>
          <w:lang w:eastAsia="zh-CN"/>
        </w:rPr>
        <w:t xml:space="preserve"> </w:t>
      </w:r>
      <w:r w:rsidR="00DD13CA">
        <w:rPr>
          <w:rFonts w:eastAsiaTheme="minorEastAsia"/>
          <w:b w:val="0"/>
          <w:bCs/>
          <w:lang w:eastAsia="zh-CN"/>
        </w:rPr>
        <w:t>spanning cells belonging to different DUs</w:t>
      </w:r>
      <w:r w:rsidR="004C74B5">
        <w:rPr>
          <w:rFonts w:eastAsiaTheme="minorEastAsia"/>
          <w:b w:val="0"/>
          <w:bCs/>
          <w:lang w:eastAsia="zh-CN"/>
        </w:rPr>
        <w:t xml:space="preserve"> </w:t>
      </w:r>
      <w:r w:rsidR="00BE5FE1">
        <w:rPr>
          <w:rFonts w:eastAsiaTheme="minorEastAsia"/>
          <w:b w:val="0"/>
          <w:bCs/>
          <w:lang w:eastAsia="zh-CN"/>
        </w:rPr>
        <w:t>but still controlled by the same CU</w:t>
      </w:r>
      <w:r w:rsidR="004C74B5">
        <w:rPr>
          <w:rFonts w:eastAsiaTheme="minorEastAsia"/>
          <w:b w:val="0"/>
          <w:bCs/>
          <w:lang w:eastAsia="zh-CN"/>
        </w:rPr>
        <w:t xml:space="preserve"> – hence the same type of prediction introduced in Rel-18 as specified in TS 38.300 </w:t>
      </w:r>
      <w:r w:rsidR="004C74B5">
        <w:rPr>
          <w:rFonts w:eastAsiaTheme="minorEastAsia"/>
          <w:b w:val="0"/>
          <w:bCs/>
          <w:lang w:eastAsia="zh-CN"/>
        </w:rPr>
        <w:fldChar w:fldCharType="begin"/>
      </w:r>
      <w:r w:rsidR="004C74B5">
        <w:rPr>
          <w:rFonts w:eastAsiaTheme="minorEastAsia"/>
          <w:b w:val="0"/>
          <w:bCs/>
          <w:lang w:eastAsia="zh-CN"/>
        </w:rPr>
        <w:instrText xml:space="preserve"> REF _Ref210230382 \r \h </w:instrText>
      </w:r>
      <w:r w:rsidR="004C74B5">
        <w:rPr>
          <w:rFonts w:eastAsiaTheme="minorEastAsia"/>
          <w:b w:val="0"/>
          <w:bCs/>
          <w:lang w:eastAsia="zh-CN"/>
        </w:rPr>
      </w:r>
      <w:r w:rsidR="004C74B5">
        <w:rPr>
          <w:rFonts w:eastAsiaTheme="minorEastAsia"/>
          <w:b w:val="0"/>
          <w:bCs/>
          <w:lang w:eastAsia="zh-CN"/>
        </w:rPr>
        <w:fldChar w:fldCharType="separate"/>
      </w:r>
      <w:r w:rsidR="007D60B9">
        <w:rPr>
          <w:rFonts w:eastAsiaTheme="minorEastAsia"/>
          <w:b w:val="0"/>
          <w:bCs/>
          <w:lang w:eastAsia="zh-CN"/>
        </w:rPr>
        <w:t>[4]</w:t>
      </w:r>
      <w:r w:rsidR="004C74B5">
        <w:rPr>
          <w:rFonts w:eastAsiaTheme="minorEastAsia"/>
          <w:b w:val="0"/>
          <w:bCs/>
          <w:lang w:eastAsia="zh-CN"/>
        </w:rPr>
        <w:fldChar w:fldCharType="end"/>
      </w:r>
      <w:r w:rsidR="004C74B5">
        <w:rPr>
          <w:rFonts w:eastAsiaTheme="minorEastAsia"/>
          <w:b w:val="0"/>
          <w:bCs/>
          <w:lang w:eastAsia="zh-CN"/>
        </w:rPr>
        <w:t xml:space="preserve"> – could p</w:t>
      </w:r>
      <w:r w:rsidR="001C5374">
        <w:rPr>
          <w:rFonts w:eastAsiaTheme="minorEastAsia"/>
          <w:b w:val="0"/>
          <w:bCs/>
          <w:lang w:eastAsia="zh-CN"/>
        </w:rPr>
        <w:t xml:space="preserve">rovide </w:t>
      </w:r>
      <w:r w:rsidR="00BE5FE1">
        <w:rPr>
          <w:rFonts w:eastAsiaTheme="minorEastAsia"/>
          <w:b w:val="0"/>
          <w:bCs/>
          <w:lang w:eastAsia="zh-CN"/>
        </w:rPr>
        <w:t xml:space="preserve">information about </w:t>
      </w:r>
      <w:r w:rsidR="001C5374">
        <w:rPr>
          <w:rFonts w:eastAsiaTheme="minorEastAsia"/>
          <w:b w:val="0"/>
          <w:bCs/>
          <w:lang w:eastAsia="zh-CN"/>
        </w:rPr>
        <w:t xml:space="preserve">the subsequent cells </w:t>
      </w:r>
      <w:r w:rsidR="00BE5FE1">
        <w:rPr>
          <w:rFonts w:eastAsiaTheme="minorEastAsia"/>
          <w:b w:val="0"/>
          <w:bCs/>
          <w:lang w:eastAsia="zh-CN"/>
        </w:rPr>
        <w:t xml:space="preserve">where the </w:t>
      </w:r>
      <w:r w:rsidR="001C5374">
        <w:rPr>
          <w:rFonts w:eastAsiaTheme="minorEastAsia"/>
          <w:b w:val="0"/>
          <w:bCs/>
          <w:lang w:eastAsia="zh-CN"/>
        </w:rPr>
        <w:t xml:space="preserve">UE is predicted to </w:t>
      </w:r>
      <w:r w:rsidR="00BE5FE1">
        <w:rPr>
          <w:rFonts w:eastAsiaTheme="minorEastAsia"/>
          <w:b w:val="0"/>
          <w:bCs/>
          <w:lang w:eastAsia="zh-CN"/>
        </w:rPr>
        <w:t>connect</w:t>
      </w:r>
      <w:r w:rsidR="00666C1F">
        <w:rPr>
          <w:rFonts w:eastAsiaTheme="minorEastAsia"/>
          <w:b w:val="0"/>
          <w:bCs/>
          <w:lang w:eastAsia="zh-CN"/>
        </w:rPr>
        <w:t xml:space="preserve">. </w:t>
      </w:r>
      <w:r w:rsidR="00BE5FE1">
        <w:rPr>
          <w:rFonts w:eastAsiaTheme="minorEastAsia"/>
          <w:b w:val="0"/>
          <w:bCs/>
          <w:lang w:eastAsia="zh-CN"/>
        </w:rPr>
        <w:t>In particular, the expected time of stay in each cell predicted to be visited may be used to determine</w:t>
      </w:r>
      <w:r w:rsidR="003E47E6">
        <w:rPr>
          <w:rFonts w:eastAsiaTheme="minorEastAsia"/>
          <w:b w:val="0"/>
          <w:bCs/>
          <w:lang w:eastAsia="zh-CN"/>
        </w:rPr>
        <w:t xml:space="preserve"> the time information for </w:t>
      </w:r>
      <w:r w:rsidR="00BE5FE1">
        <w:rPr>
          <w:rFonts w:eastAsiaTheme="minorEastAsia"/>
          <w:b w:val="0"/>
          <w:bCs/>
          <w:lang w:eastAsia="zh-CN"/>
        </w:rPr>
        <w:t xml:space="preserve">future </w:t>
      </w:r>
      <w:r w:rsidR="003E47E6">
        <w:rPr>
          <w:rFonts w:eastAsiaTheme="minorEastAsia"/>
          <w:b w:val="0"/>
          <w:bCs/>
          <w:lang w:eastAsia="zh-CN"/>
        </w:rPr>
        <w:t>subsequent cell switch</w:t>
      </w:r>
      <w:r w:rsidR="00BE5FE1">
        <w:rPr>
          <w:rFonts w:eastAsiaTheme="minorEastAsia"/>
          <w:b w:val="0"/>
          <w:bCs/>
          <w:lang w:eastAsia="zh-CN"/>
        </w:rPr>
        <w:t>es</w:t>
      </w:r>
      <w:r w:rsidR="00815E10">
        <w:rPr>
          <w:rFonts w:eastAsiaTheme="minorEastAsia"/>
          <w:b w:val="0"/>
          <w:bCs/>
          <w:lang w:eastAsia="zh-CN"/>
        </w:rPr>
        <w:t>.</w:t>
      </w:r>
    </w:p>
    <w:p w14:paraId="627A061D" w14:textId="520F0012" w:rsidR="006079CE" w:rsidRPr="004C74B5" w:rsidRDefault="007A07E4" w:rsidP="002F2A69">
      <w:pPr>
        <w:pStyle w:val="Proposal"/>
        <w:numPr>
          <w:ilvl w:val="0"/>
          <w:numId w:val="0"/>
        </w:numPr>
        <w:spacing w:after="120"/>
        <w:jc w:val="both"/>
        <w:rPr>
          <w:rFonts w:eastAsiaTheme="minorEastAsia"/>
          <w:b w:val="0"/>
          <w:bCs/>
          <w:lang w:eastAsia="zh-CN"/>
        </w:rPr>
      </w:pPr>
      <w:r>
        <w:t xml:space="preserve">Proposal </w:t>
      </w:r>
      <w:r w:rsidR="005D70E8">
        <w:t>8</w:t>
      </w:r>
      <w:r>
        <w:t>:</w:t>
      </w:r>
      <w:r w:rsidRPr="00954007">
        <w:t xml:space="preserve"> </w:t>
      </w:r>
      <w:r w:rsidR="00BE5FE1">
        <w:t xml:space="preserve">RAN3 to agree that </w:t>
      </w:r>
      <w:r w:rsidR="00BE5FE1">
        <w:rPr>
          <w:rFonts w:eastAsiaTheme="minorEastAsia"/>
          <w:lang w:eastAsia="zh-CN"/>
        </w:rPr>
        <w:t>t</w:t>
      </w:r>
      <w:r w:rsidR="006079CE" w:rsidRPr="006079CE">
        <w:rPr>
          <w:rFonts w:eastAsiaTheme="minorEastAsia"/>
          <w:lang w:eastAsia="zh-CN"/>
        </w:rPr>
        <w:t xml:space="preserve">he </w:t>
      </w:r>
      <w:r w:rsidR="00BE5FE1" w:rsidRPr="00BE5FE1">
        <w:rPr>
          <w:rFonts w:eastAsiaTheme="minorEastAsia"/>
          <w:lang w:eastAsia="zh-CN"/>
        </w:rPr>
        <w:t xml:space="preserve">expected time of stay in each cell </w:t>
      </w:r>
      <w:r w:rsidR="00BE5FE1">
        <w:rPr>
          <w:rFonts w:eastAsiaTheme="minorEastAsia"/>
          <w:lang w:eastAsia="zh-CN"/>
        </w:rPr>
        <w:t xml:space="preserve">of the </w:t>
      </w:r>
      <w:r w:rsidR="006079CE" w:rsidRPr="006079CE">
        <w:rPr>
          <w:rFonts w:eastAsiaTheme="minorEastAsia"/>
          <w:lang w:eastAsia="zh-CN"/>
        </w:rPr>
        <w:t xml:space="preserve">predicted UE trajectory </w:t>
      </w:r>
      <w:r w:rsidR="00BE5FE1">
        <w:rPr>
          <w:rFonts w:eastAsiaTheme="minorEastAsia"/>
          <w:lang w:eastAsia="zh-CN"/>
        </w:rPr>
        <w:t>may</w:t>
      </w:r>
      <w:r w:rsidR="00BE5FE1" w:rsidRPr="006079CE">
        <w:rPr>
          <w:rFonts w:eastAsiaTheme="minorEastAsia"/>
          <w:lang w:eastAsia="zh-CN"/>
        </w:rPr>
        <w:t xml:space="preserve"> </w:t>
      </w:r>
      <w:r w:rsidR="006079CE" w:rsidRPr="006079CE">
        <w:rPr>
          <w:rFonts w:eastAsiaTheme="minorEastAsia"/>
          <w:lang w:eastAsia="zh-CN"/>
        </w:rPr>
        <w:t xml:space="preserve">be used to </w:t>
      </w:r>
      <w:r w:rsidR="00BE5FE1">
        <w:rPr>
          <w:rFonts w:eastAsiaTheme="minorEastAsia"/>
          <w:lang w:eastAsia="zh-CN"/>
        </w:rPr>
        <w:t>determine</w:t>
      </w:r>
      <w:r w:rsidR="00BE5FE1" w:rsidRPr="006079CE">
        <w:rPr>
          <w:rFonts w:eastAsiaTheme="minorEastAsia"/>
          <w:lang w:eastAsia="zh-CN"/>
        </w:rPr>
        <w:t xml:space="preserve"> </w:t>
      </w:r>
      <w:r w:rsidR="006079CE" w:rsidRPr="006079CE">
        <w:rPr>
          <w:rFonts w:eastAsiaTheme="minorEastAsia"/>
          <w:lang w:eastAsia="zh-CN"/>
        </w:rPr>
        <w:t xml:space="preserve">the time information for </w:t>
      </w:r>
      <w:r w:rsidR="00BE5FE1">
        <w:rPr>
          <w:rFonts w:eastAsiaTheme="minorEastAsia"/>
          <w:lang w:eastAsia="zh-CN"/>
        </w:rPr>
        <w:t xml:space="preserve">future </w:t>
      </w:r>
      <w:r w:rsidR="006079CE" w:rsidRPr="006079CE">
        <w:rPr>
          <w:rFonts w:eastAsiaTheme="minorEastAsia"/>
          <w:lang w:eastAsia="zh-CN"/>
        </w:rPr>
        <w:t xml:space="preserve">subsequent </w:t>
      </w:r>
      <w:r w:rsidR="00BE5FE1">
        <w:rPr>
          <w:rFonts w:eastAsiaTheme="minorEastAsia"/>
          <w:lang w:eastAsia="zh-CN"/>
        </w:rPr>
        <w:t xml:space="preserve">LTM </w:t>
      </w:r>
      <w:r w:rsidR="006079CE" w:rsidRPr="006079CE">
        <w:rPr>
          <w:rFonts w:eastAsiaTheme="minorEastAsia"/>
          <w:lang w:eastAsia="zh-CN"/>
        </w:rPr>
        <w:t>cell switch</w:t>
      </w:r>
      <w:r w:rsidR="00BE5FE1">
        <w:rPr>
          <w:rFonts w:eastAsiaTheme="minorEastAsia"/>
          <w:lang w:eastAsia="zh-CN"/>
        </w:rPr>
        <w:t>es</w:t>
      </w:r>
      <w:r w:rsidR="006079CE" w:rsidRPr="006079CE">
        <w:rPr>
          <w:rFonts w:eastAsiaTheme="minorEastAsia"/>
          <w:lang w:eastAsia="zh-CN"/>
        </w:rPr>
        <w:t>.</w:t>
      </w:r>
    </w:p>
    <w:p w14:paraId="4D15E60B" w14:textId="2482906D" w:rsidR="002F2A69" w:rsidRDefault="00DA5595" w:rsidP="002F2A69">
      <w:pPr>
        <w:spacing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Observation </w:t>
      </w:r>
      <w:r w:rsidR="00494D11">
        <w:rPr>
          <w:rFonts w:eastAsiaTheme="minorEastAsia"/>
          <w:lang w:eastAsia="zh-CN"/>
        </w:rPr>
        <w:t>8</w:t>
      </w:r>
      <w:r w:rsidR="00781020">
        <w:rPr>
          <w:rFonts w:eastAsiaTheme="minorEastAsia"/>
          <w:lang w:eastAsia="zh-CN"/>
        </w:rPr>
        <w:t xml:space="preserve">, </w:t>
      </w:r>
      <w:r w:rsidR="00B450D8">
        <w:rPr>
          <w:rFonts w:eastAsiaTheme="minorEastAsia"/>
          <w:lang w:eastAsia="zh-CN"/>
        </w:rPr>
        <w:t xml:space="preserve">to </w:t>
      </w:r>
      <w:r w:rsidR="00CB751C">
        <w:rPr>
          <w:rFonts w:eastAsiaTheme="minorEastAsia"/>
          <w:lang w:eastAsia="zh-CN"/>
        </w:rPr>
        <w:t>identify the LTM candidate cells which are</w:t>
      </w:r>
      <w:r w:rsidR="00201EE6">
        <w:rPr>
          <w:rFonts w:eastAsiaTheme="minorEastAsia"/>
          <w:lang w:eastAsia="zh-CN"/>
        </w:rPr>
        <w:t xml:space="preserve"> more</w:t>
      </w:r>
      <w:r w:rsidR="00CB751C">
        <w:rPr>
          <w:rFonts w:eastAsiaTheme="minorEastAsia"/>
          <w:lang w:eastAsia="zh-CN"/>
        </w:rPr>
        <w:t xml:space="preserve"> likely to become the actual serving cell in the future</w:t>
      </w:r>
      <w:r w:rsidR="00607888">
        <w:rPr>
          <w:rFonts w:eastAsiaTheme="minorEastAsia"/>
          <w:lang w:eastAsia="zh-CN"/>
        </w:rPr>
        <w:t xml:space="preserve">, </w:t>
      </w:r>
      <w:r w:rsidR="00781020">
        <w:rPr>
          <w:rFonts w:eastAsiaTheme="minorEastAsia"/>
          <w:lang w:eastAsia="zh-CN"/>
        </w:rPr>
        <w:t>the</w:t>
      </w:r>
      <w:r w:rsidR="004D6FEA">
        <w:rPr>
          <w:rFonts w:eastAsiaTheme="minorEastAsia"/>
          <w:lang w:eastAsia="zh-CN"/>
        </w:rPr>
        <w:t xml:space="preserve"> </w:t>
      </w:r>
      <w:r w:rsidR="002F2A69">
        <w:rPr>
          <w:rFonts w:eastAsiaTheme="minorEastAsia"/>
          <w:lang w:eastAsia="zh-CN"/>
        </w:rPr>
        <w:t xml:space="preserve">Rel-18 </w:t>
      </w:r>
      <w:r w:rsidR="004D6FEA" w:rsidRPr="004D6FEA">
        <w:rPr>
          <w:rFonts w:eastAsiaTheme="minorEastAsia"/>
          <w:lang w:eastAsia="zh-CN"/>
        </w:rPr>
        <w:t xml:space="preserve">predicted </w:t>
      </w:r>
      <w:r w:rsidR="00B8518F">
        <w:rPr>
          <w:rFonts w:eastAsiaTheme="minorEastAsia"/>
          <w:lang w:eastAsia="zh-CN"/>
        </w:rPr>
        <w:t xml:space="preserve">cell-based </w:t>
      </w:r>
      <w:r w:rsidR="004D6FEA" w:rsidRPr="004D6FEA">
        <w:rPr>
          <w:rFonts w:eastAsiaTheme="minorEastAsia"/>
          <w:lang w:eastAsia="zh-CN"/>
        </w:rPr>
        <w:t>UE trajectory</w:t>
      </w:r>
      <w:r w:rsidR="00ED07AE">
        <w:rPr>
          <w:rFonts w:eastAsiaTheme="minorEastAsia"/>
          <w:lang w:eastAsia="zh-CN"/>
        </w:rPr>
        <w:t xml:space="preserve"> can </w:t>
      </w:r>
      <w:r w:rsidR="00FC23F1">
        <w:rPr>
          <w:rFonts w:eastAsiaTheme="minorEastAsia"/>
          <w:lang w:eastAsia="zh-CN"/>
        </w:rPr>
        <w:t xml:space="preserve">indicate the future </w:t>
      </w:r>
      <w:r w:rsidR="00014397">
        <w:rPr>
          <w:rFonts w:eastAsiaTheme="minorEastAsia"/>
          <w:lang w:eastAsia="zh-CN"/>
        </w:rPr>
        <w:t xml:space="preserve">UE </w:t>
      </w:r>
      <w:r w:rsidR="00FC23F1">
        <w:rPr>
          <w:rFonts w:eastAsiaTheme="minorEastAsia"/>
          <w:lang w:eastAsia="zh-CN"/>
        </w:rPr>
        <w:t>mobility information</w:t>
      </w:r>
      <w:r w:rsidR="00014397">
        <w:rPr>
          <w:rFonts w:eastAsiaTheme="minorEastAsia"/>
          <w:lang w:eastAsia="zh-CN"/>
        </w:rPr>
        <w:t xml:space="preserve"> which </w:t>
      </w:r>
      <w:r w:rsidR="00424844">
        <w:rPr>
          <w:rFonts w:eastAsiaTheme="minorEastAsia"/>
          <w:lang w:eastAsia="zh-CN"/>
        </w:rPr>
        <w:t>can be</w:t>
      </w:r>
      <w:r w:rsidR="00014397">
        <w:rPr>
          <w:rFonts w:eastAsiaTheme="minorEastAsia"/>
          <w:lang w:eastAsia="zh-CN"/>
        </w:rPr>
        <w:t xml:space="preserve"> beneficial </w:t>
      </w:r>
      <w:r w:rsidR="00201EE6">
        <w:rPr>
          <w:rFonts w:eastAsiaTheme="minorEastAsia"/>
          <w:lang w:eastAsia="zh-CN"/>
        </w:rPr>
        <w:t xml:space="preserve">for the </w:t>
      </w:r>
      <w:r w:rsidR="00494D11">
        <w:rPr>
          <w:rFonts w:eastAsiaTheme="minorEastAsia"/>
          <w:lang w:eastAsia="zh-CN"/>
        </w:rPr>
        <w:t>gNB-</w:t>
      </w:r>
      <w:r w:rsidR="004B0E76">
        <w:rPr>
          <w:rFonts w:eastAsiaTheme="minorEastAsia"/>
          <w:lang w:eastAsia="zh-CN"/>
        </w:rPr>
        <w:t xml:space="preserve">CU to </w:t>
      </w:r>
      <w:r w:rsidR="00201EE6">
        <w:rPr>
          <w:rFonts w:eastAsiaTheme="minorEastAsia"/>
          <w:lang w:eastAsia="zh-CN"/>
        </w:rPr>
        <w:t xml:space="preserve">determine the </w:t>
      </w:r>
      <w:r w:rsidR="004B0E76">
        <w:rPr>
          <w:rFonts w:eastAsiaTheme="minorEastAsia"/>
          <w:lang w:eastAsia="zh-CN"/>
        </w:rPr>
        <w:t xml:space="preserve">candidate </w:t>
      </w:r>
      <w:r w:rsidR="00201EE6">
        <w:rPr>
          <w:rFonts w:eastAsiaTheme="minorEastAsia"/>
          <w:lang w:eastAsia="zh-CN"/>
        </w:rPr>
        <w:t xml:space="preserve">cells </w:t>
      </w:r>
      <w:r w:rsidR="004B0E76">
        <w:rPr>
          <w:rFonts w:eastAsiaTheme="minorEastAsia"/>
          <w:lang w:eastAsia="zh-CN"/>
        </w:rPr>
        <w:t>for LTM or subsequent LTM</w:t>
      </w:r>
      <w:r w:rsidR="002F2A69">
        <w:rPr>
          <w:rFonts w:eastAsiaTheme="minorEastAsia"/>
          <w:lang w:eastAsia="zh-CN"/>
        </w:rPr>
        <w:t xml:space="preserve"> events</w:t>
      </w:r>
      <w:r w:rsidR="00251A10">
        <w:rPr>
          <w:rFonts w:eastAsiaTheme="minorEastAsia"/>
          <w:lang w:eastAsia="zh-CN"/>
        </w:rPr>
        <w:t xml:space="preserve">. </w:t>
      </w:r>
    </w:p>
    <w:p w14:paraId="6FEF95F6" w14:textId="1DC49B53" w:rsidR="00C92C73" w:rsidRPr="002F2A69" w:rsidRDefault="00C92C73" w:rsidP="007873D8">
      <w:pPr>
        <w:spacing w:after="0"/>
        <w:jc w:val="both"/>
        <w:rPr>
          <w:rFonts w:eastAsiaTheme="minorEastAsia"/>
          <w:lang w:eastAsia="zh-CN"/>
        </w:rPr>
      </w:pPr>
      <w:r w:rsidRPr="00D11C4E">
        <w:rPr>
          <w:b/>
          <w:bCs/>
        </w:rPr>
        <w:t xml:space="preserve">Proposal </w:t>
      </w:r>
      <w:r w:rsidR="007D60B9">
        <w:rPr>
          <w:b/>
          <w:bCs/>
        </w:rPr>
        <w:t>9</w:t>
      </w:r>
      <w:r w:rsidRPr="00D11C4E">
        <w:rPr>
          <w:b/>
          <w:bCs/>
        </w:rPr>
        <w:t xml:space="preserve">: </w:t>
      </w:r>
      <w:r w:rsidR="00B56029">
        <w:rPr>
          <w:b/>
          <w:bCs/>
        </w:rPr>
        <w:t xml:space="preserve">RAN3 to agree that the list of </w:t>
      </w:r>
      <w:r w:rsidR="00B56029">
        <w:rPr>
          <w:rFonts w:eastAsiaTheme="minorEastAsia"/>
          <w:b/>
          <w:bCs/>
          <w:lang w:eastAsia="zh-CN"/>
        </w:rPr>
        <w:t>c</w:t>
      </w:r>
      <w:r w:rsidR="00D11C4E" w:rsidRPr="00D11C4E">
        <w:rPr>
          <w:rFonts w:eastAsiaTheme="minorEastAsia"/>
          <w:b/>
          <w:bCs/>
          <w:lang w:eastAsia="zh-CN"/>
        </w:rPr>
        <w:t>andidate cell</w:t>
      </w:r>
      <w:r w:rsidR="00B56029">
        <w:rPr>
          <w:rFonts w:eastAsiaTheme="minorEastAsia"/>
          <w:b/>
          <w:bCs/>
          <w:lang w:eastAsia="zh-CN"/>
        </w:rPr>
        <w:t>s</w:t>
      </w:r>
      <w:r w:rsidR="00D11C4E" w:rsidRPr="00D11C4E">
        <w:rPr>
          <w:rFonts w:eastAsiaTheme="minorEastAsia"/>
          <w:b/>
          <w:bCs/>
          <w:lang w:eastAsia="zh-CN"/>
        </w:rPr>
        <w:t xml:space="preserve"> for </w:t>
      </w:r>
      <w:r w:rsidR="00B56029">
        <w:rPr>
          <w:rFonts w:eastAsiaTheme="minorEastAsia"/>
          <w:b/>
          <w:bCs/>
          <w:lang w:eastAsia="zh-CN"/>
        </w:rPr>
        <w:t xml:space="preserve">LTM </w:t>
      </w:r>
      <w:r w:rsidR="00D11C4E" w:rsidRPr="00D11C4E">
        <w:rPr>
          <w:rFonts w:eastAsiaTheme="minorEastAsia"/>
          <w:b/>
          <w:bCs/>
          <w:lang w:eastAsia="zh-CN"/>
        </w:rPr>
        <w:t xml:space="preserve">or subsequent </w:t>
      </w:r>
      <w:r w:rsidR="00B56029">
        <w:rPr>
          <w:rFonts w:eastAsiaTheme="minorEastAsia"/>
          <w:b/>
          <w:bCs/>
          <w:lang w:eastAsia="zh-CN"/>
        </w:rPr>
        <w:t>LTM</w:t>
      </w:r>
      <w:r w:rsidR="00B56029" w:rsidRPr="00D11C4E">
        <w:rPr>
          <w:rFonts w:eastAsiaTheme="minorEastAsia"/>
          <w:b/>
          <w:bCs/>
          <w:lang w:eastAsia="zh-CN"/>
        </w:rPr>
        <w:t xml:space="preserve"> </w:t>
      </w:r>
      <w:r w:rsidR="00D11C4E" w:rsidRPr="00D11C4E">
        <w:rPr>
          <w:rFonts w:eastAsiaTheme="minorEastAsia"/>
          <w:b/>
          <w:bCs/>
          <w:lang w:eastAsia="zh-CN"/>
        </w:rPr>
        <w:t xml:space="preserve">can be </w:t>
      </w:r>
      <w:r w:rsidR="00B56029">
        <w:rPr>
          <w:rFonts w:eastAsiaTheme="minorEastAsia"/>
          <w:b/>
          <w:bCs/>
          <w:lang w:eastAsia="zh-CN"/>
        </w:rPr>
        <w:t xml:space="preserve">determined based on the Rel-18 predicted </w:t>
      </w:r>
      <w:r w:rsidR="00B8518F">
        <w:rPr>
          <w:rFonts w:eastAsiaTheme="minorEastAsia"/>
          <w:b/>
          <w:bCs/>
          <w:lang w:eastAsia="zh-CN"/>
        </w:rPr>
        <w:t xml:space="preserve">cell-based </w:t>
      </w:r>
      <w:r w:rsidR="00B56029">
        <w:rPr>
          <w:rFonts w:eastAsiaTheme="minorEastAsia"/>
          <w:b/>
          <w:bCs/>
          <w:lang w:eastAsia="zh-CN"/>
        </w:rPr>
        <w:t>UE trajectory.</w:t>
      </w:r>
      <w:r w:rsidR="00D11C4E" w:rsidRPr="00D11C4E">
        <w:rPr>
          <w:rFonts w:eastAsiaTheme="minorEastAsia"/>
          <w:b/>
          <w:bCs/>
          <w:lang w:eastAsia="zh-CN"/>
        </w:rPr>
        <w:t xml:space="preserve"> </w:t>
      </w:r>
    </w:p>
    <w:p w14:paraId="0DFE94F2" w14:textId="1C700399" w:rsidR="00326166" w:rsidRPr="007D3E81" w:rsidRDefault="00312084" w:rsidP="00FA7FC2">
      <w:pPr>
        <w:pStyle w:val="Heading1"/>
        <w:jc w:val="both"/>
        <w:rPr>
          <w:rFonts w:eastAsia="SimSun"/>
          <w:lang w:eastAsia="zh-CN"/>
        </w:rPr>
      </w:pPr>
      <w:bookmarkStart w:id="14" w:name="_Toc423019950"/>
      <w:bookmarkStart w:id="15" w:name="_Toc423020279"/>
      <w:bookmarkStart w:id="16" w:name="_Toc423020296"/>
      <w:bookmarkEnd w:id="2"/>
      <w:bookmarkEnd w:id="3"/>
      <w:bookmarkEnd w:id="14"/>
      <w:bookmarkEnd w:id="15"/>
      <w:bookmarkEnd w:id="16"/>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54E271A0" w14:textId="5DE6AC17" w:rsidR="007D60B9" w:rsidRDefault="00185A40" w:rsidP="007D60B9">
      <w:pPr>
        <w:spacing w:after="0"/>
        <w:jc w:val="both"/>
        <w:rPr>
          <w:lang w:eastAsia="zh-CN"/>
        </w:rPr>
      </w:pPr>
      <w:r>
        <w:rPr>
          <w:lang w:eastAsia="zh-CN"/>
        </w:rPr>
        <w:t xml:space="preserve">Based on the discussion in this paper, we propose </w:t>
      </w:r>
      <w:r w:rsidR="00FF7198">
        <w:rPr>
          <w:lang w:eastAsia="zh-CN"/>
        </w:rPr>
        <w:t>the following</w:t>
      </w:r>
      <w:r>
        <w:rPr>
          <w:lang w:eastAsia="zh-CN"/>
        </w:rPr>
        <w:t>:</w:t>
      </w:r>
    </w:p>
    <w:p w14:paraId="36191B12" w14:textId="77777777" w:rsidR="007D60B9" w:rsidRPr="00C21755" w:rsidRDefault="007D60B9" w:rsidP="007D60B9">
      <w:pPr>
        <w:spacing w:before="120" w:after="0"/>
        <w:jc w:val="both"/>
        <w:rPr>
          <w:b/>
          <w:bCs/>
        </w:rPr>
      </w:pPr>
      <w:r w:rsidRPr="00C21755">
        <w:rPr>
          <w:b/>
          <w:bCs/>
        </w:rPr>
        <w:t xml:space="preserve">Observation1: </w:t>
      </w:r>
      <w:r>
        <w:rPr>
          <w:b/>
          <w:bCs/>
        </w:rPr>
        <w:t>The agreed</w:t>
      </w:r>
      <w:r w:rsidRPr="00C21755">
        <w:rPr>
          <w:b/>
          <w:bCs/>
        </w:rPr>
        <w:t xml:space="preserve"> framework for AI/ML-based LTM </w:t>
      </w:r>
      <w:r>
        <w:rPr>
          <w:b/>
          <w:bCs/>
        </w:rPr>
        <w:t>is in line with the general AI/ML for NG-RAN framework specified in Rel-18. Such framework</w:t>
      </w:r>
      <w:r w:rsidRPr="00C21755">
        <w:rPr>
          <w:b/>
          <w:bCs/>
        </w:rPr>
        <w:t xml:space="preserve"> perfectly works for L3 measurement based LTM.</w:t>
      </w:r>
    </w:p>
    <w:p w14:paraId="650D8D83" w14:textId="77777777" w:rsidR="007D60B9" w:rsidRDefault="007D60B9" w:rsidP="007D60B9">
      <w:pPr>
        <w:spacing w:before="120" w:after="0"/>
        <w:jc w:val="both"/>
        <w:rPr>
          <w:b/>
          <w:bCs/>
        </w:rPr>
      </w:pPr>
      <w:r w:rsidRPr="003239B1">
        <w:rPr>
          <w:b/>
          <w:bCs/>
        </w:rPr>
        <w:t>Observation 2: A well-established framework should not be changed for the sole purpose of supporting the AI/ML-based version of another flavour of the same functionality.</w:t>
      </w:r>
    </w:p>
    <w:p w14:paraId="53FAB840" w14:textId="77777777" w:rsidR="007D60B9" w:rsidRPr="003239B1" w:rsidRDefault="007D60B9" w:rsidP="007D60B9">
      <w:pPr>
        <w:spacing w:before="120" w:after="120"/>
        <w:jc w:val="both"/>
        <w:rPr>
          <w:b/>
          <w:bCs/>
        </w:rPr>
      </w:pPr>
      <w:r w:rsidRPr="003239B1">
        <w:rPr>
          <w:b/>
          <w:bCs/>
        </w:rPr>
        <w:t>Observation 3: Support for the AI/ML-aided L1 measurement based LTM may require the model inference function to be located in the gNB-DU which, however, is resource-constrained.</w:t>
      </w:r>
    </w:p>
    <w:p w14:paraId="547B4B09" w14:textId="77777777" w:rsidR="007D60B9" w:rsidRPr="008D2371" w:rsidRDefault="007D60B9" w:rsidP="007D60B9">
      <w:pPr>
        <w:spacing w:after="120"/>
        <w:jc w:val="both"/>
        <w:rPr>
          <w:rFonts w:eastAsiaTheme="minorEastAsia"/>
          <w:b/>
          <w:bCs/>
          <w:lang w:eastAsia="zh-CN"/>
        </w:rPr>
      </w:pPr>
      <w:r w:rsidRPr="008D2371">
        <w:rPr>
          <w:rFonts w:eastAsiaTheme="minorEastAsia"/>
          <w:b/>
          <w:bCs/>
          <w:lang w:eastAsia="zh-CN"/>
        </w:rPr>
        <w:t>Proposal 1:</w:t>
      </w:r>
      <w:r w:rsidRPr="008D2371">
        <w:rPr>
          <w:b/>
          <w:bCs/>
        </w:rPr>
        <w:t xml:space="preserve"> </w:t>
      </w:r>
      <w:r>
        <w:rPr>
          <w:b/>
          <w:bCs/>
        </w:rPr>
        <w:t>RAN3 to acknowledge that the gNB-</w:t>
      </w:r>
      <w:r w:rsidRPr="008D2371">
        <w:rPr>
          <w:b/>
          <w:bCs/>
        </w:rPr>
        <w:t>DU is resource-constrained,</w:t>
      </w:r>
      <w:r>
        <w:rPr>
          <w:b/>
          <w:bCs/>
        </w:rPr>
        <w:t xml:space="preserve"> and hence</w:t>
      </w:r>
      <w:r w:rsidRPr="008D2371">
        <w:rPr>
          <w:b/>
          <w:bCs/>
        </w:rPr>
        <w:t xml:space="preserve"> it is not </w:t>
      </w:r>
      <w:r>
        <w:rPr>
          <w:b/>
          <w:bCs/>
        </w:rPr>
        <w:t>appropriate the locate the inference function there.</w:t>
      </w:r>
    </w:p>
    <w:p w14:paraId="7AEDEAED" w14:textId="77777777" w:rsidR="007D60B9" w:rsidRDefault="007D60B9" w:rsidP="007D60B9">
      <w:pPr>
        <w:spacing w:after="120"/>
        <w:jc w:val="both"/>
        <w:rPr>
          <w:b/>
          <w:bCs/>
        </w:rPr>
      </w:pPr>
      <w:r w:rsidRPr="008D2371">
        <w:rPr>
          <w:rFonts w:eastAsiaTheme="minorEastAsia"/>
          <w:b/>
          <w:bCs/>
          <w:lang w:eastAsia="zh-CN"/>
        </w:rPr>
        <w:t>Proposal 2:</w:t>
      </w:r>
      <w:r w:rsidRPr="008D2371">
        <w:rPr>
          <w:b/>
          <w:bCs/>
        </w:rPr>
        <w:t xml:space="preserve"> </w:t>
      </w:r>
      <w:r>
        <w:rPr>
          <w:b/>
          <w:bCs/>
        </w:rPr>
        <w:t xml:space="preserve">RAN3 to agree that, to support </w:t>
      </w:r>
      <w:r w:rsidRPr="005A69A3">
        <w:rPr>
          <w:b/>
          <w:bCs/>
        </w:rPr>
        <w:t>the AI/ML-aided L1 measurement based LTM</w:t>
      </w:r>
      <w:r>
        <w:rPr>
          <w:b/>
          <w:bCs/>
        </w:rPr>
        <w:t>, the inference function is kept in the gNB-CU.</w:t>
      </w:r>
    </w:p>
    <w:p w14:paraId="145A8541" w14:textId="77777777" w:rsidR="007D60B9" w:rsidRPr="008D2371" w:rsidRDefault="007D60B9" w:rsidP="007D60B9">
      <w:pPr>
        <w:spacing w:after="120"/>
        <w:jc w:val="both"/>
        <w:rPr>
          <w:rFonts w:eastAsiaTheme="minorEastAsia"/>
          <w:b/>
          <w:bCs/>
          <w:lang w:eastAsia="zh-CN"/>
        </w:rPr>
      </w:pPr>
      <w:r>
        <w:rPr>
          <w:b/>
          <w:bCs/>
        </w:rPr>
        <w:t xml:space="preserve">Proposal 3: RAN3 to discuss ways to enhance </w:t>
      </w:r>
      <w:r w:rsidRPr="008D2371">
        <w:rPr>
          <w:b/>
          <w:bCs/>
        </w:rPr>
        <w:t>the legacy measurement reporting mechanism</w:t>
      </w:r>
      <w:r>
        <w:rPr>
          <w:b/>
          <w:bCs/>
        </w:rPr>
        <w:t xml:space="preserve"> to enable inference in the gNB-CU for the </w:t>
      </w:r>
      <w:r w:rsidRPr="005A69A3">
        <w:rPr>
          <w:b/>
          <w:bCs/>
        </w:rPr>
        <w:t>AI/ML-aided L1 measurement based LTM</w:t>
      </w:r>
      <w:r w:rsidRPr="008D2371">
        <w:rPr>
          <w:b/>
          <w:bCs/>
        </w:rPr>
        <w:t>.</w:t>
      </w:r>
    </w:p>
    <w:p w14:paraId="140A56DB" w14:textId="77777777" w:rsidR="007D60B9" w:rsidRPr="00E24225" w:rsidRDefault="007D60B9" w:rsidP="007D60B9">
      <w:pPr>
        <w:spacing w:after="120"/>
        <w:jc w:val="both"/>
        <w:rPr>
          <w:rFonts w:eastAsiaTheme="minorEastAsia"/>
          <w:b/>
          <w:bCs/>
          <w:lang w:eastAsia="zh-CN"/>
        </w:rPr>
      </w:pPr>
      <w:r w:rsidRPr="00E24225">
        <w:rPr>
          <w:rFonts w:eastAsiaTheme="minorEastAsia"/>
          <w:b/>
          <w:bCs/>
          <w:lang w:eastAsia="zh-CN"/>
        </w:rPr>
        <w:t xml:space="preserve">Proposal 4: </w:t>
      </w:r>
      <w:r>
        <w:rPr>
          <w:rFonts w:eastAsiaTheme="minorEastAsia"/>
          <w:b/>
          <w:bCs/>
          <w:lang w:eastAsia="zh-CN"/>
        </w:rPr>
        <w:t>RAN3 support to study addition of beam-level information predicted by the gNB-CU in the UE trajectory prediction.</w:t>
      </w:r>
    </w:p>
    <w:p w14:paraId="78B68C99" w14:textId="77777777" w:rsidR="007D60B9" w:rsidRPr="001C031D" w:rsidRDefault="007D60B9" w:rsidP="007D60B9">
      <w:pPr>
        <w:spacing w:after="0"/>
        <w:jc w:val="both"/>
        <w:rPr>
          <w:b/>
          <w:bCs/>
        </w:rPr>
      </w:pPr>
      <w:r w:rsidRPr="001C031D">
        <w:rPr>
          <w:b/>
          <w:bCs/>
        </w:rPr>
        <w:t xml:space="preserve">Observation 4: </w:t>
      </w:r>
      <w:r>
        <w:rPr>
          <w:b/>
          <w:bCs/>
        </w:rPr>
        <w:t>T</w:t>
      </w:r>
      <w:r w:rsidRPr="001C031D">
        <w:rPr>
          <w:b/>
          <w:bCs/>
        </w:rPr>
        <w:t>he existing LTM signalling framework</w:t>
      </w:r>
      <w:r>
        <w:rPr>
          <w:b/>
          <w:bCs/>
        </w:rPr>
        <w:t xml:space="preserve"> already allows the gNB-CU to have visibility of the TA values determined via network-triggered TA acquisition.</w:t>
      </w:r>
    </w:p>
    <w:p w14:paraId="79103935" w14:textId="0246100D" w:rsidR="007D60B9" w:rsidRPr="00C21755" w:rsidRDefault="007D60B9" w:rsidP="007D60B9">
      <w:pPr>
        <w:spacing w:after="120"/>
        <w:jc w:val="both"/>
        <w:rPr>
          <w:rFonts w:eastAsiaTheme="minorEastAsia"/>
          <w:b/>
          <w:bCs/>
          <w:lang w:eastAsia="zh-CN"/>
        </w:rPr>
      </w:pPr>
      <w:r w:rsidRPr="00C21755">
        <w:rPr>
          <w:rFonts w:eastAsiaTheme="minorEastAsia"/>
          <w:b/>
          <w:bCs/>
          <w:lang w:eastAsia="zh-CN"/>
        </w:rPr>
        <w:t xml:space="preserve">Proposal </w:t>
      </w:r>
      <w:r>
        <w:rPr>
          <w:rFonts w:eastAsiaTheme="minorEastAsia"/>
          <w:b/>
          <w:bCs/>
          <w:lang w:eastAsia="zh-CN"/>
        </w:rPr>
        <w:t>5</w:t>
      </w:r>
      <w:r w:rsidRPr="00C21755">
        <w:rPr>
          <w:rFonts w:eastAsiaTheme="minorEastAsia"/>
          <w:b/>
          <w:bCs/>
          <w:lang w:eastAsia="zh-CN"/>
        </w:rPr>
        <w:t xml:space="preserve">: </w:t>
      </w:r>
      <w:r>
        <w:rPr>
          <w:rFonts w:eastAsiaTheme="minorEastAsia"/>
          <w:b/>
          <w:bCs/>
          <w:lang w:eastAsia="zh-CN"/>
        </w:rPr>
        <w:t>RAN3 to agree that the gNB-CU can predict the TA values for candidate cells b</w:t>
      </w:r>
      <w:r w:rsidRPr="00C21755">
        <w:rPr>
          <w:b/>
          <w:bCs/>
        </w:rPr>
        <w:t>y leveraging historical TA values together with other related inputs (e.g., predicted trajectory, L3 measurement reports, etc.).</w:t>
      </w:r>
    </w:p>
    <w:p w14:paraId="2F5D43BB" w14:textId="77777777" w:rsidR="007D60B9" w:rsidRPr="006B6604" w:rsidRDefault="007D60B9" w:rsidP="007D60B9">
      <w:pPr>
        <w:spacing w:after="120"/>
        <w:jc w:val="both"/>
        <w:rPr>
          <w:b/>
          <w:bCs/>
        </w:rPr>
      </w:pPr>
      <w:r w:rsidRPr="006B6604">
        <w:rPr>
          <w:b/>
          <w:bCs/>
        </w:rPr>
        <w:t>Observation 5: The validity time of a measured TA is determined by the gNB-DU based on implementation.</w:t>
      </w:r>
    </w:p>
    <w:p w14:paraId="27FC1DF9" w14:textId="77777777" w:rsidR="007D60B9" w:rsidRPr="006B6604" w:rsidRDefault="007D60B9" w:rsidP="007D60B9">
      <w:pPr>
        <w:spacing w:after="120"/>
        <w:jc w:val="both"/>
        <w:rPr>
          <w:b/>
          <w:bCs/>
        </w:rPr>
      </w:pPr>
      <w:r w:rsidRPr="006B6604">
        <w:rPr>
          <w:b/>
          <w:bCs/>
        </w:rPr>
        <w:t xml:space="preserve">Observation 6: There are scenarios in current LTM where the gNB-CU is provided with </w:t>
      </w:r>
      <w:r>
        <w:rPr>
          <w:b/>
          <w:bCs/>
        </w:rPr>
        <w:t xml:space="preserve">measured </w:t>
      </w:r>
      <w:r w:rsidRPr="006B6604">
        <w:rPr>
          <w:b/>
          <w:bCs/>
        </w:rPr>
        <w:t>TA values and corresponding validity times as determined by the gNB-DU.</w:t>
      </w:r>
    </w:p>
    <w:p w14:paraId="498CDD24" w14:textId="77777777" w:rsidR="007D60B9" w:rsidRPr="00C21755" w:rsidRDefault="007D60B9" w:rsidP="00AB2DC0">
      <w:pPr>
        <w:spacing w:after="120"/>
        <w:jc w:val="both"/>
        <w:rPr>
          <w:rFonts w:eastAsiaTheme="minorEastAsia"/>
          <w:b/>
          <w:bCs/>
          <w:lang w:eastAsia="zh-CN"/>
        </w:rPr>
      </w:pPr>
      <w:r w:rsidRPr="00C21755">
        <w:rPr>
          <w:rFonts w:eastAsiaTheme="minorEastAsia"/>
          <w:b/>
          <w:bCs/>
          <w:lang w:eastAsia="zh-CN"/>
        </w:rPr>
        <w:t xml:space="preserve">Proposal </w:t>
      </w:r>
      <w:r>
        <w:rPr>
          <w:rFonts w:eastAsiaTheme="minorEastAsia"/>
          <w:b/>
          <w:bCs/>
          <w:lang w:eastAsia="zh-CN"/>
        </w:rPr>
        <w:t>6</w:t>
      </w:r>
      <w:r w:rsidRPr="00C21755">
        <w:rPr>
          <w:rFonts w:eastAsiaTheme="minorEastAsia"/>
          <w:b/>
          <w:bCs/>
          <w:lang w:eastAsia="zh-CN"/>
        </w:rPr>
        <w:t xml:space="preserve">: </w:t>
      </w:r>
      <w:r>
        <w:rPr>
          <w:rFonts w:eastAsiaTheme="minorEastAsia"/>
          <w:b/>
          <w:bCs/>
          <w:lang w:eastAsia="zh-CN"/>
        </w:rPr>
        <w:t>RAN3 to agree that the gNB-CU can predict the validity time of a measured TA value b</w:t>
      </w:r>
      <w:r w:rsidRPr="00C21755">
        <w:rPr>
          <w:b/>
          <w:bCs/>
        </w:rPr>
        <w:t xml:space="preserve">y leveraging </w:t>
      </w:r>
      <w:r>
        <w:rPr>
          <w:b/>
          <w:bCs/>
        </w:rPr>
        <w:t xml:space="preserve">at least </w:t>
      </w:r>
      <w:r w:rsidRPr="00C21755">
        <w:rPr>
          <w:b/>
          <w:bCs/>
        </w:rPr>
        <w:t xml:space="preserve">historical </w:t>
      </w:r>
      <w:r>
        <w:rPr>
          <w:b/>
          <w:bCs/>
        </w:rPr>
        <w:t xml:space="preserve">measured </w:t>
      </w:r>
      <w:r w:rsidRPr="00C21755">
        <w:rPr>
          <w:b/>
          <w:bCs/>
        </w:rPr>
        <w:t>TA values</w:t>
      </w:r>
      <w:r>
        <w:rPr>
          <w:b/>
          <w:bCs/>
        </w:rPr>
        <w:t xml:space="preserve"> and corresponding validity times provided by the gNB-DU</w:t>
      </w:r>
      <w:r w:rsidRPr="00C21755">
        <w:rPr>
          <w:b/>
          <w:bCs/>
        </w:rPr>
        <w:t>.</w:t>
      </w:r>
    </w:p>
    <w:p w14:paraId="18938C4C" w14:textId="77777777" w:rsidR="007D60B9" w:rsidRDefault="007D60B9" w:rsidP="007D60B9">
      <w:pPr>
        <w:pStyle w:val="Proposal"/>
        <w:numPr>
          <w:ilvl w:val="0"/>
          <w:numId w:val="0"/>
        </w:numPr>
        <w:spacing w:after="120"/>
        <w:jc w:val="both"/>
      </w:pPr>
      <w:r>
        <w:t>Observation 7: Pre</w:t>
      </w:r>
      <w:r>
        <w:noBreakHyphen/>
        <w:t>configured LTM candidate cells must reserve dedicated resources for a UE until released, and if unused, these locked resources lead to poor overall utilization.</w:t>
      </w:r>
    </w:p>
    <w:p w14:paraId="55257202" w14:textId="08C7B80C" w:rsidR="007D60B9" w:rsidRPr="007D60B9" w:rsidRDefault="007D60B9" w:rsidP="007D60B9">
      <w:pPr>
        <w:pStyle w:val="Proposal"/>
        <w:numPr>
          <w:ilvl w:val="0"/>
          <w:numId w:val="0"/>
        </w:numPr>
        <w:spacing w:after="120"/>
        <w:jc w:val="both"/>
        <w:rPr>
          <w:rFonts w:eastAsiaTheme="minorEastAsia"/>
          <w:lang w:eastAsia="zh-CN"/>
        </w:rPr>
      </w:pPr>
      <w:r>
        <w:rPr>
          <w:rFonts w:eastAsiaTheme="minorEastAsia" w:hint="eastAsia"/>
          <w:lang w:eastAsia="zh-CN"/>
        </w:rPr>
        <w:t>O</w:t>
      </w:r>
      <w:r>
        <w:rPr>
          <w:rFonts w:eastAsiaTheme="minorEastAsia"/>
          <w:lang w:eastAsia="zh-CN"/>
        </w:rPr>
        <w:t xml:space="preserve">bservation 8: </w:t>
      </w:r>
      <w:r>
        <w:t>A UE may be configured with up to eight LTM candidate cells, each reserving dedicated resources, but only one becomes the target, leaving several candidate cells’ resources unused and hence wasting capacity.</w:t>
      </w:r>
    </w:p>
    <w:p w14:paraId="025DA8D6" w14:textId="77777777" w:rsidR="007D60B9" w:rsidRDefault="007D60B9" w:rsidP="007D60B9">
      <w:pPr>
        <w:pStyle w:val="Proposal"/>
        <w:numPr>
          <w:ilvl w:val="0"/>
          <w:numId w:val="0"/>
        </w:numPr>
        <w:spacing w:after="120"/>
        <w:jc w:val="both"/>
        <w:rPr>
          <w:lang w:eastAsia="zh-CN"/>
        </w:rPr>
      </w:pPr>
      <w:r>
        <w:t xml:space="preserve">Observation 9: Indicating predicted time information for key LTM events (e.g., early </w:t>
      </w:r>
      <w:r w:rsidRPr="004C74B5">
        <w:t>synchronization</w:t>
      </w:r>
      <w:r>
        <w:t xml:space="preserve">, cell switch) to candidate gNB-DUs enables gNB-DUs themselves to reserve LTM resources (e.g., PRACH for early </w:t>
      </w:r>
      <w:r w:rsidRPr="004C74B5">
        <w:t>synchronization</w:t>
      </w:r>
      <w:r>
        <w:t xml:space="preserve">, CG after target cell access) only when needed, hence minimizing </w:t>
      </w:r>
      <w:r>
        <w:rPr>
          <w:lang w:eastAsia="zh-CN"/>
        </w:rPr>
        <w:t>resource waste.</w:t>
      </w:r>
    </w:p>
    <w:p w14:paraId="5E22CD5E" w14:textId="77777777" w:rsidR="007D60B9" w:rsidRDefault="007D60B9" w:rsidP="007D60B9">
      <w:pPr>
        <w:pStyle w:val="Proposal"/>
        <w:numPr>
          <w:ilvl w:val="0"/>
          <w:numId w:val="0"/>
        </w:numPr>
        <w:spacing w:after="120"/>
        <w:jc w:val="both"/>
        <w:rPr>
          <w:lang w:eastAsia="zh-CN"/>
        </w:rPr>
      </w:pPr>
      <w:r>
        <w:t xml:space="preserve">Proposal 7: RAN3 to agree to transfer </w:t>
      </w:r>
      <w:r w:rsidRPr="004C74B5">
        <w:t>the time information for key LTM events (e.g., early synchronization, cell switch)</w:t>
      </w:r>
      <w:r>
        <w:t xml:space="preserve"> predicted by the AI/ML model located in the gNB-CU to candidate gNB-DUs for enabling optimized LTM resources reservation</w:t>
      </w:r>
      <w:r>
        <w:rPr>
          <w:lang w:eastAsia="zh-CN"/>
        </w:rPr>
        <w:t>.</w:t>
      </w:r>
    </w:p>
    <w:p w14:paraId="0603B525" w14:textId="77777777" w:rsidR="007D60B9" w:rsidRPr="004C74B5" w:rsidRDefault="007D60B9" w:rsidP="007D60B9">
      <w:pPr>
        <w:pStyle w:val="Proposal"/>
        <w:numPr>
          <w:ilvl w:val="0"/>
          <w:numId w:val="0"/>
        </w:numPr>
        <w:spacing w:after="120"/>
        <w:jc w:val="both"/>
        <w:rPr>
          <w:rFonts w:eastAsiaTheme="minorEastAsia"/>
          <w:b w:val="0"/>
          <w:bCs/>
          <w:lang w:eastAsia="zh-CN"/>
        </w:rPr>
      </w:pPr>
      <w:r>
        <w:t>Proposal 8:</w:t>
      </w:r>
      <w:r w:rsidRPr="00954007">
        <w:t xml:space="preserve"> </w:t>
      </w:r>
      <w:r>
        <w:t xml:space="preserve">RAN3 to agree that </w:t>
      </w:r>
      <w:r>
        <w:rPr>
          <w:rFonts w:eastAsiaTheme="minorEastAsia"/>
          <w:lang w:eastAsia="zh-CN"/>
        </w:rPr>
        <w:t>t</w:t>
      </w:r>
      <w:r w:rsidRPr="006079CE">
        <w:rPr>
          <w:rFonts w:eastAsiaTheme="minorEastAsia"/>
          <w:lang w:eastAsia="zh-CN"/>
        </w:rPr>
        <w:t xml:space="preserve">he </w:t>
      </w:r>
      <w:r w:rsidRPr="00BE5FE1">
        <w:rPr>
          <w:rFonts w:eastAsiaTheme="minorEastAsia"/>
          <w:lang w:eastAsia="zh-CN"/>
        </w:rPr>
        <w:t xml:space="preserve">expected time of stay in each cell </w:t>
      </w:r>
      <w:r>
        <w:rPr>
          <w:rFonts w:eastAsiaTheme="minorEastAsia"/>
          <w:lang w:eastAsia="zh-CN"/>
        </w:rPr>
        <w:t xml:space="preserve">of the </w:t>
      </w:r>
      <w:r w:rsidRPr="006079CE">
        <w:rPr>
          <w:rFonts w:eastAsiaTheme="minorEastAsia"/>
          <w:lang w:eastAsia="zh-CN"/>
        </w:rPr>
        <w:t xml:space="preserve">predicted UE trajectory </w:t>
      </w:r>
      <w:r>
        <w:rPr>
          <w:rFonts w:eastAsiaTheme="minorEastAsia"/>
          <w:lang w:eastAsia="zh-CN"/>
        </w:rPr>
        <w:t>may</w:t>
      </w:r>
      <w:r w:rsidRPr="006079CE">
        <w:rPr>
          <w:rFonts w:eastAsiaTheme="minorEastAsia"/>
          <w:lang w:eastAsia="zh-CN"/>
        </w:rPr>
        <w:t xml:space="preserve"> be used to </w:t>
      </w:r>
      <w:r>
        <w:rPr>
          <w:rFonts w:eastAsiaTheme="minorEastAsia"/>
          <w:lang w:eastAsia="zh-CN"/>
        </w:rPr>
        <w:t>determine</w:t>
      </w:r>
      <w:r w:rsidRPr="006079CE">
        <w:rPr>
          <w:rFonts w:eastAsiaTheme="minorEastAsia"/>
          <w:lang w:eastAsia="zh-CN"/>
        </w:rPr>
        <w:t xml:space="preserve"> the time information for </w:t>
      </w:r>
      <w:r>
        <w:rPr>
          <w:rFonts w:eastAsiaTheme="minorEastAsia"/>
          <w:lang w:eastAsia="zh-CN"/>
        </w:rPr>
        <w:t xml:space="preserve">future </w:t>
      </w:r>
      <w:r w:rsidRPr="006079CE">
        <w:rPr>
          <w:rFonts w:eastAsiaTheme="minorEastAsia"/>
          <w:lang w:eastAsia="zh-CN"/>
        </w:rPr>
        <w:t xml:space="preserve">subsequent </w:t>
      </w:r>
      <w:r>
        <w:rPr>
          <w:rFonts w:eastAsiaTheme="minorEastAsia"/>
          <w:lang w:eastAsia="zh-CN"/>
        </w:rPr>
        <w:t xml:space="preserve">LTM </w:t>
      </w:r>
      <w:r w:rsidRPr="006079CE">
        <w:rPr>
          <w:rFonts w:eastAsiaTheme="minorEastAsia"/>
          <w:lang w:eastAsia="zh-CN"/>
        </w:rPr>
        <w:t>cell switch</w:t>
      </w:r>
      <w:r>
        <w:rPr>
          <w:rFonts w:eastAsiaTheme="minorEastAsia"/>
          <w:lang w:eastAsia="zh-CN"/>
        </w:rPr>
        <w:t>es</w:t>
      </w:r>
      <w:r w:rsidRPr="006079CE">
        <w:rPr>
          <w:rFonts w:eastAsiaTheme="minorEastAsia"/>
          <w:lang w:eastAsia="zh-CN"/>
        </w:rPr>
        <w:t>.</w:t>
      </w:r>
    </w:p>
    <w:p w14:paraId="0B8E5DA6" w14:textId="5C619856" w:rsidR="00185A40" w:rsidRPr="002F2A69" w:rsidRDefault="007D60B9" w:rsidP="007D60B9">
      <w:pPr>
        <w:spacing w:after="0"/>
        <w:jc w:val="both"/>
        <w:rPr>
          <w:rFonts w:eastAsiaTheme="minorEastAsia"/>
          <w:lang w:eastAsia="zh-CN"/>
        </w:rPr>
      </w:pPr>
      <w:bookmarkStart w:id="17" w:name="_Toc423020280"/>
      <w:bookmarkEnd w:id="17"/>
      <w:r w:rsidRPr="00D11C4E">
        <w:rPr>
          <w:b/>
          <w:bCs/>
        </w:rPr>
        <w:lastRenderedPageBreak/>
        <w:t xml:space="preserve">Proposal </w:t>
      </w:r>
      <w:r>
        <w:rPr>
          <w:b/>
          <w:bCs/>
        </w:rPr>
        <w:t>9</w:t>
      </w:r>
      <w:r w:rsidRPr="00D11C4E">
        <w:rPr>
          <w:b/>
          <w:bCs/>
        </w:rPr>
        <w:t xml:space="preserve">: </w:t>
      </w:r>
      <w:r>
        <w:rPr>
          <w:b/>
          <w:bCs/>
        </w:rPr>
        <w:t xml:space="preserve">RAN3 to agree that the list of </w:t>
      </w:r>
      <w:r>
        <w:rPr>
          <w:rFonts w:eastAsiaTheme="minorEastAsia"/>
          <w:b/>
          <w:bCs/>
          <w:lang w:eastAsia="zh-CN"/>
        </w:rPr>
        <w:t>c</w:t>
      </w:r>
      <w:r w:rsidRPr="00D11C4E">
        <w:rPr>
          <w:rFonts w:eastAsiaTheme="minorEastAsia"/>
          <w:b/>
          <w:bCs/>
          <w:lang w:eastAsia="zh-CN"/>
        </w:rPr>
        <w:t>andidate cell</w:t>
      </w:r>
      <w:r>
        <w:rPr>
          <w:rFonts w:eastAsiaTheme="minorEastAsia"/>
          <w:b/>
          <w:bCs/>
          <w:lang w:eastAsia="zh-CN"/>
        </w:rPr>
        <w:t>s</w:t>
      </w:r>
      <w:r w:rsidRPr="00D11C4E">
        <w:rPr>
          <w:rFonts w:eastAsiaTheme="minorEastAsia"/>
          <w:b/>
          <w:bCs/>
          <w:lang w:eastAsia="zh-CN"/>
        </w:rPr>
        <w:t xml:space="preserve"> for </w:t>
      </w:r>
      <w:r>
        <w:rPr>
          <w:rFonts w:eastAsiaTheme="minorEastAsia"/>
          <w:b/>
          <w:bCs/>
          <w:lang w:eastAsia="zh-CN"/>
        </w:rPr>
        <w:t xml:space="preserve">LTM </w:t>
      </w:r>
      <w:r w:rsidRPr="00D11C4E">
        <w:rPr>
          <w:rFonts w:eastAsiaTheme="minorEastAsia"/>
          <w:b/>
          <w:bCs/>
          <w:lang w:eastAsia="zh-CN"/>
        </w:rPr>
        <w:t xml:space="preserve">or subsequent </w:t>
      </w:r>
      <w:r>
        <w:rPr>
          <w:rFonts w:eastAsiaTheme="minorEastAsia"/>
          <w:b/>
          <w:bCs/>
          <w:lang w:eastAsia="zh-CN"/>
        </w:rPr>
        <w:t>LTM</w:t>
      </w:r>
      <w:r w:rsidRPr="00D11C4E">
        <w:rPr>
          <w:rFonts w:eastAsiaTheme="minorEastAsia"/>
          <w:b/>
          <w:bCs/>
          <w:lang w:eastAsia="zh-CN"/>
        </w:rPr>
        <w:t xml:space="preserve"> can be </w:t>
      </w:r>
      <w:r>
        <w:rPr>
          <w:rFonts w:eastAsiaTheme="minorEastAsia"/>
          <w:b/>
          <w:bCs/>
          <w:lang w:eastAsia="zh-CN"/>
        </w:rPr>
        <w:t>determined based on the Rel-18 predicted cell-based UE trajectory.</w:t>
      </w:r>
      <w:r w:rsidRPr="00D11C4E">
        <w:rPr>
          <w:rFonts w:eastAsiaTheme="minorEastAsia"/>
          <w:b/>
          <w:bCs/>
          <w:lang w:eastAsia="zh-CN"/>
        </w:rPr>
        <w:t xml:space="preserve"> </w:t>
      </w:r>
    </w:p>
    <w:p w14:paraId="6FAB5D14" w14:textId="6A6C5CB1" w:rsidR="0001565F" w:rsidRPr="007D3E81" w:rsidRDefault="00336975" w:rsidP="0013204A">
      <w:pPr>
        <w:pStyle w:val="Heading1"/>
      </w:pPr>
      <w:r>
        <w:t>4.</w:t>
      </w:r>
      <w:r w:rsidR="005456E5">
        <w:t xml:space="preserve"> </w:t>
      </w:r>
      <w:r w:rsidR="0001565F" w:rsidRPr="007D3E81">
        <w:t>Reference</w:t>
      </w:r>
    </w:p>
    <w:p w14:paraId="44DA22C8" w14:textId="77777777" w:rsidR="008653DC" w:rsidRDefault="008653DC" w:rsidP="00FA7FC2">
      <w:pPr>
        <w:numPr>
          <w:ilvl w:val="0"/>
          <w:numId w:val="16"/>
        </w:numPr>
        <w:tabs>
          <w:tab w:val="left" w:pos="720"/>
        </w:tabs>
        <w:spacing w:after="0"/>
        <w:rPr>
          <w:lang w:eastAsia="zh-CN"/>
        </w:rPr>
      </w:pPr>
      <w:bookmarkStart w:id="18" w:name="_Ref162522592"/>
      <w:bookmarkStart w:id="19" w:name="_Ref209446256"/>
      <w:bookmarkEnd w:id="0"/>
      <w:r w:rsidRPr="00B73191">
        <w:rPr>
          <w:lang w:eastAsia="zh-CN"/>
        </w:rPr>
        <w:t>RP-25</w:t>
      </w:r>
      <w:r>
        <w:rPr>
          <w:lang w:eastAsia="zh-CN"/>
        </w:rPr>
        <w:t>1868, “</w:t>
      </w:r>
      <w:r w:rsidRPr="00B73191">
        <w:rPr>
          <w:lang w:eastAsia="zh-CN"/>
        </w:rPr>
        <w:t>New SI: Study on Artificial Intelligence (AI)/Machine Learning (ML) for NG-RAN Phase 3</w:t>
      </w:r>
      <w:r>
        <w:rPr>
          <w:lang w:eastAsia="zh-CN"/>
        </w:rPr>
        <w:t>” (ZTE, NEC), 3GPP RAN#10</w:t>
      </w:r>
      <w:bookmarkEnd w:id="18"/>
      <w:r>
        <w:rPr>
          <w:lang w:eastAsia="zh-CN"/>
        </w:rPr>
        <w:t>8</w:t>
      </w:r>
      <w:bookmarkEnd w:id="19"/>
    </w:p>
    <w:p w14:paraId="4C8A5BC6" w14:textId="5B0C55CA" w:rsidR="008653DC" w:rsidRDefault="008653DC" w:rsidP="00FA7FC2">
      <w:pPr>
        <w:numPr>
          <w:ilvl w:val="0"/>
          <w:numId w:val="16"/>
        </w:numPr>
        <w:tabs>
          <w:tab w:val="left" w:pos="720"/>
        </w:tabs>
        <w:spacing w:after="0"/>
        <w:rPr>
          <w:lang w:eastAsia="zh-CN"/>
        </w:rPr>
      </w:pPr>
      <w:bookmarkStart w:id="20" w:name="_Ref209446309"/>
      <w:r w:rsidRPr="00B73191">
        <w:rPr>
          <w:lang w:eastAsia="zh-CN"/>
        </w:rPr>
        <w:t>RP-252867</w:t>
      </w:r>
      <w:r>
        <w:rPr>
          <w:lang w:eastAsia="zh-CN"/>
        </w:rPr>
        <w:t>, “</w:t>
      </w:r>
      <w:r w:rsidRPr="00B73191">
        <w:rPr>
          <w:lang w:eastAsia="zh-CN"/>
        </w:rPr>
        <w:t>Revised SI: Study on Artificial Intelligence (AI)/Machine Learning (ML) for NG-RAN Phase 3</w:t>
      </w:r>
      <w:r>
        <w:rPr>
          <w:lang w:eastAsia="zh-CN"/>
        </w:rPr>
        <w:t>” (ZTE, NEC), 3GPP RAN#109</w:t>
      </w:r>
      <w:bookmarkEnd w:id="20"/>
    </w:p>
    <w:p w14:paraId="6A1FDCA6" w14:textId="77777777" w:rsidR="007D60B9" w:rsidRDefault="00976984" w:rsidP="007D60B9">
      <w:pPr>
        <w:pStyle w:val="ListParagraph"/>
        <w:numPr>
          <w:ilvl w:val="0"/>
          <w:numId w:val="16"/>
        </w:numPr>
        <w:rPr>
          <w:lang w:eastAsia="zh-CN"/>
        </w:rPr>
      </w:pPr>
      <w:bookmarkStart w:id="21" w:name="_Ref212471842"/>
      <w:r w:rsidRPr="00976984">
        <w:rPr>
          <w:lang w:eastAsia="zh-CN"/>
        </w:rPr>
        <w:t>3GPP RAN3#12</w:t>
      </w:r>
      <w:r>
        <w:rPr>
          <w:lang w:eastAsia="zh-CN"/>
        </w:rPr>
        <w:t>9bis</w:t>
      </w:r>
      <w:r w:rsidRPr="00976984">
        <w:rPr>
          <w:lang w:eastAsia="zh-CN"/>
        </w:rPr>
        <w:t xml:space="preserve"> Chairman’s notes (RAN3_12</w:t>
      </w:r>
      <w:r>
        <w:rPr>
          <w:lang w:eastAsia="zh-CN"/>
        </w:rPr>
        <w:t>9bis</w:t>
      </w:r>
      <w:r w:rsidRPr="00976984">
        <w:rPr>
          <w:lang w:eastAsia="zh-CN"/>
        </w:rPr>
        <w:t>_agenda_202</w:t>
      </w:r>
      <w:r>
        <w:rPr>
          <w:lang w:eastAsia="zh-CN"/>
        </w:rPr>
        <w:t>5</w:t>
      </w:r>
      <w:r w:rsidR="00002220">
        <w:rPr>
          <w:lang w:eastAsia="zh-CN"/>
        </w:rPr>
        <w:t>1017</w:t>
      </w:r>
      <w:r w:rsidRPr="00976984">
        <w:rPr>
          <w:lang w:eastAsia="zh-CN"/>
        </w:rPr>
        <w:t>_eom</w:t>
      </w:r>
      <w:r w:rsidR="00002220">
        <w:rPr>
          <w:lang w:eastAsia="zh-CN"/>
        </w:rPr>
        <w:t>2</w:t>
      </w:r>
      <w:r w:rsidRPr="00976984">
        <w:rPr>
          <w:lang w:eastAsia="zh-CN"/>
        </w:rPr>
        <w:t>.doc)</w:t>
      </w:r>
      <w:bookmarkStart w:id="22" w:name="_Ref210229974"/>
      <w:bookmarkEnd w:id="21"/>
    </w:p>
    <w:p w14:paraId="5A2B4329" w14:textId="1A327C76" w:rsidR="004C74B5" w:rsidRDefault="004C74B5" w:rsidP="007D60B9">
      <w:pPr>
        <w:pStyle w:val="ListParagraph"/>
        <w:numPr>
          <w:ilvl w:val="0"/>
          <w:numId w:val="16"/>
        </w:numPr>
        <w:rPr>
          <w:lang w:eastAsia="zh-CN"/>
        </w:rPr>
      </w:pPr>
      <w:bookmarkStart w:id="23" w:name="_Ref210230382"/>
      <w:bookmarkEnd w:id="22"/>
      <w:r>
        <w:rPr>
          <w:lang w:eastAsia="zh-CN"/>
        </w:rPr>
        <w:t xml:space="preserve">3GPP TS 38.300, </w:t>
      </w:r>
      <w:r w:rsidRPr="004C74B5">
        <w:rPr>
          <w:lang w:eastAsia="zh-CN"/>
        </w:rPr>
        <w:t>NR; NR and NG-RAN Overall description; Stage-2</w:t>
      </w:r>
      <w:bookmarkEnd w:id="23"/>
    </w:p>
    <w:p w14:paraId="7B83E729" w14:textId="77777777" w:rsidR="00FA7FC2" w:rsidRDefault="00FA7FC2" w:rsidP="00FA7FC2">
      <w:pPr>
        <w:tabs>
          <w:tab w:val="left" w:pos="720"/>
        </w:tabs>
        <w:rPr>
          <w:lang w:eastAsia="zh-CN"/>
        </w:rPr>
        <w:sectPr w:rsidR="00FA7FC2">
          <w:footerReference w:type="default" r:id="rId8"/>
          <w:footnotePr>
            <w:numRestart w:val="eachSect"/>
          </w:footnotePr>
          <w:pgSz w:w="11907" w:h="16840" w:code="9"/>
          <w:pgMar w:top="1416" w:right="1133" w:bottom="1133" w:left="1133" w:header="850" w:footer="340" w:gutter="0"/>
          <w:cols w:space="720"/>
          <w:formProt w:val="0"/>
        </w:sectPr>
      </w:pPr>
    </w:p>
    <w:p w14:paraId="71F9A77B" w14:textId="7E843121" w:rsidR="00A81EB2" w:rsidRDefault="009D22D7" w:rsidP="00A81EB2">
      <w:pPr>
        <w:pStyle w:val="Heading1"/>
        <w:rPr>
          <w:lang w:eastAsia="zh-CN"/>
        </w:rPr>
      </w:pPr>
      <w:r w:rsidRPr="007D3E81">
        <w:rPr>
          <w:lang w:eastAsia="zh-CN"/>
        </w:rPr>
        <w:lastRenderedPageBreak/>
        <w:t xml:space="preserve">Annex – </w:t>
      </w:r>
      <w:r w:rsidR="00AB2DC0">
        <w:rPr>
          <w:lang w:eastAsia="zh-CN"/>
        </w:rPr>
        <w:t>pCR</w:t>
      </w:r>
      <w:r w:rsidR="009B7600">
        <w:rPr>
          <w:lang w:eastAsia="zh-CN"/>
        </w:rPr>
        <w:t xml:space="preserve"> for TR 38.745</w:t>
      </w:r>
      <w:r w:rsidR="00AB2DC0">
        <w:rPr>
          <w:lang w:eastAsia="zh-CN"/>
        </w:rPr>
        <w:t xml:space="preserve"> (based on </w:t>
      </w:r>
      <w:r w:rsidR="00AA4D7E" w:rsidRPr="00AA4D7E">
        <w:rPr>
          <w:lang w:eastAsia="zh-CN"/>
        </w:rPr>
        <w:t>TR 38.745 V0.1.1 (2025-11)</w:t>
      </w:r>
      <w:r w:rsidR="00AB2DC0">
        <w:rPr>
          <w:lang w:eastAsia="zh-CN"/>
        </w:rPr>
        <w:t>)</w:t>
      </w:r>
    </w:p>
    <w:p w14:paraId="2ACCA011" w14:textId="79E83048" w:rsidR="003F062A" w:rsidRDefault="00A81EB2" w:rsidP="00AB2DC0">
      <w:pPr>
        <w:jc w:val="center"/>
        <w:rPr>
          <w:color w:val="FF0000"/>
          <w:lang w:val="en-US" w:eastAsia="zh-CN"/>
        </w:rPr>
      </w:pPr>
      <w:r w:rsidRPr="00AB2DC0">
        <w:rPr>
          <w:color w:val="FF0000"/>
          <w:highlight w:val="yellow"/>
          <w:lang w:val="en-US" w:eastAsia="zh-CN"/>
        </w:rPr>
        <w:t>&lt;&lt;&lt;&lt;&lt;&lt;&lt;&lt;&lt;&lt; Start of Changes &gt;&gt;&gt;&gt;&gt;&gt;&gt;&gt;&gt;&gt;</w:t>
      </w:r>
    </w:p>
    <w:p w14:paraId="3C1273C1" w14:textId="77777777" w:rsidR="00AB2DC0" w:rsidRPr="00AB2DC0" w:rsidRDefault="00AB2DC0" w:rsidP="00AB2DC0">
      <w:pPr>
        <w:keepNext/>
        <w:keepLines/>
        <w:spacing w:before="120"/>
        <w:ind w:left="1134" w:hanging="1134"/>
        <w:outlineLvl w:val="2"/>
        <w:rPr>
          <w:rFonts w:ascii="Arial" w:eastAsia="SimSun" w:hAnsi="Arial"/>
          <w:sz w:val="28"/>
          <w:lang w:eastAsia="zh-CN"/>
        </w:rPr>
      </w:pPr>
      <w:r w:rsidRPr="00AB2DC0">
        <w:rPr>
          <w:rFonts w:ascii="Arial" w:eastAsia="SimSun" w:hAnsi="Arial" w:hint="eastAsia"/>
          <w:sz w:val="28"/>
          <w:lang w:eastAsia="zh-CN"/>
        </w:rPr>
        <w:t>4</w:t>
      </w:r>
      <w:r w:rsidRPr="00AB2DC0">
        <w:rPr>
          <w:rFonts w:ascii="Arial" w:eastAsia="SimSun" w:hAnsi="Arial"/>
          <w:sz w:val="28"/>
          <w:lang w:eastAsia="zh-CN"/>
        </w:rPr>
        <w:t>.2.2</w:t>
      </w:r>
      <w:r w:rsidRPr="00AB2DC0">
        <w:rPr>
          <w:rFonts w:ascii="Arial" w:eastAsia="SimSun" w:hAnsi="Arial"/>
          <w:sz w:val="28"/>
          <w:lang w:eastAsia="zh-CN"/>
        </w:rPr>
        <w:tab/>
        <w:t>Solutions and standard impacts</w:t>
      </w:r>
    </w:p>
    <w:p w14:paraId="2AEF89A9" w14:textId="77777777" w:rsidR="00AB2DC0" w:rsidRPr="00AB2DC0" w:rsidRDefault="00AB2DC0" w:rsidP="00AB2DC0">
      <w:pPr>
        <w:rPr>
          <w:ins w:id="24" w:author="作者"/>
          <w:rFonts w:eastAsia="SimSun"/>
          <w:i/>
          <w:color w:val="FF0000"/>
          <w:lang w:eastAsia="zh-CN"/>
        </w:rPr>
      </w:pPr>
      <w:r w:rsidRPr="00AB2DC0">
        <w:rPr>
          <w:rFonts w:eastAsia="SimSun" w:hint="eastAsia"/>
          <w:i/>
          <w:color w:val="FF0000"/>
          <w:lang w:eastAsia="zh-CN"/>
        </w:rPr>
        <w:t>Editor</w:t>
      </w:r>
      <w:r w:rsidRPr="00AB2DC0">
        <w:rPr>
          <w:rFonts w:eastAsia="SimSun"/>
          <w:i/>
          <w:color w:val="FF0000"/>
          <w:lang w:eastAsia="zh-CN"/>
        </w:rPr>
        <w:t>’s</w:t>
      </w:r>
      <w:r w:rsidRPr="00AB2DC0">
        <w:rPr>
          <w:rFonts w:eastAsia="SimSun" w:hint="eastAsia"/>
          <w:i/>
          <w:color w:val="FF0000"/>
          <w:lang w:eastAsia="zh-CN"/>
        </w:rPr>
        <w:t xml:space="preserve"> Note: Capture the solutions for the </w:t>
      </w:r>
      <w:r w:rsidRPr="00AB2DC0">
        <w:rPr>
          <w:rFonts w:eastAsia="SimSun"/>
          <w:i/>
          <w:color w:val="FF0000"/>
          <w:lang w:eastAsia="zh-CN"/>
        </w:rPr>
        <w:t>use case, including potential standard impacts on existing Nodes, functions, and interfaces</w:t>
      </w:r>
    </w:p>
    <w:p w14:paraId="159E329A" w14:textId="1C3DC713" w:rsidR="003E77D8" w:rsidRPr="003E77D8" w:rsidRDefault="003E77D8" w:rsidP="003E77D8">
      <w:pPr>
        <w:jc w:val="center"/>
        <w:rPr>
          <w:rFonts w:eastAsia="SimSun"/>
          <w:i/>
          <w:color w:val="00B050"/>
          <w:lang w:eastAsia="zh-CN"/>
        </w:rPr>
      </w:pPr>
      <w:r w:rsidRPr="003E77D8">
        <w:rPr>
          <w:rFonts w:eastAsia="SimSun"/>
          <w:i/>
          <w:color w:val="00B050"/>
          <w:lang w:eastAsia="zh-CN"/>
        </w:rPr>
        <w:t>*** skipped unmodified text ***</w:t>
      </w:r>
    </w:p>
    <w:p w14:paraId="4BCB694B" w14:textId="64A7D4DE" w:rsidR="00AB2DC0" w:rsidRPr="00AB2DC0" w:rsidRDefault="00AB2DC0" w:rsidP="00AB2DC0">
      <w:pPr>
        <w:keepNext/>
        <w:keepLines/>
        <w:spacing w:before="120"/>
        <w:ind w:left="1418" w:hanging="1418"/>
        <w:outlineLvl w:val="3"/>
        <w:rPr>
          <w:ins w:id="25" w:author="作者"/>
          <w:rFonts w:ascii="Arial" w:eastAsia="SimSun" w:hAnsi="Arial"/>
          <w:sz w:val="24"/>
        </w:rPr>
      </w:pPr>
      <w:ins w:id="26" w:author="作者">
        <w:r w:rsidRPr="00AB2DC0">
          <w:rPr>
            <w:rFonts w:ascii="Arial" w:eastAsia="SimSun" w:hAnsi="Arial"/>
            <w:sz w:val="24"/>
          </w:rPr>
          <w:t>4.1.2.2</w:t>
        </w:r>
        <w:r w:rsidRPr="00AB2DC0">
          <w:rPr>
            <w:rFonts w:ascii="Arial" w:eastAsia="SimSun" w:hAnsi="Arial"/>
            <w:sz w:val="24"/>
          </w:rPr>
          <w:tab/>
        </w:r>
        <w:r w:rsidRPr="00AB2DC0">
          <w:rPr>
            <w:rFonts w:ascii="Arial" w:eastAsia="SimSun" w:hAnsi="Arial"/>
            <w:sz w:val="24"/>
          </w:rPr>
          <w:tab/>
          <w:t>Input data of AI/ML</w:t>
        </w:r>
        <w:r w:rsidRPr="00AB2DC0">
          <w:rPr>
            <w:rFonts w:ascii="Arial" w:eastAsia="SimSun" w:hAnsi="Arial" w:hint="eastAsia"/>
            <w:sz w:val="24"/>
          </w:rPr>
          <w:t xml:space="preserve"> based</w:t>
        </w:r>
        <w:r w:rsidRPr="00AB2DC0">
          <w:rPr>
            <w:rFonts w:ascii="Arial" w:eastAsia="SimSun" w:hAnsi="Arial"/>
            <w:sz w:val="24"/>
          </w:rPr>
          <w:t xml:space="preserve"> Intra-CU LTM</w:t>
        </w:r>
      </w:ins>
    </w:p>
    <w:p w14:paraId="5593418E" w14:textId="1C0BFABB" w:rsidR="00AB2DC0" w:rsidRDefault="00AB2DC0" w:rsidP="00AB2DC0">
      <w:pPr>
        <w:rPr>
          <w:i/>
          <w:iCs/>
          <w:color w:val="FF0000"/>
        </w:rPr>
      </w:pPr>
      <w:ins w:id="27" w:author="作者">
        <w:del w:id="28" w:author="Huawei" w:date="2025-11-06T12:16:00Z">
          <w:r w:rsidRPr="00AB2DC0" w:rsidDel="00AB2DC0">
            <w:rPr>
              <w:i/>
              <w:iCs/>
              <w:color w:val="FF0000"/>
            </w:rPr>
            <w:delText xml:space="preserve">Editor’s Note: To be updated </w:delText>
          </w:r>
        </w:del>
      </w:ins>
    </w:p>
    <w:p w14:paraId="1A3C0F2A" w14:textId="77777777" w:rsidR="00AA4D7E" w:rsidRPr="00AB2DC0" w:rsidRDefault="00AA4D7E" w:rsidP="00AA4D7E">
      <w:pPr>
        <w:rPr>
          <w:ins w:id="29" w:author="Huawei" w:date="2025-09-29T17:19:00Z"/>
          <w:lang w:eastAsia="ko-KR"/>
        </w:rPr>
      </w:pPr>
      <w:ins w:id="30" w:author="Huawei" w:date="2025-10-01T17:10:00Z">
        <w:r w:rsidRPr="00AB2DC0">
          <w:t xml:space="preserve">To optimize LTM performance, a gNB-CU may need the following information as input data for AI/ML </w:t>
        </w:r>
        <w:r w:rsidRPr="00AB2DC0">
          <w:rPr>
            <w:iCs/>
            <w:color w:val="000000"/>
            <w:lang w:eastAsia="zh-CN"/>
          </w:rPr>
          <w:t>assisted intra-CU LTM</w:t>
        </w:r>
        <w:r w:rsidRPr="00AB2DC0">
          <w:t>:</w:t>
        </w:r>
      </w:ins>
    </w:p>
    <w:p w14:paraId="0D1E6DEA" w14:textId="77777777" w:rsidR="00AA4D7E" w:rsidRPr="00AB2DC0" w:rsidRDefault="00AA4D7E" w:rsidP="00AA4D7E">
      <w:pPr>
        <w:rPr>
          <w:ins w:id="31" w:author="Huawei" w:date="2025-09-29T17:19:00Z"/>
          <w:rFonts w:eastAsia="Yu Mincho"/>
        </w:rPr>
      </w:pPr>
      <w:ins w:id="32" w:author="Huawei" w:date="2025-09-29T17:19:00Z">
        <w:r w:rsidRPr="00AB2DC0">
          <w:rPr>
            <w:rFonts w:eastAsia="Calibri"/>
          </w:rPr>
          <w:t>From l</w:t>
        </w:r>
        <w:r w:rsidRPr="00AB2DC0">
          <w:rPr>
            <w:rFonts w:eastAsia="Segoe UI"/>
            <w:lang w:eastAsia="zh-CN"/>
          </w:rPr>
          <w:t xml:space="preserve">ocal node: </w:t>
        </w:r>
      </w:ins>
    </w:p>
    <w:p w14:paraId="636B7190" w14:textId="77777777" w:rsidR="00AA4D7E" w:rsidRPr="00AB2DC0" w:rsidRDefault="00AA4D7E" w:rsidP="00AA4D7E">
      <w:pPr>
        <w:ind w:left="568" w:hanging="284"/>
        <w:rPr>
          <w:ins w:id="33" w:author="Huawei" w:date="2025-09-29T17:19:00Z"/>
          <w:rFonts w:eastAsia="DengXian"/>
          <w:lang w:eastAsia="zh-CN"/>
        </w:rPr>
      </w:pPr>
      <w:ins w:id="34" w:author="Huawei" w:date="2025-09-29T17:19:00Z">
        <w:r w:rsidRPr="00AB2DC0">
          <w:rPr>
            <w:rFonts w:eastAsia="DengXian"/>
            <w:lang w:eastAsia="zh-CN"/>
          </w:rPr>
          <w:t>-</w:t>
        </w:r>
        <w:r w:rsidRPr="00AB2DC0">
          <w:rPr>
            <w:rFonts w:eastAsia="DengXian"/>
            <w:lang w:eastAsia="zh-CN"/>
          </w:rPr>
          <w:tab/>
          <w:t>Measured/Predicted radio resource status per cell/SSB area</w:t>
        </w:r>
      </w:ins>
    </w:p>
    <w:p w14:paraId="2BF08D10" w14:textId="77777777" w:rsidR="00AA4D7E" w:rsidRPr="00AB2DC0" w:rsidRDefault="00AA4D7E" w:rsidP="00AA4D7E">
      <w:pPr>
        <w:ind w:left="568" w:hanging="284"/>
        <w:rPr>
          <w:ins w:id="35" w:author="Huawei" w:date="2025-09-29T17:19:00Z"/>
          <w:rFonts w:eastAsia="DengXian"/>
          <w:lang w:eastAsia="zh-CN"/>
        </w:rPr>
      </w:pPr>
      <w:ins w:id="36" w:author="Huawei" w:date="2025-09-29T17:19:00Z">
        <w:r w:rsidRPr="00AB2DC0">
          <w:rPr>
            <w:rFonts w:eastAsia="DengXian" w:hint="eastAsia"/>
            <w:lang w:eastAsia="zh-CN"/>
          </w:rPr>
          <w:t>-</w:t>
        </w:r>
        <w:r w:rsidRPr="00AB2DC0">
          <w:rPr>
            <w:rFonts w:eastAsia="DengXian"/>
            <w:lang w:eastAsia="zh-CN"/>
          </w:rPr>
          <w:tab/>
        </w:r>
      </w:ins>
      <w:ins w:id="37" w:author="Huawei" w:date="2025-10-01T17:11:00Z">
        <w:r w:rsidRPr="00AB2DC0">
          <w:rPr>
            <w:rFonts w:eastAsia="DengXian"/>
            <w:lang w:eastAsia="zh-CN"/>
          </w:rPr>
          <w:t>Measured/Predicted UE trajectory</w:t>
        </w:r>
      </w:ins>
    </w:p>
    <w:p w14:paraId="466059EE" w14:textId="77777777" w:rsidR="00AA4D7E" w:rsidRPr="00AB2DC0" w:rsidRDefault="00AA4D7E" w:rsidP="00AA4D7E">
      <w:pPr>
        <w:ind w:left="568" w:hanging="284"/>
        <w:rPr>
          <w:ins w:id="38" w:author="Huawei" w:date="2025-09-29T17:19:00Z"/>
          <w:rFonts w:eastAsia="DengXian"/>
          <w:lang w:eastAsia="zh-CN"/>
        </w:rPr>
      </w:pPr>
      <w:ins w:id="39" w:author="Huawei" w:date="2025-10-01T17:11:00Z">
        <w:r w:rsidRPr="00AB2DC0">
          <w:rPr>
            <w:rFonts w:eastAsia="DengXian" w:hint="eastAsia"/>
            <w:lang w:eastAsia="zh-CN"/>
          </w:rPr>
          <w:t>-</w:t>
        </w:r>
        <w:r w:rsidRPr="00AB2DC0">
          <w:rPr>
            <w:rFonts w:eastAsia="DengXian"/>
            <w:lang w:eastAsia="zh-CN"/>
          </w:rPr>
          <w:tab/>
          <w:t>UE history information</w:t>
        </w:r>
      </w:ins>
    </w:p>
    <w:p w14:paraId="7966E55C" w14:textId="77777777" w:rsidR="00AA4D7E" w:rsidRPr="00AB2DC0" w:rsidRDefault="00AA4D7E" w:rsidP="00AA4D7E">
      <w:pPr>
        <w:ind w:left="568" w:hanging="284"/>
        <w:rPr>
          <w:ins w:id="40" w:author="Huawei" w:date="2025-09-29T17:19:00Z"/>
          <w:rFonts w:eastAsia="DengXian"/>
          <w:lang w:eastAsia="zh-CN"/>
        </w:rPr>
      </w:pPr>
      <w:ins w:id="41" w:author="Huawei" w:date="2025-10-01T17:12:00Z">
        <w:r w:rsidRPr="00AB2DC0">
          <w:rPr>
            <w:rFonts w:eastAsia="DengXian" w:hint="eastAsia"/>
            <w:lang w:eastAsia="zh-CN"/>
          </w:rPr>
          <w:t>-</w:t>
        </w:r>
        <w:r w:rsidRPr="00AB2DC0">
          <w:rPr>
            <w:rFonts w:eastAsia="DengXian"/>
            <w:lang w:eastAsia="zh-CN"/>
          </w:rPr>
          <w:tab/>
          <w:t xml:space="preserve">Historical UE’s candidate LTM cell </w:t>
        </w:r>
      </w:ins>
      <w:ins w:id="42" w:author="Huawei" w:date="2025-11-06T12:23:00Z">
        <w:r>
          <w:rPr>
            <w:rFonts w:eastAsia="DengXian"/>
            <w:lang w:eastAsia="zh-CN"/>
          </w:rPr>
          <w:t xml:space="preserve">and beam </w:t>
        </w:r>
      </w:ins>
      <w:ins w:id="43" w:author="Huawei" w:date="2025-10-01T17:12:00Z">
        <w:r w:rsidRPr="00AB2DC0">
          <w:rPr>
            <w:rFonts w:eastAsia="DengXian"/>
            <w:lang w:eastAsia="zh-CN"/>
          </w:rPr>
          <w:t>list</w:t>
        </w:r>
        <w:r w:rsidRPr="00AB2DC0">
          <w:rPr>
            <w:rFonts w:eastAsia="DengXian" w:hint="eastAsia"/>
            <w:lang w:eastAsia="zh-CN"/>
          </w:rPr>
          <w:t>(</w:t>
        </w:r>
        <w:r w:rsidRPr="00AB2DC0">
          <w:rPr>
            <w:rFonts w:eastAsia="DengXian"/>
            <w:lang w:eastAsia="zh-CN"/>
          </w:rPr>
          <w:t>s)</w:t>
        </w:r>
      </w:ins>
    </w:p>
    <w:p w14:paraId="7B79FBD2" w14:textId="77777777" w:rsidR="00AA4D7E" w:rsidRPr="00AB2DC0" w:rsidRDefault="00AA4D7E" w:rsidP="00AA4D7E">
      <w:pPr>
        <w:rPr>
          <w:ins w:id="44" w:author="Huawei" w:date="2025-09-29T17:19:00Z"/>
          <w:rFonts w:eastAsia="Segoe UI"/>
          <w:color w:val="000000"/>
          <w:lang w:eastAsia="zh-CN"/>
        </w:rPr>
      </w:pPr>
      <w:ins w:id="45" w:author="Huawei" w:date="2025-09-29T17:19:00Z">
        <w:r w:rsidRPr="00AB2DC0">
          <w:rPr>
            <w:rFonts w:eastAsia="Segoe UI"/>
            <w:color w:val="000000"/>
            <w:lang w:eastAsia="zh-CN"/>
          </w:rPr>
          <w:t>From the UE:</w:t>
        </w:r>
      </w:ins>
    </w:p>
    <w:p w14:paraId="129E9C59" w14:textId="06934130" w:rsidR="00AA4D7E" w:rsidRDefault="00AA4D7E" w:rsidP="00AA4D7E">
      <w:pPr>
        <w:rPr>
          <w:rFonts w:eastAsia="Segoe UI"/>
          <w:lang w:eastAsia="zh-CN"/>
        </w:rPr>
      </w:pPr>
      <w:r>
        <w:tab/>
      </w:r>
      <w:ins w:id="46" w:author="Huawei" w:date="2025-09-29T17:19:00Z">
        <w:r w:rsidRPr="00AB2DC0">
          <w:t>-</w:t>
        </w:r>
        <w:r w:rsidRPr="00AB2DC0">
          <w:tab/>
          <w:t>UE measurement report (e.g., UE RSRP, RSRQ, SINR measurement, etc)</w:t>
        </w:r>
        <w:r w:rsidRPr="00AB2DC0">
          <w:rPr>
            <w:rFonts w:eastAsia="Segoe UI"/>
            <w:lang w:eastAsia="zh-CN"/>
          </w:rPr>
          <w:t xml:space="preserve">, including cell level and beam level </w:t>
        </w:r>
      </w:ins>
      <w:r>
        <w:rPr>
          <w:rFonts w:eastAsia="Segoe UI"/>
          <w:lang w:eastAsia="zh-CN"/>
        </w:rPr>
        <w:tab/>
      </w:r>
      <w:r>
        <w:rPr>
          <w:rFonts w:eastAsia="Segoe UI"/>
          <w:lang w:eastAsia="zh-CN"/>
        </w:rPr>
        <w:tab/>
      </w:r>
      <w:ins w:id="47" w:author="Huawei" w:date="2025-09-29T17:19:00Z">
        <w:r w:rsidRPr="00AB2DC0">
          <w:rPr>
            <w:rFonts w:eastAsia="Segoe UI"/>
            <w:lang w:eastAsia="zh-CN"/>
          </w:rPr>
          <w:t>UE measurements</w:t>
        </w:r>
      </w:ins>
    </w:p>
    <w:p w14:paraId="4355D145" w14:textId="17F9E847" w:rsidR="003E77D8" w:rsidRDefault="003E77D8" w:rsidP="003E77D8">
      <w:pPr>
        <w:jc w:val="center"/>
        <w:rPr>
          <w:color w:val="FF0000"/>
          <w:lang w:val="en-US" w:eastAsia="zh-CN"/>
        </w:rPr>
      </w:pPr>
      <w:r w:rsidRPr="00AB2DC0">
        <w:rPr>
          <w:color w:val="FF0000"/>
          <w:highlight w:val="yellow"/>
          <w:lang w:val="en-US" w:eastAsia="zh-CN"/>
        </w:rPr>
        <w:t xml:space="preserve">&lt;&lt;&lt;&lt;&lt;&lt;&lt;&lt;&lt;&lt; </w:t>
      </w:r>
      <w:r>
        <w:rPr>
          <w:color w:val="FF0000"/>
          <w:highlight w:val="yellow"/>
          <w:lang w:val="en-US" w:eastAsia="zh-CN"/>
        </w:rPr>
        <w:t xml:space="preserve">Next </w:t>
      </w:r>
      <w:r w:rsidRPr="00AB2DC0">
        <w:rPr>
          <w:color w:val="FF0000"/>
          <w:highlight w:val="yellow"/>
          <w:lang w:val="en-US" w:eastAsia="zh-CN"/>
        </w:rPr>
        <w:t>Change &gt;&gt;&gt;&gt;&gt;&gt;&gt;&gt;&gt;&gt;</w:t>
      </w:r>
    </w:p>
    <w:p w14:paraId="0D46C03A" w14:textId="77777777" w:rsidR="00AB2DC0" w:rsidRPr="00AB2DC0" w:rsidRDefault="00AB2DC0" w:rsidP="00AB2DC0">
      <w:pPr>
        <w:keepNext/>
        <w:keepLines/>
        <w:spacing w:before="120"/>
        <w:ind w:left="1418" w:hanging="1418"/>
        <w:outlineLvl w:val="3"/>
        <w:rPr>
          <w:ins w:id="48" w:author="作者"/>
          <w:rFonts w:ascii="Arial" w:eastAsia="SimSun" w:hAnsi="Arial"/>
          <w:sz w:val="24"/>
        </w:rPr>
      </w:pPr>
      <w:ins w:id="49" w:author="作者">
        <w:r w:rsidRPr="00AB2DC0">
          <w:rPr>
            <w:rFonts w:ascii="Arial" w:eastAsia="SimSun" w:hAnsi="Arial"/>
            <w:sz w:val="24"/>
          </w:rPr>
          <w:t>4.1.2.3</w:t>
        </w:r>
        <w:r w:rsidRPr="00AB2DC0">
          <w:rPr>
            <w:rFonts w:ascii="Arial" w:eastAsia="SimSun" w:hAnsi="Arial"/>
            <w:sz w:val="24"/>
          </w:rPr>
          <w:tab/>
        </w:r>
        <w:r w:rsidRPr="00AB2DC0">
          <w:rPr>
            <w:rFonts w:ascii="Arial" w:eastAsia="SimSun" w:hAnsi="Arial"/>
            <w:sz w:val="24"/>
          </w:rPr>
          <w:tab/>
          <w:t>Output data of AI/ML</w:t>
        </w:r>
        <w:r w:rsidRPr="00AB2DC0">
          <w:rPr>
            <w:rFonts w:ascii="Arial" w:eastAsia="SimSun" w:hAnsi="Arial" w:hint="eastAsia"/>
            <w:sz w:val="24"/>
          </w:rPr>
          <w:t xml:space="preserve"> based</w:t>
        </w:r>
        <w:r w:rsidRPr="00AB2DC0">
          <w:rPr>
            <w:rFonts w:ascii="Arial" w:eastAsia="SimSun" w:hAnsi="Arial"/>
            <w:sz w:val="24"/>
          </w:rPr>
          <w:t xml:space="preserve"> Intra-CU LTM</w:t>
        </w:r>
      </w:ins>
    </w:p>
    <w:p w14:paraId="6E492A2A" w14:textId="03C2F35B" w:rsidR="00AB2DC0" w:rsidRDefault="00AB2DC0" w:rsidP="00AB2DC0">
      <w:pPr>
        <w:rPr>
          <w:rFonts w:eastAsia="SimSun"/>
          <w:lang w:eastAsia="ja-JP"/>
        </w:rPr>
      </w:pPr>
      <w:ins w:id="50" w:author="作者">
        <w:r w:rsidRPr="00AB2DC0">
          <w:rPr>
            <w:rFonts w:eastAsia="SimSun"/>
            <w:lang w:eastAsia="ja-JP"/>
          </w:rPr>
          <w:t>For AI/ML optimization of Intra-CU LTM the following information can be considered as output data:</w:t>
        </w:r>
      </w:ins>
    </w:p>
    <w:p w14:paraId="08310200" w14:textId="05486803" w:rsidR="00AB2DC0" w:rsidRDefault="00AB2DC0" w:rsidP="00AB2DC0">
      <w:pPr>
        <w:rPr>
          <w:ins w:id="51" w:author="Huawei" w:date="2025-11-06T12:17:00Z"/>
          <w:lang w:eastAsia="zh-CN"/>
        </w:rPr>
      </w:pPr>
      <w:ins w:id="52" w:author="Huawei" w:date="2025-11-06T12:17:00Z">
        <w:r>
          <w:rPr>
            <w:lang w:eastAsia="zh-CN"/>
          </w:rPr>
          <w:tab/>
          <w:t>-</w:t>
        </w:r>
        <w:r>
          <w:rPr>
            <w:lang w:eastAsia="zh-CN"/>
          </w:rPr>
          <w:tab/>
        </w:r>
      </w:ins>
      <w:ins w:id="53" w:author="作者">
        <w:r w:rsidRPr="00715884">
          <w:rPr>
            <w:rFonts w:hint="eastAsia"/>
            <w:lang w:eastAsia="zh-CN"/>
          </w:rPr>
          <w:t>Candidate cell</w:t>
        </w:r>
        <w:r>
          <w:rPr>
            <w:lang w:eastAsia="zh-CN"/>
          </w:rPr>
          <w:t xml:space="preserve"> and beam </w:t>
        </w:r>
        <w:r w:rsidRPr="00715884">
          <w:rPr>
            <w:rFonts w:hint="eastAsia"/>
            <w:lang w:eastAsia="zh-CN"/>
          </w:rPr>
          <w:t>for LTM</w:t>
        </w:r>
        <w:r>
          <w:rPr>
            <w:lang w:eastAsia="zh-CN"/>
          </w:rPr>
          <w:t xml:space="preserve"> HO Preparation</w:t>
        </w:r>
      </w:ins>
    </w:p>
    <w:p w14:paraId="77610ACB" w14:textId="0A9D3098" w:rsidR="00AB2DC0" w:rsidRPr="00B33AA8" w:rsidRDefault="00AB2DC0" w:rsidP="00AB2DC0">
      <w:pPr>
        <w:pStyle w:val="B1"/>
        <w:rPr>
          <w:ins w:id="54" w:author="Huawei" w:date="2025-11-06T12:18:00Z"/>
          <w:rFonts w:eastAsiaTheme="minorEastAsia"/>
          <w:lang w:eastAsia="zh-CN"/>
        </w:rPr>
      </w:pPr>
      <w:ins w:id="55" w:author="Huawei" w:date="2025-11-06T12:18:00Z">
        <w:r>
          <w:rPr>
            <w:rFonts w:eastAsiaTheme="minorEastAsia" w:hint="eastAsia"/>
            <w:lang w:eastAsia="zh-CN"/>
          </w:rPr>
          <w:t>-</w:t>
        </w:r>
        <w:r>
          <w:rPr>
            <w:rFonts w:eastAsiaTheme="minorEastAsia"/>
            <w:lang w:eastAsia="zh-CN"/>
          </w:rPr>
          <w:t xml:space="preserve">     </w:t>
        </w:r>
        <w:r w:rsidRPr="00B33AA8">
          <w:rPr>
            <w:rFonts w:eastAsiaTheme="minorEastAsia"/>
            <w:lang w:eastAsia="zh-CN"/>
          </w:rPr>
          <w:t xml:space="preserve">Predicted </w:t>
        </w:r>
        <w:r>
          <w:rPr>
            <w:rFonts w:eastAsiaTheme="minorEastAsia"/>
            <w:lang w:eastAsia="zh-CN"/>
          </w:rPr>
          <w:t xml:space="preserve">time of stay of the </w:t>
        </w:r>
        <w:r w:rsidRPr="00B33AA8">
          <w:rPr>
            <w:rFonts w:eastAsiaTheme="minorEastAsia"/>
            <w:lang w:eastAsia="zh-CN"/>
          </w:rPr>
          <w:t xml:space="preserve">UE </w:t>
        </w:r>
        <w:r>
          <w:rPr>
            <w:rFonts w:eastAsiaTheme="minorEastAsia"/>
            <w:lang w:eastAsia="zh-CN"/>
          </w:rPr>
          <w:t xml:space="preserve">in </w:t>
        </w:r>
        <w:r w:rsidRPr="00B33AA8">
          <w:rPr>
            <w:rFonts w:eastAsiaTheme="minorEastAsia"/>
            <w:lang w:eastAsia="zh-CN"/>
          </w:rPr>
          <w:t xml:space="preserve">each predicted candidate </w:t>
        </w:r>
        <w:r>
          <w:rPr>
            <w:rFonts w:eastAsiaTheme="minorEastAsia"/>
            <w:lang w:eastAsia="zh-CN"/>
          </w:rPr>
          <w:t xml:space="preserve">LTM </w:t>
        </w:r>
        <w:r w:rsidRPr="00B33AA8">
          <w:rPr>
            <w:rFonts w:eastAsiaTheme="minorEastAsia"/>
            <w:lang w:eastAsia="zh-CN"/>
          </w:rPr>
          <w:t>cell</w:t>
        </w:r>
      </w:ins>
      <w:ins w:id="56" w:author="Huawei" w:date="2025-11-06T12:20:00Z">
        <w:r w:rsidR="00E16097">
          <w:rPr>
            <w:rFonts w:eastAsiaTheme="minorEastAsia"/>
            <w:lang w:eastAsia="zh-CN"/>
          </w:rPr>
          <w:t xml:space="preserve"> and beam</w:t>
        </w:r>
      </w:ins>
    </w:p>
    <w:p w14:paraId="719EE26B" w14:textId="045B7280" w:rsidR="00AB2DC0" w:rsidRPr="00715884" w:rsidDel="00AB2DC0" w:rsidRDefault="00AB2DC0" w:rsidP="00E16097">
      <w:pPr>
        <w:pStyle w:val="B1"/>
        <w:rPr>
          <w:ins w:id="57" w:author="作者"/>
          <w:del w:id="58" w:author="Huawei" w:date="2025-11-06T12:18:00Z"/>
        </w:rPr>
      </w:pPr>
      <w:ins w:id="59" w:author="Huawei" w:date="2025-11-06T12:18:00Z">
        <w:r>
          <w:t>-</w:t>
        </w:r>
        <w:r>
          <w:tab/>
          <w:t>Predicted time for key LTM events (e.g., cell switch, early synchronization)</w:t>
        </w:r>
      </w:ins>
    </w:p>
    <w:p w14:paraId="2ECDA83D" w14:textId="77777777" w:rsidR="00A81EB2" w:rsidRDefault="00A81EB2" w:rsidP="00A81EB2">
      <w:pPr>
        <w:pStyle w:val="Heading4"/>
        <w:rPr>
          <w:ins w:id="60" w:author="Huawei" w:date="2025-09-29T17:19:00Z"/>
          <w:lang w:eastAsia="zh-CN"/>
        </w:rPr>
      </w:pPr>
      <w:bookmarkStart w:id="61" w:name="_Toc172729179"/>
      <w:ins w:id="62" w:author="Huawei" w:date="2025-09-29T17:19:00Z">
        <w:r>
          <w:rPr>
            <w:lang w:eastAsia="zh-CN"/>
          </w:rPr>
          <w:t>4.2.2.4</w:t>
        </w:r>
        <w:r>
          <w:rPr>
            <w:lang w:eastAsia="zh-CN"/>
          </w:rPr>
          <w:tab/>
          <w:t>Feedback of AI/ML assisted Intra-CU LTM</w:t>
        </w:r>
      </w:ins>
    </w:p>
    <w:p w14:paraId="22BBF55E" w14:textId="0A54C113" w:rsidR="00A81EB2" w:rsidRDefault="00B4033E" w:rsidP="00A81EB2">
      <w:pPr>
        <w:rPr>
          <w:ins w:id="63" w:author="Huawei" w:date="2025-09-29T17:19:00Z"/>
        </w:rPr>
      </w:pPr>
      <w:ins w:id="64" w:author="Huawei" w:date="2025-10-01T17:12:00Z">
        <w:r>
          <w:t xml:space="preserve">To optimize the performance of the AI/ML model used for AI/ML </w:t>
        </w:r>
        <w:r w:rsidRPr="00192AB5">
          <w:rPr>
            <w:rFonts w:hint="eastAsia"/>
          </w:rPr>
          <w:t>assist</w:t>
        </w:r>
        <w:r>
          <w:t>ed i</w:t>
        </w:r>
        <w:r w:rsidRPr="00192AB5">
          <w:rPr>
            <w:rFonts w:hint="eastAsia"/>
          </w:rPr>
          <w:t>ntra</w:t>
        </w:r>
        <w:r w:rsidRPr="00192AB5">
          <w:t>-</w:t>
        </w:r>
        <w:r>
          <w:t xml:space="preserve">CU LTM, the following feedback can be considered to </w:t>
        </w:r>
        <w:r>
          <w:rPr>
            <w:lang w:val="en-US"/>
          </w:rPr>
          <w:t xml:space="preserve">be </w:t>
        </w:r>
        <w:r>
          <w:t>collected from gNB-DU(s):</w:t>
        </w:r>
      </w:ins>
    </w:p>
    <w:p w14:paraId="635169AA" w14:textId="574414D1" w:rsidR="00B4033E" w:rsidRDefault="00B4033E" w:rsidP="00B4033E">
      <w:pPr>
        <w:pStyle w:val="B1"/>
        <w:rPr>
          <w:ins w:id="65" w:author="Huawei" w:date="2025-10-01T17:13:00Z"/>
          <w:bCs/>
          <w:lang w:val="en-US" w:eastAsia="zh-CN"/>
        </w:rPr>
      </w:pPr>
      <w:ins w:id="66" w:author="Huawei" w:date="2025-10-01T17:13:00Z">
        <w:r>
          <w:rPr>
            <w:bCs/>
            <w:lang w:val="en-US" w:eastAsia="zh-CN"/>
          </w:rPr>
          <w:t>-</w:t>
        </w:r>
        <w:r>
          <w:rPr>
            <w:bCs/>
            <w:lang w:val="en-US" w:eastAsia="zh-CN"/>
          </w:rPr>
          <w:tab/>
          <w:t xml:space="preserve">Actual LTM cells </w:t>
        </w:r>
      </w:ins>
      <w:ins w:id="67" w:author="Huawei" w:date="2025-11-06T12:21:00Z">
        <w:r w:rsidR="00E16097">
          <w:rPr>
            <w:bCs/>
            <w:lang w:val="en-US" w:eastAsia="zh-CN"/>
          </w:rPr>
          <w:t xml:space="preserve">and beam </w:t>
        </w:r>
      </w:ins>
      <w:ins w:id="68" w:author="Huawei" w:date="2025-10-01T17:13:00Z">
        <w:r>
          <w:rPr>
            <w:bCs/>
            <w:lang w:val="en-US" w:eastAsia="zh-CN"/>
          </w:rPr>
          <w:t>for each cell switch event</w:t>
        </w:r>
      </w:ins>
    </w:p>
    <w:p w14:paraId="454F8230" w14:textId="084362A6" w:rsidR="00B4033E" w:rsidRPr="00C53953" w:rsidRDefault="00B4033E" w:rsidP="00B4033E">
      <w:pPr>
        <w:pStyle w:val="B1"/>
        <w:rPr>
          <w:ins w:id="69" w:author="Huawei" w:date="2025-10-01T17:13:00Z"/>
          <w:rFonts w:eastAsia="DengXian"/>
          <w:lang w:eastAsia="zh-CN"/>
        </w:rPr>
      </w:pPr>
      <w:ins w:id="70" w:author="Huawei" w:date="2025-10-01T17:13:00Z">
        <w:r>
          <w:rPr>
            <w:rFonts w:eastAsia="DengXian" w:hint="eastAsia"/>
            <w:lang w:eastAsia="zh-CN"/>
          </w:rPr>
          <w:t>-</w:t>
        </w:r>
        <w:r>
          <w:rPr>
            <w:rFonts w:eastAsia="DengXian"/>
            <w:lang w:eastAsia="zh-CN"/>
          </w:rPr>
          <w:t xml:space="preserve">    </w:t>
        </w:r>
        <w:r>
          <w:rPr>
            <w:rFonts w:eastAsia="Segoe UI"/>
            <w:lang w:eastAsia="zh-CN"/>
          </w:rPr>
          <w:t xml:space="preserve">Actual time of stay of the UE in each LTM cell </w:t>
        </w:r>
      </w:ins>
      <w:ins w:id="71" w:author="Huawei" w:date="2025-11-06T12:21:00Z">
        <w:r w:rsidR="00E16097">
          <w:rPr>
            <w:rFonts w:eastAsia="Segoe UI"/>
            <w:lang w:eastAsia="zh-CN"/>
          </w:rPr>
          <w:t xml:space="preserve">and beam </w:t>
        </w:r>
      </w:ins>
      <w:ins w:id="72" w:author="Huawei" w:date="2025-10-01T17:13:00Z">
        <w:r>
          <w:rPr>
            <w:rFonts w:eastAsia="Segoe UI"/>
            <w:lang w:eastAsia="zh-CN"/>
          </w:rPr>
          <w:t>of each cell switch event</w:t>
        </w:r>
      </w:ins>
    </w:p>
    <w:p w14:paraId="7E5BCC95" w14:textId="397FA84D" w:rsidR="00A81EB2" w:rsidRPr="00C418BF" w:rsidRDefault="00B4033E" w:rsidP="00B4033E">
      <w:pPr>
        <w:pStyle w:val="B1"/>
        <w:rPr>
          <w:ins w:id="73" w:author="Huawei" w:date="2025-09-29T17:19:00Z"/>
          <w:rFonts w:eastAsia="Malgun Gothic"/>
          <w:lang w:val="en-US" w:eastAsia="ko-KR"/>
        </w:rPr>
      </w:pPr>
      <w:ins w:id="74" w:author="Huawei" w:date="2025-10-01T17:13:00Z">
        <w:r>
          <w:rPr>
            <w:bCs/>
            <w:lang w:val="en-US" w:eastAsia="zh-CN"/>
          </w:rPr>
          <w:t xml:space="preserve">-    Actual time of occurrence of key LTM </w:t>
        </w:r>
        <w:r>
          <w:t>events (e.g., cell switch, early synchronization)</w:t>
        </w:r>
      </w:ins>
    </w:p>
    <w:p w14:paraId="22C470C8" w14:textId="77777777" w:rsidR="00A81EB2" w:rsidRDefault="00A81EB2" w:rsidP="00A81EB2">
      <w:pPr>
        <w:pStyle w:val="Heading4"/>
        <w:rPr>
          <w:ins w:id="75" w:author="Huawei" w:date="2025-09-29T17:19:00Z"/>
          <w:lang w:eastAsia="zh-CN"/>
        </w:rPr>
      </w:pPr>
      <w:ins w:id="76" w:author="Huawei" w:date="2025-09-29T17:19:00Z">
        <w:r>
          <w:rPr>
            <w:lang w:eastAsia="zh-CN"/>
          </w:rPr>
          <w:t>4.2.2.5</w:t>
        </w:r>
        <w:r>
          <w:rPr>
            <w:lang w:eastAsia="zh-CN"/>
          </w:rPr>
          <w:tab/>
          <w:t>Potential standard impacts</w:t>
        </w:r>
      </w:ins>
    </w:p>
    <w:p w14:paraId="65277DD9" w14:textId="77777777" w:rsidR="00A81EB2" w:rsidRDefault="00A81EB2" w:rsidP="00A81EB2">
      <w:pPr>
        <w:rPr>
          <w:ins w:id="77" w:author="Huawei" w:date="2025-09-29T17:19:00Z"/>
          <w:lang w:eastAsia="zh-CN"/>
        </w:rPr>
      </w:pPr>
      <w:ins w:id="78" w:author="Huawei" w:date="2025-09-29T17:19:00Z">
        <w:r>
          <w:rPr>
            <w:rFonts w:hint="eastAsia"/>
            <w:lang w:eastAsia="zh-CN"/>
          </w:rPr>
          <w:t>F</w:t>
        </w:r>
        <w:r>
          <w:rPr>
            <w:lang w:eastAsia="zh-CN"/>
          </w:rPr>
          <w:t>ollowing standard impacts are listed for subsequent Rel-20 normative work compared with what was specified during Rel-19.</w:t>
        </w:r>
      </w:ins>
    </w:p>
    <w:p w14:paraId="57AA6D12" w14:textId="77777777" w:rsidR="00A81EB2" w:rsidRDefault="00A81EB2" w:rsidP="00A81EB2">
      <w:pPr>
        <w:rPr>
          <w:ins w:id="79" w:author="Huawei" w:date="2025-09-29T17:19:00Z"/>
          <w:bCs/>
          <w:lang w:val="en-US" w:eastAsia="zh-CN"/>
        </w:rPr>
      </w:pPr>
      <w:ins w:id="80" w:author="Huawei" w:date="2025-09-29T17:19:00Z">
        <w:r w:rsidRPr="00A81EB2">
          <w:rPr>
            <w:bCs/>
            <w:u w:val="single"/>
            <w:lang w:val="en-US" w:eastAsia="zh-CN"/>
          </w:rPr>
          <w:lastRenderedPageBreak/>
          <w:t>F1</w:t>
        </w:r>
        <w:r>
          <w:rPr>
            <w:bCs/>
            <w:lang w:val="en-US" w:eastAsia="zh-CN"/>
          </w:rPr>
          <w:t xml:space="preserve"> interface:</w:t>
        </w:r>
      </w:ins>
    </w:p>
    <w:p w14:paraId="402731AB" w14:textId="0F183CA4" w:rsidR="00A81EB2" w:rsidRDefault="000A4D84" w:rsidP="00A81EB2">
      <w:pPr>
        <w:pStyle w:val="B1"/>
        <w:numPr>
          <w:ilvl w:val="0"/>
          <w:numId w:val="39"/>
        </w:numPr>
        <w:rPr>
          <w:ins w:id="81" w:author="Huawei" w:date="2025-09-29T17:19:00Z"/>
          <w:bCs/>
          <w:lang w:val="en-US" w:eastAsia="zh-CN"/>
        </w:rPr>
      </w:pPr>
      <w:ins w:id="82" w:author="Huawei" w:date="2025-10-01T17:13:00Z">
        <w:r>
          <w:rPr>
            <w:bCs/>
            <w:lang w:val="en-US" w:eastAsia="zh-CN"/>
          </w:rPr>
          <w:t>Enable transfer of the following predicted information from CU to DU:</w:t>
        </w:r>
      </w:ins>
    </w:p>
    <w:p w14:paraId="439782E7" w14:textId="00BA2185" w:rsidR="000A4D84" w:rsidRDefault="000A4D84" w:rsidP="000A4D84">
      <w:pPr>
        <w:pStyle w:val="B2"/>
        <w:numPr>
          <w:ilvl w:val="0"/>
          <w:numId w:val="40"/>
        </w:numPr>
        <w:rPr>
          <w:ins w:id="83" w:author="Huawei" w:date="2025-10-01T17:13:00Z"/>
          <w:bCs/>
          <w:lang w:val="en-US" w:eastAsia="zh-CN"/>
        </w:rPr>
      </w:pPr>
      <w:ins w:id="84" w:author="Huawei" w:date="2025-10-01T17:13:00Z">
        <w:r w:rsidRPr="00184C74">
          <w:rPr>
            <w:rFonts w:hint="eastAsia"/>
            <w:bCs/>
            <w:lang w:val="en-US" w:eastAsia="zh-CN"/>
          </w:rPr>
          <w:t>P</w:t>
        </w:r>
        <w:r w:rsidRPr="00184C74">
          <w:rPr>
            <w:bCs/>
            <w:lang w:val="en-US" w:eastAsia="zh-CN"/>
          </w:rPr>
          <w:t xml:space="preserve">redicted </w:t>
        </w:r>
        <w:r>
          <w:rPr>
            <w:bCs/>
            <w:lang w:val="en-US" w:eastAsia="zh-CN"/>
          </w:rPr>
          <w:t xml:space="preserve">candidate LTM cell(s) </w:t>
        </w:r>
      </w:ins>
      <w:ins w:id="85" w:author="Huawei" w:date="2025-11-06T12:21:00Z">
        <w:r w:rsidR="00E16097">
          <w:rPr>
            <w:bCs/>
            <w:lang w:val="en-US" w:eastAsia="zh-CN"/>
          </w:rPr>
          <w:t xml:space="preserve">and beam(s) </w:t>
        </w:r>
      </w:ins>
      <w:ins w:id="86" w:author="Huawei" w:date="2025-10-01T17:13:00Z">
        <w:r>
          <w:rPr>
            <w:bCs/>
            <w:lang w:val="en-US" w:eastAsia="zh-CN"/>
          </w:rPr>
          <w:t>of the corresponding DU</w:t>
        </w:r>
      </w:ins>
    </w:p>
    <w:p w14:paraId="08A4591B" w14:textId="46E94219" w:rsidR="00A81EB2" w:rsidRPr="00857FE8" w:rsidRDefault="000A4D84" w:rsidP="000A4D84">
      <w:pPr>
        <w:pStyle w:val="B2"/>
        <w:numPr>
          <w:ilvl w:val="0"/>
          <w:numId w:val="40"/>
        </w:numPr>
        <w:rPr>
          <w:ins w:id="87" w:author="Huawei" w:date="2025-09-29T17:19:00Z"/>
          <w:bCs/>
          <w:lang w:val="en-US" w:eastAsia="zh-CN"/>
        </w:rPr>
      </w:pPr>
      <w:ins w:id="88" w:author="Huawei" w:date="2025-10-01T17:13:00Z">
        <w:r>
          <w:rPr>
            <w:rFonts w:eastAsia="Segoe UI"/>
            <w:lang w:eastAsia="zh-CN"/>
          </w:rPr>
          <w:t xml:space="preserve">Predicted time of stay of the UE in each predicted candidate LTM cell </w:t>
        </w:r>
      </w:ins>
      <w:ins w:id="89" w:author="Huawei" w:date="2025-11-06T12:22:00Z">
        <w:r w:rsidR="00E16097">
          <w:rPr>
            <w:rFonts w:eastAsia="Segoe UI"/>
            <w:lang w:eastAsia="zh-CN"/>
          </w:rPr>
          <w:t xml:space="preserve">and beam </w:t>
        </w:r>
      </w:ins>
      <w:ins w:id="90" w:author="Huawei" w:date="2025-10-01T17:13:00Z">
        <w:r>
          <w:rPr>
            <w:bCs/>
            <w:lang w:val="en-US" w:eastAsia="zh-CN"/>
          </w:rPr>
          <w:t>of the corresponding DU</w:t>
        </w:r>
      </w:ins>
    </w:p>
    <w:p w14:paraId="4B5E1855" w14:textId="60F9804E" w:rsidR="000A4D84" w:rsidRPr="001322C5" w:rsidRDefault="000A4D84" w:rsidP="000A4D84">
      <w:pPr>
        <w:pStyle w:val="B2"/>
        <w:numPr>
          <w:ilvl w:val="0"/>
          <w:numId w:val="40"/>
        </w:numPr>
        <w:rPr>
          <w:ins w:id="91" w:author="Huawei" w:date="2025-10-01T17:14:00Z"/>
          <w:rFonts w:eastAsia="SimSun"/>
          <w:bCs/>
          <w:lang w:val="en-US" w:eastAsia="zh-CN"/>
        </w:rPr>
      </w:pPr>
      <w:ins w:id="92" w:author="Huawei" w:date="2025-10-01T17:14:00Z">
        <w:r>
          <w:rPr>
            <w:bCs/>
            <w:lang w:val="en-US" w:eastAsia="zh-CN"/>
          </w:rPr>
          <w:t xml:space="preserve">Predicted time for key LTM </w:t>
        </w:r>
        <w:r w:rsidRPr="001A2A49">
          <w:rPr>
            <w:rFonts w:eastAsia="SimSun"/>
            <w:bCs/>
            <w:lang w:val="en-US" w:eastAsia="zh-CN"/>
          </w:rPr>
          <w:t>events (e.g., cell switch, early sync</w:t>
        </w:r>
        <w:r>
          <w:rPr>
            <w:rFonts w:eastAsia="SimSun"/>
            <w:bCs/>
            <w:lang w:val="en-US" w:eastAsia="zh-CN"/>
          </w:rPr>
          <w:t>hronization</w:t>
        </w:r>
        <w:r w:rsidRPr="001A2A49">
          <w:rPr>
            <w:rFonts w:eastAsia="SimSun"/>
            <w:bCs/>
            <w:lang w:val="en-US" w:eastAsia="zh-CN"/>
          </w:rPr>
          <w:t>)</w:t>
        </w:r>
        <w:r>
          <w:rPr>
            <w:bCs/>
            <w:lang w:val="en-US" w:eastAsia="zh-CN"/>
          </w:rPr>
          <w:t xml:space="preserve"> in the corresponding DU</w:t>
        </w:r>
      </w:ins>
    </w:p>
    <w:p w14:paraId="73D84C51" w14:textId="77777777" w:rsidR="000A4D84" w:rsidRDefault="000A4D84" w:rsidP="000A4D84">
      <w:pPr>
        <w:pStyle w:val="B1"/>
        <w:numPr>
          <w:ilvl w:val="0"/>
          <w:numId w:val="39"/>
        </w:numPr>
        <w:rPr>
          <w:ins w:id="93" w:author="Huawei" w:date="2025-10-01T17:14:00Z"/>
          <w:bCs/>
          <w:lang w:val="en-US" w:eastAsia="zh-CN"/>
        </w:rPr>
      </w:pPr>
      <w:ins w:id="94" w:author="Huawei" w:date="2025-10-01T17:14:00Z">
        <w:r>
          <w:rPr>
            <w:bCs/>
            <w:lang w:val="en-US" w:eastAsia="zh-CN"/>
          </w:rPr>
          <w:t>Enable transfer of the following measured/actual information from DU to CU:</w:t>
        </w:r>
      </w:ins>
    </w:p>
    <w:p w14:paraId="4BF4BEA7" w14:textId="173BFF18" w:rsidR="000A4D84" w:rsidRDefault="000A4D84" w:rsidP="000A4D84">
      <w:pPr>
        <w:pStyle w:val="B2"/>
        <w:numPr>
          <w:ilvl w:val="0"/>
          <w:numId w:val="40"/>
        </w:numPr>
        <w:rPr>
          <w:ins w:id="95" w:author="Huawei" w:date="2025-10-01T17:14:00Z"/>
          <w:bCs/>
          <w:lang w:val="en-US" w:eastAsia="zh-CN"/>
        </w:rPr>
      </w:pPr>
      <w:ins w:id="96" w:author="Huawei" w:date="2025-10-01T17:14:00Z">
        <w:r>
          <w:rPr>
            <w:bCs/>
            <w:lang w:val="en-US" w:eastAsia="zh-CN"/>
          </w:rPr>
          <w:t xml:space="preserve">Actual LTM cell(s) </w:t>
        </w:r>
      </w:ins>
      <w:ins w:id="97" w:author="Huawei" w:date="2025-11-06T12:22:00Z">
        <w:r w:rsidR="00E16097">
          <w:rPr>
            <w:bCs/>
            <w:lang w:val="en-US" w:eastAsia="zh-CN"/>
          </w:rPr>
          <w:t>and beam(s)</w:t>
        </w:r>
      </w:ins>
      <w:ins w:id="98" w:author="Huawei" w:date="2025-11-06T12:23:00Z">
        <w:r w:rsidR="00E16097">
          <w:rPr>
            <w:bCs/>
            <w:lang w:val="en-US" w:eastAsia="zh-CN"/>
          </w:rPr>
          <w:t xml:space="preserve"> </w:t>
        </w:r>
      </w:ins>
      <w:ins w:id="99" w:author="Huawei" w:date="2025-10-01T17:14:00Z">
        <w:r>
          <w:rPr>
            <w:bCs/>
            <w:lang w:val="en-US" w:eastAsia="zh-CN"/>
          </w:rPr>
          <w:t>of the corresponding DU for each cell switch event</w:t>
        </w:r>
      </w:ins>
    </w:p>
    <w:p w14:paraId="41A89A69" w14:textId="28214439" w:rsidR="000A4D84" w:rsidRDefault="000A4D84" w:rsidP="000A4D84">
      <w:pPr>
        <w:pStyle w:val="B2"/>
        <w:numPr>
          <w:ilvl w:val="0"/>
          <w:numId w:val="40"/>
        </w:numPr>
        <w:rPr>
          <w:ins w:id="100" w:author="Huawei" w:date="2025-10-01T17:14:00Z"/>
          <w:bCs/>
          <w:lang w:val="en-US" w:eastAsia="zh-CN"/>
        </w:rPr>
      </w:pPr>
      <w:ins w:id="101" w:author="Huawei" w:date="2025-10-01T17:14:00Z">
        <w:r>
          <w:rPr>
            <w:rFonts w:eastAsia="Segoe UI"/>
            <w:lang w:eastAsia="zh-CN"/>
          </w:rPr>
          <w:t xml:space="preserve">Actual time of stay of the UE in each LTM cell </w:t>
        </w:r>
      </w:ins>
      <w:ins w:id="102" w:author="Huawei" w:date="2025-11-06T12:23:00Z">
        <w:r w:rsidR="00E16097">
          <w:rPr>
            <w:rFonts w:eastAsia="Segoe UI"/>
            <w:lang w:eastAsia="zh-CN"/>
          </w:rPr>
          <w:t xml:space="preserve">and beam </w:t>
        </w:r>
      </w:ins>
      <w:ins w:id="103" w:author="Huawei" w:date="2025-10-01T17:14:00Z">
        <w:r>
          <w:rPr>
            <w:bCs/>
            <w:lang w:val="en-US" w:eastAsia="zh-CN"/>
          </w:rPr>
          <w:t>of the corresponding DU for each cell switch event</w:t>
        </w:r>
      </w:ins>
    </w:p>
    <w:p w14:paraId="1F35E6B0" w14:textId="25C4DEE6" w:rsidR="000A4D84" w:rsidRDefault="000A4D84" w:rsidP="000A4D84">
      <w:pPr>
        <w:pStyle w:val="B2"/>
        <w:numPr>
          <w:ilvl w:val="0"/>
          <w:numId w:val="40"/>
        </w:numPr>
        <w:rPr>
          <w:ins w:id="104" w:author="Huawei" w:date="2025-10-01T17:14:00Z"/>
          <w:bCs/>
          <w:lang w:val="en-US" w:eastAsia="zh-CN"/>
        </w:rPr>
      </w:pPr>
      <w:ins w:id="105" w:author="Huawei" w:date="2025-10-01T17:14:00Z">
        <w:r>
          <w:rPr>
            <w:rFonts w:eastAsia="Segoe UI"/>
            <w:lang w:eastAsia="zh-CN"/>
          </w:rPr>
          <w:t xml:space="preserve">Actual </w:t>
        </w:r>
        <w:r w:rsidRPr="000A4D84">
          <w:rPr>
            <w:bCs/>
            <w:lang w:val="en-US" w:eastAsia="zh-CN"/>
          </w:rPr>
          <w:t xml:space="preserve">time of occurrence of key LTM </w:t>
        </w:r>
        <w:r w:rsidRPr="000A4D84">
          <w:rPr>
            <w:rFonts w:eastAsia="SimSun"/>
            <w:bCs/>
            <w:lang w:val="en-US" w:eastAsia="zh-CN"/>
          </w:rPr>
          <w:t>events (e.g., cell switch, early synchronization)</w:t>
        </w:r>
        <w:r w:rsidRPr="000A4D84">
          <w:rPr>
            <w:bCs/>
            <w:lang w:val="en-US" w:eastAsia="zh-CN"/>
          </w:rPr>
          <w:t xml:space="preserve"> in the corresponding DU</w:t>
        </w:r>
        <w:r w:rsidRPr="002E642C">
          <w:rPr>
            <w:bCs/>
            <w:lang w:val="en-US" w:eastAsia="zh-CN"/>
          </w:rPr>
          <w:t xml:space="preserve"> for each cell switch event</w:t>
        </w:r>
      </w:ins>
    </w:p>
    <w:bookmarkEnd w:id="61"/>
    <w:p w14:paraId="5C6E4722" w14:textId="7522C08D" w:rsidR="005456E5" w:rsidRPr="00206C5D" w:rsidRDefault="00A81EB2" w:rsidP="00F16B0F">
      <w:pPr>
        <w:pStyle w:val="ListParagraph"/>
        <w:ind w:left="947"/>
        <w:jc w:val="center"/>
        <w:rPr>
          <w:lang w:val="en-US" w:eastAsia="zh-CN"/>
        </w:rPr>
      </w:pPr>
      <w:r w:rsidRPr="00E16097">
        <w:rPr>
          <w:color w:val="FF0000"/>
          <w:highlight w:val="yellow"/>
          <w:lang w:val="en-US" w:eastAsia="zh-CN"/>
        </w:rPr>
        <w:t>&lt;&lt;&lt;&lt;&lt;&lt;&lt;&lt;&lt;&lt; End of Changes &gt;&gt;&gt;&gt;&gt;&gt;&gt;&gt;&gt;&gt;</w:t>
      </w:r>
    </w:p>
    <w:sectPr w:rsidR="005456E5" w:rsidRPr="00206C5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A3175" w14:textId="77777777" w:rsidR="00EC0AB5" w:rsidRDefault="00EC0AB5">
      <w:r>
        <w:separator/>
      </w:r>
    </w:p>
  </w:endnote>
  <w:endnote w:type="continuationSeparator" w:id="0">
    <w:p w14:paraId="1673F8A7" w14:textId="77777777" w:rsidR="00EC0AB5" w:rsidRDefault="00EC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A74C"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9D79E" w14:textId="77777777" w:rsidR="00EC0AB5" w:rsidRDefault="00EC0AB5">
      <w:r>
        <w:separator/>
      </w:r>
    </w:p>
  </w:footnote>
  <w:footnote w:type="continuationSeparator" w:id="0">
    <w:p w14:paraId="105EABB3" w14:textId="77777777" w:rsidR="00EC0AB5" w:rsidRDefault="00EC0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BA93FE8"/>
    <w:multiLevelType w:val="hybridMultilevel"/>
    <w:tmpl w:val="A8F69020"/>
    <w:lvl w:ilvl="0" w:tplc="400EC550">
      <w:start w:val="4"/>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3C12B3F"/>
    <w:multiLevelType w:val="hybridMultilevel"/>
    <w:tmpl w:val="28441FCC"/>
    <w:lvl w:ilvl="0" w:tplc="5BC03442">
      <w:numFmt w:val="bullet"/>
      <w:lvlText w:val="■"/>
      <w:lvlJc w:val="left"/>
      <w:pPr>
        <w:ind w:left="947" w:hanging="38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36A34518"/>
    <w:multiLevelType w:val="hybridMultilevel"/>
    <w:tmpl w:val="CA82677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25"/>
  </w:num>
  <w:num w:numId="5">
    <w:abstractNumId w:val="20"/>
  </w:num>
  <w:num w:numId="6">
    <w:abstractNumId w:val="0"/>
  </w:num>
  <w:num w:numId="7">
    <w:abstractNumId w:val="5"/>
  </w:num>
  <w:num w:numId="8">
    <w:abstractNumId w:val="16"/>
  </w:num>
  <w:num w:numId="9">
    <w:abstractNumId w:val="18"/>
  </w:num>
  <w:num w:numId="10">
    <w:abstractNumId w:val="17"/>
  </w:num>
  <w:num w:numId="11">
    <w:abstractNumId w:val="14"/>
  </w:num>
  <w:num w:numId="12">
    <w:abstractNumId w:val="22"/>
  </w:num>
  <w:num w:numId="13">
    <w:abstractNumId w:val="6"/>
  </w:num>
  <w:num w:numId="14">
    <w:abstractNumId w:val="19"/>
  </w:num>
  <w:num w:numId="15">
    <w:abstractNumId w:val="21"/>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3"/>
  </w:num>
  <w:num w:numId="33">
    <w:abstractNumId w:val="13"/>
  </w:num>
  <w:num w:numId="34">
    <w:abstractNumId w:val="13"/>
  </w:num>
  <w:num w:numId="35">
    <w:abstractNumId w:val="15"/>
  </w:num>
  <w:num w:numId="36">
    <w:abstractNumId w:val="23"/>
  </w:num>
  <w:num w:numId="37">
    <w:abstractNumId w:val="11"/>
  </w:num>
  <w:num w:numId="38">
    <w:abstractNumId w:val="13"/>
    <w:lvlOverride w:ilvl="0">
      <w:startOverride w:val="1"/>
    </w:lvlOverride>
  </w:num>
  <w:num w:numId="39">
    <w:abstractNumId w:val="9"/>
  </w:num>
  <w:num w:numId="40">
    <w:abstractNumId w:val="12"/>
  </w:num>
  <w:num w:numId="41">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489"/>
    <w:rsid w:val="00001940"/>
    <w:rsid w:val="00002220"/>
    <w:rsid w:val="00002862"/>
    <w:rsid w:val="00002C5F"/>
    <w:rsid w:val="00003904"/>
    <w:rsid w:val="00003DF6"/>
    <w:rsid w:val="00003FCF"/>
    <w:rsid w:val="000044DA"/>
    <w:rsid w:val="0000613E"/>
    <w:rsid w:val="000068C4"/>
    <w:rsid w:val="00006AA0"/>
    <w:rsid w:val="000110CA"/>
    <w:rsid w:val="00011674"/>
    <w:rsid w:val="000118F6"/>
    <w:rsid w:val="000128B0"/>
    <w:rsid w:val="00013CB8"/>
    <w:rsid w:val="00014397"/>
    <w:rsid w:val="00014D1E"/>
    <w:rsid w:val="00015330"/>
    <w:rsid w:val="0001565F"/>
    <w:rsid w:val="0001701A"/>
    <w:rsid w:val="00017C43"/>
    <w:rsid w:val="000205C0"/>
    <w:rsid w:val="00020BFF"/>
    <w:rsid w:val="000224E8"/>
    <w:rsid w:val="00022E4A"/>
    <w:rsid w:val="00023925"/>
    <w:rsid w:val="00023E5C"/>
    <w:rsid w:val="00024146"/>
    <w:rsid w:val="00025434"/>
    <w:rsid w:val="00025D15"/>
    <w:rsid w:val="0002747B"/>
    <w:rsid w:val="0002751F"/>
    <w:rsid w:val="00027AD3"/>
    <w:rsid w:val="0003001D"/>
    <w:rsid w:val="00031567"/>
    <w:rsid w:val="00032AB8"/>
    <w:rsid w:val="0003419C"/>
    <w:rsid w:val="000346B7"/>
    <w:rsid w:val="000357E9"/>
    <w:rsid w:val="00037B33"/>
    <w:rsid w:val="00040B64"/>
    <w:rsid w:val="0004127F"/>
    <w:rsid w:val="00041280"/>
    <w:rsid w:val="000421C4"/>
    <w:rsid w:val="00043BC5"/>
    <w:rsid w:val="000442D9"/>
    <w:rsid w:val="00044562"/>
    <w:rsid w:val="000460B7"/>
    <w:rsid w:val="0004614E"/>
    <w:rsid w:val="000468A5"/>
    <w:rsid w:val="00047A86"/>
    <w:rsid w:val="00047D2B"/>
    <w:rsid w:val="000502EF"/>
    <w:rsid w:val="0005055D"/>
    <w:rsid w:val="0005072F"/>
    <w:rsid w:val="00052018"/>
    <w:rsid w:val="000520DD"/>
    <w:rsid w:val="0005476A"/>
    <w:rsid w:val="00054CEB"/>
    <w:rsid w:val="0005514B"/>
    <w:rsid w:val="000568DE"/>
    <w:rsid w:val="00057102"/>
    <w:rsid w:val="00057F83"/>
    <w:rsid w:val="00061B84"/>
    <w:rsid w:val="000622D3"/>
    <w:rsid w:val="000624E2"/>
    <w:rsid w:val="00062A3B"/>
    <w:rsid w:val="00064173"/>
    <w:rsid w:val="000648C4"/>
    <w:rsid w:val="000655EF"/>
    <w:rsid w:val="00070441"/>
    <w:rsid w:val="00070CDD"/>
    <w:rsid w:val="00072EDF"/>
    <w:rsid w:val="000737BB"/>
    <w:rsid w:val="00073C97"/>
    <w:rsid w:val="00075247"/>
    <w:rsid w:val="00076E9F"/>
    <w:rsid w:val="000816F8"/>
    <w:rsid w:val="00081C37"/>
    <w:rsid w:val="00083024"/>
    <w:rsid w:val="000832CF"/>
    <w:rsid w:val="00083842"/>
    <w:rsid w:val="000843D9"/>
    <w:rsid w:val="00084C8E"/>
    <w:rsid w:val="00084F0C"/>
    <w:rsid w:val="00084F5E"/>
    <w:rsid w:val="00085DF3"/>
    <w:rsid w:val="00086B96"/>
    <w:rsid w:val="00086D56"/>
    <w:rsid w:val="00091874"/>
    <w:rsid w:val="000918C5"/>
    <w:rsid w:val="00092666"/>
    <w:rsid w:val="00093E22"/>
    <w:rsid w:val="00094829"/>
    <w:rsid w:val="00094886"/>
    <w:rsid w:val="00096980"/>
    <w:rsid w:val="0009762D"/>
    <w:rsid w:val="00097964"/>
    <w:rsid w:val="00097992"/>
    <w:rsid w:val="00097FD1"/>
    <w:rsid w:val="000A10EB"/>
    <w:rsid w:val="000A2D64"/>
    <w:rsid w:val="000A337E"/>
    <w:rsid w:val="000A3769"/>
    <w:rsid w:val="000A394F"/>
    <w:rsid w:val="000A3CD7"/>
    <w:rsid w:val="000A4C5A"/>
    <w:rsid w:val="000A4D84"/>
    <w:rsid w:val="000A689E"/>
    <w:rsid w:val="000A6CBD"/>
    <w:rsid w:val="000A6EE3"/>
    <w:rsid w:val="000B13E4"/>
    <w:rsid w:val="000B2A42"/>
    <w:rsid w:val="000B48A6"/>
    <w:rsid w:val="000B4B4A"/>
    <w:rsid w:val="000B54C1"/>
    <w:rsid w:val="000B5774"/>
    <w:rsid w:val="000B5D5A"/>
    <w:rsid w:val="000B5F7E"/>
    <w:rsid w:val="000B72FA"/>
    <w:rsid w:val="000B78CC"/>
    <w:rsid w:val="000B7A31"/>
    <w:rsid w:val="000C00E1"/>
    <w:rsid w:val="000C42DD"/>
    <w:rsid w:val="000C4E93"/>
    <w:rsid w:val="000C5890"/>
    <w:rsid w:val="000C6CBB"/>
    <w:rsid w:val="000C6D76"/>
    <w:rsid w:val="000C6E31"/>
    <w:rsid w:val="000C7168"/>
    <w:rsid w:val="000D0344"/>
    <w:rsid w:val="000D3B23"/>
    <w:rsid w:val="000D468C"/>
    <w:rsid w:val="000D5EC9"/>
    <w:rsid w:val="000E02F8"/>
    <w:rsid w:val="000E13C9"/>
    <w:rsid w:val="000E301C"/>
    <w:rsid w:val="000E3370"/>
    <w:rsid w:val="000E33C3"/>
    <w:rsid w:val="000E374C"/>
    <w:rsid w:val="000E375B"/>
    <w:rsid w:val="000E4329"/>
    <w:rsid w:val="000E558F"/>
    <w:rsid w:val="000E6499"/>
    <w:rsid w:val="000E7C81"/>
    <w:rsid w:val="000F025B"/>
    <w:rsid w:val="000F1FC4"/>
    <w:rsid w:val="000F446E"/>
    <w:rsid w:val="000F5047"/>
    <w:rsid w:val="000F5CB4"/>
    <w:rsid w:val="000F6965"/>
    <w:rsid w:val="000F6E6D"/>
    <w:rsid w:val="000F755E"/>
    <w:rsid w:val="000F7A9D"/>
    <w:rsid w:val="000F7B91"/>
    <w:rsid w:val="00100151"/>
    <w:rsid w:val="00100609"/>
    <w:rsid w:val="00100BFE"/>
    <w:rsid w:val="00101C00"/>
    <w:rsid w:val="00101C0B"/>
    <w:rsid w:val="001024B9"/>
    <w:rsid w:val="001046C8"/>
    <w:rsid w:val="001053B5"/>
    <w:rsid w:val="0010634F"/>
    <w:rsid w:val="001071FE"/>
    <w:rsid w:val="00107EFF"/>
    <w:rsid w:val="00107FF6"/>
    <w:rsid w:val="00110541"/>
    <w:rsid w:val="00110973"/>
    <w:rsid w:val="00110CE9"/>
    <w:rsid w:val="001119E6"/>
    <w:rsid w:val="00112C1D"/>
    <w:rsid w:val="001133CF"/>
    <w:rsid w:val="00113571"/>
    <w:rsid w:val="0011473A"/>
    <w:rsid w:val="00114EB0"/>
    <w:rsid w:val="001177F1"/>
    <w:rsid w:val="00117B42"/>
    <w:rsid w:val="00117E84"/>
    <w:rsid w:val="00121CA2"/>
    <w:rsid w:val="0012227B"/>
    <w:rsid w:val="001227E7"/>
    <w:rsid w:val="00124136"/>
    <w:rsid w:val="00125A22"/>
    <w:rsid w:val="00126539"/>
    <w:rsid w:val="00126BF7"/>
    <w:rsid w:val="00127097"/>
    <w:rsid w:val="001305C3"/>
    <w:rsid w:val="0013091C"/>
    <w:rsid w:val="00130C8A"/>
    <w:rsid w:val="001312D1"/>
    <w:rsid w:val="0013156C"/>
    <w:rsid w:val="00131814"/>
    <w:rsid w:val="00131EA5"/>
    <w:rsid w:val="0013204A"/>
    <w:rsid w:val="001322C5"/>
    <w:rsid w:val="00132625"/>
    <w:rsid w:val="0013548F"/>
    <w:rsid w:val="00135B09"/>
    <w:rsid w:val="00140232"/>
    <w:rsid w:val="0014087A"/>
    <w:rsid w:val="00141333"/>
    <w:rsid w:val="00141DD6"/>
    <w:rsid w:val="00144AA6"/>
    <w:rsid w:val="0014638D"/>
    <w:rsid w:val="0014642C"/>
    <w:rsid w:val="0015093A"/>
    <w:rsid w:val="00150FD5"/>
    <w:rsid w:val="00152608"/>
    <w:rsid w:val="001551A2"/>
    <w:rsid w:val="0015526C"/>
    <w:rsid w:val="00155B6B"/>
    <w:rsid w:val="00157372"/>
    <w:rsid w:val="00157600"/>
    <w:rsid w:val="0016006A"/>
    <w:rsid w:val="0016044E"/>
    <w:rsid w:val="00160DF5"/>
    <w:rsid w:val="001636D5"/>
    <w:rsid w:val="00163EEC"/>
    <w:rsid w:val="00165014"/>
    <w:rsid w:val="001671C1"/>
    <w:rsid w:val="001679FD"/>
    <w:rsid w:val="0017100B"/>
    <w:rsid w:val="00171F68"/>
    <w:rsid w:val="00174AB0"/>
    <w:rsid w:val="00177369"/>
    <w:rsid w:val="001775C4"/>
    <w:rsid w:val="001778DC"/>
    <w:rsid w:val="00177ED9"/>
    <w:rsid w:val="0018017B"/>
    <w:rsid w:val="00181069"/>
    <w:rsid w:val="00182612"/>
    <w:rsid w:val="001841B2"/>
    <w:rsid w:val="0018472A"/>
    <w:rsid w:val="00184EF7"/>
    <w:rsid w:val="00185A40"/>
    <w:rsid w:val="001860A0"/>
    <w:rsid w:val="0019227A"/>
    <w:rsid w:val="00195650"/>
    <w:rsid w:val="001962B7"/>
    <w:rsid w:val="001964C9"/>
    <w:rsid w:val="001977C8"/>
    <w:rsid w:val="00197C7B"/>
    <w:rsid w:val="001A0866"/>
    <w:rsid w:val="001A164C"/>
    <w:rsid w:val="001A17A2"/>
    <w:rsid w:val="001A1B88"/>
    <w:rsid w:val="001A1F92"/>
    <w:rsid w:val="001A2382"/>
    <w:rsid w:val="001A34F0"/>
    <w:rsid w:val="001A38C1"/>
    <w:rsid w:val="001A68F4"/>
    <w:rsid w:val="001A6CB0"/>
    <w:rsid w:val="001B007E"/>
    <w:rsid w:val="001B175E"/>
    <w:rsid w:val="001B1844"/>
    <w:rsid w:val="001B1D9D"/>
    <w:rsid w:val="001B1FB4"/>
    <w:rsid w:val="001B2FC8"/>
    <w:rsid w:val="001B2FCB"/>
    <w:rsid w:val="001B3D7B"/>
    <w:rsid w:val="001B415E"/>
    <w:rsid w:val="001B511A"/>
    <w:rsid w:val="001B57B0"/>
    <w:rsid w:val="001B622B"/>
    <w:rsid w:val="001B6380"/>
    <w:rsid w:val="001B677A"/>
    <w:rsid w:val="001B6CDE"/>
    <w:rsid w:val="001B7CA3"/>
    <w:rsid w:val="001C022C"/>
    <w:rsid w:val="001C031D"/>
    <w:rsid w:val="001C111C"/>
    <w:rsid w:val="001C1982"/>
    <w:rsid w:val="001C2AB9"/>
    <w:rsid w:val="001C2DD3"/>
    <w:rsid w:val="001C4A8B"/>
    <w:rsid w:val="001C5374"/>
    <w:rsid w:val="001C5F62"/>
    <w:rsid w:val="001C6466"/>
    <w:rsid w:val="001C6FB6"/>
    <w:rsid w:val="001D0B85"/>
    <w:rsid w:val="001D11E3"/>
    <w:rsid w:val="001D1842"/>
    <w:rsid w:val="001D1EAA"/>
    <w:rsid w:val="001D2965"/>
    <w:rsid w:val="001D4D79"/>
    <w:rsid w:val="001D4E33"/>
    <w:rsid w:val="001D4FA8"/>
    <w:rsid w:val="001D504E"/>
    <w:rsid w:val="001D6F72"/>
    <w:rsid w:val="001D711B"/>
    <w:rsid w:val="001D747D"/>
    <w:rsid w:val="001E0B57"/>
    <w:rsid w:val="001E0E99"/>
    <w:rsid w:val="001E100A"/>
    <w:rsid w:val="001E1A4D"/>
    <w:rsid w:val="001E3038"/>
    <w:rsid w:val="001E35AF"/>
    <w:rsid w:val="001E3784"/>
    <w:rsid w:val="001E41F3"/>
    <w:rsid w:val="001E486B"/>
    <w:rsid w:val="001E4AA3"/>
    <w:rsid w:val="001E50E2"/>
    <w:rsid w:val="001E6065"/>
    <w:rsid w:val="001E6239"/>
    <w:rsid w:val="001E7450"/>
    <w:rsid w:val="001E7D40"/>
    <w:rsid w:val="001F0201"/>
    <w:rsid w:val="001F039C"/>
    <w:rsid w:val="001F0A12"/>
    <w:rsid w:val="001F0CA1"/>
    <w:rsid w:val="001F18D9"/>
    <w:rsid w:val="001F2538"/>
    <w:rsid w:val="001F2CFC"/>
    <w:rsid w:val="001F3BDF"/>
    <w:rsid w:val="001F46A0"/>
    <w:rsid w:val="001F5B17"/>
    <w:rsid w:val="001F6117"/>
    <w:rsid w:val="001F7A97"/>
    <w:rsid w:val="00200340"/>
    <w:rsid w:val="002010F1"/>
    <w:rsid w:val="0020116F"/>
    <w:rsid w:val="0020138F"/>
    <w:rsid w:val="00201EE6"/>
    <w:rsid w:val="002023A8"/>
    <w:rsid w:val="002023FE"/>
    <w:rsid w:val="002042A1"/>
    <w:rsid w:val="00205026"/>
    <w:rsid w:val="0020587A"/>
    <w:rsid w:val="00205B9C"/>
    <w:rsid w:val="00205BA3"/>
    <w:rsid w:val="00206229"/>
    <w:rsid w:val="00206268"/>
    <w:rsid w:val="00206464"/>
    <w:rsid w:val="00206943"/>
    <w:rsid w:val="00206C5D"/>
    <w:rsid w:val="00207048"/>
    <w:rsid w:val="00207793"/>
    <w:rsid w:val="002107B2"/>
    <w:rsid w:val="002107D4"/>
    <w:rsid w:val="0021160E"/>
    <w:rsid w:val="00211BF9"/>
    <w:rsid w:val="00212651"/>
    <w:rsid w:val="00214991"/>
    <w:rsid w:val="00217EB6"/>
    <w:rsid w:val="00220898"/>
    <w:rsid w:val="002214AD"/>
    <w:rsid w:val="0022182B"/>
    <w:rsid w:val="00223184"/>
    <w:rsid w:val="00223223"/>
    <w:rsid w:val="002234EB"/>
    <w:rsid w:val="00223971"/>
    <w:rsid w:val="0022418F"/>
    <w:rsid w:val="0022499C"/>
    <w:rsid w:val="00224B6C"/>
    <w:rsid w:val="00225BF4"/>
    <w:rsid w:val="002261DC"/>
    <w:rsid w:val="002263AA"/>
    <w:rsid w:val="00226AF5"/>
    <w:rsid w:val="00226D4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F1D"/>
    <w:rsid w:val="0025022A"/>
    <w:rsid w:val="00250854"/>
    <w:rsid w:val="00251A10"/>
    <w:rsid w:val="0025228F"/>
    <w:rsid w:val="00252710"/>
    <w:rsid w:val="002530BE"/>
    <w:rsid w:val="00253E55"/>
    <w:rsid w:val="002546F8"/>
    <w:rsid w:val="00257195"/>
    <w:rsid w:val="002578D8"/>
    <w:rsid w:val="00260BBD"/>
    <w:rsid w:val="002613A5"/>
    <w:rsid w:val="00262930"/>
    <w:rsid w:val="00267881"/>
    <w:rsid w:val="002723F2"/>
    <w:rsid w:val="002735D0"/>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3FB1"/>
    <w:rsid w:val="002952E2"/>
    <w:rsid w:val="00295352"/>
    <w:rsid w:val="0029573B"/>
    <w:rsid w:val="002959FF"/>
    <w:rsid w:val="00295C05"/>
    <w:rsid w:val="00295D94"/>
    <w:rsid w:val="002962CA"/>
    <w:rsid w:val="002A11EB"/>
    <w:rsid w:val="002A3934"/>
    <w:rsid w:val="002A622D"/>
    <w:rsid w:val="002A6FBE"/>
    <w:rsid w:val="002B1C9E"/>
    <w:rsid w:val="002B1E85"/>
    <w:rsid w:val="002B4A9F"/>
    <w:rsid w:val="002B565A"/>
    <w:rsid w:val="002B59FE"/>
    <w:rsid w:val="002B689A"/>
    <w:rsid w:val="002B7766"/>
    <w:rsid w:val="002B779B"/>
    <w:rsid w:val="002C0977"/>
    <w:rsid w:val="002C24E5"/>
    <w:rsid w:val="002C24E8"/>
    <w:rsid w:val="002C28CD"/>
    <w:rsid w:val="002C3F9C"/>
    <w:rsid w:val="002C4745"/>
    <w:rsid w:val="002C4BB7"/>
    <w:rsid w:val="002C5620"/>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060"/>
    <w:rsid w:val="002E74B9"/>
    <w:rsid w:val="002F03BC"/>
    <w:rsid w:val="002F058F"/>
    <w:rsid w:val="002F1E63"/>
    <w:rsid w:val="002F2A69"/>
    <w:rsid w:val="002F4309"/>
    <w:rsid w:val="002F4657"/>
    <w:rsid w:val="002F55B2"/>
    <w:rsid w:val="002F64D7"/>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084"/>
    <w:rsid w:val="00312856"/>
    <w:rsid w:val="00314375"/>
    <w:rsid w:val="0031543D"/>
    <w:rsid w:val="00315F2F"/>
    <w:rsid w:val="00316B84"/>
    <w:rsid w:val="00316D12"/>
    <w:rsid w:val="00316D4A"/>
    <w:rsid w:val="003205DA"/>
    <w:rsid w:val="0032143F"/>
    <w:rsid w:val="00322BF9"/>
    <w:rsid w:val="003239B1"/>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6975"/>
    <w:rsid w:val="003371C6"/>
    <w:rsid w:val="0034078B"/>
    <w:rsid w:val="00340FC5"/>
    <w:rsid w:val="00341115"/>
    <w:rsid w:val="00341D95"/>
    <w:rsid w:val="00342A3B"/>
    <w:rsid w:val="00342E26"/>
    <w:rsid w:val="003436A3"/>
    <w:rsid w:val="0034384C"/>
    <w:rsid w:val="00343FB8"/>
    <w:rsid w:val="003452B6"/>
    <w:rsid w:val="00347361"/>
    <w:rsid w:val="0035052F"/>
    <w:rsid w:val="00351711"/>
    <w:rsid w:val="00351B7B"/>
    <w:rsid w:val="00351BCD"/>
    <w:rsid w:val="0035224B"/>
    <w:rsid w:val="00352A6B"/>
    <w:rsid w:val="0035378A"/>
    <w:rsid w:val="00353A10"/>
    <w:rsid w:val="00353B07"/>
    <w:rsid w:val="00355891"/>
    <w:rsid w:val="00355E3A"/>
    <w:rsid w:val="00355E69"/>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0B"/>
    <w:rsid w:val="003703CB"/>
    <w:rsid w:val="0037119B"/>
    <w:rsid w:val="00371278"/>
    <w:rsid w:val="003716D6"/>
    <w:rsid w:val="00371EED"/>
    <w:rsid w:val="00372A7D"/>
    <w:rsid w:val="00373E10"/>
    <w:rsid w:val="0037427C"/>
    <w:rsid w:val="00376084"/>
    <w:rsid w:val="00380EBB"/>
    <w:rsid w:val="003819DC"/>
    <w:rsid w:val="00381C0D"/>
    <w:rsid w:val="00381F6C"/>
    <w:rsid w:val="00382B41"/>
    <w:rsid w:val="00384193"/>
    <w:rsid w:val="00384EED"/>
    <w:rsid w:val="003852F4"/>
    <w:rsid w:val="003862C3"/>
    <w:rsid w:val="00386939"/>
    <w:rsid w:val="0038703B"/>
    <w:rsid w:val="00387985"/>
    <w:rsid w:val="00390EDA"/>
    <w:rsid w:val="00391BE3"/>
    <w:rsid w:val="003923AD"/>
    <w:rsid w:val="00393AB1"/>
    <w:rsid w:val="00393C91"/>
    <w:rsid w:val="00393FA3"/>
    <w:rsid w:val="0039412B"/>
    <w:rsid w:val="00394CE1"/>
    <w:rsid w:val="00394CF5"/>
    <w:rsid w:val="00394F7B"/>
    <w:rsid w:val="0039604D"/>
    <w:rsid w:val="00396450"/>
    <w:rsid w:val="003A0E6D"/>
    <w:rsid w:val="003A2E9C"/>
    <w:rsid w:val="003A3540"/>
    <w:rsid w:val="003A38B6"/>
    <w:rsid w:val="003A41E4"/>
    <w:rsid w:val="003A4FE1"/>
    <w:rsid w:val="003A557A"/>
    <w:rsid w:val="003A6D6C"/>
    <w:rsid w:val="003B3117"/>
    <w:rsid w:val="003B3CCC"/>
    <w:rsid w:val="003B5800"/>
    <w:rsid w:val="003B7C7F"/>
    <w:rsid w:val="003C1312"/>
    <w:rsid w:val="003C3310"/>
    <w:rsid w:val="003C4C53"/>
    <w:rsid w:val="003C5549"/>
    <w:rsid w:val="003C6D51"/>
    <w:rsid w:val="003C7216"/>
    <w:rsid w:val="003D0F1F"/>
    <w:rsid w:val="003D12F3"/>
    <w:rsid w:val="003D17A2"/>
    <w:rsid w:val="003D1A37"/>
    <w:rsid w:val="003D4B4C"/>
    <w:rsid w:val="003D4CBF"/>
    <w:rsid w:val="003D5DCB"/>
    <w:rsid w:val="003D6692"/>
    <w:rsid w:val="003D6F36"/>
    <w:rsid w:val="003E0E02"/>
    <w:rsid w:val="003E0E80"/>
    <w:rsid w:val="003E2447"/>
    <w:rsid w:val="003E3ABC"/>
    <w:rsid w:val="003E47BE"/>
    <w:rsid w:val="003E47E6"/>
    <w:rsid w:val="003E4F0B"/>
    <w:rsid w:val="003E576C"/>
    <w:rsid w:val="003E6759"/>
    <w:rsid w:val="003E69F6"/>
    <w:rsid w:val="003E6C2A"/>
    <w:rsid w:val="003E71D0"/>
    <w:rsid w:val="003E77D8"/>
    <w:rsid w:val="003E7F9C"/>
    <w:rsid w:val="003F062A"/>
    <w:rsid w:val="003F1A72"/>
    <w:rsid w:val="003F1DA4"/>
    <w:rsid w:val="003F20CC"/>
    <w:rsid w:val="003F21A6"/>
    <w:rsid w:val="003F2306"/>
    <w:rsid w:val="003F27D5"/>
    <w:rsid w:val="003F2910"/>
    <w:rsid w:val="003F2930"/>
    <w:rsid w:val="003F5304"/>
    <w:rsid w:val="003F5516"/>
    <w:rsid w:val="003F6A59"/>
    <w:rsid w:val="00405027"/>
    <w:rsid w:val="0040734E"/>
    <w:rsid w:val="00407AFD"/>
    <w:rsid w:val="00407F9F"/>
    <w:rsid w:val="004122AC"/>
    <w:rsid w:val="004131D9"/>
    <w:rsid w:val="0041356F"/>
    <w:rsid w:val="0041390E"/>
    <w:rsid w:val="0041433A"/>
    <w:rsid w:val="00414BB3"/>
    <w:rsid w:val="00415963"/>
    <w:rsid w:val="0041669D"/>
    <w:rsid w:val="00416961"/>
    <w:rsid w:val="00416AC5"/>
    <w:rsid w:val="004201F7"/>
    <w:rsid w:val="004212CC"/>
    <w:rsid w:val="00421EAB"/>
    <w:rsid w:val="00422476"/>
    <w:rsid w:val="004239FD"/>
    <w:rsid w:val="00424844"/>
    <w:rsid w:val="0042735E"/>
    <w:rsid w:val="00427E87"/>
    <w:rsid w:val="00430957"/>
    <w:rsid w:val="00430A4C"/>
    <w:rsid w:val="00433174"/>
    <w:rsid w:val="00433E63"/>
    <w:rsid w:val="00434BE2"/>
    <w:rsid w:val="004357C4"/>
    <w:rsid w:val="00435C19"/>
    <w:rsid w:val="00435C42"/>
    <w:rsid w:val="00437000"/>
    <w:rsid w:val="00437A99"/>
    <w:rsid w:val="004409D9"/>
    <w:rsid w:val="0044463A"/>
    <w:rsid w:val="00444983"/>
    <w:rsid w:val="00444F8C"/>
    <w:rsid w:val="004453C9"/>
    <w:rsid w:val="00445A1C"/>
    <w:rsid w:val="0044674B"/>
    <w:rsid w:val="00446771"/>
    <w:rsid w:val="00450676"/>
    <w:rsid w:val="00453767"/>
    <w:rsid w:val="00453897"/>
    <w:rsid w:val="00454B84"/>
    <w:rsid w:val="004555BE"/>
    <w:rsid w:val="00455F90"/>
    <w:rsid w:val="004567A8"/>
    <w:rsid w:val="00456C79"/>
    <w:rsid w:val="00456EF9"/>
    <w:rsid w:val="00456FB2"/>
    <w:rsid w:val="0045749E"/>
    <w:rsid w:val="00457E35"/>
    <w:rsid w:val="0046072B"/>
    <w:rsid w:val="004607BA"/>
    <w:rsid w:val="00460DFE"/>
    <w:rsid w:val="00464A26"/>
    <w:rsid w:val="004667D7"/>
    <w:rsid w:val="00466B68"/>
    <w:rsid w:val="00466F57"/>
    <w:rsid w:val="00467069"/>
    <w:rsid w:val="004678D4"/>
    <w:rsid w:val="00470770"/>
    <w:rsid w:val="0047197D"/>
    <w:rsid w:val="00471C06"/>
    <w:rsid w:val="00472352"/>
    <w:rsid w:val="004736B9"/>
    <w:rsid w:val="00473B6E"/>
    <w:rsid w:val="0047550E"/>
    <w:rsid w:val="00475FA8"/>
    <w:rsid w:val="004761B3"/>
    <w:rsid w:val="0047739E"/>
    <w:rsid w:val="004819DF"/>
    <w:rsid w:val="004822A4"/>
    <w:rsid w:val="004825C8"/>
    <w:rsid w:val="00483795"/>
    <w:rsid w:val="00483D3E"/>
    <w:rsid w:val="00483ED7"/>
    <w:rsid w:val="004865D5"/>
    <w:rsid w:val="00486D5B"/>
    <w:rsid w:val="004905B3"/>
    <w:rsid w:val="0049166A"/>
    <w:rsid w:val="00491C2A"/>
    <w:rsid w:val="00491F4A"/>
    <w:rsid w:val="00492263"/>
    <w:rsid w:val="00492450"/>
    <w:rsid w:val="004938DF"/>
    <w:rsid w:val="00493D19"/>
    <w:rsid w:val="00494A79"/>
    <w:rsid w:val="00494D11"/>
    <w:rsid w:val="00494E96"/>
    <w:rsid w:val="00495A6C"/>
    <w:rsid w:val="00496A9B"/>
    <w:rsid w:val="004A057E"/>
    <w:rsid w:val="004A1824"/>
    <w:rsid w:val="004A2817"/>
    <w:rsid w:val="004A2EF8"/>
    <w:rsid w:val="004A34DE"/>
    <w:rsid w:val="004A35BF"/>
    <w:rsid w:val="004A3677"/>
    <w:rsid w:val="004A49E9"/>
    <w:rsid w:val="004A58B2"/>
    <w:rsid w:val="004A66C7"/>
    <w:rsid w:val="004A6E92"/>
    <w:rsid w:val="004A715A"/>
    <w:rsid w:val="004A724B"/>
    <w:rsid w:val="004A7C06"/>
    <w:rsid w:val="004A7E8D"/>
    <w:rsid w:val="004B0E76"/>
    <w:rsid w:val="004B23DC"/>
    <w:rsid w:val="004B24C2"/>
    <w:rsid w:val="004B3677"/>
    <w:rsid w:val="004B3D21"/>
    <w:rsid w:val="004B4C38"/>
    <w:rsid w:val="004B5426"/>
    <w:rsid w:val="004B5622"/>
    <w:rsid w:val="004B6D69"/>
    <w:rsid w:val="004B73E3"/>
    <w:rsid w:val="004C14E9"/>
    <w:rsid w:val="004C1823"/>
    <w:rsid w:val="004C1F0A"/>
    <w:rsid w:val="004C4FA4"/>
    <w:rsid w:val="004C5480"/>
    <w:rsid w:val="004C5649"/>
    <w:rsid w:val="004C702B"/>
    <w:rsid w:val="004C74B5"/>
    <w:rsid w:val="004C7705"/>
    <w:rsid w:val="004C7D64"/>
    <w:rsid w:val="004D0597"/>
    <w:rsid w:val="004D221A"/>
    <w:rsid w:val="004D244F"/>
    <w:rsid w:val="004D3308"/>
    <w:rsid w:val="004D52D6"/>
    <w:rsid w:val="004D5606"/>
    <w:rsid w:val="004D6157"/>
    <w:rsid w:val="004D679B"/>
    <w:rsid w:val="004D6FEA"/>
    <w:rsid w:val="004E118E"/>
    <w:rsid w:val="004E1D68"/>
    <w:rsid w:val="004E22D6"/>
    <w:rsid w:val="004E6490"/>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518"/>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69F4"/>
    <w:rsid w:val="0052757D"/>
    <w:rsid w:val="0052770D"/>
    <w:rsid w:val="00527855"/>
    <w:rsid w:val="005304D0"/>
    <w:rsid w:val="00530D6B"/>
    <w:rsid w:val="00531843"/>
    <w:rsid w:val="00531C66"/>
    <w:rsid w:val="005325DA"/>
    <w:rsid w:val="00532F2B"/>
    <w:rsid w:val="005330EE"/>
    <w:rsid w:val="005357B3"/>
    <w:rsid w:val="005365BE"/>
    <w:rsid w:val="00537A67"/>
    <w:rsid w:val="0054059A"/>
    <w:rsid w:val="00541256"/>
    <w:rsid w:val="0054438E"/>
    <w:rsid w:val="00544B1F"/>
    <w:rsid w:val="005456E5"/>
    <w:rsid w:val="0054678E"/>
    <w:rsid w:val="00546EF4"/>
    <w:rsid w:val="0054785C"/>
    <w:rsid w:val="005501A1"/>
    <w:rsid w:val="00550DD0"/>
    <w:rsid w:val="00551346"/>
    <w:rsid w:val="00551C3E"/>
    <w:rsid w:val="00551DDD"/>
    <w:rsid w:val="00552D60"/>
    <w:rsid w:val="00553B83"/>
    <w:rsid w:val="00553BCD"/>
    <w:rsid w:val="005546C7"/>
    <w:rsid w:val="00555282"/>
    <w:rsid w:val="005554DB"/>
    <w:rsid w:val="00556F8D"/>
    <w:rsid w:val="00557C6C"/>
    <w:rsid w:val="00557D98"/>
    <w:rsid w:val="005602B5"/>
    <w:rsid w:val="005609CE"/>
    <w:rsid w:val="00560C79"/>
    <w:rsid w:val="005634D7"/>
    <w:rsid w:val="005646BF"/>
    <w:rsid w:val="005650FA"/>
    <w:rsid w:val="00566E95"/>
    <w:rsid w:val="00567867"/>
    <w:rsid w:val="0056791E"/>
    <w:rsid w:val="00567ADD"/>
    <w:rsid w:val="00567EB3"/>
    <w:rsid w:val="00571DA8"/>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AF2"/>
    <w:rsid w:val="005865D8"/>
    <w:rsid w:val="00586DD7"/>
    <w:rsid w:val="00586F21"/>
    <w:rsid w:val="005906A0"/>
    <w:rsid w:val="0059190A"/>
    <w:rsid w:val="005936AE"/>
    <w:rsid w:val="005936AF"/>
    <w:rsid w:val="00593C76"/>
    <w:rsid w:val="00593F70"/>
    <w:rsid w:val="00593FB3"/>
    <w:rsid w:val="005944E5"/>
    <w:rsid w:val="0059611C"/>
    <w:rsid w:val="005A0AC7"/>
    <w:rsid w:val="005A2C0F"/>
    <w:rsid w:val="005A3E77"/>
    <w:rsid w:val="005A5317"/>
    <w:rsid w:val="005A5B67"/>
    <w:rsid w:val="005A69A3"/>
    <w:rsid w:val="005A6AE0"/>
    <w:rsid w:val="005A6F63"/>
    <w:rsid w:val="005A77C6"/>
    <w:rsid w:val="005B0621"/>
    <w:rsid w:val="005B142A"/>
    <w:rsid w:val="005B17D5"/>
    <w:rsid w:val="005B21D8"/>
    <w:rsid w:val="005B286F"/>
    <w:rsid w:val="005B288E"/>
    <w:rsid w:val="005B36E8"/>
    <w:rsid w:val="005B4855"/>
    <w:rsid w:val="005B4EC1"/>
    <w:rsid w:val="005B5098"/>
    <w:rsid w:val="005B57AD"/>
    <w:rsid w:val="005B662F"/>
    <w:rsid w:val="005B79EA"/>
    <w:rsid w:val="005B7A18"/>
    <w:rsid w:val="005C0B1C"/>
    <w:rsid w:val="005C25B7"/>
    <w:rsid w:val="005C3272"/>
    <w:rsid w:val="005C3EA0"/>
    <w:rsid w:val="005C43DE"/>
    <w:rsid w:val="005C5B19"/>
    <w:rsid w:val="005C62EA"/>
    <w:rsid w:val="005C7656"/>
    <w:rsid w:val="005D0520"/>
    <w:rsid w:val="005D1877"/>
    <w:rsid w:val="005D19ED"/>
    <w:rsid w:val="005D1DAC"/>
    <w:rsid w:val="005D2E91"/>
    <w:rsid w:val="005D34B6"/>
    <w:rsid w:val="005D38FB"/>
    <w:rsid w:val="005D46A2"/>
    <w:rsid w:val="005D5742"/>
    <w:rsid w:val="005D5A2E"/>
    <w:rsid w:val="005D70E8"/>
    <w:rsid w:val="005E0079"/>
    <w:rsid w:val="005E0511"/>
    <w:rsid w:val="005E066C"/>
    <w:rsid w:val="005E2C44"/>
    <w:rsid w:val="005E300B"/>
    <w:rsid w:val="005E3280"/>
    <w:rsid w:val="005E5A4E"/>
    <w:rsid w:val="005E5B55"/>
    <w:rsid w:val="005E64D8"/>
    <w:rsid w:val="005F0E08"/>
    <w:rsid w:val="005F1896"/>
    <w:rsid w:val="005F48CD"/>
    <w:rsid w:val="005F6F1F"/>
    <w:rsid w:val="00600BB7"/>
    <w:rsid w:val="00600E5D"/>
    <w:rsid w:val="006012B9"/>
    <w:rsid w:val="00602547"/>
    <w:rsid w:val="0060380A"/>
    <w:rsid w:val="006050F1"/>
    <w:rsid w:val="00606F7E"/>
    <w:rsid w:val="00607113"/>
    <w:rsid w:val="0060743C"/>
    <w:rsid w:val="00607888"/>
    <w:rsid w:val="006079CE"/>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5940"/>
    <w:rsid w:val="00625A03"/>
    <w:rsid w:val="00625CEF"/>
    <w:rsid w:val="00625D09"/>
    <w:rsid w:val="0062695B"/>
    <w:rsid w:val="0062772E"/>
    <w:rsid w:val="00627890"/>
    <w:rsid w:val="00627D95"/>
    <w:rsid w:val="00630165"/>
    <w:rsid w:val="006302A6"/>
    <w:rsid w:val="00630D2E"/>
    <w:rsid w:val="00630DF5"/>
    <w:rsid w:val="00631181"/>
    <w:rsid w:val="00631982"/>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17D"/>
    <w:rsid w:val="00652E41"/>
    <w:rsid w:val="00652EF1"/>
    <w:rsid w:val="00653D47"/>
    <w:rsid w:val="0065407D"/>
    <w:rsid w:val="00654A1C"/>
    <w:rsid w:val="00656298"/>
    <w:rsid w:val="00656BD6"/>
    <w:rsid w:val="0066041B"/>
    <w:rsid w:val="00661F1C"/>
    <w:rsid w:val="006631D6"/>
    <w:rsid w:val="006631D9"/>
    <w:rsid w:val="00663C18"/>
    <w:rsid w:val="006645D7"/>
    <w:rsid w:val="00664C7E"/>
    <w:rsid w:val="0066605D"/>
    <w:rsid w:val="006660C6"/>
    <w:rsid w:val="00666395"/>
    <w:rsid w:val="00666C1F"/>
    <w:rsid w:val="00666DD8"/>
    <w:rsid w:val="006705F0"/>
    <w:rsid w:val="00670B5A"/>
    <w:rsid w:val="00670B7C"/>
    <w:rsid w:val="00670E91"/>
    <w:rsid w:val="00671283"/>
    <w:rsid w:val="006726F6"/>
    <w:rsid w:val="00673B4E"/>
    <w:rsid w:val="00673B68"/>
    <w:rsid w:val="00673F38"/>
    <w:rsid w:val="00674A87"/>
    <w:rsid w:val="0067553B"/>
    <w:rsid w:val="006765FF"/>
    <w:rsid w:val="006767AF"/>
    <w:rsid w:val="00681497"/>
    <w:rsid w:val="00681BC1"/>
    <w:rsid w:val="00683590"/>
    <w:rsid w:val="00683A98"/>
    <w:rsid w:val="0068422A"/>
    <w:rsid w:val="006853A9"/>
    <w:rsid w:val="00685676"/>
    <w:rsid w:val="00685CB5"/>
    <w:rsid w:val="0068764D"/>
    <w:rsid w:val="006906C2"/>
    <w:rsid w:val="00690D77"/>
    <w:rsid w:val="00692A7B"/>
    <w:rsid w:val="00693466"/>
    <w:rsid w:val="00693A52"/>
    <w:rsid w:val="00694F02"/>
    <w:rsid w:val="00696285"/>
    <w:rsid w:val="006A03C1"/>
    <w:rsid w:val="006A443D"/>
    <w:rsid w:val="006A4BC4"/>
    <w:rsid w:val="006A60A8"/>
    <w:rsid w:val="006A664F"/>
    <w:rsid w:val="006A6838"/>
    <w:rsid w:val="006A6996"/>
    <w:rsid w:val="006A6C31"/>
    <w:rsid w:val="006B007A"/>
    <w:rsid w:val="006B178C"/>
    <w:rsid w:val="006B1CA7"/>
    <w:rsid w:val="006B2F6F"/>
    <w:rsid w:val="006B4EF4"/>
    <w:rsid w:val="006B5246"/>
    <w:rsid w:val="006B6348"/>
    <w:rsid w:val="006B6604"/>
    <w:rsid w:val="006B6D17"/>
    <w:rsid w:val="006C0703"/>
    <w:rsid w:val="006C09F2"/>
    <w:rsid w:val="006C0EE6"/>
    <w:rsid w:val="006C2234"/>
    <w:rsid w:val="006C2B96"/>
    <w:rsid w:val="006C32FF"/>
    <w:rsid w:val="006C366D"/>
    <w:rsid w:val="006C3E60"/>
    <w:rsid w:val="006C55D1"/>
    <w:rsid w:val="006C73D1"/>
    <w:rsid w:val="006C76A0"/>
    <w:rsid w:val="006C7A8E"/>
    <w:rsid w:val="006D0082"/>
    <w:rsid w:val="006D059C"/>
    <w:rsid w:val="006D0D08"/>
    <w:rsid w:val="006D1E5C"/>
    <w:rsid w:val="006D3886"/>
    <w:rsid w:val="006D39AD"/>
    <w:rsid w:val="006D4BB0"/>
    <w:rsid w:val="006D569C"/>
    <w:rsid w:val="006D610E"/>
    <w:rsid w:val="006D6B98"/>
    <w:rsid w:val="006D6FC7"/>
    <w:rsid w:val="006E0205"/>
    <w:rsid w:val="006E0B67"/>
    <w:rsid w:val="006E0CB0"/>
    <w:rsid w:val="006E0DB9"/>
    <w:rsid w:val="006E208E"/>
    <w:rsid w:val="006E21E4"/>
    <w:rsid w:val="006E3A1C"/>
    <w:rsid w:val="006E46B3"/>
    <w:rsid w:val="006E59BA"/>
    <w:rsid w:val="006F1D76"/>
    <w:rsid w:val="006F2755"/>
    <w:rsid w:val="006F2BFD"/>
    <w:rsid w:val="006F397B"/>
    <w:rsid w:val="006F495F"/>
    <w:rsid w:val="006F4972"/>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7BD"/>
    <w:rsid w:val="007125B7"/>
    <w:rsid w:val="00712AA2"/>
    <w:rsid w:val="00712F5A"/>
    <w:rsid w:val="007132D7"/>
    <w:rsid w:val="007136BA"/>
    <w:rsid w:val="00714921"/>
    <w:rsid w:val="007156C4"/>
    <w:rsid w:val="007174EE"/>
    <w:rsid w:val="00720AED"/>
    <w:rsid w:val="00720CE4"/>
    <w:rsid w:val="00721BB2"/>
    <w:rsid w:val="007237E8"/>
    <w:rsid w:val="00724795"/>
    <w:rsid w:val="00726AB8"/>
    <w:rsid w:val="00726B94"/>
    <w:rsid w:val="007277FE"/>
    <w:rsid w:val="007304DD"/>
    <w:rsid w:val="007310F2"/>
    <w:rsid w:val="007316DF"/>
    <w:rsid w:val="007320A6"/>
    <w:rsid w:val="00732E28"/>
    <w:rsid w:val="00733013"/>
    <w:rsid w:val="00733D85"/>
    <w:rsid w:val="007359D7"/>
    <w:rsid w:val="00736C66"/>
    <w:rsid w:val="007378BA"/>
    <w:rsid w:val="007405D4"/>
    <w:rsid w:val="0074243A"/>
    <w:rsid w:val="0074377F"/>
    <w:rsid w:val="00744523"/>
    <w:rsid w:val="007464A1"/>
    <w:rsid w:val="00746768"/>
    <w:rsid w:val="007468E1"/>
    <w:rsid w:val="00746DAC"/>
    <w:rsid w:val="007503B9"/>
    <w:rsid w:val="007506E8"/>
    <w:rsid w:val="0075286F"/>
    <w:rsid w:val="00752CBB"/>
    <w:rsid w:val="007538D1"/>
    <w:rsid w:val="00753A02"/>
    <w:rsid w:val="0075402D"/>
    <w:rsid w:val="00754097"/>
    <w:rsid w:val="00757864"/>
    <w:rsid w:val="00757F66"/>
    <w:rsid w:val="00760B09"/>
    <w:rsid w:val="00761AD4"/>
    <w:rsid w:val="00762512"/>
    <w:rsid w:val="00764735"/>
    <w:rsid w:val="007647C1"/>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5AF"/>
    <w:rsid w:val="007778F6"/>
    <w:rsid w:val="007806CB"/>
    <w:rsid w:val="00780B3C"/>
    <w:rsid w:val="00781020"/>
    <w:rsid w:val="00781CDC"/>
    <w:rsid w:val="00781E7F"/>
    <w:rsid w:val="00783003"/>
    <w:rsid w:val="007831B3"/>
    <w:rsid w:val="00783551"/>
    <w:rsid w:val="0078499B"/>
    <w:rsid w:val="0078572C"/>
    <w:rsid w:val="00785739"/>
    <w:rsid w:val="007873D8"/>
    <w:rsid w:val="00790152"/>
    <w:rsid w:val="007922F8"/>
    <w:rsid w:val="00792CD6"/>
    <w:rsid w:val="007931BA"/>
    <w:rsid w:val="0079442D"/>
    <w:rsid w:val="00794441"/>
    <w:rsid w:val="007957AB"/>
    <w:rsid w:val="00795E88"/>
    <w:rsid w:val="00796155"/>
    <w:rsid w:val="00796522"/>
    <w:rsid w:val="00796A12"/>
    <w:rsid w:val="00796B2F"/>
    <w:rsid w:val="00797D98"/>
    <w:rsid w:val="007A07E4"/>
    <w:rsid w:val="007A4999"/>
    <w:rsid w:val="007A4CD1"/>
    <w:rsid w:val="007A5337"/>
    <w:rsid w:val="007A76A0"/>
    <w:rsid w:val="007B1437"/>
    <w:rsid w:val="007B446A"/>
    <w:rsid w:val="007B44EC"/>
    <w:rsid w:val="007B512A"/>
    <w:rsid w:val="007B5967"/>
    <w:rsid w:val="007B6720"/>
    <w:rsid w:val="007B744C"/>
    <w:rsid w:val="007B74F1"/>
    <w:rsid w:val="007C1493"/>
    <w:rsid w:val="007C1ABF"/>
    <w:rsid w:val="007C31E4"/>
    <w:rsid w:val="007C377C"/>
    <w:rsid w:val="007C3D26"/>
    <w:rsid w:val="007C4F48"/>
    <w:rsid w:val="007C50C2"/>
    <w:rsid w:val="007C6B55"/>
    <w:rsid w:val="007D0E9D"/>
    <w:rsid w:val="007D10FB"/>
    <w:rsid w:val="007D180C"/>
    <w:rsid w:val="007D1F62"/>
    <w:rsid w:val="007D36E2"/>
    <w:rsid w:val="007D36F1"/>
    <w:rsid w:val="007D3E81"/>
    <w:rsid w:val="007D4827"/>
    <w:rsid w:val="007D54F5"/>
    <w:rsid w:val="007D60B9"/>
    <w:rsid w:val="007D6BB2"/>
    <w:rsid w:val="007D6FF0"/>
    <w:rsid w:val="007D7072"/>
    <w:rsid w:val="007E06D6"/>
    <w:rsid w:val="007E2488"/>
    <w:rsid w:val="007E3B8F"/>
    <w:rsid w:val="007E54ED"/>
    <w:rsid w:val="007E6913"/>
    <w:rsid w:val="007E7FB5"/>
    <w:rsid w:val="007E7FB6"/>
    <w:rsid w:val="007F0E6B"/>
    <w:rsid w:val="007F11E8"/>
    <w:rsid w:val="007F12FC"/>
    <w:rsid w:val="007F1803"/>
    <w:rsid w:val="007F21A5"/>
    <w:rsid w:val="007F2759"/>
    <w:rsid w:val="007F3C5C"/>
    <w:rsid w:val="007F4E74"/>
    <w:rsid w:val="007F749D"/>
    <w:rsid w:val="007F750E"/>
    <w:rsid w:val="007F7A8D"/>
    <w:rsid w:val="007F7ACC"/>
    <w:rsid w:val="00801B02"/>
    <w:rsid w:val="00802C50"/>
    <w:rsid w:val="00804A7D"/>
    <w:rsid w:val="0080582D"/>
    <w:rsid w:val="00805909"/>
    <w:rsid w:val="00807589"/>
    <w:rsid w:val="00807E69"/>
    <w:rsid w:val="008105F0"/>
    <w:rsid w:val="00810C91"/>
    <w:rsid w:val="00810F41"/>
    <w:rsid w:val="00811EB2"/>
    <w:rsid w:val="00813AE6"/>
    <w:rsid w:val="00814156"/>
    <w:rsid w:val="008155D8"/>
    <w:rsid w:val="00815E10"/>
    <w:rsid w:val="0081673E"/>
    <w:rsid w:val="00816AA9"/>
    <w:rsid w:val="00817BBE"/>
    <w:rsid w:val="00817E15"/>
    <w:rsid w:val="00822F59"/>
    <w:rsid w:val="0082326C"/>
    <w:rsid w:val="008236A1"/>
    <w:rsid w:val="00826975"/>
    <w:rsid w:val="00827178"/>
    <w:rsid w:val="00827BE8"/>
    <w:rsid w:val="0083056C"/>
    <w:rsid w:val="008316E1"/>
    <w:rsid w:val="0083232B"/>
    <w:rsid w:val="0083245A"/>
    <w:rsid w:val="00832EE8"/>
    <w:rsid w:val="00833076"/>
    <w:rsid w:val="008341DD"/>
    <w:rsid w:val="00834C5C"/>
    <w:rsid w:val="00835204"/>
    <w:rsid w:val="0083568C"/>
    <w:rsid w:val="0083606D"/>
    <w:rsid w:val="00836974"/>
    <w:rsid w:val="00837EEB"/>
    <w:rsid w:val="008421D3"/>
    <w:rsid w:val="00842F5B"/>
    <w:rsid w:val="00843B67"/>
    <w:rsid w:val="00843BD8"/>
    <w:rsid w:val="0084422A"/>
    <w:rsid w:val="00847222"/>
    <w:rsid w:val="00847343"/>
    <w:rsid w:val="00847B90"/>
    <w:rsid w:val="00850DCF"/>
    <w:rsid w:val="008525BE"/>
    <w:rsid w:val="00852CBE"/>
    <w:rsid w:val="008537FC"/>
    <w:rsid w:val="00855B68"/>
    <w:rsid w:val="0085631C"/>
    <w:rsid w:val="0085641C"/>
    <w:rsid w:val="0086015C"/>
    <w:rsid w:val="00861F13"/>
    <w:rsid w:val="0086228D"/>
    <w:rsid w:val="008653DC"/>
    <w:rsid w:val="00865803"/>
    <w:rsid w:val="00866D4D"/>
    <w:rsid w:val="0086790E"/>
    <w:rsid w:val="008718BB"/>
    <w:rsid w:val="008722D6"/>
    <w:rsid w:val="00872C69"/>
    <w:rsid w:val="00873AA0"/>
    <w:rsid w:val="00874A7D"/>
    <w:rsid w:val="00874E26"/>
    <w:rsid w:val="008809A6"/>
    <w:rsid w:val="00881126"/>
    <w:rsid w:val="0088193D"/>
    <w:rsid w:val="00881BC8"/>
    <w:rsid w:val="00881EAD"/>
    <w:rsid w:val="008835FA"/>
    <w:rsid w:val="008838A3"/>
    <w:rsid w:val="00883DE9"/>
    <w:rsid w:val="00884DB8"/>
    <w:rsid w:val="00884E52"/>
    <w:rsid w:val="008851E6"/>
    <w:rsid w:val="00885747"/>
    <w:rsid w:val="008860B9"/>
    <w:rsid w:val="00890994"/>
    <w:rsid w:val="00890C7C"/>
    <w:rsid w:val="00890E45"/>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1C47"/>
    <w:rsid w:val="008B2872"/>
    <w:rsid w:val="008B291E"/>
    <w:rsid w:val="008B3883"/>
    <w:rsid w:val="008B6BBE"/>
    <w:rsid w:val="008B7240"/>
    <w:rsid w:val="008B751B"/>
    <w:rsid w:val="008C0CFF"/>
    <w:rsid w:val="008C195A"/>
    <w:rsid w:val="008C1E98"/>
    <w:rsid w:val="008C2871"/>
    <w:rsid w:val="008C28DE"/>
    <w:rsid w:val="008C320D"/>
    <w:rsid w:val="008C3C76"/>
    <w:rsid w:val="008C3CB8"/>
    <w:rsid w:val="008C53F3"/>
    <w:rsid w:val="008C7645"/>
    <w:rsid w:val="008C7D0D"/>
    <w:rsid w:val="008D01FC"/>
    <w:rsid w:val="008D0901"/>
    <w:rsid w:val="008D1335"/>
    <w:rsid w:val="008D1CC6"/>
    <w:rsid w:val="008D2371"/>
    <w:rsid w:val="008D2C81"/>
    <w:rsid w:val="008D4CD0"/>
    <w:rsid w:val="008D54BC"/>
    <w:rsid w:val="008D54D3"/>
    <w:rsid w:val="008D5FF6"/>
    <w:rsid w:val="008D62F9"/>
    <w:rsid w:val="008D665E"/>
    <w:rsid w:val="008D6B8C"/>
    <w:rsid w:val="008D6E47"/>
    <w:rsid w:val="008D7EC8"/>
    <w:rsid w:val="008E0711"/>
    <w:rsid w:val="008E0875"/>
    <w:rsid w:val="008E120E"/>
    <w:rsid w:val="008E1BEA"/>
    <w:rsid w:val="008E2BE8"/>
    <w:rsid w:val="008E317F"/>
    <w:rsid w:val="008E48DB"/>
    <w:rsid w:val="008E5CF9"/>
    <w:rsid w:val="008E726F"/>
    <w:rsid w:val="008E79CD"/>
    <w:rsid w:val="008E7DBA"/>
    <w:rsid w:val="008F0DB9"/>
    <w:rsid w:val="008F1DD5"/>
    <w:rsid w:val="008F2B18"/>
    <w:rsid w:val="008F2E09"/>
    <w:rsid w:val="008F2E96"/>
    <w:rsid w:val="008F316F"/>
    <w:rsid w:val="008F3493"/>
    <w:rsid w:val="008F3C0D"/>
    <w:rsid w:val="008F4441"/>
    <w:rsid w:val="008F5B85"/>
    <w:rsid w:val="008F77B1"/>
    <w:rsid w:val="008F797E"/>
    <w:rsid w:val="008F7CD0"/>
    <w:rsid w:val="00900ECE"/>
    <w:rsid w:val="0090252A"/>
    <w:rsid w:val="009029D6"/>
    <w:rsid w:val="009031F0"/>
    <w:rsid w:val="009035C5"/>
    <w:rsid w:val="00903ABF"/>
    <w:rsid w:val="00904758"/>
    <w:rsid w:val="00904B7A"/>
    <w:rsid w:val="009051C8"/>
    <w:rsid w:val="00905409"/>
    <w:rsid w:val="00905879"/>
    <w:rsid w:val="00905B1B"/>
    <w:rsid w:val="0090710A"/>
    <w:rsid w:val="00910004"/>
    <w:rsid w:val="00910153"/>
    <w:rsid w:val="009101AE"/>
    <w:rsid w:val="009118A8"/>
    <w:rsid w:val="00913E1A"/>
    <w:rsid w:val="00914AE7"/>
    <w:rsid w:val="00916611"/>
    <w:rsid w:val="009173E2"/>
    <w:rsid w:val="00917693"/>
    <w:rsid w:val="0091792E"/>
    <w:rsid w:val="00920974"/>
    <w:rsid w:val="0092116A"/>
    <w:rsid w:val="00922086"/>
    <w:rsid w:val="009222D0"/>
    <w:rsid w:val="00922D7C"/>
    <w:rsid w:val="0092302C"/>
    <w:rsid w:val="009239BB"/>
    <w:rsid w:val="0092516E"/>
    <w:rsid w:val="00926114"/>
    <w:rsid w:val="00927857"/>
    <w:rsid w:val="00931E63"/>
    <w:rsid w:val="00932114"/>
    <w:rsid w:val="00932976"/>
    <w:rsid w:val="00932AE1"/>
    <w:rsid w:val="00933D96"/>
    <w:rsid w:val="009345CA"/>
    <w:rsid w:val="009347F0"/>
    <w:rsid w:val="00934889"/>
    <w:rsid w:val="00935166"/>
    <w:rsid w:val="00935487"/>
    <w:rsid w:val="0093654F"/>
    <w:rsid w:val="00936B26"/>
    <w:rsid w:val="0093757B"/>
    <w:rsid w:val="00937F89"/>
    <w:rsid w:val="0094074A"/>
    <w:rsid w:val="009421CA"/>
    <w:rsid w:val="00942DAE"/>
    <w:rsid w:val="00942E79"/>
    <w:rsid w:val="009433E5"/>
    <w:rsid w:val="00943AAA"/>
    <w:rsid w:val="00946A28"/>
    <w:rsid w:val="00950BB4"/>
    <w:rsid w:val="00951CDA"/>
    <w:rsid w:val="00952DFC"/>
    <w:rsid w:val="009532B9"/>
    <w:rsid w:val="00954007"/>
    <w:rsid w:val="00954A16"/>
    <w:rsid w:val="00955911"/>
    <w:rsid w:val="00955C83"/>
    <w:rsid w:val="00955EC7"/>
    <w:rsid w:val="009568A6"/>
    <w:rsid w:val="00956F3A"/>
    <w:rsid w:val="009612A1"/>
    <w:rsid w:val="00963A4E"/>
    <w:rsid w:val="00964DEA"/>
    <w:rsid w:val="00966E9C"/>
    <w:rsid w:val="00967109"/>
    <w:rsid w:val="00967A82"/>
    <w:rsid w:val="00967BBC"/>
    <w:rsid w:val="0097154A"/>
    <w:rsid w:val="009730B0"/>
    <w:rsid w:val="00973991"/>
    <w:rsid w:val="00974045"/>
    <w:rsid w:val="0097454C"/>
    <w:rsid w:val="00974677"/>
    <w:rsid w:val="00974794"/>
    <w:rsid w:val="009749F3"/>
    <w:rsid w:val="00974FA3"/>
    <w:rsid w:val="00975E6F"/>
    <w:rsid w:val="0097664B"/>
    <w:rsid w:val="00976984"/>
    <w:rsid w:val="00980067"/>
    <w:rsid w:val="009807C2"/>
    <w:rsid w:val="00981B7A"/>
    <w:rsid w:val="00982B90"/>
    <w:rsid w:val="00983665"/>
    <w:rsid w:val="00986EE2"/>
    <w:rsid w:val="0098784F"/>
    <w:rsid w:val="00987F4F"/>
    <w:rsid w:val="00990A84"/>
    <w:rsid w:val="00991380"/>
    <w:rsid w:val="00992F7D"/>
    <w:rsid w:val="009930E6"/>
    <w:rsid w:val="009935B7"/>
    <w:rsid w:val="009942F0"/>
    <w:rsid w:val="0099539C"/>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07A"/>
    <w:rsid w:val="009B5128"/>
    <w:rsid w:val="009B5368"/>
    <w:rsid w:val="009B6FA1"/>
    <w:rsid w:val="009B7600"/>
    <w:rsid w:val="009B7ACD"/>
    <w:rsid w:val="009C3424"/>
    <w:rsid w:val="009C387A"/>
    <w:rsid w:val="009C3C1E"/>
    <w:rsid w:val="009C3F6D"/>
    <w:rsid w:val="009C43D5"/>
    <w:rsid w:val="009C4FD9"/>
    <w:rsid w:val="009C5FA0"/>
    <w:rsid w:val="009C7BF1"/>
    <w:rsid w:val="009D0239"/>
    <w:rsid w:val="009D0574"/>
    <w:rsid w:val="009D0A44"/>
    <w:rsid w:val="009D119A"/>
    <w:rsid w:val="009D22D7"/>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24CD"/>
    <w:rsid w:val="009F2E46"/>
    <w:rsid w:val="009F458D"/>
    <w:rsid w:val="009F5C3D"/>
    <w:rsid w:val="009F6450"/>
    <w:rsid w:val="009F7745"/>
    <w:rsid w:val="00A007DD"/>
    <w:rsid w:val="00A032E7"/>
    <w:rsid w:val="00A03496"/>
    <w:rsid w:val="00A049AE"/>
    <w:rsid w:val="00A0622B"/>
    <w:rsid w:val="00A06BFC"/>
    <w:rsid w:val="00A07ACA"/>
    <w:rsid w:val="00A10593"/>
    <w:rsid w:val="00A10749"/>
    <w:rsid w:val="00A11DA6"/>
    <w:rsid w:val="00A1374A"/>
    <w:rsid w:val="00A142CE"/>
    <w:rsid w:val="00A16333"/>
    <w:rsid w:val="00A16A4C"/>
    <w:rsid w:val="00A21B43"/>
    <w:rsid w:val="00A21FB9"/>
    <w:rsid w:val="00A22221"/>
    <w:rsid w:val="00A22721"/>
    <w:rsid w:val="00A229FC"/>
    <w:rsid w:val="00A22A14"/>
    <w:rsid w:val="00A22E52"/>
    <w:rsid w:val="00A243EE"/>
    <w:rsid w:val="00A260C0"/>
    <w:rsid w:val="00A2699F"/>
    <w:rsid w:val="00A26A1E"/>
    <w:rsid w:val="00A26DE2"/>
    <w:rsid w:val="00A27282"/>
    <w:rsid w:val="00A2785C"/>
    <w:rsid w:val="00A30656"/>
    <w:rsid w:val="00A3088A"/>
    <w:rsid w:val="00A3180A"/>
    <w:rsid w:val="00A31AC6"/>
    <w:rsid w:val="00A33D68"/>
    <w:rsid w:val="00A34915"/>
    <w:rsid w:val="00A36038"/>
    <w:rsid w:val="00A36EF0"/>
    <w:rsid w:val="00A376FA"/>
    <w:rsid w:val="00A37E58"/>
    <w:rsid w:val="00A402CF"/>
    <w:rsid w:val="00A40FC0"/>
    <w:rsid w:val="00A413AC"/>
    <w:rsid w:val="00A4419F"/>
    <w:rsid w:val="00A4422C"/>
    <w:rsid w:val="00A44325"/>
    <w:rsid w:val="00A44685"/>
    <w:rsid w:val="00A45996"/>
    <w:rsid w:val="00A45E0D"/>
    <w:rsid w:val="00A465E9"/>
    <w:rsid w:val="00A46784"/>
    <w:rsid w:val="00A467BE"/>
    <w:rsid w:val="00A47556"/>
    <w:rsid w:val="00A47E70"/>
    <w:rsid w:val="00A507A1"/>
    <w:rsid w:val="00A521DE"/>
    <w:rsid w:val="00A55128"/>
    <w:rsid w:val="00A55835"/>
    <w:rsid w:val="00A568D1"/>
    <w:rsid w:val="00A570EF"/>
    <w:rsid w:val="00A61D78"/>
    <w:rsid w:val="00A62B37"/>
    <w:rsid w:val="00A632EB"/>
    <w:rsid w:val="00A638C7"/>
    <w:rsid w:val="00A63C72"/>
    <w:rsid w:val="00A64F6B"/>
    <w:rsid w:val="00A671CE"/>
    <w:rsid w:val="00A677DD"/>
    <w:rsid w:val="00A7142B"/>
    <w:rsid w:val="00A71FE2"/>
    <w:rsid w:val="00A7250A"/>
    <w:rsid w:val="00A725DB"/>
    <w:rsid w:val="00A72DE1"/>
    <w:rsid w:val="00A730E8"/>
    <w:rsid w:val="00A73BFE"/>
    <w:rsid w:val="00A740DE"/>
    <w:rsid w:val="00A7613D"/>
    <w:rsid w:val="00A766B8"/>
    <w:rsid w:val="00A76980"/>
    <w:rsid w:val="00A81C95"/>
    <w:rsid w:val="00A81EB2"/>
    <w:rsid w:val="00A8205B"/>
    <w:rsid w:val="00A8255B"/>
    <w:rsid w:val="00A82733"/>
    <w:rsid w:val="00A83254"/>
    <w:rsid w:val="00A83501"/>
    <w:rsid w:val="00A83E7D"/>
    <w:rsid w:val="00A83ED4"/>
    <w:rsid w:val="00A84FBB"/>
    <w:rsid w:val="00A863EE"/>
    <w:rsid w:val="00A879FD"/>
    <w:rsid w:val="00A90A8B"/>
    <w:rsid w:val="00A90B6B"/>
    <w:rsid w:val="00A928E5"/>
    <w:rsid w:val="00A934D0"/>
    <w:rsid w:val="00A94392"/>
    <w:rsid w:val="00A95754"/>
    <w:rsid w:val="00A964A6"/>
    <w:rsid w:val="00A9721B"/>
    <w:rsid w:val="00AA3A7F"/>
    <w:rsid w:val="00AA4C5E"/>
    <w:rsid w:val="00AA4D7E"/>
    <w:rsid w:val="00AA50FF"/>
    <w:rsid w:val="00AA73DA"/>
    <w:rsid w:val="00AA7DFA"/>
    <w:rsid w:val="00AB057B"/>
    <w:rsid w:val="00AB2078"/>
    <w:rsid w:val="00AB2179"/>
    <w:rsid w:val="00AB2346"/>
    <w:rsid w:val="00AB2DC0"/>
    <w:rsid w:val="00AB3629"/>
    <w:rsid w:val="00AB37CE"/>
    <w:rsid w:val="00AB4399"/>
    <w:rsid w:val="00AB4891"/>
    <w:rsid w:val="00AB502E"/>
    <w:rsid w:val="00AB7302"/>
    <w:rsid w:val="00AB79D9"/>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5D7"/>
    <w:rsid w:val="00AE0052"/>
    <w:rsid w:val="00AE20D4"/>
    <w:rsid w:val="00AE2673"/>
    <w:rsid w:val="00AE2CC3"/>
    <w:rsid w:val="00AE2DDF"/>
    <w:rsid w:val="00AE30CF"/>
    <w:rsid w:val="00AE4202"/>
    <w:rsid w:val="00AE5600"/>
    <w:rsid w:val="00AE6F49"/>
    <w:rsid w:val="00AE7218"/>
    <w:rsid w:val="00AE7EA7"/>
    <w:rsid w:val="00AF0536"/>
    <w:rsid w:val="00AF1890"/>
    <w:rsid w:val="00AF2118"/>
    <w:rsid w:val="00AF3473"/>
    <w:rsid w:val="00AF45CD"/>
    <w:rsid w:val="00AF4A07"/>
    <w:rsid w:val="00AF4E18"/>
    <w:rsid w:val="00AF7515"/>
    <w:rsid w:val="00B00341"/>
    <w:rsid w:val="00B00CF4"/>
    <w:rsid w:val="00B010E3"/>
    <w:rsid w:val="00B039EC"/>
    <w:rsid w:val="00B0486A"/>
    <w:rsid w:val="00B05534"/>
    <w:rsid w:val="00B075E1"/>
    <w:rsid w:val="00B07ABB"/>
    <w:rsid w:val="00B07FFB"/>
    <w:rsid w:val="00B117D7"/>
    <w:rsid w:val="00B12191"/>
    <w:rsid w:val="00B13226"/>
    <w:rsid w:val="00B134CB"/>
    <w:rsid w:val="00B13CBD"/>
    <w:rsid w:val="00B140DB"/>
    <w:rsid w:val="00B15481"/>
    <w:rsid w:val="00B15ABB"/>
    <w:rsid w:val="00B15B9E"/>
    <w:rsid w:val="00B1681C"/>
    <w:rsid w:val="00B16A7A"/>
    <w:rsid w:val="00B16FD7"/>
    <w:rsid w:val="00B174FB"/>
    <w:rsid w:val="00B178FE"/>
    <w:rsid w:val="00B17FD1"/>
    <w:rsid w:val="00B21279"/>
    <w:rsid w:val="00B21E5B"/>
    <w:rsid w:val="00B2333A"/>
    <w:rsid w:val="00B235F4"/>
    <w:rsid w:val="00B2535D"/>
    <w:rsid w:val="00B26195"/>
    <w:rsid w:val="00B26D73"/>
    <w:rsid w:val="00B27C79"/>
    <w:rsid w:val="00B27F94"/>
    <w:rsid w:val="00B3062B"/>
    <w:rsid w:val="00B30D09"/>
    <w:rsid w:val="00B30DDC"/>
    <w:rsid w:val="00B31089"/>
    <w:rsid w:val="00B31E2B"/>
    <w:rsid w:val="00B31ED2"/>
    <w:rsid w:val="00B3360C"/>
    <w:rsid w:val="00B33AA8"/>
    <w:rsid w:val="00B347E8"/>
    <w:rsid w:val="00B34A43"/>
    <w:rsid w:val="00B34FB1"/>
    <w:rsid w:val="00B35CC0"/>
    <w:rsid w:val="00B37113"/>
    <w:rsid w:val="00B4033E"/>
    <w:rsid w:val="00B40BA4"/>
    <w:rsid w:val="00B41217"/>
    <w:rsid w:val="00B42D10"/>
    <w:rsid w:val="00B4374E"/>
    <w:rsid w:val="00B44656"/>
    <w:rsid w:val="00B450D8"/>
    <w:rsid w:val="00B45A16"/>
    <w:rsid w:val="00B479FA"/>
    <w:rsid w:val="00B47C0A"/>
    <w:rsid w:val="00B50132"/>
    <w:rsid w:val="00B50491"/>
    <w:rsid w:val="00B505F6"/>
    <w:rsid w:val="00B50621"/>
    <w:rsid w:val="00B50707"/>
    <w:rsid w:val="00B50B33"/>
    <w:rsid w:val="00B52B4D"/>
    <w:rsid w:val="00B52D23"/>
    <w:rsid w:val="00B5303D"/>
    <w:rsid w:val="00B533DC"/>
    <w:rsid w:val="00B53817"/>
    <w:rsid w:val="00B53942"/>
    <w:rsid w:val="00B53B1B"/>
    <w:rsid w:val="00B55129"/>
    <w:rsid w:val="00B557B2"/>
    <w:rsid w:val="00B55E48"/>
    <w:rsid w:val="00B56029"/>
    <w:rsid w:val="00B57BF5"/>
    <w:rsid w:val="00B6023C"/>
    <w:rsid w:val="00B60301"/>
    <w:rsid w:val="00B614F8"/>
    <w:rsid w:val="00B619BE"/>
    <w:rsid w:val="00B61FEB"/>
    <w:rsid w:val="00B625C5"/>
    <w:rsid w:val="00B64038"/>
    <w:rsid w:val="00B642D5"/>
    <w:rsid w:val="00B65C82"/>
    <w:rsid w:val="00B65EF1"/>
    <w:rsid w:val="00B667C5"/>
    <w:rsid w:val="00B66BCE"/>
    <w:rsid w:val="00B67E51"/>
    <w:rsid w:val="00B67FC0"/>
    <w:rsid w:val="00B704CB"/>
    <w:rsid w:val="00B705D1"/>
    <w:rsid w:val="00B705E3"/>
    <w:rsid w:val="00B70D98"/>
    <w:rsid w:val="00B711BA"/>
    <w:rsid w:val="00B718B2"/>
    <w:rsid w:val="00B71F0A"/>
    <w:rsid w:val="00B7221F"/>
    <w:rsid w:val="00B7529A"/>
    <w:rsid w:val="00B75766"/>
    <w:rsid w:val="00B75A4C"/>
    <w:rsid w:val="00B76F3C"/>
    <w:rsid w:val="00B77537"/>
    <w:rsid w:val="00B77F3E"/>
    <w:rsid w:val="00B8063A"/>
    <w:rsid w:val="00B808CE"/>
    <w:rsid w:val="00B80FF9"/>
    <w:rsid w:val="00B8244B"/>
    <w:rsid w:val="00B82661"/>
    <w:rsid w:val="00B82E23"/>
    <w:rsid w:val="00B83BC7"/>
    <w:rsid w:val="00B83F14"/>
    <w:rsid w:val="00B84852"/>
    <w:rsid w:val="00B8518F"/>
    <w:rsid w:val="00B8548B"/>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413"/>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539"/>
    <w:rsid w:val="00BD279D"/>
    <w:rsid w:val="00BD2A9F"/>
    <w:rsid w:val="00BD36FB"/>
    <w:rsid w:val="00BD5AE8"/>
    <w:rsid w:val="00BD5E3C"/>
    <w:rsid w:val="00BD64F8"/>
    <w:rsid w:val="00BE0FD3"/>
    <w:rsid w:val="00BE1993"/>
    <w:rsid w:val="00BE2DAB"/>
    <w:rsid w:val="00BE3BE3"/>
    <w:rsid w:val="00BE413E"/>
    <w:rsid w:val="00BE4185"/>
    <w:rsid w:val="00BE50CD"/>
    <w:rsid w:val="00BE52BB"/>
    <w:rsid w:val="00BE5E26"/>
    <w:rsid w:val="00BE5FE1"/>
    <w:rsid w:val="00BE698C"/>
    <w:rsid w:val="00BE77A9"/>
    <w:rsid w:val="00BE789D"/>
    <w:rsid w:val="00BF0FD2"/>
    <w:rsid w:val="00BF12CC"/>
    <w:rsid w:val="00BF21C3"/>
    <w:rsid w:val="00BF2782"/>
    <w:rsid w:val="00BF27E1"/>
    <w:rsid w:val="00BF3830"/>
    <w:rsid w:val="00BF394D"/>
    <w:rsid w:val="00BF3A83"/>
    <w:rsid w:val="00BF6172"/>
    <w:rsid w:val="00BF639F"/>
    <w:rsid w:val="00C002BF"/>
    <w:rsid w:val="00C0058C"/>
    <w:rsid w:val="00C04139"/>
    <w:rsid w:val="00C042AF"/>
    <w:rsid w:val="00C06126"/>
    <w:rsid w:val="00C06C41"/>
    <w:rsid w:val="00C11121"/>
    <w:rsid w:val="00C11712"/>
    <w:rsid w:val="00C118E0"/>
    <w:rsid w:val="00C132D0"/>
    <w:rsid w:val="00C136A6"/>
    <w:rsid w:val="00C138D6"/>
    <w:rsid w:val="00C143B3"/>
    <w:rsid w:val="00C168C6"/>
    <w:rsid w:val="00C16A56"/>
    <w:rsid w:val="00C17D9F"/>
    <w:rsid w:val="00C20182"/>
    <w:rsid w:val="00C20F4E"/>
    <w:rsid w:val="00C21755"/>
    <w:rsid w:val="00C22308"/>
    <w:rsid w:val="00C22470"/>
    <w:rsid w:val="00C232B8"/>
    <w:rsid w:val="00C2412B"/>
    <w:rsid w:val="00C2448E"/>
    <w:rsid w:val="00C24E1D"/>
    <w:rsid w:val="00C27ADB"/>
    <w:rsid w:val="00C27B72"/>
    <w:rsid w:val="00C322F9"/>
    <w:rsid w:val="00C32AE8"/>
    <w:rsid w:val="00C32BCD"/>
    <w:rsid w:val="00C3309B"/>
    <w:rsid w:val="00C33365"/>
    <w:rsid w:val="00C33600"/>
    <w:rsid w:val="00C344DF"/>
    <w:rsid w:val="00C35DCE"/>
    <w:rsid w:val="00C367B1"/>
    <w:rsid w:val="00C37A62"/>
    <w:rsid w:val="00C37AB9"/>
    <w:rsid w:val="00C402BB"/>
    <w:rsid w:val="00C42D5A"/>
    <w:rsid w:val="00C42D6F"/>
    <w:rsid w:val="00C4539D"/>
    <w:rsid w:val="00C45879"/>
    <w:rsid w:val="00C458AC"/>
    <w:rsid w:val="00C4599A"/>
    <w:rsid w:val="00C460F5"/>
    <w:rsid w:val="00C4727C"/>
    <w:rsid w:val="00C47F2E"/>
    <w:rsid w:val="00C52735"/>
    <w:rsid w:val="00C52CA4"/>
    <w:rsid w:val="00C54114"/>
    <w:rsid w:val="00C5442E"/>
    <w:rsid w:val="00C54BEB"/>
    <w:rsid w:val="00C5571D"/>
    <w:rsid w:val="00C55D04"/>
    <w:rsid w:val="00C56631"/>
    <w:rsid w:val="00C604D9"/>
    <w:rsid w:val="00C613E6"/>
    <w:rsid w:val="00C61C41"/>
    <w:rsid w:val="00C6290F"/>
    <w:rsid w:val="00C63735"/>
    <w:rsid w:val="00C63C1A"/>
    <w:rsid w:val="00C64816"/>
    <w:rsid w:val="00C666A8"/>
    <w:rsid w:val="00C673DC"/>
    <w:rsid w:val="00C67B92"/>
    <w:rsid w:val="00C67DFE"/>
    <w:rsid w:val="00C715E1"/>
    <w:rsid w:val="00C716CA"/>
    <w:rsid w:val="00C71E0A"/>
    <w:rsid w:val="00C73295"/>
    <w:rsid w:val="00C73C42"/>
    <w:rsid w:val="00C74835"/>
    <w:rsid w:val="00C7493C"/>
    <w:rsid w:val="00C749EB"/>
    <w:rsid w:val="00C75E92"/>
    <w:rsid w:val="00C774D3"/>
    <w:rsid w:val="00C8027C"/>
    <w:rsid w:val="00C806E9"/>
    <w:rsid w:val="00C809B9"/>
    <w:rsid w:val="00C83013"/>
    <w:rsid w:val="00C84DC4"/>
    <w:rsid w:val="00C854A8"/>
    <w:rsid w:val="00C85755"/>
    <w:rsid w:val="00C860CA"/>
    <w:rsid w:val="00C86957"/>
    <w:rsid w:val="00C9170E"/>
    <w:rsid w:val="00C91DE3"/>
    <w:rsid w:val="00C92086"/>
    <w:rsid w:val="00C92420"/>
    <w:rsid w:val="00C92C73"/>
    <w:rsid w:val="00C93080"/>
    <w:rsid w:val="00C950C5"/>
    <w:rsid w:val="00C951D5"/>
    <w:rsid w:val="00C95985"/>
    <w:rsid w:val="00C95DEA"/>
    <w:rsid w:val="00C95E7A"/>
    <w:rsid w:val="00CA115B"/>
    <w:rsid w:val="00CA18DA"/>
    <w:rsid w:val="00CA1F55"/>
    <w:rsid w:val="00CA2621"/>
    <w:rsid w:val="00CA2ED0"/>
    <w:rsid w:val="00CA2FAB"/>
    <w:rsid w:val="00CA3678"/>
    <w:rsid w:val="00CA48F6"/>
    <w:rsid w:val="00CA50A6"/>
    <w:rsid w:val="00CA5422"/>
    <w:rsid w:val="00CA56AC"/>
    <w:rsid w:val="00CA7256"/>
    <w:rsid w:val="00CA7E34"/>
    <w:rsid w:val="00CB11E0"/>
    <w:rsid w:val="00CB33D7"/>
    <w:rsid w:val="00CB3714"/>
    <w:rsid w:val="00CB4DE2"/>
    <w:rsid w:val="00CB751C"/>
    <w:rsid w:val="00CC004A"/>
    <w:rsid w:val="00CC00CA"/>
    <w:rsid w:val="00CC0F9B"/>
    <w:rsid w:val="00CC1A0E"/>
    <w:rsid w:val="00CC1B29"/>
    <w:rsid w:val="00CC2670"/>
    <w:rsid w:val="00CC2AD6"/>
    <w:rsid w:val="00CC3A73"/>
    <w:rsid w:val="00CC475F"/>
    <w:rsid w:val="00CC5A72"/>
    <w:rsid w:val="00CC6082"/>
    <w:rsid w:val="00CC6C6E"/>
    <w:rsid w:val="00CC76E6"/>
    <w:rsid w:val="00CC7A9A"/>
    <w:rsid w:val="00CC7FD1"/>
    <w:rsid w:val="00CC7FFB"/>
    <w:rsid w:val="00CD01E6"/>
    <w:rsid w:val="00CD05C8"/>
    <w:rsid w:val="00CD06F2"/>
    <w:rsid w:val="00CD1A92"/>
    <w:rsid w:val="00CD1F55"/>
    <w:rsid w:val="00CD23FA"/>
    <w:rsid w:val="00CD2F7E"/>
    <w:rsid w:val="00CD69CD"/>
    <w:rsid w:val="00CD6CD8"/>
    <w:rsid w:val="00CD6ED2"/>
    <w:rsid w:val="00CE0A18"/>
    <w:rsid w:val="00CE1A22"/>
    <w:rsid w:val="00CE2781"/>
    <w:rsid w:val="00CE33DA"/>
    <w:rsid w:val="00CE3BE7"/>
    <w:rsid w:val="00CE3C10"/>
    <w:rsid w:val="00CE5D62"/>
    <w:rsid w:val="00CE6634"/>
    <w:rsid w:val="00CE6EDE"/>
    <w:rsid w:val="00CE7E49"/>
    <w:rsid w:val="00CF0BD5"/>
    <w:rsid w:val="00CF45FE"/>
    <w:rsid w:val="00CF493E"/>
    <w:rsid w:val="00CF5168"/>
    <w:rsid w:val="00CF62BB"/>
    <w:rsid w:val="00CF7357"/>
    <w:rsid w:val="00CF7811"/>
    <w:rsid w:val="00D00C3E"/>
    <w:rsid w:val="00D0140B"/>
    <w:rsid w:val="00D020D2"/>
    <w:rsid w:val="00D0291E"/>
    <w:rsid w:val="00D0386B"/>
    <w:rsid w:val="00D045B1"/>
    <w:rsid w:val="00D051A3"/>
    <w:rsid w:val="00D0592B"/>
    <w:rsid w:val="00D0793C"/>
    <w:rsid w:val="00D1199E"/>
    <w:rsid w:val="00D11C4E"/>
    <w:rsid w:val="00D12684"/>
    <w:rsid w:val="00D129E1"/>
    <w:rsid w:val="00D13AF7"/>
    <w:rsid w:val="00D14BDC"/>
    <w:rsid w:val="00D1547D"/>
    <w:rsid w:val="00D15834"/>
    <w:rsid w:val="00D15D1D"/>
    <w:rsid w:val="00D178C3"/>
    <w:rsid w:val="00D17D34"/>
    <w:rsid w:val="00D2044C"/>
    <w:rsid w:val="00D20A32"/>
    <w:rsid w:val="00D233A3"/>
    <w:rsid w:val="00D2389D"/>
    <w:rsid w:val="00D24B5B"/>
    <w:rsid w:val="00D25335"/>
    <w:rsid w:val="00D25C6F"/>
    <w:rsid w:val="00D260D6"/>
    <w:rsid w:val="00D260F0"/>
    <w:rsid w:val="00D2660D"/>
    <w:rsid w:val="00D317C2"/>
    <w:rsid w:val="00D31C96"/>
    <w:rsid w:val="00D32033"/>
    <w:rsid w:val="00D322C4"/>
    <w:rsid w:val="00D32B0C"/>
    <w:rsid w:val="00D34B96"/>
    <w:rsid w:val="00D360A3"/>
    <w:rsid w:val="00D377E1"/>
    <w:rsid w:val="00D402F5"/>
    <w:rsid w:val="00D4058D"/>
    <w:rsid w:val="00D40C3D"/>
    <w:rsid w:val="00D413F6"/>
    <w:rsid w:val="00D41622"/>
    <w:rsid w:val="00D44952"/>
    <w:rsid w:val="00D47B5E"/>
    <w:rsid w:val="00D500A3"/>
    <w:rsid w:val="00D500FB"/>
    <w:rsid w:val="00D504D2"/>
    <w:rsid w:val="00D507C5"/>
    <w:rsid w:val="00D51908"/>
    <w:rsid w:val="00D51DA3"/>
    <w:rsid w:val="00D5234E"/>
    <w:rsid w:val="00D52DEF"/>
    <w:rsid w:val="00D5420F"/>
    <w:rsid w:val="00D54ABF"/>
    <w:rsid w:val="00D55157"/>
    <w:rsid w:val="00D56017"/>
    <w:rsid w:val="00D60117"/>
    <w:rsid w:val="00D61CFF"/>
    <w:rsid w:val="00D61E64"/>
    <w:rsid w:val="00D62E15"/>
    <w:rsid w:val="00D6360C"/>
    <w:rsid w:val="00D64714"/>
    <w:rsid w:val="00D662C5"/>
    <w:rsid w:val="00D66BC4"/>
    <w:rsid w:val="00D66DB4"/>
    <w:rsid w:val="00D67393"/>
    <w:rsid w:val="00D67E08"/>
    <w:rsid w:val="00D7032C"/>
    <w:rsid w:val="00D7067B"/>
    <w:rsid w:val="00D712EC"/>
    <w:rsid w:val="00D7175C"/>
    <w:rsid w:val="00D71E99"/>
    <w:rsid w:val="00D72B2E"/>
    <w:rsid w:val="00D74B6B"/>
    <w:rsid w:val="00D760A8"/>
    <w:rsid w:val="00D76CB8"/>
    <w:rsid w:val="00D77A26"/>
    <w:rsid w:val="00D80C65"/>
    <w:rsid w:val="00D82959"/>
    <w:rsid w:val="00D8495E"/>
    <w:rsid w:val="00D85044"/>
    <w:rsid w:val="00D85C38"/>
    <w:rsid w:val="00D871CC"/>
    <w:rsid w:val="00D9074A"/>
    <w:rsid w:val="00D9097D"/>
    <w:rsid w:val="00D9417C"/>
    <w:rsid w:val="00D949C7"/>
    <w:rsid w:val="00D94E69"/>
    <w:rsid w:val="00D952E4"/>
    <w:rsid w:val="00D95B22"/>
    <w:rsid w:val="00DA32E6"/>
    <w:rsid w:val="00DA32F7"/>
    <w:rsid w:val="00DA4B22"/>
    <w:rsid w:val="00DA5595"/>
    <w:rsid w:val="00DA6E41"/>
    <w:rsid w:val="00DA7113"/>
    <w:rsid w:val="00DA76E9"/>
    <w:rsid w:val="00DA7B9F"/>
    <w:rsid w:val="00DB0D6C"/>
    <w:rsid w:val="00DB1BEA"/>
    <w:rsid w:val="00DB2171"/>
    <w:rsid w:val="00DB227D"/>
    <w:rsid w:val="00DB2582"/>
    <w:rsid w:val="00DB2997"/>
    <w:rsid w:val="00DB382B"/>
    <w:rsid w:val="00DB6777"/>
    <w:rsid w:val="00DB6D92"/>
    <w:rsid w:val="00DB7520"/>
    <w:rsid w:val="00DC0462"/>
    <w:rsid w:val="00DC095B"/>
    <w:rsid w:val="00DC0A8A"/>
    <w:rsid w:val="00DC0CBC"/>
    <w:rsid w:val="00DC1A2A"/>
    <w:rsid w:val="00DC2905"/>
    <w:rsid w:val="00DC32FA"/>
    <w:rsid w:val="00DC57BD"/>
    <w:rsid w:val="00DC6653"/>
    <w:rsid w:val="00DC67AC"/>
    <w:rsid w:val="00DC6D5F"/>
    <w:rsid w:val="00DC7503"/>
    <w:rsid w:val="00DC7B6A"/>
    <w:rsid w:val="00DC7B6E"/>
    <w:rsid w:val="00DD0B00"/>
    <w:rsid w:val="00DD13CA"/>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BBD"/>
    <w:rsid w:val="00DF5170"/>
    <w:rsid w:val="00DF55A4"/>
    <w:rsid w:val="00DF77B8"/>
    <w:rsid w:val="00E0095F"/>
    <w:rsid w:val="00E028EE"/>
    <w:rsid w:val="00E034B5"/>
    <w:rsid w:val="00E03A59"/>
    <w:rsid w:val="00E03A6C"/>
    <w:rsid w:val="00E03C6D"/>
    <w:rsid w:val="00E03EB1"/>
    <w:rsid w:val="00E10018"/>
    <w:rsid w:val="00E10F6B"/>
    <w:rsid w:val="00E11834"/>
    <w:rsid w:val="00E119DC"/>
    <w:rsid w:val="00E12128"/>
    <w:rsid w:val="00E12F74"/>
    <w:rsid w:val="00E139CA"/>
    <w:rsid w:val="00E15C46"/>
    <w:rsid w:val="00E16097"/>
    <w:rsid w:val="00E16BCC"/>
    <w:rsid w:val="00E16F1D"/>
    <w:rsid w:val="00E20D61"/>
    <w:rsid w:val="00E214EB"/>
    <w:rsid w:val="00E232BC"/>
    <w:rsid w:val="00E234D2"/>
    <w:rsid w:val="00E24225"/>
    <w:rsid w:val="00E27DAB"/>
    <w:rsid w:val="00E30D80"/>
    <w:rsid w:val="00E3131F"/>
    <w:rsid w:val="00E319C5"/>
    <w:rsid w:val="00E31B55"/>
    <w:rsid w:val="00E324CC"/>
    <w:rsid w:val="00E329F7"/>
    <w:rsid w:val="00E34407"/>
    <w:rsid w:val="00E3467F"/>
    <w:rsid w:val="00E368DB"/>
    <w:rsid w:val="00E37EDB"/>
    <w:rsid w:val="00E413B8"/>
    <w:rsid w:val="00E41C44"/>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1BD8"/>
    <w:rsid w:val="00E643A6"/>
    <w:rsid w:val="00E655FF"/>
    <w:rsid w:val="00E65E14"/>
    <w:rsid w:val="00E66FEF"/>
    <w:rsid w:val="00E673C4"/>
    <w:rsid w:val="00E67D48"/>
    <w:rsid w:val="00E71BA2"/>
    <w:rsid w:val="00E71C79"/>
    <w:rsid w:val="00E71F44"/>
    <w:rsid w:val="00E722DF"/>
    <w:rsid w:val="00E725F7"/>
    <w:rsid w:val="00E7382B"/>
    <w:rsid w:val="00E73AA2"/>
    <w:rsid w:val="00E7553B"/>
    <w:rsid w:val="00E75864"/>
    <w:rsid w:val="00E76737"/>
    <w:rsid w:val="00E7773E"/>
    <w:rsid w:val="00E77F34"/>
    <w:rsid w:val="00E80B32"/>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36F8"/>
    <w:rsid w:val="00E94A42"/>
    <w:rsid w:val="00E9713D"/>
    <w:rsid w:val="00E973A9"/>
    <w:rsid w:val="00EA1FBE"/>
    <w:rsid w:val="00EA2048"/>
    <w:rsid w:val="00EA251F"/>
    <w:rsid w:val="00EA2AB6"/>
    <w:rsid w:val="00EA32CC"/>
    <w:rsid w:val="00EA6667"/>
    <w:rsid w:val="00EA6D06"/>
    <w:rsid w:val="00EB08DC"/>
    <w:rsid w:val="00EB3BD5"/>
    <w:rsid w:val="00EB4128"/>
    <w:rsid w:val="00EB4CC3"/>
    <w:rsid w:val="00EB52E7"/>
    <w:rsid w:val="00EB5621"/>
    <w:rsid w:val="00EB63D8"/>
    <w:rsid w:val="00EB7FA8"/>
    <w:rsid w:val="00EC0520"/>
    <w:rsid w:val="00EC0632"/>
    <w:rsid w:val="00EC0AB5"/>
    <w:rsid w:val="00EC16EB"/>
    <w:rsid w:val="00EC3290"/>
    <w:rsid w:val="00EC355E"/>
    <w:rsid w:val="00EC586C"/>
    <w:rsid w:val="00EC7C1B"/>
    <w:rsid w:val="00ED00C2"/>
    <w:rsid w:val="00ED07AE"/>
    <w:rsid w:val="00ED17A9"/>
    <w:rsid w:val="00ED2080"/>
    <w:rsid w:val="00ED43D6"/>
    <w:rsid w:val="00ED58D4"/>
    <w:rsid w:val="00ED5D30"/>
    <w:rsid w:val="00ED7753"/>
    <w:rsid w:val="00EE1449"/>
    <w:rsid w:val="00EE21FF"/>
    <w:rsid w:val="00EE39D6"/>
    <w:rsid w:val="00EE41D1"/>
    <w:rsid w:val="00EE4A13"/>
    <w:rsid w:val="00EE4CB7"/>
    <w:rsid w:val="00EE5C23"/>
    <w:rsid w:val="00EE678D"/>
    <w:rsid w:val="00EE6E5E"/>
    <w:rsid w:val="00EE7739"/>
    <w:rsid w:val="00EE7D34"/>
    <w:rsid w:val="00EE7D43"/>
    <w:rsid w:val="00EF0929"/>
    <w:rsid w:val="00EF137B"/>
    <w:rsid w:val="00EF1C97"/>
    <w:rsid w:val="00EF2215"/>
    <w:rsid w:val="00EF2310"/>
    <w:rsid w:val="00EF236D"/>
    <w:rsid w:val="00EF2E8F"/>
    <w:rsid w:val="00EF3793"/>
    <w:rsid w:val="00EF3F9C"/>
    <w:rsid w:val="00EF4764"/>
    <w:rsid w:val="00EF6259"/>
    <w:rsid w:val="00EF63F4"/>
    <w:rsid w:val="00EF74E7"/>
    <w:rsid w:val="00F0018C"/>
    <w:rsid w:val="00F008A4"/>
    <w:rsid w:val="00F00AA8"/>
    <w:rsid w:val="00F02113"/>
    <w:rsid w:val="00F0378D"/>
    <w:rsid w:val="00F04AE3"/>
    <w:rsid w:val="00F05EA4"/>
    <w:rsid w:val="00F07096"/>
    <w:rsid w:val="00F076F4"/>
    <w:rsid w:val="00F10B16"/>
    <w:rsid w:val="00F11C39"/>
    <w:rsid w:val="00F12DAD"/>
    <w:rsid w:val="00F136F7"/>
    <w:rsid w:val="00F1450A"/>
    <w:rsid w:val="00F15201"/>
    <w:rsid w:val="00F15345"/>
    <w:rsid w:val="00F16B0F"/>
    <w:rsid w:val="00F207D5"/>
    <w:rsid w:val="00F20A47"/>
    <w:rsid w:val="00F20F18"/>
    <w:rsid w:val="00F215A3"/>
    <w:rsid w:val="00F21A2B"/>
    <w:rsid w:val="00F236D4"/>
    <w:rsid w:val="00F23AF6"/>
    <w:rsid w:val="00F2401C"/>
    <w:rsid w:val="00F2536F"/>
    <w:rsid w:val="00F254D3"/>
    <w:rsid w:val="00F25D98"/>
    <w:rsid w:val="00F261D9"/>
    <w:rsid w:val="00F300AE"/>
    <w:rsid w:val="00F300FB"/>
    <w:rsid w:val="00F30963"/>
    <w:rsid w:val="00F30AC8"/>
    <w:rsid w:val="00F31805"/>
    <w:rsid w:val="00F31C90"/>
    <w:rsid w:val="00F32D53"/>
    <w:rsid w:val="00F340F4"/>
    <w:rsid w:val="00F34406"/>
    <w:rsid w:val="00F34408"/>
    <w:rsid w:val="00F368A1"/>
    <w:rsid w:val="00F414C4"/>
    <w:rsid w:val="00F42BE7"/>
    <w:rsid w:val="00F438DD"/>
    <w:rsid w:val="00F44146"/>
    <w:rsid w:val="00F44A58"/>
    <w:rsid w:val="00F45052"/>
    <w:rsid w:val="00F475D5"/>
    <w:rsid w:val="00F476A5"/>
    <w:rsid w:val="00F47A89"/>
    <w:rsid w:val="00F47B4A"/>
    <w:rsid w:val="00F50F2A"/>
    <w:rsid w:val="00F51BB9"/>
    <w:rsid w:val="00F521DC"/>
    <w:rsid w:val="00F53EBD"/>
    <w:rsid w:val="00F5423E"/>
    <w:rsid w:val="00F54EA6"/>
    <w:rsid w:val="00F550A2"/>
    <w:rsid w:val="00F563FF"/>
    <w:rsid w:val="00F56E19"/>
    <w:rsid w:val="00F57005"/>
    <w:rsid w:val="00F600FF"/>
    <w:rsid w:val="00F601F4"/>
    <w:rsid w:val="00F6069F"/>
    <w:rsid w:val="00F61B0C"/>
    <w:rsid w:val="00F62DA8"/>
    <w:rsid w:val="00F63694"/>
    <w:rsid w:val="00F63C33"/>
    <w:rsid w:val="00F646A7"/>
    <w:rsid w:val="00F64EDF"/>
    <w:rsid w:val="00F67AA6"/>
    <w:rsid w:val="00F700DC"/>
    <w:rsid w:val="00F7148A"/>
    <w:rsid w:val="00F717A0"/>
    <w:rsid w:val="00F72697"/>
    <w:rsid w:val="00F7299B"/>
    <w:rsid w:val="00F73D02"/>
    <w:rsid w:val="00F75BCF"/>
    <w:rsid w:val="00F75C77"/>
    <w:rsid w:val="00F767E5"/>
    <w:rsid w:val="00F7725B"/>
    <w:rsid w:val="00F77268"/>
    <w:rsid w:val="00F773B2"/>
    <w:rsid w:val="00F80276"/>
    <w:rsid w:val="00F80DBD"/>
    <w:rsid w:val="00F81236"/>
    <w:rsid w:val="00F824CF"/>
    <w:rsid w:val="00F834DD"/>
    <w:rsid w:val="00F84699"/>
    <w:rsid w:val="00F84C75"/>
    <w:rsid w:val="00F851CA"/>
    <w:rsid w:val="00F858AF"/>
    <w:rsid w:val="00F86253"/>
    <w:rsid w:val="00F868E5"/>
    <w:rsid w:val="00F9063E"/>
    <w:rsid w:val="00F908D7"/>
    <w:rsid w:val="00F90AD2"/>
    <w:rsid w:val="00F91D6F"/>
    <w:rsid w:val="00F91E87"/>
    <w:rsid w:val="00F922C3"/>
    <w:rsid w:val="00F930E2"/>
    <w:rsid w:val="00F942F0"/>
    <w:rsid w:val="00F944A6"/>
    <w:rsid w:val="00F9512C"/>
    <w:rsid w:val="00F963F3"/>
    <w:rsid w:val="00F96A52"/>
    <w:rsid w:val="00F96B99"/>
    <w:rsid w:val="00F97194"/>
    <w:rsid w:val="00FA0C69"/>
    <w:rsid w:val="00FA13BB"/>
    <w:rsid w:val="00FA156F"/>
    <w:rsid w:val="00FA1699"/>
    <w:rsid w:val="00FA1FA1"/>
    <w:rsid w:val="00FA2354"/>
    <w:rsid w:val="00FA24AC"/>
    <w:rsid w:val="00FA2A33"/>
    <w:rsid w:val="00FA41EC"/>
    <w:rsid w:val="00FA4654"/>
    <w:rsid w:val="00FA5242"/>
    <w:rsid w:val="00FA5FD5"/>
    <w:rsid w:val="00FA62B3"/>
    <w:rsid w:val="00FA65A1"/>
    <w:rsid w:val="00FA69E5"/>
    <w:rsid w:val="00FA7DC8"/>
    <w:rsid w:val="00FA7FC2"/>
    <w:rsid w:val="00FB075F"/>
    <w:rsid w:val="00FB0EC4"/>
    <w:rsid w:val="00FB11EF"/>
    <w:rsid w:val="00FB1BB8"/>
    <w:rsid w:val="00FB1BC2"/>
    <w:rsid w:val="00FB2853"/>
    <w:rsid w:val="00FB393C"/>
    <w:rsid w:val="00FB3D40"/>
    <w:rsid w:val="00FB3FF4"/>
    <w:rsid w:val="00FB4078"/>
    <w:rsid w:val="00FB46E6"/>
    <w:rsid w:val="00FB4E84"/>
    <w:rsid w:val="00FB575F"/>
    <w:rsid w:val="00FB6184"/>
    <w:rsid w:val="00FB7F73"/>
    <w:rsid w:val="00FC09B6"/>
    <w:rsid w:val="00FC23F1"/>
    <w:rsid w:val="00FC283B"/>
    <w:rsid w:val="00FC29D1"/>
    <w:rsid w:val="00FC2A8F"/>
    <w:rsid w:val="00FC46CF"/>
    <w:rsid w:val="00FC4959"/>
    <w:rsid w:val="00FC4E0F"/>
    <w:rsid w:val="00FC4EA1"/>
    <w:rsid w:val="00FC4F55"/>
    <w:rsid w:val="00FC7619"/>
    <w:rsid w:val="00FC7ABA"/>
    <w:rsid w:val="00FD09D6"/>
    <w:rsid w:val="00FD2A85"/>
    <w:rsid w:val="00FD2EF1"/>
    <w:rsid w:val="00FD41F9"/>
    <w:rsid w:val="00FD4419"/>
    <w:rsid w:val="00FD46A2"/>
    <w:rsid w:val="00FD52EB"/>
    <w:rsid w:val="00FD6549"/>
    <w:rsid w:val="00FE174A"/>
    <w:rsid w:val="00FE197B"/>
    <w:rsid w:val="00FE2D07"/>
    <w:rsid w:val="00FE46AB"/>
    <w:rsid w:val="00FE4872"/>
    <w:rsid w:val="00FE49B8"/>
    <w:rsid w:val="00FE536E"/>
    <w:rsid w:val="00FE55FE"/>
    <w:rsid w:val="00FE7A7B"/>
    <w:rsid w:val="00FE7D17"/>
    <w:rsid w:val="00FE7D91"/>
    <w:rsid w:val="00FF0E6A"/>
    <w:rsid w:val="00FF1068"/>
    <w:rsid w:val="00FF11A3"/>
    <w:rsid w:val="00FF16B5"/>
    <w:rsid w:val="00FF333F"/>
    <w:rsid w:val="00FF3A7C"/>
    <w:rsid w:val="00FF3F40"/>
    <w:rsid w:val="00FF42BC"/>
    <w:rsid w:val="00FF5A44"/>
    <w:rsid w:val="00FF5AE0"/>
    <w:rsid w:val="00FF634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4B2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7D8"/>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1Char">
    <w:name w:val="B1 Char"/>
    <w:qFormat/>
    <w:rsid w:val="00817E15"/>
    <w:rPr>
      <w:rFonts w:ascii="Times New Roman" w:hAnsi="Times New Roman"/>
      <w:lang w:val="en-GB" w:eastAsia="en-US"/>
    </w:rPr>
  </w:style>
  <w:style w:type="character" w:customStyle="1" w:styleId="CommentTextChar">
    <w:name w:val="Comment Text Char"/>
    <w:basedOn w:val="DefaultParagraphFont"/>
    <w:link w:val="CommentText"/>
    <w:semiHidden/>
    <w:rsid w:val="00DD13CA"/>
    <w:rPr>
      <w:rFonts w:eastAsia="Times New Roman"/>
      <w:lang w:val="en-GB"/>
    </w:rPr>
  </w:style>
  <w:style w:type="paragraph" w:styleId="ListParagraph">
    <w:name w:val="List Paragraph"/>
    <w:basedOn w:val="Normal"/>
    <w:uiPriority w:val="34"/>
    <w:qFormat/>
    <w:rsid w:val="00A81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02207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3BBAE-49DB-41B0-BB1E-F7EF24148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2131</TotalTime>
  <Pages>7</Pages>
  <Words>2969</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526</cp:revision>
  <cp:lastPrinted>2009-04-22T07:01:00Z</cp:lastPrinted>
  <dcterms:created xsi:type="dcterms:W3CDTF">2019-09-03T13:03:00Z</dcterms:created>
  <dcterms:modified xsi:type="dcterms:W3CDTF">2025-11-06T14:51:00Z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(3)cScTvDe3LTFgL6HPsUFqsGOQz8fVPtAf0w2gkbNgpV9NZmpygNMd/D4sCemmxK1ksZzm7FQP
lb5xEPvVocmC5IODCkZSyOuAKHOqMtAsIN4P76T7vOn3wuQqXsKZavrJvtOrnKvGPHrzKIN/
HVSGt+wC51uXERHm3kTtnWTWkSSQdRkO7yRjmKVPjf7eWWwNdmjzs2E7RKK9/dxtKKQBtqCd
+Z6ksxxu0Fzni+pTVg</vt:lpwstr>
  </property>
  <property fmtid="{D5CDD505-2E9C-101B-9397-08002B2CF9AE}" pid="17" name="_2015_ms_pID_7253431">
    <vt:lpwstr>cMfio77hRrWbF9RdwqXtOBN/ivMLAN0JeAqiQLsl59XeurY0Kv4i0O
k3IxA2jqpG5RVpyXE5O6wA2obb39r0vVBcov/cHok3F5YUP6TdSNCQAhj+DMZn31sGdvq8X0
43qBujvio/B3TGb2+bl1v3SLG7IA162hGD4BXrmkLeGj7he2tVZV0e1Hs6iK7dewcshMua3E
annPgZYWM/SURxr5eck+0vI5T1ZaU7oAIhKx</vt:lpwstr>
  </property>
  <property fmtid="{D5CDD505-2E9C-101B-9397-08002B2CF9AE}" pid="18" name="_2015_ms_pID_7253432">
    <vt:lpwstr>D1FS4OemP2SZz+l4iusACbc=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1762440123</vt:lpwstr>
  </property>
</Properties>
</file>