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A59B4" w14:textId="035F57E6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F87698"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</w:t>
      </w:r>
      <w:r w:rsidR="002622E7">
        <w:rPr>
          <w:bCs/>
          <w:noProof w:val="0"/>
          <w:sz w:val="24"/>
          <w:szCs w:val="24"/>
        </w:rPr>
        <w:t>30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F87698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A91AC6">
        <w:rPr>
          <w:bCs/>
          <w:noProof w:val="0"/>
          <w:sz w:val="24"/>
          <w:szCs w:val="24"/>
        </w:rPr>
        <w:t>5</w:t>
      </w:r>
      <w:r w:rsidR="00067D1B">
        <w:rPr>
          <w:bCs/>
          <w:noProof w:val="0"/>
          <w:sz w:val="24"/>
          <w:szCs w:val="24"/>
        </w:rPr>
        <w:t>8415</w:t>
      </w:r>
    </w:p>
    <w:p w14:paraId="11776FA6" w14:textId="343245C0" w:rsidR="00A209D6" w:rsidRPr="00465587" w:rsidRDefault="002622E7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Dallas</w:t>
      </w:r>
      <w:r w:rsidR="00122A89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USA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 w:rsidR="00444891">
        <w:rPr>
          <w:rFonts w:eastAsia="SimSun"/>
          <w:bCs/>
          <w:sz w:val="24"/>
          <w:szCs w:val="24"/>
          <w:lang w:eastAsia="zh-CN"/>
        </w:rPr>
        <w:t>1</w:t>
      </w:r>
      <w:r>
        <w:rPr>
          <w:rFonts w:eastAsia="SimSun"/>
          <w:bCs/>
          <w:sz w:val="24"/>
          <w:szCs w:val="24"/>
          <w:lang w:eastAsia="zh-CN"/>
        </w:rPr>
        <w:t>7</w:t>
      </w:r>
      <w:r w:rsidR="00723B23">
        <w:rPr>
          <w:rFonts w:eastAsia="SimSun"/>
          <w:bCs/>
          <w:sz w:val="24"/>
          <w:szCs w:val="24"/>
          <w:lang w:eastAsia="zh-CN"/>
        </w:rPr>
        <w:t xml:space="preserve"> 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21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Novem</w:t>
      </w:r>
      <w:r w:rsidR="00444891">
        <w:rPr>
          <w:rFonts w:eastAsia="SimSun"/>
          <w:bCs/>
          <w:sz w:val="24"/>
          <w:szCs w:val="24"/>
          <w:lang w:eastAsia="zh-CN"/>
        </w:rPr>
        <w:t>ber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 w:rsidR="00B97051">
        <w:rPr>
          <w:rFonts w:eastAsia="SimSun"/>
          <w:bCs/>
          <w:sz w:val="24"/>
          <w:szCs w:val="24"/>
          <w:lang w:eastAsia="zh-CN"/>
        </w:rPr>
        <w:t>5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00FA4A4E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C0F9E">
        <w:rPr>
          <w:rFonts w:cs="Arial"/>
          <w:b/>
          <w:bCs/>
          <w:sz w:val="24"/>
          <w:lang w:eastAsia="ja-JP"/>
        </w:rPr>
        <w:t>8</w:t>
      </w:r>
      <w:r w:rsidR="009A395C">
        <w:rPr>
          <w:rFonts w:cs="Arial"/>
          <w:b/>
          <w:bCs/>
          <w:sz w:val="24"/>
          <w:lang w:eastAsia="ja-JP"/>
        </w:rPr>
        <w:t>.1</w:t>
      </w:r>
    </w:p>
    <w:p w14:paraId="73188B46" w14:textId="1E896A56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553D264F" w14:textId="4C1A1075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1231C">
        <w:rPr>
          <w:rFonts w:ascii="Arial" w:hAnsi="Arial" w:cs="Arial"/>
          <w:b/>
          <w:bCs/>
          <w:sz w:val="24"/>
        </w:rPr>
        <w:t xml:space="preserve">Handling of </w:t>
      </w:r>
      <w:r w:rsidR="002622E7">
        <w:rPr>
          <w:rFonts w:ascii="Arial" w:hAnsi="Arial" w:cs="Arial"/>
          <w:b/>
          <w:bCs/>
          <w:sz w:val="24"/>
        </w:rPr>
        <w:t xml:space="preserve">emergency </w:t>
      </w:r>
      <w:r w:rsidR="005E2BCF">
        <w:rPr>
          <w:rFonts w:ascii="Arial" w:hAnsi="Arial" w:cs="Arial"/>
          <w:b/>
          <w:bCs/>
          <w:sz w:val="24"/>
        </w:rPr>
        <w:t>PDU session</w:t>
      </w:r>
      <w:r w:rsidR="002622E7">
        <w:rPr>
          <w:rFonts w:ascii="Arial" w:hAnsi="Arial" w:cs="Arial"/>
          <w:b/>
          <w:bCs/>
          <w:sz w:val="24"/>
        </w:rPr>
        <w:t xml:space="preserve"> and PEI</w:t>
      </w:r>
    </w:p>
    <w:p w14:paraId="25F387E8" w14:textId="472A6870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A95E87" w:rsidRPr="00A95E87">
        <w:rPr>
          <w:rFonts w:ascii="Arial" w:hAnsi="Arial" w:cs="Arial" w:hint="eastAsia"/>
          <w:b/>
          <w:bCs/>
          <w:sz w:val="24"/>
        </w:rPr>
        <w:t>NR_UE_pow_sav_enh</w:t>
      </w:r>
      <w:proofErr w:type="spellEnd"/>
      <w:r w:rsidR="00A95E87" w:rsidRPr="00A95E87">
        <w:rPr>
          <w:rFonts w:ascii="Arial" w:hAnsi="Arial" w:cs="Arial" w:hint="eastAsia"/>
          <w:b/>
          <w:bCs/>
          <w:sz w:val="24"/>
        </w:rPr>
        <w:t>-Core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5D5BFA8D" w14:textId="65D93480" w:rsidR="002622E7" w:rsidRDefault="002622E7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RAN3 has received the LS in </w:t>
      </w:r>
      <w:r w:rsidR="001705BD">
        <w:rPr>
          <w:rFonts w:eastAsia="SimSun"/>
          <w:lang w:val="en-US" w:eastAsia="zh-CN"/>
        </w:rPr>
        <w:t>R3-25</w:t>
      </w:r>
      <w:r>
        <w:rPr>
          <w:rFonts w:eastAsia="SimSun"/>
          <w:lang w:val="en-US" w:eastAsia="zh-CN"/>
        </w:rPr>
        <w:t xml:space="preserve">8007 </w:t>
      </w:r>
      <w:r w:rsidR="001705BD">
        <w:rPr>
          <w:rFonts w:eastAsia="SimSun"/>
          <w:lang w:val="en-US" w:eastAsia="zh-CN"/>
        </w:rPr>
        <w:t xml:space="preserve">[1] </w:t>
      </w:r>
      <w:r>
        <w:rPr>
          <w:rFonts w:eastAsia="SimSun"/>
          <w:lang w:val="en-US" w:eastAsia="zh-CN"/>
        </w:rPr>
        <w:t xml:space="preserve">where SA2 informs RAN3 that </w:t>
      </w:r>
      <w:r w:rsidR="001705BD">
        <w:rPr>
          <w:rFonts w:eastAsia="SimSun"/>
          <w:lang w:val="en-US" w:eastAsia="zh-CN"/>
        </w:rPr>
        <w:t>SA2</w:t>
      </w:r>
      <w:r>
        <w:rPr>
          <w:rFonts w:eastAsia="SimSun"/>
          <w:lang w:val="en-US" w:eastAsia="zh-CN"/>
        </w:rPr>
        <w:t xml:space="preserve"> ha</w:t>
      </w:r>
      <w:r w:rsidR="001705BD">
        <w:rPr>
          <w:rFonts w:eastAsia="SimSun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 considered the backwards compatibility issue raised by RAN3 and approved a CR.</w:t>
      </w:r>
    </w:p>
    <w:p w14:paraId="61E4B30B" w14:textId="77777777" w:rsidR="002622E7" w:rsidRPr="002622E7" w:rsidRDefault="002622E7" w:rsidP="002622E7">
      <w:pPr>
        <w:autoSpaceDE w:val="0"/>
        <w:autoSpaceDN w:val="0"/>
        <w:adjustRightInd w:val="0"/>
        <w:snapToGrid w:val="0"/>
        <w:spacing w:after="240"/>
        <w:rPr>
          <w:rFonts w:ascii="Arial" w:eastAsia="DengXian" w:hAnsi="Arial" w:cs="Arial"/>
          <w:i/>
          <w:iCs/>
          <w:sz w:val="18"/>
          <w:szCs w:val="18"/>
          <w:lang w:eastAsia="zh-CN"/>
        </w:rPr>
      </w:pPr>
      <w:r w:rsidRPr="002622E7">
        <w:rPr>
          <w:rFonts w:ascii="Arial" w:eastAsia="DengXian" w:hAnsi="Arial" w:cs="Arial"/>
          <w:i/>
          <w:iCs/>
          <w:sz w:val="18"/>
          <w:szCs w:val="18"/>
          <w:lang w:eastAsia="zh-CN"/>
        </w:rPr>
        <w:t xml:space="preserve">SA2 thanks </w:t>
      </w:r>
      <w:r w:rsidRPr="002622E7">
        <w:rPr>
          <w:rFonts w:ascii="Arial" w:eastAsia="DengXian" w:hAnsi="Arial" w:cs="Arial" w:hint="eastAsia"/>
          <w:i/>
          <w:iCs/>
          <w:sz w:val="18"/>
          <w:szCs w:val="18"/>
          <w:lang w:eastAsia="zh-CN"/>
        </w:rPr>
        <w:t>RAN3</w:t>
      </w:r>
      <w:r w:rsidRPr="002622E7">
        <w:rPr>
          <w:rFonts w:ascii="Arial" w:eastAsia="DengXian" w:hAnsi="Arial" w:cs="Arial"/>
          <w:i/>
          <w:iCs/>
          <w:sz w:val="18"/>
          <w:szCs w:val="18"/>
          <w:lang w:eastAsia="zh-CN"/>
        </w:rPr>
        <w:t xml:space="preserve"> for the LS in on the </w:t>
      </w:r>
      <w:r w:rsidRPr="002622E7">
        <w:rPr>
          <w:rFonts w:ascii="Arial" w:eastAsia="DengXian" w:hAnsi="Arial" w:cs="Arial" w:hint="eastAsia"/>
          <w:i/>
          <w:iCs/>
          <w:sz w:val="18"/>
          <w:szCs w:val="18"/>
          <w:lang w:eastAsia="zh-CN"/>
        </w:rPr>
        <w:t>compatibility issue for PEI and emergency PDU session.</w:t>
      </w:r>
    </w:p>
    <w:p w14:paraId="1DB5A170" w14:textId="77777777" w:rsidR="002622E7" w:rsidRPr="002622E7" w:rsidRDefault="002622E7" w:rsidP="002622E7">
      <w:pPr>
        <w:autoSpaceDE w:val="0"/>
        <w:autoSpaceDN w:val="0"/>
        <w:adjustRightInd w:val="0"/>
        <w:snapToGrid w:val="0"/>
        <w:spacing w:after="240"/>
        <w:rPr>
          <w:rFonts w:ascii="Arial" w:eastAsia="DengXian" w:hAnsi="Arial" w:cs="Arial"/>
          <w:i/>
          <w:iCs/>
          <w:sz w:val="18"/>
          <w:szCs w:val="18"/>
          <w:lang w:eastAsia="zh-CN"/>
        </w:rPr>
      </w:pPr>
      <w:r w:rsidRPr="002622E7">
        <w:rPr>
          <w:rFonts w:ascii="Arial" w:eastAsia="DengXian" w:hAnsi="Arial" w:cs="Arial"/>
          <w:i/>
          <w:iCs/>
          <w:sz w:val="18"/>
          <w:szCs w:val="18"/>
          <w:lang w:eastAsia="zh-CN"/>
        </w:rPr>
        <w:t>SA2 has approved the attached Rel-17 CR.</w:t>
      </w:r>
    </w:p>
    <w:p w14:paraId="3EAEB6C0" w14:textId="50A10E44" w:rsidR="002622E7" w:rsidRDefault="002622E7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This paper analyses the CR agreed by SA2 and whether any further alignment is necessary by RAN3.</w:t>
      </w:r>
    </w:p>
    <w:p w14:paraId="78C6F88C" w14:textId="77777777" w:rsidR="002A4282" w:rsidRDefault="002A4282" w:rsidP="004715A0">
      <w:pPr>
        <w:rPr>
          <w:rFonts w:eastAsia="SimSun"/>
          <w:lang w:val="en-US" w:eastAsia="zh-CN"/>
        </w:rPr>
      </w:pPr>
    </w:p>
    <w:p w14:paraId="7D484B6E" w14:textId="7C7B8DB3" w:rsidR="009339CB" w:rsidRDefault="009339CB" w:rsidP="009339CB">
      <w:pPr>
        <w:pStyle w:val="Heading1"/>
      </w:pPr>
      <w:r w:rsidRPr="006E13D1">
        <w:t>2</w:t>
      </w:r>
      <w:r w:rsidRPr="006E13D1">
        <w:tab/>
      </w:r>
      <w:r w:rsidR="004715A0">
        <w:t>Discussion</w:t>
      </w:r>
    </w:p>
    <w:p w14:paraId="1C844AFF" w14:textId="28BD8255" w:rsidR="00F25B48" w:rsidRPr="009D0293" w:rsidRDefault="004171B3" w:rsidP="005327D0">
      <w:pPr>
        <w:rPr>
          <w:b/>
          <w:bCs/>
          <w:u w:val="single"/>
        </w:rPr>
      </w:pPr>
      <w:r w:rsidRPr="009D0293">
        <w:rPr>
          <w:b/>
          <w:bCs/>
          <w:u w:val="single"/>
        </w:rPr>
        <w:t>Background</w:t>
      </w:r>
    </w:p>
    <w:p w14:paraId="01BB48AE" w14:textId="30C78609" w:rsidR="002622E7" w:rsidRDefault="00444891" w:rsidP="005327D0">
      <w:r>
        <w:t>The</w:t>
      </w:r>
      <w:r w:rsidR="001705BD">
        <w:t xml:space="preserve"> issue</w:t>
      </w:r>
      <w:r>
        <w:t xml:space="preserve"> started </w:t>
      </w:r>
      <w:r w:rsidR="002622E7">
        <w:t xml:space="preserve">with an agreed CR in SA2 </w:t>
      </w:r>
      <w:r w:rsidR="00B240EB">
        <w:t xml:space="preserve">in </w:t>
      </w:r>
      <w:bookmarkStart w:id="0" w:name="_Hlk212913520"/>
      <w:r w:rsidR="00B240EB">
        <w:t xml:space="preserve">S2-2502428 </w:t>
      </w:r>
      <w:bookmarkEnd w:id="0"/>
      <w:r w:rsidR="00B240EB">
        <w:t xml:space="preserve">for TS 23.501 </w:t>
      </w:r>
      <w:r w:rsidR="002622E7">
        <w:t>removing the restriction for UE to not signal PEISP support from release 19 onwards.</w:t>
      </w:r>
    </w:p>
    <w:p w14:paraId="7866D968" w14:textId="77777777" w:rsidR="002622E7" w:rsidRPr="00B240EB" w:rsidRDefault="002622E7" w:rsidP="002622E7">
      <w:pPr>
        <w:pStyle w:val="Heading4"/>
        <w:tabs>
          <w:tab w:val="left" w:pos="432"/>
          <w:tab w:val="left" w:pos="720"/>
        </w:tabs>
        <w:ind w:left="0" w:rightChars="100" w:right="200" w:firstLine="0"/>
        <w:rPr>
          <w:i/>
          <w:iCs/>
        </w:rPr>
      </w:pPr>
      <w:r w:rsidRPr="00B240EB">
        <w:rPr>
          <w:i/>
          <w:iCs/>
        </w:rPr>
        <w:t>5.4.12.2</w:t>
      </w:r>
      <w:r w:rsidRPr="00B240EB">
        <w:rPr>
          <w:i/>
          <w:iCs/>
        </w:rPr>
        <w:tab/>
        <w:t>Core Network Assistance for PEIPS</w:t>
      </w:r>
    </w:p>
    <w:p w14:paraId="1CAF6A3D" w14:textId="77777777" w:rsidR="002622E7" w:rsidRPr="00B240EB" w:rsidRDefault="002622E7" w:rsidP="002622E7">
      <w:pPr>
        <w:rPr>
          <w:i/>
          <w:iCs/>
        </w:rPr>
      </w:pPr>
      <w:r w:rsidRPr="00B240EB">
        <w:rPr>
          <w:i/>
          <w:iCs/>
        </w:rPr>
        <w:t>To support the Paging Early Indication with Paging Subgrouping (PEIPS), Paging Subgrouping Support Indication and the PEIPS Assistance Information is used by the AMF and NG-RAN to help determine whether PEIPS applies to the UE and which paging subgroup used when paging the UE (see TS 38.300 [27]).</w:t>
      </w:r>
    </w:p>
    <w:p w14:paraId="108B5897" w14:textId="77777777" w:rsidR="002622E7" w:rsidRPr="00B240EB" w:rsidRDefault="002622E7" w:rsidP="002622E7">
      <w:pPr>
        <w:pStyle w:val="BodyText"/>
        <w:rPr>
          <w:rFonts w:eastAsia="SimSun"/>
          <w:i/>
          <w:iCs/>
          <w:lang w:val="en-US" w:eastAsia="zh-CN"/>
        </w:rPr>
      </w:pPr>
      <w:r w:rsidRPr="00B240EB">
        <w:rPr>
          <w:rFonts w:eastAsia="SimSun" w:hint="eastAsia"/>
          <w:i/>
          <w:iCs/>
          <w:lang w:val="en-US" w:eastAsia="zh-CN"/>
        </w:rPr>
        <w:t>.......</w:t>
      </w:r>
    </w:p>
    <w:p w14:paraId="4CD255B2" w14:textId="340BB9B5" w:rsidR="002622E7" w:rsidRPr="00B240EB" w:rsidDel="002622E7" w:rsidRDefault="002622E7" w:rsidP="002622E7">
      <w:pPr>
        <w:rPr>
          <w:del w:id="1" w:author="Nok-1" w:date="2025-11-01T15:08:00Z" w16du:dateUtc="2025-11-01T14:08:00Z"/>
          <w:i/>
          <w:iCs/>
        </w:rPr>
      </w:pPr>
      <w:del w:id="2" w:author="Nok-1" w:date="2025-11-01T15:08:00Z" w16du:dateUtc="2025-11-01T14:08:00Z">
        <w:r w:rsidRPr="00B240EB" w:rsidDel="002622E7">
          <w:rPr>
            <w:i/>
            <w:iCs/>
          </w:rPr>
          <w:delText>When the UE has an active emergency PDU Session:</w:delText>
        </w:r>
      </w:del>
    </w:p>
    <w:p w14:paraId="61D96604" w14:textId="72BBD6A6" w:rsidR="002622E7" w:rsidRPr="00B240EB" w:rsidDel="002622E7" w:rsidRDefault="002622E7" w:rsidP="002622E7">
      <w:pPr>
        <w:rPr>
          <w:del w:id="3" w:author="Nok-1" w:date="2025-11-01T15:08:00Z" w16du:dateUtc="2025-11-01T14:08:00Z"/>
          <w:i/>
          <w:iCs/>
        </w:rPr>
      </w:pPr>
      <w:del w:id="4" w:author="Nok-1" w:date="2025-11-01T15:08:00Z" w16du:dateUtc="2025-11-01T14:08:00Z">
        <w:r w:rsidRPr="00B240EB" w:rsidDel="002622E7">
          <w:rPr>
            <w:i/>
            <w:iCs/>
          </w:rPr>
          <w:delText>-</w:delText>
        </w:r>
        <w:r w:rsidRPr="00B240EB" w:rsidDel="002622E7">
          <w:rPr>
            <w:i/>
            <w:iCs/>
          </w:rPr>
          <w:tab/>
          <w:delText>The UE shall not signal Paging Subgrouping Support Indication in the Registration Request message.</w:delText>
        </w:r>
      </w:del>
    </w:p>
    <w:p w14:paraId="11409E46" w14:textId="705DBDA1" w:rsidR="002622E7" w:rsidRDefault="002622E7" w:rsidP="005327D0">
      <w:r>
        <w:t>This means that a R19 UE c</w:t>
      </w:r>
      <w:r w:rsidR="001705BD">
        <w:t>ould</w:t>
      </w:r>
      <w:r>
        <w:t xml:space="preserve"> signal PEIPS support, then AMF could relay this to </w:t>
      </w:r>
      <w:proofErr w:type="spellStart"/>
      <w:r>
        <w:t>gNB</w:t>
      </w:r>
      <w:proofErr w:type="spellEnd"/>
      <w:r w:rsidR="001705BD">
        <w:t xml:space="preserve"> and UE so that the UE would apply PEIPS</w:t>
      </w:r>
      <w:r>
        <w:t xml:space="preserve">. One of the backwards compatibility </w:t>
      </w:r>
      <w:proofErr w:type="gramStart"/>
      <w:r>
        <w:t>issue</w:t>
      </w:r>
      <w:proofErr w:type="gramEnd"/>
      <w:r>
        <w:t xml:space="preserve"> was that </w:t>
      </w:r>
      <w:proofErr w:type="spellStart"/>
      <w:r>
        <w:t>gNB</w:t>
      </w:r>
      <w:proofErr w:type="spellEnd"/>
      <w:r>
        <w:t xml:space="preserve"> release 17/18 will not apply the PEIPS as per the text in TS 38.300 clause 9.2.2.1:</w:t>
      </w:r>
    </w:p>
    <w:p w14:paraId="09AE5EEC" w14:textId="55E764AF" w:rsidR="002622E7" w:rsidRPr="002622E7" w:rsidRDefault="002622E7" w:rsidP="005327D0">
      <w:pPr>
        <w:rPr>
          <w:i/>
          <w:iCs/>
        </w:rPr>
      </w:pPr>
      <w:r w:rsidRPr="002622E7">
        <w:rPr>
          <w:rFonts w:eastAsia="SimSun"/>
          <w:i/>
          <w:iCs/>
        </w:rPr>
        <w:t xml:space="preserve">The NG-RAN node </w:t>
      </w:r>
      <w:proofErr w:type="gramStart"/>
      <w:r w:rsidRPr="002622E7">
        <w:rPr>
          <w:rFonts w:eastAsia="SimSun"/>
          <w:i/>
          <w:iCs/>
        </w:rPr>
        <w:t>takes into account</w:t>
      </w:r>
      <w:proofErr w:type="gramEnd"/>
      <w:r w:rsidRPr="002622E7">
        <w:rPr>
          <w:rFonts w:eastAsia="SimSun"/>
          <w:i/>
          <w:iCs/>
        </w:rPr>
        <w:t xml:space="preserve"> the </w:t>
      </w:r>
      <w:r w:rsidRPr="002622E7">
        <w:rPr>
          <w:rFonts w:eastAsia="SimSun" w:cs="Arial"/>
          <w:i/>
          <w:iCs/>
        </w:rPr>
        <w:t xml:space="preserve">PEI with Paging Subgrouping assistance information for subgroup paging in </w:t>
      </w:r>
      <w:r w:rsidRPr="002622E7">
        <w:rPr>
          <w:rFonts w:eastAsia="SimSun"/>
          <w:i/>
          <w:iCs/>
        </w:rPr>
        <w:t xml:space="preserve">RRC_INACTIVE </w:t>
      </w:r>
      <w:r w:rsidRPr="002622E7">
        <w:rPr>
          <w:rFonts w:eastAsia="SimSun"/>
          <w:i/>
          <w:iCs/>
          <w:highlight w:val="yellow"/>
        </w:rPr>
        <w:t>except when the UE context contains an emergency PDU session in which case the PEI with Paging Subgrouping assistance information shall not be used</w:t>
      </w:r>
      <w:r w:rsidRPr="002622E7">
        <w:rPr>
          <w:rFonts w:eastAsia="SimSun" w:cs="Arial"/>
          <w:i/>
          <w:iCs/>
          <w:highlight w:val="yellow"/>
        </w:rPr>
        <w:t xml:space="preserve"> according to TS 24.501 [28]</w:t>
      </w:r>
      <w:r w:rsidRPr="002622E7">
        <w:rPr>
          <w:rFonts w:eastAsia="SimSun" w:cs="Arial"/>
          <w:i/>
          <w:iCs/>
        </w:rPr>
        <w:t>.</w:t>
      </w:r>
    </w:p>
    <w:p w14:paraId="67EBA6A2" w14:textId="1354DB8B" w:rsidR="001705BD" w:rsidRDefault="001705BD" w:rsidP="005327D0">
      <w:r>
        <w:t>This desynchronization was leading to paging loss.</w:t>
      </w:r>
    </w:p>
    <w:p w14:paraId="1C6B2202" w14:textId="5740B1A3" w:rsidR="0041282F" w:rsidRDefault="0041282F" w:rsidP="005327D0">
      <w:r>
        <w:t xml:space="preserve">CT1 had also discussed the backwards compatibility but could not agree </w:t>
      </w:r>
      <w:r>
        <w:rPr>
          <w:lang w:val="en-US" w:eastAsia="zh-CN"/>
        </w:rPr>
        <w:t xml:space="preserve">(see </w:t>
      </w:r>
      <w:r w:rsidRPr="00FC63FE">
        <w:rPr>
          <w:lang w:val="en-US" w:eastAsia="zh-CN"/>
        </w:rPr>
        <w:fldChar w:fldCharType="begin"/>
      </w:r>
      <w:r w:rsidRPr="00FC63FE">
        <w:rPr>
          <w:lang w:val="en-US" w:eastAsia="zh-CN"/>
        </w:rPr>
        <w:instrText xml:space="preserve"> DOCPROPERTY  Tdoc#  \* MERGEFORMAT </w:instrText>
      </w:r>
      <w:r w:rsidRPr="00FC63FE">
        <w:rPr>
          <w:lang w:val="en-US" w:eastAsia="zh-CN"/>
        </w:rPr>
        <w:fldChar w:fldCharType="separate"/>
      </w:r>
      <w:r w:rsidRPr="00FC63FE">
        <w:rPr>
          <w:lang w:val="en-US" w:eastAsia="zh-CN"/>
        </w:rPr>
        <w:t>C1-25</w:t>
      </w:r>
      <w:r w:rsidRPr="00FC63FE">
        <w:rPr>
          <w:lang w:val="en-US" w:eastAsia="zh-CN"/>
        </w:rPr>
        <w:fldChar w:fldCharType="end"/>
      </w:r>
      <w:r w:rsidRPr="00FC63FE">
        <w:rPr>
          <w:lang w:val="en-US" w:eastAsia="zh-CN"/>
        </w:rPr>
        <w:t>5035)</w:t>
      </w:r>
      <w:r>
        <w:rPr>
          <w:lang w:val="en-US" w:eastAsia="zh-CN"/>
        </w:rPr>
        <w:t xml:space="preserve"> a stage 3 CR to align the stage 2 change which would have resolved the issue. It was postponed.</w:t>
      </w:r>
    </w:p>
    <w:p w14:paraId="5E0A37D8" w14:textId="7A5EB4F9" w:rsidR="002622E7" w:rsidRDefault="001705BD" w:rsidP="005327D0">
      <w:r>
        <w:t>In the LS [1], SA2 informs of the</w:t>
      </w:r>
      <w:r w:rsidR="0041282F">
        <w:t xml:space="preserve"> new CR 6467 in S2-2509756 </w:t>
      </w:r>
      <w:r>
        <w:t xml:space="preserve">[2] </w:t>
      </w:r>
      <w:r w:rsidR="0041282F">
        <w:t>against TS 23.501 agreed by SA2</w:t>
      </w:r>
      <w:r>
        <w:t>. It</w:t>
      </w:r>
      <w:r w:rsidR="0041282F">
        <w:t xml:space="preserve"> covers any situation where an emergency PDU has been established, </w:t>
      </w:r>
      <w:proofErr w:type="gramStart"/>
      <w:r w:rsidR="0041282F">
        <w:t>regardless</w:t>
      </w:r>
      <w:proofErr w:type="gramEnd"/>
      <w:r w:rsidR="0041282F">
        <w:t xml:space="preserve"> what was included in the registration request as shown below:</w:t>
      </w:r>
    </w:p>
    <w:p w14:paraId="4CD2E110" w14:textId="77777777" w:rsidR="0041282F" w:rsidRPr="0041282F" w:rsidRDefault="0041282F" w:rsidP="0041282F">
      <w:pPr>
        <w:rPr>
          <w:ins w:id="5" w:author="ZTE rev" w:date="2025-10-14T09:48:00Z"/>
          <w:rFonts w:eastAsia="SimSun"/>
          <w:i/>
          <w:iCs/>
        </w:rPr>
      </w:pPr>
      <w:ins w:id="6" w:author="ZTE rev" w:date="2025-10-14T09:48:00Z">
        <w:r w:rsidRPr="0041282F">
          <w:rPr>
            <w:rFonts w:eastAsia="SimSun"/>
            <w:i/>
            <w:iCs/>
          </w:rPr>
          <w:lastRenderedPageBreak/>
          <w:t xml:space="preserve">When an emergency PDU session is successfully established over 3GPP access, the UE and the network shall not use PEIPS assistance information, </w:t>
        </w:r>
      </w:ins>
      <w:ins w:id="7" w:author="ZTE rev3" w:date="2025-10-16T08:39:00Z">
        <w:r w:rsidRPr="0041282F">
          <w:rPr>
            <w:rFonts w:eastAsia="SimSun"/>
            <w:i/>
            <w:iCs/>
          </w:rPr>
          <w:t xml:space="preserve">see details </w:t>
        </w:r>
      </w:ins>
      <w:ins w:id="8" w:author="ZTE rev" w:date="2025-10-14T09:48:00Z">
        <w:r w:rsidRPr="0041282F">
          <w:rPr>
            <w:rFonts w:eastAsia="SimSun"/>
            <w:i/>
            <w:iCs/>
          </w:rPr>
          <w:t xml:space="preserve">as </w:t>
        </w:r>
      </w:ins>
      <w:ins w:id="9" w:author="ZTE rev3" w:date="2025-10-16T08:39:00Z">
        <w:r w:rsidRPr="0041282F">
          <w:rPr>
            <w:rFonts w:eastAsia="SimSun"/>
            <w:i/>
            <w:iCs/>
          </w:rPr>
          <w:t>descr</w:t>
        </w:r>
      </w:ins>
      <w:ins w:id="10" w:author="ZTE rev3" w:date="2025-10-16T08:40:00Z">
        <w:r w:rsidRPr="0041282F">
          <w:rPr>
            <w:rFonts w:eastAsia="SimSun"/>
            <w:i/>
            <w:iCs/>
          </w:rPr>
          <w:t>ibed</w:t>
        </w:r>
      </w:ins>
      <w:ins w:id="11" w:author="ZTE rev" w:date="2025-10-14T09:48:00Z">
        <w:r w:rsidRPr="0041282F">
          <w:rPr>
            <w:rFonts w:eastAsia="SimSun"/>
            <w:i/>
            <w:iCs/>
          </w:rPr>
          <w:t xml:space="preserve"> in</w:t>
        </w:r>
      </w:ins>
      <w:ins w:id="12" w:author="ZTE rev" w:date="2025-10-14T09:49:00Z">
        <w:r w:rsidRPr="0041282F">
          <w:rPr>
            <w:rFonts w:eastAsia="SimSun"/>
            <w:i/>
            <w:iCs/>
            <w:noProof/>
            <w:lang w:val="en-US"/>
          </w:rPr>
          <w:t xml:space="preserve"> </w:t>
        </w:r>
      </w:ins>
      <w:ins w:id="13" w:author="ZTE rev" w:date="2025-10-14T09:48:00Z">
        <w:r w:rsidRPr="0041282F">
          <w:rPr>
            <w:rFonts w:eastAsia="SimSun"/>
            <w:i/>
            <w:iCs/>
          </w:rPr>
          <w:t>TS</w:t>
        </w:r>
      </w:ins>
      <w:ins w:id="14" w:author="ZTE rev" w:date="2025-10-14T09:49:00Z">
        <w:r w:rsidRPr="0041282F">
          <w:rPr>
            <w:rFonts w:eastAsia="SimSun"/>
            <w:i/>
            <w:iCs/>
          </w:rPr>
          <w:t> </w:t>
        </w:r>
      </w:ins>
      <w:ins w:id="15" w:author="ZTE rev" w:date="2025-10-14T09:48:00Z">
        <w:r w:rsidRPr="0041282F">
          <w:rPr>
            <w:rFonts w:eastAsia="SimSun"/>
            <w:i/>
            <w:iCs/>
          </w:rPr>
          <w:t>24.501</w:t>
        </w:r>
      </w:ins>
      <w:ins w:id="16" w:author="ZTE rev3" w:date="2025-10-16T08:48:00Z">
        <w:r w:rsidRPr="0041282F">
          <w:rPr>
            <w:rFonts w:eastAsia="SimSun"/>
            <w:i/>
            <w:iCs/>
          </w:rPr>
          <w:t> </w:t>
        </w:r>
      </w:ins>
      <w:ins w:id="17" w:author="ZTE rev3" w:date="2025-10-16T08:39:00Z">
        <w:r w:rsidRPr="0041282F">
          <w:rPr>
            <w:rFonts w:eastAsia="SimSun"/>
            <w:i/>
            <w:iCs/>
          </w:rPr>
          <w:t>[47]</w:t>
        </w:r>
      </w:ins>
      <w:ins w:id="18" w:author="ZTE rev" w:date="2025-10-14T09:48:00Z">
        <w:r w:rsidRPr="0041282F">
          <w:rPr>
            <w:rFonts w:eastAsia="SimSun"/>
            <w:i/>
            <w:iCs/>
          </w:rPr>
          <w:t>.</w:t>
        </w:r>
      </w:ins>
    </w:p>
    <w:p w14:paraId="1A03348C" w14:textId="55E85E34" w:rsidR="002622E7" w:rsidRDefault="0041282F" w:rsidP="005327D0">
      <w:r>
        <w:t xml:space="preserve">Comparing with the current TS 38.300 release 17 text, both </w:t>
      </w:r>
      <w:proofErr w:type="spellStart"/>
      <w:r>
        <w:t>gNB</w:t>
      </w:r>
      <w:proofErr w:type="spellEnd"/>
      <w:r>
        <w:t xml:space="preserve">, UE and AMF </w:t>
      </w:r>
      <w:proofErr w:type="gramStart"/>
      <w:r>
        <w:t>applies</w:t>
      </w:r>
      <w:proofErr w:type="gramEnd"/>
      <w:r>
        <w:t xml:space="preserve"> now the same policy. </w:t>
      </w:r>
    </w:p>
    <w:p w14:paraId="43729A1E" w14:textId="77777777" w:rsidR="001705BD" w:rsidRDefault="001705BD" w:rsidP="001705BD">
      <w:r w:rsidRPr="001705BD">
        <w:rPr>
          <w:b/>
          <w:bCs/>
        </w:rPr>
        <w:t>Observation 1</w:t>
      </w:r>
      <w:r>
        <w:t xml:space="preserve">: the new SA2 CR from SA2 aligns UE, RAN and CN behaviour. </w:t>
      </w:r>
    </w:p>
    <w:p w14:paraId="0DB56C09" w14:textId="3F159CED" w:rsidR="002622E7" w:rsidRDefault="001705BD" w:rsidP="005327D0">
      <w:r>
        <w:t>From the above, w</w:t>
      </w:r>
      <w:r w:rsidR="0041282F">
        <w:t xml:space="preserve">e can infer from this that the backwards compatibility issue </w:t>
      </w:r>
      <w:r w:rsidR="00D23632">
        <w:t>should be</w:t>
      </w:r>
      <w:r w:rsidR="0041282F">
        <w:t xml:space="preserve"> resolved.</w:t>
      </w:r>
    </w:p>
    <w:p w14:paraId="03F0FE6E" w14:textId="39AD0870" w:rsidR="0041282F" w:rsidRDefault="00B240EB" w:rsidP="005327D0">
      <w:r>
        <w:t>It is therefore proposed to conclude th</w:t>
      </w:r>
      <w:r w:rsidR="001705BD">
        <w:t>is issue</w:t>
      </w:r>
      <w:r>
        <w:t xml:space="preserve">. </w:t>
      </w:r>
    </w:p>
    <w:p w14:paraId="36C7F7DA" w14:textId="34268EB0" w:rsidR="00D23632" w:rsidRDefault="00D23632" w:rsidP="00D23632">
      <w:pPr>
        <w:rPr>
          <w:rFonts w:eastAsia="SimSun"/>
          <w:lang w:val="en-US" w:eastAsia="zh-CN"/>
        </w:rPr>
      </w:pPr>
      <w:r w:rsidRPr="000C2DBF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1</w:t>
      </w:r>
      <w:r>
        <w:rPr>
          <w:rFonts w:eastAsia="SimSun"/>
          <w:lang w:val="en-US" w:eastAsia="zh-CN"/>
        </w:rPr>
        <w:t xml:space="preserve">: agree that the backwards compatibility issue for emergency PDU session and PEI </w:t>
      </w:r>
      <w:r>
        <w:rPr>
          <w:rFonts w:eastAsia="SimSun"/>
          <w:lang w:val="en-US" w:eastAsia="zh-CN"/>
        </w:rPr>
        <w:t>is</w:t>
      </w:r>
      <w:r>
        <w:rPr>
          <w:rFonts w:eastAsia="SimSun"/>
          <w:lang w:val="en-US" w:eastAsia="zh-CN"/>
        </w:rPr>
        <w:t xml:space="preserve"> solved and </w:t>
      </w:r>
      <w:r>
        <w:rPr>
          <w:rFonts w:eastAsia="SimSun"/>
          <w:lang w:val="en-US" w:eastAsia="zh-CN"/>
        </w:rPr>
        <w:t xml:space="preserve">no further </w:t>
      </w:r>
      <w:r>
        <w:rPr>
          <w:rFonts w:eastAsia="SimSun"/>
          <w:lang w:val="en-US" w:eastAsia="zh-CN"/>
        </w:rPr>
        <w:t xml:space="preserve">RAN3 CRs </w:t>
      </w:r>
      <w:proofErr w:type="gramStart"/>
      <w:r>
        <w:rPr>
          <w:rFonts w:eastAsia="SimSun"/>
          <w:lang w:val="en-US" w:eastAsia="zh-CN"/>
        </w:rPr>
        <w:t>is</w:t>
      </w:r>
      <w:proofErr w:type="gramEnd"/>
      <w:r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needed. </w:t>
      </w:r>
    </w:p>
    <w:p w14:paraId="0B2C9CEC" w14:textId="77777777" w:rsidR="00D23632" w:rsidRDefault="00D23632" w:rsidP="005327D0"/>
    <w:p w14:paraId="47BAC1A5" w14:textId="77777777" w:rsidR="00D40F65" w:rsidRDefault="00D40F65" w:rsidP="00A728F9">
      <w:pPr>
        <w:rPr>
          <w:rFonts w:eastAsia="SimSun"/>
          <w:lang w:val="en-US" w:eastAsia="zh-CN"/>
        </w:rPr>
      </w:pPr>
    </w:p>
    <w:p w14:paraId="2740FB02" w14:textId="6268797B" w:rsidR="00D40F65" w:rsidRDefault="00D40F65" w:rsidP="00D40F65">
      <w:pPr>
        <w:pStyle w:val="Heading1"/>
      </w:pPr>
      <w:r>
        <w:t>3</w:t>
      </w:r>
      <w:r w:rsidRPr="006E13D1">
        <w:tab/>
      </w:r>
      <w:r>
        <w:t>Conclusion</w:t>
      </w:r>
    </w:p>
    <w:p w14:paraId="20C8AC21" w14:textId="295E901E" w:rsidR="00B240EB" w:rsidRDefault="00D40F65" w:rsidP="00A728F9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paper has </w:t>
      </w:r>
      <w:r w:rsidR="003B6053">
        <w:rPr>
          <w:rFonts w:eastAsia="SimSun"/>
          <w:lang w:val="en-US" w:eastAsia="zh-CN"/>
        </w:rPr>
        <w:t xml:space="preserve">recalled the past discussions on </w:t>
      </w:r>
      <w:r w:rsidR="00B240EB">
        <w:rPr>
          <w:rFonts w:eastAsia="SimSun"/>
          <w:lang w:val="en-US" w:eastAsia="zh-CN"/>
        </w:rPr>
        <w:t xml:space="preserve">the risk of losing paging due to the backwards compatibility issue introduced by SA2 CR 2428 </w:t>
      </w:r>
      <w:r w:rsidR="00D23632">
        <w:rPr>
          <w:rFonts w:eastAsia="SimSun"/>
          <w:lang w:val="en-US" w:eastAsia="zh-CN"/>
        </w:rPr>
        <w:t xml:space="preserve">for TS 23.501 </w:t>
      </w:r>
      <w:r w:rsidR="00B240EB">
        <w:rPr>
          <w:rFonts w:eastAsia="SimSun"/>
          <w:lang w:val="en-US" w:eastAsia="zh-CN"/>
        </w:rPr>
        <w:t xml:space="preserve">in </w:t>
      </w:r>
      <w:r w:rsidR="00B240EB">
        <w:t>S2-2502428.</w:t>
      </w:r>
    </w:p>
    <w:p w14:paraId="4C256F23" w14:textId="5B9643E3" w:rsidR="00B240EB" w:rsidRDefault="00B240EB" w:rsidP="00A728F9">
      <w:r>
        <w:rPr>
          <w:rFonts w:eastAsia="SimSun"/>
          <w:lang w:val="en-US" w:eastAsia="zh-CN"/>
        </w:rPr>
        <w:t xml:space="preserve">It has shown that the new SA2 CR </w:t>
      </w:r>
      <w:r w:rsidR="00D23632">
        <w:rPr>
          <w:rFonts w:eastAsia="SimSun"/>
          <w:lang w:val="en-US" w:eastAsia="zh-CN"/>
        </w:rPr>
        <w:t xml:space="preserve">6467 </w:t>
      </w:r>
      <w:r>
        <w:rPr>
          <w:rFonts w:eastAsia="SimSun"/>
          <w:lang w:val="en-US" w:eastAsia="zh-CN"/>
        </w:rPr>
        <w:t xml:space="preserve">agreed </w:t>
      </w:r>
      <w:r>
        <w:t xml:space="preserve">at SA2#171 </w:t>
      </w:r>
      <w:r>
        <w:rPr>
          <w:rFonts w:eastAsia="SimSun"/>
          <w:lang w:val="en-US" w:eastAsia="zh-CN"/>
        </w:rPr>
        <w:t xml:space="preserve">in </w:t>
      </w:r>
      <w:r>
        <w:t>S2-2509756 against TS 23.501</w:t>
      </w:r>
      <w:r w:rsidR="00D23632">
        <w:t>[2]</w:t>
      </w:r>
      <w:r>
        <w:t xml:space="preserve"> solves the issue and aligns with current RAN3 TS 38.300.</w:t>
      </w:r>
    </w:p>
    <w:p w14:paraId="7703DA35" w14:textId="06614DE1" w:rsidR="00B240EB" w:rsidRDefault="00B240EB" w:rsidP="00A728F9">
      <w:r>
        <w:t>It is therefore proposed to conclude that RAN3 CRs are no more needed.</w:t>
      </w:r>
    </w:p>
    <w:p w14:paraId="48ECF224" w14:textId="77777777" w:rsidR="00D23632" w:rsidRDefault="00D23632" w:rsidP="00D23632">
      <w:pPr>
        <w:rPr>
          <w:rFonts w:eastAsia="SimSun"/>
          <w:lang w:val="en-US" w:eastAsia="zh-CN"/>
        </w:rPr>
      </w:pPr>
      <w:r w:rsidRPr="000C2DBF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1</w:t>
      </w:r>
      <w:r>
        <w:rPr>
          <w:rFonts w:eastAsia="SimSun"/>
          <w:lang w:val="en-US" w:eastAsia="zh-CN"/>
        </w:rPr>
        <w:t xml:space="preserve">: agree that the backwards compatibility issue for emergency PDU session and PEI is solved and no further RAN3 CRs </w:t>
      </w:r>
      <w:proofErr w:type="gramStart"/>
      <w:r>
        <w:rPr>
          <w:rFonts w:eastAsia="SimSun"/>
          <w:lang w:val="en-US" w:eastAsia="zh-CN"/>
        </w:rPr>
        <w:t>is</w:t>
      </w:r>
      <w:proofErr w:type="gramEnd"/>
      <w:r>
        <w:rPr>
          <w:rFonts w:eastAsia="SimSun"/>
          <w:lang w:val="en-US" w:eastAsia="zh-CN"/>
        </w:rPr>
        <w:t xml:space="preserve"> needed. </w:t>
      </w:r>
    </w:p>
    <w:p w14:paraId="48D79CBA" w14:textId="46AF5FEF" w:rsidR="00D23632" w:rsidRDefault="00D23632" w:rsidP="00A728F9">
      <w:pPr>
        <w:rPr>
          <w:rFonts w:eastAsia="SimSun"/>
          <w:lang w:val="en-US" w:eastAsia="zh-CN"/>
        </w:rPr>
      </w:pPr>
      <w:r w:rsidRPr="000C2DBF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2</w:t>
      </w:r>
      <w:r>
        <w:rPr>
          <w:rFonts w:eastAsia="SimSun"/>
          <w:lang w:val="en-US" w:eastAsia="zh-CN"/>
        </w:rPr>
        <w:t xml:space="preserve">: agree </w:t>
      </w:r>
      <w:r>
        <w:rPr>
          <w:rFonts w:eastAsia="SimSun"/>
          <w:lang w:val="en-US" w:eastAsia="zh-CN"/>
        </w:rPr>
        <w:t xml:space="preserve">the </w:t>
      </w:r>
      <w:proofErr w:type="gramStart"/>
      <w:r>
        <w:rPr>
          <w:rFonts w:eastAsia="SimSun"/>
          <w:lang w:val="en-US" w:eastAsia="zh-CN"/>
        </w:rPr>
        <w:t>reply</w:t>
      </w:r>
      <w:proofErr w:type="gramEnd"/>
      <w:r>
        <w:rPr>
          <w:rFonts w:eastAsia="SimSun"/>
          <w:lang w:val="en-US" w:eastAsia="zh-CN"/>
        </w:rPr>
        <w:t xml:space="preserve"> LS in [3] accordingly.</w:t>
      </w:r>
    </w:p>
    <w:p w14:paraId="4E0E719D" w14:textId="77777777" w:rsidR="004437EC" w:rsidRDefault="004437EC" w:rsidP="004715A0">
      <w:pPr>
        <w:rPr>
          <w:rFonts w:eastAsia="SimSun"/>
          <w:lang w:val="en-US" w:eastAsia="zh-CN"/>
        </w:rPr>
      </w:pPr>
    </w:p>
    <w:p w14:paraId="79600EE3" w14:textId="77777777" w:rsidR="00BA368B" w:rsidRDefault="00BA368B" w:rsidP="004715A0">
      <w:pPr>
        <w:rPr>
          <w:rFonts w:eastAsia="SimSun"/>
          <w:lang w:val="en-US" w:eastAsia="zh-CN"/>
        </w:rPr>
      </w:pPr>
    </w:p>
    <w:p w14:paraId="0C4912DC" w14:textId="2A41886C" w:rsidR="004715A0" w:rsidRPr="006E13D1" w:rsidRDefault="004715A0" w:rsidP="004715A0">
      <w:pPr>
        <w:pStyle w:val="Heading1"/>
      </w:pPr>
      <w:r>
        <w:t>4</w:t>
      </w:r>
      <w:r w:rsidRPr="006E13D1">
        <w:tab/>
      </w:r>
      <w:r>
        <w:t>References</w:t>
      </w:r>
    </w:p>
    <w:p w14:paraId="73A2AE21" w14:textId="41372B29" w:rsidR="009D0293" w:rsidRDefault="009D0293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R3-25</w:t>
      </w:r>
      <w:r w:rsidR="001705BD">
        <w:t>8007</w:t>
      </w:r>
      <w:r>
        <w:t xml:space="preserve">, LS </w:t>
      </w:r>
      <w:r w:rsidR="006D639B">
        <w:t xml:space="preserve">response </w:t>
      </w:r>
      <w:r>
        <w:t xml:space="preserve">on </w:t>
      </w:r>
      <w:r w:rsidR="006D639B">
        <w:t xml:space="preserve">compatibility issue for PEI and emergency PDU session, </w:t>
      </w:r>
      <w:r>
        <w:t>S2-250</w:t>
      </w:r>
      <w:r w:rsidR="001705BD">
        <w:t>9759</w:t>
      </w:r>
      <w:r w:rsidR="00FE1270">
        <w:t xml:space="preserve"> </w:t>
      </w:r>
    </w:p>
    <w:p w14:paraId="3444ED2D" w14:textId="5EB6C134" w:rsidR="009D0293" w:rsidRDefault="001705BD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S2</w:t>
      </w:r>
      <w:r w:rsidR="009D0293">
        <w:t>-25</w:t>
      </w:r>
      <w:r>
        <w:t>09756</w:t>
      </w:r>
      <w:r w:rsidR="009D0293">
        <w:t xml:space="preserve">, </w:t>
      </w:r>
      <w:r>
        <w:t>PEIPS for emergency PDU session, TS 23.501, CR 6467, SA2#171</w:t>
      </w:r>
    </w:p>
    <w:p w14:paraId="0D3857B4" w14:textId="00B0C9EB" w:rsidR="00D23632" w:rsidRDefault="00D23632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R3-258420, </w:t>
      </w:r>
      <w:r w:rsidRPr="00D23632">
        <w:rPr>
          <w:rFonts w:eastAsia="MS Mincho"/>
          <w:color w:val="000000"/>
          <w:lang w:val="en-AU" w:eastAsia="ja-JP"/>
        </w:rPr>
        <w:t xml:space="preserve">Reply LS on </w:t>
      </w:r>
      <w:bookmarkStart w:id="19" w:name="_Hlk208241170"/>
      <w:r w:rsidRPr="00D23632">
        <w:rPr>
          <w:rFonts w:eastAsia="MS Mincho"/>
          <w:bCs/>
          <w:color w:val="000000"/>
          <w:lang w:eastAsia="ja-JP"/>
        </w:rPr>
        <w:t>compatibility issue for PEI and emergency PDU session</w:t>
      </w:r>
      <w:bookmarkEnd w:id="19"/>
      <w:r>
        <w:rPr>
          <w:rFonts w:eastAsia="MS Mincho"/>
          <w:bCs/>
          <w:color w:val="000000"/>
          <w:lang w:eastAsia="ja-JP"/>
        </w:rPr>
        <w:t xml:space="preserve"> </w:t>
      </w:r>
    </w:p>
    <w:p w14:paraId="159C30E7" w14:textId="77777777" w:rsidR="00155CDF" w:rsidRDefault="00155CDF" w:rsidP="00155CDF">
      <w:pPr>
        <w:overflowPunct w:val="0"/>
        <w:autoSpaceDE w:val="0"/>
        <w:autoSpaceDN w:val="0"/>
        <w:adjustRightInd w:val="0"/>
        <w:textAlignment w:val="baseline"/>
      </w:pPr>
    </w:p>
    <w:p w14:paraId="38307CA4" w14:textId="77777777" w:rsidR="00812676" w:rsidRDefault="00812676" w:rsidP="00155CDF">
      <w:pPr>
        <w:overflowPunct w:val="0"/>
        <w:autoSpaceDE w:val="0"/>
        <w:autoSpaceDN w:val="0"/>
        <w:adjustRightInd w:val="0"/>
        <w:textAlignment w:val="baseline"/>
      </w:pPr>
    </w:p>
    <w:p w14:paraId="70B09754" w14:textId="77777777" w:rsidR="00812676" w:rsidRDefault="00812676" w:rsidP="00155CDF">
      <w:pPr>
        <w:overflowPunct w:val="0"/>
        <w:autoSpaceDE w:val="0"/>
        <w:autoSpaceDN w:val="0"/>
        <w:adjustRightInd w:val="0"/>
        <w:textAlignment w:val="baseline"/>
      </w:pPr>
    </w:p>
    <w:p w14:paraId="40D9C89C" w14:textId="77777777" w:rsidR="00812676" w:rsidRDefault="00812676" w:rsidP="00155CDF">
      <w:pPr>
        <w:overflowPunct w:val="0"/>
        <w:autoSpaceDE w:val="0"/>
        <w:autoSpaceDN w:val="0"/>
        <w:adjustRightInd w:val="0"/>
        <w:textAlignment w:val="baseline"/>
      </w:pPr>
    </w:p>
    <w:p w14:paraId="5C6FA0C0" w14:textId="77777777" w:rsidR="00812676" w:rsidRDefault="00812676" w:rsidP="00155CDF">
      <w:pPr>
        <w:overflowPunct w:val="0"/>
        <w:autoSpaceDE w:val="0"/>
        <w:autoSpaceDN w:val="0"/>
        <w:adjustRightInd w:val="0"/>
        <w:textAlignment w:val="baseline"/>
      </w:pPr>
    </w:p>
    <w:sectPr w:rsidR="0081267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F3EDF" w14:textId="77777777" w:rsidR="000D59B5" w:rsidRDefault="000D59B5">
      <w:r>
        <w:separator/>
      </w:r>
    </w:p>
  </w:endnote>
  <w:endnote w:type="continuationSeparator" w:id="0">
    <w:p w14:paraId="17EBC81C" w14:textId="77777777" w:rsidR="000D59B5" w:rsidRDefault="000D59B5">
      <w:r>
        <w:continuationSeparator/>
      </w:r>
    </w:p>
  </w:endnote>
  <w:endnote w:type="continuationNotice" w:id="1">
    <w:p w14:paraId="0587A58C" w14:textId="77777777" w:rsidR="000D59B5" w:rsidRDefault="000D59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9413D" w14:textId="77777777" w:rsidR="000D59B5" w:rsidRDefault="000D59B5">
      <w:r>
        <w:separator/>
      </w:r>
    </w:p>
  </w:footnote>
  <w:footnote w:type="continuationSeparator" w:id="0">
    <w:p w14:paraId="59A0BB2B" w14:textId="77777777" w:rsidR="000D59B5" w:rsidRDefault="000D59B5">
      <w:r>
        <w:continuationSeparator/>
      </w:r>
    </w:p>
  </w:footnote>
  <w:footnote w:type="continuationNotice" w:id="1">
    <w:p w14:paraId="5B931D67" w14:textId="77777777" w:rsidR="000D59B5" w:rsidRDefault="000D59B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C64ECB"/>
    <w:multiLevelType w:val="hybridMultilevel"/>
    <w:tmpl w:val="F3E2AC66"/>
    <w:lvl w:ilvl="0" w:tplc="0444EE2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75682F"/>
    <w:multiLevelType w:val="hybridMultilevel"/>
    <w:tmpl w:val="7F5EBD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532000"/>
    <w:multiLevelType w:val="hybridMultilevel"/>
    <w:tmpl w:val="409C13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E55207"/>
    <w:multiLevelType w:val="hybridMultilevel"/>
    <w:tmpl w:val="401A9578"/>
    <w:lvl w:ilvl="0" w:tplc="AAE6B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0B0A328E"/>
    <w:multiLevelType w:val="hybridMultilevel"/>
    <w:tmpl w:val="C874C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AE37F9"/>
    <w:multiLevelType w:val="hybridMultilevel"/>
    <w:tmpl w:val="B9B83A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C55647"/>
    <w:multiLevelType w:val="hybridMultilevel"/>
    <w:tmpl w:val="FBC8C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F445C4"/>
    <w:multiLevelType w:val="hybridMultilevel"/>
    <w:tmpl w:val="737000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34D31CE"/>
    <w:multiLevelType w:val="hybridMultilevel"/>
    <w:tmpl w:val="5CB0557C"/>
    <w:lvl w:ilvl="0" w:tplc="308E39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4D3A933"/>
    <w:multiLevelType w:val="singleLevel"/>
    <w:tmpl w:val="14D3A93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2" w15:restartNumberingAfterBreak="0">
    <w:nsid w:val="1B9566D3"/>
    <w:multiLevelType w:val="hybridMultilevel"/>
    <w:tmpl w:val="E4C26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7956D5"/>
    <w:multiLevelType w:val="hybridMultilevel"/>
    <w:tmpl w:val="32343C32"/>
    <w:lvl w:ilvl="0" w:tplc="FA30C8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221361DF"/>
    <w:multiLevelType w:val="hybridMultilevel"/>
    <w:tmpl w:val="879AB0E2"/>
    <w:lvl w:ilvl="0" w:tplc="60C03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5" w15:restartNumberingAfterBreak="0">
    <w:nsid w:val="29EB541C"/>
    <w:multiLevelType w:val="hybridMultilevel"/>
    <w:tmpl w:val="8BBADA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1C1AE7"/>
    <w:multiLevelType w:val="hybridMultilevel"/>
    <w:tmpl w:val="74AC49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411A3D"/>
    <w:multiLevelType w:val="hybridMultilevel"/>
    <w:tmpl w:val="3B126D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204037"/>
    <w:multiLevelType w:val="hybridMultilevel"/>
    <w:tmpl w:val="74AC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5E8569E"/>
    <w:multiLevelType w:val="hybridMultilevel"/>
    <w:tmpl w:val="23EC97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3C170680"/>
    <w:multiLevelType w:val="hybridMultilevel"/>
    <w:tmpl w:val="2E90D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1372FEC"/>
    <w:multiLevelType w:val="hybridMultilevel"/>
    <w:tmpl w:val="EB082ECE"/>
    <w:lvl w:ilvl="0" w:tplc="222AEE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4" w15:restartNumberingAfterBreak="0">
    <w:nsid w:val="415D3DF1"/>
    <w:multiLevelType w:val="hybridMultilevel"/>
    <w:tmpl w:val="D3ECB9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6F735F5"/>
    <w:multiLevelType w:val="hybridMultilevel"/>
    <w:tmpl w:val="C38C4DAA"/>
    <w:lvl w:ilvl="0" w:tplc="8A2677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3323DE"/>
    <w:multiLevelType w:val="hybridMultilevel"/>
    <w:tmpl w:val="19088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4A567A15"/>
    <w:multiLevelType w:val="hybridMultilevel"/>
    <w:tmpl w:val="CA20A4FE"/>
    <w:lvl w:ilvl="0" w:tplc="16701E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D975221"/>
    <w:multiLevelType w:val="hybridMultilevel"/>
    <w:tmpl w:val="409C13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FF52C0F"/>
    <w:multiLevelType w:val="hybridMultilevel"/>
    <w:tmpl w:val="2E90D0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F67437"/>
    <w:multiLevelType w:val="hybridMultilevel"/>
    <w:tmpl w:val="E4C26F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349632B"/>
    <w:multiLevelType w:val="hybridMultilevel"/>
    <w:tmpl w:val="3E00F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4741D71"/>
    <w:multiLevelType w:val="hybridMultilevel"/>
    <w:tmpl w:val="04D472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5EF7CCA"/>
    <w:multiLevelType w:val="hybridMultilevel"/>
    <w:tmpl w:val="F79A91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B702114"/>
    <w:multiLevelType w:val="hybridMultilevel"/>
    <w:tmpl w:val="8BBAD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F5A3FD3"/>
    <w:multiLevelType w:val="hybridMultilevel"/>
    <w:tmpl w:val="88627A38"/>
    <w:lvl w:ilvl="0" w:tplc="7BBAF2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8" w15:restartNumberingAfterBreak="0">
    <w:nsid w:val="616A68C6"/>
    <w:multiLevelType w:val="hybridMultilevel"/>
    <w:tmpl w:val="5A5E5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2D42D39"/>
    <w:multiLevelType w:val="hybridMultilevel"/>
    <w:tmpl w:val="737000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57B717D"/>
    <w:multiLevelType w:val="hybridMultilevel"/>
    <w:tmpl w:val="23EC9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5971265"/>
    <w:multiLevelType w:val="hybridMultilevel"/>
    <w:tmpl w:val="ECE6F930"/>
    <w:lvl w:ilvl="0" w:tplc="8230F6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2" w15:restartNumberingAfterBreak="0">
    <w:nsid w:val="69F81902"/>
    <w:multiLevelType w:val="hybridMultilevel"/>
    <w:tmpl w:val="8D4E6948"/>
    <w:lvl w:ilvl="0" w:tplc="D2F0C4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DCF70A8"/>
    <w:multiLevelType w:val="hybridMultilevel"/>
    <w:tmpl w:val="C10EE5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68E01EA"/>
    <w:multiLevelType w:val="hybridMultilevel"/>
    <w:tmpl w:val="79C0414E"/>
    <w:lvl w:ilvl="0" w:tplc="4A621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5" w15:restartNumberingAfterBreak="0">
    <w:nsid w:val="76987EDD"/>
    <w:multiLevelType w:val="hybridMultilevel"/>
    <w:tmpl w:val="D3ECB9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7F705ED"/>
    <w:multiLevelType w:val="hybridMultilevel"/>
    <w:tmpl w:val="0F7A276E"/>
    <w:lvl w:ilvl="0" w:tplc="0C06BB7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3EE4FA0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FE7ED4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2CA90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427C063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A4E219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B25AC0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0832C34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A0D452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57" w15:restartNumberingAfterBreak="0">
    <w:nsid w:val="79614EBD"/>
    <w:multiLevelType w:val="hybridMultilevel"/>
    <w:tmpl w:val="F79A91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F6B0710"/>
    <w:multiLevelType w:val="hybridMultilevel"/>
    <w:tmpl w:val="260A9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FAE1525"/>
    <w:multiLevelType w:val="hybridMultilevel"/>
    <w:tmpl w:val="8C04F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2"/>
  </w:num>
  <w:num w:numId="4" w16cid:durableId="199124208">
    <w:abstractNumId w:val="31"/>
  </w:num>
  <w:num w:numId="5" w16cid:durableId="630793192">
    <w:abstractNumId w:val="28"/>
  </w:num>
  <w:num w:numId="6" w16cid:durableId="1154301696">
    <w:abstractNumId w:val="37"/>
  </w:num>
  <w:num w:numId="7" w16cid:durableId="1489399165">
    <w:abstractNumId w:val="38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46090890">
    <w:abstractNumId w:val="35"/>
  </w:num>
  <w:num w:numId="19" w16cid:durableId="396705957">
    <w:abstractNumId w:val="58"/>
  </w:num>
  <w:num w:numId="20" w16cid:durableId="378944112">
    <w:abstractNumId w:val="36"/>
  </w:num>
  <w:num w:numId="21" w16cid:durableId="279185257">
    <w:abstractNumId w:val="50"/>
  </w:num>
  <w:num w:numId="22" w16cid:durableId="663314793">
    <w:abstractNumId w:val="29"/>
  </w:num>
  <w:num w:numId="23" w16cid:durableId="487483028">
    <w:abstractNumId w:val="22"/>
  </w:num>
  <w:num w:numId="24" w16cid:durableId="364520612">
    <w:abstractNumId w:val="34"/>
  </w:num>
  <w:num w:numId="25" w16cid:durableId="1963727595">
    <w:abstractNumId w:val="46"/>
  </w:num>
  <w:num w:numId="26" w16cid:durableId="1791825941">
    <w:abstractNumId w:val="14"/>
  </w:num>
  <w:num w:numId="27" w16cid:durableId="1418597390">
    <w:abstractNumId w:val="19"/>
  </w:num>
  <w:num w:numId="28" w16cid:durableId="913006629">
    <w:abstractNumId w:val="32"/>
  </w:num>
  <w:num w:numId="29" w16cid:durableId="959340253">
    <w:abstractNumId w:val="43"/>
  </w:num>
  <w:num w:numId="30" w16cid:durableId="183835671">
    <w:abstractNumId w:val="17"/>
  </w:num>
  <w:num w:numId="31" w16cid:durableId="654726009">
    <w:abstractNumId w:val="18"/>
  </w:num>
  <w:num w:numId="32" w16cid:durableId="1047801185">
    <w:abstractNumId w:val="27"/>
  </w:num>
  <w:num w:numId="33" w16cid:durableId="506991072">
    <w:abstractNumId w:val="16"/>
  </w:num>
  <w:num w:numId="34" w16cid:durableId="686640742">
    <w:abstractNumId w:val="53"/>
  </w:num>
  <w:num w:numId="35" w16cid:durableId="658003201">
    <w:abstractNumId w:val="13"/>
  </w:num>
  <w:num w:numId="36" w16cid:durableId="1930845004">
    <w:abstractNumId w:val="59"/>
  </w:num>
  <w:num w:numId="37" w16cid:durableId="1339191395">
    <w:abstractNumId w:val="26"/>
  </w:num>
  <w:num w:numId="38" w16cid:durableId="1046175269">
    <w:abstractNumId w:val="55"/>
  </w:num>
  <w:num w:numId="39" w16cid:durableId="922647068">
    <w:abstractNumId w:val="30"/>
  </w:num>
  <w:num w:numId="40" w16cid:durableId="1043021944">
    <w:abstractNumId w:val="42"/>
  </w:num>
  <w:num w:numId="41" w16cid:durableId="1876112403">
    <w:abstractNumId w:val="25"/>
  </w:num>
  <w:num w:numId="42" w16cid:durableId="63185339">
    <w:abstractNumId w:val="40"/>
  </w:num>
  <w:num w:numId="43" w16cid:durableId="539827912">
    <w:abstractNumId w:val="49"/>
  </w:num>
  <w:num w:numId="44" w16cid:durableId="2121609612">
    <w:abstractNumId w:val="41"/>
  </w:num>
  <w:num w:numId="45" w16cid:durableId="1887133284">
    <w:abstractNumId w:val="15"/>
  </w:num>
  <w:num w:numId="46" w16cid:durableId="1591816700">
    <w:abstractNumId w:val="24"/>
  </w:num>
  <w:num w:numId="47" w16cid:durableId="1313019010">
    <w:abstractNumId w:val="33"/>
  </w:num>
  <w:num w:numId="48" w16cid:durableId="1997417044">
    <w:abstractNumId w:val="51"/>
  </w:num>
  <w:num w:numId="49" w16cid:durableId="462119507">
    <w:abstractNumId w:val="23"/>
  </w:num>
  <w:num w:numId="50" w16cid:durableId="1375228437">
    <w:abstractNumId w:val="47"/>
  </w:num>
  <w:num w:numId="51" w16cid:durableId="835338304">
    <w:abstractNumId w:val="54"/>
  </w:num>
  <w:num w:numId="52" w16cid:durableId="748380722">
    <w:abstractNumId w:val="52"/>
  </w:num>
  <w:num w:numId="53" w16cid:durableId="171533155">
    <w:abstractNumId w:val="57"/>
  </w:num>
  <w:num w:numId="54" w16cid:durableId="1204905216">
    <w:abstractNumId w:val="48"/>
  </w:num>
  <w:num w:numId="55" w16cid:durableId="487748355">
    <w:abstractNumId w:val="45"/>
  </w:num>
  <w:num w:numId="56" w16cid:durableId="2017222869">
    <w:abstractNumId w:val="20"/>
  </w:num>
  <w:num w:numId="57" w16cid:durableId="987901033">
    <w:abstractNumId w:val="11"/>
  </w:num>
  <w:num w:numId="58" w16cid:durableId="870336058">
    <w:abstractNumId w:val="44"/>
  </w:num>
  <w:num w:numId="59" w16cid:durableId="1610429487">
    <w:abstractNumId w:val="56"/>
  </w:num>
  <w:num w:numId="60" w16cid:durableId="3365824">
    <w:abstractNumId w:val="21"/>
  </w:num>
  <w:num w:numId="61" w16cid:durableId="623462818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  <w15:person w15:author="ZTE rev">
    <w15:presenceInfo w15:providerId="None" w15:userId="ZTE rev"/>
  </w15:person>
  <w15:person w15:author="ZTE rev3">
    <w15:presenceInfo w15:providerId="None" w15:userId="ZTE 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541"/>
    <w:rsid w:val="00006C10"/>
    <w:rsid w:val="00013A5D"/>
    <w:rsid w:val="00014C1E"/>
    <w:rsid w:val="00016557"/>
    <w:rsid w:val="000177EC"/>
    <w:rsid w:val="00023C40"/>
    <w:rsid w:val="0002507D"/>
    <w:rsid w:val="00027EFC"/>
    <w:rsid w:val="00033397"/>
    <w:rsid w:val="0003343D"/>
    <w:rsid w:val="00040095"/>
    <w:rsid w:val="000461F0"/>
    <w:rsid w:val="00054973"/>
    <w:rsid w:val="0006221F"/>
    <w:rsid w:val="000631BE"/>
    <w:rsid w:val="00064522"/>
    <w:rsid w:val="00065268"/>
    <w:rsid w:val="00067D1B"/>
    <w:rsid w:val="00071CAC"/>
    <w:rsid w:val="00073C9C"/>
    <w:rsid w:val="00076412"/>
    <w:rsid w:val="00080512"/>
    <w:rsid w:val="0008116D"/>
    <w:rsid w:val="00081820"/>
    <w:rsid w:val="00090468"/>
    <w:rsid w:val="0009332C"/>
    <w:rsid w:val="00094568"/>
    <w:rsid w:val="00095734"/>
    <w:rsid w:val="000A2394"/>
    <w:rsid w:val="000A4710"/>
    <w:rsid w:val="000B15D3"/>
    <w:rsid w:val="000B1811"/>
    <w:rsid w:val="000B30A5"/>
    <w:rsid w:val="000B3EF9"/>
    <w:rsid w:val="000B7BCF"/>
    <w:rsid w:val="000C1D6A"/>
    <w:rsid w:val="000C2DBF"/>
    <w:rsid w:val="000C522B"/>
    <w:rsid w:val="000C5B35"/>
    <w:rsid w:val="000C5D1A"/>
    <w:rsid w:val="000D3DC3"/>
    <w:rsid w:val="000D58AB"/>
    <w:rsid w:val="000D59B5"/>
    <w:rsid w:val="000E7405"/>
    <w:rsid w:val="000F72DC"/>
    <w:rsid w:val="00102FB6"/>
    <w:rsid w:val="00103C47"/>
    <w:rsid w:val="00104AD9"/>
    <w:rsid w:val="00112F1A"/>
    <w:rsid w:val="0011688D"/>
    <w:rsid w:val="00122A89"/>
    <w:rsid w:val="00124753"/>
    <w:rsid w:val="0012610D"/>
    <w:rsid w:val="00134507"/>
    <w:rsid w:val="00136849"/>
    <w:rsid w:val="001430F6"/>
    <w:rsid w:val="0014436F"/>
    <w:rsid w:val="00145075"/>
    <w:rsid w:val="00153163"/>
    <w:rsid w:val="001556FA"/>
    <w:rsid w:val="00155BC7"/>
    <w:rsid w:val="00155CDF"/>
    <w:rsid w:val="00157121"/>
    <w:rsid w:val="00160707"/>
    <w:rsid w:val="00162A38"/>
    <w:rsid w:val="00165C9B"/>
    <w:rsid w:val="001705BD"/>
    <w:rsid w:val="00170EA3"/>
    <w:rsid w:val="001741A0"/>
    <w:rsid w:val="00175FA0"/>
    <w:rsid w:val="0018542A"/>
    <w:rsid w:val="00187D3B"/>
    <w:rsid w:val="00193F93"/>
    <w:rsid w:val="00194CD0"/>
    <w:rsid w:val="001A275C"/>
    <w:rsid w:val="001A4594"/>
    <w:rsid w:val="001B49C9"/>
    <w:rsid w:val="001C10D4"/>
    <w:rsid w:val="001C23F4"/>
    <w:rsid w:val="001C4F79"/>
    <w:rsid w:val="001D3C0B"/>
    <w:rsid w:val="001E2F2D"/>
    <w:rsid w:val="001E36FB"/>
    <w:rsid w:val="001F031B"/>
    <w:rsid w:val="001F168B"/>
    <w:rsid w:val="001F4FC1"/>
    <w:rsid w:val="001F7831"/>
    <w:rsid w:val="00204045"/>
    <w:rsid w:val="0020434C"/>
    <w:rsid w:val="00205163"/>
    <w:rsid w:val="0020712B"/>
    <w:rsid w:val="0022132E"/>
    <w:rsid w:val="0022606D"/>
    <w:rsid w:val="00227461"/>
    <w:rsid w:val="00230313"/>
    <w:rsid w:val="00231728"/>
    <w:rsid w:val="002334C8"/>
    <w:rsid w:val="002446BA"/>
    <w:rsid w:val="00244A05"/>
    <w:rsid w:val="002467B3"/>
    <w:rsid w:val="00250404"/>
    <w:rsid w:val="00251E95"/>
    <w:rsid w:val="00255332"/>
    <w:rsid w:val="00256B74"/>
    <w:rsid w:val="002610D8"/>
    <w:rsid w:val="002622E7"/>
    <w:rsid w:val="002638A7"/>
    <w:rsid w:val="002747EC"/>
    <w:rsid w:val="002750C8"/>
    <w:rsid w:val="002855BF"/>
    <w:rsid w:val="002859A8"/>
    <w:rsid w:val="00296AFA"/>
    <w:rsid w:val="002A30A1"/>
    <w:rsid w:val="002A4282"/>
    <w:rsid w:val="002A4C6B"/>
    <w:rsid w:val="002A6FF4"/>
    <w:rsid w:val="002B0FCB"/>
    <w:rsid w:val="002B1E54"/>
    <w:rsid w:val="002B2193"/>
    <w:rsid w:val="002B281D"/>
    <w:rsid w:val="002B2988"/>
    <w:rsid w:val="002B5BDB"/>
    <w:rsid w:val="002C0E29"/>
    <w:rsid w:val="002C4CC1"/>
    <w:rsid w:val="002C5C82"/>
    <w:rsid w:val="002C6AC2"/>
    <w:rsid w:val="002D3A31"/>
    <w:rsid w:val="002F0D22"/>
    <w:rsid w:val="002F5054"/>
    <w:rsid w:val="00303600"/>
    <w:rsid w:val="00311669"/>
    <w:rsid w:val="00311B17"/>
    <w:rsid w:val="003172DC"/>
    <w:rsid w:val="00317E54"/>
    <w:rsid w:val="00325AE3"/>
    <w:rsid w:val="00326069"/>
    <w:rsid w:val="003359EE"/>
    <w:rsid w:val="003421D4"/>
    <w:rsid w:val="00342702"/>
    <w:rsid w:val="0034454E"/>
    <w:rsid w:val="00344D13"/>
    <w:rsid w:val="00347AF7"/>
    <w:rsid w:val="00352133"/>
    <w:rsid w:val="0035462D"/>
    <w:rsid w:val="00354F3E"/>
    <w:rsid w:val="00356CDB"/>
    <w:rsid w:val="00362A42"/>
    <w:rsid w:val="0036459E"/>
    <w:rsid w:val="00364B41"/>
    <w:rsid w:val="00365A9A"/>
    <w:rsid w:val="00370F35"/>
    <w:rsid w:val="003752CA"/>
    <w:rsid w:val="00380311"/>
    <w:rsid w:val="00383096"/>
    <w:rsid w:val="0038371E"/>
    <w:rsid w:val="003856EF"/>
    <w:rsid w:val="00387514"/>
    <w:rsid w:val="0039136D"/>
    <w:rsid w:val="0039346C"/>
    <w:rsid w:val="003953B5"/>
    <w:rsid w:val="003A1B69"/>
    <w:rsid w:val="003A41EF"/>
    <w:rsid w:val="003B172C"/>
    <w:rsid w:val="003B184D"/>
    <w:rsid w:val="003B40AD"/>
    <w:rsid w:val="003B6053"/>
    <w:rsid w:val="003B7155"/>
    <w:rsid w:val="003C1C31"/>
    <w:rsid w:val="003C4E37"/>
    <w:rsid w:val="003D0FD0"/>
    <w:rsid w:val="003D2AA8"/>
    <w:rsid w:val="003D676D"/>
    <w:rsid w:val="003D7E9E"/>
    <w:rsid w:val="003E16BE"/>
    <w:rsid w:val="003E2D8A"/>
    <w:rsid w:val="003E5390"/>
    <w:rsid w:val="003F1A4D"/>
    <w:rsid w:val="003F4B9D"/>
    <w:rsid w:val="003F4E28"/>
    <w:rsid w:val="003F5679"/>
    <w:rsid w:val="003F63A4"/>
    <w:rsid w:val="003F76B6"/>
    <w:rsid w:val="00400414"/>
    <w:rsid w:val="004006E8"/>
    <w:rsid w:val="004009C6"/>
    <w:rsid w:val="004011B1"/>
    <w:rsid w:val="00401855"/>
    <w:rsid w:val="00410B12"/>
    <w:rsid w:val="0041282F"/>
    <w:rsid w:val="004171B3"/>
    <w:rsid w:val="004176A7"/>
    <w:rsid w:val="00425AF4"/>
    <w:rsid w:val="0043138A"/>
    <w:rsid w:val="0044188F"/>
    <w:rsid w:val="004437EC"/>
    <w:rsid w:val="00444891"/>
    <w:rsid w:val="0044641D"/>
    <w:rsid w:val="00446C3A"/>
    <w:rsid w:val="00450BF9"/>
    <w:rsid w:val="0045133F"/>
    <w:rsid w:val="00451426"/>
    <w:rsid w:val="00451491"/>
    <w:rsid w:val="004526AB"/>
    <w:rsid w:val="00465587"/>
    <w:rsid w:val="00466B35"/>
    <w:rsid w:val="004715A0"/>
    <w:rsid w:val="00477455"/>
    <w:rsid w:val="00481469"/>
    <w:rsid w:val="00483F3B"/>
    <w:rsid w:val="004A1B8A"/>
    <w:rsid w:val="004A1F7B"/>
    <w:rsid w:val="004B218D"/>
    <w:rsid w:val="004B33CD"/>
    <w:rsid w:val="004B7114"/>
    <w:rsid w:val="004C44D2"/>
    <w:rsid w:val="004C4DAB"/>
    <w:rsid w:val="004D16AD"/>
    <w:rsid w:val="004D1DAC"/>
    <w:rsid w:val="004D3578"/>
    <w:rsid w:val="004D380D"/>
    <w:rsid w:val="004D4AF7"/>
    <w:rsid w:val="004E213A"/>
    <w:rsid w:val="004E3676"/>
    <w:rsid w:val="004E485D"/>
    <w:rsid w:val="004E7553"/>
    <w:rsid w:val="004E7A90"/>
    <w:rsid w:val="004F0F76"/>
    <w:rsid w:val="004F4540"/>
    <w:rsid w:val="004F55DE"/>
    <w:rsid w:val="004F73A7"/>
    <w:rsid w:val="00501A37"/>
    <w:rsid w:val="00503171"/>
    <w:rsid w:val="00506C28"/>
    <w:rsid w:val="00510B46"/>
    <w:rsid w:val="005137D8"/>
    <w:rsid w:val="00513ECA"/>
    <w:rsid w:val="005148D6"/>
    <w:rsid w:val="00515307"/>
    <w:rsid w:val="00523702"/>
    <w:rsid w:val="00526C76"/>
    <w:rsid w:val="005327D0"/>
    <w:rsid w:val="00534DA0"/>
    <w:rsid w:val="00534DDD"/>
    <w:rsid w:val="00537809"/>
    <w:rsid w:val="005417C4"/>
    <w:rsid w:val="0054198F"/>
    <w:rsid w:val="00543E6C"/>
    <w:rsid w:val="00546704"/>
    <w:rsid w:val="005477EF"/>
    <w:rsid w:val="00554493"/>
    <w:rsid w:val="00560E12"/>
    <w:rsid w:val="00565087"/>
    <w:rsid w:val="0056573F"/>
    <w:rsid w:val="00566949"/>
    <w:rsid w:val="00567B5A"/>
    <w:rsid w:val="00571279"/>
    <w:rsid w:val="005712A6"/>
    <w:rsid w:val="005751FD"/>
    <w:rsid w:val="00576426"/>
    <w:rsid w:val="00577B66"/>
    <w:rsid w:val="00582452"/>
    <w:rsid w:val="00587764"/>
    <w:rsid w:val="00596674"/>
    <w:rsid w:val="005972AD"/>
    <w:rsid w:val="005A13AB"/>
    <w:rsid w:val="005A1D42"/>
    <w:rsid w:val="005A49C6"/>
    <w:rsid w:val="005A5B5A"/>
    <w:rsid w:val="005B1B57"/>
    <w:rsid w:val="005B542B"/>
    <w:rsid w:val="005B6607"/>
    <w:rsid w:val="005B7C87"/>
    <w:rsid w:val="005C0055"/>
    <w:rsid w:val="005C1E5B"/>
    <w:rsid w:val="005C6433"/>
    <w:rsid w:val="005C6827"/>
    <w:rsid w:val="005C7203"/>
    <w:rsid w:val="005C766E"/>
    <w:rsid w:val="005C7CD5"/>
    <w:rsid w:val="005D1DA9"/>
    <w:rsid w:val="005D5859"/>
    <w:rsid w:val="005D6D97"/>
    <w:rsid w:val="005D6F28"/>
    <w:rsid w:val="005E1FBA"/>
    <w:rsid w:val="005E2BCF"/>
    <w:rsid w:val="005E5EC6"/>
    <w:rsid w:val="005F28A1"/>
    <w:rsid w:val="005F2D60"/>
    <w:rsid w:val="006017B9"/>
    <w:rsid w:val="00603D15"/>
    <w:rsid w:val="00606C7F"/>
    <w:rsid w:val="00607E5E"/>
    <w:rsid w:val="00611566"/>
    <w:rsid w:val="00614CA0"/>
    <w:rsid w:val="00623255"/>
    <w:rsid w:val="00624DE4"/>
    <w:rsid w:val="00627170"/>
    <w:rsid w:val="0063188A"/>
    <w:rsid w:val="00631F04"/>
    <w:rsid w:val="0063378D"/>
    <w:rsid w:val="0064268A"/>
    <w:rsid w:val="00646D99"/>
    <w:rsid w:val="00653D14"/>
    <w:rsid w:val="00654038"/>
    <w:rsid w:val="00655C6F"/>
    <w:rsid w:val="00656910"/>
    <w:rsid w:val="006574C0"/>
    <w:rsid w:val="00661B9F"/>
    <w:rsid w:val="00666390"/>
    <w:rsid w:val="00666B57"/>
    <w:rsid w:val="00675F48"/>
    <w:rsid w:val="00686990"/>
    <w:rsid w:val="00687DA5"/>
    <w:rsid w:val="00690193"/>
    <w:rsid w:val="00691BE7"/>
    <w:rsid w:val="00696821"/>
    <w:rsid w:val="006A10AC"/>
    <w:rsid w:val="006A701C"/>
    <w:rsid w:val="006B635A"/>
    <w:rsid w:val="006C1A0C"/>
    <w:rsid w:val="006C66D8"/>
    <w:rsid w:val="006D0022"/>
    <w:rsid w:val="006D1E24"/>
    <w:rsid w:val="006D35DE"/>
    <w:rsid w:val="006D5122"/>
    <w:rsid w:val="006D639B"/>
    <w:rsid w:val="006E1057"/>
    <w:rsid w:val="006E1417"/>
    <w:rsid w:val="006E33A9"/>
    <w:rsid w:val="006E4511"/>
    <w:rsid w:val="006F4243"/>
    <w:rsid w:val="006F56AA"/>
    <w:rsid w:val="006F6A2C"/>
    <w:rsid w:val="007069DC"/>
    <w:rsid w:val="00710201"/>
    <w:rsid w:val="007147D7"/>
    <w:rsid w:val="00716179"/>
    <w:rsid w:val="0072073A"/>
    <w:rsid w:val="00721390"/>
    <w:rsid w:val="00722DB2"/>
    <w:rsid w:val="00723B23"/>
    <w:rsid w:val="0073239B"/>
    <w:rsid w:val="0073263B"/>
    <w:rsid w:val="007342B5"/>
    <w:rsid w:val="00734A5B"/>
    <w:rsid w:val="00736153"/>
    <w:rsid w:val="00744E76"/>
    <w:rsid w:val="00756930"/>
    <w:rsid w:val="00757D40"/>
    <w:rsid w:val="00763C97"/>
    <w:rsid w:val="00764CB9"/>
    <w:rsid w:val="007662B5"/>
    <w:rsid w:val="00767513"/>
    <w:rsid w:val="0077533F"/>
    <w:rsid w:val="00781F0F"/>
    <w:rsid w:val="00782832"/>
    <w:rsid w:val="00786D52"/>
    <w:rsid w:val="0078727C"/>
    <w:rsid w:val="0079049D"/>
    <w:rsid w:val="00792878"/>
    <w:rsid w:val="00793DC5"/>
    <w:rsid w:val="007950F7"/>
    <w:rsid w:val="00796823"/>
    <w:rsid w:val="007A2E55"/>
    <w:rsid w:val="007A49D8"/>
    <w:rsid w:val="007B18D8"/>
    <w:rsid w:val="007C095F"/>
    <w:rsid w:val="007C1660"/>
    <w:rsid w:val="007C2DD0"/>
    <w:rsid w:val="007C6652"/>
    <w:rsid w:val="007C6FAB"/>
    <w:rsid w:val="007D013A"/>
    <w:rsid w:val="007D0E25"/>
    <w:rsid w:val="007E16CA"/>
    <w:rsid w:val="007E50D0"/>
    <w:rsid w:val="007E59A0"/>
    <w:rsid w:val="007E7D61"/>
    <w:rsid w:val="007F2E08"/>
    <w:rsid w:val="007F7EE9"/>
    <w:rsid w:val="008024FA"/>
    <w:rsid w:val="008028A4"/>
    <w:rsid w:val="00812676"/>
    <w:rsid w:val="00813245"/>
    <w:rsid w:val="00814DF5"/>
    <w:rsid w:val="00825E5A"/>
    <w:rsid w:val="00827F85"/>
    <w:rsid w:val="00840DE0"/>
    <w:rsid w:val="008435C3"/>
    <w:rsid w:val="00847CD0"/>
    <w:rsid w:val="0085289E"/>
    <w:rsid w:val="0085615B"/>
    <w:rsid w:val="008606CD"/>
    <w:rsid w:val="008607A8"/>
    <w:rsid w:val="0086354A"/>
    <w:rsid w:val="00865EE4"/>
    <w:rsid w:val="00866FFE"/>
    <w:rsid w:val="00874598"/>
    <w:rsid w:val="00875818"/>
    <w:rsid w:val="008768CA"/>
    <w:rsid w:val="008777B0"/>
    <w:rsid w:val="00877EF9"/>
    <w:rsid w:val="00880559"/>
    <w:rsid w:val="00880AB3"/>
    <w:rsid w:val="00883D88"/>
    <w:rsid w:val="00885052"/>
    <w:rsid w:val="008938E7"/>
    <w:rsid w:val="00897137"/>
    <w:rsid w:val="008B1764"/>
    <w:rsid w:val="008B5306"/>
    <w:rsid w:val="008B54E8"/>
    <w:rsid w:val="008B7CFF"/>
    <w:rsid w:val="008C2E2A"/>
    <w:rsid w:val="008C3057"/>
    <w:rsid w:val="008C3BBC"/>
    <w:rsid w:val="008D0C06"/>
    <w:rsid w:val="008D2E4D"/>
    <w:rsid w:val="008E056C"/>
    <w:rsid w:val="008E2AB9"/>
    <w:rsid w:val="008F019D"/>
    <w:rsid w:val="008F21B8"/>
    <w:rsid w:val="008F396F"/>
    <w:rsid w:val="008F3B4B"/>
    <w:rsid w:val="008F3DCD"/>
    <w:rsid w:val="0090271F"/>
    <w:rsid w:val="00902DB9"/>
    <w:rsid w:val="0090466A"/>
    <w:rsid w:val="00905E5A"/>
    <w:rsid w:val="009068D8"/>
    <w:rsid w:val="0090765B"/>
    <w:rsid w:val="0091501B"/>
    <w:rsid w:val="00923655"/>
    <w:rsid w:val="009248C6"/>
    <w:rsid w:val="00924A9C"/>
    <w:rsid w:val="009339CB"/>
    <w:rsid w:val="00936071"/>
    <w:rsid w:val="009376CD"/>
    <w:rsid w:val="00940212"/>
    <w:rsid w:val="00942EC2"/>
    <w:rsid w:val="00946C75"/>
    <w:rsid w:val="00957DD1"/>
    <w:rsid w:val="009602C7"/>
    <w:rsid w:val="00961B32"/>
    <w:rsid w:val="00962509"/>
    <w:rsid w:val="00970DB3"/>
    <w:rsid w:val="00974BB0"/>
    <w:rsid w:val="00975BCD"/>
    <w:rsid w:val="009761AB"/>
    <w:rsid w:val="00980F96"/>
    <w:rsid w:val="009818A2"/>
    <w:rsid w:val="009913D1"/>
    <w:rsid w:val="009928A9"/>
    <w:rsid w:val="00995648"/>
    <w:rsid w:val="009A0AF3"/>
    <w:rsid w:val="009A395C"/>
    <w:rsid w:val="009B07CD"/>
    <w:rsid w:val="009B0AEE"/>
    <w:rsid w:val="009B37F9"/>
    <w:rsid w:val="009C0F9E"/>
    <w:rsid w:val="009C15E6"/>
    <w:rsid w:val="009C19E9"/>
    <w:rsid w:val="009C1E14"/>
    <w:rsid w:val="009C2828"/>
    <w:rsid w:val="009C490F"/>
    <w:rsid w:val="009D0293"/>
    <w:rsid w:val="009D0472"/>
    <w:rsid w:val="009D0A0E"/>
    <w:rsid w:val="009D74A6"/>
    <w:rsid w:val="009E0E87"/>
    <w:rsid w:val="00A013E6"/>
    <w:rsid w:val="00A01D55"/>
    <w:rsid w:val="00A03CDA"/>
    <w:rsid w:val="00A10F02"/>
    <w:rsid w:val="00A16118"/>
    <w:rsid w:val="00A167A1"/>
    <w:rsid w:val="00A17176"/>
    <w:rsid w:val="00A2025E"/>
    <w:rsid w:val="00A204CA"/>
    <w:rsid w:val="00A209D6"/>
    <w:rsid w:val="00A20E1B"/>
    <w:rsid w:val="00A21FC5"/>
    <w:rsid w:val="00A22738"/>
    <w:rsid w:val="00A238CD"/>
    <w:rsid w:val="00A25F81"/>
    <w:rsid w:val="00A2672F"/>
    <w:rsid w:val="00A325AE"/>
    <w:rsid w:val="00A33D21"/>
    <w:rsid w:val="00A34FBB"/>
    <w:rsid w:val="00A36F5F"/>
    <w:rsid w:val="00A37404"/>
    <w:rsid w:val="00A42F80"/>
    <w:rsid w:val="00A430EC"/>
    <w:rsid w:val="00A47745"/>
    <w:rsid w:val="00A52B10"/>
    <w:rsid w:val="00A531B5"/>
    <w:rsid w:val="00A53724"/>
    <w:rsid w:val="00A54B2B"/>
    <w:rsid w:val="00A56800"/>
    <w:rsid w:val="00A62877"/>
    <w:rsid w:val="00A66530"/>
    <w:rsid w:val="00A703B6"/>
    <w:rsid w:val="00A70D0D"/>
    <w:rsid w:val="00A7257A"/>
    <w:rsid w:val="00A728F9"/>
    <w:rsid w:val="00A75B6D"/>
    <w:rsid w:val="00A80845"/>
    <w:rsid w:val="00A82346"/>
    <w:rsid w:val="00A826A1"/>
    <w:rsid w:val="00A84C5B"/>
    <w:rsid w:val="00A85A48"/>
    <w:rsid w:val="00A90C15"/>
    <w:rsid w:val="00A91AC6"/>
    <w:rsid w:val="00A95E87"/>
    <w:rsid w:val="00A9671C"/>
    <w:rsid w:val="00A96D44"/>
    <w:rsid w:val="00A975AD"/>
    <w:rsid w:val="00AA1553"/>
    <w:rsid w:val="00AA784B"/>
    <w:rsid w:val="00AB1515"/>
    <w:rsid w:val="00AB1740"/>
    <w:rsid w:val="00AB6CDB"/>
    <w:rsid w:val="00AC76EE"/>
    <w:rsid w:val="00AD25B4"/>
    <w:rsid w:val="00AD2B5E"/>
    <w:rsid w:val="00AD36AC"/>
    <w:rsid w:val="00AD7E7C"/>
    <w:rsid w:val="00AE0A7B"/>
    <w:rsid w:val="00AE689A"/>
    <w:rsid w:val="00B028B6"/>
    <w:rsid w:val="00B0396A"/>
    <w:rsid w:val="00B03FD2"/>
    <w:rsid w:val="00B05380"/>
    <w:rsid w:val="00B05962"/>
    <w:rsid w:val="00B0790A"/>
    <w:rsid w:val="00B11487"/>
    <w:rsid w:val="00B15449"/>
    <w:rsid w:val="00B16BC3"/>
    <w:rsid w:val="00B16C2F"/>
    <w:rsid w:val="00B201C9"/>
    <w:rsid w:val="00B2045F"/>
    <w:rsid w:val="00B207E7"/>
    <w:rsid w:val="00B240EB"/>
    <w:rsid w:val="00B25965"/>
    <w:rsid w:val="00B27303"/>
    <w:rsid w:val="00B34AC6"/>
    <w:rsid w:val="00B35105"/>
    <w:rsid w:val="00B42950"/>
    <w:rsid w:val="00B439E6"/>
    <w:rsid w:val="00B47FD1"/>
    <w:rsid w:val="00B516BB"/>
    <w:rsid w:val="00B53FD1"/>
    <w:rsid w:val="00B54AA8"/>
    <w:rsid w:val="00B60D1E"/>
    <w:rsid w:val="00B615DC"/>
    <w:rsid w:val="00B65149"/>
    <w:rsid w:val="00B66881"/>
    <w:rsid w:val="00B669E9"/>
    <w:rsid w:val="00B7068B"/>
    <w:rsid w:val="00B7538C"/>
    <w:rsid w:val="00B81F64"/>
    <w:rsid w:val="00B84DB2"/>
    <w:rsid w:val="00B8601A"/>
    <w:rsid w:val="00B87851"/>
    <w:rsid w:val="00B87D8D"/>
    <w:rsid w:val="00B94E49"/>
    <w:rsid w:val="00B97051"/>
    <w:rsid w:val="00B97336"/>
    <w:rsid w:val="00BA1341"/>
    <w:rsid w:val="00BA368B"/>
    <w:rsid w:val="00BA5B5F"/>
    <w:rsid w:val="00BA7651"/>
    <w:rsid w:val="00BB0ADA"/>
    <w:rsid w:val="00BC3555"/>
    <w:rsid w:val="00BC4D74"/>
    <w:rsid w:val="00BD3003"/>
    <w:rsid w:val="00BD3DC9"/>
    <w:rsid w:val="00BE164D"/>
    <w:rsid w:val="00BF108C"/>
    <w:rsid w:val="00BF69D7"/>
    <w:rsid w:val="00C0558C"/>
    <w:rsid w:val="00C06A24"/>
    <w:rsid w:val="00C10020"/>
    <w:rsid w:val="00C108B9"/>
    <w:rsid w:val="00C12B51"/>
    <w:rsid w:val="00C14EF1"/>
    <w:rsid w:val="00C236BA"/>
    <w:rsid w:val="00C24650"/>
    <w:rsid w:val="00C25465"/>
    <w:rsid w:val="00C31806"/>
    <w:rsid w:val="00C33079"/>
    <w:rsid w:val="00C36150"/>
    <w:rsid w:val="00C422B0"/>
    <w:rsid w:val="00C427AE"/>
    <w:rsid w:val="00C4412F"/>
    <w:rsid w:val="00C45FCB"/>
    <w:rsid w:val="00C50DA0"/>
    <w:rsid w:val="00C51093"/>
    <w:rsid w:val="00C55139"/>
    <w:rsid w:val="00C55A12"/>
    <w:rsid w:val="00C63F44"/>
    <w:rsid w:val="00C6553E"/>
    <w:rsid w:val="00C6555A"/>
    <w:rsid w:val="00C655CD"/>
    <w:rsid w:val="00C6661B"/>
    <w:rsid w:val="00C83A13"/>
    <w:rsid w:val="00C85562"/>
    <w:rsid w:val="00C86F10"/>
    <w:rsid w:val="00C902E0"/>
    <w:rsid w:val="00C9068C"/>
    <w:rsid w:val="00C91176"/>
    <w:rsid w:val="00C92967"/>
    <w:rsid w:val="00C94310"/>
    <w:rsid w:val="00CA3D0C"/>
    <w:rsid w:val="00CA654B"/>
    <w:rsid w:val="00CA7312"/>
    <w:rsid w:val="00CB063C"/>
    <w:rsid w:val="00CB1380"/>
    <w:rsid w:val="00CB2399"/>
    <w:rsid w:val="00CB72B8"/>
    <w:rsid w:val="00CC09B2"/>
    <w:rsid w:val="00CC4B8C"/>
    <w:rsid w:val="00CD0BA8"/>
    <w:rsid w:val="00CD3877"/>
    <w:rsid w:val="00CD4C7B"/>
    <w:rsid w:val="00CD54A3"/>
    <w:rsid w:val="00CD58FE"/>
    <w:rsid w:val="00CF528B"/>
    <w:rsid w:val="00D0535B"/>
    <w:rsid w:val="00D114F6"/>
    <w:rsid w:val="00D144E3"/>
    <w:rsid w:val="00D17501"/>
    <w:rsid w:val="00D23632"/>
    <w:rsid w:val="00D32216"/>
    <w:rsid w:val="00D33BE3"/>
    <w:rsid w:val="00D37725"/>
    <w:rsid w:val="00D3792D"/>
    <w:rsid w:val="00D40F65"/>
    <w:rsid w:val="00D513F1"/>
    <w:rsid w:val="00D54820"/>
    <w:rsid w:val="00D55E47"/>
    <w:rsid w:val="00D5638B"/>
    <w:rsid w:val="00D62E19"/>
    <w:rsid w:val="00D67CD1"/>
    <w:rsid w:val="00D738D6"/>
    <w:rsid w:val="00D75E08"/>
    <w:rsid w:val="00D75EE3"/>
    <w:rsid w:val="00D80795"/>
    <w:rsid w:val="00D81AB9"/>
    <w:rsid w:val="00D854BE"/>
    <w:rsid w:val="00D87E00"/>
    <w:rsid w:val="00D90B86"/>
    <w:rsid w:val="00D9134D"/>
    <w:rsid w:val="00D96D11"/>
    <w:rsid w:val="00DA7A03"/>
    <w:rsid w:val="00DB0DB8"/>
    <w:rsid w:val="00DB1818"/>
    <w:rsid w:val="00DB4E83"/>
    <w:rsid w:val="00DB6CC9"/>
    <w:rsid w:val="00DC09C1"/>
    <w:rsid w:val="00DC192E"/>
    <w:rsid w:val="00DC309B"/>
    <w:rsid w:val="00DC3302"/>
    <w:rsid w:val="00DC38D3"/>
    <w:rsid w:val="00DC40D3"/>
    <w:rsid w:val="00DC45F4"/>
    <w:rsid w:val="00DC4A66"/>
    <w:rsid w:val="00DC4DA2"/>
    <w:rsid w:val="00DC5261"/>
    <w:rsid w:val="00DC5A7F"/>
    <w:rsid w:val="00DD1AAC"/>
    <w:rsid w:val="00DD514E"/>
    <w:rsid w:val="00DD530F"/>
    <w:rsid w:val="00DE206F"/>
    <w:rsid w:val="00DE25D2"/>
    <w:rsid w:val="00DF7C20"/>
    <w:rsid w:val="00E038FB"/>
    <w:rsid w:val="00E073DB"/>
    <w:rsid w:val="00E11E28"/>
    <w:rsid w:val="00E13F44"/>
    <w:rsid w:val="00E15B46"/>
    <w:rsid w:val="00E17D52"/>
    <w:rsid w:val="00E20327"/>
    <w:rsid w:val="00E25F97"/>
    <w:rsid w:val="00E26FCF"/>
    <w:rsid w:val="00E32A2D"/>
    <w:rsid w:val="00E351D6"/>
    <w:rsid w:val="00E41714"/>
    <w:rsid w:val="00E46C08"/>
    <w:rsid w:val="00E471CF"/>
    <w:rsid w:val="00E50974"/>
    <w:rsid w:val="00E51971"/>
    <w:rsid w:val="00E5251D"/>
    <w:rsid w:val="00E5574D"/>
    <w:rsid w:val="00E61394"/>
    <w:rsid w:val="00E62835"/>
    <w:rsid w:val="00E6480E"/>
    <w:rsid w:val="00E6614D"/>
    <w:rsid w:val="00E77645"/>
    <w:rsid w:val="00E776A8"/>
    <w:rsid w:val="00E828A4"/>
    <w:rsid w:val="00E82E60"/>
    <w:rsid w:val="00E83697"/>
    <w:rsid w:val="00E859B6"/>
    <w:rsid w:val="00E94A9D"/>
    <w:rsid w:val="00EA0C9A"/>
    <w:rsid w:val="00EA5B63"/>
    <w:rsid w:val="00EA66C9"/>
    <w:rsid w:val="00EB5D32"/>
    <w:rsid w:val="00EB77EB"/>
    <w:rsid w:val="00EC09A0"/>
    <w:rsid w:val="00EC14E2"/>
    <w:rsid w:val="00EC4A25"/>
    <w:rsid w:val="00ED760C"/>
    <w:rsid w:val="00EE3064"/>
    <w:rsid w:val="00EE7442"/>
    <w:rsid w:val="00EF612C"/>
    <w:rsid w:val="00F02160"/>
    <w:rsid w:val="00F025A2"/>
    <w:rsid w:val="00F036E9"/>
    <w:rsid w:val="00F03AD8"/>
    <w:rsid w:val="00F0646D"/>
    <w:rsid w:val="00F07388"/>
    <w:rsid w:val="00F108E1"/>
    <w:rsid w:val="00F1231C"/>
    <w:rsid w:val="00F14912"/>
    <w:rsid w:val="00F1587F"/>
    <w:rsid w:val="00F2026E"/>
    <w:rsid w:val="00F2210A"/>
    <w:rsid w:val="00F23EB9"/>
    <w:rsid w:val="00F25B48"/>
    <w:rsid w:val="00F27226"/>
    <w:rsid w:val="00F2796A"/>
    <w:rsid w:val="00F30E8A"/>
    <w:rsid w:val="00F31200"/>
    <w:rsid w:val="00F31372"/>
    <w:rsid w:val="00F37743"/>
    <w:rsid w:val="00F42493"/>
    <w:rsid w:val="00F451FB"/>
    <w:rsid w:val="00F54666"/>
    <w:rsid w:val="00F54A3D"/>
    <w:rsid w:val="00F54CB0"/>
    <w:rsid w:val="00F579CD"/>
    <w:rsid w:val="00F653B8"/>
    <w:rsid w:val="00F71B89"/>
    <w:rsid w:val="00F7353C"/>
    <w:rsid w:val="00F7437A"/>
    <w:rsid w:val="00F76F8F"/>
    <w:rsid w:val="00F80917"/>
    <w:rsid w:val="00F821CA"/>
    <w:rsid w:val="00F87048"/>
    <w:rsid w:val="00F87257"/>
    <w:rsid w:val="00F87698"/>
    <w:rsid w:val="00F900F8"/>
    <w:rsid w:val="00F90FF6"/>
    <w:rsid w:val="00F9233E"/>
    <w:rsid w:val="00F941DF"/>
    <w:rsid w:val="00FA1266"/>
    <w:rsid w:val="00FB36FA"/>
    <w:rsid w:val="00FC1192"/>
    <w:rsid w:val="00FC37E5"/>
    <w:rsid w:val="00FC5F41"/>
    <w:rsid w:val="00FC777D"/>
    <w:rsid w:val="00FE106D"/>
    <w:rsid w:val="00FE1270"/>
    <w:rsid w:val="00FE24A7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D114F6"/>
    <w:rPr>
      <w:lang w:eastAsia="en-US"/>
    </w:rPr>
  </w:style>
  <w:style w:type="character" w:customStyle="1" w:styleId="NOZchn">
    <w:name w:val="NO Zchn"/>
    <w:link w:val="NO"/>
    <w:rsid w:val="002A4282"/>
    <w:rPr>
      <w:lang w:eastAsia="en-US"/>
    </w:rPr>
  </w:style>
  <w:style w:type="character" w:customStyle="1" w:styleId="B1Zchn">
    <w:name w:val="B1 Zchn"/>
    <w:link w:val="B1"/>
    <w:rsid w:val="00AD25B4"/>
    <w:rPr>
      <w:lang w:eastAsia="en-US"/>
    </w:rPr>
  </w:style>
  <w:style w:type="character" w:customStyle="1" w:styleId="B2Car">
    <w:name w:val="B2 Car"/>
    <w:link w:val="B2"/>
    <w:rsid w:val="00AD25B4"/>
    <w:rPr>
      <w:lang w:eastAsia="en-US"/>
    </w:rPr>
  </w:style>
  <w:style w:type="character" w:customStyle="1" w:styleId="PLChar">
    <w:name w:val="PL Char"/>
    <w:link w:val="PL"/>
    <w:qFormat/>
    <w:rsid w:val="00B25965"/>
    <w:rPr>
      <w:rFonts w:ascii="Courier New" w:hAnsi="Courier New"/>
      <w:noProof/>
      <w:sz w:val="16"/>
      <w:lang w:eastAsia="en-US"/>
    </w:rPr>
  </w:style>
  <w:style w:type="table" w:styleId="TableGrid">
    <w:name w:val="Table Grid"/>
    <w:basedOn w:val="TableNormal"/>
    <w:rsid w:val="002622E7"/>
    <w:pPr>
      <w:spacing w:after="180"/>
    </w:pPr>
    <w:rPr>
      <w:rFonts w:ascii="CG Times (WN)" w:eastAsia="Batang" w:hAnsi="CG Times (WN)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2622E7"/>
    <w:rPr>
      <w:rFonts w:eastAsia="MS Mincho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4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09062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8876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46749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RBI5PAMIO524-1616901215-1538</_dlc_DocId>
    <_dlc_DocIdUrl xmlns="71c5aaf6-e6ce-465b-b873-5148d2a4c105">
      <Url>https://nokia.sharepoint.com/sites/gxp/_layouts/15/DocIdRedir.aspx?ID=RBI5PAMIO524-1616901215-1538</Url>
      <Description>RBI5PAMIO524-1616901215-1538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4F19FBF-9DCF-4A9B-B6EE-3AC1A980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1261</TotalTime>
  <Pages>2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3890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Nok-1</cp:lastModifiedBy>
  <cp:revision>11</cp:revision>
  <dcterms:created xsi:type="dcterms:W3CDTF">2025-11-01T14:03:00Z</dcterms:created>
  <dcterms:modified xsi:type="dcterms:W3CDTF">2025-11-06T18:25:00Z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1877c6e6-609e-46f8-b8df-525ee2246472</vt:lpwstr>
  </property>
  <property fmtid="{D5CDD505-2E9C-101B-9397-08002B2CF9AE}" pid="4" name="MediaServiceImageTags">
    <vt:lpwstr/>
  </property>
</Properties>
</file>