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99AFE66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FB079C">
        <w:rPr>
          <w:rFonts w:cs="Arial"/>
          <w:noProof w:val="0"/>
          <w:sz w:val="24"/>
          <w:szCs w:val="24"/>
        </w:rPr>
        <w:t>30</w:t>
      </w:r>
      <w:r>
        <w:rPr>
          <w:rFonts w:cs="Arial"/>
          <w:bCs/>
          <w:noProof w:val="0"/>
          <w:sz w:val="24"/>
        </w:rPr>
        <w:tab/>
      </w:r>
      <w:r w:rsidR="009B0F4E" w:rsidRPr="009B0F4E">
        <w:rPr>
          <w:rFonts w:cs="Arial"/>
          <w:bCs/>
          <w:noProof w:val="0"/>
          <w:sz w:val="24"/>
        </w:rPr>
        <w:t>R3-258325</w:t>
      </w:r>
    </w:p>
    <w:p w14:paraId="711B6623" w14:textId="77777777" w:rsidR="00241450" w:rsidRDefault="00241450" w:rsidP="0024145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>
        <w:rPr>
          <w:rFonts w:cs="Arial"/>
          <w:sz w:val="24"/>
          <w:szCs w:val="24"/>
        </w:rPr>
        <w:t>Dallas, US, 17 - 21 November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4233C52" w:rsidR="00C76DDA" w:rsidRPr="00802914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02914" w:rsidRPr="00802914">
        <w:t>Correction on CSI Report Configuration for CSI Acquisition for i</w:t>
      </w:r>
      <w:r w:rsidR="00802914">
        <w:rPr>
          <w:rFonts w:hint="eastAsia"/>
          <w:lang w:eastAsia="zh-CN"/>
        </w:rPr>
        <w:t>n</w:t>
      </w:r>
      <w:r w:rsidR="00802914" w:rsidRPr="00802914">
        <w:t>ter-CU LTM</w:t>
      </w:r>
    </w:p>
    <w:p w14:paraId="1703601B" w14:textId="66385B8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91115">
        <w:rPr>
          <w:lang w:eastAsia="zh-CN"/>
        </w:rPr>
        <w:t>9.2.5</w:t>
      </w:r>
    </w:p>
    <w:p w14:paraId="778AB5AF" w14:textId="062605F6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AD00DB" w:rsidRPr="00AD00DB">
        <w:t xml:space="preserve">Huawei, </w:t>
      </w:r>
      <w:proofErr w:type="spellStart"/>
      <w:r w:rsidR="005E24B5" w:rsidRPr="00AD00DB">
        <w:t>NEC,</w:t>
      </w:r>
      <w:r w:rsidR="00AD00DB" w:rsidRPr="00AD00DB">
        <w:t>Jio</w:t>
      </w:r>
      <w:proofErr w:type="spellEnd"/>
      <w:r w:rsidR="00AD00DB" w:rsidRPr="00AD00DB">
        <w:t xml:space="preserve"> Platforms, CMCC, China Telecom, Lenovo</w:t>
      </w:r>
    </w:p>
    <w:p w14:paraId="19F92F93" w14:textId="0439D9C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391115">
        <w:t>Discussion</w:t>
      </w:r>
    </w:p>
    <w:p w14:paraId="3702CEA5" w14:textId="7092EF65" w:rsidR="00773339" w:rsidRDefault="00EE0733" w:rsidP="00A67076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3" w:name="_Hlk48630882"/>
    </w:p>
    <w:p w14:paraId="0BACA300" w14:textId="5201B05B" w:rsidR="00C81CBD" w:rsidRDefault="004D103F" w:rsidP="00A67076">
      <w:r>
        <w:t>In the Rel-19 new feature,</w:t>
      </w:r>
      <w:r w:rsidR="00E8594D">
        <w:t xml:space="preserve"> inter-CU LTM,</w:t>
      </w:r>
      <w:r>
        <w:t xml:space="preserve"> </w:t>
      </w:r>
      <w:r w:rsidR="00C81CBD">
        <w:t>it was agreed that the CSI report configuration for early CSI acquisition is provided from the candidate gNB to the source gNB in the LTM CONFIGURATION UPDATE ACKNOLEDGE message.</w:t>
      </w:r>
    </w:p>
    <w:p w14:paraId="5EF3F732" w14:textId="77777777" w:rsidR="00C81CBD" w:rsidRDefault="00C81CBD" w:rsidP="00A67076">
      <w:r>
        <w:t>There are still some issues that need further clarification for the transfer of CSI report configuration for early CSI acquisition.</w:t>
      </w:r>
    </w:p>
    <w:p w14:paraId="79889145" w14:textId="5EF6F435" w:rsidR="00C81CBD" w:rsidRDefault="00C81CBD" w:rsidP="00C81CBD">
      <w:pPr>
        <w:pStyle w:val="afd"/>
        <w:numPr>
          <w:ilvl w:val="0"/>
          <w:numId w:val="18"/>
        </w:numPr>
        <w:ind w:firstLineChars="0"/>
      </w:pPr>
      <w:r>
        <w:t>Whether an explicit indicator is needed or not in the LTM CONFIGURATION UPDATE message to request the candidate gNB provide the demanded information?</w:t>
      </w:r>
    </w:p>
    <w:p w14:paraId="6FB3D78C" w14:textId="303A7F87" w:rsidR="00C81CBD" w:rsidRDefault="00A9334E" w:rsidP="00C81CBD">
      <w:pPr>
        <w:pStyle w:val="afd"/>
        <w:numPr>
          <w:ilvl w:val="0"/>
          <w:numId w:val="18"/>
        </w:numPr>
        <w:ind w:firstLineChars="0"/>
      </w:pPr>
      <w:r>
        <w:t>Procedural</w:t>
      </w:r>
      <w:r w:rsidR="00C81CBD">
        <w:t xml:space="preserve"> text is missing in Xn on how and when the candidate gNB shall include the </w:t>
      </w:r>
      <w:r w:rsidR="00C81CBD" w:rsidRPr="00C81CBD">
        <w:rPr>
          <w:i/>
          <w:iCs/>
        </w:rPr>
        <w:t>CSI report configuration for early CSI acquisition</w:t>
      </w:r>
      <w:r w:rsidR="00C81CBD">
        <w:t xml:space="preserve"> IE in the LTM CONFIGURATION UPDATE ACKNOLEDGE message </w:t>
      </w:r>
    </w:p>
    <w:p w14:paraId="5E7C7FCD" w14:textId="2F783782" w:rsidR="00924140" w:rsidRPr="00A67076" w:rsidRDefault="00B12BD1" w:rsidP="00A67076">
      <w:r>
        <w:t>This contribution provides further clarifications and proposals for above issues.</w:t>
      </w:r>
    </w:p>
    <w:bookmarkEnd w:id="3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63C737D1" w14:textId="4A5817B4" w:rsidR="00B12BD1" w:rsidRDefault="0034520D" w:rsidP="00B12BD1">
      <w:r>
        <w:t xml:space="preserve">In </w:t>
      </w:r>
      <w:r w:rsidR="00B12BD1">
        <w:t xml:space="preserve">inter-CU LTM, separate requests in the HANDOVER REQEUST message are defined for the source gNB to acquire the CSI-RS resources for L1 </w:t>
      </w:r>
      <w:r w:rsidR="00A9334E">
        <w:t>measurement</w:t>
      </w:r>
      <w:r w:rsidR="00B12BD1">
        <w:t xml:space="preserve"> and for CSI acquisition. In response in the HANDOVER REQEUST ACKNOLEDGE message, the candidate gNB also returns the CSI-RS resources for L1 </w:t>
      </w:r>
      <w:r w:rsidR="00A9334E">
        <w:t>measurement</w:t>
      </w:r>
      <w:r w:rsidR="00B12BD1">
        <w:t xml:space="preserve"> and for CSI acquisition </w:t>
      </w:r>
      <w:r w:rsidR="00A9334E">
        <w:t>separately</w:t>
      </w:r>
      <w:r w:rsidR="00B12BD1">
        <w:t>.</w:t>
      </w:r>
    </w:p>
    <w:p w14:paraId="6CB53167" w14:textId="7F15B0C7" w:rsidR="00B12BD1" w:rsidRDefault="00B12BD1" w:rsidP="00B12BD1">
      <w:r>
        <w:t xml:space="preserve">For support of subsequent LTM, a second round LTM preparation procedure, namely LTM Configuration Update is introduced for the source gNB to send the common CSI resource configuration (the combination of CSI-RS resources from all candidate cells in case of CSI-RS) to the candidate gNB. And the </w:t>
      </w:r>
      <w:r w:rsidR="00A9334E">
        <w:t>candidate</w:t>
      </w:r>
      <w:r>
        <w:t xml:space="preserve"> gNB may also </w:t>
      </w:r>
      <w:r w:rsidR="00A9334E">
        <w:t>utilize</w:t>
      </w:r>
      <w:r>
        <w:t xml:space="preserve"> this new procedure to return the CSI report configuration</w:t>
      </w:r>
      <w:r w:rsidR="00EC2CF3">
        <w:t xml:space="preserve"> for L1 measurement</w:t>
      </w:r>
      <w:r>
        <w:t xml:space="preserve"> encoded in the </w:t>
      </w:r>
      <w:r w:rsidRPr="00F756C3">
        <w:rPr>
          <w:i/>
          <w:iCs/>
        </w:rPr>
        <w:t>LTM Candidate Configuration</w:t>
      </w:r>
      <w:r>
        <w:t xml:space="preserve"> IE.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2BD1" w14:paraId="2E2B2D13" w14:textId="77777777" w:rsidTr="00812940">
        <w:tc>
          <w:tcPr>
            <w:tcW w:w="9629" w:type="dxa"/>
          </w:tcPr>
          <w:p w14:paraId="7E352C82" w14:textId="4E18EC03" w:rsidR="00B12BD1" w:rsidRPr="004D103F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val="en-US" w:eastAsia="zh-CN"/>
              </w:rPr>
              <w:t>Handover</w:t>
            </w:r>
            <w:r>
              <w:rPr>
                <w:lang w:val="en-US"/>
              </w:rPr>
              <w:t xml:space="preserve"> </w:t>
            </w:r>
            <w:r w:rsidR="00A9334E">
              <w:rPr>
                <w:lang w:val="en-US"/>
              </w:rPr>
              <w:t>Request</w:t>
            </w:r>
            <w:r>
              <w:rPr>
                <w:lang w:val="en-US"/>
              </w:rPr>
              <w:t>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1F447CC8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96D3D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&gt;Request for CSI-RS Resource Configuration for L1 Measurements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09A4B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C26F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04F37" w14:textId="77777777" w:rsidR="00B12BD1" w:rsidRDefault="00B12BD1" w:rsidP="00812940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BB744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A26DB6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7E04C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28CE71E6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73CED6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&gt;Request for CSI-RS Resource Configuration for Early CSI Acquisition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2BAD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68E71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351B4" w14:textId="77777777" w:rsidR="00B12BD1" w:rsidRDefault="00B12BD1" w:rsidP="00812940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3944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B9522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5125D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</w:tbl>
          <w:p w14:paraId="12F43E8D" w14:textId="35F1E5ED" w:rsidR="00B12BD1" w:rsidRPr="004D103F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Handover </w:t>
            </w:r>
            <w:r w:rsidR="00A9334E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Ack: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29E6911C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07154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&gt;CSI-RS Resource Configuration for L1 Measurements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D86FA4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rFonts w:eastAsia="宋体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FD56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A7668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9.2.3.xx8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D5123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EB85B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352A7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2A2762B8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99ABE" w14:textId="77777777" w:rsidR="00B12BD1" w:rsidRDefault="00B12BD1" w:rsidP="00812940">
                  <w:pPr>
                    <w:pStyle w:val="TAL"/>
                    <w:ind w:left="113"/>
                  </w:pPr>
                  <w:r>
                    <w:lastRenderedPageBreak/>
                    <w:t>&gt;CSI-RS Resource Configuration for Early CSI Acquisition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22E0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rFonts w:eastAsia="宋体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BEB67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29EBE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9.2.3.xx8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0AE13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2DA9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84B2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</w:tbl>
          <w:p w14:paraId="440300FD" w14:textId="77777777" w:rsidR="00B12BD1" w:rsidRDefault="00B12BD1" w:rsidP="0081294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In LTM Configuration Update: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66653BA1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9C313" w14:textId="77777777" w:rsidR="00B12BD1" w:rsidRPr="00F0736D" w:rsidRDefault="00B12BD1" w:rsidP="00812940">
                  <w:pPr>
                    <w:pStyle w:val="TAL"/>
                    <w:ind w:left="113"/>
                  </w:pPr>
                  <w:r w:rsidRPr="00F0736D">
                    <w:t>&gt;CSI Resource Configuration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D8F96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F0736D"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A459C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1D3C86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bCs/>
                    </w:rPr>
                  </w:pPr>
                  <w:r w:rsidRPr="00F0736D">
                    <w:rPr>
                      <w:rFonts w:eastAsia="Batang"/>
                      <w:bCs/>
                    </w:rPr>
                    <w:t>9.2.3.xx7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7CC21" w14:textId="77777777" w:rsidR="00B12BD1" w:rsidRPr="00F0736D" w:rsidRDefault="00B12BD1" w:rsidP="00812940">
                  <w:pPr>
                    <w:pStyle w:val="TAL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ED3C0" w14:textId="77777777" w:rsidR="00B12BD1" w:rsidRPr="00F0736D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0736D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E2458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 w14:paraId="54AD6C79" w14:textId="77777777" w:rsidR="00B12BD1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LTM </w:t>
            </w:r>
            <w:r>
              <w:rPr>
                <w:lang w:val="en-US"/>
              </w:rPr>
              <w:t>Configuration</w:t>
            </w:r>
            <w:r>
              <w:rPr>
                <w:lang w:val="en-US" w:eastAsia="zh-CN"/>
              </w:rPr>
              <w:t xml:space="preserve"> Update Ack: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496A95C3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747C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</w:pPr>
                  <w:r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  <w:t>&gt;&gt;</w:t>
                  </w:r>
                  <w:bookmarkStart w:id="4" w:name="_Hlk208581205"/>
                  <w:r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  <w:t>LTM Candidate Configuration</w:t>
                  </w:r>
                  <w:bookmarkEnd w:id="4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F8A33D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B12C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B6DC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1F21D7" w14:textId="77777777" w:rsidR="00B12BD1" w:rsidRDefault="00B12BD1" w:rsidP="00812940">
                  <w:pPr>
                    <w:pStyle w:val="TAL"/>
                  </w:pPr>
                  <w:r>
                    <w:t>Includes the ltm-CandidateConfig as defined in TS 38.331 [10].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217F0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D1C11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06CFBAB5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02EA9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</w:pPr>
                  <w:r>
                    <w:t>&gt;&gt;Complete Candidate Configuration Indicator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AD48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8DFD1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F3069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(complete, ...)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12407" w14:textId="77777777" w:rsidR="00B12BD1" w:rsidRDefault="00B12BD1" w:rsidP="00812940">
                  <w:pPr>
                    <w:pStyle w:val="TAL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0125D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D29F8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57871179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A5A4A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</w:pPr>
                  <w:r w:rsidRPr="00C81CBD">
                    <w:rPr>
                      <w:highlight w:val="yellow"/>
                    </w:rPr>
                    <w:t>&gt;&gt;CSI-RS Report Configuration for Early CSI Acquisition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6ACF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7332A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82902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0DCFE" w14:textId="77777777" w:rsidR="00B12BD1" w:rsidRDefault="00B12BD1" w:rsidP="00812940">
                  <w:pPr>
                    <w:pStyle w:val="TAL"/>
                  </w:pPr>
                  <w:r>
                    <w:t>Includes the ltm-CSI-ReportConfig as defined in TS 38.331 [10].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8AD84A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8447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 w14:paraId="73B6280B" w14:textId="77777777" w:rsidR="00B12BD1" w:rsidRPr="00F0736D" w:rsidRDefault="00B12BD1" w:rsidP="00812940">
            <w:pPr>
              <w:rPr>
                <w:lang w:val="en-US" w:eastAsia="zh-CN"/>
              </w:rPr>
            </w:pPr>
          </w:p>
        </w:tc>
      </w:tr>
    </w:tbl>
    <w:p w14:paraId="496D0E24" w14:textId="77777777" w:rsidR="00B12BD1" w:rsidRDefault="00B12BD1" w:rsidP="00B12BD1">
      <w:pPr>
        <w:rPr>
          <w:lang w:eastAsia="zh-CN"/>
        </w:rPr>
      </w:pPr>
    </w:p>
    <w:p w14:paraId="0E6A1A35" w14:textId="15300537" w:rsidR="007334DD" w:rsidRPr="007334DD" w:rsidRDefault="007334DD" w:rsidP="00B12BD1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r w:rsidRPr="001C0FFA">
        <w:rPr>
          <w:i/>
          <w:iCs/>
          <w:lang w:val="en-US" w:eastAsia="zh-CN"/>
        </w:rPr>
        <w:t>CSI</w:t>
      </w:r>
      <w:r w:rsidR="001C0FFA">
        <w:rPr>
          <w:i/>
          <w:iCs/>
          <w:lang w:val="en-US" w:eastAsia="zh-CN"/>
        </w:rPr>
        <w:t>-RS</w:t>
      </w:r>
      <w:r w:rsidRPr="001C0FFA">
        <w:rPr>
          <w:i/>
          <w:iCs/>
          <w:lang w:val="en-US" w:eastAsia="zh-CN"/>
        </w:rPr>
        <w:t xml:space="preserve"> Report Configuration for Early CSI Acquisition</w:t>
      </w:r>
      <w:r>
        <w:rPr>
          <w:lang w:val="en-US" w:eastAsia="zh-CN"/>
        </w:rPr>
        <w:t xml:space="preserve"> </w:t>
      </w:r>
      <w:r w:rsidR="001C0FFA">
        <w:rPr>
          <w:lang w:val="en-US" w:eastAsia="zh-CN"/>
        </w:rPr>
        <w:t>IE</w:t>
      </w:r>
      <w:r w:rsidR="00A9334E">
        <w:rPr>
          <w:lang w:val="en-US" w:eastAsia="zh-CN"/>
        </w:rPr>
        <w:t xml:space="preserve"> (typo, should be </w:t>
      </w:r>
      <w:r w:rsidR="00A9334E" w:rsidRPr="00A9334E">
        <w:rPr>
          <w:lang w:val="en-US" w:eastAsia="zh-CN"/>
        </w:rPr>
        <w:t>CSI Report Configuration for Early CSI Acquisition</w:t>
      </w:r>
      <w:r w:rsidR="00A9334E">
        <w:rPr>
          <w:lang w:val="en-US" w:eastAsia="zh-CN"/>
        </w:rPr>
        <w:t>)</w:t>
      </w:r>
      <w:r w:rsidR="001C0FFA">
        <w:rPr>
          <w:lang w:val="en-US" w:eastAsia="zh-CN"/>
        </w:rPr>
        <w:t xml:space="preserve"> </w:t>
      </w:r>
      <w:r>
        <w:rPr>
          <w:lang w:val="en-US" w:eastAsia="zh-CN"/>
        </w:rPr>
        <w:t xml:space="preserve">referencing to the </w:t>
      </w:r>
      <w:r w:rsidRPr="007334DD">
        <w:rPr>
          <w:i/>
          <w:iCs/>
          <w:lang w:val="en-US" w:eastAsia="zh-CN"/>
        </w:rPr>
        <w:t>ltm-CSI-ReportConfig</w:t>
      </w:r>
      <w:r>
        <w:rPr>
          <w:i/>
          <w:iCs/>
          <w:lang w:val="en-US" w:eastAsia="zh-CN"/>
        </w:rPr>
        <w:t xml:space="preserve"> </w:t>
      </w:r>
      <w:r w:rsidRPr="007334DD">
        <w:rPr>
          <w:lang w:val="en-US" w:eastAsia="zh-CN"/>
        </w:rPr>
        <w:t>RRC IE</w:t>
      </w:r>
      <w:r>
        <w:rPr>
          <w:lang w:val="en-US" w:eastAsia="zh-CN"/>
        </w:rPr>
        <w:t xml:space="preserve"> contains the configuration of CSI report</w:t>
      </w:r>
      <w:r w:rsidR="0003101E">
        <w:rPr>
          <w:lang w:val="en-US" w:eastAsia="zh-CN"/>
        </w:rPr>
        <w:t>ing</w:t>
      </w:r>
      <w:r>
        <w:rPr>
          <w:lang w:val="en-US" w:eastAsia="zh-CN"/>
        </w:rPr>
        <w:t xml:space="preserve"> used by the UE in the targe cell after LTM cell switch. </w:t>
      </w:r>
      <w:r>
        <w:rPr>
          <w:rFonts w:hint="eastAsia"/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which it associates a </w:t>
      </w:r>
      <w:r w:rsidRPr="007334DD">
        <w:rPr>
          <w:i/>
          <w:iCs/>
          <w:lang w:val="en-US" w:eastAsia="zh-CN"/>
        </w:rPr>
        <w:t>LTM-CSI-ResourceConfigId</w:t>
      </w:r>
      <w:r>
        <w:rPr>
          <w:lang w:val="en-US" w:eastAsia="zh-CN"/>
        </w:rPr>
        <w:t xml:space="preserve">  identifying the CSI-RS resource to be measured. The </w:t>
      </w:r>
      <w:r w:rsidRPr="007334DD">
        <w:rPr>
          <w:i/>
          <w:iCs/>
          <w:lang w:val="en-US" w:eastAsia="zh-CN"/>
        </w:rPr>
        <w:t>LTM-CSI-ResourceConfigId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is assigned by the source gNB.</w:t>
      </w:r>
    </w:p>
    <w:p w14:paraId="0DFFC211" w14:textId="7F0B6584" w:rsidR="001927EF" w:rsidRDefault="00EC2CF3" w:rsidP="005C0A63">
      <w:r>
        <w:rPr>
          <w:lang w:val="en-US" w:eastAsia="zh-CN"/>
        </w:rPr>
        <w:t xml:space="preserve">For CSI-RS based L1 </w:t>
      </w:r>
      <w:r w:rsidR="00A9334E">
        <w:rPr>
          <w:lang w:val="en-US" w:eastAsia="zh-CN"/>
        </w:rPr>
        <w:t>measurement</w:t>
      </w:r>
      <w:r>
        <w:rPr>
          <w:lang w:val="en-US" w:eastAsia="zh-CN"/>
        </w:rPr>
        <w:t xml:space="preserve">, based on the common CSI resource configuration received in the LTM CONFIGURATION UPDATE message, the </w:t>
      </w:r>
      <w:r w:rsidR="00A9334E">
        <w:rPr>
          <w:lang w:val="en-US" w:eastAsia="zh-CN"/>
        </w:rPr>
        <w:t>candidate</w:t>
      </w:r>
      <w:r>
        <w:rPr>
          <w:lang w:val="en-US" w:eastAsia="zh-CN"/>
        </w:rPr>
        <w:t xml:space="preserve"> gNB includes the CSI report configuration for L1 measurement </w:t>
      </w:r>
      <w:r>
        <w:t xml:space="preserve">in the </w:t>
      </w:r>
      <w:r w:rsidRPr="00F756C3">
        <w:rPr>
          <w:i/>
          <w:iCs/>
        </w:rPr>
        <w:t>LTM Candidate Configuration</w:t>
      </w:r>
      <w:r>
        <w:t xml:space="preserve"> IE.</w:t>
      </w:r>
    </w:p>
    <w:p w14:paraId="251EA749" w14:textId="7F3D746E" w:rsidR="00EC2CF3" w:rsidRDefault="00EC2CF3" w:rsidP="005C0A63">
      <w:pPr>
        <w:rPr>
          <w:lang w:val="en-US" w:eastAsia="zh-CN"/>
        </w:rPr>
      </w:pPr>
      <w:r>
        <w:t xml:space="preserve">While for CSI acquisition, there are two options for the source gNB to request the candidate gNB to provide the </w:t>
      </w:r>
      <w:r w:rsidRPr="007334DD">
        <w:rPr>
          <w:lang w:val="en-US" w:eastAsia="zh-CN"/>
        </w:rPr>
        <w:t xml:space="preserve">CSI </w:t>
      </w:r>
      <w:r w:rsidR="001C0FFA">
        <w:rPr>
          <w:lang w:val="en-US" w:eastAsia="zh-CN"/>
        </w:rPr>
        <w:t>r</w:t>
      </w:r>
      <w:r w:rsidRPr="007334DD">
        <w:rPr>
          <w:lang w:val="en-US" w:eastAsia="zh-CN"/>
        </w:rPr>
        <w:t xml:space="preserve">eport </w:t>
      </w:r>
      <w:r w:rsidR="001C0FFA">
        <w:rPr>
          <w:lang w:val="en-US" w:eastAsia="zh-CN"/>
        </w:rPr>
        <w:t>c</w:t>
      </w:r>
      <w:r w:rsidRPr="007334DD">
        <w:rPr>
          <w:lang w:val="en-US" w:eastAsia="zh-CN"/>
        </w:rPr>
        <w:t xml:space="preserve">onfiguration for </w:t>
      </w:r>
      <w:r w:rsidR="001C0FFA">
        <w:rPr>
          <w:lang w:val="en-US" w:eastAsia="zh-CN"/>
        </w:rPr>
        <w:t>e</w:t>
      </w:r>
      <w:r w:rsidRPr="007334DD">
        <w:rPr>
          <w:lang w:val="en-US" w:eastAsia="zh-CN"/>
        </w:rPr>
        <w:t>arly CSI Acquisition</w:t>
      </w:r>
      <w:r w:rsidR="001C0FFA">
        <w:rPr>
          <w:lang w:val="en-US" w:eastAsia="zh-CN"/>
        </w:rPr>
        <w:t>.</w:t>
      </w:r>
    </w:p>
    <w:p w14:paraId="210C8BB8" w14:textId="08B49B94" w:rsidR="00BC13A9" w:rsidRPr="001C0FFA" w:rsidRDefault="001C0FFA" w:rsidP="001C0FFA">
      <w:pPr>
        <w:pStyle w:val="afd"/>
        <w:numPr>
          <w:ilvl w:val="0"/>
          <w:numId w:val="18"/>
        </w:numPr>
        <w:ind w:firstLineChars="0"/>
      </w:pPr>
      <w:r w:rsidRPr="001C0FFA">
        <w:t xml:space="preserve">Option 1: relying on the current </w:t>
      </w:r>
      <w:r w:rsidRPr="000D792A">
        <w:rPr>
          <w:i/>
          <w:iCs/>
        </w:rPr>
        <w:t>CSI resource configuration</w:t>
      </w:r>
      <w:r w:rsidRPr="001C0FFA">
        <w:t xml:space="preserve"> IE in the LTM CONFIGURATION UPDATE message</w:t>
      </w:r>
    </w:p>
    <w:p w14:paraId="695A1539" w14:textId="3ACEBE46" w:rsidR="001C0FFA" w:rsidRPr="001C0FFA" w:rsidRDefault="001C0FFA" w:rsidP="001C0FFA">
      <w:pPr>
        <w:pStyle w:val="afd"/>
        <w:numPr>
          <w:ilvl w:val="0"/>
          <w:numId w:val="18"/>
        </w:numPr>
        <w:ind w:firstLineChars="0"/>
      </w:pPr>
      <w:r w:rsidRPr="001C0FFA">
        <w:t>Option 2: introducing a new indicator</w:t>
      </w:r>
    </w:p>
    <w:p w14:paraId="767FFAFD" w14:textId="6E44BB1C" w:rsidR="001C0FFA" w:rsidRDefault="00D967B6" w:rsidP="005C0A6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1 is workable with the </w:t>
      </w:r>
      <w:r w:rsidR="00A9334E" w:rsidRPr="00A9334E">
        <w:rPr>
          <w:lang w:val="en-US" w:eastAsia="zh-CN"/>
        </w:rPr>
        <w:t>prerequisite</w:t>
      </w:r>
      <w:r w:rsidR="00A9334E" w:rsidRPr="00A9334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that the current CSI resource configuration which is introduced for L1 measurement also </w:t>
      </w:r>
      <w:r>
        <w:rPr>
          <w:lang w:val="en-US" w:eastAsia="zh-CN"/>
        </w:rPr>
        <w:t>contains</w:t>
      </w:r>
      <w:r>
        <w:rPr>
          <w:rFonts w:hint="eastAsia"/>
          <w:lang w:val="en-US" w:eastAsia="zh-CN"/>
        </w:rPr>
        <w:t xml:space="preserve"> the CSI-RS resource for CSI acquisition. We think that the </w:t>
      </w:r>
      <w:r w:rsidR="00A9334E">
        <w:rPr>
          <w:lang w:val="en-US" w:eastAsia="zh-CN"/>
        </w:rPr>
        <w:t>prerequisite</w:t>
      </w:r>
      <w:r>
        <w:rPr>
          <w:rFonts w:hint="eastAsia"/>
          <w:lang w:val="en-US" w:eastAsia="zh-CN"/>
        </w:rPr>
        <w:t xml:space="preserve"> is valid as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>re is only one</w:t>
      </w:r>
      <w:r w:rsidRPr="00D967B6">
        <w:rPr>
          <w:rFonts w:hint="eastAsia"/>
          <w:i/>
          <w:iCs/>
          <w:lang w:val="en-US" w:eastAsia="zh-CN"/>
        </w:rPr>
        <w:t xml:space="preserve"> </w:t>
      </w:r>
      <w:r w:rsidRPr="00D967B6">
        <w:rPr>
          <w:i/>
          <w:iCs/>
          <w:lang w:val="en-US" w:eastAsia="zh-CN"/>
        </w:rPr>
        <w:t>LTM-CSI-ResourceConfig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definition </w:t>
      </w:r>
      <w:r w:rsidR="000D792A">
        <w:rPr>
          <w:rFonts w:hint="eastAsia"/>
          <w:lang w:val="en-US" w:eastAsia="zh-CN"/>
        </w:rPr>
        <w:t xml:space="preserve">in RRC </w:t>
      </w:r>
      <w:r w:rsidR="000D792A">
        <w:rPr>
          <w:lang w:val="en-US" w:eastAsia="zh-CN"/>
        </w:rPr>
        <w:t xml:space="preserve">specification </w:t>
      </w:r>
      <w:r w:rsidR="00F27199"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both L1 </w:t>
      </w:r>
      <w:r w:rsidR="00A9334E">
        <w:rPr>
          <w:lang w:val="en-US" w:eastAsia="zh-CN"/>
        </w:rPr>
        <w:t>measurement</w:t>
      </w:r>
      <w:r>
        <w:rPr>
          <w:rFonts w:hint="eastAsia"/>
          <w:lang w:val="en-US" w:eastAsia="zh-CN"/>
        </w:rPr>
        <w:t xml:space="preserve"> and CSI </w:t>
      </w:r>
      <w:r>
        <w:rPr>
          <w:lang w:val="en-US" w:eastAsia="zh-CN"/>
        </w:rPr>
        <w:t>acquisition</w:t>
      </w:r>
      <w:r>
        <w:rPr>
          <w:rFonts w:hint="eastAsia"/>
          <w:lang w:val="en-US" w:eastAsia="zh-CN"/>
        </w:rPr>
        <w:t>.</w:t>
      </w:r>
    </w:p>
    <w:p w14:paraId="47D53F54" w14:textId="4C65F347" w:rsidR="0003101E" w:rsidRDefault="00D967B6" w:rsidP="005C0A63">
      <w:pPr>
        <w:rPr>
          <w:lang w:val="en-US" w:eastAsia="zh-CN"/>
        </w:rPr>
      </w:pPr>
      <w:r>
        <w:rPr>
          <w:rFonts w:hint="eastAsia"/>
          <w:lang w:val="en-US" w:eastAsia="zh-CN"/>
        </w:rPr>
        <w:t>The drawback of option 1 is that it brings some functional limitation.</w:t>
      </w:r>
      <w:r w:rsidR="0003101E">
        <w:rPr>
          <w:lang w:val="en-US" w:eastAsia="zh-CN"/>
        </w:rPr>
        <w:t xml:space="preserve"> O</w:t>
      </w:r>
      <w:r w:rsidR="00A9334E">
        <w:rPr>
          <w:lang w:val="en-US" w:eastAsia="zh-CN"/>
        </w:rPr>
        <w:t>ption</w:t>
      </w:r>
      <w:r>
        <w:rPr>
          <w:lang w:val="en-US" w:eastAsia="zh-CN"/>
        </w:rPr>
        <w:t xml:space="preserve"> 1 requires that the subsequent LTM and CSI acquisition measurement shall </w:t>
      </w:r>
      <w:r w:rsidR="00F27199">
        <w:rPr>
          <w:lang w:val="en-US" w:eastAsia="zh-CN"/>
        </w:rPr>
        <w:t xml:space="preserve">always </w:t>
      </w:r>
      <w:r>
        <w:rPr>
          <w:lang w:val="en-US" w:eastAsia="zh-CN"/>
        </w:rPr>
        <w:t xml:space="preserve">be configured together. </w:t>
      </w:r>
      <w:r w:rsidR="00ED3E35">
        <w:rPr>
          <w:lang w:val="en-US" w:eastAsia="zh-CN"/>
        </w:rPr>
        <w:t xml:space="preserve">Taking F1 interface as an example, </w:t>
      </w:r>
      <w:r w:rsidR="0003101E">
        <w:rPr>
          <w:lang w:val="en-US" w:eastAsia="zh-CN"/>
        </w:rPr>
        <w:t>the following procedural text was captured in TS 38.473 for intra-CU LTM.</w:t>
      </w:r>
      <w:r w:rsidR="0003101E">
        <w:rPr>
          <w:lang w:val="en-US" w:eastAsia="zh-CN"/>
        </w:rPr>
        <w:tab/>
      </w:r>
      <w:proofErr w:type="spellStart"/>
      <w:r w:rsidR="008A3930">
        <w:rPr>
          <w:lang w:val="en-US" w:eastAsia="zh-CN"/>
        </w:rPr>
        <w:t>Considerring</w:t>
      </w:r>
      <w:proofErr w:type="spellEnd"/>
      <w:r w:rsidR="008A3930">
        <w:rPr>
          <w:lang w:val="en-US" w:eastAsia="zh-CN"/>
        </w:rPr>
        <w:t xml:space="preserve"> the case that only CSI-RS resource for CSI acquisition is configured, </w:t>
      </w:r>
      <w:r w:rsidR="005E7671">
        <w:rPr>
          <w:lang w:val="en-US" w:eastAsia="zh-CN"/>
        </w:rPr>
        <w:t xml:space="preserve">the receiving gNB-DU will return a </w:t>
      </w:r>
      <w:r w:rsidR="005E7671" w:rsidRPr="0003101E">
        <w:rPr>
          <w:rFonts w:eastAsia="Times New Roman"/>
          <w:lang w:eastAsia="ko-KR"/>
        </w:rPr>
        <w:t>LTM CSI reporting configuration</w:t>
      </w:r>
      <w:r w:rsidR="005E7671">
        <w:rPr>
          <w:rFonts w:eastAsia="Times New Roman"/>
          <w:lang w:eastAsia="ko-KR"/>
        </w:rPr>
        <w:t xml:space="preserve"> for L1 measurement mistakenly.</w:t>
      </w:r>
    </w:p>
    <w:tbl>
      <w:tblPr>
        <w:tblStyle w:val="afc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03101E" w14:paraId="39C2500F" w14:textId="77777777" w:rsidTr="008A3930">
        <w:tc>
          <w:tcPr>
            <w:tcW w:w="9350" w:type="dxa"/>
          </w:tcPr>
          <w:p w14:paraId="7488DE23" w14:textId="77777777" w:rsidR="0003101E" w:rsidRDefault="0003101E" w:rsidP="005C0A63">
            <w:pPr>
              <w:rPr>
                <w:lang w:val="en-US" w:eastAsia="zh-CN"/>
              </w:rPr>
            </w:pPr>
            <w:bookmarkStart w:id="5" w:name="OLE_LINK96"/>
            <w:bookmarkStart w:id="6" w:name="OLE_LINK97"/>
            <w:r>
              <w:rPr>
                <w:lang w:val="en-US" w:eastAsia="zh-CN"/>
              </w:rPr>
              <w:t>[In UE Context Setup]</w:t>
            </w:r>
          </w:p>
          <w:bookmarkEnd w:id="5"/>
          <w:p w14:paraId="47E8A110" w14:textId="77777777" w:rsidR="0003101E" w:rsidRPr="0003101E" w:rsidRDefault="0003101E" w:rsidP="000310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03101E">
              <w:rPr>
                <w:rFonts w:eastAsia="Times New Roman"/>
                <w:lang w:eastAsia="ko-KR"/>
              </w:rPr>
              <w:t xml:space="preserve">If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CSI Resource Configuration </w:t>
            </w:r>
            <w:r w:rsidRPr="0003101E">
              <w:rPr>
                <w:rFonts w:eastAsia="Times New Roman"/>
                <w:lang w:eastAsia="ko-KR"/>
              </w:rPr>
              <w:t xml:space="preserve">is contained in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LTM Information Setup </w:t>
            </w:r>
            <w:r w:rsidRPr="0003101E">
              <w:rPr>
                <w:rFonts w:eastAsia="Times New Roman"/>
                <w:lang w:eastAsia="ko-KR"/>
              </w:rPr>
              <w:t xml:space="preserve">IE included in the UE CONTEXT SETUP REQUEST message, the gNB-DU shall, if supported, use it to generate the </w:t>
            </w:r>
            <w:bookmarkStart w:id="7" w:name="OLE_LINK98"/>
            <w:r w:rsidRPr="0003101E">
              <w:rPr>
                <w:rFonts w:eastAsia="Times New Roman"/>
                <w:lang w:eastAsia="ko-KR"/>
              </w:rPr>
              <w:t>LTM CSI reporting configuration</w:t>
            </w:r>
            <w:bookmarkEnd w:id="7"/>
            <w:r w:rsidRPr="0003101E">
              <w:rPr>
                <w:rFonts w:eastAsia="Times New Roman"/>
                <w:lang w:eastAsia="ko-KR"/>
              </w:rPr>
              <w:t xml:space="preserve">(s) in the </w:t>
            </w:r>
            <w:proofErr w:type="spellStart"/>
            <w:r w:rsidRPr="0003101E">
              <w:rPr>
                <w:rFonts w:eastAsia="Times New Roman"/>
                <w:i/>
                <w:iCs/>
                <w:lang w:eastAsia="ko-KR"/>
              </w:rPr>
              <w:t>CellGroupConfig</w:t>
            </w:r>
            <w:proofErr w:type="spellEnd"/>
            <w:r w:rsidRPr="0003101E">
              <w:rPr>
                <w:rFonts w:eastAsia="Times New Roman"/>
                <w:lang w:eastAsia="ko-KR"/>
              </w:rPr>
              <w:t xml:space="preserve"> IE for the requested LTM candidate cell.</w:t>
            </w:r>
          </w:p>
          <w:p w14:paraId="0BBCFD8C" w14:textId="1A249F34" w:rsidR="0003101E" w:rsidRDefault="0003101E" w:rsidP="0003101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[In UE Context Modify]</w:t>
            </w:r>
          </w:p>
          <w:p w14:paraId="40AA0774" w14:textId="77777777" w:rsidR="0003101E" w:rsidRPr="0003101E" w:rsidRDefault="0003101E" w:rsidP="000310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03101E">
              <w:rPr>
                <w:rFonts w:eastAsia="Times New Roman"/>
                <w:lang w:eastAsia="ko-KR"/>
              </w:rPr>
              <w:t xml:space="preserve">If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CSI Resource Configuration </w:t>
            </w:r>
            <w:r w:rsidRPr="0003101E">
              <w:rPr>
                <w:rFonts w:eastAsia="Times New Roman"/>
                <w:lang w:eastAsia="ko-KR"/>
              </w:rPr>
              <w:t>IE</w:t>
            </w:r>
            <w:r w:rsidRPr="0003101E">
              <w:rPr>
                <w:rFonts w:eastAsia="Times New Roman"/>
                <w:i/>
                <w:lang w:eastAsia="ko-KR"/>
              </w:rPr>
              <w:t xml:space="preserve"> </w:t>
            </w:r>
            <w:r w:rsidRPr="0003101E">
              <w:rPr>
                <w:rFonts w:eastAsia="Times New Roman"/>
                <w:lang w:eastAsia="ko-KR"/>
              </w:rPr>
              <w:t>is contained in the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r w:rsidRPr="0003101E">
              <w:rPr>
                <w:rFonts w:eastAsia="Times New Roman"/>
                <w:lang w:eastAsia="ko-KR"/>
              </w:rPr>
              <w:t xml:space="preserve">IE included in the UE CONTEXT MODIFICATION REQUEST message and the </w:t>
            </w:r>
            <w:proofErr w:type="spellStart"/>
            <w:r w:rsidRPr="0003101E">
              <w:rPr>
                <w:rFonts w:eastAsia="Times New Roman"/>
                <w:i/>
                <w:lang w:eastAsia="ko-KR"/>
              </w:rPr>
              <w:t>SpCell</w:t>
            </w:r>
            <w:proofErr w:type="spellEnd"/>
            <w:r w:rsidRPr="0003101E">
              <w:rPr>
                <w:rFonts w:eastAsia="Times New Roman"/>
                <w:i/>
                <w:lang w:eastAsia="ko-KR"/>
              </w:rPr>
              <w:t xml:space="preserve"> ID</w:t>
            </w:r>
            <w:r w:rsidRPr="0003101E">
              <w:rPr>
                <w:rFonts w:eastAsia="Times New Roman"/>
                <w:lang w:eastAsia="ko-KR"/>
              </w:rPr>
              <w:t xml:space="preserve"> IE is also included, the gNB-DU shall, if supported, use it to generate the LTM CSI reporting configuration in the </w:t>
            </w:r>
            <w:proofErr w:type="spellStart"/>
            <w:r w:rsidRPr="0003101E">
              <w:rPr>
                <w:rFonts w:eastAsia="Times New Roman"/>
                <w:i/>
                <w:iCs/>
                <w:lang w:eastAsia="ko-KR"/>
              </w:rPr>
              <w:t>CellGroupConfig</w:t>
            </w:r>
            <w:proofErr w:type="spellEnd"/>
            <w:r w:rsidRPr="0003101E">
              <w:rPr>
                <w:rFonts w:eastAsia="Times New Roman"/>
                <w:lang w:eastAsia="ko-KR"/>
              </w:rPr>
              <w:t xml:space="preserve"> IE for the requested LTM candidate cell identified by the </w:t>
            </w:r>
            <w:proofErr w:type="spellStart"/>
            <w:r w:rsidRPr="0003101E">
              <w:rPr>
                <w:rFonts w:eastAsia="Times New Roman"/>
                <w:i/>
                <w:lang w:eastAsia="ko-KR"/>
              </w:rPr>
              <w:t>SpCell</w:t>
            </w:r>
            <w:proofErr w:type="spellEnd"/>
            <w:r w:rsidRPr="0003101E">
              <w:rPr>
                <w:rFonts w:eastAsia="Times New Roman"/>
                <w:i/>
                <w:lang w:eastAsia="ko-KR"/>
              </w:rPr>
              <w:t xml:space="preserve"> ID</w:t>
            </w:r>
            <w:r w:rsidRPr="0003101E">
              <w:rPr>
                <w:rFonts w:eastAsia="Times New Roman"/>
                <w:lang w:eastAsia="ko-KR"/>
              </w:rPr>
              <w:t xml:space="preserve"> IE.</w:t>
            </w:r>
          </w:p>
          <w:p w14:paraId="1159B6B1" w14:textId="7DFC6FA6" w:rsidR="0003101E" w:rsidRPr="009D7E6E" w:rsidRDefault="0003101E" w:rsidP="009D7E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3101E">
              <w:rPr>
                <w:rFonts w:eastAsia="Times New Roman"/>
                <w:lang w:val="en-US" w:eastAsia="ko-KR"/>
              </w:rPr>
              <w:lastRenderedPageBreak/>
              <w:t xml:space="preserve">If the </w:t>
            </w:r>
            <w:r w:rsidRPr="0003101E">
              <w:rPr>
                <w:rFonts w:eastAsia="Times New Roman"/>
                <w:i/>
                <w:lang w:val="en-US" w:eastAsia="ko-KR"/>
              </w:rPr>
              <w:t>CSI Resource Configuration</w:t>
            </w:r>
            <w:r w:rsidRPr="0003101E">
              <w:rPr>
                <w:rFonts w:eastAsia="Times New Roman"/>
                <w:lang w:val="en-US" w:eastAsia="ko-KR"/>
              </w:rPr>
              <w:t xml:space="preserve"> IE </w:t>
            </w:r>
            <w:r w:rsidRPr="0003101E">
              <w:rPr>
                <w:rFonts w:eastAsia="Times New Roman"/>
                <w:lang w:eastAsia="ko-KR"/>
              </w:rPr>
              <w:t>is contained in the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r w:rsidRPr="0003101E">
              <w:rPr>
                <w:rFonts w:eastAsia="Times New Roman"/>
                <w:lang w:eastAsia="ko-KR"/>
              </w:rPr>
              <w:t xml:space="preserve">IE included in the </w:t>
            </w:r>
            <w:r w:rsidRPr="0003101E">
              <w:rPr>
                <w:rFonts w:eastAsia="Times New Roman"/>
                <w:lang w:val="en-US" w:eastAsia="ko-KR"/>
              </w:rPr>
              <w:t xml:space="preserve">UE CONTEXT MODIFICATION REQUEST message while the </w:t>
            </w:r>
            <w:proofErr w:type="spellStart"/>
            <w:r w:rsidRPr="0003101E">
              <w:rPr>
                <w:rFonts w:eastAsia="Times New Roman"/>
                <w:i/>
                <w:lang w:val="en-US" w:eastAsia="ko-KR"/>
              </w:rPr>
              <w:t>SpCell</w:t>
            </w:r>
            <w:proofErr w:type="spellEnd"/>
            <w:r w:rsidRPr="0003101E">
              <w:rPr>
                <w:rFonts w:eastAsia="Times New Roman"/>
                <w:i/>
                <w:lang w:val="en-US" w:eastAsia="ko-KR"/>
              </w:rPr>
              <w:t xml:space="preserve"> ID</w:t>
            </w:r>
            <w:r w:rsidRPr="0003101E">
              <w:rPr>
                <w:rFonts w:eastAsia="Times New Roman"/>
                <w:lang w:val="en-US" w:eastAsia="ko-KR"/>
              </w:rPr>
              <w:t xml:space="preserve"> IE is absent, the gNB-DU shall, if supported, use it to generate the LTM CSI reporting configuration in the </w:t>
            </w:r>
            <w:proofErr w:type="spellStart"/>
            <w:r w:rsidRPr="0003101E">
              <w:rPr>
                <w:rFonts w:eastAsia="Times New Roman"/>
                <w:i/>
                <w:lang w:val="en-US" w:eastAsia="ko-KR"/>
              </w:rPr>
              <w:t>CellGroupConfig</w:t>
            </w:r>
            <w:proofErr w:type="spellEnd"/>
            <w:r w:rsidRPr="0003101E">
              <w:rPr>
                <w:rFonts w:eastAsia="Times New Roman"/>
                <w:lang w:val="en-US" w:eastAsia="ko-KR"/>
              </w:rPr>
              <w:t xml:space="preserve"> IE for the serving cell. </w:t>
            </w:r>
          </w:p>
        </w:tc>
      </w:tr>
      <w:bookmarkEnd w:id="6"/>
    </w:tbl>
    <w:p w14:paraId="7D0F9075" w14:textId="698253C9" w:rsidR="0003101E" w:rsidRDefault="0003101E" w:rsidP="005C0A63">
      <w:pPr>
        <w:rPr>
          <w:lang w:val="en-US" w:eastAsia="zh-CN"/>
        </w:rPr>
      </w:pPr>
    </w:p>
    <w:p w14:paraId="73B05870" w14:textId="2A3ED116" w:rsidR="00D967B6" w:rsidRDefault="00D967B6" w:rsidP="005C0A63">
      <w:pPr>
        <w:rPr>
          <w:lang w:val="en-US" w:eastAsia="zh-CN"/>
        </w:rPr>
      </w:pPr>
      <w:r>
        <w:rPr>
          <w:lang w:val="en-US" w:eastAsia="zh-CN"/>
        </w:rPr>
        <w:t xml:space="preserve">However, there is no such kind of restriction in either RAN1 and RAN2 design. </w:t>
      </w:r>
      <w:r w:rsidR="00E57C03">
        <w:rPr>
          <w:lang w:val="en-US" w:eastAsia="zh-CN"/>
        </w:rPr>
        <w:t xml:space="preserve">Meaning that </w:t>
      </w:r>
      <w:r w:rsidR="00A9334E">
        <w:rPr>
          <w:lang w:val="en-US" w:eastAsia="zh-CN"/>
        </w:rPr>
        <w:t>subsequent</w:t>
      </w:r>
      <w:r w:rsidR="00E57C03">
        <w:rPr>
          <w:lang w:val="en-US" w:eastAsia="zh-CN"/>
        </w:rPr>
        <w:t xml:space="preserve"> LTM can be performed without CSI acquisition measurement, and vice v</w:t>
      </w:r>
      <w:r w:rsidR="00E57C03">
        <w:rPr>
          <w:rFonts w:hint="eastAsia"/>
          <w:lang w:val="en-US" w:eastAsia="zh-CN"/>
        </w:rPr>
        <w:t>er</w:t>
      </w:r>
      <w:r w:rsidR="00E57C03">
        <w:rPr>
          <w:lang w:val="en-US" w:eastAsia="zh-CN"/>
        </w:rPr>
        <w:t>sa.</w:t>
      </w:r>
      <w:r w:rsidR="00F61BF9">
        <w:rPr>
          <w:lang w:val="en-US" w:eastAsia="zh-CN"/>
        </w:rPr>
        <w:t xml:space="preserve"> Any change on above </w:t>
      </w:r>
      <w:proofErr w:type="spellStart"/>
      <w:r w:rsidR="00F61BF9">
        <w:rPr>
          <w:lang w:val="en-US" w:eastAsia="zh-CN"/>
        </w:rPr>
        <w:t>procedueal</w:t>
      </w:r>
      <w:proofErr w:type="spellEnd"/>
      <w:r w:rsidR="00F61BF9">
        <w:rPr>
          <w:lang w:val="en-US" w:eastAsia="zh-CN"/>
        </w:rPr>
        <w:t xml:space="preserve"> text</w:t>
      </w:r>
      <w:r w:rsidR="00C27873">
        <w:rPr>
          <w:lang w:val="en-US" w:eastAsia="zh-CN"/>
        </w:rPr>
        <w:t>s</w:t>
      </w:r>
      <w:r w:rsidR="00F61BF9">
        <w:rPr>
          <w:lang w:val="en-US" w:eastAsia="zh-CN"/>
        </w:rPr>
        <w:t xml:space="preserve"> may impact on Rel-18 intra-CU LTM.</w:t>
      </w:r>
    </w:p>
    <w:p w14:paraId="2F618EA9" w14:textId="766E7C8F" w:rsidR="00ED3E35" w:rsidRDefault="00ED3E35" w:rsidP="005C0A63">
      <w:pPr>
        <w:rPr>
          <w:lang w:val="en-US" w:eastAsia="zh-CN"/>
        </w:rPr>
      </w:pPr>
      <w:r>
        <w:rPr>
          <w:lang w:val="en-US" w:eastAsia="zh-CN"/>
        </w:rPr>
        <w:t>Another drawback of option 1 is that it cannot use separate criticalit</w:t>
      </w:r>
      <w:r w:rsidR="00313589">
        <w:rPr>
          <w:lang w:val="en-US" w:eastAsia="zh-CN"/>
        </w:rPr>
        <w:t>y</w:t>
      </w:r>
      <w:r>
        <w:rPr>
          <w:lang w:val="en-US" w:eastAsia="zh-CN"/>
        </w:rPr>
        <w:t xml:space="preserve"> to </w:t>
      </w:r>
      <w:r w:rsidR="00750B82">
        <w:rPr>
          <w:lang w:val="en-US" w:eastAsia="zh-CN"/>
        </w:rPr>
        <w:t>track any potential errors in the CSI acquisition related part in the common CSI Resource Configuration.</w:t>
      </w:r>
    </w:p>
    <w:p w14:paraId="4F226232" w14:textId="56AC641B" w:rsidR="00D967B6" w:rsidRPr="00D967B6" w:rsidRDefault="00372308" w:rsidP="005C0A63">
      <w:pPr>
        <w:rPr>
          <w:lang w:val="en-US" w:eastAsia="zh-CN"/>
        </w:rPr>
      </w:pPr>
      <w:r>
        <w:rPr>
          <w:lang w:val="en-US" w:eastAsia="zh-CN"/>
        </w:rPr>
        <w:t>With above in mind, it is proposed to adopt option 2.</w:t>
      </w:r>
    </w:p>
    <w:p w14:paraId="64BD7209" w14:textId="2BFEF417" w:rsidR="001C0FFA" w:rsidRDefault="00813E93" w:rsidP="005C0A63">
      <w:pPr>
        <w:rPr>
          <w:lang w:val="en-US" w:eastAsia="zh-CN"/>
        </w:rPr>
      </w:pPr>
      <w:r>
        <w:rPr>
          <w:lang w:val="en-US" w:eastAsia="zh-CN"/>
        </w:rPr>
        <w:t>To simplify</w:t>
      </w:r>
      <w:r>
        <w:rPr>
          <w:rFonts w:hint="eastAsia"/>
          <w:lang w:val="en-US" w:eastAsia="zh-CN"/>
        </w:rPr>
        <w:t xml:space="preserve"> the</w:t>
      </w:r>
      <w:r>
        <w:rPr>
          <w:rFonts w:hint="eastAsia"/>
          <w:lang w:eastAsia="zh-CN"/>
        </w:rPr>
        <w:t xml:space="preserve"> design</w:t>
      </w:r>
      <w:r>
        <w:rPr>
          <w:lang w:val="en-US" w:eastAsia="zh-CN"/>
        </w:rPr>
        <w:t>, option 2 does not need to introduce a new</w:t>
      </w:r>
      <w:r w:rsidR="00EC63FD">
        <w:rPr>
          <w:lang w:val="en-US" w:eastAsia="zh-CN"/>
        </w:rPr>
        <w:t xml:space="preserve"> entire</w:t>
      </w:r>
      <w:r>
        <w:rPr>
          <w:lang w:val="en-US" w:eastAsia="zh-CN"/>
        </w:rPr>
        <w:t xml:space="preserve"> CSI resource configure IE. It is sufficient for the source gNB just to provide the </w:t>
      </w:r>
      <w:bookmarkStart w:id="8" w:name="OLE_LINK99"/>
      <w:r w:rsidRPr="007334DD">
        <w:rPr>
          <w:i/>
          <w:iCs/>
          <w:lang w:val="en-US" w:eastAsia="zh-CN"/>
        </w:rPr>
        <w:t>LTM-CSI-ResourceConfigId</w:t>
      </w:r>
      <w:bookmarkEnd w:id="8"/>
      <w:r>
        <w:rPr>
          <w:i/>
          <w:iCs/>
          <w:lang w:val="en-US" w:eastAsia="zh-CN"/>
        </w:rPr>
        <w:t xml:space="preserve"> </w:t>
      </w:r>
      <w:r w:rsidR="00B976B5">
        <w:rPr>
          <w:i/>
          <w:iCs/>
          <w:lang w:val="en-US" w:eastAsia="zh-CN"/>
        </w:rPr>
        <w:t xml:space="preserve"> </w:t>
      </w:r>
      <w:r w:rsidR="00B976B5" w:rsidRPr="00B976B5">
        <w:rPr>
          <w:lang w:val="en-US" w:eastAsia="zh-CN"/>
        </w:rPr>
        <w:t>which</w:t>
      </w:r>
      <w:r w:rsidR="00B976B5">
        <w:rPr>
          <w:lang w:val="en-US" w:eastAsia="zh-CN"/>
        </w:rPr>
        <w:t xml:space="preserve"> </w:t>
      </w:r>
      <w:r w:rsidR="00AF707A">
        <w:rPr>
          <w:lang w:val="en-US" w:eastAsia="zh-CN"/>
        </w:rPr>
        <w:t>will be</w:t>
      </w:r>
      <w:r w:rsidR="00B976B5">
        <w:rPr>
          <w:lang w:val="en-US" w:eastAsia="zh-CN"/>
        </w:rPr>
        <w:t xml:space="preserve"> </w:t>
      </w:r>
      <w:r w:rsidR="00A9334E">
        <w:rPr>
          <w:lang w:val="en-US" w:eastAsia="zh-CN"/>
        </w:rPr>
        <w:t>encoded</w:t>
      </w:r>
      <w:r w:rsidR="00AF707A">
        <w:rPr>
          <w:lang w:val="en-US" w:eastAsia="zh-CN"/>
        </w:rPr>
        <w:t xml:space="preserve"> in the CSI report configuration by</w:t>
      </w:r>
      <w:r w:rsidRPr="00813E93">
        <w:rPr>
          <w:lang w:val="en-US" w:eastAsia="zh-CN"/>
        </w:rPr>
        <w:t xml:space="preserve"> the candidate gNB.</w:t>
      </w:r>
      <w:r>
        <w:rPr>
          <w:lang w:val="en-US" w:eastAsia="zh-CN"/>
        </w:rPr>
        <w:t xml:space="preserve"> Because the candidate gNB already knows the CSI-RS resources that it allocated for CSI acquisition in the first round LTM preparation. </w:t>
      </w:r>
    </w:p>
    <w:p w14:paraId="7E2E4C5C" w14:textId="5F64213C" w:rsidR="00EC63FD" w:rsidRPr="00EC63FD" w:rsidRDefault="00EC63FD" w:rsidP="005C0A63">
      <w:pPr>
        <w:rPr>
          <w:lang w:val="en-US" w:eastAsia="zh-CN"/>
        </w:rPr>
      </w:pPr>
      <w:r>
        <w:rPr>
          <w:lang w:val="en-US" w:eastAsia="zh-CN"/>
        </w:rPr>
        <w:t xml:space="preserve">With the same logic, a second </w:t>
      </w:r>
      <w:r w:rsidRPr="007334DD">
        <w:rPr>
          <w:i/>
          <w:iCs/>
          <w:lang w:val="en-US" w:eastAsia="zh-CN"/>
        </w:rPr>
        <w:t>LTM-CSI-</w:t>
      </w:r>
      <w:proofErr w:type="spellStart"/>
      <w:r w:rsidRPr="007334DD">
        <w:rPr>
          <w:i/>
          <w:iCs/>
          <w:lang w:val="en-US" w:eastAsia="zh-CN"/>
        </w:rPr>
        <w:t>ResourceConfigId</w:t>
      </w:r>
      <w:proofErr w:type="spellEnd"/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for the CSI-IM resource which is to be introduced is needed as well.</w:t>
      </w:r>
    </w:p>
    <w:p w14:paraId="2F87ED22" w14:textId="2EDE7D5B" w:rsidR="005C0A63" w:rsidRDefault="008A2B73" w:rsidP="00660C78">
      <w:pPr>
        <w:pStyle w:val="Proposal"/>
        <w:numPr>
          <w:ilvl w:val="0"/>
          <w:numId w:val="16"/>
        </w:numPr>
      </w:pPr>
      <w:bookmarkStart w:id="9" w:name="_Toc135998685"/>
      <w:bookmarkStart w:id="10" w:name="_Toc160525630"/>
      <w:bookmarkStart w:id="11" w:name="_Toc163051984"/>
      <w:bookmarkStart w:id="12" w:name="_Toc208588018"/>
      <w:bookmarkStart w:id="13" w:name="_Toc209963309"/>
      <w:bookmarkStart w:id="14" w:name="_Toc213061067"/>
      <w:r>
        <w:t>I</w:t>
      </w:r>
      <w:r w:rsidRPr="00AF707A">
        <w:t>n the LTM CONFIGURATION UPDATE message</w:t>
      </w:r>
      <w:r>
        <w:t>, t</w:t>
      </w:r>
      <w:r w:rsidR="00AF707A">
        <w:t>he source gNB provides t</w:t>
      </w:r>
      <w:r w:rsidR="00AF707A" w:rsidRPr="00AF707A">
        <w:t xml:space="preserve">he per candidate cell </w:t>
      </w:r>
      <w:r w:rsidR="00AF707A" w:rsidRPr="00DD6576">
        <w:rPr>
          <w:i/>
          <w:iCs/>
          <w:lang w:val="en-US" w:eastAsia="zh-CN"/>
        </w:rPr>
        <w:t xml:space="preserve">LTM-CSI-ResourceConfigId </w:t>
      </w:r>
      <w:r w:rsidR="00AF707A">
        <w:t>to the candidate gNB as the request indicator for CSI report configuration for CSI acquisition</w:t>
      </w:r>
      <w:r w:rsidR="00C945DB" w:rsidRPr="00185A40">
        <w:t>.</w:t>
      </w:r>
      <w:bookmarkEnd w:id="9"/>
      <w:bookmarkEnd w:id="10"/>
      <w:bookmarkEnd w:id="11"/>
      <w:bookmarkEnd w:id="12"/>
      <w:bookmarkEnd w:id="13"/>
      <w:bookmarkEnd w:id="14"/>
    </w:p>
    <w:p w14:paraId="17216DD8" w14:textId="7B37DD11" w:rsidR="00EC63FD" w:rsidRPr="00EC63FD" w:rsidRDefault="00EC63FD" w:rsidP="00EC63FD">
      <w:pPr>
        <w:pStyle w:val="Proposal"/>
        <w:numPr>
          <w:ilvl w:val="0"/>
          <w:numId w:val="16"/>
        </w:numPr>
      </w:pPr>
      <w:bookmarkStart w:id="15" w:name="_Toc209963310"/>
      <w:bookmarkStart w:id="16" w:name="_Toc213061068"/>
      <w:r w:rsidRPr="00EC63FD">
        <w:t>In the LTM CONFIGURATION UPDATE message, the source gNB provides the per candidate cell LTM-CSI-</w:t>
      </w:r>
      <w:proofErr w:type="spellStart"/>
      <w:r w:rsidRPr="00EC63FD">
        <w:t>ResourceConfigId</w:t>
      </w:r>
      <w:proofErr w:type="spellEnd"/>
      <w:r w:rsidRPr="00EC63FD">
        <w:t xml:space="preserve"> to the candidate gNB as the request indicator for CSI report configuration for CSI</w:t>
      </w:r>
      <w:r>
        <w:t>-IM measurement</w:t>
      </w:r>
      <w:r w:rsidR="00675B8F">
        <w:t>s</w:t>
      </w:r>
      <w:r w:rsidRPr="00EC63FD">
        <w:t>.</w:t>
      </w:r>
      <w:bookmarkEnd w:id="15"/>
      <w:bookmarkEnd w:id="16"/>
    </w:p>
    <w:p w14:paraId="15B3026A" w14:textId="198ACC03" w:rsidR="00E7681B" w:rsidRDefault="00E7681B" w:rsidP="00E7681B">
      <w:pPr>
        <w:rPr>
          <w:lang w:val="en-US" w:eastAsia="zh-CN"/>
        </w:rPr>
      </w:pPr>
      <w:bookmarkStart w:id="17" w:name="_Toc209963311"/>
      <w:bookmarkEnd w:id="17"/>
      <w:r>
        <w:rPr>
          <w:rFonts w:hint="eastAsia"/>
          <w:lang w:val="en-US" w:eastAsia="zh-CN"/>
        </w:rPr>
        <w:t>A tentative implementation for option 1 is also provided below for RAN3 comparison:</w:t>
      </w:r>
    </w:p>
    <w:tbl>
      <w:tblPr>
        <w:tblStyle w:val="afc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E7681B" w14:paraId="032ED47F" w14:textId="77777777" w:rsidTr="00E7681B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8966" w14:textId="36F0BC95" w:rsidR="00E7681B" w:rsidRPr="00E7681B" w:rsidRDefault="00E768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[In TS 38.473]</w:t>
            </w:r>
          </w:p>
          <w:p w14:paraId="60BA08EF" w14:textId="77777777" w:rsidR="00E7681B" w:rsidRDefault="00E7681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[In UE Context Modify]</w:t>
            </w:r>
          </w:p>
          <w:p w14:paraId="5BF5B4D4" w14:textId="775964B9" w:rsidR="00E7681B" w:rsidRDefault="00E768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bookmarkStart w:id="18" w:name="OLE_LINK107"/>
            <w:bookmarkStart w:id="19" w:name="OLE_LINK108"/>
            <w:r>
              <w:rPr>
                <w:rFonts w:eastAsia="Times New Roman"/>
                <w:lang w:eastAsia="ko-KR"/>
              </w:rPr>
              <w:t xml:space="preserve">If the </w:t>
            </w:r>
            <w:r>
              <w:rPr>
                <w:rFonts w:eastAsia="Times New Roman"/>
                <w:i/>
                <w:iCs/>
                <w:lang w:eastAsia="ko-KR"/>
              </w:rPr>
              <w:t xml:space="preserve">CSI Resource Configuration </w:t>
            </w:r>
            <w:r>
              <w:rPr>
                <w:rFonts w:eastAsia="Times New Roman"/>
                <w:lang w:eastAsia="ko-KR"/>
              </w:rPr>
              <w:t>IE</w:t>
            </w:r>
            <w:r>
              <w:rPr>
                <w:rFonts w:eastAsia="Times New Roman"/>
                <w:i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>is contained in the</w:t>
            </w:r>
            <w:r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bookmarkEnd w:id="18"/>
            <w:r>
              <w:rPr>
                <w:rFonts w:eastAsia="Times New Roman"/>
                <w:lang w:eastAsia="ko-KR"/>
              </w:rPr>
              <w:t xml:space="preserve">IE included in the UE CONTEXT MODIFICATION REQUEST message and the </w:t>
            </w:r>
            <w:proofErr w:type="spellStart"/>
            <w:r>
              <w:rPr>
                <w:rFonts w:eastAsia="Times New Roman"/>
                <w:i/>
                <w:lang w:eastAsia="ko-KR"/>
              </w:rPr>
              <w:t>SpCell</w:t>
            </w:r>
            <w:proofErr w:type="spellEnd"/>
            <w:r>
              <w:rPr>
                <w:rFonts w:eastAsia="Times New Roman"/>
                <w:i/>
                <w:lang w:eastAsia="ko-KR"/>
              </w:rPr>
              <w:t xml:space="preserve"> ID</w:t>
            </w:r>
            <w:r>
              <w:rPr>
                <w:rFonts w:eastAsia="Times New Roman"/>
                <w:lang w:eastAsia="ko-KR"/>
              </w:rPr>
              <w:t xml:space="preserve"> IE is also included, the gNB-DU shall, if supported, use it </w:t>
            </w:r>
            <w:bookmarkStart w:id="20" w:name="OLE_LINK101"/>
            <w:r>
              <w:rPr>
                <w:rFonts w:eastAsia="Times New Roman"/>
                <w:lang w:eastAsia="ko-KR"/>
              </w:rPr>
              <w:t xml:space="preserve">to generate the LTM CSI reporting configuration </w:t>
            </w:r>
            <w:bookmarkStart w:id="21" w:name="_Hlk213062618"/>
            <w:ins w:id="22" w:author="Huawei001" w:date="2025-11-03T11:26:00Z">
              <w:r w:rsidR="00A0358F">
                <w:rPr>
                  <w:rFonts w:hint="eastAsia"/>
                  <w:lang w:eastAsia="zh-CN"/>
                </w:rPr>
                <w:t>for L1 measurement</w:t>
              </w:r>
              <w:bookmarkEnd w:id="21"/>
              <w:r w:rsidR="00A0358F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eastAsia="Times New Roman"/>
                <w:lang w:eastAsia="ko-KR"/>
              </w:rPr>
              <w:t xml:space="preserve">in the </w:t>
            </w:r>
            <w:proofErr w:type="spellStart"/>
            <w:r>
              <w:rPr>
                <w:rFonts w:eastAsia="Times New Roman"/>
                <w:i/>
                <w:iCs/>
                <w:lang w:eastAsia="ko-KR"/>
              </w:rPr>
              <w:t>CellGroupConfig</w:t>
            </w:r>
            <w:proofErr w:type="spellEnd"/>
            <w:r>
              <w:rPr>
                <w:rFonts w:eastAsia="Times New Roman"/>
                <w:lang w:eastAsia="ko-KR"/>
              </w:rPr>
              <w:t xml:space="preserve"> IE</w:t>
            </w:r>
            <w:bookmarkStart w:id="23" w:name="_Hlk213062636"/>
            <w:bookmarkEnd w:id="20"/>
            <w:ins w:id="24" w:author="Huawei001" w:date="2025-11-03T11:05:00Z">
              <w:r>
                <w:rPr>
                  <w:rFonts w:hint="eastAsia"/>
                  <w:lang w:eastAsia="zh-CN"/>
                </w:rPr>
                <w:t xml:space="preserve">, </w:t>
              </w:r>
            </w:ins>
            <w:bookmarkEnd w:id="19"/>
            <w:ins w:id="25" w:author="Huawei001" w:date="2025-11-03T11:07:00Z">
              <w:r>
                <w:rPr>
                  <w:rFonts w:hint="eastAsia"/>
                  <w:lang w:eastAsia="zh-CN"/>
                </w:rPr>
                <w:t>and/</w:t>
              </w:r>
            </w:ins>
            <w:ins w:id="26" w:author="Huawei001" w:date="2025-11-03T11:06:00Z">
              <w:r>
                <w:rPr>
                  <w:rFonts w:hint="eastAsia"/>
                  <w:lang w:eastAsia="zh-CN"/>
                </w:rPr>
                <w:t>or</w:t>
              </w:r>
            </w:ins>
            <w:r>
              <w:rPr>
                <w:rFonts w:eastAsia="Times New Roman"/>
                <w:lang w:eastAsia="ko-KR"/>
              </w:rPr>
              <w:t xml:space="preserve"> </w:t>
            </w:r>
            <w:ins w:id="27" w:author="Huawei001" w:date="2025-11-03T11:06:00Z">
              <w:r>
                <w:rPr>
                  <w:rFonts w:eastAsia="Times New Roman"/>
                  <w:lang w:eastAsia="ko-KR"/>
                </w:rPr>
                <w:t>to generate the LTM CSI reporting configuration</w:t>
              </w:r>
            </w:ins>
            <w:ins w:id="28" w:author="Huawei001" w:date="2025-11-03T11:15:00Z">
              <w:r w:rsidR="004D1513">
                <w:rPr>
                  <w:rFonts w:hint="eastAsia"/>
                  <w:lang w:eastAsia="zh-CN"/>
                </w:rPr>
                <w:t xml:space="preserve"> for CSI </w:t>
              </w:r>
              <w:r w:rsidR="004D1513">
                <w:rPr>
                  <w:lang w:eastAsia="zh-CN"/>
                </w:rPr>
                <w:t>acquisition</w:t>
              </w:r>
              <w:r w:rsidR="004D1513">
                <w:rPr>
                  <w:rFonts w:hint="eastAsia"/>
                  <w:lang w:eastAsia="zh-CN"/>
                </w:rPr>
                <w:t xml:space="preserve"> and/or CS-IM </w:t>
              </w:r>
            </w:ins>
            <w:ins w:id="29" w:author="Huawei001" w:date="2025-11-03T11:16:00Z">
              <w:r w:rsidR="004D1513">
                <w:rPr>
                  <w:lang w:eastAsia="zh-CN"/>
                </w:rPr>
                <w:t>measurement</w:t>
              </w:r>
            </w:ins>
            <w:ins w:id="30" w:author="Huawei001" w:date="2025-11-03T11:06:00Z">
              <w:r>
                <w:rPr>
                  <w:rFonts w:eastAsia="Times New Roman"/>
                  <w:lang w:eastAsia="ko-KR"/>
                </w:rPr>
                <w:t xml:space="preserve"> in </w:t>
              </w:r>
            </w:ins>
            <w:ins w:id="31" w:author="Huawei001" w:date="2025-11-03T11:07:00Z">
              <w:r>
                <w:rPr>
                  <w:lang w:val="en-US"/>
                </w:rPr>
                <w:t xml:space="preserve">the </w:t>
              </w:r>
              <w:r>
                <w:rPr>
                  <w:i/>
                  <w:iCs/>
                  <w:lang w:val="en-US"/>
                </w:rPr>
                <w:t xml:space="preserve">CSI Report Configuration for CSI Acquisition </w:t>
              </w:r>
            </w:ins>
            <w:ins w:id="32" w:author="Huawei001" w:date="2025-11-03T11:06:00Z">
              <w:r>
                <w:rPr>
                  <w:rFonts w:eastAsia="Times New Roman"/>
                  <w:lang w:eastAsia="ko-KR"/>
                </w:rPr>
                <w:t>IE</w:t>
              </w:r>
              <w:bookmarkEnd w:id="23"/>
              <w:r>
                <w:rPr>
                  <w:rFonts w:eastAsia="Times New Roman"/>
                  <w:lang w:eastAsia="ko-KR"/>
                </w:rPr>
                <w:t xml:space="preserve"> </w:t>
              </w:r>
            </w:ins>
            <w:r>
              <w:rPr>
                <w:rFonts w:eastAsia="Times New Roman"/>
                <w:lang w:eastAsia="ko-KR"/>
              </w:rPr>
              <w:t xml:space="preserve">for the requested LTM candidate cell identified by the </w:t>
            </w:r>
            <w:proofErr w:type="spellStart"/>
            <w:r>
              <w:rPr>
                <w:rFonts w:eastAsia="Times New Roman"/>
                <w:i/>
                <w:lang w:eastAsia="ko-KR"/>
              </w:rPr>
              <w:t>SpCell</w:t>
            </w:r>
            <w:proofErr w:type="spellEnd"/>
            <w:r>
              <w:rPr>
                <w:rFonts w:eastAsia="Times New Roman"/>
                <w:i/>
                <w:lang w:eastAsia="ko-KR"/>
              </w:rPr>
              <w:t xml:space="preserve"> ID</w:t>
            </w:r>
            <w:r>
              <w:rPr>
                <w:rFonts w:eastAsia="Times New Roman"/>
                <w:lang w:eastAsia="ko-KR"/>
              </w:rPr>
              <w:t xml:space="preserve"> IE.</w:t>
            </w:r>
          </w:p>
          <w:p w14:paraId="7C3DD856" w14:textId="77777777" w:rsidR="00313784" w:rsidRDefault="00E768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eastAsia="Times New Roman"/>
                <w:lang w:val="en-US" w:eastAsia="ko-KR"/>
              </w:rPr>
              <w:t xml:space="preserve">If the </w:t>
            </w:r>
            <w:r>
              <w:rPr>
                <w:rFonts w:eastAsia="Times New Roman"/>
                <w:i/>
                <w:lang w:val="en-US" w:eastAsia="ko-KR"/>
              </w:rPr>
              <w:t>CSI Resource Configuration</w:t>
            </w:r>
            <w:r>
              <w:rPr>
                <w:rFonts w:eastAsia="Times New Roman"/>
                <w:lang w:val="en-US" w:eastAsia="ko-KR"/>
              </w:rPr>
              <w:t xml:space="preserve"> IE </w:t>
            </w:r>
            <w:r>
              <w:rPr>
                <w:rFonts w:eastAsia="Times New Roman"/>
                <w:lang w:eastAsia="ko-KR"/>
              </w:rPr>
              <w:t>is contained in the</w:t>
            </w:r>
            <w:r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r>
              <w:rPr>
                <w:rFonts w:eastAsia="Times New Roman"/>
                <w:lang w:eastAsia="ko-KR"/>
              </w:rPr>
              <w:t xml:space="preserve">IE included in the </w:t>
            </w:r>
            <w:r>
              <w:rPr>
                <w:rFonts w:eastAsia="Times New Roman"/>
                <w:lang w:val="en-US" w:eastAsia="ko-KR"/>
              </w:rPr>
              <w:t xml:space="preserve">UE CONTEXT MODIFICATION REQUEST message while the </w:t>
            </w:r>
            <w:proofErr w:type="spellStart"/>
            <w:r>
              <w:rPr>
                <w:rFonts w:eastAsia="Times New Roman"/>
                <w:i/>
                <w:lang w:val="en-US" w:eastAsia="ko-KR"/>
              </w:rPr>
              <w:t>SpCell</w:t>
            </w:r>
            <w:proofErr w:type="spellEnd"/>
            <w:r>
              <w:rPr>
                <w:rFonts w:eastAsia="Times New Roman"/>
                <w:i/>
                <w:lang w:val="en-US" w:eastAsia="ko-KR"/>
              </w:rPr>
              <w:t xml:space="preserve"> ID</w:t>
            </w:r>
            <w:r>
              <w:rPr>
                <w:rFonts w:eastAsia="Times New Roman"/>
                <w:lang w:val="en-US" w:eastAsia="ko-KR"/>
              </w:rPr>
              <w:t xml:space="preserve"> IE is absent, the gNB-DU shall, if supported, use it to generate the LTM CSI reporting configuration in the </w:t>
            </w:r>
            <w:proofErr w:type="spellStart"/>
            <w:r>
              <w:rPr>
                <w:rFonts w:eastAsia="Times New Roman"/>
                <w:i/>
                <w:lang w:val="en-US" w:eastAsia="ko-KR"/>
              </w:rPr>
              <w:t>CellGroupConfig</w:t>
            </w:r>
            <w:proofErr w:type="spellEnd"/>
            <w:r>
              <w:rPr>
                <w:rFonts w:eastAsia="Times New Roman"/>
                <w:lang w:val="en-US" w:eastAsia="ko-KR"/>
              </w:rPr>
              <w:t xml:space="preserve"> IE for the serving cell.</w:t>
            </w:r>
          </w:p>
          <w:p w14:paraId="3DD0F90A" w14:textId="77777777" w:rsidR="00E7681B" w:rsidRDefault="00E768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eastAsia="Times New Roman"/>
                <w:lang w:val="en-US" w:eastAsia="ko-KR"/>
              </w:rPr>
              <w:t xml:space="preserve"> </w:t>
            </w:r>
            <w:r w:rsidR="00313784">
              <w:rPr>
                <w:rFonts w:hint="eastAsia"/>
                <w:lang w:val="en-US" w:eastAsia="zh-CN"/>
              </w:rPr>
              <w:t>[</w:t>
            </w:r>
            <w:r w:rsidR="00313784">
              <w:rPr>
                <w:lang w:val="en-US" w:eastAsia="zh-CN"/>
              </w:rPr>
              <w:t>…</w:t>
            </w:r>
            <w:r w:rsidR="00313784">
              <w:rPr>
                <w:rFonts w:hint="eastAsia"/>
                <w:lang w:val="en-US" w:eastAsia="zh-CN"/>
              </w:rPr>
              <w:t>]</w:t>
            </w:r>
          </w:p>
          <w:p w14:paraId="14AC9198" w14:textId="77777777" w:rsidR="00313784" w:rsidRDefault="00313784" w:rsidP="00313784">
            <w:pPr>
              <w:rPr>
                <w:b/>
                <w:bCs/>
                <w:lang w:val="en-IN" w:eastAsia="ko-KR"/>
              </w:rPr>
            </w:pPr>
            <w:bookmarkStart w:id="33" w:name="OLE_LINK29"/>
            <w:bookmarkStart w:id="34" w:name="_Hlk213062690"/>
            <w:r>
              <w:rPr>
                <w:b/>
                <w:bCs/>
                <w:lang w:val="en-IN"/>
              </w:rPr>
              <w:t>Interaction with UE Context Setup or UE Context Modification (</w:t>
            </w:r>
            <w:proofErr w:type="spellStart"/>
            <w:r>
              <w:rPr>
                <w:b/>
                <w:bCs/>
                <w:lang w:val="en-IN"/>
              </w:rPr>
              <w:t>gNB</w:t>
            </w:r>
            <w:proofErr w:type="spellEnd"/>
            <w:r>
              <w:rPr>
                <w:b/>
                <w:bCs/>
                <w:lang w:val="en-IN"/>
              </w:rPr>
              <w:t>-CU initiated) procedures</w:t>
            </w:r>
          </w:p>
          <w:p w14:paraId="3B5A3F39" w14:textId="77777777" w:rsidR="00313784" w:rsidRDefault="00313784" w:rsidP="00313784">
            <w:r>
              <w:t xml:space="preserve">If the UE CONTEXT MODIFICATION REQUEST message is sent for a UE context set up for S-CPAC and contains the </w:t>
            </w:r>
            <w:r>
              <w:rPr>
                <w:i/>
              </w:rPr>
              <w:t xml:space="preserve">Transmission Action Indicator </w:t>
            </w:r>
            <w:r>
              <w:t>IE set to "stop", the gNB-DU shall</w:t>
            </w:r>
            <w:r>
              <w:rPr>
                <w:lang w:val="en-US"/>
              </w:rPr>
              <w:t>, if supported, reset the UE context</w:t>
            </w:r>
            <w:r>
              <w:t xml:space="preserve"> for the included </w:t>
            </w:r>
            <w:proofErr w:type="spellStart"/>
            <w:r>
              <w:rPr>
                <w:i/>
                <w:iCs/>
              </w:rPr>
              <w:t>SpCell</w:t>
            </w:r>
            <w:proofErr w:type="spellEnd"/>
            <w:r>
              <w:rPr>
                <w:i/>
                <w:iCs/>
              </w:rPr>
              <w:t xml:space="preserve"> ID </w:t>
            </w:r>
            <w:r>
              <w:t>IE,</w:t>
            </w:r>
            <w:r>
              <w:rPr>
                <w:lang w:val="en-US"/>
              </w:rPr>
              <w:t xml:space="preserve"> prepare for </w:t>
            </w:r>
            <w:r>
              <w:t xml:space="preserve">subsequent CPAC. The gNB-DU shall include the </w:t>
            </w:r>
            <w:proofErr w:type="spellStart"/>
            <w:r>
              <w:rPr>
                <w:i/>
                <w:iCs/>
              </w:rPr>
              <w:t>SpCell</w:t>
            </w:r>
            <w:proofErr w:type="spellEnd"/>
            <w:r>
              <w:rPr>
                <w:i/>
                <w:iCs/>
              </w:rPr>
              <w:t xml:space="preserve"> ID </w:t>
            </w:r>
            <w:r>
              <w:t xml:space="preserve">IE as the </w:t>
            </w:r>
            <w:r>
              <w:rPr>
                <w:i/>
                <w:iCs/>
              </w:rPr>
              <w:t xml:space="preserve">Requested Target Cell ID </w:t>
            </w:r>
            <w:r>
              <w:t>IE in the UE CONTEXT MODIFICATION RESPONSE message.</w:t>
            </w:r>
          </w:p>
          <w:p w14:paraId="103840BB" w14:textId="77777777" w:rsidR="00313784" w:rsidRDefault="00313784" w:rsidP="00313784">
            <w:r>
              <w:t xml:space="preserve">If the UE CONTEXT MODIFICATION REQUEST message is sent for a UE context set up for conditional LTM and contains the </w:t>
            </w:r>
            <w:r>
              <w:rPr>
                <w:i/>
              </w:rPr>
              <w:t xml:space="preserve">Transmission Action Indicator </w:t>
            </w:r>
            <w:r>
              <w:t>IE set to "stop", the gNB-DU shall</w:t>
            </w:r>
            <w:r>
              <w:rPr>
                <w:lang w:val="en-US"/>
              </w:rPr>
              <w:t>, if supported, reset the UE context</w:t>
            </w:r>
            <w:r>
              <w:t xml:space="preserve"> for the included </w:t>
            </w:r>
            <w:proofErr w:type="spellStart"/>
            <w:r>
              <w:rPr>
                <w:i/>
                <w:iCs/>
              </w:rPr>
              <w:t>SpCell</w:t>
            </w:r>
            <w:proofErr w:type="spellEnd"/>
            <w:r>
              <w:rPr>
                <w:i/>
                <w:iCs/>
              </w:rPr>
              <w:t xml:space="preserve"> ID </w:t>
            </w:r>
            <w:r>
              <w:t>IE,</w:t>
            </w:r>
            <w:r>
              <w:rPr>
                <w:lang w:val="en-US"/>
              </w:rPr>
              <w:t xml:space="preserve"> prepare for </w:t>
            </w:r>
            <w:r>
              <w:t xml:space="preserve">conditional LTM. The gNB-DU shall include the </w:t>
            </w:r>
            <w:proofErr w:type="spellStart"/>
            <w:r>
              <w:rPr>
                <w:i/>
                <w:iCs/>
              </w:rPr>
              <w:t>SpCell</w:t>
            </w:r>
            <w:proofErr w:type="spellEnd"/>
            <w:r>
              <w:rPr>
                <w:i/>
                <w:iCs/>
              </w:rPr>
              <w:t xml:space="preserve"> ID </w:t>
            </w:r>
            <w:r>
              <w:t xml:space="preserve">IE as the </w:t>
            </w:r>
            <w:r>
              <w:rPr>
                <w:i/>
                <w:iCs/>
              </w:rPr>
              <w:t xml:space="preserve">Requested Target Cell ID </w:t>
            </w:r>
            <w:r>
              <w:t xml:space="preserve">IE and may include the </w:t>
            </w:r>
            <w:r>
              <w:rPr>
                <w:i/>
              </w:rPr>
              <w:t>TA Remaining Information List</w:t>
            </w:r>
            <w:r>
              <w:t xml:space="preserve"> IE in the UE CONTEXT MODIFICATION RESPONSE message.</w:t>
            </w:r>
            <w:bookmarkEnd w:id="33"/>
          </w:p>
          <w:p w14:paraId="7C271A74" w14:textId="748F565C" w:rsidR="00313784" w:rsidRPr="00A0358F" w:rsidRDefault="00A035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" w:author="Huawei001" w:date="2025-11-03T11:22:00Z">
              <w:r>
                <w:rPr>
                  <w:rFonts w:eastAsia="Times New Roman"/>
                  <w:lang w:eastAsia="ko-KR"/>
                </w:rPr>
                <w:t xml:space="preserve">If the </w:t>
              </w:r>
              <w:r>
                <w:rPr>
                  <w:rFonts w:eastAsia="Times New Roman"/>
                  <w:i/>
                  <w:iCs/>
                  <w:lang w:eastAsia="ko-KR"/>
                </w:rPr>
                <w:t xml:space="preserve">CSI Resource Configuration </w:t>
              </w:r>
              <w:r>
                <w:rPr>
                  <w:rFonts w:eastAsia="Times New Roman"/>
                  <w:lang w:eastAsia="ko-KR"/>
                </w:rPr>
                <w:t>IE</w:t>
              </w:r>
              <w:r>
                <w:rPr>
                  <w:rFonts w:eastAsia="Times New Roman"/>
                  <w:i/>
                  <w:lang w:eastAsia="ko-KR"/>
                </w:rPr>
                <w:t xml:space="preserve"> </w:t>
              </w:r>
            </w:ins>
            <w:ins w:id="36" w:author="Huawei001" w:date="2025-11-03T11:23:00Z">
              <w:r>
                <w:rPr>
                  <w:rFonts w:hint="eastAsia"/>
                  <w:lang w:eastAsia="zh-CN"/>
                </w:rPr>
                <w:t xml:space="preserve">received </w:t>
              </w:r>
            </w:ins>
            <w:ins w:id="37" w:author="Huawei001" w:date="2025-11-03T11:22:00Z">
              <w:r>
                <w:rPr>
                  <w:rFonts w:eastAsia="Times New Roman"/>
                  <w:lang w:eastAsia="ko-KR"/>
                </w:rPr>
                <w:t xml:space="preserve">in the UE CONTEXT MODIFICATION REQUEST message and the </w:t>
              </w:r>
              <w:proofErr w:type="spellStart"/>
              <w:r>
                <w:rPr>
                  <w:rFonts w:eastAsia="Times New Roman"/>
                  <w:i/>
                  <w:lang w:eastAsia="ko-KR"/>
                </w:rPr>
                <w:t>SpCell</w:t>
              </w:r>
              <w:proofErr w:type="spellEnd"/>
              <w:r>
                <w:rPr>
                  <w:rFonts w:eastAsia="Times New Roman"/>
                  <w:i/>
                  <w:lang w:eastAsia="ko-KR"/>
                </w:rPr>
                <w:t xml:space="preserve"> ID</w:t>
              </w:r>
              <w:r>
                <w:rPr>
                  <w:rFonts w:eastAsia="Times New Roman"/>
                  <w:lang w:eastAsia="ko-KR"/>
                </w:rPr>
                <w:t xml:space="preserve"> IE is also included,</w:t>
              </w:r>
            </w:ins>
            <w:ins w:id="38" w:author="Huawei001" w:date="2025-11-03T11:25:00Z">
              <w:r>
                <w:rPr>
                  <w:rFonts w:hint="eastAsia"/>
                  <w:lang w:eastAsia="zh-CN"/>
                </w:rPr>
                <w:t xml:space="preserve"> and if </w:t>
              </w:r>
              <w:r>
                <w:rPr>
                  <w:rFonts w:eastAsia="Times New Roman"/>
                  <w:lang w:eastAsia="ko-KR"/>
                </w:rPr>
                <w:t xml:space="preserve">the </w:t>
              </w:r>
              <w:r>
                <w:rPr>
                  <w:rFonts w:eastAsia="Times New Roman"/>
                  <w:i/>
                  <w:iCs/>
                  <w:lang w:eastAsia="ko-KR"/>
                </w:rPr>
                <w:t xml:space="preserve">CSI Resource Configuration </w:t>
              </w:r>
              <w:r>
                <w:rPr>
                  <w:rFonts w:eastAsia="Times New Roman"/>
                  <w:lang w:eastAsia="ko-KR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does not </w:t>
              </w:r>
            </w:ins>
            <w:ins w:id="39" w:author="Huawei001" w:date="2025-11-03T11:26:00Z">
              <w:r>
                <w:rPr>
                  <w:lang w:eastAsia="zh-CN"/>
                </w:rPr>
                <w:t>contain</w:t>
              </w:r>
            </w:ins>
            <w:ins w:id="40" w:author="Huawei001" w:date="2025-11-03T11:25:00Z">
              <w:r>
                <w:rPr>
                  <w:rFonts w:hint="eastAsia"/>
                  <w:lang w:eastAsia="zh-CN"/>
                </w:rPr>
                <w:t xml:space="preserve"> the CSI-RS </w:t>
              </w:r>
              <w:r>
                <w:rPr>
                  <w:rFonts w:hint="eastAsia"/>
                  <w:lang w:eastAsia="zh-CN"/>
                </w:rPr>
                <w:lastRenderedPageBreak/>
                <w:t>resource</w:t>
              </w:r>
            </w:ins>
            <w:ins w:id="41" w:author="Huawei001" w:date="2025-11-03T11:26:00Z">
              <w:r>
                <w:rPr>
                  <w:rFonts w:hint="eastAsia"/>
                  <w:lang w:eastAsia="zh-CN"/>
                </w:rPr>
                <w:t>s for L1 measurement</w:t>
              </w:r>
            </w:ins>
            <w:ins w:id="42" w:author="Huawei001" w:date="2025-11-03T11:27:00Z">
              <w:r>
                <w:rPr>
                  <w:rFonts w:hint="eastAsia"/>
                  <w:lang w:eastAsia="zh-CN"/>
                </w:rPr>
                <w:t>,</w:t>
              </w:r>
            </w:ins>
            <w:ins w:id="43" w:author="Huawei001" w:date="2025-11-03T11:2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4" w:author="Huawei001" w:date="2025-11-03T11:22:00Z">
              <w:r>
                <w:rPr>
                  <w:rFonts w:eastAsia="Times New Roman"/>
                  <w:lang w:eastAsia="ko-KR"/>
                </w:rPr>
                <w:t>the gNB-DU shall</w:t>
              </w:r>
            </w:ins>
            <w:ins w:id="45" w:author="Huawei001" w:date="2025-11-03T11:27:00Z">
              <w:r>
                <w:rPr>
                  <w:rFonts w:hint="eastAsia"/>
                  <w:lang w:eastAsia="zh-CN"/>
                </w:rPr>
                <w:t xml:space="preserve"> not</w:t>
              </w:r>
            </w:ins>
            <w:ins w:id="46" w:author="Huawei001" w:date="2025-11-03T11:22:00Z">
              <w:r>
                <w:rPr>
                  <w:rFonts w:eastAsia="Times New Roman"/>
                  <w:lang w:eastAsia="ko-KR"/>
                </w:rPr>
                <w:t xml:space="preserve"> use it to generate the LTM CSI reporting configuration</w:t>
              </w:r>
            </w:ins>
            <w:ins w:id="47" w:author="Huawei001" w:date="2025-11-03T11:27:00Z">
              <w:r>
                <w:rPr>
                  <w:rFonts w:hint="eastAsia"/>
                  <w:lang w:eastAsia="zh-CN"/>
                </w:rPr>
                <w:t xml:space="preserve"> for L1 measurement</w:t>
              </w:r>
            </w:ins>
            <w:ins w:id="48" w:author="Huawei001" w:date="2025-11-03T11:22:00Z">
              <w:r>
                <w:rPr>
                  <w:rFonts w:eastAsia="Times New Roman"/>
                  <w:lang w:eastAsia="ko-KR"/>
                </w:rPr>
                <w:t xml:space="preserve"> in the </w:t>
              </w:r>
              <w:proofErr w:type="spellStart"/>
              <w:r>
                <w:rPr>
                  <w:rFonts w:eastAsia="Times New Roman"/>
                  <w:i/>
                  <w:iCs/>
                  <w:lang w:eastAsia="ko-KR"/>
                </w:rPr>
                <w:t>CellGroupConfig</w:t>
              </w:r>
              <w:proofErr w:type="spellEnd"/>
              <w:r>
                <w:rPr>
                  <w:rFonts w:eastAsia="Times New Roman"/>
                  <w:lang w:eastAsia="ko-KR"/>
                </w:rPr>
                <w:t xml:space="preserve"> IE</w:t>
              </w:r>
            </w:ins>
            <w:ins w:id="49" w:author="Huawei001" w:date="2025-11-03T11:27:00Z">
              <w:r>
                <w:rPr>
                  <w:rFonts w:hint="eastAsia"/>
                  <w:lang w:eastAsia="zh-CN"/>
                </w:rPr>
                <w:t>.</w:t>
              </w:r>
            </w:ins>
            <w:bookmarkEnd w:id="34"/>
          </w:p>
        </w:tc>
      </w:tr>
    </w:tbl>
    <w:p w14:paraId="115EC2BD" w14:textId="4A9029A1" w:rsidR="00E7681B" w:rsidRDefault="00FF7EE3" w:rsidP="00FF7EE3">
      <w:pPr>
        <w:pStyle w:val="Proposal"/>
        <w:numPr>
          <w:ilvl w:val="0"/>
          <w:numId w:val="16"/>
        </w:numPr>
        <w:rPr>
          <w:lang w:val="en-US" w:eastAsia="zh-CN"/>
        </w:rPr>
      </w:pPr>
      <w:bookmarkStart w:id="50" w:name="_Toc213061070"/>
      <w:r>
        <w:rPr>
          <w:rFonts w:hint="eastAsia"/>
          <w:lang w:val="en-US" w:eastAsia="zh-CN"/>
        </w:rPr>
        <w:lastRenderedPageBreak/>
        <w:t xml:space="preserve">If option 2 is not </w:t>
      </w:r>
      <w:proofErr w:type="spellStart"/>
      <w:r>
        <w:rPr>
          <w:rFonts w:hint="eastAsia"/>
          <w:lang w:val="en-US" w:eastAsia="zh-CN"/>
        </w:rPr>
        <w:t>agreable</w:t>
      </w:r>
      <w:proofErr w:type="spellEnd"/>
      <w:r>
        <w:rPr>
          <w:rFonts w:hint="eastAsia"/>
          <w:lang w:val="en-US" w:eastAsia="zh-CN"/>
        </w:rPr>
        <w:t xml:space="preserve">, </w:t>
      </w:r>
      <w:r w:rsidR="00142482">
        <w:rPr>
          <w:rFonts w:hint="eastAsia"/>
          <w:lang w:val="en-US" w:eastAsia="zh-CN"/>
        </w:rPr>
        <w:t>RAN3 to discuss and agree on option 1.</w:t>
      </w:r>
      <w:bookmarkEnd w:id="50"/>
    </w:p>
    <w:p w14:paraId="61379358" w14:textId="0A41C552" w:rsidR="0027404F" w:rsidRPr="00E7681B" w:rsidRDefault="0027404F" w:rsidP="0027404F">
      <w:pPr>
        <w:rPr>
          <w:lang w:val="en-US" w:eastAsia="zh-CN"/>
        </w:rPr>
      </w:pPr>
      <w:r>
        <w:rPr>
          <w:lang w:val="en-US" w:eastAsia="zh-CN"/>
        </w:rPr>
        <w:t xml:space="preserve">Note that even with above interaction text, there still are IOT issues between a Rel-18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and a Rel-19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69C0DE36" w14:textId="77777777" w:rsidR="004B51B7" w:rsidRDefault="00546D8E">
      <w:pPr>
        <w:pStyle w:val="TOC1"/>
        <w:rPr>
          <w:rFonts w:asciiTheme="minorHAnsi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\t "Proposal,1" </w:instrText>
      </w:r>
      <w:r>
        <w:rPr>
          <w:lang w:eastAsia="zh-CN"/>
        </w:rPr>
        <w:fldChar w:fldCharType="separate"/>
      </w:r>
      <w:bookmarkStart w:id="51" w:name="OLE_LINK100"/>
      <w:r w:rsidR="004B51B7">
        <w:rPr>
          <w:rFonts w:hint="eastAsia"/>
        </w:rPr>
        <w:t>Proposal 1:</w:t>
      </w:r>
      <w:r w:rsidR="004B51B7">
        <w:rPr>
          <w:rFonts w:asciiTheme="minorHAnsi" w:hAnsiTheme="minorHAnsi" w:cstheme="minorBidi" w:hint="eastAsia"/>
          <w:b w:val="0"/>
          <w:kern w:val="2"/>
          <w:szCs w:val="24"/>
          <w:lang w:val="en-US" w:eastAsia="zh-CN"/>
          <w14:ligatures w14:val="standardContextual"/>
        </w:rPr>
        <w:tab/>
      </w:r>
      <w:r w:rsidR="004B51B7">
        <w:rPr>
          <w:rFonts w:hint="eastAsia"/>
        </w:rPr>
        <w:t xml:space="preserve">In the LTM CONFIGURATION UPDATE message, the source gNB provides the per candidate cell </w:t>
      </w:r>
      <w:r w:rsidR="004B51B7" w:rsidRPr="00641C46">
        <w:rPr>
          <w:rFonts w:hint="eastAsia"/>
          <w:i/>
          <w:iCs/>
          <w:lang w:val="en-US" w:eastAsia="zh-CN"/>
        </w:rPr>
        <w:t xml:space="preserve">LTM-CSI-ResourceConfigId </w:t>
      </w:r>
      <w:r w:rsidR="004B51B7">
        <w:rPr>
          <w:rFonts w:hint="eastAsia"/>
        </w:rPr>
        <w:t>to the candidate gNB as the request indicator for CSI report configuration for CSI acquisition.</w:t>
      </w:r>
    </w:p>
    <w:p w14:paraId="2719B73A" w14:textId="77777777" w:rsidR="004B51B7" w:rsidRDefault="004B51B7">
      <w:pPr>
        <w:pStyle w:val="TOC1"/>
        <w:rPr>
          <w:rFonts w:asciiTheme="minorHAnsi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</w:rPr>
        <w:t>Proposal 2:</w:t>
      </w:r>
      <w:r>
        <w:rPr>
          <w:rFonts w:asciiTheme="minorHAnsi" w:hAnsiTheme="minorHAnsi" w:cstheme="minorBidi" w:hint="eastAsia"/>
          <w:b w:val="0"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</w:rPr>
        <w:t>In the LTM CONFIGURATION UPDATE message, the source gNB provides the per candidate cell LTM-CSI-ResourceConfigId to the candidate gNB as the request indicator for CSI report configuration for CSI-IM measurements.</w:t>
      </w:r>
    </w:p>
    <w:p w14:paraId="2096FE58" w14:textId="77777777" w:rsidR="004B51B7" w:rsidRDefault="004B51B7">
      <w:pPr>
        <w:pStyle w:val="TOC1"/>
        <w:rPr>
          <w:lang w:val="en-US" w:eastAsia="zh-CN"/>
        </w:rPr>
      </w:pPr>
      <w:r w:rsidRPr="00641C46">
        <w:rPr>
          <w:rFonts w:hint="eastAsia"/>
          <w:lang w:val="en-US" w:eastAsia="zh-CN"/>
        </w:rPr>
        <w:t>Proposal 3:</w:t>
      </w:r>
      <w:r>
        <w:rPr>
          <w:rFonts w:asciiTheme="minorHAnsi" w:hAnsiTheme="minorHAnsi" w:cstheme="minorBidi" w:hint="eastAsia"/>
          <w:b w:val="0"/>
          <w:kern w:val="2"/>
          <w:szCs w:val="24"/>
          <w:lang w:val="en-US" w:eastAsia="zh-CN"/>
          <w14:ligatures w14:val="standardContextual"/>
        </w:rPr>
        <w:tab/>
      </w:r>
      <w:r w:rsidRPr="00641C46">
        <w:rPr>
          <w:rFonts w:hint="eastAsia"/>
          <w:lang w:val="en-US" w:eastAsia="zh-CN"/>
        </w:rPr>
        <w:t>If option 2 is not agreable, RAN3 to discuss and agree on option 1.</w:t>
      </w:r>
    </w:p>
    <w:p w14:paraId="46F65928" w14:textId="59354775" w:rsidR="00C955EE" w:rsidRPr="00C955EE" w:rsidRDefault="00C955EE" w:rsidP="00C955EE">
      <w:pPr>
        <w:rPr>
          <w:lang w:val="en-US" w:eastAsia="zh-CN"/>
        </w:rPr>
      </w:pPr>
      <w:r>
        <w:rPr>
          <w:lang w:val="en-US" w:eastAsia="zh-CN"/>
        </w:rPr>
        <w:t xml:space="preserve">Note that </w:t>
      </w:r>
      <w:r>
        <w:rPr>
          <w:lang w:val="en-US" w:eastAsia="zh-CN"/>
        </w:rPr>
        <w:t xml:space="preserve">option 1 may have </w:t>
      </w:r>
      <w:r>
        <w:rPr>
          <w:lang w:val="en-US" w:eastAsia="zh-CN"/>
        </w:rPr>
        <w:t xml:space="preserve">IOT issues between a Rel-18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and a Rel-19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bookmarkEnd w:id="51"/>
    <w:p w14:paraId="1CF05261" w14:textId="6419C924" w:rsidR="00130DD2" w:rsidRDefault="00546D8E" w:rsidP="00130DD2">
      <w:pPr>
        <w:rPr>
          <w:lang w:val="en-US" w:eastAsia="zh-CN"/>
        </w:rPr>
      </w:pPr>
      <w:r>
        <w:rPr>
          <w:lang w:eastAsia="zh-CN"/>
        </w:rPr>
        <w:fldChar w:fldCharType="end"/>
      </w:r>
      <w:r w:rsidR="00130DD2" w:rsidRPr="00130DD2">
        <w:rPr>
          <w:lang w:val="en-US" w:eastAsia="zh-CN"/>
        </w:rPr>
        <w:t xml:space="preserve">The </w:t>
      </w:r>
      <w:bookmarkStart w:id="52" w:name="OLE_LINK109"/>
      <w:proofErr w:type="spellStart"/>
      <w:r w:rsidR="00130DD2" w:rsidRPr="00130DD2">
        <w:rPr>
          <w:lang w:val="en-US" w:eastAsia="zh-CN"/>
        </w:rPr>
        <w:t>XnAP</w:t>
      </w:r>
      <w:proofErr w:type="spellEnd"/>
      <w:r w:rsidR="00130DD2" w:rsidRPr="00130DD2">
        <w:rPr>
          <w:lang w:val="en-US" w:eastAsia="zh-CN"/>
        </w:rPr>
        <w:t xml:space="preserve"> CR and F1AP CR </w:t>
      </w:r>
      <w:r w:rsidR="002E67AD">
        <w:rPr>
          <w:rFonts w:hint="eastAsia"/>
          <w:lang w:val="en-US" w:eastAsia="zh-CN"/>
        </w:rPr>
        <w:t xml:space="preserve">for option 2 </w:t>
      </w:r>
      <w:r w:rsidR="00130DD2" w:rsidRPr="00130DD2">
        <w:rPr>
          <w:lang w:val="en-US" w:eastAsia="zh-CN"/>
        </w:rPr>
        <w:t>are provided in [1] and [</w:t>
      </w:r>
      <w:r w:rsidR="00CF29EC">
        <w:rPr>
          <w:lang w:val="en-US" w:eastAsia="zh-CN"/>
        </w:rPr>
        <w:t>3</w:t>
      </w:r>
      <w:r w:rsidR="00130DD2" w:rsidRPr="00130DD2">
        <w:rPr>
          <w:lang w:val="en-US" w:eastAsia="zh-CN"/>
        </w:rPr>
        <w:t>].</w:t>
      </w:r>
      <w:bookmarkEnd w:id="52"/>
    </w:p>
    <w:p w14:paraId="0804C839" w14:textId="38D17FE2" w:rsidR="002E67AD" w:rsidRDefault="002E67AD" w:rsidP="00130DD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 w:rsidRPr="00130DD2">
        <w:rPr>
          <w:lang w:val="en-US" w:eastAsia="zh-CN"/>
        </w:rPr>
        <w:t>XnAP</w:t>
      </w:r>
      <w:proofErr w:type="spellEnd"/>
      <w:r w:rsidRPr="00130DD2">
        <w:rPr>
          <w:lang w:val="en-US" w:eastAsia="zh-CN"/>
        </w:rPr>
        <w:t xml:space="preserve"> CR and F1AP CR </w:t>
      </w:r>
      <w:r>
        <w:rPr>
          <w:rFonts w:hint="eastAsia"/>
          <w:lang w:val="en-US" w:eastAsia="zh-CN"/>
        </w:rPr>
        <w:t xml:space="preserve">for option 1 </w:t>
      </w:r>
      <w:r w:rsidRPr="00130DD2">
        <w:rPr>
          <w:lang w:val="en-US" w:eastAsia="zh-CN"/>
        </w:rPr>
        <w:t>are provided in [</w:t>
      </w:r>
      <w:r w:rsidR="00CF29EC">
        <w:rPr>
          <w:lang w:val="en-US" w:eastAsia="zh-CN"/>
        </w:rPr>
        <w:t>2</w:t>
      </w:r>
      <w:r w:rsidRPr="00130DD2">
        <w:rPr>
          <w:lang w:val="en-US" w:eastAsia="zh-CN"/>
        </w:rPr>
        <w:t>] and [</w:t>
      </w:r>
      <w:r>
        <w:rPr>
          <w:rFonts w:hint="eastAsia"/>
          <w:lang w:val="en-US" w:eastAsia="zh-CN"/>
        </w:rPr>
        <w:t>4</w:t>
      </w:r>
      <w:r w:rsidRPr="00130DD2">
        <w:rPr>
          <w:lang w:val="en-US" w:eastAsia="zh-CN"/>
        </w:rPr>
        <w:t>].</w:t>
      </w:r>
    </w:p>
    <w:p w14:paraId="5390FC3F" w14:textId="033C801C" w:rsidR="00130DD2" w:rsidRDefault="00130DD2" w:rsidP="00130DD2">
      <w:pPr>
        <w:pStyle w:val="1"/>
      </w:pPr>
      <w:r w:rsidRPr="00130DD2">
        <w:rPr>
          <w:rFonts w:hint="eastAsia"/>
        </w:rPr>
        <w:t>Reference</w:t>
      </w:r>
    </w:p>
    <w:p w14:paraId="3DC636E6" w14:textId="77777777" w:rsidR="007C6C99" w:rsidRDefault="00130DD2" w:rsidP="007C6C99">
      <w:pPr>
        <w:rPr>
          <w:lang w:eastAsia="zh-CN"/>
        </w:rPr>
      </w:pPr>
      <w:r>
        <w:t>[</w:t>
      </w:r>
      <w:r w:rsidR="00A45752">
        <w:t>1</w:t>
      </w:r>
      <w:r>
        <w:t>]</w:t>
      </w:r>
      <w:r w:rsidR="00CD59C2">
        <w:rPr>
          <w:rFonts w:hint="eastAsia"/>
          <w:lang w:eastAsia="zh-CN"/>
        </w:rPr>
        <w:t xml:space="preserve"> </w:t>
      </w:r>
      <w:r w:rsidR="007C6C99">
        <w:rPr>
          <w:lang w:eastAsia="zh-CN"/>
        </w:rPr>
        <w:t>R3-258326</w:t>
      </w:r>
      <w:r w:rsidR="007C6C99">
        <w:rPr>
          <w:lang w:eastAsia="zh-CN"/>
        </w:rPr>
        <w:tab/>
        <w:t>Correction on CSI Report Configuration for CSI Acquisition for inter-CU LTM (Option 1)</w:t>
      </w:r>
    </w:p>
    <w:p w14:paraId="1F6F62C8" w14:textId="6CAA0AE7" w:rsidR="007C6C99" w:rsidRDefault="007C6C99" w:rsidP="007C6C99">
      <w:pPr>
        <w:rPr>
          <w:lang w:eastAsia="zh-CN"/>
        </w:rPr>
      </w:pPr>
      <w:r>
        <w:rPr>
          <w:lang w:eastAsia="zh-CN"/>
        </w:rPr>
        <w:t>[</w:t>
      </w:r>
      <w:r w:rsidR="00CF29EC">
        <w:rPr>
          <w:lang w:eastAsia="zh-CN"/>
        </w:rPr>
        <w:t>2</w:t>
      </w:r>
      <w:r>
        <w:rPr>
          <w:lang w:eastAsia="zh-CN"/>
        </w:rPr>
        <w:t xml:space="preserve">] </w:t>
      </w:r>
      <w:r>
        <w:rPr>
          <w:lang w:eastAsia="zh-CN"/>
        </w:rPr>
        <w:t>R3-258328</w:t>
      </w:r>
      <w:r>
        <w:rPr>
          <w:lang w:eastAsia="zh-CN"/>
        </w:rPr>
        <w:tab/>
        <w:t>Correction on CSI Report Configuration for CSI Acquisition for inter-CU LTM (Option 2)</w:t>
      </w:r>
    </w:p>
    <w:p w14:paraId="793000F7" w14:textId="5C936425" w:rsidR="00D24C6B" w:rsidRDefault="007C6C99" w:rsidP="007C6C99">
      <w:pPr>
        <w:rPr>
          <w:lang w:eastAsia="zh-CN"/>
        </w:rPr>
      </w:pPr>
      <w:r>
        <w:rPr>
          <w:lang w:eastAsia="zh-CN"/>
        </w:rPr>
        <w:t>[</w:t>
      </w:r>
      <w:r w:rsidR="00CF29EC">
        <w:rPr>
          <w:lang w:eastAsia="zh-CN"/>
        </w:rPr>
        <w:t>3</w:t>
      </w:r>
      <w:r>
        <w:rPr>
          <w:lang w:eastAsia="zh-CN"/>
        </w:rPr>
        <w:t xml:space="preserve">] </w:t>
      </w:r>
      <w:r>
        <w:rPr>
          <w:lang w:eastAsia="zh-CN"/>
        </w:rPr>
        <w:t>R3-258341</w:t>
      </w:r>
      <w:r>
        <w:rPr>
          <w:lang w:eastAsia="zh-CN"/>
        </w:rPr>
        <w:tab/>
        <w:t>Correction on CSI Report Configuration for CSI Acquisition for inter-CU LTM (Option 1)</w:t>
      </w:r>
    </w:p>
    <w:p w14:paraId="2196F5F0" w14:textId="44E7C8B9" w:rsidR="00CF29EC" w:rsidRPr="00CF29EC" w:rsidRDefault="00CF29EC" w:rsidP="007C6C99">
      <w:pPr>
        <w:rPr>
          <w:lang w:val="en-US" w:eastAsia="zh-CN"/>
        </w:rPr>
      </w:pPr>
      <w:r>
        <w:rPr>
          <w:lang w:val="en-US" w:eastAsia="zh-CN"/>
        </w:rPr>
        <w:t xml:space="preserve">[4] </w:t>
      </w:r>
      <w:r w:rsidRPr="00CF29EC">
        <w:rPr>
          <w:lang w:val="en-US" w:eastAsia="zh-CN"/>
        </w:rPr>
        <w:t>R3-258342</w:t>
      </w:r>
      <w:r w:rsidRPr="00CF29EC">
        <w:rPr>
          <w:lang w:val="en-US" w:eastAsia="zh-CN"/>
        </w:rPr>
        <w:tab/>
        <w:t>Correction on CSI Report Configuration for CSI Acquisition for inter-CU LTM (Option 2)</w:t>
      </w:r>
    </w:p>
    <w:sectPr w:rsidR="00CF29EC" w:rsidRPr="00CF29EC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BA168" w14:textId="77777777" w:rsidR="004447E3" w:rsidRDefault="004447E3">
      <w:r>
        <w:separator/>
      </w:r>
    </w:p>
  </w:endnote>
  <w:endnote w:type="continuationSeparator" w:id="0">
    <w:p w14:paraId="04BA054D" w14:textId="77777777" w:rsidR="004447E3" w:rsidRDefault="0044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A4FB9" w14:textId="77777777" w:rsidR="004447E3" w:rsidRDefault="004447E3">
      <w:r>
        <w:separator/>
      </w:r>
    </w:p>
  </w:footnote>
  <w:footnote w:type="continuationSeparator" w:id="0">
    <w:p w14:paraId="1970AEA3" w14:textId="77777777" w:rsidR="004447E3" w:rsidRDefault="00444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8208B"/>
    <w:multiLevelType w:val="hybridMultilevel"/>
    <w:tmpl w:val="6122BC4E"/>
    <w:lvl w:ilvl="0" w:tplc="C4101B58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DC848D8"/>
    <w:multiLevelType w:val="hybridMultilevel"/>
    <w:tmpl w:val="7E3C4D00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29559974">
    <w:abstractNumId w:val="2"/>
  </w:num>
  <w:num w:numId="2" w16cid:durableId="1240596812">
    <w:abstractNumId w:val="1"/>
  </w:num>
  <w:num w:numId="3" w16cid:durableId="1108622381">
    <w:abstractNumId w:val="0"/>
  </w:num>
  <w:num w:numId="4" w16cid:durableId="24908362">
    <w:abstractNumId w:val="10"/>
  </w:num>
  <w:num w:numId="5" w16cid:durableId="1854800285">
    <w:abstractNumId w:val="9"/>
  </w:num>
  <w:num w:numId="6" w16cid:durableId="91904887">
    <w:abstractNumId w:val="7"/>
  </w:num>
  <w:num w:numId="7" w16cid:durableId="733966348">
    <w:abstractNumId w:val="6"/>
  </w:num>
  <w:num w:numId="8" w16cid:durableId="1602954784">
    <w:abstractNumId w:val="5"/>
  </w:num>
  <w:num w:numId="9" w16cid:durableId="905727187">
    <w:abstractNumId w:val="4"/>
  </w:num>
  <w:num w:numId="10" w16cid:durableId="1851067138">
    <w:abstractNumId w:val="8"/>
  </w:num>
  <w:num w:numId="11" w16cid:durableId="39012182">
    <w:abstractNumId w:val="3"/>
  </w:num>
  <w:num w:numId="12" w16cid:durableId="1790274105">
    <w:abstractNumId w:val="16"/>
  </w:num>
  <w:num w:numId="13" w16cid:durableId="18556229">
    <w:abstractNumId w:val="14"/>
  </w:num>
  <w:num w:numId="14" w16cid:durableId="1189180762">
    <w:abstractNumId w:val="13"/>
  </w:num>
  <w:num w:numId="15" w16cid:durableId="49039390">
    <w:abstractNumId w:val="12"/>
  </w:num>
  <w:num w:numId="16" w16cid:durableId="795030013">
    <w:abstractNumId w:val="12"/>
    <w:lvlOverride w:ilvl="0">
      <w:startOverride w:val="1"/>
    </w:lvlOverride>
  </w:num>
  <w:num w:numId="17" w16cid:durableId="195699839">
    <w:abstractNumId w:val="11"/>
  </w:num>
  <w:num w:numId="18" w16cid:durableId="1328824759">
    <w:abstractNumId w:val="15"/>
  </w:num>
  <w:num w:numId="19" w16cid:durableId="32061977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101E"/>
    <w:rsid w:val="0004525C"/>
    <w:rsid w:val="000472E8"/>
    <w:rsid w:val="00051FFB"/>
    <w:rsid w:val="00053A55"/>
    <w:rsid w:val="00061D0F"/>
    <w:rsid w:val="00067DCD"/>
    <w:rsid w:val="00094F0A"/>
    <w:rsid w:val="000A6394"/>
    <w:rsid w:val="000C038A"/>
    <w:rsid w:val="000C6598"/>
    <w:rsid w:val="000D6382"/>
    <w:rsid w:val="000D792A"/>
    <w:rsid w:val="000E1199"/>
    <w:rsid w:val="000F23FA"/>
    <w:rsid w:val="00105BD0"/>
    <w:rsid w:val="00112C4C"/>
    <w:rsid w:val="00130DD2"/>
    <w:rsid w:val="001370C1"/>
    <w:rsid w:val="00142482"/>
    <w:rsid w:val="00145D43"/>
    <w:rsid w:val="001528AB"/>
    <w:rsid w:val="001562B4"/>
    <w:rsid w:val="0016286B"/>
    <w:rsid w:val="001670C1"/>
    <w:rsid w:val="001763A1"/>
    <w:rsid w:val="00182E22"/>
    <w:rsid w:val="00191183"/>
    <w:rsid w:val="001927EF"/>
    <w:rsid w:val="00192C46"/>
    <w:rsid w:val="001A7B60"/>
    <w:rsid w:val="001B6CDC"/>
    <w:rsid w:val="001B7A65"/>
    <w:rsid w:val="001C0FFA"/>
    <w:rsid w:val="001D2CB8"/>
    <w:rsid w:val="001E41F3"/>
    <w:rsid w:val="001E48D4"/>
    <w:rsid w:val="001F13DA"/>
    <w:rsid w:val="002017EF"/>
    <w:rsid w:val="00205E97"/>
    <w:rsid w:val="00217035"/>
    <w:rsid w:val="002218D6"/>
    <w:rsid w:val="00233A68"/>
    <w:rsid w:val="00241450"/>
    <w:rsid w:val="0026004D"/>
    <w:rsid w:val="00262C39"/>
    <w:rsid w:val="002636A7"/>
    <w:rsid w:val="0027404F"/>
    <w:rsid w:val="00274611"/>
    <w:rsid w:val="0027588B"/>
    <w:rsid w:val="00275D12"/>
    <w:rsid w:val="002769EB"/>
    <w:rsid w:val="002860C4"/>
    <w:rsid w:val="00296E6D"/>
    <w:rsid w:val="002A37C8"/>
    <w:rsid w:val="002A47EF"/>
    <w:rsid w:val="002B23F9"/>
    <w:rsid w:val="002B24C6"/>
    <w:rsid w:val="002B2721"/>
    <w:rsid w:val="002B5741"/>
    <w:rsid w:val="002B5B7A"/>
    <w:rsid w:val="002C238A"/>
    <w:rsid w:val="002D7C8D"/>
    <w:rsid w:val="002E595A"/>
    <w:rsid w:val="002E67AD"/>
    <w:rsid w:val="002F508D"/>
    <w:rsid w:val="00305409"/>
    <w:rsid w:val="00311A57"/>
    <w:rsid w:val="00313589"/>
    <w:rsid w:val="00313784"/>
    <w:rsid w:val="00317204"/>
    <w:rsid w:val="003262B2"/>
    <w:rsid w:val="0034520D"/>
    <w:rsid w:val="0035319E"/>
    <w:rsid w:val="00353346"/>
    <w:rsid w:val="00356B27"/>
    <w:rsid w:val="00372308"/>
    <w:rsid w:val="003739ED"/>
    <w:rsid w:val="00376EE0"/>
    <w:rsid w:val="00384AE4"/>
    <w:rsid w:val="00386D07"/>
    <w:rsid w:val="00387F5F"/>
    <w:rsid w:val="00390818"/>
    <w:rsid w:val="00391115"/>
    <w:rsid w:val="00392B19"/>
    <w:rsid w:val="0039480A"/>
    <w:rsid w:val="00396631"/>
    <w:rsid w:val="003A4E1D"/>
    <w:rsid w:val="003A5266"/>
    <w:rsid w:val="003A7E68"/>
    <w:rsid w:val="003B4754"/>
    <w:rsid w:val="003B597F"/>
    <w:rsid w:val="003B7609"/>
    <w:rsid w:val="003C12C0"/>
    <w:rsid w:val="003D0CF3"/>
    <w:rsid w:val="003D15E8"/>
    <w:rsid w:val="003E1A36"/>
    <w:rsid w:val="003E7DB4"/>
    <w:rsid w:val="003F0778"/>
    <w:rsid w:val="003F54CE"/>
    <w:rsid w:val="00401CFB"/>
    <w:rsid w:val="0040623E"/>
    <w:rsid w:val="004165D0"/>
    <w:rsid w:val="004242F1"/>
    <w:rsid w:val="004447E3"/>
    <w:rsid w:val="00447131"/>
    <w:rsid w:val="00467657"/>
    <w:rsid w:val="00470C9C"/>
    <w:rsid w:val="00477480"/>
    <w:rsid w:val="00477891"/>
    <w:rsid w:val="004839DB"/>
    <w:rsid w:val="004865D4"/>
    <w:rsid w:val="004910B2"/>
    <w:rsid w:val="00496F17"/>
    <w:rsid w:val="004A1950"/>
    <w:rsid w:val="004A20E3"/>
    <w:rsid w:val="004B51B7"/>
    <w:rsid w:val="004B75B7"/>
    <w:rsid w:val="004D103F"/>
    <w:rsid w:val="004D1513"/>
    <w:rsid w:val="004F242B"/>
    <w:rsid w:val="00500EC8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4B5"/>
    <w:rsid w:val="005E2C44"/>
    <w:rsid w:val="005E3D2A"/>
    <w:rsid w:val="005E4D8A"/>
    <w:rsid w:val="005E7671"/>
    <w:rsid w:val="005F1491"/>
    <w:rsid w:val="005F2108"/>
    <w:rsid w:val="005F436C"/>
    <w:rsid w:val="0060567A"/>
    <w:rsid w:val="006137D5"/>
    <w:rsid w:val="00616E5C"/>
    <w:rsid w:val="00621188"/>
    <w:rsid w:val="00621D60"/>
    <w:rsid w:val="00625052"/>
    <w:rsid w:val="006257ED"/>
    <w:rsid w:val="0062763C"/>
    <w:rsid w:val="006310E9"/>
    <w:rsid w:val="006370F5"/>
    <w:rsid w:val="00646C7D"/>
    <w:rsid w:val="00675B8F"/>
    <w:rsid w:val="006760A7"/>
    <w:rsid w:val="006804C7"/>
    <w:rsid w:val="006848B8"/>
    <w:rsid w:val="00695808"/>
    <w:rsid w:val="006A2C33"/>
    <w:rsid w:val="006A5614"/>
    <w:rsid w:val="006B46FB"/>
    <w:rsid w:val="006D56BC"/>
    <w:rsid w:val="006E21FB"/>
    <w:rsid w:val="006E74F4"/>
    <w:rsid w:val="006F5D71"/>
    <w:rsid w:val="00703689"/>
    <w:rsid w:val="0071052A"/>
    <w:rsid w:val="00711130"/>
    <w:rsid w:val="0071133B"/>
    <w:rsid w:val="0072058F"/>
    <w:rsid w:val="007334DD"/>
    <w:rsid w:val="007342B2"/>
    <w:rsid w:val="00742578"/>
    <w:rsid w:val="00750B82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3C4B"/>
    <w:rsid w:val="007A6F2E"/>
    <w:rsid w:val="007B2082"/>
    <w:rsid w:val="007B512A"/>
    <w:rsid w:val="007B572B"/>
    <w:rsid w:val="007C2097"/>
    <w:rsid w:val="007C2145"/>
    <w:rsid w:val="007C4A25"/>
    <w:rsid w:val="007C6C99"/>
    <w:rsid w:val="007C7E00"/>
    <w:rsid w:val="007D6A07"/>
    <w:rsid w:val="007E4113"/>
    <w:rsid w:val="007E5FC8"/>
    <w:rsid w:val="007F7F5D"/>
    <w:rsid w:val="00802914"/>
    <w:rsid w:val="00803739"/>
    <w:rsid w:val="00805D95"/>
    <w:rsid w:val="00813E93"/>
    <w:rsid w:val="008227DB"/>
    <w:rsid w:val="008279FA"/>
    <w:rsid w:val="00845D17"/>
    <w:rsid w:val="00852489"/>
    <w:rsid w:val="008579E4"/>
    <w:rsid w:val="008626E7"/>
    <w:rsid w:val="0086574F"/>
    <w:rsid w:val="00870EE7"/>
    <w:rsid w:val="0089124C"/>
    <w:rsid w:val="008A2B73"/>
    <w:rsid w:val="008A3930"/>
    <w:rsid w:val="008B1F20"/>
    <w:rsid w:val="008C4751"/>
    <w:rsid w:val="008F4C8F"/>
    <w:rsid w:val="008F686C"/>
    <w:rsid w:val="009017EE"/>
    <w:rsid w:val="00913222"/>
    <w:rsid w:val="00913548"/>
    <w:rsid w:val="00916443"/>
    <w:rsid w:val="00917C9F"/>
    <w:rsid w:val="00924140"/>
    <w:rsid w:val="00936638"/>
    <w:rsid w:val="00955FBC"/>
    <w:rsid w:val="00966EBD"/>
    <w:rsid w:val="00972525"/>
    <w:rsid w:val="00973506"/>
    <w:rsid w:val="009777D9"/>
    <w:rsid w:val="00980883"/>
    <w:rsid w:val="009824D9"/>
    <w:rsid w:val="00991B88"/>
    <w:rsid w:val="00995252"/>
    <w:rsid w:val="00996397"/>
    <w:rsid w:val="009A1081"/>
    <w:rsid w:val="009A579D"/>
    <w:rsid w:val="009B0F4E"/>
    <w:rsid w:val="009B73B7"/>
    <w:rsid w:val="009C48EB"/>
    <w:rsid w:val="009D7E6E"/>
    <w:rsid w:val="009E0762"/>
    <w:rsid w:val="009E3297"/>
    <w:rsid w:val="009F251D"/>
    <w:rsid w:val="009F734F"/>
    <w:rsid w:val="00A0358F"/>
    <w:rsid w:val="00A04081"/>
    <w:rsid w:val="00A07158"/>
    <w:rsid w:val="00A134E6"/>
    <w:rsid w:val="00A20AB3"/>
    <w:rsid w:val="00A21256"/>
    <w:rsid w:val="00A246B6"/>
    <w:rsid w:val="00A3732B"/>
    <w:rsid w:val="00A456E0"/>
    <w:rsid w:val="00A45752"/>
    <w:rsid w:val="00A47E70"/>
    <w:rsid w:val="00A53AEF"/>
    <w:rsid w:val="00A67076"/>
    <w:rsid w:val="00A7671C"/>
    <w:rsid w:val="00A87ABF"/>
    <w:rsid w:val="00A9334E"/>
    <w:rsid w:val="00A957CD"/>
    <w:rsid w:val="00AB00C3"/>
    <w:rsid w:val="00AB1244"/>
    <w:rsid w:val="00AB533B"/>
    <w:rsid w:val="00AB5661"/>
    <w:rsid w:val="00AC13F3"/>
    <w:rsid w:val="00AD00DB"/>
    <w:rsid w:val="00AD1CD8"/>
    <w:rsid w:val="00AE5A38"/>
    <w:rsid w:val="00AE6E2C"/>
    <w:rsid w:val="00AF43A8"/>
    <w:rsid w:val="00AF707A"/>
    <w:rsid w:val="00B0502B"/>
    <w:rsid w:val="00B12BD1"/>
    <w:rsid w:val="00B24807"/>
    <w:rsid w:val="00B258BB"/>
    <w:rsid w:val="00B34D25"/>
    <w:rsid w:val="00B437CA"/>
    <w:rsid w:val="00B50379"/>
    <w:rsid w:val="00B560B5"/>
    <w:rsid w:val="00B57961"/>
    <w:rsid w:val="00B67B97"/>
    <w:rsid w:val="00B70BDD"/>
    <w:rsid w:val="00B76C75"/>
    <w:rsid w:val="00B968C8"/>
    <w:rsid w:val="00B976B5"/>
    <w:rsid w:val="00BA3EC5"/>
    <w:rsid w:val="00BB5DFC"/>
    <w:rsid w:val="00BC13A9"/>
    <w:rsid w:val="00BC4BDF"/>
    <w:rsid w:val="00BD279D"/>
    <w:rsid w:val="00BD6BB8"/>
    <w:rsid w:val="00BE3B42"/>
    <w:rsid w:val="00C038B8"/>
    <w:rsid w:val="00C12DBC"/>
    <w:rsid w:val="00C27873"/>
    <w:rsid w:val="00C31B69"/>
    <w:rsid w:val="00C51E6C"/>
    <w:rsid w:val="00C5481B"/>
    <w:rsid w:val="00C573F0"/>
    <w:rsid w:val="00C6695C"/>
    <w:rsid w:val="00C70A0E"/>
    <w:rsid w:val="00C74ED2"/>
    <w:rsid w:val="00C76DDA"/>
    <w:rsid w:val="00C81CBD"/>
    <w:rsid w:val="00C8351F"/>
    <w:rsid w:val="00C9227C"/>
    <w:rsid w:val="00C945DB"/>
    <w:rsid w:val="00C955EE"/>
    <w:rsid w:val="00C95985"/>
    <w:rsid w:val="00C95B80"/>
    <w:rsid w:val="00CA6304"/>
    <w:rsid w:val="00CB512D"/>
    <w:rsid w:val="00CC5026"/>
    <w:rsid w:val="00CD59C2"/>
    <w:rsid w:val="00CE1966"/>
    <w:rsid w:val="00CE5C0E"/>
    <w:rsid w:val="00CF29EC"/>
    <w:rsid w:val="00D03F9A"/>
    <w:rsid w:val="00D104E0"/>
    <w:rsid w:val="00D157AF"/>
    <w:rsid w:val="00D202FA"/>
    <w:rsid w:val="00D24C6B"/>
    <w:rsid w:val="00D338B8"/>
    <w:rsid w:val="00D35F6F"/>
    <w:rsid w:val="00D4641C"/>
    <w:rsid w:val="00D608C3"/>
    <w:rsid w:val="00D61EF1"/>
    <w:rsid w:val="00D63018"/>
    <w:rsid w:val="00D95B9C"/>
    <w:rsid w:val="00D96016"/>
    <w:rsid w:val="00D967B6"/>
    <w:rsid w:val="00DB66FE"/>
    <w:rsid w:val="00DD5724"/>
    <w:rsid w:val="00DD6576"/>
    <w:rsid w:val="00DE34CF"/>
    <w:rsid w:val="00DE5D4A"/>
    <w:rsid w:val="00DE6E1D"/>
    <w:rsid w:val="00DF2B21"/>
    <w:rsid w:val="00E02866"/>
    <w:rsid w:val="00E15BA1"/>
    <w:rsid w:val="00E27E18"/>
    <w:rsid w:val="00E57C03"/>
    <w:rsid w:val="00E64117"/>
    <w:rsid w:val="00E7392D"/>
    <w:rsid w:val="00E7681B"/>
    <w:rsid w:val="00E8594D"/>
    <w:rsid w:val="00E9743C"/>
    <w:rsid w:val="00EA32CF"/>
    <w:rsid w:val="00EB2397"/>
    <w:rsid w:val="00EB3F46"/>
    <w:rsid w:val="00EC2CF3"/>
    <w:rsid w:val="00EC42D5"/>
    <w:rsid w:val="00EC63FD"/>
    <w:rsid w:val="00ED3E35"/>
    <w:rsid w:val="00EE0733"/>
    <w:rsid w:val="00EE7D7C"/>
    <w:rsid w:val="00EF376B"/>
    <w:rsid w:val="00EF3A19"/>
    <w:rsid w:val="00F03AED"/>
    <w:rsid w:val="00F03C76"/>
    <w:rsid w:val="00F0736D"/>
    <w:rsid w:val="00F10B0F"/>
    <w:rsid w:val="00F11694"/>
    <w:rsid w:val="00F24F23"/>
    <w:rsid w:val="00F2517E"/>
    <w:rsid w:val="00F25D98"/>
    <w:rsid w:val="00F27199"/>
    <w:rsid w:val="00F300FB"/>
    <w:rsid w:val="00F3190B"/>
    <w:rsid w:val="00F61596"/>
    <w:rsid w:val="00F61BF9"/>
    <w:rsid w:val="00F75006"/>
    <w:rsid w:val="00F756C3"/>
    <w:rsid w:val="00F77D84"/>
    <w:rsid w:val="00F84D57"/>
    <w:rsid w:val="00F85BC3"/>
    <w:rsid w:val="00F9031B"/>
    <w:rsid w:val="00FA3B5D"/>
    <w:rsid w:val="00FA55A0"/>
    <w:rsid w:val="00FA6FED"/>
    <w:rsid w:val="00FB079C"/>
    <w:rsid w:val="00FB6386"/>
    <w:rsid w:val="00FB7DE3"/>
    <w:rsid w:val="00FE006E"/>
    <w:rsid w:val="00FE334A"/>
    <w:rsid w:val="00FE57B3"/>
    <w:rsid w:val="00FF1AD0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qFormat/>
    <w:rsid w:val="004D1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uiPriority w:val="34"/>
    <w:qFormat/>
    <w:rsid w:val="00C81C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4</Pages>
  <Words>1661</Words>
  <Characters>8913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110</cp:revision>
  <cp:lastPrinted>1899-12-31T23:00:00Z</cp:lastPrinted>
  <dcterms:created xsi:type="dcterms:W3CDTF">2023-05-25T08:03:00Z</dcterms:created>
  <dcterms:modified xsi:type="dcterms:W3CDTF">2025-11-07T03:40:00Z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1758675921</vt:lpwstr>
  </property>
</Properties>
</file>