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7A36B" w14:textId="3C47778D" w:rsidR="00AB4717" w:rsidRPr="00FA60EA" w:rsidRDefault="00AB4717" w:rsidP="00AB471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Pr>
          <w:rFonts w:ascii="Arial" w:eastAsia="Arial Unicode MS" w:hAnsi="Arial"/>
          <w:b/>
          <w:bCs/>
          <w:sz w:val="28"/>
          <w:szCs w:val="28"/>
        </w:rPr>
        <w:t>30</w:t>
      </w:r>
      <w:r w:rsidRPr="00FA60EA">
        <w:rPr>
          <w:rFonts w:ascii="Arial" w:eastAsia="Arial Unicode MS" w:hAnsi="Arial"/>
          <w:b/>
          <w:bCs/>
          <w:sz w:val="28"/>
          <w:szCs w:val="28"/>
        </w:rPr>
        <w:tab/>
      </w:r>
      <w:r w:rsidR="005E4C46" w:rsidRPr="005E4C46">
        <w:rPr>
          <w:rFonts w:ascii="Arial" w:eastAsia="Arial Unicode MS" w:hAnsi="Arial"/>
          <w:b/>
          <w:bCs/>
          <w:sz w:val="28"/>
          <w:szCs w:val="28"/>
        </w:rPr>
        <w:t>R3-25824</w:t>
      </w:r>
      <w:r w:rsidR="005E4C46">
        <w:rPr>
          <w:rFonts w:ascii="Arial" w:eastAsia="Arial Unicode MS" w:hAnsi="Arial"/>
          <w:b/>
          <w:bCs/>
          <w:sz w:val="28"/>
          <w:szCs w:val="28"/>
        </w:rPr>
        <w:t>8</w:t>
      </w:r>
    </w:p>
    <w:p w14:paraId="4D154611" w14:textId="77777777" w:rsidR="00AB4717" w:rsidRPr="00E33A10" w:rsidRDefault="00AB4717" w:rsidP="00AB4717">
      <w:pPr>
        <w:tabs>
          <w:tab w:val="right" w:pos="9639"/>
        </w:tabs>
        <w:overflowPunct w:val="0"/>
        <w:autoSpaceDE w:val="0"/>
        <w:autoSpaceDN w:val="0"/>
        <w:adjustRightInd w:val="0"/>
        <w:textAlignment w:val="baseline"/>
        <w:rPr>
          <w:rFonts w:ascii="Arial" w:eastAsia="Arial Unicode MS" w:hAnsi="Arial"/>
          <w:b/>
          <w:bCs/>
          <w:sz w:val="28"/>
          <w:szCs w:val="28"/>
        </w:rPr>
      </w:pPr>
      <w:r w:rsidRPr="001C470E">
        <w:rPr>
          <w:rFonts w:ascii="Arial" w:eastAsia="Arial Unicode MS" w:hAnsi="Arial"/>
          <w:b/>
          <w:bCs/>
          <w:sz w:val="28"/>
          <w:szCs w:val="28"/>
        </w:rPr>
        <w:t xml:space="preserve">Dallas, Texas, USA, 17-21 November </w:t>
      </w:r>
      <w:r w:rsidRPr="000F337A">
        <w:rPr>
          <w:rFonts w:ascii="Arial" w:eastAsia="Arial Unicode MS" w:hAnsi="Arial"/>
          <w:b/>
          <w:bCs/>
          <w:sz w:val="28"/>
          <w:szCs w:val="28"/>
        </w:rPr>
        <w:t>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57988366"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12.2.2</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4E19DAA5"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884240" w:rsidRPr="00884240">
        <w:rPr>
          <w:rFonts w:ascii="Arial" w:eastAsia="DengXian" w:hAnsi="Arial" w:cs="Arial"/>
          <w:b/>
          <w:sz w:val="24"/>
          <w:lang w:eastAsia="zh-CN"/>
        </w:rPr>
        <w:t>(</w:t>
      </w:r>
      <w:proofErr w:type="spellStart"/>
      <w:r w:rsidR="00874F04">
        <w:rPr>
          <w:rFonts w:ascii="Arial" w:eastAsia="DengXian" w:hAnsi="Arial" w:cs="Arial"/>
          <w:b/>
          <w:sz w:val="24"/>
          <w:lang w:eastAsia="zh-CN"/>
        </w:rPr>
        <w:t>pCR</w:t>
      </w:r>
      <w:proofErr w:type="spellEnd"/>
      <w:r w:rsidR="00884240" w:rsidRPr="00884240">
        <w:rPr>
          <w:rFonts w:ascii="Arial" w:eastAsia="DengXian" w:hAnsi="Arial" w:cs="Arial"/>
          <w:b/>
          <w:sz w:val="24"/>
          <w:lang w:eastAsia="zh-CN"/>
        </w:rPr>
        <w:t xml:space="preserve"> for TR38.745) </w:t>
      </w:r>
      <w:r w:rsidR="00BC4800">
        <w:rPr>
          <w:rFonts w:ascii="Arial" w:eastAsia="DengXian" w:hAnsi="Arial" w:cs="Arial"/>
          <w:b/>
          <w:bCs/>
          <w:sz w:val="24"/>
          <w:lang w:eastAsia="zh-CN"/>
        </w:rPr>
        <w:t>AI/ML based i</w:t>
      </w:r>
      <w:r w:rsidR="00BC4800" w:rsidRPr="00BC4800">
        <w:rPr>
          <w:rFonts w:ascii="Arial" w:eastAsia="DengXian" w:hAnsi="Arial" w:cs="Arial"/>
          <w:b/>
          <w:bCs/>
          <w:sz w:val="24"/>
          <w:lang w:eastAsia="zh-CN"/>
        </w:rPr>
        <w:t>ntra-CU LTM</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75160C99" w14:textId="021EAFED" w:rsidR="005F3808" w:rsidRDefault="005F3808" w:rsidP="005F3808">
      <w:pPr>
        <w:spacing w:after="120"/>
        <w:rPr>
          <w:lang w:eastAsia="zh-CN"/>
        </w:rPr>
      </w:pPr>
      <w:r>
        <w:rPr>
          <w:lang w:eastAsia="zh-CN"/>
        </w:rPr>
        <w:t xml:space="preserve">In RAN3#129bis meeting, the following agreements are achieved for </w:t>
      </w:r>
      <w:r w:rsidR="00F07CCD" w:rsidRPr="00F07CCD">
        <w:rPr>
          <w:lang w:eastAsia="zh-CN"/>
        </w:rPr>
        <w:t xml:space="preserve">AI/ML based intra-CU LTM </w:t>
      </w:r>
      <w:r>
        <w:rPr>
          <w:lang w:eastAsia="zh-CN"/>
        </w:rPr>
        <w:t>[1]:</w:t>
      </w:r>
    </w:p>
    <w:p w14:paraId="044F82D8" w14:textId="77777777" w:rsidR="00E47E9C" w:rsidRPr="00E47E9C" w:rsidRDefault="00E47E9C" w:rsidP="00E47E9C">
      <w:pPr>
        <w:spacing w:after="120"/>
        <w:ind w:left="840"/>
        <w:rPr>
          <w:i/>
          <w:iCs/>
          <w:lang w:eastAsia="zh-CN"/>
        </w:rPr>
      </w:pPr>
      <w:r w:rsidRPr="00E47E9C">
        <w:rPr>
          <w:i/>
          <w:iCs/>
          <w:lang w:eastAsia="zh-CN"/>
        </w:rPr>
        <w:t xml:space="preserve">Prioritize normal intra-CU LTM scenarios. </w:t>
      </w:r>
    </w:p>
    <w:p w14:paraId="795B4A25" w14:textId="77777777" w:rsidR="00E47E9C" w:rsidRPr="00E47E9C" w:rsidRDefault="00E47E9C" w:rsidP="00E47E9C">
      <w:pPr>
        <w:spacing w:after="120"/>
        <w:ind w:left="840"/>
        <w:rPr>
          <w:i/>
          <w:iCs/>
          <w:lang w:eastAsia="zh-CN"/>
        </w:rPr>
      </w:pPr>
      <w:r w:rsidRPr="00E47E9C">
        <w:rPr>
          <w:i/>
          <w:iCs/>
          <w:lang w:eastAsia="zh-CN"/>
        </w:rPr>
        <w:t>For CU-DU split architecture, the following two scenarios are possible:</w:t>
      </w:r>
    </w:p>
    <w:p w14:paraId="3E3857B1" w14:textId="77777777" w:rsidR="00E47E9C" w:rsidRPr="00E47E9C" w:rsidRDefault="00E47E9C" w:rsidP="00E521F7">
      <w:pPr>
        <w:spacing w:after="120"/>
        <w:ind w:left="1276"/>
        <w:rPr>
          <w:i/>
          <w:iCs/>
          <w:lang w:eastAsia="zh-CN"/>
        </w:rPr>
      </w:pPr>
      <w:r w:rsidRPr="00E47E9C">
        <w:rPr>
          <w:i/>
          <w:iCs/>
          <w:lang w:eastAsia="zh-CN"/>
        </w:rPr>
        <w:t xml:space="preserve">- AI/ML Model Training is located in the OAM and AI/ML Model Inference is located in the </w:t>
      </w:r>
      <w:proofErr w:type="spellStart"/>
      <w:r w:rsidRPr="00E47E9C">
        <w:rPr>
          <w:i/>
          <w:iCs/>
          <w:lang w:eastAsia="zh-CN"/>
        </w:rPr>
        <w:t>gNB</w:t>
      </w:r>
      <w:proofErr w:type="spellEnd"/>
      <w:r w:rsidRPr="00E47E9C">
        <w:rPr>
          <w:i/>
          <w:iCs/>
          <w:lang w:eastAsia="zh-CN"/>
        </w:rPr>
        <w:t xml:space="preserve">-CU. </w:t>
      </w:r>
    </w:p>
    <w:p w14:paraId="1288EAA9" w14:textId="77777777" w:rsidR="00E47E9C" w:rsidRPr="00E47E9C" w:rsidRDefault="00E47E9C" w:rsidP="00E521F7">
      <w:pPr>
        <w:spacing w:after="120"/>
        <w:ind w:left="1276"/>
        <w:rPr>
          <w:i/>
          <w:iCs/>
          <w:lang w:eastAsia="zh-CN"/>
        </w:rPr>
      </w:pPr>
      <w:r w:rsidRPr="00E47E9C">
        <w:rPr>
          <w:i/>
          <w:iCs/>
          <w:lang w:eastAsia="zh-CN"/>
        </w:rPr>
        <w:t xml:space="preserve">- AI/ML Model Training and Model Inference are both located in the </w:t>
      </w:r>
      <w:proofErr w:type="spellStart"/>
      <w:r w:rsidRPr="00E47E9C">
        <w:rPr>
          <w:i/>
          <w:iCs/>
          <w:lang w:eastAsia="zh-CN"/>
        </w:rPr>
        <w:t>gNB</w:t>
      </w:r>
      <w:proofErr w:type="spellEnd"/>
      <w:r w:rsidRPr="00E47E9C">
        <w:rPr>
          <w:i/>
          <w:iCs/>
          <w:lang w:eastAsia="zh-CN"/>
        </w:rPr>
        <w:t>-CU.</w:t>
      </w:r>
    </w:p>
    <w:p w14:paraId="299F0234" w14:textId="77777777" w:rsidR="00E47E9C" w:rsidRPr="00E47E9C" w:rsidRDefault="00E47E9C" w:rsidP="00E47E9C">
      <w:pPr>
        <w:spacing w:after="120"/>
        <w:ind w:left="840"/>
        <w:rPr>
          <w:i/>
          <w:iCs/>
          <w:lang w:eastAsia="zh-CN"/>
        </w:rPr>
      </w:pPr>
      <w:r w:rsidRPr="00E47E9C">
        <w:rPr>
          <w:i/>
          <w:iCs/>
          <w:lang w:eastAsia="zh-CN"/>
        </w:rPr>
        <w:t>AI/ML assisted candidate cell selection for LTM Handover Preparation</w:t>
      </w:r>
    </w:p>
    <w:p w14:paraId="54245031" w14:textId="77777777" w:rsidR="00E47E9C" w:rsidRPr="00E47E9C" w:rsidRDefault="00E47E9C" w:rsidP="00E47E9C">
      <w:pPr>
        <w:spacing w:after="120"/>
        <w:ind w:left="840"/>
        <w:rPr>
          <w:i/>
          <w:iCs/>
          <w:lang w:eastAsia="zh-CN"/>
        </w:rPr>
      </w:pPr>
      <w:r w:rsidRPr="00E47E9C">
        <w:rPr>
          <w:i/>
          <w:iCs/>
          <w:lang w:eastAsia="zh-CN"/>
        </w:rPr>
        <w:t>Study candidate beams along with candidate cells for AI/ML based Intra-CU LTM HO preparation.</w:t>
      </w:r>
    </w:p>
    <w:p w14:paraId="691C2F36" w14:textId="77777777" w:rsidR="005F3808" w:rsidRPr="00022CB9" w:rsidRDefault="005F3808" w:rsidP="005F3808">
      <w:pPr>
        <w:spacing w:after="120"/>
        <w:rPr>
          <w:lang w:eastAsia="zh-CN"/>
        </w:rPr>
      </w:pPr>
      <w:r w:rsidRPr="00022CB9">
        <w:rPr>
          <w:lang w:eastAsia="zh-CN"/>
        </w:rPr>
        <w:t xml:space="preserve">Besides, a </w:t>
      </w:r>
      <w:proofErr w:type="spellStart"/>
      <w:r w:rsidRPr="00022CB9">
        <w:rPr>
          <w:lang w:eastAsia="zh-CN"/>
        </w:rPr>
        <w:t>pCR</w:t>
      </w:r>
      <w:proofErr w:type="spellEnd"/>
      <w:r w:rsidRPr="00022CB9">
        <w:rPr>
          <w:lang w:eastAsia="zh-CN"/>
        </w:rPr>
        <w:t xml:space="preserve"> to TR38.745</w:t>
      </w:r>
      <w:r>
        <w:rPr>
          <w:lang w:eastAsia="zh-CN"/>
        </w:rPr>
        <w:t xml:space="preserve"> [2]</w:t>
      </w:r>
      <w:r w:rsidRPr="00022CB9">
        <w:rPr>
          <w:lang w:eastAsia="zh-CN"/>
        </w:rPr>
        <w:t xml:space="preserve"> is agreed to capture Use case description and Locations for AI/ML Model Training and AI/ML Model Inference.</w:t>
      </w:r>
    </w:p>
    <w:p w14:paraId="794C135D" w14:textId="0E24E99E" w:rsidR="005F3808" w:rsidRPr="00022CB9" w:rsidRDefault="005F3808" w:rsidP="005F3808">
      <w:pPr>
        <w:spacing w:after="120"/>
        <w:rPr>
          <w:lang w:eastAsia="zh-CN"/>
        </w:rPr>
      </w:pPr>
      <w:r>
        <w:rPr>
          <w:lang w:eastAsia="zh-CN"/>
        </w:rPr>
        <w:t xml:space="preserve">In this contribution, we provide our further considerations on </w:t>
      </w:r>
      <w:r w:rsidRPr="0095011E">
        <w:rPr>
          <w:lang w:eastAsia="zh-CN"/>
        </w:rPr>
        <w:t xml:space="preserve">AI/ML based intra-CU LTM </w:t>
      </w:r>
      <w:r>
        <w:rPr>
          <w:lang w:eastAsia="zh-CN"/>
        </w:rPr>
        <w:t xml:space="preserve">and TP to </w:t>
      </w:r>
      <w:r w:rsidRPr="0095011E">
        <w:rPr>
          <w:lang w:eastAsia="zh-CN"/>
        </w:rPr>
        <w:t>TR38.745</w:t>
      </w:r>
      <w:r>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08FB14C3" w14:textId="0045FE84" w:rsidR="003C2462" w:rsidRPr="00C72C4E" w:rsidRDefault="003C2462" w:rsidP="00C72C4E">
      <w:pPr>
        <w:numPr>
          <w:ilvl w:val="1"/>
          <w:numId w:val="2"/>
        </w:numPr>
        <w:spacing w:after="120"/>
        <w:ind w:left="0" w:firstLine="0"/>
        <w:rPr>
          <w:rFonts w:ascii="Arial" w:eastAsia="SimSun" w:hAnsi="Arial"/>
          <w:sz w:val="32"/>
        </w:rPr>
      </w:pPr>
      <w:r w:rsidRPr="00C72C4E">
        <w:rPr>
          <w:rFonts w:ascii="Arial" w:eastAsia="SimSun" w:hAnsi="Arial"/>
          <w:sz w:val="32"/>
        </w:rPr>
        <w:t>LTM prediction</w:t>
      </w:r>
    </w:p>
    <w:p w14:paraId="3C9AD6E8" w14:textId="5F9F9A9B" w:rsidR="0020256B" w:rsidRDefault="00315D21" w:rsidP="008760D4">
      <w:pPr>
        <w:spacing w:after="120"/>
        <w:rPr>
          <w:lang w:val="en-US"/>
        </w:rPr>
      </w:pPr>
      <w:r w:rsidRPr="00315D21">
        <w:rPr>
          <w:lang w:val="en-US"/>
        </w:rPr>
        <w:t>L1/L2 Triggered Mobility (LTM) was introduced in Rel-18 to reduce overhead and interruption time</w:t>
      </w:r>
      <w:r w:rsidR="00F129A1" w:rsidRPr="00315D21">
        <w:rPr>
          <w:lang w:val="en-US"/>
        </w:rPr>
        <w:t xml:space="preserve"> </w:t>
      </w:r>
      <w:r w:rsidR="00E65170">
        <w:rPr>
          <w:lang w:val="en-US"/>
        </w:rPr>
        <w:t xml:space="preserve">through </w:t>
      </w:r>
      <w:r w:rsidRPr="00315D21">
        <w:rPr>
          <w:lang w:val="en-US"/>
        </w:rPr>
        <w:t>enabl</w:t>
      </w:r>
      <w:r w:rsidR="00F129A1">
        <w:rPr>
          <w:lang w:val="en-US"/>
        </w:rPr>
        <w:t>ing</w:t>
      </w:r>
      <w:r w:rsidRPr="00315D21">
        <w:rPr>
          <w:lang w:val="en-US"/>
        </w:rPr>
        <w:t xml:space="preserve"> mobility using lower-layer signaling.</w:t>
      </w:r>
      <w:r w:rsidR="0020256B">
        <w:rPr>
          <w:lang w:val="en-US"/>
        </w:rPr>
        <w:t xml:space="preserve"> The </w:t>
      </w:r>
      <w:r w:rsidR="00DF021E">
        <w:rPr>
          <w:lang w:val="en-US"/>
        </w:rPr>
        <w:t>basic</w:t>
      </w:r>
      <w:r w:rsidR="0020256B">
        <w:rPr>
          <w:lang w:val="en-US"/>
        </w:rPr>
        <w:t xml:space="preserve"> procedures </w:t>
      </w:r>
      <w:r w:rsidR="00B66056">
        <w:rPr>
          <w:lang w:val="en-US"/>
        </w:rPr>
        <w:t xml:space="preserve">of intra-CU LTM </w:t>
      </w:r>
      <w:r w:rsidR="0020256B">
        <w:rPr>
          <w:lang w:val="en-US"/>
        </w:rPr>
        <w:t xml:space="preserve">are </w:t>
      </w:r>
      <w:r w:rsidR="001F20DB">
        <w:rPr>
          <w:lang w:val="en-US"/>
        </w:rPr>
        <w:t>shown</w:t>
      </w:r>
      <w:r w:rsidR="0020256B">
        <w:rPr>
          <w:lang w:val="en-US"/>
        </w:rPr>
        <w:t xml:space="preserve"> as figure </w:t>
      </w:r>
      <w:r w:rsidR="00CC4BF1">
        <w:rPr>
          <w:lang w:val="en-US"/>
        </w:rPr>
        <w:t xml:space="preserve">1 </w:t>
      </w:r>
      <w:r w:rsidR="0020256B">
        <w:rPr>
          <w:lang w:val="en-US"/>
        </w:rPr>
        <w:t>below.</w:t>
      </w:r>
    </w:p>
    <w:p w14:paraId="220395F4" w14:textId="4DC9FAFB" w:rsidR="00DF021E" w:rsidRDefault="00BC0ABD" w:rsidP="00982AF5">
      <w:pPr>
        <w:spacing w:after="120"/>
        <w:jc w:val="center"/>
        <w:rPr>
          <w:lang w:val="en-US"/>
        </w:rPr>
      </w:pPr>
      <w:r w:rsidRPr="00BC0ABD">
        <w:rPr>
          <w:noProof/>
        </w:rPr>
        <w:drawing>
          <wp:inline distT="0" distB="0" distL="0" distR="0" wp14:anchorId="00E6CC00" wp14:editId="6ED5BA4B">
            <wp:extent cx="3859279" cy="2239546"/>
            <wp:effectExtent l="0" t="0" r="8255" b="8890"/>
            <wp:docPr id="6888339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7939" cy="2244571"/>
                    </a:xfrm>
                    <a:prstGeom prst="rect">
                      <a:avLst/>
                    </a:prstGeom>
                    <a:noFill/>
                    <a:ln>
                      <a:noFill/>
                    </a:ln>
                  </pic:spPr>
                </pic:pic>
              </a:graphicData>
            </a:graphic>
          </wp:inline>
        </w:drawing>
      </w:r>
    </w:p>
    <w:p w14:paraId="5BE118FE" w14:textId="679AC3C7" w:rsidR="00DF021E" w:rsidRPr="0049243D" w:rsidRDefault="00DF021E" w:rsidP="0049243D">
      <w:pPr>
        <w:keepLines/>
        <w:overflowPunct w:val="0"/>
        <w:autoSpaceDE w:val="0"/>
        <w:autoSpaceDN w:val="0"/>
        <w:adjustRightInd w:val="0"/>
        <w:spacing w:after="120"/>
        <w:jc w:val="center"/>
        <w:textAlignment w:val="baseline"/>
        <w:rPr>
          <w:rFonts w:ascii="Arial" w:eastAsia="Times New Roman" w:hAnsi="Arial"/>
          <w:b/>
          <w:lang w:eastAsia="en-GB"/>
        </w:rPr>
      </w:pPr>
      <w:r w:rsidRPr="0049243D">
        <w:rPr>
          <w:rFonts w:ascii="Arial" w:eastAsia="Times New Roman" w:hAnsi="Arial"/>
          <w:b/>
          <w:lang w:eastAsia="en-GB"/>
        </w:rPr>
        <w:t>Figure 1</w:t>
      </w:r>
      <w:r w:rsidR="00463DEE">
        <w:rPr>
          <w:rFonts w:ascii="Arial" w:eastAsia="Times New Roman" w:hAnsi="Arial"/>
          <w:b/>
          <w:lang w:eastAsia="en-GB"/>
        </w:rPr>
        <w:t xml:space="preserve">: </w:t>
      </w:r>
      <w:r w:rsidR="0049243D">
        <w:rPr>
          <w:rFonts w:ascii="Arial" w:eastAsia="Times New Roman" w:hAnsi="Arial"/>
          <w:b/>
          <w:lang w:eastAsia="en-GB"/>
        </w:rPr>
        <w:t xml:space="preserve">Intra-CU </w:t>
      </w:r>
      <w:r w:rsidRPr="0049243D">
        <w:rPr>
          <w:rFonts w:ascii="Arial" w:eastAsia="Times New Roman" w:hAnsi="Arial"/>
          <w:b/>
          <w:lang w:eastAsia="en-GB"/>
        </w:rPr>
        <w:t>LTM</w:t>
      </w:r>
    </w:p>
    <w:p w14:paraId="2BFDCC3D" w14:textId="41A838D2" w:rsidR="004215A8" w:rsidRDefault="008760D4" w:rsidP="008760D4">
      <w:pPr>
        <w:spacing w:after="120"/>
        <w:rPr>
          <w:lang w:val="en-US"/>
        </w:rPr>
      </w:pPr>
      <w:r w:rsidRPr="008760D4">
        <w:rPr>
          <w:lang w:val="en-US"/>
        </w:rPr>
        <w:t>In order to</w:t>
      </w:r>
      <w:r w:rsidR="0020256B">
        <w:rPr>
          <w:lang w:val="en-US"/>
        </w:rPr>
        <w:t xml:space="preserve"> further</w:t>
      </w:r>
      <w:r w:rsidRPr="008760D4">
        <w:rPr>
          <w:lang w:val="en-US"/>
        </w:rPr>
        <w:t xml:space="preserve"> improve reliability, reduce latency and optimize resource allocation</w:t>
      </w:r>
      <w:r w:rsidR="0020256B">
        <w:rPr>
          <w:lang w:val="en-US"/>
        </w:rPr>
        <w:t xml:space="preserve"> </w:t>
      </w:r>
      <w:r w:rsidR="00FF16A6">
        <w:rPr>
          <w:lang w:val="en-US"/>
        </w:rPr>
        <w:t>of</w:t>
      </w:r>
      <w:r w:rsidR="0020256B">
        <w:rPr>
          <w:lang w:val="en-US"/>
        </w:rPr>
        <w:t xml:space="preserve"> </w:t>
      </w:r>
      <w:r w:rsidR="00FF16A6">
        <w:rPr>
          <w:lang w:val="en-US"/>
        </w:rPr>
        <w:t xml:space="preserve">legacy </w:t>
      </w:r>
      <w:r w:rsidR="00434C08">
        <w:rPr>
          <w:lang w:val="en-US"/>
        </w:rPr>
        <w:t xml:space="preserve">intra-CU </w:t>
      </w:r>
      <w:r w:rsidR="0020256B">
        <w:rPr>
          <w:lang w:val="en-US"/>
        </w:rPr>
        <w:t>LTM</w:t>
      </w:r>
      <w:r w:rsidR="00FF16A6">
        <w:rPr>
          <w:lang w:val="en-US"/>
        </w:rPr>
        <w:t xml:space="preserve"> mechanism</w:t>
      </w:r>
      <w:r w:rsidR="0020256B">
        <w:rPr>
          <w:lang w:val="en-US"/>
        </w:rPr>
        <w:t xml:space="preserve">, AI/ML </w:t>
      </w:r>
      <w:r w:rsidR="00C13FEC">
        <w:rPr>
          <w:lang w:val="en-US"/>
        </w:rPr>
        <w:t xml:space="preserve">based </w:t>
      </w:r>
      <w:r w:rsidR="00FF16A6">
        <w:rPr>
          <w:lang w:val="en-US"/>
        </w:rPr>
        <w:t xml:space="preserve">intra-CU </w:t>
      </w:r>
      <w:r w:rsidR="00C13FEC">
        <w:rPr>
          <w:lang w:val="en-US"/>
        </w:rPr>
        <w:t xml:space="preserve">LTM can be </w:t>
      </w:r>
      <w:r w:rsidR="00136C1C">
        <w:rPr>
          <w:lang w:val="en-US"/>
        </w:rPr>
        <w:t xml:space="preserve">adopted </w:t>
      </w:r>
      <w:r w:rsidR="00DF021E">
        <w:rPr>
          <w:lang w:val="en-US"/>
        </w:rPr>
        <w:t>to address</w:t>
      </w:r>
      <w:r w:rsidR="00C13FEC">
        <w:rPr>
          <w:lang w:val="en-US"/>
        </w:rPr>
        <w:t xml:space="preserve"> </w:t>
      </w:r>
      <w:r w:rsidRPr="008760D4">
        <w:rPr>
          <w:lang w:val="en-US"/>
        </w:rPr>
        <w:t>potential mobility issues</w:t>
      </w:r>
      <w:r w:rsidR="00DF021E" w:rsidRPr="008760D4">
        <w:rPr>
          <w:lang w:val="en-US"/>
        </w:rPr>
        <w:t xml:space="preserve"> </w:t>
      </w:r>
      <w:r w:rsidRPr="008760D4">
        <w:rPr>
          <w:lang w:val="en-US"/>
        </w:rPr>
        <w:t>through predictive and data-driven approaches</w:t>
      </w:r>
      <w:r w:rsidR="00DF021E">
        <w:rPr>
          <w:lang w:val="en-US"/>
        </w:rPr>
        <w:t>.</w:t>
      </w:r>
    </w:p>
    <w:p w14:paraId="18623ADA" w14:textId="306E9DC4" w:rsidR="00CA4567" w:rsidRDefault="00415ADF" w:rsidP="006E0BA6">
      <w:pPr>
        <w:spacing w:after="120"/>
        <w:rPr>
          <w:rFonts w:eastAsia="SimSun"/>
          <w:lang w:val="en-US" w:eastAsia="zh-CN"/>
        </w:rPr>
      </w:pPr>
      <w:r w:rsidRPr="00F02F87">
        <w:rPr>
          <w:rFonts w:eastAsia="SimSun"/>
          <w:lang w:val="en-US" w:eastAsia="zh-CN"/>
        </w:rPr>
        <w:t xml:space="preserve">Below is </w:t>
      </w:r>
      <w:r w:rsidR="003B4175" w:rsidRPr="00F02F87">
        <w:rPr>
          <w:rFonts w:eastAsia="SimSun"/>
          <w:lang w:val="en-US" w:eastAsia="zh-CN"/>
        </w:rPr>
        <w:t>an</w:t>
      </w:r>
      <w:r w:rsidRPr="00F02F87">
        <w:rPr>
          <w:rFonts w:eastAsia="SimSun"/>
          <w:lang w:val="en-US" w:eastAsia="zh-CN"/>
        </w:rPr>
        <w:t xml:space="preserve"> example procedure </w:t>
      </w:r>
      <w:r w:rsidR="00F02F87" w:rsidRPr="00F02F87">
        <w:rPr>
          <w:rFonts w:eastAsia="SimSun"/>
          <w:lang w:val="en-US" w:eastAsia="zh-CN"/>
        </w:rPr>
        <w:t xml:space="preserve">for AI/ML based intra-CU LTM </w:t>
      </w:r>
      <w:r w:rsidRPr="00F02F87">
        <w:rPr>
          <w:rFonts w:eastAsia="SimSun"/>
          <w:lang w:val="en-US" w:eastAsia="zh-CN"/>
        </w:rPr>
        <w:t>when</w:t>
      </w:r>
      <w:r w:rsidR="00F02F87" w:rsidRPr="00F02F87">
        <w:rPr>
          <w:rFonts w:eastAsia="SimSun"/>
          <w:lang w:val="en-US" w:eastAsia="zh-CN"/>
        </w:rPr>
        <w:t xml:space="preserve"> </w:t>
      </w:r>
      <w:r>
        <w:rPr>
          <w:rFonts w:eastAsia="SimSun"/>
          <w:lang w:val="en-US" w:eastAsia="zh-CN"/>
        </w:rPr>
        <w:t xml:space="preserve">AI/ML </w:t>
      </w:r>
      <w:r w:rsidRPr="00C00AB5">
        <w:rPr>
          <w:rFonts w:eastAsia="SimSun"/>
          <w:lang w:val="en-US" w:eastAsia="zh-CN"/>
        </w:rPr>
        <w:t xml:space="preserve">Model Inference located in </w:t>
      </w:r>
      <w:proofErr w:type="spellStart"/>
      <w:r w:rsidRPr="00C00AB5">
        <w:rPr>
          <w:rFonts w:eastAsia="SimSun"/>
          <w:lang w:val="en-US" w:eastAsia="zh-CN"/>
        </w:rPr>
        <w:t>gNB</w:t>
      </w:r>
      <w:proofErr w:type="spellEnd"/>
      <w:r w:rsidRPr="00C00AB5">
        <w:rPr>
          <w:rFonts w:eastAsia="SimSun"/>
          <w:lang w:val="en-US" w:eastAsia="zh-CN"/>
        </w:rPr>
        <w:t>-CU</w:t>
      </w:r>
      <w:r w:rsidRPr="00F02F87">
        <w:rPr>
          <w:rFonts w:eastAsia="SimSun"/>
          <w:lang w:val="en-US" w:eastAsia="zh-CN"/>
        </w:rPr>
        <w:t>:</w:t>
      </w:r>
    </w:p>
    <w:p w14:paraId="65B83F20" w14:textId="464CEB66" w:rsidR="00131FB7" w:rsidRDefault="003C16D5" w:rsidP="00E240F2">
      <w:pPr>
        <w:spacing w:after="120"/>
        <w:jc w:val="center"/>
        <w:rPr>
          <w:rFonts w:eastAsia="SimSun"/>
          <w:lang w:val="en-US" w:eastAsia="zh-CN"/>
        </w:rPr>
      </w:pPr>
      <w:r w:rsidRPr="003C16D5">
        <w:rPr>
          <w:noProof/>
        </w:rPr>
        <w:lastRenderedPageBreak/>
        <w:drawing>
          <wp:inline distT="0" distB="0" distL="0" distR="0" wp14:anchorId="3A2655FB" wp14:editId="51F498C6">
            <wp:extent cx="4674687" cy="4481102"/>
            <wp:effectExtent l="0" t="0" r="0" b="0"/>
            <wp:docPr id="426754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7774" cy="4484061"/>
                    </a:xfrm>
                    <a:prstGeom prst="rect">
                      <a:avLst/>
                    </a:prstGeom>
                    <a:noFill/>
                    <a:ln>
                      <a:noFill/>
                    </a:ln>
                  </pic:spPr>
                </pic:pic>
              </a:graphicData>
            </a:graphic>
          </wp:inline>
        </w:drawing>
      </w:r>
    </w:p>
    <w:p w14:paraId="212A161F" w14:textId="660676F1" w:rsidR="00E240F2" w:rsidRPr="00577592" w:rsidRDefault="00E240F2" w:rsidP="00577592">
      <w:pPr>
        <w:keepLines/>
        <w:overflowPunct w:val="0"/>
        <w:autoSpaceDE w:val="0"/>
        <w:autoSpaceDN w:val="0"/>
        <w:adjustRightInd w:val="0"/>
        <w:spacing w:after="120"/>
        <w:jc w:val="center"/>
        <w:textAlignment w:val="baseline"/>
        <w:rPr>
          <w:rFonts w:ascii="Arial" w:eastAsia="Times New Roman" w:hAnsi="Arial"/>
          <w:b/>
          <w:lang w:eastAsia="en-GB"/>
        </w:rPr>
      </w:pPr>
      <w:r w:rsidRPr="00577592">
        <w:rPr>
          <w:rFonts w:ascii="Arial" w:eastAsia="Times New Roman" w:hAnsi="Arial"/>
          <w:b/>
          <w:lang w:eastAsia="en-GB"/>
        </w:rPr>
        <w:t xml:space="preserve">Figure </w:t>
      </w:r>
      <w:r w:rsidR="00AA38F7">
        <w:rPr>
          <w:rFonts w:ascii="Arial" w:eastAsia="Times New Roman" w:hAnsi="Arial"/>
          <w:b/>
          <w:lang w:eastAsia="en-GB"/>
        </w:rPr>
        <w:t>2</w:t>
      </w:r>
      <w:r w:rsidRPr="00577592">
        <w:rPr>
          <w:rFonts w:ascii="Arial" w:eastAsia="Times New Roman" w:hAnsi="Arial"/>
          <w:b/>
          <w:lang w:eastAsia="en-GB"/>
        </w:rPr>
        <w:t xml:space="preserve">: AI/ML based intra-CU LTM with AI/ML Model Inference located in </w:t>
      </w:r>
      <w:proofErr w:type="spellStart"/>
      <w:r w:rsidRPr="00577592">
        <w:rPr>
          <w:rFonts w:ascii="Arial" w:eastAsia="Times New Roman" w:hAnsi="Arial"/>
          <w:b/>
          <w:lang w:eastAsia="en-GB"/>
        </w:rPr>
        <w:t>gNB</w:t>
      </w:r>
      <w:proofErr w:type="spellEnd"/>
      <w:r w:rsidRPr="00577592">
        <w:rPr>
          <w:rFonts w:ascii="Arial" w:eastAsia="Times New Roman" w:hAnsi="Arial"/>
          <w:b/>
          <w:lang w:eastAsia="en-GB"/>
        </w:rPr>
        <w:t>-CU</w:t>
      </w:r>
    </w:p>
    <w:p w14:paraId="2F36DD25" w14:textId="27B02242" w:rsidR="008561F8" w:rsidRDefault="008561F8" w:rsidP="006E0BA6">
      <w:pPr>
        <w:spacing w:after="120"/>
        <w:rPr>
          <w:rFonts w:eastAsia="SimSun"/>
          <w:lang w:eastAsia="zh-CN"/>
        </w:rPr>
      </w:pPr>
      <w:r>
        <w:rPr>
          <w:rFonts w:eastAsia="SimSun"/>
          <w:lang w:eastAsia="zh-CN"/>
        </w:rPr>
        <w:t>Step 0</w:t>
      </w:r>
      <w:r w:rsidR="00771CE0">
        <w:rPr>
          <w:rFonts w:eastAsia="SimSun"/>
          <w:lang w:eastAsia="zh-CN"/>
        </w:rPr>
        <w:t>.</w:t>
      </w:r>
      <w:r>
        <w:rPr>
          <w:rFonts w:eastAsia="SimSun"/>
          <w:lang w:eastAsia="zh-CN"/>
        </w:rPr>
        <w:t xml:space="preserve"> </w:t>
      </w:r>
      <w:r>
        <w:rPr>
          <w:rFonts w:eastAsia="SimSun"/>
          <w:lang w:val="en-US" w:eastAsia="zh-CN"/>
        </w:rPr>
        <w:t xml:space="preserve">AI/ML </w:t>
      </w:r>
      <w:r w:rsidRPr="008561F8">
        <w:rPr>
          <w:rFonts w:eastAsia="SimSun"/>
          <w:lang w:val="en-US" w:eastAsia="zh-CN"/>
        </w:rPr>
        <w:t xml:space="preserve">Model Training </w:t>
      </w:r>
      <w:r>
        <w:rPr>
          <w:rFonts w:eastAsia="SimSun"/>
          <w:lang w:val="en-US" w:eastAsia="zh-CN"/>
        </w:rPr>
        <w:t xml:space="preserve">function </w:t>
      </w:r>
      <w:r w:rsidRPr="008561F8">
        <w:rPr>
          <w:rFonts w:eastAsia="SimSun"/>
          <w:lang w:val="en-US" w:eastAsia="zh-CN"/>
        </w:rPr>
        <w:t>locates, collects the input data for training</w:t>
      </w:r>
      <w:r>
        <w:rPr>
          <w:rFonts w:eastAsia="SimSun"/>
          <w:lang w:val="en-US" w:eastAsia="zh-CN"/>
        </w:rPr>
        <w:t xml:space="preserve">. </w:t>
      </w:r>
      <w:r w:rsidRPr="008561F8">
        <w:rPr>
          <w:rFonts w:eastAsia="SimSun"/>
          <w:lang w:eastAsia="zh-CN"/>
        </w:rPr>
        <w:t xml:space="preserve">For </w:t>
      </w:r>
      <w:r>
        <w:rPr>
          <w:rFonts w:eastAsia="SimSun"/>
          <w:lang w:eastAsia="zh-CN"/>
        </w:rPr>
        <w:t xml:space="preserve">intra-CU </w:t>
      </w:r>
      <w:r w:rsidRPr="008561F8">
        <w:rPr>
          <w:rFonts w:eastAsia="SimSun"/>
          <w:lang w:eastAsia="zh-CN"/>
        </w:rPr>
        <w:t xml:space="preserve">LTM, the input data for training includes </w:t>
      </w:r>
      <w:r>
        <w:rPr>
          <w:rFonts w:eastAsia="SimSun"/>
          <w:lang w:eastAsia="zh-CN"/>
        </w:rPr>
        <w:t>L1</w:t>
      </w:r>
      <w:r w:rsidR="007E6984">
        <w:rPr>
          <w:rFonts w:eastAsia="SimSun"/>
          <w:lang w:eastAsia="zh-CN"/>
        </w:rPr>
        <w:t xml:space="preserve"> and </w:t>
      </w:r>
      <w:r>
        <w:rPr>
          <w:rFonts w:eastAsia="SimSun"/>
          <w:lang w:eastAsia="zh-CN"/>
        </w:rPr>
        <w:t xml:space="preserve">L3 </w:t>
      </w:r>
      <w:r w:rsidRPr="008561F8">
        <w:rPr>
          <w:rFonts w:eastAsia="SimSun"/>
          <w:lang w:eastAsia="zh-CN"/>
        </w:rPr>
        <w:t>measurement</w:t>
      </w:r>
      <w:r w:rsidR="00CF7867">
        <w:rPr>
          <w:rFonts w:eastAsia="SimSun"/>
          <w:lang w:eastAsia="zh-CN"/>
        </w:rPr>
        <w:t>s</w:t>
      </w:r>
      <w:r w:rsidRPr="008561F8">
        <w:rPr>
          <w:rFonts w:eastAsia="SimSun"/>
          <w:lang w:eastAsia="zh-CN"/>
        </w:rPr>
        <w:t>, UE location</w:t>
      </w:r>
      <w:r w:rsidR="00410F26">
        <w:rPr>
          <w:rFonts w:eastAsia="SimSun"/>
          <w:lang w:eastAsia="zh-CN"/>
        </w:rPr>
        <w:t xml:space="preserve"> information</w:t>
      </w:r>
      <w:r w:rsidRPr="008561F8">
        <w:rPr>
          <w:rFonts w:eastAsia="SimSun"/>
          <w:lang w:eastAsia="zh-CN"/>
        </w:rPr>
        <w:t xml:space="preserve">, </w:t>
      </w:r>
      <w:r w:rsidR="002F7112" w:rsidRPr="008561F8">
        <w:rPr>
          <w:rFonts w:eastAsia="SimSun"/>
          <w:lang w:eastAsia="zh-CN"/>
        </w:rPr>
        <w:t>UE mobility history information</w:t>
      </w:r>
      <w:r w:rsidR="002F7112">
        <w:rPr>
          <w:rFonts w:eastAsia="SimSun"/>
          <w:lang w:eastAsia="zh-CN"/>
        </w:rPr>
        <w:t>,</w:t>
      </w:r>
      <w:r w:rsidR="006B512A">
        <w:rPr>
          <w:rFonts w:eastAsia="SimSun"/>
          <w:lang w:eastAsia="zh-CN"/>
        </w:rPr>
        <w:t xml:space="preserve"> </w:t>
      </w:r>
      <w:r w:rsidRPr="008561F8">
        <w:rPr>
          <w:rFonts w:eastAsia="SimSun"/>
          <w:lang w:eastAsia="zh-CN"/>
        </w:rPr>
        <w:t>resource status</w:t>
      </w:r>
      <w:r w:rsidR="002F7112" w:rsidRPr="002F7112">
        <w:rPr>
          <w:rFonts w:eastAsia="SimSun"/>
          <w:lang w:eastAsia="zh-CN"/>
        </w:rPr>
        <w:t xml:space="preserve"> </w:t>
      </w:r>
      <w:r w:rsidR="002F7112">
        <w:rPr>
          <w:rFonts w:eastAsia="SimSun"/>
          <w:lang w:eastAsia="zh-CN"/>
        </w:rPr>
        <w:t>(including</w:t>
      </w:r>
      <w:r w:rsidR="008E1FB2">
        <w:rPr>
          <w:rFonts w:eastAsia="SimSun"/>
          <w:lang w:eastAsia="zh-CN"/>
        </w:rPr>
        <w:t xml:space="preserve"> </w:t>
      </w:r>
      <w:r w:rsidR="002F7112" w:rsidRPr="008561F8">
        <w:rPr>
          <w:rFonts w:eastAsia="SimSun"/>
          <w:lang w:eastAsia="zh-CN"/>
        </w:rPr>
        <w:t>cell</w:t>
      </w:r>
      <w:r w:rsidR="002F7112">
        <w:rPr>
          <w:rFonts w:eastAsia="SimSun"/>
          <w:lang w:eastAsia="zh-CN"/>
        </w:rPr>
        <w:t xml:space="preserve"> level</w:t>
      </w:r>
      <w:r w:rsidR="008E1FB2">
        <w:rPr>
          <w:rFonts w:eastAsia="SimSun"/>
          <w:lang w:eastAsia="zh-CN"/>
        </w:rPr>
        <w:t xml:space="preserve"> and </w:t>
      </w:r>
      <w:r w:rsidR="002F7112" w:rsidRPr="008561F8">
        <w:rPr>
          <w:rFonts w:eastAsia="SimSun"/>
          <w:lang w:eastAsia="zh-CN"/>
        </w:rPr>
        <w:t>beam level</w:t>
      </w:r>
      <w:r w:rsidR="002F7112">
        <w:rPr>
          <w:rFonts w:eastAsia="SimSun"/>
          <w:lang w:eastAsia="zh-CN"/>
        </w:rPr>
        <w:t>)</w:t>
      </w:r>
      <w:r w:rsidR="00704021">
        <w:rPr>
          <w:rFonts w:eastAsia="SimSun"/>
          <w:lang w:eastAsia="zh-CN"/>
        </w:rPr>
        <w:t xml:space="preserve">. </w:t>
      </w:r>
      <w:r w:rsidR="00972256">
        <w:rPr>
          <w:rFonts w:eastAsia="SimSun"/>
          <w:lang w:eastAsia="zh-CN"/>
        </w:rPr>
        <w:t>After (re-)training, t</w:t>
      </w:r>
      <w:r w:rsidR="00972256" w:rsidRPr="00972256">
        <w:rPr>
          <w:rFonts w:eastAsia="SimSun"/>
          <w:lang w:eastAsia="zh-CN"/>
        </w:rPr>
        <w:t xml:space="preserve">he AI/ML model is deployed in the </w:t>
      </w:r>
      <w:proofErr w:type="spellStart"/>
      <w:r w:rsidR="00972256" w:rsidRPr="00972256">
        <w:rPr>
          <w:rFonts w:eastAsia="SimSun"/>
          <w:lang w:eastAsia="zh-CN"/>
        </w:rPr>
        <w:t>gNB</w:t>
      </w:r>
      <w:proofErr w:type="spellEnd"/>
      <w:r w:rsidR="00972256">
        <w:rPr>
          <w:rFonts w:eastAsia="SimSun"/>
          <w:lang w:eastAsia="zh-CN"/>
        </w:rPr>
        <w:t xml:space="preserve">-CU or </w:t>
      </w:r>
      <w:proofErr w:type="spellStart"/>
      <w:r w:rsidR="00972256">
        <w:rPr>
          <w:rFonts w:eastAsia="SimSun"/>
          <w:lang w:eastAsia="zh-CN"/>
        </w:rPr>
        <w:t>gNB</w:t>
      </w:r>
      <w:proofErr w:type="spellEnd"/>
      <w:r w:rsidR="00972256">
        <w:rPr>
          <w:rFonts w:eastAsia="SimSun"/>
          <w:lang w:eastAsia="zh-CN"/>
        </w:rPr>
        <w:t>-DU</w:t>
      </w:r>
      <w:r w:rsidR="00972256" w:rsidRPr="00972256">
        <w:rPr>
          <w:rFonts w:eastAsia="SimSun"/>
          <w:lang w:eastAsia="zh-CN"/>
        </w:rPr>
        <w:t>.</w:t>
      </w:r>
    </w:p>
    <w:p w14:paraId="5193825A" w14:textId="4472AF01" w:rsidR="00771CE0" w:rsidRDefault="00771CE0" w:rsidP="006E0BA6">
      <w:pPr>
        <w:spacing w:after="120"/>
        <w:jc w:val="both"/>
        <w:rPr>
          <w:lang w:val="en-US" w:eastAsia="zh-CN"/>
        </w:rPr>
      </w:pPr>
      <w:r>
        <w:rPr>
          <w:rFonts w:hint="eastAsia"/>
          <w:lang w:val="en-US" w:eastAsia="zh-CN"/>
        </w:rPr>
        <w:t xml:space="preserve">Step </w:t>
      </w:r>
      <w:r>
        <w:rPr>
          <w:lang w:val="en-US" w:eastAsia="zh-CN"/>
        </w:rPr>
        <w:t xml:space="preserve">1. </w:t>
      </w:r>
      <w:proofErr w:type="spellStart"/>
      <w:r w:rsidRPr="00771CE0">
        <w:rPr>
          <w:rFonts w:eastAsia="SimSun"/>
          <w:lang w:val="en-US" w:eastAsia="zh-CN"/>
        </w:rPr>
        <w:t>gNB</w:t>
      </w:r>
      <w:proofErr w:type="spellEnd"/>
      <w:r w:rsidRPr="00771CE0">
        <w:rPr>
          <w:rFonts w:eastAsia="SimSun"/>
          <w:lang w:val="en-US" w:eastAsia="zh-CN"/>
        </w:rPr>
        <w:t>-CU configures UE with radio measurements information</w:t>
      </w:r>
      <w:r>
        <w:rPr>
          <w:rFonts w:hint="eastAsia"/>
          <w:lang w:val="en-US" w:eastAsia="zh-CN"/>
        </w:rPr>
        <w:t>.</w:t>
      </w:r>
    </w:p>
    <w:p w14:paraId="591A861D" w14:textId="6812716B" w:rsidR="00771CE0" w:rsidRDefault="00771CE0" w:rsidP="006E0BA6">
      <w:pPr>
        <w:spacing w:after="120"/>
        <w:jc w:val="both"/>
        <w:rPr>
          <w:rFonts w:eastAsia="SimSun"/>
          <w:lang w:val="en-US" w:eastAsia="zh-CN"/>
        </w:rPr>
      </w:pPr>
      <w:r w:rsidRPr="00BE3C33">
        <w:rPr>
          <w:lang w:val="en-US" w:eastAsia="zh-CN"/>
        </w:rPr>
        <w:t xml:space="preserve">Step </w:t>
      </w:r>
      <w:r w:rsidRPr="00597562">
        <w:rPr>
          <w:lang w:val="en-US" w:eastAsia="zh-CN"/>
        </w:rPr>
        <w:t xml:space="preserve">2. </w:t>
      </w:r>
      <w:r>
        <w:rPr>
          <w:lang w:val="en-US" w:eastAsia="zh-CN"/>
        </w:rPr>
        <w:t>UE</w:t>
      </w:r>
      <w:r>
        <w:rPr>
          <w:rFonts w:eastAsia="SimSun"/>
          <w:lang w:val="en-US" w:eastAsia="zh-CN"/>
        </w:rPr>
        <w:t xml:space="preserve"> </w:t>
      </w:r>
      <w:r w:rsidRPr="00771CE0">
        <w:rPr>
          <w:rFonts w:eastAsia="SimSun"/>
          <w:lang w:val="en-US" w:eastAsia="zh-CN"/>
        </w:rPr>
        <w:t>collects the indicated measurement, e.g., L3</w:t>
      </w:r>
      <w:r w:rsidR="00C00AB5">
        <w:rPr>
          <w:rFonts w:eastAsia="SimSun"/>
          <w:lang w:val="en-US" w:eastAsia="zh-CN"/>
        </w:rPr>
        <w:t xml:space="preserve"> </w:t>
      </w:r>
      <w:r w:rsidRPr="00771CE0">
        <w:rPr>
          <w:rFonts w:eastAsia="SimSun"/>
          <w:lang w:val="en-US" w:eastAsia="zh-CN"/>
        </w:rPr>
        <w:t xml:space="preserve">measurements of serving cell and </w:t>
      </w:r>
      <w:proofErr w:type="spellStart"/>
      <w:r w:rsidRPr="00771CE0">
        <w:rPr>
          <w:rFonts w:eastAsia="SimSun"/>
          <w:lang w:val="en-US" w:eastAsia="zh-CN"/>
        </w:rPr>
        <w:t>neighbouring</w:t>
      </w:r>
      <w:proofErr w:type="spellEnd"/>
      <w:r w:rsidRPr="00771CE0">
        <w:rPr>
          <w:rFonts w:eastAsia="SimSun"/>
          <w:lang w:val="en-US" w:eastAsia="zh-CN"/>
        </w:rPr>
        <w:t xml:space="preserve"> cells and sends measurement report message</w:t>
      </w:r>
      <w:r w:rsidR="00C00AB5">
        <w:rPr>
          <w:rFonts w:eastAsia="SimSun"/>
          <w:lang w:val="en-US" w:eastAsia="zh-CN"/>
        </w:rPr>
        <w:t xml:space="preserve">, </w:t>
      </w:r>
      <w:r w:rsidRPr="00771CE0">
        <w:rPr>
          <w:rFonts w:eastAsia="SimSun"/>
          <w:lang w:val="en-US" w:eastAsia="zh-CN"/>
        </w:rPr>
        <w:t>including the required measurement</w:t>
      </w:r>
      <w:r w:rsidR="00C00AB5">
        <w:rPr>
          <w:rFonts w:eastAsia="SimSun"/>
          <w:lang w:val="en-US" w:eastAsia="zh-CN"/>
        </w:rPr>
        <w:t>,</w:t>
      </w:r>
      <w:r w:rsidR="00C00AB5" w:rsidRPr="00771CE0">
        <w:rPr>
          <w:rFonts w:eastAsia="SimSun"/>
          <w:lang w:val="en-US" w:eastAsia="zh-CN"/>
        </w:rPr>
        <w:t xml:space="preserve"> </w:t>
      </w:r>
      <w:r w:rsidRPr="00771CE0">
        <w:rPr>
          <w:rFonts w:eastAsia="SimSun"/>
          <w:lang w:val="en-US" w:eastAsia="zh-CN"/>
        </w:rPr>
        <w:t xml:space="preserve">to </w:t>
      </w:r>
      <w:proofErr w:type="spellStart"/>
      <w:r w:rsidRPr="00771CE0">
        <w:rPr>
          <w:rFonts w:eastAsia="SimSun"/>
          <w:lang w:val="en-US" w:eastAsia="zh-CN"/>
        </w:rPr>
        <w:t>gNB</w:t>
      </w:r>
      <w:proofErr w:type="spellEnd"/>
      <w:r w:rsidRPr="00771CE0">
        <w:rPr>
          <w:rFonts w:eastAsia="SimSun"/>
          <w:lang w:val="en-US" w:eastAsia="zh-CN"/>
        </w:rPr>
        <w:t>-CU.</w:t>
      </w:r>
    </w:p>
    <w:p w14:paraId="6997F4D4" w14:textId="52626200" w:rsidR="00771CE0" w:rsidRDefault="00C00AB5" w:rsidP="00C00AB5">
      <w:pPr>
        <w:spacing w:after="120"/>
        <w:jc w:val="both"/>
        <w:rPr>
          <w:rFonts w:eastAsia="SimSun"/>
          <w:lang w:val="en-US" w:eastAsia="zh-CN"/>
        </w:rPr>
      </w:pPr>
      <w:r w:rsidRPr="00C00AB5">
        <w:rPr>
          <w:rFonts w:eastAsia="SimSun" w:hint="eastAsia"/>
          <w:lang w:val="en-US" w:eastAsia="zh-CN"/>
        </w:rPr>
        <w:t xml:space="preserve">Step </w:t>
      </w:r>
      <w:r w:rsidRPr="00C00AB5">
        <w:rPr>
          <w:rFonts w:eastAsia="SimSun"/>
          <w:lang w:val="en-US" w:eastAsia="zh-CN"/>
        </w:rPr>
        <w:t>3</w:t>
      </w:r>
      <w:r w:rsidRPr="00C00AB5">
        <w:rPr>
          <w:rFonts w:eastAsia="SimSun" w:hint="eastAsia"/>
          <w:lang w:val="en-US" w:eastAsia="zh-CN"/>
        </w:rPr>
        <w:t>.</w:t>
      </w:r>
      <w:r w:rsidRPr="00C00AB5">
        <w:rPr>
          <w:rFonts w:eastAsia="SimSun"/>
          <w:lang w:val="en-US" w:eastAsia="zh-CN"/>
        </w:rPr>
        <w:t xml:space="preserve"> </w:t>
      </w:r>
      <w:r w:rsidR="00247D0E">
        <w:rPr>
          <w:rFonts w:hint="eastAsia"/>
          <w:lang w:val="en-US" w:eastAsia="zh-CN"/>
        </w:rPr>
        <w:t>Model Inference</w:t>
      </w:r>
      <w:r w:rsidR="00247D0E">
        <w:rPr>
          <w:rFonts w:eastAsia="SimSun"/>
          <w:lang w:val="en-US" w:eastAsia="zh-CN"/>
        </w:rPr>
        <w:t>.</w:t>
      </w:r>
      <w:r w:rsidRPr="00C00AB5">
        <w:rPr>
          <w:rFonts w:eastAsia="SimSun"/>
          <w:lang w:val="en-US" w:eastAsia="zh-CN"/>
        </w:rPr>
        <w:t xml:space="preserve"> </w:t>
      </w:r>
      <w:r w:rsidR="00670F17">
        <w:rPr>
          <w:rFonts w:hint="eastAsia"/>
          <w:lang w:val="en-US" w:eastAsia="zh-CN"/>
        </w:rPr>
        <w:t xml:space="preserve">Required measurements are leveraged into Model Inference to output the </w:t>
      </w:r>
      <w:r w:rsidR="00670F17">
        <w:rPr>
          <w:lang w:val="en-US" w:eastAsia="zh-CN"/>
        </w:rPr>
        <w:t xml:space="preserve">LTM </w:t>
      </w:r>
      <w:r w:rsidR="00670F17">
        <w:rPr>
          <w:rFonts w:hint="eastAsia"/>
          <w:lang w:val="en-US" w:eastAsia="zh-CN"/>
        </w:rPr>
        <w:t>prediction</w:t>
      </w:r>
      <w:r w:rsidR="00670F17">
        <w:rPr>
          <w:lang w:val="en-US" w:eastAsia="zh-CN"/>
        </w:rPr>
        <w:t>,</w:t>
      </w:r>
      <w:r w:rsidR="00670F17" w:rsidRPr="00670F17">
        <w:rPr>
          <w:lang w:val="en-US" w:eastAsia="zh-CN"/>
        </w:rPr>
        <w:t xml:space="preserve"> </w:t>
      </w:r>
      <w:r w:rsidR="00670F17">
        <w:rPr>
          <w:rFonts w:hint="eastAsia"/>
          <w:lang w:val="en-US" w:eastAsia="zh-CN"/>
        </w:rPr>
        <w:t xml:space="preserve">including </w:t>
      </w:r>
      <w:r w:rsidR="00670F17">
        <w:rPr>
          <w:lang w:val="en-US" w:eastAsia="zh-CN"/>
        </w:rPr>
        <w:t>e.g.,</w:t>
      </w:r>
      <w:r w:rsidR="00670F17">
        <w:rPr>
          <w:rFonts w:eastAsia="SimSun"/>
          <w:lang w:val="en-US" w:eastAsia="zh-CN"/>
        </w:rPr>
        <w:t xml:space="preserve"> </w:t>
      </w:r>
      <w:r w:rsidR="00771CE0" w:rsidRPr="00771CE0">
        <w:rPr>
          <w:rFonts w:eastAsia="SimSun"/>
          <w:lang w:val="en-US" w:eastAsia="zh-CN"/>
        </w:rPr>
        <w:t>predicated LTM</w:t>
      </w:r>
      <w:r w:rsidR="00C50A63" w:rsidRPr="00771CE0">
        <w:rPr>
          <w:rFonts w:eastAsia="SimSun"/>
          <w:lang w:val="en-US" w:eastAsia="zh-CN"/>
        </w:rPr>
        <w:t xml:space="preserve"> </w:t>
      </w:r>
      <w:r w:rsidR="00771CE0" w:rsidRPr="00771CE0">
        <w:rPr>
          <w:rFonts w:eastAsia="SimSun"/>
          <w:lang w:val="en-US" w:eastAsia="zh-CN"/>
        </w:rPr>
        <w:t>candidate</w:t>
      </w:r>
      <w:r w:rsidR="00C50A63">
        <w:rPr>
          <w:rFonts w:eastAsia="SimSun"/>
          <w:lang w:val="en-US" w:eastAsia="zh-CN"/>
        </w:rPr>
        <w:t xml:space="preserve"> </w:t>
      </w:r>
      <w:r w:rsidR="00771CE0" w:rsidRPr="00771CE0">
        <w:rPr>
          <w:rFonts w:eastAsia="SimSun"/>
          <w:lang w:val="en-US" w:eastAsia="zh-CN"/>
        </w:rPr>
        <w:t>cells</w:t>
      </w:r>
      <w:r w:rsidR="008537E7">
        <w:rPr>
          <w:rFonts w:eastAsia="SimSun"/>
          <w:lang w:val="en-US" w:eastAsia="zh-CN"/>
        </w:rPr>
        <w:t>.</w:t>
      </w:r>
    </w:p>
    <w:p w14:paraId="5E6121C8" w14:textId="46D8F5E8" w:rsidR="00670F17" w:rsidRDefault="00247D0E" w:rsidP="00670F17">
      <w:pPr>
        <w:spacing w:after="120"/>
        <w:jc w:val="both"/>
        <w:rPr>
          <w:rFonts w:eastAsia="SimSun"/>
          <w:lang w:val="en-US" w:eastAsia="zh-CN"/>
        </w:rPr>
      </w:pPr>
      <w:r>
        <w:rPr>
          <w:lang w:val="en-US" w:eastAsia="zh-CN"/>
        </w:rPr>
        <w:t>Step 4.</w:t>
      </w:r>
      <w:r w:rsidR="00670F17" w:rsidRPr="00670F17">
        <w:rPr>
          <w:lang w:eastAsia="zh-CN"/>
        </w:rPr>
        <w:t xml:space="preserve"> </w:t>
      </w:r>
      <w:proofErr w:type="spellStart"/>
      <w:r w:rsidR="00771CE0" w:rsidRPr="00771CE0">
        <w:rPr>
          <w:rFonts w:eastAsia="SimSun"/>
          <w:lang w:val="en-US" w:eastAsia="zh-CN"/>
        </w:rPr>
        <w:t>gNB</w:t>
      </w:r>
      <w:proofErr w:type="spellEnd"/>
      <w:r w:rsidR="00771CE0" w:rsidRPr="00771CE0">
        <w:rPr>
          <w:rFonts w:eastAsia="SimSun"/>
          <w:lang w:val="en-US" w:eastAsia="zh-CN"/>
        </w:rPr>
        <w:t xml:space="preserve">-CU sends the LTM prediction </w:t>
      </w:r>
      <w:r w:rsidR="000D5C8E">
        <w:rPr>
          <w:rFonts w:eastAsia="SimSun"/>
          <w:lang w:val="en-US" w:eastAsia="zh-CN"/>
        </w:rPr>
        <w:t xml:space="preserve">to </w:t>
      </w:r>
      <w:r w:rsidR="00D13918">
        <w:rPr>
          <w:rFonts w:eastAsia="SimSun"/>
          <w:lang w:val="en-US" w:eastAsia="zh-CN"/>
        </w:rPr>
        <w:t xml:space="preserve">the </w:t>
      </w:r>
      <w:r w:rsidR="006D13F3">
        <w:rPr>
          <w:rFonts w:eastAsia="SimSun"/>
          <w:lang w:val="en-US" w:eastAsia="zh-CN"/>
        </w:rPr>
        <w:t xml:space="preserve">serving </w:t>
      </w:r>
      <w:proofErr w:type="spellStart"/>
      <w:r w:rsidR="00771CE0" w:rsidRPr="00771CE0">
        <w:rPr>
          <w:rFonts w:eastAsia="SimSun"/>
          <w:lang w:val="en-US" w:eastAsia="zh-CN"/>
        </w:rPr>
        <w:t>gNB</w:t>
      </w:r>
      <w:proofErr w:type="spellEnd"/>
      <w:r w:rsidR="00771CE0" w:rsidRPr="00771CE0">
        <w:rPr>
          <w:rFonts w:eastAsia="SimSun"/>
          <w:lang w:val="en-US" w:eastAsia="zh-CN"/>
        </w:rPr>
        <w:t>-DU for LTM configuration</w:t>
      </w:r>
      <w:r w:rsidR="000D5C8E">
        <w:rPr>
          <w:rFonts w:eastAsia="SimSun"/>
          <w:lang w:val="en-US" w:eastAsia="zh-CN"/>
        </w:rPr>
        <w:t xml:space="preserve">, and </w:t>
      </w:r>
      <w:proofErr w:type="spellStart"/>
      <w:r w:rsidR="000D5C8E">
        <w:rPr>
          <w:rFonts w:eastAsia="SimSun"/>
          <w:lang w:val="en-US" w:eastAsia="zh-CN"/>
        </w:rPr>
        <w:t>gNB</w:t>
      </w:r>
      <w:proofErr w:type="spellEnd"/>
      <w:r w:rsidR="000D5C8E">
        <w:rPr>
          <w:rFonts w:eastAsia="SimSun"/>
          <w:lang w:val="en-US" w:eastAsia="zh-CN"/>
        </w:rPr>
        <w:t xml:space="preserve">-CU </w:t>
      </w:r>
      <w:r w:rsidR="00771CE0" w:rsidRPr="00771CE0">
        <w:rPr>
          <w:rFonts w:eastAsia="SimSun"/>
          <w:lang w:val="en-US" w:eastAsia="zh-CN"/>
        </w:rPr>
        <w:t>configures the UE with LTM configuration of the predicted candidate cells</w:t>
      </w:r>
      <w:r w:rsidR="000D5C8E">
        <w:rPr>
          <w:rFonts w:eastAsia="SimSun"/>
          <w:lang w:val="en-US" w:eastAsia="zh-CN"/>
        </w:rPr>
        <w:t>.</w:t>
      </w:r>
    </w:p>
    <w:p w14:paraId="0966121D" w14:textId="77C5D4F0" w:rsidR="00771CE0" w:rsidRDefault="003F62F2" w:rsidP="004C0709">
      <w:pPr>
        <w:spacing w:after="120"/>
        <w:rPr>
          <w:rFonts w:eastAsia="SimSun"/>
          <w:lang w:val="en-US" w:eastAsia="zh-CN"/>
        </w:rPr>
      </w:pPr>
      <w:r>
        <w:rPr>
          <w:lang w:val="en-US" w:eastAsia="zh-CN"/>
        </w:rPr>
        <w:t>Step 5.</w:t>
      </w:r>
      <w:r w:rsidRPr="00670F17">
        <w:rPr>
          <w:lang w:eastAsia="zh-CN"/>
        </w:rPr>
        <w:t xml:space="preserve"> </w:t>
      </w:r>
      <w:r w:rsidR="00771CE0" w:rsidRPr="00771CE0">
        <w:rPr>
          <w:rFonts w:eastAsia="SimSun"/>
          <w:lang w:val="en-US" w:eastAsia="zh-CN"/>
        </w:rPr>
        <w:t xml:space="preserve">UE performs </w:t>
      </w:r>
      <w:r w:rsidR="00091188">
        <w:rPr>
          <w:rFonts w:eastAsia="SimSun"/>
          <w:lang w:val="en-US" w:eastAsia="zh-CN"/>
        </w:rPr>
        <w:t xml:space="preserve">early </w:t>
      </w:r>
      <w:r w:rsidR="00091188" w:rsidRPr="004463BB">
        <w:rPr>
          <w:rFonts w:eastAsia="Times New Roman"/>
          <w:lang w:eastAsia="ko-KR"/>
        </w:rPr>
        <w:t>synchronization</w:t>
      </w:r>
      <w:r w:rsidR="00091188" w:rsidRPr="00771CE0">
        <w:rPr>
          <w:rFonts w:eastAsia="SimSun"/>
          <w:lang w:val="en-US" w:eastAsia="zh-CN"/>
        </w:rPr>
        <w:t xml:space="preserve"> </w:t>
      </w:r>
      <w:r w:rsidR="00771CE0" w:rsidRPr="00771CE0">
        <w:rPr>
          <w:rFonts w:eastAsia="SimSun"/>
          <w:lang w:val="en-US" w:eastAsia="zh-CN"/>
        </w:rPr>
        <w:t xml:space="preserve">with the predicted </w:t>
      </w:r>
      <w:r w:rsidR="00EF4A4F">
        <w:rPr>
          <w:rFonts w:eastAsia="SimSun"/>
          <w:lang w:val="en-US" w:eastAsia="zh-CN"/>
        </w:rPr>
        <w:t xml:space="preserve">LTM </w:t>
      </w:r>
      <w:r w:rsidR="00771CE0" w:rsidRPr="00771CE0">
        <w:rPr>
          <w:rFonts w:eastAsia="SimSun"/>
          <w:lang w:val="en-US" w:eastAsia="zh-CN"/>
        </w:rPr>
        <w:t>candidate cells in both UL and DL.</w:t>
      </w:r>
      <w:r w:rsidR="00851ECB">
        <w:rPr>
          <w:rFonts w:eastAsia="SimSun"/>
          <w:lang w:val="en-US" w:eastAsia="zh-CN"/>
        </w:rPr>
        <w:t xml:space="preserve"> </w:t>
      </w:r>
      <w:r w:rsidR="00771CE0" w:rsidRPr="00771CE0">
        <w:rPr>
          <w:rFonts w:eastAsia="SimSun"/>
          <w:lang w:val="en-US" w:eastAsia="zh-CN"/>
        </w:rPr>
        <w:t xml:space="preserve">UE collects the required </w:t>
      </w:r>
      <w:r w:rsidR="00FE67C3">
        <w:rPr>
          <w:rFonts w:eastAsia="SimSun"/>
          <w:lang w:val="en-US" w:eastAsia="zh-CN"/>
        </w:rPr>
        <w:t>L1</w:t>
      </w:r>
      <w:r w:rsidR="00771CE0" w:rsidRPr="00771CE0">
        <w:rPr>
          <w:rFonts w:eastAsia="SimSun"/>
          <w:lang w:val="en-US" w:eastAsia="zh-CN"/>
        </w:rPr>
        <w:t xml:space="preserve"> measurements of serving cell and </w:t>
      </w:r>
      <w:proofErr w:type="spellStart"/>
      <w:r w:rsidR="00771CE0" w:rsidRPr="00771CE0">
        <w:rPr>
          <w:rFonts w:eastAsia="SimSun"/>
          <w:lang w:val="en-US" w:eastAsia="zh-CN"/>
        </w:rPr>
        <w:t>neighbouring</w:t>
      </w:r>
      <w:proofErr w:type="spellEnd"/>
      <w:r w:rsidR="00771CE0" w:rsidRPr="00771CE0">
        <w:rPr>
          <w:rFonts w:eastAsia="SimSun"/>
          <w:lang w:val="en-US" w:eastAsia="zh-CN"/>
        </w:rPr>
        <w:t xml:space="preserve"> cells</w:t>
      </w:r>
      <w:r w:rsidR="008D375D">
        <w:rPr>
          <w:rFonts w:eastAsia="SimSun"/>
          <w:lang w:val="en-US" w:eastAsia="zh-CN"/>
        </w:rPr>
        <w:t>,</w:t>
      </w:r>
      <w:r w:rsidR="00771CE0" w:rsidRPr="00771CE0">
        <w:rPr>
          <w:rFonts w:eastAsia="SimSun"/>
          <w:lang w:val="en-US" w:eastAsia="zh-CN"/>
        </w:rPr>
        <w:t xml:space="preserve"> and </w:t>
      </w:r>
      <w:r w:rsidR="008D375D" w:rsidRPr="00771CE0">
        <w:rPr>
          <w:rFonts w:eastAsia="SimSun"/>
          <w:lang w:val="en-US" w:eastAsia="zh-CN"/>
        </w:rPr>
        <w:t>sends them</w:t>
      </w:r>
      <w:r w:rsidR="00771CE0" w:rsidRPr="00771CE0">
        <w:rPr>
          <w:rFonts w:eastAsia="SimSun"/>
          <w:lang w:val="en-US" w:eastAsia="zh-CN"/>
        </w:rPr>
        <w:t xml:space="preserve"> to</w:t>
      </w:r>
      <w:r w:rsidR="00D13918">
        <w:rPr>
          <w:rFonts w:eastAsia="SimSun"/>
          <w:lang w:val="en-US" w:eastAsia="zh-CN"/>
        </w:rPr>
        <w:t xml:space="preserve"> the</w:t>
      </w:r>
      <w:r w:rsidR="006D13F3">
        <w:rPr>
          <w:rFonts w:eastAsia="SimSun"/>
          <w:lang w:val="en-US" w:eastAsia="zh-CN"/>
        </w:rPr>
        <w:t xml:space="preserve"> </w:t>
      </w:r>
      <w:r w:rsidR="006D13F3" w:rsidRPr="006D13F3">
        <w:rPr>
          <w:rFonts w:eastAsia="SimSun"/>
          <w:lang w:val="en-US" w:eastAsia="zh-CN"/>
        </w:rPr>
        <w:t xml:space="preserve">serving </w:t>
      </w:r>
      <w:proofErr w:type="spellStart"/>
      <w:r w:rsidR="00771CE0" w:rsidRPr="00771CE0">
        <w:rPr>
          <w:rFonts w:eastAsia="SimSun"/>
          <w:lang w:val="en-US" w:eastAsia="zh-CN"/>
        </w:rPr>
        <w:t>gNB</w:t>
      </w:r>
      <w:proofErr w:type="spellEnd"/>
      <w:r w:rsidR="00771CE0" w:rsidRPr="00771CE0">
        <w:rPr>
          <w:rFonts w:eastAsia="SimSun"/>
          <w:lang w:val="en-US" w:eastAsia="zh-CN"/>
        </w:rPr>
        <w:t>-DU.</w:t>
      </w:r>
      <w:r w:rsidR="001B4499" w:rsidRPr="001B4499">
        <w:rPr>
          <w:rFonts w:eastAsia="SimSun"/>
          <w:lang w:val="en-US" w:eastAsia="zh-CN"/>
        </w:rPr>
        <w:t xml:space="preserve"> </w:t>
      </w:r>
      <w:r w:rsidR="00D13918">
        <w:rPr>
          <w:rFonts w:eastAsia="SimSun"/>
          <w:lang w:val="en-US" w:eastAsia="zh-CN"/>
        </w:rPr>
        <w:t>The s</w:t>
      </w:r>
      <w:r w:rsidR="001B4499" w:rsidRPr="00DB0731">
        <w:rPr>
          <w:rFonts w:eastAsia="SimSun"/>
          <w:lang w:val="en-US" w:eastAsia="zh-CN"/>
        </w:rPr>
        <w:t xml:space="preserve">erving </w:t>
      </w:r>
      <w:proofErr w:type="spellStart"/>
      <w:r w:rsidR="00771CE0" w:rsidRPr="00771CE0">
        <w:rPr>
          <w:rFonts w:eastAsia="SimSun"/>
          <w:lang w:val="en-US" w:eastAsia="zh-CN"/>
        </w:rPr>
        <w:t>gNB</w:t>
      </w:r>
      <w:proofErr w:type="spellEnd"/>
      <w:r w:rsidR="00771CE0" w:rsidRPr="00771CE0">
        <w:rPr>
          <w:rFonts w:eastAsia="SimSun"/>
          <w:lang w:val="en-US" w:eastAsia="zh-CN"/>
        </w:rPr>
        <w:t xml:space="preserve">-DU </w:t>
      </w:r>
      <w:r w:rsidR="001B4499">
        <w:rPr>
          <w:rFonts w:eastAsia="SimSun"/>
          <w:lang w:val="en-US" w:eastAsia="zh-CN"/>
        </w:rPr>
        <w:t xml:space="preserve">can </w:t>
      </w:r>
      <w:r w:rsidR="00771CE0" w:rsidRPr="00771CE0">
        <w:rPr>
          <w:rFonts w:eastAsia="SimSun"/>
          <w:lang w:val="en-US" w:eastAsia="zh-CN"/>
        </w:rPr>
        <w:t>send</w:t>
      </w:r>
      <w:r w:rsidR="001B4499">
        <w:rPr>
          <w:rFonts w:eastAsia="SimSun"/>
          <w:lang w:val="en-US" w:eastAsia="zh-CN"/>
        </w:rPr>
        <w:t xml:space="preserve"> </w:t>
      </w:r>
      <w:r w:rsidR="00333748">
        <w:rPr>
          <w:rFonts w:eastAsia="SimSun"/>
          <w:lang w:val="en-US" w:eastAsia="zh-CN"/>
        </w:rPr>
        <w:t xml:space="preserve">the received </w:t>
      </w:r>
      <w:r w:rsidR="00FE67C3">
        <w:rPr>
          <w:rFonts w:eastAsia="SimSun"/>
          <w:lang w:val="en-US" w:eastAsia="zh-CN"/>
        </w:rPr>
        <w:t>L1</w:t>
      </w:r>
      <w:r w:rsidR="001B4499">
        <w:rPr>
          <w:rFonts w:eastAsia="SimSun"/>
          <w:lang w:val="en-US" w:eastAsia="zh-CN"/>
        </w:rPr>
        <w:t xml:space="preserve"> </w:t>
      </w:r>
      <w:r w:rsidR="00771CE0" w:rsidRPr="00771CE0">
        <w:rPr>
          <w:rFonts w:eastAsia="SimSun"/>
          <w:lang w:val="en-US" w:eastAsia="zh-CN"/>
        </w:rPr>
        <w:t xml:space="preserve">measurements to </w:t>
      </w:r>
      <w:proofErr w:type="spellStart"/>
      <w:r w:rsidR="00771CE0" w:rsidRPr="00771CE0">
        <w:rPr>
          <w:rFonts w:eastAsia="SimSun"/>
          <w:lang w:val="en-US" w:eastAsia="zh-CN"/>
        </w:rPr>
        <w:t>gNB</w:t>
      </w:r>
      <w:proofErr w:type="spellEnd"/>
      <w:r w:rsidR="00771CE0" w:rsidRPr="00771CE0">
        <w:rPr>
          <w:rFonts w:eastAsia="SimSun"/>
          <w:lang w:val="en-US" w:eastAsia="zh-CN"/>
        </w:rPr>
        <w:t>-CU for LTM prediction.</w:t>
      </w:r>
    </w:p>
    <w:p w14:paraId="678B4EAA" w14:textId="2DF41EB3" w:rsidR="00AE10EE" w:rsidRDefault="007C6892" w:rsidP="007C6892">
      <w:pPr>
        <w:spacing w:after="120"/>
        <w:jc w:val="both"/>
        <w:rPr>
          <w:rFonts w:eastAsia="SimSun"/>
          <w:lang w:val="en-US" w:eastAsia="zh-CN"/>
        </w:rPr>
      </w:pPr>
      <w:r>
        <w:rPr>
          <w:lang w:val="en-US" w:eastAsia="zh-CN"/>
        </w:rPr>
        <w:t>Step 6.</w:t>
      </w:r>
      <w:r w:rsidRPr="00670F17">
        <w:rPr>
          <w:lang w:eastAsia="zh-CN"/>
        </w:rPr>
        <w:t xml:space="preserve"> </w:t>
      </w:r>
      <w:r w:rsidR="00D13918">
        <w:rPr>
          <w:lang w:eastAsia="zh-CN"/>
        </w:rPr>
        <w:t>The s</w:t>
      </w:r>
      <w:r w:rsidR="006D13F3" w:rsidRPr="006D13F3">
        <w:rPr>
          <w:lang w:eastAsia="zh-CN"/>
        </w:rPr>
        <w:t xml:space="preserve">erving </w:t>
      </w:r>
      <w:proofErr w:type="spellStart"/>
      <w:r w:rsidR="00771CE0" w:rsidRPr="00771CE0">
        <w:rPr>
          <w:rFonts w:eastAsia="SimSun"/>
          <w:lang w:val="en-US" w:eastAsia="zh-CN"/>
        </w:rPr>
        <w:t>gNB</w:t>
      </w:r>
      <w:proofErr w:type="spellEnd"/>
      <w:r w:rsidR="00771CE0" w:rsidRPr="00771CE0">
        <w:rPr>
          <w:rFonts w:eastAsia="SimSun"/>
          <w:lang w:val="en-US" w:eastAsia="zh-CN"/>
        </w:rPr>
        <w:t>-DU make</w:t>
      </w:r>
      <w:r w:rsidR="00AB20D7">
        <w:rPr>
          <w:rFonts w:eastAsia="SimSun"/>
          <w:lang w:val="en-US" w:eastAsia="zh-CN"/>
        </w:rPr>
        <w:t>s</w:t>
      </w:r>
      <w:r w:rsidR="00771CE0" w:rsidRPr="00771CE0">
        <w:rPr>
          <w:rFonts w:eastAsia="SimSun"/>
          <w:lang w:val="en-US" w:eastAsia="zh-CN"/>
        </w:rPr>
        <w:t xml:space="preserve"> </w:t>
      </w:r>
      <w:r w:rsidR="000527F6">
        <w:rPr>
          <w:rFonts w:eastAsia="SimSun"/>
          <w:lang w:val="en-US" w:eastAsia="zh-CN"/>
        </w:rPr>
        <w:t xml:space="preserve">intra-CU </w:t>
      </w:r>
      <w:r w:rsidR="00771CE0" w:rsidRPr="00771CE0">
        <w:rPr>
          <w:rFonts w:eastAsia="SimSun"/>
          <w:lang w:val="en-US" w:eastAsia="zh-CN"/>
        </w:rPr>
        <w:t>LTM decision and trigger</w:t>
      </w:r>
      <w:r w:rsidR="00AB20D7">
        <w:rPr>
          <w:rFonts w:eastAsia="SimSun"/>
          <w:lang w:val="en-US" w:eastAsia="zh-CN"/>
        </w:rPr>
        <w:t>s</w:t>
      </w:r>
      <w:r w:rsidR="00771CE0" w:rsidRPr="00771CE0">
        <w:rPr>
          <w:rFonts w:eastAsia="SimSun"/>
          <w:lang w:val="en-US" w:eastAsia="zh-CN"/>
        </w:rPr>
        <w:t xml:space="preserve"> </w:t>
      </w:r>
      <w:r w:rsidR="00505A99">
        <w:rPr>
          <w:rFonts w:eastAsia="SimSun"/>
          <w:lang w:val="en-US" w:eastAsia="zh-CN"/>
        </w:rPr>
        <w:t xml:space="preserve">intra-CU </w:t>
      </w:r>
      <w:r w:rsidR="00771CE0" w:rsidRPr="00771CE0">
        <w:rPr>
          <w:rFonts w:eastAsia="SimSun"/>
          <w:lang w:val="en-US" w:eastAsia="zh-CN"/>
        </w:rPr>
        <w:t>LTM cell switch towards the UE</w:t>
      </w:r>
      <w:r w:rsidR="00AE10EE">
        <w:rPr>
          <w:rFonts w:eastAsia="SimSun"/>
          <w:lang w:val="en-US" w:eastAsia="zh-CN"/>
        </w:rPr>
        <w:t>.</w:t>
      </w:r>
    </w:p>
    <w:p w14:paraId="2BD19D6E" w14:textId="12623B00" w:rsidR="00771CE0" w:rsidRDefault="00AE10EE" w:rsidP="007C6892">
      <w:pPr>
        <w:spacing w:after="120"/>
        <w:jc w:val="both"/>
        <w:rPr>
          <w:rFonts w:eastAsia="SimSun"/>
          <w:lang w:val="en-US" w:eastAsia="zh-CN"/>
        </w:rPr>
      </w:pPr>
      <w:r>
        <w:rPr>
          <w:rFonts w:eastAsia="SimSun"/>
          <w:lang w:val="en-US" w:eastAsia="zh-CN"/>
        </w:rPr>
        <w:t xml:space="preserve">Step 7: UE </w:t>
      </w:r>
      <w:r w:rsidR="00FE4F79">
        <w:rPr>
          <w:rFonts w:eastAsia="SimSun"/>
          <w:lang w:val="en-US" w:eastAsia="zh-CN"/>
        </w:rPr>
        <w:t>execute</w:t>
      </w:r>
      <w:r>
        <w:rPr>
          <w:rFonts w:eastAsia="SimSun"/>
          <w:lang w:val="en-US" w:eastAsia="zh-CN"/>
        </w:rPr>
        <w:t xml:space="preserve">s </w:t>
      </w:r>
      <w:r w:rsidR="000527F6">
        <w:rPr>
          <w:rFonts w:eastAsia="SimSun"/>
          <w:lang w:val="en-US" w:eastAsia="zh-CN"/>
        </w:rPr>
        <w:t xml:space="preserve">intra-CU </w:t>
      </w:r>
      <w:r>
        <w:rPr>
          <w:rFonts w:eastAsia="SimSun"/>
          <w:lang w:val="en-US" w:eastAsia="zh-CN"/>
        </w:rPr>
        <w:t>LTM cell switch</w:t>
      </w:r>
      <w:r w:rsidR="001C6065">
        <w:rPr>
          <w:rFonts w:eastAsia="SimSun"/>
          <w:lang w:val="en-US" w:eastAsia="zh-CN"/>
        </w:rPr>
        <w:t xml:space="preserve"> towards the LTM </w:t>
      </w:r>
      <w:r w:rsidR="00AA1839">
        <w:rPr>
          <w:rFonts w:eastAsia="SimSun"/>
          <w:lang w:val="en-US" w:eastAsia="zh-CN"/>
        </w:rPr>
        <w:t xml:space="preserve">target </w:t>
      </w:r>
      <w:r w:rsidR="001C6065">
        <w:rPr>
          <w:rFonts w:eastAsia="SimSun"/>
          <w:lang w:val="en-US" w:eastAsia="zh-CN"/>
        </w:rPr>
        <w:t>cell</w:t>
      </w:r>
      <w:r>
        <w:rPr>
          <w:rFonts w:eastAsia="SimSun"/>
          <w:lang w:val="en-US" w:eastAsia="zh-CN"/>
        </w:rPr>
        <w:t>.</w:t>
      </w:r>
    </w:p>
    <w:p w14:paraId="191072BA" w14:textId="77777777" w:rsidR="003C3375" w:rsidRDefault="00070108" w:rsidP="003E0C5A">
      <w:pPr>
        <w:spacing w:after="120"/>
        <w:rPr>
          <w:rFonts w:eastAsia="SimSun"/>
          <w:lang w:val="en-US" w:eastAsia="zh-CN"/>
        </w:rPr>
      </w:pPr>
      <w:r>
        <w:rPr>
          <w:rFonts w:eastAsia="SimSun"/>
          <w:lang w:val="en-US" w:eastAsia="zh-CN"/>
        </w:rPr>
        <w:t xml:space="preserve">In step 3, </w:t>
      </w:r>
      <w:proofErr w:type="spellStart"/>
      <w:r>
        <w:rPr>
          <w:rFonts w:eastAsia="SimSun"/>
          <w:lang w:val="en-US" w:eastAsia="zh-CN"/>
        </w:rPr>
        <w:t>gNB</w:t>
      </w:r>
      <w:proofErr w:type="spellEnd"/>
      <w:r>
        <w:rPr>
          <w:rFonts w:eastAsia="SimSun"/>
          <w:lang w:val="en-US" w:eastAsia="zh-CN"/>
        </w:rPr>
        <w:t xml:space="preserve">-CU can generate predicted </w:t>
      </w:r>
      <w:r w:rsidR="003E0C5A">
        <w:rPr>
          <w:rFonts w:eastAsia="SimSun"/>
          <w:lang w:val="en-US" w:eastAsia="zh-CN"/>
        </w:rPr>
        <w:t xml:space="preserve">LTM </w:t>
      </w:r>
      <w:r>
        <w:rPr>
          <w:rFonts w:eastAsia="SimSun"/>
          <w:lang w:val="en-US" w:eastAsia="zh-CN"/>
        </w:rPr>
        <w:t>candidate cells as output</w:t>
      </w:r>
      <w:r w:rsidR="001B6D6E" w:rsidRPr="001B6D6E">
        <w:rPr>
          <w:rFonts w:eastAsia="SimSun"/>
          <w:lang w:val="en-US" w:eastAsia="zh-CN"/>
        </w:rPr>
        <w:t xml:space="preserve"> </w:t>
      </w:r>
      <w:r w:rsidR="001B6D6E">
        <w:rPr>
          <w:rFonts w:eastAsia="SimSun"/>
          <w:lang w:val="en-US" w:eastAsia="zh-CN"/>
        </w:rPr>
        <w:t xml:space="preserve">as we already agreed, besides, </w:t>
      </w:r>
      <w:r w:rsidR="001B6D6E" w:rsidRPr="00771CE0">
        <w:rPr>
          <w:rFonts w:eastAsia="SimSun"/>
          <w:lang w:val="en-US" w:eastAsia="zh-CN"/>
        </w:rPr>
        <w:t>predicted LTM configuration for each candidate cell</w:t>
      </w:r>
      <w:r w:rsidR="001B6D6E">
        <w:rPr>
          <w:rFonts w:eastAsia="SimSun"/>
          <w:lang w:val="en-US" w:eastAsia="zh-CN"/>
        </w:rPr>
        <w:t>s can also be generated</w:t>
      </w:r>
      <w:r w:rsidR="001B6D6E" w:rsidRPr="00771CE0">
        <w:rPr>
          <w:rFonts w:eastAsia="SimSun"/>
          <w:lang w:val="en-US" w:eastAsia="zh-CN"/>
        </w:rPr>
        <w:t>.</w:t>
      </w:r>
      <w:r w:rsidR="003E0C5A">
        <w:rPr>
          <w:rFonts w:eastAsia="SimSun"/>
          <w:lang w:val="en-US" w:eastAsia="zh-CN"/>
        </w:rPr>
        <w:t xml:space="preserve"> </w:t>
      </w:r>
    </w:p>
    <w:p w14:paraId="24E0A6C9" w14:textId="42462BF0" w:rsidR="003E0C5A" w:rsidRDefault="001B6D6E" w:rsidP="003E0C5A">
      <w:pPr>
        <w:spacing w:after="120"/>
        <w:rPr>
          <w:rFonts w:eastAsia="SimSun"/>
          <w:lang w:val="en-US" w:eastAsia="zh-CN"/>
        </w:rPr>
      </w:pPr>
      <w:r>
        <w:rPr>
          <w:rFonts w:eastAsia="SimSun"/>
          <w:lang w:val="en-US" w:eastAsia="zh-CN"/>
        </w:rPr>
        <w:t>I</w:t>
      </w:r>
      <w:r w:rsidR="003E0C5A">
        <w:rPr>
          <w:rFonts w:eastAsia="SimSun"/>
          <w:lang w:val="en-US" w:eastAsia="zh-CN"/>
        </w:rPr>
        <w:t>n step 5, the s</w:t>
      </w:r>
      <w:r w:rsidR="003E0C5A" w:rsidRPr="00DB0731">
        <w:rPr>
          <w:rFonts w:eastAsia="SimSun"/>
          <w:lang w:val="en-US" w:eastAsia="zh-CN"/>
        </w:rPr>
        <w:t xml:space="preserve">erving </w:t>
      </w:r>
      <w:proofErr w:type="spellStart"/>
      <w:r w:rsidR="003E0C5A" w:rsidRPr="00771CE0">
        <w:rPr>
          <w:rFonts w:eastAsia="SimSun"/>
          <w:lang w:val="en-US" w:eastAsia="zh-CN"/>
        </w:rPr>
        <w:t>gNB</w:t>
      </w:r>
      <w:proofErr w:type="spellEnd"/>
      <w:r w:rsidR="003E0C5A" w:rsidRPr="00771CE0">
        <w:rPr>
          <w:rFonts w:eastAsia="SimSun"/>
          <w:lang w:val="en-US" w:eastAsia="zh-CN"/>
        </w:rPr>
        <w:t xml:space="preserve">-DU </w:t>
      </w:r>
      <w:r w:rsidR="003E0C5A">
        <w:rPr>
          <w:rFonts w:eastAsia="SimSun"/>
          <w:lang w:val="en-US" w:eastAsia="zh-CN"/>
        </w:rPr>
        <w:t xml:space="preserve">can </w:t>
      </w:r>
      <w:r w:rsidR="003E0C5A" w:rsidRPr="00771CE0">
        <w:rPr>
          <w:rFonts w:eastAsia="SimSun"/>
          <w:lang w:val="en-US" w:eastAsia="zh-CN"/>
        </w:rPr>
        <w:t>send</w:t>
      </w:r>
      <w:r w:rsidR="003E0C5A">
        <w:rPr>
          <w:rFonts w:eastAsia="SimSun"/>
          <w:lang w:val="en-US" w:eastAsia="zh-CN"/>
        </w:rPr>
        <w:t xml:space="preserve"> the received L1 </w:t>
      </w:r>
      <w:r w:rsidR="003E0C5A" w:rsidRPr="00771CE0">
        <w:rPr>
          <w:rFonts w:eastAsia="SimSun"/>
          <w:lang w:val="en-US" w:eastAsia="zh-CN"/>
        </w:rPr>
        <w:t xml:space="preserve">measurements to </w:t>
      </w:r>
      <w:proofErr w:type="spellStart"/>
      <w:r w:rsidR="003E0C5A" w:rsidRPr="00771CE0">
        <w:rPr>
          <w:rFonts w:eastAsia="SimSun"/>
          <w:lang w:val="en-US" w:eastAsia="zh-CN"/>
        </w:rPr>
        <w:t>gNB</w:t>
      </w:r>
      <w:proofErr w:type="spellEnd"/>
      <w:r w:rsidR="003E0C5A" w:rsidRPr="00771CE0">
        <w:rPr>
          <w:rFonts w:eastAsia="SimSun"/>
          <w:lang w:val="en-US" w:eastAsia="zh-CN"/>
        </w:rPr>
        <w:t>-CU for LTM prediction.</w:t>
      </w:r>
      <w:r w:rsidR="003E0C5A">
        <w:rPr>
          <w:rFonts w:eastAsia="SimSun"/>
          <w:lang w:val="en-US" w:eastAsia="zh-CN"/>
        </w:rPr>
        <w:t xml:space="preserve"> </w:t>
      </w:r>
    </w:p>
    <w:p w14:paraId="34819297" w14:textId="0D68E080" w:rsidR="003E0C5A" w:rsidRPr="003E0C5A" w:rsidRDefault="003E0C5A" w:rsidP="00415ADF">
      <w:pPr>
        <w:spacing w:after="120"/>
        <w:rPr>
          <w:rFonts w:eastAsia="SimSun"/>
          <w:b/>
          <w:bCs/>
          <w:lang w:val="en-US" w:eastAsia="zh-CN"/>
        </w:rPr>
      </w:pPr>
      <w:r w:rsidRPr="003E0C5A">
        <w:rPr>
          <w:rFonts w:eastAsia="SimSun"/>
          <w:b/>
          <w:bCs/>
          <w:lang w:val="en-US" w:eastAsia="zh-CN"/>
        </w:rPr>
        <w:t xml:space="preserve">Proposal </w:t>
      </w:r>
      <w:r>
        <w:rPr>
          <w:rFonts w:eastAsia="SimSun"/>
          <w:b/>
          <w:bCs/>
          <w:lang w:val="en-US" w:eastAsia="zh-CN"/>
        </w:rPr>
        <w:t>1</w:t>
      </w:r>
      <w:r w:rsidRPr="003E0C5A">
        <w:rPr>
          <w:rFonts w:eastAsia="SimSun"/>
          <w:b/>
          <w:bCs/>
          <w:lang w:val="en-US" w:eastAsia="zh-CN"/>
        </w:rPr>
        <w:t xml:space="preserve">: </w:t>
      </w:r>
      <w:r>
        <w:rPr>
          <w:rFonts w:eastAsia="SimSun"/>
          <w:b/>
          <w:bCs/>
          <w:lang w:val="en-US" w:eastAsia="zh-CN"/>
        </w:rPr>
        <w:t>T</w:t>
      </w:r>
      <w:r w:rsidRPr="003E0C5A">
        <w:rPr>
          <w:rFonts w:eastAsia="SimSun"/>
          <w:b/>
          <w:bCs/>
          <w:lang w:val="en-US" w:eastAsia="zh-CN"/>
        </w:rPr>
        <w:t xml:space="preserve">he serving </w:t>
      </w:r>
      <w:proofErr w:type="spellStart"/>
      <w:r w:rsidRPr="003E0C5A">
        <w:rPr>
          <w:rFonts w:eastAsia="SimSun"/>
          <w:b/>
          <w:bCs/>
          <w:lang w:val="en-US" w:eastAsia="zh-CN"/>
        </w:rPr>
        <w:t>gNB</w:t>
      </w:r>
      <w:proofErr w:type="spellEnd"/>
      <w:r w:rsidRPr="003E0C5A">
        <w:rPr>
          <w:rFonts w:eastAsia="SimSun"/>
          <w:b/>
          <w:bCs/>
          <w:lang w:val="en-US" w:eastAsia="zh-CN"/>
        </w:rPr>
        <w:t>-DU</w:t>
      </w:r>
      <w:r>
        <w:rPr>
          <w:rFonts w:eastAsia="SimSun"/>
          <w:b/>
          <w:bCs/>
          <w:lang w:val="en-US" w:eastAsia="zh-CN"/>
        </w:rPr>
        <w:t xml:space="preserve"> </w:t>
      </w:r>
      <w:r w:rsidRPr="003E0C5A">
        <w:rPr>
          <w:rFonts w:eastAsia="SimSun"/>
          <w:b/>
          <w:bCs/>
          <w:lang w:val="en-US" w:eastAsia="zh-CN"/>
        </w:rPr>
        <w:t>send</w:t>
      </w:r>
      <w:r>
        <w:rPr>
          <w:rFonts w:eastAsia="SimSun"/>
          <w:b/>
          <w:bCs/>
          <w:lang w:val="en-US" w:eastAsia="zh-CN"/>
        </w:rPr>
        <w:t>s</w:t>
      </w:r>
      <w:r w:rsidRPr="003E0C5A">
        <w:rPr>
          <w:rFonts w:eastAsia="SimSun"/>
          <w:b/>
          <w:bCs/>
          <w:lang w:val="en-US" w:eastAsia="zh-CN"/>
        </w:rPr>
        <w:t xml:space="preserve"> the received L1 measurements to </w:t>
      </w:r>
      <w:proofErr w:type="spellStart"/>
      <w:r w:rsidRPr="003E0C5A">
        <w:rPr>
          <w:rFonts w:eastAsia="SimSun"/>
          <w:b/>
          <w:bCs/>
          <w:lang w:val="en-US" w:eastAsia="zh-CN"/>
        </w:rPr>
        <w:t>gNB</w:t>
      </w:r>
      <w:proofErr w:type="spellEnd"/>
      <w:r w:rsidRPr="003E0C5A">
        <w:rPr>
          <w:rFonts w:eastAsia="SimSun"/>
          <w:b/>
          <w:bCs/>
          <w:lang w:val="en-US" w:eastAsia="zh-CN"/>
        </w:rPr>
        <w:t xml:space="preserve">-CU for LTM prediction. </w:t>
      </w:r>
    </w:p>
    <w:p w14:paraId="4413A260" w14:textId="0CB7BF37" w:rsidR="00415ADF" w:rsidRDefault="003E0C5A" w:rsidP="00415ADF">
      <w:pPr>
        <w:spacing w:after="120"/>
        <w:rPr>
          <w:rFonts w:eastAsia="SimSun"/>
          <w:lang w:val="en-US" w:eastAsia="zh-CN"/>
        </w:rPr>
      </w:pPr>
      <w:r>
        <w:rPr>
          <w:rFonts w:eastAsia="SimSun"/>
          <w:lang w:val="en-US" w:eastAsia="zh-CN"/>
        </w:rPr>
        <w:t xml:space="preserve">In legacy LTM, </w:t>
      </w:r>
      <w:r w:rsidRPr="003E0C5A">
        <w:rPr>
          <w:rFonts w:eastAsia="SimSun"/>
          <w:lang w:val="en-US" w:eastAsia="zh-CN"/>
        </w:rPr>
        <w:t xml:space="preserve">UE </w:t>
      </w:r>
      <w:r>
        <w:rPr>
          <w:rFonts w:eastAsia="SimSun"/>
          <w:lang w:val="en-US" w:eastAsia="zh-CN"/>
        </w:rPr>
        <w:t xml:space="preserve">can </w:t>
      </w:r>
      <w:r w:rsidRPr="003E0C5A">
        <w:rPr>
          <w:rFonts w:eastAsia="SimSun"/>
          <w:lang w:val="en-US" w:eastAsia="zh-CN"/>
        </w:rPr>
        <w:t xml:space="preserve">perform </w:t>
      </w:r>
      <w:r w:rsidR="005900E2">
        <w:rPr>
          <w:rFonts w:eastAsia="SimSun"/>
          <w:lang w:val="en-US" w:eastAsia="zh-CN"/>
        </w:rPr>
        <w:t xml:space="preserve">early </w:t>
      </w:r>
      <w:r w:rsidR="005900E2" w:rsidRPr="005900E2">
        <w:rPr>
          <w:rFonts w:eastAsia="SimSun"/>
          <w:lang w:val="en-US" w:eastAsia="zh-CN"/>
        </w:rPr>
        <w:t>synchronization</w:t>
      </w:r>
      <w:r w:rsidR="005900E2">
        <w:rPr>
          <w:rFonts w:eastAsia="SimSun"/>
          <w:lang w:val="en-US" w:eastAsia="zh-CN"/>
        </w:rPr>
        <w:t xml:space="preserve"> including early </w:t>
      </w:r>
      <w:r w:rsidRPr="003E0C5A">
        <w:rPr>
          <w:rFonts w:eastAsia="SimSun"/>
          <w:lang w:val="en-US" w:eastAsia="zh-CN"/>
        </w:rPr>
        <w:t xml:space="preserve">timing advance (TA) acquisition with candidate target cell(s) before receiving the LTM cell switch command. </w:t>
      </w:r>
      <w:r w:rsidR="00311D6C">
        <w:rPr>
          <w:rFonts w:eastAsia="SimSun"/>
          <w:lang w:eastAsia="zh-CN"/>
        </w:rPr>
        <w:t xml:space="preserve">This procedure involves </w:t>
      </w:r>
      <w:r w:rsidR="0068284B">
        <w:rPr>
          <w:rFonts w:eastAsia="SimSun"/>
          <w:lang w:val="en-US" w:eastAsia="zh-CN"/>
        </w:rPr>
        <w:t xml:space="preserve">multiple </w:t>
      </w:r>
      <w:r w:rsidR="00207D09">
        <w:rPr>
          <w:rFonts w:eastAsia="SimSun"/>
          <w:lang w:eastAsia="zh-CN"/>
        </w:rPr>
        <w:t>signalling</w:t>
      </w:r>
      <w:r w:rsidR="00311D6C">
        <w:rPr>
          <w:rFonts w:eastAsia="SimSun"/>
          <w:lang w:eastAsia="zh-CN"/>
        </w:rPr>
        <w:t xml:space="preserve"> exchanging among </w:t>
      </w:r>
      <w:r w:rsidR="0068284B">
        <w:rPr>
          <w:rFonts w:eastAsia="SimSun"/>
          <w:lang w:eastAsia="zh-CN"/>
        </w:rPr>
        <w:t>several nodes (</w:t>
      </w:r>
      <w:r w:rsidR="00311D6C">
        <w:rPr>
          <w:rFonts w:eastAsia="SimSun"/>
          <w:lang w:eastAsia="zh-CN"/>
        </w:rPr>
        <w:t xml:space="preserve">source </w:t>
      </w:r>
      <w:proofErr w:type="spellStart"/>
      <w:r w:rsidR="00311D6C">
        <w:rPr>
          <w:rFonts w:eastAsia="SimSun"/>
          <w:lang w:eastAsia="zh-CN"/>
        </w:rPr>
        <w:t>gNB</w:t>
      </w:r>
      <w:proofErr w:type="spellEnd"/>
      <w:r w:rsidR="00311D6C">
        <w:rPr>
          <w:rFonts w:eastAsia="SimSun"/>
          <w:lang w:eastAsia="zh-CN"/>
        </w:rPr>
        <w:t xml:space="preserve">-DU, </w:t>
      </w:r>
      <w:proofErr w:type="spellStart"/>
      <w:r w:rsidR="00311D6C">
        <w:rPr>
          <w:rFonts w:eastAsia="SimSun"/>
          <w:lang w:eastAsia="zh-CN"/>
        </w:rPr>
        <w:t>gNB</w:t>
      </w:r>
      <w:proofErr w:type="spellEnd"/>
      <w:r w:rsidR="00311D6C">
        <w:rPr>
          <w:rFonts w:eastAsia="SimSun"/>
          <w:lang w:eastAsia="zh-CN"/>
        </w:rPr>
        <w:t xml:space="preserve">-CU, candidate </w:t>
      </w:r>
      <w:proofErr w:type="spellStart"/>
      <w:r w:rsidR="00311D6C">
        <w:rPr>
          <w:rFonts w:eastAsia="SimSun"/>
          <w:lang w:eastAsia="zh-CN"/>
        </w:rPr>
        <w:t>gNB</w:t>
      </w:r>
      <w:proofErr w:type="spellEnd"/>
      <w:r w:rsidR="00311D6C">
        <w:rPr>
          <w:rFonts w:eastAsia="SimSun"/>
          <w:lang w:eastAsia="zh-CN"/>
        </w:rPr>
        <w:t>-DU</w:t>
      </w:r>
      <w:r w:rsidR="0068284B">
        <w:rPr>
          <w:rFonts w:eastAsia="SimSun"/>
          <w:lang w:eastAsia="zh-CN"/>
        </w:rPr>
        <w:t>)</w:t>
      </w:r>
      <w:r w:rsidR="00311D6C">
        <w:rPr>
          <w:rFonts w:eastAsia="SimSun"/>
          <w:lang w:eastAsia="zh-CN"/>
        </w:rPr>
        <w:t>.</w:t>
      </w:r>
      <w:r w:rsidR="00207D09">
        <w:rPr>
          <w:rFonts w:eastAsia="SimSun"/>
          <w:lang w:eastAsia="zh-CN"/>
        </w:rPr>
        <w:t xml:space="preserve"> Besides, from UE side, a gap is needed to </w:t>
      </w:r>
      <w:r w:rsidR="00207D09">
        <w:rPr>
          <w:rFonts w:eastAsia="SimSun"/>
          <w:lang w:eastAsia="zh-CN"/>
        </w:rPr>
        <w:lastRenderedPageBreak/>
        <w:t xml:space="preserve">perform the </w:t>
      </w:r>
      <w:r w:rsidR="00207D09">
        <w:rPr>
          <w:rFonts w:eastAsia="SimSun"/>
          <w:lang w:val="en-US" w:eastAsia="zh-CN"/>
        </w:rPr>
        <w:t xml:space="preserve">early </w:t>
      </w:r>
      <w:r w:rsidR="00207D09" w:rsidRPr="005900E2">
        <w:rPr>
          <w:rFonts w:eastAsia="SimSun"/>
          <w:lang w:val="en-US" w:eastAsia="zh-CN"/>
        </w:rPr>
        <w:t>synchronization</w:t>
      </w:r>
      <w:r w:rsidR="00207D09">
        <w:rPr>
          <w:rFonts w:eastAsia="SimSun"/>
          <w:lang w:eastAsia="zh-CN"/>
        </w:rPr>
        <w:t>.</w:t>
      </w:r>
      <w:r w:rsidR="00311D6C">
        <w:rPr>
          <w:rFonts w:eastAsia="SimSun"/>
          <w:lang w:eastAsia="zh-CN"/>
        </w:rPr>
        <w:t xml:space="preserve"> </w:t>
      </w:r>
      <w:r w:rsidR="00A462B2">
        <w:rPr>
          <w:rFonts w:eastAsia="SimSun"/>
          <w:lang w:val="en-US" w:eastAsia="zh-CN"/>
        </w:rPr>
        <w:t>I</w:t>
      </w:r>
      <w:r>
        <w:rPr>
          <w:rFonts w:eastAsia="SimSun"/>
          <w:lang w:val="en-US" w:eastAsia="zh-CN"/>
        </w:rPr>
        <w:t xml:space="preserve">n order to </w:t>
      </w:r>
      <w:r w:rsidR="00597348">
        <w:rPr>
          <w:rFonts w:eastAsia="SimSun"/>
          <w:lang w:val="en-US" w:eastAsia="zh-CN"/>
        </w:rPr>
        <w:t xml:space="preserve">reduce </w:t>
      </w:r>
      <w:r>
        <w:rPr>
          <w:rFonts w:eastAsia="SimSun"/>
          <w:lang w:val="en-US" w:eastAsia="zh-CN"/>
        </w:rPr>
        <w:t xml:space="preserve">signaling </w:t>
      </w:r>
      <w:r w:rsidR="0068284B">
        <w:rPr>
          <w:rFonts w:eastAsia="SimSun"/>
          <w:lang w:val="en-US" w:eastAsia="zh-CN"/>
        </w:rPr>
        <w:t xml:space="preserve">cost </w:t>
      </w:r>
      <w:r w:rsidR="004B3E10">
        <w:rPr>
          <w:rFonts w:eastAsia="SimSun"/>
          <w:lang w:val="en-US" w:eastAsia="zh-CN"/>
        </w:rPr>
        <w:t xml:space="preserve">and simplify UE behavior </w:t>
      </w:r>
      <w:r>
        <w:rPr>
          <w:rFonts w:eastAsia="SimSun"/>
          <w:lang w:val="en-US" w:eastAsia="zh-CN"/>
        </w:rPr>
        <w:t xml:space="preserve">for </w:t>
      </w:r>
      <w:r w:rsidR="004B3E10">
        <w:rPr>
          <w:rFonts w:eastAsia="SimSun"/>
          <w:lang w:val="en-US" w:eastAsia="zh-CN"/>
        </w:rPr>
        <w:t xml:space="preserve">early </w:t>
      </w:r>
      <w:r>
        <w:rPr>
          <w:rFonts w:eastAsia="SimSun"/>
          <w:lang w:val="en-US" w:eastAsia="zh-CN"/>
        </w:rPr>
        <w:t xml:space="preserve">TA acquisition, </w:t>
      </w:r>
      <w:proofErr w:type="spellStart"/>
      <w:r w:rsidR="00771CE0" w:rsidRPr="00771CE0">
        <w:rPr>
          <w:rFonts w:eastAsia="SimSun"/>
          <w:lang w:val="en-US" w:eastAsia="zh-CN"/>
        </w:rPr>
        <w:t>gNB</w:t>
      </w:r>
      <w:proofErr w:type="spellEnd"/>
      <w:r w:rsidR="00771CE0" w:rsidRPr="00771CE0">
        <w:rPr>
          <w:rFonts w:eastAsia="SimSun"/>
          <w:lang w:val="en-US" w:eastAsia="zh-CN"/>
        </w:rPr>
        <w:t xml:space="preserve">-CU can </w:t>
      </w:r>
      <w:r w:rsidR="00F64156">
        <w:rPr>
          <w:rFonts w:eastAsia="SimSun"/>
          <w:lang w:val="en-US" w:eastAsia="zh-CN"/>
        </w:rPr>
        <w:t xml:space="preserve">use AI/ML to </w:t>
      </w:r>
      <w:r w:rsidR="00771CE0" w:rsidRPr="00771CE0">
        <w:rPr>
          <w:rFonts w:eastAsia="SimSun"/>
          <w:lang w:val="en-US" w:eastAsia="zh-CN"/>
        </w:rPr>
        <w:t>generate predicted TA value</w:t>
      </w:r>
      <w:r w:rsidR="00C0296F">
        <w:rPr>
          <w:rFonts w:eastAsia="SimSun"/>
          <w:lang w:val="en-US" w:eastAsia="zh-CN"/>
        </w:rPr>
        <w:t xml:space="preserve"> for each</w:t>
      </w:r>
      <w:r w:rsidR="00C0296F" w:rsidRPr="00C0296F">
        <w:rPr>
          <w:rFonts w:eastAsia="SimSun"/>
          <w:lang w:val="en-US" w:eastAsia="zh-CN"/>
        </w:rPr>
        <w:t xml:space="preserve"> LTM candidate cell(s).</w:t>
      </w:r>
    </w:p>
    <w:p w14:paraId="669DD19A" w14:textId="35A11384" w:rsidR="00D13918" w:rsidRPr="00F43798" w:rsidRDefault="00F43798" w:rsidP="003B5E9E">
      <w:pPr>
        <w:spacing w:after="120"/>
        <w:rPr>
          <w:rFonts w:eastAsia="SimSun"/>
          <w:b/>
          <w:bCs/>
          <w:lang w:val="en-US" w:eastAsia="zh-CN"/>
        </w:rPr>
      </w:pPr>
      <w:r w:rsidRPr="00F43798">
        <w:rPr>
          <w:rFonts w:eastAsia="SimSun"/>
          <w:b/>
          <w:bCs/>
          <w:lang w:val="en-US" w:eastAsia="zh-CN"/>
        </w:rPr>
        <w:t xml:space="preserve">Proposal 2: </w:t>
      </w:r>
      <w:proofErr w:type="spellStart"/>
      <w:r w:rsidRPr="00F43798">
        <w:rPr>
          <w:rFonts w:eastAsia="SimSun"/>
          <w:b/>
          <w:bCs/>
          <w:lang w:val="en-US" w:eastAsia="zh-CN"/>
        </w:rPr>
        <w:t>gNB</w:t>
      </w:r>
      <w:proofErr w:type="spellEnd"/>
      <w:r w:rsidRPr="00F43798">
        <w:rPr>
          <w:rFonts w:eastAsia="SimSun"/>
          <w:b/>
          <w:bCs/>
          <w:lang w:val="en-US" w:eastAsia="zh-CN"/>
        </w:rPr>
        <w:t>-CU can generate predicted TA value</w:t>
      </w:r>
      <w:r w:rsidR="005C1AEF">
        <w:rPr>
          <w:rFonts w:eastAsia="SimSun"/>
          <w:b/>
          <w:bCs/>
          <w:lang w:val="en-US" w:eastAsia="zh-CN"/>
        </w:rPr>
        <w:t xml:space="preserve"> </w:t>
      </w:r>
      <w:r>
        <w:rPr>
          <w:rFonts w:eastAsia="SimSun"/>
          <w:b/>
          <w:bCs/>
          <w:lang w:val="en-US" w:eastAsia="zh-CN"/>
        </w:rPr>
        <w:t>for each LTM candidate cell(s).</w:t>
      </w:r>
    </w:p>
    <w:p w14:paraId="05B8EC19" w14:textId="4CCA1B7B" w:rsidR="0053253F" w:rsidRPr="00C72C4E" w:rsidRDefault="0053253F" w:rsidP="0053253F">
      <w:pPr>
        <w:spacing w:after="120"/>
        <w:rPr>
          <w:rFonts w:ascii="Arial" w:eastAsia="SimSun" w:hAnsi="Arial"/>
          <w:sz w:val="32"/>
        </w:rPr>
      </w:pPr>
      <w:r w:rsidRPr="00C72C4E">
        <w:rPr>
          <w:rFonts w:ascii="Arial" w:eastAsia="SimSun" w:hAnsi="Arial"/>
          <w:sz w:val="32"/>
        </w:rPr>
        <w:t>2.2</w:t>
      </w:r>
      <w:r w:rsidRPr="00C72C4E">
        <w:rPr>
          <w:rFonts w:ascii="Arial" w:eastAsia="SimSun" w:hAnsi="Arial"/>
          <w:sz w:val="32"/>
        </w:rPr>
        <w:tab/>
        <w:t>Location for AI/ML Model</w:t>
      </w:r>
    </w:p>
    <w:p w14:paraId="635D19F0" w14:textId="2D350E67" w:rsidR="0053253F" w:rsidRPr="00E86AC3" w:rsidRDefault="0053253F" w:rsidP="00E86AC3">
      <w:pPr>
        <w:spacing w:after="120"/>
        <w:rPr>
          <w:rFonts w:eastAsia="SimSun"/>
          <w:lang w:val="en-US" w:eastAsia="zh-CN"/>
        </w:rPr>
      </w:pPr>
      <w:r>
        <w:rPr>
          <w:rFonts w:eastAsia="SimSun"/>
          <w:lang w:eastAsia="zh-CN"/>
        </w:rPr>
        <w:t xml:space="preserve">For LTM use case, L1 measurements are collected by </w:t>
      </w:r>
      <w:proofErr w:type="spellStart"/>
      <w:r>
        <w:rPr>
          <w:rFonts w:eastAsia="SimSun"/>
          <w:lang w:eastAsia="zh-CN"/>
        </w:rPr>
        <w:t>gNB</w:t>
      </w:r>
      <w:proofErr w:type="spellEnd"/>
      <w:r>
        <w:rPr>
          <w:rFonts w:eastAsia="SimSun"/>
          <w:lang w:eastAsia="zh-CN"/>
        </w:rPr>
        <w:t>-DU</w:t>
      </w:r>
      <w:r w:rsidRPr="00E35431">
        <w:rPr>
          <w:rFonts w:eastAsia="SimSun"/>
          <w:lang w:val="en-US" w:eastAsia="zh-CN"/>
        </w:rPr>
        <w:t xml:space="preserve"> </w:t>
      </w:r>
      <w:r>
        <w:rPr>
          <w:rFonts w:eastAsia="SimSun"/>
          <w:lang w:val="en-US" w:eastAsia="zh-CN"/>
        </w:rPr>
        <w:t xml:space="preserve">and it is </w:t>
      </w:r>
      <w:proofErr w:type="spellStart"/>
      <w:r>
        <w:rPr>
          <w:rFonts w:eastAsia="SimSun"/>
          <w:lang w:val="en-US" w:eastAsia="zh-CN"/>
        </w:rPr>
        <w:t>gNB</w:t>
      </w:r>
      <w:proofErr w:type="spellEnd"/>
      <w:r>
        <w:rPr>
          <w:rFonts w:eastAsia="SimSun"/>
          <w:lang w:val="en-US" w:eastAsia="zh-CN"/>
        </w:rPr>
        <w:t xml:space="preserve">-DU to </w:t>
      </w:r>
      <w:r w:rsidRPr="00E35431">
        <w:rPr>
          <w:rFonts w:eastAsia="SimSun"/>
          <w:lang w:val="en-US" w:eastAsia="zh-CN"/>
        </w:rPr>
        <w:t>make LTM decision and trigger LTM cell switch towards the UE</w:t>
      </w:r>
      <w:r w:rsidR="00E86AC3">
        <w:rPr>
          <w:rFonts w:eastAsia="SimSun"/>
          <w:lang w:val="en-US" w:eastAsia="zh-CN"/>
        </w:rPr>
        <w:t>.</w:t>
      </w:r>
      <w:r>
        <w:rPr>
          <w:rFonts w:eastAsia="SimSun"/>
          <w:lang w:eastAsia="zh-CN"/>
        </w:rPr>
        <w:t xml:space="preserve"> </w:t>
      </w:r>
      <w:r w:rsidR="00E86AC3">
        <w:rPr>
          <w:rFonts w:eastAsia="SimSun"/>
          <w:lang w:eastAsia="zh-CN"/>
        </w:rPr>
        <w:t xml:space="preserve">If </w:t>
      </w:r>
      <w:r w:rsidR="00E86AC3">
        <w:rPr>
          <w:rFonts w:eastAsia="SimSun"/>
          <w:lang w:val="en-US" w:eastAsia="zh-CN"/>
        </w:rPr>
        <w:t xml:space="preserve">AI/ML </w:t>
      </w:r>
      <w:r w:rsidR="00E86AC3" w:rsidRPr="00C00AB5">
        <w:rPr>
          <w:rFonts w:eastAsia="SimSun"/>
          <w:lang w:val="en-US" w:eastAsia="zh-CN"/>
        </w:rPr>
        <w:t xml:space="preserve">Model Inference located in </w:t>
      </w:r>
      <w:proofErr w:type="spellStart"/>
      <w:r w:rsidR="00E86AC3" w:rsidRPr="00C00AB5">
        <w:rPr>
          <w:rFonts w:eastAsia="SimSun"/>
          <w:lang w:val="en-US" w:eastAsia="zh-CN"/>
        </w:rPr>
        <w:t>gNB</w:t>
      </w:r>
      <w:proofErr w:type="spellEnd"/>
      <w:r w:rsidR="00E86AC3" w:rsidRPr="00C00AB5">
        <w:rPr>
          <w:rFonts w:eastAsia="SimSun"/>
          <w:lang w:val="en-US" w:eastAsia="zh-CN"/>
        </w:rPr>
        <w:t>-</w:t>
      </w:r>
      <w:r w:rsidR="00E86AC3">
        <w:rPr>
          <w:rFonts w:eastAsia="SimSun"/>
          <w:lang w:val="en-US" w:eastAsia="zh-CN"/>
        </w:rPr>
        <w:t>D</w:t>
      </w:r>
      <w:r w:rsidR="00E86AC3" w:rsidRPr="00C00AB5">
        <w:rPr>
          <w:rFonts w:eastAsia="SimSun"/>
          <w:lang w:val="en-US" w:eastAsia="zh-CN"/>
        </w:rPr>
        <w:t>U</w:t>
      </w:r>
      <w:r w:rsidR="00E86AC3">
        <w:rPr>
          <w:rFonts w:eastAsia="SimSun"/>
          <w:lang w:val="en-US" w:eastAsia="zh-CN"/>
        </w:rPr>
        <w:t xml:space="preserve">, instead of transferring large amount of L1 measurements to </w:t>
      </w:r>
      <w:proofErr w:type="spellStart"/>
      <w:r w:rsidR="00E86AC3">
        <w:rPr>
          <w:rFonts w:eastAsia="SimSun"/>
          <w:lang w:val="en-US" w:eastAsia="zh-CN"/>
        </w:rPr>
        <w:t>gNB</w:t>
      </w:r>
      <w:proofErr w:type="spellEnd"/>
      <w:r w:rsidR="00E86AC3">
        <w:rPr>
          <w:rFonts w:eastAsia="SimSun"/>
          <w:lang w:val="en-US" w:eastAsia="zh-CN"/>
        </w:rPr>
        <w:t xml:space="preserve">-CU, </w:t>
      </w:r>
      <w:proofErr w:type="spellStart"/>
      <w:r w:rsidR="00E86AC3">
        <w:rPr>
          <w:rFonts w:eastAsia="SimSun"/>
          <w:lang w:val="en-US" w:eastAsia="zh-CN"/>
        </w:rPr>
        <w:t>gNB</w:t>
      </w:r>
      <w:proofErr w:type="spellEnd"/>
      <w:r w:rsidR="00E86AC3">
        <w:rPr>
          <w:rFonts w:eastAsia="SimSun"/>
          <w:lang w:val="en-US" w:eastAsia="zh-CN"/>
        </w:rPr>
        <w:t xml:space="preserve">-DU can perform model inference to directly generate one predicted LTM </w:t>
      </w:r>
      <w:r w:rsidR="00E86AC3" w:rsidRPr="00771CE0">
        <w:rPr>
          <w:rFonts w:eastAsia="SimSun"/>
          <w:lang w:val="en-US" w:eastAsia="zh-CN"/>
        </w:rPr>
        <w:t>target cell</w:t>
      </w:r>
      <w:r w:rsidR="00E86AC3">
        <w:rPr>
          <w:rFonts w:eastAsia="SimSun"/>
          <w:lang w:val="en-US" w:eastAsia="zh-CN"/>
        </w:rPr>
        <w:t xml:space="preserve">, based on the required input data, e.g. L1 measurements. </w:t>
      </w:r>
      <w:r>
        <w:rPr>
          <w:rFonts w:eastAsia="SimSun"/>
          <w:lang w:eastAsia="zh-CN"/>
        </w:rPr>
        <w:t>Therefore, for this use case, AI</w:t>
      </w:r>
      <w:r w:rsidRPr="00D8630E">
        <w:rPr>
          <w:rFonts w:eastAsia="SimSun"/>
          <w:lang w:eastAsia="zh-CN"/>
        </w:rPr>
        <w:t xml:space="preserve">/ML Model Inference located in </w:t>
      </w:r>
      <w:proofErr w:type="spellStart"/>
      <w:r w:rsidRPr="00D8630E">
        <w:rPr>
          <w:rFonts w:eastAsia="SimSun"/>
          <w:lang w:eastAsia="zh-CN"/>
        </w:rPr>
        <w:t>gNB</w:t>
      </w:r>
      <w:proofErr w:type="spellEnd"/>
      <w:r w:rsidRPr="00D8630E">
        <w:rPr>
          <w:rFonts w:eastAsia="SimSun"/>
          <w:lang w:eastAsia="zh-CN"/>
        </w:rPr>
        <w:t>-DU</w:t>
      </w:r>
      <w:r>
        <w:rPr>
          <w:rFonts w:eastAsia="SimSun"/>
          <w:lang w:eastAsia="zh-CN"/>
        </w:rPr>
        <w:t xml:space="preserve"> should also be considered.</w:t>
      </w:r>
    </w:p>
    <w:p w14:paraId="7A9618C6" w14:textId="18FA7F76" w:rsidR="0053253F" w:rsidRPr="0053253F" w:rsidRDefault="0053253F" w:rsidP="0053253F">
      <w:pPr>
        <w:spacing w:after="120"/>
        <w:rPr>
          <w:rFonts w:eastAsia="SimSun"/>
          <w:b/>
          <w:bCs/>
          <w:lang w:eastAsia="zh-CN"/>
        </w:rPr>
      </w:pPr>
      <w:r w:rsidRPr="003D56DD">
        <w:rPr>
          <w:rFonts w:eastAsia="Times New Roman"/>
          <w:b/>
          <w:bCs/>
        </w:rPr>
        <w:t xml:space="preserve">Proposal </w:t>
      </w:r>
      <w:r w:rsidR="005004F9">
        <w:rPr>
          <w:rFonts w:eastAsia="Times New Roman"/>
          <w:b/>
          <w:bCs/>
        </w:rPr>
        <w:t>3</w:t>
      </w:r>
      <w:r w:rsidRPr="003D56DD">
        <w:rPr>
          <w:rFonts w:eastAsia="Times New Roman"/>
          <w:b/>
          <w:bCs/>
        </w:rPr>
        <w:t xml:space="preserve">: Study </w:t>
      </w:r>
      <w:r>
        <w:rPr>
          <w:rFonts w:eastAsia="SimSun"/>
          <w:b/>
          <w:bCs/>
          <w:lang w:eastAsia="zh-CN"/>
        </w:rPr>
        <w:t xml:space="preserve">AI/ML based intra-CU LTM </w:t>
      </w:r>
      <w:r w:rsidRPr="003D56DD">
        <w:rPr>
          <w:rFonts w:eastAsia="SimSun"/>
          <w:b/>
          <w:bCs/>
          <w:lang w:eastAsia="zh-CN"/>
        </w:rPr>
        <w:t xml:space="preserve">with AI/ML Model Inference located in </w:t>
      </w:r>
      <w:proofErr w:type="spellStart"/>
      <w:r w:rsidRPr="003D56DD">
        <w:rPr>
          <w:rFonts w:eastAsia="SimSun"/>
          <w:b/>
          <w:bCs/>
          <w:lang w:eastAsia="zh-CN"/>
        </w:rPr>
        <w:t>gNB</w:t>
      </w:r>
      <w:proofErr w:type="spellEnd"/>
      <w:r w:rsidRPr="003D56DD">
        <w:rPr>
          <w:rFonts w:eastAsia="SimSun"/>
          <w:b/>
          <w:bCs/>
          <w:lang w:eastAsia="zh-CN"/>
        </w:rPr>
        <w:t>-DU.</w:t>
      </w:r>
    </w:p>
    <w:p w14:paraId="73D00F58" w14:textId="2750F9B6" w:rsidR="001E1AB1" w:rsidRPr="00C72C4E" w:rsidRDefault="00674800" w:rsidP="006E0BA6">
      <w:pPr>
        <w:spacing w:after="120"/>
        <w:rPr>
          <w:rFonts w:ascii="Arial" w:eastAsia="SimSun" w:hAnsi="Arial"/>
          <w:sz w:val="32"/>
        </w:rPr>
      </w:pPr>
      <w:r w:rsidRPr="00C72C4E">
        <w:rPr>
          <w:rFonts w:ascii="Arial" w:eastAsia="SimSun" w:hAnsi="Arial"/>
          <w:sz w:val="32"/>
        </w:rPr>
        <w:t>2.</w:t>
      </w:r>
      <w:r w:rsidR="00937026">
        <w:rPr>
          <w:rFonts w:ascii="Arial" w:eastAsia="SimSun" w:hAnsi="Arial"/>
          <w:sz w:val="32"/>
        </w:rPr>
        <w:t>3</w:t>
      </w:r>
      <w:r w:rsidR="003F2F72" w:rsidRPr="00C72C4E">
        <w:rPr>
          <w:rFonts w:ascii="Arial" w:eastAsia="SimSun" w:hAnsi="Arial"/>
          <w:sz w:val="32"/>
        </w:rPr>
        <w:tab/>
      </w:r>
      <w:r w:rsidRPr="00C72C4E">
        <w:rPr>
          <w:rFonts w:ascii="Arial" w:eastAsia="SimSun" w:hAnsi="Arial"/>
          <w:sz w:val="32"/>
        </w:rPr>
        <w:t>Input, output and feedback</w:t>
      </w:r>
    </w:p>
    <w:p w14:paraId="6FAE8B59" w14:textId="61D79289" w:rsidR="00B82926" w:rsidRDefault="00CA4567" w:rsidP="006E0BA6">
      <w:pPr>
        <w:spacing w:after="120"/>
        <w:rPr>
          <w:rFonts w:eastAsia="Times New Roman"/>
        </w:rPr>
      </w:pPr>
      <w:r>
        <w:rPr>
          <w:rFonts w:eastAsia="Times New Roman"/>
        </w:rPr>
        <w:t>As</w:t>
      </w:r>
      <w:r w:rsidR="00466927">
        <w:rPr>
          <w:rFonts w:eastAsia="Times New Roman"/>
        </w:rPr>
        <w:t xml:space="preserve"> analysis </w:t>
      </w:r>
      <w:r>
        <w:rPr>
          <w:rFonts w:eastAsia="Times New Roman"/>
        </w:rPr>
        <w:t xml:space="preserve">above, </w:t>
      </w:r>
      <w:proofErr w:type="spellStart"/>
      <w:r w:rsidR="00466927">
        <w:rPr>
          <w:rFonts w:eastAsia="Times New Roman"/>
        </w:rPr>
        <w:t>g</w:t>
      </w:r>
      <w:r w:rsidR="00B82926" w:rsidRPr="00B82926">
        <w:rPr>
          <w:rFonts w:eastAsia="Times New Roman"/>
        </w:rPr>
        <w:t>NB</w:t>
      </w:r>
      <w:proofErr w:type="spellEnd"/>
      <w:r w:rsidR="00B82926" w:rsidRPr="00B82926">
        <w:rPr>
          <w:rFonts w:eastAsia="Times New Roman"/>
        </w:rPr>
        <w:t xml:space="preserve"> may need the following information as input data for AI/ML</w:t>
      </w:r>
      <w:r w:rsidR="001E1AB1">
        <w:rPr>
          <w:rFonts w:eastAsia="Times New Roman"/>
        </w:rPr>
        <w:t xml:space="preserve"> b</w:t>
      </w:r>
      <w:r w:rsidR="00B82926" w:rsidRPr="00B82926">
        <w:rPr>
          <w:rFonts w:eastAsia="Times New Roman"/>
        </w:rPr>
        <w:t>ased</w:t>
      </w:r>
      <w:r w:rsidR="001E1AB1">
        <w:rPr>
          <w:rFonts w:eastAsia="Times New Roman"/>
        </w:rPr>
        <w:t xml:space="preserve"> intra-CU LTM</w:t>
      </w:r>
      <w:r w:rsidR="00B82926" w:rsidRPr="00B82926">
        <w:rPr>
          <w:rFonts w:eastAsia="Times New Roman"/>
        </w:rPr>
        <w:t>:</w:t>
      </w:r>
    </w:p>
    <w:p w14:paraId="103B3BB7" w14:textId="77777777" w:rsidR="0064106D" w:rsidRPr="00022D46" w:rsidRDefault="0064106D" w:rsidP="006E0BA6">
      <w:pPr>
        <w:spacing w:after="120"/>
        <w:rPr>
          <w:rFonts w:eastAsia="Calibri"/>
        </w:rPr>
      </w:pPr>
      <w:r w:rsidRPr="00022D46">
        <w:rPr>
          <w:rFonts w:eastAsia="Calibri"/>
        </w:rPr>
        <w:t xml:space="preserve">From the UE: </w:t>
      </w:r>
    </w:p>
    <w:p w14:paraId="4B6E87EA" w14:textId="77777777" w:rsidR="0064106D" w:rsidRPr="00AE2F85" w:rsidRDefault="0064106D" w:rsidP="006E0BA6">
      <w:pPr>
        <w:pStyle w:val="B1"/>
        <w:spacing w:after="120"/>
      </w:pPr>
      <w:r>
        <w:t>-</w:t>
      </w:r>
      <w:r>
        <w:tab/>
      </w:r>
      <w:r w:rsidRPr="00AE2F85">
        <w:t xml:space="preserve">UE location information (e.g., coordinates, serving cell ID, moving velocity) interpreted by </w:t>
      </w:r>
      <w:proofErr w:type="spellStart"/>
      <w:r>
        <w:t>gNB</w:t>
      </w:r>
      <w:proofErr w:type="spellEnd"/>
      <w:r w:rsidRPr="00AE2F85">
        <w:t xml:space="preserve"> implementation when available</w:t>
      </w:r>
    </w:p>
    <w:p w14:paraId="6A60EAD5" w14:textId="064AE792" w:rsidR="0064106D" w:rsidRPr="00AE2F85" w:rsidRDefault="0064106D" w:rsidP="006E0BA6">
      <w:pPr>
        <w:pStyle w:val="B1"/>
        <w:spacing w:after="120"/>
      </w:pPr>
      <w:r>
        <w:t>-</w:t>
      </w:r>
      <w:r>
        <w:tab/>
      </w:r>
      <w:r w:rsidRPr="002E7843">
        <w:t>UE measurement report</w:t>
      </w:r>
      <w:r w:rsidR="00EC4F28">
        <w:t xml:space="preserve"> </w:t>
      </w:r>
      <w:r w:rsidRPr="00AE2F85">
        <w:t>related to serving cell and neighbouring cells associated with UE location information,</w:t>
      </w:r>
      <w:r>
        <w:t xml:space="preserve"> </w:t>
      </w:r>
      <w:r w:rsidRPr="00AE2F85">
        <w:t>e.g., RSRP, RSRQ, SINR</w:t>
      </w:r>
    </w:p>
    <w:p w14:paraId="6698697E" w14:textId="77777777" w:rsidR="00704021" w:rsidRDefault="0064106D" w:rsidP="00704021">
      <w:pPr>
        <w:pStyle w:val="B1"/>
        <w:spacing w:after="120"/>
      </w:pPr>
      <w:r>
        <w:t>-</w:t>
      </w:r>
      <w:r>
        <w:tab/>
      </w:r>
      <w:r w:rsidRPr="00AE2F85">
        <w:t>UE Mobility History Information</w:t>
      </w:r>
    </w:p>
    <w:p w14:paraId="289D9E5D" w14:textId="3936E0C1" w:rsidR="00704021" w:rsidRDefault="00704021" w:rsidP="00704021">
      <w:pPr>
        <w:pStyle w:val="B1"/>
        <w:spacing w:after="120"/>
      </w:pPr>
      <w:r>
        <w:t>-</w:t>
      </w:r>
      <w:r>
        <w:tab/>
      </w:r>
      <w:r w:rsidRPr="004463BB">
        <w:t xml:space="preserve">Early </w:t>
      </w:r>
      <w:r w:rsidR="005953C7" w:rsidRPr="004463BB">
        <w:t xml:space="preserve">synchronization </w:t>
      </w:r>
      <w:r w:rsidRPr="004463BB">
        <w:t>info</w:t>
      </w:r>
      <w:r w:rsidR="005953C7" w:rsidRPr="004463BB">
        <w:t>rmation</w:t>
      </w:r>
      <w:r w:rsidR="004463BB" w:rsidRPr="004463BB">
        <w:t xml:space="preserve">, including </w:t>
      </w:r>
      <w:r w:rsidRPr="004463BB">
        <w:t>TCI state, RACH confi</w:t>
      </w:r>
      <w:r w:rsidR="004463BB" w:rsidRPr="004463BB">
        <w:t>guration</w:t>
      </w:r>
      <w:r w:rsidRPr="004463BB">
        <w:t>.</w:t>
      </w:r>
    </w:p>
    <w:p w14:paraId="3C48B091" w14:textId="4D80100D" w:rsidR="00AD40B6" w:rsidRPr="00022D46" w:rsidRDefault="00AD40B6" w:rsidP="00AD40B6">
      <w:pPr>
        <w:spacing w:after="120"/>
        <w:rPr>
          <w:rFonts w:eastAsia="Calibri"/>
        </w:rPr>
      </w:pPr>
      <w:r w:rsidRPr="00022D46">
        <w:rPr>
          <w:rFonts w:eastAsia="Calibri"/>
        </w:rPr>
        <w:t xml:space="preserve">From the </w:t>
      </w:r>
      <w:proofErr w:type="spellStart"/>
      <w:r>
        <w:rPr>
          <w:rFonts w:eastAsia="Calibri"/>
        </w:rPr>
        <w:t>gNB</w:t>
      </w:r>
      <w:proofErr w:type="spellEnd"/>
      <w:r>
        <w:rPr>
          <w:rFonts w:eastAsia="Calibri"/>
        </w:rPr>
        <w:t>-DU</w:t>
      </w:r>
      <w:r w:rsidRPr="00022D46">
        <w:rPr>
          <w:rFonts w:eastAsia="Calibri"/>
        </w:rPr>
        <w:t xml:space="preserve">: </w:t>
      </w:r>
    </w:p>
    <w:p w14:paraId="5FD18772" w14:textId="0937D21C" w:rsidR="00AD40B6" w:rsidRPr="00AE2F85" w:rsidRDefault="00AD40B6" w:rsidP="005B4C7D">
      <w:pPr>
        <w:pStyle w:val="B1"/>
        <w:spacing w:after="120"/>
      </w:pPr>
      <w:r w:rsidRPr="006154F2">
        <w:t>-</w:t>
      </w:r>
      <w:r w:rsidRPr="006154F2">
        <w:tab/>
      </w:r>
      <w:r w:rsidRPr="002E7843">
        <w:t xml:space="preserve">UE </w:t>
      </w:r>
      <w:r w:rsidR="00FE67C3">
        <w:t>L1</w:t>
      </w:r>
      <w:r w:rsidR="00347A00">
        <w:t xml:space="preserve"> </w:t>
      </w:r>
      <w:r w:rsidRPr="002E7843">
        <w:t>measurement</w:t>
      </w:r>
      <w:r w:rsidR="00347A00">
        <w:t>s</w:t>
      </w:r>
    </w:p>
    <w:p w14:paraId="4FDE03BB" w14:textId="1B7C468E" w:rsidR="0064106D" w:rsidRPr="00022D46" w:rsidRDefault="0064106D" w:rsidP="006E0BA6">
      <w:pPr>
        <w:spacing w:after="120"/>
        <w:rPr>
          <w:rFonts w:eastAsia="Calibri"/>
        </w:rPr>
      </w:pPr>
      <w:r w:rsidRPr="00022D46">
        <w:rPr>
          <w:rFonts w:eastAsia="Calibri"/>
        </w:rPr>
        <w:t xml:space="preserve">From the local </w:t>
      </w:r>
      <w:proofErr w:type="spellStart"/>
      <w:r w:rsidR="008F3AB0">
        <w:rPr>
          <w:rFonts w:eastAsia="Calibri"/>
        </w:rPr>
        <w:t>gNB</w:t>
      </w:r>
      <w:proofErr w:type="spellEnd"/>
      <w:r w:rsidR="008F3AB0">
        <w:rPr>
          <w:rFonts w:eastAsia="Calibri"/>
        </w:rPr>
        <w:t>-CU</w:t>
      </w:r>
      <w:r w:rsidRPr="00022D46">
        <w:rPr>
          <w:rFonts w:eastAsia="Calibri"/>
        </w:rPr>
        <w:t xml:space="preserve">: </w:t>
      </w:r>
    </w:p>
    <w:p w14:paraId="2C65EC84" w14:textId="27D4F182" w:rsidR="00317E21" w:rsidRDefault="00317E21" w:rsidP="00317E21">
      <w:pPr>
        <w:pStyle w:val="B1"/>
        <w:spacing w:after="120"/>
      </w:pPr>
      <w:r>
        <w:t>-</w:t>
      </w:r>
      <w:r>
        <w:tab/>
        <w:t>Current/predicted resource status, including cell level and beam level</w:t>
      </w:r>
    </w:p>
    <w:p w14:paraId="52F6A95E" w14:textId="77777777" w:rsidR="0093012C" w:rsidRDefault="00317E21" w:rsidP="0093012C">
      <w:pPr>
        <w:pStyle w:val="B1"/>
        <w:spacing w:after="120"/>
      </w:pPr>
      <w:r>
        <w:t>-</w:t>
      </w:r>
      <w:r>
        <w:tab/>
      </w:r>
      <w:r w:rsidR="0093012C" w:rsidRPr="006154F2">
        <w:t xml:space="preserve">UE trajectory prediction </w:t>
      </w:r>
    </w:p>
    <w:p w14:paraId="1F935990" w14:textId="016CCC94" w:rsidR="00317E21" w:rsidRPr="006154F2" w:rsidRDefault="0093012C" w:rsidP="0093012C">
      <w:pPr>
        <w:pStyle w:val="B1"/>
        <w:spacing w:after="120"/>
      </w:pPr>
      <w:r>
        <w:t>-</w:t>
      </w:r>
      <w:r>
        <w:tab/>
      </w:r>
      <w:r w:rsidR="00317E21">
        <w:t>Current/predicted UE traffic</w:t>
      </w:r>
    </w:p>
    <w:p w14:paraId="668D859D" w14:textId="2D34D153" w:rsidR="0064106D" w:rsidRPr="009A3616" w:rsidRDefault="0064106D" w:rsidP="006E0BA6">
      <w:pPr>
        <w:spacing w:after="120"/>
        <w:rPr>
          <w:rFonts w:eastAsia="SimSun"/>
          <w:lang w:val="en-US" w:eastAsia="zh-CN"/>
        </w:rPr>
      </w:pPr>
      <w:r>
        <w:t xml:space="preserve">The output generated by AI/ML model inference is the </w:t>
      </w:r>
      <w:r w:rsidR="003C1AFF">
        <w:t xml:space="preserve">LTM </w:t>
      </w:r>
      <w:r w:rsidRPr="00AE2F85">
        <w:t>prediction</w:t>
      </w:r>
      <w:r>
        <w:t>,</w:t>
      </w:r>
      <w:r w:rsidR="003C1AFF">
        <w:t xml:space="preserve"> including </w:t>
      </w:r>
      <w:r w:rsidR="00771CE0" w:rsidRPr="00771CE0">
        <w:rPr>
          <w:rFonts w:eastAsia="SimSun"/>
          <w:lang w:val="en-US" w:eastAsia="zh-CN"/>
        </w:rPr>
        <w:t>predicated LTM</w:t>
      </w:r>
      <w:r w:rsidR="003C1AFF" w:rsidRPr="00771CE0">
        <w:rPr>
          <w:rFonts w:eastAsia="SimSun"/>
          <w:lang w:val="en-US" w:eastAsia="zh-CN"/>
        </w:rPr>
        <w:t xml:space="preserve"> </w:t>
      </w:r>
      <w:r w:rsidR="00771CE0" w:rsidRPr="00771CE0">
        <w:rPr>
          <w:rFonts w:eastAsia="SimSun"/>
          <w:lang w:val="en-US" w:eastAsia="zh-CN"/>
        </w:rPr>
        <w:t>candidate</w:t>
      </w:r>
      <w:r w:rsidR="003C1AFF">
        <w:rPr>
          <w:rFonts w:eastAsia="SimSun"/>
          <w:lang w:val="en-US" w:eastAsia="zh-CN"/>
        </w:rPr>
        <w:t xml:space="preserve"> </w:t>
      </w:r>
      <w:r w:rsidR="00771CE0" w:rsidRPr="00771CE0">
        <w:rPr>
          <w:rFonts w:eastAsia="SimSun"/>
          <w:lang w:val="en-US" w:eastAsia="zh-CN"/>
        </w:rPr>
        <w:t>cells, predicted LTM configuration for each candidate cell</w:t>
      </w:r>
      <w:r w:rsidR="003C1AFF">
        <w:rPr>
          <w:rFonts w:eastAsia="SimSun"/>
          <w:lang w:val="en-US" w:eastAsia="zh-CN"/>
        </w:rPr>
        <w:t xml:space="preserve">s, </w:t>
      </w:r>
      <w:r w:rsidR="00771CE0" w:rsidRPr="00771CE0">
        <w:rPr>
          <w:rFonts w:eastAsia="SimSun"/>
          <w:lang w:val="en-US" w:eastAsia="zh-CN"/>
        </w:rPr>
        <w:t>predicted TA value</w:t>
      </w:r>
      <w:r w:rsidR="009A3616">
        <w:rPr>
          <w:rFonts w:eastAsia="SimSun"/>
          <w:lang w:val="en-US" w:eastAsia="zh-CN"/>
        </w:rPr>
        <w:t>,</w:t>
      </w:r>
      <w:r w:rsidR="00771CE0" w:rsidRPr="00771CE0">
        <w:rPr>
          <w:rFonts w:eastAsia="SimSun"/>
          <w:lang w:val="en-US" w:eastAsia="zh-CN"/>
        </w:rPr>
        <w:t xml:space="preserve"> predicated LTM</w:t>
      </w:r>
      <w:r w:rsidR="009A3616" w:rsidRPr="00771CE0">
        <w:rPr>
          <w:rFonts w:eastAsia="SimSun"/>
          <w:lang w:val="en-US" w:eastAsia="zh-CN"/>
        </w:rPr>
        <w:t xml:space="preserve"> </w:t>
      </w:r>
      <w:r w:rsidR="009A3616">
        <w:rPr>
          <w:rFonts w:eastAsia="SimSun"/>
          <w:lang w:val="en-US" w:eastAsia="zh-CN"/>
        </w:rPr>
        <w:t xml:space="preserve">target </w:t>
      </w:r>
      <w:r w:rsidR="00771CE0" w:rsidRPr="00771CE0">
        <w:rPr>
          <w:rFonts w:eastAsia="SimSun"/>
          <w:lang w:val="en-US" w:eastAsia="zh-CN"/>
        </w:rPr>
        <w:t>cell</w:t>
      </w:r>
      <w:r w:rsidR="009A3616">
        <w:rPr>
          <w:rFonts w:eastAsia="SimSun"/>
          <w:lang w:val="en-US" w:eastAsia="zh-CN"/>
        </w:rPr>
        <w:t>.</w:t>
      </w:r>
    </w:p>
    <w:p w14:paraId="228414F8" w14:textId="23AC30F4" w:rsidR="00674800" w:rsidRDefault="0064106D" w:rsidP="006E0BA6">
      <w:pPr>
        <w:spacing w:after="120"/>
      </w:pPr>
      <w:r w:rsidRPr="002E7843">
        <w:t xml:space="preserve">Legacy </w:t>
      </w:r>
      <w:r w:rsidRPr="002E7843">
        <w:rPr>
          <w:rFonts w:hint="eastAsia"/>
        </w:rPr>
        <w:t>U</w:t>
      </w:r>
      <w:r w:rsidRPr="002E7843">
        <w:t>E performance feedback</w:t>
      </w:r>
      <w:r w:rsidR="00F47869">
        <w:t xml:space="preserve">, beam level </w:t>
      </w:r>
      <w:r w:rsidR="00F47869" w:rsidRPr="002E7843">
        <w:rPr>
          <w:rFonts w:hint="eastAsia"/>
        </w:rPr>
        <w:t>U</w:t>
      </w:r>
      <w:r w:rsidR="00F47869" w:rsidRPr="002E7843">
        <w:t>E performance feedback</w:t>
      </w:r>
      <w:r w:rsidR="00F47869">
        <w:t xml:space="preserve"> f</w:t>
      </w:r>
      <w:r w:rsidRPr="002E7843">
        <w:t xml:space="preserve">or those UEs </w:t>
      </w:r>
      <w:r w:rsidR="0024026E">
        <w:t xml:space="preserve">that performed intra-CU LTM cell switch </w:t>
      </w:r>
      <w:r w:rsidRPr="003A71F8">
        <w:t xml:space="preserve">and </w:t>
      </w:r>
      <w:r>
        <w:t xml:space="preserve">SON reports (e.g., RLF, CEF, RA) </w:t>
      </w:r>
      <w:r w:rsidRPr="003A71F8">
        <w:t xml:space="preserve">can </w:t>
      </w:r>
      <w:r w:rsidR="0024026E">
        <w:t xml:space="preserve">also </w:t>
      </w:r>
      <w:r w:rsidRPr="003A71F8">
        <w:t xml:space="preserve">be used </w:t>
      </w:r>
      <w:r w:rsidRPr="002F6AD2">
        <w:rPr>
          <w:rFonts w:hint="eastAsia"/>
        </w:rPr>
        <w:t xml:space="preserve">as </w:t>
      </w:r>
      <w:r w:rsidRPr="002F6AD2">
        <w:t>feedback</w:t>
      </w:r>
      <w:r w:rsidRPr="002F6AD2">
        <w:rPr>
          <w:rFonts w:hint="eastAsia"/>
        </w:rPr>
        <w:t xml:space="preserve"> data</w:t>
      </w:r>
      <w:r>
        <w:t>.</w:t>
      </w:r>
    </w:p>
    <w:p w14:paraId="7F557E93" w14:textId="6F041364" w:rsidR="00674800" w:rsidRPr="00937026" w:rsidRDefault="00674800" w:rsidP="006E0BA6">
      <w:pPr>
        <w:spacing w:after="120"/>
        <w:rPr>
          <w:rFonts w:ascii="Arial" w:eastAsia="SimSun" w:hAnsi="Arial"/>
          <w:sz w:val="32"/>
        </w:rPr>
      </w:pPr>
      <w:r w:rsidRPr="00937026">
        <w:rPr>
          <w:rFonts w:ascii="Arial" w:eastAsia="SimSun" w:hAnsi="Arial"/>
          <w:sz w:val="32"/>
        </w:rPr>
        <w:t>2.</w:t>
      </w:r>
      <w:r w:rsidR="00483D06">
        <w:rPr>
          <w:rFonts w:ascii="Arial" w:eastAsia="SimSun" w:hAnsi="Arial"/>
          <w:sz w:val="32"/>
        </w:rPr>
        <w:t>4</w:t>
      </w:r>
      <w:r w:rsidRPr="00937026">
        <w:rPr>
          <w:rFonts w:ascii="Arial" w:eastAsia="SimSun" w:hAnsi="Arial"/>
          <w:sz w:val="32"/>
        </w:rPr>
        <w:tab/>
        <w:t>Potential standard impacts</w:t>
      </w:r>
    </w:p>
    <w:p w14:paraId="0DE5D52D" w14:textId="77777777" w:rsidR="00674800" w:rsidRPr="00775843" w:rsidRDefault="00674800" w:rsidP="006E0BA6">
      <w:pPr>
        <w:spacing w:after="120"/>
        <w:rPr>
          <w:rFonts w:ascii="Arial" w:eastAsia="SimSun" w:hAnsi="Arial"/>
          <w:sz w:val="28"/>
          <w:szCs w:val="18"/>
        </w:rPr>
      </w:pPr>
      <w:r>
        <w:rPr>
          <w:rFonts w:eastAsia="SimSun"/>
          <w:lang w:eastAsia="zh-CN"/>
        </w:rPr>
        <w:t>According to the analysis above, f</w:t>
      </w:r>
      <w:r w:rsidRPr="002E7843">
        <w:rPr>
          <w:rFonts w:eastAsia="SimSun"/>
          <w:lang w:eastAsia="zh-CN"/>
        </w:rPr>
        <w:t>ollowing standard impacts are</w:t>
      </w:r>
      <w:r>
        <w:rPr>
          <w:rFonts w:eastAsia="SimSun"/>
          <w:lang w:eastAsia="zh-CN"/>
        </w:rPr>
        <w:t xml:space="preserve"> foreseen fo</w:t>
      </w:r>
      <w:r w:rsidRPr="002E7843">
        <w:rPr>
          <w:rFonts w:eastAsia="SimSun"/>
          <w:lang w:eastAsia="zh-CN"/>
        </w:rPr>
        <w:t>r subsequent Rel-</w:t>
      </w:r>
      <w:r>
        <w:rPr>
          <w:rFonts w:eastAsia="SimSun"/>
          <w:lang w:eastAsia="zh-CN"/>
        </w:rPr>
        <w:t>20</w:t>
      </w:r>
      <w:r w:rsidRPr="002E7843">
        <w:rPr>
          <w:rFonts w:eastAsia="SimSun"/>
          <w:lang w:eastAsia="zh-CN"/>
        </w:rPr>
        <w:t xml:space="preserve"> normative work</w:t>
      </w:r>
      <w:r>
        <w:rPr>
          <w:rFonts w:eastAsia="SimSun"/>
          <w:lang w:eastAsia="zh-CN"/>
        </w:rPr>
        <w:t>:</w:t>
      </w:r>
    </w:p>
    <w:p w14:paraId="452FD7EB" w14:textId="6DA2053D" w:rsidR="00674800" w:rsidRPr="002E7843" w:rsidRDefault="00674800" w:rsidP="006E0BA6">
      <w:pPr>
        <w:spacing w:after="120"/>
        <w:rPr>
          <w:rFonts w:eastAsia="SimSun"/>
          <w:bCs/>
          <w:u w:val="single"/>
          <w:lang w:val="en-US" w:eastAsia="zh-CN"/>
        </w:rPr>
      </w:pPr>
      <w:r>
        <w:rPr>
          <w:rFonts w:eastAsia="SimSun"/>
          <w:bCs/>
          <w:u w:val="single"/>
          <w:lang w:val="en-US" w:eastAsia="zh-CN"/>
        </w:rPr>
        <w:t>F1</w:t>
      </w:r>
      <w:r w:rsidRPr="002E7843">
        <w:rPr>
          <w:rFonts w:eastAsia="SimSun"/>
          <w:bCs/>
          <w:u w:val="single"/>
          <w:lang w:val="en-US" w:eastAsia="zh-CN"/>
        </w:rPr>
        <w:t xml:space="preserve"> interface:</w:t>
      </w:r>
    </w:p>
    <w:p w14:paraId="577B3187" w14:textId="703E1E1D" w:rsidR="00674800" w:rsidRDefault="00674800" w:rsidP="006E0BA6">
      <w:pPr>
        <w:pStyle w:val="B1"/>
        <w:spacing w:after="120"/>
      </w:pPr>
      <w:r w:rsidRPr="002E7843">
        <w:t>-</w:t>
      </w:r>
      <w:r w:rsidRPr="002E7843">
        <w:tab/>
        <w:t xml:space="preserve">Enhanced existing procedure </w:t>
      </w:r>
      <w:r w:rsidR="00F64660">
        <w:t xml:space="preserve">or defined new procedure </w:t>
      </w:r>
      <w:r w:rsidRPr="002E7843">
        <w:t xml:space="preserve">to collect information </w:t>
      </w:r>
      <w:r w:rsidR="00E51F8D">
        <w:t xml:space="preserve">between </w:t>
      </w:r>
      <w:proofErr w:type="spellStart"/>
      <w:r w:rsidR="00E51F8D">
        <w:t>gNB</w:t>
      </w:r>
      <w:proofErr w:type="spellEnd"/>
      <w:r w:rsidR="00E51F8D">
        <w:t xml:space="preserve">-CU and </w:t>
      </w:r>
      <w:proofErr w:type="spellStart"/>
      <w:r w:rsidR="00E51F8D">
        <w:t>gNB</w:t>
      </w:r>
      <w:proofErr w:type="spellEnd"/>
      <w:r w:rsidR="00E51F8D">
        <w:t>-DU</w:t>
      </w:r>
      <w:r w:rsidRPr="002E7843">
        <w:t>:</w:t>
      </w:r>
    </w:p>
    <w:p w14:paraId="2C27FC1C" w14:textId="01E2970E" w:rsidR="00674800" w:rsidRDefault="00674800" w:rsidP="006E0BA6">
      <w:pPr>
        <w:pStyle w:val="B1"/>
        <w:spacing w:after="120"/>
        <w:ind w:left="852"/>
      </w:pPr>
      <w:r>
        <w:t>-</w:t>
      </w:r>
      <w:r>
        <w:tab/>
      </w:r>
      <w:r w:rsidR="00E51F8D">
        <w:t>LTM prediction</w:t>
      </w:r>
    </w:p>
    <w:p w14:paraId="649ED96F" w14:textId="1407DAC3" w:rsidR="00E51F8D" w:rsidRPr="002E7843" w:rsidRDefault="00E51F8D" w:rsidP="006E0BA6">
      <w:pPr>
        <w:pStyle w:val="B1"/>
        <w:spacing w:after="120"/>
        <w:ind w:left="852"/>
      </w:pPr>
      <w:r>
        <w:t>-</w:t>
      </w:r>
      <w:r>
        <w:tab/>
      </w:r>
      <w:r w:rsidR="0023319B">
        <w:t xml:space="preserve">UE </w:t>
      </w:r>
      <w:r w:rsidR="00FE67C3">
        <w:t>L1</w:t>
      </w:r>
      <w:r>
        <w:t xml:space="preserve"> measurements</w:t>
      </w:r>
    </w:p>
    <w:p w14:paraId="28CB870E" w14:textId="77777777" w:rsidR="00674800" w:rsidRDefault="00674800" w:rsidP="006E0BA6">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TP to TR38.74</w:t>
      </w:r>
      <w:r>
        <w:rPr>
          <w:rFonts w:ascii="Times New Roman" w:eastAsia="SimSun" w:hAnsi="Times New Roman" w:cs="Times New Roman"/>
          <w:color w:val="auto"/>
          <w:sz w:val="20"/>
          <w:szCs w:val="20"/>
        </w:rPr>
        <w:t>5</w:t>
      </w:r>
      <w:r w:rsidRPr="00A92719">
        <w:rPr>
          <w:rFonts w:ascii="Times New Roman" w:eastAsia="SimSun" w:hAnsi="Times New Roman" w:cs="Times New Roman"/>
          <w:color w:val="auto"/>
          <w:sz w:val="20"/>
          <w:szCs w:val="20"/>
        </w:rPr>
        <w:t xml:space="preserve"> which captures the above information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2737AFA1" w14:textId="01EF0220" w:rsidR="00423121" w:rsidRPr="00674800" w:rsidRDefault="00674800" w:rsidP="006E0BA6">
      <w:pPr>
        <w:spacing w:after="120"/>
        <w:rPr>
          <w:rFonts w:eastAsia="SimSun"/>
          <w:b/>
          <w:bCs/>
          <w:lang w:eastAsia="zh-CN"/>
        </w:rPr>
      </w:pPr>
      <w:r w:rsidRPr="002C3FAF">
        <w:rPr>
          <w:rFonts w:eastAsia="SimSun"/>
          <w:b/>
          <w:bCs/>
          <w:lang w:eastAsia="zh-CN"/>
        </w:rPr>
        <w:t xml:space="preserve">Proposal </w:t>
      </w:r>
      <w:r w:rsidR="00151069">
        <w:rPr>
          <w:rFonts w:eastAsia="SimSun"/>
          <w:b/>
          <w:bCs/>
          <w:lang w:eastAsia="zh-CN"/>
        </w:rPr>
        <w:t>4</w:t>
      </w:r>
      <w:r w:rsidRPr="002C3FAF">
        <w:rPr>
          <w:rFonts w:eastAsia="SimSun"/>
          <w:b/>
          <w:bCs/>
          <w:lang w:eastAsia="zh-CN"/>
        </w:rPr>
        <w:t xml:space="preserve">: </w:t>
      </w:r>
      <w:r>
        <w:rPr>
          <w:rFonts w:eastAsia="SimSun"/>
          <w:b/>
          <w:bCs/>
          <w:lang w:eastAsia="zh-CN"/>
        </w:rPr>
        <w:t>A</w:t>
      </w:r>
      <w:r w:rsidRPr="002C3FAF">
        <w:rPr>
          <w:rFonts w:eastAsia="SimSun"/>
          <w:b/>
          <w:bCs/>
          <w:lang w:eastAsia="zh-CN"/>
        </w:rPr>
        <w:t>gree the TP to TR38.745 for AI/ML based intra-CU LTM in Annex.</w:t>
      </w:r>
    </w:p>
    <w:p w14:paraId="7A72D0F7" w14:textId="77777777" w:rsidR="00364F46" w:rsidRPr="00B52DE4" w:rsidRDefault="00705B3B" w:rsidP="006E0BA6">
      <w:pPr>
        <w:pStyle w:val="Heading1"/>
        <w:numPr>
          <w:ilvl w:val="0"/>
          <w:numId w:val="2"/>
        </w:numPr>
        <w:spacing w:before="0" w:after="120"/>
        <w:rPr>
          <w:lang w:eastAsia="ja-JP"/>
        </w:rPr>
      </w:pPr>
      <w:r w:rsidRPr="00B52DE4">
        <w:rPr>
          <w:lang w:eastAsia="ja-JP"/>
        </w:rPr>
        <w:t>Proposals</w:t>
      </w:r>
    </w:p>
    <w:p w14:paraId="2F129CAC" w14:textId="23549A41" w:rsidR="00171291" w:rsidRDefault="00171291" w:rsidP="006E0BA6">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initial considerations on </w:t>
      </w:r>
      <w:r w:rsidRPr="0095011E">
        <w:rPr>
          <w:lang w:eastAsia="zh-CN"/>
        </w:rPr>
        <w:t>AI/ML based intra-CU LTM</w:t>
      </w:r>
      <w:r w:rsidRPr="00171291">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379F29FD" w14:textId="77777777" w:rsidR="00151069" w:rsidRPr="003E0C5A" w:rsidRDefault="00151069" w:rsidP="00151069">
      <w:pPr>
        <w:spacing w:after="120"/>
        <w:rPr>
          <w:rFonts w:eastAsia="SimSun"/>
          <w:b/>
          <w:bCs/>
          <w:lang w:val="en-US" w:eastAsia="zh-CN"/>
        </w:rPr>
      </w:pPr>
      <w:r w:rsidRPr="003E0C5A">
        <w:rPr>
          <w:rFonts w:eastAsia="SimSun"/>
          <w:b/>
          <w:bCs/>
          <w:lang w:val="en-US" w:eastAsia="zh-CN"/>
        </w:rPr>
        <w:t xml:space="preserve">Proposal </w:t>
      </w:r>
      <w:r>
        <w:rPr>
          <w:rFonts w:eastAsia="SimSun"/>
          <w:b/>
          <w:bCs/>
          <w:lang w:val="en-US" w:eastAsia="zh-CN"/>
        </w:rPr>
        <w:t>1</w:t>
      </w:r>
      <w:r w:rsidRPr="003E0C5A">
        <w:rPr>
          <w:rFonts w:eastAsia="SimSun"/>
          <w:b/>
          <w:bCs/>
          <w:lang w:val="en-US" w:eastAsia="zh-CN"/>
        </w:rPr>
        <w:t xml:space="preserve">: </w:t>
      </w:r>
      <w:r>
        <w:rPr>
          <w:rFonts w:eastAsia="SimSun"/>
          <w:b/>
          <w:bCs/>
          <w:lang w:val="en-US" w:eastAsia="zh-CN"/>
        </w:rPr>
        <w:t>T</w:t>
      </w:r>
      <w:r w:rsidRPr="003E0C5A">
        <w:rPr>
          <w:rFonts w:eastAsia="SimSun"/>
          <w:b/>
          <w:bCs/>
          <w:lang w:val="en-US" w:eastAsia="zh-CN"/>
        </w:rPr>
        <w:t xml:space="preserve">he serving </w:t>
      </w:r>
      <w:proofErr w:type="spellStart"/>
      <w:r w:rsidRPr="003E0C5A">
        <w:rPr>
          <w:rFonts w:eastAsia="SimSun"/>
          <w:b/>
          <w:bCs/>
          <w:lang w:val="en-US" w:eastAsia="zh-CN"/>
        </w:rPr>
        <w:t>gNB</w:t>
      </w:r>
      <w:proofErr w:type="spellEnd"/>
      <w:r w:rsidRPr="003E0C5A">
        <w:rPr>
          <w:rFonts w:eastAsia="SimSun"/>
          <w:b/>
          <w:bCs/>
          <w:lang w:val="en-US" w:eastAsia="zh-CN"/>
        </w:rPr>
        <w:t>-DU</w:t>
      </w:r>
      <w:r>
        <w:rPr>
          <w:rFonts w:eastAsia="SimSun"/>
          <w:b/>
          <w:bCs/>
          <w:lang w:val="en-US" w:eastAsia="zh-CN"/>
        </w:rPr>
        <w:t xml:space="preserve"> </w:t>
      </w:r>
      <w:r w:rsidRPr="003E0C5A">
        <w:rPr>
          <w:rFonts w:eastAsia="SimSun"/>
          <w:b/>
          <w:bCs/>
          <w:lang w:val="en-US" w:eastAsia="zh-CN"/>
        </w:rPr>
        <w:t>send</w:t>
      </w:r>
      <w:r>
        <w:rPr>
          <w:rFonts w:eastAsia="SimSun"/>
          <w:b/>
          <w:bCs/>
          <w:lang w:val="en-US" w:eastAsia="zh-CN"/>
        </w:rPr>
        <w:t>s</w:t>
      </w:r>
      <w:r w:rsidRPr="003E0C5A">
        <w:rPr>
          <w:rFonts w:eastAsia="SimSun"/>
          <w:b/>
          <w:bCs/>
          <w:lang w:val="en-US" w:eastAsia="zh-CN"/>
        </w:rPr>
        <w:t xml:space="preserve"> the received L1 measurements to </w:t>
      </w:r>
      <w:proofErr w:type="spellStart"/>
      <w:r w:rsidRPr="003E0C5A">
        <w:rPr>
          <w:rFonts w:eastAsia="SimSun"/>
          <w:b/>
          <w:bCs/>
          <w:lang w:val="en-US" w:eastAsia="zh-CN"/>
        </w:rPr>
        <w:t>gNB</w:t>
      </w:r>
      <w:proofErr w:type="spellEnd"/>
      <w:r w:rsidRPr="003E0C5A">
        <w:rPr>
          <w:rFonts w:eastAsia="SimSun"/>
          <w:b/>
          <w:bCs/>
          <w:lang w:val="en-US" w:eastAsia="zh-CN"/>
        </w:rPr>
        <w:t xml:space="preserve">-CU for LTM prediction. </w:t>
      </w:r>
    </w:p>
    <w:p w14:paraId="218D7ED1" w14:textId="77777777" w:rsidR="00BD6011" w:rsidRPr="00F43798" w:rsidRDefault="00BD6011" w:rsidP="00BD6011">
      <w:pPr>
        <w:spacing w:after="120"/>
        <w:rPr>
          <w:rFonts w:eastAsia="SimSun"/>
          <w:b/>
          <w:bCs/>
          <w:lang w:val="en-US" w:eastAsia="zh-CN"/>
        </w:rPr>
      </w:pPr>
      <w:r w:rsidRPr="00F43798">
        <w:rPr>
          <w:rFonts w:eastAsia="SimSun"/>
          <w:b/>
          <w:bCs/>
          <w:lang w:val="en-US" w:eastAsia="zh-CN"/>
        </w:rPr>
        <w:t xml:space="preserve">Proposal 2: </w:t>
      </w:r>
      <w:proofErr w:type="spellStart"/>
      <w:r w:rsidRPr="00F43798">
        <w:rPr>
          <w:rFonts w:eastAsia="SimSun"/>
          <w:b/>
          <w:bCs/>
          <w:lang w:val="en-US" w:eastAsia="zh-CN"/>
        </w:rPr>
        <w:t>gNB</w:t>
      </w:r>
      <w:proofErr w:type="spellEnd"/>
      <w:r w:rsidRPr="00F43798">
        <w:rPr>
          <w:rFonts w:eastAsia="SimSun"/>
          <w:b/>
          <w:bCs/>
          <w:lang w:val="en-US" w:eastAsia="zh-CN"/>
        </w:rPr>
        <w:t>-CU can generate predicted TA value</w:t>
      </w:r>
      <w:r>
        <w:rPr>
          <w:rFonts w:eastAsia="SimSun"/>
          <w:b/>
          <w:bCs/>
          <w:lang w:val="en-US" w:eastAsia="zh-CN"/>
        </w:rPr>
        <w:t xml:space="preserve"> for each LTM candidate cell(s).</w:t>
      </w:r>
    </w:p>
    <w:p w14:paraId="45EB9162" w14:textId="77777777" w:rsidR="00151069" w:rsidRPr="00151069" w:rsidRDefault="00151069" w:rsidP="00151069">
      <w:pPr>
        <w:spacing w:after="120"/>
        <w:rPr>
          <w:rFonts w:eastAsia="SimSun"/>
          <w:b/>
          <w:bCs/>
          <w:lang w:eastAsia="zh-CN"/>
        </w:rPr>
      </w:pPr>
      <w:r w:rsidRPr="00151069">
        <w:rPr>
          <w:rFonts w:eastAsia="Times New Roman"/>
          <w:b/>
          <w:bCs/>
        </w:rPr>
        <w:lastRenderedPageBreak/>
        <w:t xml:space="preserve">Proposal 3: Study </w:t>
      </w:r>
      <w:r w:rsidRPr="00151069">
        <w:rPr>
          <w:rFonts w:eastAsia="SimSun"/>
          <w:b/>
          <w:bCs/>
          <w:lang w:eastAsia="zh-CN"/>
        </w:rPr>
        <w:t xml:space="preserve">AI/ML based intra-CU LTM with AI/ML Model Inference located in </w:t>
      </w:r>
      <w:proofErr w:type="spellStart"/>
      <w:r w:rsidRPr="00151069">
        <w:rPr>
          <w:rFonts w:eastAsia="SimSun"/>
          <w:b/>
          <w:bCs/>
          <w:lang w:eastAsia="zh-CN"/>
        </w:rPr>
        <w:t>gNB</w:t>
      </w:r>
      <w:proofErr w:type="spellEnd"/>
      <w:r w:rsidRPr="00151069">
        <w:rPr>
          <w:rFonts w:eastAsia="SimSun"/>
          <w:b/>
          <w:bCs/>
          <w:lang w:eastAsia="zh-CN"/>
        </w:rPr>
        <w:t>-DU.</w:t>
      </w:r>
    </w:p>
    <w:p w14:paraId="269D73CC" w14:textId="7195E6AB" w:rsidR="00151069" w:rsidRPr="00151069" w:rsidRDefault="00151069" w:rsidP="00151069">
      <w:pPr>
        <w:spacing w:after="120"/>
        <w:rPr>
          <w:rFonts w:eastAsia="SimSun"/>
          <w:b/>
          <w:bCs/>
          <w:lang w:eastAsia="zh-CN"/>
        </w:rPr>
      </w:pPr>
      <w:r w:rsidRPr="002C3FAF">
        <w:rPr>
          <w:rFonts w:eastAsia="SimSun"/>
          <w:b/>
          <w:bCs/>
          <w:lang w:eastAsia="zh-CN"/>
        </w:rPr>
        <w:t xml:space="preserve">Proposal </w:t>
      </w:r>
      <w:r>
        <w:rPr>
          <w:rFonts w:eastAsia="SimSun"/>
          <w:b/>
          <w:bCs/>
          <w:lang w:eastAsia="zh-CN"/>
        </w:rPr>
        <w:t>4</w:t>
      </w:r>
      <w:r w:rsidRPr="002C3FAF">
        <w:rPr>
          <w:rFonts w:eastAsia="SimSun"/>
          <w:b/>
          <w:bCs/>
          <w:lang w:eastAsia="zh-CN"/>
        </w:rPr>
        <w:t xml:space="preserve">: </w:t>
      </w:r>
      <w:r>
        <w:rPr>
          <w:rFonts w:eastAsia="SimSun"/>
          <w:b/>
          <w:bCs/>
          <w:lang w:eastAsia="zh-CN"/>
        </w:rPr>
        <w:t>A</w:t>
      </w:r>
      <w:r w:rsidRPr="002C3FAF">
        <w:rPr>
          <w:rFonts w:eastAsia="SimSun"/>
          <w:b/>
          <w:bCs/>
          <w:lang w:eastAsia="zh-CN"/>
        </w:rPr>
        <w:t>gree the TP to TR38.745 for AI/ML based intra-CU LTM in Annex.</w:t>
      </w:r>
    </w:p>
    <w:p w14:paraId="43A35E6F" w14:textId="77777777" w:rsidR="00364F46" w:rsidRPr="00B52DE4" w:rsidRDefault="00364F46" w:rsidP="006E0BA6">
      <w:pPr>
        <w:pStyle w:val="Heading1"/>
        <w:numPr>
          <w:ilvl w:val="0"/>
          <w:numId w:val="2"/>
        </w:numPr>
        <w:spacing w:before="0" w:after="120"/>
        <w:rPr>
          <w:lang w:eastAsia="ja-JP"/>
        </w:rPr>
      </w:pPr>
      <w:r w:rsidRPr="00B52DE4">
        <w:rPr>
          <w:lang w:eastAsia="ja-JP"/>
        </w:rPr>
        <w:t>Reference</w:t>
      </w:r>
    </w:p>
    <w:p w14:paraId="649A5BB0" w14:textId="18963F5A" w:rsidR="00C163F4" w:rsidRDefault="00C163F4" w:rsidP="00C163F4">
      <w:pPr>
        <w:spacing w:after="120"/>
        <w:rPr>
          <w:lang w:eastAsia="ja-JP"/>
        </w:rPr>
      </w:pPr>
      <w:r>
        <w:rPr>
          <w:lang w:eastAsia="ja-JP"/>
        </w:rPr>
        <w:t xml:space="preserve">[1] </w:t>
      </w:r>
      <w:r w:rsidRPr="00B05644">
        <w:rPr>
          <w:lang w:eastAsia="ja-JP"/>
        </w:rPr>
        <w:t>RAN3_129bis_agenda_20251017_EOM</w:t>
      </w:r>
      <w:r w:rsidR="00833D32">
        <w:rPr>
          <w:lang w:eastAsia="ja-JP"/>
        </w:rPr>
        <w:t>2</w:t>
      </w:r>
    </w:p>
    <w:p w14:paraId="7E311B35" w14:textId="36613180" w:rsidR="00CA4D34" w:rsidRDefault="00C163F4">
      <w:pPr>
        <w:rPr>
          <w:lang w:eastAsia="ja-JP"/>
        </w:rPr>
      </w:pPr>
      <w:r>
        <w:rPr>
          <w:lang w:eastAsia="ja-JP"/>
        </w:rPr>
        <w:t xml:space="preserve">[2] </w:t>
      </w:r>
      <w:r w:rsidRPr="00C163F4">
        <w:rPr>
          <w:lang w:eastAsia="ja-JP"/>
        </w:rPr>
        <w:t>R3-257301, (TP to TR 38.745) AIML based Intra-CU LTM</w:t>
      </w:r>
      <w:r w:rsidR="00CA4D34">
        <w:rPr>
          <w:lang w:eastAsia="ja-JP"/>
        </w:rPr>
        <w:br w:type="page"/>
      </w:r>
    </w:p>
    <w:p w14:paraId="22C26830" w14:textId="233AD459" w:rsidR="00953137" w:rsidRPr="00AD4426" w:rsidRDefault="00953137" w:rsidP="00C62C8A">
      <w:pPr>
        <w:pStyle w:val="Heading1"/>
        <w:spacing w:before="0" w:after="120"/>
        <w:rPr>
          <w:lang w:eastAsia="ja-JP"/>
        </w:rPr>
      </w:pPr>
      <w:r>
        <w:rPr>
          <w:lang w:eastAsia="ja-JP"/>
        </w:rPr>
        <w:lastRenderedPageBreak/>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1BA8D03F"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55CEAB50" w14:textId="54E3150E" w:rsidR="00DF034E" w:rsidRPr="00A335D2" w:rsidRDefault="00DF034E" w:rsidP="00DF034E">
      <w:pPr>
        <w:keepNext/>
        <w:keepLines/>
        <w:spacing w:before="180" w:after="180"/>
        <w:ind w:left="1134" w:hanging="1134"/>
        <w:outlineLvl w:val="1"/>
        <w:rPr>
          <w:rFonts w:ascii="Arial" w:eastAsia="SimSun" w:hAnsi="Arial"/>
          <w:sz w:val="32"/>
          <w:lang w:val="it-IT"/>
        </w:rPr>
      </w:pPr>
      <w:bookmarkStart w:id="0" w:name="tsgNames"/>
      <w:bookmarkStart w:id="1" w:name="_Toc129708875"/>
      <w:bookmarkStart w:id="2" w:name="_Toc172728609"/>
      <w:bookmarkStart w:id="3" w:name="_Toc172729083"/>
      <w:bookmarkStart w:id="4" w:name="_Toc172729175"/>
      <w:bookmarkStart w:id="5" w:name="_Toc175752466"/>
      <w:bookmarkStart w:id="6" w:name="_Toc177977460"/>
      <w:bookmarkStart w:id="7" w:name="_Toc209393720"/>
      <w:bookmarkEnd w:id="0"/>
      <w:r w:rsidRPr="00A335D2">
        <w:rPr>
          <w:rFonts w:ascii="Arial" w:eastAsia="SimSun" w:hAnsi="Arial"/>
          <w:sz w:val="32"/>
          <w:lang w:val="it-IT"/>
        </w:rPr>
        <w:t>4.</w:t>
      </w:r>
      <w:r>
        <w:rPr>
          <w:rFonts w:ascii="Arial" w:eastAsia="SimSun" w:hAnsi="Arial"/>
          <w:sz w:val="32"/>
          <w:lang w:val="it-IT"/>
        </w:rPr>
        <w:t>2</w:t>
      </w:r>
      <w:r w:rsidRPr="00A335D2">
        <w:rPr>
          <w:rFonts w:ascii="Arial" w:eastAsia="SimSun" w:hAnsi="Arial"/>
          <w:sz w:val="32"/>
          <w:lang w:val="it-IT"/>
        </w:rPr>
        <w:tab/>
      </w:r>
      <w:bookmarkEnd w:id="1"/>
      <w:r w:rsidRPr="00A335D2">
        <w:rPr>
          <w:rFonts w:ascii="Arial" w:eastAsia="SimSun" w:hAnsi="Arial"/>
          <w:sz w:val="32"/>
          <w:lang w:val="it-IT"/>
        </w:rPr>
        <w:t xml:space="preserve">AI/ML based </w:t>
      </w:r>
      <w:bookmarkEnd w:id="2"/>
      <w:bookmarkEnd w:id="3"/>
      <w:bookmarkEnd w:id="4"/>
      <w:bookmarkEnd w:id="5"/>
      <w:bookmarkEnd w:id="6"/>
      <w:r w:rsidRPr="00A335D2">
        <w:rPr>
          <w:rFonts w:ascii="Arial" w:eastAsia="SimSun" w:hAnsi="Arial"/>
          <w:sz w:val="32"/>
          <w:lang w:val="it-IT"/>
        </w:rPr>
        <w:t>Intra-CU LTM</w:t>
      </w:r>
    </w:p>
    <w:p w14:paraId="748EF2FA" w14:textId="2CA4BB1A" w:rsidR="00DF034E" w:rsidRPr="00F86DC8" w:rsidRDefault="00DF034E" w:rsidP="00DF034E">
      <w:pPr>
        <w:keepNext/>
        <w:keepLines/>
        <w:spacing w:before="120" w:after="180"/>
        <w:ind w:left="1134" w:hanging="1134"/>
        <w:outlineLvl w:val="2"/>
        <w:rPr>
          <w:rFonts w:ascii="Arial" w:eastAsia="SimSun" w:hAnsi="Arial"/>
          <w:sz w:val="28"/>
          <w:lang w:eastAsia="zh-CN"/>
        </w:rPr>
      </w:pPr>
      <w:bookmarkStart w:id="8" w:name="_Toc172728610"/>
      <w:bookmarkStart w:id="9" w:name="_Toc172729084"/>
      <w:bookmarkStart w:id="10" w:name="_Toc172729176"/>
      <w:bookmarkStart w:id="11" w:name="_Toc175752467"/>
      <w:bookmarkStart w:id="12" w:name="_Toc177977461"/>
      <w:r w:rsidRPr="00F86DC8">
        <w:rPr>
          <w:rFonts w:ascii="Arial" w:eastAsia="SimSun" w:hAnsi="Arial" w:hint="eastAsia"/>
          <w:sz w:val="28"/>
          <w:lang w:eastAsia="zh-CN"/>
        </w:rPr>
        <w:t>4</w:t>
      </w:r>
      <w:r w:rsidRPr="00F86DC8">
        <w:rPr>
          <w:rFonts w:ascii="Arial" w:eastAsia="SimSun" w:hAnsi="Arial"/>
          <w:sz w:val="28"/>
          <w:lang w:eastAsia="zh-CN"/>
        </w:rPr>
        <w:t>.</w:t>
      </w:r>
      <w:r>
        <w:rPr>
          <w:rFonts w:ascii="Arial" w:eastAsia="SimSun" w:hAnsi="Arial"/>
          <w:sz w:val="28"/>
          <w:lang w:eastAsia="zh-CN"/>
        </w:rPr>
        <w:t>2</w:t>
      </w:r>
      <w:r w:rsidRPr="00F86DC8">
        <w:rPr>
          <w:rFonts w:ascii="Arial" w:eastAsia="SimSun" w:hAnsi="Arial"/>
          <w:sz w:val="28"/>
          <w:lang w:eastAsia="zh-CN"/>
        </w:rPr>
        <w:t>.1</w:t>
      </w:r>
      <w:r w:rsidRPr="00F86DC8">
        <w:rPr>
          <w:rFonts w:ascii="Arial" w:eastAsia="SimSun" w:hAnsi="Arial"/>
          <w:sz w:val="28"/>
          <w:lang w:eastAsia="zh-CN"/>
        </w:rPr>
        <w:tab/>
        <w:t>Use case description</w:t>
      </w:r>
      <w:bookmarkEnd w:id="8"/>
      <w:bookmarkEnd w:id="9"/>
      <w:bookmarkEnd w:id="10"/>
      <w:bookmarkEnd w:id="11"/>
      <w:bookmarkEnd w:id="12"/>
    </w:p>
    <w:p w14:paraId="2B0C6119" w14:textId="77777777" w:rsidR="00DF034E" w:rsidRPr="00F86DC8" w:rsidRDefault="00DF034E" w:rsidP="00DF034E">
      <w:pPr>
        <w:spacing w:after="180"/>
        <w:rPr>
          <w:rFonts w:eastAsia="SimSun"/>
          <w:lang w:eastAsia="ja-JP"/>
        </w:rPr>
      </w:pPr>
      <w:bookmarkStart w:id="13" w:name="_Toc172728611"/>
      <w:bookmarkStart w:id="14" w:name="_Toc172729085"/>
      <w:bookmarkStart w:id="15" w:name="_Toc172729177"/>
      <w:bookmarkStart w:id="16" w:name="_Toc175752468"/>
      <w:r>
        <w:rPr>
          <w:rFonts w:eastAsia="SimSun"/>
          <w:lang w:eastAsia="ja-JP"/>
        </w:rPr>
        <w:t>L1/L2 Triggered Mobility (LTM) is</w:t>
      </w:r>
      <w:r w:rsidRPr="00F86DC8">
        <w:rPr>
          <w:rFonts w:eastAsia="SimSun"/>
          <w:lang w:eastAsia="ja-JP"/>
        </w:rPr>
        <w:t xml:space="preserve"> </w:t>
      </w:r>
      <w:r>
        <w:rPr>
          <w:rFonts w:eastAsia="SimSun"/>
          <w:lang w:eastAsia="ja-JP"/>
        </w:rPr>
        <w:t>specified</w:t>
      </w:r>
      <w:r w:rsidRPr="00F86DC8">
        <w:rPr>
          <w:rFonts w:eastAsia="SimSun"/>
          <w:lang w:eastAsia="ja-JP"/>
        </w:rPr>
        <w:t xml:space="preserve"> in TS 38.300</w:t>
      </w:r>
      <w:r>
        <w:rPr>
          <w:rFonts w:eastAsia="SimSun"/>
          <w:lang w:eastAsia="ja-JP"/>
        </w:rPr>
        <w:t xml:space="preserve"> [x].</w:t>
      </w:r>
      <w:r w:rsidRPr="00F86DC8">
        <w:rPr>
          <w:rFonts w:eastAsia="SimSun"/>
          <w:lang w:eastAsia="ja-JP"/>
        </w:rPr>
        <w:t> </w:t>
      </w:r>
    </w:p>
    <w:p w14:paraId="14F5D4BA" w14:textId="77777777" w:rsidR="00DF034E" w:rsidRPr="002470FE" w:rsidRDefault="00DF034E" w:rsidP="00DF034E">
      <w:pPr>
        <w:rPr>
          <w:rFonts w:eastAsia="SimSun"/>
          <w:lang w:eastAsia="ja-JP"/>
        </w:rPr>
      </w:pPr>
      <w:bookmarkStart w:id="17" w:name="_Toc177977462"/>
      <w:r>
        <w:rPr>
          <w:rFonts w:eastAsia="SimSun"/>
          <w:lang w:eastAsia="ja-JP"/>
        </w:rPr>
        <w:t>Intra-CU LTM is specified in TS38.401[x].</w:t>
      </w:r>
    </w:p>
    <w:p w14:paraId="35EE927A" w14:textId="77777777" w:rsidR="00DF034E" w:rsidRDefault="00DF034E" w:rsidP="00DF034E">
      <w:pPr>
        <w:rPr>
          <w:rFonts w:eastAsia="SimSun"/>
          <w:lang w:eastAsia="ja-JP"/>
        </w:rPr>
      </w:pPr>
      <w:r w:rsidRPr="002470FE">
        <w:rPr>
          <w:rFonts w:eastAsia="SimSun"/>
          <w:lang w:eastAsia="ja-JP"/>
        </w:rPr>
        <w:t xml:space="preserve">AI/ML </w:t>
      </w:r>
      <w:r>
        <w:rPr>
          <w:rFonts w:eastAsia="SimSun"/>
          <w:lang w:eastAsia="ja-JP"/>
        </w:rPr>
        <w:t>can be used to optimise Intra-CU LTM procedures, e.g., to enhance Network and UE performance, optimize resource allocation and reduce mobility failures.</w:t>
      </w:r>
    </w:p>
    <w:p w14:paraId="1C7620EC" w14:textId="77777777" w:rsidR="00DF034E" w:rsidRPr="002470FE" w:rsidRDefault="00DF034E" w:rsidP="00DF034E">
      <w:pPr>
        <w:rPr>
          <w:rFonts w:eastAsia="SimSun"/>
          <w:lang w:eastAsia="ja-JP"/>
        </w:rPr>
      </w:pPr>
    </w:p>
    <w:bookmarkEnd w:id="13"/>
    <w:bookmarkEnd w:id="14"/>
    <w:bookmarkEnd w:id="15"/>
    <w:bookmarkEnd w:id="16"/>
    <w:bookmarkEnd w:id="17"/>
    <w:p w14:paraId="7AD9C5F6" w14:textId="1A3700C1" w:rsidR="00DF034E" w:rsidRPr="00271DB6" w:rsidRDefault="00DF034E" w:rsidP="00DF034E">
      <w:pPr>
        <w:keepNext/>
        <w:keepLines/>
        <w:spacing w:before="120" w:after="180"/>
        <w:ind w:left="1134" w:hanging="1134"/>
        <w:outlineLvl w:val="2"/>
        <w:rPr>
          <w:rFonts w:ascii="Arial" w:eastAsia="SimSun" w:hAnsi="Arial"/>
          <w:sz w:val="28"/>
          <w:lang w:eastAsia="zh-CN"/>
        </w:rPr>
      </w:pPr>
      <w:r w:rsidRPr="00271DB6">
        <w:rPr>
          <w:rFonts w:ascii="Arial" w:eastAsia="SimSun" w:hAnsi="Arial" w:hint="eastAsia"/>
          <w:sz w:val="28"/>
          <w:lang w:eastAsia="zh-CN"/>
        </w:rPr>
        <w:t>4</w:t>
      </w:r>
      <w:r w:rsidRPr="00271DB6">
        <w:rPr>
          <w:rFonts w:ascii="Arial" w:eastAsia="SimSun" w:hAnsi="Arial"/>
          <w:sz w:val="28"/>
          <w:lang w:eastAsia="zh-CN"/>
        </w:rPr>
        <w:t>.</w:t>
      </w:r>
      <w:r>
        <w:rPr>
          <w:rFonts w:ascii="Arial" w:eastAsia="SimSun" w:hAnsi="Arial"/>
          <w:sz w:val="28"/>
          <w:lang w:eastAsia="zh-CN"/>
        </w:rPr>
        <w:t>2</w:t>
      </w:r>
      <w:r w:rsidRPr="00271DB6">
        <w:rPr>
          <w:rFonts w:ascii="Arial" w:eastAsia="SimSun" w:hAnsi="Arial"/>
          <w:sz w:val="28"/>
          <w:lang w:eastAsia="zh-CN"/>
        </w:rPr>
        <w:t>.</w:t>
      </w:r>
      <w:r>
        <w:rPr>
          <w:rFonts w:ascii="Arial" w:eastAsia="SimSun" w:hAnsi="Arial"/>
          <w:sz w:val="28"/>
          <w:lang w:eastAsia="zh-CN"/>
        </w:rPr>
        <w:t>2</w:t>
      </w:r>
      <w:r w:rsidRPr="00271DB6">
        <w:rPr>
          <w:rFonts w:ascii="Arial" w:eastAsia="SimSun" w:hAnsi="Arial"/>
          <w:sz w:val="28"/>
          <w:lang w:eastAsia="zh-CN"/>
        </w:rPr>
        <w:tab/>
        <w:t xml:space="preserve">Solutions and </w:t>
      </w:r>
      <w:r>
        <w:rPr>
          <w:rFonts w:ascii="Arial" w:eastAsia="SimSun" w:hAnsi="Arial"/>
          <w:sz w:val="28"/>
          <w:lang w:eastAsia="zh-CN"/>
        </w:rPr>
        <w:t>S</w:t>
      </w:r>
      <w:r w:rsidRPr="00271DB6">
        <w:rPr>
          <w:rFonts w:ascii="Arial" w:eastAsia="SimSun" w:hAnsi="Arial"/>
          <w:sz w:val="28"/>
          <w:lang w:eastAsia="zh-CN"/>
        </w:rPr>
        <w:t>tandard impacts</w:t>
      </w:r>
    </w:p>
    <w:p w14:paraId="0F8C7278" w14:textId="26E2D435" w:rsidR="00DF034E" w:rsidRPr="00271DB6" w:rsidRDefault="00DF034E" w:rsidP="00DF034E">
      <w:pPr>
        <w:keepNext/>
        <w:keepLines/>
        <w:spacing w:before="120" w:after="180"/>
        <w:ind w:left="1418" w:hanging="1418"/>
        <w:outlineLvl w:val="3"/>
        <w:rPr>
          <w:rFonts w:ascii="Arial" w:eastAsia="SimSun" w:hAnsi="Arial"/>
          <w:lang w:eastAsia="zh-CN"/>
        </w:rPr>
      </w:pPr>
      <w:bookmarkStart w:id="18" w:name="_Toc172729178"/>
      <w:r w:rsidRPr="00271DB6">
        <w:rPr>
          <w:rFonts w:ascii="Arial" w:eastAsia="SimSun" w:hAnsi="Arial"/>
          <w:lang w:eastAsia="zh-CN"/>
        </w:rPr>
        <w:t>4.</w:t>
      </w:r>
      <w:r>
        <w:rPr>
          <w:rFonts w:ascii="Arial" w:eastAsia="SimSun" w:hAnsi="Arial"/>
          <w:lang w:eastAsia="zh-CN"/>
        </w:rPr>
        <w:t>2</w:t>
      </w:r>
      <w:r w:rsidRPr="00271DB6">
        <w:rPr>
          <w:rFonts w:ascii="Arial" w:eastAsia="SimSun" w:hAnsi="Arial"/>
          <w:lang w:eastAsia="zh-CN"/>
        </w:rPr>
        <w:t>.</w:t>
      </w:r>
      <w:r>
        <w:rPr>
          <w:rFonts w:ascii="Arial" w:eastAsia="SimSun" w:hAnsi="Arial"/>
          <w:lang w:eastAsia="zh-CN"/>
        </w:rPr>
        <w:t>2</w:t>
      </w:r>
      <w:r w:rsidRPr="00271DB6">
        <w:rPr>
          <w:rFonts w:ascii="Arial" w:eastAsia="SimSun" w:hAnsi="Arial"/>
          <w:lang w:eastAsia="zh-CN"/>
        </w:rPr>
        <w:t>.1</w:t>
      </w:r>
      <w:r w:rsidRPr="00271DB6">
        <w:rPr>
          <w:rFonts w:ascii="Arial" w:eastAsia="SimSun" w:hAnsi="Arial"/>
          <w:lang w:eastAsia="zh-CN"/>
        </w:rPr>
        <w:tab/>
        <w:t>Locations for AI/ML Model Training and AI/ML Model Inference</w:t>
      </w:r>
      <w:bookmarkEnd w:id="18"/>
    </w:p>
    <w:p w14:paraId="1A102210" w14:textId="77777777" w:rsidR="00DF034E" w:rsidRPr="00271DB6" w:rsidRDefault="00DF034E" w:rsidP="00DF034E">
      <w:pPr>
        <w:spacing w:after="180"/>
        <w:rPr>
          <w:rFonts w:eastAsia="Times New Roman"/>
          <w:iCs/>
          <w:lang w:eastAsia="zh-CN"/>
        </w:rPr>
      </w:pPr>
      <w:r>
        <w:rPr>
          <w:rFonts w:eastAsia="Times New Roman"/>
          <w:iCs/>
          <w:lang w:eastAsia="zh-CN"/>
        </w:rPr>
        <w:t>For</w:t>
      </w:r>
      <w:r w:rsidRPr="00271DB6">
        <w:rPr>
          <w:rFonts w:eastAsia="Times New Roman"/>
          <w:iCs/>
          <w:lang w:eastAsia="zh-CN"/>
        </w:rPr>
        <w:t xml:space="preserve"> CU-DU split architecture, the following solutions are possible:</w:t>
      </w:r>
    </w:p>
    <w:p w14:paraId="77F789B0" w14:textId="77777777" w:rsidR="00DF034E" w:rsidRPr="00271DB6" w:rsidRDefault="00DF034E" w:rsidP="00DF034E">
      <w:pPr>
        <w:spacing w:after="180"/>
        <w:ind w:left="568" w:hanging="284"/>
        <w:rPr>
          <w:rFonts w:eastAsia="Times New Roman"/>
          <w:lang w:eastAsia="zh-CN"/>
        </w:rPr>
      </w:pPr>
      <w:r w:rsidRPr="00271DB6">
        <w:rPr>
          <w:rFonts w:eastAsia="Times New Roman"/>
        </w:rPr>
        <w:t>-</w:t>
      </w:r>
      <w:r w:rsidRPr="00271DB6">
        <w:rPr>
          <w:rFonts w:eastAsia="Times New Roman"/>
        </w:rPr>
        <w:tab/>
      </w:r>
      <w:r w:rsidRPr="00271DB6">
        <w:rPr>
          <w:rFonts w:eastAsia="Times New Roman"/>
          <w:lang w:eastAsia="zh-CN"/>
        </w:rPr>
        <w:t xml:space="preserve">AI/ML Model Training is located in the OAM and AI/ML Model Inference is located in the </w:t>
      </w:r>
      <w:proofErr w:type="spellStart"/>
      <w:r w:rsidRPr="00271DB6">
        <w:rPr>
          <w:rFonts w:eastAsia="Times New Roman"/>
          <w:lang w:eastAsia="zh-CN"/>
        </w:rPr>
        <w:t>gNB</w:t>
      </w:r>
      <w:proofErr w:type="spellEnd"/>
      <w:r w:rsidRPr="00271DB6">
        <w:rPr>
          <w:rFonts w:eastAsia="Times New Roman"/>
          <w:lang w:eastAsia="zh-CN"/>
        </w:rPr>
        <w:t xml:space="preserve">-CU. </w:t>
      </w:r>
    </w:p>
    <w:p w14:paraId="6E6A28E2" w14:textId="77777777" w:rsidR="00DF034E" w:rsidRDefault="00DF034E" w:rsidP="00DF034E">
      <w:pPr>
        <w:spacing w:after="180"/>
        <w:ind w:left="568" w:hanging="284"/>
        <w:rPr>
          <w:rFonts w:eastAsia="Times New Roman"/>
          <w:lang w:eastAsia="zh-CN"/>
        </w:rPr>
      </w:pPr>
      <w:r w:rsidRPr="00271DB6">
        <w:rPr>
          <w:rFonts w:eastAsia="Times New Roman"/>
        </w:rPr>
        <w:t>-</w:t>
      </w:r>
      <w:r w:rsidRPr="00271DB6">
        <w:rPr>
          <w:rFonts w:eastAsia="Times New Roman"/>
        </w:rPr>
        <w:tab/>
      </w:r>
      <w:r w:rsidRPr="00271DB6">
        <w:rPr>
          <w:rFonts w:eastAsia="Times New Roman"/>
          <w:lang w:eastAsia="zh-CN"/>
        </w:rPr>
        <w:t xml:space="preserve">AI/ML Model Training and Model Inference are both located in the </w:t>
      </w:r>
      <w:proofErr w:type="spellStart"/>
      <w:r w:rsidRPr="00271DB6">
        <w:rPr>
          <w:rFonts w:eastAsia="Times New Roman"/>
          <w:lang w:eastAsia="zh-CN"/>
        </w:rPr>
        <w:t>gNB</w:t>
      </w:r>
      <w:proofErr w:type="spellEnd"/>
      <w:r w:rsidRPr="00271DB6">
        <w:rPr>
          <w:rFonts w:eastAsia="Times New Roman"/>
          <w:lang w:eastAsia="zh-CN"/>
        </w:rPr>
        <w:t>-CU.</w:t>
      </w:r>
    </w:p>
    <w:p w14:paraId="79AF615B" w14:textId="5A104534" w:rsidR="00DF034E" w:rsidRPr="00DF034E" w:rsidRDefault="00DF034E">
      <w:pPr>
        <w:tabs>
          <w:tab w:val="left" w:pos="1985"/>
        </w:tabs>
        <w:spacing w:after="120"/>
        <w:jc w:val="both"/>
        <w:rPr>
          <w:rFonts w:eastAsia="SimSun"/>
          <w:lang w:eastAsia="zh-CN"/>
          <w:rPrChange w:id="19" w:author="NEC" w:date="2025-10-21T10:12:00Z" w16du:dateUtc="2025-10-21T09:12:00Z">
            <w:rPr>
              <w:rFonts w:eastAsia="DengXian"/>
              <w:lang w:eastAsia="zh-CN"/>
            </w:rPr>
          </w:rPrChange>
        </w:rPr>
        <w:pPrChange w:id="20" w:author="NEC" w:date="2025-10-21T10:12:00Z" w16du:dateUtc="2025-10-21T09:12:00Z">
          <w:pPr>
            <w:spacing w:after="180"/>
            <w:ind w:left="568" w:hanging="284"/>
          </w:pPr>
        </w:pPrChange>
      </w:pPr>
      <w:ins w:id="21" w:author="NEC" w:date="2025-10-21T10:12:00Z" w16du:dateUtc="2025-10-21T09:12:00Z">
        <w:r>
          <w:rPr>
            <w:rFonts w:eastAsia="SimSun"/>
            <w:lang w:eastAsia="zh-CN"/>
          </w:rPr>
          <w:t>Besides, AI</w:t>
        </w:r>
        <w:r w:rsidRPr="00D8630E">
          <w:rPr>
            <w:rFonts w:eastAsia="SimSun"/>
            <w:lang w:eastAsia="zh-CN"/>
          </w:rPr>
          <w:t xml:space="preserve">/ML Model Inference located in </w:t>
        </w:r>
        <w:proofErr w:type="spellStart"/>
        <w:r w:rsidRPr="00D8630E">
          <w:rPr>
            <w:rFonts w:eastAsia="SimSun"/>
            <w:lang w:eastAsia="zh-CN"/>
          </w:rPr>
          <w:t>gNB</w:t>
        </w:r>
        <w:proofErr w:type="spellEnd"/>
        <w:r w:rsidRPr="00D8630E">
          <w:rPr>
            <w:rFonts w:eastAsia="SimSun"/>
            <w:lang w:eastAsia="zh-CN"/>
          </w:rPr>
          <w:t>-DU</w:t>
        </w:r>
        <w:r>
          <w:rPr>
            <w:rFonts w:eastAsia="SimSun"/>
            <w:lang w:eastAsia="zh-CN"/>
          </w:rPr>
          <w:t xml:space="preserve"> is also be considered for </w:t>
        </w:r>
        <w:r>
          <w:rPr>
            <w:rFonts w:eastAsia="Times New Roman"/>
            <w:iCs/>
            <w:color w:val="000000"/>
            <w:lang w:eastAsia="zh-CN"/>
          </w:rPr>
          <w:t xml:space="preserve">AI/ML based </w:t>
        </w:r>
        <w:r w:rsidRPr="00902A34">
          <w:rPr>
            <w:rFonts w:eastAsia="Times New Roman"/>
            <w:iCs/>
            <w:color w:val="000000"/>
            <w:lang w:eastAsia="zh-CN"/>
          </w:rPr>
          <w:t>intra-CU LTM</w:t>
        </w:r>
        <w:r>
          <w:rPr>
            <w:rFonts w:eastAsia="SimSun"/>
            <w:lang w:eastAsia="zh-CN"/>
          </w:rPr>
          <w:t>.</w:t>
        </w:r>
      </w:ins>
    </w:p>
    <w:p w14:paraId="5836D89E" w14:textId="170917A5" w:rsidR="00DF034E" w:rsidRPr="00715884" w:rsidRDefault="00DF034E" w:rsidP="00DF034E">
      <w:pPr>
        <w:keepNext/>
        <w:keepLines/>
        <w:spacing w:before="120" w:after="180"/>
        <w:ind w:left="1418" w:hanging="1418"/>
        <w:outlineLvl w:val="3"/>
        <w:rPr>
          <w:rFonts w:ascii="Arial" w:eastAsia="SimSun" w:hAnsi="Arial"/>
          <w:i/>
          <w:iCs/>
          <w:lang w:eastAsia="zh-CN"/>
        </w:rPr>
      </w:pPr>
      <w:r w:rsidRPr="00715884">
        <w:rPr>
          <w:rFonts w:ascii="Arial" w:eastAsia="SimSun" w:hAnsi="Arial"/>
          <w:lang w:eastAsia="zh-CN"/>
        </w:rPr>
        <w:t>4.</w:t>
      </w:r>
      <w:r>
        <w:rPr>
          <w:rFonts w:ascii="Arial" w:eastAsia="SimSun" w:hAnsi="Arial"/>
          <w:lang w:eastAsia="zh-CN"/>
        </w:rPr>
        <w:t>2</w:t>
      </w:r>
      <w:r w:rsidRPr="00715884">
        <w:rPr>
          <w:rFonts w:ascii="Arial" w:eastAsia="SimSun" w:hAnsi="Arial"/>
          <w:lang w:eastAsia="zh-CN"/>
        </w:rPr>
        <w:t>.</w:t>
      </w:r>
      <w:r>
        <w:rPr>
          <w:rFonts w:ascii="Arial" w:eastAsia="SimSun" w:hAnsi="Arial"/>
          <w:lang w:eastAsia="zh-CN"/>
        </w:rPr>
        <w:t>2</w:t>
      </w:r>
      <w:r w:rsidRPr="00715884">
        <w:rPr>
          <w:rFonts w:ascii="Arial" w:eastAsia="SimSun" w:hAnsi="Arial"/>
          <w:lang w:eastAsia="zh-CN"/>
        </w:rPr>
        <w:t>.</w:t>
      </w:r>
      <w:r>
        <w:rPr>
          <w:rFonts w:ascii="Arial" w:eastAsia="SimSun" w:hAnsi="Arial"/>
          <w:lang w:eastAsia="zh-CN"/>
        </w:rPr>
        <w:t>2</w:t>
      </w:r>
      <w:r w:rsidRPr="00715884">
        <w:rPr>
          <w:rFonts w:ascii="Arial" w:eastAsia="SimSun" w:hAnsi="Arial"/>
          <w:lang w:eastAsia="zh-CN"/>
        </w:rPr>
        <w:tab/>
      </w:r>
      <w:r w:rsidRPr="00715884">
        <w:rPr>
          <w:rFonts w:ascii="Arial" w:eastAsia="SimSun" w:hAnsi="Arial"/>
          <w:lang w:eastAsia="zh-CN"/>
        </w:rPr>
        <w:tab/>
      </w:r>
      <w:r>
        <w:rPr>
          <w:rFonts w:ascii="Arial" w:eastAsia="SimSun" w:hAnsi="Arial"/>
          <w:lang w:eastAsia="zh-CN"/>
        </w:rPr>
        <w:t>Input</w:t>
      </w:r>
      <w:r w:rsidRPr="00715884">
        <w:rPr>
          <w:rFonts w:ascii="Arial" w:eastAsia="SimSun" w:hAnsi="Arial"/>
          <w:lang w:eastAsia="zh-CN"/>
        </w:rPr>
        <w:t xml:space="preserve"> data of AI/ML</w:t>
      </w:r>
      <w:r>
        <w:rPr>
          <w:rFonts w:ascii="Arial" w:eastAsia="Malgun Gothic" w:hAnsi="Arial" w:hint="eastAsia"/>
          <w:lang w:eastAsia="ko-KR"/>
        </w:rPr>
        <w:t xml:space="preserve"> based</w:t>
      </w:r>
      <w:r w:rsidRPr="00715884">
        <w:rPr>
          <w:rFonts w:ascii="Arial" w:eastAsia="SimSun" w:hAnsi="Arial"/>
          <w:lang w:eastAsia="zh-CN"/>
        </w:rPr>
        <w:t xml:space="preserve"> </w:t>
      </w:r>
      <w:r>
        <w:rPr>
          <w:rFonts w:ascii="Arial" w:eastAsia="SimSun" w:hAnsi="Arial"/>
          <w:lang w:eastAsia="zh-CN"/>
        </w:rPr>
        <w:t>I</w:t>
      </w:r>
      <w:r w:rsidRPr="00715884">
        <w:rPr>
          <w:rFonts w:ascii="Arial" w:eastAsia="SimSun" w:hAnsi="Arial"/>
          <w:lang w:eastAsia="zh-CN"/>
        </w:rPr>
        <w:t>ntra-CU LTM</w:t>
      </w:r>
    </w:p>
    <w:p w14:paraId="4B210947" w14:textId="77777777" w:rsidR="00DF034E" w:rsidRDefault="00DF034E" w:rsidP="00DF034E">
      <w:pPr>
        <w:rPr>
          <w:ins w:id="22" w:author="NEC" w:date="2025-10-21T10:13:00Z" w16du:dateUtc="2025-10-21T09:13:00Z"/>
          <w:rFonts w:eastAsia="Times New Roman"/>
          <w:i/>
          <w:iCs/>
          <w:color w:val="FF0000"/>
        </w:rPr>
      </w:pPr>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p>
    <w:p w14:paraId="7D9D80D6" w14:textId="77777777" w:rsidR="00DF034E" w:rsidRDefault="00DF034E" w:rsidP="00DF034E">
      <w:pPr>
        <w:spacing w:after="120"/>
        <w:rPr>
          <w:ins w:id="23" w:author="NEC" w:date="2025-10-21T10:13:00Z" w16du:dateUtc="2025-10-21T09:13:00Z"/>
          <w:rFonts w:eastAsia="Times New Roman"/>
        </w:rPr>
      </w:pPr>
      <w:ins w:id="24" w:author="NEC" w:date="2025-10-21T10:13:00Z" w16du:dateUtc="2025-10-21T09:13:00Z">
        <w:r>
          <w:rPr>
            <w:rFonts w:eastAsia="Times New Roman"/>
          </w:rPr>
          <w:t>A</w:t>
        </w:r>
        <w:r w:rsidRPr="00B82926">
          <w:rPr>
            <w:rFonts w:eastAsia="Times New Roman"/>
          </w:rPr>
          <w:t xml:space="preserve"> </w:t>
        </w:r>
        <w:proofErr w:type="spellStart"/>
        <w:r w:rsidRPr="00B82926">
          <w:rPr>
            <w:rFonts w:eastAsia="Times New Roman"/>
          </w:rPr>
          <w:t>gNB</w:t>
        </w:r>
        <w:proofErr w:type="spellEnd"/>
        <w:r w:rsidRPr="00B82926">
          <w:rPr>
            <w:rFonts w:eastAsia="Times New Roman"/>
          </w:rPr>
          <w:t xml:space="preserve"> may need the following information as input data for AI/ML</w:t>
        </w:r>
        <w:r>
          <w:rPr>
            <w:rFonts w:eastAsia="Times New Roman"/>
          </w:rPr>
          <w:t xml:space="preserve"> b</w:t>
        </w:r>
        <w:r w:rsidRPr="00B82926">
          <w:rPr>
            <w:rFonts w:eastAsia="Times New Roman"/>
          </w:rPr>
          <w:t>ased</w:t>
        </w:r>
        <w:r>
          <w:rPr>
            <w:rFonts w:eastAsia="Times New Roman"/>
          </w:rPr>
          <w:t xml:space="preserve"> intra-CU LTM</w:t>
        </w:r>
        <w:r w:rsidRPr="00B82926">
          <w:rPr>
            <w:rFonts w:eastAsia="Times New Roman"/>
          </w:rPr>
          <w:t>:</w:t>
        </w:r>
      </w:ins>
    </w:p>
    <w:p w14:paraId="1E64861C" w14:textId="77777777" w:rsidR="00DF034E" w:rsidRPr="00022D46" w:rsidRDefault="00DF034E" w:rsidP="00DF034E">
      <w:pPr>
        <w:spacing w:after="120"/>
        <w:rPr>
          <w:ins w:id="25" w:author="NEC" w:date="2025-10-21T10:13:00Z" w16du:dateUtc="2025-10-21T09:13:00Z"/>
          <w:rFonts w:eastAsia="Calibri"/>
        </w:rPr>
      </w:pPr>
      <w:ins w:id="26" w:author="NEC" w:date="2025-10-21T10:13:00Z" w16du:dateUtc="2025-10-21T09:13:00Z">
        <w:r w:rsidRPr="00022D46">
          <w:rPr>
            <w:rFonts w:eastAsia="Calibri"/>
          </w:rPr>
          <w:t xml:space="preserve">From the UE: </w:t>
        </w:r>
      </w:ins>
    </w:p>
    <w:p w14:paraId="11799719" w14:textId="77777777" w:rsidR="00DF034E" w:rsidRPr="00AE2F85" w:rsidRDefault="00DF034E" w:rsidP="00DF034E">
      <w:pPr>
        <w:pStyle w:val="B1"/>
        <w:spacing w:after="120"/>
        <w:rPr>
          <w:ins w:id="27" w:author="NEC" w:date="2025-10-21T10:13:00Z" w16du:dateUtc="2025-10-21T09:13:00Z"/>
        </w:rPr>
      </w:pPr>
      <w:ins w:id="28" w:author="NEC" w:date="2025-10-21T10:13:00Z" w16du:dateUtc="2025-10-21T09:13:00Z">
        <w:r>
          <w:t>-</w:t>
        </w:r>
        <w:r>
          <w:tab/>
        </w:r>
        <w:r w:rsidRPr="00AE2F85">
          <w:t xml:space="preserve">UE location information (e.g., coordinates, serving cell ID, moving velocity) interpreted by </w:t>
        </w:r>
        <w:proofErr w:type="spellStart"/>
        <w:r>
          <w:t>gNB</w:t>
        </w:r>
        <w:proofErr w:type="spellEnd"/>
        <w:r w:rsidRPr="00AE2F85">
          <w:t xml:space="preserve"> implementation when available</w:t>
        </w:r>
      </w:ins>
    </w:p>
    <w:p w14:paraId="00A65308" w14:textId="77777777" w:rsidR="00DF034E" w:rsidRPr="00AE2F85" w:rsidRDefault="00DF034E" w:rsidP="00DF034E">
      <w:pPr>
        <w:pStyle w:val="B1"/>
        <w:spacing w:after="120"/>
        <w:rPr>
          <w:ins w:id="29" w:author="NEC" w:date="2025-10-21T10:13:00Z" w16du:dateUtc="2025-10-21T09:13:00Z"/>
        </w:rPr>
      </w:pPr>
      <w:ins w:id="30" w:author="NEC" w:date="2025-10-21T10:13:00Z" w16du:dateUtc="2025-10-21T09:13:00Z">
        <w:r>
          <w:t>-</w:t>
        </w:r>
        <w:r>
          <w:tab/>
        </w:r>
        <w:r w:rsidRPr="002E7843">
          <w:t>UE measurement report</w:t>
        </w:r>
        <w:r>
          <w:t xml:space="preserve"> </w:t>
        </w:r>
        <w:r w:rsidRPr="00AE2F85">
          <w:t>related to serving cell and neighbouring cells associated with UE location information,</w:t>
        </w:r>
        <w:r>
          <w:t xml:space="preserve"> </w:t>
        </w:r>
        <w:r w:rsidRPr="00AE2F85">
          <w:t>e.g., RSRP, RSRQ, SINR</w:t>
        </w:r>
      </w:ins>
    </w:p>
    <w:p w14:paraId="07CC0F2F" w14:textId="77777777" w:rsidR="00DF034E" w:rsidRDefault="00DF034E" w:rsidP="00DF034E">
      <w:pPr>
        <w:pStyle w:val="B1"/>
        <w:spacing w:after="120"/>
        <w:rPr>
          <w:ins w:id="31" w:author="NEC" w:date="2025-10-21T10:13:00Z" w16du:dateUtc="2025-10-21T09:13:00Z"/>
        </w:rPr>
      </w:pPr>
      <w:ins w:id="32" w:author="NEC" w:date="2025-10-21T10:13:00Z" w16du:dateUtc="2025-10-21T09:13:00Z">
        <w:r>
          <w:t>-</w:t>
        </w:r>
        <w:r>
          <w:tab/>
        </w:r>
        <w:r w:rsidRPr="00AE2F85">
          <w:t>UE Mobility History Information</w:t>
        </w:r>
      </w:ins>
    </w:p>
    <w:p w14:paraId="3A6F372C" w14:textId="77777777" w:rsidR="00DF034E" w:rsidRDefault="00DF034E" w:rsidP="00DF034E">
      <w:pPr>
        <w:pStyle w:val="B1"/>
        <w:spacing w:after="120"/>
        <w:rPr>
          <w:ins w:id="33" w:author="NEC" w:date="2025-10-21T10:13:00Z" w16du:dateUtc="2025-10-21T09:13:00Z"/>
        </w:rPr>
      </w:pPr>
      <w:ins w:id="34" w:author="NEC" w:date="2025-10-21T10:13:00Z" w16du:dateUtc="2025-10-21T09:13:00Z">
        <w:r>
          <w:t>-</w:t>
        </w:r>
        <w:r>
          <w:tab/>
        </w:r>
        <w:r w:rsidRPr="004463BB">
          <w:t>Early synchronization information, including TCI state, RACH configuration.</w:t>
        </w:r>
      </w:ins>
    </w:p>
    <w:p w14:paraId="57A461B2" w14:textId="77777777" w:rsidR="00DF034E" w:rsidRPr="00022D46" w:rsidRDefault="00DF034E" w:rsidP="00DF034E">
      <w:pPr>
        <w:spacing w:after="120"/>
        <w:rPr>
          <w:ins w:id="35" w:author="NEC" w:date="2025-10-21T10:13:00Z" w16du:dateUtc="2025-10-21T09:13:00Z"/>
          <w:rFonts w:eastAsia="Calibri"/>
        </w:rPr>
      </w:pPr>
      <w:ins w:id="36" w:author="NEC" w:date="2025-10-21T10:13:00Z" w16du:dateUtc="2025-10-21T09:13:00Z">
        <w:r w:rsidRPr="00022D46">
          <w:rPr>
            <w:rFonts w:eastAsia="Calibri"/>
          </w:rPr>
          <w:t xml:space="preserve">From the </w:t>
        </w:r>
        <w:proofErr w:type="spellStart"/>
        <w:r>
          <w:rPr>
            <w:rFonts w:eastAsia="Calibri"/>
          </w:rPr>
          <w:t>gNB</w:t>
        </w:r>
        <w:proofErr w:type="spellEnd"/>
        <w:r>
          <w:rPr>
            <w:rFonts w:eastAsia="Calibri"/>
          </w:rPr>
          <w:t>-DU</w:t>
        </w:r>
        <w:r w:rsidRPr="00022D46">
          <w:rPr>
            <w:rFonts w:eastAsia="Calibri"/>
          </w:rPr>
          <w:t xml:space="preserve">: </w:t>
        </w:r>
      </w:ins>
    </w:p>
    <w:p w14:paraId="5844CF91" w14:textId="77777777" w:rsidR="00DF034E" w:rsidRPr="00AE2F85" w:rsidRDefault="00DF034E" w:rsidP="00DF034E">
      <w:pPr>
        <w:pStyle w:val="B1"/>
        <w:spacing w:after="120"/>
        <w:rPr>
          <w:ins w:id="37" w:author="NEC" w:date="2025-10-21T10:13:00Z" w16du:dateUtc="2025-10-21T09:13:00Z"/>
        </w:rPr>
      </w:pPr>
      <w:ins w:id="38" w:author="NEC" w:date="2025-10-21T10:13:00Z" w16du:dateUtc="2025-10-21T09:13:00Z">
        <w:r w:rsidRPr="006154F2">
          <w:t>-</w:t>
        </w:r>
        <w:r w:rsidRPr="006154F2">
          <w:tab/>
        </w:r>
        <w:r w:rsidRPr="002E7843">
          <w:t xml:space="preserve">UE </w:t>
        </w:r>
        <w:r>
          <w:t xml:space="preserve">L1 </w:t>
        </w:r>
        <w:r w:rsidRPr="002E7843">
          <w:t>measurement</w:t>
        </w:r>
        <w:r>
          <w:t>s</w:t>
        </w:r>
      </w:ins>
    </w:p>
    <w:p w14:paraId="62DBC8B6" w14:textId="77777777" w:rsidR="00DF034E" w:rsidRPr="00022D46" w:rsidRDefault="00DF034E" w:rsidP="00DF034E">
      <w:pPr>
        <w:spacing w:after="120"/>
        <w:rPr>
          <w:ins w:id="39" w:author="NEC" w:date="2025-10-21T10:13:00Z" w16du:dateUtc="2025-10-21T09:13:00Z"/>
          <w:rFonts w:eastAsia="Calibri"/>
        </w:rPr>
      </w:pPr>
      <w:ins w:id="40" w:author="NEC" w:date="2025-10-21T10:13:00Z" w16du:dateUtc="2025-10-21T09:13:00Z">
        <w:r w:rsidRPr="00022D46">
          <w:rPr>
            <w:rFonts w:eastAsia="Calibri"/>
          </w:rPr>
          <w:t xml:space="preserve">From the local </w:t>
        </w:r>
        <w:proofErr w:type="spellStart"/>
        <w:r>
          <w:rPr>
            <w:rFonts w:eastAsia="Calibri"/>
          </w:rPr>
          <w:t>gNB</w:t>
        </w:r>
        <w:proofErr w:type="spellEnd"/>
        <w:r>
          <w:rPr>
            <w:rFonts w:eastAsia="Calibri"/>
          </w:rPr>
          <w:t>-CU</w:t>
        </w:r>
        <w:r w:rsidRPr="00022D46">
          <w:rPr>
            <w:rFonts w:eastAsia="Calibri"/>
          </w:rPr>
          <w:t xml:space="preserve">: </w:t>
        </w:r>
      </w:ins>
    </w:p>
    <w:p w14:paraId="24AFE28F" w14:textId="77777777" w:rsidR="00DF034E" w:rsidRDefault="00DF034E" w:rsidP="00DF034E">
      <w:pPr>
        <w:pStyle w:val="B1"/>
        <w:spacing w:after="120"/>
        <w:rPr>
          <w:ins w:id="41" w:author="NEC" w:date="2025-10-21T10:13:00Z" w16du:dateUtc="2025-10-21T09:13:00Z"/>
        </w:rPr>
      </w:pPr>
      <w:ins w:id="42" w:author="NEC" w:date="2025-10-21T10:13:00Z" w16du:dateUtc="2025-10-21T09:13:00Z">
        <w:r>
          <w:t>-</w:t>
        </w:r>
        <w:r>
          <w:tab/>
          <w:t>Current/predicted resource status, including cell level and beam level</w:t>
        </w:r>
      </w:ins>
    </w:p>
    <w:p w14:paraId="566E39AB" w14:textId="031EE960" w:rsidR="00DF034E" w:rsidRPr="00DF034E" w:rsidRDefault="00DF034E">
      <w:pPr>
        <w:pStyle w:val="B1"/>
        <w:spacing w:after="120"/>
        <w:rPr>
          <w:rPrChange w:id="43" w:author="NEC" w:date="2025-10-21T10:13:00Z" w16du:dateUtc="2025-10-21T09:13:00Z">
            <w:rPr>
              <w:rFonts w:eastAsia="Times New Roman"/>
              <w:i/>
              <w:iCs/>
              <w:color w:val="FF0000"/>
            </w:rPr>
          </w:rPrChange>
        </w:rPr>
        <w:pPrChange w:id="44" w:author="NEC" w:date="2025-10-21T10:13:00Z" w16du:dateUtc="2025-10-21T09:13:00Z">
          <w:pPr/>
        </w:pPrChange>
      </w:pPr>
      <w:ins w:id="45" w:author="NEC" w:date="2025-10-21T10:13:00Z" w16du:dateUtc="2025-10-21T09:13:00Z">
        <w:r>
          <w:t>-</w:t>
        </w:r>
        <w:r>
          <w:tab/>
        </w:r>
        <w:r w:rsidRPr="006154F2">
          <w:t xml:space="preserve">UE trajectory prediction </w:t>
        </w:r>
      </w:ins>
    </w:p>
    <w:p w14:paraId="4D6DC780" w14:textId="6F82DC12" w:rsidR="00DF034E" w:rsidRPr="00715884" w:rsidRDefault="00DF034E" w:rsidP="00DF034E">
      <w:pPr>
        <w:keepNext/>
        <w:keepLines/>
        <w:spacing w:before="120" w:after="180"/>
        <w:ind w:left="1418" w:hanging="1418"/>
        <w:outlineLvl w:val="3"/>
        <w:rPr>
          <w:rFonts w:ascii="Arial" w:eastAsia="SimSun" w:hAnsi="Arial"/>
          <w:i/>
          <w:iCs/>
          <w:lang w:eastAsia="zh-CN"/>
        </w:rPr>
      </w:pPr>
      <w:r w:rsidRPr="00715884">
        <w:rPr>
          <w:rFonts w:ascii="Arial" w:eastAsia="SimSun" w:hAnsi="Arial"/>
          <w:lang w:eastAsia="zh-CN"/>
        </w:rPr>
        <w:t>4.</w:t>
      </w:r>
      <w:r>
        <w:rPr>
          <w:rFonts w:ascii="Arial" w:eastAsia="SimSun" w:hAnsi="Arial"/>
          <w:lang w:eastAsia="zh-CN"/>
        </w:rPr>
        <w:t>2</w:t>
      </w:r>
      <w:r w:rsidRPr="00715884">
        <w:rPr>
          <w:rFonts w:ascii="Arial" w:eastAsia="SimSun" w:hAnsi="Arial"/>
          <w:lang w:eastAsia="zh-CN"/>
        </w:rPr>
        <w:t>.</w:t>
      </w:r>
      <w:r>
        <w:rPr>
          <w:rFonts w:ascii="Arial" w:eastAsia="SimSun" w:hAnsi="Arial"/>
          <w:lang w:eastAsia="zh-CN"/>
        </w:rPr>
        <w:t>2</w:t>
      </w:r>
      <w:r w:rsidRPr="00715884">
        <w:rPr>
          <w:rFonts w:ascii="Arial" w:eastAsia="SimSun" w:hAnsi="Arial"/>
          <w:lang w:eastAsia="zh-CN"/>
        </w:rPr>
        <w:t>.</w:t>
      </w:r>
      <w:r>
        <w:rPr>
          <w:rFonts w:ascii="Arial" w:eastAsia="SimSun" w:hAnsi="Arial"/>
          <w:lang w:eastAsia="zh-CN"/>
        </w:rPr>
        <w:t>3</w:t>
      </w:r>
      <w:r w:rsidRPr="00715884">
        <w:rPr>
          <w:rFonts w:ascii="Arial" w:eastAsia="SimSun" w:hAnsi="Arial"/>
          <w:lang w:eastAsia="zh-CN"/>
        </w:rPr>
        <w:tab/>
      </w:r>
      <w:r w:rsidRPr="00715884">
        <w:rPr>
          <w:rFonts w:ascii="Arial" w:eastAsia="SimSun" w:hAnsi="Arial"/>
          <w:lang w:eastAsia="zh-CN"/>
        </w:rPr>
        <w:tab/>
      </w:r>
      <w:r>
        <w:rPr>
          <w:rFonts w:ascii="Arial" w:eastAsia="SimSun" w:hAnsi="Arial"/>
          <w:lang w:eastAsia="zh-CN"/>
        </w:rPr>
        <w:t>Output</w:t>
      </w:r>
      <w:r w:rsidRPr="00715884">
        <w:rPr>
          <w:rFonts w:ascii="Arial" w:eastAsia="SimSun" w:hAnsi="Arial"/>
          <w:lang w:eastAsia="zh-CN"/>
        </w:rPr>
        <w:t xml:space="preserve"> data of AI/ML</w:t>
      </w:r>
      <w:r>
        <w:rPr>
          <w:rFonts w:ascii="Arial" w:eastAsia="Malgun Gothic" w:hAnsi="Arial" w:hint="eastAsia"/>
          <w:lang w:eastAsia="ko-KR"/>
        </w:rPr>
        <w:t xml:space="preserve"> based</w:t>
      </w:r>
      <w:r w:rsidRPr="00715884">
        <w:rPr>
          <w:rFonts w:ascii="Arial" w:eastAsia="SimSun" w:hAnsi="Arial"/>
          <w:lang w:eastAsia="zh-CN"/>
        </w:rPr>
        <w:t xml:space="preserve"> </w:t>
      </w:r>
      <w:r>
        <w:rPr>
          <w:rFonts w:ascii="Arial" w:eastAsia="SimSun" w:hAnsi="Arial"/>
          <w:lang w:eastAsia="zh-CN"/>
        </w:rPr>
        <w:t>I</w:t>
      </w:r>
      <w:r w:rsidRPr="00715884">
        <w:rPr>
          <w:rFonts w:ascii="Arial" w:eastAsia="SimSun" w:hAnsi="Arial"/>
          <w:lang w:eastAsia="zh-CN"/>
        </w:rPr>
        <w:t>ntra-CU LTM</w:t>
      </w:r>
    </w:p>
    <w:p w14:paraId="078B6A1F" w14:textId="77777777" w:rsidR="00DF034E" w:rsidRPr="0001204C" w:rsidRDefault="00DF034E" w:rsidP="00DF034E">
      <w:pPr>
        <w:rPr>
          <w:rFonts w:eastAsia="SimSun"/>
          <w:lang w:eastAsia="ja-JP"/>
        </w:rPr>
      </w:pPr>
      <w:r w:rsidRPr="0001204C">
        <w:rPr>
          <w:rFonts w:eastAsia="SimSun"/>
          <w:lang w:eastAsia="ja-JP"/>
        </w:rPr>
        <w:t>For AI/ML optimization of Intra</w:t>
      </w:r>
      <w:r>
        <w:rPr>
          <w:rFonts w:eastAsia="SimSun"/>
          <w:lang w:eastAsia="ja-JP"/>
        </w:rPr>
        <w:t>-</w:t>
      </w:r>
      <w:r w:rsidRPr="0001204C">
        <w:rPr>
          <w:rFonts w:eastAsia="SimSun"/>
          <w:lang w:eastAsia="ja-JP"/>
        </w:rPr>
        <w:t xml:space="preserve">CU LTM the following information can be considered as </w:t>
      </w:r>
      <w:r>
        <w:rPr>
          <w:rFonts w:eastAsia="SimSun"/>
          <w:lang w:eastAsia="ja-JP"/>
        </w:rPr>
        <w:t>output</w:t>
      </w:r>
      <w:r w:rsidRPr="0001204C">
        <w:rPr>
          <w:rFonts w:eastAsia="SimSun"/>
          <w:lang w:eastAsia="ja-JP"/>
        </w:rPr>
        <w:t xml:space="preserve"> data:</w:t>
      </w:r>
    </w:p>
    <w:p w14:paraId="0A72DAF7" w14:textId="77777777" w:rsidR="00DF034E" w:rsidRDefault="00DF034E" w:rsidP="00DF034E">
      <w:pPr>
        <w:numPr>
          <w:ilvl w:val="0"/>
          <w:numId w:val="21"/>
        </w:numPr>
        <w:spacing w:after="180"/>
        <w:rPr>
          <w:ins w:id="46" w:author="NEC" w:date="2025-10-21T10:14:00Z" w16du:dateUtc="2025-10-21T09:14:00Z"/>
          <w:rFonts w:eastAsia="SimSun"/>
          <w:lang w:eastAsia="zh-CN"/>
        </w:rPr>
      </w:pPr>
      <w:r w:rsidRPr="00715884">
        <w:rPr>
          <w:rFonts w:eastAsia="SimSun" w:hint="eastAsia"/>
          <w:lang w:eastAsia="zh-CN"/>
        </w:rPr>
        <w:t xml:space="preserve">Candidate cell </w:t>
      </w:r>
      <w:r>
        <w:rPr>
          <w:rFonts w:eastAsia="SimSun"/>
          <w:lang w:eastAsia="zh-CN"/>
        </w:rPr>
        <w:t xml:space="preserve">and beam </w:t>
      </w:r>
      <w:r w:rsidRPr="00715884">
        <w:rPr>
          <w:rFonts w:eastAsia="SimSun" w:hint="eastAsia"/>
          <w:lang w:eastAsia="zh-CN"/>
        </w:rPr>
        <w:t>for LTM</w:t>
      </w:r>
      <w:r>
        <w:rPr>
          <w:rFonts w:eastAsia="SimSun"/>
          <w:lang w:eastAsia="zh-CN"/>
        </w:rPr>
        <w:t xml:space="preserve"> HO Preparation</w:t>
      </w:r>
      <w:r w:rsidRPr="00715884">
        <w:rPr>
          <w:rFonts w:eastAsia="SimSun" w:hint="eastAsia"/>
          <w:lang w:eastAsia="zh-CN"/>
        </w:rPr>
        <w:t xml:space="preserve"> </w:t>
      </w:r>
      <w:r w:rsidRPr="00715884">
        <w:rPr>
          <w:rFonts w:eastAsia="SimSun"/>
          <w:lang w:eastAsia="zh-CN"/>
        </w:rPr>
        <w:t xml:space="preserve"> </w:t>
      </w:r>
    </w:p>
    <w:p w14:paraId="1C98042A" w14:textId="44E00763" w:rsidR="00DF034E" w:rsidRDefault="00DF034E" w:rsidP="00DF034E">
      <w:pPr>
        <w:pStyle w:val="B1"/>
        <w:numPr>
          <w:ilvl w:val="0"/>
          <w:numId w:val="21"/>
        </w:numPr>
        <w:spacing w:after="120"/>
        <w:rPr>
          <w:ins w:id="47" w:author="NEC" w:date="2025-10-21T10:14:00Z" w16du:dateUtc="2025-10-21T09:14:00Z"/>
        </w:rPr>
      </w:pPr>
      <w:ins w:id="48" w:author="NEC" w:date="2025-10-21T10:14:00Z" w16du:dateUtc="2025-10-21T09:14:00Z">
        <w:r>
          <w:t>P</w:t>
        </w:r>
        <w:r w:rsidRPr="005C7939">
          <w:t>redicated LTM candidate cells</w:t>
        </w:r>
      </w:ins>
    </w:p>
    <w:p w14:paraId="0EE485FE" w14:textId="7539EEAA" w:rsidR="00DF034E" w:rsidRDefault="00DF034E" w:rsidP="00DF034E">
      <w:pPr>
        <w:pStyle w:val="B1"/>
        <w:numPr>
          <w:ilvl w:val="0"/>
          <w:numId w:val="21"/>
        </w:numPr>
        <w:spacing w:after="120"/>
        <w:rPr>
          <w:ins w:id="49" w:author="NEC" w:date="2025-10-21T10:14:00Z" w16du:dateUtc="2025-10-21T09:14:00Z"/>
        </w:rPr>
      </w:pPr>
      <w:ins w:id="50" w:author="NEC" w:date="2025-10-21T10:14:00Z" w16du:dateUtc="2025-10-21T09:14:00Z">
        <w:r>
          <w:t>P</w:t>
        </w:r>
        <w:r w:rsidRPr="005C7939">
          <w:t>redicted LTM configuration for each candidate cells</w:t>
        </w:r>
      </w:ins>
    </w:p>
    <w:p w14:paraId="6FF526BB" w14:textId="4FCC0894" w:rsidR="00DF034E" w:rsidRDefault="00DF034E" w:rsidP="00DF034E">
      <w:pPr>
        <w:pStyle w:val="B1"/>
        <w:numPr>
          <w:ilvl w:val="0"/>
          <w:numId w:val="21"/>
        </w:numPr>
        <w:spacing w:after="120"/>
        <w:rPr>
          <w:ins w:id="51" w:author="NEC" w:date="2025-10-21T10:14:00Z" w16du:dateUtc="2025-10-21T09:14:00Z"/>
        </w:rPr>
      </w:pPr>
      <w:ins w:id="52" w:author="NEC" w:date="2025-10-21T10:14:00Z" w16du:dateUtc="2025-10-21T09:14:00Z">
        <w:r>
          <w:t>P</w:t>
        </w:r>
        <w:r w:rsidRPr="00726FF4">
          <w:t>redicted TA value</w:t>
        </w:r>
      </w:ins>
    </w:p>
    <w:p w14:paraId="21BC5A7A" w14:textId="098119F8" w:rsidR="00721DED" w:rsidRDefault="00DF034E" w:rsidP="00721DED">
      <w:pPr>
        <w:pStyle w:val="B1"/>
        <w:numPr>
          <w:ilvl w:val="0"/>
          <w:numId w:val="21"/>
        </w:numPr>
        <w:spacing w:after="120"/>
        <w:rPr>
          <w:ins w:id="53" w:author="NEC" w:date="2025-10-21T10:15:00Z" w16du:dateUtc="2025-10-21T09:15:00Z"/>
        </w:rPr>
      </w:pPr>
      <w:ins w:id="54" w:author="NEC" w:date="2025-10-21T10:14:00Z" w16du:dateUtc="2025-10-21T09:14:00Z">
        <w:r>
          <w:t>P</w:t>
        </w:r>
        <w:r w:rsidRPr="005C7939">
          <w:t>redicated LTM target cell.</w:t>
        </w:r>
      </w:ins>
    </w:p>
    <w:p w14:paraId="577F8BA4" w14:textId="77777777" w:rsidR="00721DED" w:rsidRPr="001F708D" w:rsidRDefault="00721DED">
      <w:pPr>
        <w:keepNext/>
        <w:keepLines/>
        <w:spacing w:before="120" w:after="180"/>
        <w:ind w:left="1418" w:hanging="1418"/>
        <w:outlineLvl w:val="3"/>
        <w:rPr>
          <w:ins w:id="55" w:author="NEC" w:date="2025-10-21T10:16:00Z" w16du:dateUtc="2025-10-21T09:16:00Z"/>
          <w:rFonts w:ascii="Arial" w:eastAsia="SimSun" w:hAnsi="Arial"/>
          <w:lang w:eastAsia="zh-CN"/>
          <w:rPrChange w:id="56" w:author="NEC" w:date="2025-10-21T10:19:00Z" w16du:dateUtc="2025-10-21T09:19:00Z">
            <w:rPr>
              <w:ins w:id="57" w:author="NEC" w:date="2025-10-21T10:16:00Z" w16du:dateUtc="2025-10-21T09:16:00Z"/>
              <w:rFonts w:ascii="Arial" w:eastAsia="SimSun" w:hAnsi="Arial"/>
              <w:sz w:val="24"/>
              <w:lang w:eastAsia="zh-CN"/>
            </w:rPr>
          </w:rPrChange>
        </w:rPr>
        <w:pPrChange w:id="58" w:author="NEC" w:date="2025-10-21T10:19:00Z" w16du:dateUtc="2025-10-21T09:19:00Z">
          <w:pPr>
            <w:keepNext/>
            <w:keepLines/>
            <w:spacing w:before="120" w:after="180"/>
            <w:outlineLvl w:val="3"/>
          </w:pPr>
        </w:pPrChange>
      </w:pPr>
      <w:ins w:id="59" w:author="NEC" w:date="2025-10-21T10:16:00Z" w16du:dateUtc="2025-10-21T09:16:00Z">
        <w:r w:rsidRPr="001F708D">
          <w:rPr>
            <w:rFonts w:ascii="Arial" w:eastAsia="SimSun" w:hAnsi="Arial"/>
            <w:lang w:eastAsia="zh-CN"/>
            <w:rPrChange w:id="60" w:author="NEC" w:date="2025-10-21T10:19:00Z" w16du:dateUtc="2025-10-21T09:19:00Z">
              <w:rPr>
                <w:rFonts w:ascii="Arial" w:eastAsia="SimSun" w:hAnsi="Arial"/>
                <w:sz w:val="24"/>
                <w:lang w:eastAsia="zh-CN"/>
              </w:rPr>
            </w:rPrChange>
          </w:rPr>
          <w:lastRenderedPageBreak/>
          <w:t>4.2.2.4</w:t>
        </w:r>
        <w:r w:rsidRPr="001F708D">
          <w:rPr>
            <w:rFonts w:ascii="Arial" w:eastAsia="SimSun" w:hAnsi="Arial"/>
            <w:lang w:eastAsia="zh-CN"/>
            <w:rPrChange w:id="61" w:author="NEC" w:date="2025-10-21T10:19:00Z" w16du:dateUtc="2025-10-21T09:19:00Z">
              <w:rPr>
                <w:rFonts w:ascii="Arial" w:eastAsia="SimSun" w:hAnsi="Arial"/>
                <w:sz w:val="24"/>
                <w:lang w:eastAsia="zh-CN"/>
              </w:rPr>
            </w:rPrChange>
          </w:rPr>
          <w:tab/>
          <w:t>Feedback of AI/ML based intra-CU LTM</w:t>
        </w:r>
      </w:ins>
    </w:p>
    <w:p w14:paraId="531CF45C" w14:textId="77777777" w:rsidR="00721DED" w:rsidRPr="00721DED" w:rsidRDefault="00721DED" w:rsidP="00721DED">
      <w:pPr>
        <w:spacing w:after="180"/>
        <w:rPr>
          <w:ins w:id="62" w:author="NEC" w:date="2025-10-21T10:16:00Z" w16du:dateUtc="2025-10-21T09:16:00Z"/>
          <w:rFonts w:eastAsia="SimSun"/>
        </w:rPr>
      </w:pPr>
      <w:ins w:id="63" w:author="NEC" w:date="2025-10-21T10:16:00Z" w16du:dateUtc="2025-10-21T09:16:00Z">
        <w:r w:rsidRPr="00721DED">
          <w:rPr>
            <w:rFonts w:eastAsia="SimSun"/>
          </w:rPr>
          <w:t xml:space="preserve">To optimize the performance of AI/ML based intra-CU LTM model, following feedback can be considered to </w:t>
        </w:r>
        <w:r w:rsidRPr="00721DED">
          <w:rPr>
            <w:rFonts w:eastAsia="SimSun"/>
            <w:lang w:val="en-US"/>
          </w:rPr>
          <w:t xml:space="preserve">be </w:t>
        </w:r>
        <w:r w:rsidRPr="00721DED">
          <w:rPr>
            <w:rFonts w:eastAsia="SimSun"/>
          </w:rPr>
          <w:t>collected:</w:t>
        </w:r>
      </w:ins>
    </w:p>
    <w:p w14:paraId="18D748D6" w14:textId="2048A2AE" w:rsidR="00721DED" w:rsidRDefault="00721DED" w:rsidP="00721DED">
      <w:pPr>
        <w:pStyle w:val="B1"/>
        <w:numPr>
          <w:ilvl w:val="0"/>
          <w:numId w:val="21"/>
        </w:numPr>
        <w:spacing w:after="120"/>
        <w:rPr>
          <w:ins w:id="64" w:author="NEC" w:date="2025-10-21T10:16:00Z" w16du:dateUtc="2025-10-21T09:16:00Z"/>
        </w:rPr>
      </w:pPr>
      <w:ins w:id="65" w:author="NEC" w:date="2025-10-21T10:16:00Z" w16du:dateUtc="2025-10-21T09:16:00Z">
        <w:r w:rsidRPr="002E7843">
          <w:t xml:space="preserve">Legacy </w:t>
        </w:r>
        <w:r w:rsidRPr="002E7843">
          <w:rPr>
            <w:rFonts w:hint="eastAsia"/>
          </w:rPr>
          <w:t>U</w:t>
        </w:r>
        <w:r w:rsidRPr="002E7843">
          <w:t>E performance feedback</w:t>
        </w:r>
      </w:ins>
    </w:p>
    <w:p w14:paraId="1612044C" w14:textId="4290933B" w:rsidR="00721DED" w:rsidRDefault="00721DED" w:rsidP="00721DED">
      <w:pPr>
        <w:pStyle w:val="B1"/>
        <w:numPr>
          <w:ilvl w:val="0"/>
          <w:numId w:val="21"/>
        </w:numPr>
        <w:spacing w:after="120"/>
        <w:rPr>
          <w:ins w:id="66" w:author="NEC" w:date="2025-10-21T10:16:00Z" w16du:dateUtc="2025-10-21T09:16:00Z"/>
        </w:rPr>
      </w:pPr>
      <w:ins w:id="67" w:author="NEC" w:date="2025-10-21T10:16:00Z" w16du:dateUtc="2025-10-21T09:16:00Z">
        <w:r>
          <w:t xml:space="preserve">Beam level </w:t>
        </w:r>
        <w:r w:rsidRPr="002E7843">
          <w:rPr>
            <w:rFonts w:hint="eastAsia"/>
          </w:rPr>
          <w:t>U</w:t>
        </w:r>
        <w:r w:rsidRPr="002E7843">
          <w:t>E performance feedback</w:t>
        </w:r>
        <w:r>
          <w:t xml:space="preserve"> </w:t>
        </w:r>
      </w:ins>
    </w:p>
    <w:p w14:paraId="4C3BA72F" w14:textId="357C4B0A" w:rsidR="00721DED" w:rsidRPr="005C7939" w:rsidRDefault="00721DED" w:rsidP="00721DED">
      <w:pPr>
        <w:pStyle w:val="B1"/>
        <w:numPr>
          <w:ilvl w:val="0"/>
          <w:numId w:val="21"/>
        </w:numPr>
        <w:spacing w:after="120"/>
        <w:rPr>
          <w:ins w:id="68" w:author="NEC" w:date="2025-10-21T10:16:00Z" w16du:dateUtc="2025-10-21T09:16:00Z"/>
        </w:rPr>
      </w:pPr>
      <w:ins w:id="69" w:author="NEC" w:date="2025-10-21T10:16:00Z" w16du:dateUtc="2025-10-21T09:16:00Z">
        <w:r>
          <w:t>SON reports (e.g., RLF, CEF, RA)</w:t>
        </w:r>
      </w:ins>
    </w:p>
    <w:p w14:paraId="27898C2B" w14:textId="77777777" w:rsidR="00721DED" w:rsidRPr="001F708D" w:rsidRDefault="00721DED">
      <w:pPr>
        <w:keepNext/>
        <w:keepLines/>
        <w:spacing w:before="120" w:after="180"/>
        <w:ind w:left="1418" w:hanging="1418"/>
        <w:outlineLvl w:val="3"/>
        <w:rPr>
          <w:ins w:id="70" w:author="NEC" w:date="2025-10-21T10:16:00Z" w16du:dateUtc="2025-10-21T09:16:00Z"/>
          <w:rFonts w:ascii="Arial" w:eastAsia="SimSun" w:hAnsi="Arial"/>
          <w:lang w:eastAsia="zh-CN"/>
          <w:rPrChange w:id="71" w:author="NEC" w:date="2025-10-21T10:19:00Z" w16du:dateUtc="2025-10-21T09:19:00Z">
            <w:rPr>
              <w:ins w:id="72" w:author="NEC" w:date="2025-10-21T10:16:00Z" w16du:dateUtc="2025-10-21T09:16:00Z"/>
              <w:rFonts w:ascii="Arial" w:eastAsia="SimSun" w:hAnsi="Arial"/>
              <w:sz w:val="24"/>
              <w:lang w:eastAsia="zh-CN"/>
            </w:rPr>
          </w:rPrChange>
        </w:rPr>
        <w:pPrChange w:id="73" w:author="NEC" w:date="2025-10-21T10:19:00Z" w16du:dateUtc="2025-10-21T09:19:00Z">
          <w:pPr>
            <w:keepNext/>
            <w:keepLines/>
            <w:spacing w:before="120" w:after="180"/>
            <w:outlineLvl w:val="3"/>
          </w:pPr>
        </w:pPrChange>
      </w:pPr>
      <w:ins w:id="74" w:author="NEC" w:date="2025-10-21T10:16:00Z" w16du:dateUtc="2025-10-21T09:16:00Z">
        <w:r w:rsidRPr="001F708D">
          <w:rPr>
            <w:rFonts w:ascii="Arial" w:eastAsia="SimSun" w:hAnsi="Arial"/>
            <w:lang w:eastAsia="zh-CN"/>
            <w:rPrChange w:id="75" w:author="NEC" w:date="2025-10-21T10:19:00Z" w16du:dateUtc="2025-10-21T09:19:00Z">
              <w:rPr>
                <w:rFonts w:ascii="Arial" w:eastAsia="SimSun" w:hAnsi="Arial"/>
                <w:sz w:val="24"/>
                <w:lang w:eastAsia="zh-CN"/>
              </w:rPr>
            </w:rPrChange>
          </w:rPr>
          <w:t>4.2.2.5</w:t>
        </w:r>
        <w:r w:rsidRPr="001F708D">
          <w:rPr>
            <w:rFonts w:ascii="Arial" w:eastAsia="SimSun" w:hAnsi="Arial"/>
            <w:lang w:eastAsia="zh-CN"/>
            <w:rPrChange w:id="76" w:author="NEC" w:date="2025-10-21T10:19:00Z" w16du:dateUtc="2025-10-21T09:19:00Z">
              <w:rPr>
                <w:rFonts w:ascii="Arial" w:eastAsia="SimSun" w:hAnsi="Arial"/>
                <w:sz w:val="24"/>
                <w:lang w:eastAsia="zh-CN"/>
              </w:rPr>
            </w:rPrChange>
          </w:rPr>
          <w:tab/>
          <w:t>Potential standard impacts</w:t>
        </w:r>
      </w:ins>
    </w:p>
    <w:p w14:paraId="62D31C25" w14:textId="77777777" w:rsidR="00721DED" w:rsidRPr="00721DED" w:rsidRDefault="00721DED" w:rsidP="00721DED">
      <w:pPr>
        <w:spacing w:after="180"/>
        <w:rPr>
          <w:ins w:id="77" w:author="NEC" w:date="2025-10-21T10:16:00Z" w16du:dateUtc="2025-10-21T09:16:00Z"/>
          <w:rFonts w:eastAsia="SimSun"/>
          <w:lang w:eastAsia="zh-CN"/>
        </w:rPr>
      </w:pPr>
      <w:ins w:id="78" w:author="NEC" w:date="2025-10-21T10:16:00Z" w16du:dateUtc="2025-10-21T09:16:00Z">
        <w:r w:rsidRPr="00721DED">
          <w:rPr>
            <w:rFonts w:eastAsia="SimSun" w:hint="eastAsia"/>
            <w:lang w:eastAsia="zh-CN"/>
          </w:rPr>
          <w:t>F</w:t>
        </w:r>
        <w:r w:rsidRPr="00721DED">
          <w:rPr>
            <w:rFonts w:eastAsia="SimSun"/>
            <w:lang w:eastAsia="zh-CN"/>
          </w:rPr>
          <w:t>ollowing standard impacts are listed for subsequent Rel-20 normative work compared with what was specified during Rel-18 and Rel-19:</w:t>
        </w:r>
      </w:ins>
    </w:p>
    <w:p w14:paraId="57EB9F11" w14:textId="77777777" w:rsidR="00721DED" w:rsidRPr="00CD73EB" w:rsidRDefault="00721DED" w:rsidP="00CD73EB">
      <w:pPr>
        <w:spacing w:after="120"/>
        <w:rPr>
          <w:ins w:id="79" w:author="NEC" w:date="2025-10-21T10:16:00Z" w16du:dateUtc="2025-10-21T09:16:00Z"/>
          <w:rFonts w:eastAsia="SimSun"/>
          <w:bCs/>
          <w:u w:val="single"/>
          <w:lang w:val="en-US" w:eastAsia="zh-CN"/>
        </w:rPr>
      </w:pPr>
      <w:ins w:id="80" w:author="NEC" w:date="2025-10-21T10:16:00Z" w16du:dateUtc="2025-10-21T09:16:00Z">
        <w:r w:rsidRPr="00CD73EB">
          <w:rPr>
            <w:rFonts w:eastAsia="SimSun"/>
            <w:bCs/>
            <w:u w:val="single"/>
            <w:lang w:val="en-US" w:eastAsia="zh-CN"/>
          </w:rPr>
          <w:t>Potential F1 interface impact:</w:t>
        </w:r>
      </w:ins>
    </w:p>
    <w:p w14:paraId="05423109" w14:textId="7107AA08" w:rsidR="00721DED" w:rsidRDefault="00721DED" w:rsidP="00721DED">
      <w:pPr>
        <w:pStyle w:val="B1"/>
        <w:numPr>
          <w:ilvl w:val="0"/>
          <w:numId w:val="21"/>
        </w:numPr>
        <w:spacing w:after="120"/>
        <w:rPr>
          <w:ins w:id="81" w:author="NEC" w:date="2025-10-21T10:16:00Z" w16du:dateUtc="2025-10-21T09:16:00Z"/>
        </w:rPr>
      </w:pPr>
      <w:ins w:id="82" w:author="NEC" w:date="2025-10-21T10:16:00Z" w16du:dateUtc="2025-10-21T09:16:00Z">
        <w:r w:rsidRPr="002E7843">
          <w:t xml:space="preserve">Enhanced existing procedure </w:t>
        </w:r>
        <w:r>
          <w:t xml:space="preserve">or new procedure </w:t>
        </w:r>
        <w:r w:rsidRPr="002E7843">
          <w:t xml:space="preserve">to </w:t>
        </w:r>
        <w:r>
          <w:t>exchange</w:t>
        </w:r>
        <w:r w:rsidRPr="002E7843">
          <w:t xml:space="preserve"> information </w:t>
        </w:r>
        <w:r>
          <w:t xml:space="preserve">between </w:t>
        </w:r>
        <w:proofErr w:type="spellStart"/>
        <w:r>
          <w:t>gNB</w:t>
        </w:r>
        <w:proofErr w:type="spellEnd"/>
        <w:r>
          <w:t xml:space="preserve">-CU and </w:t>
        </w:r>
        <w:proofErr w:type="spellStart"/>
        <w:r>
          <w:t>gNB</w:t>
        </w:r>
        <w:proofErr w:type="spellEnd"/>
        <w:r>
          <w:t>-DU</w:t>
        </w:r>
        <w:r w:rsidRPr="002E7843">
          <w:t>:</w:t>
        </w:r>
      </w:ins>
    </w:p>
    <w:p w14:paraId="2480EEBB" w14:textId="77777777" w:rsidR="00CD73EB" w:rsidRDefault="00721DED" w:rsidP="00FA2259">
      <w:pPr>
        <w:pStyle w:val="B1"/>
        <w:numPr>
          <w:ilvl w:val="1"/>
          <w:numId w:val="22"/>
        </w:numPr>
        <w:spacing w:after="120"/>
        <w:rPr>
          <w:ins w:id="83" w:author="NEC" w:date="2025-10-21T10:17:00Z" w16du:dateUtc="2025-10-21T09:17:00Z"/>
        </w:rPr>
      </w:pPr>
      <w:ins w:id="84" w:author="NEC" w:date="2025-10-21T10:16:00Z" w16du:dateUtc="2025-10-21T09:16:00Z">
        <w:r>
          <w:t>LTM prediction</w:t>
        </w:r>
      </w:ins>
    </w:p>
    <w:p w14:paraId="21911DE9" w14:textId="48CE1177" w:rsidR="00721DED" w:rsidRPr="00721DED" w:rsidRDefault="00721DED">
      <w:pPr>
        <w:pStyle w:val="B1"/>
        <w:numPr>
          <w:ilvl w:val="1"/>
          <w:numId w:val="22"/>
        </w:numPr>
        <w:spacing w:after="120"/>
        <w:pPrChange w:id="85" w:author="NEC" w:date="2025-10-21T10:16:00Z" w16du:dateUtc="2025-10-21T09:16:00Z">
          <w:pPr>
            <w:numPr>
              <w:numId w:val="21"/>
            </w:numPr>
            <w:spacing w:after="180"/>
            <w:ind w:left="360" w:hanging="360"/>
          </w:pPr>
        </w:pPrChange>
      </w:pPr>
      <w:ins w:id="86" w:author="NEC" w:date="2025-10-21T10:16:00Z" w16du:dateUtc="2025-10-21T09:16:00Z">
        <w:r>
          <w:t>UE L1 measurements</w:t>
        </w:r>
      </w:ins>
    </w:p>
    <w:bookmarkEnd w:id="7"/>
    <w:p w14:paraId="3AF36995" w14:textId="1431A088" w:rsidR="001715A0" w:rsidRDefault="001715A0" w:rsidP="001715A0">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1123C1AB" w14:textId="74C3C335" w:rsidR="00F94A7D" w:rsidRPr="00F94A7D" w:rsidRDefault="00F94A7D" w:rsidP="007B60A7">
      <w:pPr>
        <w:spacing w:after="120"/>
        <w:rPr>
          <w:rFonts w:eastAsia="SimSun"/>
          <w:b/>
          <w:bCs/>
          <w:lang w:eastAsia="zh-CN"/>
        </w:rPr>
      </w:pP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12CE4" w14:textId="77777777" w:rsidR="005E6ECC" w:rsidRDefault="005E6ECC" w:rsidP="00931627">
      <w:r>
        <w:separator/>
      </w:r>
    </w:p>
  </w:endnote>
  <w:endnote w:type="continuationSeparator" w:id="0">
    <w:p w14:paraId="6B46B41E" w14:textId="77777777" w:rsidR="005E6ECC" w:rsidRDefault="005E6EC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B9D5C" w14:textId="77777777" w:rsidR="005E6ECC" w:rsidRDefault="005E6ECC" w:rsidP="00931627">
      <w:r>
        <w:separator/>
      </w:r>
    </w:p>
  </w:footnote>
  <w:footnote w:type="continuationSeparator" w:id="0">
    <w:p w14:paraId="1B8A062B" w14:textId="77777777" w:rsidR="005E6ECC" w:rsidRDefault="005E6EC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4A72748"/>
    <w:multiLevelType w:val="hybridMultilevel"/>
    <w:tmpl w:val="60FC0294"/>
    <w:lvl w:ilvl="0" w:tplc="4B30F1A0">
      <w:start w:val="1"/>
      <w:numFmt w:val="bullet"/>
      <w:lvlText w:val=""/>
      <w:lvlJc w:val="left"/>
      <w:pPr>
        <w:tabs>
          <w:tab w:val="num" w:pos="720"/>
        </w:tabs>
        <w:ind w:left="720" w:hanging="360"/>
      </w:pPr>
      <w:rPr>
        <w:rFonts w:ascii="Wingdings" w:hAnsi="Wingdings" w:hint="default"/>
      </w:rPr>
    </w:lvl>
    <w:lvl w:ilvl="1" w:tplc="2A8A3BEC" w:tentative="1">
      <w:start w:val="1"/>
      <w:numFmt w:val="bullet"/>
      <w:lvlText w:val=""/>
      <w:lvlJc w:val="left"/>
      <w:pPr>
        <w:tabs>
          <w:tab w:val="num" w:pos="1440"/>
        </w:tabs>
        <w:ind w:left="1440" w:hanging="360"/>
      </w:pPr>
      <w:rPr>
        <w:rFonts w:ascii="Wingdings" w:hAnsi="Wingdings" w:hint="default"/>
      </w:rPr>
    </w:lvl>
    <w:lvl w:ilvl="2" w:tplc="5442F7B0" w:tentative="1">
      <w:start w:val="1"/>
      <w:numFmt w:val="bullet"/>
      <w:lvlText w:val=""/>
      <w:lvlJc w:val="left"/>
      <w:pPr>
        <w:tabs>
          <w:tab w:val="num" w:pos="2160"/>
        </w:tabs>
        <w:ind w:left="2160" w:hanging="360"/>
      </w:pPr>
      <w:rPr>
        <w:rFonts w:ascii="Wingdings" w:hAnsi="Wingdings" w:hint="default"/>
      </w:rPr>
    </w:lvl>
    <w:lvl w:ilvl="3" w:tplc="CF86D242" w:tentative="1">
      <w:start w:val="1"/>
      <w:numFmt w:val="bullet"/>
      <w:lvlText w:val=""/>
      <w:lvlJc w:val="left"/>
      <w:pPr>
        <w:tabs>
          <w:tab w:val="num" w:pos="2880"/>
        </w:tabs>
        <w:ind w:left="2880" w:hanging="360"/>
      </w:pPr>
      <w:rPr>
        <w:rFonts w:ascii="Wingdings" w:hAnsi="Wingdings" w:hint="default"/>
      </w:rPr>
    </w:lvl>
    <w:lvl w:ilvl="4" w:tplc="AECAEA9E" w:tentative="1">
      <w:start w:val="1"/>
      <w:numFmt w:val="bullet"/>
      <w:lvlText w:val=""/>
      <w:lvlJc w:val="left"/>
      <w:pPr>
        <w:tabs>
          <w:tab w:val="num" w:pos="3600"/>
        </w:tabs>
        <w:ind w:left="3600" w:hanging="360"/>
      </w:pPr>
      <w:rPr>
        <w:rFonts w:ascii="Wingdings" w:hAnsi="Wingdings" w:hint="default"/>
      </w:rPr>
    </w:lvl>
    <w:lvl w:ilvl="5" w:tplc="461C21E6" w:tentative="1">
      <w:start w:val="1"/>
      <w:numFmt w:val="bullet"/>
      <w:lvlText w:val=""/>
      <w:lvlJc w:val="left"/>
      <w:pPr>
        <w:tabs>
          <w:tab w:val="num" w:pos="4320"/>
        </w:tabs>
        <w:ind w:left="4320" w:hanging="360"/>
      </w:pPr>
      <w:rPr>
        <w:rFonts w:ascii="Wingdings" w:hAnsi="Wingdings" w:hint="default"/>
      </w:rPr>
    </w:lvl>
    <w:lvl w:ilvl="6" w:tplc="DADE17AA" w:tentative="1">
      <w:start w:val="1"/>
      <w:numFmt w:val="bullet"/>
      <w:lvlText w:val=""/>
      <w:lvlJc w:val="left"/>
      <w:pPr>
        <w:tabs>
          <w:tab w:val="num" w:pos="5040"/>
        </w:tabs>
        <w:ind w:left="5040" w:hanging="360"/>
      </w:pPr>
      <w:rPr>
        <w:rFonts w:ascii="Wingdings" w:hAnsi="Wingdings" w:hint="default"/>
      </w:rPr>
    </w:lvl>
    <w:lvl w:ilvl="7" w:tplc="1B68ADAC" w:tentative="1">
      <w:start w:val="1"/>
      <w:numFmt w:val="bullet"/>
      <w:lvlText w:val=""/>
      <w:lvlJc w:val="left"/>
      <w:pPr>
        <w:tabs>
          <w:tab w:val="num" w:pos="5760"/>
        </w:tabs>
        <w:ind w:left="5760" w:hanging="360"/>
      </w:pPr>
      <w:rPr>
        <w:rFonts w:ascii="Wingdings" w:hAnsi="Wingdings" w:hint="default"/>
      </w:rPr>
    </w:lvl>
    <w:lvl w:ilvl="8" w:tplc="37F0625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4506C48"/>
    <w:multiLevelType w:val="hybridMultilevel"/>
    <w:tmpl w:val="8C262464"/>
    <w:lvl w:ilvl="0" w:tplc="6CB27B94">
      <w:start w:val="1"/>
      <w:numFmt w:val="bullet"/>
      <w:lvlText w:val=""/>
      <w:lvlJc w:val="left"/>
      <w:pPr>
        <w:tabs>
          <w:tab w:val="num" w:pos="720"/>
        </w:tabs>
        <w:ind w:left="720" w:hanging="360"/>
      </w:pPr>
      <w:rPr>
        <w:rFonts w:ascii="Wingdings" w:hAnsi="Wingdings" w:hint="default"/>
      </w:rPr>
    </w:lvl>
    <w:lvl w:ilvl="1" w:tplc="4A7A9CD4" w:tentative="1">
      <w:start w:val="1"/>
      <w:numFmt w:val="bullet"/>
      <w:lvlText w:val=""/>
      <w:lvlJc w:val="left"/>
      <w:pPr>
        <w:tabs>
          <w:tab w:val="num" w:pos="1440"/>
        </w:tabs>
        <w:ind w:left="1440" w:hanging="360"/>
      </w:pPr>
      <w:rPr>
        <w:rFonts w:ascii="Wingdings" w:hAnsi="Wingdings" w:hint="default"/>
      </w:rPr>
    </w:lvl>
    <w:lvl w:ilvl="2" w:tplc="19C041D2" w:tentative="1">
      <w:start w:val="1"/>
      <w:numFmt w:val="bullet"/>
      <w:lvlText w:val=""/>
      <w:lvlJc w:val="left"/>
      <w:pPr>
        <w:tabs>
          <w:tab w:val="num" w:pos="2160"/>
        </w:tabs>
        <w:ind w:left="2160" w:hanging="360"/>
      </w:pPr>
      <w:rPr>
        <w:rFonts w:ascii="Wingdings" w:hAnsi="Wingdings" w:hint="default"/>
      </w:rPr>
    </w:lvl>
    <w:lvl w:ilvl="3" w:tplc="79F4F752" w:tentative="1">
      <w:start w:val="1"/>
      <w:numFmt w:val="bullet"/>
      <w:lvlText w:val=""/>
      <w:lvlJc w:val="left"/>
      <w:pPr>
        <w:tabs>
          <w:tab w:val="num" w:pos="2880"/>
        </w:tabs>
        <w:ind w:left="2880" w:hanging="360"/>
      </w:pPr>
      <w:rPr>
        <w:rFonts w:ascii="Wingdings" w:hAnsi="Wingdings" w:hint="default"/>
      </w:rPr>
    </w:lvl>
    <w:lvl w:ilvl="4" w:tplc="BE7C5480" w:tentative="1">
      <w:start w:val="1"/>
      <w:numFmt w:val="bullet"/>
      <w:lvlText w:val=""/>
      <w:lvlJc w:val="left"/>
      <w:pPr>
        <w:tabs>
          <w:tab w:val="num" w:pos="3600"/>
        </w:tabs>
        <w:ind w:left="3600" w:hanging="360"/>
      </w:pPr>
      <w:rPr>
        <w:rFonts w:ascii="Wingdings" w:hAnsi="Wingdings" w:hint="default"/>
      </w:rPr>
    </w:lvl>
    <w:lvl w:ilvl="5" w:tplc="3E687A08" w:tentative="1">
      <w:start w:val="1"/>
      <w:numFmt w:val="bullet"/>
      <w:lvlText w:val=""/>
      <w:lvlJc w:val="left"/>
      <w:pPr>
        <w:tabs>
          <w:tab w:val="num" w:pos="4320"/>
        </w:tabs>
        <w:ind w:left="4320" w:hanging="360"/>
      </w:pPr>
      <w:rPr>
        <w:rFonts w:ascii="Wingdings" w:hAnsi="Wingdings" w:hint="default"/>
      </w:rPr>
    </w:lvl>
    <w:lvl w:ilvl="6" w:tplc="F2DC7558" w:tentative="1">
      <w:start w:val="1"/>
      <w:numFmt w:val="bullet"/>
      <w:lvlText w:val=""/>
      <w:lvlJc w:val="left"/>
      <w:pPr>
        <w:tabs>
          <w:tab w:val="num" w:pos="5040"/>
        </w:tabs>
        <w:ind w:left="5040" w:hanging="360"/>
      </w:pPr>
      <w:rPr>
        <w:rFonts w:ascii="Wingdings" w:hAnsi="Wingdings" w:hint="default"/>
      </w:rPr>
    </w:lvl>
    <w:lvl w:ilvl="7" w:tplc="2074763E" w:tentative="1">
      <w:start w:val="1"/>
      <w:numFmt w:val="bullet"/>
      <w:lvlText w:val=""/>
      <w:lvlJc w:val="left"/>
      <w:pPr>
        <w:tabs>
          <w:tab w:val="num" w:pos="5760"/>
        </w:tabs>
        <w:ind w:left="5760" w:hanging="360"/>
      </w:pPr>
      <w:rPr>
        <w:rFonts w:ascii="Wingdings" w:hAnsi="Wingdings" w:hint="default"/>
      </w:rPr>
    </w:lvl>
    <w:lvl w:ilvl="8" w:tplc="9AA672F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D93ECC"/>
    <w:multiLevelType w:val="hybridMultilevel"/>
    <w:tmpl w:val="B8D8B1E4"/>
    <w:lvl w:ilvl="0" w:tplc="0376138C">
      <w:start w:val="1"/>
      <w:numFmt w:val="bullet"/>
      <w:lvlText w:val=""/>
      <w:lvlJc w:val="left"/>
      <w:pPr>
        <w:tabs>
          <w:tab w:val="num" w:pos="720"/>
        </w:tabs>
        <w:ind w:left="720" w:hanging="360"/>
      </w:pPr>
      <w:rPr>
        <w:rFonts w:ascii="Wingdings" w:hAnsi="Wingdings" w:hint="default"/>
      </w:rPr>
    </w:lvl>
    <w:lvl w:ilvl="1" w:tplc="358CC016" w:tentative="1">
      <w:start w:val="1"/>
      <w:numFmt w:val="bullet"/>
      <w:lvlText w:val=""/>
      <w:lvlJc w:val="left"/>
      <w:pPr>
        <w:tabs>
          <w:tab w:val="num" w:pos="1440"/>
        </w:tabs>
        <w:ind w:left="1440" w:hanging="360"/>
      </w:pPr>
      <w:rPr>
        <w:rFonts w:ascii="Wingdings" w:hAnsi="Wingdings" w:hint="default"/>
      </w:rPr>
    </w:lvl>
    <w:lvl w:ilvl="2" w:tplc="835E496E" w:tentative="1">
      <w:start w:val="1"/>
      <w:numFmt w:val="bullet"/>
      <w:lvlText w:val=""/>
      <w:lvlJc w:val="left"/>
      <w:pPr>
        <w:tabs>
          <w:tab w:val="num" w:pos="2160"/>
        </w:tabs>
        <w:ind w:left="2160" w:hanging="360"/>
      </w:pPr>
      <w:rPr>
        <w:rFonts w:ascii="Wingdings" w:hAnsi="Wingdings" w:hint="default"/>
      </w:rPr>
    </w:lvl>
    <w:lvl w:ilvl="3" w:tplc="6BB0C29C" w:tentative="1">
      <w:start w:val="1"/>
      <w:numFmt w:val="bullet"/>
      <w:lvlText w:val=""/>
      <w:lvlJc w:val="left"/>
      <w:pPr>
        <w:tabs>
          <w:tab w:val="num" w:pos="2880"/>
        </w:tabs>
        <w:ind w:left="2880" w:hanging="360"/>
      </w:pPr>
      <w:rPr>
        <w:rFonts w:ascii="Wingdings" w:hAnsi="Wingdings" w:hint="default"/>
      </w:rPr>
    </w:lvl>
    <w:lvl w:ilvl="4" w:tplc="88B4EE5C" w:tentative="1">
      <w:start w:val="1"/>
      <w:numFmt w:val="bullet"/>
      <w:lvlText w:val=""/>
      <w:lvlJc w:val="left"/>
      <w:pPr>
        <w:tabs>
          <w:tab w:val="num" w:pos="3600"/>
        </w:tabs>
        <w:ind w:left="3600" w:hanging="360"/>
      </w:pPr>
      <w:rPr>
        <w:rFonts w:ascii="Wingdings" w:hAnsi="Wingdings" w:hint="default"/>
      </w:rPr>
    </w:lvl>
    <w:lvl w:ilvl="5" w:tplc="F47278E4" w:tentative="1">
      <w:start w:val="1"/>
      <w:numFmt w:val="bullet"/>
      <w:lvlText w:val=""/>
      <w:lvlJc w:val="left"/>
      <w:pPr>
        <w:tabs>
          <w:tab w:val="num" w:pos="4320"/>
        </w:tabs>
        <w:ind w:left="4320" w:hanging="360"/>
      </w:pPr>
      <w:rPr>
        <w:rFonts w:ascii="Wingdings" w:hAnsi="Wingdings" w:hint="default"/>
      </w:rPr>
    </w:lvl>
    <w:lvl w:ilvl="6" w:tplc="1F82350C" w:tentative="1">
      <w:start w:val="1"/>
      <w:numFmt w:val="bullet"/>
      <w:lvlText w:val=""/>
      <w:lvlJc w:val="left"/>
      <w:pPr>
        <w:tabs>
          <w:tab w:val="num" w:pos="5040"/>
        </w:tabs>
        <w:ind w:left="5040" w:hanging="360"/>
      </w:pPr>
      <w:rPr>
        <w:rFonts w:ascii="Wingdings" w:hAnsi="Wingdings" w:hint="default"/>
      </w:rPr>
    </w:lvl>
    <w:lvl w:ilvl="7" w:tplc="788C343E" w:tentative="1">
      <w:start w:val="1"/>
      <w:numFmt w:val="bullet"/>
      <w:lvlText w:val=""/>
      <w:lvlJc w:val="left"/>
      <w:pPr>
        <w:tabs>
          <w:tab w:val="num" w:pos="5760"/>
        </w:tabs>
        <w:ind w:left="5760" w:hanging="360"/>
      </w:pPr>
      <w:rPr>
        <w:rFonts w:ascii="Wingdings" w:hAnsi="Wingdings" w:hint="default"/>
      </w:rPr>
    </w:lvl>
    <w:lvl w:ilvl="8" w:tplc="7C82EA0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74EA7DF3"/>
    <w:multiLevelType w:val="hybridMultilevel"/>
    <w:tmpl w:val="D2E414FE"/>
    <w:lvl w:ilvl="0" w:tplc="FFFFFFFF">
      <w:start w:val="4"/>
      <w:numFmt w:val="bullet"/>
      <w:lvlText w:val="-"/>
      <w:lvlJc w:val="left"/>
      <w:pPr>
        <w:ind w:left="360" w:hanging="360"/>
      </w:pPr>
      <w:rPr>
        <w:rFonts w:ascii="Times New Roman" w:eastAsia="SimSun" w:hAnsi="Times New Roman" w:cs="Times New Roman" w:hint="default"/>
      </w:rPr>
    </w:lvl>
    <w:lvl w:ilvl="1" w:tplc="3F007854">
      <w:start w:val="4"/>
      <w:numFmt w:val="bullet"/>
      <w:lvlText w:val="-"/>
      <w:lvlJc w:val="left"/>
      <w:pPr>
        <w:ind w:left="800" w:hanging="360"/>
      </w:pPr>
      <w:rPr>
        <w:rFonts w:ascii="Times New Roman" w:eastAsia="SimSu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DE621C8"/>
    <w:multiLevelType w:val="hybridMultilevel"/>
    <w:tmpl w:val="8202E618"/>
    <w:lvl w:ilvl="0" w:tplc="BB0E973A">
      <w:start w:val="1"/>
      <w:numFmt w:val="bullet"/>
      <w:lvlText w:val=""/>
      <w:lvlJc w:val="left"/>
      <w:pPr>
        <w:tabs>
          <w:tab w:val="num" w:pos="720"/>
        </w:tabs>
        <w:ind w:left="720" w:hanging="360"/>
      </w:pPr>
      <w:rPr>
        <w:rFonts w:ascii="Wingdings" w:hAnsi="Wingdings" w:hint="default"/>
      </w:rPr>
    </w:lvl>
    <w:lvl w:ilvl="1" w:tplc="1AC0907E" w:tentative="1">
      <w:start w:val="1"/>
      <w:numFmt w:val="bullet"/>
      <w:lvlText w:val=""/>
      <w:lvlJc w:val="left"/>
      <w:pPr>
        <w:tabs>
          <w:tab w:val="num" w:pos="1440"/>
        </w:tabs>
        <w:ind w:left="1440" w:hanging="360"/>
      </w:pPr>
      <w:rPr>
        <w:rFonts w:ascii="Wingdings" w:hAnsi="Wingdings" w:hint="default"/>
      </w:rPr>
    </w:lvl>
    <w:lvl w:ilvl="2" w:tplc="BE125704" w:tentative="1">
      <w:start w:val="1"/>
      <w:numFmt w:val="bullet"/>
      <w:lvlText w:val=""/>
      <w:lvlJc w:val="left"/>
      <w:pPr>
        <w:tabs>
          <w:tab w:val="num" w:pos="2160"/>
        </w:tabs>
        <w:ind w:left="2160" w:hanging="360"/>
      </w:pPr>
      <w:rPr>
        <w:rFonts w:ascii="Wingdings" w:hAnsi="Wingdings" w:hint="default"/>
      </w:rPr>
    </w:lvl>
    <w:lvl w:ilvl="3" w:tplc="A2D2FF44" w:tentative="1">
      <w:start w:val="1"/>
      <w:numFmt w:val="bullet"/>
      <w:lvlText w:val=""/>
      <w:lvlJc w:val="left"/>
      <w:pPr>
        <w:tabs>
          <w:tab w:val="num" w:pos="2880"/>
        </w:tabs>
        <w:ind w:left="2880" w:hanging="360"/>
      </w:pPr>
      <w:rPr>
        <w:rFonts w:ascii="Wingdings" w:hAnsi="Wingdings" w:hint="default"/>
      </w:rPr>
    </w:lvl>
    <w:lvl w:ilvl="4" w:tplc="78B05DE2" w:tentative="1">
      <w:start w:val="1"/>
      <w:numFmt w:val="bullet"/>
      <w:lvlText w:val=""/>
      <w:lvlJc w:val="left"/>
      <w:pPr>
        <w:tabs>
          <w:tab w:val="num" w:pos="3600"/>
        </w:tabs>
        <w:ind w:left="3600" w:hanging="360"/>
      </w:pPr>
      <w:rPr>
        <w:rFonts w:ascii="Wingdings" w:hAnsi="Wingdings" w:hint="default"/>
      </w:rPr>
    </w:lvl>
    <w:lvl w:ilvl="5" w:tplc="458809FC" w:tentative="1">
      <w:start w:val="1"/>
      <w:numFmt w:val="bullet"/>
      <w:lvlText w:val=""/>
      <w:lvlJc w:val="left"/>
      <w:pPr>
        <w:tabs>
          <w:tab w:val="num" w:pos="4320"/>
        </w:tabs>
        <w:ind w:left="4320" w:hanging="360"/>
      </w:pPr>
      <w:rPr>
        <w:rFonts w:ascii="Wingdings" w:hAnsi="Wingdings" w:hint="default"/>
      </w:rPr>
    </w:lvl>
    <w:lvl w:ilvl="6" w:tplc="4698B378" w:tentative="1">
      <w:start w:val="1"/>
      <w:numFmt w:val="bullet"/>
      <w:lvlText w:val=""/>
      <w:lvlJc w:val="left"/>
      <w:pPr>
        <w:tabs>
          <w:tab w:val="num" w:pos="5040"/>
        </w:tabs>
        <w:ind w:left="5040" w:hanging="360"/>
      </w:pPr>
      <w:rPr>
        <w:rFonts w:ascii="Wingdings" w:hAnsi="Wingdings" w:hint="default"/>
      </w:rPr>
    </w:lvl>
    <w:lvl w:ilvl="7" w:tplc="87869110" w:tentative="1">
      <w:start w:val="1"/>
      <w:numFmt w:val="bullet"/>
      <w:lvlText w:val=""/>
      <w:lvlJc w:val="left"/>
      <w:pPr>
        <w:tabs>
          <w:tab w:val="num" w:pos="5760"/>
        </w:tabs>
        <w:ind w:left="5760" w:hanging="360"/>
      </w:pPr>
      <w:rPr>
        <w:rFonts w:ascii="Wingdings" w:hAnsi="Wingdings" w:hint="default"/>
      </w:rPr>
    </w:lvl>
    <w:lvl w:ilvl="8" w:tplc="9E2ED49A"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13"/>
  </w:num>
  <w:num w:numId="2" w16cid:durableId="1187409240">
    <w:abstractNumId w:val="8"/>
  </w:num>
  <w:num w:numId="3" w16cid:durableId="1340887529">
    <w:abstractNumId w:val="0"/>
  </w:num>
  <w:num w:numId="4" w16cid:durableId="1896576708">
    <w:abstractNumId w:val="2"/>
  </w:num>
  <w:num w:numId="5" w16cid:durableId="456069456">
    <w:abstractNumId w:val="18"/>
  </w:num>
  <w:num w:numId="6" w16cid:durableId="433592353">
    <w:abstractNumId w:val="19"/>
  </w:num>
  <w:num w:numId="7" w16cid:durableId="1339312273">
    <w:abstractNumId w:val="1"/>
  </w:num>
  <w:num w:numId="8" w16cid:durableId="1166819138">
    <w:abstractNumId w:val="10"/>
  </w:num>
  <w:num w:numId="9" w16cid:durableId="1058627809">
    <w:abstractNumId w:val="4"/>
  </w:num>
  <w:num w:numId="10" w16cid:durableId="2123647964">
    <w:abstractNumId w:val="12"/>
  </w:num>
  <w:num w:numId="11" w16cid:durableId="849876543">
    <w:abstractNumId w:val="14"/>
  </w:num>
  <w:num w:numId="12" w16cid:durableId="381178554">
    <w:abstractNumId w:val="11"/>
  </w:num>
  <w:num w:numId="13" w16cid:durableId="1310280601">
    <w:abstractNumId w:val="7"/>
  </w:num>
  <w:num w:numId="14" w16cid:durableId="56831799">
    <w:abstractNumId w:val="16"/>
  </w:num>
  <w:num w:numId="15" w16cid:durableId="906498192">
    <w:abstractNumId w:val="16"/>
  </w:num>
  <w:num w:numId="16" w16cid:durableId="2024093367">
    <w:abstractNumId w:val="5"/>
  </w:num>
  <w:num w:numId="17" w16cid:durableId="1666589108">
    <w:abstractNumId w:val="6"/>
  </w:num>
  <w:num w:numId="18" w16cid:durableId="191379602">
    <w:abstractNumId w:val="15"/>
  </w:num>
  <w:num w:numId="19" w16cid:durableId="2005471554">
    <w:abstractNumId w:val="9"/>
  </w:num>
  <w:num w:numId="20" w16cid:durableId="1356156251">
    <w:abstractNumId w:val="20"/>
  </w:num>
  <w:num w:numId="21" w16cid:durableId="254828720">
    <w:abstractNumId w:val="3"/>
  </w:num>
  <w:num w:numId="22" w16cid:durableId="501241407">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48FB"/>
    <w:rsid w:val="0002660F"/>
    <w:rsid w:val="000310A9"/>
    <w:rsid w:val="00031B11"/>
    <w:rsid w:val="00033617"/>
    <w:rsid w:val="00034815"/>
    <w:rsid w:val="00034D23"/>
    <w:rsid w:val="00035F05"/>
    <w:rsid w:val="00037A1F"/>
    <w:rsid w:val="00037EDF"/>
    <w:rsid w:val="00037F58"/>
    <w:rsid w:val="00037F62"/>
    <w:rsid w:val="000403A0"/>
    <w:rsid w:val="00040F4C"/>
    <w:rsid w:val="0004217C"/>
    <w:rsid w:val="00042432"/>
    <w:rsid w:val="00043B53"/>
    <w:rsid w:val="00044789"/>
    <w:rsid w:val="00044E8B"/>
    <w:rsid w:val="00047061"/>
    <w:rsid w:val="00047DF5"/>
    <w:rsid w:val="000510B1"/>
    <w:rsid w:val="0005119F"/>
    <w:rsid w:val="000514BE"/>
    <w:rsid w:val="00051E59"/>
    <w:rsid w:val="000527F6"/>
    <w:rsid w:val="00053D77"/>
    <w:rsid w:val="00054E74"/>
    <w:rsid w:val="000567F3"/>
    <w:rsid w:val="00056EFF"/>
    <w:rsid w:val="000578F4"/>
    <w:rsid w:val="00057AA2"/>
    <w:rsid w:val="00057AD3"/>
    <w:rsid w:val="00057AE4"/>
    <w:rsid w:val="000607B0"/>
    <w:rsid w:val="00062B29"/>
    <w:rsid w:val="00063FF8"/>
    <w:rsid w:val="000641DB"/>
    <w:rsid w:val="00065723"/>
    <w:rsid w:val="00065EA2"/>
    <w:rsid w:val="00066345"/>
    <w:rsid w:val="000671E3"/>
    <w:rsid w:val="00070108"/>
    <w:rsid w:val="00070CB4"/>
    <w:rsid w:val="0007296F"/>
    <w:rsid w:val="00073A17"/>
    <w:rsid w:val="00074F2C"/>
    <w:rsid w:val="00075A82"/>
    <w:rsid w:val="0007751E"/>
    <w:rsid w:val="00077E81"/>
    <w:rsid w:val="000805F3"/>
    <w:rsid w:val="000814B2"/>
    <w:rsid w:val="0008204A"/>
    <w:rsid w:val="00084D11"/>
    <w:rsid w:val="00084F3A"/>
    <w:rsid w:val="00085DCF"/>
    <w:rsid w:val="00086150"/>
    <w:rsid w:val="00086470"/>
    <w:rsid w:val="000866A2"/>
    <w:rsid w:val="00086831"/>
    <w:rsid w:val="00091188"/>
    <w:rsid w:val="00096BA4"/>
    <w:rsid w:val="00097F4C"/>
    <w:rsid w:val="000A087F"/>
    <w:rsid w:val="000A1AC3"/>
    <w:rsid w:val="000A1E19"/>
    <w:rsid w:val="000A325A"/>
    <w:rsid w:val="000A3BB5"/>
    <w:rsid w:val="000A466B"/>
    <w:rsid w:val="000A5232"/>
    <w:rsid w:val="000B0669"/>
    <w:rsid w:val="000B0D5A"/>
    <w:rsid w:val="000B15E2"/>
    <w:rsid w:val="000B2869"/>
    <w:rsid w:val="000B2F82"/>
    <w:rsid w:val="000B432D"/>
    <w:rsid w:val="000B4346"/>
    <w:rsid w:val="000B4B78"/>
    <w:rsid w:val="000B5822"/>
    <w:rsid w:val="000B77D9"/>
    <w:rsid w:val="000C0E55"/>
    <w:rsid w:val="000C2397"/>
    <w:rsid w:val="000C2F42"/>
    <w:rsid w:val="000C331A"/>
    <w:rsid w:val="000C5BB9"/>
    <w:rsid w:val="000C61F5"/>
    <w:rsid w:val="000D08FC"/>
    <w:rsid w:val="000D0CBC"/>
    <w:rsid w:val="000D1622"/>
    <w:rsid w:val="000D1873"/>
    <w:rsid w:val="000D18EB"/>
    <w:rsid w:val="000D3AE8"/>
    <w:rsid w:val="000D3BF4"/>
    <w:rsid w:val="000D40C5"/>
    <w:rsid w:val="000D504F"/>
    <w:rsid w:val="000D5C8E"/>
    <w:rsid w:val="000D77ED"/>
    <w:rsid w:val="000E0E66"/>
    <w:rsid w:val="000E0FEF"/>
    <w:rsid w:val="000E34BD"/>
    <w:rsid w:val="000E58CA"/>
    <w:rsid w:val="000E5ADB"/>
    <w:rsid w:val="000E6536"/>
    <w:rsid w:val="000F0172"/>
    <w:rsid w:val="000F2315"/>
    <w:rsid w:val="000F2734"/>
    <w:rsid w:val="000F29FA"/>
    <w:rsid w:val="000F2E22"/>
    <w:rsid w:val="000F337A"/>
    <w:rsid w:val="000F39DA"/>
    <w:rsid w:val="000F42BB"/>
    <w:rsid w:val="000F5C44"/>
    <w:rsid w:val="000F5D60"/>
    <w:rsid w:val="000F6594"/>
    <w:rsid w:val="0010269A"/>
    <w:rsid w:val="0010343F"/>
    <w:rsid w:val="001035B1"/>
    <w:rsid w:val="001101B5"/>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1FB7"/>
    <w:rsid w:val="001323AE"/>
    <w:rsid w:val="00132FE5"/>
    <w:rsid w:val="00134853"/>
    <w:rsid w:val="00134BD1"/>
    <w:rsid w:val="00135B4F"/>
    <w:rsid w:val="00136516"/>
    <w:rsid w:val="00136C1C"/>
    <w:rsid w:val="00141A22"/>
    <w:rsid w:val="001460DF"/>
    <w:rsid w:val="00147476"/>
    <w:rsid w:val="0015032B"/>
    <w:rsid w:val="001503BA"/>
    <w:rsid w:val="00151069"/>
    <w:rsid w:val="001512B3"/>
    <w:rsid w:val="00153248"/>
    <w:rsid w:val="0015325A"/>
    <w:rsid w:val="001552B9"/>
    <w:rsid w:val="001556C6"/>
    <w:rsid w:val="00155CEF"/>
    <w:rsid w:val="00157F88"/>
    <w:rsid w:val="00160AE9"/>
    <w:rsid w:val="001628B7"/>
    <w:rsid w:val="001639D4"/>
    <w:rsid w:val="00163B26"/>
    <w:rsid w:val="00165A6E"/>
    <w:rsid w:val="00170C8F"/>
    <w:rsid w:val="00171270"/>
    <w:rsid w:val="00171291"/>
    <w:rsid w:val="001715A0"/>
    <w:rsid w:val="00173755"/>
    <w:rsid w:val="00173CA5"/>
    <w:rsid w:val="00175081"/>
    <w:rsid w:val="00177C2F"/>
    <w:rsid w:val="00180AEC"/>
    <w:rsid w:val="00180E26"/>
    <w:rsid w:val="001815F6"/>
    <w:rsid w:val="00181EB8"/>
    <w:rsid w:val="0018244A"/>
    <w:rsid w:val="00183310"/>
    <w:rsid w:val="00183342"/>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6B7"/>
    <w:rsid w:val="001B0D4D"/>
    <w:rsid w:val="001B1842"/>
    <w:rsid w:val="001B35B2"/>
    <w:rsid w:val="001B3647"/>
    <w:rsid w:val="001B3FB2"/>
    <w:rsid w:val="001B4499"/>
    <w:rsid w:val="001B4807"/>
    <w:rsid w:val="001B48BE"/>
    <w:rsid w:val="001B57F2"/>
    <w:rsid w:val="001B661F"/>
    <w:rsid w:val="001B6D6E"/>
    <w:rsid w:val="001B6ECA"/>
    <w:rsid w:val="001C1E75"/>
    <w:rsid w:val="001C2144"/>
    <w:rsid w:val="001C26DF"/>
    <w:rsid w:val="001C4557"/>
    <w:rsid w:val="001C45BC"/>
    <w:rsid w:val="001C6065"/>
    <w:rsid w:val="001C743B"/>
    <w:rsid w:val="001D06F1"/>
    <w:rsid w:val="001D34DD"/>
    <w:rsid w:val="001D3B33"/>
    <w:rsid w:val="001D67AE"/>
    <w:rsid w:val="001D6902"/>
    <w:rsid w:val="001E1AB1"/>
    <w:rsid w:val="001E1F6C"/>
    <w:rsid w:val="001E3793"/>
    <w:rsid w:val="001E45F8"/>
    <w:rsid w:val="001E4F03"/>
    <w:rsid w:val="001E793D"/>
    <w:rsid w:val="001F0862"/>
    <w:rsid w:val="001F13A0"/>
    <w:rsid w:val="001F20DB"/>
    <w:rsid w:val="001F25FD"/>
    <w:rsid w:val="001F30AE"/>
    <w:rsid w:val="001F39DA"/>
    <w:rsid w:val="001F708D"/>
    <w:rsid w:val="002017FF"/>
    <w:rsid w:val="0020256B"/>
    <w:rsid w:val="00202FA2"/>
    <w:rsid w:val="002042C0"/>
    <w:rsid w:val="002057E1"/>
    <w:rsid w:val="00205AB6"/>
    <w:rsid w:val="0020605F"/>
    <w:rsid w:val="00207D09"/>
    <w:rsid w:val="002103B3"/>
    <w:rsid w:val="00212004"/>
    <w:rsid w:val="00212FEE"/>
    <w:rsid w:val="00214CEE"/>
    <w:rsid w:val="002155AA"/>
    <w:rsid w:val="0021563E"/>
    <w:rsid w:val="00215C15"/>
    <w:rsid w:val="002164EC"/>
    <w:rsid w:val="0021727D"/>
    <w:rsid w:val="00217CC4"/>
    <w:rsid w:val="0022069B"/>
    <w:rsid w:val="00221100"/>
    <w:rsid w:val="00221ED0"/>
    <w:rsid w:val="002228A4"/>
    <w:rsid w:val="0022321F"/>
    <w:rsid w:val="00223954"/>
    <w:rsid w:val="002239B2"/>
    <w:rsid w:val="00223C91"/>
    <w:rsid w:val="00223CFB"/>
    <w:rsid w:val="00225221"/>
    <w:rsid w:val="00225EAA"/>
    <w:rsid w:val="00226C7A"/>
    <w:rsid w:val="0022777F"/>
    <w:rsid w:val="002278CE"/>
    <w:rsid w:val="0022791D"/>
    <w:rsid w:val="002305D0"/>
    <w:rsid w:val="002309F1"/>
    <w:rsid w:val="00231357"/>
    <w:rsid w:val="00232115"/>
    <w:rsid w:val="0023319B"/>
    <w:rsid w:val="00234153"/>
    <w:rsid w:val="002351E7"/>
    <w:rsid w:val="0023520A"/>
    <w:rsid w:val="00235AE7"/>
    <w:rsid w:val="00235E13"/>
    <w:rsid w:val="0023618C"/>
    <w:rsid w:val="002367B6"/>
    <w:rsid w:val="00237EB1"/>
    <w:rsid w:val="0024026E"/>
    <w:rsid w:val="002415E2"/>
    <w:rsid w:val="00241AD4"/>
    <w:rsid w:val="00241CD0"/>
    <w:rsid w:val="0024315E"/>
    <w:rsid w:val="002449AB"/>
    <w:rsid w:val="00244A6F"/>
    <w:rsid w:val="00245D2F"/>
    <w:rsid w:val="00246B03"/>
    <w:rsid w:val="00246FDE"/>
    <w:rsid w:val="002470DA"/>
    <w:rsid w:val="00247D0E"/>
    <w:rsid w:val="002507D4"/>
    <w:rsid w:val="00250BEE"/>
    <w:rsid w:val="002533D0"/>
    <w:rsid w:val="00260115"/>
    <w:rsid w:val="002603D2"/>
    <w:rsid w:val="002614F2"/>
    <w:rsid w:val="00263968"/>
    <w:rsid w:val="00264A05"/>
    <w:rsid w:val="0026543E"/>
    <w:rsid w:val="00265822"/>
    <w:rsid w:val="002667CD"/>
    <w:rsid w:val="002701FC"/>
    <w:rsid w:val="002709B6"/>
    <w:rsid w:val="00271040"/>
    <w:rsid w:val="00271144"/>
    <w:rsid w:val="002712DD"/>
    <w:rsid w:val="0027161B"/>
    <w:rsid w:val="002727AC"/>
    <w:rsid w:val="00272B15"/>
    <w:rsid w:val="002732E9"/>
    <w:rsid w:val="0027371E"/>
    <w:rsid w:val="00274554"/>
    <w:rsid w:val="00275117"/>
    <w:rsid w:val="00275907"/>
    <w:rsid w:val="0027629B"/>
    <w:rsid w:val="00277371"/>
    <w:rsid w:val="0027755D"/>
    <w:rsid w:val="00281B0F"/>
    <w:rsid w:val="0028225C"/>
    <w:rsid w:val="0028329C"/>
    <w:rsid w:val="002834FD"/>
    <w:rsid w:val="00283EA8"/>
    <w:rsid w:val="002857D5"/>
    <w:rsid w:val="00286798"/>
    <w:rsid w:val="00287EDF"/>
    <w:rsid w:val="00290E9E"/>
    <w:rsid w:val="00292C0D"/>
    <w:rsid w:val="00293351"/>
    <w:rsid w:val="002946AA"/>
    <w:rsid w:val="00294C0A"/>
    <w:rsid w:val="00295788"/>
    <w:rsid w:val="002961AB"/>
    <w:rsid w:val="002961AC"/>
    <w:rsid w:val="0029756F"/>
    <w:rsid w:val="002A0EB4"/>
    <w:rsid w:val="002A511E"/>
    <w:rsid w:val="002A5B9E"/>
    <w:rsid w:val="002A7748"/>
    <w:rsid w:val="002B0368"/>
    <w:rsid w:val="002B13D1"/>
    <w:rsid w:val="002B341A"/>
    <w:rsid w:val="002B36B8"/>
    <w:rsid w:val="002B6B85"/>
    <w:rsid w:val="002B6E76"/>
    <w:rsid w:val="002C06D1"/>
    <w:rsid w:val="002C1B25"/>
    <w:rsid w:val="002C2235"/>
    <w:rsid w:val="002C2EE4"/>
    <w:rsid w:val="002C2F22"/>
    <w:rsid w:val="002C3FAF"/>
    <w:rsid w:val="002C4E22"/>
    <w:rsid w:val="002C648C"/>
    <w:rsid w:val="002C7294"/>
    <w:rsid w:val="002D1C5A"/>
    <w:rsid w:val="002D24B7"/>
    <w:rsid w:val="002D28BE"/>
    <w:rsid w:val="002D3A9D"/>
    <w:rsid w:val="002D3B07"/>
    <w:rsid w:val="002D47AC"/>
    <w:rsid w:val="002D4EBC"/>
    <w:rsid w:val="002D5620"/>
    <w:rsid w:val="002D6B1B"/>
    <w:rsid w:val="002D6C63"/>
    <w:rsid w:val="002D7BCA"/>
    <w:rsid w:val="002D7C54"/>
    <w:rsid w:val="002E0F5E"/>
    <w:rsid w:val="002E19AC"/>
    <w:rsid w:val="002E4D5A"/>
    <w:rsid w:val="002E4DDD"/>
    <w:rsid w:val="002E5560"/>
    <w:rsid w:val="002E5DBF"/>
    <w:rsid w:val="002E60CD"/>
    <w:rsid w:val="002F08F7"/>
    <w:rsid w:val="002F2B4F"/>
    <w:rsid w:val="002F4947"/>
    <w:rsid w:val="002F5108"/>
    <w:rsid w:val="002F62CB"/>
    <w:rsid w:val="002F6C5E"/>
    <w:rsid w:val="002F6D54"/>
    <w:rsid w:val="002F7112"/>
    <w:rsid w:val="002F769F"/>
    <w:rsid w:val="002F79DC"/>
    <w:rsid w:val="00301E7E"/>
    <w:rsid w:val="00303EC7"/>
    <w:rsid w:val="00304CB8"/>
    <w:rsid w:val="00305571"/>
    <w:rsid w:val="00305C0A"/>
    <w:rsid w:val="003062CD"/>
    <w:rsid w:val="00306925"/>
    <w:rsid w:val="00307ABD"/>
    <w:rsid w:val="00307F64"/>
    <w:rsid w:val="00310F3A"/>
    <w:rsid w:val="00311576"/>
    <w:rsid w:val="00311D6C"/>
    <w:rsid w:val="00312D0B"/>
    <w:rsid w:val="00313131"/>
    <w:rsid w:val="00314670"/>
    <w:rsid w:val="00315412"/>
    <w:rsid w:val="00315711"/>
    <w:rsid w:val="00315B79"/>
    <w:rsid w:val="00315D21"/>
    <w:rsid w:val="003160CE"/>
    <w:rsid w:val="003165EC"/>
    <w:rsid w:val="0031762F"/>
    <w:rsid w:val="00317E21"/>
    <w:rsid w:val="003210C7"/>
    <w:rsid w:val="003229BA"/>
    <w:rsid w:val="00323FBF"/>
    <w:rsid w:val="00324052"/>
    <w:rsid w:val="003261F9"/>
    <w:rsid w:val="003268F5"/>
    <w:rsid w:val="00327107"/>
    <w:rsid w:val="00330015"/>
    <w:rsid w:val="00330564"/>
    <w:rsid w:val="00330745"/>
    <w:rsid w:val="00330B34"/>
    <w:rsid w:val="0033161C"/>
    <w:rsid w:val="00332A12"/>
    <w:rsid w:val="00333748"/>
    <w:rsid w:val="00333E82"/>
    <w:rsid w:val="00334387"/>
    <w:rsid w:val="003344C2"/>
    <w:rsid w:val="003363A9"/>
    <w:rsid w:val="00337E8A"/>
    <w:rsid w:val="00340504"/>
    <w:rsid w:val="00340E20"/>
    <w:rsid w:val="00341289"/>
    <w:rsid w:val="0034167F"/>
    <w:rsid w:val="00341682"/>
    <w:rsid w:val="0034227B"/>
    <w:rsid w:val="003440BF"/>
    <w:rsid w:val="00344A01"/>
    <w:rsid w:val="00345E40"/>
    <w:rsid w:val="0034708D"/>
    <w:rsid w:val="003479ED"/>
    <w:rsid w:val="00347A00"/>
    <w:rsid w:val="00351177"/>
    <w:rsid w:val="00351767"/>
    <w:rsid w:val="00352A8E"/>
    <w:rsid w:val="00352AF5"/>
    <w:rsid w:val="00352EFC"/>
    <w:rsid w:val="003530B2"/>
    <w:rsid w:val="00356C93"/>
    <w:rsid w:val="00360B92"/>
    <w:rsid w:val="00360E40"/>
    <w:rsid w:val="00361521"/>
    <w:rsid w:val="00362925"/>
    <w:rsid w:val="0036488D"/>
    <w:rsid w:val="00364F46"/>
    <w:rsid w:val="00366E5B"/>
    <w:rsid w:val="0036772A"/>
    <w:rsid w:val="003709E6"/>
    <w:rsid w:val="00370F3B"/>
    <w:rsid w:val="003716B5"/>
    <w:rsid w:val="0037170E"/>
    <w:rsid w:val="00372B39"/>
    <w:rsid w:val="00373437"/>
    <w:rsid w:val="003742B9"/>
    <w:rsid w:val="003766C1"/>
    <w:rsid w:val="00380572"/>
    <w:rsid w:val="003807CC"/>
    <w:rsid w:val="003811F9"/>
    <w:rsid w:val="003814D2"/>
    <w:rsid w:val="00381B0A"/>
    <w:rsid w:val="0038205D"/>
    <w:rsid w:val="00382A69"/>
    <w:rsid w:val="003852B2"/>
    <w:rsid w:val="00386B3A"/>
    <w:rsid w:val="0039159C"/>
    <w:rsid w:val="0039412D"/>
    <w:rsid w:val="00396AC8"/>
    <w:rsid w:val="00396C54"/>
    <w:rsid w:val="003974A1"/>
    <w:rsid w:val="003A0B15"/>
    <w:rsid w:val="003A0C06"/>
    <w:rsid w:val="003A0F28"/>
    <w:rsid w:val="003A27FF"/>
    <w:rsid w:val="003A43C8"/>
    <w:rsid w:val="003A4435"/>
    <w:rsid w:val="003A4978"/>
    <w:rsid w:val="003A4AE6"/>
    <w:rsid w:val="003A4EE9"/>
    <w:rsid w:val="003A70CE"/>
    <w:rsid w:val="003A7225"/>
    <w:rsid w:val="003B109A"/>
    <w:rsid w:val="003B1259"/>
    <w:rsid w:val="003B1C42"/>
    <w:rsid w:val="003B2119"/>
    <w:rsid w:val="003B2886"/>
    <w:rsid w:val="003B2E39"/>
    <w:rsid w:val="003B34AF"/>
    <w:rsid w:val="003B3A50"/>
    <w:rsid w:val="003B4175"/>
    <w:rsid w:val="003B4781"/>
    <w:rsid w:val="003B5101"/>
    <w:rsid w:val="003B5E9E"/>
    <w:rsid w:val="003B7065"/>
    <w:rsid w:val="003C16D5"/>
    <w:rsid w:val="003C1AFF"/>
    <w:rsid w:val="003C2462"/>
    <w:rsid w:val="003C3375"/>
    <w:rsid w:val="003C561A"/>
    <w:rsid w:val="003C5E41"/>
    <w:rsid w:val="003C5FE4"/>
    <w:rsid w:val="003C63C2"/>
    <w:rsid w:val="003C63D0"/>
    <w:rsid w:val="003C65CE"/>
    <w:rsid w:val="003C6BF7"/>
    <w:rsid w:val="003C770A"/>
    <w:rsid w:val="003D1098"/>
    <w:rsid w:val="003D232D"/>
    <w:rsid w:val="003D3863"/>
    <w:rsid w:val="003D5F31"/>
    <w:rsid w:val="003D6466"/>
    <w:rsid w:val="003D681C"/>
    <w:rsid w:val="003D70EA"/>
    <w:rsid w:val="003E0527"/>
    <w:rsid w:val="003E0A56"/>
    <w:rsid w:val="003E0C5A"/>
    <w:rsid w:val="003E1762"/>
    <w:rsid w:val="003E2CE7"/>
    <w:rsid w:val="003E3AFE"/>
    <w:rsid w:val="003E3C57"/>
    <w:rsid w:val="003E3CB6"/>
    <w:rsid w:val="003E5113"/>
    <w:rsid w:val="003E69CF"/>
    <w:rsid w:val="003E6A6A"/>
    <w:rsid w:val="003E7516"/>
    <w:rsid w:val="003F0037"/>
    <w:rsid w:val="003F24B6"/>
    <w:rsid w:val="003F2F06"/>
    <w:rsid w:val="003F2F72"/>
    <w:rsid w:val="003F4358"/>
    <w:rsid w:val="003F58D2"/>
    <w:rsid w:val="003F62F2"/>
    <w:rsid w:val="003F6801"/>
    <w:rsid w:val="003F703D"/>
    <w:rsid w:val="00400A5B"/>
    <w:rsid w:val="004017F0"/>
    <w:rsid w:val="00403B4F"/>
    <w:rsid w:val="00403E53"/>
    <w:rsid w:val="004040A3"/>
    <w:rsid w:val="004044E9"/>
    <w:rsid w:val="004055D0"/>
    <w:rsid w:val="00405DAE"/>
    <w:rsid w:val="00406047"/>
    <w:rsid w:val="00406CD5"/>
    <w:rsid w:val="00410839"/>
    <w:rsid w:val="004108BE"/>
    <w:rsid w:val="00410F26"/>
    <w:rsid w:val="004118F7"/>
    <w:rsid w:val="004127C1"/>
    <w:rsid w:val="00413A6A"/>
    <w:rsid w:val="00415ADF"/>
    <w:rsid w:val="00415E8D"/>
    <w:rsid w:val="00416C58"/>
    <w:rsid w:val="004173CE"/>
    <w:rsid w:val="0042119F"/>
    <w:rsid w:val="004215A8"/>
    <w:rsid w:val="0042260A"/>
    <w:rsid w:val="00423121"/>
    <w:rsid w:val="00423634"/>
    <w:rsid w:val="004243E6"/>
    <w:rsid w:val="00424758"/>
    <w:rsid w:val="00425BE7"/>
    <w:rsid w:val="004263DF"/>
    <w:rsid w:val="00426D56"/>
    <w:rsid w:val="0043069B"/>
    <w:rsid w:val="0043103F"/>
    <w:rsid w:val="00432713"/>
    <w:rsid w:val="0043275F"/>
    <w:rsid w:val="00432934"/>
    <w:rsid w:val="004331C3"/>
    <w:rsid w:val="00434C08"/>
    <w:rsid w:val="00436EB5"/>
    <w:rsid w:val="004379CA"/>
    <w:rsid w:val="0044117B"/>
    <w:rsid w:val="00442149"/>
    <w:rsid w:val="004444AC"/>
    <w:rsid w:val="00444954"/>
    <w:rsid w:val="00444A2D"/>
    <w:rsid w:val="004452C8"/>
    <w:rsid w:val="004463BB"/>
    <w:rsid w:val="00446542"/>
    <w:rsid w:val="00447402"/>
    <w:rsid w:val="0044765D"/>
    <w:rsid w:val="004521CB"/>
    <w:rsid w:val="00452B54"/>
    <w:rsid w:val="0045321A"/>
    <w:rsid w:val="004606DF"/>
    <w:rsid w:val="00460BA1"/>
    <w:rsid w:val="004615B0"/>
    <w:rsid w:val="00461E1E"/>
    <w:rsid w:val="00462E43"/>
    <w:rsid w:val="004636FB"/>
    <w:rsid w:val="00463DEE"/>
    <w:rsid w:val="00464845"/>
    <w:rsid w:val="00466927"/>
    <w:rsid w:val="00473BFF"/>
    <w:rsid w:val="00474CF8"/>
    <w:rsid w:val="00474DA7"/>
    <w:rsid w:val="00475553"/>
    <w:rsid w:val="0047559F"/>
    <w:rsid w:val="004801C1"/>
    <w:rsid w:val="004806D5"/>
    <w:rsid w:val="0048351A"/>
    <w:rsid w:val="00483747"/>
    <w:rsid w:val="004838FC"/>
    <w:rsid w:val="00483D06"/>
    <w:rsid w:val="004847E3"/>
    <w:rsid w:val="00484A1E"/>
    <w:rsid w:val="00484FA8"/>
    <w:rsid w:val="004850E7"/>
    <w:rsid w:val="004859FC"/>
    <w:rsid w:val="00486CB0"/>
    <w:rsid w:val="00486F0B"/>
    <w:rsid w:val="00487E90"/>
    <w:rsid w:val="00490441"/>
    <w:rsid w:val="00491285"/>
    <w:rsid w:val="0049243D"/>
    <w:rsid w:val="00493128"/>
    <w:rsid w:val="00493751"/>
    <w:rsid w:val="0049487E"/>
    <w:rsid w:val="00495AAC"/>
    <w:rsid w:val="004962CF"/>
    <w:rsid w:val="0049647F"/>
    <w:rsid w:val="00496822"/>
    <w:rsid w:val="004A01AD"/>
    <w:rsid w:val="004A01E0"/>
    <w:rsid w:val="004A04DB"/>
    <w:rsid w:val="004A1F8A"/>
    <w:rsid w:val="004A2F08"/>
    <w:rsid w:val="004A454E"/>
    <w:rsid w:val="004A4E86"/>
    <w:rsid w:val="004A5750"/>
    <w:rsid w:val="004A5B47"/>
    <w:rsid w:val="004A7068"/>
    <w:rsid w:val="004B031A"/>
    <w:rsid w:val="004B087A"/>
    <w:rsid w:val="004B0B73"/>
    <w:rsid w:val="004B3E10"/>
    <w:rsid w:val="004B61D1"/>
    <w:rsid w:val="004C0097"/>
    <w:rsid w:val="004C0496"/>
    <w:rsid w:val="004C0709"/>
    <w:rsid w:val="004C09CE"/>
    <w:rsid w:val="004C0E6E"/>
    <w:rsid w:val="004C388C"/>
    <w:rsid w:val="004C3B18"/>
    <w:rsid w:val="004C4129"/>
    <w:rsid w:val="004C4B5A"/>
    <w:rsid w:val="004C6D96"/>
    <w:rsid w:val="004C70EB"/>
    <w:rsid w:val="004D1942"/>
    <w:rsid w:val="004D3561"/>
    <w:rsid w:val="004D3AD9"/>
    <w:rsid w:val="004D46B0"/>
    <w:rsid w:val="004D51A5"/>
    <w:rsid w:val="004D5DE8"/>
    <w:rsid w:val="004D6D62"/>
    <w:rsid w:val="004E094E"/>
    <w:rsid w:val="004E2370"/>
    <w:rsid w:val="004E3506"/>
    <w:rsid w:val="004E4403"/>
    <w:rsid w:val="004E5E78"/>
    <w:rsid w:val="004E67CC"/>
    <w:rsid w:val="004F0872"/>
    <w:rsid w:val="004F2214"/>
    <w:rsid w:val="004F5C0C"/>
    <w:rsid w:val="004F6330"/>
    <w:rsid w:val="00500195"/>
    <w:rsid w:val="005004F9"/>
    <w:rsid w:val="00500618"/>
    <w:rsid w:val="00500ECA"/>
    <w:rsid w:val="0050119B"/>
    <w:rsid w:val="00504567"/>
    <w:rsid w:val="00505A99"/>
    <w:rsid w:val="00507128"/>
    <w:rsid w:val="00510740"/>
    <w:rsid w:val="00510A42"/>
    <w:rsid w:val="005111FE"/>
    <w:rsid w:val="00511528"/>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253F"/>
    <w:rsid w:val="005347B8"/>
    <w:rsid w:val="00534978"/>
    <w:rsid w:val="00534E8D"/>
    <w:rsid w:val="00536276"/>
    <w:rsid w:val="00536ED7"/>
    <w:rsid w:val="00540EAB"/>
    <w:rsid w:val="00541F6E"/>
    <w:rsid w:val="005420BB"/>
    <w:rsid w:val="00542247"/>
    <w:rsid w:val="00542E31"/>
    <w:rsid w:val="005435B7"/>
    <w:rsid w:val="00544C75"/>
    <w:rsid w:val="00545A13"/>
    <w:rsid w:val="005460D8"/>
    <w:rsid w:val="0054768D"/>
    <w:rsid w:val="00550CD0"/>
    <w:rsid w:val="00552213"/>
    <w:rsid w:val="00552642"/>
    <w:rsid w:val="00552BB1"/>
    <w:rsid w:val="00556B4B"/>
    <w:rsid w:val="00556E13"/>
    <w:rsid w:val="00557A9D"/>
    <w:rsid w:val="0056033D"/>
    <w:rsid w:val="005625DD"/>
    <w:rsid w:val="00563E3C"/>
    <w:rsid w:val="005642E7"/>
    <w:rsid w:val="00567A9E"/>
    <w:rsid w:val="00567F68"/>
    <w:rsid w:val="0057156A"/>
    <w:rsid w:val="005729C8"/>
    <w:rsid w:val="005773D1"/>
    <w:rsid w:val="00577592"/>
    <w:rsid w:val="0057794A"/>
    <w:rsid w:val="005779C8"/>
    <w:rsid w:val="0058187A"/>
    <w:rsid w:val="005826E9"/>
    <w:rsid w:val="00583301"/>
    <w:rsid w:val="00583B93"/>
    <w:rsid w:val="00583FC1"/>
    <w:rsid w:val="0058492A"/>
    <w:rsid w:val="005855DE"/>
    <w:rsid w:val="005900E2"/>
    <w:rsid w:val="00590855"/>
    <w:rsid w:val="005911AD"/>
    <w:rsid w:val="0059138E"/>
    <w:rsid w:val="0059183E"/>
    <w:rsid w:val="005935E1"/>
    <w:rsid w:val="00594095"/>
    <w:rsid w:val="0059491F"/>
    <w:rsid w:val="005953C7"/>
    <w:rsid w:val="005970F0"/>
    <w:rsid w:val="00597348"/>
    <w:rsid w:val="00597A00"/>
    <w:rsid w:val="00597CFB"/>
    <w:rsid w:val="005A2224"/>
    <w:rsid w:val="005A464B"/>
    <w:rsid w:val="005A6156"/>
    <w:rsid w:val="005A6ADC"/>
    <w:rsid w:val="005A7C1B"/>
    <w:rsid w:val="005B0089"/>
    <w:rsid w:val="005B13B6"/>
    <w:rsid w:val="005B235A"/>
    <w:rsid w:val="005B25DD"/>
    <w:rsid w:val="005B3E4B"/>
    <w:rsid w:val="005B441A"/>
    <w:rsid w:val="005B4A02"/>
    <w:rsid w:val="005B4C7D"/>
    <w:rsid w:val="005B5162"/>
    <w:rsid w:val="005B58CE"/>
    <w:rsid w:val="005B5AE9"/>
    <w:rsid w:val="005B643F"/>
    <w:rsid w:val="005B6CD6"/>
    <w:rsid w:val="005B6E64"/>
    <w:rsid w:val="005B7016"/>
    <w:rsid w:val="005B739A"/>
    <w:rsid w:val="005C0231"/>
    <w:rsid w:val="005C04D9"/>
    <w:rsid w:val="005C0B96"/>
    <w:rsid w:val="005C1AEF"/>
    <w:rsid w:val="005C3243"/>
    <w:rsid w:val="005C3255"/>
    <w:rsid w:val="005C33D3"/>
    <w:rsid w:val="005C5063"/>
    <w:rsid w:val="005C6BEC"/>
    <w:rsid w:val="005D0534"/>
    <w:rsid w:val="005D19E7"/>
    <w:rsid w:val="005D5195"/>
    <w:rsid w:val="005D55F9"/>
    <w:rsid w:val="005D5FD1"/>
    <w:rsid w:val="005D72F3"/>
    <w:rsid w:val="005E18D7"/>
    <w:rsid w:val="005E19A8"/>
    <w:rsid w:val="005E312D"/>
    <w:rsid w:val="005E4400"/>
    <w:rsid w:val="005E4C46"/>
    <w:rsid w:val="005E4DE8"/>
    <w:rsid w:val="005E59B4"/>
    <w:rsid w:val="005E5C4B"/>
    <w:rsid w:val="005E5EB7"/>
    <w:rsid w:val="005E6ECC"/>
    <w:rsid w:val="005F00F6"/>
    <w:rsid w:val="005F0B77"/>
    <w:rsid w:val="005F3808"/>
    <w:rsid w:val="005F50B7"/>
    <w:rsid w:val="005F55A3"/>
    <w:rsid w:val="005F733E"/>
    <w:rsid w:val="005F7FC9"/>
    <w:rsid w:val="0060119D"/>
    <w:rsid w:val="00601316"/>
    <w:rsid w:val="00601855"/>
    <w:rsid w:val="00601E8B"/>
    <w:rsid w:val="006027AF"/>
    <w:rsid w:val="0060335C"/>
    <w:rsid w:val="00604BEA"/>
    <w:rsid w:val="006050A6"/>
    <w:rsid w:val="006057BB"/>
    <w:rsid w:val="00606C47"/>
    <w:rsid w:val="006105CD"/>
    <w:rsid w:val="0061190E"/>
    <w:rsid w:val="00613404"/>
    <w:rsid w:val="00613EDD"/>
    <w:rsid w:val="00614550"/>
    <w:rsid w:val="00615497"/>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106D"/>
    <w:rsid w:val="006428DD"/>
    <w:rsid w:val="00642AA8"/>
    <w:rsid w:val="006436D6"/>
    <w:rsid w:val="00643F4D"/>
    <w:rsid w:val="0064673F"/>
    <w:rsid w:val="006469A1"/>
    <w:rsid w:val="00647C56"/>
    <w:rsid w:val="0065010D"/>
    <w:rsid w:val="00650795"/>
    <w:rsid w:val="006515CD"/>
    <w:rsid w:val="00651D8C"/>
    <w:rsid w:val="00651DE4"/>
    <w:rsid w:val="00652500"/>
    <w:rsid w:val="00653A5C"/>
    <w:rsid w:val="00660438"/>
    <w:rsid w:val="00660C63"/>
    <w:rsid w:val="00661C6A"/>
    <w:rsid w:val="00661EDC"/>
    <w:rsid w:val="006638EC"/>
    <w:rsid w:val="006652BB"/>
    <w:rsid w:val="00665786"/>
    <w:rsid w:val="00666D6C"/>
    <w:rsid w:val="00667D71"/>
    <w:rsid w:val="00670BC3"/>
    <w:rsid w:val="00670F17"/>
    <w:rsid w:val="00671630"/>
    <w:rsid w:val="00674800"/>
    <w:rsid w:val="00674E5A"/>
    <w:rsid w:val="00676E39"/>
    <w:rsid w:val="0067755F"/>
    <w:rsid w:val="00680127"/>
    <w:rsid w:val="0068047A"/>
    <w:rsid w:val="00681F11"/>
    <w:rsid w:val="0068284B"/>
    <w:rsid w:val="00683DBE"/>
    <w:rsid w:val="00686D85"/>
    <w:rsid w:val="00687887"/>
    <w:rsid w:val="006900EF"/>
    <w:rsid w:val="00690D93"/>
    <w:rsid w:val="006922D7"/>
    <w:rsid w:val="00694626"/>
    <w:rsid w:val="00694E8C"/>
    <w:rsid w:val="0069554B"/>
    <w:rsid w:val="00697A8E"/>
    <w:rsid w:val="006A0023"/>
    <w:rsid w:val="006A0094"/>
    <w:rsid w:val="006A0414"/>
    <w:rsid w:val="006A049B"/>
    <w:rsid w:val="006A08B7"/>
    <w:rsid w:val="006A101B"/>
    <w:rsid w:val="006A10CE"/>
    <w:rsid w:val="006A20D9"/>
    <w:rsid w:val="006A3F27"/>
    <w:rsid w:val="006A60E4"/>
    <w:rsid w:val="006A7745"/>
    <w:rsid w:val="006B0069"/>
    <w:rsid w:val="006B0742"/>
    <w:rsid w:val="006B08C3"/>
    <w:rsid w:val="006B1316"/>
    <w:rsid w:val="006B145D"/>
    <w:rsid w:val="006B1525"/>
    <w:rsid w:val="006B4196"/>
    <w:rsid w:val="006B4AC2"/>
    <w:rsid w:val="006B512A"/>
    <w:rsid w:val="006B696C"/>
    <w:rsid w:val="006B7769"/>
    <w:rsid w:val="006C05DC"/>
    <w:rsid w:val="006C0FA8"/>
    <w:rsid w:val="006C130B"/>
    <w:rsid w:val="006C1586"/>
    <w:rsid w:val="006C2968"/>
    <w:rsid w:val="006C5617"/>
    <w:rsid w:val="006C574D"/>
    <w:rsid w:val="006C77A0"/>
    <w:rsid w:val="006C77C1"/>
    <w:rsid w:val="006C7983"/>
    <w:rsid w:val="006C7AA9"/>
    <w:rsid w:val="006C7C69"/>
    <w:rsid w:val="006D10B7"/>
    <w:rsid w:val="006D13F3"/>
    <w:rsid w:val="006D15BC"/>
    <w:rsid w:val="006D2AEA"/>
    <w:rsid w:val="006D369E"/>
    <w:rsid w:val="006D727F"/>
    <w:rsid w:val="006E02D2"/>
    <w:rsid w:val="006E0B32"/>
    <w:rsid w:val="006E0BA6"/>
    <w:rsid w:val="006E0BC8"/>
    <w:rsid w:val="006E142C"/>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18B5"/>
    <w:rsid w:val="00703236"/>
    <w:rsid w:val="007036E3"/>
    <w:rsid w:val="00704021"/>
    <w:rsid w:val="0070525C"/>
    <w:rsid w:val="00705B3B"/>
    <w:rsid w:val="0071147D"/>
    <w:rsid w:val="007128E6"/>
    <w:rsid w:val="007143B0"/>
    <w:rsid w:val="00715082"/>
    <w:rsid w:val="00715345"/>
    <w:rsid w:val="00716DD4"/>
    <w:rsid w:val="00717540"/>
    <w:rsid w:val="00721DED"/>
    <w:rsid w:val="0072327E"/>
    <w:rsid w:val="007247A1"/>
    <w:rsid w:val="007267D0"/>
    <w:rsid w:val="00726B71"/>
    <w:rsid w:val="00727516"/>
    <w:rsid w:val="00731080"/>
    <w:rsid w:val="00734785"/>
    <w:rsid w:val="007369BB"/>
    <w:rsid w:val="00737B50"/>
    <w:rsid w:val="00741005"/>
    <w:rsid w:val="0074113E"/>
    <w:rsid w:val="00743D65"/>
    <w:rsid w:val="0074734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5C6"/>
    <w:rsid w:val="00771CE0"/>
    <w:rsid w:val="00772803"/>
    <w:rsid w:val="00773499"/>
    <w:rsid w:val="007739A5"/>
    <w:rsid w:val="00773FE1"/>
    <w:rsid w:val="00775274"/>
    <w:rsid w:val="00775D14"/>
    <w:rsid w:val="00776A82"/>
    <w:rsid w:val="00777D39"/>
    <w:rsid w:val="00780C2A"/>
    <w:rsid w:val="00785515"/>
    <w:rsid w:val="00785BE4"/>
    <w:rsid w:val="00787B32"/>
    <w:rsid w:val="0079004F"/>
    <w:rsid w:val="007910BE"/>
    <w:rsid w:val="0079334C"/>
    <w:rsid w:val="0079582D"/>
    <w:rsid w:val="00795AD2"/>
    <w:rsid w:val="00796141"/>
    <w:rsid w:val="00796941"/>
    <w:rsid w:val="007978E7"/>
    <w:rsid w:val="007A1796"/>
    <w:rsid w:val="007A1F7E"/>
    <w:rsid w:val="007A283D"/>
    <w:rsid w:val="007A5471"/>
    <w:rsid w:val="007A6839"/>
    <w:rsid w:val="007A68AD"/>
    <w:rsid w:val="007A7209"/>
    <w:rsid w:val="007A7B78"/>
    <w:rsid w:val="007B043B"/>
    <w:rsid w:val="007B0CE9"/>
    <w:rsid w:val="007B2EA0"/>
    <w:rsid w:val="007B4005"/>
    <w:rsid w:val="007B4ADE"/>
    <w:rsid w:val="007B60A7"/>
    <w:rsid w:val="007C147B"/>
    <w:rsid w:val="007C1814"/>
    <w:rsid w:val="007C1D1F"/>
    <w:rsid w:val="007C3C29"/>
    <w:rsid w:val="007C517F"/>
    <w:rsid w:val="007C5DBA"/>
    <w:rsid w:val="007C6892"/>
    <w:rsid w:val="007D1021"/>
    <w:rsid w:val="007D106B"/>
    <w:rsid w:val="007D3485"/>
    <w:rsid w:val="007D3F26"/>
    <w:rsid w:val="007D4D86"/>
    <w:rsid w:val="007D53B3"/>
    <w:rsid w:val="007D7555"/>
    <w:rsid w:val="007E081A"/>
    <w:rsid w:val="007E234B"/>
    <w:rsid w:val="007E339D"/>
    <w:rsid w:val="007E427C"/>
    <w:rsid w:val="007E4AAD"/>
    <w:rsid w:val="007E5546"/>
    <w:rsid w:val="007E6984"/>
    <w:rsid w:val="007E7A6E"/>
    <w:rsid w:val="007F02B6"/>
    <w:rsid w:val="007F0DCE"/>
    <w:rsid w:val="007F1942"/>
    <w:rsid w:val="007F27CD"/>
    <w:rsid w:val="007F2892"/>
    <w:rsid w:val="007F3E98"/>
    <w:rsid w:val="007F49D2"/>
    <w:rsid w:val="007F4A37"/>
    <w:rsid w:val="007F59E5"/>
    <w:rsid w:val="007F66CF"/>
    <w:rsid w:val="008027B6"/>
    <w:rsid w:val="00802B89"/>
    <w:rsid w:val="00803FA0"/>
    <w:rsid w:val="008049AF"/>
    <w:rsid w:val="008107D1"/>
    <w:rsid w:val="008112BA"/>
    <w:rsid w:val="008114DF"/>
    <w:rsid w:val="00813DCB"/>
    <w:rsid w:val="0081624D"/>
    <w:rsid w:val="0081674B"/>
    <w:rsid w:val="00817C8E"/>
    <w:rsid w:val="00817CD9"/>
    <w:rsid w:val="00823678"/>
    <w:rsid w:val="0082415F"/>
    <w:rsid w:val="00826B7A"/>
    <w:rsid w:val="008305D8"/>
    <w:rsid w:val="00830FC5"/>
    <w:rsid w:val="00832114"/>
    <w:rsid w:val="00832DC7"/>
    <w:rsid w:val="00833D32"/>
    <w:rsid w:val="008345E9"/>
    <w:rsid w:val="00834669"/>
    <w:rsid w:val="008350F1"/>
    <w:rsid w:val="00835236"/>
    <w:rsid w:val="008354EC"/>
    <w:rsid w:val="00835796"/>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B6A"/>
    <w:rsid w:val="00851ECB"/>
    <w:rsid w:val="008529EA"/>
    <w:rsid w:val="00852F4A"/>
    <w:rsid w:val="008537E7"/>
    <w:rsid w:val="00853C1A"/>
    <w:rsid w:val="00854F1E"/>
    <w:rsid w:val="008561F8"/>
    <w:rsid w:val="00856A13"/>
    <w:rsid w:val="008620FF"/>
    <w:rsid w:val="00864C1C"/>
    <w:rsid w:val="008653A2"/>
    <w:rsid w:val="00865683"/>
    <w:rsid w:val="00865DCD"/>
    <w:rsid w:val="00867501"/>
    <w:rsid w:val="00867883"/>
    <w:rsid w:val="008724FB"/>
    <w:rsid w:val="008733FB"/>
    <w:rsid w:val="00873BD2"/>
    <w:rsid w:val="00873EA5"/>
    <w:rsid w:val="008741EB"/>
    <w:rsid w:val="00874BC5"/>
    <w:rsid w:val="00874F04"/>
    <w:rsid w:val="00875298"/>
    <w:rsid w:val="00875EF7"/>
    <w:rsid w:val="008760D4"/>
    <w:rsid w:val="00876708"/>
    <w:rsid w:val="00876BD4"/>
    <w:rsid w:val="008803EF"/>
    <w:rsid w:val="00884240"/>
    <w:rsid w:val="00885B06"/>
    <w:rsid w:val="0088630E"/>
    <w:rsid w:val="00887301"/>
    <w:rsid w:val="00890CCC"/>
    <w:rsid w:val="00891121"/>
    <w:rsid w:val="0089159E"/>
    <w:rsid w:val="008921F4"/>
    <w:rsid w:val="00893E66"/>
    <w:rsid w:val="00893F2B"/>
    <w:rsid w:val="00894B5D"/>
    <w:rsid w:val="00895EB8"/>
    <w:rsid w:val="00896BC8"/>
    <w:rsid w:val="00896C31"/>
    <w:rsid w:val="00897956"/>
    <w:rsid w:val="00897A9A"/>
    <w:rsid w:val="008A0638"/>
    <w:rsid w:val="008A099B"/>
    <w:rsid w:val="008A0AEA"/>
    <w:rsid w:val="008A202A"/>
    <w:rsid w:val="008A34F1"/>
    <w:rsid w:val="008A35EA"/>
    <w:rsid w:val="008A388E"/>
    <w:rsid w:val="008A7C3D"/>
    <w:rsid w:val="008A7CC7"/>
    <w:rsid w:val="008B0167"/>
    <w:rsid w:val="008B11D4"/>
    <w:rsid w:val="008B3496"/>
    <w:rsid w:val="008B5914"/>
    <w:rsid w:val="008B5928"/>
    <w:rsid w:val="008B5F34"/>
    <w:rsid w:val="008C0C04"/>
    <w:rsid w:val="008C25E8"/>
    <w:rsid w:val="008C4092"/>
    <w:rsid w:val="008C61AD"/>
    <w:rsid w:val="008C67F1"/>
    <w:rsid w:val="008C6EC8"/>
    <w:rsid w:val="008D05D0"/>
    <w:rsid w:val="008D0696"/>
    <w:rsid w:val="008D07BC"/>
    <w:rsid w:val="008D1236"/>
    <w:rsid w:val="008D1AF5"/>
    <w:rsid w:val="008D23DC"/>
    <w:rsid w:val="008D2CA6"/>
    <w:rsid w:val="008D3354"/>
    <w:rsid w:val="008D375D"/>
    <w:rsid w:val="008D465F"/>
    <w:rsid w:val="008D48B8"/>
    <w:rsid w:val="008D58B2"/>
    <w:rsid w:val="008D59B7"/>
    <w:rsid w:val="008D6005"/>
    <w:rsid w:val="008D7A33"/>
    <w:rsid w:val="008D7A78"/>
    <w:rsid w:val="008E0879"/>
    <w:rsid w:val="008E09AB"/>
    <w:rsid w:val="008E1FB2"/>
    <w:rsid w:val="008E380E"/>
    <w:rsid w:val="008E3A93"/>
    <w:rsid w:val="008E4700"/>
    <w:rsid w:val="008E5EFB"/>
    <w:rsid w:val="008E7827"/>
    <w:rsid w:val="008F1715"/>
    <w:rsid w:val="008F1951"/>
    <w:rsid w:val="008F3530"/>
    <w:rsid w:val="008F3AB0"/>
    <w:rsid w:val="008F4D04"/>
    <w:rsid w:val="008F5068"/>
    <w:rsid w:val="008F74BC"/>
    <w:rsid w:val="009016DB"/>
    <w:rsid w:val="00903F63"/>
    <w:rsid w:val="009040FD"/>
    <w:rsid w:val="009047E9"/>
    <w:rsid w:val="0090766A"/>
    <w:rsid w:val="0090799C"/>
    <w:rsid w:val="00913F86"/>
    <w:rsid w:val="00915142"/>
    <w:rsid w:val="00915C07"/>
    <w:rsid w:val="0091654C"/>
    <w:rsid w:val="00920238"/>
    <w:rsid w:val="00921104"/>
    <w:rsid w:val="0092245B"/>
    <w:rsid w:val="009235EC"/>
    <w:rsid w:val="0092447C"/>
    <w:rsid w:val="00924AFF"/>
    <w:rsid w:val="00926409"/>
    <w:rsid w:val="00927BD0"/>
    <w:rsid w:val="0093012C"/>
    <w:rsid w:val="00931627"/>
    <w:rsid w:val="0093370C"/>
    <w:rsid w:val="00934E7A"/>
    <w:rsid w:val="00935525"/>
    <w:rsid w:val="00937026"/>
    <w:rsid w:val="00943840"/>
    <w:rsid w:val="00946E7B"/>
    <w:rsid w:val="009500C2"/>
    <w:rsid w:val="0095011E"/>
    <w:rsid w:val="00953137"/>
    <w:rsid w:val="009531A3"/>
    <w:rsid w:val="00954D28"/>
    <w:rsid w:val="00955625"/>
    <w:rsid w:val="009564AF"/>
    <w:rsid w:val="00960F96"/>
    <w:rsid w:val="00961B22"/>
    <w:rsid w:val="0096277F"/>
    <w:rsid w:val="009647C4"/>
    <w:rsid w:val="00964C6B"/>
    <w:rsid w:val="009650C2"/>
    <w:rsid w:val="00965AC6"/>
    <w:rsid w:val="009660FD"/>
    <w:rsid w:val="00966781"/>
    <w:rsid w:val="00967CDD"/>
    <w:rsid w:val="00967D33"/>
    <w:rsid w:val="00972256"/>
    <w:rsid w:val="009722D3"/>
    <w:rsid w:val="009729FE"/>
    <w:rsid w:val="009731B1"/>
    <w:rsid w:val="00973264"/>
    <w:rsid w:val="0097393B"/>
    <w:rsid w:val="009747C7"/>
    <w:rsid w:val="00974DAA"/>
    <w:rsid w:val="00975A6F"/>
    <w:rsid w:val="00977654"/>
    <w:rsid w:val="00980FD8"/>
    <w:rsid w:val="0098127B"/>
    <w:rsid w:val="0098257F"/>
    <w:rsid w:val="00982AF5"/>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28A9"/>
    <w:rsid w:val="009A3616"/>
    <w:rsid w:val="009A3B6E"/>
    <w:rsid w:val="009A4EFA"/>
    <w:rsid w:val="009A58DE"/>
    <w:rsid w:val="009A5EEE"/>
    <w:rsid w:val="009A64AF"/>
    <w:rsid w:val="009A7E17"/>
    <w:rsid w:val="009B12CD"/>
    <w:rsid w:val="009B193B"/>
    <w:rsid w:val="009B1C59"/>
    <w:rsid w:val="009B42DE"/>
    <w:rsid w:val="009B5523"/>
    <w:rsid w:val="009B7B7B"/>
    <w:rsid w:val="009C0150"/>
    <w:rsid w:val="009C07A4"/>
    <w:rsid w:val="009C13E4"/>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5FAD"/>
    <w:rsid w:val="009E706E"/>
    <w:rsid w:val="009F1BE9"/>
    <w:rsid w:val="009F2E80"/>
    <w:rsid w:val="009F5405"/>
    <w:rsid w:val="009F6D23"/>
    <w:rsid w:val="009F6E0C"/>
    <w:rsid w:val="009F7E8C"/>
    <w:rsid w:val="00A0006A"/>
    <w:rsid w:val="00A02E60"/>
    <w:rsid w:val="00A065AB"/>
    <w:rsid w:val="00A0696E"/>
    <w:rsid w:val="00A131D3"/>
    <w:rsid w:val="00A14C77"/>
    <w:rsid w:val="00A14FDF"/>
    <w:rsid w:val="00A158AF"/>
    <w:rsid w:val="00A1637C"/>
    <w:rsid w:val="00A16B0D"/>
    <w:rsid w:val="00A17C4B"/>
    <w:rsid w:val="00A242BC"/>
    <w:rsid w:val="00A26596"/>
    <w:rsid w:val="00A31172"/>
    <w:rsid w:val="00A3133A"/>
    <w:rsid w:val="00A31C60"/>
    <w:rsid w:val="00A3323E"/>
    <w:rsid w:val="00A34307"/>
    <w:rsid w:val="00A401E9"/>
    <w:rsid w:val="00A40C85"/>
    <w:rsid w:val="00A41C3D"/>
    <w:rsid w:val="00A41EA1"/>
    <w:rsid w:val="00A426EE"/>
    <w:rsid w:val="00A436D6"/>
    <w:rsid w:val="00A43E15"/>
    <w:rsid w:val="00A44851"/>
    <w:rsid w:val="00A45403"/>
    <w:rsid w:val="00A462B2"/>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0FFD"/>
    <w:rsid w:val="00A81388"/>
    <w:rsid w:val="00A828C2"/>
    <w:rsid w:val="00A82B82"/>
    <w:rsid w:val="00A83782"/>
    <w:rsid w:val="00A84766"/>
    <w:rsid w:val="00A84AC3"/>
    <w:rsid w:val="00A85CB3"/>
    <w:rsid w:val="00A86A9A"/>
    <w:rsid w:val="00A86DB1"/>
    <w:rsid w:val="00A90928"/>
    <w:rsid w:val="00A9294C"/>
    <w:rsid w:val="00A9359D"/>
    <w:rsid w:val="00A94460"/>
    <w:rsid w:val="00A94B70"/>
    <w:rsid w:val="00A94F96"/>
    <w:rsid w:val="00A95DBC"/>
    <w:rsid w:val="00A97142"/>
    <w:rsid w:val="00A972E3"/>
    <w:rsid w:val="00A979B2"/>
    <w:rsid w:val="00A97D23"/>
    <w:rsid w:val="00AA03BD"/>
    <w:rsid w:val="00AA079B"/>
    <w:rsid w:val="00AA0EAF"/>
    <w:rsid w:val="00AA1839"/>
    <w:rsid w:val="00AA1861"/>
    <w:rsid w:val="00AA1C8A"/>
    <w:rsid w:val="00AA1EC8"/>
    <w:rsid w:val="00AA38F7"/>
    <w:rsid w:val="00AA59AC"/>
    <w:rsid w:val="00AA5FE8"/>
    <w:rsid w:val="00AA698F"/>
    <w:rsid w:val="00AA6BBA"/>
    <w:rsid w:val="00AA757E"/>
    <w:rsid w:val="00AB011D"/>
    <w:rsid w:val="00AB0BBD"/>
    <w:rsid w:val="00AB14FD"/>
    <w:rsid w:val="00AB19A3"/>
    <w:rsid w:val="00AB20D7"/>
    <w:rsid w:val="00AB2707"/>
    <w:rsid w:val="00AB28D0"/>
    <w:rsid w:val="00AB3159"/>
    <w:rsid w:val="00AB3267"/>
    <w:rsid w:val="00AB3C9C"/>
    <w:rsid w:val="00AB43D9"/>
    <w:rsid w:val="00AB4717"/>
    <w:rsid w:val="00AB6F0A"/>
    <w:rsid w:val="00AB7F99"/>
    <w:rsid w:val="00AC03C3"/>
    <w:rsid w:val="00AC0FBA"/>
    <w:rsid w:val="00AC1001"/>
    <w:rsid w:val="00AC3853"/>
    <w:rsid w:val="00AC4C4C"/>
    <w:rsid w:val="00AC5C9F"/>
    <w:rsid w:val="00AC6118"/>
    <w:rsid w:val="00AC6638"/>
    <w:rsid w:val="00AC719C"/>
    <w:rsid w:val="00AC71F3"/>
    <w:rsid w:val="00AD0335"/>
    <w:rsid w:val="00AD0601"/>
    <w:rsid w:val="00AD39DF"/>
    <w:rsid w:val="00AD40B6"/>
    <w:rsid w:val="00AD4426"/>
    <w:rsid w:val="00AD68F0"/>
    <w:rsid w:val="00AD6AC5"/>
    <w:rsid w:val="00AD7A9E"/>
    <w:rsid w:val="00AE00FE"/>
    <w:rsid w:val="00AE10EE"/>
    <w:rsid w:val="00AE1829"/>
    <w:rsid w:val="00AE20D8"/>
    <w:rsid w:val="00AE2584"/>
    <w:rsid w:val="00AE6709"/>
    <w:rsid w:val="00AE6984"/>
    <w:rsid w:val="00AF1E58"/>
    <w:rsid w:val="00AF2DF5"/>
    <w:rsid w:val="00AF2ECB"/>
    <w:rsid w:val="00AF3863"/>
    <w:rsid w:val="00AF4767"/>
    <w:rsid w:val="00AF6D49"/>
    <w:rsid w:val="00AF7A71"/>
    <w:rsid w:val="00B013D5"/>
    <w:rsid w:val="00B02505"/>
    <w:rsid w:val="00B03D4F"/>
    <w:rsid w:val="00B03D90"/>
    <w:rsid w:val="00B03F1D"/>
    <w:rsid w:val="00B048E4"/>
    <w:rsid w:val="00B05779"/>
    <w:rsid w:val="00B0797F"/>
    <w:rsid w:val="00B102F7"/>
    <w:rsid w:val="00B12007"/>
    <w:rsid w:val="00B13595"/>
    <w:rsid w:val="00B1476A"/>
    <w:rsid w:val="00B15C0C"/>
    <w:rsid w:val="00B162DD"/>
    <w:rsid w:val="00B219B3"/>
    <w:rsid w:val="00B21F78"/>
    <w:rsid w:val="00B25823"/>
    <w:rsid w:val="00B26AE5"/>
    <w:rsid w:val="00B31164"/>
    <w:rsid w:val="00B314E8"/>
    <w:rsid w:val="00B31B74"/>
    <w:rsid w:val="00B31D7E"/>
    <w:rsid w:val="00B34BA0"/>
    <w:rsid w:val="00B34DD2"/>
    <w:rsid w:val="00B405E9"/>
    <w:rsid w:val="00B40E5E"/>
    <w:rsid w:val="00B410A3"/>
    <w:rsid w:val="00B4168A"/>
    <w:rsid w:val="00B42134"/>
    <w:rsid w:val="00B424FD"/>
    <w:rsid w:val="00B42AFD"/>
    <w:rsid w:val="00B431A9"/>
    <w:rsid w:val="00B4474C"/>
    <w:rsid w:val="00B46077"/>
    <w:rsid w:val="00B47788"/>
    <w:rsid w:val="00B47DE9"/>
    <w:rsid w:val="00B50CAF"/>
    <w:rsid w:val="00B518D6"/>
    <w:rsid w:val="00B51918"/>
    <w:rsid w:val="00B51A78"/>
    <w:rsid w:val="00B52D00"/>
    <w:rsid w:val="00B52DE4"/>
    <w:rsid w:val="00B53F37"/>
    <w:rsid w:val="00B5703D"/>
    <w:rsid w:val="00B57D62"/>
    <w:rsid w:val="00B60DC1"/>
    <w:rsid w:val="00B6242A"/>
    <w:rsid w:val="00B652B1"/>
    <w:rsid w:val="00B66056"/>
    <w:rsid w:val="00B661B6"/>
    <w:rsid w:val="00B67A6B"/>
    <w:rsid w:val="00B71088"/>
    <w:rsid w:val="00B73690"/>
    <w:rsid w:val="00B74DA2"/>
    <w:rsid w:val="00B767AC"/>
    <w:rsid w:val="00B82926"/>
    <w:rsid w:val="00B849CB"/>
    <w:rsid w:val="00B86B99"/>
    <w:rsid w:val="00B91891"/>
    <w:rsid w:val="00B91A8C"/>
    <w:rsid w:val="00B935A2"/>
    <w:rsid w:val="00B94470"/>
    <w:rsid w:val="00B973E5"/>
    <w:rsid w:val="00B9745B"/>
    <w:rsid w:val="00B97A12"/>
    <w:rsid w:val="00B97AC5"/>
    <w:rsid w:val="00B97BF0"/>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0ABD"/>
    <w:rsid w:val="00BC1B4B"/>
    <w:rsid w:val="00BC2755"/>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751"/>
    <w:rsid w:val="00BD5F15"/>
    <w:rsid w:val="00BD6011"/>
    <w:rsid w:val="00BD6818"/>
    <w:rsid w:val="00BD6D5B"/>
    <w:rsid w:val="00BD7CE9"/>
    <w:rsid w:val="00BE0020"/>
    <w:rsid w:val="00BE00BA"/>
    <w:rsid w:val="00BE06C8"/>
    <w:rsid w:val="00BE1EE6"/>
    <w:rsid w:val="00BE1F35"/>
    <w:rsid w:val="00BE22F2"/>
    <w:rsid w:val="00BE3D9D"/>
    <w:rsid w:val="00BE4C99"/>
    <w:rsid w:val="00BE4E7C"/>
    <w:rsid w:val="00BE5E0F"/>
    <w:rsid w:val="00BE5FE9"/>
    <w:rsid w:val="00BE60DC"/>
    <w:rsid w:val="00BE65A4"/>
    <w:rsid w:val="00BE7EE9"/>
    <w:rsid w:val="00BE7F24"/>
    <w:rsid w:val="00BF0481"/>
    <w:rsid w:val="00C009D3"/>
    <w:rsid w:val="00C00AB5"/>
    <w:rsid w:val="00C028A6"/>
    <w:rsid w:val="00C0296F"/>
    <w:rsid w:val="00C03388"/>
    <w:rsid w:val="00C04CF2"/>
    <w:rsid w:val="00C05673"/>
    <w:rsid w:val="00C06278"/>
    <w:rsid w:val="00C0749D"/>
    <w:rsid w:val="00C0790C"/>
    <w:rsid w:val="00C1015C"/>
    <w:rsid w:val="00C11493"/>
    <w:rsid w:val="00C11A9D"/>
    <w:rsid w:val="00C11C6D"/>
    <w:rsid w:val="00C126AF"/>
    <w:rsid w:val="00C128EB"/>
    <w:rsid w:val="00C13FEC"/>
    <w:rsid w:val="00C14021"/>
    <w:rsid w:val="00C163F4"/>
    <w:rsid w:val="00C17794"/>
    <w:rsid w:val="00C223E3"/>
    <w:rsid w:val="00C224FE"/>
    <w:rsid w:val="00C22D79"/>
    <w:rsid w:val="00C255F6"/>
    <w:rsid w:val="00C265DE"/>
    <w:rsid w:val="00C26A18"/>
    <w:rsid w:val="00C26B3F"/>
    <w:rsid w:val="00C27762"/>
    <w:rsid w:val="00C27DF3"/>
    <w:rsid w:val="00C27EEF"/>
    <w:rsid w:val="00C304A4"/>
    <w:rsid w:val="00C306BB"/>
    <w:rsid w:val="00C3077A"/>
    <w:rsid w:val="00C315A4"/>
    <w:rsid w:val="00C3433B"/>
    <w:rsid w:val="00C34BB3"/>
    <w:rsid w:val="00C35210"/>
    <w:rsid w:val="00C35823"/>
    <w:rsid w:val="00C377D8"/>
    <w:rsid w:val="00C37CF0"/>
    <w:rsid w:val="00C42903"/>
    <w:rsid w:val="00C42E12"/>
    <w:rsid w:val="00C43588"/>
    <w:rsid w:val="00C43BAE"/>
    <w:rsid w:val="00C45998"/>
    <w:rsid w:val="00C47E07"/>
    <w:rsid w:val="00C50A63"/>
    <w:rsid w:val="00C5529D"/>
    <w:rsid w:val="00C55E04"/>
    <w:rsid w:val="00C56E1E"/>
    <w:rsid w:val="00C57ACE"/>
    <w:rsid w:val="00C60452"/>
    <w:rsid w:val="00C62C8A"/>
    <w:rsid w:val="00C63A8A"/>
    <w:rsid w:val="00C63C7E"/>
    <w:rsid w:val="00C64279"/>
    <w:rsid w:val="00C65B2D"/>
    <w:rsid w:val="00C65B4C"/>
    <w:rsid w:val="00C66F61"/>
    <w:rsid w:val="00C673FA"/>
    <w:rsid w:val="00C67652"/>
    <w:rsid w:val="00C70318"/>
    <w:rsid w:val="00C7074C"/>
    <w:rsid w:val="00C707A1"/>
    <w:rsid w:val="00C71145"/>
    <w:rsid w:val="00C71E2B"/>
    <w:rsid w:val="00C72C4E"/>
    <w:rsid w:val="00C74812"/>
    <w:rsid w:val="00C76255"/>
    <w:rsid w:val="00C77DBE"/>
    <w:rsid w:val="00C806D2"/>
    <w:rsid w:val="00C80EE5"/>
    <w:rsid w:val="00C812D7"/>
    <w:rsid w:val="00C8156A"/>
    <w:rsid w:val="00C82653"/>
    <w:rsid w:val="00C82C97"/>
    <w:rsid w:val="00C8478D"/>
    <w:rsid w:val="00C84E80"/>
    <w:rsid w:val="00C8578A"/>
    <w:rsid w:val="00C857A2"/>
    <w:rsid w:val="00C86F68"/>
    <w:rsid w:val="00C87553"/>
    <w:rsid w:val="00C878AB"/>
    <w:rsid w:val="00C9370C"/>
    <w:rsid w:val="00C93907"/>
    <w:rsid w:val="00C948DD"/>
    <w:rsid w:val="00C9512E"/>
    <w:rsid w:val="00C955EC"/>
    <w:rsid w:val="00C96D5B"/>
    <w:rsid w:val="00CA258E"/>
    <w:rsid w:val="00CA371E"/>
    <w:rsid w:val="00CA3B92"/>
    <w:rsid w:val="00CA4567"/>
    <w:rsid w:val="00CA4D34"/>
    <w:rsid w:val="00CA5793"/>
    <w:rsid w:val="00CA6CF3"/>
    <w:rsid w:val="00CA78C1"/>
    <w:rsid w:val="00CA7A7B"/>
    <w:rsid w:val="00CA7ED8"/>
    <w:rsid w:val="00CB3486"/>
    <w:rsid w:val="00CB452B"/>
    <w:rsid w:val="00CB5BD1"/>
    <w:rsid w:val="00CB6387"/>
    <w:rsid w:val="00CB6B58"/>
    <w:rsid w:val="00CB7381"/>
    <w:rsid w:val="00CB7582"/>
    <w:rsid w:val="00CB7639"/>
    <w:rsid w:val="00CB7952"/>
    <w:rsid w:val="00CB7AC0"/>
    <w:rsid w:val="00CB7CC4"/>
    <w:rsid w:val="00CC0918"/>
    <w:rsid w:val="00CC109B"/>
    <w:rsid w:val="00CC2485"/>
    <w:rsid w:val="00CC2D10"/>
    <w:rsid w:val="00CC4BF1"/>
    <w:rsid w:val="00CC51D5"/>
    <w:rsid w:val="00CC7056"/>
    <w:rsid w:val="00CD0079"/>
    <w:rsid w:val="00CD0A90"/>
    <w:rsid w:val="00CD2E3C"/>
    <w:rsid w:val="00CD6327"/>
    <w:rsid w:val="00CD6524"/>
    <w:rsid w:val="00CD73EB"/>
    <w:rsid w:val="00CD7F8A"/>
    <w:rsid w:val="00CE005B"/>
    <w:rsid w:val="00CE011E"/>
    <w:rsid w:val="00CE18EE"/>
    <w:rsid w:val="00CE1D27"/>
    <w:rsid w:val="00CE40B7"/>
    <w:rsid w:val="00CF12FD"/>
    <w:rsid w:val="00CF2620"/>
    <w:rsid w:val="00CF3FEF"/>
    <w:rsid w:val="00CF41A7"/>
    <w:rsid w:val="00CF53B6"/>
    <w:rsid w:val="00CF66CA"/>
    <w:rsid w:val="00CF7867"/>
    <w:rsid w:val="00D03D34"/>
    <w:rsid w:val="00D04737"/>
    <w:rsid w:val="00D072B7"/>
    <w:rsid w:val="00D07920"/>
    <w:rsid w:val="00D10038"/>
    <w:rsid w:val="00D11B8F"/>
    <w:rsid w:val="00D13918"/>
    <w:rsid w:val="00D1417F"/>
    <w:rsid w:val="00D1497A"/>
    <w:rsid w:val="00D14D39"/>
    <w:rsid w:val="00D15D2F"/>
    <w:rsid w:val="00D20304"/>
    <w:rsid w:val="00D248CE"/>
    <w:rsid w:val="00D269DC"/>
    <w:rsid w:val="00D26B7E"/>
    <w:rsid w:val="00D27283"/>
    <w:rsid w:val="00D30518"/>
    <w:rsid w:val="00D326B7"/>
    <w:rsid w:val="00D32A36"/>
    <w:rsid w:val="00D32D38"/>
    <w:rsid w:val="00D337F8"/>
    <w:rsid w:val="00D339CE"/>
    <w:rsid w:val="00D3624F"/>
    <w:rsid w:val="00D403B0"/>
    <w:rsid w:val="00D409F6"/>
    <w:rsid w:val="00D43A8C"/>
    <w:rsid w:val="00D43B13"/>
    <w:rsid w:val="00D44541"/>
    <w:rsid w:val="00D44CC3"/>
    <w:rsid w:val="00D46A61"/>
    <w:rsid w:val="00D4765E"/>
    <w:rsid w:val="00D47E80"/>
    <w:rsid w:val="00D509C1"/>
    <w:rsid w:val="00D510E3"/>
    <w:rsid w:val="00D51F91"/>
    <w:rsid w:val="00D5213B"/>
    <w:rsid w:val="00D524F9"/>
    <w:rsid w:val="00D550C3"/>
    <w:rsid w:val="00D55E42"/>
    <w:rsid w:val="00D5671F"/>
    <w:rsid w:val="00D60E69"/>
    <w:rsid w:val="00D61019"/>
    <w:rsid w:val="00D62B94"/>
    <w:rsid w:val="00D62D7E"/>
    <w:rsid w:val="00D63BD4"/>
    <w:rsid w:val="00D6665B"/>
    <w:rsid w:val="00D675CD"/>
    <w:rsid w:val="00D679D1"/>
    <w:rsid w:val="00D7138B"/>
    <w:rsid w:val="00D75608"/>
    <w:rsid w:val="00D75E18"/>
    <w:rsid w:val="00D76D38"/>
    <w:rsid w:val="00D8069E"/>
    <w:rsid w:val="00D81084"/>
    <w:rsid w:val="00D81663"/>
    <w:rsid w:val="00D81C4F"/>
    <w:rsid w:val="00D837D3"/>
    <w:rsid w:val="00D856D3"/>
    <w:rsid w:val="00D85AAC"/>
    <w:rsid w:val="00D87597"/>
    <w:rsid w:val="00D921A6"/>
    <w:rsid w:val="00D92F3A"/>
    <w:rsid w:val="00D94464"/>
    <w:rsid w:val="00D94B40"/>
    <w:rsid w:val="00D9649A"/>
    <w:rsid w:val="00D96FE7"/>
    <w:rsid w:val="00D978DA"/>
    <w:rsid w:val="00D97E86"/>
    <w:rsid w:val="00DA1EDE"/>
    <w:rsid w:val="00DA2046"/>
    <w:rsid w:val="00DA20A1"/>
    <w:rsid w:val="00DA2EB3"/>
    <w:rsid w:val="00DA4CF4"/>
    <w:rsid w:val="00DA53A9"/>
    <w:rsid w:val="00DA54BB"/>
    <w:rsid w:val="00DB0731"/>
    <w:rsid w:val="00DB15FC"/>
    <w:rsid w:val="00DB6925"/>
    <w:rsid w:val="00DB6B22"/>
    <w:rsid w:val="00DC11A0"/>
    <w:rsid w:val="00DC399B"/>
    <w:rsid w:val="00DC60B4"/>
    <w:rsid w:val="00DC6B72"/>
    <w:rsid w:val="00DC6B75"/>
    <w:rsid w:val="00DC6C79"/>
    <w:rsid w:val="00DC6DAD"/>
    <w:rsid w:val="00DC6F2A"/>
    <w:rsid w:val="00DC755C"/>
    <w:rsid w:val="00DD0155"/>
    <w:rsid w:val="00DD158C"/>
    <w:rsid w:val="00DD18F0"/>
    <w:rsid w:val="00DD19B2"/>
    <w:rsid w:val="00DD2054"/>
    <w:rsid w:val="00DD26B3"/>
    <w:rsid w:val="00DD44B6"/>
    <w:rsid w:val="00DD77AA"/>
    <w:rsid w:val="00DE199C"/>
    <w:rsid w:val="00DE1A2A"/>
    <w:rsid w:val="00DE2A34"/>
    <w:rsid w:val="00DE2B27"/>
    <w:rsid w:val="00DE6411"/>
    <w:rsid w:val="00DE7045"/>
    <w:rsid w:val="00DE7173"/>
    <w:rsid w:val="00DE7694"/>
    <w:rsid w:val="00DF021E"/>
    <w:rsid w:val="00DF034E"/>
    <w:rsid w:val="00DF15A2"/>
    <w:rsid w:val="00DF3FC6"/>
    <w:rsid w:val="00DF4E6B"/>
    <w:rsid w:val="00DF6494"/>
    <w:rsid w:val="00DF769B"/>
    <w:rsid w:val="00E0242D"/>
    <w:rsid w:val="00E03000"/>
    <w:rsid w:val="00E13198"/>
    <w:rsid w:val="00E14685"/>
    <w:rsid w:val="00E15148"/>
    <w:rsid w:val="00E16224"/>
    <w:rsid w:val="00E20167"/>
    <w:rsid w:val="00E21109"/>
    <w:rsid w:val="00E21D54"/>
    <w:rsid w:val="00E233EC"/>
    <w:rsid w:val="00E240F2"/>
    <w:rsid w:val="00E270D4"/>
    <w:rsid w:val="00E27ED3"/>
    <w:rsid w:val="00E305E2"/>
    <w:rsid w:val="00E31602"/>
    <w:rsid w:val="00E3168D"/>
    <w:rsid w:val="00E35431"/>
    <w:rsid w:val="00E37978"/>
    <w:rsid w:val="00E42DCE"/>
    <w:rsid w:val="00E436D1"/>
    <w:rsid w:val="00E44B5C"/>
    <w:rsid w:val="00E456BF"/>
    <w:rsid w:val="00E45FBD"/>
    <w:rsid w:val="00E46141"/>
    <w:rsid w:val="00E46D7E"/>
    <w:rsid w:val="00E47305"/>
    <w:rsid w:val="00E47B0F"/>
    <w:rsid w:val="00E47BB7"/>
    <w:rsid w:val="00E47E9C"/>
    <w:rsid w:val="00E50BB4"/>
    <w:rsid w:val="00E51F8D"/>
    <w:rsid w:val="00E520BD"/>
    <w:rsid w:val="00E521F7"/>
    <w:rsid w:val="00E54880"/>
    <w:rsid w:val="00E54D8E"/>
    <w:rsid w:val="00E54DD7"/>
    <w:rsid w:val="00E55337"/>
    <w:rsid w:val="00E56EA1"/>
    <w:rsid w:val="00E63EF7"/>
    <w:rsid w:val="00E65170"/>
    <w:rsid w:val="00E664BC"/>
    <w:rsid w:val="00E70240"/>
    <w:rsid w:val="00E70D03"/>
    <w:rsid w:val="00E7490A"/>
    <w:rsid w:val="00E74E46"/>
    <w:rsid w:val="00E804F2"/>
    <w:rsid w:val="00E80A56"/>
    <w:rsid w:val="00E8343E"/>
    <w:rsid w:val="00E838E3"/>
    <w:rsid w:val="00E83EA8"/>
    <w:rsid w:val="00E84253"/>
    <w:rsid w:val="00E86AC3"/>
    <w:rsid w:val="00E86E41"/>
    <w:rsid w:val="00E877EB"/>
    <w:rsid w:val="00E90140"/>
    <w:rsid w:val="00E925AF"/>
    <w:rsid w:val="00E9283B"/>
    <w:rsid w:val="00E92BB5"/>
    <w:rsid w:val="00E92D4A"/>
    <w:rsid w:val="00E93C39"/>
    <w:rsid w:val="00E94DFA"/>
    <w:rsid w:val="00E94E6A"/>
    <w:rsid w:val="00E97165"/>
    <w:rsid w:val="00EA079A"/>
    <w:rsid w:val="00EA135A"/>
    <w:rsid w:val="00EA15F0"/>
    <w:rsid w:val="00EA3D0A"/>
    <w:rsid w:val="00EA4432"/>
    <w:rsid w:val="00EA5D3D"/>
    <w:rsid w:val="00EA68EF"/>
    <w:rsid w:val="00EB1ABB"/>
    <w:rsid w:val="00EB2572"/>
    <w:rsid w:val="00EB2E39"/>
    <w:rsid w:val="00EB531A"/>
    <w:rsid w:val="00EB5987"/>
    <w:rsid w:val="00EB5C15"/>
    <w:rsid w:val="00EB6132"/>
    <w:rsid w:val="00EB6291"/>
    <w:rsid w:val="00EB6E91"/>
    <w:rsid w:val="00EB71F7"/>
    <w:rsid w:val="00EC2578"/>
    <w:rsid w:val="00EC3582"/>
    <w:rsid w:val="00EC4F28"/>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4A4F"/>
    <w:rsid w:val="00EF5B69"/>
    <w:rsid w:val="00EF5CB9"/>
    <w:rsid w:val="00EF6D33"/>
    <w:rsid w:val="00F016C2"/>
    <w:rsid w:val="00F01F38"/>
    <w:rsid w:val="00F01FA5"/>
    <w:rsid w:val="00F02575"/>
    <w:rsid w:val="00F02F87"/>
    <w:rsid w:val="00F046FD"/>
    <w:rsid w:val="00F04DB6"/>
    <w:rsid w:val="00F070E4"/>
    <w:rsid w:val="00F07725"/>
    <w:rsid w:val="00F07CCD"/>
    <w:rsid w:val="00F11086"/>
    <w:rsid w:val="00F11246"/>
    <w:rsid w:val="00F1266C"/>
    <w:rsid w:val="00F129A1"/>
    <w:rsid w:val="00F13128"/>
    <w:rsid w:val="00F1356E"/>
    <w:rsid w:val="00F137A5"/>
    <w:rsid w:val="00F14767"/>
    <w:rsid w:val="00F15203"/>
    <w:rsid w:val="00F153B6"/>
    <w:rsid w:val="00F1603E"/>
    <w:rsid w:val="00F163AE"/>
    <w:rsid w:val="00F17615"/>
    <w:rsid w:val="00F207F5"/>
    <w:rsid w:val="00F2085E"/>
    <w:rsid w:val="00F22626"/>
    <w:rsid w:val="00F23D2F"/>
    <w:rsid w:val="00F26C37"/>
    <w:rsid w:val="00F31854"/>
    <w:rsid w:val="00F337C9"/>
    <w:rsid w:val="00F35481"/>
    <w:rsid w:val="00F35B94"/>
    <w:rsid w:val="00F37542"/>
    <w:rsid w:val="00F377BB"/>
    <w:rsid w:val="00F407D2"/>
    <w:rsid w:val="00F40ED3"/>
    <w:rsid w:val="00F43798"/>
    <w:rsid w:val="00F4406A"/>
    <w:rsid w:val="00F4452E"/>
    <w:rsid w:val="00F44DE8"/>
    <w:rsid w:val="00F45397"/>
    <w:rsid w:val="00F46C06"/>
    <w:rsid w:val="00F4700E"/>
    <w:rsid w:val="00F47869"/>
    <w:rsid w:val="00F50212"/>
    <w:rsid w:val="00F50E9C"/>
    <w:rsid w:val="00F51CC7"/>
    <w:rsid w:val="00F52E20"/>
    <w:rsid w:val="00F54BBD"/>
    <w:rsid w:val="00F55C1F"/>
    <w:rsid w:val="00F56152"/>
    <w:rsid w:val="00F5622A"/>
    <w:rsid w:val="00F62D9E"/>
    <w:rsid w:val="00F62E79"/>
    <w:rsid w:val="00F64156"/>
    <w:rsid w:val="00F64660"/>
    <w:rsid w:val="00F6512B"/>
    <w:rsid w:val="00F67DBC"/>
    <w:rsid w:val="00F7531A"/>
    <w:rsid w:val="00F75A0A"/>
    <w:rsid w:val="00F75ACF"/>
    <w:rsid w:val="00F75BCB"/>
    <w:rsid w:val="00F7624A"/>
    <w:rsid w:val="00F7649D"/>
    <w:rsid w:val="00F767FC"/>
    <w:rsid w:val="00F8272D"/>
    <w:rsid w:val="00F85342"/>
    <w:rsid w:val="00F85997"/>
    <w:rsid w:val="00F871A2"/>
    <w:rsid w:val="00F87863"/>
    <w:rsid w:val="00F87CEA"/>
    <w:rsid w:val="00F922BD"/>
    <w:rsid w:val="00F92A46"/>
    <w:rsid w:val="00F93009"/>
    <w:rsid w:val="00F93101"/>
    <w:rsid w:val="00F94844"/>
    <w:rsid w:val="00F94A7D"/>
    <w:rsid w:val="00F94BD4"/>
    <w:rsid w:val="00F94FE0"/>
    <w:rsid w:val="00F95392"/>
    <w:rsid w:val="00F95D09"/>
    <w:rsid w:val="00F976D6"/>
    <w:rsid w:val="00FA0047"/>
    <w:rsid w:val="00FA2259"/>
    <w:rsid w:val="00FA270E"/>
    <w:rsid w:val="00FA299E"/>
    <w:rsid w:val="00FA4AB9"/>
    <w:rsid w:val="00FA4DDE"/>
    <w:rsid w:val="00FA60EA"/>
    <w:rsid w:val="00FA70BB"/>
    <w:rsid w:val="00FA7D03"/>
    <w:rsid w:val="00FB4106"/>
    <w:rsid w:val="00FB5538"/>
    <w:rsid w:val="00FB5888"/>
    <w:rsid w:val="00FB5EF1"/>
    <w:rsid w:val="00FB6D30"/>
    <w:rsid w:val="00FC3762"/>
    <w:rsid w:val="00FC4005"/>
    <w:rsid w:val="00FC4149"/>
    <w:rsid w:val="00FC48DC"/>
    <w:rsid w:val="00FC7076"/>
    <w:rsid w:val="00FD0D80"/>
    <w:rsid w:val="00FD1496"/>
    <w:rsid w:val="00FD18D9"/>
    <w:rsid w:val="00FD58ED"/>
    <w:rsid w:val="00FD67BC"/>
    <w:rsid w:val="00FD6B3D"/>
    <w:rsid w:val="00FE063F"/>
    <w:rsid w:val="00FE17E8"/>
    <w:rsid w:val="00FE24CB"/>
    <w:rsid w:val="00FE337A"/>
    <w:rsid w:val="00FE37A8"/>
    <w:rsid w:val="00FE447B"/>
    <w:rsid w:val="00FE4E6E"/>
    <w:rsid w:val="00FE4F79"/>
    <w:rsid w:val="00FE67C3"/>
    <w:rsid w:val="00FE6B55"/>
    <w:rsid w:val="00FE7861"/>
    <w:rsid w:val="00FF017A"/>
    <w:rsid w:val="00FF15BB"/>
    <w:rsid w:val="00FF16A6"/>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customStyle="1" w:styleId="IvDbodytext">
    <w:name w:val="IvD bodytext"/>
    <w:basedOn w:val="BodyText"/>
    <w:link w:val="IvDbodytextChar"/>
    <w:qFormat/>
    <w:rsid w:val="001E1AB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1E1AB1"/>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90010905">
      <w:bodyDiv w:val="1"/>
      <w:marLeft w:val="0"/>
      <w:marRight w:val="0"/>
      <w:marTop w:val="0"/>
      <w:marBottom w:val="0"/>
      <w:divBdr>
        <w:top w:val="none" w:sz="0" w:space="0" w:color="auto"/>
        <w:left w:val="none" w:sz="0" w:space="0" w:color="auto"/>
        <w:bottom w:val="none" w:sz="0" w:space="0" w:color="auto"/>
        <w:right w:val="none" w:sz="0" w:space="0" w:color="auto"/>
      </w:divBdr>
      <w:divsChild>
        <w:div w:id="502015055">
          <w:marLeft w:val="562"/>
          <w:marRight w:val="0"/>
          <w:marTop w:val="120"/>
          <w:marBottom w:val="0"/>
          <w:divBdr>
            <w:top w:val="none" w:sz="0" w:space="0" w:color="auto"/>
            <w:left w:val="none" w:sz="0" w:space="0" w:color="auto"/>
            <w:bottom w:val="none" w:sz="0" w:space="0" w:color="auto"/>
            <w:right w:val="none" w:sz="0" w:space="0" w:color="auto"/>
          </w:divBdr>
        </w:div>
      </w:divsChild>
    </w:div>
    <w:div w:id="93063910">
      <w:bodyDiv w:val="1"/>
      <w:marLeft w:val="0"/>
      <w:marRight w:val="0"/>
      <w:marTop w:val="0"/>
      <w:marBottom w:val="0"/>
      <w:divBdr>
        <w:top w:val="none" w:sz="0" w:space="0" w:color="auto"/>
        <w:left w:val="none" w:sz="0" w:space="0" w:color="auto"/>
        <w:bottom w:val="none" w:sz="0" w:space="0" w:color="auto"/>
        <w:right w:val="none" w:sz="0" w:space="0" w:color="auto"/>
      </w:divBdr>
      <w:divsChild>
        <w:div w:id="141045777">
          <w:marLeft w:val="562"/>
          <w:marRight w:val="0"/>
          <w:marTop w:val="86"/>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196285441">
      <w:bodyDiv w:val="1"/>
      <w:marLeft w:val="0"/>
      <w:marRight w:val="0"/>
      <w:marTop w:val="0"/>
      <w:marBottom w:val="0"/>
      <w:divBdr>
        <w:top w:val="none" w:sz="0" w:space="0" w:color="auto"/>
        <w:left w:val="none" w:sz="0" w:space="0" w:color="auto"/>
        <w:bottom w:val="none" w:sz="0" w:space="0" w:color="auto"/>
        <w:right w:val="none" w:sz="0" w:space="0" w:color="auto"/>
      </w:divBdr>
      <w:divsChild>
        <w:div w:id="901137786">
          <w:marLeft w:val="562"/>
          <w:marRight w:val="0"/>
          <w:marTop w:val="120"/>
          <w:marBottom w:val="0"/>
          <w:divBdr>
            <w:top w:val="none" w:sz="0" w:space="0" w:color="auto"/>
            <w:left w:val="none" w:sz="0" w:space="0" w:color="auto"/>
            <w:bottom w:val="none" w:sz="0" w:space="0" w:color="auto"/>
            <w:right w:val="none" w:sz="0" w:space="0" w:color="auto"/>
          </w:divBdr>
        </w:div>
        <w:div w:id="726221197">
          <w:marLeft w:val="562"/>
          <w:marRight w:val="0"/>
          <w:marTop w:val="120"/>
          <w:marBottom w:val="0"/>
          <w:divBdr>
            <w:top w:val="none" w:sz="0" w:space="0" w:color="auto"/>
            <w:left w:val="none" w:sz="0" w:space="0" w:color="auto"/>
            <w:bottom w:val="none" w:sz="0" w:space="0" w:color="auto"/>
            <w:right w:val="none" w:sz="0" w:space="0" w:color="auto"/>
          </w:divBdr>
        </w:div>
        <w:div w:id="872573573">
          <w:marLeft w:val="562"/>
          <w:marRight w:val="0"/>
          <w:marTop w:val="120"/>
          <w:marBottom w:val="0"/>
          <w:divBdr>
            <w:top w:val="none" w:sz="0" w:space="0" w:color="auto"/>
            <w:left w:val="none" w:sz="0" w:space="0" w:color="auto"/>
            <w:bottom w:val="none" w:sz="0" w:space="0" w:color="auto"/>
            <w:right w:val="none" w:sz="0" w:space="0" w:color="auto"/>
          </w:divBdr>
        </w:div>
      </w:divsChild>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28862309">
      <w:bodyDiv w:val="1"/>
      <w:marLeft w:val="0"/>
      <w:marRight w:val="0"/>
      <w:marTop w:val="0"/>
      <w:marBottom w:val="0"/>
      <w:divBdr>
        <w:top w:val="none" w:sz="0" w:space="0" w:color="auto"/>
        <w:left w:val="none" w:sz="0" w:space="0" w:color="auto"/>
        <w:bottom w:val="none" w:sz="0" w:space="0" w:color="auto"/>
        <w:right w:val="none" w:sz="0" w:space="0" w:color="auto"/>
      </w:divBdr>
      <w:divsChild>
        <w:div w:id="2003000483">
          <w:marLeft w:val="562"/>
          <w:marRight w:val="0"/>
          <w:marTop w:val="96"/>
          <w:marBottom w:val="0"/>
          <w:divBdr>
            <w:top w:val="none" w:sz="0" w:space="0" w:color="auto"/>
            <w:left w:val="none" w:sz="0" w:space="0" w:color="auto"/>
            <w:bottom w:val="none" w:sz="0" w:space="0" w:color="auto"/>
            <w:right w:val="none" w:sz="0" w:space="0" w:color="auto"/>
          </w:divBdr>
        </w:div>
      </w:divsChild>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3321287">
      <w:bodyDiv w:val="1"/>
      <w:marLeft w:val="0"/>
      <w:marRight w:val="0"/>
      <w:marTop w:val="0"/>
      <w:marBottom w:val="0"/>
      <w:divBdr>
        <w:top w:val="none" w:sz="0" w:space="0" w:color="auto"/>
        <w:left w:val="none" w:sz="0" w:space="0" w:color="auto"/>
        <w:bottom w:val="none" w:sz="0" w:space="0" w:color="auto"/>
        <w:right w:val="none" w:sz="0" w:space="0" w:color="auto"/>
      </w:divBdr>
      <w:divsChild>
        <w:div w:id="588008732">
          <w:marLeft w:val="562"/>
          <w:marRight w:val="0"/>
          <w:marTop w:val="120"/>
          <w:marBottom w:val="0"/>
          <w:divBdr>
            <w:top w:val="none" w:sz="0" w:space="0" w:color="auto"/>
            <w:left w:val="none" w:sz="0" w:space="0" w:color="auto"/>
            <w:bottom w:val="none" w:sz="0" w:space="0" w:color="auto"/>
            <w:right w:val="none" w:sz="0" w:space="0" w:color="auto"/>
          </w:divBdr>
        </w:div>
        <w:div w:id="1998725074">
          <w:marLeft w:val="562"/>
          <w:marRight w:val="0"/>
          <w:marTop w:val="120"/>
          <w:marBottom w:val="0"/>
          <w:divBdr>
            <w:top w:val="none" w:sz="0" w:space="0" w:color="auto"/>
            <w:left w:val="none" w:sz="0" w:space="0" w:color="auto"/>
            <w:bottom w:val="none" w:sz="0" w:space="0" w:color="auto"/>
            <w:right w:val="none" w:sz="0" w:space="0" w:color="auto"/>
          </w:divBdr>
        </w:div>
        <w:div w:id="279071254">
          <w:marLeft w:val="562"/>
          <w:marRight w:val="0"/>
          <w:marTop w:val="120"/>
          <w:marBottom w:val="0"/>
          <w:divBdr>
            <w:top w:val="none" w:sz="0" w:space="0" w:color="auto"/>
            <w:left w:val="none" w:sz="0" w:space="0" w:color="auto"/>
            <w:bottom w:val="none" w:sz="0" w:space="0" w:color="auto"/>
            <w:right w:val="none" w:sz="0" w:space="0" w:color="auto"/>
          </w:divBdr>
        </w:div>
        <w:div w:id="1006398664">
          <w:marLeft w:val="562"/>
          <w:marRight w:val="0"/>
          <w:marTop w:val="120"/>
          <w:marBottom w:val="0"/>
          <w:divBdr>
            <w:top w:val="none" w:sz="0" w:space="0" w:color="auto"/>
            <w:left w:val="none" w:sz="0" w:space="0" w:color="auto"/>
            <w:bottom w:val="none" w:sz="0" w:space="0" w:color="auto"/>
            <w:right w:val="none" w:sz="0" w:space="0" w:color="auto"/>
          </w:divBdr>
        </w:div>
        <w:div w:id="1962758977">
          <w:marLeft w:val="562"/>
          <w:marRight w:val="0"/>
          <w:marTop w:val="120"/>
          <w:marBottom w:val="0"/>
          <w:divBdr>
            <w:top w:val="none" w:sz="0" w:space="0" w:color="auto"/>
            <w:left w:val="none" w:sz="0" w:space="0" w:color="auto"/>
            <w:bottom w:val="none" w:sz="0" w:space="0" w:color="auto"/>
            <w:right w:val="none" w:sz="0" w:space="0" w:color="auto"/>
          </w:divBdr>
        </w:div>
        <w:div w:id="177430350">
          <w:marLeft w:val="562"/>
          <w:marRight w:val="0"/>
          <w:marTop w:val="120"/>
          <w:marBottom w:val="0"/>
          <w:divBdr>
            <w:top w:val="none" w:sz="0" w:space="0" w:color="auto"/>
            <w:left w:val="none" w:sz="0" w:space="0" w:color="auto"/>
            <w:bottom w:val="none" w:sz="0" w:space="0" w:color="auto"/>
            <w:right w:val="none" w:sz="0" w:space="0" w:color="auto"/>
          </w:divBdr>
        </w:div>
        <w:div w:id="968975002">
          <w:marLeft w:val="562"/>
          <w:marRight w:val="0"/>
          <w:marTop w:val="120"/>
          <w:marBottom w:val="0"/>
          <w:divBdr>
            <w:top w:val="none" w:sz="0" w:space="0" w:color="auto"/>
            <w:left w:val="none" w:sz="0" w:space="0" w:color="auto"/>
            <w:bottom w:val="none" w:sz="0" w:space="0" w:color="auto"/>
            <w:right w:val="none" w:sz="0" w:space="0" w:color="auto"/>
          </w:divBdr>
        </w:div>
        <w:div w:id="998652231">
          <w:marLeft w:val="562"/>
          <w:marRight w:val="0"/>
          <w:marTop w:val="120"/>
          <w:marBottom w:val="0"/>
          <w:divBdr>
            <w:top w:val="none" w:sz="0" w:space="0" w:color="auto"/>
            <w:left w:val="none" w:sz="0" w:space="0" w:color="auto"/>
            <w:bottom w:val="none" w:sz="0" w:space="0" w:color="auto"/>
            <w:right w:val="none" w:sz="0" w:space="0" w:color="auto"/>
          </w:divBdr>
        </w:div>
        <w:div w:id="835919040">
          <w:marLeft w:val="562"/>
          <w:marRight w:val="0"/>
          <w:marTop w:val="120"/>
          <w:marBottom w:val="0"/>
          <w:divBdr>
            <w:top w:val="none" w:sz="0" w:space="0" w:color="auto"/>
            <w:left w:val="none" w:sz="0" w:space="0" w:color="auto"/>
            <w:bottom w:val="none" w:sz="0" w:space="0" w:color="auto"/>
            <w:right w:val="none" w:sz="0" w:space="0" w:color="auto"/>
          </w:divBdr>
        </w:div>
        <w:div w:id="1155416198">
          <w:marLeft w:val="562"/>
          <w:marRight w:val="0"/>
          <w:marTop w:val="120"/>
          <w:marBottom w:val="0"/>
          <w:divBdr>
            <w:top w:val="none" w:sz="0" w:space="0" w:color="auto"/>
            <w:left w:val="none" w:sz="0" w:space="0" w:color="auto"/>
            <w:bottom w:val="none" w:sz="0" w:space="0" w:color="auto"/>
            <w:right w:val="none" w:sz="0" w:space="0" w:color="auto"/>
          </w:divBdr>
        </w:div>
      </w:divsChild>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Pages>
  <Words>1440</Words>
  <Characters>7949</Characters>
  <Application>Microsoft Office Word</Application>
  <DocSecurity>0</DocSecurity>
  <Lines>152</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849</cp:revision>
  <dcterms:created xsi:type="dcterms:W3CDTF">2024-03-12T14:57:00Z</dcterms:created>
  <dcterms:modified xsi:type="dcterms:W3CDTF">2025-11-06T13:24:00Z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