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35893" w14:textId="77777777" w:rsidR="0079130A" w:rsidRDefault="00A1057A" w:rsidP="00A1057A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 w:rsidRPr="005D4056">
        <w:rPr>
          <w:rFonts w:eastAsia="Arial" w:cs="Arial"/>
          <w:b/>
          <w:bCs/>
          <w:color w:val="000000" w:themeColor="text1"/>
          <w:sz w:val="24"/>
          <w:szCs w:val="24"/>
        </w:rPr>
        <w:t>3GPP TSG-RAN WG</w:t>
      </w:r>
      <w:r w:rsidR="005D4056" w:rsidRPr="005D4056">
        <w:rPr>
          <w:rFonts w:eastAsia="Arial" w:cs="Arial"/>
          <w:b/>
          <w:bCs/>
          <w:color w:val="000000" w:themeColor="text1"/>
          <w:sz w:val="24"/>
          <w:szCs w:val="24"/>
        </w:rPr>
        <w:t>3 Meeting</w:t>
      </w:r>
      <w:r w:rsidRPr="005D4056">
        <w:rPr>
          <w:rFonts w:eastAsia="Arial" w:cs="Arial"/>
          <w:b/>
          <w:bCs/>
          <w:color w:val="000000" w:themeColor="text1"/>
          <w:sz w:val="24"/>
          <w:szCs w:val="24"/>
        </w:rPr>
        <w:t xml:space="preserve"> #</w:t>
      </w:r>
      <w:r w:rsidR="00335163" w:rsidRPr="005D4056">
        <w:rPr>
          <w:rFonts w:eastAsia="Arial" w:cs="Arial"/>
          <w:b/>
          <w:bCs/>
          <w:color w:val="000000" w:themeColor="text1"/>
          <w:sz w:val="24"/>
          <w:szCs w:val="24"/>
        </w:rPr>
        <w:t>130</w:t>
      </w:r>
      <w:r w:rsidRPr="005D4056">
        <w:rPr>
          <w:rFonts w:eastAsia="Arial" w:cs="Arial"/>
          <w:b/>
          <w:bCs/>
          <w:color w:val="000000" w:themeColor="text1"/>
          <w:sz w:val="24"/>
          <w:szCs w:val="24"/>
        </w:rPr>
        <w:tab/>
      </w:r>
      <w:r w:rsidR="0079130A" w:rsidRPr="0079130A">
        <w:rPr>
          <w:rFonts w:eastAsia="Arial" w:cs="Arial"/>
          <w:b/>
          <w:bCs/>
          <w:color w:val="000000" w:themeColor="text1"/>
          <w:sz w:val="24"/>
          <w:szCs w:val="24"/>
          <w:lang w:val="en-US"/>
        </w:rPr>
        <w:t>R3-258229</w:t>
      </w:r>
    </w:p>
    <w:p w14:paraId="487C5EE5" w14:textId="77BF5D61" w:rsidR="00A1057A" w:rsidRPr="0062687C" w:rsidRDefault="005D4056" w:rsidP="00A1057A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 w:rsidRPr="005D4056">
        <w:rPr>
          <w:rFonts w:eastAsia="Arial" w:cs="Arial"/>
          <w:b/>
          <w:bCs/>
          <w:color w:val="000000" w:themeColor="text1"/>
          <w:sz w:val="24"/>
          <w:szCs w:val="24"/>
        </w:rPr>
        <w:t xml:space="preserve">USA </w:t>
      </w:r>
      <w:r w:rsidR="00D6433B" w:rsidRPr="005D4056">
        <w:rPr>
          <w:rFonts w:eastAsia="Arial" w:cs="Arial"/>
          <w:b/>
          <w:bCs/>
          <w:color w:val="000000" w:themeColor="text1"/>
          <w:sz w:val="24"/>
          <w:szCs w:val="24"/>
        </w:rPr>
        <w:t>Dallas</w:t>
      </w:r>
      <w:r w:rsidR="00F30F36" w:rsidRPr="005D4056">
        <w:rPr>
          <w:rFonts w:eastAsia="Arial" w:cs="Arial"/>
          <w:b/>
          <w:bCs/>
          <w:color w:val="000000" w:themeColor="text1"/>
          <w:sz w:val="24"/>
          <w:szCs w:val="24"/>
        </w:rPr>
        <w:t xml:space="preserve"> 17</w:t>
      </w:r>
      <w:r w:rsidR="00F30F36" w:rsidRPr="00270827">
        <w:rPr>
          <w:rFonts w:eastAsia="Arial" w:cs="Arial"/>
          <w:b/>
          <w:bCs/>
          <w:color w:val="000000" w:themeColor="text1"/>
          <w:sz w:val="24"/>
          <w:szCs w:val="24"/>
          <w:vertAlign w:val="superscript"/>
        </w:rPr>
        <w:t>th</w:t>
      </w:r>
      <w:r w:rsidR="00F30F36" w:rsidRPr="005D4056">
        <w:rPr>
          <w:rFonts w:eastAsia="Arial" w:cs="Arial"/>
          <w:b/>
          <w:bCs/>
          <w:color w:val="000000" w:themeColor="text1"/>
          <w:sz w:val="24"/>
          <w:szCs w:val="24"/>
        </w:rPr>
        <w:t>-21</w:t>
      </w:r>
      <w:r w:rsidR="00F30F36" w:rsidRPr="005D4056">
        <w:rPr>
          <w:rFonts w:eastAsia="Arial" w:cs="Arial"/>
          <w:b/>
          <w:bCs/>
          <w:color w:val="000000" w:themeColor="text1"/>
          <w:sz w:val="24"/>
          <w:szCs w:val="24"/>
          <w:vertAlign w:val="superscript"/>
        </w:rPr>
        <w:t>st</w:t>
      </w:r>
      <w:r w:rsidR="00F30F36" w:rsidRPr="005D4056">
        <w:rPr>
          <w:rFonts w:eastAsia="Arial" w:cs="Arial"/>
          <w:b/>
          <w:bCs/>
          <w:color w:val="000000" w:themeColor="text1"/>
          <w:sz w:val="24"/>
          <w:szCs w:val="24"/>
        </w:rPr>
        <w:t xml:space="preserve"> November 2025</w:t>
      </w:r>
    </w:p>
    <w:p w14:paraId="665165DC" w14:textId="4492D30B" w:rsidR="00A1057A" w:rsidRPr="00300F00" w:rsidRDefault="00A1057A" w:rsidP="00A1057A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Source: </w:t>
      </w: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ab/>
        <w:t>Vodafone</w:t>
      </w:r>
      <w:r w:rsidR="00561C3D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, Deutsche Telekom</w:t>
      </w:r>
    </w:p>
    <w:p w14:paraId="5BBD8DA0" w14:textId="0E493ECE" w:rsidR="00A1057A" w:rsidRPr="00300F00" w:rsidRDefault="00A1057A" w:rsidP="00A1057A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Title: </w:t>
      </w: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ab/>
      </w: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ab/>
      </w:r>
      <w:r w:rsidR="00B7649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SBI and Point2Point Definition</w:t>
      </w:r>
      <w:r w:rsidR="005A7BEA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s</w:t>
      </w:r>
    </w:p>
    <w:p w14:paraId="11EF11C3" w14:textId="12DBFAD2" w:rsidR="00A1057A" w:rsidRPr="00300F00" w:rsidRDefault="00A1057A" w:rsidP="00A1057A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Document for: decision</w:t>
      </w:r>
    </w:p>
    <w:p w14:paraId="1B892921" w14:textId="768331CE" w:rsidR="00A1057A" w:rsidRPr="00300F00" w:rsidRDefault="00A1057A" w:rsidP="00A1057A">
      <w:pPr>
        <w:pBdr>
          <w:bottom w:val="single" w:sz="6" w:space="1" w:color="auto"/>
        </w:pBd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Agenda Item: </w:t>
      </w:r>
      <w:r w:rsidR="0079130A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10.3.2</w:t>
      </w:r>
    </w:p>
    <w:p w14:paraId="1D563972" w14:textId="6CF96600" w:rsidR="000E627C" w:rsidRPr="00153184" w:rsidRDefault="00772F93" w:rsidP="00E038E1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 w:rsidRPr="00153184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Introduction</w:t>
      </w:r>
    </w:p>
    <w:p w14:paraId="6E3279D2" w14:textId="57644F9E" w:rsidR="00B76490" w:rsidRPr="0087169B" w:rsidRDefault="00B76490" w:rsidP="00B76490">
      <w:pPr>
        <w:rPr>
          <w:rFonts w:ascii="Arial" w:hAnsi="Arial" w:cs="Arial"/>
          <w:sz w:val="24"/>
          <w:szCs w:val="24"/>
          <w:lang w:val="en-US"/>
        </w:rPr>
      </w:pPr>
      <w:r w:rsidRPr="0087169B">
        <w:rPr>
          <w:rFonts w:ascii="Arial" w:hAnsi="Arial" w:cs="Arial"/>
          <w:sz w:val="24"/>
          <w:szCs w:val="24"/>
          <w:lang w:val="en-US"/>
        </w:rPr>
        <w:t>During RAN Plenary 108</w:t>
      </w:r>
      <w:r w:rsidR="007D6C34" w:rsidRPr="0087169B">
        <w:rPr>
          <w:rFonts w:ascii="Arial" w:hAnsi="Arial" w:cs="Arial"/>
          <w:sz w:val="24"/>
          <w:szCs w:val="24"/>
          <w:lang w:val="en-US"/>
        </w:rPr>
        <w:t>, the 6G RAN Study was agreed in RP-25</w:t>
      </w:r>
      <w:r w:rsidR="0025488E" w:rsidRPr="0087169B">
        <w:rPr>
          <w:rFonts w:ascii="Arial" w:hAnsi="Arial" w:cs="Arial"/>
          <w:sz w:val="24"/>
          <w:szCs w:val="24"/>
          <w:lang w:val="en-US"/>
        </w:rPr>
        <w:t>1881 containing</w:t>
      </w:r>
      <w:r w:rsidRPr="0087169B">
        <w:rPr>
          <w:rFonts w:ascii="Arial" w:hAnsi="Arial" w:cs="Arial"/>
          <w:sz w:val="24"/>
          <w:szCs w:val="24"/>
          <w:lang w:val="en-US"/>
        </w:rPr>
        <w:t xml:space="preserve"> the </w:t>
      </w:r>
      <w:r w:rsidR="00CC333A" w:rsidRPr="0087169B">
        <w:rPr>
          <w:rFonts w:ascii="Arial" w:hAnsi="Arial" w:cs="Arial"/>
          <w:sz w:val="24"/>
          <w:szCs w:val="24"/>
          <w:lang w:val="en-US"/>
        </w:rPr>
        <w:t>milest</w:t>
      </w:r>
      <w:r w:rsidR="0042246B" w:rsidRPr="0087169B">
        <w:rPr>
          <w:rFonts w:ascii="Arial" w:hAnsi="Arial" w:cs="Arial"/>
          <w:sz w:val="24"/>
          <w:szCs w:val="24"/>
          <w:lang w:val="en-US"/>
        </w:rPr>
        <w:t>one</w:t>
      </w:r>
      <w:r w:rsidRPr="0087169B">
        <w:rPr>
          <w:rFonts w:ascii="Arial" w:hAnsi="Arial" w:cs="Arial"/>
          <w:sz w:val="24"/>
          <w:szCs w:val="24"/>
          <w:lang w:val="en-US"/>
        </w:rPr>
        <w:t xml:space="preserve"> for RAN 3</w:t>
      </w:r>
      <w:r w:rsidR="0042246B" w:rsidRPr="0087169B">
        <w:rPr>
          <w:rFonts w:ascii="Arial" w:hAnsi="Arial" w:cs="Arial"/>
          <w:sz w:val="24"/>
          <w:szCs w:val="24"/>
          <w:lang w:val="en-US"/>
        </w:rPr>
        <w:t xml:space="preserve"> in June 2026</w:t>
      </w:r>
      <w:r w:rsidRPr="0087169B">
        <w:rPr>
          <w:rFonts w:ascii="Arial" w:hAnsi="Arial" w:cs="Arial"/>
          <w:sz w:val="24"/>
          <w:szCs w:val="24"/>
          <w:lang w:val="en-US"/>
        </w:rPr>
        <w:t>:</w:t>
      </w:r>
    </w:p>
    <w:p w14:paraId="217867CD" w14:textId="77777777" w:rsidR="00B76490" w:rsidRPr="0087169B" w:rsidRDefault="00B76490" w:rsidP="00B76490">
      <w:pPr>
        <w:spacing w:after="120"/>
        <w:rPr>
          <w:rFonts w:ascii="Arial" w:hAnsi="Arial" w:cs="Arial"/>
          <w:bCs/>
          <w:i/>
          <w:iCs/>
          <w:sz w:val="24"/>
          <w:szCs w:val="24"/>
          <w:lang w:val="en-US"/>
        </w:rPr>
      </w:pPr>
      <w:r w:rsidRPr="0087169B">
        <w:rPr>
          <w:rFonts w:ascii="Arial" w:hAnsi="Arial" w:cs="Arial"/>
          <w:bCs/>
          <w:i/>
          <w:iCs/>
          <w:sz w:val="24"/>
          <w:szCs w:val="24"/>
          <w:lang w:val="en-US"/>
        </w:rPr>
        <w:t>RAN3 to provide interim study results to allow TSGs to make a decision on:</w:t>
      </w:r>
    </w:p>
    <w:p w14:paraId="2332D65A" w14:textId="77777777" w:rsidR="00B76490" w:rsidRPr="0087169B" w:rsidRDefault="00B76490" w:rsidP="00B76490">
      <w:pPr>
        <w:pStyle w:val="Listenabsatz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bCs/>
          <w:i/>
          <w:iCs/>
          <w:sz w:val="24"/>
          <w:szCs w:val="24"/>
          <w:lang w:val="en-US"/>
        </w:rPr>
      </w:pPr>
      <w:r w:rsidRPr="0087169B">
        <w:rPr>
          <w:rFonts w:ascii="Arial" w:hAnsi="Arial" w:cs="Arial"/>
          <w:bCs/>
          <w:i/>
          <w:iCs/>
          <w:sz w:val="24"/>
          <w:szCs w:val="24"/>
          <w:lang w:val="en-US"/>
        </w:rPr>
        <w:t>RAN-CN interface: P2P vs SBI</w:t>
      </w:r>
    </w:p>
    <w:p w14:paraId="7055FAFB" w14:textId="77777777" w:rsidR="00B76490" w:rsidRPr="0087169B" w:rsidRDefault="00B76490" w:rsidP="00B76490">
      <w:pPr>
        <w:pStyle w:val="Listenabsatz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bCs/>
          <w:i/>
          <w:iCs/>
          <w:sz w:val="24"/>
          <w:szCs w:val="24"/>
          <w:lang w:val="en-US"/>
        </w:rPr>
      </w:pPr>
      <w:r w:rsidRPr="0087169B">
        <w:rPr>
          <w:rFonts w:ascii="Arial" w:hAnsi="Arial" w:cs="Arial"/>
          <w:bCs/>
          <w:i/>
          <w:iCs/>
          <w:sz w:val="24"/>
          <w:szCs w:val="24"/>
          <w:lang w:val="en-US"/>
        </w:rPr>
        <w:t>RAN internal interfaces: CU-DU split, CP-UP split.</w:t>
      </w:r>
    </w:p>
    <w:p w14:paraId="12A7F18A" w14:textId="56CAA3EE" w:rsidR="008D6845" w:rsidRPr="008D6845" w:rsidRDefault="008D6845" w:rsidP="008D6845">
      <w:pPr>
        <w:rPr>
          <w:rFonts w:ascii="Arial" w:hAnsi="Arial" w:cs="Arial"/>
          <w:bCs/>
          <w:sz w:val="24"/>
          <w:szCs w:val="24"/>
          <w:lang w:val="en-US"/>
        </w:rPr>
      </w:pPr>
      <w:r w:rsidRPr="008D6845">
        <w:rPr>
          <w:rFonts w:ascii="Arial" w:hAnsi="Arial" w:cs="Arial"/>
          <w:bCs/>
          <w:sz w:val="24"/>
          <w:szCs w:val="24"/>
          <w:lang w:val="en-US"/>
        </w:rPr>
        <w:t xml:space="preserve">The aim of this paper is to clarify the definitions of the </w:t>
      </w:r>
      <w:r w:rsidR="00B60D07">
        <w:rPr>
          <w:rFonts w:ascii="Arial" w:hAnsi="Arial" w:cs="Arial"/>
          <w:bCs/>
          <w:sz w:val="24"/>
          <w:szCs w:val="24"/>
          <w:lang w:val="en-US"/>
        </w:rPr>
        <w:t xml:space="preserve">RAN-CN </w:t>
      </w:r>
      <w:r w:rsidRPr="008D6845">
        <w:rPr>
          <w:rFonts w:ascii="Arial" w:hAnsi="Arial" w:cs="Arial"/>
          <w:bCs/>
          <w:sz w:val="24"/>
          <w:szCs w:val="24"/>
          <w:lang w:val="en-US"/>
        </w:rPr>
        <w:t>Point-to-Point Interface and the Service-Based Interface (SBI).</w:t>
      </w:r>
    </w:p>
    <w:p w14:paraId="2192E43E" w14:textId="6B567C00" w:rsidR="00602729" w:rsidRPr="00B76490" w:rsidRDefault="00B76490" w:rsidP="009B749F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 w:rsidRPr="00B76490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Discussion</w:t>
      </w:r>
    </w:p>
    <w:p w14:paraId="10201543" w14:textId="28720280" w:rsidR="00BC5E38" w:rsidRDefault="00B76490" w:rsidP="00B76490">
      <w:pPr>
        <w:rPr>
          <w:rFonts w:ascii="Arial" w:hAnsi="Arial" w:cs="Arial"/>
          <w:sz w:val="24"/>
          <w:szCs w:val="24"/>
          <w:lang w:val="en-US"/>
        </w:rPr>
      </w:pPr>
      <w:r w:rsidRPr="00B76490">
        <w:rPr>
          <w:rFonts w:ascii="Arial" w:hAnsi="Arial" w:cs="Arial"/>
          <w:sz w:val="24"/>
          <w:szCs w:val="24"/>
          <w:lang w:val="en-US"/>
        </w:rPr>
        <w:t xml:space="preserve">Even </w:t>
      </w:r>
      <w:r w:rsidR="00B60D07">
        <w:rPr>
          <w:rFonts w:ascii="Arial" w:hAnsi="Arial" w:cs="Arial"/>
          <w:sz w:val="24"/>
          <w:szCs w:val="24"/>
          <w:lang w:val="en-US"/>
        </w:rPr>
        <w:t xml:space="preserve">though </w:t>
      </w:r>
      <w:r w:rsidRPr="00B76490">
        <w:rPr>
          <w:rFonts w:ascii="Arial" w:hAnsi="Arial" w:cs="Arial"/>
          <w:sz w:val="24"/>
          <w:szCs w:val="24"/>
          <w:lang w:val="en-US"/>
        </w:rPr>
        <w:t>SBA</w:t>
      </w:r>
      <w:r w:rsidR="00D82881">
        <w:rPr>
          <w:rFonts w:ascii="Arial" w:hAnsi="Arial" w:cs="Arial"/>
          <w:sz w:val="24"/>
          <w:szCs w:val="24"/>
          <w:lang w:val="en-US"/>
        </w:rPr>
        <w:t xml:space="preserve"> (Service Based Architecture)</w:t>
      </w:r>
      <w:r w:rsidRPr="00B76490">
        <w:rPr>
          <w:rFonts w:ascii="Arial" w:hAnsi="Arial" w:cs="Arial"/>
          <w:sz w:val="24"/>
          <w:szCs w:val="24"/>
          <w:lang w:val="en-US"/>
        </w:rPr>
        <w:t xml:space="preserve"> is used in </w:t>
      </w:r>
      <w:r w:rsidR="00B40F88">
        <w:rPr>
          <w:rFonts w:ascii="Arial" w:hAnsi="Arial" w:cs="Arial"/>
          <w:sz w:val="24"/>
          <w:szCs w:val="24"/>
          <w:lang w:val="en-US"/>
        </w:rPr>
        <w:t xml:space="preserve">the </w:t>
      </w:r>
      <w:r w:rsidRPr="00B76490">
        <w:rPr>
          <w:rFonts w:ascii="Arial" w:hAnsi="Arial" w:cs="Arial"/>
          <w:sz w:val="24"/>
          <w:szCs w:val="24"/>
          <w:lang w:val="en-US"/>
        </w:rPr>
        <w:t xml:space="preserve">core network since </w:t>
      </w:r>
      <w:r w:rsidR="00B40F88">
        <w:rPr>
          <w:rFonts w:ascii="Arial" w:hAnsi="Arial" w:cs="Arial"/>
          <w:sz w:val="24"/>
          <w:szCs w:val="24"/>
          <w:lang w:val="en-US"/>
        </w:rPr>
        <w:t>R</w:t>
      </w:r>
      <w:r w:rsidRPr="00B76490">
        <w:rPr>
          <w:rFonts w:ascii="Arial" w:hAnsi="Arial" w:cs="Arial"/>
          <w:sz w:val="24"/>
          <w:szCs w:val="24"/>
          <w:lang w:val="en-US"/>
        </w:rPr>
        <w:t xml:space="preserve">elease 15, </w:t>
      </w:r>
      <w:r w:rsidR="00B40F88">
        <w:rPr>
          <w:rFonts w:ascii="Arial" w:hAnsi="Arial" w:cs="Arial"/>
          <w:sz w:val="24"/>
          <w:szCs w:val="24"/>
          <w:lang w:val="en-US"/>
        </w:rPr>
        <w:t>there does not seem to be</w:t>
      </w:r>
      <w:r w:rsidRPr="00B76490">
        <w:rPr>
          <w:rFonts w:ascii="Arial" w:hAnsi="Arial" w:cs="Arial"/>
          <w:sz w:val="24"/>
          <w:szCs w:val="24"/>
          <w:lang w:val="en-US"/>
        </w:rPr>
        <w:t xml:space="preserve"> a </w:t>
      </w:r>
      <w:r w:rsidR="00BC5E38">
        <w:rPr>
          <w:rFonts w:ascii="Arial" w:hAnsi="Arial" w:cs="Arial"/>
          <w:sz w:val="24"/>
          <w:szCs w:val="24"/>
          <w:lang w:val="en-US"/>
        </w:rPr>
        <w:t>clear</w:t>
      </w:r>
      <w:r w:rsidR="009D0ACF">
        <w:rPr>
          <w:rFonts w:ascii="Arial" w:hAnsi="Arial" w:cs="Arial"/>
          <w:sz w:val="24"/>
          <w:szCs w:val="24"/>
          <w:lang w:val="en-US"/>
        </w:rPr>
        <w:t>/sufficient</w:t>
      </w:r>
      <w:r w:rsidR="00BC5E38">
        <w:rPr>
          <w:rFonts w:ascii="Arial" w:hAnsi="Arial" w:cs="Arial"/>
          <w:sz w:val="24"/>
          <w:szCs w:val="24"/>
          <w:lang w:val="en-US"/>
        </w:rPr>
        <w:t xml:space="preserve"> </w:t>
      </w:r>
      <w:r w:rsidR="00B40F88">
        <w:rPr>
          <w:rFonts w:ascii="Arial" w:hAnsi="Arial" w:cs="Arial"/>
          <w:sz w:val="24"/>
          <w:szCs w:val="24"/>
          <w:lang w:val="en-US"/>
        </w:rPr>
        <w:t>3GPP</w:t>
      </w:r>
      <w:r w:rsidRPr="00B76490">
        <w:rPr>
          <w:rFonts w:ascii="Arial" w:hAnsi="Arial" w:cs="Arial"/>
          <w:sz w:val="24"/>
          <w:szCs w:val="24"/>
          <w:lang w:val="en-US"/>
        </w:rPr>
        <w:t xml:space="preserve"> </w:t>
      </w:r>
      <w:r w:rsidR="00D82881">
        <w:rPr>
          <w:rFonts w:ascii="Arial" w:hAnsi="Arial" w:cs="Arial"/>
          <w:sz w:val="24"/>
          <w:szCs w:val="24"/>
          <w:lang w:val="en-US"/>
        </w:rPr>
        <w:t>definition</w:t>
      </w:r>
      <w:r w:rsidR="00D82881" w:rsidRPr="00B76490">
        <w:rPr>
          <w:rFonts w:ascii="Arial" w:hAnsi="Arial" w:cs="Arial"/>
          <w:sz w:val="24"/>
          <w:szCs w:val="24"/>
          <w:lang w:val="en-US"/>
        </w:rPr>
        <w:t xml:space="preserve"> </w:t>
      </w:r>
      <w:r w:rsidRPr="00B76490">
        <w:rPr>
          <w:rFonts w:ascii="Arial" w:hAnsi="Arial" w:cs="Arial"/>
          <w:sz w:val="24"/>
          <w:szCs w:val="24"/>
          <w:lang w:val="en-US"/>
        </w:rPr>
        <w:t>of SBI (service-based Interface).</w:t>
      </w:r>
      <w:r w:rsidR="00BA41CA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1E8CDDE7" w14:textId="5012D29F" w:rsidR="00BC5E38" w:rsidRDefault="00BC5E38" w:rsidP="00B76490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E.g.</w:t>
      </w:r>
      <w:r w:rsidR="009D0ACF">
        <w:rPr>
          <w:rFonts w:ascii="Arial" w:hAnsi="Arial" w:cs="Arial"/>
          <w:sz w:val="24"/>
          <w:szCs w:val="24"/>
          <w:lang w:val="en-US"/>
        </w:rPr>
        <w:t xml:space="preserve"> in</w:t>
      </w:r>
      <w:r>
        <w:rPr>
          <w:rFonts w:ascii="Arial" w:hAnsi="Arial" w:cs="Arial"/>
          <w:sz w:val="24"/>
          <w:szCs w:val="24"/>
          <w:lang w:val="en-US"/>
        </w:rPr>
        <w:t xml:space="preserve"> 29.500, you can find the following:</w:t>
      </w:r>
    </w:p>
    <w:p w14:paraId="067A39C0" w14:textId="77777777" w:rsidR="00BC5E38" w:rsidRDefault="00BC5E38" w:rsidP="00B76490">
      <w:pPr>
        <w:rPr>
          <w:rFonts w:ascii="Arial" w:hAnsi="Arial" w:cs="Arial"/>
          <w:sz w:val="24"/>
          <w:szCs w:val="24"/>
          <w:lang w:val="en-US"/>
        </w:rPr>
      </w:pPr>
      <w:r w:rsidRPr="00BC5E38">
        <w:rPr>
          <w:rFonts w:ascii="Arial" w:hAnsi="Arial" w:cs="Arial"/>
          <w:sz w:val="24"/>
          <w:szCs w:val="24"/>
          <w:lang w:val="en-US"/>
        </w:rPr>
        <w:t>4.2 Service Based Interfaces</w:t>
      </w:r>
    </w:p>
    <w:p w14:paraId="599D00E9" w14:textId="2D00CC5E" w:rsidR="00BC5E38" w:rsidRPr="00BC5E38" w:rsidRDefault="00BC5E38" w:rsidP="00B76490">
      <w:pPr>
        <w:rPr>
          <w:rFonts w:ascii="Arial" w:hAnsi="Arial" w:cs="Arial"/>
          <w:sz w:val="24"/>
          <w:szCs w:val="24"/>
          <w:lang w:val="en-US"/>
        </w:rPr>
      </w:pPr>
      <w:r w:rsidRPr="00BC5E38">
        <w:rPr>
          <w:rFonts w:ascii="Arial" w:hAnsi="Arial" w:cs="Arial"/>
          <w:sz w:val="24"/>
          <w:szCs w:val="24"/>
          <w:lang w:val="en-US"/>
        </w:rPr>
        <w:t>A service-based interface represents how the set of services is provided or exposed by a given NF. This is the interface where the NF service operations are invoked.</w:t>
      </w:r>
    </w:p>
    <w:p w14:paraId="06683667" w14:textId="1D261915" w:rsidR="00B76490" w:rsidRPr="00B76490" w:rsidRDefault="004C4CBF" w:rsidP="00B76490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Additionally</w:t>
      </w:r>
      <w:r w:rsidR="00BA41CA">
        <w:rPr>
          <w:rFonts w:ascii="Arial" w:hAnsi="Arial" w:cs="Arial"/>
          <w:sz w:val="24"/>
          <w:szCs w:val="24"/>
          <w:lang w:val="en-US"/>
        </w:rPr>
        <w:t xml:space="preserve">, the </w:t>
      </w:r>
      <w:r>
        <w:rPr>
          <w:rFonts w:ascii="Arial" w:hAnsi="Arial" w:cs="Arial"/>
          <w:sz w:val="24"/>
          <w:szCs w:val="24"/>
          <w:lang w:val="en-US"/>
        </w:rPr>
        <w:t xml:space="preserve">terminology P2P is not </w:t>
      </w:r>
      <w:r w:rsidR="0087169B">
        <w:rPr>
          <w:rFonts w:ascii="Arial" w:hAnsi="Arial" w:cs="Arial"/>
          <w:sz w:val="24"/>
          <w:szCs w:val="24"/>
          <w:lang w:val="en-US"/>
        </w:rPr>
        <w:t>self-explanatory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="0087169B">
        <w:rPr>
          <w:rFonts w:ascii="Arial" w:hAnsi="Arial" w:cs="Arial"/>
          <w:sz w:val="24"/>
          <w:szCs w:val="24"/>
          <w:lang w:val="en-US"/>
        </w:rPr>
        <w:t>because</w:t>
      </w:r>
      <w:r w:rsidR="006B7C29">
        <w:rPr>
          <w:rFonts w:ascii="Arial" w:hAnsi="Arial" w:cs="Arial"/>
          <w:sz w:val="24"/>
          <w:szCs w:val="24"/>
          <w:lang w:val="en-US"/>
        </w:rPr>
        <w:t xml:space="preserve"> AMF/UPF can </w:t>
      </w:r>
      <w:r w:rsidR="0080670C">
        <w:rPr>
          <w:rFonts w:ascii="Arial" w:hAnsi="Arial" w:cs="Arial"/>
          <w:sz w:val="24"/>
          <w:szCs w:val="24"/>
          <w:lang w:val="en-US"/>
        </w:rPr>
        <w:t xml:space="preserve">have multiple IP addresses and </w:t>
      </w:r>
      <w:r w:rsidR="0087169B">
        <w:rPr>
          <w:rFonts w:ascii="Arial" w:hAnsi="Arial" w:cs="Arial"/>
          <w:sz w:val="24"/>
          <w:szCs w:val="24"/>
          <w:lang w:val="en-US"/>
        </w:rPr>
        <w:t>even</w:t>
      </w:r>
      <w:r w:rsidR="0080670C">
        <w:rPr>
          <w:rFonts w:ascii="Arial" w:hAnsi="Arial" w:cs="Arial"/>
          <w:sz w:val="24"/>
          <w:szCs w:val="24"/>
          <w:lang w:val="en-US"/>
        </w:rPr>
        <w:t xml:space="preserve"> be </w:t>
      </w:r>
      <w:r w:rsidR="0087169B">
        <w:rPr>
          <w:rFonts w:ascii="Arial" w:hAnsi="Arial" w:cs="Arial"/>
          <w:sz w:val="24"/>
          <w:szCs w:val="24"/>
          <w:lang w:val="en-US"/>
        </w:rPr>
        <w:t>geographically</w:t>
      </w:r>
      <w:r w:rsidR="0080670C">
        <w:rPr>
          <w:rFonts w:ascii="Arial" w:hAnsi="Arial" w:cs="Arial"/>
          <w:sz w:val="24"/>
          <w:szCs w:val="24"/>
          <w:lang w:val="en-US"/>
        </w:rPr>
        <w:t xml:space="preserve"> distributed.</w:t>
      </w:r>
    </w:p>
    <w:p w14:paraId="51A4683B" w14:textId="77777777" w:rsidR="008E646C" w:rsidRDefault="00B76490" w:rsidP="00B76490">
      <w:pPr>
        <w:rPr>
          <w:rFonts w:ascii="Arial" w:hAnsi="Arial" w:cs="Arial"/>
          <w:sz w:val="24"/>
          <w:szCs w:val="24"/>
          <w:lang w:val="en-US"/>
        </w:rPr>
      </w:pPr>
      <w:r w:rsidRPr="00B76490">
        <w:rPr>
          <w:rFonts w:ascii="Arial" w:hAnsi="Arial" w:cs="Arial"/>
          <w:sz w:val="24"/>
          <w:szCs w:val="24"/>
          <w:lang w:val="en-US"/>
        </w:rPr>
        <w:t>As RAN3 is tasked to compare Point2Point vs SBI on NG, definition</w:t>
      </w:r>
      <w:r w:rsidR="00BA41CA">
        <w:rPr>
          <w:rFonts w:ascii="Arial" w:hAnsi="Arial" w:cs="Arial"/>
          <w:sz w:val="24"/>
          <w:szCs w:val="24"/>
          <w:lang w:val="en-US"/>
        </w:rPr>
        <w:t>s</w:t>
      </w:r>
      <w:r w:rsidRPr="00B76490">
        <w:rPr>
          <w:rFonts w:ascii="Arial" w:hAnsi="Arial" w:cs="Arial"/>
          <w:sz w:val="24"/>
          <w:szCs w:val="24"/>
          <w:lang w:val="en-US"/>
        </w:rPr>
        <w:t xml:space="preserve"> </w:t>
      </w:r>
      <w:r w:rsidR="001B658E">
        <w:rPr>
          <w:rFonts w:ascii="Arial" w:hAnsi="Arial" w:cs="Arial"/>
          <w:sz w:val="24"/>
          <w:szCs w:val="24"/>
          <w:lang w:val="en-US"/>
        </w:rPr>
        <w:t xml:space="preserve">of SBI and Point2Point </w:t>
      </w:r>
      <w:r w:rsidR="00BA41CA">
        <w:rPr>
          <w:rFonts w:ascii="Arial" w:hAnsi="Arial" w:cs="Arial"/>
          <w:sz w:val="24"/>
          <w:szCs w:val="24"/>
          <w:lang w:val="en-US"/>
        </w:rPr>
        <w:t>are</w:t>
      </w:r>
      <w:r w:rsidR="001B658E">
        <w:rPr>
          <w:rFonts w:ascii="Arial" w:hAnsi="Arial" w:cs="Arial"/>
          <w:sz w:val="24"/>
          <w:szCs w:val="24"/>
          <w:lang w:val="en-US"/>
        </w:rPr>
        <w:t xml:space="preserve"> needed.</w:t>
      </w:r>
      <w:r w:rsidR="0080670C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7CFBF266" w14:textId="5258320B" w:rsidR="00BC5E38" w:rsidRDefault="00BC5E38" w:rsidP="00B76490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It </w:t>
      </w:r>
      <w:r w:rsidR="0006667C">
        <w:rPr>
          <w:rFonts w:ascii="Arial" w:hAnsi="Arial" w:cs="Arial"/>
          <w:sz w:val="24"/>
          <w:szCs w:val="24"/>
          <w:lang w:val="en-US"/>
        </w:rPr>
        <w:t>must</w:t>
      </w:r>
      <w:r>
        <w:rPr>
          <w:rFonts w:ascii="Arial" w:hAnsi="Arial" w:cs="Arial"/>
          <w:sz w:val="24"/>
          <w:szCs w:val="24"/>
          <w:lang w:val="en-US"/>
        </w:rPr>
        <w:t xml:space="preserve"> be pointed out that the definitions are focused on control plane.</w:t>
      </w:r>
      <w:r w:rsidR="008E646C">
        <w:rPr>
          <w:rFonts w:ascii="Arial" w:hAnsi="Arial" w:cs="Arial"/>
          <w:sz w:val="24"/>
          <w:szCs w:val="24"/>
          <w:lang w:val="en-US"/>
        </w:rPr>
        <w:t xml:space="preserve"> </w:t>
      </w:r>
      <w:r w:rsidR="008E646C" w:rsidRPr="008E646C">
        <w:rPr>
          <w:rFonts w:ascii="Arial" w:hAnsi="Arial" w:cs="Arial"/>
          <w:sz w:val="24"/>
          <w:szCs w:val="24"/>
          <w:lang w:val="en-US"/>
        </w:rPr>
        <w:t xml:space="preserve">In this contribution, the control plane is limited to legacy 5G services only. Emerging services such as AI/ML and ISAC-related data </w:t>
      </w:r>
      <w:r w:rsidR="008E646C" w:rsidRPr="001F2F5A">
        <w:rPr>
          <w:rFonts w:ascii="Arial" w:hAnsi="Arial" w:cs="Arial"/>
          <w:b/>
          <w:bCs/>
          <w:sz w:val="24"/>
          <w:szCs w:val="24"/>
          <w:lang w:val="en-US"/>
        </w:rPr>
        <w:t>are excluded from these definitions</w:t>
      </w:r>
      <w:r w:rsidR="008E646C" w:rsidRPr="008E646C">
        <w:rPr>
          <w:rFonts w:ascii="Arial" w:hAnsi="Arial" w:cs="Arial"/>
          <w:sz w:val="24"/>
          <w:szCs w:val="24"/>
          <w:lang w:val="en-US"/>
        </w:rPr>
        <w:t>, and the design of their associated data transfer may follow different architectural principles."</w:t>
      </w:r>
      <w:r>
        <w:rPr>
          <w:rFonts w:ascii="Arial" w:hAnsi="Arial" w:cs="Arial"/>
          <w:sz w:val="24"/>
          <w:szCs w:val="24"/>
          <w:lang w:val="en-US"/>
        </w:rPr>
        <w:t xml:space="preserve">User Plane protocol stack </w:t>
      </w:r>
      <w:r w:rsidR="0006667C">
        <w:rPr>
          <w:rFonts w:ascii="Arial" w:hAnsi="Arial" w:cs="Arial"/>
          <w:sz w:val="24"/>
          <w:szCs w:val="24"/>
          <w:lang w:val="en-US"/>
        </w:rPr>
        <w:t>is always working as point-to-point interface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14:paraId="1C57CE73" w14:textId="32E8E852" w:rsidR="00B76490" w:rsidRPr="00B76490" w:rsidRDefault="0080670C" w:rsidP="00B76490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The following </w:t>
      </w:r>
      <w:r w:rsidR="0079130A">
        <w:rPr>
          <w:rFonts w:ascii="Arial" w:hAnsi="Arial" w:cs="Arial"/>
          <w:sz w:val="24"/>
          <w:szCs w:val="24"/>
          <w:lang w:val="en-US"/>
        </w:rPr>
        <w:t xml:space="preserve">is </w:t>
      </w:r>
      <w:r>
        <w:rPr>
          <w:rFonts w:ascii="Arial" w:hAnsi="Arial" w:cs="Arial"/>
          <w:sz w:val="24"/>
          <w:szCs w:val="24"/>
          <w:lang w:val="en-US"/>
        </w:rPr>
        <w:t>proposed:</w:t>
      </w:r>
    </w:p>
    <w:p w14:paraId="6579C7F6" w14:textId="2FCF56BD" w:rsidR="00B76490" w:rsidRDefault="00916BE9" w:rsidP="00B76490">
      <w:pPr>
        <w:rPr>
          <w:rFonts w:ascii="Arial" w:hAnsi="Arial" w:cs="Arial"/>
          <w:sz w:val="24"/>
          <w:szCs w:val="24"/>
          <w:lang w:val="en-US"/>
        </w:rPr>
      </w:pPr>
      <w:r w:rsidRPr="00916BE9">
        <w:rPr>
          <w:rFonts w:ascii="Arial" w:hAnsi="Arial" w:cs="Arial"/>
          <w:b/>
          <w:bCs/>
          <w:sz w:val="24"/>
          <w:szCs w:val="24"/>
          <w:lang w:val="en-US"/>
        </w:rPr>
        <w:t>NG SBI (Service-Based Interface)</w:t>
      </w:r>
      <w:r w:rsidRPr="00916BE9">
        <w:rPr>
          <w:rFonts w:ascii="Arial" w:hAnsi="Arial" w:cs="Arial"/>
          <w:sz w:val="24"/>
          <w:szCs w:val="24"/>
          <w:lang w:val="en-US"/>
        </w:rPr>
        <w:t xml:space="preserve"> is an interface that enables communication between the RAN logical node and the Core Network control plane logical node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B3479F">
        <w:rPr>
          <w:rFonts w:ascii="Arial" w:hAnsi="Arial" w:cs="Arial"/>
          <w:sz w:val="24"/>
          <w:szCs w:val="24"/>
          <w:lang w:val="en-US"/>
        </w:rPr>
        <w:t>through standardized Application Programming Interfaces (APIs)</w:t>
      </w:r>
      <w:r>
        <w:rPr>
          <w:rFonts w:ascii="Arial" w:hAnsi="Arial" w:cs="Arial"/>
          <w:sz w:val="24"/>
          <w:szCs w:val="24"/>
          <w:lang w:val="en-US"/>
        </w:rPr>
        <w:t xml:space="preserve"> by</w:t>
      </w:r>
      <w:r w:rsidRPr="00916BE9">
        <w:rPr>
          <w:rFonts w:ascii="Arial" w:hAnsi="Arial" w:cs="Arial"/>
          <w:sz w:val="24"/>
          <w:szCs w:val="24"/>
          <w:lang w:val="en-US"/>
        </w:rPr>
        <w:t xml:space="preserve"> using Network Repository Function (NRF) </w:t>
      </w:r>
      <w:r>
        <w:rPr>
          <w:rFonts w:ascii="Arial" w:hAnsi="Arial" w:cs="Arial"/>
          <w:sz w:val="24"/>
          <w:szCs w:val="24"/>
          <w:lang w:val="en-US"/>
        </w:rPr>
        <w:t>f</w:t>
      </w:r>
      <w:r w:rsidRPr="00916BE9">
        <w:rPr>
          <w:rFonts w:ascii="Arial" w:hAnsi="Arial" w:cs="Arial"/>
          <w:sz w:val="24"/>
          <w:szCs w:val="24"/>
          <w:lang w:val="en-US"/>
        </w:rPr>
        <w:t xml:space="preserve">or example, for registration, lifecycle management, and </w:t>
      </w:r>
      <w:r w:rsidRPr="00916BE9">
        <w:rPr>
          <w:rFonts w:ascii="Arial" w:hAnsi="Arial" w:cs="Arial"/>
          <w:sz w:val="24"/>
          <w:szCs w:val="24"/>
          <w:lang w:val="en-US"/>
        </w:rPr>
        <w:lastRenderedPageBreak/>
        <w:t>endpoint discovery</w:t>
      </w:r>
      <w:r>
        <w:rPr>
          <w:rFonts w:ascii="Arial" w:hAnsi="Arial" w:cs="Arial"/>
          <w:sz w:val="24"/>
          <w:szCs w:val="24"/>
          <w:lang w:val="en-US"/>
        </w:rPr>
        <w:t xml:space="preserve">, </w:t>
      </w:r>
      <w:r w:rsidR="00B76490" w:rsidRPr="00B76490">
        <w:rPr>
          <w:rFonts w:ascii="Arial" w:hAnsi="Arial" w:cs="Arial"/>
          <w:sz w:val="24"/>
          <w:szCs w:val="24"/>
          <w:lang w:val="en-US"/>
        </w:rPr>
        <w:t xml:space="preserve">enabling secure and multi-vendor interoperable service exchange </w:t>
      </w:r>
      <w:r w:rsidR="001C67B4" w:rsidRPr="00B76490">
        <w:rPr>
          <w:rFonts w:ascii="Arial" w:hAnsi="Arial" w:cs="Arial"/>
          <w:sz w:val="24"/>
          <w:szCs w:val="24"/>
          <w:lang w:val="en-US"/>
        </w:rPr>
        <w:t>allowing flexible deployment scenarios including virtualized and cloud-native environments</w:t>
      </w:r>
      <w:r w:rsidR="00B76490" w:rsidRPr="00B76490">
        <w:rPr>
          <w:rFonts w:ascii="Arial" w:hAnsi="Arial" w:cs="Arial"/>
          <w:sz w:val="24"/>
          <w:szCs w:val="24"/>
          <w:lang w:val="en-US"/>
        </w:rPr>
        <w:t>.</w:t>
      </w:r>
    </w:p>
    <w:p w14:paraId="0BF91AF0" w14:textId="0550BEFB" w:rsidR="00B76490" w:rsidRPr="00B76490" w:rsidRDefault="00B76490" w:rsidP="00B76490">
      <w:pPr>
        <w:spacing w:line="278" w:lineRule="auto"/>
        <w:ind w:left="708"/>
        <w:rPr>
          <w:rFonts w:ascii="Arial" w:hAnsi="Arial" w:cs="Arial"/>
          <w:sz w:val="24"/>
          <w:szCs w:val="24"/>
          <w:lang w:val="en-US"/>
        </w:rPr>
      </w:pPr>
      <w:r w:rsidRPr="00B76490">
        <w:rPr>
          <w:rFonts w:ascii="Arial" w:hAnsi="Arial" w:cs="Arial"/>
          <w:sz w:val="24"/>
          <w:szCs w:val="24"/>
          <w:lang w:val="en-US"/>
        </w:rPr>
        <w:t xml:space="preserve">Note 1: Within this framework, </w:t>
      </w:r>
      <w:r w:rsidR="00916BE9">
        <w:rPr>
          <w:rFonts w:ascii="Arial" w:hAnsi="Arial" w:cs="Arial"/>
          <w:sz w:val="24"/>
          <w:szCs w:val="24"/>
          <w:lang w:val="en-US"/>
        </w:rPr>
        <w:t xml:space="preserve">RAN logical node </w:t>
      </w:r>
      <w:r w:rsidR="007713DA">
        <w:rPr>
          <w:rFonts w:ascii="Arial" w:hAnsi="Arial" w:cs="Arial"/>
          <w:sz w:val="24"/>
          <w:szCs w:val="24"/>
          <w:lang w:val="en-US"/>
        </w:rPr>
        <w:t xml:space="preserve">is </w:t>
      </w:r>
      <w:r w:rsidR="007713DA" w:rsidRPr="00B76490">
        <w:rPr>
          <w:rFonts w:ascii="Arial" w:hAnsi="Arial" w:cs="Arial"/>
          <w:sz w:val="24"/>
          <w:szCs w:val="24"/>
          <w:lang w:val="en-US"/>
        </w:rPr>
        <w:t>modeled</w:t>
      </w:r>
      <w:r w:rsidRPr="00B76490">
        <w:rPr>
          <w:rFonts w:ascii="Arial" w:hAnsi="Arial" w:cs="Arial"/>
          <w:sz w:val="24"/>
          <w:szCs w:val="24"/>
          <w:lang w:val="en-US"/>
        </w:rPr>
        <w:t xml:space="preserve"> </w:t>
      </w:r>
      <w:r w:rsidR="00916BE9">
        <w:rPr>
          <w:rFonts w:ascii="Arial" w:hAnsi="Arial" w:cs="Arial"/>
          <w:sz w:val="24"/>
          <w:szCs w:val="24"/>
          <w:lang w:val="en-US"/>
        </w:rPr>
        <w:t>as</w:t>
      </w:r>
      <w:r w:rsidRPr="00B76490">
        <w:rPr>
          <w:rFonts w:ascii="Arial" w:hAnsi="Arial" w:cs="Arial"/>
          <w:sz w:val="24"/>
          <w:szCs w:val="24"/>
          <w:lang w:val="en-US"/>
        </w:rPr>
        <w:t xml:space="preserve"> services (e.g., connection management, radio resource management, slice management, security</w:t>
      </w:r>
      <w:r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etc</w:t>
      </w:r>
      <w:proofErr w:type="spellEnd"/>
      <w:r w:rsidRPr="00B76490">
        <w:rPr>
          <w:rFonts w:ascii="Arial" w:hAnsi="Arial" w:cs="Arial"/>
          <w:sz w:val="24"/>
          <w:szCs w:val="24"/>
          <w:lang w:val="en-US"/>
        </w:rPr>
        <w:t>)</w:t>
      </w:r>
      <w:r w:rsidR="00916BE9">
        <w:rPr>
          <w:rFonts w:ascii="Arial" w:hAnsi="Arial" w:cs="Arial"/>
          <w:sz w:val="24"/>
          <w:szCs w:val="24"/>
          <w:lang w:val="en-US"/>
        </w:rPr>
        <w:t xml:space="preserve">, where each of </w:t>
      </w:r>
      <w:r w:rsidR="007713DA">
        <w:rPr>
          <w:rFonts w:ascii="Arial" w:hAnsi="Arial" w:cs="Arial"/>
          <w:sz w:val="24"/>
          <w:szCs w:val="24"/>
          <w:lang w:val="en-US"/>
        </w:rPr>
        <w:t xml:space="preserve">these services </w:t>
      </w:r>
      <w:r w:rsidR="00916BE9">
        <w:rPr>
          <w:rFonts w:ascii="Arial" w:hAnsi="Arial" w:cs="Arial"/>
          <w:sz w:val="24"/>
          <w:szCs w:val="24"/>
          <w:lang w:val="en-US"/>
        </w:rPr>
        <w:t xml:space="preserve">could have their own </w:t>
      </w:r>
      <w:r w:rsidR="00916BE9" w:rsidRPr="00B3479F">
        <w:rPr>
          <w:rFonts w:ascii="Arial" w:hAnsi="Arial" w:cs="Arial"/>
          <w:sz w:val="24"/>
          <w:szCs w:val="24"/>
          <w:lang w:val="en-US"/>
        </w:rPr>
        <w:t>registration, lifecycle management</w:t>
      </w:r>
      <w:r w:rsidR="00916BE9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="00916BE9">
        <w:rPr>
          <w:rFonts w:ascii="Arial" w:hAnsi="Arial" w:cs="Arial"/>
          <w:sz w:val="24"/>
          <w:szCs w:val="24"/>
          <w:lang w:val="en-US"/>
        </w:rPr>
        <w:t>etc</w:t>
      </w:r>
      <w:proofErr w:type="spellEnd"/>
      <w:r w:rsidR="00916BE9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6E8B123F" w14:textId="77777777" w:rsidR="00B76490" w:rsidRPr="00B76490" w:rsidRDefault="00B76490" w:rsidP="00B76490">
      <w:pPr>
        <w:spacing w:line="278" w:lineRule="auto"/>
        <w:ind w:left="708"/>
        <w:rPr>
          <w:rFonts w:ascii="Arial" w:hAnsi="Arial" w:cs="Arial"/>
          <w:sz w:val="24"/>
          <w:szCs w:val="24"/>
          <w:lang w:val="en-US"/>
        </w:rPr>
      </w:pPr>
      <w:r w:rsidRPr="00B76490">
        <w:rPr>
          <w:rFonts w:ascii="Arial" w:hAnsi="Arial" w:cs="Arial"/>
          <w:sz w:val="24"/>
          <w:szCs w:val="24"/>
          <w:lang w:val="en-US"/>
        </w:rPr>
        <w:t xml:space="preserve">Note 2: The protocol stack for API-based communication is defined by 3GPP. </w:t>
      </w:r>
    </w:p>
    <w:p w14:paraId="4DE8151D" w14:textId="77777777" w:rsidR="00F30F36" w:rsidRDefault="00F30F36" w:rsidP="00B76490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5F10F104" w14:textId="0656E5AC" w:rsidR="00174606" w:rsidRDefault="00174606" w:rsidP="007713DA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>
        <w:object w:dxaOrig="7671" w:dyaOrig="6491" w14:anchorId="06E464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5pt;height:165pt" o:ole="">
            <v:imagedata r:id="rId11" o:title=""/>
          </v:shape>
          <o:OLEObject Type="Embed" ProgID="Visio.Drawing.15" ShapeID="_x0000_i1025" DrawAspect="Content" ObjectID="_1823952714" r:id="rId12"/>
        </w:object>
      </w:r>
    </w:p>
    <w:p w14:paraId="20AB131F" w14:textId="77777777" w:rsidR="00F30F36" w:rsidRDefault="00F30F36" w:rsidP="00B76490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AFAEE9A" w14:textId="179B5E50" w:rsidR="00B76490" w:rsidRPr="00B76490" w:rsidRDefault="00B76490" w:rsidP="00B76490">
      <w:pPr>
        <w:rPr>
          <w:rFonts w:ascii="Arial" w:hAnsi="Arial" w:cs="Arial"/>
          <w:sz w:val="24"/>
          <w:szCs w:val="24"/>
          <w:lang w:val="en-US"/>
        </w:rPr>
      </w:pPr>
      <w:r w:rsidRPr="00D82881">
        <w:rPr>
          <w:rFonts w:ascii="Arial" w:hAnsi="Arial" w:cs="Arial"/>
          <w:b/>
          <w:bCs/>
          <w:sz w:val="24"/>
          <w:szCs w:val="24"/>
          <w:lang w:val="en-US"/>
        </w:rPr>
        <w:t>The NG Point-to-Point Interface</w:t>
      </w:r>
      <w:r w:rsidRPr="00B76490">
        <w:rPr>
          <w:rFonts w:ascii="Arial" w:hAnsi="Arial" w:cs="Arial"/>
          <w:sz w:val="24"/>
          <w:szCs w:val="24"/>
          <w:lang w:val="en-US"/>
        </w:rPr>
        <w:t xml:space="preserve"> is a logical, standardized interface between </w:t>
      </w:r>
      <w:r w:rsidR="0044260B">
        <w:rPr>
          <w:rFonts w:ascii="Arial" w:hAnsi="Arial" w:cs="Arial"/>
          <w:sz w:val="24"/>
          <w:szCs w:val="24"/>
          <w:lang w:val="en-US"/>
        </w:rPr>
        <w:t>a</w:t>
      </w:r>
      <w:r w:rsidR="0044260B" w:rsidRPr="00B76490">
        <w:rPr>
          <w:rFonts w:ascii="Arial" w:hAnsi="Arial" w:cs="Arial"/>
          <w:sz w:val="24"/>
          <w:szCs w:val="24"/>
          <w:lang w:val="en-US"/>
        </w:rPr>
        <w:t xml:space="preserve"> </w:t>
      </w:r>
      <w:r w:rsidRPr="00B76490">
        <w:rPr>
          <w:rFonts w:ascii="Arial" w:hAnsi="Arial" w:cs="Arial"/>
          <w:sz w:val="24"/>
          <w:szCs w:val="24"/>
          <w:lang w:val="en-US"/>
        </w:rPr>
        <w:t>RAN</w:t>
      </w:r>
      <w:r w:rsidR="00335163">
        <w:rPr>
          <w:rFonts w:ascii="Arial" w:hAnsi="Arial" w:cs="Arial"/>
          <w:sz w:val="24"/>
          <w:szCs w:val="24"/>
          <w:lang w:val="en-US"/>
        </w:rPr>
        <w:t xml:space="preserve"> </w:t>
      </w:r>
      <w:r w:rsidR="00F30F36">
        <w:rPr>
          <w:rFonts w:ascii="Arial" w:hAnsi="Arial" w:cs="Arial"/>
          <w:sz w:val="24"/>
          <w:szCs w:val="24"/>
          <w:lang w:val="en-US"/>
        </w:rPr>
        <w:t>logical node</w:t>
      </w:r>
      <w:r w:rsidRPr="00B76490">
        <w:rPr>
          <w:rFonts w:ascii="Arial" w:hAnsi="Arial" w:cs="Arial"/>
          <w:sz w:val="24"/>
          <w:szCs w:val="24"/>
          <w:lang w:val="en-US"/>
        </w:rPr>
        <w:t xml:space="preserve"> and </w:t>
      </w:r>
      <w:r w:rsidR="0044260B">
        <w:rPr>
          <w:rFonts w:ascii="Arial" w:hAnsi="Arial" w:cs="Arial"/>
          <w:sz w:val="24"/>
          <w:szCs w:val="24"/>
          <w:lang w:val="en-US"/>
        </w:rPr>
        <w:t xml:space="preserve">a </w:t>
      </w:r>
      <w:r w:rsidR="00F30F36" w:rsidRPr="00B76490">
        <w:rPr>
          <w:rFonts w:ascii="Arial" w:hAnsi="Arial" w:cs="Arial"/>
          <w:sz w:val="24"/>
          <w:szCs w:val="24"/>
          <w:lang w:val="en-US"/>
        </w:rPr>
        <w:t xml:space="preserve">Core Network </w:t>
      </w:r>
      <w:r w:rsidR="00F30F36">
        <w:rPr>
          <w:rFonts w:ascii="Arial" w:hAnsi="Arial" w:cs="Arial"/>
          <w:sz w:val="24"/>
          <w:szCs w:val="24"/>
          <w:lang w:val="en-US"/>
        </w:rPr>
        <w:t>control plane logical node using protocol stack as defined by 3GPP</w:t>
      </w:r>
      <w:r w:rsidR="00772041">
        <w:rPr>
          <w:rFonts w:ascii="Arial" w:hAnsi="Arial" w:cs="Arial"/>
          <w:sz w:val="24"/>
          <w:szCs w:val="24"/>
          <w:lang w:val="en-US"/>
        </w:rPr>
        <w:t>.</w:t>
      </w:r>
      <w:r w:rsidR="00120944">
        <w:rPr>
          <w:rFonts w:ascii="Arial" w:hAnsi="Arial" w:cs="Arial"/>
          <w:sz w:val="24"/>
          <w:szCs w:val="24"/>
          <w:lang w:val="en-US"/>
        </w:rPr>
        <w:t xml:space="preserve"> </w:t>
      </w:r>
      <w:r w:rsidRPr="00B76490">
        <w:rPr>
          <w:rFonts w:ascii="Arial" w:hAnsi="Arial" w:cs="Arial"/>
          <w:sz w:val="24"/>
          <w:szCs w:val="24"/>
          <w:lang w:val="en-US"/>
        </w:rPr>
        <w:t>It enables the exchange of control signaling between RAN and CN in multi-vendor interoperable and secure way. Although the interface is logically point-to-point, it does not require a direct physical connection, allowing flexible deployment scenarios including virtualized and cloud-native environments.</w:t>
      </w:r>
    </w:p>
    <w:p w14:paraId="59CB687A" w14:textId="77777777" w:rsidR="00335163" w:rsidRDefault="00335163" w:rsidP="00B76490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</w:p>
    <w:p w14:paraId="08547B3B" w14:textId="6053D1F8" w:rsidR="00174606" w:rsidRDefault="00174606" w:rsidP="007713DA">
      <w:pPr>
        <w:jc w:val="center"/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>
        <w:object w:dxaOrig="3311" w:dyaOrig="6491" w14:anchorId="547E8647">
          <v:shape id="_x0000_i1026" type="#_x0000_t75" style="width:90.5pt;height:178pt" o:ole="">
            <v:imagedata r:id="rId13" o:title=""/>
          </v:shape>
          <o:OLEObject Type="Embed" ProgID="Visio.Drawing.15" ShapeID="_x0000_i1026" DrawAspect="Content" ObjectID="_1823952715" r:id="rId14"/>
        </w:object>
      </w:r>
    </w:p>
    <w:p w14:paraId="384C524B" w14:textId="77777777" w:rsidR="00174606" w:rsidRDefault="00174606" w:rsidP="00B76490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</w:p>
    <w:p w14:paraId="28530009" w14:textId="2BFD87B7" w:rsidR="00305ED5" w:rsidRPr="00B76490" w:rsidRDefault="00B76490" w:rsidP="00B76490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 w:rsidRPr="00B76490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lastRenderedPageBreak/>
        <w:t>Proposal</w:t>
      </w:r>
      <w:r w:rsidR="00305ED5" w:rsidRPr="00B76490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:</w:t>
      </w:r>
    </w:p>
    <w:p w14:paraId="5E6906E4" w14:textId="31A056F9" w:rsidR="00B76490" w:rsidRPr="00B76490" w:rsidRDefault="00B76490" w:rsidP="003F3D1D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GB" w:eastAsia="en-US"/>
        </w:rPr>
      </w:pPr>
      <w:r w:rsidRPr="00B76490">
        <w:rPr>
          <w:rFonts w:ascii="Arial" w:hAnsi="Arial" w:cs="Arial"/>
          <w:color w:val="000000"/>
          <w:lang w:val="en-GB" w:eastAsia="en-US"/>
        </w:rPr>
        <w:t>It is proposed to discuss and agree on the definitions above and capture them in corresponding section of TR</w:t>
      </w:r>
      <w:r w:rsidR="00E451C5">
        <w:rPr>
          <w:rFonts w:ascii="Arial" w:hAnsi="Arial" w:cs="Arial"/>
          <w:color w:val="000000"/>
          <w:lang w:val="en-GB" w:eastAsia="en-US"/>
        </w:rPr>
        <w:t>.</w:t>
      </w:r>
    </w:p>
    <w:p w14:paraId="1DD2B443" w14:textId="77777777" w:rsidR="00BC5E38" w:rsidRPr="00E31148" w:rsidRDefault="00BC5E38" w:rsidP="00BC5E38">
      <w:pPr>
        <w:pStyle w:val="berschrift1"/>
        <w:rPr>
          <w:ins w:id="0" w:author="Alexey Kulakov, Vodafone" w:date="2025-11-03T16:04:00Z" w16du:dateUtc="2025-11-03T15:04:00Z"/>
          <w:rFonts w:ascii="Arial" w:eastAsia="MS Mincho" w:hAnsi="Arial" w:cs="Times New Roman"/>
          <w:color w:val="auto"/>
          <w:sz w:val="28"/>
          <w:szCs w:val="20"/>
          <w:lang w:val="en-GB"/>
        </w:rPr>
      </w:pPr>
      <w:ins w:id="1" w:author="Alexey Kulakov, Vodafone" w:date="2025-11-03T16:04:00Z" w16du:dateUtc="2025-11-03T15:04:00Z">
        <w:r w:rsidRPr="00E31148">
          <w:rPr>
            <w:rFonts w:ascii="Arial" w:eastAsia="MS Mincho" w:hAnsi="Arial" w:cs="Times New Roman"/>
            <w:color w:val="auto"/>
            <w:sz w:val="28"/>
            <w:szCs w:val="20"/>
            <w:lang w:val="en-GB"/>
          </w:rPr>
          <w:t>Annex</w:t>
        </w:r>
      </w:ins>
    </w:p>
    <w:p w14:paraId="375A2EB4" w14:textId="77777777" w:rsidR="00BC5E38" w:rsidRPr="00E31148" w:rsidRDefault="00BC5E38" w:rsidP="00BC5E38">
      <w:pPr>
        <w:pStyle w:val="berschrift2"/>
        <w:rPr>
          <w:ins w:id="2" w:author="Alexey Kulakov, Vodafone" w:date="2025-11-03T16:04:00Z" w16du:dateUtc="2025-11-03T15:04:00Z"/>
          <w:rFonts w:ascii="Arial" w:eastAsia="MS Mincho" w:hAnsi="Arial" w:cs="Times New Roman"/>
          <w:color w:val="auto"/>
          <w:sz w:val="28"/>
          <w:szCs w:val="20"/>
          <w:lang w:val="en-GB"/>
        </w:rPr>
      </w:pPr>
      <w:proofErr w:type="spellStart"/>
      <w:ins w:id="3" w:author="Alexey Kulakov, Vodafone" w:date="2025-11-03T16:04:00Z" w16du:dateUtc="2025-11-03T15:04:00Z">
        <w:r w:rsidRPr="00E31148">
          <w:rPr>
            <w:rFonts w:ascii="Arial" w:eastAsia="MS Mincho" w:hAnsi="Arial" w:cs="Times New Roman"/>
            <w:color w:val="auto"/>
            <w:sz w:val="28"/>
            <w:szCs w:val="20"/>
            <w:lang w:val="en-GB"/>
          </w:rPr>
          <w:t>pCR</w:t>
        </w:r>
        <w:proofErr w:type="spellEnd"/>
        <w:r w:rsidRPr="00E31148">
          <w:rPr>
            <w:rFonts w:ascii="Arial" w:eastAsia="MS Mincho" w:hAnsi="Arial" w:cs="Times New Roman"/>
            <w:color w:val="auto"/>
            <w:sz w:val="28"/>
            <w:szCs w:val="20"/>
            <w:lang w:val="en-GB"/>
          </w:rPr>
          <w:t xml:space="preserve"> to TR 38.760</w:t>
        </w:r>
      </w:ins>
    </w:p>
    <w:p w14:paraId="40549108" w14:textId="77777777" w:rsidR="00BC5E38" w:rsidRDefault="00BC5E38" w:rsidP="00300F00">
      <w:pPr>
        <w:rPr>
          <w:ins w:id="4" w:author="Alexey Kulakov, Vodafone" w:date="2025-11-03T16:02:00Z" w16du:dateUtc="2025-11-03T15:02:00Z"/>
          <w:rFonts w:ascii="Arial" w:hAnsi="Arial" w:cs="Arial"/>
          <w:sz w:val="24"/>
          <w:szCs w:val="24"/>
          <w:lang w:val="en-GB" w:eastAsia="zh-CN"/>
        </w:rPr>
      </w:pPr>
    </w:p>
    <w:p w14:paraId="4D4CDFA2" w14:textId="77777777" w:rsidR="00BC5E38" w:rsidRDefault="00BC5E38" w:rsidP="00BC5E38">
      <w:pPr>
        <w:pStyle w:val="berschrift3"/>
        <w:rPr>
          <w:ins w:id="5" w:author="Alexey Kulakov, Vodafone" w:date="2025-11-03T16:04:00Z" w16du:dateUtc="2025-11-03T15:04:00Z"/>
        </w:rPr>
      </w:pPr>
      <w:bookmarkStart w:id="6" w:name="_Toc211849823"/>
      <w:bookmarkStart w:id="7" w:name="_Hlk209455393"/>
      <w:ins w:id="8" w:author="Alexey Kulakov, Vodafone" w:date="2025-11-03T16:02:00Z" w16du:dateUtc="2025-11-03T15:02:00Z">
        <w:r>
          <w:t>6.</w:t>
        </w:r>
        <w:r>
          <w:rPr>
            <w:rFonts w:eastAsia="SimSun" w:hint="eastAsia"/>
            <w:lang w:val="en-US" w:eastAsia="zh-CN"/>
          </w:rPr>
          <w:t>1</w:t>
        </w:r>
        <w:r>
          <w:t>.3</w:t>
        </w:r>
        <w:r>
          <w:tab/>
          <w:t xml:space="preserve">RAN-CN </w:t>
        </w:r>
        <w:r>
          <w:rPr>
            <w:rFonts w:eastAsia="SimSun" w:hint="eastAsia"/>
            <w:lang w:val="en-US" w:eastAsia="zh-CN"/>
          </w:rPr>
          <w:t>I</w:t>
        </w:r>
        <w:proofErr w:type="spellStart"/>
        <w:r>
          <w:t>nterface</w:t>
        </w:r>
        <w:proofErr w:type="spellEnd"/>
        <w:r>
          <w:t xml:space="preserve"> </w:t>
        </w:r>
        <w:r>
          <w:rPr>
            <w:rFonts w:eastAsia="SimSun" w:hint="eastAsia"/>
            <w:lang w:val="en-US" w:eastAsia="zh-CN"/>
          </w:rPr>
          <w:t>O</w:t>
        </w:r>
        <w:proofErr w:type="spellStart"/>
        <w:r>
          <w:t>ptions</w:t>
        </w:r>
      </w:ins>
      <w:bookmarkEnd w:id="6"/>
      <w:proofErr w:type="spellEnd"/>
    </w:p>
    <w:p w14:paraId="195EC834" w14:textId="1484095A" w:rsidR="00BC5E38" w:rsidRPr="008554BE" w:rsidRDefault="008554BE" w:rsidP="00BC5E38">
      <w:pPr>
        <w:rPr>
          <w:ins w:id="9" w:author="Alexey Kulakov, Vodafone" w:date="2025-11-03T16:04:00Z" w16du:dateUtc="2025-11-03T15:04:00Z"/>
          <w:rFonts w:ascii="Arial" w:hAnsi="Arial" w:cs="Arial"/>
          <w:sz w:val="24"/>
          <w:szCs w:val="24"/>
          <w:lang w:val="en-US"/>
        </w:rPr>
      </w:pPr>
      <w:ins w:id="10" w:author="Alexey Kulakov, Vodafone" w:date="2025-11-03T16:48:00Z" w16du:dateUtc="2025-11-03T15:48:00Z">
        <w:r w:rsidRPr="008554BE">
          <w:rPr>
            <w:rFonts w:ascii="Arial" w:hAnsi="Arial" w:cs="Arial"/>
            <w:sz w:val="24"/>
            <w:szCs w:val="24"/>
            <w:lang w:val="en-US"/>
          </w:rPr>
          <w:t xml:space="preserve">For </w:t>
        </w:r>
        <w:r>
          <w:rPr>
            <w:rFonts w:ascii="Arial" w:hAnsi="Arial" w:cs="Arial"/>
            <w:sz w:val="24"/>
            <w:szCs w:val="24"/>
            <w:lang w:val="en-US"/>
          </w:rPr>
          <w:t xml:space="preserve">NG </w:t>
        </w:r>
        <w:r w:rsidRPr="008554BE">
          <w:rPr>
            <w:rFonts w:ascii="Arial" w:hAnsi="Arial" w:cs="Arial"/>
            <w:sz w:val="24"/>
            <w:szCs w:val="24"/>
            <w:lang w:val="en-US"/>
          </w:rPr>
          <w:t>Control plane</w:t>
        </w:r>
        <w:r>
          <w:rPr>
            <w:rFonts w:ascii="Arial" w:hAnsi="Arial" w:cs="Arial"/>
            <w:sz w:val="24"/>
            <w:szCs w:val="24"/>
            <w:lang w:val="en-US"/>
          </w:rPr>
          <w:t>:</w:t>
        </w:r>
      </w:ins>
    </w:p>
    <w:p w14:paraId="6E3FA393" w14:textId="77777777" w:rsidR="008554BE" w:rsidRDefault="008554BE" w:rsidP="008554BE">
      <w:pPr>
        <w:rPr>
          <w:ins w:id="11" w:author="Alexey Kulakov, Vodafone" w:date="2025-11-03T16:48:00Z" w16du:dateUtc="2025-11-03T15:48:00Z"/>
          <w:rFonts w:ascii="Arial" w:hAnsi="Arial" w:cs="Arial"/>
          <w:sz w:val="24"/>
          <w:szCs w:val="24"/>
          <w:lang w:val="en-US"/>
        </w:rPr>
      </w:pPr>
      <w:ins w:id="12" w:author="Alexey Kulakov, Vodafone" w:date="2025-11-03T16:48:00Z" w16du:dateUtc="2025-11-03T15:48:00Z">
        <w:r w:rsidRPr="00916BE9">
          <w:rPr>
            <w:rFonts w:ascii="Arial" w:hAnsi="Arial" w:cs="Arial"/>
            <w:b/>
            <w:bCs/>
            <w:sz w:val="24"/>
            <w:szCs w:val="24"/>
            <w:lang w:val="en-US"/>
          </w:rPr>
          <w:t>NG SBI (Service-Based Interface)</w:t>
        </w:r>
        <w:r w:rsidRPr="00916BE9">
          <w:rPr>
            <w:rFonts w:ascii="Arial" w:hAnsi="Arial" w:cs="Arial"/>
            <w:sz w:val="24"/>
            <w:szCs w:val="24"/>
            <w:lang w:val="en-US"/>
          </w:rPr>
          <w:t xml:space="preserve"> is an interface that enables communication between the RAN logical node and the Core Network control plane logical node</w:t>
        </w:r>
        <w:r>
          <w:rPr>
            <w:rFonts w:ascii="Arial" w:hAnsi="Arial" w:cs="Arial"/>
            <w:sz w:val="24"/>
            <w:szCs w:val="24"/>
            <w:lang w:val="en-US"/>
          </w:rPr>
          <w:t xml:space="preserve"> </w:t>
        </w:r>
        <w:r w:rsidRPr="00B3479F">
          <w:rPr>
            <w:rFonts w:ascii="Arial" w:hAnsi="Arial" w:cs="Arial"/>
            <w:sz w:val="24"/>
            <w:szCs w:val="24"/>
            <w:lang w:val="en-US"/>
          </w:rPr>
          <w:t>through standardized Application Programming Interfaces (APIs)</w:t>
        </w:r>
        <w:r>
          <w:rPr>
            <w:rFonts w:ascii="Arial" w:hAnsi="Arial" w:cs="Arial"/>
            <w:sz w:val="24"/>
            <w:szCs w:val="24"/>
            <w:lang w:val="en-US"/>
          </w:rPr>
          <w:t xml:space="preserve"> by</w:t>
        </w:r>
        <w:r w:rsidRPr="00916BE9">
          <w:rPr>
            <w:rFonts w:ascii="Arial" w:hAnsi="Arial" w:cs="Arial"/>
            <w:sz w:val="24"/>
            <w:szCs w:val="24"/>
            <w:lang w:val="en-US"/>
          </w:rPr>
          <w:t xml:space="preserve"> using Network Repository Function (NRF) </w:t>
        </w:r>
        <w:r>
          <w:rPr>
            <w:rFonts w:ascii="Arial" w:hAnsi="Arial" w:cs="Arial"/>
            <w:sz w:val="24"/>
            <w:szCs w:val="24"/>
            <w:lang w:val="en-US"/>
          </w:rPr>
          <w:t>f</w:t>
        </w:r>
        <w:r w:rsidRPr="00916BE9">
          <w:rPr>
            <w:rFonts w:ascii="Arial" w:hAnsi="Arial" w:cs="Arial"/>
            <w:sz w:val="24"/>
            <w:szCs w:val="24"/>
            <w:lang w:val="en-US"/>
          </w:rPr>
          <w:t>or example, for registration, lifecycle management, and endpoint discovery</w:t>
        </w:r>
        <w:r>
          <w:rPr>
            <w:rFonts w:ascii="Arial" w:hAnsi="Arial" w:cs="Arial"/>
            <w:sz w:val="24"/>
            <w:szCs w:val="24"/>
            <w:lang w:val="en-US"/>
          </w:rPr>
          <w:t xml:space="preserve">, </w:t>
        </w:r>
        <w:r w:rsidRPr="00B76490">
          <w:rPr>
            <w:rFonts w:ascii="Arial" w:hAnsi="Arial" w:cs="Arial"/>
            <w:sz w:val="24"/>
            <w:szCs w:val="24"/>
            <w:lang w:val="en-US"/>
          </w:rPr>
          <w:t>enabling secure and multi-vendor interoperable service exchange allowing flexible deployment scenarios including virtualized and cloud-native environments.</w:t>
        </w:r>
      </w:ins>
    </w:p>
    <w:p w14:paraId="1A733BAF" w14:textId="77777777" w:rsidR="008554BE" w:rsidRPr="00B76490" w:rsidRDefault="008554BE" w:rsidP="008554BE">
      <w:pPr>
        <w:spacing w:line="278" w:lineRule="auto"/>
        <w:ind w:left="708"/>
        <w:rPr>
          <w:ins w:id="13" w:author="Alexey Kulakov, Vodafone" w:date="2025-11-03T16:48:00Z" w16du:dateUtc="2025-11-03T15:48:00Z"/>
          <w:rFonts w:ascii="Arial" w:hAnsi="Arial" w:cs="Arial"/>
          <w:sz w:val="24"/>
          <w:szCs w:val="24"/>
          <w:lang w:val="en-US"/>
        </w:rPr>
      </w:pPr>
      <w:ins w:id="14" w:author="Alexey Kulakov, Vodafone" w:date="2025-11-03T16:48:00Z" w16du:dateUtc="2025-11-03T15:48:00Z">
        <w:r w:rsidRPr="00B76490">
          <w:rPr>
            <w:rFonts w:ascii="Arial" w:hAnsi="Arial" w:cs="Arial"/>
            <w:sz w:val="24"/>
            <w:szCs w:val="24"/>
            <w:lang w:val="en-US"/>
          </w:rPr>
          <w:t xml:space="preserve">Note 1: Within this framework, </w:t>
        </w:r>
        <w:r>
          <w:rPr>
            <w:rFonts w:ascii="Arial" w:hAnsi="Arial" w:cs="Arial"/>
            <w:sz w:val="24"/>
            <w:szCs w:val="24"/>
            <w:lang w:val="en-US"/>
          </w:rPr>
          <w:t xml:space="preserve">RAN logical node is </w:t>
        </w:r>
        <w:r w:rsidRPr="00B76490">
          <w:rPr>
            <w:rFonts w:ascii="Arial" w:hAnsi="Arial" w:cs="Arial"/>
            <w:sz w:val="24"/>
            <w:szCs w:val="24"/>
            <w:lang w:val="en-US"/>
          </w:rPr>
          <w:t xml:space="preserve">modeled </w:t>
        </w:r>
        <w:r>
          <w:rPr>
            <w:rFonts w:ascii="Arial" w:hAnsi="Arial" w:cs="Arial"/>
            <w:sz w:val="24"/>
            <w:szCs w:val="24"/>
            <w:lang w:val="en-US"/>
          </w:rPr>
          <w:t>as</w:t>
        </w:r>
        <w:r w:rsidRPr="00B76490">
          <w:rPr>
            <w:rFonts w:ascii="Arial" w:hAnsi="Arial" w:cs="Arial"/>
            <w:sz w:val="24"/>
            <w:szCs w:val="24"/>
            <w:lang w:val="en-US"/>
          </w:rPr>
          <w:t xml:space="preserve"> services (e.g., connection management, radio resource management, slice management, security</w:t>
        </w:r>
        <w:r>
          <w:rPr>
            <w:rFonts w:ascii="Arial" w:hAnsi="Arial" w:cs="Arial"/>
            <w:sz w:val="24"/>
            <w:szCs w:val="24"/>
            <w:lang w:val="en-US"/>
          </w:rPr>
          <w:t xml:space="preserve">, </w:t>
        </w:r>
        <w:proofErr w:type="spellStart"/>
        <w:r>
          <w:rPr>
            <w:rFonts w:ascii="Arial" w:hAnsi="Arial" w:cs="Arial"/>
            <w:sz w:val="24"/>
            <w:szCs w:val="24"/>
            <w:lang w:val="en-US"/>
          </w:rPr>
          <w:t>etc</w:t>
        </w:r>
        <w:proofErr w:type="spellEnd"/>
        <w:r w:rsidRPr="00B76490">
          <w:rPr>
            <w:rFonts w:ascii="Arial" w:hAnsi="Arial" w:cs="Arial"/>
            <w:sz w:val="24"/>
            <w:szCs w:val="24"/>
            <w:lang w:val="en-US"/>
          </w:rPr>
          <w:t>)</w:t>
        </w:r>
        <w:r>
          <w:rPr>
            <w:rFonts w:ascii="Arial" w:hAnsi="Arial" w:cs="Arial"/>
            <w:sz w:val="24"/>
            <w:szCs w:val="24"/>
            <w:lang w:val="en-US"/>
          </w:rPr>
          <w:t xml:space="preserve">, where each of these services could have their own </w:t>
        </w:r>
        <w:r w:rsidRPr="00B3479F">
          <w:rPr>
            <w:rFonts w:ascii="Arial" w:hAnsi="Arial" w:cs="Arial"/>
            <w:sz w:val="24"/>
            <w:szCs w:val="24"/>
            <w:lang w:val="en-US"/>
          </w:rPr>
          <w:t>registration, lifecycle management</w:t>
        </w:r>
        <w:r>
          <w:rPr>
            <w:rFonts w:ascii="Arial" w:hAnsi="Arial" w:cs="Arial"/>
            <w:sz w:val="24"/>
            <w:szCs w:val="24"/>
            <w:lang w:val="en-US"/>
          </w:rPr>
          <w:t xml:space="preserve">, </w:t>
        </w:r>
        <w:proofErr w:type="spellStart"/>
        <w:r>
          <w:rPr>
            <w:rFonts w:ascii="Arial" w:hAnsi="Arial" w:cs="Arial"/>
            <w:sz w:val="24"/>
            <w:szCs w:val="24"/>
            <w:lang w:val="en-US"/>
          </w:rPr>
          <w:t>etc</w:t>
        </w:r>
        <w:proofErr w:type="spellEnd"/>
        <w:r>
          <w:rPr>
            <w:rFonts w:ascii="Arial" w:hAnsi="Arial" w:cs="Arial"/>
            <w:sz w:val="24"/>
            <w:szCs w:val="24"/>
            <w:lang w:val="en-US"/>
          </w:rPr>
          <w:t xml:space="preserve"> </w:t>
        </w:r>
      </w:ins>
    </w:p>
    <w:p w14:paraId="51C57706" w14:textId="77777777" w:rsidR="008554BE" w:rsidRPr="00B76490" w:rsidRDefault="008554BE" w:rsidP="008554BE">
      <w:pPr>
        <w:spacing w:line="278" w:lineRule="auto"/>
        <w:ind w:left="708"/>
        <w:rPr>
          <w:ins w:id="15" w:author="Alexey Kulakov, Vodafone" w:date="2025-11-03T16:48:00Z" w16du:dateUtc="2025-11-03T15:48:00Z"/>
          <w:rFonts w:ascii="Arial" w:hAnsi="Arial" w:cs="Arial"/>
          <w:sz w:val="24"/>
          <w:szCs w:val="24"/>
          <w:lang w:val="en-US"/>
        </w:rPr>
      </w:pPr>
      <w:ins w:id="16" w:author="Alexey Kulakov, Vodafone" w:date="2025-11-03T16:48:00Z" w16du:dateUtc="2025-11-03T15:48:00Z">
        <w:r w:rsidRPr="00B76490">
          <w:rPr>
            <w:rFonts w:ascii="Arial" w:hAnsi="Arial" w:cs="Arial"/>
            <w:sz w:val="24"/>
            <w:szCs w:val="24"/>
            <w:lang w:val="en-US"/>
          </w:rPr>
          <w:t xml:space="preserve">Note 2: The protocol stack for API-based communication is defined by 3GPP. </w:t>
        </w:r>
      </w:ins>
    </w:p>
    <w:p w14:paraId="1F7401D7" w14:textId="77777777" w:rsidR="008554BE" w:rsidRDefault="008554BE" w:rsidP="008554BE">
      <w:pPr>
        <w:rPr>
          <w:ins w:id="17" w:author="Alexey Kulakov, Vodafone" w:date="2025-11-03T16:48:00Z" w16du:dateUtc="2025-11-03T15:48:00Z"/>
          <w:rFonts w:ascii="Arial" w:hAnsi="Arial" w:cs="Arial"/>
          <w:b/>
          <w:bCs/>
          <w:sz w:val="24"/>
          <w:szCs w:val="24"/>
          <w:lang w:val="en-US"/>
        </w:rPr>
      </w:pPr>
    </w:p>
    <w:p w14:paraId="407754B8" w14:textId="77777777" w:rsidR="008554BE" w:rsidRDefault="008554BE" w:rsidP="008554BE">
      <w:pPr>
        <w:jc w:val="center"/>
        <w:rPr>
          <w:ins w:id="18" w:author="Alexey Kulakov, Vodafone" w:date="2025-11-03T16:48:00Z" w16du:dateUtc="2025-11-03T15:48:00Z"/>
          <w:rFonts w:ascii="Arial" w:hAnsi="Arial" w:cs="Arial"/>
          <w:b/>
          <w:bCs/>
          <w:sz w:val="24"/>
          <w:szCs w:val="24"/>
          <w:lang w:val="en-US"/>
        </w:rPr>
      </w:pPr>
      <w:ins w:id="19" w:author="Alexey Kulakov, Vodafone" w:date="2025-11-03T16:48:00Z" w16du:dateUtc="2025-11-03T15:48:00Z">
        <w:r>
          <w:object w:dxaOrig="7671" w:dyaOrig="6491" w14:anchorId="0AEFC4A8">
            <v:shape id="_x0000_i1027" type="#_x0000_t75" style="width:195pt;height:165pt" o:ole="">
              <v:imagedata r:id="rId11" o:title=""/>
            </v:shape>
            <o:OLEObject Type="Embed" ProgID="Visio.Drawing.15" ShapeID="_x0000_i1027" DrawAspect="Content" ObjectID="_1823952716" r:id="rId15"/>
          </w:object>
        </w:r>
      </w:ins>
    </w:p>
    <w:p w14:paraId="3CF9F8DA" w14:textId="77777777" w:rsidR="008554BE" w:rsidRDefault="008554BE" w:rsidP="008554BE">
      <w:pPr>
        <w:rPr>
          <w:ins w:id="20" w:author="Alexey Kulakov, Vodafone" w:date="2025-11-03T16:48:00Z" w16du:dateUtc="2025-11-03T15:48:00Z"/>
          <w:rFonts w:ascii="Arial" w:hAnsi="Arial" w:cs="Arial"/>
          <w:b/>
          <w:bCs/>
          <w:sz w:val="24"/>
          <w:szCs w:val="24"/>
          <w:lang w:val="en-US"/>
        </w:rPr>
      </w:pPr>
    </w:p>
    <w:p w14:paraId="5CCC8D26" w14:textId="77777777" w:rsidR="008554BE" w:rsidRPr="00B76490" w:rsidRDefault="008554BE" w:rsidP="008554BE">
      <w:pPr>
        <w:rPr>
          <w:ins w:id="21" w:author="Alexey Kulakov, Vodafone" w:date="2025-11-03T16:48:00Z" w16du:dateUtc="2025-11-03T15:48:00Z"/>
          <w:rFonts w:ascii="Arial" w:hAnsi="Arial" w:cs="Arial"/>
          <w:sz w:val="24"/>
          <w:szCs w:val="24"/>
          <w:lang w:val="en-US"/>
        </w:rPr>
      </w:pPr>
      <w:ins w:id="22" w:author="Alexey Kulakov, Vodafone" w:date="2025-11-03T16:48:00Z" w16du:dateUtc="2025-11-03T15:48:00Z">
        <w:r w:rsidRPr="00D82881">
          <w:rPr>
            <w:rFonts w:ascii="Arial" w:hAnsi="Arial" w:cs="Arial"/>
            <w:b/>
            <w:bCs/>
            <w:sz w:val="24"/>
            <w:szCs w:val="24"/>
            <w:lang w:val="en-US"/>
          </w:rPr>
          <w:t>The NG Point-to-Point Interface</w:t>
        </w:r>
        <w:r w:rsidRPr="00B76490">
          <w:rPr>
            <w:rFonts w:ascii="Arial" w:hAnsi="Arial" w:cs="Arial"/>
            <w:sz w:val="24"/>
            <w:szCs w:val="24"/>
            <w:lang w:val="en-US"/>
          </w:rPr>
          <w:t xml:space="preserve"> is a logical, standardized interface between </w:t>
        </w:r>
        <w:r>
          <w:rPr>
            <w:rFonts w:ascii="Arial" w:hAnsi="Arial" w:cs="Arial"/>
            <w:sz w:val="24"/>
            <w:szCs w:val="24"/>
            <w:lang w:val="en-US"/>
          </w:rPr>
          <w:t>a</w:t>
        </w:r>
        <w:r w:rsidRPr="00B76490">
          <w:rPr>
            <w:rFonts w:ascii="Arial" w:hAnsi="Arial" w:cs="Arial"/>
            <w:sz w:val="24"/>
            <w:szCs w:val="24"/>
            <w:lang w:val="en-US"/>
          </w:rPr>
          <w:t xml:space="preserve"> RAN</w:t>
        </w:r>
        <w:r>
          <w:rPr>
            <w:rFonts w:ascii="Arial" w:hAnsi="Arial" w:cs="Arial"/>
            <w:sz w:val="24"/>
            <w:szCs w:val="24"/>
            <w:lang w:val="en-US"/>
          </w:rPr>
          <w:t xml:space="preserve"> logical node</w:t>
        </w:r>
        <w:r w:rsidRPr="00B76490">
          <w:rPr>
            <w:rFonts w:ascii="Arial" w:hAnsi="Arial" w:cs="Arial"/>
            <w:sz w:val="24"/>
            <w:szCs w:val="24"/>
            <w:lang w:val="en-US"/>
          </w:rPr>
          <w:t xml:space="preserve"> and </w:t>
        </w:r>
        <w:r>
          <w:rPr>
            <w:rFonts w:ascii="Arial" w:hAnsi="Arial" w:cs="Arial"/>
            <w:sz w:val="24"/>
            <w:szCs w:val="24"/>
            <w:lang w:val="en-US"/>
          </w:rPr>
          <w:t xml:space="preserve">a </w:t>
        </w:r>
        <w:r w:rsidRPr="00B76490">
          <w:rPr>
            <w:rFonts w:ascii="Arial" w:hAnsi="Arial" w:cs="Arial"/>
            <w:sz w:val="24"/>
            <w:szCs w:val="24"/>
            <w:lang w:val="en-US"/>
          </w:rPr>
          <w:t xml:space="preserve">Core Network </w:t>
        </w:r>
        <w:r>
          <w:rPr>
            <w:rFonts w:ascii="Arial" w:hAnsi="Arial" w:cs="Arial"/>
            <w:sz w:val="24"/>
            <w:szCs w:val="24"/>
            <w:lang w:val="en-US"/>
          </w:rPr>
          <w:t xml:space="preserve">control plane logical node using protocol stack as defined by 3GPP. </w:t>
        </w:r>
        <w:r w:rsidRPr="00B76490">
          <w:rPr>
            <w:rFonts w:ascii="Arial" w:hAnsi="Arial" w:cs="Arial"/>
            <w:sz w:val="24"/>
            <w:szCs w:val="24"/>
            <w:lang w:val="en-US"/>
          </w:rPr>
          <w:t>It enables the exchange of control signaling between RAN and CN in multi-vendor interoperable and secure way. Although the interface is logically point-to-point, it does not require a direct physical connection, allowing flexible deployment scenarios including virtualized and cloud-native environments.</w:t>
        </w:r>
      </w:ins>
    </w:p>
    <w:p w14:paraId="2E4FCF5C" w14:textId="77777777" w:rsidR="008554BE" w:rsidRDefault="008554BE" w:rsidP="008554BE">
      <w:pPr>
        <w:rPr>
          <w:ins w:id="23" w:author="Alexey Kulakov, Vodafone" w:date="2025-11-03T16:48:00Z" w16du:dateUtc="2025-11-03T15:48:00Z"/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</w:p>
    <w:p w14:paraId="46D2CD1F" w14:textId="77777777" w:rsidR="008554BE" w:rsidRDefault="008554BE" w:rsidP="008554BE">
      <w:pPr>
        <w:jc w:val="center"/>
        <w:rPr>
          <w:ins w:id="24" w:author="Alexey Kulakov, Vodafone" w:date="2025-11-03T16:48:00Z" w16du:dateUtc="2025-11-03T15:48:00Z"/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ins w:id="25" w:author="Alexey Kulakov, Vodafone" w:date="2025-11-03T16:48:00Z" w16du:dateUtc="2025-11-03T15:48:00Z">
        <w:r>
          <w:object w:dxaOrig="3311" w:dyaOrig="6491" w14:anchorId="2B581C3A">
            <v:shape id="_x0000_i1028" type="#_x0000_t75" style="width:90.5pt;height:178pt" o:ole="">
              <v:imagedata r:id="rId13" o:title=""/>
            </v:shape>
            <o:OLEObject Type="Embed" ProgID="Visio.Drawing.15" ShapeID="_x0000_i1028" DrawAspect="Content" ObjectID="_1823952717" r:id="rId16"/>
          </w:object>
        </w:r>
      </w:ins>
    </w:p>
    <w:p w14:paraId="2ECB08DE" w14:textId="77777777" w:rsidR="00BC5E38" w:rsidRPr="009D0ACF" w:rsidRDefault="00BC5E38" w:rsidP="009D0ACF">
      <w:pPr>
        <w:rPr>
          <w:ins w:id="26" w:author="Alexey Kulakov, Vodafone" w:date="2025-11-03T16:02:00Z" w16du:dateUtc="2025-11-03T15:02:00Z"/>
          <w:lang w:val="en-GB"/>
        </w:rPr>
      </w:pPr>
    </w:p>
    <w:bookmarkEnd w:id="7"/>
    <w:p w14:paraId="0727D6D2" w14:textId="77777777" w:rsidR="00BC5E38" w:rsidRPr="009D0ACF" w:rsidRDefault="00BC5E38" w:rsidP="00300F00">
      <w:pPr>
        <w:rPr>
          <w:rFonts w:ascii="Arial" w:hAnsi="Arial" w:cs="Arial"/>
          <w:sz w:val="24"/>
          <w:szCs w:val="24"/>
          <w:lang w:val="en-GB" w:eastAsia="zh-CN"/>
        </w:rPr>
      </w:pPr>
    </w:p>
    <w:p w14:paraId="7E856A7C" w14:textId="1C017DC9" w:rsidR="008E646C" w:rsidRDefault="008E646C" w:rsidP="008554BE">
      <w:pPr>
        <w:rPr>
          <w:ins w:id="27" w:author="Alexey Kulakov, Vodafone" w:date="2025-11-04T10:10:00Z" w16du:dateUtc="2025-11-04T09:10:00Z"/>
          <w:rFonts w:ascii="Arial" w:hAnsi="Arial" w:cs="Arial"/>
          <w:sz w:val="24"/>
          <w:szCs w:val="24"/>
          <w:lang w:val="en-US"/>
        </w:rPr>
      </w:pPr>
      <w:bookmarkStart w:id="28" w:name="_CR9_2_13_1"/>
      <w:bookmarkStart w:id="29" w:name="_CR9_2_13_2"/>
      <w:bookmarkStart w:id="30" w:name="_CR9_2_13_3"/>
      <w:bookmarkEnd w:id="28"/>
      <w:bookmarkEnd w:id="29"/>
      <w:bookmarkEnd w:id="30"/>
      <w:ins w:id="31" w:author="Alexey Kulakov, Vodafone" w:date="2025-11-04T10:10:00Z" w16du:dateUtc="2025-11-04T09:10:00Z">
        <w:r>
          <w:rPr>
            <w:rFonts w:ascii="Arial" w:hAnsi="Arial" w:cs="Arial"/>
            <w:sz w:val="24"/>
            <w:szCs w:val="24"/>
            <w:lang w:val="en-US"/>
          </w:rPr>
          <w:t xml:space="preserve">Note 1: </w:t>
        </w:r>
      </w:ins>
      <w:ins w:id="32" w:author="Alexey Kulakov, Vodafone" w:date="2025-11-04T10:12:00Z">
        <w:r w:rsidRPr="008E646C">
          <w:rPr>
            <w:rFonts w:ascii="Arial" w:hAnsi="Arial" w:cs="Arial"/>
            <w:sz w:val="24"/>
            <w:szCs w:val="24"/>
            <w:lang w:val="en-US"/>
          </w:rPr>
          <w:t>These definitions are specifically tailored to NR legacy services, excluding considerations for emerging applications like AI/ML and ISAC</w:t>
        </w:r>
      </w:ins>
      <w:ins w:id="33" w:author="Alexey Kulakov, Vodafone" w:date="2025-11-04T10:11:00Z" w16du:dateUtc="2025-11-04T09:11:00Z">
        <w:r>
          <w:rPr>
            <w:rFonts w:ascii="Arial" w:hAnsi="Arial" w:cs="Arial"/>
            <w:sz w:val="24"/>
            <w:szCs w:val="24"/>
            <w:lang w:val="en-US"/>
          </w:rPr>
          <w:t>)</w:t>
        </w:r>
      </w:ins>
    </w:p>
    <w:p w14:paraId="6711B5EE" w14:textId="24BCEAB8" w:rsidR="008554BE" w:rsidRPr="00ED284E" w:rsidRDefault="008554BE" w:rsidP="008554BE">
      <w:pPr>
        <w:rPr>
          <w:ins w:id="34" w:author="Alexey Kulakov, Vodafone" w:date="2025-11-03T16:48:00Z" w16du:dateUtc="2025-11-03T15:48:00Z"/>
          <w:rFonts w:ascii="Arial" w:hAnsi="Arial" w:cs="Arial"/>
          <w:sz w:val="24"/>
          <w:szCs w:val="24"/>
          <w:lang w:val="en-US"/>
        </w:rPr>
      </w:pPr>
      <w:ins w:id="35" w:author="Alexey Kulakov, Vodafone" w:date="2025-11-03T16:48:00Z" w16du:dateUtc="2025-11-03T15:48:00Z">
        <w:r w:rsidRPr="00ED284E">
          <w:rPr>
            <w:rFonts w:ascii="Arial" w:hAnsi="Arial" w:cs="Arial"/>
            <w:sz w:val="24"/>
            <w:szCs w:val="24"/>
            <w:lang w:val="en-US"/>
          </w:rPr>
          <w:t xml:space="preserve">For </w:t>
        </w:r>
        <w:r>
          <w:rPr>
            <w:rFonts w:ascii="Arial" w:hAnsi="Arial" w:cs="Arial"/>
            <w:sz w:val="24"/>
            <w:szCs w:val="24"/>
            <w:lang w:val="en-US"/>
          </w:rPr>
          <w:t xml:space="preserve">NG User </w:t>
        </w:r>
        <w:r w:rsidRPr="00ED284E">
          <w:rPr>
            <w:rFonts w:ascii="Arial" w:hAnsi="Arial" w:cs="Arial"/>
            <w:sz w:val="24"/>
            <w:szCs w:val="24"/>
            <w:lang w:val="en-US"/>
          </w:rPr>
          <w:t>plane</w:t>
        </w:r>
        <w:r>
          <w:rPr>
            <w:rFonts w:ascii="Arial" w:hAnsi="Arial" w:cs="Arial"/>
            <w:sz w:val="24"/>
            <w:szCs w:val="24"/>
            <w:lang w:val="en-US"/>
          </w:rPr>
          <w:t>:</w:t>
        </w:r>
      </w:ins>
    </w:p>
    <w:p w14:paraId="2C23D119" w14:textId="44EAB134" w:rsidR="000C4D21" w:rsidRPr="008554BE" w:rsidRDefault="008554BE" w:rsidP="00552A4C">
      <w:pPr>
        <w:rPr>
          <w:rFonts w:ascii="Arial" w:hAnsi="Arial" w:cs="Arial"/>
          <w:sz w:val="24"/>
          <w:szCs w:val="24"/>
          <w:lang w:val="en-US"/>
        </w:rPr>
      </w:pPr>
      <w:ins w:id="36" w:author="Alexey Kulakov, Vodafone" w:date="2025-11-03T16:49:00Z" w16du:dateUtc="2025-11-03T15:49:00Z">
        <w:r>
          <w:rPr>
            <w:rFonts w:ascii="Arial" w:hAnsi="Arial" w:cs="Arial"/>
            <w:sz w:val="24"/>
            <w:szCs w:val="24"/>
            <w:lang w:val="en-US"/>
          </w:rPr>
          <w:t>NG User Plane protocol stack is point-to-point interface between RAN and User Plane logical function in CN</w:t>
        </w:r>
      </w:ins>
      <w:ins w:id="37" w:author="Alexey Kulakov, Vodafone" w:date="2025-11-03T16:50:00Z" w16du:dateUtc="2025-11-03T15:50:00Z">
        <w:r>
          <w:rPr>
            <w:rFonts w:ascii="Arial" w:hAnsi="Arial" w:cs="Arial"/>
            <w:sz w:val="24"/>
            <w:szCs w:val="24"/>
            <w:lang w:val="en-US"/>
          </w:rPr>
          <w:t>.</w:t>
        </w:r>
      </w:ins>
    </w:p>
    <w:sectPr w:rsidR="000C4D21" w:rsidRPr="008554BE">
      <w:footerReference w:type="defaul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5945E" w14:textId="77777777" w:rsidR="00E26814" w:rsidRDefault="00E26814" w:rsidP="00D96A6D">
      <w:pPr>
        <w:spacing w:after="0" w:line="240" w:lineRule="auto"/>
      </w:pPr>
      <w:r>
        <w:separator/>
      </w:r>
    </w:p>
  </w:endnote>
  <w:endnote w:type="continuationSeparator" w:id="0">
    <w:p w14:paraId="131155BA" w14:textId="77777777" w:rsidR="00E26814" w:rsidRDefault="00E26814" w:rsidP="00D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BB700" w14:textId="7B79F041" w:rsidR="00D96A6D" w:rsidRDefault="00D96A6D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02DFE2" wp14:editId="3F111F5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d2a849b7b53ddb34d93a25af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7762F9" w14:textId="4E922FBC" w:rsidR="00D96A6D" w:rsidRPr="00D96A6D" w:rsidRDefault="00D96A6D" w:rsidP="00D96A6D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  <w:r w:rsidRPr="00D96A6D"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02DFE2" id="_x0000_t202" coordsize="21600,21600" o:spt="202" path="m,l,21600r21600,l21600,xe">
              <v:stroke joinstyle="miter"/>
              <v:path gradientshapeok="t" o:connecttype="rect"/>
            </v:shapetype>
            <v:shape id="MSIPCMd2a849b7b53ddb34d93a25af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4D7762F9" w14:textId="4E922FBC" w:rsidR="00D96A6D" w:rsidRPr="00D96A6D" w:rsidRDefault="00D96A6D" w:rsidP="00D96A6D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  <w:r w:rsidRPr="00D96A6D">
                      <w:rPr>
                        <w:rFonts w:ascii="Calibri" w:hAnsi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E8B8E" w14:textId="77777777" w:rsidR="00E26814" w:rsidRDefault="00E26814" w:rsidP="00D96A6D">
      <w:pPr>
        <w:spacing w:after="0" w:line="240" w:lineRule="auto"/>
      </w:pPr>
      <w:r>
        <w:separator/>
      </w:r>
    </w:p>
  </w:footnote>
  <w:footnote w:type="continuationSeparator" w:id="0">
    <w:p w14:paraId="78AC1263" w14:textId="77777777" w:rsidR="00E26814" w:rsidRDefault="00E26814" w:rsidP="00D96A6D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B3A5E"/>
    <w:multiLevelType w:val="hybridMultilevel"/>
    <w:tmpl w:val="1EECC2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5215A"/>
    <w:multiLevelType w:val="hybridMultilevel"/>
    <w:tmpl w:val="71788760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FE14ECA"/>
    <w:multiLevelType w:val="hybridMultilevel"/>
    <w:tmpl w:val="36C811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09A25"/>
    <w:multiLevelType w:val="hybridMultilevel"/>
    <w:tmpl w:val="55C24F9C"/>
    <w:lvl w:ilvl="0" w:tplc="8ACE84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0413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5CF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1E48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A98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30ED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24A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B4AC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2E84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B3840"/>
    <w:multiLevelType w:val="hybridMultilevel"/>
    <w:tmpl w:val="82A225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B4CD0"/>
    <w:multiLevelType w:val="hybridMultilevel"/>
    <w:tmpl w:val="B3AAFE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93CE2"/>
    <w:multiLevelType w:val="hybridMultilevel"/>
    <w:tmpl w:val="7F78AA10"/>
    <w:lvl w:ilvl="0" w:tplc="CA7EDA9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666666"/>
        <w:sz w:val="18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8365B"/>
    <w:multiLevelType w:val="hybridMultilevel"/>
    <w:tmpl w:val="16A4EF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13331"/>
    <w:multiLevelType w:val="hybridMultilevel"/>
    <w:tmpl w:val="3F7840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6C4CEC"/>
    <w:multiLevelType w:val="hybridMultilevel"/>
    <w:tmpl w:val="B8E01D2C"/>
    <w:lvl w:ilvl="0" w:tplc="A05ED9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BA3E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6491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1827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B652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2684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CE3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DC4A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928C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71B64"/>
    <w:multiLevelType w:val="hybridMultilevel"/>
    <w:tmpl w:val="C596C8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D9A0C6"/>
    <w:multiLevelType w:val="hybridMultilevel"/>
    <w:tmpl w:val="557E23E0"/>
    <w:lvl w:ilvl="0" w:tplc="B2EA38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5E2E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3A6A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BEF6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32B4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A09C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2871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8B7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4CE5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1191DA"/>
    <w:multiLevelType w:val="hybridMultilevel"/>
    <w:tmpl w:val="D6E6C99E"/>
    <w:lvl w:ilvl="0" w:tplc="455675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8862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E0DF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214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CAE3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A88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A87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F84B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84DA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DD0F24"/>
    <w:multiLevelType w:val="hybridMultilevel"/>
    <w:tmpl w:val="2B9EA0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691376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B0EB22"/>
    <w:multiLevelType w:val="hybridMultilevel"/>
    <w:tmpl w:val="25D6DC94"/>
    <w:lvl w:ilvl="0" w:tplc="C42E954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6EC01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DEF4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3288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042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1AA8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52B5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36BF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B43E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066B00"/>
    <w:multiLevelType w:val="hybridMultilevel"/>
    <w:tmpl w:val="6DA004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E3F29"/>
    <w:multiLevelType w:val="hybridMultilevel"/>
    <w:tmpl w:val="964C7A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D602E"/>
    <w:multiLevelType w:val="hybridMultilevel"/>
    <w:tmpl w:val="305A4E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821285">
    <w:abstractNumId w:val="16"/>
  </w:num>
  <w:num w:numId="2" w16cid:durableId="23987171">
    <w:abstractNumId w:val="12"/>
  </w:num>
  <w:num w:numId="3" w16cid:durableId="718820074">
    <w:abstractNumId w:val="3"/>
  </w:num>
  <w:num w:numId="4" w16cid:durableId="1946570866">
    <w:abstractNumId w:val="11"/>
  </w:num>
  <w:num w:numId="5" w16cid:durableId="525489458">
    <w:abstractNumId w:val="9"/>
  </w:num>
  <w:num w:numId="6" w16cid:durableId="420378210">
    <w:abstractNumId w:val="4"/>
  </w:num>
  <w:num w:numId="7" w16cid:durableId="1697803825">
    <w:abstractNumId w:val="1"/>
  </w:num>
  <w:num w:numId="8" w16cid:durableId="556404928">
    <w:abstractNumId w:val="20"/>
  </w:num>
  <w:num w:numId="9" w16cid:durableId="1238174874">
    <w:abstractNumId w:val="0"/>
  </w:num>
  <w:num w:numId="10" w16cid:durableId="1451968443">
    <w:abstractNumId w:val="6"/>
  </w:num>
  <w:num w:numId="11" w16cid:durableId="1387071074">
    <w:abstractNumId w:val="10"/>
  </w:num>
  <w:num w:numId="12" w16cid:durableId="1180050175">
    <w:abstractNumId w:val="8"/>
  </w:num>
  <w:num w:numId="13" w16cid:durableId="881360116">
    <w:abstractNumId w:val="5"/>
  </w:num>
  <w:num w:numId="14" w16cid:durableId="1620795461">
    <w:abstractNumId w:val="13"/>
  </w:num>
  <w:num w:numId="15" w16cid:durableId="2060129097">
    <w:abstractNumId w:val="18"/>
  </w:num>
  <w:num w:numId="16" w16cid:durableId="1140074370">
    <w:abstractNumId w:val="14"/>
  </w:num>
  <w:num w:numId="17" w16cid:durableId="512306936">
    <w:abstractNumId w:val="2"/>
  </w:num>
  <w:num w:numId="18" w16cid:durableId="653341208">
    <w:abstractNumId w:val="19"/>
  </w:num>
  <w:num w:numId="19" w16cid:durableId="1768888490">
    <w:abstractNumId w:val="17"/>
  </w:num>
  <w:num w:numId="20" w16cid:durableId="1835493654">
    <w:abstractNumId w:val="7"/>
  </w:num>
  <w:num w:numId="21" w16cid:durableId="112115199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7C"/>
    <w:rsid w:val="00003DF1"/>
    <w:rsid w:val="000141FC"/>
    <w:rsid w:val="000239F2"/>
    <w:rsid w:val="000372A7"/>
    <w:rsid w:val="00042BE8"/>
    <w:rsid w:val="00051F0A"/>
    <w:rsid w:val="00052663"/>
    <w:rsid w:val="00052B62"/>
    <w:rsid w:val="0005600F"/>
    <w:rsid w:val="0006667C"/>
    <w:rsid w:val="000715D6"/>
    <w:rsid w:val="000742C1"/>
    <w:rsid w:val="00086D36"/>
    <w:rsid w:val="000A05A6"/>
    <w:rsid w:val="000B1C90"/>
    <w:rsid w:val="000B35BA"/>
    <w:rsid w:val="000B65FC"/>
    <w:rsid w:val="000B92D3"/>
    <w:rsid w:val="000C4D21"/>
    <w:rsid w:val="000D45CA"/>
    <w:rsid w:val="000D7215"/>
    <w:rsid w:val="000E241C"/>
    <w:rsid w:val="000E627C"/>
    <w:rsid w:val="000E79BD"/>
    <w:rsid w:val="000F027B"/>
    <w:rsid w:val="000F54D5"/>
    <w:rsid w:val="00101F8D"/>
    <w:rsid w:val="00104112"/>
    <w:rsid w:val="0011062D"/>
    <w:rsid w:val="001112A7"/>
    <w:rsid w:val="00114024"/>
    <w:rsid w:val="00115198"/>
    <w:rsid w:val="00120944"/>
    <w:rsid w:val="00120E85"/>
    <w:rsid w:val="0012104A"/>
    <w:rsid w:val="00123BF9"/>
    <w:rsid w:val="001336EF"/>
    <w:rsid w:val="0014558F"/>
    <w:rsid w:val="00147008"/>
    <w:rsid w:val="00153184"/>
    <w:rsid w:val="001534F1"/>
    <w:rsid w:val="00155BE1"/>
    <w:rsid w:val="0015621B"/>
    <w:rsid w:val="001617EE"/>
    <w:rsid w:val="00174606"/>
    <w:rsid w:val="0017611F"/>
    <w:rsid w:val="00180315"/>
    <w:rsid w:val="00187395"/>
    <w:rsid w:val="00193725"/>
    <w:rsid w:val="00197F69"/>
    <w:rsid w:val="001B3289"/>
    <w:rsid w:val="001B658E"/>
    <w:rsid w:val="001C2277"/>
    <w:rsid w:val="001C67B4"/>
    <w:rsid w:val="001E4A25"/>
    <w:rsid w:val="001F2F5A"/>
    <w:rsid w:val="001F408D"/>
    <w:rsid w:val="001F5BD9"/>
    <w:rsid w:val="00214BD6"/>
    <w:rsid w:val="00215D35"/>
    <w:rsid w:val="00222E1F"/>
    <w:rsid w:val="00226D51"/>
    <w:rsid w:val="00247848"/>
    <w:rsid w:val="0025488E"/>
    <w:rsid w:val="00266899"/>
    <w:rsid w:val="00270827"/>
    <w:rsid w:val="00273A08"/>
    <w:rsid w:val="00276CA4"/>
    <w:rsid w:val="002851FD"/>
    <w:rsid w:val="00292968"/>
    <w:rsid w:val="00296E53"/>
    <w:rsid w:val="002A5777"/>
    <w:rsid w:val="002A6A92"/>
    <w:rsid w:val="002C3ABA"/>
    <w:rsid w:val="002C3CF3"/>
    <w:rsid w:val="002C6749"/>
    <w:rsid w:val="002C722B"/>
    <w:rsid w:val="002D515A"/>
    <w:rsid w:val="002D5D8F"/>
    <w:rsid w:val="002D5DDE"/>
    <w:rsid w:val="002D6615"/>
    <w:rsid w:val="002E4A8D"/>
    <w:rsid w:val="002F7524"/>
    <w:rsid w:val="00300D0F"/>
    <w:rsid w:val="00300F00"/>
    <w:rsid w:val="00305ED5"/>
    <w:rsid w:val="0031352F"/>
    <w:rsid w:val="00316BFF"/>
    <w:rsid w:val="003171C9"/>
    <w:rsid w:val="00335163"/>
    <w:rsid w:val="0035300B"/>
    <w:rsid w:val="003618F1"/>
    <w:rsid w:val="003702CB"/>
    <w:rsid w:val="00385DD7"/>
    <w:rsid w:val="00386D19"/>
    <w:rsid w:val="00387501"/>
    <w:rsid w:val="00395F26"/>
    <w:rsid w:val="003A0CA3"/>
    <w:rsid w:val="003A1044"/>
    <w:rsid w:val="003C716A"/>
    <w:rsid w:val="003D14AF"/>
    <w:rsid w:val="003D594C"/>
    <w:rsid w:val="003D7A57"/>
    <w:rsid w:val="003E0605"/>
    <w:rsid w:val="003F0450"/>
    <w:rsid w:val="003F3D1D"/>
    <w:rsid w:val="00400965"/>
    <w:rsid w:val="004016DA"/>
    <w:rsid w:val="0040185C"/>
    <w:rsid w:val="004027F0"/>
    <w:rsid w:val="00405989"/>
    <w:rsid w:val="004112F4"/>
    <w:rsid w:val="00413548"/>
    <w:rsid w:val="0042246B"/>
    <w:rsid w:val="004252C3"/>
    <w:rsid w:val="00426B62"/>
    <w:rsid w:val="00432277"/>
    <w:rsid w:val="004360CC"/>
    <w:rsid w:val="0044260B"/>
    <w:rsid w:val="0047203D"/>
    <w:rsid w:val="00497E1E"/>
    <w:rsid w:val="004B2B22"/>
    <w:rsid w:val="004B53AC"/>
    <w:rsid w:val="004C2844"/>
    <w:rsid w:val="004C4CBF"/>
    <w:rsid w:val="004C67E3"/>
    <w:rsid w:val="004E21A0"/>
    <w:rsid w:val="004F6EA9"/>
    <w:rsid w:val="00504929"/>
    <w:rsid w:val="00512B56"/>
    <w:rsid w:val="00522D53"/>
    <w:rsid w:val="005256F7"/>
    <w:rsid w:val="00525D29"/>
    <w:rsid w:val="005465DF"/>
    <w:rsid w:val="00552A4C"/>
    <w:rsid w:val="00554176"/>
    <w:rsid w:val="00561C3D"/>
    <w:rsid w:val="00562DEF"/>
    <w:rsid w:val="0057589A"/>
    <w:rsid w:val="005760FB"/>
    <w:rsid w:val="00582410"/>
    <w:rsid w:val="00590758"/>
    <w:rsid w:val="005A3812"/>
    <w:rsid w:val="005A7BEA"/>
    <w:rsid w:val="005C01F8"/>
    <w:rsid w:val="005C0FC8"/>
    <w:rsid w:val="005C47B4"/>
    <w:rsid w:val="005C6227"/>
    <w:rsid w:val="005D4056"/>
    <w:rsid w:val="005D4544"/>
    <w:rsid w:val="005D5222"/>
    <w:rsid w:val="005E4F42"/>
    <w:rsid w:val="005E58FE"/>
    <w:rsid w:val="005F4BB4"/>
    <w:rsid w:val="00602729"/>
    <w:rsid w:val="00607977"/>
    <w:rsid w:val="00610D21"/>
    <w:rsid w:val="0061623D"/>
    <w:rsid w:val="0063343A"/>
    <w:rsid w:val="006348F2"/>
    <w:rsid w:val="006565CC"/>
    <w:rsid w:val="00661441"/>
    <w:rsid w:val="006639D6"/>
    <w:rsid w:val="00665091"/>
    <w:rsid w:val="006712C2"/>
    <w:rsid w:val="00681BCD"/>
    <w:rsid w:val="00693E93"/>
    <w:rsid w:val="00696D1F"/>
    <w:rsid w:val="006A249A"/>
    <w:rsid w:val="006B1C77"/>
    <w:rsid w:val="006B5EFA"/>
    <w:rsid w:val="006B67DB"/>
    <w:rsid w:val="006B7C29"/>
    <w:rsid w:val="006C1C53"/>
    <w:rsid w:val="006D32AB"/>
    <w:rsid w:val="006D4DFC"/>
    <w:rsid w:val="006D5645"/>
    <w:rsid w:val="006E132A"/>
    <w:rsid w:val="006E50CA"/>
    <w:rsid w:val="006F0B8D"/>
    <w:rsid w:val="006F726C"/>
    <w:rsid w:val="006F7BA6"/>
    <w:rsid w:val="00701F87"/>
    <w:rsid w:val="00705598"/>
    <w:rsid w:val="0071304F"/>
    <w:rsid w:val="0073079B"/>
    <w:rsid w:val="00740D2F"/>
    <w:rsid w:val="00743D0F"/>
    <w:rsid w:val="00744AA6"/>
    <w:rsid w:val="00750D72"/>
    <w:rsid w:val="0075603F"/>
    <w:rsid w:val="0076171E"/>
    <w:rsid w:val="007623B6"/>
    <w:rsid w:val="00762874"/>
    <w:rsid w:val="007713DA"/>
    <w:rsid w:val="007716F2"/>
    <w:rsid w:val="00772041"/>
    <w:rsid w:val="00772F93"/>
    <w:rsid w:val="007851F3"/>
    <w:rsid w:val="0079130A"/>
    <w:rsid w:val="00791CA2"/>
    <w:rsid w:val="00791D09"/>
    <w:rsid w:val="00791F8F"/>
    <w:rsid w:val="0079DA20"/>
    <w:rsid w:val="007A10C0"/>
    <w:rsid w:val="007A2269"/>
    <w:rsid w:val="007A61E3"/>
    <w:rsid w:val="007A7519"/>
    <w:rsid w:val="007B5853"/>
    <w:rsid w:val="007C1F5B"/>
    <w:rsid w:val="007C5335"/>
    <w:rsid w:val="007D384A"/>
    <w:rsid w:val="007D42A1"/>
    <w:rsid w:val="007D6C34"/>
    <w:rsid w:val="007E2FA2"/>
    <w:rsid w:val="007F79DD"/>
    <w:rsid w:val="0080670C"/>
    <w:rsid w:val="00816097"/>
    <w:rsid w:val="00816656"/>
    <w:rsid w:val="00823F88"/>
    <w:rsid w:val="00831F59"/>
    <w:rsid w:val="0083763F"/>
    <w:rsid w:val="0084323F"/>
    <w:rsid w:val="00843CE7"/>
    <w:rsid w:val="00851674"/>
    <w:rsid w:val="00854406"/>
    <w:rsid w:val="008554BE"/>
    <w:rsid w:val="00864B8D"/>
    <w:rsid w:val="008670B5"/>
    <w:rsid w:val="0087169B"/>
    <w:rsid w:val="00875FBC"/>
    <w:rsid w:val="00877BD8"/>
    <w:rsid w:val="00880F8A"/>
    <w:rsid w:val="00883A58"/>
    <w:rsid w:val="008B1753"/>
    <w:rsid w:val="008B62E1"/>
    <w:rsid w:val="008CB33F"/>
    <w:rsid w:val="008D0CFC"/>
    <w:rsid w:val="008D3589"/>
    <w:rsid w:val="008D6845"/>
    <w:rsid w:val="008E57D4"/>
    <w:rsid w:val="008E646C"/>
    <w:rsid w:val="008F2FAC"/>
    <w:rsid w:val="00907182"/>
    <w:rsid w:val="00916BE9"/>
    <w:rsid w:val="0093597B"/>
    <w:rsid w:val="00942E83"/>
    <w:rsid w:val="00943611"/>
    <w:rsid w:val="0094697F"/>
    <w:rsid w:val="00947B93"/>
    <w:rsid w:val="00952382"/>
    <w:rsid w:val="009564AA"/>
    <w:rsid w:val="00957D44"/>
    <w:rsid w:val="00972442"/>
    <w:rsid w:val="00973DCF"/>
    <w:rsid w:val="00973E81"/>
    <w:rsid w:val="00974D9A"/>
    <w:rsid w:val="00982BBF"/>
    <w:rsid w:val="00990B05"/>
    <w:rsid w:val="009939E3"/>
    <w:rsid w:val="009954B5"/>
    <w:rsid w:val="0099792E"/>
    <w:rsid w:val="009A35E4"/>
    <w:rsid w:val="009B749F"/>
    <w:rsid w:val="009C1F99"/>
    <w:rsid w:val="009C4B0B"/>
    <w:rsid w:val="009D0ACF"/>
    <w:rsid w:val="009D44DC"/>
    <w:rsid w:val="009E28ED"/>
    <w:rsid w:val="009E7B0C"/>
    <w:rsid w:val="009F1515"/>
    <w:rsid w:val="009F220B"/>
    <w:rsid w:val="009F5A42"/>
    <w:rsid w:val="009F6932"/>
    <w:rsid w:val="00A1057A"/>
    <w:rsid w:val="00A229CF"/>
    <w:rsid w:val="00A37997"/>
    <w:rsid w:val="00A85D41"/>
    <w:rsid w:val="00A8715B"/>
    <w:rsid w:val="00A96F4E"/>
    <w:rsid w:val="00AA17B7"/>
    <w:rsid w:val="00AA32ED"/>
    <w:rsid w:val="00AA4190"/>
    <w:rsid w:val="00AC4477"/>
    <w:rsid w:val="00AC5A22"/>
    <w:rsid w:val="00AD077A"/>
    <w:rsid w:val="00AE5847"/>
    <w:rsid w:val="00AF2D36"/>
    <w:rsid w:val="00B02D58"/>
    <w:rsid w:val="00B10F74"/>
    <w:rsid w:val="00B22CD7"/>
    <w:rsid w:val="00B239E4"/>
    <w:rsid w:val="00B40F88"/>
    <w:rsid w:val="00B41F8D"/>
    <w:rsid w:val="00B458E4"/>
    <w:rsid w:val="00B54E51"/>
    <w:rsid w:val="00B555DD"/>
    <w:rsid w:val="00B60D07"/>
    <w:rsid w:val="00B61EF9"/>
    <w:rsid w:val="00B61FA0"/>
    <w:rsid w:val="00B65C27"/>
    <w:rsid w:val="00B67949"/>
    <w:rsid w:val="00B700AC"/>
    <w:rsid w:val="00B701E5"/>
    <w:rsid w:val="00B76490"/>
    <w:rsid w:val="00B80E6B"/>
    <w:rsid w:val="00B82AEE"/>
    <w:rsid w:val="00B84573"/>
    <w:rsid w:val="00B87E72"/>
    <w:rsid w:val="00B93F94"/>
    <w:rsid w:val="00BA41CA"/>
    <w:rsid w:val="00BB2FD9"/>
    <w:rsid w:val="00BC5E38"/>
    <w:rsid w:val="00BC6B50"/>
    <w:rsid w:val="00BD606A"/>
    <w:rsid w:val="00BD6897"/>
    <w:rsid w:val="00BE03C0"/>
    <w:rsid w:val="00BE1B65"/>
    <w:rsid w:val="00BE54C7"/>
    <w:rsid w:val="00BE72CD"/>
    <w:rsid w:val="00BE75CD"/>
    <w:rsid w:val="00C01C9D"/>
    <w:rsid w:val="00C0227F"/>
    <w:rsid w:val="00C0499A"/>
    <w:rsid w:val="00C11954"/>
    <w:rsid w:val="00C179AD"/>
    <w:rsid w:val="00C215B4"/>
    <w:rsid w:val="00C26812"/>
    <w:rsid w:val="00C2753E"/>
    <w:rsid w:val="00C34C1A"/>
    <w:rsid w:val="00C527C6"/>
    <w:rsid w:val="00C64C4D"/>
    <w:rsid w:val="00C94E80"/>
    <w:rsid w:val="00C95764"/>
    <w:rsid w:val="00CA2074"/>
    <w:rsid w:val="00CA2D8B"/>
    <w:rsid w:val="00CA39D7"/>
    <w:rsid w:val="00CB0938"/>
    <w:rsid w:val="00CB12CE"/>
    <w:rsid w:val="00CB1E2F"/>
    <w:rsid w:val="00CC03A2"/>
    <w:rsid w:val="00CC181A"/>
    <w:rsid w:val="00CC333A"/>
    <w:rsid w:val="00CC64F1"/>
    <w:rsid w:val="00CD1332"/>
    <w:rsid w:val="00CE46C7"/>
    <w:rsid w:val="00D0296A"/>
    <w:rsid w:val="00D179F6"/>
    <w:rsid w:val="00D2370A"/>
    <w:rsid w:val="00D3506E"/>
    <w:rsid w:val="00D37140"/>
    <w:rsid w:val="00D3788D"/>
    <w:rsid w:val="00D44FA4"/>
    <w:rsid w:val="00D4662D"/>
    <w:rsid w:val="00D47E2B"/>
    <w:rsid w:val="00D50578"/>
    <w:rsid w:val="00D6433B"/>
    <w:rsid w:val="00D70AC0"/>
    <w:rsid w:val="00D82881"/>
    <w:rsid w:val="00D829E6"/>
    <w:rsid w:val="00D874AD"/>
    <w:rsid w:val="00D9364F"/>
    <w:rsid w:val="00D9468F"/>
    <w:rsid w:val="00D96A6D"/>
    <w:rsid w:val="00DA53E7"/>
    <w:rsid w:val="00DB2CA6"/>
    <w:rsid w:val="00DB405D"/>
    <w:rsid w:val="00DB52E6"/>
    <w:rsid w:val="00DC032B"/>
    <w:rsid w:val="00DE5782"/>
    <w:rsid w:val="00DF5F1C"/>
    <w:rsid w:val="00E038E1"/>
    <w:rsid w:val="00E12753"/>
    <w:rsid w:val="00E15302"/>
    <w:rsid w:val="00E21289"/>
    <w:rsid w:val="00E21A7C"/>
    <w:rsid w:val="00E21CEE"/>
    <w:rsid w:val="00E21D23"/>
    <w:rsid w:val="00E26814"/>
    <w:rsid w:val="00E307FE"/>
    <w:rsid w:val="00E30B2B"/>
    <w:rsid w:val="00E34F13"/>
    <w:rsid w:val="00E36EB3"/>
    <w:rsid w:val="00E42E8E"/>
    <w:rsid w:val="00E451C5"/>
    <w:rsid w:val="00E55A50"/>
    <w:rsid w:val="00E57546"/>
    <w:rsid w:val="00E60862"/>
    <w:rsid w:val="00E63B95"/>
    <w:rsid w:val="00E65F67"/>
    <w:rsid w:val="00E70F10"/>
    <w:rsid w:val="00E7641B"/>
    <w:rsid w:val="00EB2D20"/>
    <w:rsid w:val="00EB314A"/>
    <w:rsid w:val="00EB7EB7"/>
    <w:rsid w:val="00ED543E"/>
    <w:rsid w:val="00EE121E"/>
    <w:rsid w:val="00EF16D0"/>
    <w:rsid w:val="00F10DE3"/>
    <w:rsid w:val="00F11572"/>
    <w:rsid w:val="00F12CD5"/>
    <w:rsid w:val="00F1357C"/>
    <w:rsid w:val="00F2647D"/>
    <w:rsid w:val="00F30F36"/>
    <w:rsid w:val="00F345D7"/>
    <w:rsid w:val="00F4165B"/>
    <w:rsid w:val="00F46643"/>
    <w:rsid w:val="00F56C64"/>
    <w:rsid w:val="00F62447"/>
    <w:rsid w:val="00F62F97"/>
    <w:rsid w:val="00F65B45"/>
    <w:rsid w:val="00F70318"/>
    <w:rsid w:val="00F808A7"/>
    <w:rsid w:val="00F81541"/>
    <w:rsid w:val="00F87024"/>
    <w:rsid w:val="00F87BF9"/>
    <w:rsid w:val="00F901BE"/>
    <w:rsid w:val="00F95AC8"/>
    <w:rsid w:val="00F97BC4"/>
    <w:rsid w:val="00FA21BB"/>
    <w:rsid w:val="00FA3592"/>
    <w:rsid w:val="00FB3D44"/>
    <w:rsid w:val="00FB4653"/>
    <w:rsid w:val="00FB666B"/>
    <w:rsid w:val="00FC1E92"/>
    <w:rsid w:val="00FC5BD0"/>
    <w:rsid w:val="00FD2C56"/>
    <w:rsid w:val="00FD2D4C"/>
    <w:rsid w:val="00FD5ECF"/>
    <w:rsid w:val="00FD60BA"/>
    <w:rsid w:val="00FE247F"/>
    <w:rsid w:val="00FE6288"/>
    <w:rsid w:val="00FF65F6"/>
    <w:rsid w:val="010DC2E1"/>
    <w:rsid w:val="019531D9"/>
    <w:rsid w:val="01E06FF1"/>
    <w:rsid w:val="020D597C"/>
    <w:rsid w:val="02EFD5D8"/>
    <w:rsid w:val="0314D818"/>
    <w:rsid w:val="03A929DD"/>
    <w:rsid w:val="05C80BA7"/>
    <w:rsid w:val="05E13404"/>
    <w:rsid w:val="05F7E962"/>
    <w:rsid w:val="0627B75A"/>
    <w:rsid w:val="06C1FF01"/>
    <w:rsid w:val="06E0CA9F"/>
    <w:rsid w:val="08320F15"/>
    <w:rsid w:val="0880BFC2"/>
    <w:rsid w:val="0884EC05"/>
    <w:rsid w:val="08E197F7"/>
    <w:rsid w:val="097E41F2"/>
    <w:rsid w:val="09A27AB4"/>
    <w:rsid w:val="0A19CD09"/>
    <w:rsid w:val="0A28A9EC"/>
    <w:rsid w:val="0AB418E6"/>
    <w:rsid w:val="0B2088CA"/>
    <w:rsid w:val="0B22EBC2"/>
    <w:rsid w:val="0C9F0281"/>
    <w:rsid w:val="0D7F2F47"/>
    <w:rsid w:val="0E8705D9"/>
    <w:rsid w:val="0EB3E995"/>
    <w:rsid w:val="0EE58390"/>
    <w:rsid w:val="0F7E7844"/>
    <w:rsid w:val="0F80DDEE"/>
    <w:rsid w:val="0F88164A"/>
    <w:rsid w:val="0FC1CFF8"/>
    <w:rsid w:val="1102ED0C"/>
    <w:rsid w:val="1108EEB6"/>
    <w:rsid w:val="1121FA81"/>
    <w:rsid w:val="1183C0DD"/>
    <w:rsid w:val="11F693BB"/>
    <w:rsid w:val="12507CF9"/>
    <w:rsid w:val="128EA949"/>
    <w:rsid w:val="12BFB70C"/>
    <w:rsid w:val="13495517"/>
    <w:rsid w:val="13555898"/>
    <w:rsid w:val="13776C27"/>
    <w:rsid w:val="138E91B2"/>
    <w:rsid w:val="13CF8C32"/>
    <w:rsid w:val="14E52578"/>
    <w:rsid w:val="152E347D"/>
    <w:rsid w:val="1554C514"/>
    <w:rsid w:val="1573A707"/>
    <w:rsid w:val="16798572"/>
    <w:rsid w:val="16959D2A"/>
    <w:rsid w:val="17072CF4"/>
    <w:rsid w:val="171C515F"/>
    <w:rsid w:val="1759615C"/>
    <w:rsid w:val="1833EE1A"/>
    <w:rsid w:val="1886F21B"/>
    <w:rsid w:val="18D52F21"/>
    <w:rsid w:val="18FAD83E"/>
    <w:rsid w:val="197D696C"/>
    <w:rsid w:val="19C9D111"/>
    <w:rsid w:val="19CFBE7B"/>
    <w:rsid w:val="1A4FD5BC"/>
    <w:rsid w:val="1A57B29F"/>
    <w:rsid w:val="1A8B1AC7"/>
    <w:rsid w:val="1B506CC5"/>
    <w:rsid w:val="1B948B3C"/>
    <w:rsid w:val="1BA9D526"/>
    <w:rsid w:val="1BEBE6DD"/>
    <w:rsid w:val="1C10928F"/>
    <w:rsid w:val="1C13AA22"/>
    <w:rsid w:val="1C489679"/>
    <w:rsid w:val="1CA7EE52"/>
    <w:rsid w:val="1CDCCD73"/>
    <w:rsid w:val="1D59B81F"/>
    <w:rsid w:val="1D931286"/>
    <w:rsid w:val="1F6B2B43"/>
    <w:rsid w:val="1FAAA577"/>
    <w:rsid w:val="20029364"/>
    <w:rsid w:val="225E38CA"/>
    <w:rsid w:val="22AB77A2"/>
    <w:rsid w:val="2379389D"/>
    <w:rsid w:val="23968EF8"/>
    <w:rsid w:val="23974D0F"/>
    <w:rsid w:val="240EC9B5"/>
    <w:rsid w:val="249230FA"/>
    <w:rsid w:val="2572F3CE"/>
    <w:rsid w:val="26FD3904"/>
    <w:rsid w:val="27394016"/>
    <w:rsid w:val="2739CC14"/>
    <w:rsid w:val="27C6264A"/>
    <w:rsid w:val="27F7EB54"/>
    <w:rsid w:val="29529CEE"/>
    <w:rsid w:val="2B0AE38F"/>
    <w:rsid w:val="2B2E2386"/>
    <w:rsid w:val="2B769062"/>
    <w:rsid w:val="2BFD2F78"/>
    <w:rsid w:val="2CC4321C"/>
    <w:rsid w:val="2D0F2476"/>
    <w:rsid w:val="2D39C1E2"/>
    <w:rsid w:val="2D9B2C21"/>
    <w:rsid w:val="2E2C8B05"/>
    <w:rsid w:val="2E5AA4FC"/>
    <w:rsid w:val="2E680FA8"/>
    <w:rsid w:val="2EB295F4"/>
    <w:rsid w:val="2ECDBDAC"/>
    <w:rsid w:val="2EF2AF5C"/>
    <w:rsid w:val="2F997F0F"/>
    <w:rsid w:val="2FC57D8B"/>
    <w:rsid w:val="309F6AC3"/>
    <w:rsid w:val="30D42460"/>
    <w:rsid w:val="3121FE8D"/>
    <w:rsid w:val="316921A8"/>
    <w:rsid w:val="32069714"/>
    <w:rsid w:val="32198DFE"/>
    <w:rsid w:val="3278F8F1"/>
    <w:rsid w:val="327BF90E"/>
    <w:rsid w:val="331FEFB5"/>
    <w:rsid w:val="3384287B"/>
    <w:rsid w:val="3414C952"/>
    <w:rsid w:val="348C9703"/>
    <w:rsid w:val="3492A65D"/>
    <w:rsid w:val="35980B9C"/>
    <w:rsid w:val="363D042D"/>
    <w:rsid w:val="364B221A"/>
    <w:rsid w:val="3865EA07"/>
    <w:rsid w:val="39513677"/>
    <w:rsid w:val="39A5CD66"/>
    <w:rsid w:val="39CC128E"/>
    <w:rsid w:val="39FA5CB4"/>
    <w:rsid w:val="3D448AB3"/>
    <w:rsid w:val="3D4EC6A0"/>
    <w:rsid w:val="3DF97519"/>
    <w:rsid w:val="3E114B55"/>
    <w:rsid w:val="3F09B4E7"/>
    <w:rsid w:val="3FAD1BB6"/>
    <w:rsid w:val="4088D803"/>
    <w:rsid w:val="40B29CD2"/>
    <w:rsid w:val="40B76665"/>
    <w:rsid w:val="4194D9AA"/>
    <w:rsid w:val="41EC6280"/>
    <w:rsid w:val="4224A864"/>
    <w:rsid w:val="428F8BFA"/>
    <w:rsid w:val="42A4B065"/>
    <w:rsid w:val="42BF4439"/>
    <w:rsid w:val="434568D9"/>
    <w:rsid w:val="43C7B5AB"/>
    <w:rsid w:val="43CB8229"/>
    <w:rsid w:val="446E4891"/>
    <w:rsid w:val="449C5FA1"/>
    <w:rsid w:val="456E8AB4"/>
    <w:rsid w:val="457E07E8"/>
    <w:rsid w:val="469792A5"/>
    <w:rsid w:val="46FD639B"/>
    <w:rsid w:val="470A5B15"/>
    <w:rsid w:val="479F053E"/>
    <w:rsid w:val="47AE6D56"/>
    <w:rsid w:val="489D0722"/>
    <w:rsid w:val="48E465D6"/>
    <w:rsid w:val="48E835FF"/>
    <w:rsid w:val="49CB899A"/>
    <w:rsid w:val="4A840660"/>
    <w:rsid w:val="4B0E1E1D"/>
    <w:rsid w:val="4B317076"/>
    <w:rsid w:val="4B72B026"/>
    <w:rsid w:val="4B7C955F"/>
    <w:rsid w:val="4D079567"/>
    <w:rsid w:val="4D6EC606"/>
    <w:rsid w:val="4DB7905B"/>
    <w:rsid w:val="4E7CDCC0"/>
    <w:rsid w:val="50C99B6F"/>
    <w:rsid w:val="51A5004E"/>
    <w:rsid w:val="5274E6D3"/>
    <w:rsid w:val="527B1E11"/>
    <w:rsid w:val="53025BB6"/>
    <w:rsid w:val="545E9216"/>
    <w:rsid w:val="54F17B19"/>
    <w:rsid w:val="5687EEA5"/>
    <w:rsid w:val="5728EE62"/>
    <w:rsid w:val="5743E657"/>
    <w:rsid w:val="576A76EE"/>
    <w:rsid w:val="577920E7"/>
    <w:rsid w:val="59053965"/>
    <w:rsid w:val="5906474F"/>
    <w:rsid w:val="59320339"/>
    <w:rsid w:val="598FB1AC"/>
    <w:rsid w:val="5A006336"/>
    <w:rsid w:val="5A41C58B"/>
    <w:rsid w:val="5A77CDD1"/>
    <w:rsid w:val="5A799FF5"/>
    <w:rsid w:val="5A9F86D2"/>
    <w:rsid w:val="5ACDD39A"/>
    <w:rsid w:val="5B0AE397"/>
    <w:rsid w:val="5B5042E4"/>
    <w:rsid w:val="5B865291"/>
    <w:rsid w:val="5BEB0758"/>
    <w:rsid w:val="5C368A0C"/>
    <w:rsid w:val="5C58FFA1"/>
    <w:rsid w:val="5D010C1C"/>
    <w:rsid w:val="5D97ADE9"/>
    <w:rsid w:val="5DD72794"/>
    <w:rsid w:val="5E950FB0"/>
    <w:rsid w:val="5E9CDC7D"/>
    <w:rsid w:val="5F05E937"/>
    <w:rsid w:val="5F22A81A"/>
    <w:rsid w:val="5F840123"/>
    <w:rsid w:val="5FE5CAD3"/>
    <w:rsid w:val="5FF7BAD4"/>
    <w:rsid w:val="6009F593"/>
    <w:rsid w:val="61229732"/>
    <w:rsid w:val="6127F0B3"/>
    <w:rsid w:val="61E9346D"/>
    <w:rsid w:val="6246F207"/>
    <w:rsid w:val="63AF9681"/>
    <w:rsid w:val="63CB96F1"/>
    <w:rsid w:val="642EC884"/>
    <w:rsid w:val="6475ECAE"/>
    <w:rsid w:val="65CA98E5"/>
    <w:rsid w:val="65FB61D6"/>
    <w:rsid w:val="66528D8A"/>
    <w:rsid w:val="66BCA590"/>
    <w:rsid w:val="66D6C6C9"/>
    <w:rsid w:val="675E2B29"/>
    <w:rsid w:val="67E44F2A"/>
    <w:rsid w:val="68B69BE3"/>
    <w:rsid w:val="693ED6C9"/>
    <w:rsid w:val="6AE31266"/>
    <w:rsid w:val="6B3974B0"/>
    <w:rsid w:val="6BB7D9F8"/>
    <w:rsid w:val="6BEC59C5"/>
    <w:rsid w:val="6C20B20C"/>
    <w:rsid w:val="6CC4FB3B"/>
    <w:rsid w:val="6D6F09AC"/>
    <w:rsid w:val="6F0ADA0D"/>
    <w:rsid w:val="6F10C690"/>
    <w:rsid w:val="6F164AA3"/>
    <w:rsid w:val="6FB4D5A5"/>
    <w:rsid w:val="6FFF1B29"/>
    <w:rsid w:val="700E06D9"/>
    <w:rsid w:val="706EDCF1"/>
    <w:rsid w:val="719277F8"/>
    <w:rsid w:val="729F431F"/>
    <w:rsid w:val="739DE7F5"/>
    <w:rsid w:val="7401B204"/>
    <w:rsid w:val="74275252"/>
    <w:rsid w:val="749C3F7C"/>
    <w:rsid w:val="75072B01"/>
    <w:rsid w:val="75657440"/>
    <w:rsid w:val="75754C63"/>
    <w:rsid w:val="7611AFAC"/>
    <w:rsid w:val="762ABBEC"/>
    <w:rsid w:val="7645FD4A"/>
    <w:rsid w:val="76A53460"/>
    <w:rsid w:val="7721E790"/>
    <w:rsid w:val="7753E9B0"/>
    <w:rsid w:val="7769F577"/>
    <w:rsid w:val="785830BB"/>
    <w:rsid w:val="78BDB7F1"/>
    <w:rsid w:val="795917BE"/>
    <w:rsid w:val="7A2759C3"/>
    <w:rsid w:val="7AF07D14"/>
    <w:rsid w:val="7C3A51BD"/>
    <w:rsid w:val="7C80D513"/>
    <w:rsid w:val="7D37CB0B"/>
    <w:rsid w:val="7D42395D"/>
    <w:rsid w:val="7DF8163C"/>
    <w:rsid w:val="7E1CA574"/>
    <w:rsid w:val="7E358D11"/>
    <w:rsid w:val="7FB8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9F035"/>
  <w15:chartTrackingRefBased/>
  <w15:docId w15:val="{4B9FABD1-3185-4BC8-A044-3762649E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C5E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E1B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berschrift2"/>
    <w:next w:val="Standard"/>
    <w:link w:val="berschrift3Zchn"/>
    <w:qFormat/>
    <w:rsid w:val="00BE1B65"/>
    <w:pPr>
      <w:spacing w:before="120" w:after="180" w:line="240" w:lineRule="auto"/>
      <w:ind w:left="1134" w:hanging="1134"/>
      <w:outlineLvl w:val="2"/>
    </w:pPr>
    <w:rPr>
      <w:rFonts w:ascii="Arial" w:eastAsia="MS Mincho" w:hAnsi="Arial" w:cs="Times New Roman"/>
      <w:color w:val="auto"/>
      <w:sz w:val="28"/>
      <w:szCs w:val="20"/>
      <w:lang w:val="en-GB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A17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1">
    <w:name w:val="B1"/>
    <w:basedOn w:val="Standard"/>
    <w:link w:val="B1Char"/>
    <w:qFormat/>
    <w:rsid w:val="000E627C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0E627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E62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E627C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D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6A6D"/>
  </w:style>
  <w:style w:type="paragraph" w:styleId="Fuzeile">
    <w:name w:val="footer"/>
    <w:basedOn w:val="Standard"/>
    <w:link w:val="FuzeileZchn"/>
    <w:uiPriority w:val="99"/>
    <w:unhideWhenUsed/>
    <w:rsid w:val="00D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6A6D"/>
  </w:style>
  <w:style w:type="paragraph" w:customStyle="1" w:styleId="TH">
    <w:name w:val="TH"/>
    <w:basedOn w:val="Standard"/>
    <w:link w:val="THChar"/>
    <w:qFormat/>
    <w:rsid w:val="00155BE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155BE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55BE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155BE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enabsatz">
    <w:name w:val="List Paragraph"/>
    <w:basedOn w:val="Standard"/>
    <w:uiPriority w:val="34"/>
    <w:qFormat/>
    <w:rsid w:val="004B2B22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9D4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sup">
    <w:name w:val="sup"/>
    <w:basedOn w:val="Absatz-Standardschriftart"/>
    <w:rsid w:val="009D44DC"/>
  </w:style>
  <w:style w:type="character" w:styleId="Hyperlink">
    <w:name w:val="Hyperlink"/>
    <w:basedOn w:val="Absatz-Standardschriftart"/>
    <w:uiPriority w:val="99"/>
    <w:unhideWhenUsed/>
    <w:rsid w:val="005256F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256F7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478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784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784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78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7848"/>
    <w:rPr>
      <w:b/>
      <w:bCs/>
      <w:sz w:val="20"/>
      <w:szCs w:val="20"/>
    </w:rPr>
  </w:style>
  <w:style w:type="paragraph" w:customStyle="1" w:styleId="TAL">
    <w:name w:val="TAL"/>
    <w:basedOn w:val="Standard"/>
    <w:link w:val="TALChar"/>
    <w:qFormat/>
    <w:rsid w:val="00CC64F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CC64F1"/>
    <w:rPr>
      <w:b/>
    </w:rPr>
  </w:style>
  <w:style w:type="paragraph" w:customStyle="1" w:styleId="TAC">
    <w:name w:val="TAC"/>
    <w:basedOn w:val="TAL"/>
    <w:link w:val="TACChar"/>
    <w:qFormat/>
    <w:rsid w:val="00CC64F1"/>
    <w:pPr>
      <w:jc w:val="center"/>
    </w:pPr>
  </w:style>
  <w:style w:type="character" w:customStyle="1" w:styleId="TALChar">
    <w:name w:val="TAL Char"/>
    <w:link w:val="TAL"/>
    <w:qFormat/>
    <w:rsid w:val="00CC64F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CC64F1"/>
    <w:rPr>
      <w:rFonts w:ascii="Arial" w:eastAsia="Times New Roman" w:hAnsi="Arial" w:cs="Times New Roman"/>
      <w:b/>
      <w:sz w:val="18"/>
      <w:szCs w:val="20"/>
      <w:lang w:val="en-GB"/>
    </w:rPr>
  </w:style>
  <w:style w:type="table" w:styleId="Tabellenraster">
    <w:name w:val="Table Grid"/>
    <w:basedOn w:val="NormaleTabel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erschrift3Zchn">
    <w:name w:val="Überschrift 3 Zchn"/>
    <w:basedOn w:val="Absatz-Standardschriftart"/>
    <w:link w:val="berschrift3"/>
    <w:rsid w:val="00BE1B65"/>
    <w:rPr>
      <w:rFonts w:ascii="Arial" w:eastAsia="MS Mincho" w:hAnsi="Arial" w:cs="Times New Roman"/>
      <w:sz w:val="28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E1B6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">
    <w:name w:val="NO"/>
    <w:basedOn w:val="Standard"/>
    <w:link w:val="NOZchn"/>
    <w:rsid w:val="00BE1B65"/>
    <w:pPr>
      <w:keepLines/>
      <w:spacing w:after="180" w:line="240" w:lineRule="auto"/>
      <w:ind w:left="1135" w:hanging="851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B2">
    <w:name w:val="B2"/>
    <w:basedOn w:val="Standard"/>
    <w:link w:val="B2Char"/>
    <w:rsid w:val="00BE1B65"/>
    <w:pPr>
      <w:spacing w:after="180" w:line="240" w:lineRule="auto"/>
      <w:ind w:left="851" w:hanging="284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B3">
    <w:name w:val="B3"/>
    <w:basedOn w:val="Standard"/>
    <w:rsid w:val="00BE1B65"/>
    <w:pPr>
      <w:spacing w:after="180" w:line="240" w:lineRule="auto"/>
      <w:ind w:left="1135" w:hanging="284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Char1">
    <w:name w:val="B1 Char1"/>
    <w:qFormat/>
    <w:rsid w:val="00BE1B65"/>
    <w:rPr>
      <w:lang w:eastAsia="en-US"/>
    </w:rPr>
  </w:style>
  <w:style w:type="character" w:customStyle="1" w:styleId="NOZchn">
    <w:name w:val="NO Zchn"/>
    <w:link w:val="NO"/>
    <w:rsid w:val="00BE1B65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BE1B65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A17B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AHChar">
    <w:name w:val="TAH Char"/>
    <w:qFormat/>
    <w:rsid w:val="007623B6"/>
    <w:rPr>
      <w:rFonts w:ascii="Arial" w:hAnsi="Arial"/>
      <w:b/>
      <w:sz w:val="18"/>
    </w:rPr>
  </w:style>
  <w:style w:type="paragraph" w:customStyle="1" w:styleId="CRCoverPage">
    <w:name w:val="CR Cover Page"/>
    <w:basedOn w:val="Standard"/>
    <w:link w:val="CRCoverPageZchn"/>
    <w:uiPriority w:val="1"/>
    <w:qFormat/>
    <w:rsid w:val="00A1057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00A1057A"/>
    <w:rPr>
      <w:rFonts w:ascii="Arial" w:eastAsia="MS Mincho" w:hAnsi="Arial" w:cs="Times New Roman"/>
      <w:sz w:val="20"/>
      <w:szCs w:val="20"/>
      <w:lang w:val="en-GB"/>
    </w:rPr>
  </w:style>
  <w:style w:type="character" w:customStyle="1" w:styleId="ui-provider">
    <w:name w:val="ui-provider"/>
    <w:basedOn w:val="Absatz-Standardschriftart"/>
    <w:rsid w:val="003D594C"/>
  </w:style>
  <w:style w:type="paragraph" w:customStyle="1" w:styleId="Agreement">
    <w:name w:val="Agreement"/>
    <w:basedOn w:val="Standard"/>
    <w:next w:val="Standard"/>
    <w:uiPriority w:val="99"/>
    <w:qFormat/>
    <w:rsid w:val="003A1044"/>
    <w:pPr>
      <w:numPr>
        <w:numId w:val="15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erarbeitung">
    <w:name w:val="Revision"/>
    <w:hidden/>
    <w:uiPriority w:val="99"/>
    <w:semiHidden/>
    <w:rsid w:val="007C1F5B"/>
    <w:pPr>
      <w:spacing w:after="0" w:line="240" w:lineRule="auto"/>
    </w:pPr>
  </w:style>
  <w:style w:type="character" w:customStyle="1" w:styleId="TACChar">
    <w:name w:val="TAC Char"/>
    <w:link w:val="TAC"/>
    <w:qFormat/>
    <w:locked/>
    <w:rsid w:val="000C4D21"/>
    <w:rPr>
      <w:rFonts w:ascii="Arial" w:eastAsia="Times New Roman" w:hAnsi="Arial" w:cs="Times New Roman"/>
      <w:sz w:val="18"/>
      <w:szCs w:val="20"/>
      <w:lang w:val="en-GB"/>
    </w:rPr>
  </w:style>
  <w:style w:type="paragraph" w:styleId="KeinLeerraum">
    <w:name w:val="No Spacing"/>
    <w:uiPriority w:val="1"/>
    <w:qFormat/>
    <w:rsid w:val="0014558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C5E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2.vsdx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Props1.xml><?xml version="1.0" encoding="utf-8"?>
<ds:datastoreItem xmlns:ds="http://schemas.openxmlformats.org/officeDocument/2006/customXml" ds:itemID="{158FC53B-20FD-4565-AF27-F665EE30D0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267374-8075-434D-A865-E85AFCA5E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689C86-BA72-4D3C-AC28-D770AEADA0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11C2A9-5281-4929-B07A-4D2558122255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677</Words>
  <Characters>4267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Lu, Yang, Vodafone DE9</dc:creator>
  <cp:keywords/>
  <dc:description/>
  <cp:lastModifiedBy>Alexey Kulakov, Vodafone</cp:lastModifiedBy>
  <cp:revision>3</cp:revision>
  <dcterms:created xsi:type="dcterms:W3CDTF">2025-11-06T15:45:00Z</dcterms:created>
  <dcterms:modified xsi:type="dcterms:W3CDTF">2025-11-06T15:45:00Z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0359f705-2ba0-454b-9cfc-6ce5bcaac040_Enabled">
    <vt:lpwstr>true</vt:lpwstr>
  </property>
  <property fmtid="{D5CDD505-2E9C-101B-9397-08002B2CF9AE}" pid="5" name="MSIP_Label_0359f705-2ba0-454b-9cfc-6ce5bcaac040_SetDate">
    <vt:lpwstr>2023-03-20T11:28:25Z</vt:lpwstr>
  </property>
  <property fmtid="{D5CDD505-2E9C-101B-9397-08002B2CF9AE}" pid="6" name="MSIP_Label_0359f705-2ba0-454b-9cfc-6ce5bcaac040_Method">
    <vt:lpwstr>Standard</vt:lpwstr>
  </property>
  <property fmtid="{D5CDD505-2E9C-101B-9397-08002B2CF9AE}" pid="7" name="MSIP_Label_0359f705-2ba0-454b-9cfc-6ce5bcaac040_Name">
    <vt:lpwstr>0359f705-2ba0-454b-9cfc-6ce5bcaac040</vt:lpwstr>
  </property>
  <property fmtid="{D5CDD505-2E9C-101B-9397-08002B2CF9AE}" pid="8" name="MSIP_Label_0359f705-2ba0-454b-9cfc-6ce5bcaac040_SiteId">
    <vt:lpwstr>68283f3b-8487-4c86-adb3-a5228f18b893</vt:lpwstr>
  </property>
  <property fmtid="{D5CDD505-2E9C-101B-9397-08002B2CF9AE}" pid="9" name="MSIP_Label_0359f705-2ba0-454b-9cfc-6ce5bcaac040_ActionId">
    <vt:lpwstr>33c82439-d130-4fd0-a260-6746f9f018b8</vt:lpwstr>
  </property>
  <property fmtid="{D5CDD505-2E9C-101B-9397-08002B2CF9AE}" pid="10" name="MSIP_Label_0359f705-2ba0-454b-9cfc-6ce5bcaac040_ContentBits">
    <vt:lpwstr>2</vt:lpwstr>
  </property>
</Properties>
</file>