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C1C46" w14:textId="095C1C2E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r w:rsidR="00B00548">
        <w:rPr>
          <w:b/>
          <w:sz w:val="24"/>
        </w:rPr>
        <w:t>RAN WG3</w:t>
      </w:r>
      <w:r>
        <w:rPr>
          <w:b/>
          <w:sz w:val="24"/>
        </w:rPr>
        <w:t xml:space="preserve"> Meeting #</w:t>
      </w:r>
      <w:r w:rsidR="00202616">
        <w:rPr>
          <w:b/>
          <w:sz w:val="24"/>
        </w:rPr>
        <w:t>1</w:t>
      </w:r>
      <w:r w:rsidR="002F5643">
        <w:rPr>
          <w:b/>
          <w:sz w:val="24"/>
        </w:rPr>
        <w:t>30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</w:t>
      </w:r>
      <w:r w:rsidR="0074006E" w:rsidRPr="0074006E">
        <w:rPr>
          <w:b/>
          <w:sz w:val="28"/>
        </w:rPr>
        <w:t>258199</w:t>
      </w:r>
    </w:p>
    <w:p w14:paraId="610643D4" w14:textId="64B0C4D0" w:rsidR="00817CAB" w:rsidRPr="008466BD" w:rsidRDefault="002F5643" w:rsidP="00817CA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val="en-US" w:eastAsia="zh-CN"/>
        </w:rPr>
        <w:t>Dallas, US</w:t>
      </w:r>
      <w:r w:rsidR="000B1F18" w:rsidRPr="000B1F18">
        <w:rPr>
          <w:b/>
          <w:sz w:val="24"/>
          <w:lang w:val="en-US" w:eastAsia="zh-CN"/>
        </w:rPr>
        <w:t>, 1</w:t>
      </w:r>
      <w:r>
        <w:rPr>
          <w:b/>
          <w:sz w:val="24"/>
          <w:lang w:val="en-US" w:eastAsia="zh-CN"/>
        </w:rPr>
        <w:t>7</w:t>
      </w:r>
      <w:r w:rsidR="000B1F18" w:rsidRPr="000B1F18">
        <w:rPr>
          <w:b/>
          <w:sz w:val="24"/>
          <w:lang w:val="en-US" w:eastAsia="zh-CN"/>
        </w:rPr>
        <w:t xml:space="preserve"> – </w:t>
      </w:r>
      <w:r>
        <w:rPr>
          <w:b/>
          <w:sz w:val="24"/>
          <w:lang w:val="en-US" w:eastAsia="zh-CN"/>
        </w:rPr>
        <w:t xml:space="preserve">21 </w:t>
      </w:r>
      <w:proofErr w:type="gramStart"/>
      <w:r>
        <w:rPr>
          <w:b/>
          <w:sz w:val="24"/>
          <w:lang w:val="en-US" w:eastAsia="zh-CN"/>
        </w:rPr>
        <w:t>November</w:t>
      </w:r>
      <w:r w:rsidR="00B066C5">
        <w:rPr>
          <w:b/>
          <w:sz w:val="24"/>
          <w:lang w:val="en-US" w:eastAsia="zh-CN"/>
        </w:rPr>
        <w:t>,</w:t>
      </w:r>
      <w:proofErr w:type="gramEnd"/>
      <w:r w:rsidR="000B1F18" w:rsidRPr="000B1F18">
        <w:rPr>
          <w:b/>
          <w:sz w:val="24"/>
          <w:lang w:val="en-US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567A370A" w:rsidR="00E00EAA" w:rsidRDefault="00D3633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092A10">
                <w:rPr>
                  <w:b/>
                  <w:sz w:val="28"/>
                  <w:lang w:val="en-US" w:eastAsia="zh-CN"/>
                </w:rPr>
                <w:t>6</w:t>
              </w:r>
              <w:r w:rsidR="001E1C6B">
                <w:rPr>
                  <w:b/>
                  <w:sz w:val="28"/>
                  <w:lang w:val="en-US" w:eastAsia="zh-CN"/>
                </w:rPr>
                <w:t>.300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77777777" w:rsidR="00E00EAA" w:rsidRDefault="00D3633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D3633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5B49DE04" w:rsidR="00E00EAA" w:rsidRDefault="00D3633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6B5B9A">
                <w:rPr>
                  <w:b/>
                  <w:sz w:val="28"/>
                  <w:lang w:val="en-US" w:eastAsia="zh-CN"/>
                </w:rPr>
                <w:t>9</w:t>
              </w:r>
              <w:r w:rsidR="00B961B2">
                <w:rPr>
                  <w:b/>
                  <w:sz w:val="28"/>
                  <w:lang w:val="en-US" w:eastAsia="zh-CN"/>
                </w:rPr>
                <w:t>.</w:t>
              </w:r>
              <w:r w:rsidR="006B5B9A">
                <w:rPr>
                  <w:b/>
                  <w:sz w:val="28"/>
                  <w:lang w:val="en-US" w:eastAsia="zh-CN"/>
                </w:rPr>
                <w:t>0</w:t>
              </w:r>
              <w:r w:rsidR="00B961B2">
                <w:rPr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5BB31CC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67882D28" w:rsidR="00E00EAA" w:rsidRDefault="00E843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 the OAM requirements for NTN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30AF001D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FE326E">
              <w:t xml:space="preserve">, Qualcomm, </w:t>
            </w:r>
            <w:r w:rsidR="00FE326E" w:rsidRPr="00FE326E">
              <w:t>LG Electronics</w:t>
            </w:r>
            <w:r w:rsidR="00FE326E">
              <w:t>, ZTE</w:t>
            </w:r>
            <w:r w:rsidR="004A0FC6">
              <w:t>, CATT</w:t>
            </w:r>
            <w:r w:rsidR="00FA04D1">
              <w:t>, Ericsson,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67BB490F" w:rsidR="00E00EAA" w:rsidRDefault="00344581">
            <w:pPr>
              <w:pStyle w:val="CRCoverPage"/>
              <w:spacing w:after="0"/>
              <w:ind w:left="100"/>
            </w:pPr>
            <w:r w:rsidRPr="00344581">
              <w:t>IoT_NTN_Ph3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5BAD8F3E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9B0406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01482B">
              <w:rPr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-</w:t>
            </w:r>
            <w:r w:rsidR="0001482B">
              <w:rPr>
                <w:lang w:val="en-US" w:eastAsia="zh-CN"/>
              </w:rPr>
              <w:t>03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57511E69" w:rsidR="00E00EAA" w:rsidRDefault="00B961B2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06817031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CA1D70">
              <w:rPr>
                <w:lang w:val="en-US" w:eastAsia="zh-CN"/>
              </w:rPr>
              <w:t>9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6726C" w14:textId="0BEF8F1C" w:rsidR="00866F3D" w:rsidRDefault="00866F3D" w:rsidP="00866F3D">
            <w:pPr>
              <w:pStyle w:val="CRCoverPage"/>
              <w:spacing w:after="0"/>
            </w:pPr>
            <w:r>
              <w:t>For IoT NTN, the O</w:t>
            </w:r>
            <w:r w:rsidR="000B28BD">
              <w:t>&amp;</w:t>
            </w:r>
            <w:r>
              <w:t xml:space="preserve">M requirement is:  </w:t>
            </w:r>
          </w:p>
          <w:p w14:paraId="73ADF909" w14:textId="77777777" w:rsidR="00866F3D" w:rsidRPr="00866F3D" w:rsidRDefault="00866F3D" w:rsidP="00866F3D">
            <w:pPr>
              <w:ind w:left="284"/>
              <w:rPr>
                <w:sz w:val="22"/>
                <w:szCs w:val="22"/>
              </w:rPr>
            </w:pPr>
            <w:r w:rsidRPr="009314EA">
              <w:rPr>
                <w:sz w:val="22"/>
                <w:szCs w:val="22"/>
              </w:rPr>
              <w:t xml:space="preserve">The NTN related parameters shall be provided by O&amp;M to the eNB providing non-terrestrial access, </w:t>
            </w:r>
            <w:r w:rsidRPr="009314EA">
              <w:rPr>
                <w:sz w:val="22"/>
                <w:szCs w:val="22"/>
                <w:highlight w:val="yellow"/>
              </w:rPr>
              <w:t>as specified in TS</w:t>
            </w:r>
            <w:r w:rsidRPr="00866F3D">
              <w:rPr>
                <w:sz w:val="22"/>
                <w:szCs w:val="22"/>
                <w:highlight w:val="yellow"/>
              </w:rPr>
              <w:t xml:space="preserve"> 38.300</w:t>
            </w:r>
            <w:r w:rsidRPr="00866F3D">
              <w:rPr>
                <w:sz w:val="22"/>
                <w:szCs w:val="22"/>
              </w:rPr>
              <w:t xml:space="preserve"> [79].</w:t>
            </w:r>
          </w:p>
          <w:p w14:paraId="6B6BAA63" w14:textId="164F8298" w:rsidR="00866F3D" w:rsidRDefault="00866F3D" w:rsidP="00866F3D">
            <w:pPr>
              <w:pStyle w:val="CRCoverPage"/>
              <w:spacing w:after="0"/>
            </w:pPr>
            <w:r>
              <w:t xml:space="preserve">However, TS 38.300 defines the OAM requirements explicitly </w:t>
            </w:r>
            <w:r w:rsidR="00190155">
              <w:t xml:space="preserve">related to </w:t>
            </w:r>
            <w:proofErr w:type="spellStart"/>
            <w:r>
              <w:t>gNB</w:t>
            </w:r>
            <w:proofErr w:type="spellEnd"/>
            <w:r>
              <w:t>,</w:t>
            </w:r>
            <w:r w:rsidR="00190155">
              <w:t xml:space="preserve"> rather eNB. F</w:t>
            </w:r>
            <w:r>
              <w:t xml:space="preserve">or example, </w:t>
            </w:r>
          </w:p>
          <w:p w14:paraId="05BDDB94" w14:textId="77777777" w:rsidR="00866F3D" w:rsidRPr="003B1CDE" w:rsidRDefault="00866F3D" w:rsidP="00866F3D">
            <w:pPr>
              <w:pStyle w:val="B1"/>
              <w:rPr>
                <w:lang w:eastAsia="zh-CN"/>
              </w:rPr>
            </w:pPr>
            <w:r>
              <w:t xml:space="preserve"> </w:t>
            </w:r>
            <w:r w:rsidRPr="003B1CDE">
              <w:t>-</w:t>
            </w:r>
            <w:r w:rsidRPr="003B1CDE">
              <w:tab/>
              <w:t>Ephemeris information describing the orbital trajectory information or coordinates for the NTN payload.</w:t>
            </w:r>
            <w:r w:rsidRPr="003B1CDE">
              <w:rPr>
                <w:lang w:eastAsia="zh-CN"/>
              </w:rPr>
              <w:t xml:space="preserve"> This information is provided on a regular basis or upon demand to the </w:t>
            </w:r>
            <w:proofErr w:type="spellStart"/>
            <w:proofErr w:type="gramStart"/>
            <w:r w:rsidRPr="00866F3D">
              <w:rPr>
                <w:highlight w:val="yellow"/>
                <w:lang w:eastAsia="zh-CN"/>
              </w:rPr>
              <w:t>gNB</w:t>
            </w:r>
            <w:proofErr w:type="spellEnd"/>
            <w:r w:rsidRPr="003B1CDE">
              <w:rPr>
                <w:lang w:eastAsia="zh-CN"/>
              </w:rPr>
              <w:t>;</w:t>
            </w:r>
            <w:proofErr w:type="gramEnd"/>
          </w:p>
          <w:p w14:paraId="322ECC7A" w14:textId="77777777" w:rsidR="00866F3D" w:rsidRPr="003B1CDE" w:rsidRDefault="00866F3D" w:rsidP="00866F3D">
            <w:pPr>
              <w:pStyle w:val="B1"/>
            </w:pPr>
            <w:r w:rsidRPr="003B1CDE">
              <w:t>-</w:t>
            </w:r>
            <w:r w:rsidRPr="003B1CDE">
              <w:tab/>
              <w:t xml:space="preserve">Additional information to enable </w:t>
            </w:r>
            <w:proofErr w:type="spellStart"/>
            <w:r w:rsidRPr="00866F3D">
              <w:rPr>
                <w:highlight w:val="yellow"/>
              </w:rPr>
              <w:t>gNB</w:t>
            </w:r>
            <w:proofErr w:type="spellEnd"/>
            <w:r w:rsidRPr="003B1CDE">
              <w:t xml:space="preserve"> operation for feeder/service link switch overs.</w:t>
            </w:r>
          </w:p>
          <w:p w14:paraId="47761760" w14:textId="1D5A7485" w:rsidR="0057159B" w:rsidRDefault="00F50F57">
            <w:pPr>
              <w:pStyle w:val="CRCoverPage"/>
              <w:spacing w:after="0"/>
              <w:ind w:left="100"/>
            </w:pPr>
            <w:proofErr w:type="gramStart"/>
            <w:r>
              <w:t>So</w:t>
            </w:r>
            <w:proofErr w:type="gramEnd"/>
            <w:r>
              <w:t xml:space="preserve"> </w:t>
            </w:r>
            <w:r w:rsidR="0057159B">
              <w:t>it is incorrect that eNB is configured with the information “</w:t>
            </w:r>
            <w:r w:rsidR="0057159B" w:rsidRPr="003B1CDE">
              <w:t xml:space="preserve">to enable </w:t>
            </w:r>
            <w:proofErr w:type="spellStart"/>
            <w:r w:rsidR="0057159B" w:rsidRPr="00866F3D">
              <w:rPr>
                <w:highlight w:val="yellow"/>
              </w:rPr>
              <w:t>gNB</w:t>
            </w:r>
            <w:proofErr w:type="spellEnd"/>
            <w:r w:rsidR="0057159B" w:rsidRPr="003B1CDE">
              <w:t xml:space="preserve"> operation</w:t>
            </w:r>
            <w:r w:rsidR="0057159B">
              <w:t>”</w:t>
            </w:r>
            <w:r w:rsidR="000E3B83">
              <w:t>.</w:t>
            </w:r>
          </w:p>
          <w:p w14:paraId="2F65C044" w14:textId="3BEA833C" w:rsidR="00E00EAA" w:rsidRDefault="00E00EAA" w:rsidP="000E3B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90E71" w14:textId="0D08A87D" w:rsidR="00471DED" w:rsidRDefault="00BE4553" w:rsidP="00BE455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the </w:t>
            </w:r>
            <w:r w:rsidR="00E12FB6">
              <w:rPr>
                <w:lang w:val="en-US" w:eastAsia="zh-CN"/>
              </w:rPr>
              <w:t xml:space="preserve">NTN related parameters </w:t>
            </w:r>
            <w:r w:rsidR="00E12FB6" w:rsidRPr="00C76949">
              <w:t>equivalent to the corresponding list</w:t>
            </w:r>
            <w:r w:rsidR="00E12FB6">
              <w:rPr>
                <w:lang w:val="en-US" w:eastAsia="zh-CN"/>
              </w:rPr>
              <w:t xml:space="preserve"> specified in TS 38.300 shall be provided to </w:t>
            </w:r>
            <w:r w:rsidR="00487A58">
              <w:rPr>
                <w:lang w:val="en-US" w:eastAsia="zh-CN"/>
              </w:rPr>
              <w:t xml:space="preserve">the </w:t>
            </w:r>
            <w:r w:rsidR="00E12FB6">
              <w:rPr>
                <w:lang w:val="en-US" w:eastAsia="zh-CN"/>
              </w:rPr>
              <w:t>NTN eNB</w:t>
            </w:r>
            <w:r w:rsidR="005F64FC">
              <w:rPr>
                <w:lang w:val="en-US" w:eastAsia="zh-CN"/>
              </w:rPr>
              <w:t>.</w:t>
            </w:r>
          </w:p>
          <w:p w14:paraId="6151D981" w14:textId="77777777" w:rsidR="00471DED" w:rsidRDefault="00471DED" w:rsidP="00BE4553">
            <w:pPr>
              <w:pStyle w:val="CRCoverPage"/>
              <w:spacing w:after="0"/>
              <w:rPr>
                <w:lang w:val="en-US" w:eastAsia="zh-CN"/>
              </w:rPr>
            </w:pPr>
          </w:p>
          <w:p w14:paraId="1C12013B" w14:textId="77777777" w:rsidR="00471DED" w:rsidRPr="005159C2" w:rsidRDefault="00471DED" w:rsidP="00471DED">
            <w:pPr>
              <w:spacing w:afterLines="50" w:after="120"/>
              <w:jc w:val="both"/>
              <w:rPr>
                <w:rFonts w:ascii="Arial" w:hAnsi="Arial"/>
                <w:b/>
                <w:noProof/>
                <w:sz w:val="21"/>
              </w:rPr>
            </w:pPr>
            <w:r w:rsidRPr="005159C2">
              <w:rPr>
                <w:rFonts w:ascii="Arial" w:hAnsi="Arial"/>
                <w:b/>
                <w:noProof/>
                <w:sz w:val="21"/>
              </w:rPr>
              <w:t>Impact Analysis:</w:t>
            </w:r>
          </w:p>
          <w:p w14:paraId="79C60654" w14:textId="77777777" w:rsidR="00471DED" w:rsidRPr="00B64C94" w:rsidRDefault="00471DED" w:rsidP="00471DED">
            <w:pPr>
              <w:spacing w:after="0"/>
              <w:rPr>
                <w:rFonts w:ascii="Arial" w:hAnsi="Arial"/>
              </w:rPr>
            </w:pPr>
            <w:r w:rsidRPr="00B64C9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20D47272" w14:textId="68753021" w:rsidR="00797C80" w:rsidRDefault="00471DED" w:rsidP="0024101B">
            <w:pPr>
              <w:pStyle w:val="ListParagraph"/>
              <w:numPr>
                <w:ilvl w:val="0"/>
                <w:numId w:val="4"/>
              </w:numPr>
              <w:spacing w:afterLines="50" w:after="120"/>
              <w:contextualSpacing w:val="0"/>
              <w:jc w:val="both"/>
              <w:rPr>
                <w:lang w:val="en-US" w:eastAsia="zh-CN"/>
              </w:rPr>
            </w:pPr>
            <w:r w:rsidRPr="00BF4F0B">
              <w:rPr>
                <w:rFonts w:ascii="Arial" w:hAnsi="Arial"/>
                <w:noProof/>
              </w:rPr>
              <w:t xml:space="preserve">This CR has impact on the functional point of view. The impact can be considered isolated because </w:t>
            </w:r>
            <w:r w:rsidR="00F32492">
              <w:rPr>
                <w:rFonts w:ascii="Arial" w:hAnsi="Arial"/>
                <w:noProof/>
              </w:rPr>
              <w:t xml:space="preserve">it clarifies the NTN parameters configured in the </w:t>
            </w:r>
            <w:r w:rsidR="0006126B">
              <w:rPr>
                <w:rFonts w:ascii="Arial" w:hAnsi="Arial"/>
                <w:noProof/>
              </w:rPr>
              <w:t>eNB is equivalent to the parameters configured in the gNB.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2F71C650" w:rsidR="00E00EAA" w:rsidRDefault="00CA2D97" w:rsidP="00CA2D9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Incorrect behavior for OAM configuration. 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28B9EB87" w:rsidR="00E00EAA" w:rsidRDefault="000B22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23.21.8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66A5A85F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6EB6674B" w:rsidR="000C4EB1" w:rsidRDefault="006F46F6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72C3A94E" w:rsidR="0015088D" w:rsidRDefault="006F46F6" w:rsidP="0015088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7777777" w:rsidR="000C4EB1" w:rsidRDefault="000C4EB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306A4B69" w14:textId="77777777" w:rsidR="007B3841" w:rsidRPr="00484B70" w:rsidRDefault="007B3841" w:rsidP="007B3841">
      <w:pPr>
        <w:pStyle w:val="Heading3"/>
      </w:pPr>
      <w:bookmarkStart w:id="2" w:name="_Toc201772815"/>
      <w:bookmarkStart w:id="3" w:name="_Toc193404342"/>
      <w:bookmarkStart w:id="4" w:name="_Hlk199260978"/>
      <w:bookmarkStart w:id="5" w:name="_Toc163030330"/>
      <w:bookmarkStart w:id="6" w:name="_Toc155991759"/>
      <w:r w:rsidRPr="00484B70">
        <w:rPr>
          <w:lang w:eastAsia="zh-CN"/>
        </w:rPr>
        <w:t>23.21</w:t>
      </w:r>
      <w:r w:rsidRPr="00484B70">
        <w:t>.</w:t>
      </w:r>
      <w:r w:rsidRPr="00484B70">
        <w:rPr>
          <w:lang w:eastAsia="zh-CN"/>
        </w:rPr>
        <w:t>8</w:t>
      </w:r>
      <w:r w:rsidRPr="00484B70">
        <w:tab/>
        <w:t>O&amp;M Requirements</w:t>
      </w:r>
      <w:bookmarkEnd w:id="2"/>
    </w:p>
    <w:p w14:paraId="78DBC445" w14:textId="4704B7FF" w:rsidR="007B3841" w:rsidRPr="00484B70" w:rsidRDefault="007B3841" w:rsidP="007B3841">
      <w:pPr>
        <w:rPr>
          <w:lang w:eastAsia="zh-CN"/>
        </w:rPr>
      </w:pPr>
      <w:r w:rsidRPr="00484B70">
        <w:t>Th</w:t>
      </w:r>
      <w:r w:rsidRPr="00484B70">
        <w:rPr>
          <w:lang w:eastAsia="zh-CN"/>
        </w:rPr>
        <w:t>e</w:t>
      </w:r>
      <w:r w:rsidRPr="00484B70">
        <w:t xml:space="preserve"> NTN related parameters </w:t>
      </w:r>
      <w:ins w:id="7" w:author="Nokia" w:date="2025-11-05T17:31:00Z" w16du:dateUtc="2025-11-05T09:31:00Z">
        <w:r w:rsidR="00C76949" w:rsidRPr="00C76949">
          <w:t xml:space="preserve">equivalent to the corresponding list specified in TS 38.300 [79] </w:t>
        </w:r>
      </w:ins>
      <w:r w:rsidRPr="00484B70">
        <w:t xml:space="preserve">shall be provided by O&amp;M to the </w:t>
      </w:r>
      <w:r w:rsidRPr="00484B70">
        <w:rPr>
          <w:lang w:eastAsia="zh-CN"/>
        </w:rPr>
        <w:t>e</w:t>
      </w:r>
      <w:r w:rsidRPr="00484B70">
        <w:t>NB providing non-terrestrial access</w:t>
      </w:r>
      <w:del w:id="8" w:author="Nokia" w:date="2025-11-05T17:32:00Z" w16du:dateUtc="2025-11-05T09:32:00Z">
        <w:r w:rsidRPr="00484B70" w:rsidDel="00C76949">
          <w:rPr>
            <w:lang w:eastAsia="zh-CN"/>
          </w:rPr>
          <w:delText>, as specified in TS 38.300 [79]</w:delText>
        </w:r>
      </w:del>
      <w:r w:rsidRPr="00484B70">
        <w:rPr>
          <w:lang w:eastAsia="zh-CN"/>
        </w:rPr>
        <w:t>.</w:t>
      </w:r>
    </w:p>
    <w:bookmarkEnd w:id="3"/>
    <w:bookmarkEnd w:id="4"/>
    <w:bookmarkEnd w:id="5"/>
    <w:bookmarkEnd w:id="6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AB47F" w14:textId="77777777" w:rsidR="0042208E" w:rsidRDefault="0042208E">
      <w:pPr>
        <w:spacing w:line="240" w:lineRule="auto"/>
      </w:pPr>
      <w:r>
        <w:separator/>
      </w:r>
    </w:p>
  </w:endnote>
  <w:endnote w:type="continuationSeparator" w:id="0">
    <w:p w14:paraId="045663BB" w14:textId="77777777" w:rsidR="0042208E" w:rsidRDefault="0042208E">
      <w:pPr>
        <w:spacing w:line="240" w:lineRule="auto"/>
      </w:pPr>
      <w:r>
        <w:continuationSeparator/>
      </w:r>
    </w:p>
  </w:endnote>
  <w:endnote w:type="continuationNotice" w:id="1">
    <w:p w14:paraId="0E431519" w14:textId="77777777" w:rsidR="0042208E" w:rsidRDefault="004220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69C48" w14:textId="77777777" w:rsidR="0042208E" w:rsidRDefault="0042208E">
      <w:pPr>
        <w:spacing w:after="0"/>
      </w:pPr>
      <w:r>
        <w:separator/>
      </w:r>
    </w:p>
  </w:footnote>
  <w:footnote w:type="continuationSeparator" w:id="0">
    <w:p w14:paraId="548D8133" w14:textId="77777777" w:rsidR="0042208E" w:rsidRDefault="0042208E">
      <w:pPr>
        <w:spacing w:after="0"/>
      </w:pPr>
      <w:r>
        <w:continuationSeparator/>
      </w:r>
    </w:p>
  </w:footnote>
  <w:footnote w:type="continuationNotice" w:id="1">
    <w:p w14:paraId="1941382C" w14:textId="77777777" w:rsidR="0042208E" w:rsidRDefault="004220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8953938">
    <w:abstractNumId w:val="0"/>
  </w:num>
  <w:num w:numId="2" w16cid:durableId="1494953165">
    <w:abstractNumId w:val="1"/>
  </w:num>
  <w:num w:numId="3" w16cid:durableId="1249735188">
    <w:abstractNumId w:val="2"/>
  </w:num>
  <w:num w:numId="4" w16cid:durableId="12232522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06"/>
    <w:rsid w:val="0001482B"/>
    <w:rsid w:val="00022E4A"/>
    <w:rsid w:val="00025266"/>
    <w:rsid w:val="00025F1B"/>
    <w:rsid w:val="00041E18"/>
    <w:rsid w:val="000424E2"/>
    <w:rsid w:val="0006126B"/>
    <w:rsid w:val="000677E5"/>
    <w:rsid w:val="00070E09"/>
    <w:rsid w:val="000847B9"/>
    <w:rsid w:val="00092104"/>
    <w:rsid w:val="00092A10"/>
    <w:rsid w:val="0009594D"/>
    <w:rsid w:val="000A005D"/>
    <w:rsid w:val="000A010C"/>
    <w:rsid w:val="000A6394"/>
    <w:rsid w:val="000B1C27"/>
    <w:rsid w:val="000B1F18"/>
    <w:rsid w:val="000B2201"/>
    <w:rsid w:val="000B24AA"/>
    <w:rsid w:val="000B28BD"/>
    <w:rsid w:val="000B7FED"/>
    <w:rsid w:val="000C038A"/>
    <w:rsid w:val="000C4EB1"/>
    <w:rsid w:val="000C6598"/>
    <w:rsid w:val="000D44B3"/>
    <w:rsid w:val="000D4897"/>
    <w:rsid w:val="000E3B83"/>
    <w:rsid w:val="001101F9"/>
    <w:rsid w:val="00113BFF"/>
    <w:rsid w:val="00117D02"/>
    <w:rsid w:val="00124FC9"/>
    <w:rsid w:val="00145D43"/>
    <w:rsid w:val="0015074B"/>
    <w:rsid w:val="0015088D"/>
    <w:rsid w:val="001705DA"/>
    <w:rsid w:val="00184547"/>
    <w:rsid w:val="00190155"/>
    <w:rsid w:val="00192C46"/>
    <w:rsid w:val="001A08B3"/>
    <w:rsid w:val="001A7B60"/>
    <w:rsid w:val="001B3F98"/>
    <w:rsid w:val="001B52F0"/>
    <w:rsid w:val="001B7A65"/>
    <w:rsid w:val="001C6026"/>
    <w:rsid w:val="001D4E31"/>
    <w:rsid w:val="001E1C6B"/>
    <w:rsid w:val="001E2A18"/>
    <w:rsid w:val="001E41F3"/>
    <w:rsid w:val="00201F58"/>
    <w:rsid w:val="00202616"/>
    <w:rsid w:val="00215305"/>
    <w:rsid w:val="00220362"/>
    <w:rsid w:val="0022420C"/>
    <w:rsid w:val="002332A3"/>
    <w:rsid w:val="0024101B"/>
    <w:rsid w:val="0024578D"/>
    <w:rsid w:val="0026004D"/>
    <w:rsid w:val="00263949"/>
    <w:rsid w:val="002640DD"/>
    <w:rsid w:val="002714F2"/>
    <w:rsid w:val="00275D12"/>
    <w:rsid w:val="00282029"/>
    <w:rsid w:val="00284FEB"/>
    <w:rsid w:val="00286014"/>
    <w:rsid w:val="002860C4"/>
    <w:rsid w:val="00293393"/>
    <w:rsid w:val="002B5741"/>
    <w:rsid w:val="002B7A36"/>
    <w:rsid w:val="002E066F"/>
    <w:rsid w:val="002E0E7E"/>
    <w:rsid w:val="002E472E"/>
    <w:rsid w:val="002E6072"/>
    <w:rsid w:val="002F0546"/>
    <w:rsid w:val="002F35F8"/>
    <w:rsid w:val="002F5643"/>
    <w:rsid w:val="003038D6"/>
    <w:rsid w:val="00305409"/>
    <w:rsid w:val="00335EF3"/>
    <w:rsid w:val="00344581"/>
    <w:rsid w:val="00346208"/>
    <w:rsid w:val="003609EF"/>
    <w:rsid w:val="0036231A"/>
    <w:rsid w:val="00374DD4"/>
    <w:rsid w:val="00384C64"/>
    <w:rsid w:val="003851D3"/>
    <w:rsid w:val="00386DC5"/>
    <w:rsid w:val="0039487C"/>
    <w:rsid w:val="003A1CAC"/>
    <w:rsid w:val="003C2145"/>
    <w:rsid w:val="003C3AF9"/>
    <w:rsid w:val="003D303B"/>
    <w:rsid w:val="003E1A36"/>
    <w:rsid w:val="003F2EA4"/>
    <w:rsid w:val="00410371"/>
    <w:rsid w:val="00413D67"/>
    <w:rsid w:val="00421D8B"/>
    <w:rsid w:val="0042208E"/>
    <w:rsid w:val="004242F1"/>
    <w:rsid w:val="00432556"/>
    <w:rsid w:val="0044048A"/>
    <w:rsid w:val="00451A2D"/>
    <w:rsid w:val="00471DED"/>
    <w:rsid w:val="00471FAF"/>
    <w:rsid w:val="00482889"/>
    <w:rsid w:val="00487A58"/>
    <w:rsid w:val="0049552E"/>
    <w:rsid w:val="0049786A"/>
    <w:rsid w:val="004A0FC6"/>
    <w:rsid w:val="004B2333"/>
    <w:rsid w:val="004B5D29"/>
    <w:rsid w:val="004B75B7"/>
    <w:rsid w:val="004C4BFE"/>
    <w:rsid w:val="004D0377"/>
    <w:rsid w:val="004F0D68"/>
    <w:rsid w:val="005141D9"/>
    <w:rsid w:val="0051580D"/>
    <w:rsid w:val="00540849"/>
    <w:rsid w:val="00543A01"/>
    <w:rsid w:val="00543D66"/>
    <w:rsid w:val="00547111"/>
    <w:rsid w:val="00550890"/>
    <w:rsid w:val="00554C1C"/>
    <w:rsid w:val="0057159B"/>
    <w:rsid w:val="00574986"/>
    <w:rsid w:val="0058432B"/>
    <w:rsid w:val="00592D74"/>
    <w:rsid w:val="00596E58"/>
    <w:rsid w:val="005A2786"/>
    <w:rsid w:val="005A40B1"/>
    <w:rsid w:val="005A46EF"/>
    <w:rsid w:val="005D3D4B"/>
    <w:rsid w:val="005E2C44"/>
    <w:rsid w:val="005E4690"/>
    <w:rsid w:val="005E732C"/>
    <w:rsid w:val="005F64FC"/>
    <w:rsid w:val="00621188"/>
    <w:rsid w:val="006257ED"/>
    <w:rsid w:val="00642E4D"/>
    <w:rsid w:val="00650F8F"/>
    <w:rsid w:val="0065162F"/>
    <w:rsid w:val="00653DE4"/>
    <w:rsid w:val="006628DA"/>
    <w:rsid w:val="00663427"/>
    <w:rsid w:val="00665C47"/>
    <w:rsid w:val="00691F7C"/>
    <w:rsid w:val="0069260D"/>
    <w:rsid w:val="00694185"/>
    <w:rsid w:val="00695808"/>
    <w:rsid w:val="006B46FB"/>
    <w:rsid w:val="006B5B9A"/>
    <w:rsid w:val="006C0E12"/>
    <w:rsid w:val="006E21FB"/>
    <w:rsid w:val="006F1F43"/>
    <w:rsid w:val="006F46F6"/>
    <w:rsid w:val="007054FC"/>
    <w:rsid w:val="00707D7F"/>
    <w:rsid w:val="00720DEC"/>
    <w:rsid w:val="0072767A"/>
    <w:rsid w:val="0074006E"/>
    <w:rsid w:val="007538E8"/>
    <w:rsid w:val="00781989"/>
    <w:rsid w:val="00787F06"/>
    <w:rsid w:val="00792342"/>
    <w:rsid w:val="007941CD"/>
    <w:rsid w:val="007977A8"/>
    <w:rsid w:val="00797C80"/>
    <w:rsid w:val="007A3C33"/>
    <w:rsid w:val="007A7081"/>
    <w:rsid w:val="007B0C96"/>
    <w:rsid w:val="007B0EAC"/>
    <w:rsid w:val="007B3841"/>
    <w:rsid w:val="007B512A"/>
    <w:rsid w:val="007C0B48"/>
    <w:rsid w:val="007C2097"/>
    <w:rsid w:val="007C3182"/>
    <w:rsid w:val="007D6A07"/>
    <w:rsid w:val="007E41F6"/>
    <w:rsid w:val="007F5C46"/>
    <w:rsid w:val="007F62B2"/>
    <w:rsid w:val="007F7259"/>
    <w:rsid w:val="008040A8"/>
    <w:rsid w:val="008110A6"/>
    <w:rsid w:val="00816BD5"/>
    <w:rsid w:val="00817CAB"/>
    <w:rsid w:val="00826995"/>
    <w:rsid w:val="008279FA"/>
    <w:rsid w:val="0083448E"/>
    <w:rsid w:val="00836C59"/>
    <w:rsid w:val="00837ED1"/>
    <w:rsid w:val="00842698"/>
    <w:rsid w:val="008626E7"/>
    <w:rsid w:val="00866F3D"/>
    <w:rsid w:val="00870EE7"/>
    <w:rsid w:val="00882EA6"/>
    <w:rsid w:val="008863B9"/>
    <w:rsid w:val="008A1014"/>
    <w:rsid w:val="008A45A6"/>
    <w:rsid w:val="008B0E76"/>
    <w:rsid w:val="008B5378"/>
    <w:rsid w:val="008C1F34"/>
    <w:rsid w:val="008D3CCC"/>
    <w:rsid w:val="008D58A3"/>
    <w:rsid w:val="008F3529"/>
    <w:rsid w:val="008F3789"/>
    <w:rsid w:val="008F686C"/>
    <w:rsid w:val="0090194A"/>
    <w:rsid w:val="009148DE"/>
    <w:rsid w:val="00917803"/>
    <w:rsid w:val="00941E30"/>
    <w:rsid w:val="009531B0"/>
    <w:rsid w:val="009737DA"/>
    <w:rsid w:val="009741B3"/>
    <w:rsid w:val="009777D9"/>
    <w:rsid w:val="00984141"/>
    <w:rsid w:val="009870A0"/>
    <w:rsid w:val="00991B88"/>
    <w:rsid w:val="009929E5"/>
    <w:rsid w:val="00993AB5"/>
    <w:rsid w:val="00995A05"/>
    <w:rsid w:val="009A041D"/>
    <w:rsid w:val="009A0572"/>
    <w:rsid w:val="009A3900"/>
    <w:rsid w:val="009A5753"/>
    <w:rsid w:val="009A579D"/>
    <w:rsid w:val="009A5CE7"/>
    <w:rsid w:val="009B0406"/>
    <w:rsid w:val="009B07AF"/>
    <w:rsid w:val="009C7A5E"/>
    <w:rsid w:val="009E3297"/>
    <w:rsid w:val="009F734F"/>
    <w:rsid w:val="00A107DE"/>
    <w:rsid w:val="00A152E4"/>
    <w:rsid w:val="00A22A44"/>
    <w:rsid w:val="00A23E5C"/>
    <w:rsid w:val="00A246B6"/>
    <w:rsid w:val="00A24D8F"/>
    <w:rsid w:val="00A47E70"/>
    <w:rsid w:val="00A50CF0"/>
    <w:rsid w:val="00A610F4"/>
    <w:rsid w:val="00A6622A"/>
    <w:rsid w:val="00A67288"/>
    <w:rsid w:val="00A74EBE"/>
    <w:rsid w:val="00A7671C"/>
    <w:rsid w:val="00A81234"/>
    <w:rsid w:val="00AA2CBC"/>
    <w:rsid w:val="00AA4075"/>
    <w:rsid w:val="00AC2738"/>
    <w:rsid w:val="00AC5820"/>
    <w:rsid w:val="00AD1CD8"/>
    <w:rsid w:val="00AF15A9"/>
    <w:rsid w:val="00B00548"/>
    <w:rsid w:val="00B066C5"/>
    <w:rsid w:val="00B20079"/>
    <w:rsid w:val="00B258BB"/>
    <w:rsid w:val="00B37AA5"/>
    <w:rsid w:val="00B56E10"/>
    <w:rsid w:val="00B62F59"/>
    <w:rsid w:val="00B67B97"/>
    <w:rsid w:val="00B714FA"/>
    <w:rsid w:val="00B804CF"/>
    <w:rsid w:val="00B87706"/>
    <w:rsid w:val="00B9286D"/>
    <w:rsid w:val="00B92A7A"/>
    <w:rsid w:val="00B93B82"/>
    <w:rsid w:val="00B961B2"/>
    <w:rsid w:val="00B968C8"/>
    <w:rsid w:val="00BA3EC5"/>
    <w:rsid w:val="00BA51D9"/>
    <w:rsid w:val="00BB27F4"/>
    <w:rsid w:val="00BB34BF"/>
    <w:rsid w:val="00BB5DFC"/>
    <w:rsid w:val="00BD279D"/>
    <w:rsid w:val="00BD6BB8"/>
    <w:rsid w:val="00BE2BE3"/>
    <w:rsid w:val="00BE3239"/>
    <w:rsid w:val="00BE4553"/>
    <w:rsid w:val="00C26F48"/>
    <w:rsid w:val="00C426C2"/>
    <w:rsid w:val="00C44779"/>
    <w:rsid w:val="00C66BA2"/>
    <w:rsid w:val="00C712FC"/>
    <w:rsid w:val="00C7546D"/>
    <w:rsid w:val="00C76949"/>
    <w:rsid w:val="00C81DD9"/>
    <w:rsid w:val="00C870F6"/>
    <w:rsid w:val="00C933B8"/>
    <w:rsid w:val="00C94FBF"/>
    <w:rsid w:val="00C95985"/>
    <w:rsid w:val="00CA1D70"/>
    <w:rsid w:val="00CA2D97"/>
    <w:rsid w:val="00CA4396"/>
    <w:rsid w:val="00CA7D0C"/>
    <w:rsid w:val="00CC5026"/>
    <w:rsid w:val="00CC68D0"/>
    <w:rsid w:val="00CC7947"/>
    <w:rsid w:val="00CE194D"/>
    <w:rsid w:val="00CE5698"/>
    <w:rsid w:val="00CF2BEA"/>
    <w:rsid w:val="00D03F9A"/>
    <w:rsid w:val="00D06D51"/>
    <w:rsid w:val="00D24991"/>
    <w:rsid w:val="00D3633C"/>
    <w:rsid w:val="00D50255"/>
    <w:rsid w:val="00D6175C"/>
    <w:rsid w:val="00D65950"/>
    <w:rsid w:val="00D66520"/>
    <w:rsid w:val="00D80CBE"/>
    <w:rsid w:val="00D84AE9"/>
    <w:rsid w:val="00D9124E"/>
    <w:rsid w:val="00DA6B6B"/>
    <w:rsid w:val="00DE34CF"/>
    <w:rsid w:val="00E00EAA"/>
    <w:rsid w:val="00E0731F"/>
    <w:rsid w:val="00E12FB6"/>
    <w:rsid w:val="00E13F3D"/>
    <w:rsid w:val="00E15E95"/>
    <w:rsid w:val="00E26E32"/>
    <w:rsid w:val="00E33838"/>
    <w:rsid w:val="00E34898"/>
    <w:rsid w:val="00E3717C"/>
    <w:rsid w:val="00E42051"/>
    <w:rsid w:val="00E60EF4"/>
    <w:rsid w:val="00E617F7"/>
    <w:rsid w:val="00E641DF"/>
    <w:rsid w:val="00E84381"/>
    <w:rsid w:val="00E93601"/>
    <w:rsid w:val="00E95B6E"/>
    <w:rsid w:val="00EB09B7"/>
    <w:rsid w:val="00EB5252"/>
    <w:rsid w:val="00ED2093"/>
    <w:rsid w:val="00ED7336"/>
    <w:rsid w:val="00EE3BA5"/>
    <w:rsid w:val="00EE7D7C"/>
    <w:rsid w:val="00F05AA4"/>
    <w:rsid w:val="00F06768"/>
    <w:rsid w:val="00F21D7F"/>
    <w:rsid w:val="00F25D98"/>
    <w:rsid w:val="00F300FB"/>
    <w:rsid w:val="00F303C5"/>
    <w:rsid w:val="00F32492"/>
    <w:rsid w:val="00F45936"/>
    <w:rsid w:val="00F47FF8"/>
    <w:rsid w:val="00F50F57"/>
    <w:rsid w:val="00F94314"/>
    <w:rsid w:val="00F963E1"/>
    <w:rsid w:val="00FA04D1"/>
    <w:rsid w:val="00FB4EA6"/>
    <w:rsid w:val="00FB6386"/>
    <w:rsid w:val="00FD4113"/>
    <w:rsid w:val="00FD6434"/>
    <w:rsid w:val="00FE000E"/>
    <w:rsid w:val="00FE2389"/>
    <w:rsid w:val="00FE326E"/>
    <w:rsid w:val="00FE6F33"/>
    <w:rsid w:val="00FF2FEB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555BDEDC-F399-4783-928A-85C5F2835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081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088D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qFormat/>
    <w:rsid w:val="00797C80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rsid w:val="00471DED"/>
    <w:pPr>
      <w:spacing w:line="240" w:lineRule="auto"/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471D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RBI5PAMIO524-1616901215-61382</_dlc_DocId>
    <_dlc_DocIdUrl xmlns="71c5aaf6-e6ce-465b-b873-5148d2a4c105">
      <Url>https://nokia.sharepoint.com/sites/gxp/_layouts/15/DocIdRedir.aspx?ID=RBI5PAMIO524-1616901215-61382</Url>
      <Description>RBI5PAMIO524-1616901215-61382</Description>
    </_dlc_DocIdUrl>
    <TranslatedLang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85513-AB2F-475A-8268-536DF12CD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759947F-BDDE-4E9C-AD5A-802728E88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3154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65</cp:revision>
  <cp:lastPrinted>2411-12-31T15:59:00Z</cp:lastPrinted>
  <dcterms:created xsi:type="dcterms:W3CDTF">2025-09-22T07:58:00Z</dcterms:created>
  <dcterms:modified xsi:type="dcterms:W3CDTF">2025-11-05T10:08:00Z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d99838f9-4658-487d-8f8c-daee72468418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