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4BDEE699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333E53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2A0748" w:rsidRPr="002A0748">
        <w:rPr>
          <w:b/>
          <w:iCs/>
          <w:noProof/>
          <w:sz w:val="28"/>
        </w:rPr>
        <w:t>R3-258154</w:t>
      </w:r>
    </w:p>
    <w:p w14:paraId="2DA3CE2E" w14:textId="077C13C1" w:rsidR="001B4A10" w:rsidRPr="004C6888" w:rsidRDefault="003A3B74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3A3B74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4E8811" w:rsidR="001E41F3" w:rsidRPr="00C37EE6" w:rsidRDefault="00C37EE6" w:rsidP="00672B8A">
            <w:pPr>
              <w:pStyle w:val="CRCoverPage"/>
              <w:spacing w:after="0"/>
              <w:jc w:val="center"/>
              <w:rPr>
                <w:noProof/>
                <w:lang w:val="en-US" w:eastAsia="zh-CN"/>
              </w:rPr>
            </w:pPr>
            <w:r w:rsidRPr="00C37EE6">
              <w:rPr>
                <w:b/>
                <w:noProof/>
                <w:sz w:val="28"/>
              </w:rPr>
              <w:t>1605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FCF88" w:rsidR="001E41F3" w:rsidRPr="00140638" w:rsidRDefault="00096F7A" w:rsidP="00140638">
            <w:pPr>
              <w:rPr>
                <w:noProof/>
              </w:rPr>
            </w:pPr>
            <w:r>
              <w:rPr>
                <w:rFonts w:ascii="Arial" w:hAnsi="Arial"/>
              </w:rPr>
              <w:t xml:space="preserve">Correction on </w:t>
            </w:r>
            <w:r w:rsidRPr="00096F7A">
              <w:rPr>
                <w:rFonts w:ascii="Arial" w:hAnsi="Arial"/>
              </w:rPr>
              <w:t>Reference Configuration</w:t>
            </w:r>
            <w:r w:rsidRPr="00D3228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in LTM Configuration Update </w:t>
            </w:r>
            <w:r w:rsidR="00D3228A" w:rsidRPr="00D3228A">
              <w:rPr>
                <w:rFonts w:ascii="Arial" w:hAnsi="Arial"/>
              </w:rPr>
              <w:t>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24CEC" w:rsidR="001E41F3" w:rsidRDefault="000B0947">
            <w:pPr>
              <w:pStyle w:val="CRCoverPage"/>
              <w:spacing w:after="0"/>
              <w:ind w:left="100"/>
              <w:rPr>
                <w:noProof/>
              </w:rPr>
            </w:pPr>
            <w:r w:rsidRPr="000B0947">
              <w:rPr>
                <w:noProof/>
              </w:rPr>
              <w:t xml:space="preserve">Huawei, </w:t>
            </w:r>
            <w:r w:rsidR="009F4C9D" w:rsidRPr="009F4C9D">
              <w:rPr>
                <w:noProof/>
              </w:rPr>
              <w:t>NTT DoCoMo</w:t>
            </w:r>
            <w:r w:rsidR="009F4C9D">
              <w:rPr>
                <w:noProof/>
              </w:rPr>
              <w:t>,</w:t>
            </w:r>
            <w:r w:rsidR="009F4C9D" w:rsidRPr="009F4C9D">
              <w:rPr>
                <w:noProof/>
              </w:rPr>
              <w:t xml:space="preserve"> </w:t>
            </w:r>
            <w:r w:rsidR="00480EFE" w:rsidRPr="00480EFE">
              <w:rPr>
                <w:noProof/>
              </w:rPr>
              <w:t>Offinno</w:t>
            </w:r>
            <w:r w:rsidR="00480EFE">
              <w:rPr>
                <w:noProof/>
              </w:rPr>
              <w:t>,</w:t>
            </w:r>
            <w:r w:rsidR="00480EFE" w:rsidRPr="00480EFE">
              <w:rPr>
                <w:noProof/>
              </w:rPr>
              <w:t xml:space="preserve"> </w:t>
            </w:r>
            <w:r w:rsidRPr="000B0947">
              <w:rPr>
                <w:noProof/>
              </w:rPr>
              <w:t>Jio Platforms, CMCC, Lenovo</w:t>
            </w:r>
            <w:r w:rsidR="00D94513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C37E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F4BF0A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</w:t>
            </w:r>
            <w:r w:rsidR="0041323C">
              <w:t>1</w:t>
            </w:r>
            <w:r w:rsidR="00FE6784">
              <w:t>-0</w:t>
            </w:r>
            <w:r w:rsidR="0041323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69F6B" w14:textId="77777777" w:rsidR="0041323C" w:rsidRDefault="0041323C" w:rsidP="0041323C">
            <w:pPr>
              <w:pStyle w:val="CRCoverPage"/>
              <w:spacing w:after="0"/>
            </w:pPr>
            <w:r>
              <w:t xml:space="preserve">An optional </w:t>
            </w:r>
            <w:bookmarkStart w:id="2" w:name="OLE_LINK6"/>
            <w:r w:rsidRPr="0041323C">
              <w:rPr>
                <w:i/>
                <w:iCs/>
              </w:rPr>
              <w:t>Reference Configuration</w:t>
            </w:r>
            <w:r>
              <w:t xml:space="preserve"> IE</w:t>
            </w:r>
            <w:bookmarkEnd w:id="2"/>
            <w:r>
              <w:t xml:space="preserve"> is added in the LTM CONFIGURATION UPDATE message. In response, the </w:t>
            </w:r>
            <w:r w:rsidRPr="0041323C">
              <w:rPr>
                <w:i/>
                <w:iCs/>
              </w:rPr>
              <w:t>LTM Candidate Configuration</w:t>
            </w:r>
            <w:r>
              <w:t xml:space="preserve"> IE and an optional </w:t>
            </w:r>
            <w:r w:rsidRPr="0041323C">
              <w:rPr>
                <w:i/>
                <w:iCs/>
              </w:rPr>
              <w:t>Complete Candidate Configuration</w:t>
            </w:r>
            <w:r>
              <w:t xml:space="preserve"> IE are added in the LTM CONFIGURATION UPDATE ACKNOLEDGE message.</w:t>
            </w:r>
          </w:p>
          <w:p w14:paraId="52829B21" w14:textId="77777777" w:rsidR="0041323C" w:rsidRDefault="0041323C" w:rsidP="0041323C">
            <w:pPr>
              <w:pStyle w:val="CRCoverPage"/>
              <w:spacing w:beforeLines="100" w:before="240" w:after="0"/>
            </w:pPr>
            <w:r>
              <w:t xml:space="preserve">The intention is to allow the candidate </w:t>
            </w:r>
            <w:proofErr w:type="spellStart"/>
            <w:r>
              <w:t>gNB</w:t>
            </w:r>
            <w:proofErr w:type="spellEnd"/>
            <w:r>
              <w:t xml:space="preserve"> to provide the LTM related RRC configurations based on the indicated reference configuration in the LTM CONFIGURATION UPDATE message. </w:t>
            </w:r>
          </w:p>
          <w:p w14:paraId="7D762A68" w14:textId="77777777" w:rsidR="0041323C" w:rsidRDefault="0041323C" w:rsidP="0041323C">
            <w:pPr>
              <w:pStyle w:val="CRCoverPage"/>
              <w:spacing w:beforeLines="100" w:before="240" w:after="0"/>
            </w:pPr>
            <w:r>
              <w:t xml:space="preserve">However, this function is not supported, because RAN3 agreed at WI phase that the source </w:t>
            </w:r>
            <w:proofErr w:type="spellStart"/>
            <w:r>
              <w:t>gNB</w:t>
            </w:r>
            <w:proofErr w:type="spellEnd"/>
            <w:r>
              <w:t xml:space="preserve"> is not allowed to fetch a reference configuration from any candidate </w:t>
            </w:r>
            <w:proofErr w:type="spellStart"/>
            <w:r>
              <w:t>gNBs</w:t>
            </w:r>
            <w:proofErr w:type="spellEnd"/>
            <w:r>
              <w:t xml:space="preserve"> by the Handover Request procedure. Hence, there is no any scenario to allow the source </w:t>
            </w:r>
            <w:proofErr w:type="spellStart"/>
            <w:r>
              <w:t>gNB</w:t>
            </w:r>
            <w:proofErr w:type="spellEnd"/>
            <w:r>
              <w:t xml:space="preserve"> to ask the candidate </w:t>
            </w:r>
            <w:proofErr w:type="spellStart"/>
            <w:r>
              <w:t>gNB</w:t>
            </w:r>
            <w:proofErr w:type="spellEnd"/>
            <w:r>
              <w:t xml:space="preserve"> to provide the LTM related RRC configurations in the second round preparation, i.e., in the LTM  Configuration Update. </w:t>
            </w:r>
          </w:p>
          <w:p w14:paraId="4BF3E73C" w14:textId="77777777" w:rsidR="0041323C" w:rsidRDefault="0041323C" w:rsidP="0041323C">
            <w:pPr>
              <w:pStyle w:val="CRCoverPage"/>
              <w:spacing w:beforeLines="100" w:before="240" w:after="0"/>
            </w:pPr>
            <w:r>
              <w:t xml:space="preserve">In consequence, the </w:t>
            </w:r>
            <w:r w:rsidRPr="0041323C">
              <w:rPr>
                <w:i/>
                <w:iCs/>
              </w:rPr>
              <w:t>Reference Configuration</w:t>
            </w:r>
            <w:r>
              <w:t xml:space="preserve"> IE in the LTM CONFIGURATION UPDATE message and the </w:t>
            </w:r>
            <w:r w:rsidRPr="0041323C">
              <w:rPr>
                <w:i/>
                <w:iCs/>
              </w:rPr>
              <w:t>Complete Candidate Configuration</w:t>
            </w:r>
            <w:r>
              <w:t xml:space="preserve"> IE in the LTM CONFIGURATION UPDATE ACKNOLEDGE message should be removed. </w:t>
            </w:r>
          </w:p>
          <w:p w14:paraId="708AA7DE" w14:textId="537BB5A2" w:rsidR="00C803DA" w:rsidRPr="00B710FB" w:rsidRDefault="0041323C" w:rsidP="0041323C">
            <w:pPr>
              <w:pStyle w:val="CRCoverPage"/>
              <w:spacing w:beforeLines="100" w:before="240" w:after="0"/>
            </w:pPr>
            <w:r>
              <w:t xml:space="preserve">Note that the </w:t>
            </w:r>
            <w:r w:rsidRPr="0041323C">
              <w:rPr>
                <w:i/>
                <w:iCs/>
              </w:rPr>
              <w:t>LTM Candidate Configuration</w:t>
            </w:r>
            <w:r>
              <w:t xml:space="preserve"> IE in the LTM CONFIGURATION UPDATE ACKNOLEDGE should be kept as it such, as it may be used to carry the generated CSI report configuration by the candidate </w:t>
            </w:r>
            <w:proofErr w:type="spellStart"/>
            <w:r>
              <w:t>gNB</w:t>
            </w:r>
            <w:proofErr w:type="spellEnd"/>
            <w:r>
              <w:t xml:space="preserve"> based on the common CSI resource configuration.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28D7F" w14:textId="77940523" w:rsidR="00B710FB" w:rsidRDefault="00B710FB" w:rsidP="00B710FB">
            <w:pPr>
              <w:pStyle w:val="CRCoverPage"/>
              <w:spacing w:after="0"/>
            </w:pPr>
            <w:r>
              <w:t xml:space="preserve">The following changes are made to the </w:t>
            </w:r>
            <w:proofErr w:type="spellStart"/>
            <w:r>
              <w:t>XnAP</w:t>
            </w:r>
            <w:proofErr w:type="spellEnd"/>
            <w:r>
              <w:t xml:space="preserve"> for inter-CU LTM.</w:t>
            </w:r>
          </w:p>
          <w:p w14:paraId="31C656EC" w14:textId="3731849C" w:rsidR="00712539" w:rsidRPr="00231F4F" w:rsidRDefault="00B710FB" w:rsidP="007919E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Remove the </w:t>
            </w:r>
            <w:r w:rsidRPr="00B710FB">
              <w:t>Reference Configuration IE in the LTM CONFIGURATION UPDATE message and the Complete Candidate Configuration IE in the LTM CONFIGURATION UPDATE ACKNOLEDGE message.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6A5D04" w:rsidR="00140638" w:rsidRDefault="00267507" w:rsidP="00140638">
            <w:pPr>
              <w:pStyle w:val="CRCoverPage"/>
              <w:spacing w:after="0"/>
              <w:ind w:left="100"/>
            </w:pPr>
            <w:r>
              <w:t>Redundant IEs for unsupported function exit in the specification</w:t>
            </w:r>
            <w:r w:rsidR="00AE1664"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F21D2" w:rsidR="00140638" w:rsidRDefault="0099199F" w:rsidP="00140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8.6.1, 9.1.5.1, 9.1.5.2,</w:t>
            </w:r>
            <w:r w:rsidR="002A0748">
              <w:rPr>
                <w:noProof/>
              </w:rPr>
              <w:t xml:space="preserve"> </w:t>
            </w:r>
            <w:r>
              <w:rPr>
                <w:noProof/>
              </w:rPr>
              <w:t>9.3.5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2C24491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B03833">
        <w:rPr>
          <w:rFonts w:ascii="Arial" w:eastAsia="宋体" w:hAnsi="Arial"/>
          <w:sz w:val="28"/>
          <w:lang w:eastAsia="ko-KR"/>
        </w:rPr>
        <w:t>8.6.1</w:t>
      </w:r>
      <w:r w:rsidRPr="00B03833">
        <w:rPr>
          <w:rFonts w:ascii="Arial" w:eastAsia="宋体" w:hAnsi="Arial"/>
          <w:sz w:val="28"/>
          <w:lang w:eastAsia="ko-KR"/>
        </w:rPr>
        <w:tab/>
        <w:t>LTM Configuration Update</w:t>
      </w:r>
    </w:p>
    <w:p w14:paraId="11CD3B68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B03833">
        <w:rPr>
          <w:rFonts w:ascii="Arial" w:eastAsia="宋体" w:hAnsi="Arial"/>
          <w:sz w:val="24"/>
          <w:lang w:eastAsia="ko-KR"/>
        </w:rPr>
        <w:t>8.6.1.1</w:t>
      </w:r>
      <w:r w:rsidRPr="00B03833">
        <w:rPr>
          <w:rFonts w:ascii="Arial" w:eastAsia="宋体" w:hAnsi="Arial"/>
          <w:sz w:val="24"/>
          <w:lang w:eastAsia="ko-KR"/>
        </w:rPr>
        <w:tab/>
        <w:t>General</w:t>
      </w:r>
    </w:p>
    <w:p w14:paraId="096CB843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The purpose of the </w:t>
      </w:r>
      <w:r w:rsidRPr="00B03833">
        <w:rPr>
          <w:rFonts w:eastAsia="宋体"/>
          <w:lang w:eastAsia="zh-CN"/>
        </w:rPr>
        <w:t xml:space="preserve">LTM Configuration Update procedure </w:t>
      </w:r>
      <w:r w:rsidRPr="00B03833">
        <w:rPr>
          <w:rFonts w:eastAsia="宋体"/>
          <w:lang w:eastAsia="ko-KR"/>
        </w:rPr>
        <w:t>is to update LTM configuration data, or to inform the change of serving NG-RAN node and setup the UE associated signalling between the new serving NG-RAN node and other candidate NG-RAN node(s). The procedure uses UE associated signalling.</w:t>
      </w:r>
    </w:p>
    <w:p w14:paraId="2AE58DA6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B03833">
        <w:rPr>
          <w:rFonts w:ascii="Arial" w:eastAsia="宋体" w:hAnsi="Arial"/>
          <w:sz w:val="24"/>
          <w:lang w:eastAsia="ko-KR"/>
        </w:rPr>
        <w:t>8.6.1.2</w:t>
      </w:r>
      <w:r w:rsidRPr="00B03833">
        <w:rPr>
          <w:rFonts w:ascii="Arial" w:eastAsia="宋体" w:hAnsi="Arial"/>
          <w:sz w:val="24"/>
          <w:lang w:eastAsia="ko-KR"/>
        </w:rPr>
        <w:tab/>
        <w:t>Successful Operation</w:t>
      </w:r>
    </w:p>
    <w:p w14:paraId="4377F2B2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noProof/>
          <w:lang w:eastAsia="ko-KR"/>
        </w:rPr>
        <w:object w:dxaOrig="7738" w:dyaOrig="1415" w14:anchorId="58E5F1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6pt;height:1in;mso-width-percent:0;mso-height-percent:0;mso-width-percent:0;mso-height-percent:0" o:ole="">
            <v:imagedata r:id="rId13" o:title=""/>
          </v:shape>
          <o:OLEObject Type="Embed" ProgID="Mscgen.Chart" ShapeID="_x0000_i1025" DrawAspect="Content" ObjectID="_1824017999" r:id="rId14"/>
        </w:object>
      </w:r>
    </w:p>
    <w:p w14:paraId="6BA664E3" w14:textId="77777777" w:rsidR="00B03833" w:rsidRPr="00B03833" w:rsidRDefault="00B03833" w:rsidP="00B038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lang w:eastAsia="ko-KR"/>
        </w:rPr>
        <w:t xml:space="preserve">Figure 8.6.1.2-1: LTM Configuration Update procedure. Successful </w:t>
      </w:r>
      <w:r w:rsidRPr="00B03833">
        <w:rPr>
          <w:rFonts w:ascii="Arial" w:eastAsia="MS Mincho" w:hAnsi="Arial"/>
          <w:b/>
          <w:lang w:eastAsia="ko-KR"/>
        </w:rPr>
        <w:t>o</w:t>
      </w:r>
      <w:r w:rsidRPr="00B03833">
        <w:rPr>
          <w:rFonts w:ascii="Arial" w:eastAsia="宋体" w:hAnsi="Arial"/>
          <w:b/>
          <w:lang w:eastAsia="ko-KR"/>
        </w:rPr>
        <w:t>peration</w:t>
      </w:r>
    </w:p>
    <w:p w14:paraId="69794A94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>The NG-RAN node</w:t>
      </w:r>
      <w:r w:rsidRPr="00B03833">
        <w:rPr>
          <w:rFonts w:eastAsia="宋体"/>
          <w:vertAlign w:val="subscript"/>
          <w:lang w:eastAsia="ko-KR"/>
        </w:rPr>
        <w:t>1</w:t>
      </w:r>
      <w:r w:rsidRPr="00B03833">
        <w:rPr>
          <w:rFonts w:eastAsia="宋体"/>
          <w:lang w:eastAsia="ko-KR"/>
        </w:rPr>
        <w:t xml:space="preserve"> initiates the procedure by sending the LTM CONFIGURATION UPDATE message to 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宋体"/>
          <w:lang w:eastAsia="ko-KR"/>
        </w:rPr>
        <w:t>.</w:t>
      </w:r>
    </w:p>
    <w:p w14:paraId="6D2F022E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>The LTM CONFIGURATION UPDATE message may contain:</w:t>
      </w:r>
    </w:p>
    <w:p w14:paraId="3F738690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>-</w:t>
      </w:r>
      <w:r w:rsidRPr="00B03833">
        <w:rPr>
          <w:rFonts w:eastAsia="宋体"/>
          <w:lang w:eastAsia="ko-KR"/>
        </w:rPr>
        <w:tab/>
        <w:t>the LTM Updates to Candidate Node Information IE;-</w:t>
      </w:r>
      <w:r w:rsidRPr="00B03833">
        <w:rPr>
          <w:rFonts w:eastAsia="宋体"/>
          <w:lang w:eastAsia="ko-KR"/>
        </w:rPr>
        <w:tab/>
        <w:t>the LTM Updates to Candidate Cell Information List IE;</w:t>
      </w:r>
    </w:p>
    <w:p w14:paraId="4DFE12DC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snapToGrid w:val="0"/>
          <w:lang w:eastAsia="ko-KR"/>
        </w:rPr>
        <w:t>-</w:t>
      </w:r>
      <w:r w:rsidRPr="00B03833">
        <w:rPr>
          <w:rFonts w:eastAsia="宋体"/>
          <w:snapToGrid w:val="0"/>
          <w:lang w:eastAsia="ko-KR"/>
        </w:rPr>
        <w:tab/>
        <w:t>the LTM UE Security Information for LTM IE.</w:t>
      </w:r>
    </w:p>
    <w:p w14:paraId="272665E1" w14:textId="02FFDE1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del w:id="3" w:author="Huawei001" w:date="2025-09-26T10:27:00Z">
        <w:r w:rsidRPr="00B03833" w:rsidDel="00B03833">
          <w:rPr>
            <w:rFonts w:eastAsia="宋体"/>
            <w:lang w:eastAsia="ko-KR"/>
          </w:rPr>
          <w:delText xml:space="preserve">If the </w:delText>
        </w:r>
        <w:r w:rsidRPr="00B03833" w:rsidDel="00B03833">
          <w:rPr>
            <w:rFonts w:eastAsia="宋体"/>
            <w:i/>
            <w:iCs/>
            <w:lang w:eastAsia="ja-JP"/>
          </w:rPr>
          <w:delText>Reference Configuration</w:delText>
        </w:r>
        <w:r w:rsidRPr="00B03833" w:rsidDel="00B03833">
          <w:rPr>
            <w:rFonts w:eastAsia="宋体"/>
            <w:lang w:eastAsia="ko-KR"/>
          </w:rPr>
          <w:delText xml:space="preserve"> IE </w:delText>
        </w:r>
        <w:r w:rsidRPr="00B03833" w:rsidDel="00B03833">
          <w:rPr>
            <w:rFonts w:eastAsia="PMingLiU"/>
            <w:lang w:eastAsia="ko-KR"/>
          </w:rPr>
          <w:delText xml:space="preserve">is contained in the </w:delText>
        </w:r>
        <w:r w:rsidRPr="00B03833" w:rsidDel="00B03833">
          <w:rPr>
            <w:rFonts w:eastAsia="PMingLiU"/>
            <w:i/>
            <w:iCs/>
            <w:lang w:eastAsia="ko-KR"/>
          </w:rPr>
          <w:delText>LTM Updates to Candidate Node Information</w:delText>
        </w:r>
        <w:r w:rsidRPr="00B03833" w:rsidDel="00B03833">
          <w:rPr>
            <w:rFonts w:eastAsia="PMingLiU"/>
            <w:lang w:eastAsia="ko-KR"/>
          </w:rPr>
          <w:delText xml:space="preserve"> IE included in the </w:delText>
        </w:r>
        <w:r w:rsidRPr="00B03833" w:rsidDel="00B03833">
          <w:rPr>
            <w:rFonts w:eastAsia="宋体"/>
            <w:lang w:eastAsia="ko-KR"/>
          </w:rPr>
          <w:delText>LTM CONFIGURATION UPDATE</w:delText>
        </w:r>
        <w:r w:rsidRPr="00B03833" w:rsidDel="00B03833">
          <w:rPr>
            <w:rFonts w:eastAsia="PMingLiU"/>
            <w:lang w:eastAsia="ko-KR"/>
          </w:rPr>
          <w:delText xml:space="preserve"> message, the </w:delText>
        </w:r>
        <w:r w:rsidRPr="00B03833" w:rsidDel="00B03833">
          <w:rPr>
            <w:rFonts w:eastAsia="宋体"/>
            <w:lang w:eastAsia="ko-KR"/>
          </w:rPr>
          <w:delText>NG-RAN node</w:delText>
        </w:r>
        <w:r w:rsidRPr="00B03833" w:rsidDel="00B03833">
          <w:rPr>
            <w:rFonts w:eastAsia="宋体"/>
            <w:vertAlign w:val="subscript"/>
            <w:lang w:eastAsia="ko-KR"/>
          </w:rPr>
          <w:delText>2</w:delText>
        </w:r>
        <w:r w:rsidRPr="00B03833" w:rsidDel="00B03833">
          <w:rPr>
            <w:rFonts w:eastAsia="PMingLiU"/>
            <w:lang w:eastAsia="ko-KR"/>
          </w:rPr>
          <w:delText xml:space="preserve"> shall, if supported, </w:delText>
        </w:r>
        <w:r w:rsidRPr="00B03833" w:rsidDel="00B03833">
          <w:rPr>
            <w:rFonts w:eastAsia="宋体"/>
            <w:lang w:eastAsia="ko-KR"/>
          </w:rPr>
          <w:delText xml:space="preserve">take it into account for generating the LTM configuration. </w:delText>
        </w:r>
      </w:del>
    </w:p>
    <w:p w14:paraId="071F280E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ko-KR"/>
        </w:rPr>
        <w:t>LTM Configuration ID Mapping List</w:t>
      </w:r>
      <w:r w:rsidRPr="00B03833">
        <w:rPr>
          <w:rFonts w:eastAsia="宋体"/>
          <w:lang w:eastAsia="ko-KR"/>
        </w:rPr>
        <w:t xml:space="preserve"> IE is contained in the</w:t>
      </w:r>
      <w:r w:rsidRPr="00B03833">
        <w:rPr>
          <w:rFonts w:eastAsia="宋体"/>
          <w:i/>
          <w:iCs/>
          <w:lang w:eastAsia="ko-KR"/>
        </w:rPr>
        <w:t xml:space="preserve"> LTM Update to Candidate Node Information </w:t>
      </w:r>
      <w:r w:rsidRPr="00B03833">
        <w:rPr>
          <w:rFonts w:eastAsia="宋体"/>
          <w:lang w:eastAsia="ko-KR"/>
        </w:rPr>
        <w:t xml:space="preserve">IE included in the LTM CONFIGURATION UPDATE message, </w:t>
      </w:r>
      <w:r w:rsidRPr="00B03833">
        <w:rPr>
          <w:rFonts w:eastAsia="PMingLiU"/>
          <w:lang w:eastAsia="ko-KR"/>
        </w:rPr>
        <w:t xml:space="preserve">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shall</w:t>
      </w:r>
      <w:r w:rsidRPr="00B03833">
        <w:rPr>
          <w:rFonts w:eastAsia="宋体"/>
          <w:lang w:eastAsia="ko-KR"/>
        </w:rPr>
        <w:t>, if supported, consider this as the mapping information for the LTM candidate cell(s).</w:t>
      </w:r>
    </w:p>
    <w:p w14:paraId="51506738" w14:textId="34BE1808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B03833">
        <w:rPr>
          <w:rFonts w:eastAsia="宋体"/>
          <w:lang w:val="en-US" w:eastAsia="ko-KR"/>
        </w:rPr>
        <w:t xml:space="preserve">If the </w:t>
      </w:r>
      <w:r w:rsidRPr="00B03833">
        <w:rPr>
          <w:rFonts w:eastAsia="宋体"/>
          <w:i/>
          <w:lang w:val="en-US" w:eastAsia="ko-KR"/>
        </w:rPr>
        <w:t>CSI Resource Configuration</w:t>
      </w:r>
      <w:r w:rsidRPr="00B03833">
        <w:rPr>
          <w:rFonts w:eastAsia="宋体"/>
          <w:lang w:val="en-US" w:eastAsia="ko-KR"/>
        </w:rPr>
        <w:t xml:space="preserve"> IE </w:t>
      </w:r>
      <w:r w:rsidRPr="00B03833">
        <w:rPr>
          <w:rFonts w:eastAsia="宋体"/>
          <w:lang w:eastAsia="ko-KR"/>
        </w:rPr>
        <w:t>is contained in the</w:t>
      </w:r>
      <w:r w:rsidRPr="00B03833">
        <w:rPr>
          <w:rFonts w:eastAsia="宋体"/>
          <w:i/>
          <w:iCs/>
          <w:lang w:eastAsia="ko-KR"/>
        </w:rPr>
        <w:t xml:space="preserve"> LTM Update to Candidate Node Information </w:t>
      </w:r>
      <w:r w:rsidRPr="00B03833">
        <w:rPr>
          <w:rFonts w:eastAsia="宋体"/>
          <w:lang w:eastAsia="ko-KR"/>
        </w:rPr>
        <w:t>IE included in the LTM CONFIGURATION UPDATE</w:t>
      </w:r>
      <w:r w:rsidRPr="00B03833">
        <w:rPr>
          <w:rFonts w:eastAsia="宋体"/>
          <w:lang w:val="en-US" w:eastAsia="ko-KR"/>
        </w:rPr>
        <w:t xml:space="preserve"> message, </w:t>
      </w:r>
      <w:r w:rsidRPr="00B03833">
        <w:rPr>
          <w:rFonts w:eastAsia="PMingLiU"/>
          <w:lang w:eastAsia="ko-KR"/>
        </w:rPr>
        <w:t xml:space="preserve">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shall</w:t>
      </w:r>
      <w:r w:rsidRPr="00B03833">
        <w:rPr>
          <w:rFonts w:eastAsia="宋体"/>
          <w:lang w:val="en-US" w:eastAsia="ko-KR"/>
        </w:rPr>
        <w:t xml:space="preserve">, if supported, use it to generate the LTM CSI reporting configuration. </w:t>
      </w:r>
    </w:p>
    <w:p w14:paraId="1494A9C9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ko-KR"/>
        </w:rPr>
        <w:t xml:space="preserve">LTM Updates to </w:t>
      </w:r>
      <w:r w:rsidRPr="00B03833">
        <w:rPr>
          <w:rFonts w:eastAsia="宋体" w:hint="eastAsia"/>
          <w:i/>
          <w:iCs/>
          <w:lang w:eastAsia="ko-KR"/>
        </w:rPr>
        <w:t xml:space="preserve">Candidate Cell </w:t>
      </w:r>
      <w:r w:rsidRPr="00B03833">
        <w:rPr>
          <w:rFonts w:eastAsia="宋体"/>
          <w:i/>
          <w:iCs/>
          <w:lang w:eastAsia="ko-KR"/>
        </w:rPr>
        <w:t>Information List</w:t>
      </w:r>
      <w:r w:rsidRPr="00B03833">
        <w:rPr>
          <w:rFonts w:eastAsia="宋体"/>
          <w:lang w:eastAsia="ko-KR"/>
        </w:rPr>
        <w:t xml:space="preserve"> IE is contained in the LTM CONFIGURATION UPDATE message, the 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</w:t>
      </w:r>
      <w:r w:rsidRPr="00B03833">
        <w:rPr>
          <w:rFonts w:eastAsia="宋体"/>
          <w:lang w:eastAsia="ko-KR"/>
        </w:rPr>
        <w:t xml:space="preserve">shall, if supported, use it as specified in TS 38.300 [9]. </w:t>
      </w:r>
    </w:p>
    <w:p w14:paraId="264240B7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ko-KR"/>
        </w:rPr>
        <w:t xml:space="preserve">LTM Updates from </w:t>
      </w:r>
      <w:r w:rsidRPr="00B03833">
        <w:rPr>
          <w:rFonts w:eastAsia="宋体" w:hint="eastAsia"/>
          <w:i/>
          <w:iCs/>
          <w:lang w:eastAsia="ko-KR"/>
        </w:rPr>
        <w:t xml:space="preserve">Candidate Cell </w:t>
      </w:r>
      <w:r w:rsidRPr="00B03833">
        <w:rPr>
          <w:rFonts w:eastAsia="宋体"/>
          <w:i/>
          <w:iCs/>
          <w:lang w:eastAsia="ko-KR"/>
        </w:rPr>
        <w:t>Information List</w:t>
      </w:r>
      <w:r w:rsidRPr="00B03833">
        <w:rPr>
          <w:rFonts w:eastAsia="宋体"/>
          <w:lang w:eastAsia="ko-KR"/>
        </w:rPr>
        <w:t xml:space="preserve"> IE is contained in the LTM CONFIGURATION UPDATE ACKNOWLEDGE message, the NG-RAN node</w:t>
      </w:r>
      <w:r w:rsidRPr="00B03833">
        <w:rPr>
          <w:rFonts w:eastAsia="宋体"/>
          <w:vertAlign w:val="subscript"/>
          <w:lang w:eastAsia="ko-KR"/>
        </w:rPr>
        <w:t>1</w:t>
      </w:r>
      <w:r w:rsidRPr="00B03833">
        <w:rPr>
          <w:rFonts w:eastAsia="PMingLiU"/>
          <w:lang w:eastAsia="ko-KR"/>
        </w:rPr>
        <w:t xml:space="preserve"> </w:t>
      </w:r>
      <w:r w:rsidRPr="00B03833">
        <w:rPr>
          <w:rFonts w:eastAsia="宋体"/>
          <w:lang w:eastAsia="ko-KR"/>
        </w:rPr>
        <w:t xml:space="preserve">shall, if supported, use it as specified in TS 38.300 [9]. </w:t>
      </w:r>
    </w:p>
    <w:p w14:paraId="56B964E7" w14:textId="159EFD21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PMingLiU"/>
          <w:lang w:eastAsia="ko-KR"/>
        </w:rPr>
        <w:t xml:space="preserve">If the </w:t>
      </w:r>
      <w:r w:rsidRPr="00B03833">
        <w:rPr>
          <w:rFonts w:eastAsia="PMingLiU"/>
          <w:i/>
          <w:iCs/>
          <w:lang w:eastAsia="ko-KR"/>
        </w:rPr>
        <w:t xml:space="preserve">LTM UE </w:t>
      </w:r>
      <w:r w:rsidRPr="00B03833">
        <w:rPr>
          <w:rFonts w:eastAsia="宋体"/>
          <w:i/>
          <w:iCs/>
          <w:lang w:eastAsia="ko-KR"/>
        </w:rPr>
        <w:t>Security Information for LTM</w:t>
      </w:r>
      <w:r w:rsidRPr="00B03833">
        <w:rPr>
          <w:rFonts w:eastAsia="宋体"/>
          <w:lang w:eastAsia="ko-KR"/>
        </w:rPr>
        <w:t xml:space="preserve"> IE is included in the </w:t>
      </w:r>
      <w:r w:rsidRPr="00B03833">
        <w:rPr>
          <w:rFonts w:eastAsia="PMingLiU"/>
          <w:lang w:eastAsia="ko-KR"/>
        </w:rPr>
        <w:t xml:space="preserve">LTM CONFIGURATION UPDATE </w:t>
      </w:r>
      <w:r w:rsidRPr="00B03833">
        <w:rPr>
          <w:rFonts w:eastAsia="宋体"/>
          <w:lang w:eastAsia="ko-KR"/>
        </w:rPr>
        <w:t>message, the 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宋体"/>
          <w:lang w:eastAsia="ko-KR"/>
        </w:rPr>
        <w:t xml:space="preserve"> shall use the information for subsequent LTM.</w:t>
      </w:r>
    </w:p>
    <w:p w14:paraId="1018EFC2" w14:textId="5EF2FE06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B03833">
        <w:rPr>
          <w:rFonts w:eastAsia="PMingLiU"/>
          <w:lang w:eastAsia="ko-KR"/>
        </w:rPr>
        <w:t xml:space="preserve">If the </w:t>
      </w:r>
      <w:r w:rsidRPr="00B03833">
        <w:rPr>
          <w:rFonts w:eastAsia="PMingLiU"/>
          <w:i/>
          <w:iCs/>
          <w:lang w:eastAsia="ko-KR"/>
        </w:rPr>
        <w:t xml:space="preserve">Data Forwarding Info for LTM List </w:t>
      </w:r>
      <w:r w:rsidRPr="00B03833">
        <w:rPr>
          <w:rFonts w:eastAsia="PMingLiU"/>
          <w:lang w:eastAsia="ko-KR"/>
        </w:rPr>
        <w:t xml:space="preserve">IE is included in the LTM CONFIGURATION UPDATE message, 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Malgun Gothic" w:hint="eastAsia"/>
          <w:vertAlign w:val="subscript"/>
          <w:lang w:eastAsia="ko-KR"/>
        </w:rPr>
        <w:t>2</w:t>
      </w:r>
      <w:r w:rsidRPr="00B03833">
        <w:rPr>
          <w:rFonts w:eastAsia="宋体"/>
          <w:vertAlign w:val="subscript"/>
          <w:lang w:eastAsia="ko-KR"/>
        </w:rPr>
        <w:t xml:space="preserve"> </w:t>
      </w:r>
      <w:r w:rsidRPr="00B03833">
        <w:rPr>
          <w:rFonts w:eastAsia="PMingLiU"/>
          <w:lang w:eastAsia="ko-KR"/>
        </w:rPr>
        <w:t xml:space="preserve">shall </w:t>
      </w:r>
      <w:r w:rsidRPr="00B03833">
        <w:rPr>
          <w:rFonts w:eastAsia="宋体"/>
          <w:lang w:eastAsia="ko-KR"/>
        </w:rPr>
        <w:t>use the information for data forwarding</w:t>
      </w:r>
      <w:r w:rsidRPr="00B03833">
        <w:rPr>
          <w:rFonts w:eastAsia="PMingLiU"/>
          <w:lang w:eastAsia="ko-KR"/>
        </w:rPr>
        <w:t xml:space="preserve">. </w:t>
      </w:r>
    </w:p>
    <w:p w14:paraId="182B1206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B03833">
        <w:rPr>
          <w:rFonts w:ascii="Arial" w:eastAsia="宋体" w:hAnsi="Arial"/>
          <w:sz w:val="24"/>
          <w:lang w:eastAsia="ko-KR"/>
        </w:rPr>
        <w:lastRenderedPageBreak/>
        <w:t>8.6.1.3</w:t>
      </w:r>
      <w:r w:rsidRPr="00B03833">
        <w:rPr>
          <w:rFonts w:ascii="Arial" w:eastAsia="宋体" w:hAnsi="Arial"/>
          <w:sz w:val="24"/>
          <w:lang w:eastAsia="ko-KR"/>
        </w:rPr>
        <w:tab/>
        <w:t>Unsuccessful Operation</w:t>
      </w:r>
    </w:p>
    <w:p w14:paraId="475F30C5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noProof/>
          <w:lang w:eastAsia="ko-KR"/>
        </w:rPr>
        <w:object w:dxaOrig="6887" w:dyaOrig="1415" w14:anchorId="086B9866">
          <v:shape id="_x0000_i1026" type="#_x0000_t75" alt="" style="width:341.3pt;height:1in;mso-width-percent:0;mso-height-percent:0;mso-width-percent:0;mso-height-percent:0" o:ole="">
            <v:imagedata r:id="rId15" o:title=""/>
          </v:shape>
          <o:OLEObject Type="Embed" ProgID="Mscgen.Chart" ShapeID="_x0000_i1026" DrawAspect="Content" ObjectID="_1824018000" r:id="rId16"/>
        </w:object>
      </w:r>
    </w:p>
    <w:p w14:paraId="29DEBF13" w14:textId="77777777" w:rsidR="00B03833" w:rsidRPr="00B03833" w:rsidRDefault="00B03833" w:rsidP="00B038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lang w:eastAsia="ko-KR"/>
        </w:rPr>
        <w:t>Figure 8.6.1.3-1: LTM Configuration Update procedure. Unsuccessful Operation</w:t>
      </w:r>
    </w:p>
    <w:p w14:paraId="7F648373" w14:textId="6154F6A5" w:rsidR="00B03833" w:rsidRDefault="00B03833" w:rsidP="00B03833">
      <w:pPr>
        <w:rPr>
          <w:rFonts w:eastAsia="Times New Roman"/>
          <w:b/>
          <w:bCs/>
          <w:noProof/>
          <w:color w:val="FF0000"/>
          <w:highlight w:val="yellow"/>
        </w:rPr>
      </w:pPr>
      <w:r w:rsidRPr="00B03833">
        <w:rPr>
          <w:rFonts w:eastAsia="宋体"/>
          <w:lang w:eastAsia="ko-KR"/>
        </w:rPr>
        <w:t>If the NG-RAN node2 cannot accept the update, it shall respond with the LTM CONFIGURATION UPDATE FAILURE message with an appropriate cause value.</w:t>
      </w:r>
    </w:p>
    <w:p w14:paraId="2949CDD6" w14:textId="77777777" w:rsidR="001C225C" w:rsidRPr="00622C77" w:rsidRDefault="001C225C" w:rsidP="001C225C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A64068D" w14:textId="4D678EBF" w:rsidR="001C225C" w:rsidRPr="001C225C" w:rsidRDefault="001C225C" w:rsidP="001C22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1C225C">
        <w:rPr>
          <w:rFonts w:ascii="Arial" w:eastAsia="宋体" w:hAnsi="Arial"/>
          <w:sz w:val="24"/>
          <w:lang w:eastAsia="ko-KR"/>
        </w:rPr>
        <w:t>9.1.</w:t>
      </w:r>
      <w:r w:rsidRPr="001C225C">
        <w:rPr>
          <w:rFonts w:ascii="Arial" w:eastAsia="Malgun Gothic" w:hAnsi="Arial" w:hint="eastAsia"/>
          <w:sz w:val="24"/>
          <w:lang w:eastAsia="ko-KR"/>
        </w:rPr>
        <w:t>5</w:t>
      </w:r>
      <w:r w:rsidRPr="001C225C">
        <w:rPr>
          <w:rFonts w:ascii="Arial" w:eastAsia="宋体" w:hAnsi="Arial"/>
          <w:sz w:val="24"/>
          <w:lang w:eastAsia="ko-KR"/>
        </w:rPr>
        <w:t>.</w:t>
      </w:r>
      <w:r w:rsidRPr="001C225C">
        <w:rPr>
          <w:rFonts w:ascii="Arial" w:eastAsia="Malgun Gothic" w:hAnsi="Arial" w:hint="eastAsia"/>
          <w:sz w:val="24"/>
          <w:lang w:eastAsia="ko-KR"/>
        </w:rPr>
        <w:t>1</w:t>
      </w:r>
      <w:r w:rsidRPr="001C225C">
        <w:rPr>
          <w:rFonts w:ascii="Arial" w:eastAsia="宋体" w:hAnsi="Arial"/>
          <w:sz w:val="24"/>
          <w:lang w:eastAsia="ko-KR"/>
        </w:rPr>
        <w:tab/>
        <w:t xml:space="preserve">LTM CONFIGURATION UPDATE </w:t>
      </w:r>
    </w:p>
    <w:p w14:paraId="6A5C4682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zh-CN"/>
        </w:rPr>
        <w:t xml:space="preserve">This message is sent by the </w:t>
      </w:r>
      <w:r w:rsidRPr="001C225C">
        <w:rPr>
          <w:rFonts w:eastAsia="宋体"/>
          <w:lang w:eastAsia="ko-KR"/>
        </w:rPr>
        <w:t>NG-RAN 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zh-CN"/>
        </w:rPr>
        <w:t xml:space="preserve"> to update </w:t>
      </w:r>
      <w:r w:rsidRPr="001C225C">
        <w:rPr>
          <w:rFonts w:eastAsia="宋体"/>
          <w:lang w:eastAsia="ko-KR"/>
        </w:rPr>
        <w:t>LTM configuration data.</w:t>
      </w:r>
    </w:p>
    <w:p w14:paraId="7109C9A8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ko-KR"/>
        </w:rPr>
        <w:t>Direction: NG-RAN 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ko-KR"/>
        </w:rPr>
        <w:t xml:space="preserve"> </w:t>
      </w:r>
      <w:r w:rsidRPr="001C225C">
        <w:rPr>
          <w:rFonts w:ascii="Symbol" w:eastAsia="Symbol" w:hAnsi="Symbol" w:cs="Symbol"/>
          <w:lang w:eastAsia="ko-KR"/>
        </w:rPr>
        <w:t></w:t>
      </w:r>
      <w:r w:rsidRPr="001C225C">
        <w:rPr>
          <w:rFonts w:eastAsia="宋体"/>
          <w:lang w:eastAsia="ko-KR"/>
        </w:rPr>
        <w:t xml:space="preserve"> NG-RAN node</w:t>
      </w:r>
      <w:r w:rsidRPr="001C225C">
        <w:rPr>
          <w:rFonts w:eastAsia="宋体"/>
          <w:vertAlign w:val="subscript"/>
          <w:lang w:eastAsia="ko-KR"/>
        </w:rPr>
        <w:t>2</w:t>
      </w:r>
      <w:r w:rsidRPr="001C225C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225C" w:rsidRPr="001C225C" w14:paraId="77C9288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297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8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A48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42D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A7E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13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63E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225C" w:rsidRPr="001C225C" w14:paraId="0F0E645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B98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243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7BF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9E9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5C5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FA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BFF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7256BDE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50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1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575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F2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0EE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9E8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002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BBB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37806CCB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6A9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2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B59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4B2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38C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6F9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64A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ECB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4FAAF8B5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7DB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Updates to Candidate Node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AFE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875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A8F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B4F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7DB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7D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225C" w:rsidRPr="001C225C" w:rsidDel="00E025F4" w14:paraId="1FB69278" w14:textId="75E23D6B" w:rsidTr="00812940">
        <w:trPr>
          <w:del w:id="4" w:author="Huawei001" w:date="2025-09-19T15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645" w14:textId="3B688DAD" w:rsidR="001C225C" w:rsidRPr="001C225C" w:rsidDel="00E025F4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del w:id="5" w:author="Huawei001" w:date="2025-09-19T15:34:00Z"/>
                <w:rFonts w:ascii="Arial" w:eastAsia="宋体" w:hAnsi="Arial"/>
                <w:b/>
                <w:bCs/>
                <w:sz w:val="18"/>
                <w:lang w:eastAsia="ko-KR"/>
              </w:rPr>
            </w:pPr>
            <w:del w:id="6" w:author="Huawei001" w:date="2025-09-19T15:34:00Z">
              <w:r w:rsidRPr="001C225C" w:rsidDel="00E025F4">
                <w:rPr>
                  <w:rFonts w:ascii="Arial" w:eastAsia="宋体" w:hAnsi="Arial"/>
                  <w:sz w:val="18"/>
                  <w:lang w:eastAsia="ko-KR"/>
                </w:rPr>
                <w:delText>&gt;Reference Configuration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233" w14:textId="3F0AD48E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" w:author="Huawei001" w:date="2025-09-19T15:34:00Z"/>
                <w:rFonts w:ascii="Arial" w:eastAsia="宋体" w:hAnsi="Arial"/>
                <w:i/>
                <w:iCs/>
                <w:sz w:val="18"/>
                <w:lang w:eastAsia="zh-CN"/>
              </w:rPr>
            </w:pPr>
            <w:del w:id="8" w:author="Huawei001" w:date="2025-09-19T15:34:00Z">
              <w:r w:rsidRPr="001C225C" w:rsidDel="00E025F4">
                <w:rPr>
                  <w:rFonts w:ascii="Arial" w:eastAsia="宋体" w:hAnsi="Arial"/>
                  <w:sz w:val="18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BF31" w14:textId="1D891312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" w:author="Huawei001" w:date="2025-09-19T15:34:00Z"/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8B46" w14:textId="4B14113E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" w:author="Huawei001" w:date="2025-09-19T15:34:00Z"/>
                <w:rFonts w:ascii="Arial" w:eastAsia="Batang" w:hAnsi="Arial"/>
                <w:bCs/>
                <w:sz w:val="18"/>
                <w:lang w:eastAsia="ko-KR"/>
              </w:rPr>
            </w:pPr>
            <w:del w:id="11" w:author="Huawei001" w:date="2025-09-19T15:34:00Z">
              <w:r w:rsidRPr="001C225C" w:rsidDel="00E025F4">
                <w:rPr>
                  <w:rFonts w:ascii="Arial" w:eastAsia="Batang" w:hAnsi="Arial"/>
                  <w:bCs/>
                  <w:sz w:val="18"/>
                  <w:lang w:eastAsia="ko-KR"/>
                </w:rPr>
                <w:delText>OCTET STRING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D96B" w14:textId="364736CD" w:rsidR="001C225C" w:rsidRPr="001C225C" w:rsidDel="00E025F4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" w:author="Huawei001" w:date="2025-09-19T15:34:00Z"/>
                <w:rFonts w:ascii="Arial" w:eastAsia="宋体" w:hAnsi="Arial"/>
                <w:sz w:val="18"/>
                <w:lang w:eastAsia="ko-KR"/>
              </w:rPr>
            </w:pPr>
            <w:del w:id="13" w:author="Huawei001" w:date="2025-09-19T15:34:00Z">
              <w:r w:rsidRPr="001C225C" w:rsidDel="00E025F4">
                <w:rPr>
                  <w:rFonts w:ascii="Arial" w:eastAsia="宋体" w:hAnsi="Arial"/>
                  <w:iCs/>
                  <w:sz w:val="18"/>
                  <w:lang w:eastAsia="ja-JP"/>
                </w:rPr>
                <w:delText xml:space="preserve">Includes the </w:delText>
              </w:r>
              <w:r w:rsidRPr="001C225C" w:rsidDel="00E025F4">
                <w:rPr>
                  <w:rFonts w:ascii="Arial" w:eastAsia="宋体" w:hAnsi="Arial"/>
                  <w:i/>
                  <w:sz w:val="18"/>
                  <w:lang w:eastAsia="ja-JP"/>
                </w:rPr>
                <w:delText>l</w:delText>
              </w:r>
              <w:r w:rsidRPr="001C225C" w:rsidDel="00E025F4">
                <w:rPr>
                  <w:rFonts w:ascii="Arial" w:eastAsia="宋体" w:hAnsi="Arial"/>
                  <w:i/>
                  <w:sz w:val="18"/>
                  <w:lang w:eastAsia="ko-KR"/>
                </w:rPr>
                <w:delText>tm-ReferenceConfiguration</w:delText>
              </w:r>
              <w:r w:rsidRPr="001C225C" w:rsidDel="00E025F4">
                <w:rPr>
                  <w:rFonts w:ascii="Arial" w:eastAsia="宋体" w:hAnsi="Arial"/>
                  <w:iCs/>
                  <w:sz w:val="18"/>
                  <w:lang w:eastAsia="ja-JP"/>
                </w:rPr>
                <w:delText xml:space="preserve"> as defined in </w:delText>
              </w:r>
              <w:r w:rsidRPr="001C225C" w:rsidDel="00E025F4">
                <w:rPr>
                  <w:rFonts w:ascii="Arial" w:eastAsia="宋体" w:hAnsi="Arial"/>
                  <w:sz w:val="18"/>
                  <w:lang w:eastAsia="ko-KR"/>
                </w:rPr>
                <w:delText xml:space="preserve">TS 38.331 </w:delText>
              </w:r>
              <w:r w:rsidRPr="001C225C" w:rsidDel="00E025F4">
                <w:rPr>
                  <w:rFonts w:ascii="Arial" w:eastAsia="宋体" w:hAnsi="Arial"/>
                  <w:sz w:val="18"/>
                  <w:lang w:eastAsia="zh-CN"/>
                </w:rPr>
                <w:delText>[10]</w:delText>
              </w:r>
              <w:r w:rsidRPr="001C225C" w:rsidDel="00E025F4">
                <w:rPr>
                  <w:rFonts w:ascii="Arial" w:eastAsia="宋体" w:hAnsi="Arial"/>
                  <w:iCs/>
                  <w:sz w:val="18"/>
                  <w:lang w:eastAsia="ja-JP"/>
                </w:rPr>
                <w:delText>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A14F" w14:textId="6B8008D2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" w:author="Huawei001" w:date="2025-09-19T15:34:00Z"/>
                <w:rFonts w:ascii="Arial" w:eastAsia="宋体" w:hAnsi="Arial"/>
                <w:sz w:val="18"/>
                <w:lang w:eastAsia="ja-JP"/>
              </w:rPr>
            </w:pPr>
            <w:del w:id="15" w:author="Huawei001" w:date="2025-09-19T15:34:00Z">
              <w:r w:rsidRPr="001C225C" w:rsidDel="00E025F4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976" w14:textId="29DF4837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" w:author="Huawei001" w:date="2025-09-19T15:34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6D73059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CDD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F56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9B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B11F" w14:textId="18DC1C1E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1C225C">
              <w:rPr>
                <w:rFonts w:ascii="Arial" w:eastAsia="Batang" w:hAnsi="Arial" w:hint="eastAsia"/>
                <w:bCs/>
                <w:sz w:val="18"/>
                <w:lang w:eastAsia="ko-KR"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D9C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7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A5C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28C7DBF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EBE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A22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980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E5B6" w14:textId="4F2F5F7F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1C225C">
              <w:rPr>
                <w:rFonts w:ascii="Arial" w:eastAsia="Batang" w:hAnsi="Arial" w:hint="eastAsia"/>
                <w:bCs/>
                <w:sz w:val="18"/>
                <w:lang w:eastAsia="ko-KR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22F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A81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055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556ED99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4D1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A50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DB6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D54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58E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EB8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18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225C" w:rsidRPr="001C225C" w14:paraId="5F3E281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89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val="en-US" w:eastAsia="ja-JP"/>
              </w:rPr>
              <w:t>&gt;LTM Updates to 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67A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A50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LTMCells</w:t>
            </w:r>
            <w:proofErr w:type="spellEnd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918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DB07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7B6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F7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0B131A3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26B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DF3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815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0B0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1640803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6716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2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896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601E19EB" w14:textId="77777777" w:rsidTr="00812940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FD4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819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D20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000E" w14:textId="676F789B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Geneva"/>
                <w:sz w:val="18"/>
                <w:lang w:eastAsia="ja-JP"/>
              </w:rPr>
              <w:t>9.2.3.</w:t>
            </w:r>
            <w:r w:rsidRPr="001C225C">
              <w:rPr>
                <w:rFonts w:ascii="Arial" w:eastAsia="Malgun Gothic" w:hAnsi="Arial" w:cs="Geneva" w:hint="eastAsia"/>
                <w:sz w:val="18"/>
                <w:lang w:eastAsia="ko-KR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4B2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23D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E6E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C225C" w:rsidRPr="001C225C" w14:paraId="5AF3C83A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C3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&gt;&gt;LTM CFRA Resource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615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1C225C">
              <w:rPr>
                <w:rFonts w:ascii="Arial" w:eastAsia="宋体" w:hAnsi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24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2EE" w14:textId="3A72BA9C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9.2.3.</w:t>
            </w:r>
            <w:r w:rsidRPr="001C225C">
              <w:rPr>
                <w:rFonts w:ascii="Arial" w:eastAsia="Malgun Gothic" w:hAnsi="Arial" w:hint="eastAsia"/>
                <w:sz w:val="18"/>
                <w:lang w:eastAsia="ko-KR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6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07E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B2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3F5D28E9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43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lastRenderedPageBreak/>
              <w:t xml:space="preserve">&gt;&gt;UE </w:t>
            </w:r>
            <w:r w:rsidRPr="001C225C">
              <w:rPr>
                <w:rFonts w:ascii="Arial" w:eastAsia="宋体" w:hAnsi="Arial" w:cs="Arial" w:hint="eastAsia"/>
                <w:bCs/>
                <w:iCs/>
                <w:sz w:val="18"/>
                <w:szCs w:val="18"/>
                <w:lang w:eastAsia="ja-JP"/>
              </w:rPr>
              <w:t>B</w:t>
            </w: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ased TA </w:t>
            </w:r>
            <w:r w:rsidRPr="001C225C">
              <w:rPr>
                <w:rFonts w:ascii="Arial" w:eastAsia="宋体" w:hAnsi="Arial" w:cs="Arial" w:hint="eastAsia"/>
                <w:bCs/>
                <w:iCs/>
                <w:sz w:val="18"/>
                <w:szCs w:val="18"/>
                <w:lang w:eastAsia="ja-JP"/>
              </w:rPr>
              <w:t>M</w:t>
            </w: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CA6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33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DF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559F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-UE-</w:t>
            </w:r>
            <w:proofErr w:type="spellStart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MeasuredTA</w:t>
            </w:r>
            <w:proofErr w:type="spellEnd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-ID</w:t>
            </w: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contained in the </w:t>
            </w:r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 xml:space="preserve">LTM-Candidate </w:t>
            </w: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IE, as defined in TS 38.331 [10], for the LTM candidate cell identified by the </w:t>
            </w:r>
            <w:r w:rsidRPr="001C225C">
              <w:rPr>
                <w:rFonts w:ascii="Arial" w:eastAsia="宋体" w:hAnsi="Arial"/>
                <w:bCs/>
                <w:i/>
                <w:sz w:val="18"/>
                <w:lang w:eastAsia="ja-JP"/>
              </w:rPr>
              <w:t xml:space="preserve">Candidate </w:t>
            </w:r>
            <w:r w:rsidRPr="001C225C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Cell ID </w:t>
            </w: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A68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72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5ED0FE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454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F2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0E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65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942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73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F03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542A7A5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B57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&gt;&gt;LTM 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685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FB7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D5D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 w:cs="Arial"/>
                <w:sz w:val="18"/>
                <w:lang w:eastAsia="ja-JP"/>
              </w:rPr>
              <w:t>INTEGER(1..9,…)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B238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Corresponds to the </w:t>
            </w:r>
            <w:proofErr w:type="spellStart"/>
            <w:r w:rsidRPr="001C225C">
              <w:rPr>
                <w:rFonts w:ascii="Arial" w:eastAsia="宋体" w:hAnsi="Arial"/>
                <w:i/>
                <w:iCs/>
                <w:sz w:val="18"/>
                <w:lang w:eastAsia="ja-JP"/>
              </w:rPr>
              <w:t>ltm-NoSecurityChangeID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88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F70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EF6509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3B8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/>
                <w:iCs/>
                <w:sz w:val="18"/>
                <w:szCs w:val="18"/>
                <w:lang w:eastAsia="ja-JP"/>
              </w:rPr>
              <w:t>&gt;&gt;Data Forwarding Info for LTM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76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34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27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8936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9A9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284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64858CA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83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/>
                <w:sz w:val="18"/>
                <w:lang w:eastAsia="ja-JP"/>
              </w:rPr>
              <w:t>&gt;&gt;&gt;Data Forwarding Info for LTM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35B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328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5EF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7E6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FA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DC9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7493AE85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A7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sz w:val="18"/>
                <w:lang w:eastAsia="ja-JP"/>
              </w:rPr>
              <w:t>&gt;&gt;&gt;&gt;PDU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0D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8C3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55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0E60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C9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52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7254D77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09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sz w:val="18"/>
                <w:lang w:eastAsia="ja-JP"/>
              </w:rPr>
              <w:t>&gt;&gt;&gt;&gt;Data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5AC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C7D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F98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334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B05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41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571AD95C" w14:textId="47475F18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381" w14:textId="6D440EBA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7EB1" w14:textId="0358B079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C8B" w14:textId="7C76C80D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E14" w14:textId="4B49FE46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NG-RAN node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ko-KR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ID</w:t>
            </w:r>
            <w:r w:rsidRPr="001C225C">
              <w:rPr>
                <w:rFonts w:ascii="Arial" w:eastAsia="宋体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C072" w14:textId="70ACA5CF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6EE" w14:textId="084E209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96A" w14:textId="3844ED10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48F73693" w14:textId="77777777" w:rsidTr="00812940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00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LTM UE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423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08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769C" w14:textId="5E6DC684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1C225C">
              <w:rPr>
                <w:rFonts w:ascii="Arial" w:eastAsia="Malgun Gothic" w:hAnsi="Arial" w:hint="eastAsia"/>
                <w:sz w:val="18"/>
                <w:lang w:eastAsia="ko-KR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7CF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F5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B14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</w:tbl>
    <w:p w14:paraId="4EF57A12" w14:textId="77777777" w:rsidR="001C225C" w:rsidRP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C225C" w:rsidRPr="001C225C" w14:paraId="10E989D3" w14:textId="77777777" w:rsidTr="00812940">
        <w:tc>
          <w:tcPr>
            <w:tcW w:w="3686" w:type="dxa"/>
          </w:tcPr>
          <w:p w14:paraId="3A58E81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CDB0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C225C" w:rsidRPr="001C225C" w14:paraId="1E137489" w14:textId="77777777" w:rsidTr="00812940">
        <w:tc>
          <w:tcPr>
            <w:tcW w:w="3686" w:type="dxa"/>
          </w:tcPr>
          <w:p w14:paraId="6A5915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76AB20B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6B6A7413" w14:textId="77777777" w:rsid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3F0DBA4E" w14:textId="77777777" w:rsidR="000136D9" w:rsidRPr="00622C77" w:rsidRDefault="000136D9" w:rsidP="000136D9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AC63B5B" w14:textId="77777777" w:rsidR="000136D9" w:rsidRPr="001C225C" w:rsidRDefault="000136D9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6DF3E19A" w14:textId="223881F1" w:rsidR="001C225C" w:rsidRPr="001C225C" w:rsidRDefault="001C225C" w:rsidP="001C22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1C225C">
        <w:rPr>
          <w:rFonts w:ascii="Arial" w:eastAsia="宋体" w:hAnsi="Arial"/>
          <w:sz w:val="24"/>
          <w:lang w:eastAsia="ko-KR"/>
        </w:rPr>
        <w:t>9.1.</w:t>
      </w:r>
      <w:r w:rsidRPr="001C225C">
        <w:rPr>
          <w:rFonts w:ascii="Arial" w:eastAsia="Malgun Gothic" w:hAnsi="Arial" w:hint="eastAsia"/>
          <w:sz w:val="24"/>
          <w:lang w:eastAsia="ko-KR"/>
        </w:rPr>
        <w:t>5</w:t>
      </w:r>
      <w:r w:rsidRPr="001C225C">
        <w:rPr>
          <w:rFonts w:ascii="Arial" w:eastAsia="宋体" w:hAnsi="Arial"/>
          <w:sz w:val="24"/>
          <w:lang w:eastAsia="ko-KR"/>
        </w:rPr>
        <w:t>.</w:t>
      </w:r>
      <w:r w:rsidRPr="001C225C">
        <w:rPr>
          <w:rFonts w:ascii="Arial" w:eastAsia="Malgun Gothic" w:hAnsi="Arial" w:hint="eastAsia"/>
          <w:sz w:val="24"/>
          <w:lang w:eastAsia="ko-KR"/>
        </w:rPr>
        <w:t>2</w:t>
      </w:r>
      <w:r w:rsidRPr="001C225C">
        <w:rPr>
          <w:rFonts w:ascii="Arial" w:eastAsia="宋体" w:hAnsi="Arial"/>
          <w:sz w:val="24"/>
          <w:lang w:eastAsia="ko-KR"/>
        </w:rPr>
        <w:tab/>
        <w:t>LTM CONFIGURATION UPDATE ACKNOWLEDGE</w:t>
      </w:r>
    </w:p>
    <w:p w14:paraId="4022D5F1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zh-CN"/>
        </w:rPr>
        <w:t xml:space="preserve">This message is sent by the NG-RAN </w:t>
      </w:r>
      <w:r w:rsidRPr="001C225C">
        <w:rPr>
          <w:rFonts w:eastAsia="宋体"/>
          <w:lang w:eastAsia="ko-KR"/>
        </w:rPr>
        <w:t>node</w:t>
      </w:r>
      <w:r w:rsidRPr="001C225C">
        <w:rPr>
          <w:rFonts w:eastAsia="宋体"/>
          <w:vertAlign w:val="subscript"/>
          <w:lang w:eastAsia="ko-KR"/>
        </w:rPr>
        <w:t>2</w:t>
      </w:r>
      <w:r w:rsidRPr="001C225C">
        <w:rPr>
          <w:rFonts w:eastAsia="宋体"/>
          <w:lang w:eastAsia="zh-CN"/>
        </w:rPr>
        <w:t xml:space="preserve"> to inform the NG-RAN </w:t>
      </w:r>
      <w:r w:rsidRPr="001C225C">
        <w:rPr>
          <w:rFonts w:eastAsia="宋体"/>
          <w:lang w:eastAsia="ko-KR"/>
        </w:rPr>
        <w:t>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zh-CN"/>
        </w:rPr>
        <w:t xml:space="preserve"> </w:t>
      </w:r>
      <w:r w:rsidRPr="001C225C">
        <w:rPr>
          <w:rFonts w:eastAsia="宋体"/>
          <w:lang w:eastAsia="ko-KR"/>
        </w:rPr>
        <w:t>to acknowledge update of information associated to an LTM configuration.</w:t>
      </w:r>
    </w:p>
    <w:p w14:paraId="13766847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ko-KR"/>
        </w:rPr>
        <w:t>Direction: NG-RAN node</w:t>
      </w:r>
      <w:r w:rsidRPr="001C225C">
        <w:rPr>
          <w:rFonts w:eastAsia="宋体"/>
          <w:vertAlign w:val="subscript"/>
          <w:lang w:eastAsia="ko-KR"/>
        </w:rPr>
        <w:t>2</w:t>
      </w:r>
      <w:r w:rsidRPr="001C225C">
        <w:rPr>
          <w:rFonts w:eastAsia="宋体"/>
          <w:lang w:eastAsia="ko-KR"/>
        </w:rPr>
        <w:t xml:space="preserve"> </w:t>
      </w:r>
      <w:r w:rsidRPr="001C225C">
        <w:rPr>
          <w:rFonts w:ascii="Symbol" w:eastAsia="Symbol" w:hAnsi="Symbol" w:cs="Symbol"/>
          <w:lang w:eastAsia="ko-KR"/>
        </w:rPr>
        <w:t></w:t>
      </w:r>
      <w:r w:rsidRPr="001C225C">
        <w:rPr>
          <w:rFonts w:eastAsia="宋体"/>
          <w:lang w:eastAsia="ko-KR"/>
        </w:rPr>
        <w:t xml:space="preserve"> NG-RAN 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225C" w:rsidRPr="001C225C" w14:paraId="0D0B58A9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2A9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83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808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0E9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A1D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EAA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E73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225C" w:rsidRPr="001C225C" w14:paraId="0DE12BA1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09A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700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D3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8B2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40E4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4FF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24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732C05A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799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1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340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922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044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93D2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Allocated at the NG-RAN node 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C77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001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3D8E908F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4BC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2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099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0E5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98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CAD4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Allocated at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FEF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C67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61B733E6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99D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Updates from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8E9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078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780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3794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17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F2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225C" w:rsidRPr="001C225C" w14:paraId="48B53D5C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E714" w14:textId="39CF5FE3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val="en-US" w:eastAsia="ja-JP"/>
              </w:rPr>
              <w:t>&gt;LTM 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D30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7B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LTMCells</w:t>
            </w:r>
            <w:proofErr w:type="spellEnd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C55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807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B02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588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57E3969E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81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lastRenderedPageBreak/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239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BF3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10F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407DF2B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8E40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033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55C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20CCF3F4" w14:textId="77777777" w:rsidTr="00812940">
        <w:tc>
          <w:tcPr>
            <w:tcW w:w="2160" w:type="dxa"/>
          </w:tcPr>
          <w:p w14:paraId="51160C8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</w:t>
            </w:r>
            <w:bookmarkStart w:id="17" w:name="OLE_LINK28"/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LTM Candidate Configuration</w:t>
            </w:r>
            <w:bookmarkEnd w:id="17"/>
          </w:p>
        </w:tc>
        <w:tc>
          <w:tcPr>
            <w:tcW w:w="1080" w:type="dxa"/>
          </w:tcPr>
          <w:p w14:paraId="55EA9A4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42DD22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E4617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307BBB4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Includes the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ko-KR"/>
              </w:rPr>
              <w:t>ltm-CandidateConfig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as defined in TS 38.331 [10].</w:t>
            </w:r>
          </w:p>
        </w:tc>
        <w:tc>
          <w:tcPr>
            <w:tcW w:w="1080" w:type="dxa"/>
          </w:tcPr>
          <w:p w14:paraId="15CCF46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C8EA2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C225C" w:rsidRPr="001C225C" w:rsidDel="00E025F4" w14:paraId="694B4B55" w14:textId="497D00EE" w:rsidTr="00812940">
        <w:trPr>
          <w:del w:id="18" w:author="Huawei001" w:date="2025-09-19T15:39:00Z"/>
        </w:trPr>
        <w:tc>
          <w:tcPr>
            <w:tcW w:w="2160" w:type="dxa"/>
          </w:tcPr>
          <w:p w14:paraId="71B79A40" w14:textId="7CFCAF37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19" w:author="Huawei001" w:date="2025-09-19T15:39:00Z"/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del w:id="20" w:author="Huawei001" w:date="2025-09-19T15:39:00Z">
              <w:r w:rsidRPr="001C225C" w:rsidDel="00E025F4">
                <w:rPr>
                  <w:rFonts w:ascii="Arial" w:eastAsia="宋体" w:hAnsi="Arial"/>
                  <w:sz w:val="18"/>
                  <w:lang w:eastAsia="ko-KR"/>
                </w:rPr>
                <w:delText xml:space="preserve">&gt;&gt;Complete </w:delText>
              </w:r>
              <w:r w:rsidRPr="001C225C" w:rsidDel="00E025F4">
                <w:rPr>
                  <w:rFonts w:ascii="Arial" w:eastAsia="宋体" w:hAnsi="Arial" w:hint="eastAsia"/>
                  <w:sz w:val="18"/>
                  <w:lang w:eastAsia="ko-KR"/>
                </w:rPr>
                <w:delText>C</w:delText>
              </w:r>
              <w:r w:rsidRPr="001C225C" w:rsidDel="00E025F4">
                <w:rPr>
                  <w:rFonts w:ascii="Arial" w:eastAsia="宋体" w:hAnsi="Arial"/>
                  <w:sz w:val="18"/>
                  <w:lang w:eastAsia="ko-KR"/>
                </w:rPr>
                <w:delText>andidate Configuration Indicator</w:delText>
              </w:r>
            </w:del>
          </w:p>
        </w:tc>
        <w:tc>
          <w:tcPr>
            <w:tcW w:w="1080" w:type="dxa"/>
          </w:tcPr>
          <w:p w14:paraId="2BA57573" w14:textId="576A22E9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" w:author="Huawei001" w:date="2025-09-19T15:39:00Z"/>
                <w:rFonts w:ascii="Arial" w:eastAsia="宋体" w:hAnsi="Arial"/>
                <w:sz w:val="18"/>
                <w:lang w:val="en-US" w:eastAsia="zh-CN"/>
              </w:rPr>
            </w:pPr>
            <w:del w:id="22" w:author="Huawei001" w:date="2025-09-19T15:39:00Z">
              <w:r w:rsidRPr="001C225C" w:rsidDel="00E025F4">
                <w:rPr>
                  <w:rFonts w:ascii="Arial" w:eastAsia="宋体" w:hAnsi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1080" w:type="dxa"/>
          </w:tcPr>
          <w:p w14:paraId="05977B59" w14:textId="1DCA1EDC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" w:author="Huawei001" w:date="2025-09-19T15:39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63AC26" w14:textId="43EC19B0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" w:author="Huawei001" w:date="2025-09-19T15:39:00Z"/>
                <w:rFonts w:ascii="Arial" w:eastAsia="宋体" w:hAnsi="Arial" w:cs="Arial"/>
                <w:sz w:val="18"/>
                <w:lang w:eastAsia="ja-JP"/>
              </w:rPr>
            </w:pPr>
            <w:del w:id="25" w:author="Huawei001" w:date="2025-09-19T15:39:00Z">
              <w:r w:rsidRPr="001C225C" w:rsidDel="00E025F4">
                <w:rPr>
                  <w:rFonts w:ascii="Arial" w:eastAsia="Batang" w:hAnsi="Arial"/>
                  <w:bCs/>
                  <w:sz w:val="18"/>
                  <w:lang w:eastAsia="ko-KR"/>
                </w:rPr>
                <w:delText>ENUMERATED (complete, ...)</w:delText>
              </w:r>
            </w:del>
          </w:p>
        </w:tc>
        <w:tc>
          <w:tcPr>
            <w:tcW w:w="1728" w:type="dxa"/>
          </w:tcPr>
          <w:p w14:paraId="4DCFE4BA" w14:textId="53A2452F" w:rsidR="001C225C" w:rsidRPr="001C225C" w:rsidDel="00E025F4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" w:author="Huawei001" w:date="2025-09-19T15:39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8692E1" w14:textId="5AB1601D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" w:author="Huawei001" w:date="2025-09-19T15:39:00Z"/>
                <w:rFonts w:ascii="Arial" w:eastAsia="宋体" w:hAnsi="Arial" w:cs="Arial"/>
                <w:sz w:val="18"/>
                <w:lang w:eastAsia="ko-KR"/>
              </w:rPr>
            </w:pPr>
            <w:del w:id="28" w:author="Huawei001" w:date="2025-09-19T15:39:00Z">
              <w:r w:rsidRPr="001C225C" w:rsidDel="00E025F4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</w:tcPr>
          <w:p w14:paraId="34BD9D60" w14:textId="61C12388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" w:author="Huawei001" w:date="2025-09-19T15:39:00Z"/>
                <w:rFonts w:ascii="Arial" w:eastAsia="宋体" w:hAnsi="Arial"/>
                <w:sz w:val="18"/>
                <w:lang w:eastAsia="ko-KR"/>
              </w:rPr>
            </w:pPr>
          </w:p>
        </w:tc>
      </w:tr>
      <w:tr w:rsidR="001C225C" w:rsidRPr="001C225C" w:rsidDel="002442F5" w14:paraId="38AB2EB9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E575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&gt;&gt;CSI-RS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6A5B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F62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2DA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5D47" w14:textId="77777777" w:rsidR="001C225C" w:rsidRPr="001C225C" w:rsidDel="002442F5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Includes the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ko-KR"/>
              </w:rPr>
              <w:t>ltm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>-CSI-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ko-KR"/>
              </w:rPr>
              <w:t>ReportConfig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C9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57D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:rsidDel="002442F5" w14:paraId="5944826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3199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 w:rsidDel="002442F5">
              <w:rPr>
                <w:rFonts w:ascii="Arial" w:eastAsia="宋体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B83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 w:rsidDel="002442F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4B84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F95F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 w:rsidDel="002442F5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7312" w14:textId="77777777" w:rsidR="001C225C" w:rsidRPr="001C225C" w:rsidDel="002442F5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7745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641D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14:paraId="344B8967" w14:textId="77777777" w:rsidR="001C225C" w:rsidRP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C225C" w:rsidRPr="001C225C" w14:paraId="300A0C84" w14:textId="77777777" w:rsidTr="00812940">
        <w:tc>
          <w:tcPr>
            <w:tcW w:w="3686" w:type="dxa"/>
          </w:tcPr>
          <w:p w14:paraId="50E3020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FD240B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C225C" w:rsidRPr="001C225C" w14:paraId="57C8065B" w14:textId="77777777" w:rsidTr="00812940">
        <w:tc>
          <w:tcPr>
            <w:tcW w:w="3686" w:type="dxa"/>
          </w:tcPr>
          <w:p w14:paraId="0C8F01D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65465F6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2FA8B384" w14:textId="77777777" w:rsidR="001C225C" w:rsidRP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20713A1B" w14:textId="77777777" w:rsidR="001C225C" w:rsidRDefault="001C225C" w:rsidP="001C225C">
      <w:pPr>
        <w:rPr>
          <w:b/>
          <w:bCs/>
          <w:noProof/>
          <w:color w:val="FF0000"/>
          <w:highlight w:val="yellow"/>
          <w:lang w:eastAsia="zh-CN"/>
        </w:rPr>
      </w:pPr>
    </w:p>
    <w:p w14:paraId="00765042" w14:textId="77777777" w:rsidR="002E05BB" w:rsidRDefault="00E122F9" w:rsidP="00E122F9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2E05BB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2FD9F4C" w14:textId="77777777" w:rsidR="00E122F9" w:rsidRPr="00B6467C" w:rsidRDefault="00E122F9" w:rsidP="00E122F9">
      <w:pPr>
        <w:jc w:val="center"/>
        <w:rPr>
          <w:b/>
          <w:bCs/>
          <w:noProof/>
          <w:color w:val="FF0000"/>
          <w:highlight w:val="yellow"/>
          <w:lang w:val="en-US" w:eastAsia="zh-CN"/>
        </w:rPr>
      </w:pPr>
    </w:p>
    <w:p w14:paraId="451D7288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LTMUpdatesToCandidateNodeInformation</w:t>
      </w:r>
      <w:r w:rsidRPr="00F65DEE">
        <w:rPr>
          <w:rFonts w:ascii="Courier New" w:eastAsia="宋体" w:hAnsi="Courier New"/>
          <w:noProof/>
          <w:sz w:val="16"/>
          <w:lang w:val="en-US" w:eastAsia="ko-KR"/>
        </w:rPr>
        <w:t xml:space="preserve"> 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::= </w:t>
      </w:r>
      <w:r w:rsidRPr="00F65DEE">
        <w:rPr>
          <w:rFonts w:ascii="Courier New" w:eastAsia="宋体" w:hAnsi="Courier New"/>
          <w:noProof/>
          <w:sz w:val="16"/>
          <w:lang w:eastAsia="ko-KR"/>
        </w:rPr>
        <w:t>SEQUENCE {</w:t>
      </w:r>
    </w:p>
    <w:p w14:paraId="15BF9237" w14:textId="7E4E0C97" w:rsidR="00F65DEE" w:rsidRPr="00F65DEE" w:rsidDel="00D27285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" w:author="Huawei001" w:date="2025-09-26T11:12:00Z"/>
          <w:rFonts w:ascii="Courier New" w:eastAsia="宋体" w:hAnsi="Courier New"/>
          <w:noProof/>
          <w:sz w:val="16"/>
          <w:lang w:eastAsia="ko-KR"/>
        </w:rPr>
      </w:pPr>
      <w:del w:id="31" w:author="Huawei001" w:date="2025-09-26T11:12:00Z"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  <w:delText>referenceConfiguration</w:delText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  <w:delText>ReferenceConfiguration</w:delText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71591468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0170BE1D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5D3A1A67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  <w:t xml:space="preserve">ProtocolExtensionContainer { { 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LTMUpdatesToCandidateNodeInformation</w:t>
      </w:r>
      <w:r w:rsidRPr="00F65DEE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1913C048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25C44773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75F5D09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24FBABE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LTMUpdatesToCandidateNodeInformation</w:t>
      </w:r>
      <w:r w:rsidRPr="00F65DEE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77BC0A53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03E5035F" w14:textId="77777777" w:rsid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C263205" w14:textId="77777777" w:rsidR="00D27285" w:rsidRDefault="00D27285" w:rsidP="00D27285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03BF18AD" w14:textId="77777777" w:rsid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val="en-US" w:eastAsia="zh-CN"/>
        </w:rPr>
      </w:pPr>
    </w:p>
    <w:p w14:paraId="0284FF4E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LTMUpdatesToCandidateCellInformation-List </w:t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 xml:space="preserve">::= SEQUENCE (SIZE(1..maxnoofLTMCells)) OF 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LTMUpdatesToCandidateCellInformation-Item</w:t>
      </w:r>
    </w:p>
    <w:p w14:paraId="4342FF2B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7C43F86D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LTMUpdatesToCandidateCellInformation-Item</w:t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 xml:space="preserve"> 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::= </w:t>
      </w:r>
      <w:r w:rsidRPr="00D27285">
        <w:rPr>
          <w:rFonts w:ascii="Courier New" w:eastAsia="宋体" w:hAnsi="Courier New"/>
          <w:noProof/>
          <w:sz w:val="16"/>
          <w:lang w:eastAsia="ko-KR"/>
        </w:rPr>
        <w:t>SEQUENCE {</w:t>
      </w:r>
    </w:p>
    <w:p w14:paraId="569E5C57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>candidateCellID</w:t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val="en-US" w:eastAsia="ko-KR"/>
        </w:rPr>
        <w:t>NR-CGI,</w:t>
      </w:r>
    </w:p>
    <w:p w14:paraId="1449616E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>earlySyncInformation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>EarlySyncInformation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5E2B7B0C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ab/>
        <w:t>lTMCFRAResourceInformation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  <w:t xml:space="preserve">LTMCFRAResourceInformation 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451C5D24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>ueBasedTAMeasurementConfiguration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  <w:t>OCTET STRING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6C2E097D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>aSSecurityInformation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>AS-SecurityInformation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3D2EF154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lTM-NoSecurityChangeID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>LTM-NoSecurityChangeID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4CECF32A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lTMUEAssociation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LTMUEAssociationInformation-List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39396F52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dataForwardingInfoForLTM-List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DataForwardingInfoForLTM-List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6B706731" w14:textId="05C2EBFF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>lastTarget-N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G-RANnodeUEXnAPID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</w:t>
      </w:r>
      <w:r w:rsidRPr="00D27285">
        <w:rPr>
          <w:rFonts w:ascii="Courier New" w:eastAsia="宋体" w:hAnsi="Courier New"/>
          <w:noProof/>
          <w:sz w:val="16"/>
          <w:lang w:eastAsia="ko-KR"/>
        </w:rPr>
        <w:t>,</w:t>
      </w:r>
    </w:p>
    <w:p w14:paraId="5233AACD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  <w:t xml:space="preserve">ProtocolExtensionContainer { { 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LTMUpdatesToCandidateCellInformation-Item</w:t>
      </w:r>
      <w:r w:rsidRPr="00D27285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232C58CF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7757CAF9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7E12A11F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BBC2D68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LTMUpdatesToCandidateCellInformation-Item</w:t>
      </w:r>
      <w:r w:rsidRPr="00D27285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6D26AE18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7FF1BB36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5398A3AB" w14:textId="77777777" w:rsidR="00D27285" w:rsidRPr="00F65DEE" w:rsidRDefault="00D27285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val="en-US" w:eastAsia="zh-CN"/>
        </w:rPr>
      </w:pPr>
    </w:p>
    <w:p w14:paraId="4CD174BD" w14:textId="77777777" w:rsidR="002E05BB" w:rsidRDefault="002E05BB" w:rsidP="00F65DEE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4B9DE949" w14:textId="2A493CC0" w:rsidR="002E05BB" w:rsidRDefault="002E05BB" w:rsidP="002E05BB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950EF1E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LTMUpdatesFromCandidateCellInformation-List </w:t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 xml:space="preserve">::= SEQUENCE (SIZE(1..maxnoofLTMCells)) OF </w:t>
      </w: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>LTMUpdatesFromCandidateCellInformation-Item</w:t>
      </w:r>
    </w:p>
    <w:p w14:paraId="50F2103D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val="en-US" w:eastAsia="ja-JP"/>
        </w:rPr>
      </w:pPr>
    </w:p>
    <w:p w14:paraId="7165D2CB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</w:p>
    <w:p w14:paraId="6A549F65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>LTMUpdatesFromCandidateCellInformation-Item</w:t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 xml:space="preserve"> </w:t>
      </w: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::= </w:t>
      </w:r>
      <w:r w:rsidRPr="00326A9B">
        <w:rPr>
          <w:rFonts w:ascii="Courier New" w:eastAsia="宋体" w:hAnsi="Courier New"/>
          <w:noProof/>
          <w:sz w:val="16"/>
          <w:lang w:eastAsia="ko-KR"/>
        </w:rPr>
        <w:t>SEQUENCE {</w:t>
      </w:r>
    </w:p>
    <w:p w14:paraId="4B73C407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>candidateCellID</w:t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>NR-CGI,</w:t>
      </w:r>
    </w:p>
    <w:p w14:paraId="33340E52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lTMCandidateConfiguration</w:t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STRING,</w:t>
      </w:r>
    </w:p>
    <w:p w14:paraId="6F162818" w14:textId="596184FE" w:rsidR="00326A9B" w:rsidRPr="00326A9B" w:rsidDel="006A4BD5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" w:author="Huawei001" w:date="2025-09-26T11:21:00Z"/>
          <w:rFonts w:ascii="Courier New" w:eastAsia="宋体" w:hAnsi="Courier New"/>
          <w:noProof/>
          <w:sz w:val="16"/>
          <w:lang w:eastAsia="ko-KR"/>
        </w:rPr>
      </w:pPr>
      <w:del w:id="33" w:author="Huawei001" w:date="2025-09-26T11:21:00Z"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  <w:delText>completeCandidateConfigurationIndicator</w:delText>
        </w:r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  <w:delText xml:space="preserve">CompleteCandidateConfigurationIndicator </w:delText>
        </w:r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400D056C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  <w:t>cSI-RSReportConfigurationForEarlyCSIAcquisition</w:t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>OCTET STRING</w:t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4E95DEDE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  <w:t xml:space="preserve">ProtocolExtensionContainer { { </w:t>
      </w: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>LTMUpdatesFromCandidateCellInformation-Item</w:t>
      </w:r>
      <w:r w:rsidRPr="00326A9B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6693D44C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504445CB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63662F2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F7ED4D3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LTMUpdatesFromCandidateCellInformation-Item</w:t>
      </w:r>
      <w:r w:rsidRPr="00326A9B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4FB7869B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4EB3CDFC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2F2290B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E05B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E62B" w14:textId="77777777" w:rsidR="005C37D0" w:rsidRDefault="005C37D0">
      <w:r>
        <w:separator/>
      </w:r>
    </w:p>
  </w:endnote>
  <w:endnote w:type="continuationSeparator" w:id="0">
    <w:p w14:paraId="20E196C7" w14:textId="77777777" w:rsidR="005C37D0" w:rsidRDefault="005C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07E8D" w14:textId="77777777" w:rsidR="005C37D0" w:rsidRDefault="005C37D0">
      <w:r>
        <w:separator/>
      </w:r>
    </w:p>
  </w:footnote>
  <w:footnote w:type="continuationSeparator" w:id="0">
    <w:p w14:paraId="6809FB56" w14:textId="77777777" w:rsidR="005C37D0" w:rsidRDefault="005C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428060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248E3"/>
    <w:rsid w:val="00032A51"/>
    <w:rsid w:val="0004525C"/>
    <w:rsid w:val="00063918"/>
    <w:rsid w:val="00066C27"/>
    <w:rsid w:val="00074A8D"/>
    <w:rsid w:val="00075242"/>
    <w:rsid w:val="00075654"/>
    <w:rsid w:val="00076427"/>
    <w:rsid w:val="00082075"/>
    <w:rsid w:val="00086326"/>
    <w:rsid w:val="00094DA7"/>
    <w:rsid w:val="00096F7A"/>
    <w:rsid w:val="000A6394"/>
    <w:rsid w:val="000B0947"/>
    <w:rsid w:val="000B7FED"/>
    <w:rsid w:val="000C038A"/>
    <w:rsid w:val="000C6598"/>
    <w:rsid w:val="000D44B3"/>
    <w:rsid w:val="000D7EC1"/>
    <w:rsid w:val="001259C6"/>
    <w:rsid w:val="00140638"/>
    <w:rsid w:val="0014281A"/>
    <w:rsid w:val="00145D43"/>
    <w:rsid w:val="001563A3"/>
    <w:rsid w:val="0017194A"/>
    <w:rsid w:val="00172F77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09FD"/>
    <w:rsid w:val="00204154"/>
    <w:rsid w:val="0020625E"/>
    <w:rsid w:val="00223A97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67507"/>
    <w:rsid w:val="00271BE9"/>
    <w:rsid w:val="00275D12"/>
    <w:rsid w:val="00282DD0"/>
    <w:rsid w:val="00284FEB"/>
    <w:rsid w:val="002860C4"/>
    <w:rsid w:val="0028700B"/>
    <w:rsid w:val="00290F6F"/>
    <w:rsid w:val="00291830"/>
    <w:rsid w:val="0029604C"/>
    <w:rsid w:val="002A015E"/>
    <w:rsid w:val="002A0748"/>
    <w:rsid w:val="002A3F37"/>
    <w:rsid w:val="002B4D37"/>
    <w:rsid w:val="002B5741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33E53"/>
    <w:rsid w:val="003340E0"/>
    <w:rsid w:val="0036027C"/>
    <w:rsid w:val="003609EF"/>
    <w:rsid w:val="0036231A"/>
    <w:rsid w:val="00362CF0"/>
    <w:rsid w:val="00374DD4"/>
    <w:rsid w:val="00391312"/>
    <w:rsid w:val="003A3B74"/>
    <w:rsid w:val="003A795F"/>
    <w:rsid w:val="003B14AB"/>
    <w:rsid w:val="003E1A36"/>
    <w:rsid w:val="003E2E3B"/>
    <w:rsid w:val="003F6524"/>
    <w:rsid w:val="00410371"/>
    <w:rsid w:val="0041323C"/>
    <w:rsid w:val="00417741"/>
    <w:rsid w:val="00420680"/>
    <w:rsid w:val="004242F1"/>
    <w:rsid w:val="004262FE"/>
    <w:rsid w:val="004334BD"/>
    <w:rsid w:val="0044421E"/>
    <w:rsid w:val="004444E5"/>
    <w:rsid w:val="00451C8C"/>
    <w:rsid w:val="00453E82"/>
    <w:rsid w:val="00467C56"/>
    <w:rsid w:val="00474196"/>
    <w:rsid w:val="00480EFE"/>
    <w:rsid w:val="004B1E82"/>
    <w:rsid w:val="004B5F8A"/>
    <w:rsid w:val="004B75B7"/>
    <w:rsid w:val="004C47B3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63F4"/>
    <w:rsid w:val="00565888"/>
    <w:rsid w:val="00577A65"/>
    <w:rsid w:val="005912F5"/>
    <w:rsid w:val="00591CDD"/>
    <w:rsid w:val="00592D74"/>
    <w:rsid w:val="005960B1"/>
    <w:rsid w:val="005A0066"/>
    <w:rsid w:val="005B6475"/>
    <w:rsid w:val="005C37D0"/>
    <w:rsid w:val="005D4125"/>
    <w:rsid w:val="005E2C44"/>
    <w:rsid w:val="00614C3C"/>
    <w:rsid w:val="00621188"/>
    <w:rsid w:val="00622C77"/>
    <w:rsid w:val="006257ED"/>
    <w:rsid w:val="00632372"/>
    <w:rsid w:val="006325BD"/>
    <w:rsid w:val="00653DE4"/>
    <w:rsid w:val="00665C47"/>
    <w:rsid w:val="00672B8A"/>
    <w:rsid w:val="0068123E"/>
    <w:rsid w:val="006824B5"/>
    <w:rsid w:val="00686FB9"/>
    <w:rsid w:val="00692037"/>
    <w:rsid w:val="00695808"/>
    <w:rsid w:val="006A4BD5"/>
    <w:rsid w:val="006A7BE2"/>
    <w:rsid w:val="006B46FB"/>
    <w:rsid w:val="006C19D1"/>
    <w:rsid w:val="006C6A4C"/>
    <w:rsid w:val="006E21FB"/>
    <w:rsid w:val="00712539"/>
    <w:rsid w:val="00743BAD"/>
    <w:rsid w:val="007564E4"/>
    <w:rsid w:val="00767D82"/>
    <w:rsid w:val="00783B2E"/>
    <w:rsid w:val="007856E5"/>
    <w:rsid w:val="007919E4"/>
    <w:rsid w:val="00792342"/>
    <w:rsid w:val="007977A8"/>
    <w:rsid w:val="007B512A"/>
    <w:rsid w:val="007C2097"/>
    <w:rsid w:val="007C4A25"/>
    <w:rsid w:val="007D6A07"/>
    <w:rsid w:val="007E7DC8"/>
    <w:rsid w:val="007F6C6E"/>
    <w:rsid w:val="007F7259"/>
    <w:rsid w:val="007F7F5D"/>
    <w:rsid w:val="008040A8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863B9"/>
    <w:rsid w:val="00893EF8"/>
    <w:rsid w:val="0089729B"/>
    <w:rsid w:val="008A45A6"/>
    <w:rsid w:val="008B368C"/>
    <w:rsid w:val="008C1049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1E30"/>
    <w:rsid w:val="009446BD"/>
    <w:rsid w:val="00946A3D"/>
    <w:rsid w:val="00967C8E"/>
    <w:rsid w:val="009777D9"/>
    <w:rsid w:val="0099199F"/>
    <w:rsid w:val="00991B88"/>
    <w:rsid w:val="00997865"/>
    <w:rsid w:val="009A5753"/>
    <w:rsid w:val="009A579D"/>
    <w:rsid w:val="009D40D0"/>
    <w:rsid w:val="009D4178"/>
    <w:rsid w:val="009E0719"/>
    <w:rsid w:val="009E3297"/>
    <w:rsid w:val="009E46BF"/>
    <w:rsid w:val="009F4C9D"/>
    <w:rsid w:val="009F734F"/>
    <w:rsid w:val="00A01826"/>
    <w:rsid w:val="00A07098"/>
    <w:rsid w:val="00A11262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7671C"/>
    <w:rsid w:val="00A93170"/>
    <w:rsid w:val="00A94DCB"/>
    <w:rsid w:val="00A96D2C"/>
    <w:rsid w:val="00A96E24"/>
    <w:rsid w:val="00AA1048"/>
    <w:rsid w:val="00AA2CBC"/>
    <w:rsid w:val="00AC5820"/>
    <w:rsid w:val="00AC6949"/>
    <w:rsid w:val="00AD1CD8"/>
    <w:rsid w:val="00AE1664"/>
    <w:rsid w:val="00AE2962"/>
    <w:rsid w:val="00AE40C5"/>
    <w:rsid w:val="00B03833"/>
    <w:rsid w:val="00B07803"/>
    <w:rsid w:val="00B258BB"/>
    <w:rsid w:val="00B47FD3"/>
    <w:rsid w:val="00B56BD4"/>
    <w:rsid w:val="00B570EC"/>
    <w:rsid w:val="00B57BCA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D7563"/>
    <w:rsid w:val="00BE3702"/>
    <w:rsid w:val="00BE5F8C"/>
    <w:rsid w:val="00C00C12"/>
    <w:rsid w:val="00C11309"/>
    <w:rsid w:val="00C16EF5"/>
    <w:rsid w:val="00C32B53"/>
    <w:rsid w:val="00C37EE6"/>
    <w:rsid w:val="00C42C38"/>
    <w:rsid w:val="00C42D22"/>
    <w:rsid w:val="00C53C70"/>
    <w:rsid w:val="00C54532"/>
    <w:rsid w:val="00C570F4"/>
    <w:rsid w:val="00C571E7"/>
    <w:rsid w:val="00C66BA2"/>
    <w:rsid w:val="00C70A0E"/>
    <w:rsid w:val="00C803DA"/>
    <w:rsid w:val="00C80B43"/>
    <w:rsid w:val="00C81676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8D0"/>
    <w:rsid w:val="00CD1A62"/>
    <w:rsid w:val="00CE35C7"/>
    <w:rsid w:val="00D03F9A"/>
    <w:rsid w:val="00D042E7"/>
    <w:rsid w:val="00D04697"/>
    <w:rsid w:val="00D06D51"/>
    <w:rsid w:val="00D24991"/>
    <w:rsid w:val="00D26ABF"/>
    <w:rsid w:val="00D27285"/>
    <w:rsid w:val="00D3220A"/>
    <w:rsid w:val="00D3228A"/>
    <w:rsid w:val="00D41E6F"/>
    <w:rsid w:val="00D44927"/>
    <w:rsid w:val="00D50255"/>
    <w:rsid w:val="00D50CE7"/>
    <w:rsid w:val="00D66520"/>
    <w:rsid w:val="00D67C4C"/>
    <w:rsid w:val="00D731CF"/>
    <w:rsid w:val="00D8259B"/>
    <w:rsid w:val="00D84AE9"/>
    <w:rsid w:val="00D92B57"/>
    <w:rsid w:val="00D94513"/>
    <w:rsid w:val="00D9667B"/>
    <w:rsid w:val="00DA1078"/>
    <w:rsid w:val="00DA4138"/>
    <w:rsid w:val="00DA6C64"/>
    <w:rsid w:val="00DB4C98"/>
    <w:rsid w:val="00DC6AD0"/>
    <w:rsid w:val="00DE34CF"/>
    <w:rsid w:val="00DF37B7"/>
    <w:rsid w:val="00DF441F"/>
    <w:rsid w:val="00DF73FA"/>
    <w:rsid w:val="00E025F4"/>
    <w:rsid w:val="00E03008"/>
    <w:rsid w:val="00E03B31"/>
    <w:rsid w:val="00E046B1"/>
    <w:rsid w:val="00E06905"/>
    <w:rsid w:val="00E122F9"/>
    <w:rsid w:val="00E13F3D"/>
    <w:rsid w:val="00E27BDF"/>
    <w:rsid w:val="00E34898"/>
    <w:rsid w:val="00E50493"/>
    <w:rsid w:val="00E63043"/>
    <w:rsid w:val="00E9079E"/>
    <w:rsid w:val="00E907D8"/>
    <w:rsid w:val="00EA457C"/>
    <w:rsid w:val="00EB09B7"/>
    <w:rsid w:val="00EC14A8"/>
    <w:rsid w:val="00EE3E7E"/>
    <w:rsid w:val="00EE6C1C"/>
    <w:rsid w:val="00EE7D7C"/>
    <w:rsid w:val="00F02313"/>
    <w:rsid w:val="00F14164"/>
    <w:rsid w:val="00F25D98"/>
    <w:rsid w:val="00F26F30"/>
    <w:rsid w:val="00F300FB"/>
    <w:rsid w:val="00F363FF"/>
    <w:rsid w:val="00F47C30"/>
    <w:rsid w:val="00F65C3A"/>
    <w:rsid w:val="00F65DEE"/>
    <w:rsid w:val="00F96F29"/>
    <w:rsid w:val="00FB6386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8</Pages>
  <Words>1407</Words>
  <Characters>9938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11</cp:revision>
  <cp:lastPrinted>1899-12-31T23:00:00Z</cp:lastPrinted>
  <dcterms:created xsi:type="dcterms:W3CDTF">2025-10-23T02:29:00Z</dcterms:created>
  <dcterms:modified xsi:type="dcterms:W3CDTF">2025-11-07T02:54:00Z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