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35EBA3" w14:textId="3E5F51B4" w:rsidR="00A630A6" w:rsidRPr="006325AB" w:rsidRDefault="00A630A6" w:rsidP="002506B3">
      <w:pPr>
        <w:pStyle w:val="3gpptitlecitytdocnumber"/>
        <w:rPr>
          <w:rFonts w:eastAsia="宋体"/>
          <w:lang w:eastAsia="zh-CN"/>
        </w:rPr>
      </w:pPr>
      <w:bookmarkStart w:id="0" w:name="_Hlk19781073"/>
      <w:r>
        <w:t>3GPP T</w:t>
      </w:r>
      <w:bookmarkStart w:id="1" w:name="_Ref452454252"/>
      <w:bookmarkEnd w:id="1"/>
      <w:r>
        <w:t>SG-</w:t>
      </w:r>
      <w:r>
        <w:rPr>
          <w:szCs w:val="24"/>
        </w:rPr>
        <w:t>RAN WG3 Meeting #129</w:t>
      </w:r>
      <w:r>
        <w:tab/>
      </w:r>
      <w:r>
        <w:rPr>
          <w:lang w:eastAsia="ja-JP"/>
        </w:rPr>
        <w:t>R3-</w:t>
      </w:r>
      <w:r w:rsidR="00DF067C" w:rsidRPr="00DF067C">
        <w:rPr>
          <w:b w:val="0"/>
          <w:bCs w:val="0"/>
          <w:sz w:val="16"/>
          <w:szCs w:val="16"/>
        </w:rPr>
        <w:t xml:space="preserve"> </w:t>
      </w:r>
      <w:r w:rsidR="00DF067C" w:rsidRPr="00DF067C">
        <w:rPr>
          <w:lang w:eastAsia="ja-JP"/>
        </w:rPr>
        <w:t>256030</w:t>
      </w:r>
    </w:p>
    <w:p w14:paraId="469D8203" w14:textId="347A5F2F" w:rsidR="00A630A6" w:rsidRPr="007F76E3" w:rsidRDefault="00A630A6" w:rsidP="00A630A6">
      <w:pPr>
        <w:pStyle w:val="3gpptitlecitytdocnumber"/>
        <w:spacing w:afterLines="50" w:after="120"/>
        <w:ind w:right="-6"/>
      </w:pPr>
      <w:bookmarkStart w:id="2" w:name="_Hlk19781143"/>
      <w:r>
        <w:t>Bengaluru, India, 25-29</w:t>
      </w:r>
      <w:r w:rsidR="00F4614F">
        <w:rPr>
          <w:rFonts w:eastAsia="宋体" w:hint="eastAsia"/>
          <w:lang w:eastAsia="zh-CN"/>
        </w:rPr>
        <w:t xml:space="preserve"> </w:t>
      </w:r>
      <w:r>
        <w:t>August, 2025</w:t>
      </w:r>
      <w:bookmarkEnd w:id="0"/>
      <w:bookmarkEnd w:id="2"/>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B0E63" w14:paraId="6C6DBAD8" w14:textId="77777777">
        <w:tc>
          <w:tcPr>
            <w:tcW w:w="9641" w:type="dxa"/>
            <w:gridSpan w:val="9"/>
            <w:tcBorders>
              <w:top w:val="single" w:sz="4" w:space="0" w:color="auto"/>
              <w:left w:val="single" w:sz="4" w:space="0" w:color="auto"/>
              <w:right w:val="single" w:sz="4" w:space="0" w:color="auto"/>
            </w:tcBorders>
          </w:tcPr>
          <w:p w14:paraId="2281E653" w14:textId="77777777" w:rsidR="00DB0E63" w:rsidRDefault="007F522F">
            <w:pPr>
              <w:pStyle w:val="CRCoverPage"/>
              <w:spacing w:after="0"/>
              <w:jc w:val="right"/>
              <w:rPr>
                <w:i/>
              </w:rPr>
            </w:pPr>
            <w:r>
              <w:rPr>
                <w:i/>
                <w:sz w:val="14"/>
              </w:rPr>
              <w:t>CR-Form-v12.3</w:t>
            </w:r>
          </w:p>
        </w:tc>
      </w:tr>
      <w:tr w:rsidR="00DB0E63" w14:paraId="1C0CC1EA" w14:textId="77777777">
        <w:tc>
          <w:tcPr>
            <w:tcW w:w="9641" w:type="dxa"/>
            <w:gridSpan w:val="9"/>
            <w:tcBorders>
              <w:left w:val="single" w:sz="4" w:space="0" w:color="auto"/>
              <w:right w:val="single" w:sz="4" w:space="0" w:color="auto"/>
            </w:tcBorders>
          </w:tcPr>
          <w:p w14:paraId="48A5CF41" w14:textId="77777777" w:rsidR="00DB0E63" w:rsidRDefault="007F522F">
            <w:pPr>
              <w:pStyle w:val="CRCoverPage"/>
              <w:spacing w:after="0"/>
              <w:jc w:val="center"/>
            </w:pPr>
            <w:r>
              <w:rPr>
                <w:b/>
                <w:sz w:val="32"/>
              </w:rPr>
              <w:t>CHANGE REQUEST</w:t>
            </w:r>
          </w:p>
        </w:tc>
      </w:tr>
      <w:tr w:rsidR="00DB0E63" w14:paraId="0287FE6C" w14:textId="77777777">
        <w:tc>
          <w:tcPr>
            <w:tcW w:w="9641" w:type="dxa"/>
            <w:gridSpan w:val="9"/>
            <w:tcBorders>
              <w:left w:val="single" w:sz="4" w:space="0" w:color="auto"/>
              <w:right w:val="single" w:sz="4" w:space="0" w:color="auto"/>
            </w:tcBorders>
          </w:tcPr>
          <w:p w14:paraId="3077E48F" w14:textId="77777777" w:rsidR="00DB0E63" w:rsidRDefault="00DB0E63">
            <w:pPr>
              <w:pStyle w:val="CRCoverPage"/>
              <w:spacing w:after="0"/>
              <w:rPr>
                <w:sz w:val="8"/>
                <w:szCs w:val="8"/>
              </w:rPr>
            </w:pPr>
          </w:p>
        </w:tc>
      </w:tr>
      <w:tr w:rsidR="00DB0E63" w14:paraId="7BF383AC" w14:textId="77777777">
        <w:tc>
          <w:tcPr>
            <w:tcW w:w="142" w:type="dxa"/>
            <w:tcBorders>
              <w:left w:val="single" w:sz="4" w:space="0" w:color="auto"/>
            </w:tcBorders>
          </w:tcPr>
          <w:p w14:paraId="363818C0" w14:textId="77777777" w:rsidR="00DB0E63" w:rsidRDefault="00DB0E63">
            <w:pPr>
              <w:pStyle w:val="CRCoverPage"/>
              <w:spacing w:after="0"/>
              <w:jc w:val="right"/>
            </w:pPr>
          </w:p>
        </w:tc>
        <w:tc>
          <w:tcPr>
            <w:tcW w:w="1559" w:type="dxa"/>
            <w:shd w:val="pct30" w:color="FFFF00" w:fill="auto"/>
          </w:tcPr>
          <w:p w14:paraId="211A5B57" w14:textId="21F55A46" w:rsidR="00DB0E63" w:rsidRDefault="007F522F">
            <w:pPr>
              <w:pStyle w:val="CRCoverPage"/>
              <w:spacing w:after="0"/>
              <w:jc w:val="center"/>
              <w:rPr>
                <w:rFonts w:eastAsia="宋体"/>
                <w:b/>
                <w:sz w:val="28"/>
                <w:lang w:val="en-US" w:eastAsia="zh-CN"/>
              </w:rPr>
            </w:pPr>
            <w:r>
              <w:rPr>
                <w:rFonts w:eastAsia="宋体" w:hint="eastAsia"/>
                <w:b/>
                <w:sz w:val="28"/>
                <w:lang w:val="en-US" w:eastAsia="zh-CN"/>
              </w:rPr>
              <w:t>3</w:t>
            </w:r>
            <w:r w:rsidR="00E41E1E">
              <w:rPr>
                <w:rFonts w:eastAsia="宋体" w:hint="eastAsia"/>
                <w:b/>
                <w:sz w:val="28"/>
                <w:lang w:val="en-US" w:eastAsia="zh-CN"/>
              </w:rPr>
              <w:t>6</w:t>
            </w:r>
            <w:r>
              <w:rPr>
                <w:rFonts w:eastAsia="宋体" w:hint="eastAsia"/>
                <w:b/>
                <w:sz w:val="28"/>
                <w:lang w:val="en-US" w:eastAsia="zh-CN"/>
              </w:rPr>
              <w:t>.</w:t>
            </w:r>
            <w:r w:rsidR="00E41E1E">
              <w:rPr>
                <w:rFonts w:eastAsia="宋体" w:hint="eastAsia"/>
                <w:b/>
                <w:sz w:val="28"/>
                <w:lang w:val="en-US" w:eastAsia="zh-CN"/>
              </w:rPr>
              <w:t>300</w:t>
            </w:r>
          </w:p>
        </w:tc>
        <w:tc>
          <w:tcPr>
            <w:tcW w:w="709" w:type="dxa"/>
          </w:tcPr>
          <w:p w14:paraId="0B2EDE11" w14:textId="77777777" w:rsidR="00DB0E63" w:rsidRDefault="007F522F">
            <w:pPr>
              <w:pStyle w:val="CRCoverPage"/>
              <w:spacing w:after="0"/>
              <w:jc w:val="center"/>
            </w:pPr>
            <w:r>
              <w:rPr>
                <w:b/>
                <w:sz w:val="28"/>
              </w:rPr>
              <w:t>CR</w:t>
            </w:r>
          </w:p>
        </w:tc>
        <w:tc>
          <w:tcPr>
            <w:tcW w:w="1276" w:type="dxa"/>
            <w:shd w:val="pct30" w:color="FFFF00" w:fill="auto"/>
          </w:tcPr>
          <w:p w14:paraId="2009F444" w14:textId="5BED951C" w:rsidR="00DB0E63" w:rsidRDefault="00E41E1E" w:rsidP="008B4897">
            <w:pPr>
              <w:pStyle w:val="CRCoverPage"/>
              <w:spacing w:after="0"/>
              <w:jc w:val="center"/>
              <w:rPr>
                <w:rFonts w:eastAsia="宋体"/>
                <w:lang w:val="en-US" w:eastAsia="zh-CN"/>
              </w:rPr>
            </w:pPr>
            <w:r>
              <w:rPr>
                <w:rFonts w:eastAsia="宋体" w:hint="eastAsia"/>
                <w:b/>
                <w:sz w:val="28"/>
                <w:lang w:val="en-US" w:eastAsia="zh-CN"/>
              </w:rPr>
              <w:t>-</w:t>
            </w:r>
          </w:p>
        </w:tc>
        <w:tc>
          <w:tcPr>
            <w:tcW w:w="709" w:type="dxa"/>
          </w:tcPr>
          <w:p w14:paraId="38EC901F" w14:textId="77777777" w:rsidR="00DB0E63" w:rsidRDefault="007F522F">
            <w:pPr>
              <w:pStyle w:val="CRCoverPage"/>
              <w:tabs>
                <w:tab w:val="right" w:pos="625"/>
              </w:tabs>
              <w:spacing w:after="0"/>
              <w:jc w:val="center"/>
            </w:pPr>
            <w:r>
              <w:rPr>
                <w:b/>
                <w:bCs/>
                <w:sz w:val="28"/>
              </w:rPr>
              <w:t>rev</w:t>
            </w:r>
          </w:p>
        </w:tc>
        <w:tc>
          <w:tcPr>
            <w:tcW w:w="992" w:type="dxa"/>
            <w:shd w:val="pct30" w:color="FFFF00" w:fill="auto"/>
          </w:tcPr>
          <w:p w14:paraId="6661D0AC" w14:textId="38357664" w:rsidR="00DB0E63" w:rsidRDefault="00E41E1E" w:rsidP="00A630A6">
            <w:pPr>
              <w:pStyle w:val="CRCoverPage"/>
              <w:spacing w:after="0"/>
              <w:jc w:val="center"/>
              <w:rPr>
                <w:rFonts w:eastAsia="宋体"/>
                <w:b/>
                <w:lang w:val="en-US" w:eastAsia="zh-CN"/>
              </w:rPr>
            </w:pPr>
            <w:r>
              <w:rPr>
                <w:rFonts w:eastAsia="宋体" w:hint="eastAsia"/>
                <w:b/>
                <w:sz w:val="28"/>
                <w:lang w:val="en-US" w:eastAsia="zh-CN"/>
              </w:rPr>
              <w:t>-</w:t>
            </w:r>
          </w:p>
        </w:tc>
        <w:tc>
          <w:tcPr>
            <w:tcW w:w="2410" w:type="dxa"/>
          </w:tcPr>
          <w:p w14:paraId="518F4767" w14:textId="77777777" w:rsidR="00DB0E63" w:rsidRDefault="007F522F">
            <w:pPr>
              <w:pStyle w:val="CRCoverPage"/>
              <w:tabs>
                <w:tab w:val="right" w:pos="1825"/>
              </w:tabs>
              <w:spacing w:after="0"/>
              <w:jc w:val="center"/>
            </w:pPr>
            <w:r>
              <w:rPr>
                <w:b/>
                <w:sz w:val="28"/>
                <w:szCs w:val="28"/>
              </w:rPr>
              <w:t>Current version:</w:t>
            </w:r>
          </w:p>
        </w:tc>
        <w:tc>
          <w:tcPr>
            <w:tcW w:w="1701" w:type="dxa"/>
            <w:shd w:val="pct30" w:color="FFFF00" w:fill="auto"/>
          </w:tcPr>
          <w:p w14:paraId="00B309FF" w14:textId="42397DBC" w:rsidR="00DB0E63" w:rsidRDefault="008B4897">
            <w:pPr>
              <w:pStyle w:val="CRCoverPage"/>
              <w:spacing w:after="0"/>
              <w:jc w:val="center"/>
              <w:rPr>
                <w:sz w:val="28"/>
              </w:rPr>
            </w:pPr>
            <w:fldSimple w:instr=" DOCPROPERTY  Version  \* MERGEFORMAT ">
              <w:r>
                <w:rPr>
                  <w:rFonts w:eastAsia="宋体" w:hint="eastAsia"/>
                  <w:b/>
                  <w:sz w:val="28"/>
                  <w:lang w:val="en-US" w:eastAsia="zh-CN"/>
                </w:rPr>
                <w:t>18.</w:t>
              </w:r>
              <w:r w:rsidR="00E41E1E">
                <w:rPr>
                  <w:rFonts w:eastAsia="宋体" w:hint="eastAsia"/>
                  <w:b/>
                  <w:sz w:val="28"/>
                  <w:lang w:val="en-US" w:eastAsia="zh-CN"/>
                </w:rPr>
                <w:t>5</w:t>
              </w:r>
              <w:r w:rsidR="007F522F">
                <w:rPr>
                  <w:rFonts w:eastAsia="宋体" w:hint="eastAsia"/>
                  <w:b/>
                  <w:sz w:val="28"/>
                  <w:lang w:val="en-US" w:eastAsia="zh-CN"/>
                </w:rPr>
                <w:t>.0</w:t>
              </w:r>
            </w:fldSimple>
          </w:p>
        </w:tc>
        <w:tc>
          <w:tcPr>
            <w:tcW w:w="143" w:type="dxa"/>
            <w:tcBorders>
              <w:right w:val="single" w:sz="4" w:space="0" w:color="auto"/>
            </w:tcBorders>
          </w:tcPr>
          <w:p w14:paraId="6F932B5D" w14:textId="77777777" w:rsidR="00DB0E63" w:rsidRDefault="00DB0E63">
            <w:pPr>
              <w:pStyle w:val="CRCoverPage"/>
              <w:spacing w:after="0"/>
            </w:pPr>
          </w:p>
        </w:tc>
      </w:tr>
      <w:tr w:rsidR="00DB0E63" w14:paraId="0E95D131" w14:textId="77777777">
        <w:tc>
          <w:tcPr>
            <w:tcW w:w="9641" w:type="dxa"/>
            <w:gridSpan w:val="9"/>
            <w:tcBorders>
              <w:left w:val="single" w:sz="4" w:space="0" w:color="auto"/>
              <w:right w:val="single" w:sz="4" w:space="0" w:color="auto"/>
            </w:tcBorders>
          </w:tcPr>
          <w:p w14:paraId="480F50A6" w14:textId="77777777" w:rsidR="00DB0E63" w:rsidRDefault="00DB0E63">
            <w:pPr>
              <w:pStyle w:val="CRCoverPage"/>
              <w:spacing w:after="0"/>
            </w:pPr>
          </w:p>
        </w:tc>
      </w:tr>
      <w:tr w:rsidR="00DB0E63" w14:paraId="682376A5" w14:textId="77777777">
        <w:tc>
          <w:tcPr>
            <w:tcW w:w="9641" w:type="dxa"/>
            <w:gridSpan w:val="9"/>
            <w:tcBorders>
              <w:top w:val="single" w:sz="4" w:space="0" w:color="auto"/>
            </w:tcBorders>
          </w:tcPr>
          <w:p w14:paraId="2486F2F5" w14:textId="77777777" w:rsidR="00DB0E63" w:rsidRDefault="007F522F">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3" w:name="_Hlt497126619"/>
              <w:r>
                <w:rPr>
                  <w:rStyle w:val="af"/>
                  <w:rFonts w:cs="Arial"/>
                  <w:b/>
                  <w:i/>
                  <w:color w:val="FF0000"/>
                </w:rPr>
                <w:t>L</w:t>
              </w:r>
              <w:bookmarkEnd w:id="3"/>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DB0E63" w14:paraId="0B224E98" w14:textId="77777777">
        <w:tc>
          <w:tcPr>
            <w:tcW w:w="9641" w:type="dxa"/>
            <w:gridSpan w:val="9"/>
          </w:tcPr>
          <w:p w14:paraId="338B8962" w14:textId="77777777" w:rsidR="00DB0E63" w:rsidRDefault="00DB0E63">
            <w:pPr>
              <w:pStyle w:val="CRCoverPage"/>
              <w:spacing w:after="0"/>
              <w:rPr>
                <w:sz w:val="8"/>
                <w:szCs w:val="8"/>
              </w:rPr>
            </w:pPr>
          </w:p>
        </w:tc>
      </w:tr>
    </w:tbl>
    <w:p w14:paraId="3E2DD677" w14:textId="77777777" w:rsidR="00DB0E63" w:rsidRDefault="00DB0E6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B0E63" w14:paraId="6968D088" w14:textId="77777777">
        <w:tc>
          <w:tcPr>
            <w:tcW w:w="2835" w:type="dxa"/>
          </w:tcPr>
          <w:p w14:paraId="7F896460" w14:textId="77777777" w:rsidR="00DB0E63" w:rsidRDefault="007F522F">
            <w:pPr>
              <w:pStyle w:val="CRCoverPage"/>
              <w:tabs>
                <w:tab w:val="right" w:pos="2751"/>
              </w:tabs>
              <w:spacing w:after="0"/>
              <w:rPr>
                <w:b/>
                <w:i/>
              </w:rPr>
            </w:pPr>
            <w:r>
              <w:rPr>
                <w:b/>
                <w:i/>
              </w:rPr>
              <w:t>Proposed change affects:</w:t>
            </w:r>
          </w:p>
        </w:tc>
        <w:tc>
          <w:tcPr>
            <w:tcW w:w="1418" w:type="dxa"/>
          </w:tcPr>
          <w:p w14:paraId="54DCAC36" w14:textId="77777777" w:rsidR="00DB0E63" w:rsidRDefault="007F522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C77ED7" w14:textId="77777777" w:rsidR="00DB0E63" w:rsidRDefault="00DB0E63">
            <w:pPr>
              <w:pStyle w:val="CRCoverPage"/>
              <w:spacing w:after="0"/>
              <w:jc w:val="center"/>
              <w:rPr>
                <w:b/>
                <w:caps/>
              </w:rPr>
            </w:pPr>
          </w:p>
        </w:tc>
        <w:tc>
          <w:tcPr>
            <w:tcW w:w="709" w:type="dxa"/>
            <w:tcBorders>
              <w:left w:val="single" w:sz="4" w:space="0" w:color="auto"/>
            </w:tcBorders>
          </w:tcPr>
          <w:p w14:paraId="7059D52B" w14:textId="77777777" w:rsidR="00DB0E63" w:rsidRDefault="007F522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53D55F" w14:textId="77777777" w:rsidR="00DB0E63" w:rsidRDefault="00DB0E63">
            <w:pPr>
              <w:pStyle w:val="CRCoverPage"/>
              <w:spacing w:after="0"/>
              <w:jc w:val="center"/>
              <w:rPr>
                <w:b/>
                <w:caps/>
              </w:rPr>
            </w:pPr>
          </w:p>
        </w:tc>
        <w:tc>
          <w:tcPr>
            <w:tcW w:w="2126" w:type="dxa"/>
          </w:tcPr>
          <w:p w14:paraId="482D7600" w14:textId="77777777" w:rsidR="00DB0E63" w:rsidRDefault="007F522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14CBB3" w14:textId="77777777" w:rsidR="00DB0E63" w:rsidRDefault="007F522F">
            <w:pPr>
              <w:pStyle w:val="CRCoverPage"/>
              <w:spacing w:after="0"/>
              <w:jc w:val="center"/>
              <w:rPr>
                <w:b/>
                <w:caps/>
              </w:rPr>
            </w:pPr>
            <w:r>
              <w:rPr>
                <w:b/>
                <w:caps/>
              </w:rPr>
              <w:t>X</w:t>
            </w:r>
          </w:p>
        </w:tc>
        <w:tc>
          <w:tcPr>
            <w:tcW w:w="1418" w:type="dxa"/>
            <w:tcBorders>
              <w:left w:val="nil"/>
            </w:tcBorders>
          </w:tcPr>
          <w:p w14:paraId="1FD74282" w14:textId="77777777" w:rsidR="00DB0E63" w:rsidRDefault="007F522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1F3CB6" w14:textId="77777777" w:rsidR="00DB0E63" w:rsidRDefault="00DB0E63">
            <w:pPr>
              <w:pStyle w:val="CRCoverPage"/>
              <w:spacing w:after="0"/>
              <w:jc w:val="center"/>
              <w:rPr>
                <w:b/>
                <w:bCs/>
                <w:caps/>
              </w:rPr>
            </w:pPr>
          </w:p>
        </w:tc>
      </w:tr>
    </w:tbl>
    <w:p w14:paraId="7514D702" w14:textId="77777777" w:rsidR="00DB0E63" w:rsidRDefault="00DB0E6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B0E63" w14:paraId="1D659540" w14:textId="77777777">
        <w:tc>
          <w:tcPr>
            <w:tcW w:w="9640" w:type="dxa"/>
            <w:gridSpan w:val="11"/>
          </w:tcPr>
          <w:p w14:paraId="3B894D41" w14:textId="77777777" w:rsidR="00DB0E63" w:rsidRDefault="00DB0E63">
            <w:pPr>
              <w:pStyle w:val="CRCoverPage"/>
              <w:spacing w:after="0"/>
              <w:rPr>
                <w:sz w:val="8"/>
                <w:szCs w:val="8"/>
              </w:rPr>
            </w:pPr>
          </w:p>
        </w:tc>
      </w:tr>
      <w:tr w:rsidR="00DB0E63" w14:paraId="14B3BAD9" w14:textId="77777777">
        <w:tc>
          <w:tcPr>
            <w:tcW w:w="1843" w:type="dxa"/>
            <w:tcBorders>
              <w:top w:val="single" w:sz="4" w:space="0" w:color="auto"/>
              <w:left w:val="single" w:sz="4" w:space="0" w:color="auto"/>
            </w:tcBorders>
          </w:tcPr>
          <w:p w14:paraId="5D1B7B89" w14:textId="77777777" w:rsidR="00DB0E63" w:rsidRDefault="007F522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25F14F5" w14:textId="3CAAAB95" w:rsidR="00DB0E63" w:rsidRDefault="00A633A1">
            <w:pPr>
              <w:pStyle w:val="CRCoverPage"/>
              <w:spacing w:after="0"/>
              <w:ind w:left="100"/>
            </w:pPr>
            <w:r w:rsidRPr="00A633A1">
              <w:rPr>
                <w:rFonts w:eastAsia="宋体"/>
              </w:rPr>
              <w:t>Addition of SON enhancements</w:t>
            </w:r>
          </w:p>
        </w:tc>
      </w:tr>
      <w:tr w:rsidR="00DB0E63" w14:paraId="5502E5C1" w14:textId="77777777">
        <w:tc>
          <w:tcPr>
            <w:tcW w:w="1843" w:type="dxa"/>
            <w:tcBorders>
              <w:left w:val="single" w:sz="4" w:space="0" w:color="auto"/>
            </w:tcBorders>
          </w:tcPr>
          <w:p w14:paraId="4E13C105" w14:textId="77777777" w:rsidR="00DB0E63" w:rsidRDefault="00DB0E63">
            <w:pPr>
              <w:pStyle w:val="CRCoverPage"/>
              <w:spacing w:after="0"/>
              <w:rPr>
                <w:b/>
                <w:i/>
                <w:sz w:val="8"/>
                <w:szCs w:val="8"/>
              </w:rPr>
            </w:pPr>
          </w:p>
        </w:tc>
        <w:tc>
          <w:tcPr>
            <w:tcW w:w="7797" w:type="dxa"/>
            <w:gridSpan w:val="10"/>
            <w:tcBorders>
              <w:right w:val="single" w:sz="4" w:space="0" w:color="auto"/>
            </w:tcBorders>
          </w:tcPr>
          <w:p w14:paraId="66E0B169" w14:textId="77777777" w:rsidR="00DB0E63" w:rsidRDefault="00DB0E63">
            <w:pPr>
              <w:pStyle w:val="CRCoverPage"/>
              <w:spacing w:after="0"/>
              <w:rPr>
                <w:sz w:val="8"/>
                <w:szCs w:val="8"/>
              </w:rPr>
            </w:pPr>
          </w:p>
        </w:tc>
      </w:tr>
      <w:tr w:rsidR="00DB0E63" w14:paraId="204C222D" w14:textId="77777777">
        <w:tc>
          <w:tcPr>
            <w:tcW w:w="1843" w:type="dxa"/>
            <w:tcBorders>
              <w:left w:val="single" w:sz="4" w:space="0" w:color="auto"/>
            </w:tcBorders>
          </w:tcPr>
          <w:p w14:paraId="6B350A6E" w14:textId="77777777" w:rsidR="00DB0E63" w:rsidRDefault="007F522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CDE1EAF" w14:textId="7A3FC3E2" w:rsidR="00DB0E63" w:rsidRDefault="00E24A57" w:rsidP="008B4897">
            <w:pPr>
              <w:pStyle w:val="CRCoverPage"/>
              <w:spacing w:after="0"/>
              <w:ind w:left="100"/>
              <w:rPr>
                <w:rFonts w:eastAsia="宋体"/>
                <w:lang w:val="en-US" w:eastAsia="zh-CN"/>
              </w:rPr>
            </w:pPr>
            <w:r>
              <w:rPr>
                <w:rFonts w:eastAsia="宋体"/>
                <w:lang w:val="en-US" w:eastAsia="zh-CN"/>
              </w:rPr>
              <w:t>Lenovo</w:t>
            </w:r>
            <w:r w:rsidR="006C7EA8">
              <w:rPr>
                <w:rFonts w:eastAsia="宋体" w:hint="eastAsia"/>
                <w:lang w:val="en-US" w:eastAsia="zh-CN"/>
              </w:rPr>
              <w:t>, Ericsson</w:t>
            </w:r>
          </w:p>
        </w:tc>
      </w:tr>
      <w:tr w:rsidR="00DB0E63" w14:paraId="4D52C2DE" w14:textId="77777777">
        <w:tc>
          <w:tcPr>
            <w:tcW w:w="1843" w:type="dxa"/>
            <w:tcBorders>
              <w:left w:val="single" w:sz="4" w:space="0" w:color="auto"/>
            </w:tcBorders>
          </w:tcPr>
          <w:p w14:paraId="23C7E2E7" w14:textId="77777777" w:rsidR="00DB0E63" w:rsidRDefault="007F522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658877E" w14:textId="77777777" w:rsidR="00DB0E63" w:rsidRDefault="007F522F">
            <w:pPr>
              <w:pStyle w:val="CRCoverPage"/>
              <w:spacing w:after="0"/>
              <w:ind w:left="100"/>
              <w:rPr>
                <w:rFonts w:eastAsia="宋体"/>
                <w:lang w:val="en-US" w:eastAsia="zh-CN"/>
              </w:rPr>
            </w:pPr>
            <w:r>
              <w:rPr>
                <w:rFonts w:eastAsia="宋体" w:hint="eastAsia"/>
                <w:lang w:val="en-US" w:eastAsia="zh-CN"/>
              </w:rPr>
              <w:t>R3</w:t>
            </w:r>
          </w:p>
        </w:tc>
      </w:tr>
      <w:tr w:rsidR="00DB0E63" w14:paraId="6E751A9A" w14:textId="77777777">
        <w:tc>
          <w:tcPr>
            <w:tcW w:w="1843" w:type="dxa"/>
            <w:tcBorders>
              <w:left w:val="single" w:sz="4" w:space="0" w:color="auto"/>
            </w:tcBorders>
          </w:tcPr>
          <w:p w14:paraId="7B0A8D2C" w14:textId="77777777" w:rsidR="00DB0E63" w:rsidRDefault="00DB0E63">
            <w:pPr>
              <w:pStyle w:val="CRCoverPage"/>
              <w:spacing w:after="0"/>
              <w:rPr>
                <w:b/>
                <w:i/>
                <w:sz w:val="8"/>
                <w:szCs w:val="8"/>
              </w:rPr>
            </w:pPr>
          </w:p>
        </w:tc>
        <w:tc>
          <w:tcPr>
            <w:tcW w:w="7797" w:type="dxa"/>
            <w:gridSpan w:val="10"/>
            <w:tcBorders>
              <w:right w:val="single" w:sz="4" w:space="0" w:color="auto"/>
            </w:tcBorders>
          </w:tcPr>
          <w:p w14:paraId="5ED6B89C" w14:textId="77777777" w:rsidR="00DB0E63" w:rsidRDefault="00DB0E63">
            <w:pPr>
              <w:pStyle w:val="CRCoverPage"/>
              <w:spacing w:after="0"/>
              <w:rPr>
                <w:sz w:val="8"/>
                <w:szCs w:val="8"/>
              </w:rPr>
            </w:pPr>
          </w:p>
        </w:tc>
      </w:tr>
      <w:tr w:rsidR="00DB0E63" w14:paraId="105E0676" w14:textId="77777777">
        <w:tc>
          <w:tcPr>
            <w:tcW w:w="1843" w:type="dxa"/>
            <w:tcBorders>
              <w:left w:val="single" w:sz="4" w:space="0" w:color="auto"/>
            </w:tcBorders>
          </w:tcPr>
          <w:p w14:paraId="1D8A6F4C" w14:textId="77777777" w:rsidR="00DB0E63" w:rsidRDefault="007F522F">
            <w:pPr>
              <w:pStyle w:val="CRCoverPage"/>
              <w:tabs>
                <w:tab w:val="right" w:pos="1759"/>
              </w:tabs>
              <w:spacing w:after="0"/>
              <w:rPr>
                <w:b/>
                <w:i/>
              </w:rPr>
            </w:pPr>
            <w:r>
              <w:rPr>
                <w:b/>
                <w:i/>
              </w:rPr>
              <w:t>Work item code:</w:t>
            </w:r>
          </w:p>
        </w:tc>
        <w:tc>
          <w:tcPr>
            <w:tcW w:w="3686" w:type="dxa"/>
            <w:gridSpan w:val="5"/>
            <w:shd w:val="pct30" w:color="FFFF00" w:fill="auto"/>
          </w:tcPr>
          <w:p w14:paraId="62DC7912" w14:textId="77777777" w:rsidR="00DB0E63" w:rsidRDefault="007F522F">
            <w:pPr>
              <w:pStyle w:val="CRCoverPage"/>
              <w:spacing w:after="0"/>
              <w:rPr>
                <w:rFonts w:eastAsia="宋体"/>
                <w:lang w:val="en-US" w:eastAsia="zh-CN"/>
              </w:rPr>
            </w:pPr>
            <w:r>
              <w:rPr>
                <w:rFonts w:eastAsia="宋体" w:hint="eastAsia"/>
                <w:lang w:val="en-US" w:eastAsia="zh-CN"/>
              </w:rPr>
              <w:t xml:space="preserve"> </w:t>
            </w:r>
            <w:r>
              <w:t>NR_ENDC_SON_MDT_Ph4-Core</w:t>
            </w:r>
          </w:p>
        </w:tc>
        <w:tc>
          <w:tcPr>
            <w:tcW w:w="567" w:type="dxa"/>
            <w:tcBorders>
              <w:left w:val="nil"/>
            </w:tcBorders>
          </w:tcPr>
          <w:p w14:paraId="3F1D85CD" w14:textId="77777777" w:rsidR="00DB0E63" w:rsidRDefault="00DB0E63">
            <w:pPr>
              <w:pStyle w:val="CRCoverPage"/>
              <w:spacing w:after="0"/>
              <w:ind w:right="100"/>
            </w:pPr>
          </w:p>
        </w:tc>
        <w:tc>
          <w:tcPr>
            <w:tcW w:w="1417" w:type="dxa"/>
            <w:gridSpan w:val="3"/>
            <w:tcBorders>
              <w:left w:val="nil"/>
            </w:tcBorders>
          </w:tcPr>
          <w:p w14:paraId="6AA2D047" w14:textId="77777777" w:rsidR="00DB0E63" w:rsidRDefault="007F522F">
            <w:pPr>
              <w:pStyle w:val="CRCoverPage"/>
              <w:spacing w:after="0"/>
              <w:jc w:val="right"/>
            </w:pPr>
            <w:r>
              <w:rPr>
                <w:b/>
                <w:i/>
              </w:rPr>
              <w:t>Date:</w:t>
            </w:r>
          </w:p>
        </w:tc>
        <w:tc>
          <w:tcPr>
            <w:tcW w:w="2127" w:type="dxa"/>
            <w:tcBorders>
              <w:right w:val="single" w:sz="4" w:space="0" w:color="auto"/>
            </w:tcBorders>
            <w:shd w:val="pct30" w:color="FFFF00" w:fill="auto"/>
          </w:tcPr>
          <w:p w14:paraId="031D2696" w14:textId="500F1505" w:rsidR="00DB0E63" w:rsidRDefault="007F522F" w:rsidP="00A630A6">
            <w:pPr>
              <w:pStyle w:val="CRCoverPage"/>
              <w:spacing w:after="0"/>
              <w:ind w:left="100"/>
              <w:rPr>
                <w:rFonts w:eastAsia="宋体"/>
                <w:lang w:val="en-US" w:eastAsia="zh-CN"/>
              </w:rPr>
            </w:pPr>
            <w:fldSimple w:instr=" DOCPROPERTY  ResDate  \* MERGEFORMAT ">
              <w:r>
                <w:rPr>
                  <w:rFonts w:eastAsia="宋体" w:hint="eastAsia"/>
                  <w:lang w:val="en-US" w:eastAsia="zh-CN"/>
                </w:rPr>
                <w:t>2</w:t>
              </w:r>
            </w:fldSimple>
            <w:r w:rsidR="008B4897">
              <w:rPr>
                <w:rFonts w:eastAsia="宋体" w:hint="eastAsia"/>
                <w:lang w:val="en-US" w:eastAsia="zh-CN"/>
              </w:rPr>
              <w:t>025-0</w:t>
            </w:r>
            <w:r w:rsidR="0058170D">
              <w:rPr>
                <w:rFonts w:eastAsia="宋体" w:hint="eastAsia"/>
                <w:lang w:val="en-US" w:eastAsia="zh-CN"/>
              </w:rPr>
              <w:t>9</w:t>
            </w:r>
            <w:r>
              <w:rPr>
                <w:rFonts w:eastAsia="宋体" w:hint="eastAsia"/>
                <w:lang w:val="en-US" w:eastAsia="zh-CN"/>
              </w:rPr>
              <w:t>-</w:t>
            </w:r>
            <w:r w:rsidR="00A630A6">
              <w:rPr>
                <w:rFonts w:eastAsia="宋体"/>
                <w:lang w:val="en-US" w:eastAsia="zh-CN"/>
              </w:rPr>
              <w:t>0</w:t>
            </w:r>
            <w:r w:rsidR="0058170D">
              <w:rPr>
                <w:rFonts w:eastAsia="宋体" w:hint="eastAsia"/>
                <w:lang w:val="en-US" w:eastAsia="zh-CN"/>
              </w:rPr>
              <w:t>4</w:t>
            </w:r>
          </w:p>
        </w:tc>
      </w:tr>
      <w:tr w:rsidR="00DB0E63" w14:paraId="2A3E7BCE" w14:textId="77777777">
        <w:tc>
          <w:tcPr>
            <w:tcW w:w="1843" w:type="dxa"/>
            <w:tcBorders>
              <w:left w:val="single" w:sz="4" w:space="0" w:color="auto"/>
            </w:tcBorders>
          </w:tcPr>
          <w:p w14:paraId="022A98AB" w14:textId="77777777" w:rsidR="00DB0E63" w:rsidRDefault="00DB0E63">
            <w:pPr>
              <w:pStyle w:val="CRCoverPage"/>
              <w:spacing w:after="0"/>
              <w:rPr>
                <w:b/>
                <w:i/>
                <w:sz w:val="8"/>
                <w:szCs w:val="8"/>
              </w:rPr>
            </w:pPr>
          </w:p>
        </w:tc>
        <w:tc>
          <w:tcPr>
            <w:tcW w:w="1986" w:type="dxa"/>
            <w:gridSpan w:val="4"/>
          </w:tcPr>
          <w:p w14:paraId="372F7A4A" w14:textId="77777777" w:rsidR="00DB0E63" w:rsidRDefault="00DB0E63">
            <w:pPr>
              <w:pStyle w:val="CRCoverPage"/>
              <w:spacing w:after="0"/>
              <w:rPr>
                <w:sz w:val="8"/>
                <w:szCs w:val="8"/>
              </w:rPr>
            </w:pPr>
          </w:p>
        </w:tc>
        <w:tc>
          <w:tcPr>
            <w:tcW w:w="2267" w:type="dxa"/>
            <w:gridSpan w:val="2"/>
          </w:tcPr>
          <w:p w14:paraId="33733C22" w14:textId="77777777" w:rsidR="00DB0E63" w:rsidRDefault="00DB0E63">
            <w:pPr>
              <w:pStyle w:val="CRCoverPage"/>
              <w:spacing w:after="0"/>
              <w:rPr>
                <w:sz w:val="8"/>
                <w:szCs w:val="8"/>
              </w:rPr>
            </w:pPr>
          </w:p>
        </w:tc>
        <w:tc>
          <w:tcPr>
            <w:tcW w:w="1417" w:type="dxa"/>
            <w:gridSpan w:val="3"/>
          </w:tcPr>
          <w:p w14:paraId="66D6A743" w14:textId="77777777" w:rsidR="00DB0E63" w:rsidRDefault="00DB0E63">
            <w:pPr>
              <w:pStyle w:val="CRCoverPage"/>
              <w:spacing w:after="0"/>
              <w:rPr>
                <w:sz w:val="8"/>
                <w:szCs w:val="8"/>
              </w:rPr>
            </w:pPr>
          </w:p>
        </w:tc>
        <w:tc>
          <w:tcPr>
            <w:tcW w:w="2127" w:type="dxa"/>
            <w:tcBorders>
              <w:right w:val="single" w:sz="4" w:space="0" w:color="auto"/>
            </w:tcBorders>
          </w:tcPr>
          <w:p w14:paraId="53DB970C" w14:textId="77777777" w:rsidR="00DB0E63" w:rsidRDefault="00DB0E63">
            <w:pPr>
              <w:pStyle w:val="CRCoverPage"/>
              <w:spacing w:after="0"/>
              <w:rPr>
                <w:sz w:val="8"/>
                <w:szCs w:val="8"/>
              </w:rPr>
            </w:pPr>
          </w:p>
        </w:tc>
      </w:tr>
      <w:tr w:rsidR="00DB0E63" w14:paraId="3A92EB0D" w14:textId="77777777">
        <w:trPr>
          <w:cantSplit/>
        </w:trPr>
        <w:tc>
          <w:tcPr>
            <w:tcW w:w="1843" w:type="dxa"/>
            <w:tcBorders>
              <w:left w:val="single" w:sz="4" w:space="0" w:color="auto"/>
            </w:tcBorders>
          </w:tcPr>
          <w:p w14:paraId="3A205C83" w14:textId="77777777" w:rsidR="00DB0E63" w:rsidRDefault="007F522F">
            <w:pPr>
              <w:pStyle w:val="CRCoverPage"/>
              <w:tabs>
                <w:tab w:val="right" w:pos="1759"/>
              </w:tabs>
              <w:spacing w:after="0"/>
              <w:rPr>
                <w:b/>
                <w:i/>
              </w:rPr>
            </w:pPr>
            <w:r>
              <w:rPr>
                <w:b/>
                <w:i/>
              </w:rPr>
              <w:t>Category:</w:t>
            </w:r>
          </w:p>
        </w:tc>
        <w:tc>
          <w:tcPr>
            <w:tcW w:w="851" w:type="dxa"/>
            <w:shd w:val="pct30" w:color="FFFF00" w:fill="auto"/>
          </w:tcPr>
          <w:p w14:paraId="0689DCCB" w14:textId="77777777" w:rsidR="00DB0E63" w:rsidRDefault="007F522F">
            <w:pPr>
              <w:pStyle w:val="CRCoverPage"/>
              <w:spacing w:after="0"/>
              <w:ind w:left="100" w:right="-609"/>
              <w:rPr>
                <w:rFonts w:eastAsia="宋体"/>
                <w:b/>
                <w:lang w:val="en-US" w:eastAsia="zh-CN"/>
              </w:rPr>
            </w:pPr>
            <w:r>
              <w:rPr>
                <w:rFonts w:eastAsia="宋体" w:hint="eastAsia"/>
                <w:b/>
                <w:lang w:val="en-US" w:eastAsia="zh-CN"/>
              </w:rPr>
              <w:t>B</w:t>
            </w:r>
          </w:p>
        </w:tc>
        <w:tc>
          <w:tcPr>
            <w:tcW w:w="3402" w:type="dxa"/>
            <w:gridSpan w:val="5"/>
            <w:tcBorders>
              <w:left w:val="nil"/>
            </w:tcBorders>
          </w:tcPr>
          <w:p w14:paraId="71E80AFF" w14:textId="77777777" w:rsidR="00DB0E63" w:rsidRDefault="00DB0E63">
            <w:pPr>
              <w:pStyle w:val="CRCoverPage"/>
              <w:spacing w:after="0"/>
            </w:pPr>
          </w:p>
        </w:tc>
        <w:tc>
          <w:tcPr>
            <w:tcW w:w="1417" w:type="dxa"/>
            <w:gridSpan w:val="3"/>
            <w:tcBorders>
              <w:left w:val="nil"/>
            </w:tcBorders>
          </w:tcPr>
          <w:p w14:paraId="6DFABBC4" w14:textId="77777777" w:rsidR="00DB0E63" w:rsidRDefault="007F522F">
            <w:pPr>
              <w:pStyle w:val="CRCoverPage"/>
              <w:spacing w:after="0"/>
              <w:jc w:val="right"/>
              <w:rPr>
                <w:b/>
                <w:i/>
              </w:rPr>
            </w:pPr>
            <w:r>
              <w:rPr>
                <w:b/>
                <w:i/>
              </w:rPr>
              <w:t>Release:</w:t>
            </w:r>
          </w:p>
        </w:tc>
        <w:tc>
          <w:tcPr>
            <w:tcW w:w="2127" w:type="dxa"/>
            <w:tcBorders>
              <w:right w:val="single" w:sz="4" w:space="0" w:color="auto"/>
            </w:tcBorders>
            <w:shd w:val="pct30" w:color="FFFF00" w:fill="auto"/>
          </w:tcPr>
          <w:p w14:paraId="47023408" w14:textId="77777777" w:rsidR="00DB0E63" w:rsidRDefault="007F522F">
            <w:pPr>
              <w:pStyle w:val="CRCoverPage"/>
              <w:tabs>
                <w:tab w:val="center" w:pos="1021"/>
              </w:tabs>
              <w:spacing w:after="0"/>
              <w:rPr>
                <w:rFonts w:eastAsia="宋体"/>
                <w:lang w:val="en-US" w:eastAsia="zh-CN"/>
              </w:rPr>
            </w:pPr>
            <w:r>
              <w:rPr>
                <w:rFonts w:eastAsia="宋体" w:hint="eastAsia"/>
                <w:lang w:val="en-US" w:eastAsia="zh-CN"/>
              </w:rPr>
              <w:t xml:space="preserve"> Rel-19</w:t>
            </w:r>
          </w:p>
        </w:tc>
      </w:tr>
      <w:tr w:rsidR="00DB0E63" w14:paraId="22A73CF1" w14:textId="77777777">
        <w:tc>
          <w:tcPr>
            <w:tcW w:w="1843" w:type="dxa"/>
            <w:tcBorders>
              <w:left w:val="single" w:sz="4" w:space="0" w:color="auto"/>
              <w:bottom w:val="single" w:sz="4" w:space="0" w:color="auto"/>
            </w:tcBorders>
          </w:tcPr>
          <w:p w14:paraId="31502AE3" w14:textId="77777777" w:rsidR="00DB0E63" w:rsidRDefault="00DB0E63">
            <w:pPr>
              <w:pStyle w:val="CRCoverPage"/>
              <w:spacing w:after="0"/>
              <w:rPr>
                <w:b/>
                <w:i/>
              </w:rPr>
            </w:pPr>
          </w:p>
        </w:tc>
        <w:tc>
          <w:tcPr>
            <w:tcW w:w="4677" w:type="dxa"/>
            <w:gridSpan w:val="8"/>
            <w:tcBorders>
              <w:bottom w:val="single" w:sz="4" w:space="0" w:color="auto"/>
            </w:tcBorders>
          </w:tcPr>
          <w:p w14:paraId="6B8A2625" w14:textId="77777777" w:rsidR="00DB0E63" w:rsidRDefault="007F522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DE657EC" w14:textId="77777777" w:rsidR="00DB0E63" w:rsidRDefault="007F522F">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8C7C396" w14:textId="77777777" w:rsidR="00DB0E63" w:rsidRDefault="007F522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B0E63" w14:paraId="33F4EFB1" w14:textId="77777777">
        <w:tc>
          <w:tcPr>
            <w:tcW w:w="1843" w:type="dxa"/>
          </w:tcPr>
          <w:p w14:paraId="04D9AF50" w14:textId="77777777" w:rsidR="00DB0E63" w:rsidRDefault="00DB0E63">
            <w:pPr>
              <w:pStyle w:val="CRCoverPage"/>
              <w:spacing w:after="0"/>
              <w:rPr>
                <w:b/>
                <w:i/>
                <w:sz w:val="8"/>
                <w:szCs w:val="8"/>
              </w:rPr>
            </w:pPr>
          </w:p>
        </w:tc>
        <w:tc>
          <w:tcPr>
            <w:tcW w:w="7797" w:type="dxa"/>
            <w:gridSpan w:val="10"/>
          </w:tcPr>
          <w:p w14:paraId="2E2747A9" w14:textId="77777777" w:rsidR="00DB0E63" w:rsidRDefault="00DB0E63">
            <w:pPr>
              <w:pStyle w:val="CRCoverPage"/>
              <w:spacing w:after="0"/>
              <w:rPr>
                <w:sz w:val="8"/>
                <w:szCs w:val="8"/>
              </w:rPr>
            </w:pPr>
          </w:p>
        </w:tc>
      </w:tr>
      <w:tr w:rsidR="00DB0E63" w14:paraId="2D5D3DA8" w14:textId="77777777">
        <w:tc>
          <w:tcPr>
            <w:tcW w:w="2694" w:type="dxa"/>
            <w:gridSpan w:val="2"/>
            <w:tcBorders>
              <w:top w:val="single" w:sz="4" w:space="0" w:color="auto"/>
              <w:left w:val="single" w:sz="4" w:space="0" w:color="auto"/>
            </w:tcBorders>
          </w:tcPr>
          <w:p w14:paraId="569C3636" w14:textId="77777777" w:rsidR="00DB0E63" w:rsidRDefault="007F522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1D89873" w14:textId="5272CCA5" w:rsidR="00DB0E63" w:rsidRPr="00DF2E04" w:rsidRDefault="0050531E" w:rsidP="00DF2E04">
            <w:pPr>
              <w:ind w:left="100"/>
              <w:rPr>
                <w:rFonts w:ascii="Arial" w:eastAsia="宋体" w:hAnsi="Arial" w:hint="eastAsia"/>
                <w:noProof/>
              </w:rPr>
            </w:pPr>
            <w:r w:rsidRPr="00920FC7">
              <w:rPr>
                <w:rFonts w:ascii="Arial" w:eastAsia="宋体" w:hAnsi="Arial"/>
                <w:noProof/>
              </w:rPr>
              <w:t>In Rel-19, MRO for EN-DC SCG failure is supported.</w:t>
            </w:r>
          </w:p>
        </w:tc>
      </w:tr>
      <w:tr w:rsidR="00DB0E63" w14:paraId="405E747F" w14:textId="77777777">
        <w:tc>
          <w:tcPr>
            <w:tcW w:w="2694" w:type="dxa"/>
            <w:gridSpan w:val="2"/>
            <w:tcBorders>
              <w:left w:val="single" w:sz="4" w:space="0" w:color="auto"/>
            </w:tcBorders>
          </w:tcPr>
          <w:p w14:paraId="6D13339D" w14:textId="77777777" w:rsidR="00DB0E63" w:rsidRDefault="00DB0E63">
            <w:pPr>
              <w:pStyle w:val="CRCoverPage"/>
              <w:spacing w:after="0"/>
              <w:rPr>
                <w:b/>
                <w:i/>
                <w:sz w:val="8"/>
                <w:szCs w:val="8"/>
              </w:rPr>
            </w:pPr>
          </w:p>
        </w:tc>
        <w:tc>
          <w:tcPr>
            <w:tcW w:w="6946" w:type="dxa"/>
            <w:gridSpan w:val="9"/>
            <w:tcBorders>
              <w:right w:val="single" w:sz="4" w:space="0" w:color="auto"/>
            </w:tcBorders>
          </w:tcPr>
          <w:p w14:paraId="14B00938" w14:textId="77777777" w:rsidR="00DB0E63" w:rsidRDefault="00DB0E63">
            <w:pPr>
              <w:pStyle w:val="CRCoverPage"/>
              <w:spacing w:after="0"/>
              <w:rPr>
                <w:sz w:val="8"/>
                <w:szCs w:val="8"/>
              </w:rPr>
            </w:pPr>
          </w:p>
        </w:tc>
      </w:tr>
      <w:tr w:rsidR="00DB0E63" w14:paraId="068083BE" w14:textId="77777777">
        <w:tc>
          <w:tcPr>
            <w:tcW w:w="2694" w:type="dxa"/>
            <w:gridSpan w:val="2"/>
            <w:tcBorders>
              <w:left w:val="single" w:sz="4" w:space="0" w:color="auto"/>
            </w:tcBorders>
          </w:tcPr>
          <w:p w14:paraId="02A80D19" w14:textId="77777777" w:rsidR="00DB0E63" w:rsidRDefault="007F522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0F3410C" w14:textId="77777777" w:rsidR="00DB0E63" w:rsidRDefault="00A4395A" w:rsidP="00DF2E04">
            <w:pPr>
              <w:pStyle w:val="CRCoverPage"/>
              <w:spacing w:after="0"/>
              <w:ind w:left="100"/>
              <w:rPr>
                <w:rFonts w:eastAsia="宋体"/>
                <w:lang w:val="en-US" w:eastAsia="zh-CN"/>
              </w:rPr>
            </w:pPr>
            <w:r w:rsidRPr="00A4395A">
              <w:rPr>
                <w:rFonts w:eastAsia="宋体"/>
                <w:lang w:val="en-US" w:eastAsia="zh-CN"/>
              </w:rPr>
              <w:t>Introduce MRO for EN-DC SCG failure.</w:t>
            </w:r>
          </w:p>
          <w:p w14:paraId="3BD21BC7" w14:textId="1921B10F" w:rsidR="00DF2E04" w:rsidRPr="008B4897" w:rsidRDefault="00DF2E04" w:rsidP="00DF2E04">
            <w:pPr>
              <w:pStyle w:val="CRCoverPage"/>
              <w:spacing w:after="0"/>
              <w:ind w:left="100"/>
              <w:rPr>
                <w:rFonts w:eastAsia="宋体" w:hint="eastAsia"/>
                <w:lang w:val="en-US" w:eastAsia="zh-CN"/>
              </w:rPr>
            </w:pPr>
          </w:p>
        </w:tc>
      </w:tr>
      <w:tr w:rsidR="00DB0E63" w14:paraId="6D6C48D8" w14:textId="77777777">
        <w:tc>
          <w:tcPr>
            <w:tcW w:w="2694" w:type="dxa"/>
            <w:gridSpan w:val="2"/>
            <w:tcBorders>
              <w:left w:val="single" w:sz="4" w:space="0" w:color="auto"/>
            </w:tcBorders>
          </w:tcPr>
          <w:p w14:paraId="0B4ACE24" w14:textId="77777777" w:rsidR="00DB0E63" w:rsidRDefault="00DB0E63">
            <w:pPr>
              <w:pStyle w:val="CRCoverPage"/>
              <w:spacing w:after="0"/>
              <w:rPr>
                <w:b/>
                <w:i/>
                <w:sz w:val="8"/>
                <w:szCs w:val="8"/>
              </w:rPr>
            </w:pPr>
          </w:p>
        </w:tc>
        <w:tc>
          <w:tcPr>
            <w:tcW w:w="6946" w:type="dxa"/>
            <w:gridSpan w:val="9"/>
            <w:tcBorders>
              <w:right w:val="single" w:sz="4" w:space="0" w:color="auto"/>
            </w:tcBorders>
          </w:tcPr>
          <w:p w14:paraId="4FD304CF" w14:textId="77777777" w:rsidR="00DB0E63" w:rsidRDefault="00DB0E63">
            <w:pPr>
              <w:pStyle w:val="CRCoverPage"/>
              <w:spacing w:after="0"/>
              <w:rPr>
                <w:sz w:val="8"/>
                <w:szCs w:val="8"/>
              </w:rPr>
            </w:pPr>
          </w:p>
        </w:tc>
      </w:tr>
      <w:tr w:rsidR="00DB0E63" w14:paraId="42E3CF09" w14:textId="77777777">
        <w:tc>
          <w:tcPr>
            <w:tcW w:w="2694" w:type="dxa"/>
            <w:gridSpan w:val="2"/>
            <w:tcBorders>
              <w:left w:val="single" w:sz="4" w:space="0" w:color="auto"/>
              <w:bottom w:val="single" w:sz="4" w:space="0" w:color="auto"/>
            </w:tcBorders>
          </w:tcPr>
          <w:p w14:paraId="6E3389E4" w14:textId="77777777" w:rsidR="00DB0E63" w:rsidRDefault="007F522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A3DE0BF" w14:textId="3E556DAE" w:rsidR="00DB0E63" w:rsidRDefault="00956FB2" w:rsidP="008B4897">
            <w:pPr>
              <w:pStyle w:val="CRCoverPage"/>
              <w:spacing w:after="0"/>
              <w:ind w:left="100"/>
              <w:rPr>
                <w:rFonts w:eastAsia="宋体"/>
                <w:lang w:val="en-US" w:eastAsia="zh-CN"/>
              </w:rPr>
            </w:pPr>
            <w:r w:rsidRPr="00920FC7">
              <w:rPr>
                <w:rFonts w:eastAsia="宋体"/>
                <w:noProof/>
              </w:rPr>
              <w:t xml:space="preserve">No stage 2 description for </w:t>
            </w:r>
            <w:r w:rsidRPr="00920FC7">
              <w:rPr>
                <w:rFonts w:eastAsia="宋体" w:hint="eastAsia"/>
                <w:noProof/>
              </w:rPr>
              <w:t>MRO for EN-DC SCG failure.</w:t>
            </w:r>
          </w:p>
        </w:tc>
      </w:tr>
      <w:tr w:rsidR="00DB0E63" w14:paraId="28992E29" w14:textId="77777777">
        <w:tc>
          <w:tcPr>
            <w:tcW w:w="2694" w:type="dxa"/>
            <w:gridSpan w:val="2"/>
          </w:tcPr>
          <w:p w14:paraId="388A6955" w14:textId="77777777" w:rsidR="00DB0E63" w:rsidRDefault="00DB0E63">
            <w:pPr>
              <w:pStyle w:val="CRCoverPage"/>
              <w:spacing w:after="0"/>
              <w:rPr>
                <w:b/>
                <w:i/>
                <w:sz w:val="8"/>
                <w:szCs w:val="8"/>
              </w:rPr>
            </w:pPr>
          </w:p>
        </w:tc>
        <w:tc>
          <w:tcPr>
            <w:tcW w:w="6946" w:type="dxa"/>
            <w:gridSpan w:val="9"/>
          </w:tcPr>
          <w:p w14:paraId="30F7AC49" w14:textId="77777777" w:rsidR="00DB0E63" w:rsidRDefault="00DB0E63">
            <w:pPr>
              <w:pStyle w:val="CRCoverPage"/>
              <w:spacing w:after="0"/>
              <w:rPr>
                <w:sz w:val="8"/>
                <w:szCs w:val="8"/>
              </w:rPr>
            </w:pPr>
          </w:p>
        </w:tc>
      </w:tr>
      <w:tr w:rsidR="00DB0E63" w14:paraId="04AE49E8" w14:textId="77777777">
        <w:tc>
          <w:tcPr>
            <w:tcW w:w="2694" w:type="dxa"/>
            <w:gridSpan w:val="2"/>
            <w:tcBorders>
              <w:top w:val="single" w:sz="4" w:space="0" w:color="auto"/>
              <w:left w:val="single" w:sz="4" w:space="0" w:color="auto"/>
            </w:tcBorders>
          </w:tcPr>
          <w:p w14:paraId="178C92DE" w14:textId="77777777" w:rsidR="00DB0E63" w:rsidRDefault="007F522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EB1C6E" w14:textId="2A56DA90" w:rsidR="00DB0E63" w:rsidRDefault="00E00162">
            <w:pPr>
              <w:pStyle w:val="CRCoverPage"/>
              <w:spacing w:after="0"/>
              <w:ind w:left="100"/>
            </w:pPr>
            <w:r w:rsidRPr="00920FC7">
              <w:rPr>
                <w:rFonts w:eastAsia="宋体"/>
                <w:noProof/>
              </w:rPr>
              <w:t>22.4.2.1</w:t>
            </w:r>
            <w:r w:rsidRPr="00920FC7">
              <w:rPr>
                <w:rFonts w:eastAsia="宋体" w:hint="eastAsia"/>
                <w:noProof/>
              </w:rPr>
              <w:t xml:space="preserve">, </w:t>
            </w:r>
            <w:r w:rsidRPr="00920FC7">
              <w:rPr>
                <w:rFonts w:eastAsia="宋体"/>
                <w:noProof/>
              </w:rPr>
              <w:t>22.4.2.x</w:t>
            </w:r>
            <w:r w:rsidRPr="00920FC7">
              <w:rPr>
                <w:rFonts w:eastAsia="宋体" w:hint="eastAsia"/>
                <w:noProof/>
              </w:rPr>
              <w:t xml:space="preserve"> (new)</w:t>
            </w:r>
          </w:p>
        </w:tc>
      </w:tr>
      <w:tr w:rsidR="00DB0E63" w14:paraId="3E933557" w14:textId="77777777">
        <w:tc>
          <w:tcPr>
            <w:tcW w:w="2694" w:type="dxa"/>
            <w:gridSpan w:val="2"/>
            <w:tcBorders>
              <w:left w:val="single" w:sz="4" w:space="0" w:color="auto"/>
            </w:tcBorders>
          </w:tcPr>
          <w:p w14:paraId="2D5607A0" w14:textId="77777777" w:rsidR="00DB0E63" w:rsidRDefault="00DB0E63">
            <w:pPr>
              <w:pStyle w:val="CRCoverPage"/>
              <w:spacing w:after="0"/>
              <w:rPr>
                <w:b/>
                <w:i/>
                <w:sz w:val="8"/>
                <w:szCs w:val="8"/>
              </w:rPr>
            </w:pPr>
          </w:p>
        </w:tc>
        <w:tc>
          <w:tcPr>
            <w:tcW w:w="6946" w:type="dxa"/>
            <w:gridSpan w:val="9"/>
            <w:tcBorders>
              <w:right w:val="single" w:sz="4" w:space="0" w:color="auto"/>
            </w:tcBorders>
          </w:tcPr>
          <w:p w14:paraId="586F3D65" w14:textId="77777777" w:rsidR="00DB0E63" w:rsidRDefault="00DB0E63">
            <w:pPr>
              <w:pStyle w:val="CRCoverPage"/>
              <w:spacing w:after="0"/>
              <w:rPr>
                <w:sz w:val="8"/>
                <w:szCs w:val="8"/>
              </w:rPr>
            </w:pPr>
          </w:p>
        </w:tc>
      </w:tr>
      <w:tr w:rsidR="00DB0E63" w14:paraId="2872931E" w14:textId="77777777">
        <w:tc>
          <w:tcPr>
            <w:tcW w:w="2694" w:type="dxa"/>
            <w:gridSpan w:val="2"/>
            <w:tcBorders>
              <w:left w:val="single" w:sz="4" w:space="0" w:color="auto"/>
            </w:tcBorders>
          </w:tcPr>
          <w:p w14:paraId="307228CB" w14:textId="77777777" w:rsidR="00DB0E63" w:rsidRDefault="00DB0E6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93B396" w14:textId="77777777" w:rsidR="00DB0E63" w:rsidRDefault="007F522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5D520B" w14:textId="77777777" w:rsidR="00DB0E63" w:rsidRDefault="007F522F">
            <w:pPr>
              <w:pStyle w:val="CRCoverPage"/>
              <w:spacing w:after="0"/>
              <w:jc w:val="center"/>
              <w:rPr>
                <w:b/>
                <w:caps/>
              </w:rPr>
            </w:pPr>
            <w:r>
              <w:rPr>
                <w:b/>
                <w:caps/>
              </w:rPr>
              <w:t>N</w:t>
            </w:r>
          </w:p>
        </w:tc>
        <w:tc>
          <w:tcPr>
            <w:tcW w:w="2977" w:type="dxa"/>
            <w:gridSpan w:val="4"/>
          </w:tcPr>
          <w:p w14:paraId="16212D97" w14:textId="77777777" w:rsidR="00DB0E63" w:rsidRDefault="00DB0E63">
            <w:pPr>
              <w:pStyle w:val="CRCoverPage"/>
              <w:tabs>
                <w:tab w:val="right" w:pos="2893"/>
              </w:tabs>
              <w:spacing w:after="0"/>
            </w:pPr>
          </w:p>
        </w:tc>
        <w:tc>
          <w:tcPr>
            <w:tcW w:w="3401" w:type="dxa"/>
            <w:gridSpan w:val="3"/>
            <w:tcBorders>
              <w:right w:val="single" w:sz="4" w:space="0" w:color="auto"/>
            </w:tcBorders>
            <w:shd w:val="clear" w:color="FFFF00" w:fill="auto"/>
          </w:tcPr>
          <w:p w14:paraId="11DEB92C" w14:textId="77777777" w:rsidR="00DB0E63" w:rsidRDefault="00DB0E63">
            <w:pPr>
              <w:pStyle w:val="CRCoverPage"/>
              <w:spacing w:after="0"/>
              <w:ind w:left="99"/>
            </w:pPr>
          </w:p>
        </w:tc>
      </w:tr>
      <w:tr w:rsidR="00DB0E63" w14:paraId="23DE5A3B" w14:textId="77777777">
        <w:tc>
          <w:tcPr>
            <w:tcW w:w="2694" w:type="dxa"/>
            <w:gridSpan w:val="2"/>
            <w:tcBorders>
              <w:left w:val="single" w:sz="4" w:space="0" w:color="auto"/>
            </w:tcBorders>
          </w:tcPr>
          <w:p w14:paraId="4E82C056" w14:textId="77777777" w:rsidR="00DB0E63" w:rsidRDefault="007F522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919864D" w14:textId="77777777" w:rsidR="00DB0E63" w:rsidRDefault="00DB0E6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41F065" w14:textId="77777777" w:rsidR="00DB0E63" w:rsidRDefault="007F522F">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03B023EB" w14:textId="77777777" w:rsidR="00DB0E63" w:rsidRDefault="007F522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75E9DF4" w14:textId="77777777" w:rsidR="00DB0E63" w:rsidRDefault="007F522F">
            <w:pPr>
              <w:pStyle w:val="CRCoverPage"/>
              <w:spacing w:after="0"/>
              <w:ind w:left="99"/>
            </w:pPr>
            <w:r>
              <w:t xml:space="preserve">TS/TR ... CR ... </w:t>
            </w:r>
          </w:p>
        </w:tc>
      </w:tr>
      <w:tr w:rsidR="00DB0E63" w14:paraId="66FC0AF2" w14:textId="77777777">
        <w:tc>
          <w:tcPr>
            <w:tcW w:w="2694" w:type="dxa"/>
            <w:gridSpan w:val="2"/>
            <w:tcBorders>
              <w:left w:val="single" w:sz="4" w:space="0" w:color="auto"/>
            </w:tcBorders>
          </w:tcPr>
          <w:p w14:paraId="243852F1" w14:textId="77777777" w:rsidR="00DB0E63" w:rsidRDefault="007F522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FD2A24C" w14:textId="77777777" w:rsidR="00DB0E63" w:rsidRDefault="00DB0E6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900AB" w14:textId="77777777" w:rsidR="00DB0E63" w:rsidRDefault="007F522F">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648B8FC3" w14:textId="77777777" w:rsidR="00DB0E63" w:rsidRDefault="007F522F">
            <w:pPr>
              <w:pStyle w:val="CRCoverPage"/>
              <w:spacing w:after="0"/>
            </w:pPr>
            <w:r>
              <w:t xml:space="preserve"> Test specifications</w:t>
            </w:r>
          </w:p>
        </w:tc>
        <w:tc>
          <w:tcPr>
            <w:tcW w:w="3401" w:type="dxa"/>
            <w:gridSpan w:val="3"/>
            <w:tcBorders>
              <w:right w:val="single" w:sz="4" w:space="0" w:color="auto"/>
            </w:tcBorders>
            <w:shd w:val="pct30" w:color="FFFF00" w:fill="auto"/>
          </w:tcPr>
          <w:p w14:paraId="59171E8E" w14:textId="77777777" w:rsidR="00DB0E63" w:rsidRDefault="007F522F">
            <w:pPr>
              <w:pStyle w:val="CRCoverPage"/>
              <w:spacing w:after="0"/>
              <w:ind w:left="99"/>
            </w:pPr>
            <w:r>
              <w:t xml:space="preserve">TS/TR ... CR ... </w:t>
            </w:r>
          </w:p>
        </w:tc>
      </w:tr>
      <w:tr w:rsidR="00DB0E63" w14:paraId="50E89926" w14:textId="77777777">
        <w:tc>
          <w:tcPr>
            <w:tcW w:w="2694" w:type="dxa"/>
            <w:gridSpan w:val="2"/>
            <w:tcBorders>
              <w:left w:val="single" w:sz="4" w:space="0" w:color="auto"/>
            </w:tcBorders>
          </w:tcPr>
          <w:p w14:paraId="6E3CCC30" w14:textId="77777777" w:rsidR="00DB0E63" w:rsidRDefault="007F522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D724B52" w14:textId="77777777" w:rsidR="00DB0E63" w:rsidRDefault="00DB0E6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04243" w14:textId="77777777" w:rsidR="00DB0E63" w:rsidRDefault="007F522F">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2EBAC408" w14:textId="77777777" w:rsidR="00DB0E63" w:rsidRDefault="007F522F">
            <w:pPr>
              <w:pStyle w:val="CRCoverPage"/>
              <w:spacing w:after="0"/>
            </w:pPr>
            <w:r>
              <w:t xml:space="preserve"> O&amp;M Specifications</w:t>
            </w:r>
          </w:p>
        </w:tc>
        <w:tc>
          <w:tcPr>
            <w:tcW w:w="3401" w:type="dxa"/>
            <w:gridSpan w:val="3"/>
            <w:tcBorders>
              <w:right w:val="single" w:sz="4" w:space="0" w:color="auto"/>
            </w:tcBorders>
            <w:shd w:val="pct30" w:color="FFFF00" w:fill="auto"/>
          </w:tcPr>
          <w:p w14:paraId="4DFF2984" w14:textId="77777777" w:rsidR="00DB0E63" w:rsidRDefault="007F522F">
            <w:pPr>
              <w:pStyle w:val="CRCoverPage"/>
              <w:spacing w:after="0"/>
              <w:ind w:left="99"/>
            </w:pPr>
            <w:r>
              <w:t xml:space="preserve">TS/TR ... CR ... </w:t>
            </w:r>
          </w:p>
        </w:tc>
      </w:tr>
      <w:tr w:rsidR="00DB0E63" w14:paraId="5960373E" w14:textId="77777777">
        <w:tc>
          <w:tcPr>
            <w:tcW w:w="2694" w:type="dxa"/>
            <w:gridSpan w:val="2"/>
            <w:tcBorders>
              <w:left w:val="single" w:sz="4" w:space="0" w:color="auto"/>
            </w:tcBorders>
          </w:tcPr>
          <w:p w14:paraId="06482BBD" w14:textId="77777777" w:rsidR="00DB0E63" w:rsidRDefault="00DB0E63">
            <w:pPr>
              <w:pStyle w:val="CRCoverPage"/>
              <w:spacing w:after="0"/>
              <w:rPr>
                <w:b/>
                <w:i/>
              </w:rPr>
            </w:pPr>
          </w:p>
        </w:tc>
        <w:tc>
          <w:tcPr>
            <w:tcW w:w="6946" w:type="dxa"/>
            <w:gridSpan w:val="9"/>
            <w:tcBorders>
              <w:right w:val="single" w:sz="4" w:space="0" w:color="auto"/>
            </w:tcBorders>
          </w:tcPr>
          <w:p w14:paraId="19C2987A" w14:textId="77777777" w:rsidR="00DB0E63" w:rsidRDefault="00DB0E63">
            <w:pPr>
              <w:pStyle w:val="CRCoverPage"/>
              <w:spacing w:after="0"/>
            </w:pPr>
          </w:p>
        </w:tc>
      </w:tr>
      <w:tr w:rsidR="00DB0E63" w14:paraId="166007EA" w14:textId="77777777">
        <w:tc>
          <w:tcPr>
            <w:tcW w:w="2694" w:type="dxa"/>
            <w:gridSpan w:val="2"/>
            <w:tcBorders>
              <w:left w:val="single" w:sz="4" w:space="0" w:color="auto"/>
              <w:bottom w:val="single" w:sz="4" w:space="0" w:color="auto"/>
            </w:tcBorders>
          </w:tcPr>
          <w:p w14:paraId="5B3424D5" w14:textId="77777777" w:rsidR="00DB0E63" w:rsidRDefault="007F522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A75DB03" w14:textId="77777777" w:rsidR="00DB0E63" w:rsidRDefault="00DB0E63">
            <w:pPr>
              <w:pStyle w:val="CRCoverPage"/>
              <w:spacing w:after="0"/>
              <w:ind w:left="100"/>
            </w:pPr>
          </w:p>
        </w:tc>
      </w:tr>
      <w:tr w:rsidR="00DB0E63" w14:paraId="03913235" w14:textId="77777777">
        <w:tc>
          <w:tcPr>
            <w:tcW w:w="2694" w:type="dxa"/>
            <w:gridSpan w:val="2"/>
            <w:tcBorders>
              <w:top w:val="single" w:sz="4" w:space="0" w:color="auto"/>
              <w:bottom w:val="single" w:sz="4" w:space="0" w:color="auto"/>
            </w:tcBorders>
          </w:tcPr>
          <w:p w14:paraId="7D1C5F5D" w14:textId="77777777" w:rsidR="00DB0E63" w:rsidRDefault="00DB0E6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4837E4D" w14:textId="77777777" w:rsidR="00DB0E63" w:rsidRDefault="00DB0E63">
            <w:pPr>
              <w:pStyle w:val="CRCoverPage"/>
              <w:spacing w:after="0"/>
              <w:ind w:left="100"/>
              <w:rPr>
                <w:sz w:val="8"/>
                <w:szCs w:val="8"/>
              </w:rPr>
            </w:pPr>
          </w:p>
        </w:tc>
      </w:tr>
      <w:tr w:rsidR="00DB0E63" w14:paraId="7880A372" w14:textId="77777777">
        <w:tc>
          <w:tcPr>
            <w:tcW w:w="2694" w:type="dxa"/>
            <w:gridSpan w:val="2"/>
            <w:tcBorders>
              <w:top w:val="single" w:sz="4" w:space="0" w:color="auto"/>
              <w:left w:val="single" w:sz="4" w:space="0" w:color="auto"/>
              <w:bottom w:val="single" w:sz="4" w:space="0" w:color="auto"/>
            </w:tcBorders>
          </w:tcPr>
          <w:p w14:paraId="743FD3BF" w14:textId="77777777" w:rsidR="00DB0E63" w:rsidRDefault="007F522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F85791" w14:textId="77777777" w:rsidR="00070D1B" w:rsidRPr="00070D1B" w:rsidRDefault="00070D1B" w:rsidP="00070D1B">
            <w:pPr>
              <w:spacing w:after="0"/>
              <w:ind w:firstLineChars="50" w:firstLine="100"/>
              <w:rPr>
                <w:rFonts w:ascii="Arial" w:eastAsia="宋体" w:hAnsi="Arial"/>
                <w:lang w:val="en-US" w:eastAsia="zh-CN"/>
              </w:rPr>
            </w:pPr>
            <w:r w:rsidRPr="00070D1B">
              <w:rPr>
                <w:rFonts w:ascii="Arial" w:eastAsia="宋体" w:hAnsi="Arial"/>
                <w:lang w:val="en-US" w:eastAsia="zh-CN"/>
              </w:rPr>
              <w:t>RAN3#125:</w:t>
            </w:r>
            <w:r w:rsidRPr="00070D1B">
              <w:rPr>
                <w:rFonts w:ascii="Arial" w:eastAsia="宋体" w:hAnsi="Arial"/>
              </w:rPr>
              <w:t xml:space="preserve"> Addition of changes</w:t>
            </w:r>
            <w:r w:rsidRPr="00070D1B">
              <w:rPr>
                <w:rFonts w:ascii="Arial" w:eastAsia="宋体" w:hAnsi="Arial" w:hint="eastAsia"/>
                <w:lang w:eastAsia="zh-CN"/>
              </w:rPr>
              <w:t xml:space="preserve"> agreed in</w:t>
            </w:r>
            <w:r w:rsidRPr="00070D1B">
              <w:rPr>
                <w:rFonts w:ascii="Arial" w:eastAsia="宋体" w:hAnsi="Arial"/>
              </w:rPr>
              <w:t xml:space="preserve"> R3-244777</w:t>
            </w:r>
          </w:p>
          <w:p w14:paraId="1B4432E4" w14:textId="77777777" w:rsidR="00070D1B" w:rsidRPr="00070D1B" w:rsidRDefault="00070D1B" w:rsidP="00070D1B">
            <w:pPr>
              <w:spacing w:after="0"/>
              <w:ind w:left="100"/>
              <w:rPr>
                <w:rFonts w:ascii="Arial" w:eastAsia="宋体" w:hAnsi="Arial"/>
                <w:lang w:val="en-US" w:eastAsia="zh-CN"/>
              </w:rPr>
            </w:pPr>
            <w:r w:rsidRPr="00070D1B">
              <w:rPr>
                <w:rFonts w:ascii="Arial" w:eastAsia="宋体" w:hAnsi="Arial"/>
                <w:lang w:val="en-US" w:eastAsia="zh-CN"/>
              </w:rPr>
              <w:t>RAN3#125bis: Resubmission</w:t>
            </w:r>
          </w:p>
          <w:p w14:paraId="226106CF" w14:textId="77777777" w:rsidR="00070D1B" w:rsidRPr="00070D1B" w:rsidRDefault="00070D1B" w:rsidP="00070D1B">
            <w:pPr>
              <w:spacing w:after="0"/>
              <w:ind w:left="100"/>
              <w:rPr>
                <w:rFonts w:ascii="Arial" w:eastAsia="宋体" w:hAnsi="Arial"/>
                <w:lang w:val="en-US" w:eastAsia="zh-CN"/>
              </w:rPr>
            </w:pPr>
            <w:r w:rsidRPr="00070D1B">
              <w:rPr>
                <w:rFonts w:ascii="Arial" w:eastAsia="宋体" w:hAnsi="Arial"/>
                <w:lang w:val="en-US" w:eastAsia="zh-CN"/>
              </w:rPr>
              <w:t>RAN3#126: Resubmission</w:t>
            </w:r>
          </w:p>
          <w:p w14:paraId="7F4EEC97" w14:textId="77777777" w:rsidR="00070D1B" w:rsidRPr="00070D1B" w:rsidRDefault="00070D1B" w:rsidP="00070D1B">
            <w:pPr>
              <w:spacing w:after="0"/>
              <w:ind w:left="100"/>
              <w:rPr>
                <w:rFonts w:ascii="Arial" w:eastAsia="宋体" w:hAnsi="Arial"/>
                <w:lang w:val="en-US" w:eastAsia="zh-CN"/>
              </w:rPr>
            </w:pPr>
            <w:r w:rsidRPr="00070D1B">
              <w:rPr>
                <w:rFonts w:ascii="Arial" w:eastAsia="宋体" w:hAnsi="Arial"/>
                <w:lang w:val="en-US" w:eastAsia="zh-CN"/>
              </w:rPr>
              <w:t>RAN3#12</w:t>
            </w:r>
            <w:r w:rsidRPr="00070D1B">
              <w:rPr>
                <w:rFonts w:ascii="Arial" w:eastAsia="宋体" w:hAnsi="Arial" w:hint="eastAsia"/>
                <w:lang w:val="en-US" w:eastAsia="zh-CN"/>
              </w:rPr>
              <w:t>7</w:t>
            </w:r>
            <w:r w:rsidRPr="00070D1B">
              <w:rPr>
                <w:rFonts w:ascii="Arial" w:eastAsia="宋体" w:hAnsi="Arial"/>
                <w:lang w:val="en-US" w:eastAsia="zh-CN"/>
              </w:rPr>
              <w:t>: Resubmission</w:t>
            </w:r>
          </w:p>
          <w:p w14:paraId="11D7624E" w14:textId="77777777" w:rsidR="00070D1B" w:rsidRPr="00070D1B" w:rsidRDefault="00070D1B" w:rsidP="00070D1B">
            <w:pPr>
              <w:spacing w:after="0"/>
              <w:ind w:left="100"/>
              <w:rPr>
                <w:rFonts w:ascii="Arial" w:eastAsia="宋体" w:hAnsi="Arial"/>
                <w:lang w:val="en-US" w:eastAsia="zh-CN"/>
              </w:rPr>
            </w:pPr>
            <w:r w:rsidRPr="00070D1B">
              <w:rPr>
                <w:rFonts w:ascii="Arial" w:eastAsia="宋体" w:hAnsi="Arial"/>
                <w:lang w:val="en-US" w:eastAsia="zh-CN"/>
              </w:rPr>
              <w:t>RAN3#12</w:t>
            </w:r>
            <w:r w:rsidRPr="00070D1B">
              <w:rPr>
                <w:rFonts w:ascii="Arial" w:eastAsia="宋体" w:hAnsi="Arial" w:hint="eastAsia"/>
                <w:lang w:val="en-US" w:eastAsia="zh-CN"/>
              </w:rPr>
              <w:t>7bis</w:t>
            </w:r>
            <w:r w:rsidRPr="00070D1B">
              <w:rPr>
                <w:rFonts w:ascii="Arial" w:eastAsia="宋体" w:hAnsi="Arial"/>
                <w:lang w:val="en-US" w:eastAsia="zh-CN"/>
              </w:rPr>
              <w:t>: Resubmission</w:t>
            </w:r>
          </w:p>
          <w:p w14:paraId="60315B1F" w14:textId="77777777" w:rsidR="00070D1B" w:rsidRDefault="00070D1B" w:rsidP="00070D1B">
            <w:pPr>
              <w:pStyle w:val="CRCoverPage"/>
              <w:spacing w:after="0"/>
              <w:ind w:left="100"/>
              <w:rPr>
                <w:rFonts w:eastAsia="宋体"/>
                <w:lang w:val="en-US" w:eastAsia="zh-CN"/>
              </w:rPr>
            </w:pPr>
            <w:r w:rsidRPr="00070D1B">
              <w:rPr>
                <w:rFonts w:eastAsia="宋体"/>
                <w:lang w:val="en-US" w:eastAsia="zh-CN"/>
              </w:rPr>
              <w:t>RAN3#12</w:t>
            </w:r>
            <w:r w:rsidRPr="00070D1B">
              <w:rPr>
                <w:rFonts w:eastAsia="宋体" w:hint="eastAsia"/>
                <w:lang w:val="en-US" w:eastAsia="zh-CN"/>
              </w:rPr>
              <w:t>8</w:t>
            </w:r>
            <w:r w:rsidRPr="00070D1B">
              <w:rPr>
                <w:rFonts w:eastAsia="宋体"/>
                <w:lang w:val="en-US" w:eastAsia="zh-CN"/>
              </w:rPr>
              <w:t>: Resubmission</w:t>
            </w:r>
          </w:p>
          <w:p w14:paraId="3C18950F" w14:textId="77777777" w:rsidR="00070D1B" w:rsidRDefault="00070D1B" w:rsidP="00070D1B">
            <w:pPr>
              <w:pStyle w:val="CRCoverPage"/>
              <w:spacing w:after="0"/>
              <w:ind w:left="100"/>
              <w:rPr>
                <w:rFonts w:eastAsia="宋体"/>
                <w:lang w:val="en-US" w:eastAsia="zh-CN"/>
              </w:rPr>
            </w:pPr>
            <w:r w:rsidRPr="00070D1B">
              <w:rPr>
                <w:rFonts w:eastAsia="宋体"/>
                <w:lang w:val="en-US" w:eastAsia="zh-CN"/>
              </w:rPr>
              <w:t>RAN3#12</w:t>
            </w:r>
            <w:r>
              <w:rPr>
                <w:rFonts w:eastAsia="宋体" w:hint="eastAsia"/>
                <w:lang w:val="en-US" w:eastAsia="zh-CN"/>
              </w:rPr>
              <w:t>9</w:t>
            </w:r>
            <w:r w:rsidRPr="00070D1B">
              <w:rPr>
                <w:rFonts w:eastAsia="宋体"/>
                <w:lang w:val="en-US" w:eastAsia="zh-CN"/>
              </w:rPr>
              <w:t>: Resubmission</w:t>
            </w:r>
          </w:p>
          <w:p w14:paraId="4FAB44F1" w14:textId="15CDBE9E" w:rsidR="0032535F" w:rsidRPr="00070D1B" w:rsidRDefault="0032535F" w:rsidP="00070D1B">
            <w:pPr>
              <w:pStyle w:val="CRCoverPage"/>
              <w:spacing w:after="0"/>
              <w:ind w:left="100"/>
              <w:rPr>
                <w:rFonts w:eastAsia="宋体"/>
                <w:lang w:val="en-US" w:eastAsia="zh-CN"/>
              </w:rPr>
            </w:pPr>
            <w:r>
              <w:rPr>
                <w:rFonts w:eastAsia="宋体" w:hint="eastAsia"/>
                <w:lang w:val="en-US" w:eastAsia="zh-CN"/>
              </w:rPr>
              <w:t xml:space="preserve">RAN3#129: </w:t>
            </w:r>
            <w:r>
              <w:rPr>
                <w:rFonts w:hint="eastAsia"/>
                <w:noProof/>
                <w:lang w:eastAsia="zh-CN"/>
              </w:rPr>
              <w:t xml:space="preserve">Remove </w:t>
            </w:r>
            <w:r>
              <w:rPr>
                <w:noProof/>
                <w:lang w:eastAsia="zh-CN"/>
              </w:rPr>
              <w:t>“</w:t>
            </w:r>
            <w:r>
              <w:rPr>
                <w:rFonts w:hint="eastAsia"/>
                <w:noProof/>
                <w:lang w:eastAsia="zh-CN"/>
              </w:rPr>
              <w:t>BL</w:t>
            </w:r>
            <w:r w:rsidR="00DE2CF9">
              <w:rPr>
                <w:rFonts w:eastAsia="宋体" w:hint="eastAsia"/>
                <w:noProof/>
                <w:lang w:eastAsia="zh-CN"/>
              </w:rPr>
              <w:t xml:space="preserve"> CR</w:t>
            </w:r>
            <w:r>
              <w:rPr>
                <w:noProof/>
                <w:lang w:eastAsia="zh-CN"/>
              </w:rPr>
              <w:t>”</w:t>
            </w:r>
            <w:r>
              <w:rPr>
                <w:rFonts w:hint="eastAsia"/>
                <w:noProof/>
                <w:lang w:eastAsia="zh-CN"/>
              </w:rPr>
              <w:t xml:space="preserve"> in title</w:t>
            </w:r>
          </w:p>
        </w:tc>
      </w:tr>
    </w:tbl>
    <w:p w14:paraId="1BD819FB" w14:textId="77777777" w:rsidR="00DB0E63" w:rsidRPr="008A1E2E" w:rsidRDefault="00DB0E63">
      <w:pPr>
        <w:rPr>
          <w:rFonts w:eastAsia="宋体"/>
          <w:lang w:eastAsia="zh-CN"/>
        </w:rPr>
        <w:sectPr w:rsidR="00DB0E63" w:rsidRPr="008A1E2E">
          <w:headerReference w:type="even" r:id="rId12"/>
          <w:footnotePr>
            <w:numRestart w:val="eachSect"/>
          </w:footnotePr>
          <w:pgSz w:w="11907" w:h="16840"/>
          <w:pgMar w:top="1418" w:right="1134" w:bottom="1134" w:left="1134" w:header="680" w:footer="567" w:gutter="0"/>
          <w:cols w:space="720"/>
        </w:sectPr>
      </w:pPr>
    </w:p>
    <w:p w14:paraId="403EC664" w14:textId="77777777" w:rsidR="00DB0E63" w:rsidRPr="006325AB" w:rsidRDefault="00DB0E63">
      <w:pPr>
        <w:rPr>
          <w:rFonts w:eastAsia="宋体"/>
          <w:lang w:eastAsia="zh-CN"/>
        </w:rPr>
      </w:pPr>
    </w:p>
    <w:p w14:paraId="434DC4D7" w14:textId="77777777" w:rsidR="00DB0E63" w:rsidRDefault="007F522F">
      <w:pPr>
        <w:jc w:val="center"/>
        <w:rPr>
          <w:b/>
          <w:bCs/>
          <w:color w:val="FF0000"/>
          <w:lang w:eastAsia="ja-JP"/>
        </w:rPr>
      </w:pPr>
      <w:r>
        <w:rPr>
          <w:rFonts w:hint="eastAsia"/>
          <w:b/>
          <w:bCs/>
          <w:color w:val="FF0000"/>
          <w:lang w:eastAsia="ja-JP"/>
        </w:rPr>
        <w:t>&lt;&lt; First Change &gt;&gt;</w:t>
      </w:r>
    </w:p>
    <w:p w14:paraId="1F8EC747" w14:textId="77777777" w:rsidR="001503C1" w:rsidRPr="008F08D1" w:rsidRDefault="001503C1" w:rsidP="001503C1">
      <w:pPr>
        <w:pStyle w:val="3"/>
      </w:pPr>
      <w:bookmarkStart w:id="4" w:name="_Toc20403244"/>
      <w:bookmarkStart w:id="5" w:name="_Toc29372750"/>
      <w:bookmarkStart w:id="6" w:name="_Toc37760709"/>
      <w:bookmarkStart w:id="7" w:name="_Toc46498948"/>
      <w:bookmarkStart w:id="8" w:name="_Toc52491261"/>
      <w:bookmarkStart w:id="9" w:name="_Toc201696346"/>
      <w:r w:rsidRPr="008F08D1">
        <w:t>22.4.2</w:t>
      </w:r>
      <w:r w:rsidRPr="008F08D1">
        <w:tab/>
        <w:t>Support for Mobility Robustness Optimisation</w:t>
      </w:r>
      <w:bookmarkEnd w:id="4"/>
      <w:bookmarkEnd w:id="5"/>
      <w:bookmarkEnd w:id="6"/>
      <w:bookmarkEnd w:id="7"/>
      <w:bookmarkEnd w:id="8"/>
      <w:bookmarkEnd w:id="9"/>
    </w:p>
    <w:p w14:paraId="437FBA65" w14:textId="77777777" w:rsidR="001503C1" w:rsidRPr="008F08D1" w:rsidRDefault="001503C1" w:rsidP="001503C1">
      <w:pPr>
        <w:pStyle w:val="4"/>
      </w:pPr>
      <w:bookmarkStart w:id="10" w:name="_Toc20403245"/>
      <w:bookmarkStart w:id="11" w:name="_Toc29372751"/>
      <w:bookmarkStart w:id="12" w:name="_Toc37760710"/>
      <w:bookmarkStart w:id="13" w:name="_Toc46498949"/>
      <w:bookmarkStart w:id="14" w:name="_Toc52491262"/>
      <w:bookmarkStart w:id="15" w:name="_Toc201696347"/>
      <w:r w:rsidRPr="008F08D1">
        <w:t>22.4.2.1</w:t>
      </w:r>
      <w:r w:rsidRPr="008F08D1">
        <w:tab/>
        <w:t>General</w:t>
      </w:r>
      <w:bookmarkEnd w:id="10"/>
      <w:bookmarkEnd w:id="11"/>
      <w:bookmarkEnd w:id="12"/>
      <w:bookmarkEnd w:id="13"/>
      <w:bookmarkEnd w:id="14"/>
      <w:bookmarkEnd w:id="15"/>
    </w:p>
    <w:p w14:paraId="161E9919" w14:textId="77777777" w:rsidR="001503C1" w:rsidRPr="008F08D1" w:rsidRDefault="001503C1" w:rsidP="001503C1">
      <w:r w:rsidRPr="008F08D1">
        <w:t>Mobility Robustness Optimisation aims at detecting and enabling correction of following problems:</w:t>
      </w:r>
    </w:p>
    <w:p w14:paraId="2EE416D8" w14:textId="77777777" w:rsidR="001503C1" w:rsidRPr="008F08D1" w:rsidRDefault="001503C1" w:rsidP="001503C1">
      <w:pPr>
        <w:pStyle w:val="B1"/>
      </w:pPr>
      <w:r w:rsidRPr="008F08D1">
        <w:t>-</w:t>
      </w:r>
      <w:r w:rsidRPr="008F08D1">
        <w:tab/>
        <w:t>Connection failure due to intra-LTE or inter-RAT mobility;</w:t>
      </w:r>
    </w:p>
    <w:p w14:paraId="7F4D303C" w14:textId="77777777" w:rsidR="001503C1" w:rsidRPr="008F08D1" w:rsidRDefault="001503C1" w:rsidP="001503C1">
      <w:pPr>
        <w:pStyle w:val="B1"/>
      </w:pPr>
      <w:r w:rsidRPr="008F08D1">
        <w:t>-</w:t>
      </w:r>
      <w:r w:rsidRPr="008F08D1">
        <w:tab/>
        <w:t>Unnecessary HO to another RAT (too early IRAT HO with no radio link failure);</w:t>
      </w:r>
    </w:p>
    <w:p w14:paraId="4F4070D9" w14:textId="77777777" w:rsidR="001503C1" w:rsidRPr="008F08D1" w:rsidRDefault="001503C1" w:rsidP="001503C1">
      <w:pPr>
        <w:pStyle w:val="B1"/>
      </w:pPr>
      <w:r w:rsidRPr="008F08D1">
        <w:t>-</w:t>
      </w:r>
      <w:r w:rsidRPr="008F08D1">
        <w:tab/>
        <w:t>Inter-RAT ping-pong;</w:t>
      </w:r>
    </w:p>
    <w:p w14:paraId="7A0C5233" w14:textId="77777777" w:rsidR="001503C1" w:rsidRDefault="001503C1" w:rsidP="001503C1">
      <w:pPr>
        <w:pStyle w:val="B1"/>
        <w:rPr>
          <w:ins w:id="16" w:author="Author" w:date="2025-08-05T16:39:00Z" w16du:dateUtc="2025-08-05T08:39:00Z"/>
          <w:rFonts w:eastAsia="宋体"/>
          <w:lang w:eastAsia="zh-CN"/>
        </w:rPr>
      </w:pPr>
      <w:r w:rsidRPr="008F08D1">
        <w:t>-</w:t>
      </w:r>
      <w:r w:rsidRPr="008F08D1">
        <w:tab/>
        <w:t>Inter-system ping-pong</w:t>
      </w:r>
      <w:ins w:id="17" w:author="Author" w:date="2025-08-05T16:39:00Z" w16du:dateUtc="2025-08-05T08:39:00Z">
        <w:r w:rsidRPr="008F08D1">
          <w:t>;</w:t>
        </w:r>
      </w:ins>
    </w:p>
    <w:p w14:paraId="763602D4" w14:textId="2A45F92A" w:rsidR="001503C1" w:rsidRPr="008F08D1" w:rsidRDefault="001503C1" w:rsidP="001503C1">
      <w:pPr>
        <w:pStyle w:val="B1"/>
      </w:pPr>
      <w:ins w:id="18" w:author="Author" w:date="2025-08-05T16:39:00Z" w16du:dateUtc="2025-08-05T08:39:00Z">
        <w:r w:rsidRPr="008F08D1">
          <w:t>-</w:t>
        </w:r>
        <w:r w:rsidRPr="008F08D1">
          <w:tab/>
        </w:r>
        <w:r>
          <w:rPr>
            <w:rFonts w:eastAsia="宋体" w:hint="eastAsia"/>
            <w:lang w:eastAsia="zh-CN"/>
          </w:rPr>
          <w:t>PSCell change failure</w:t>
        </w:r>
      </w:ins>
      <w:r w:rsidRPr="008F08D1">
        <w:t>.</w:t>
      </w:r>
    </w:p>
    <w:p w14:paraId="19855622" w14:textId="29B681E3" w:rsidR="00DB0E63" w:rsidRPr="001503C1" w:rsidRDefault="001503C1">
      <w:pPr>
        <w:jc w:val="center"/>
        <w:rPr>
          <w:b/>
          <w:bCs/>
          <w:color w:val="FF0000"/>
          <w:lang w:eastAsia="ja-JP"/>
        </w:rPr>
      </w:pPr>
      <w:r w:rsidRPr="001503C1">
        <w:rPr>
          <w:b/>
          <w:bCs/>
          <w:color w:val="FF0000"/>
          <w:lang w:eastAsia="ja-JP"/>
        </w:rPr>
        <w:t xml:space="preserve">&lt;&lt; </w:t>
      </w:r>
      <w:r>
        <w:rPr>
          <w:rFonts w:eastAsia="宋体" w:hint="eastAsia"/>
          <w:b/>
          <w:bCs/>
          <w:color w:val="FF0000"/>
          <w:lang w:eastAsia="zh-CN"/>
        </w:rPr>
        <w:t>next</w:t>
      </w:r>
      <w:r w:rsidRPr="001503C1">
        <w:rPr>
          <w:b/>
          <w:bCs/>
          <w:color w:val="FF0000"/>
          <w:lang w:eastAsia="ja-JP"/>
        </w:rPr>
        <w:t xml:space="preserve"> Change &gt;&gt;</w:t>
      </w:r>
    </w:p>
    <w:p w14:paraId="168E444A" w14:textId="0755E6E1" w:rsidR="003625B8" w:rsidRPr="003625B8" w:rsidRDefault="003625B8" w:rsidP="003625B8">
      <w:pPr>
        <w:pStyle w:val="4"/>
        <w:rPr>
          <w:ins w:id="19" w:author="Author" w:date="2025-08-05T16:41:00Z" w16du:dateUtc="2025-08-05T08:41:00Z"/>
          <w:rFonts w:eastAsia="宋体"/>
          <w:lang w:eastAsia="zh-CN"/>
        </w:rPr>
      </w:pPr>
      <w:bookmarkStart w:id="20" w:name="_Toc45832942"/>
      <w:bookmarkStart w:id="21" w:name="_Toc98403909"/>
      <w:bookmarkStart w:id="22" w:name="_Toc162454191"/>
      <w:ins w:id="23" w:author="Author" w:date="2025-08-05T16:41:00Z" w16du:dateUtc="2025-08-05T08:41:00Z">
        <w:r w:rsidRPr="008F08D1">
          <w:t>22.4.2.</w:t>
        </w:r>
        <w:r>
          <w:rPr>
            <w:rFonts w:eastAsia="宋体" w:hint="eastAsia"/>
            <w:lang w:eastAsia="zh-CN"/>
          </w:rPr>
          <w:t>x</w:t>
        </w:r>
        <w:r w:rsidRPr="008F08D1">
          <w:tab/>
        </w:r>
      </w:ins>
      <w:ins w:id="24" w:author="Author" w:date="2025-08-05T16:42:00Z" w16du:dateUtc="2025-08-05T08:42:00Z">
        <w:r>
          <w:rPr>
            <w:rFonts w:eastAsia="宋体" w:hint="eastAsia"/>
            <w:lang w:eastAsia="zh-CN"/>
          </w:rPr>
          <w:t>P</w:t>
        </w:r>
      </w:ins>
      <w:ins w:id="25" w:author="Author" w:date="2025-08-05T16:54:00Z" w16du:dateUtc="2025-08-05T08:54:00Z">
        <w:r w:rsidR="00FB643A">
          <w:rPr>
            <w:rFonts w:eastAsia="宋体" w:hint="eastAsia"/>
            <w:lang w:eastAsia="zh-CN"/>
          </w:rPr>
          <w:t>S</w:t>
        </w:r>
      </w:ins>
      <w:ins w:id="26" w:author="Author" w:date="2025-08-05T16:42:00Z" w16du:dateUtc="2025-08-05T08:42:00Z">
        <w:r>
          <w:rPr>
            <w:rFonts w:eastAsia="宋体" w:hint="eastAsia"/>
            <w:lang w:eastAsia="zh-CN"/>
          </w:rPr>
          <w:t>Cell change failure</w:t>
        </w:r>
      </w:ins>
    </w:p>
    <w:bookmarkEnd w:id="20"/>
    <w:bookmarkEnd w:id="21"/>
    <w:bookmarkEnd w:id="22"/>
    <w:p w14:paraId="32B3896E" w14:textId="432158DC" w:rsidR="00DB0E63" w:rsidRPr="006D21EC" w:rsidRDefault="006D21EC" w:rsidP="006D21EC">
      <w:pPr>
        <w:overflowPunct w:val="0"/>
        <w:autoSpaceDE w:val="0"/>
        <w:autoSpaceDN w:val="0"/>
        <w:adjustRightInd w:val="0"/>
        <w:textAlignment w:val="baseline"/>
        <w:rPr>
          <w:rFonts w:eastAsia="宋体"/>
          <w:lang w:eastAsia="zh-CN"/>
        </w:rPr>
      </w:pPr>
      <w:ins w:id="27" w:author="Author" w:date="2025-08-05T16:43:00Z" w16du:dateUtc="2025-08-05T08:43:00Z">
        <w:r w:rsidRPr="006D21EC">
          <w:rPr>
            <w:rFonts w:eastAsia="Malgun Gothic"/>
            <w:lang w:eastAsia="ko-KR"/>
          </w:rPr>
          <w:t>F</w:t>
        </w:r>
        <w:r w:rsidRPr="006D21EC">
          <w:rPr>
            <w:rFonts w:eastAsia="Malgun Gothic" w:hint="eastAsia"/>
            <w:lang w:eastAsia="ko-KR"/>
          </w:rPr>
          <w:t xml:space="preserve">or </w:t>
        </w:r>
        <w:r w:rsidRPr="006D21EC">
          <w:rPr>
            <w:rFonts w:eastAsia="Malgun Gothic"/>
            <w:lang w:eastAsia="ko-KR"/>
          </w:rPr>
          <w:t>or analysis of PSCell change failures in EN-DC, the UE makes the SCG Failure Information available to the MeNB. If the MeNB can perform an initial analysis, it transfers the SCG Failure Information to the relevant SgNB as defined in TS 37.340 [76]</w:t>
        </w:r>
        <w:r>
          <w:rPr>
            <w:rFonts w:eastAsia="宋体" w:hint="eastAsia"/>
            <w:lang w:eastAsia="zh-CN"/>
          </w:rPr>
          <w:t>.</w:t>
        </w:r>
      </w:ins>
    </w:p>
    <w:p w14:paraId="2CAC13C2" w14:textId="77777777" w:rsidR="00DB0E63" w:rsidRDefault="007F522F">
      <w:pPr>
        <w:jc w:val="center"/>
        <w:rPr>
          <w:b/>
          <w:bCs/>
          <w:color w:val="FF0000"/>
          <w:lang w:eastAsia="ja-JP"/>
        </w:rPr>
      </w:pPr>
      <w:r>
        <w:rPr>
          <w:rFonts w:hint="eastAsia"/>
          <w:b/>
          <w:bCs/>
          <w:color w:val="FF0000"/>
          <w:lang w:eastAsia="ja-JP"/>
        </w:rPr>
        <w:t xml:space="preserve">&lt;&lt; </w:t>
      </w:r>
      <w:r>
        <w:rPr>
          <w:rFonts w:eastAsia="宋体" w:hint="eastAsia"/>
          <w:b/>
          <w:bCs/>
          <w:color w:val="FF0000"/>
          <w:lang w:val="en-US" w:eastAsia="zh-CN"/>
        </w:rPr>
        <w:t xml:space="preserve">End of </w:t>
      </w:r>
      <w:r>
        <w:rPr>
          <w:rFonts w:hint="eastAsia"/>
          <w:b/>
          <w:bCs/>
          <w:color w:val="FF0000"/>
          <w:lang w:eastAsia="ja-JP"/>
        </w:rPr>
        <w:t>Change &gt;&gt;</w:t>
      </w:r>
    </w:p>
    <w:p w14:paraId="607EC84D" w14:textId="77777777" w:rsidR="00DB0E63" w:rsidRDefault="00DB0E63">
      <w:pPr>
        <w:rPr>
          <w:i/>
          <w:iCs/>
        </w:rPr>
      </w:pPr>
    </w:p>
    <w:sectPr w:rsidR="00DB0E6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72C87" w14:textId="77777777" w:rsidR="000F2780" w:rsidRDefault="000F2780">
      <w:pPr>
        <w:spacing w:after="0"/>
      </w:pPr>
      <w:r>
        <w:separator/>
      </w:r>
    </w:p>
  </w:endnote>
  <w:endnote w:type="continuationSeparator" w:id="0">
    <w:p w14:paraId="13BCF5E4" w14:textId="77777777" w:rsidR="000F2780" w:rsidRDefault="000F27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FA0CD" w14:textId="77777777" w:rsidR="000F2780" w:rsidRDefault="000F2780">
      <w:pPr>
        <w:spacing w:after="0"/>
      </w:pPr>
      <w:r>
        <w:separator/>
      </w:r>
    </w:p>
  </w:footnote>
  <w:footnote w:type="continuationSeparator" w:id="0">
    <w:p w14:paraId="5238928B" w14:textId="77777777" w:rsidR="000F2780" w:rsidRDefault="000F27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1B1CE" w14:textId="77777777" w:rsidR="00DB0E63" w:rsidRDefault="007F522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A5EAA" w14:textId="77777777" w:rsidR="00DB0E63" w:rsidRDefault="00DB0E63">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EC3E3" w14:textId="77777777" w:rsidR="00DB0E63" w:rsidRDefault="007F522F">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D4F6D" w14:textId="77777777" w:rsidR="00DB0E63" w:rsidRDefault="00DB0E63">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469068C"/>
    <w:multiLevelType w:val="singleLevel"/>
    <w:tmpl w:val="F469068C"/>
    <w:lvl w:ilvl="0">
      <w:start w:val="1"/>
      <w:numFmt w:val="decimal"/>
      <w:suff w:val="space"/>
      <w:lvlText w:val="%1."/>
      <w:lvlJc w:val="left"/>
    </w:lvl>
  </w:abstractNum>
  <w:num w:numId="1" w16cid:durableId="2044148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7C3"/>
    <w:rsid w:val="00022E4A"/>
    <w:rsid w:val="00024DAD"/>
    <w:rsid w:val="00070D1B"/>
    <w:rsid w:val="00070E09"/>
    <w:rsid w:val="000A6394"/>
    <w:rsid w:val="000B7FED"/>
    <w:rsid w:val="000C038A"/>
    <w:rsid w:val="000C6598"/>
    <w:rsid w:val="000D44B3"/>
    <w:rsid w:val="000F2780"/>
    <w:rsid w:val="001213B6"/>
    <w:rsid w:val="00145D43"/>
    <w:rsid w:val="001476C8"/>
    <w:rsid w:val="001503C1"/>
    <w:rsid w:val="00154A04"/>
    <w:rsid w:val="00192C46"/>
    <w:rsid w:val="001A08B3"/>
    <w:rsid w:val="001A7B60"/>
    <w:rsid w:val="001B52F0"/>
    <w:rsid w:val="001B7A65"/>
    <w:rsid w:val="001C757A"/>
    <w:rsid w:val="001E41F3"/>
    <w:rsid w:val="00206D62"/>
    <w:rsid w:val="0025582C"/>
    <w:rsid w:val="0026004D"/>
    <w:rsid w:val="002640DD"/>
    <w:rsid w:val="00275D12"/>
    <w:rsid w:val="00284FEB"/>
    <w:rsid w:val="002860C4"/>
    <w:rsid w:val="002B5741"/>
    <w:rsid w:val="002E472E"/>
    <w:rsid w:val="00305409"/>
    <w:rsid w:val="0032024B"/>
    <w:rsid w:val="0032535F"/>
    <w:rsid w:val="003416A3"/>
    <w:rsid w:val="003609EF"/>
    <w:rsid w:val="00360B1E"/>
    <w:rsid w:val="0036231A"/>
    <w:rsid w:val="003625B8"/>
    <w:rsid w:val="00370420"/>
    <w:rsid w:val="00374DD4"/>
    <w:rsid w:val="003E1A36"/>
    <w:rsid w:val="00410371"/>
    <w:rsid w:val="004242F1"/>
    <w:rsid w:val="00457FD5"/>
    <w:rsid w:val="00466514"/>
    <w:rsid w:val="00485CDF"/>
    <w:rsid w:val="004B75B7"/>
    <w:rsid w:val="004B7D04"/>
    <w:rsid w:val="004F65F6"/>
    <w:rsid w:val="004F6E5A"/>
    <w:rsid w:val="0050531E"/>
    <w:rsid w:val="005141D9"/>
    <w:rsid w:val="0051580D"/>
    <w:rsid w:val="00547111"/>
    <w:rsid w:val="0058170D"/>
    <w:rsid w:val="00592D74"/>
    <w:rsid w:val="005E2C44"/>
    <w:rsid w:val="00621188"/>
    <w:rsid w:val="006257ED"/>
    <w:rsid w:val="006325AB"/>
    <w:rsid w:val="00640EA0"/>
    <w:rsid w:val="00653DE4"/>
    <w:rsid w:val="00665C47"/>
    <w:rsid w:val="00695808"/>
    <w:rsid w:val="0069750E"/>
    <w:rsid w:val="006B46FB"/>
    <w:rsid w:val="006C7EA8"/>
    <w:rsid w:val="006D21EC"/>
    <w:rsid w:val="006E21FB"/>
    <w:rsid w:val="00792342"/>
    <w:rsid w:val="007977A8"/>
    <w:rsid w:val="007B19EA"/>
    <w:rsid w:val="007B512A"/>
    <w:rsid w:val="007C2097"/>
    <w:rsid w:val="007D3579"/>
    <w:rsid w:val="007D6A07"/>
    <w:rsid w:val="007F522F"/>
    <w:rsid w:val="007F7259"/>
    <w:rsid w:val="008040A8"/>
    <w:rsid w:val="00826523"/>
    <w:rsid w:val="008279FA"/>
    <w:rsid w:val="0085294C"/>
    <w:rsid w:val="008626E7"/>
    <w:rsid w:val="00870EE7"/>
    <w:rsid w:val="008863B9"/>
    <w:rsid w:val="008A1E2E"/>
    <w:rsid w:val="008A45A6"/>
    <w:rsid w:val="008B4897"/>
    <w:rsid w:val="008D3CCC"/>
    <w:rsid w:val="008F13A4"/>
    <w:rsid w:val="008F3789"/>
    <w:rsid w:val="008F686C"/>
    <w:rsid w:val="009148DE"/>
    <w:rsid w:val="00941E30"/>
    <w:rsid w:val="009531B0"/>
    <w:rsid w:val="00956FB2"/>
    <w:rsid w:val="00963661"/>
    <w:rsid w:val="009741B3"/>
    <w:rsid w:val="009777D9"/>
    <w:rsid w:val="00991B88"/>
    <w:rsid w:val="009A5753"/>
    <w:rsid w:val="009A579D"/>
    <w:rsid w:val="009D0ED8"/>
    <w:rsid w:val="009E3297"/>
    <w:rsid w:val="009F734F"/>
    <w:rsid w:val="00A23EC9"/>
    <w:rsid w:val="00A246B6"/>
    <w:rsid w:val="00A25432"/>
    <w:rsid w:val="00A4395A"/>
    <w:rsid w:val="00A47E70"/>
    <w:rsid w:val="00A50CF0"/>
    <w:rsid w:val="00A630A6"/>
    <w:rsid w:val="00A633A1"/>
    <w:rsid w:val="00A71433"/>
    <w:rsid w:val="00A7671C"/>
    <w:rsid w:val="00AA2CBC"/>
    <w:rsid w:val="00AC5820"/>
    <w:rsid w:val="00AD1CD8"/>
    <w:rsid w:val="00B23E1B"/>
    <w:rsid w:val="00B258BB"/>
    <w:rsid w:val="00B67B97"/>
    <w:rsid w:val="00B86049"/>
    <w:rsid w:val="00B91AB1"/>
    <w:rsid w:val="00B968C8"/>
    <w:rsid w:val="00BA0893"/>
    <w:rsid w:val="00BA3EC5"/>
    <w:rsid w:val="00BA51D9"/>
    <w:rsid w:val="00BB5DFC"/>
    <w:rsid w:val="00BD279D"/>
    <w:rsid w:val="00BD6BB8"/>
    <w:rsid w:val="00C66BA2"/>
    <w:rsid w:val="00C870F6"/>
    <w:rsid w:val="00C95985"/>
    <w:rsid w:val="00C97B5E"/>
    <w:rsid w:val="00CC5026"/>
    <w:rsid w:val="00CC68D0"/>
    <w:rsid w:val="00D03F9A"/>
    <w:rsid w:val="00D049ED"/>
    <w:rsid w:val="00D06D51"/>
    <w:rsid w:val="00D24991"/>
    <w:rsid w:val="00D50255"/>
    <w:rsid w:val="00D66520"/>
    <w:rsid w:val="00D84AE9"/>
    <w:rsid w:val="00D9124E"/>
    <w:rsid w:val="00D97228"/>
    <w:rsid w:val="00DB0E63"/>
    <w:rsid w:val="00DE2CF9"/>
    <w:rsid w:val="00DE34CF"/>
    <w:rsid w:val="00DF067C"/>
    <w:rsid w:val="00DF2E04"/>
    <w:rsid w:val="00E00162"/>
    <w:rsid w:val="00E13F3D"/>
    <w:rsid w:val="00E24A57"/>
    <w:rsid w:val="00E32AB5"/>
    <w:rsid w:val="00E3418C"/>
    <w:rsid w:val="00E34898"/>
    <w:rsid w:val="00E41E1E"/>
    <w:rsid w:val="00EB09B7"/>
    <w:rsid w:val="00EE7D7C"/>
    <w:rsid w:val="00F25D98"/>
    <w:rsid w:val="00F300FB"/>
    <w:rsid w:val="00F4614F"/>
    <w:rsid w:val="00FB6386"/>
    <w:rsid w:val="00FB643A"/>
    <w:rsid w:val="027E1CB2"/>
    <w:rsid w:val="037277BB"/>
    <w:rsid w:val="06F10036"/>
    <w:rsid w:val="06F21FE1"/>
    <w:rsid w:val="092256E7"/>
    <w:rsid w:val="0F6157E6"/>
    <w:rsid w:val="11902FF8"/>
    <w:rsid w:val="123F6ADC"/>
    <w:rsid w:val="14035343"/>
    <w:rsid w:val="14E36D11"/>
    <w:rsid w:val="15430E6D"/>
    <w:rsid w:val="15D53B58"/>
    <w:rsid w:val="1B1471F8"/>
    <w:rsid w:val="1CAA0A71"/>
    <w:rsid w:val="1DB45833"/>
    <w:rsid w:val="213A1A83"/>
    <w:rsid w:val="230730AE"/>
    <w:rsid w:val="253E3B7A"/>
    <w:rsid w:val="34F61BC2"/>
    <w:rsid w:val="389B3019"/>
    <w:rsid w:val="397B0F5F"/>
    <w:rsid w:val="3E412648"/>
    <w:rsid w:val="3E544680"/>
    <w:rsid w:val="42CE6105"/>
    <w:rsid w:val="45693CEF"/>
    <w:rsid w:val="46256308"/>
    <w:rsid w:val="470B37B4"/>
    <w:rsid w:val="483428C1"/>
    <w:rsid w:val="499C6BCA"/>
    <w:rsid w:val="4A1D36C5"/>
    <w:rsid w:val="4A8B472A"/>
    <w:rsid w:val="4DAB0419"/>
    <w:rsid w:val="4F541881"/>
    <w:rsid w:val="51DE0461"/>
    <w:rsid w:val="52943BD6"/>
    <w:rsid w:val="55546026"/>
    <w:rsid w:val="5D480A5E"/>
    <w:rsid w:val="5D711A0A"/>
    <w:rsid w:val="5DA268E9"/>
    <w:rsid w:val="61F12AC0"/>
    <w:rsid w:val="64D0229B"/>
    <w:rsid w:val="651375C8"/>
    <w:rsid w:val="654957E7"/>
    <w:rsid w:val="67D67A96"/>
    <w:rsid w:val="682E4B73"/>
    <w:rsid w:val="6DF05F6E"/>
    <w:rsid w:val="6E961D27"/>
    <w:rsid w:val="70803079"/>
    <w:rsid w:val="77D13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BCFF33"/>
  <w15:docId w15:val="{1CC3FCAA-5FA8-4CDC-AC04-67125A046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imes New Roman"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8"/>
    <w:next w:val="a8"/>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3gpptitlecitytdocnumber">
    <w:name w:val="3gpp title (city + tdoc number)"/>
    <w:basedOn w:val="ab"/>
    <w:qFormat/>
    <w:rsid w:val="00A630A6"/>
    <w:pPr>
      <w:tabs>
        <w:tab w:val="right" w:pos="9923"/>
      </w:tabs>
      <w:ind w:right="-7"/>
    </w:pPr>
    <w:rPr>
      <w:rFonts w:cs="Arial"/>
      <w:bCs/>
      <w:sz w:val="24"/>
    </w:rPr>
  </w:style>
  <w:style w:type="character" w:customStyle="1" w:styleId="B1Zchn">
    <w:name w:val="B1 Zchn"/>
    <w:link w:val="B1"/>
    <w:qFormat/>
    <w:rsid w:val="001503C1"/>
    <w:rPr>
      <w:rFonts w:eastAsia="Times New Roman"/>
      <w:lang w:val="en-GB" w:eastAsia="en-US"/>
    </w:rPr>
  </w:style>
  <w:style w:type="paragraph" w:styleId="af2">
    <w:name w:val="Revision"/>
    <w:hidden/>
    <w:uiPriority w:val="99"/>
    <w:semiHidden/>
    <w:rsid w:val="001503C1"/>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848AA3-5473-4FE0-8535-B3786C21E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2</Pages>
  <Words>412</Words>
  <Characters>2355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Lenovo</cp:lastModifiedBy>
  <cp:revision>15</cp:revision>
  <cp:lastPrinted>2411-12-31T15:59:00Z</cp:lastPrinted>
  <dcterms:created xsi:type="dcterms:W3CDTF">2025-09-04T09:21:00Z</dcterms:created>
  <dcterms:modified xsi:type="dcterms:W3CDTF">2025-09-05T09:04:00Z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6F9C76C89F264DA4AAFCA2110144AFB1</vt:lpwstr>
  </property>
</Properties>
</file>