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39151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Meeting #12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/>
        </w:rPr>
        <w:t>9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R3-255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956</w:t>
      </w:r>
    </w:p>
    <w:p w14:paraId="4DFA94E9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14:paraId="212F893C">
      <w:pPr>
        <w:pStyle w:val="188"/>
        <w:tabs>
          <w:tab w:val="left" w:pos="1985"/>
        </w:tabs>
        <w:rPr>
          <w:rFonts w:eastAsia="Times New Roman"/>
        </w:rPr>
      </w:pPr>
    </w:p>
    <w:p w14:paraId="37B08D6D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>(TP to TS 38.401 BL CR) Introduction of SBFD</w:t>
      </w:r>
    </w:p>
    <w:p w14:paraId="0B2E6525">
      <w:pPr>
        <w:pStyle w:val="188"/>
        <w:tabs>
          <w:tab w:val="left" w:pos="1985"/>
        </w:tabs>
        <w:rPr>
          <w:rFonts w:hint="default" w:eastAsia="Times New Roman"/>
          <w:lang w:val="en-US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  <w:r>
        <w:rPr>
          <w:rFonts w:eastAsia="Times New Roman"/>
        </w:rPr>
        <w:t>, Ericsson, China Tele</w:t>
      </w:r>
      <w:r>
        <w:rPr>
          <w:rFonts w:hint="default" w:eastAsia="Times New Roman"/>
          <w:lang w:val="en-US"/>
        </w:rPr>
        <w:t>co</w:t>
      </w:r>
      <w:r>
        <w:rPr>
          <w:rFonts w:eastAsia="Times New Roman"/>
        </w:rPr>
        <w:t>m, Huawei</w:t>
      </w:r>
      <w:r>
        <w:rPr>
          <w:rFonts w:hint="default" w:eastAsia="Times New Roman"/>
          <w:lang w:val="en-US"/>
        </w:rPr>
        <w:t>, Nokia, Qualcomm, CMCC, Samsu</w:t>
      </w:r>
      <w:bookmarkStart w:id="24" w:name="_GoBack"/>
      <w:bookmarkEnd w:id="24"/>
      <w:r>
        <w:rPr>
          <w:rFonts w:hint="default" w:eastAsia="Times New Roman"/>
          <w:lang w:val="en-US"/>
        </w:rPr>
        <w:t>ng, LG Electronics</w:t>
      </w:r>
    </w:p>
    <w:p w14:paraId="0DEAE80E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eastAsia="zh-CN"/>
        </w:rPr>
        <w:t>19.2</w:t>
      </w:r>
    </w:p>
    <w:p w14:paraId="07D509A0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14:paraId="12DEFCDE">
      <w:pPr>
        <w:pStyle w:val="3"/>
        <w:numPr>
          <w:ilvl w:val="0"/>
          <w:numId w:val="0"/>
        </w:numPr>
      </w:pPr>
      <w:bookmarkStart w:id="0" w:name="_Toc178256237"/>
      <w:bookmarkStart w:id="1" w:name="_Toc46502170"/>
      <w:bookmarkStart w:id="2" w:name="_Toc37232084"/>
      <w:bookmarkStart w:id="3" w:name="_Toc51971518"/>
      <w:bookmarkStart w:id="4" w:name="_Toc52551501"/>
      <w:r>
        <w:rPr>
          <w:rFonts w:ascii="Times New Roman" w:hAnsi="Times New Roman" w:eastAsia="黑体"/>
          <w:sz w:val="36"/>
          <w:szCs w:val="36"/>
        </w:rPr>
        <w:t xml:space="preserve">1  </w:t>
      </w:r>
      <w:r>
        <w:tab/>
      </w:r>
      <w:r>
        <w:t>Introduction</w:t>
      </w:r>
    </w:p>
    <w:p w14:paraId="0F979DE7">
      <w:pPr>
        <w:rPr>
          <w:lang w:val="en-US"/>
        </w:rPr>
      </w:pPr>
      <w:r>
        <w:t xml:space="preserve">This TP </w:t>
      </w:r>
      <w:bookmarkEnd w:id="0"/>
      <w:bookmarkEnd w:id="1"/>
      <w:bookmarkEnd w:id="2"/>
      <w:bookmarkEnd w:id="3"/>
      <w:bookmarkEnd w:id="4"/>
      <w:r>
        <w:rPr>
          <w:lang w:val="en-US"/>
        </w:rPr>
        <w:t>captures the RAN3 agreement:</w:t>
      </w:r>
    </w:p>
    <w:p w14:paraId="469164CF">
      <w:pPr>
        <w:numPr>
          <w:ilvl w:val="0"/>
          <w:numId w:val="18"/>
        </w:numPr>
        <w:rPr>
          <w:lang w:val="en-US"/>
        </w:rPr>
      </w:pPr>
      <w:r>
        <w:rPr>
          <w:rFonts w:eastAsia="等线"/>
          <w:color w:val="009900"/>
          <w:lang w:eastAsia="zh-CN"/>
        </w:rPr>
        <w:t xml:space="preserve"> For inter-UE CLI for SBFD operation in split architecture, simultaneous configuration of L1 and L3 measurements shall be avoided. </w:t>
      </w:r>
    </w:p>
    <w:p w14:paraId="52D53463"/>
    <w:p w14:paraId="584795FA">
      <w:pPr>
        <w:pStyle w:val="3"/>
        <w:numPr>
          <w:ilvl w:val="0"/>
          <w:numId w:val="0"/>
        </w:numPr>
        <w:rPr>
          <w:lang w:val="en-US" w:eastAsia="zh-CN"/>
        </w:rPr>
      </w:pPr>
      <w:r>
        <w:rPr>
          <w:rFonts w:eastAsia="Times New Roman"/>
          <w:lang w:val="en-US"/>
        </w:rPr>
        <w:t xml:space="preserve">2  </w:t>
      </w:r>
      <w:r>
        <w:rPr>
          <w:rFonts w:hint="eastAsia" w:eastAsia="Times New Roman"/>
        </w:rPr>
        <w:t>TP to TS 38.401 BL CR</w:t>
      </w:r>
      <w:r>
        <w:rPr>
          <w:rFonts w:hint="eastAsia"/>
          <w:lang w:val="en-US" w:eastAsia="zh-CN"/>
        </w:rPr>
        <w:t xml:space="preserve"> </w:t>
      </w:r>
    </w:p>
    <w:p w14:paraId="4D5173C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5" w:name="_Toc29991233"/>
      <w:bookmarkStart w:id="6" w:name="_Toc51850383"/>
      <w:bookmarkStart w:id="7" w:name="_Toc20955046"/>
      <w:bookmarkStart w:id="8" w:name="_Toc74151118"/>
      <w:bookmarkStart w:id="9" w:name="_Toc113824901"/>
      <w:bookmarkStart w:id="10" w:name="_Toc44497296"/>
      <w:bookmarkStart w:id="11" w:name="_Toc88653590"/>
      <w:bookmarkStart w:id="12" w:name="_Toc64446929"/>
      <w:bookmarkStart w:id="13" w:name="_Toc106109080"/>
      <w:bookmarkStart w:id="14" w:name="_Toc36555633"/>
      <w:bookmarkStart w:id="15" w:name="_Toc175587240"/>
      <w:bookmarkStart w:id="16" w:name="_Toc45901304"/>
      <w:bookmarkStart w:id="17" w:name="_Toc97903946"/>
      <w:bookmarkStart w:id="18" w:name="_Toc105174243"/>
      <w:bookmarkStart w:id="19" w:name="_Toc56693386"/>
      <w:bookmarkStart w:id="20" w:name="_Toc66286423"/>
      <w:bookmarkStart w:id="21" w:name="_Toc45107684"/>
      <w:bookmarkStart w:id="22" w:name="_Toc98867959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48D2AE72"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3" w:name="OLE_LINK44"/>
      <w:r>
        <w:rPr>
          <w:rFonts w:eastAsia="Batang"/>
          <w:lang w:val="en-US" w:eastAsia="zh-CN"/>
        </w:rPr>
        <w:t xml:space="preserve">Cross-Link Interference </w:t>
      </w:r>
      <w:bookmarkEnd w:id="23"/>
      <w:r>
        <w:rPr>
          <w:rFonts w:eastAsia="Batang"/>
          <w:lang w:val="en-US" w:eastAsia="zh-CN"/>
        </w:rPr>
        <w:t>Management</w:t>
      </w:r>
    </w:p>
    <w:p w14:paraId="557B2481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70344193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2192DC2F">
      <w:pPr>
        <w:overflowPunct w:val="0"/>
        <w:autoSpaceDE w:val="0"/>
        <w:autoSpaceDN w:val="0"/>
        <w:adjustRightInd w:val="0"/>
        <w:rPr>
          <w:ins w:id="0" w:author="ZTE" w:date="2025-08-29T16:22:50Z"/>
        </w:rPr>
      </w:pPr>
      <w:ins w:id="1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3" w:author="author" w:date="2025-05-08T11:28:00Z">
        <w:r>
          <w:rPr>
            <w:lang w:val="en-US" w:eastAsia="zh-CN" w:bidi="ar"/>
          </w:rPr>
          <w:t xml:space="preserve"> </w:t>
        </w:r>
      </w:ins>
      <w:ins w:id="4" w:author="author" w:date="2025-06-06T11:52:00Z">
        <w:r>
          <w:rPr>
            <w:lang w:val="en-US" w:eastAsia="zh-CN" w:bidi="ar"/>
          </w:rPr>
          <w:t>gNB-to-gNB</w:t>
        </w:r>
      </w:ins>
      <w:ins w:id="5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6" w:author="author" w:date="2025-05-08T11:28:00Z">
        <w:r>
          <w:rPr>
            <w:lang w:val="en-US" w:eastAsia="zh-CN" w:bidi="ar"/>
          </w:rPr>
          <w:t xml:space="preserve">Cross Link Interference (CLI) </w:t>
        </w:r>
      </w:ins>
      <w:ins w:id="7" w:author="ZTE" w:date="2025-08-29T16:23:01Z">
        <w:r>
          <w:rPr/>
          <w:t xml:space="preserve">and/or UE-to-UE CLI </w:t>
        </w:r>
      </w:ins>
      <w:ins w:id="8" w:author="author" w:date="2025-05-08T11:28:00Z">
        <w:r>
          <w:rPr>
            <w:lang w:val="en-US" w:eastAsia="zh-CN" w:bidi="ar"/>
          </w:rPr>
          <w:t xml:space="preserve">may also be present. In case of split gNB architecture, the gNB-DU reports </w:t>
        </w:r>
      </w:ins>
      <w:ins w:id="9" w:author="author" w:date="2025-06-06T11:52:00Z">
        <w:r>
          <w:rPr>
            <w:lang w:val="en-US" w:eastAsia="zh-CN" w:bidi="ar"/>
          </w:rPr>
          <w:t>gNB-to-gNB</w:t>
        </w:r>
      </w:ins>
      <w:ins w:id="10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11" w:author="author" w:date="2025-05-08T11:28:00Z">
        <w:r>
          <w:rPr>
            <w:color w:val="000000"/>
          </w:rPr>
          <w:t>CLI related information</w:t>
        </w:r>
      </w:ins>
      <w:ins w:id="12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13" w:author="author" w:date="2025-06-06T11:52:00Z">
        <w:r>
          <w:rPr>
            <w:lang w:val="en-US" w:eastAsia="zh-CN" w:bidi="ar"/>
          </w:rPr>
          <w:t>gNB-to-gNB</w:t>
        </w:r>
      </w:ins>
      <w:ins w:id="14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15" w:author="author" w:date="2025-05-08T11:28:00Z">
        <w:r>
          <w:rPr>
            <w:color w:val="000000"/>
          </w:rPr>
          <w:t>CLI related information</w:t>
        </w:r>
      </w:ins>
      <w:ins w:id="16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7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8" w:author="author" w:date="2025-05-08T11:28:00Z">
        <w:r>
          <w:rPr>
            <w:lang w:val="en-US" w:eastAsia="zh-CN" w:bidi="ar"/>
          </w:rPr>
          <w:t xml:space="preserve"> </w:t>
        </w:r>
      </w:ins>
      <w:ins w:id="19" w:author="author" w:date="2025-06-06T11:52:00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  <w:ins w:id="20" w:author="ZTE" w:date="2025-08-29T16:22:50Z">
        <w:r>
          <w:rPr>
            <w:lang w:val="en-US" w:eastAsia="zh-CN" w:bidi="ar"/>
          </w:rPr>
          <w:t xml:space="preserve"> </w:t>
        </w:r>
      </w:ins>
      <w:ins w:id="21" w:author="ZTE" w:date="2025-08-29T16:22:50Z">
        <w:r>
          <w:rPr/>
          <w:t xml:space="preserve">For the case of </w:t>
        </w:r>
      </w:ins>
      <w:ins w:id="22" w:author="ZTE" w:date="2025-08-29T16:22:50Z">
        <w:r>
          <w:rPr>
            <w:rFonts w:hint="default"/>
            <w:lang w:val="en-US"/>
          </w:rPr>
          <w:t xml:space="preserve">detection of </w:t>
        </w:r>
      </w:ins>
      <w:ins w:id="23" w:author="ZTE" w:date="2025-08-29T16:22:50Z">
        <w:r>
          <w:rPr/>
          <w:t xml:space="preserve">UE-to-UE CLI, a gNB-DU </w:t>
        </w:r>
      </w:ins>
      <w:ins w:id="24" w:author="ZTE" w:date="2025-08-29T16:22:50Z">
        <w:r>
          <w:rPr>
            <w:rFonts w:hint="default"/>
            <w:lang w:val="en-US"/>
          </w:rPr>
          <w:t xml:space="preserve">that has activated SBFD operation may provide SRS resource configuration to the gNB-CU. A gNB-DU </w:t>
        </w:r>
      </w:ins>
      <w:ins w:id="25" w:author="ZTE" w:date="2025-08-29T16:22:50Z">
        <w:r>
          <w:rPr/>
          <w:t xml:space="preserve">serving </w:t>
        </w:r>
      </w:ins>
      <w:ins w:id="26" w:author="ZTE" w:date="2025-08-29T16:22:50Z">
        <w:r>
          <w:rPr>
            <w:rFonts w:hint="default"/>
            <w:lang w:val="en-US"/>
          </w:rPr>
          <w:t xml:space="preserve">potential </w:t>
        </w:r>
      </w:ins>
      <w:ins w:id="27" w:author="ZTE" w:date="2025-08-29T16:22:50Z">
        <w:r>
          <w:rPr/>
          <w:t xml:space="preserve">victim UEs may indicate to a gNB-CU that SRS resource ocnfigurations of neighbour </w:t>
        </w:r>
      </w:ins>
      <w:ins w:id="28" w:author="ZTE" w:date="2025-08-29T16:22:50Z">
        <w:r>
          <w:rPr>
            <w:rFonts w:hint="default"/>
            <w:lang w:val="en-US"/>
          </w:rPr>
          <w:t xml:space="preserve">cells </w:t>
        </w:r>
      </w:ins>
      <w:ins w:id="29" w:author="ZTE" w:date="2025-08-29T16:22:50Z">
        <w:r>
          <w:rPr/>
          <w:t xml:space="preserve">are needed. The gNB-CU may signal to the gNB-DU information concerning SRS resources potentially causing UE-to-UE CLI. </w:t>
        </w:r>
      </w:ins>
    </w:p>
    <w:p w14:paraId="68B9707A">
      <w:pPr>
        <w:overflowPunct w:val="0"/>
        <w:autoSpaceDE w:val="0"/>
        <w:autoSpaceDN w:val="0"/>
        <w:adjustRightInd w:val="0"/>
        <w:rPr>
          <w:ins w:id="30" w:author="ZTE" w:date="2025-08-29T16:22:50Z"/>
          <w:lang w:val="en-US" w:eastAsia="zh-CN" w:bidi="ar"/>
        </w:rPr>
      </w:pPr>
      <w:ins w:id="31" w:author="ZTE" w:date="2025-08-29T16:22:50Z">
        <w:r>
          <w:rPr>
            <w:lang w:val="en-US" w:eastAsia="zh-CN" w:bidi="ar"/>
          </w:rPr>
          <w:t>For inter-UE CLI for SBFD operation in split architecture, simultaneous configuration of L1 and L3 measurements shall be avoided.</w:t>
        </w:r>
      </w:ins>
    </w:p>
    <w:p w14:paraId="1FC4A701">
      <w:pPr>
        <w:overflowPunct w:val="0"/>
        <w:autoSpaceDE w:val="0"/>
        <w:autoSpaceDN w:val="0"/>
        <w:adjustRightInd w:val="0"/>
        <w:rPr>
          <w:lang w:val="en-US" w:eastAsia="zh-CN" w:bidi="ar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43555F3">
      <w:pPr>
        <w:widowControl w:val="0"/>
        <w:spacing w:line="480" w:lineRule="auto"/>
        <w:jc w:val="center"/>
        <w:rPr>
          <w:lang w:val="en-US"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4" w:bottom="1133" w:left="1134" w:header="850" w:footer="340" w:gutter="0"/>
      <w:cols w:space="0" w:num="1"/>
      <w:formProt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1C21F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A534F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6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1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9AF"/>
    <w:multiLevelType w:val="multilevel"/>
    <w:tmpl w:val="2F0629AF"/>
    <w:lvl w:ilvl="0" w:tentative="0">
      <w:start w:val="0"/>
      <w:numFmt w:val="bullet"/>
      <w:lvlText w:val=""/>
      <w:lvlJc w:val="left"/>
      <w:pPr>
        <w:ind w:left="360" w:hanging="360"/>
      </w:pPr>
      <w:rPr>
        <w:rFonts w:hint="default" w:ascii="Wingdings" w:hAnsi="Wingdings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3">
    <w:nsid w:val="5C991E5A"/>
    <w:multiLevelType w:val="multilevel"/>
    <w:tmpl w:val="5C991E5A"/>
    <w:lvl w:ilvl="0" w:tentative="0">
      <w:start w:val="1"/>
      <w:numFmt w:val="bullet"/>
      <w:pStyle w:val="22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4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16"/>
  </w:num>
  <w:num w:numId="10">
    <w:abstractNumId w:val="3"/>
  </w:num>
  <w:num w:numId="11">
    <w:abstractNumId w:val="7"/>
  </w:num>
  <w:num w:numId="12">
    <w:abstractNumId w:val="12"/>
  </w:num>
  <w:num w:numId="13">
    <w:abstractNumId w:val="9"/>
  </w:num>
  <w:num w:numId="14">
    <w:abstractNumId w:val="14"/>
  </w:num>
  <w:num w:numId="15">
    <w:abstractNumId w:val="17"/>
  </w:num>
  <w:num w:numId="16">
    <w:abstractNumId w:val="0"/>
  </w:num>
  <w:num w:numId="17">
    <w:abstractNumId w:val="15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560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569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4B8A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27FFB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190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50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4EE9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53EA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598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1A4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833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1F5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02AA0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26571B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772B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1520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CD3503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3234D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6218C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84AB4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9D62C0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605FFE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873D72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54891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B526A1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04ED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57CD3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B79F8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0030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5F4F53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4">
    <w:name w:val="heading 2"/>
    <w:basedOn w:val="3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1"/>
    <w:next w:val="1"/>
    <w:link w:val="185"/>
    <w:qFormat/>
    <w:uiPriority w:val="0"/>
    <w:pPr>
      <w:numPr>
        <w:ilvl w:val="3"/>
        <w:numId w:val="1"/>
      </w:numPr>
      <w:outlineLvl w:val="3"/>
    </w:pPr>
  </w:style>
  <w:style w:type="paragraph" w:styleId="7">
    <w:name w:val="heading 5"/>
    <w:basedOn w:val="6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0"/>
    <w:next w:val="1"/>
    <w:qFormat/>
    <w:uiPriority w:val="0"/>
    <w:pPr>
      <w:outlineLvl w:val="7"/>
    </w:pPr>
  </w:style>
  <w:style w:type="paragraph" w:styleId="12">
    <w:name w:val="heading 9"/>
    <w:basedOn w:val="11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2">
    <w:name w:val="List Number"/>
    <w:basedOn w:val="23"/>
    <w:qFormat/>
    <w:uiPriority w:val="0"/>
    <w:pPr>
      <w:numPr>
        <w:ilvl w:val="0"/>
        <w:numId w:val="3"/>
      </w:numPr>
    </w:pPr>
  </w:style>
  <w:style w:type="paragraph" w:styleId="23">
    <w:name w:val="List"/>
    <w:basedOn w:val="1"/>
    <w:link w:val="68"/>
    <w:qFormat/>
    <w:uiPriority w:val="0"/>
    <w:pPr>
      <w:ind w:left="704" w:hanging="420"/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23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8"/>
    <w:qFormat/>
    <w:uiPriority w:val="99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3"/>
    <w:qFormat/>
    <w:uiPriority w:val="0"/>
    <w:pPr>
      <w:ind w:left="1418"/>
    </w:pPr>
  </w:style>
  <w:style w:type="paragraph" w:styleId="37">
    <w:name w:val="table of figures"/>
    <w:basedOn w:val="2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Comment Text Char"/>
    <w:link w:val="28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List Char"/>
    <w:link w:val="23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3"/>
    <w:link w:val="67"/>
    <w:qFormat/>
    <w:uiPriority w:val="0"/>
  </w:style>
  <w:style w:type="character" w:customStyle="1" w:styleId="70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ody Text Char"/>
    <w:link w:val="2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3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3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List Paragraph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Heading 1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GB" w:eastAsia="en-GB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Heading 4 Char"/>
    <w:basedOn w:val="48"/>
    <w:link w:val="6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Heading 3 Char"/>
    <w:basedOn w:val="48"/>
    <w:link w:val="5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Heading 2 Char"/>
    <w:basedOn w:val="48"/>
    <w:link w:val="4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1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277</Words>
  <Characters>1582</Characters>
  <Lines>13</Lines>
  <Paragraphs>3</Paragraphs>
  <TotalTime>19</TotalTime>
  <ScaleCrop>false</ScaleCrop>
  <LinksUpToDate>false</LinksUpToDate>
  <CharactersWithSpaces>1856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2025-08-29T03:29:00Z</dcterms:created>
  <dc:creator>ZTE</dc:creator>
  <cp:lastModifiedBy>ZTE</cp:lastModifiedBy>
  <cp:lastPrinted>2009-04-22T01:01:00Z</cp:lastPrinted>
  <dcterms:modified xsi:type="dcterms:W3CDTF">2025-08-29T08:49:29Z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2052-12.8.2.19830</vt:lpwstr>
  </property>
  <property fmtid="{D5CDD505-2E9C-101B-9397-08002B2CF9AE}" pid="6" name="ICV">
    <vt:lpwstr>B34BF99F8AA9407A843029A7BA2F0847_13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1756093576</vt:lpwstr>
  </property>
</Properties>
</file>