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3544" w14:textId="5A2972E2" w:rsidR="005E0201" w:rsidRPr="001249FD" w:rsidRDefault="005E0201" w:rsidP="005E0201">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Pr="00B62D8F">
        <w:rPr>
          <w:rFonts w:ascii="Arial" w:eastAsia="MS Mincho" w:hAnsi="Arial"/>
          <w:b/>
          <w:bCs/>
          <w:sz w:val="24"/>
          <w:szCs w:val="24"/>
        </w:rPr>
        <w:tab/>
        <w:t>R3-25</w:t>
      </w:r>
      <w:r w:rsidR="00CD067E">
        <w:rPr>
          <w:rFonts w:ascii="Arial" w:eastAsia="MS Mincho" w:hAnsi="Arial"/>
          <w:b/>
          <w:bCs/>
          <w:sz w:val="24"/>
          <w:szCs w:val="24"/>
        </w:rPr>
        <w:t>5903</w:t>
      </w:r>
    </w:p>
    <w:p w14:paraId="6109336A" w14:textId="77777777" w:rsidR="005E0201" w:rsidRPr="00B62D8F" w:rsidRDefault="005E0201" w:rsidP="005E0201">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Bengaluru</w:t>
      </w:r>
      <w:r w:rsidRPr="00B62D8F">
        <w:rPr>
          <w:rFonts w:ascii="Arial" w:eastAsia="MS Mincho" w:hAnsi="Arial"/>
          <w:b/>
          <w:bCs/>
          <w:sz w:val="24"/>
          <w:szCs w:val="24"/>
        </w:rPr>
        <w:t xml:space="preserve">, </w:t>
      </w:r>
      <w:r>
        <w:rPr>
          <w:rFonts w:ascii="Arial" w:hAnsi="Arial" w:hint="eastAsia"/>
          <w:b/>
          <w:bCs/>
          <w:sz w:val="24"/>
          <w:szCs w:val="24"/>
          <w:lang w:eastAsia="ko-KR"/>
        </w:rPr>
        <w:t>India</w:t>
      </w:r>
      <w:r w:rsidRPr="00B62D8F">
        <w:rPr>
          <w:rFonts w:ascii="Arial" w:eastAsia="MS Mincho" w:hAnsi="Arial"/>
          <w:b/>
          <w:bCs/>
          <w:sz w:val="24"/>
          <w:szCs w:val="24"/>
        </w:rPr>
        <w:t xml:space="preserve">, </w:t>
      </w:r>
      <w:r>
        <w:rPr>
          <w:rFonts w:ascii="Arial" w:hAnsi="Arial" w:hint="eastAsia"/>
          <w:b/>
          <w:bCs/>
          <w:sz w:val="24"/>
          <w:szCs w:val="24"/>
          <w:lang w:eastAsia="ko-KR"/>
        </w:rPr>
        <w:t>August</w:t>
      </w:r>
      <w:r w:rsidRPr="00B62D8F">
        <w:rPr>
          <w:rFonts w:ascii="Arial" w:eastAsia="MS Mincho" w:hAnsi="Arial"/>
          <w:b/>
          <w:bCs/>
          <w:sz w:val="24"/>
          <w:szCs w:val="24"/>
        </w:rPr>
        <w:t xml:space="preserve"> </w:t>
      </w:r>
      <w:r>
        <w:rPr>
          <w:rFonts w:ascii="Arial" w:hAnsi="Arial" w:hint="eastAsia"/>
          <w:b/>
          <w:bCs/>
          <w:sz w:val="24"/>
          <w:szCs w:val="24"/>
          <w:lang w:eastAsia="ko-KR"/>
        </w:rPr>
        <w:t>25</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29</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Default="007F3C1E">
      <w:pPr>
        <w:pStyle w:val="FirstChange"/>
        <w:rPr>
          <w:highlight w:val="yellow"/>
        </w:rPr>
      </w:pPr>
    </w:p>
    <w:p w14:paraId="327CD5AC" w14:textId="15024FFD" w:rsidR="007F3C1E" w:rsidRPr="005E0201"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5E0201">
        <w:rPr>
          <w:rFonts w:ascii="Arial" w:eastAsiaTheme="minorEastAsia" w:hAnsi="Arial" w:hint="eastAsia"/>
          <w:sz w:val="24"/>
          <w:lang w:val="en-US" w:eastAsia="ko-KR"/>
        </w:rPr>
        <w:t>3.2</w:t>
      </w:r>
    </w:p>
    <w:p w14:paraId="7A1DFEFF" w14:textId="2ECF0D08" w:rsidR="007F3C1E" w:rsidRDefault="007F3C1E" w:rsidP="00D05896">
      <w:pPr>
        <w:tabs>
          <w:tab w:val="left" w:pos="1985"/>
        </w:tabs>
        <w:ind w:left="1980" w:hanging="1980"/>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D05896">
        <w:rPr>
          <w:rFonts w:ascii="Arial" w:hAnsi="Arial"/>
          <w:b/>
          <w:sz w:val="24"/>
          <w:lang w:val="en-US"/>
        </w:rPr>
        <w:tab/>
      </w:r>
      <w:r w:rsidR="00D05896">
        <w:rPr>
          <w:rFonts w:ascii="Arial" w:hAnsi="Arial"/>
          <w:b/>
          <w:sz w:val="24"/>
          <w:lang w:val="en-US"/>
        </w:rPr>
        <w:tab/>
      </w:r>
      <w:r w:rsidR="009E013A" w:rsidRPr="00462030">
        <w:rPr>
          <w:rFonts w:ascii="Arial" w:hAnsi="Arial"/>
          <w:sz w:val="24"/>
          <w:lang w:val="en-US"/>
        </w:rPr>
        <w:t>LG Electronics Inc.</w:t>
      </w:r>
      <w:r w:rsidR="009B0922">
        <w:rPr>
          <w:rFonts w:ascii="Arial" w:hAnsi="Arial"/>
          <w:sz w:val="24"/>
          <w:lang w:val="en-US"/>
        </w:rPr>
        <w:t xml:space="preserve">, </w:t>
      </w:r>
      <w:r w:rsidR="00D05896" w:rsidRPr="00D05896">
        <w:rPr>
          <w:rFonts w:ascii="Arial" w:hAnsi="Arial"/>
          <w:sz w:val="24"/>
          <w:lang w:val="en-US"/>
        </w:rPr>
        <w:t xml:space="preserve">Nokia, </w:t>
      </w:r>
      <w:r w:rsidR="00807E7C" w:rsidRPr="00D05896">
        <w:rPr>
          <w:rFonts w:ascii="Arial" w:hAnsi="Arial"/>
          <w:sz w:val="24"/>
          <w:lang w:val="en-US"/>
        </w:rPr>
        <w:t>NEC</w:t>
      </w:r>
      <w:r w:rsidR="00807E7C">
        <w:rPr>
          <w:rFonts w:ascii="Arial" w:hAnsi="Arial"/>
          <w:sz w:val="24"/>
          <w:lang w:val="en-US"/>
        </w:rPr>
        <w:t xml:space="preserve">, </w:t>
      </w:r>
      <w:r w:rsidR="00D05896" w:rsidRPr="00D05896">
        <w:rPr>
          <w:rFonts w:ascii="Arial" w:hAnsi="Arial"/>
          <w:sz w:val="24"/>
          <w:lang w:val="en-US"/>
        </w:rPr>
        <w:t>China Telecom, Google, Ericsson, CATT, Qualcomm, Samsung, CMCC, ZTE, Huawei, NTT Docomo, Lenovo, Ofinno, Jio Platforms (JPL)</w:t>
      </w:r>
    </w:p>
    <w:p w14:paraId="6BCC82D5" w14:textId="4A3EF050"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3C2A" w:rsidRPr="00E43C2A">
        <w:rPr>
          <w:rFonts w:ascii="Arial" w:eastAsiaTheme="minorEastAsia" w:hAnsi="Arial"/>
          <w:sz w:val="24"/>
          <w:lang w:val="en-US" w:eastAsia="ko-KR"/>
        </w:rPr>
        <w:t>(TP to BLCR for TS 38.423) Inter-CU LTM in DC</w:t>
      </w:r>
    </w:p>
    <w:p w14:paraId="1FC40B82" w14:textId="336693F3" w:rsidR="007F3C1E" w:rsidRPr="00A1446E" w:rsidRDefault="007F3C1E" w:rsidP="00F46F7F">
      <w:pPr>
        <w:tabs>
          <w:tab w:val="left" w:pos="1985"/>
          <w:tab w:val="center" w:pos="4819"/>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C13906">
        <w:rPr>
          <w:rFonts w:ascii="Arial" w:hAnsi="Arial"/>
          <w:sz w:val="24"/>
          <w:lang w:val="en-US" w:eastAsia="zh-CN"/>
        </w:rPr>
        <w:t>Other</w:t>
      </w:r>
      <w:r w:rsidR="00A1446E">
        <w:rPr>
          <w:rFonts w:ascii="Arial" w:eastAsiaTheme="minorEastAsia" w:hAnsi="Arial" w:hint="eastAsia"/>
          <w:sz w:val="24"/>
          <w:lang w:val="en-US" w:eastAsia="ko-KR"/>
        </w:rPr>
        <w:t xml:space="preserve"> </w:t>
      </w:r>
    </w:p>
    <w:p w14:paraId="04F0A564" w14:textId="78504E5D" w:rsidR="0032686F" w:rsidRPr="00EF1F16" w:rsidRDefault="0032686F" w:rsidP="00F40526">
      <w:pPr>
        <w:pStyle w:val="3GPPHeader"/>
        <w:spacing w:after="120"/>
        <w:rPr>
          <w:rFonts w:ascii="Arial" w:eastAsiaTheme="minorEastAsia" w:hAnsi="Arial" w:cs="Arial"/>
          <w:lang w:val="en-US" w:eastAsia="ko-KR"/>
        </w:rPr>
      </w:pPr>
    </w:p>
    <w:p w14:paraId="72690562" w14:textId="528D5CCF" w:rsidR="00AF5483" w:rsidRPr="00AF5483" w:rsidRDefault="00AF5483" w:rsidP="00AF5483">
      <w:pPr>
        <w:pStyle w:val="Heading1"/>
        <w:rPr>
          <w:lang w:val="en-US"/>
        </w:rPr>
      </w:pPr>
      <w:r w:rsidRPr="00AF5483">
        <w:rPr>
          <w:lang w:val="en-US"/>
        </w:rPr>
        <w:t xml:space="preserve">TP for </w:t>
      </w:r>
      <w:r w:rsidR="00D65411" w:rsidRPr="00D65411">
        <w:rPr>
          <w:lang w:val="en-US"/>
        </w:rPr>
        <w:t>NR_Mob_Ph4 TS 38.423</w:t>
      </w:r>
      <w:r w:rsidR="00D65411">
        <w:rPr>
          <w:rFonts w:eastAsiaTheme="minorEastAsia" w:hint="eastAsia"/>
          <w:lang w:val="en-US" w:eastAsia="ko-KR"/>
        </w:rPr>
        <w:t xml:space="preserve"> </w:t>
      </w:r>
      <w:r w:rsidR="00B36AD1">
        <w:rPr>
          <w:rFonts w:eastAsiaTheme="minorEastAsia"/>
          <w:lang w:val="en-US" w:eastAsia="ko-KR"/>
        </w:rPr>
        <w:t>BL CR</w:t>
      </w:r>
    </w:p>
    <w:p w14:paraId="442CDF5E" w14:textId="0085E3E0" w:rsidR="00D22426" w:rsidRDefault="00D22426" w:rsidP="00D22426">
      <w:pPr>
        <w:rPr>
          <w:rFonts w:ascii="Times New Roman" w:hAnsi="Times New Roman"/>
          <w:noProof/>
        </w:rPr>
      </w:pPr>
      <w:r w:rsidRPr="007116D5">
        <w:rPr>
          <w:rFonts w:ascii="Times New Roman" w:hAnsi="Times New Roman"/>
          <w:noProof/>
        </w:rPr>
        <w:t>//////////////////////////////////////////////////////////////irrelevant operations skipped/////////////////////////////////////////////////////////////////////</w:t>
      </w:r>
    </w:p>
    <w:p w14:paraId="40B839B4"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Start of Changes &gt;&gt;&gt;&gt;&gt;&gt;&gt;&gt;&gt;&gt;&gt;&gt;&gt;&gt;&gt;&gt;&gt;&gt;&gt;&gt;</w:t>
      </w:r>
    </w:p>
    <w:p w14:paraId="768A7E43" w14:textId="77777777" w:rsidR="00846B1F" w:rsidRPr="00846B1F" w:rsidRDefault="00846B1F" w:rsidP="00846B1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20955073"/>
      <w:bookmarkStart w:id="5" w:name="_Toc29991260"/>
      <w:bookmarkStart w:id="6" w:name="_Toc36555660"/>
      <w:bookmarkStart w:id="7" w:name="_Toc44497323"/>
      <w:bookmarkStart w:id="8" w:name="_Toc45107711"/>
      <w:bookmarkStart w:id="9" w:name="_Toc45901331"/>
      <w:bookmarkStart w:id="10" w:name="_Toc51850410"/>
      <w:bookmarkStart w:id="11" w:name="_Toc56693413"/>
      <w:bookmarkStart w:id="12" w:name="_Toc64446956"/>
      <w:bookmarkStart w:id="13" w:name="_Toc66286450"/>
      <w:bookmarkStart w:id="14" w:name="_Toc74151145"/>
      <w:bookmarkStart w:id="15" w:name="_Toc88653617"/>
      <w:bookmarkStart w:id="16" w:name="_Toc97903973"/>
      <w:bookmarkStart w:id="17" w:name="_Toc98867986"/>
      <w:bookmarkStart w:id="18" w:name="_Toc105174270"/>
      <w:bookmarkStart w:id="19" w:name="_Toc106109107"/>
      <w:bookmarkStart w:id="20" w:name="_Toc113824928"/>
      <w:bookmarkStart w:id="21" w:name="_Toc192842242"/>
      <w:r w:rsidRPr="00846B1F">
        <w:rPr>
          <w:rFonts w:ascii="Arial" w:hAnsi="Arial"/>
          <w:sz w:val="28"/>
          <w:lang w:eastAsia="ko-KR"/>
        </w:rPr>
        <w:t>8.2.6</w:t>
      </w:r>
      <w:r w:rsidRPr="00846B1F">
        <w:rPr>
          <w:rFonts w:ascii="Arial" w:hAnsi="Arial"/>
          <w:sz w:val="28"/>
          <w:lang w:eastAsia="ko-KR"/>
        </w:rPr>
        <w:tab/>
        <w:t>XN-U Address Indication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1AC24E" w14:textId="77777777" w:rsidR="00846B1F" w:rsidRPr="00846B1F" w:rsidRDefault="00846B1F" w:rsidP="00846B1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 w:name="_CR8_2_6_1"/>
      <w:bookmarkStart w:id="23" w:name="_Toc20955074"/>
      <w:bookmarkStart w:id="24" w:name="_Toc29991261"/>
      <w:bookmarkStart w:id="25" w:name="_Toc36555661"/>
      <w:bookmarkStart w:id="26" w:name="_Toc44497324"/>
      <w:bookmarkStart w:id="27" w:name="_Toc45107712"/>
      <w:bookmarkStart w:id="28" w:name="_Toc45901332"/>
      <w:bookmarkStart w:id="29" w:name="_Toc51850411"/>
      <w:bookmarkStart w:id="30" w:name="_Toc56693414"/>
      <w:bookmarkStart w:id="31" w:name="_Toc64446957"/>
      <w:bookmarkStart w:id="32" w:name="_Toc66286451"/>
      <w:bookmarkStart w:id="33" w:name="_Toc74151146"/>
      <w:bookmarkStart w:id="34" w:name="_Toc88653618"/>
      <w:bookmarkStart w:id="35" w:name="_Toc97903974"/>
      <w:bookmarkStart w:id="36" w:name="_Toc98867987"/>
      <w:bookmarkStart w:id="37" w:name="_Toc105174271"/>
      <w:bookmarkStart w:id="38" w:name="_Toc106109108"/>
      <w:bookmarkStart w:id="39" w:name="_Toc113824929"/>
      <w:bookmarkStart w:id="40" w:name="_Toc192842243"/>
      <w:bookmarkEnd w:id="22"/>
      <w:r w:rsidRPr="00846B1F">
        <w:rPr>
          <w:rFonts w:ascii="Arial" w:hAnsi="Arial"/>
          <w:sz w:val="24"/>
          <w:lang w:eastAsia="ko-KR"/>
        </w:rPr>
        <w:t>8.2.6.1</w:t>
      </w:r>
      <w:r w:rsidRPr="00846B1F">
        <w:rPr>
          <w:rFonts w:ascii="Arial"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9D0ED1" w14:textId="77777777" w:rsidR="00846B1F" w:rsidRPr="00846B1F" w:rsidRDefault="00846B1F" w:rsidP="00846B1F">
      <w:pPr>
        <w:overflowPunct w:val="0"/>
        <w:autoSpaceDE w:val="0"/>
        <w:autoSpaceDN w:val="0"/>
        <w:adjustRightInd w:val="0"/>
        <w:textAlignment w:val="baseline"/>
        <w:rPr>
          <w:rFonts w:ascii="Times New Roman" w:hAnsi="Times New Roman"/>
          <w:lang w:eastAsia="zh-CN"/>
        </w:rPr>
      </w:pPr>
      <w:r w:rsidRPr="00846B1F">
        <w:rPr>
          <w:rFonts w:ascii="Times New Roman" w:hAnsi="Times New Roman"/>
          <w:lang w:eastAsia="ko-KR"/>
        </w:rPr>
        <w:t>For the retrieval of a UE context, the Xn-U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374E31A8"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For MR-DC with 5GC, the Xn-U Address Indication procedure is used to provide data forwarding related information, and Xn-U bearer address information for completion of setup of SN terminated bearers from the M-NG-RAN node to the S-NG-RAN node as specified in TS 37.340 [8].</w:t>
      </w:r>
    </w:p>
    <w:p w14:paraId="4DD3C9AE"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The procedure uses </w:t>
      </w:r>
      <w:r w:rsidRPr="00846B1F">
        <w:rPr>
          <w:rFonts w:ascii="Times New Roman" w:hAnsi="Times New Roman"/>
          <w:lang w:eastAsia="zh-CN"/>
        </w:rPr>
        <w:t>UE-associated signalling</w:t>
      </w:r>
      <w:r w:rsidRPr="00846B1F">
        <w:rPr>
          <w:rFonts w:ascii="Times New Roman" w:hAnsi="Times New Roman"/>
          <w:lang w:eastAsia="ko-KR"/>
        </w:rPr>
        <w:t>.</w:t>
      </w:r>
    </w:p>
    <w:p w14:paraId="50ECF545" w14:textId="77777777" w:rsidR="00846B1F" w:rsidRPr="00846B1F" w:rsidRDefault="00846B1F" w:rsidP="00846B1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1" w:name="_CR8_2_6_2"/>
      <w:bookmarkStart w:id="42" w:name="_Toc20955075"/>
      <w:bookmarkStart w:id="43" w:name="_Toc29991262"/>
      <w:bookmarkStart w:id="44" w:name="_Toc36555662"/>
      <w:bookmarkStart w:id="45" w:name="_Toc44497325"/>
      <w:bookmarkStart w:id="46" w:name="_Toc45107713"/>
      <w:bookmarkStart w:id="47" w:name="_Toc45901333"/>
      <w:bookmarkStart w:id="48" w:name="_Toc51850412"/>
      <w:bookmarkStart w:id="49" w:name="_Toc56693415"/>
      <w:bookmarkStart w:id="50" w:name="_Toc64446958"/>
      <w:bookmarkStart w:id="51" w:name="_Toc66286452"/>
      <w:bookmarkStart w:id="52" w:name="_Toc74151147"/>
      <w:bookmarkStart w:id="53" w:name="_Toc88653619"/>
      <w:bookmarkStart w:id="54" w:name="_Toc97903975"/>
      <w:bookmarkStart w:id="55" w:name="_Toc98867988"/>
      <w:bookmarkStart w:id="56" w:name="_Toc105174272"/>
      <w:bookmarkStart w:id="57" w:name="_Toc106109109"/>
      <w:bookmarkStart w:id="58" w:name="_Toc113824930"/>
      <w:bookmarkStart w:id="59" w:name="_Toc192842244"/>
      <w:bookmarkEnd w:id="41"/>
      <w:r w:rsidRPr="00846B1F">
        <w:rPr>
          <w:rFonts w:ascii="Arial" w:hAnsi="Arial"/>
          <w:sz w:val="24"/>
          <w:lang w:eastAsia="ko-KR"/>
        </w:rPr>
        <w:t>8.2.6.2</w:t>
      </w:r>
      <w:r w:rsidRPr="00846B1F">
        <w:rPr>
          <w:rFonts w:ascii="Arial"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D8A48D6" w14:textId="77777777" w:rsidR="00846B1F" w:rsidRPr="00846B1F" w:rsidRDefault="00846B1F" w:rsidP="00846B1F">
      <w:pPr>
        <w:keepNext/>
        <w:keepLines/>
        <w:overflowPunct w:val="0"/>
        <w:autoSpaceDE w:val="0"/>
        <w:autoSpaceDN w:val="0"/>
        <w:adjustRightInd w:val="0"/>
        <w:spacing w:before="60"/>
        <w:jc w:val="center"/>
        <w:textAlignment w:val="baseline"/>
        <w:rPr>
          <w:rFonts w:ascii="Arial" w:hAnsi="Arial"/>
          <w:b/>
          <w:lang w:eastAsia="zh-CN"/>
        </w:rPr>
      </w:pPr>
      <w:r w:rsidRPr="00846B1F">
        <w:rPr>
          <w:rFonts w:ascii="Arial" w:hAnsi="Arial"/>
          <w:b/>
          <w:noProof/>
          <w:lang w:eastAsia="ko-KR"/>
        </w:rPr>
        <w:object w:dxaOrig="6840" w:dyaOrig="2520" w14:anchorId="6A74C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8.35pt;mso-width-percent:0;mso-height-percent:0;mso-width-percent:0;mso-height-percent:0" o:ole="">
            <v:imagedata r:id="rId11" o:title=""/>
          </v:shape>
          <o:OLEObject Type="Embed" ProgID="Visio.Drawing.15" ShapeID="_x0000_i1025" DrawAspect="Content" ObjectID="_1817983535" r:id="rId12"/>
        </w:object>
      </w:r>
    </w:p>
    <w:p w14:paraId="2D18FB61" w14:textId="77777777" w:rsidR="00846B1F" w:rsidRPr="00846B1F" w:rsidRDefault="00846B1F" w:rsidP="00846B1F">
      <w:pPr>
        <w:keepLines/>
        <w:overflowPunct w:val="0"/>
        <w:autoSpaceDE w:val="0"/>
        <w:autoSpaceDN w:val="0"/>
        <w:adjustRightInd w:val="0"/>
        <w:spacing w:after="240"/>
        <w:jc w:val="center"/>
        <w:textAlignment w:val="baseline"/>
        <w:rPr>
          <w:rFonts w:ascii="Arial" w:hAnsi="Arial"/>
          <w:b/>
          <w:lang w:eastAsia="ko-KR"/>
        </w:rPr>
      </w:pPr>
      <w:bookmarkStart w:id="60" w:name="_CRFigure8_2_6_21"/>
      <w:r w:rsidRPr="00846B1F">
        <w:rPr>
          <w:rFonts w:ascii="Arial" w:hAnsi="Arial"/>
          <w:b/>
          <w:lang w:eastAsia="ko-KR"/>
        </w:rPr>
        <w:t xml:space="preserve">Figure </w:t>
      </w:r>
      <w:bookmarkEnd w:id="60"/>
      <w:r w:rsidRPr="00846B1F">
        <w:rPr>
          <w:rFonts w:ascii="Arial" w:hAnsi="Arial"/>
          <w:b/>
          <w:lang w:eastAsia="ko-KR"/>
        </w:rPr>
        <w:t>8.2.6</w:t>
      </w:r>
      <w:r w:rsidRPr="00846B1F">
        <w:rPr>
          <w:rFonts w:ascii="Arial" w:hAnsi="Arial"/>
          <w:b/>
          <w:lang w:eastAsia="zh-CN"/>
        </w:rPr>
        <w:t>.2-1</w:t>
      </w:r>
      <w:r w:rsidRPr="00846B1F">
        <w:rPr>
          <w:rFonts w:ascii="Arial" w:hAnsi="Arial"/>
          <w:b/>
          <w:lang w:eastAsia="ko-KR"/>
        </w:rPr>
        <w:t>: Xn-U Address Indication, successful operation for UE context retrieval</w:t>
      </w:r>
    </w:p>
    <w:p w14:paraId="32709693" w14:textId="77777777" w:rsidR="00846B1F" w:rsidRPr="00846B1F" w:rsidRDefault="00846B1F" w:rsidP="00846B1F">
      <w:pPr>
        <w:keepNext/>
        <w:keepLines/>
        <w:overflowPunct w:val="0"/>
        <w:autoSpaceDE w:val="0"/>
        <w:autoSpaceDN w:val="0"/>
        <w:adjustRightInd w:val="0"/>
        <w:spacing w:before="60"/>
        <w:jc w:val="center"/>
        <w:textAlignment w:val="baseline"/>
        <w:rPr>
          <w:rFonts w:ascii="Arial" w:hAnsi="Arial"/>
          <w:b/>
          <w:lang w:eastAsia="zh-CN"/>
        </w:rPr>
      </w:pPr>
      <w:r w:rsidRPr="00846B1F">
        <w:rPr>
          <w:rFonts w:ascii="Arial" w:hAnsi="Arial"/>
          <w:b/>
          <w:noProof/>
          <w:lang w:eastAsia="ko-KR"/>
        </w:rPr>
        <w:object w:dxaOrig="7056" w:dyaOrig="2304" w14:anchorId="1C98A270">
          <v:shape id="_x0000_i1026" type="#_x0000_t75" alt="" style="width:351.85pt;height:113.95pt;mso-width-percent:0;mso-height-percent:0;mso-width-percent:0;mso-height-percent:0" o:ole="">
            <v:imagedata r:id="rId13" o:title=""/>
          </v:shape>
          <o:OLEObject Type="Embed" ProgID="Visio.Drawing.15" ShapeID="_x0000_i1026" DrawAspect="Content" ObjectID="_1817983536" r:id="rId14"/>
        </w:object>
      </w:r>
    </w:p>
    <w:p w14:paraId="244D532E" w14:textId="77777777" w:rsidR="00846B1F" w:rsidRPr="00846B1F" w:rsidRDefault="00846B1F" w:rsidP="00846B1F">
      <w:pPr>
        <w:keepLines/>
        <w:overflowPunct w:val="0"/>
        <w:autoSpaceDE w:val="0"/>
        <w:autoSpaceDN w:val="0"/>
        <w:adjustRightInd w:val="0"/>
        <w:spacing w:after="240"/>
        <w:jc w:val="center"/>
        <w:textAlignment w:val="baseline"/>
        <w:rPr>
          <w:rFonts w:ascii="Arial" w:hAnsi="Arial"/>
          <w:b/>
          <w:lang w:eastAsia="ko-KR"/>
        </w:rPr>
      </w:pPr>
      <w:bookmarkStart w:id="61" w:name="_CRFigure8_2_6_22"/>
      <w:r w:rsidRPr="00846B1F">
        <w:rPr>
          <w:rFonts w:ascii="Arial" w:hAnsi="Arial"/>
          <w:b/>
          <w:lang w:eastAsia="ko-KR"/>
        </w:rPr>
        <w:t xml:space="preserve">Figure </w:t>
      </w:r>
      <w:bookmarkEnd w:id="61"/>
      <w:r w:rsidRPr="00846B1F">
        <w:rPr>
          <w:rFonts w:ascii="Arial" w:hAnsi="Arial"/>
          <w:b/>
          <w:lang w:eastAsia="ko-KR"/>
        </w:rPr>
        <w:t>8.2.6</w:t>
      </w:r>
      <w:r w:rsidRPr="00846B1F">
        <w:rPr>
          <w:rFonts w:ascii="Arial" w:hAnsi="Arial"/>
          <w:b/>
          <w:lang w:eastAsia="zh-CN"/>
        </w:rPr>
        <w:t>.2-2</w:t>
      </w:r>
      <w:r w:rsidRPr="00846B1F">
        <w:rPr>
          <w:rFonts w:ascii="Arial" w:hAnsi="Arial"/>
          <w:b/>
          <w:lang w:eastAsia="ko-KR"/>
        </w:rPr>
        <w:t>: Xn-U Address Indication, successful operation for MR-DC with 5GC</w:t>
      </w:r>
    </w:p>
    <w:p w14:paraId="457CD404" w14:textId="77777777" w:rsidR="00846B1F" w:rsidRPr="00846B1F" w:rsidRDefault="00846B1F" w:rsidP="00846B1F">
      <w:pPr>
        <w:overflowPunct w:val="0"/>
        <w:autoSpaceDE w:val="0"/>
        <w:autoSpaceDN w:val="0"/>
        <w:adjustRightInd w:val="0"/>
        <w:textAlignment w:val="baseline"/>
        <w:rPr>
          <w:rFonts w:ascii="Times New Roman" w:hAnsi="Times New Roman"/>
          <w:b/>
          <w:lang w:eastAsia="ko-KR"/>
        </w:rPr>
      </w:pPr>
      <w:r w:rsidRPr="00846B1F">
        <w:rPr>
          <w:rFonts w:ascii="Times New Roman" w:hAnsi="Times New Roman"/>
          <w:b/>
          <w:lang w:eastAsia="zh-CN"/>
        </w:rPr>
        <w:t>UE Context Retrieval</w:t>
      </w:r>
    </w:p>
    <w:p w14:paraId="60DE8228"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zh-CN"/>
        </w:rPr>
        <w:t>The Xn-U Address Indication procedure is initiated by the new NG-RAN node.</w:t>
      </w:r>
      <w:r w:rsidRPr="00846B1F">
        <w:rPr>
          <w:rFonts w:ascii="Times New Roman" w:hAnsi="Times New Roman"/>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5334172A"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hint="eastAsia"/>
          <w:snapToGrid w:val="0"/>
          <w:lang w:eastAsia="zh-CN"/>
        </w:rPr>
        <w:t>T</w:t>
      </w:r>
      <w:r w:rsidRPr="00846B1F">
        <w:rPr>
          <w:rFonts w:ascii="Times New Roman" w:hAnsi="Times New Roman"/>
          <w:snapToGrid w:val="0"/>
          <w:lang w:eastAsia="ko-KR"/>
        </w:rPr>
        <w:t xml:space="preserve">he </w:t>
      </w:r>
      <w:r w:rsidRPr="00846B1F">
        <w:rPr>
          <w:rFonts w:ascii="Times New Roman" w:hAnsi="Times New Roman" w:hint="eastAsia"/>
          <w:snapToGrid w:val="0"/>
          <w:lang w:eastAsia="zh-CN"/>
        </w:rPr>
        <w:t xml:space="preserve">new </w:t>
      </w:r>
      <w:r w:rsidRPr="00846B1F">
        <w:rPr>
          <w:rFonts w:ascii="Times New Roman" w:hAnsi="Times New Roman"/>
          <w:snapToGrid w:val="0"/>
          <w:lang w:eastAsia="ko-KR"/>
        </w:rPr>
        <w:t xml:space="preserve">NG-RAN node may </w:t>
      </w:r>
      <w:r w:rsidRPr="00846B1F">
        <w:rPr>
          <w:rFonts w:ascii="Times New Roman" w:hAnsi="Times New Roman" w:hint="eastAsia"/>
          <w:snapToGrid w:val="0"/>
          <w:lang w:eastAsia="zh-CN"/>
        </w:rPr>
        <w:t xml:space="preserve">include </w:t>
      </w:r>
      <w:r w:rsidRPr="00846B1F">
        <w:rPr>
          <w:rFonts w:ascii="Times New Roman" w:hAnsi="Times New Roman" w:hint="eastAsia"/>
          <w:i/>
          <w:lang w:eastAsia="zh-CN"/>
        </w:rPr>
        <w:t xml:space="preserve">Secondary </w:t>
      </w:r>
      <w:r w:rsidRPr="00846B1F">
        <w:rPr>
          <w:rFonts w:ascii="Times New Roman" w:hAnsi="Times New Roman"/>
          <w:i/>
          <w:lang w:eastAsia="zh-CN"/>
        </w:rPr>
        <w:t>Data Forwarding Info from target NG-RAN node</w:t>
      </w:r>
      <w:r w:rsidRPr="00846B1F">
        <w:rPr>
          <w:rFonts w:ascii="Times New Roman" w:hAnsi="Times New Roman" w:hint="eastAsia"/>
          <w:i/>
          <w:lang w:eastAsia="zh-CN"/>
        </w:rPr>
        <w:t xml:space="preserve"> List</w:t>
      </w:r>
      <w:r w:rsidRPr="00846B1F">
        <w:rPr>
          <w:rFonts w:ascii="Times New Roman" w:hAnsi="Times New Roman"/>
          <w:i/>
          <w:snapToGrid w:val="0"/>
          <w:lang w:eastAsia="ko-KR"/>
        </w:rPr>
        <w:t xml:space="preserve"> </w:t>
      </w:r>
      <w:r w:rsidRPr="00846B1F">
        <w:rPr>
          <w:rFonts w:ascii="Times New Roman" w:hAnsi="Times New Roman"/>
          <w:snapToGrid w:val="0"/>
          <w:lang w:eastAsia="ko-KR"/>
        </w:rPr>
        <w:t xml:space="preserve">IE for an additional </w:t>
      </w:r>
      <w:r w:rsidRPr="00846B1F">
        <w:rPr>
          <w:rFonts w:ascii="Times New Roman" w:hAnsi="Times New Roman" w:hint="eastAsia"/>
          <w:snapToGrid w:val="0"/>
          <w:lang w:eastAsia="zh-CN"/>
        </w:rPr>
        <w:t>Xn</w:t>
      </w:r>
      <w:r w:rsidRPr="00846B1F">
        <w:rPr>
          <w:rFonts w:ascii="Times New Roman" w:hAnsi="Times New Roman"/>
          <w:snapToGrid w:val="0"/>
          <w:lang w:eastAsia="ko-KR"/>
        </w:rPr>
        <w:t>-U tunnel</w:t>
      </w:r>
      <w:r w:rsidRPr="00846B1F">
        <w:rPr>
          <w:rFonts w:ascii="Times New Roman" w:hAnsi="Times New Roman" w:hint="eastAsia"/>
          <w:snapToGrid w:val="0"/>
          <w:lang w:eastAsia="zh-CN"/>
        </w:rPr>
        <w:t xml:space="preserve"> for data forwarding</w:t>
      </w:r>
      <w:r w:rsidRPr="00846B1F">
        <w:rPr>
          <w:rFonts w:ascii="Times New Roman" w:hAnsi="Times New Roman"/>
          <w:lang w:eastAsia="ja-JP"/>
        </w:rPr>
        <w:t>.</w:t>
      </w:r>
    </w:p>
    <w:p w14:paraId="10698FE9"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Upon reception of the XN-U ADDRESS INDICATION message, the old NG-RAN node should forward pending user data to the indicated TNL addresses.</w:t>
      </w:r>
    </w:p>
    <w:p w14:paraId="3CC29577"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If the XN-U ADDRESS INDICATION message includes the </w:t>
      </w:r>
      <w:r w:rsidRPr="00846B1F">
        <w:rPr>
          <w:rFonts w:ascii="Times New Roman" w:hAnsi="Times New Roman"/>
          <w:i/>
          <w:lang w:eastAsia="ko-KR"/>
        </w:rPr>
        <w:t>MBS Data Forwarding Indicator</w:t>
      </w:r>
      <w:r w:rsidRPr="00846B1F">
        <w:rPr>
          <w:rFonts w:ascii="Times New Roman" w:hAnsi="Times New Roman"/>
          <w:lang w:eastAsia="ko-KR"/>
        </w:rPr>
        <w:t xml:space="preserve"> IE set to "MBS-only", the old NG-RAN node shall, if supported, consider that the XN-U ADDRESS INDICATION message only concerns data forwarding of the indicated </w:t>
      </w:r>
      <w:r w:rsidRPr="00846B1F">
        <w:rPr>
          <w:rFonts w:ascii="Times New Roman" w:hAnsi="Times New Roman" w:hint="eastAsia"/>
          <w:lang w:eastAsia="zh-CN"/>
        </w:rPr>
        <w:t>MBS</w:t>
      </w:r>
      <w:r w:rsidRPr="00846B1F">
        <w:rPr>
          <w:rFonts w:ascii="Times New Roman" w:hAnsi="Times New Roman"/>
          <w:lang w:eastAsia="ko-KR"/>
        </w:rPr>
        <w:t xml:space="preserve"> </w:t>
      </w:r>
      <w:r w:rsidRPr="00846B1F">
        <w:rPr>
          <w:rFonts w:ascii="Times New Roman" w:hAnsi="Times New Roman" w:hint="eastAsia"/>
          <w:lang w:eastAsia="zh-CN"/>
        </w:rPr>
        <w:t>s</w:t>
      </w:r>
      <w:r w:rsidRPr="00846B1F">
        <w:rPr>
          <w:rFonts w:ascii="Times New Roman" w:hAnsi="Times New Roman"/>
          <w:lang w:eastAsia="ko-KR"/>
        </w:rPr>
        <w:t>essions.</w:t>
      </w:r>
    </w:p>
    <w:p w14:paraId="0FECDC70"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If the XN-U ADDRESS INDICATION message includes the </w:t>
      </w:r>
      <w:r w:rsidRPr="00846B1F">
        <w:rPr>
          <w:rFonts w:ascii="Times New Roman" w:hAnsi="Times New Roman"/>
          <w:i/>
          <w:lang w:eastAsia="ko-KR"/>
        </w:rPr>
        <w:t>MBS Session Information Response List</w:t>
      </w:r>
      <w:r w:rsidRPr="00846B1F">
        <w:rPr>
          <w:rFonts w:ascii="Times New Roman" w:hAnsi="Times New Roman"/>
          <w:lang w:eastAsia="ko-KR"/>
        </w:rPr>
        <w:t xml:space="preserve"> IE, the old NG-RAN node shall, if supported, use the information for forwarding MBS traffic to the new NG-RAN node. </w:t>
      </w:r>
    </w:p>
    <w:p w14:paraId="0CD15EE0" w14:textId="77777777" w:rsidR="00846B1F" w:rsidRPr="00846B1F" w:rsidRDefault="00846B1F" w:rsidP="00846B1F">
      <w:pPr>
        <w:overflowPunct w:val="0"/>
        <w:autoSpaceDE w:val="0"/>
        <w:autoSpaceDN w:val="0"/>
        <w:adjustRightInd w:val="0"/>
        <w:textAlignment w:val="baseline"/>
        <w:rPr>
          <w:rFonts w:ascii="Times New Roman" w:hAnsi="Times New Roman"/>
          <w:b/>
          <w:bCs/>
          <w:lang w:eastAsia="ko-KR"/>
        </w:rPr>
      </w:pPr>
      <w:r w:rsidRPr="00846B1F">
        <w:rPr>
          <w:rFonts w:ascii="Times New Roman" w:hAnsi="Times New Roman"/>
          <w:b/>
          <w:bCs/>
          <w:lang w:eastAsia="ko-KR"/>
        </w:rPr>
        <w:t>Interaction with Retrieve UE Context procedure</w:t>
      </w:r>
    </w:p>
    <w:p w14:paraId="573174F7"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hint="eastAsia"/>
          <w:lang w:eastAsia="ko-KR"/>
        </w:rPr>
        <w:t>I</w:t>
      </w:r>
      <w:r w:rsidRPr="00846B1F">
        <w:rPr>
          <w:rFonts w:ascii="Times New Roman" w:hAnsi="Times New Roman"/>
          <w:lang w:eastAsia="ko-KR"/>
        </w:rPr>
        <w:t>f the RETRIEVE UE CONTEXT RESPONSE message incudes the</w:t>
      </w:r>
      <w:r w:rsidRPr="00846B1F">
        <w:rPr>
          <w:rFonts w:ascii="Times New Roman" w:hAnsi="Times New Roman"/>
          <w:i/>
          <w:iCs/>
          <w:lang w:eastAsia="ko-KR"/>
        </w:rPr>
        <w:t xml:space="preserve"> PDU Set QoS Parameters</w:t>
      </w:r>
      <w:r w:rsidRPr="00846B1F">
        <w:rPr>
          <w:rFonts w:ascii="Times New Roman" w:hAnsi="Times New Roman"/>
          <w:lang w:eastAsia="ko-KR"/>
        </w:rPr>
        <w:t xml:space="preserve"> IE, the new NG-RAN node shall, if supported, include in the XN-U ADDRESS INDICATION message the </w:t>
      </w:r>
      <w:r w:rsidRPr="00846B1F">
        <w:rPr>
          <w:rFonts w:ascii="Times New Roman" w:hAnsi="Times New Roman"/>
          <w:i/>
          <w:iCs/>
          <w:lang w:eastAsia="ko-KR"/>
        </w:rPr>
        <w:t xml:space="preserve">PDU Set based Handling Indicator </w:t>
      </w:r>
      <w:r w:rsidRPr="00846B1F">
        <w:rPr>
          <w:rFonts w:ascii="Times New Roman" w:hAnsi="Times New Roman"/>
          <w:lang w:eastAsia="ko-KR"/>
        </w:rPr>
        <w:t>IE set to "supported".</w:t>
      </w:r>
    </w:p>
    <w:p w14:paraId="1F610D69"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ja-JP"/>
        </w:rPr>
        <w:t xml:space="preserve">For a QoS flow established with PDU Set QoS parameters, if the </w:t>
      </w:r>
      <w:r w:rsidRPr="00846B1F">
        <w:rPr>
          <w:rFonts w:ascii="Times New Roman" w:hAnsi="Times New Roman"/>
          <w:i/>
          <w:lang w:eastAsia="ja-JP"/>
        </w:rPr>
        <w:t>PDU Set based Handling Indicator</w:t>
      </w:r>
      <w:r w:rsidRPr="00846B1F">
        <w:rPr>
          <w:rFonts w:ascii="Times New Roman" w:hAnsi="Times New Roman"/>
          <w:lang w:eastAsia="ja-JP"/>
        </w:rPr>
        <w:t xml:space="preserve"> IE set to "supported" is included in the </w:t>
      </w:r>
      <w:r w:rsidRPr="00846B1F">
        <w:rPr>
          <w:rFonts w:ascii="Times New Roman" w:hAnsi="Times New Roman"/>
          <w:lang w:eastAsia="ko-KR"/>
        </w:rPr>
        <w:t>XN-U ADDRESS INDICATION</w:t>
      </w:r>
      <w:r w:rsidRPr="00846B1F">
        <w:rPr>
          <w:rFonts w:ascii="Times New Roman" w:hAnsi="Times New Roman"/>
          <w:lang w:eastAsia="ja-JP"/>
        </w:rPr>
        <w:t xml:space="preserve"> message, the </w:t>
      </w:r>
      <w:r w:rsidRPr="00846B1F">
        <w:rPr>
          <w:rFonts w:ascii="Times New Roman" w:hAnsi="Times New Roman"/>
          <w:lang w:eastAsia="ko-KR"/>
        </w:rPr>
        <w:t>old NG-RAN node</w:t>
      </w:r>
      <w:r w:rsidRPr="00846B1F">
        <w:rPr>
          <w:rFonts w:ascii="Times New Roman" w:hAnsi="Times New Roman"/>
          <w:lang w:eastAsia="ja-JP"/>
        </w:rPr>
        <w:t xml:space="preserve"> shall, if supported, include the PDU Set Information Container in the </w:t>
      </w:r>
      <w:r w:rsidRPr="00846B1F">
        <w:rPr>
          <w:rFonts w:ascii="Times New Roman" w:hAnsi="Times New Roman" w:hint="eastAsia"/>
          <w:lang w:eastAsia="ja-JP"/>
        </w:rPr>
        <w:t>data</w:t>
      </w:r>
      <w:r w:rsidRPr="00846B1F">
        <w:rPr>
          <w:rFonts w:ascii="Times New Roman" w:hAnsi="Times New Roman"/>
          <w:lang w:eastAsia="ja-JP"/>
        </w:rPr>
        <w:t xml:space="preserve"> to be forwarded.</w:t>
      </w:r>
    </w:p>
    <w:p w14:paraId="694C3B46" w14:textId="77777777" w:rsidR="00846B1F" w:rsidRPr="00846B1F" w:rsidRDefault="00846B1F" w:rsidP="00846B1F">
      <w:pPr>
        <w:overflowPunct w:val="0"/>
        <w:autoSpaceDE w:val="0"/>
        <w:autoSpaceDN w:val="0"/>
        <w:adjustRightInd w:val="0"/>
        <w:textAlignment w:val="baseline"/>
        <w:rPr>
          <w:rFonts w:ascii="Times New Roman" w:hAnsi="Times New Roman"/>
          <w:b/>
          <w:lang w:eastAsia="zh-CN"/>
        </w:rPr>
      </w:pPr>
      <w:r w:rsidRPr="00846B1F">
        <w:rPr>
          <w:rFonts w:ascii="Times New Roman" w:hAnsi="Times New Roman"/>
          <w:b/>
          <w:lang w:eastAsia="zh-CN"/>
        </w:rPr>
        <w:t>MR-DC with 5GC</w:t>
      </w:r>
    </w:p>
    <w:p w14:paraId="2C8AED3C"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zh-CN"/>
        </w:rPr>
        <w:t>The Xn-U Address Indication procedure is initiated by the M-NG-RAN node.</w:t>
      </w:r>
    </w:p>
    <w:p w14:paraId="68BBD37D"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Upon reception of the XN-U ADDRESS INDICATION message, in case of data forwarding, the S-NG-RAN node should forward pending DL user data to the indicated TNL addresses; in case </w:t>
      </w:r>
      <w:r w:rsidRPr="00846B1F">
        <w:rPr>
          <w:rFonts w:ascii="Times New Roman" w:eastAsia="바탕" w:hAnsi="Times New Roman"/>
          <w:i/>
          <w:lang w:eastAsia="ja-JP"/>
        </w:rPr>
        <w:t>Data Forwarding Info from target E-UTRAN node</w:t>
      </w:r>
      <w:r w:rsidRPr="00846B1F">
        <w:rPr>
          <w:rFonts w:ascii="Times New Roman" w:hAnsi="Times New Roman"/>
          <w:lang w:eastAsia="ko-KR"/>
        </w:rPr>
        <w:t xml:space="preserve"> IE is received, the S-NG-RAN node should perform inter-system direct data forwarding to the indicated TNL addresses as specified in TS38.300 [9]; in case of completion of Xn-U bearer establishment for SN terminated bearers, the S-NG-RAN node may start delivery of user data to the indicated TNL address, and shall, if supported, use the received </w:t>
      </w:r>
      <w:r w:rsidRPr="00846B1F">
        <w:rPr>
          <w:rFonts w:ascii="Times New Roman" w:hAnsi="Times New Roman"/>
          <w:i/>
          <w:lang w:eastAsia="ko-KR"/>
        </w:rPr>
        <w:t>QoS Mapping Information</w:t>
      </w:r>
      <w:r w:rsidRPr="00846B1F">
        <w:rPr>
          <w:rFonts w:ascii="Times New Roman" w:hAnsi="Times New Roman"/>
          <w:lang w:eastAsia="ko-KR"/>
        </w:rPr>
        <w:t xml:space="preserve"> IE within the </w:t>
      </w:r>
      <w:r w:rsidRPr="00846B1F">
        <w:rPr>
          <w:rFonts w:ascii="Times New Roman" w:hAnsi="Times New Roman"/>
          <w:i/>
          <w:iCs/>
          <w:lang w:eastAsia="ko-KR"/>
        </w:rPr>
        <w:t xml:space="preserve">DRBs to Be Setup List </w:t>
      </w:r>
      <w:r w:rsidRPr="00846B1F">
        <w:rPr>
          <w:rFonts w:ascii="Times New Roman" w:hAnsi="Times New Roman"/>
          <w:lang w:eastAsia="ko-KR"/>
        </w:rPr>
        <w:t xml:space="preserve">IE in the </w:t>
      </w:r>
      <w:r w:rsidRPr="00846B1F">
        <w:rPr>
          <w:rFonts w:ascii="Times New Roman" w:hAnsi="Times New Roman"/>
          <w:i/>
          <w:iCs/>
          <w:lang w:eastAsia="ko-KR"/>
        </w:rPr>
        <w:t>PDU Session Resource Setup Complete Info – SN terminated</w:t>
      </w:r>
      <w:r w:rsidRPr="00846B1F">
        <w:rPr>
          <w:rFonts w:ascii="Times New Roman" w:hAnsi="Times New Roman"/>
          <w:lang w:eastAsia="ko-KR"/>
        </w:rPr>
        <w:t xml:space="preserve"> IE to set DSCP and/or </w:t>
      </w:r>
      <w:r w:rsidRPr="00846B1F">
        <w:rPr>
          <w:rFonts w:ascii="Times New Roman" w:hAnsi="Times New Roman"/>
        </w:rPr>
        <w:t>IPv6</w:t>
      </w:r>
      <w:r w:rsidRPr="00846B1F">
        <w:rPr>
          <w:rFonts w:ascii="Times New Roman" w:hAnsi="Times New Roman"/>
          <w:lang w:val="en-US" w:eastAsia="zh-CN"/>
        </w:rPr>
        <w:t xml:space="preserve"> </w:t>
      </w:r>
      <w:r w:rsidRPr="00846B1F">
        <w:rPr>
          <w:rFonts w:ascii="Times New Roman" w:hAnsi="Times New Roman"/>
          <w:lang w:eastAsia="ko-KR"/>
        </w:rPr>
        <w:t>flow label fields for the delivery of user data to the indicated TNL address.</w:t>
      </w:r>
    </w:p>
    <w:p w14:paraId="08AD4133"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If the XN-U ADDRESS INDICATION message includes the </w:t>
      </w:r>
      <w:r w:rsidRPr="00846B1F">
        <w:rPr>
          <w:rFonts w:ascii="Times New Roman" w:eastAsia="바탕" w:hAnsi="Times New Roman"/>
          <w:i/>
          <w:lang w:eastAsia="ja-JP"/>
        </w:rPr>
        <w:t>DRB IDs taken into use</w:t>
      </w:r>
      <w:r w:rsidRPr="00846B1F">
        <w:rPr>
          <w:rFonts w:ascii="Times New Roman" w:eastAsia="바탕" w:hAnsi="Times New Roman"/>
          <w:lang w:eastAsia="ja-JP"/>
        </w:rPr>
        <w:t xml:space="preserve"> IE, the S-NG-RAN node shall, if applicable, act as specified in TS 37.340 [8].</w:t>
      </w:r>
    </w:p>
    <w:p w14:paraId="79AAEC62"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eastAsia="바탕" w:hAnsi="Times New Roman"/>
          <w:lang w:eastAsia="ko-KR"/>
        </w:rPr>
        <w:t xml:space="preserve">If the </w:t>
      </w:r>
      <w:r w:rsidRPr="00846B1F">
        <w:rPr>
          <w:rFonts w:ascii="Times New Roman" w:hAnsi="Times New Roman"/>
          <w:lang w:eastAsia="ko-KR"/>
        </w:rPr>
        <w:t xml:space="preserve">XN-U ADDRESS INDICATION message includes the </w:t>
      </w:r>
      <w:r w:rsidRPr="00846B1F">
        <w:rPr>
          <w:rFonts w:ascii="Times New Roman" w:eastAsia="바탕" w:hAnsi="Times New Roman"/>
          <w:i/>
          <w:lang w:eastAsia="ko-KR"/>
        </w:rPr>
        <w:t xml:space="preserve">CHO MR-DC Indicator </w:t>
      </w:r>
      <w:r w:rsidRPr="00846B1F">
        <w:rPr>
          <w:rFonts w:ascii="Times New Roman" w:eastAsia="바탕" w:hAnsi="Times New Roman"/>
          <w:lang w:eastAsia="ko-KR"/>
        </w:rPr>
        <w:t xml:space="preserve">IE, the S-NG-RAN node shall, if supported, consider that the </w:t>
      </w:r>
      <w:r w:rsidRPr="00846B1F">
        <w:rPr>
          <w:rFonts w:ascii="Times New Roman" w:hAnsi="Times New Roman"/>
          <w:lang w:eastAsia="ko-KR"/>
        </w:rPr>
        <w:t xml:space="preserve">XN-U ADDRESS INDICATION message concerns a Conditional Handover, and </w:t>
      </w:r>
      <w:r w:rsidRPr="00846B1F">
        <w:rPr>
          <w:rFonts w:ascii="Times New Roman" w:eastAsia="바탕" w:hAnsi="Times New Roman"/>
          <w:lang w:eastAsia="ko-KR"/>
        </w:rPr>
        <w:t>act as specified in TS 37.340 [8]</w:t>
      </w:r>
      <w:bookmarkStart w:id="62" w:name="_Hlk131183345"/>
      <w:r w:rsidRPr="00846B1F">
        <w:rPr>
          <w:rFonts w:ascii="Times New Roman" w:eastAsia="바탕" w:hAnsi="Times New Roman"/>
          <w:lang w:eastAsia="ko-KR"/>
        </w:rPr>
        <w:t>.</w:t>
      </w:r>
      <w:bookmarkEnd w:id="62"/>
    </w:p>
    <w:p w14:paraId="2D3B67E9" w14:textId="77777777" w:rsidR="00846B1F" w:rsidRPr="00846B1F" w:rsidRDefault="00846B1F" w:rsidP="00846B1F">
      <w:pPr>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lastRenderedPageBreak/>
        <w:t xml:space="preserve">If the XN-U ADDRESS INDICATION message includes the </w:t>
      </w:r>
      <w:r w:rsidRPr="00846B1F">
        <w:rPr>
          <w:rFonts w:ascii="Times New Roman" w:hAnsi="Times New Roman"/>
          <w:i/>
          <w:iCs/>
          <w:lang w:eastAsia="ko-KR"/>
        </w:rPr>
        <w:t xml:space="preserve">CHO MR-DC </w:t>
      </w:r>
      <w:r w:rsidRPr="00846B1F">
        <w:rPr>
          <w:rFonts w:ascii="Times New Roman" w:eastAsia="바탕" w:hAnsi="Times New Roman"/>
          <w:i/>
          <w:iCs/>
          <w:lang w:eastAsia="ja-JP"/>
        </w:rPr>
        <w:t xml:space="preserve">Early Data Forwarding Indicator </w:t>
      </w:r>
      <w:r w:rsidRPr="00846B1F">
        <w:rPr>
          <w:rFonts w:ascii="Times New Roman" w:eastAsia="바탕" w:hAnsi="Times New Roman"/>
          <w:lang w:eastAsia="ja-JP"/>
        </w:rPr>
        <w:t xml:space="preserve">IE set to </w:t>
      </w:r>
      <w:r w:rsidRPr="00846B1F">
        <w:rPr>
          <w:rFonts w:ascii="Times New Roman" w:hAnsi="Times New Roman"/>
          <w:lang w:eastAsia="ko-KR"/>
        </w:rPr>
        <w:t>"</w:t>
      </w:r>
      <w:r w:rsidRPr="00846B1F">
        <w:rPr>
          <w:rFonts w:ascii="Times New Roman" w:eastAsia="바탕" w:hAnsi="Times New Roman"/>
          <w:lang w:eastAsia="ja-JP"/>
        </w:rPr>
        <w:t>stop</w:t>
      </w:r>
      <w:r w:rsidRPr="00846B1F">
        <w:rPr>
          <w:rFonts w:ascii="Times New Roman" w:hAnsi="Times New Roman"/>
          <w:lang w:eastAsia="ko-KR"/>
        </w:rPr>
        <w:t xml:space="preserve">", </w:t>
      </w:r>
      <w:r w:rsidRPr="00846B1F">
        <w:rPr>
          <w:rFonts w:ascii="Times New Roman" w:eastAsia="바탕" w:hAnsi="Times New Roman"/>
          <w:lang w:eastAsia="ja-JP"/>
        </w:rPr>
        <w:t>the S-NG-RAN node shall</w:t>
      </w:r>
      <w:r w:rsidRPr="00846B1F">
        <w:rPr>
          <w:rFonts w:ascii="Times New Roman" w:hAnsi="Times New Roman"/>
          <w:bCs/>
          <w:lang w:eastAsia="ja-JP"/>
        </w:rPr>
        <w:t>,</w:t>
      </w:r>
      <w:r w:rsidRPr="00846B1F">
        <w:rPr>
          <w:rFonts w:ascii="Times New Roman" w:eastAsia="바탕" w:hAnsi="Times New Roman"/>
          <w:lang w:eastAsia="ja-JP"/>
        </w:rPr>
        <w:t xml:space="preserve"> if supported and if already initiated, stop early data forwarding for the provided Data Forwarding </w:t>
      </w:r>
      <w:r w:rsidRPr="00846B1F">
        <w:rPr>
          <w:rFonts w:ascii="Times New Roman" w:hAnsi="Times New Roman"/>
          <w:bCs/>
          <w:lang w:eastAsia="ja-JP"/>
        </w:rPr>
        <w:t>Address information.</w:t>
      </w:r>
    </w:p>
    <w:p w14:paraId="5B0E164E" w14:textId="77777777" w:rsidR="00846B1F" w:rsidRPr="00846B1F" w:rsidRDefault="00846B1F" w:rsidP="00846B1F">
      <w:pPr>
        <w:overflowPunct w:val="0"/>
        <w:autoSpaceDE w:val="0"/>
        <w:autoSpaceDN w:val="0"/>
        <w:adjustRightInd w:val="0"/>
        <w:textAlignment w:val="baseline"/>
        <w:rPr>
          <w:ins w:id="63" w:author="author" w:date="2025-06-09T18:04:00Z"/>
          <w:rFonts w:ascii="Times New Roman" w:hAnsi="Times New Roman"/>
          <w:lang w:eastAsia="zh-CN"/>
        </w:rPr>
      </w:pPr>
      <w:r w:rsidRPr="00846B1F">
        <w:rPr>
          <w:rFonts w:ascii="Times New Roman" w:hAnsi="Times New Roman"/>
          <w:lang w:eastAsia="ko-KR"/>
        </w:rPr>
        <w:t>If the XN-U ADDRESS INDICATION message includes the</w:t>
      </w:r>
      <w:r w:rsidRPr="00846B1F">
        <w:rPr>
          <w:rFonts w:ascii="Times New Roman" w:hAnsi="Times New Roman"/>
          <w:i/>
          <w:lang w:eastAsia="ko-KR"/>
        </w:rPr>
        <w:t xml:space="preserve"> </w:t>
      </w:r>
      <w:r w:rsidRPr="00846B1F">
        <w:rPr>
          <w:rFonts w:ascii="Times New Roman" w:hAnsi="Times New Roman" w:hint="eastAsia"/>
          <w:i/>
          <w:lang w:eastAsia="ko-KR"/>
        </w:rPr>
        <w:t>C</w:t>
      </w:r>
      <w:r w:rsidRPr="00846B1F">
        <w:rPr>
          <w:rFonts w:ascii="Times New Roman" w:hAnsi="Times New Roman"/>
          <w:i/>
          <w:lang w:eastAsia="ko-KR"/>
        </w:rPr>
        <w:t>PC Data Forwarding indicator</w:t>
      </w:r>
      <w:r w:rsidRPr="00846B1F">
        <w:rPr>
          <w:rFonts w:ascii="Times New Roman" w:hAnsi="Times New Roman"/>
          <w:lang w:eastAsia="ko-KR"/>
        </w:rPr>
        <w:t xml:space="preserve"> IE set to "</w:t>
      </w:r>
      <w:r w:rsidRPr="00846B1F">
        <w:rPr>
          <w:rFonts w:ascii="Times New Roman" w:eastAsia="바탕" w:hAnsi="Times New Roman"/>
          <w:lang w:eastAsia="ko-KR"/>
        </w:rPr>
        <w:t>triggered</w:t>
      </w:r>
      <w:r w:rsidRPr="00846B1F">
        <w:rPr>
          <w:rFonts w:ascii="Times New Roman" w:hAnsi="Times New Roman"/>
          <w:lang w:eastAsia="ko-KR"/>
        </w:rPr>
        <w:t xml:space="preserve">", </w:t>
      </w:r>
      <w:r w:rsidRPr="00846B1F">
        <w:rPr>
          <w:rFonts w:ascii="Times New Roman" w:eastAsia="바탕" w:hAnsi="Times New Roman"/>
          <w:lang w:eastAsia="ko-KR"/>
        </w:rPr>
        <w:t xml:space="preserve">the S-NG-RAN node shall, if supported, consider that the </w:t>
      </w:r>
      <w:r w:rsidRPr="00846B1F">
        <w:rPr>
          <w:rFonts w:ascii="Times New Roman" w:hAnsi="Times New Roman"/>
          <w:lang w:eastAsia="ko-KR"/>
        </w:rPr>
        <w:t xml:space="preserve">XN-U ADDRESS INDICATION message concerns a Conditional PSCell Change, and </w:t>
      </w:r>
      <w:r w:rsidRPr="00846B1F">
        <w:rPr>
          <w:rFonts w:ascii="Times New Roman" w:eastAsia="바탕" w:hAnsi="Times New Roman"/>
          <w:lang w:eastAsia="ko-KR"/>
        </w:rPr>
        <w:t xml:space="preserve">act as specified in TS 37.340 [8]. If the </w:t>
      </w:r>
      <w:r w:rsidRPr="00846B1F">
        <w:rPr>
          <w:rFonts w:ascii="Times New Roman" w:eastAsia="바탕" w:hAnsi="Times New Roman"/>
          <w:i/>
          <w:iCs/>
          <w:lang w:eastAsia="ko-KR"/>
        </w:rPr>
        <w:t>CPC Data Forwarding indicator</w:t>
      </w:r>
      <w:r w:rsidRPr="00846B1F">
        <w:rPr>
          <w:rFonts w:ascii="Times New Roman" w:eastAsia="바탕" w:hAnsi="Times New Roman"/>
          <w:lang w:eastAsia="ko-KR"/>
        </w:rPr>
        <w:t xml:space="preserve"> IE is present and value set to </w:t>
      </w:r>
      <w:r w:rsidRPr="00846B1F">
        <w:rPr>
          <w:rFonts w:ascii="Times New Roman" w:hAnsi="Times New Roman"/>
          <w:lang w:eastAsia="ko-KR"/>
        </w:rPr>
        <w:t>"</w:t>
      </w:r>
      <w:r w:rsidRPr="00846B1F">
        <w:rPr>
          <w:rFonts w:ascii="Times New Roman" w:eastAsia="바탕" w:hAnsi="Times New Roman"/>
          <w:lang w:eastAsia="ko-KR"/>
        </w:rPr>
        <w:t>early data transmission stop</w:t>
      </w:r>
      <w:r w:rsidRPr="00846B1F">
        <w:rPr>
          <w:rFonts w:ascii="Times New Roman" w:hAnsi="Times New Roman"/>
          <w:lang w:eastAsia="ko-KR"/>
        </w:rPr>
        <w:t>"</w:t>
      </w:r>
      <w:r w:rsidRPr="00846B1F">
        <w:rPr>
          <w:rFonts w:ascii="Times New Roman" w:eastAsia="바탕" w:hAnsi="Times New Roman"/>
          <w:lang w:eastAsia="ko-KR"/>
        </w:rPr>
        <w:t>, the S-NG-RAN node shall, if supported and if already initiated, stop early data forwarding for the provided Data Forwarding Address information.</w:t>
      </w:r>
    </w:p>
    <w:p w14:paraId="467AA52C" w14:textId="77777777" w:rsidR="00846B1F" w:rsidRPr="00846B1F" w:rsidRDefault="00846B1F" w:rsidP="00846B1F">
      <w:pPr>
        <w:overflowPunct w:val="0"/>
        <w:autoSpaceDE w:val="0"/>
        <w:autoSpaceDN w:val="0"/>
        <w:adjustRightInd w:val="0"/>
        <w:textAlignment w:val="baseline"/>
        <w:rPr>
          <w:ins w:id="64" w:author="author" w:date="2025-06-09T18:04:00Z"/>
          <w:rFonts w:ascii="Times New Roman" w:hAnsi="Times New Roman"/>
          <w:lang w:eastAsia="zh-CN"/>
        </w:rPr>
      </w:pPr>
      <w:ins w:id="65" w:author="author" w:date="2025-06-09T18:04:00Z">
        <w:r w:rsidRPr="00846B1F">
          <w:rPr>
            <w:rFonts w:ascii="Times New Roman" w:eastAsia="바탕" w:hAnsi="Times New Roman"/>
            <w:lang w:eastAsia="ko-KR"/>
          </w:rPr>
          <w:t xml:space="preserve">If the </w:t>
        </w:r>
        <w:r w:rsidRPr="00846B1F">
          <w:rPr>
            <w:rFonts w:ascii="Times New Roman" w:hAnsi="Times New Roman"/>
            <w:lang w:eastAsia="ko-KR"/>
          </w:rPr>
          <w:t xml:space="preserve">XN-U ADDRESS INDICATION message includes the </w:t>
        </w:r>
        <w:r w:rsidRPr="00846B1F">
          <w:rPr>
            <w:rFonts w:ascii="Times New Roman" w:eastAsia="바탕" w:hAnsi="Times New Roman"/>
            <w:i/>
            <w:lang w:eastAsia="ko-KR"/>
          </w:rPr>
          <w:t xml:space="preserve">LTM DC Data Forwarding Indicator </w:t>
        </w:r>
        <w:r w:rsidRPr="00846B1F">
          <w:rPr>
            <w:rFonts w:ascii="Times New Roman" w:eastAsia="바탕" w:hAnsi="Times New Roman"/>
            <w:lang w:eastAsia="ko-KR"/>
          </w:rPr>
          <w:t xml:space="preserve">IE, the S-NG-RAN node shall, if supported, consider that the </w:t>
        </w:r>
        <w:r w:rsidRPr="00846B1F">
          <w:rPr>
            <w:rFonts w:ascii="Times New Roman" w:hAnsi="Times New Roman"/>
            <w:lang w:eastAsia="ko-KR"/>
          </w:rPr>
          <w:t xml:space="preserve">XN-U ADDRESS INDICATION message concerns an Inter-CU MCG LTM, and </w:t>
        </w:r>
        <w:r w:rsidRPr="00846B1F">
          <w:rPr>
            <w:rFonts w:ascii="Times New Roman" w:eastAsia="바탕" w:hAnsi="Times New Roman"/>
            <w:lang w:eastAsia="ko-KR"/>
          </w:rPr>
          <w:t>act as specified in TS 37.340 [8].</w:t>
        </w:r>
      </w:ins>
    </w:p>
    <w:p w14:paraId="6A1F65F8" w14:textId="77777777" w:rsidR="00846B1F" w:rsidRPr="00846B1F" w:rsidRDefault="00846B1F" w:rsidP="00846B1F">
      <w:pPr>
        <w:overflowPunct w:val="0"/>
        <w:autoSpaceDE w:val="0"/>
        <w:autoSpaceDN w:val="0"/>
        <w:adjustRightInd w:val="0"/>
        <w:textAlignment w:val="baseline"/>
        <w:rPr>
          <w:rFonts w:ascii="Times New Roman" w:hAnsi="Times New Roman"/>
          <w:lang w:eastAsia="zh-CN"/>
        </w:rPr>
      </w:pPr>
    </w:p>
    <w:p w14:paraId="5197C4E4" w14:textId="77777777" w:rsidR="00846B1F" w:rsidRPr="00846B1F" w:rsidRDefault="00846B1F" w:rsidP="00846B1F">
      <w:pPr>
        <w:jc w:val="center"/>
        <w:rPr>
          <w:rFonts w:ascii="Times New Roman" w:hAnsi="Times New Roman"/>
          <w:color w:val="FF0000"/>
          <w:lang w:eastAsia="zh-CN"/>
        </w:rPr>
      </w:pPr>
    </w:p>
    <w:p w14:paraId="46694AF3"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506D2A3D" w14:textId="77777777" w:rsidR="00846B1F" w:rsidRPr="00846B1F" w:rsidRDefault="00846B1F" w:rsidP="00846B1F">
      <w:pPr>
        <w:jc w:val="center"/>
        <w:rPr>
          <w:rFonts w:ascii="Times New Roman" w:hAnsi="Times New Roman"/>
          <w:color w:val="FF0000"/>
          <w:lang w:eastAsia="zh-CN"/>
        </w:rPr>
      </w:pPr>
    </w:p>
    <w:p w14:paraId="06FA3776" w14:textId="77777777" w:rsidR="00846B1F" w:rsidRPr="00846B1F" w:rsidRDefault="00846B1F" w:rsidP="00846B1F">
      <w:pPr>
        <w:keepNext/>
        <w:keepLines/>
        <w:spacing w:before="180"/>
        <w:outlineLvl w:val="1"/>
        <w:rPr>
          <w:rFonts w:ascii="Arial" w:hAnsi="Arial"/>
          <w:sz w:val="32"/>
        </w:rPr>
      </w:pPr>
      <w:bookmarkStart w:id="66" w:name="_Toc184820418"/>
      <w:r w:rsidRPr="00846B1F">
        <w:rPr>
          <w:rFonts w:ascii="Arial" w:hAnsi="Arial"/>
          <w:sz w:val="32"/>
        </w:rPr>
        <w:t>8.3</w:t>
      </w:r>
      <w:r w:rsidRPr="00846B1F">
        <w:rPr>
          <w:rFonts w:ascii="Arial" w:hAnsi="Arial"/>
          <w:sz w:val="32"/>
        </w:rPr>
        <w:tab/>
        <w:t>Procedures for Dual Connectivity</w:t>
      </w:r>
      <w:bookmarkEnd w:id="66"/>
    </w:p>
    <w:p w14:paraId="482E606A" w14:textId="77777777" w:rsidR="00846B1F" w:rsidRPr="00846B1F" w:rsidRDefault="00846B1F" w:rsidP="00846B1F">
      <w:pPr>
        <w:keepNext/>
        <w:keepLines/>
        <w:spacing w:before="120"/>
        <w:outlineLvl w:val="2"/>
        <w:rPr>
          <w:rFonts w:ascii="Arial" w:hAnsi="Arial"/>
          <w:sz w:val="28"/>
        </w:rPr>
      </w:pPr>
      <w:bookmarkStart w:id="67" w:name="_Toc184820419"/>
      <w:r w:rsidRPr="00846B1F">
        <w:rPr>
          <w:rFonts w:ascii="Arial" w:hAnsi="Arial"/>
          <w:sz w:val="28"/>
        </w:rPr>
        <w:t>8.3.1</w:t>
      </w:r>
      <w:r w:rsidRPr="00846B1F">
        <w:rPr>
          <w:rFonts w:ascii="Arial" w:hAnsi="Arial"/>
          <w:sz w:val="28"/>
        </w:rPr>
        <w:tab/>
        <w:t>S-NG-RAN node Addition Preparation</w:t>
      </w:r>
      <w:bookmarkEnd w:id="67"/>
    </w:p>
    <w:p w14:paraId="3635A557" w14:textId="77777777" w:rsidR="00846B1F" w:rsidRPr="00846B1F" w:rsidRDefault="00846B1F" w:rsidP="00846B1F">
      <w:pPr>
        <w:keepNext/>
        <w:keepLines/>
        <w:spacing w:before="120"/>
        <w:outlineLvl w:val="3"/>
        <w:rPr>
          <w:rFonts w:ascii="Arial" w:hAnsi="Arial"/>
          <w:sz w:val="24"/>
        </w:rPr>
      </w:pPr>
      <w:bookmarkStart w:id="68" w:name="_Toc184820420"/>
      <w:r w:rsidRPr="00846B1F">
        <w:rPr>
          <w:rFonts w:ascii="Arial" w:hAnsi="Arial"/>
          <w:sz w:val="24"/>
        </w:rPr>
        <w:t>8.3.1.1</w:t>
      </w:r>
      <w:r w:rsidRPr="00846B1F">
        <w:rPr>
          <w:rFonts w:ascii="Arial" w:hAnsi="Arial"/>
          <w:sz w:val="24"/>
        </w:rPr>
        <w:tab/>
        <w:t>General</w:t>
      </w:r>
      <w:bookmarkEnd w:id="68"/>
    </w:p>
    <w:p w14:paraId="4314C47C" w14:textId="77777777" w:rsidR="00846B1F" w:rsidRPr="00846B1F" w:rsidRDefault="00846B1F" w:rsidP="00846B1F">
      <w:pPr>
        <w:rPr>
          <w:rFonts w:ascii="Times New Roman" w:hAnsi="Times New Roman"/>
        </w:rPr>
      </w:pPr>
      <w:r w:rsidRPr="00846B1F">
        <w:rPr>
          <w:rFonts w:ascii="Times New Roman" w:hAnsi="Times New Roman"/>
        </w:rPr>
        <w:t xml:space="preserve">The purpose of the </w:t>
      </w:r>
      <w:r w:rsidRPr="00846B1F">
        <w:rPr>
          <w:rFonts w:ascii="Times New Roman" w:hAnsi="Times New Roman"/>
          <w:lang w:eastAsia="zh-CN"/>
        </w:rPr>
        <w:t xml:space="preserve">S-NG-RAN node Addition Preparation procedure </w:t>
      </w:r>
      <w:r w:rsidRPr="00846B1F">
        <w:rPr>
          <w:rFonts w:ascii="Times New Roman" w:hAnsi="Times New Roman"/>
        </w:rPr>
        <w:t xml:space="preserve">is to </w:t>
      </w:r>
      <w:r w:rsidRPr="00846B1F">
        <w:rPr>
          <w:rFonts w:ascii="Times New Roman" w:hAnsi="Times New Roman"/>
          <w:lang w:eastAsia="zh-CN"/>
        </w:rPr>
        <w:t>request the S-NG-RAN node to allocate resources for dual connectivity operation for a specific UE.</w:t>
      </w:r>
      <w:r w:rsidRPr="00846B1F">
        <w:rPr>
          <w:rFonts w:ascii="Times New Roman" w:hAnsi="Times New Roman"/>
        </w:rPr>
        <w:t xml:space="preserve"> Possible parallel requests are identified by the PCell ID when the initiating </w:t>
      </w:r>
      <w:r w:rsidRPr="00846B1F">
        <w:rPr>
          <w:rFonts w:ascii="Times New Roman" w:hAnsi="Times New Roman" w:hint="eastAsia"/>
          <w:lang w:eastAsia="zh-CN"/>
        </w:rPr>
        <w:t>NG-RAN node</w:t>
      </w:r>
      <w:r w:rsidRPr="00846B1F" w:rsidDel="00173058">
        <w:rPr>
          <w:rFonts w:ascii="Times New Roman" w:hAnsi="Times New Roman"/>
        </w:rPr>
        <w:t xml:space="preserve"> </w:t>
      </w:r>
      <w:r w:rsidRPr="00846B1F">
        <w:rPr>
          <w:rFonts w:ascii="Times New Roman" w:hAnsi="Times New Roman"/>
        </w:rPr>
        <w:t>UE AP IDs are the same.</w:t>
      </w:r>
    </w:p>
    <w:p w14:paraId="0EC2A6A3" w14:textId="77777777" w:rsidR="00846B1F" w:rsidRPr="00846B1F" w:rsidRDefault="00846B1F" w:rsidP="00846B1F">
      <w:pPr>
        <w:rPr>
          <w:rFonts w:ascii="Times New Roman" w:hAnsi="Times New Roman"/>
        </w:rPr>
      </w:pPr>
      <w:r w:rsidRPr="00846B1F">
        <w:rPr>
          <w:rFonts w:ascii="Times New Roman" w:hAnsi="Times New Roman"/>
        </w:rPr>
        <w:t>The procedure uses UE-associated signalling.</w:t>
      </w:r>
    </w:p>
    <w:p w14:paraId="5C7F69AB" w14:textId="77777777" w:rsidR="00846B1F" w:rsidRPr="00846B1F" w:rsidRDefault="00846B1F" w:rsidP="00846B1F">
      <w:pPr>
        <w:keepNext/>
        <w:keepLines/>
        <w:spacing w:before="120"/>
        <w:outlineLvl w:val="3"/>
        <w:rPr>
          <w:rFonts w:ascii="Arial" w:hAnsi="Arial"/>
          <w:sz w:val="24"/>
        </w:rPr>
      </w:pPr>
      <w:bookmarkStart w:id="69" w:name="_CR8_3_1_2"/>
      <w:bookmarkStart w:id="70" w:name="_Toc20955086"/>
      <w:bookmarkStart w:id="71" w:name="_Toc29991273"/>
      <w:bookmarkStart w:id="72" w:name="_Toc36555673"/>
      <w:bookmarkStart w:id="73" w:name="_Toc44497351"/>
      <w:bookmarkStart w:id="74" w:name="_Toc45107739"/>
      <w:bookmarkStart w:id="75" w:name="_Toc45901359"/>
      <w:bookmarkStart w:id="76" w:name="_Toc51850438"/>
      <w:bookmarkStart w:id="77" w:name="_Toc56693441"/>
      <w:bookmarkStart w:id="78" w:name="_Toc64446984"/>
      <w:bookmarkStart w:id="79" w:name="_Toc66286478"/>
      <w:bookmarkStart w:id="80" w:name="_Toc74151173"/>
      <w:bookmarkStart w:id="81" w:name="_Toc88653645"/>
      <w:bookmarkStart w:id="82" w:name="_Toc97904001"/>
      <w:bookmarkStart w:id="83" w:name="_Toc98868027"/>
      <w:bookmarkStart w:id="84" w:name="_Toc105174311"/>
      <w:bookmarkStart w:id="85" w:name="_Toc106109148"/>
      <w:bookmarkStart w:id="86" w:name="_Toc113824969"/>
      <w:bookmarkStart w:id="87" w:name="_Toc184820421"/>
      <w:bookmarkEnd w:id="69"/>
      <w:r w:rsidRPr="00846B1F">
        <w:rPr>
          <w:rFonts w:ascii="Arial" w:hAnsi="Arial"/>
          <w:sz w:val="24"/>
        </w:rPr>
        <w:t>8.3.1.2</w:t>
      </w:r>
      <w:r w:rsidRPr="00846B1F">
        <w:rPr>
          <w:rFonts w:ascii="Arial" w:hAnsi="Arial"/>
          <w:sz w:val="24"/>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F05B6A4" w14:textId="77777777" w:rsidR="00846B1F" w:rsidRPr="00846B1F" w:rsidRDefault="00846B1F" w:rsidP="00846B1F">
      <w:pPr>
        <w:keepNext/>
        <w:keepLines/>
        <w:spacing w:before="60"/>
        <w:jc w:val="center"/>
        <w:rPr>
          <w:rFonts w:ascii="Arial" w:hAnsi="Arial"/>
          <w:b/>
        </w:rPr>
      </w:pPr>
      <w:r w:rsidRPr="00846B1F">
        <w:rPr>
          <w:rFonts w:ascii="Arial" w:hAnsi="Arial"/>
          <w:b/>
          <w:noProof/>
        </w:rPr>
        <w:object w:dxaOrig="7050" w:dyaOrig="2295" w14:anchorId="269C7376">
          <v:shape id="_x0000_i1027" type="#_x0000_t75" alt="" style="width:352.5pt;height:110.8pt;mso-width-percent:0;mso-height-percent:0;mso-width-percent:0;mso-height-percent:0" o:ole="">
            <v:imagedata r:id="rId15" o:title=""/>
          </v:shape>
          <o:OLEObject Type="Embed" ProgID="Visio.Drawing.15" ShapeID="_x0000_i1027" DrawAspect="Content" ObjectID="_1817983537" r:id="rId16"/>
        </w:object>
      </w:r>
    </w:p>
    <w:p w14:paraId="393C6C2C" w14:textId="77777777" w:rsidR="00846B1F" w:rsidRPr="00846B1F" w:rsidRDefault="00846B1F" w:rsidP="00846B1F">
      <w:pPr>
        <w:keepLines/>
        <w:spacing w:after="240"/>
        <w:jc w:val="center"/>
        <w:rPr>
          <w:rFonts w:ascii="Arial" w:hAnsi="Arial"/>
          <w:b/>
        </w:rPr>
      </w:pPr>
      <w:bookmarkStart w:id="88" w:name="_CRFigure8_3_1_21"/>
      <w:r w:rsidRPr="00846B1F">
        <w:rPr>
          <w:rFonts w:ascii="Arial" w:hAnsi="Arial"/>
          <w:b/>
        </w:rPr>
        <w:t xml:space="preserve">Figure </w:t>
      </w:r>
      <w:bookmarkEnd w:id="88"/>
      <w:r w:rsidRPr="00846B1F">
        <w:rPr>
          <w:rFonts w:ascii="Arial" w:hAnsi="Arial"/>
          <w:b/>
        </w:rPr>
        <w:t>8.3.</w:t>
      </w:r>
      <w:r w:rsidRPr="00846B1F">
        <w:rPr>
          <w:rFonts w:ascii="Arial" w:hAnsi="Arial"/>
          <w:b/>
          <w:lang w:eastAsia="zh-CN"/>
        </w:rPr>
        <w:t>1</w:t>
      </w:r>
      <w:r w:rsidRPr="00846B1F">
        <w:rPr>
          <w:rFonts w:ascii="Arial" w:hAnsi="Arial"/>
          <w:b/>
        </w:rPr>
        <w:t xml:space="preserve">.2-1: </w:t>
      </w:r>
      <w:r w:rsidRPr="00846B1F">
        <w:rPr>
          <w:rFonts w:ascii="Arial" w:hAnsi="Arial"/>
          <w:b/>
          <w:lang w:eastAsia="zh-CN"/>
        </w:rPr>
        <w:t>S-NG-RAN node Addition Preparation,</w:t>
      </w:r>
      <w:r w:rsidRPr="00846B1F">
        <w:rPr>
          <w:rFonts w:ascii="Arial" w:hAnsi="Arial"/>
          <w:b/>
        </w:rPr>
        <w:t xml:space="preserve"> successful operation</w:t>
      </w:r>
    </w:p>
    <w:p w14:paraId="5E0EAF78" w14:textId="77777777" w:rsidR="00846B1F" w:rsidRPr="00846B1F" w:rsidRDefault="00846B1F" w:rsidP="00846B1F">
      <w:pPr>
        <w:rPr>
          <w:rFonts w:ascii="Times New Roman" w:hAnsi="Times New Roman"/>
        </w:rPr>
      </w:pPr>
      <w:r w:rsidRPr="00846B1F">
        <w:rPr>
          <w:rFonts w:ascii="Times New Roman" w:hAnsi="Times New Roman"/>
        </w:rPr>
        <w:t xml:space="preserve">The M-NG-RAN node initiates the procedure by sending the S-NODE </w:t>
      </w:r>
      <w:r w:rsidRPr="00846B1F">
        <w:rPr>
          <w:rFonts w:ascii="Times New Roman" w:hAnsi="Times New Roman"/>
          <w:lang w:eastAsia="zh-CN"/>
        </w:rPr>
        <w:t>ADDITION</w:t>
      </w:r>
      <w:r w:rsidRPr="00846B1F">
        <w:rPr>
          <w:rFonts w:ascii="Times New Roman" w:hAnsi="Times New Roman"/>
        </w:rPr>
        <w:t xml:space="preserve"> REQUEST message to the S-NG-RAN node.</w:t>
      </w:r>
    </w:p>
    <w:p w14:paraId="746E867A" w14:textId="77777777" w:rsidR="00846B1F" w:rsidRPr="00846B1F" w:rsidRDefault="00846B1F" w:rsidP="00846B1F">
      <w:pPr>
        <w:rPr>
          <w:rFonts w:ascii="Times New Roman" w:hAnsi="Times New Roman"/>
        </w:rPr>
      </w:pPr>
      <w:r w:rsidRPr="00846B1F">
        <w:rPr>
          <w:rFonts w:ascii="Times New Roman" w:hAnsi="Times New Roman"/>
        </w:rPr>
        <w:t xml:space="preserve">When the M-NG-RAN node sends the S-NODE </w:t>
      </w:r>
      <w:r w:rsidRPr="00846B1F">
        <w:rPr>
          <w:rFonts w:ascii="Times New Roman" w:hAnsi="Times New Roman"/>
          <w:lang w:eastAsia="zh-CN"/>
        </w:rPr>
        <w:t>ADDITION</w:t>
      </w:r>
      <w:r w:rsidRPr="00846B1F">
        <w:rPr>
          <w:rFonts w:ascii="Times New Roman" w:hAnsi="Times New Roman"/>
        </w:rPr>
        <w:t xml:space="preserve"> REQUEST message, it shall start the timer TXn</w:t>
      </w:r>
      <w:r w:rsidRPr="00846B1F">
        <w:rPr>
          <w:rFonts w:ascii="Times New Roman" w:hAnsi="Times New Roman"/>
          <w:vertAlign w:val="subscript"/>
        </w:rPr>
        <w:t>DCprep</w:t>
      </w:r>
      <w:r w:rsidRPr="00846B1F">
        <w:rPr>
          <w:rFonts w:ascii="Times New Roman" w:hAnsi="Times New Roman"/>
        </w:rPr>
        <w:t>.</w:t>
      </w:r>
    </w:p>
    <w:p w14:paraId="4F29E823" w14:textId="77777777" w:rsidR="00846B1F" w:rsidRPr="00846B1F" w:rsidRDefault="00846B1F" w:rsidP="00846B1F">
      <w:pPr>
        <w:rPr>
          <w:rFonts w:ascii="Times New Roman" w:hAnsi="Times New Roman"/>
          <w:lang w:eastAsia="zh-CN"/>
        </w:rPr>
      </w:pPr>
      <w:r w:rsidRPr="00846B1F">
        <w:rPr>
          <w:rFonts w:ascii="Times New Roman" w:hAnsi="Times New Roman"/>
        </w:rPr>
        <w:t xml:space="preserve">The allocation of resources according to the values of the </w:t>
      </w:r>
      <w:r w:rsidRPr="00846B1F">
        <w:rPr>
          <w:rFonts w:ascii="Times New Roman" w:hAnsi="Times New Roman"/>
          <w:i/>
        </w:rPr>
        <w:t xml:space="preserve">Allocation and Retention Priority </w:t>
      </w:r>
      <w:r w:rsidRPr="00846B1F">
        <w:rPr>
          <w:rFonts w:ascii="Times New Roman" w:hAnsi="Times New Roman"/>
        </w:rPr>
        <w:t xml:space="preserve">IE included in the </w:t>
      </w:r>
      <w:r w:rsidRPr="00846B1F">
        <w:rPr>
          <w:rFonts w:ascii="Times New Roman" w:hAnsi="Times New Roman"/>
          <w:i/>
          <w:lang w:eastAsia="ja-JP"/>
        </w:rPr>
        <w:t>QoS Flow Level QoS Parameters</w:t>
      </w:r>
      <w:r w:rsidRPr="00846B1F">
        <w:rPr>
          <w:rFonts w:ascii="Times New Roman" w:hAnsi="Times New Roman"/>
          <w:lang w:eastAsia="ja-JP"/>
        </w:rPr>
        <w:t xml:space="preserve"> IE for each QoS flow</w:t>
      </w:r>
      <w:r w:rsidRPr="00846B1F">
        <w:rPr>
          <w:rFonts w:ascii="Times New Roman" w:hAnsi="Times New Roman"/>
        </w:rPr>
        <w:t xml:space="preserve"> shall follow the principles specified for the PDU Session Resource Setup procedure in TS 38.413 [5].</w:t>
      </w:r>
    </w:p>
    <w:p w14:paraId="15BB5D43"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The S-NG-RAN node shall choose the ciphering algorithm based on the information in the </w:t>
      </w:r>
      <w:r w:rsidRPr="00846B1F">
        <w:rPr>
          <w:rFonts w:ascii="Times New Roman" w:hAnsi="Times New Roman"/>
          <w:i/>
          <w:lang w:eastAsia="zh-CN"/>
        </w:rPr>
        <w:t>UE Security Capabilities</w:t>
      </w:r>
      <w:r w:rsidRPr="00846B1F">
        <w:rPr>
          <w:rFonts w:ascii="Times New Roman" w:hAnsi="Times New Roman"/>
          <w:lang w:eastAsia="zh-CN"/>
        </w:rPr>
        <w:t xml:space="preserve"> IE and locally configured priority list of AS encryption algorithms and apply the key indicated in the </w:t>
      </w:r>
      <w:r w:rsidRPr="00846B1F">
        <w:rPr>
          <w:rFonts w:ascii="Times New Roman" w:hAnsi="Times New Roman"/>
          <w:i/>
          <w:lang w:eastAsia="zh-CN"/>
        </w:rPr>
        <w:t>S-NG-RAN node Security Key</w:t>
      </w:r>
      <w:r w:rsidRPr="00846B1F">
        <w:rPr>
          <w:rFonts w:ascii="Times New Roman" w:hAnsi="Times New Roman"/>
          <w:lang w:eastAsia="zh-CN"/>
        </w:rPr>
        <w:t xml:space="preserve"> IE as specified in TS 33.501 [28].</w:t>
      </w:r>
    </w:p>
    <w:p w14:paraId="4FF57EF3" w14:textId="77777777" w:rsidR="00846B1F" w:rsidRPr="00846B1F" w:rsidRDefault="00846B1F" w:rsidP="00846B1F">
      <w:pPr>
        <w:rPr>
          <w:rFonts w:ascii="Times New Roman" w:hAnsi="Times New Roman"/>
        </w:rPr>
      </w:pPr>
      <w:r w:rsidRPr="00846B1F">
        <w:rPr>
          <w:rFonts w:ascii="Times New Roman" w:hAnsi="Times New Roman"/>
        </w:rPr>
        <w:lastRenderedPageBreak/>
        <w:t xml:space="preserve">If the </w:t>
      </w:r>
      <w:r w:rsidRPr="00846B1F">
        <w:rPr>
          <w:rFonts w:ascii="Times New Roman" w:hAnsi="Times New Roman"/>
          <w:i/>
        </w:rPr>
        <w:t>TSC Traffic Characteristics</w:t>
      </w:r>
      <w:r w:rsidRPr="00846B1F">
        <w:rPr>
          <w:rFonts w:ascii="Times New Roman" w:hAnsi="Times New Roman"/>
        </w:rPr>
        <w:t xml:space="preserve"> IE is included for a QoS flow in the S-NODE </w:t>
      </w:r>
      <w:r w:rsidRPr="00846B1F">
        <w:rPr>
          <w:rFonts w:ascii="Times New Roman" w:hAnsi="Times New Roman"/>
          <w:lang w:eastAsia="zh-CN"/>
        </w:rPr>
        <w:t>ADDITION</w:t>
      </w:r>
      <w:r w:rsidRPr="00846B1F">
        <w:rPr>
          <w:rFonts w:ascii="Times New Roman" w:hAnsi="Times New Roman"/>
        </w:rPr>
        <w:t xml:space="preserve"> REQUEST message, the S-NG-RAN node shall behave the same as the NG-RAN node in the PDU Session Resource Setup procedure, specified in TS 38.413 [5].</w:t>
      </w:r>
    </w:p>
    <w:p w14:paraId="1813FF2E"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lang w:eastAsia="zh-CN"/>
        </w:rPr>
        <w:t>Additional QoS</w:t>
      </w:r>
      <w:r w:rsidRPr="00846B1F">
        <w:rPr>
          <w:rFonts w:ascii="Times New Roman" w:hAnsi="Times New Roman"/>
        </w:rPr>
        <w:t xml:space="preserve"> </w:t>
      </w:r>
      <w:r w:rsidRPr="00846B1F">
        <w:rPr>
          <w:rFonts w:ascii="Times New Roman" w:hAnsi="Times New Roman"/>
          <w:i/>
        </w:rPr>
        <w:t>Flow Information</w:t>
      </w:r>
      <w:r w:rsidRPr="00846B1F">
        <w:rPr>
          <w:rFonts w:ascii="Times New Roman" w:hAnsi="Times New Roman"/>
        </w:rPr>
        <w:t xml:space="preserve"> IE is included for a QoS flow in the S-NODE </w:t>
      </w:r>
      <w:r w:rsidRPr="00846B1F">
        <w:rPr>
          <w:rFonts w:ascii="Times New Roman" w:hAnsi="Times New Roman"/>
          <w:lang w:eastAsia="zh-CN"/>
        </w:rPr>
        <w:t>ADDITION</w:t>
      </w:r>
      <w:r w:rsidRPr="00846B1F">
        <w:rPr>
          <w:rFonts w:ascii="Times New Roman" w:hAnsi="Times New Roman"/>
        </w:rPr>
        <w:t xml:space="preserve"> REQUEST message, the S-NG-RAN node shall behave the same as the NG-RAN node in the PDU Session Resource Setup procedure, specified in TS 38.413 [5].</w:t>
      </w:r>
    </w:p>
    <w:p w14:paraId="52314573" w14:textId="77777777" w:rsidR="00846B1F" w:rsidRPr="00846B1F" w:rsidRDefault="00846B1F" w:rsidP="00846B1F">
      <w:pPr>
        <w:rPr>
          <w:rFonts w:ascii="Times New Roman" w:hAnsi="Times New Roman"/>
          <w:lang w:eastAsia="ja-JP"/>
        </w:rPr>
      </w:pPr>
      <w:r w:rsidRPr="00846B1F">
        <w:rPr>
          <w:rFonts w:ascii="Times New Roman" w:hAnsi="Times New Roman"/>
          <w:lang w:eastAsia="ja-JP"/>
        </w:rPr>
        <w:t xml:space="preserve">For each GBR QoS flow, if the </w:t>
      </w:r>
      <w:r w:rsidRPr="00846B1F">
        <w:rPr>
          <w:rFonts w:ascii="Times New Roman" w:hAnsi="Times New Roman"/>
          <w:i/>
          <w:iCs/>
          <w:lang w:eastAsia="ja-JP"/>
        </w:rPr>
        <w:t>Alternative QoS Parameters Set List</w:t>
      </w:r>
      <w:r w:rsidRPr="00846B1F">
        <w:rPr>
          <w:rFonts w:ascii="Times New Roman" w:hAnsi="Times New Roman"/>
          <w:lang w:eastAsia="ja-JP"/>
        </w:rPr>
        <w:t xml:space="preserve"> IE is included in the </w:t>
      </w:r>
      <w:r w:rsidRPr="00846B1F">
        <w:rPr>
          <w:rFonts w:ascii="Times New Roman" w:hAnsi="Times New Roman"/>
          <w:i/>
          <w:iCs/>
          <w:lang w:eastAsia="ja-JP"/>
        </w:rPr>
        <w:t>GBR QoS Flow Information</w:t>
      </w:r>
      <w:r w:rsidRPr="00846B1F">
        <w:rPr>
          <w:rFonts w:ascii="Times New Roman" w:hAnsi="Times New Roman"/>
          <w:lang w:eastAsia="ja-JP"/>
        </w:rPr>
        <w:t xml:space="preserve"> IE, </w:t>
      </w:r>
      <w:r w:rsidRPr="00846B1F">
        <w:rPr>
          <w:rFonts w:ascii="Times New Roman" w:hAnsi="Times New Roman"/>
        </w:rPr>
        <w:t>the S-NG-RAN node shall, if supported, behave the same as the NG-RAN node in the PDU Session Resource Setup procedure specified in TS 38.413 [5].</w:t>
      </w:r>
    </w:p>
    <w:p w14:paraId="47424064"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Network Instance</w:t>
      </w:r>
      <w:r w:rsidRPr="00846B1F">
        <w:rPr>
          <w:rFonts w:ascii="Times New Roman" w:hAnsi="Times New Roman"/>
        </w:rPr>
        <w:t xml:space="preserve"> IE is included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contained in the </w:t>
      </w:r>
      <w:r w:rsidRPr="00846B1F">
        <w:rPr>
          <w:rFonts w:ascii="Times New Roman" w:hAnsi="Times New Roman"/>
          <w:i/>
        </w:rPr>
        <w:t>PDU Session Resources To Be Added List</w:t>
      </w:r>
      <w:r w:rsidRPr="00846B1F">
        <w:rPr>
          <w:rFonts w:ascii="Times New Roman" w:hAnsi="Times New Roman"/>
        </w:rPr>
        <w:t xml:space="preserve"> IE and the </w:t>
      </w:r>
      <w:r w:rsidRPr="00846B1F">
        <w:rPr>
          <w:rFonts w:ascii="Times New Roman" w:hAnsi="Times New Roman"/>
          <w:i/>
          <w:lang w:eastAsia="ja-JP"/>
        </w:rPr>
        <w:t>Common Network Instance</w:t>
      </w:r>
      <w:r w:rsidRPr="00846B1F">
        <w:rPr>
          <w:rFonts w:ascii="Times New Roman" w:hAnsi="Times New Roman"/>
          <w:lang w:eastAsia="ja-JP"/>
        </w:rPr>
        <w:t xml:space="preserve"> IE is not present</w:t>
      </w:r>
      <w:r w:rsidRPr="00846B1F">
        <w:rPr>
          <w:rFonts w:ascii="Times New Roman" w:hAnsi="Times New Roman"/>
        </w:rPr>
        <w:t>, the S-NG-RAN node shall, if supported, use it when selecting transport network resource as specified in TS 23.501 [7].</w:t>
      </w:r>
    </w:p>
    <w:p w14:paraId="53AD2095" w14:textId="77777777" w:rsidR="00846B1F" w:rsidRPr="00846B1F" w:rsidRDefault="00846B1F" w:rsidP="00846B1F">
      <w:pPr>
        <w:rPr>
          <w:rFonts w:ascii="Times New Roman" w:hAnsi="Times New Roman"/>
        </w:rPr>
      </w:pPr>
      <w:r w:rsidRPr="00846B1F">
        <w:rPr>
          <w:rFonts w:ascii="Times New Roman" w:hAnsi="Times New Roman"/>
        </w:rPr>
        <w:t xml:space="preserve">For each GBR QoS flow, if the </w:t>
      </w:r>
      <w:r w:rsidRPr="00846B1F">
        <w:rPr>
          <w:rFonts w:ascii="Times New Roman" w:hAnsi="Times New Roman"/>
          <w:i/>
        </w:rPr>
        <w:t>Offered GBR QoS Flow Information</w:t>
      </w:r>
      <w:r w:rsidRPr="00846B1F">
        <w:rPr>
          <w:rFonts w:ascii="Times New Roman" w:hAnsi="Times New Roman"/>
        </w:rPr>
        <w:t xml:space="preserve"> IE is included in the </w:t>
      </w:r>
      <w:r w:rsidRPr="00846B1F">
        <w:rPr>
          <w:rFonts w:ascii="Times New Roman" w:hAnsi="Times New Roman"/>
          <w:i/>
        </w:rPr>
        <w:t>QoS Flows To Be Setup List</w:t>
      </w:r>
      <w:r w:rsidRPr="00846B1F">
        <w:rPr>
          <w:rFonts w:ascii="Times New Roman" w:hAnsi="Times New Roman"/>
        </w:rPr>
        <w:t xml:space="preserve"> IE contained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the S-NG-RAN node may request the M-NG-RAN node to configure the DRB to which that QoS flow is mapped with MCG resources.</w:t>
      </w:r>
    </w:p>
    <w:p w14:paraId="33C7CF51"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Non-GBR Resources Offered</w:t>
      </w:r>
      <w:r w:rsidRPr="00846B1F">
        <w:rPr>
          <w:rFonts w:ascii="Times New Roman" w:hAnsi="Times New Roman"/>
        </w:rPr>
        <w:t xml:space="preserve"> IE is included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contained in the </w:t>
      </w:r>
      <w:r w:rsidRPr="00846B1F">
        <w:rPr>
          <w:rFonts w:ascii="Times New Roman" w:hAnsi="Times New Roman"/>
          <w:i/>
        </w:rPr>
        <w:t>PDU Session Resources To Be Added List</w:t>
      </w:r>
      <w:r w:rsidRPr="00846B1F">
        <w:rPr>
          <w:rFonts w:ascii="Times New Roman" w:hAnsi="Times New Roman"/>
        </w:rPr>
        <w:t xml:space="preserve"> IE and set to "true", the S-NG-RAN node may request the M-NG-RAN node to configure DRBs to which non-GBR QoS flows of the PDU session are mapped with MCG resources.</w:t>
      </w:r>
    </w:p>
    <w:p w14:paraId="13693271"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Common</w:t>
      </w:r>
      <w:r w:rsidRPr="00846B1F">
        <w:rPr>
          <w:rFonts w:ascii="Times New Roman" w:hAnsi="Times New Roman"/>
        </w:rPr>
        <w:t xml:space="preserve"> </w:t>
      </w:r>
      <w:r w:rsidRPr="00846B1F">
        <w:rPr>
          <w:rFonts w:ascii="Times New Roman" w:hAnsi="Times New Roman"/>
          <w:i/>
        </w:rPr>
        <w:t>Network Instance</w:t>
      </w:r>
      <w:r w:rsidRPr="00846B1F">
        <w:rPr>
          <w:rFonts w:ascii="Times New Roman" w:hAnsi="Times New Roman"/>
        </w:rPr>
        <w:t xml:space="preserve"> IE is included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contained in the </w:t>
      </w:r>
      <w:r w:rsidRPr="00846B1F">
        <w:rPr>
          <w:rFonts w:ascii="Times New Roman" w:hAnsi="Times New Roman"/>
          <w:i/>
        </w:rPr>
        <w:t>PDU Session Resources To Be Added List</w:t>
      </w:r>
      <w:r w:rsidRPr="00846B1F">
        <w:rPr>
          <w:rFonts w:ascii="Times New Roman" w:hAnsi="Times New Roman"/>
        </w:rPr>
        <w:t xml:space="preserve"> IE, the S-NG-RAN node shall, if supported, use it when selecting transport network resource as specified in TS 23.501 [7].</w:t>
      </w:r>
    </w:p>
    <w:p w14:paraId="45C0CEA0" w14:textId="77777777" w:rsidR="00846B1F" w:rsidRPr="00846B1F" w:rsidRDefault="00846B1F" w:rsidP="00846B1F">
      <w:pPr>
        <w:rPr>
          <w:rFonts w:ascii="Times New Roman" w:hAnsi="Times New Roman"/>
        </w:rPr>
      </w:pPr>
      <w:r w:rsidRPr="00846B1F">
        <w:rPr>
          <w:rFonts w:ascii="Times New Roman" w:hAnsi="Times New Roman"/>
        </w:rPr>
        <w:t>Redundant transmission:</w:t>
      </w:r>
    </w:p>
    <w:p w14:paraId="10C3A519"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t>For each PDU session</w:t>
      </w:r>
      <w:r w:rsidRPr="00846B1F">
        <w:rPr>
          <w:rFonts w:ascii="Times New Roman" w:hAnsi="Times New Roman" w:hint="eastAsia"/>
          <w:lang w:eastAsia="zh-CN"/>
        </w:rPr>
        <w:t>,</w:t>
      </w:r>
      <w:r w:rsidRPr="00846B1F">
        <w:rPr>
          <w:rFonts w:ascii="Times New Roman" w:hAnsi="Times New Roman"/>
          <w:lang w:eastAsia="zh-CN"/>
        </w:rPr>
        <w:t xml:space="preserve"> if the </w:t>
      </w:r>
      <w:r w:rsidRPr="00846B1F">
        <w:rPr>
          <w:rFonts w:ascii="Times New Roman" w:hAnsi="Times New Roman"/>
          <w:i/>
          <w:lang w:eastAsia="zh-CN"/>
        </w:rPr>
        <w:t>Redundant UL NG-U UP TNL Information at UPF</w:t>
      </w:r>
      <w:r w:rsidRPr="00846B1F">
        <w:rPr>
          <w:rFonts w:ascii="Times New Roman" w:hAnsi="Times New Roman"/>
          <w:lang w:eastAsia="zh-CN"/>
        </w:rPr>
        <w:t xml:space="preserve"> IE is included </w:t>
      </w:r>
      <w:r w:rsidRPr="00846B1F">
        <w:rPr>
          <w:rFonts w:ascii="Times New Roman" w:hAnsi="Times New Roman" w:hint="eastAsia"/>
          <w:lang w:eastAsia="zh-CN"/>
        </w:rPr>
        <w:t xml:space="preserve">in the </w:t>
      </w:r>
      <w:r w:rsidRPr="00846B1F">
        <w:rPr>
          <w:rFonts w:ascii="Times New Roman" w:hAnsi="Times New Roman"/>
          <w:i/>
        </w:rPr>
        <w:t>PDU Session Resource Setup Info – SN terminated</w:t>
      </w:r>
      <w:r w:rsidRPr="00846B1F">
        <w:rPr>
          <w:rFonts w:ascii="Times New Roman" w:hAnsi="Times New Roman"/>
          <w:lang w:val="en-US" w:eastAsia="zh-CN"/>
        </w:rPr>
        <w:t xml:space="preserve"> IE</w:t>
      </w:r>
      <w:r w:rsidRPr="00846B1F">
        <w:rPr>
          <w:rFonts w:ascii="Times New Roman" w:hAnsi="Times New Roman" w:hint="eastAsia"/>
          <w:lang w:eastAsia="zh-CN"/>
        </w:rPr>
        <w:t xml:space="preserve">, </w:t>
      </w:r>
      <w:r w:rsidRPr="00846B1F">
        <w:rPr>
          <w:rFonts w:ascii="Times New Roman" w:hAnsi="Times New Roman"/>
          <w:snapToGrid w:val="0"/>
        </w:rPr>
        <w:t xml:space="preserve">the </w:t>
      </w:r>
      <w:r w:rsidRPr="00846B1F">
        <w:rPr>
          <w:rFonts w:ascii="Times New Roman" w:hAnsi="Times New Roman"/>
        </w:rPr>
        <w:t>S-NG-RAN</w:t>
      </w:r>
      <w:r w:rsidRPr="00846B1F">
        <w:rPr>
          <w:rFonts w:ascii="Times New Roman" w:hAnsi="Times New Roman"/>
          <w:snapToGrid w:val="0"/>
        </w:rPr>
        <w:t xml:space="preserve"> node shall, if supported, </w:t>
      </w:r>
      <w:r w:rsidRPr="00846B1F">
        <w:rPr>
          <w:rFonts w:ascii="Times New Roman" w:hAnsi="Times New Roman"/>
        </w:rPr>
        <w:t xml:space="preserve">use it as </w:t>
      </w:r>
      <w:r w:rsidRPr="00846B1F">
        <w:rPr>
          <w:rFonts w:ascii="Times New Roman" w:hAnsi="Times New Roman" w:hint="eastAsia"/>
          <w:lang w:eastAsia="zh-CN"/>
        </w:rPr>
        <w:t xml:space="preserve">the uplink </w:t>
      </w:r>
      <w:r w:rsidRPr="00846B1F">
        <w:rPr>
          <w:rFonts w:ascii="Times New Roman" w:hAnsi="Times New Roman"/>
        </w:rPr>
        <w:t xml:space="preserve">termination point for the user plane data for this PDU session for the redundant transmission and it shall include </w:t>
      </w:r>
      <w:r w:rsidRPr="00846B1F">
        <w:rPr>
          <w:rFonts w:ascii="Times New Roman" w:hAnsi="Times New Roman"/>
          <w:snapToGrid w:val="0"/>
        </w:rPr>
        <w:t xml:space="preserve">the </w:t>
      </w:r>
      <w:r w:rsidRPr="00846B1F">
        <w:rPr>
          <w:rFonts w:ascii="Times New Roman" w:hAnsi="Times New Roman"/>
          <w:i/>
          <w:snapToGrid w:val="0"/>
        </w:rPr>
        <w:t xml:space="preserve">Redundant DL NG-U UP TNL Information at NG-RAN </w:t>
      </w:r>
      <w:r w:rsidRPr="00846B1F">
        <w:rPr>
          <w:rFonts w:ascii="Times New Roman" w:hAnsi="Times New Roman"/>
          <w:snapToGrid w:val="0"/>
        </w:rPr>
        <w:t xml:space="preserve">IE </w:t>
      </w:r>
      <w:r w:rsidRPr="00846B1F">
        <w:rPr>
          <w:rFonts w:ascii="Times New Roman" w:eastAsia="Calibri Light" w:hAnsi="Times New Roman"/>
        </w:rPr>
        <w:t xml:space="preserve">in the </w:t>
      </w:r>
      <w:r w:rsidRPr="00846B1F">
        <w:rPr>
          <w:rFonts w:ascii="Times New Roman" w:eastAsia="Calibri Light" w:hAnsi="Times New Roman"/>
          <w:i/>
        </w:rPr>
        <w:t>PDU Session Resource Setup Response Info – SN terminated</w:t>
      </w:r>
      <w:r w:rsidRPr="00846B1F">
        <w:rPr>
          <w:rFonts w:ascii="Times New Roman" w:eastAsia="Calibri Light" w:hAnsi="Times New Roman"/>
        </w:rPr>
        <w:t xml:space="preserve"> IE </w:t>
      </w:r>
      <w:r w:rsidRPr="00846B1F">
        <w:rPr>
          <w:rFonts w:ascii="Times New Roman" w:hAnsi="Times New Roman"/>
          <w:lang w:eastAsia="zh-CN"/>
        </w:rPr>
        <w:t>as described in TS 23.501 [7].</w:t>
      </w:r>
    </w:p>
    <w:p w14:paraId="3CA162CF"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For each PDU session, if the </w:t>
      </w:r>
      <w:r w:rsidRPr="00846B1F">
        <w:rPr>
          <w:rFonts w:ascii="Times New Roman" w:hAnsi="Times New Roman"/>
          <w:i/>
        </w:rPr>
        <w:t>Redundant Common Network Instance</w:t>
      </w:r>
      <w:r w:rsidRPr="00846B1F">
        <w:rPr>
          <w:rFonts w:ascii="Times New Roman" w:hAnsi="Times New Roman"/>
        </w:rPr>
        <w:t xml:space="preserve"> IE is included in the </w:t>
      </w:r>
      <w:r w:rsidRPr="00846B1F">
        <w:rPr>
          <w:rFonts w:ascii="Times New Roman" w:hAnsi="Times New Roman"/>
          <w:i/>
        </w:rPr>
        <w:t>PDU Session Resource Setup Info – SN terminated</w:t>
      </w:r>
      <w:r w:rsidRPr="00846B1F">
        <w:rPr>
          <w:rFonts w:ascii="Times New Roman" w:hAnsi="Times New Roman"/>
        </w:rPr>
        <w:t xml:space="preserve"> IE the S-NG-RAN node shall, if supported, use it when selecting transport network resource for the redundant transmission as specified in TS 23.501 [7].</w:t>
      </w:r>
    </w:p>
    <w:p w14:paraId="165877EB"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r>
      <w:r w:rsidRPr="00846B1F">
        <w:rPr>
          <w:rFonts w:ascii="Times New Roman" w:hAnsi="Times New Roman" w:hint="eastAsia"/>
          <w:lang w:eastAsia="zh-CN"/>
        </w:rPr>
        <w:t>For each PDU session for which the</w:t>
      </w:r>
      <w:r w:rsidRPr="00846B1F">
        <w:rPr>
          <w:rFonts w:ascii="Times New Roman" w:hAnsi="Times New Roman"/>
          <w:lang w:eastAsia="ja-JP"/>
        </w:rPr>
        <w:t xml:space="preserve"> </w:t>
      </w:r>
      <w:r w:rsidRPr="00846B1F">
        <w:rPr>
          <w:rFonts w:ascii="Times New Roman" w:hAnsi="Times New Roman"/>
          <w:i/>
          <w:lang w:eastAsia="zh-CN"/>
        </w:rPr>
        <w:t>Redundant QoS Flow Indicator</w:t>
      </w:r>
      <w:r w:rsidRPr="00846B1F">
        <w:rPr>
          <w:rFonts w:ascii="Times New Roman" w:hAnsi="Times New Roman" w:hint="eastAsia"/>
          <w:i/>
          <w:lang w:eastAsia="zh-CN"/>
        </w:rPr>
        <w:t xml:space="preserve"> </w:t>
      </w:r>
      <w:r w:rsidRPr="00846B1F">
        <w:rPr>
          <w:rFonts w:ascii="Times New Roman" w:hAnsi="Times New Roman" w:hint="eastAsia"/>
          <w:lang w:eastAsia="zh-CN"/>
        </w:rPr>
        <w:t xml:space="preserve">IE is include in </w:t>
      </w:r>
      <w:r w:rsidRPr="00846B1F">
        <w:rPr>
          <w:rFonts w:ascii="Times New Roman" w:hAnsi="Times New Roman"/>
          <w:i/>
          <w:lang w:eastAsia="zh-CN"/>
        </w:rPr>
        <w:t>QoS Flows To Be Setup List</w:t>
      </w:r>
      <w:r w:rsidRPr="00846B1F">
        <w:rPr>
          <w:rFonts w:ascii="Times New Roman" w:hAnsi="Times New Roman"/>
          <w:lang w:eastAsia="zh-CN"/>
        </w:rPr>
        <w:t xml:space="preserve"> </w:t>
      </w:r>
      <w:r w:rsidRPr="00846B1F">
        <w:rPr>
          <w:rFonts w:ascii="Times New Roman" w:hAnsi="Times New Roman" w:hint="eastAsia"/>
          <w:lang w:eastAsia="zh-CN"/>
        </w:rPr>
        <w:t xml:space="preserve">IE contained in the </w:t>
      </w:r>
      <w:r w:rsidRPr="00846B1F">
        <w:rPr>
          <w:rFonts w:ascii="Times New Roman" w:hAnsi="Times New Roman"/>
          <w:i/>
        </w:rPr>
        <w:t xml:space="preserve">S-NODE </w:t>
      </w:r>
      <w:r w:rsidRPr="00846B1F">
        <w:rPr>
          <w:rFonts w:ascii="Times New Roman" w:hAnsi="Times New Roman"/>
          <w:i/>
          <w:lang w:eastAsia="zh-CN"/>
        </w:rPr>
        <w:t>ADDITION</w:t>
      </w:r>
      <w:r w:rsidRPr="00846B1F">
        <w:rPr>
          <w:rFonts w:ascii="Times New Roman" w:hAnsi="Times New Roman"/>
          <w:i/>
        </w:rPr>
        <w:t xml:space="preserve"> REQUEST</w:t>
      </w:r>
      <w:r w:rsidRPr="00846B1F">
        <w:rPr>
          <w:rFonts w:ascii="Times New Roman" w:hAnsi="Times New Roman" w:hint="eastAsia"/>
          <w:i/>
          <w:lang w:eastAsia="zh-CN"/>
        </w:rPr>
        <w:t xml:space="preserve"> </w:t>
      </w:r>
      <w:r w:rsidRPr="00846B1F">
        <w:rPr>
          <w:rFonts w:ascii="Times New Roman" w:hAnsi="Times New Roman" w:hint="eastAsia"/>
          <w:lang w:eastAsia="zh-CN"/>
        </w:rPr>
        <w:t>message,</w:t>
      </w:r>
      <w:r w:rsidRPr="00846B1F">
        <w:rPr>
          <w:rFonts w:ascii="Times New Roman" w:hAnsi="Times New Roman"/>
          <w:lang w:eastAsia="ja-JP"/>
        </w:rPr>
        <w:t xml:space="preserve"> </w:t>
      </w:r>
      <w:r w:rsidRPr="00846B1F">
        <w:rPr>
          <w:rFonts w:ascii="Times New Roman" w:hAnsi="Times New Roman" w:hint="eastAsia"/>
          <w:lang w:eastAsia="zh-CN"/>
        </w:rPr>
        <w:t>the S-NG-RAN node</w:t>
      </w:r>
      <w:r w:rsidRPr="00846B1F">
        <w:rPr>
          <w:rFonts w:ascii="Times New Roman" w:hAnsi="Times New Roman"/>
          <w:lang w:eastAsia="zh-CN"/>
        </w:rPr>
        <w:t xml:space="preserve"> shall</w:t>
      </w:r>
      <w:r w:rsidRPr="00846B1F">
        <w:rPr>
          <w:rFonts w:ascii="Times New Roman" w:hAnsi="Times New Roman" w:hint="eastAsia"/>
          <w:lang w:eastAsia="zh-CN"/>
        </w:rPr>
        <w:t>, if support</w:t>
      </w:r>
      <w:r w:rsidRPr="00846B1F">
        <w:rPr>
          <w:rFonts w:ascii="Times New Roman" w:hAnsi="Times New Roman"/>
          <w:lang w:eastAsia="zh-CN"/>
        </w:rPr>
        <w:t>ed</w:t>
      </w:r>
      <w:r w:rsidRPr="00846B1F">
        <w:rPr>
          <w:rFonts w:ascii="Times New Roman" w:hAnsi="Times New Roman" w:hint="eastAsia"/>
          <w:lang w:eastAsia="zh-CN"/>
        </w:rPr>
        <w:t xml:space="preserve">, </w:t>
      </w:r>
      <w:r w:rsidRPr="00846B1F">
        <w:rPr>
          <w:rFonts w:ascii="Times New Roman" w:hAnsi="Times New Roman"/>
          <w:lang w:eastAsia="ja-JP"/>
        </w:rPr>
        <w:t xml:space="preserve">store and use it </w:t>
      </w:r>
      <w:r w:rsidRPr="00846B1F">
        <w:rPr>
          <w:rFonts w:ascii="Times New Roman" w:hAnsi="Times New Roman"/>
          <w:lang w:eastAsia="zh-CN"/>
        </w:rPr>
        <w:t xml:space="preserve">as specified in TS </w:t>
      </w:r>
      <w:r w:rsidRPr="00846B1F">
        <w:rPr>
          <w:rFonts w:ascii="Times New Roman" w:hAnsi="Times New Roman" w:hint="eastAsia"/>
          <w:lang w:eastAsia="zh-CN"/>
        </w:rPr>
        <w:t>23.501</w:t>
      </w:r>
      <w:r w:rsidRPr="00846B1F">
        <w:rPr>
          <w:rFonts w:ascii="Times New Roman" w:hAnsi="Times New Roman"/>
          <w:lang w:eastAsia="zh-CN"/>
        </w:rPr>
        <w:t xml:space="preserve"> [</w:t>
      </w:r>
      <w:r w:rsidRPr="00846B1F">
        <w:rPr>
          <w:rFonts w:ascii="Times New Roman" w:hAnsi="Times New Roman" w:hint="eastAsia"/>
          <w:lang w:eastAsia="zh-CN"/>
        </w:rPr>
        <w:t>7</w:t>
      </w:r>
      <w:r w:rsidRPr="00846B1F">
        <w:rPr>
          <w:rFonts w:ascii="Times New Roman" w:hAnsi="Times New Roman"/>
          <w:lang w:eastAsia="zh-CN"/>
        </w:rPr>
        <w:t>]</w:t>
      </w:r>
      <w:r w:rsidRPr="00846B1F">
        <w:rPr>
          <w:rFonts w:ascii="Times New Roman" w:hAnsi="Times New Roman"/>
          <w:lang w:eastAsia="ja-JP"/>
        </w:rPr>
        <w:t>.</w:t>
      </w:r>
    </w:p>
    <w:p w14:paraId="5AFD283E"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rPr>
        <w:t>-</w:t>
      </w:r>
      <w:r w:rsidRPr="00846B1F">
        <w:rPr>
          <w:rFonts w:ascii="Times New Roman" w:hAnsi="Times New Roman"/>
        </w:rPr>
        <w:tab/>
      </w:r>
      <w:r w:rsidRPr="00846B1F">
        <w:rPr>
          <w:rFonts w:ascii="Times New Roman" w:hAnsi="Times New Roman"/>
          <w:snapToGrid w:val="0"/>
        </w:rPr>
        <w:t xml:space="preserve">For each PDU session, if the </w:t>
      </w:r>
      <w:r w:rsidRPr="00846B1F">
        <w:rPr>
          <w:rFonts w:ascii="Times New Roman" w:hAnsi="Times New Roman"/>
          <w:i/>
          <w:iCs/>
          <w:snapToGrid w:val="0"/>
        </w:rPr>
        <w:t>Redundant PDU Session Information</w:t>
      </w:r>
      <w:r w:rsidRPr="00846B1F">
        <w:rPr>
          <w:rFonts w:ascii="Times New Roman" w:hAnsi="Times New Roman"/>
          <w:snapToGrid w:val="0"/>
        </w:rPr>
        <w:t xml:space="preserve"> IE is included in the </w:t>
      </w:r>
      <w:r w:rsidRPr="00846B1F">
        <w:rPr>
          <w:rFonts w:ascii="Times New Roman" w:hAnsi="Times New Roman"/>
          <w:i/>
          <w:iCs/>
          <w:snapToGrid w:val="0"/>
        </w:rPr>
        <w:t>PDU Session Resource Setup Info - SN terminated</w:t>
      </w:r>
      <w:r w:rsidRPr="00846B1F">
        <w:rPr>
          <w:rFonts w:ascii="Times New Roman" w:hAnsi="Times New Roman"/>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CFDC35E"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rPr>
        <w:t>-</w:t>
      </w:r>
      <w:r w:rsidRPr="00846B1F">
        <w:rPr>
          <w:rFonts w:ascii="Times New Roman" w:hAnsi="Times New Roman"/>
        </w:rPr>
        <w:tab/>
      </w:r>
      <w:r w:rsidRPr="00846B1F">
        <w:rPr>
          <w:rFonts w:ascii="Times New Roman" w:hAnsi="Times New Roman"/>
          <w:lang w:eastAsia="ja-JP"/>
        </w:rPr>
        <w:t>For each PDU session resource successfully setup</w:t>
      </w:r>
      <w:r w:rsidRPr="00846B1F">
        <w:rPr>
          <w:rFonts w:ascii="Times New Roman" w:hAnsi="Times New Roman"/>
        </w:rPr>
        <w:t xml:space="preserve"> </w:t>
      </w:r>
      <w:r w:rsidRPr="00846B1F">
        <w:rPr>
          <w:rFonts w:ascii="Times New Roman" w:hAnsi="Times New Roman"/>
          <w:lang w:eastAsia="ja-JP"/>
        </w:rPr>
        <w:t xml:space="preserve">for which the </w:t>
      </w:r>
      <w:r w:rsidRPr="00846B1F">
        <w:rPr>
          <w:rFonts w:ascii="Times New Roman" w:hAnsi="Times New Roman"/>
          <w:i/>
          <w:iCs/>
          <w:lang w:eastAsia="ja-JP"/>
        </w:rPr>
        <w:t>Redundant PDU Session Information</w:t>
      </w:r>
      <w:r w:rsidRPr="00846B1F">
        <w:rPr>
          <w:rFonts w:ascii="Times New Roman" w:hAnsi="Times New Roman"/>
          <w:lang w:eastAsia="ja-JP"/>
        </w:rPr>
        <w:t xml:space="preserve"> IE is included in the S-NODE ADDITION REQUEST message, the </w:t>
      </w:r>
      <w:r w:rsidRPr="00846B1F">
        <w:rPr>
          <w:rFonts w:ascii="Times New Roman" w:hAnsi="Times New Roman"/>
        </w:rPr>
        <w:t>S-NG-RAN</w:t>
      </w:r>
      <w:r w:rsidRPr="00846B1F">
        <w:rPr>
          <w:rFonts w:ascii="Times New Roman" w:hAnsi="Times New Roman"/>
          <w:snapToGrid w:val="0"/>
        </w:rPr>
        <w:t xml:space="preserve"> node shall, if supported,</w:t>
      </w:r>
      <w:r w:rsidRPr="00846B1F">
        <w:rPr>
          <w:rFonts w:ascii="Times New Roman" w:hAnsi="Times New Roman"/>
          <w:lang w:eastAsia="ja-JP"/>
        </w:rPr>
        <w:t xml:space="preserve"> include the </w:t>
      </w:r>
      <w:r w:rsidRPr="00846B1F">
        <w:rPr>
          <w:rFonts w:ascii="Times New Roman" w:hAnsi="Times New Roman"/>
          <w:i/>
          <w:lang w:eastAsia="ja-JP"/>
        </w:rPr>
        <w:t>Used RSN Information</w:t>
      </w:r>
      <w:r w:rsidRPr="00846B1F">
        <w:rPr>
          <w:rFonts w:ascii="Times New Roman" w:hAnsi="Times New Roman"/>
          <w:lang w:eastAsia="ja-JP"/>
        </w:rPr>
        <w:t xml:space="preserve"> IE in the </w:t>
      </w:r>
      <w:r w:rsidRPr="00846B1F">
        <w:rPr>
          <w:rFonts w:ascii="Times New Roman" w:hAnsi="Times New Roman"/>
          <w:i/>
          <w:lang w:eastAsia="ja-JP"/>
        </w:rPr>
        <w:t xml:space="preserve">PDU Session Resource Setup Response Info – SN terminated </w:t>
      </w:r>
      <w:r w:rsidRPr="00846B1F">
        <w:rPr>
          <w:rFonts w:ascii="Times New Roman" w:hAnsi="Times New Roman"/>
          <w:lang w:eastAsia="ja-JP"/>
        </w:rPr>
        <w:t xml:space="preserve">IE </w:t>
      </w:r>
      <w:r w:rsidRPr="00846B1F">
        <w:rPr>
          <w:rFonts w:ascii="Times New Roman" w:hAnsi="Times New Roman"/>
        </w:rPr>
        <w:t>in the S-NODE ADDITION REQUEST ACKNOWLEDGE message</w:t>
      </w:r>
      <w:r w:rsidRPr="00846B1F">
        <w:rPr>
          <w:rFonts w:ascii="Times New Roman" w:hAnsi="Times New Roman"/>
          <w:lang w:eastAsia="ja-JP"/>
        </w:rPr>
        <w:t xml:space="preserve">. If the </w:t>
      </w:r>
      <w:r w:rsidRPr="00846B1F">
        <w:rPr>
          <w:rFonts w:ascii="Times New Roman" w:hAnsi="Times New Roman"/>
          <w:i/>
          <w:lang w:eastAsia="ja-JP"/>
        </w:rPr>
        <w:t>PDU Session Pair ID</w:t>
      </w:r>
      <w:r w:rsidRPr="00846B1F">
        <w:rPr>
          <w:rFonts w:ascii="Times New Roman" w:hAnsi="Times New Roman" w:hint="eastAsia"/>
          <w:lang w:eastAsia="ja-JP"/>
        </w:rPr>
        <w:t xml:space="preserve"> </w:t>
      </w:r>
      <w:r w:rsidRPr="00846B1F">
        <w:rPr>
          <w:rFonts w:ascii="Times New Roman" w:hAnsi="Times New Roman"/>
          <w:lang w:eastAsia="ja-JP"/>
        </w:rPr>
        <w:t xml:space="preserve">IE is included in the </w:t>
      </w:r>
      <w:r w:rsidRPr="00846B1F">
        <w:rPr>
          <w:rFonts w:ascii="Times New Roman" w:hAnsi="Times New Roman"/>
          <w:i/>
          <w:lang w:eastAsia="ja-JP"/>
        </w:rPr>
        <w:t>Redundant PDU Session Information</w:t>
      </w:r>
      <w:r w:rsidRPr="00846B1F">
        <w:rPr>
          <w:rFonts w:ascii="Times New Roman" w:hAnsi="Times New Roman" w:hint="eastAsia"/>
          <w:lang w:eastAsia="ja-JP"/>
        </w:rPr>
        <w:t xml:space="preserve"> </w:t>
      </w:r>
      <w:r w:rsidRPr="00846B1F">
        <w:rPr>
          <w:rFonts w:ascii="Times New Roman" w:hAnsi="Times New Roman"/>
          <w:lang w:eastAsia="ja-JP"/>
        </w:rPr>
        <w:t>IE, the S-NG-RAN node may store and use it to identify the paired PDU sessions.</w:t>
      </w:r>
    </w:p>
    <w:p w14:paraId="6E3CB5C0"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ADDITION REQUEST message contains the </w:t>
      </w:r>
      <w:r w:rsidRPr="00846B1F">
        <w:rPr>
          <w:rFonts w:ascii="Times New Roman" w:hAnsi="Times New Roman"/>
          <w:i/>
        </w:rPr>
        <w:t>Selected PLMN</w:t>
      </w:r>
      <w:r w:rsidRPr="00846B1F">
        <w:rPr>
          <w:rFonts w:ascii="Times New Roman" w:hAnsi="Times New Roman"/>
          <w:snapToGrid w:val="0"/>
        </w:rPr>
        <w:t xml:space="preserve"> IE, the S-NG-RAN node may use it for RRM purposes. </w:t>
      </w:r>
      <w:r w:rsidRPr="00846B1F">
        <w:rPr>
          <w:rFonts w:ascii="Times New Roman" w:eastAsia="DengXian" w:hAnsi="Times New Roman"/>
          <w:snapToGrid w:val="0"/>
        </w:rPr>
        <w:t xml:space="preserve">If the S-NODE ADDITION REQUEST message also contains the </w:t>
      </w:r>
      <w:r w:rsidRPr="00846B1F">
        <w:rPr>
          <w:rFonts w:ascii="Times New Roman" w:eastAsia="DengXian" w:hAnsi="Times New Roman"/>
          <w:i/>
        </w:rPr>
        <w:t>Selected NID</w:t>
      </w:r>
      <w:r w:rsidRPr="00846B1F">
        <w:rPr>
          <w:rFonts w:ascii="Times New Roman" w:eastAsia="DengXian" w:hAnsi="Times New Roman"/>
          <w:snapToGrid w:val="0"/>
        </w:rPr>
        <w:t xml:space="preserve"> IE, the S-NG-RAN node may decide to use the SNPN identified by the </w:t>
      </w:r>
      <w:r w:rsidRPr="00846B1F">
        <w:rPr>
          <w:rFonts w:ascii="Times New Roman" w:eastAsia="DengXian" w:hAnsi="Times New Roman"/>
          <w:i/>
        </w:rPr>
        <w:t>Selected PLMN</w:t>
      </w:r>
      <w:r w:rsidRPr="00846B1F">
        <w:rPr>
          <w:rFonts w:ascii="Times New Roman" w:eastAsia="DengXian" w:hAnsi="Times New Roman"/>
          <w:snapToGrid w:val="0"/>
        </w:rPr>
        <w:t xml:space="preserve"> IE and </w:t>
      </w:r>
      <w:r w:rsidRPr="00846B1F">
        <w:rPr>
          <w:rFonts w:ascii="Times New Roman" w:eastAsia="DengXian" w:hAnsi="Times New Roman"/>
          <w:i/>
        </w:rPr>
        <w:t>Selected NID</w:t>
      </w:r>
      <w:r w:rsidRPr="00846B1F">
        <w:rPr>
          <w:rFonts w:ascii="Times New Roman" w:eastAsia="DengXian" w:hAnsi="Times New Roman"/>
          <w:snapToGrid w:val="0"/>
        </w:rPr>
        <w:t xml:space="preserve"> IE for its own usage.</w:t>
      </w:r>
    </w:p>
    <w:p w14:paraId="2A158754"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ADDITION REQUEST message contains the </w:t>
      </w:r>
      <w:r w:rsidRPr="00846B1F">
        <w:rPr>
          <w:rFonts w:ascii="Times New Roman" w:hAnsi="Times New Roman"/>
          <w:i/>
          <w:snapToGrid w:val="0"/>
        </w:rPr>
        <w:t>Expected UE Behaviour</w:t>
      </w:r>
      <w:r w:rsidRPr="00846B1F">
        <w:rPr>
          <w:rFonts w:ascii="Times New Roman" w:hAnsi="Times New Roman"/>
          <w:snapToGrid w:val="0"/>
        </w:rPr>
        <w:t xml:space="preserve"> IE, the S-NG-RAN node shall, if supported, store this information and may use it to optimize resource allocation.</w:t>
      </w:r>
    </w:p>
    <w:p w14:paraId="16F56FAB" w14:textId="77777777" w:rsidR="00846B1F" w:rsidRPr="00846B1F" w:rsidRDefault="00846B1F" w:rsidP="00846B1F">
      <w:pPr>
        <w:rPr>
          <w:rFonts w:ascii="Times New Roman" w:hAnsi="Times New Roman"/>
          <w:snapToGrid w:val="0"/>
        </w:rPr>
      </w:pPr>
      <w:r w:rsidRPr="00846B1F">
        <w:rPr>
          <w:rFonts w:ascii="Times New Roman" w:hAnsi="Times New Roman"/>
          <w:snapToGrid w:val="0"/>
        </w:rPr>
        <w:lastRenderedPageBreak/>
        <w:t xml:space="preserve">If the S-NODE ADDITION REQUEST message contains the </w:t>
      </w:r>
      <w:r w:rsidRPr="00846B1F">
        <w:rPr>
          <w:rFonts w:ascii="Times New Roman" w:hAnsi="Times New Roman"/>
          <w:i/>
          <w:snapToGrid w:val="0"/>
        </w:rPr>
        <w:t>Mobility Restriction List</w:t>
      </w:r>
      <w:r w:rsidRPr="00846B1F">
        <w:rPr>
          <w:rFonts w:ascii="Times New Roman" w:hAnsi="Times New Roman"/>
          <w:snapToGrid w:val="0"/>
        </w:rPr>
        <w:t xml:space="preserve"> IE, the S-NG-RAN node, if supported, shall store this information and use it to select an appropriate SCG.</w:t>
      </w:r>
    </w:p>
    <w:p w14:paraId="60C9B7E7"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ADDITION REQUEST message contains the </w:t>
      </w:r>
      <w:r w:rsidRPr="00846B1F">
        <w:rPr>
          <w:rFonts w:ascii="Times New Roman" w:hAnsi="Times New Roman"/>
          <w:i/>
        </w:rPr>
        <w:t>Index to RAT/Frequency Selection Priority</w:t>
      </w:r>
      <w:r w:rsidRPr="00846B1F">
        <w:rPr>
          <w:rFonts w:ascii="Times New Roman" w:hAnsi="Times New Roman"/>
        </w:rPr>
        <w:t xml:space="preserve"> IE</w:t>
      </w:r>
      <w:r w:rsidRPr="00846B1F">
        <w:rPr>
          <w:rFonts w:ascii="Times New Roman" w:hAnsi="Times New Roman"/>
          <w:snapToGrid w:val="0"/>
        </w:rPr>
        <w:t>, the S-NG-RAN node may use it for RRM purposes.</w:t>
      </w:r>
    </w:p>
    <w:p w14:paraId="35A10F61" w14:textId="77777777" w:rsidR="00846B1F" w:rsidRPr="00846B1F" w:rsidRDefault="00846B1F" w:rsidP="00846B1F">
      <w:pPr>
        <w:rPr>
          <w:rFonts w:ascii="Times New Roman" w:hAnsi="Times New Roman"/>
          <w:snapToGrid w:val="0"/>
          <w:lang w:eastAsia="zh-CN"/>
        </w:rPr>
      </w:pPr>
      <w:r w:rsidRPr="00846B1F">
        <w:rPr>
          <w:rFonts w:ascii="Times New Roman" w:hAnsi="Times New Roman"/>
          <w:snapToGrid w:val="0"/>
          <w:lang w:eastAsia="zh-CN"/>
        </w:rPr>
        <w:t xml:space="preserve">If the S-NG-RAN node is a gNB and the S-NODE ADDITION REQUEST message contains the </w:t>
      </w:r>
      <w:r w:rsidRPr="00846B1F">
        <w:rPr>
          <w:rFonts w:ascii="Times New Roman" w:hAnsi="Times New Roman"/>
          <w:i/>
          <w:snapToGrid w:val="0"/>
          <w:lang w:eastAsia="zh-CN"/>
        </w:rPr>
        <w:t xml:space="preserve">PCell ID </w:t>
      </w:r>
      <w:r w:rsidRPr="00846B1F">
        <w:rPr>
          <w:rFonts w:ascii="Times New Roman" w:hAnsi="Times New Roman"/>
          <w:snapToGrid w:val="0"/>
          <w:lang w:eastAsia="zh-CN"/>
        </w:rPr>
        <w:t xml:space="preserve">IE, the S-NG-RAN node shall search for the target NR cell among the </w:t>
      </w:r>
      <w:r w:rsidRPr="00846B1F">
        <w:rPr>
          <w:rFonts w:ascii="Times New Roman" w:hAnsi="Times New Roman" w:hint="eastAsia"/>
          <w:snapToGrid w:val="0"/>
          <w:lang w:eastAsia="zh-CN"/>
        </w:rPr>
        <w:t xml:space="preserve">NR neighbour cells of </w:t>
      </w:r>
      <w:r w:rsidRPr="00846B1F">
        <w:rPr>
          <w:rFonts w:ascii="Times New Roman" w:hAnsi="Times New Roman"/>
          <w:snapToGrid w:val="0"/>
          <w:lang w:eastAsia="zh-CN"/>
        </w:rPr>
        <w:t>the</w:t>
      </w:r>
      <w:r w:rsidRPr="00846B1F">
        <w:rPr>
          <w:rFonts w:ascii="Times New Roman" w:hAnsi="Times New Roman" w:hint="eastAsia"/>
          <w:snapToGrid w:val="0"/>
          <w:lang w:eastAsia="zh-CN"/>
        </w:rPr>
        <w:t xml:space="preserve"> </w:t>
      </w:r>
      <w:r w:rsidRPr="00846B1F">
        <w:rPr>
          <w:rFonts w:ascii="Times New Roman" w:hAnsi="Times New Roman"/>
          <w:snapToGrid w:val="0"/>
          <w:lang w:eastAsia="zh-CN"/>
        </w:rPr>
        <w:t xml:space="preserve">PCell </w:t>
      </w:r>
      <w:r w:rsidRPr="00846B1F">
        <w:rPr>
          <w:rFonts w:ascii="Times New Roman" w:hAnsi="Times New Roman" w:hint="eastAsia"/>
          <w:snapToGrid w:val="0"/>
          <w:lang w:eastAsia="zh-CN"/>
        </w:rPr>
        <w:t xml:space="preserve">indicated, </w:t>
      </w:r>
      <w:r w:rsidRPr="00846B1F">
        <w:rPr>
          <w:rFonts w:ascii="Times New Roman" w:hAnsi="Times New Roman"/>
          <w:snapToGrid w:val="0"/>
          <w:lang w:eastAsia="zh-CN"/>
        </w:rPr>
        <w:t xml:space="preserve">as specified in the TS </w:t>
      </w:r>
      <w:r w:rsidRPr="00846B1F">
        <w:rPr>
          <w:rFonts w:ascii="Times New Roman" w:hAnsi="Times New Roman" w:hint="eastAsia"/>
          <w:snapToGrid w:val="0"/>
          <w:lang w:eastAsia="zh-CN"/>
        </w:rPr>
        <w:t>37.340 [</w:t>
      </w:r>
      <w:r w:rsidRPr="00846B1F">
        <w:rPr>
          <w:rFonts w:ascii="Times New Roman" w:hAnsi="Times New Roman"/>
          <w:snapToGrid w:val="0"/>
          <w:lang w:eastAsia="zh-CN"/>
        </w:rPr>
        <w:t>8</w:t>
      </w:r>
      <w:r w:rsidRPr="00846B1F">
        <w:rPr>
          <w:rFonts w:ascii="Times New Roman" w:hAnsi="Times New Roman" w:hint="eastAsia"/>
          <w:snapToGrid w:val="0"/>
          <w:lang w:eastAsia="zh-CN"/>
        </w:rPr>
        <w:t>]</w:t>
      </w:r>
      <w:r w:rsidRPr="00846B1F">
        <w:rPr>
          <w:rFonts w:ascii="Times New Roman" w:hAnsi="Times New Roman"/>
          <w:snapToGrid w:val="0"/>
          <w:lang w:eastAsia="zh-CN"/>
        </w:rPr>
        <w:t>.</w:t>
      </w:r>
    </w:p>
    <w:p w14:paraId="7ED7DCBE"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ADDITION REQUEST message contains the </w:t>
      </w:r>
      <w:r w:rsidRPr="00846B1F">
        <w:rPr>
          <w:rFonts w:ascii="Times New Roman" w:hAnsi="Times New Roman"/>
          <w:i/>
          <w:lang w:eastAsia="ja-JP"/>
        </w:rPr>
        <w:t>S-NG-RAN node</w:t>
      </w:r>
      <w:r w:rsidRPr="00846B1F">
        <w:rPr>
          <w:rFonts w:ascii="Times New Roman" w:hAnsi="Times New Roman"/>
          <w:i/>
          <w:lang w:eastAsia="zh-CN"/>
        </w:rPr>
        <w:t xml:space="preserve"> PDU </w:t>
      </w:r>
      <w:r w:rsidRPr="00846B1F">
        <w:rPr>
          <w:rFonts w:ascii="Times New Roman" w:hAnsi="Times New Roman"/>
          <w:i/>
          <w:lang w:eastAsia="ja-JP"/>
        </w:rPr>
        <w:t>Session Aggregate Maximum Bit Rate</w:t>
      </w:r>
      <w:r w:rsidRPr="00846B1F">
        <w:rPr>
          <w:rFonts w:ascii="Times New Roman" w:hAnsi="Times New Roman"/>
          <w:snapToGrid w:val="0"/>
        </w:rPr>
        <w:t xml:space="preserve"> IE, the S-NG-RAN node may use it for RRM purposes.</w:t>
      </w:r>
    </w:p>
    <w:p w14:paraId="3A3C636E" w14:textId="77777777" w:rsidR="00846B1F" w:rsidRPr="00846B1F" w:rsidRDefault="00846B1F" w:rsidP="00846B1F">
      <w:pPr>
        <w:rPr>
          <w:rFonts w:ascii="Times New Roman" w:hAnsi="Times New Roman"/>
        </w:rPr>
      </w:pPr>
      <w:r w:rsidRPr="00846B1F">
        <w:rPr>
          <w:rFonts w:ascii="Times New Roman" w:hAnsi="Times New Roman"/>
          <w:snapToGrid w:val="0"/>
        </w:rPr>
        <w:t xml:space="preserve">If the S-NODE ADDITION REQUEST message contains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S-NG-RAN node should forward it to lower layers and it may use it for the purpose of resource coordination with the M-NG-RAN node, or to coordinate with sidelink resources used in the M-NG-RAN node. </w:t>
      </w:r>
      <w:r w:rsidRPr="00846B1F">
        <w:rPr>
          <w:rFonts w:ascii="Times New Roman" w:hAnsi="Times New Roman"/>
        </w:rPr>
        <w:t xml:space="preserve">The S-NG-RAN node shall consider the value of the received </w:t>
      </w:r>
      <w:r w:rsidRPr="00846B1F">
        <w:rPr>
          <w:rFonts w:ascii="Times New Roman" w:hAnsi="Times New Roman"/>
          <w:i/>
          <w:iCs/>
        </w:rPr>
        <w:t xml:space="preserve">UL Coordination Information </w:t>
      </w:r>
      <w:r w:rsidRPr="00846B1F">
        <w:rPr>
          <w:rFonts w:ascii="Times New Roman" w:hAnsi="Times New Roman"/>
          <w:iCs/>
        </w:rPr>
        <w:t>IE</w:t>
      </w:r>
      <w:r w:rsidRPr="00846B1F">
        <w:rPr>
          <w:rFonts w:ascii="Times New Roman" w:hAnsi="Times New Roman"/>
        </w:rPr>
        <w:t xml:space="preserve"> valid until reception of a new update of the IE for the same UE. The S-NG-RAN node shall consider the value of the received </w:t>
      </w:r>
      <w:r w:rsidRPr="00846B1F">
        <w:rPr>
          <w:rFonts w:ascii="Times New Roman" w:hAnsi="Times New Roman"/>
          <w:i/>
          <w:iCs/>
        </w:rPr>
        <w:t>DL Coordination Information</w:t>
      </w:r>
      <w:r w:rsidRPr="00846B1F">
        <w:rPr>
          <w:rFonts w:ascii="Times New Roman" w:hAnsi="Times New Roman"/>
          <w:i/>
          <w:snapToGrid w:val="0"/>
        </w:rPr>
        <w:t xml:space="preserve"> </w:t>
      </w:r>
      <w:r w:rsidRPr="00846B1F">
        <w:rPr>
          <w:rFonts w:ascii="Times New Roman" w:hAnsi="Times New Roman"/>
          <w:snapToGrid w:val="0"/>
        </w:rPr>
        <w:t>IE</w:t>
      </w:r>
      <w:r w:rsidRPr="00846B1F">
        <w:rPr>
          <w:rFonts w:ascii="Times New Roman" w:hAnsi="Times New Roman"/>
        </w:rPr>
        <w:t xml:space="preserve"> valid until reception of a new update of the IE for the same UE. If the</w:t>
      </w:r>
      <w:r w:rsidRPr="00846B1F">
        <w:rPr>
          <w:rFonts w:ascii="Times New Roman" w:hAnsi="Times New Roman"/>
          <w:i/>
        </w:rPr>
        <w:t xml:space="preserve"> E-UTRA Coordination Assistance Information</w:t>
      </w:r>
      <w:r w:rsidRPr="00846B1F">
        <w:rPr>
          <w:rFonts w:ascii="Times New Roman" w:hAnsi="Times New Roman"/>
        </w:rPr>
        <w:t xml:space="preserve"> IE or the </w:t>
      </w:r>
      <w:r w:rsidRPr="00846B1F">
        <w:rPr>
          <w:rFonts w:ascii="Times New Roman" w:hAnsi="Times New Roman"/>
          <w:i/>
        </w:rPr>
        <w:t>NR Coordination Assistance Information</w:t>
      </w:r>
      <w:r w:rsidRPr="00846B1F">
        <w:rPr>
          <w:rFonts w:ascii="Times New Roman" w:hAnsi="Times New Roman"/>
        </w:rPr>
        <w:t xml:space="preserve"> IE is contained in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S-NG-RAN node shall, if supported, use the information </w:t>
      </w:r>
      <w:r w:rsidRPr="00846B1F">
        <w:rPr>
          <w:rFonts w:ascii="Times New Roman" w:hAnsi="Times New Roman"/>
        </w:rPr>
        <w:t xml:space="preserve">to determine further coordination of resource utilisation between the </w:t>
      </w:r>
      <w:r w:rsidRPr="00846B1F">
        <w:rPr>
          <w:rFonts w:ascii="Times New Roman" w:hAnsi="Times New Roman"/>
          <w:snapToGrid w:val="0"/>
        </w:rPr>
        <w:t>S-NG-RAN node</w:t>
      </w:r>
      <w:r w:rsidRPr="00846B1F">
        <w:rPr>
          <w:rFonts w:ascii="Times New Roman" w:hAnsi="Times New Roman"/>
        </w:rPr>
        <w:t xml:space="preserve"> and the </w:t>
      </w:r>
      <w:r w:rsidRPr="00846B1F">
        <w:rPr>
          <w:rFonts w:ascii="Times New Roman" w:hAnsi="Times New Roman"/>
          <w:snapToGrid w:val="0"/>
        </w:rPr>
        <w:t>M-NG-RAN node</w:t>
      </w:r>
      <w:r w:rsidRPr="00846B1F">
        <w:rPr>
          <w:rFonts w:ascii="Times New Roman" w:hAnsi="Times New Roman"/>
        </w:rPr>
        <w:t>.</w:t>
      </w:r>
    </w:p>
    <w:p w14:paraId="39BF36EC"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ADDITION REQUEST message contains the </w:t>
      </w:r>
      <w:r w:rsidRPr="00846B1F">
        <w:rPr>
          <w:rFonts w:ascii="Times New Roman" w:hAnsi="Times New Roman"/>
          <w:i/>
          <w:lang w:eastAsia="ja-JP"/>
        </w:rPr>
        <w:t>NE-DC TDM Pattern</w:t>
      </w:r>
      <w:r w:rsidRPr="00846B1F">
        <w:rPr>
          <w:rFonts w:ascii="Times New Roman" w:hAnsi="Times New Roman"/>
          <w:snapToGrid w:val="0"/>
        </w:rPr>
        <w:t xml:space="preserve"> IE, the S-NG-RAN node should forward it to lower layers and use it for the purpose of single uplink transmission. </w:t>
      </w:r>
      <w:r w:rsidRPr="00846B1F">
        <w:rPr>
          <w:rFonts w:ascii="Times New Roman" w:hAnsi="Times New Roman"/>
        </w:rPr>
        <w:t xml:space="preserve">The S-NG-RAN node shall consider the value of the received </w:t>
      </w:r>
      <w:r w:rsidRPr="00846B1F">
        <w:rPr>
          <w:rFonts w:ascii="Times New Roman" w:hAnsi="Times New Roman"/>
          <w:i/>
        </w:rPr>
        <w:t xml:space="preserve">NE-DC TDM Pattern </w:t>
      </w:r>
      <w:r w:rsidRPr="00846B1F">
        <w:rPr>
          <w:rFonts w:ascii="Times New Roman" w:hAnsi="Times New Roman"/>
        </w:rPr>
        <w:t>IE valid until reception of a new update of the IE for the same UE.</w:t>
      </w:r>
    </w:p>
    <w:p w14:paraId="77AACBE8" w14:textId="77777777" w:rsidR="00846B1F" w:rsidRPr="00846B1F" w:rsidRDefault="00846B1F" w:rsidP="00846B1F">
      <w:pPr>
        <w:rPr>
          <w:rFonts w:ascii="Times New Roman" w:hAnsi="Times New Roman"/>
        </w:rPr>
      </w:pPr>
      <w:r w:rsidRPr="00846B1F">
        <w:rPr>
          <w:rFonts w:ascii="Times New Roman" w:hAnsi="Times New Roman"/>
          <w:snapToGrid w:val="0"/>
        </w:rPr>
        <w:t xml:space="preserve">If the S-NODE ADDITION REQUEST message contains the </w:t>
      </w:r>
      <w:r w:rsidRPr="00846B1F">
        <w:rPr>
          <w:rFonts w:ascii="Times New Roman" w:eastAsia="바탕" w:hAnsi="Times New Roman"/>
          <w:i/>
          <w:lang w:eastAsia="ja-JP"/>
        </w:rPr>
        <w:t>QoS Flow Mapping Indication</w:t>
      </w:r>
      <w:r w:rsidRPr="00846B1F">
        <w:rPr>
          <w:rFonts w:ascii="Times New Roman" w:hAnsi="Times New Roman"/>
          <w:snapToGrid w:val="0"/>
        </w:rPr>
        <w:t xml:space="preserve"> IE, the S-NG-RAN node </w:t>
      </w:r>
      <w:r w:rsidRPr="00846B1F">
        <w:rPr>
          <w:rFonts w:ascii="Times New Roman" w:hAnsi="Times New Roman"/>
          <w:lang w:eastAsia="zh-CN"/>
        </w:rPr>
        <w:t xml:space="preserve">may </w:t>
      </w:r>
      <w:r w:rsidRPr="00846B1F">
        <w:rPr>
          <w:rFonts w:ascii="Times New Roman" w:hAnsi="Times New Roman"/>
        </w:rPr>
        <w:t>take it into account that only the uplink or downlink QoS flow is mapped to the DRB.</w:t>
      </w:r>
    </w:p>
    <w:p w14:paraId="6E5D6AC1" w14:textId="77777777" w:rsidR="00846B1F" w:rsidRPr="00846B1F" w:rsidRDefault="00846B1F" w:rsidP="00846B1F">
      <w:pPr>
        <w:rPr>
          <w:rFonts w:ascii="Times New Roman" w:hAnsi="Times New Roman"/>
          <w:snapToGrid w:val="0"/>
        </w:rPr>
      </w:pPr>
      <w:bookmarkStart w:id="89" w:name="_Hlk534060231"/>
      <w:r w:rsidRPr="00846B1F">
        <w:rPr>
          <w:rFonts w:ascii="Times New Roman" w:hAnsi="Times New Roman"/>
          <w:snapToGrid w:val="0"/>
        </w:rPr>
        <w:t>For each bearer for which allocation of the PDCP entity is requested at the S-NG-RAN node:</w:t>
      </w:r>
    </w:p>
    <w:p w14:paraId="10D56879" w14:textId="77777777" w:rsidR="00846B1F" w:rsidRPr="00846B1F" w:rsidRDefault="00846B1F" w:rsidP="00846B1F">
      <w:pPr>
        <w:ind w:left="568" w:hanging="284"/>
        <w:rPr>
          <w:rFonts w:ascii="Times New Roman" w:hAnsi="Times New Roman"/>
        </w:rPr>
      </w:pPr>
      <w:r w:rsidRPr="00846B1F">
        <w:rPr>
          <w:rFonts w:ascii="Times New Roman" w:eastAsia="Calibri Light" w:hAnsi="Times New Roman"/>
        </w:rPr>
        <w:t>-</w:t>
      </w:r>
      <w:r w:rsidRPr="00846B1F">
        <w:rPr>
          <w:rFonts w:ascii="Times New Roman" w:eastAsia="Calibri Light" w:hAnsi="Times New Roman"/>
        </w:rPr>
        <w:tab/>
        <w:t xml:space="preserve">the M-NG-RAN node may propose to apply forwarding of downlink data by including the </w:t>
      </w:r>
      <w:r w:rsidRPr="00846B1F">
        <w:rPr>
          <w:rFonts w:ascii="Times New Roman" w:eastAsia="Calibri Light" w:hAnsi="Times New Roman"/>
          <w:i/>
        </w:rPr>
        <w:t>DL Forwarding</w:t>
      </w:r>
      <w:r w:rsidRPr="00846B1F">
        <w:rPr>
          <w:rFonts w:ascii="Times New Roman" w:eastAsia="Calibri Light" w:hAnsi="Times New Roman"/>
        </w:rPr>
        <w:t xml:space="preserve"> IE within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w:t>
      </w:r>
      <w:r w:rsidRPr="00846B1F">
        <w:rPr>
          <w:rFonts w:ascii="Times New Roman" w:hAnsi="Times New Roman"/>
          <w:snapToGrid w:val="0"/>
        </w:rPr>
        <w:t xml:space="preserve">S-NODE ADDITION REQUEST message. For each bearer that it has decided to admit, the S-NG-RAN node may include the </w:t>
      </w:r>
      <w:r w:rsidRPr="00846B1F">
        <w:rPr>
          <w:rFonts w:ascii="Times New Roman" w:hAnsi="Times New Roman"/>
          <w:i/>
          <w:snapToGrid w:val="0"/>
        </w:rPr>
        <w:t xml:space="preserve">DL Forwarding GTP Tunnel Endpoint </w:t>
      </w:r>
      <w:r w:rsidRPr="00846B1F">
        <w:rPr>
          <w:rFonts w:ascii="Times New Roman" w:hAnsi="Times New Roman"/>
          <w:snapToGrid w:val="0"/>
        </w:rPr>
        <w:t xml:space="preserve">IE within the </w:t>
      </w:r>
      <w:r w:rsidRPr="00846B1F">
        <w:rPr>
          <w:rFonts w:ascii="Times New Roman" w:eastAsia="Calibri Light" w:hAnsi="Times New Roman"/>
          <w:i/>
        </w:rPr>
        <w:t>PDU Session Resource Setup Response Info – SN terminated</w:t>
      </w:r>
      <w:r w:rsidRPr="00846B1F">
        <w:rPr>
          <w:rFonts w:ascii="Times New Roman" w:eastAsia="Calibri Light" w:hAnsi="Times New Roman"/>
        </w:rPr>
        <w:t xml:space="preserve"> IE of the </w:t>
      </w:r>
      <w:r w:rsidRPr="00846B1F">
        <w:rPr>
          <w:rFonts w:ascii="Times New Roman" w:hAnsi="Times New Roman"/>
          <w:lang w:eastAsia="zh-CN"/>
        </w:rPr>
        <w:t>S-NODE ADDITION REQUEST ACKNOWLEDGE</w:t>
      </w:r>
      <w:r w:rsidRPr="00846B1F">
        <w:rPr>
          <w:rFonts w:ascii="Times New Roman" w:hAnsi="Times New Roman"/>
        </w:rPr>
        <w:t xml:space="preserve"> message to indicate that it accepts the proposed forwarding of downlink data for this bearer.</w:t>
      </w:r>
    </w:p>
    <w:p w14:paraId="6615B542" w14:textId="77777777" w:rsidR="00846B1F" w:rsidRPr="00846B1F" w:rsidRDefault="00846B1F" w:rsidP="00846B1F">
      <w:pPr>
        <w:ind w:left="568" w:hanging="284"/>
        <w:rPr>
          <w:rFonts w:ascii="Times New Roman" w:hAnsi="Times New Roman"/>
          <w:snapToGrid w:val="0"/>
        </w:rPr>
      </w:pPr>
      <w:r w:rsidRPr="00846B1F">
        <w:rPr>
          <w:rFonts w:ascii="Times New Roman" w:eastAsia="Calibri Light" w:hAnsi="Times New Roman"/>
        </w:rPr>
        <w:t>-</w:t>
      </w:r>
      <w:r w:rsidRPr="00846B1F">
        <w:rPr>
          <w:rFonts w:ascii="Times New Roman" w:eastAsia="Calibri Light" w:hAnsi="Times New Roman"/>
        </w:rPr>
        <w:tab/>
        <w:t xml:space="preserve">the S-NG-RAN node may include for each bearer in the </w:t>
      </w:r>
      <w:r w:rsidRPr="00846B1F">
        <w:rPr>
          <w:rFonts w:ascii="Times New Roman" w:eastAsia="Calibri Light" w:hAnsi="Times New Roman"/>
          <w:i/>
        </w:rPr>
        <w:t>PDU Session Resource Setup Response Info – SN terminated</w:t>
      </w:r>
      <w:r w:rsidRPr="00846B1F">
        <w:rPr>
          <w:rFonts w:ascii="Times New Roman" w:eastAsia="Calibri Light" w:hAnsi="Times New Roman"/>
        </w:rPr>
        <w:t xml:space="preserve"> IE the </w:t>
      </w:r>
      <w:r w:rsidRPr="00846B1F">
        <w:rPr>
          <w:rFonts w:ascii="Times New Roman" w:eastAsia="Calibri Light" w:hAnsi="Times New Roman"/>
          <w:i/>
        </w:rPr>
        <w:t>UL Forwarding GTP Tunnel Endpoint</w:t>
      </w:r>
      <w:r w:rsidRPr="00846B1F">
        <w:rPr>
          <w:rFonts w:ascii="Times New Roman" w:eastAsia="Calibri Light" w:hAnsi="Times New Roman"/>
        </w:rPr>
        <w:t xml:space="preserve"> IE to indicates it request data forwarding of uplink packets to be performed for that bearer.</w:t>
      </w:r>
    </w:p>
    <w:bookmarkEnd w:id="89"/>
    <w:p w14:paraId="69D793DE"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rPr>
        <w:t>-</w:t>
      </w:r>
      <w:r w:rsidRPr="00846B1F">
        <w:rPr>
          <w:rFonts w:ascii="Times New Roman" w:hAnsi="Times New Roman"/>
        </w:rPr>
        <w:tab/>
        <w:t xml:space="preserve">the M-NG-RAN node shall include </w:t>
      </w:r>
      <w:r w:rsidRPr="00846B1F">
        <w:rPr>
          <w:rFonts w:ascii="Times New Roman" w:hAnsi="Times New Roman"/>
          <w:i/>
        </w:rPr>
        <w:t>RLC Mode</w:t>
      </w:r>
      <w:r w:rsidRPr="00846B1F">
        <w:rPr>
          <w:rFonts w:ascii="Times New Roman" w:hAnsi="Times New Roman"/>
        </w:rPr>
        <w:t xml:space="preserve"> IE for each bearer offloaded from M-NG-RAN node to S-NG-RAN node in the </w:t>
      </w:r>
      <w:r w:rsidRPr="00846B1F">
        <w:rPr>
          <w:rFonts w:ascii="Times New Roman" w:hAnsi="Times New Roman"/>
          <w:i/>
        </w:rPr>
        <w:t>DRBs to QoS Flow Mapping List</w:t>
      </w:r>
      <w:r w:rsidRPr="00846B1F">
        <w:rPr>
          <w:rFonts w:ascii="Times New Roman" w:hAnsi="Times New Roman"/>
        </w:rPr>
        <w:t xml:space="preserve"> IE within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w:t>
      </w:r>
      <w:r w:rsidRPr="00846B1F">
        <w:rPr>
          <w:rFonts w:ascii="Times New Roman" w:hAnsi="Times New Roman"/>
        </w:rPr>
        <w:t xml:space="preserve"> of the </w:t>
      </w:r>
      <w:r w:rsidRPr="00846B1F">
        <w:rPr>
          <w:rFonts w:ascii="Times New Roman" w:hAnsi="Times New Roman"/>
          <w:lang w:eastAsia="zh-CN"/>
        </w:rPr>
        <w:t xml:space="preserve">S-NODE ADDTION REQUEST </w:t>
      </w:r>
      <w:r w:rsidRPr="00846B1F">
        <w:rPr>
          <w:rFonts w:ascii="Times New Roman" w:hAnsi="Times New Roman"/>
        </w:rPr>
        <w:t xml:space="preserve">message, and the </w:t>
      </w:r>
      <w:r w:rsidRPr="00846B1F">
        <w:rPr>
          <w:rFonts w:ascii="Times New Roman" w:hAnsi="Times New Roman"/>
          <w:i/>
        </w:rPr>
        <w:t>RLC Mode</w:t>
      </w:r>
      <w:r w:rsidRPr="00846B1F">
        <w:rPr>
          <w:rFonts w:ascii="Times New Roman" w:hAnsi="Times New Roman"/>
        </w:rPr>
        <w:t xml:space="preserve"> IE indicates the mode that the M-NG-RAN used for the DRB when it was hosted at the M-NG-RAN node.</w:t>
      </w:r>
    </w:p>
    <w:p w14:paraId="0E50A543"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snapToGrid w:val="0"/>
        </w:rPr>
        <w:t>For each bearer for which the PDCP entity is at the M-NG-RAN node:</w:t>
      </w:r>
    </w:p>
    <w:p w14:paraId="46E0A73F"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rPr>
        <w:t>-</w:t>
      </w:r>
      <w:r w:rsidRPr="00846B1F">
        <w:rPr>
          <w:rFonts w:ascii="Times New Roman" w:hAnsi="Times New Roman"/>
        </w:rPr>
        <w:tab/>
        <w:t>the M</w:t>
      </w:r>
      <w:r w:rsidRPr="00846B1F">
        <w:rPr>
          <w:rFonts w:ascii="Times New Roman" w:hAnsi="Times New Roman"/>
          <w:snapToGrid w:val="0"/>
          <w:lang w:eastAsia="zh-CN"/>
        </w:rPr>
        <w:t>-NG-RAN node</w:t>
      </w:r>
      <w:r w:rsidRPr="00846B1F">
        <w:rPr>
          <w:rFonts w:ascii="Times New Roman" w:hAnsi="Times New Roman"/>
          <w:snapToGrid w:val="0"/>
        </w:rPr>
        <w:t xml:space="preserve"> </w:t>
      </w:r>
      <w:r w:rsidRPr="00846B1F">
        <w:rPr>
          <w:rFonts w:ascii="Times New Roman" w:hAnsi="Times New Roman"/>
        </w:rPr>
        <w:t xml:space="preserve">shall include the </w:t>
      </w:r>
      <w:r w:rsidRPr="00846B1F">
        <w:rPr>
          <w:rFonts w:ascii="Times New Roman" w:hAnsi="Times New Roman"/>
          <w:i/>
        </w:rPr>
        <w:t>RLC mode</w:t>
      </w:r>
      <w:r w:rsidRPr="00846B1F">
        <w:rPr>
          <w:rFonts w:ascii="Times New Roman" w:hAnsi="Times New Roman"/>
        </w:rPr>
        <w:t xml:space="preserve"> IE for each bearer in the </w:t>
      </w:r>
      <w:r w:rsidRPr="00846B1F">
        <w:rPr>
          <w:rFonts w:ascii="Times New Roman" w:hAnsi="Times New Roman"/>
          <w:i/>
          <w:lang w:eastAsia="ja-JP"/>
        </w:rPr>
        <w:t>DRBs To Be Setup List</w:t>
      </w:r>
      <w:r w:rsidRPr="00846B1F">
        <w:rPr>
          <w:rFonts w:ascii="Times New Roman" w:hAnsi="Times New Roman"/>
        </w:rPr>
        <w:t xml:space="preserve"> IE within the </w:t>
      </w:r>
      <w:r w:rsidRPr="00846B1F">
        <w:rPr>
          <w:rFonts w:ascii="Times New Roman" w:hAnsi="Times New Roman"/>
          <w:i/>
        </w:rPr>
        <w:t>PDU Session Resource Setup Info – MN terminated</w:t>
      </w:r>
      <w:r w:rsidRPr="00846B1F">
        <w:rPr>
          <w:rFonts w:ascii="Times New Roman" w:hAnsi="Times New Roman"/>
        </w:rPr>
        <w:t xml:space="preserve"> IE of the </w:t>
      </w:r>
      <w:r w:rsidRPr="00846B1F">
        <w:rPr>
          <w:rFonts w:ascii="Times New Roman" w:hAnsi="Times New Roman"/>
          <w:lang w:eastAsia="zh-CN"/>
        </w:rPr>
        <w:t xml:space="preserve">S-NODE ADDTION REQUEST </w:t>
      </w:r>
      <w:r w:rsidRPr="00846B1F">
        <w:rPr>
          <w:rFonts w:ascii="Times New Roman" w:hAnsi="Times New Roman"/>
        </w:rPr>
        <w:t>message to indicate the RLC mode has been configured at the M-NG-RAN node, so that the S-NG-RAN node shall configure the same RLC mode for this MN terminated split bearer.</w:t>
      </w:r>
    </w:p>
    <w:p w14:paraId="337D06A9" w14:textId="77777777" w:rsidR="00846B1F" w:rsidRPr="00846B1F" w:rsidRDefault="00846B1F" w:rsidP="00846B1F">
      <w:pPr>
        <w:rPr>
          <w:rFonts w:ascii="Times New Roman" w:hAnsi="Times New Roman"/>
        </w:rPr>
      </w:pPr>
      <w:r w:rsidRPr="00846B1F">
        <w:rPr>
          <w:rFonts w:ascii="Times New Roman" w:hAnsi="Times New Roman"/>
          <w:snapToGrid w:val="0"/>
        </w:rPr>
        <w:t xml:space="preserve">The M-NG-RAN node may also propose to apply forwarding of UL data when offloading QoS flows for which in-order delivery is requested by including the </w:t>
      </w:r>
      <w:r w:rsidRPr="00846B1F">
        <w:rPr>
          <w:rFonts w:ascii="Times New Roman" w:eastAsia="Calibri Light" w:hAnsi="Times New Roman"/>
          <w:i/>
        </w:rPr>
        <w:t>UL Forwarding</w:t>
      </w:r>
      <w:r w:rsidRPr="00846B1F">
        <w:rPr>
          <w:rFonts w:ascii="Times New Roman" w:eastAsia="Calibri Light" w:hAnsi="Times New Roman"/>
        </w:rPr>
        <w:t xml:space="preserve"> </w:t>
      </w:r>
      <w:r w:rsidRPr="00846B1F">
        <w:rPr>
          <w:rFonts w:ascii="Times New Roman" w:eastAsia="Calibri Light" w:hAnsi="Times New Roman"/>
          <w:i/>
        </w:rPr>
        <w:t>Proposal</w:t>
      </w:r>
      <w:r w:rsidRPr="00846B1F">
        <w:rPr>
          <w:rFonts w:ascii="Times New Roman" w:eastAsia="Calibri Light" w:hAnsi="Times New Roman"/>
        </w:rPr>
        <w:t xml:space="preserve"> IE in the </w:t>
      </w:r>
      <w:r w:rsidRPr="00846B1F">
        <w:rPr>
          <w:rFonts w:ascii="Times New Roman" w:eastAsia="Calibri Light" w:hAnsi="Times New Roman"/>
          <w:i/>
        </w:rPr>
        <w:t>Data Forwarding and Offloading Info from source NG-RAN node</w:t>
      </w:r>
      <w:r w:rsidRPr="00846B1F">
        <w:rPr>
          <w:rFonts w:ascii="Times New Roman" w:eastAsia="Calibri Light" w:hAnsi="Times New Roman"/>
        </w:rPr>
        <w:t xml:space="preserve"> IE within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w:t>
      </w:r>
      <w:r w:rsidRPr="00846B1F">
        <w:rPr>
          <w:rFonts w:ascii="Times New Roman" w:hAnsi="Times New Roman"/>
          <w:snapToGrid w:val="0"/>
        </w:rPr>
        <w:t xml:space="preserve">S-NODE ADDITION REQUEST message. The S-NG-RAN node may include the </w:t>
      </w:r>
      <w:r w:rsidRPr="00846B1F">
        <w:rPr>
          <w:rFonts w:ascii="Times New Roman" w:hAnsi="Times New Roman"/>
          <w:i/>
          <w:snapToGrid w:val="0"/>
        </w:rPr>
        <w:t xml:space="preserve">PDU Session level UL data Forwarding UP TNL Information </w:t>
      </w:r>
      <w:r w:rsidRPr="00846B1F">
        <w:rPr>
          <w:rFonts w:ascii="Times New Roman" w:hAnsi="Times New Roman"/>
          <w:snapToGrid w:val="0"/>
        </w:rPr>
        <w:t xml:space="preserve">IE in the </w:t>
      </w:r>
      <w:r w:rsidRPr="00846B1F">
        <w:rPr>
          <w:rFonts w:ascii="Times New Roman" w:eastAsia="Calibri Light" w:hAnsi="Times New Roman"/>
          <w:i/>
        </w:rPr>
        <w:t>Data Forwarding Info from target NG-RAN node</w:t>
      </w:r>
      <w:r w:rsidRPr="00846B1F">
        <w:rPr>
          <w:rFonts w:ascii="Times New Roman" w:eastAsia="Calibri Light" w:hAnsi="Times New Roman"/>
        </w:rPr>
        <w:t xml:space="preserve"> IE </w:t>
      </w:r>
      <w:r w:rsidRPr="00846B1F">
        <w:rPr>
          <w:rFonts w:ascii="Times New Roman" w:hAnsi="Times New Roman"/>
          <w:snapToGrid w:val="0"/>
        </w:rPr>
        <w:t xml:space="preserve">within the </w:t>
      </w:r>
      <w:r w:rsidRPr="00846B1F">
        <w:rPr>
          <w:rFonts w:ascii="Times New Roman" w:eastAsia="Calibri Light" w:hAnsi="Times New Roman"/>
          <w:i/>
        </w:rPr>
        <w:t>PDU Session Resource Setup Response Info – SN terminated</w:t>
      </w:r>
      <w:r w:rsidRPr="00846B1F">
        <w:rPr>
          <w:rFonts w:ascii="Times New Roman" w:eastAsia="Calibri Light" w:hAnsi="Times New Roman"/>
        </w:rPr>
        <w:t xml:space="preserve"> IE of the </w:t>
      </w:r>
      <w:r w:rsidRPr="00846B1F">
        <w:rPr>
          <w:rFonts w:ascii="Times New Roman" w:hAnsi="Times New Roman"/>
          <w:lang w:eastAsia="zh-CN"/>
        </w:rPr>
        <w:t>S-NODE ADDITION REQUEST ACKNOWLEDGE</w:t>
      </w:r>
      <w:r w:rsidRPr="00846B1F">
        <w:rPr>
          <w:rFonts w:ascii="Times New Roman" w:hAnsi="Times New Roman"/>
        </w:rPr>
        <w:t xml:space="preserve"> message to indicate that it accepts the proposed forwarding.</w:t>
      </w:r>
    </w:p>
    <w:p w14:paraId="5E755503"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Masked IMEISV</w:t>
      </w:r>
      <w:r w:rsidRPr="00846B1F">
        <w:rPr>
          <w:rFonts w:ascii="Times New Roman" w:hAnsi="Times New Roman"/>
        </w:rPr>
        <w:t xml:space="preserve"> IE is contained in the </w:t>
      </w:r>
      <w:r w:rsidRPr="00846B1F">
        <w:rPr>
          <w:rFonts w:ascii="Times New Roman" w:hAnsi="Times New Roman"/>
          <w:snapToGrid w:val="0"/>
          <w:lang w:eastAsia="zh-CN"/>
        </w:rPr>
        <w:t>S-NODE ADDITION REQUEST message</w:t>
      </w:r>
      <w:r w:rsidRPr="00846B1F">
        <w:rPr>
          <w:rFonts w:ascii="Times New Roman" w:hAnsi="Times New Roman"/>
        </w:rPr>
        <w:t xml:space="preserve"> the </w:t>
      </w:r>
      <w:r w:rsidRPr="00846B1F">
        <w:rPr>
          <w:rFonts w:ascii="Times New Roman" w:hAnsi="Times New Roman"/>
          <w:snapToGrid w:val="0"/>
          <w:lang w:eastAsia="zh-CN"/>
        </w:rPr>
        <w:t>S-NG-RAN node</w:t>
      </w:r>
      <w:r w:rsidRPr="00846B1F">
        <w:rPr>
          <w:rFonts w:ascii="Times New Roman" w:hAnsi="Times New Roman"/>
        </w:rPr>
        <w:t xml:space="preserve"> shall, if supported, use it to determine the characteristics of the UE for subsequent handling.</w:t>
      </w:r>
    </w:p>
    <w:p w14:paraId="564B4934" w14:textId="77777777" w:rsidR="00846B1F" w:rsidRPr="00846B1F" w:rsidRDefault="00846B1F" w:rsidP="00846B1F">
      <w:pPr>
        <w:rPr>
          <w:rFonts w:ascii="Times New Roman" w:hAnsi="Times New Roman"/>
          <w:lang w:eastAsia="zh-CN"/>
        </w:rPr>
      </w:pPr>
      <w:r w:rsidRPr="00846B1F">
        <w:rPr>
          <w:rFonts w:ascii="Times New Roman" w:hAnsi="Times New Roman"/>
        </w:rPr>
        <w:lastRenderedPageBreak/>
        <w:t xml:space="preserve">If the </w:t>
      </w:r>
      <w:r w:rsidRPr="00846B1F">
        <w:rPr>
          <w:rFonts w:ascii="Times New Roman" w:hAnsi="Times New Roman" w:cs="Arial"/>
          <w:i/>
        </w:rPr>
        <w:t xml:space="preserve">UE </w:t>
      </w:r>
      <w:r w:rsidRPr="00846B1F">
        <w:rPr>
          <w:rFonts w:ascii="Times New Roman" w:hAnsi="Times New Roman" w:cs="Arial" w:hint="eastAsia"/>
          <w:i/>
          <w:lang w:eastAsia="zh-CN"/>
        </w:rPr>
        <w:t xml:space="preserve">Radio </w:t>
      </w:r>
      <w:r w:rsidRPr="00846B1F">
        <w:rPr>
          <w:rFonts w:ascii="Times New Roman" w:hAnsi="Times New Roman" w:cs="Arial"/>
          <w:i/>
        </w:rPr>
        <w:t xml:space="preserve">Capability ID </w:t>
      </w:r>
      <w:r w:rsidRPr="00846B1F">
        <w:rPr>
          <w:rFonts w:ascii="Times New Roman" w:hAnsi="Times New Roman"/>
          <w:lang w:eastAsia="zh-CN"/>
        </w:rPr>
        <w:t xml:space="preserve">IE is </w:t>
      </w:r>
      <w:r w:rsidRPr="00846B1F">
        <w:rPr>
          <w:rFonts w:ascii="Times New Roman" w:hAnsi="Times New Roman"/>
        </w:rPr>
        <w:t xml:space="preserve">contained in the </w:t>
      </w:r>
      <w:r w:rsidRPr="00846B1F">
        <w:rPr>
          <w:rFonts w:ascii="Times New Roman" w:hAnsi="Times New Roman"/>
          <w:snapToGrid w:val="0"/>
          <w:lang w:eastAsia="zh-CN"/>
        </w:rPr>
        <w:t>S-NODE ADDITION REQUEST</w:t>
      </w:r>
      <w:r w:rsidRPr="00846B1F">
        <w:rPr>
          <w:rFonts w:ascii="Times New Roman" w:hAnsi="Times New Roman"/>
        </w:rPr>
        <w:t xml:space="preserve"> message, the </w:t>
      </w:r>
      <w:r w:rsidRPr="00846B1F">
        <w:rPr>
          <w:rFonts w:ascii="Times New Roman" w:hAnsi="Times New Roman" w:hint="eastAsia"/>
          <w:lang w:eastAsia="zh-CN"/>
        </w:rPr>
        <w:t>S-</w:t>
      </w:r>
      <w:r w:rsidRPr="00846B1F">
        <w:rPr>
          <w:rFonts w:ascii="Times New Roman" w:hAnsi="Times New Roman"/>
        </w:rPr>
        <w:t>NG-RAN node shall</w:t>
      </w:r>
      <w:r w:rsidRPr="00846B1F">
        <w:rPr>
          <w:rFonts w:ascii="Times New Roman" w:hAnsi="Times New Roman" w:hint="eastAsia"/>
          <w:lang w:eastAsia="zh-CN"/>
        </w:rPr>
        <w:t>, if supported,</w:t>
      </w:r>
      <w:r w:rsidRPr="00846B1F">
        <w:rPr>
          <w:rFonts w:ascii="Times New Roman" w:hAnsi="Times New Roman"/>
        </w:rPr>
        <w:t xml:space="preserve"> store this information </w:t>
      </w:r>
      <w:r w:rsidRPr="00846B1F">
        <w:rPr>
          <w:rFonts w:ascii="Times New Roman" w:hAnsi="Times New Roman" w:hint="eastAsia"/>
          <w:lang w:eastAsia="zh-CN"/>
        </w:rPr>
        <w:t xml:space="preserve">in the UE context </w:t>
      </w:r>
      <w:r w:rsidRPr="00846B1F">
        <w:rPr>
          <w:rFonts w:ascii="Times New Roman" w:hAnsi="Times New Roman"/>
        </w:rPr>
        <w:t xml:space="preserve">and use </w:t>
      </w:r>
      <w:r w:rsidRPr="00846B1F">
        <w:rPr>
          <w:rFonts w:ascii="Times New Roman" w:hAnsi="Times New Roman" w:hint="eastAsia"/>
          <w:lang w:eastAsia="zh-CN"/>
        </w:rPr>
        <w:t>it</w:t>
      </w:r>
      <w:r w:rsidRPr="00846B1F">
        <w:rPr>
          <w:rFonts w:ascii="Times New Roman" w:hAnsi="Times New Roman"/>
        </w:rPr>
        <w:t xml:space="preserve"> </w:t>
      </w:r>
      <w:r w:rsidRPr="00846B1F">
        <w:rPr>
          <w:rFonts w:ascii="Times New Roman" w:hAnsi="Times New Roman" w:hint="eastAsia"/>
          <w:lang w:eastAsia="zh-CN"/>
        </w:rPr>
        <w:t>as defined in TS 23.501</w:t>
      </w:r>
      <w:r w:rsidRPr="00846B1F">
        <w:rPr>
          <w:rFonts w:ascii="Times New Roman" w:hAnsi="Times New Roman"/>
          <w:lang w:eastAsia="zh-CN"/>
        </w:rPr>
        <w:t xml:space="preserve"> </w:t>
      </w:r>
      <w:r w:rsidRPr="00846B1F">
        <w:rPr>
          <w:rFonts w:ascii="Times New Roman" w:hAnsi="Times New Roman" w:hint="eastAsia"/>
          <w:lang w:eastAsia="zh-CN"/>
        </w:rPr>
        <w:t>[7]</w:t>
      </w:r>
      <w:r w:rsidRPr="00846B1F">
        <w:rPr>
          <w:rFonts w:ascii="Times New Roman" w:hAnsi="Times New Roman" w:hint="eastAsia"/>
          <w:lang w:val="en-US" w:eastAsia="zh-CN"/>
        </w:rPr>
        <w:t xml:space="preserve"> and TS 23.502 [13]</w:t>
      </w:r>
      <w:r w:rsidRPr="00846B1F">
        <w:rPr>
          <w:rFonts w:ascii="Times New Roman" w:hAnsi="Times New Roman"/>
        </w:rPr>
        <w:t>.</w:t>
      </w:r>
    </w:p>
    <w:p w14:paraId="2144260F" w14:textId="77777777" w:rsidR="00846B1F" w:rsidRPr="00846B1F" w:rsidRDefault="00846B1F" w:rsidP="00846B1F">
      <w:pPr>
        <w:rPr>
          <w:rFonts w:ascii="Times New Roman" w:hAnsi="Times New Roman"/>
        </w:rPr>
      </w:pPr>
      <w:r w:rsidRPr="00846B1F">
        <w:rPr>
          <w:rFonts w:ascii="Times New Roman" w:hAnsi="Times New Roman"/>
          <w:snapToGrid w:val="0"/>
        </w:rPr>
        <w:t xml:space="preserve">The </w:t>
      </w:r>
      <w:r w:rsidRPr="00846B1F">
        <w:rPr>
          <w:rFonts w:ascii="Times New Roman" w:hAnsi="Times New Roman"/>
          <w:snapToGrid w:val="0"/>
          <w:lang w:eastAsia="zh-CN"/>
        </w:rPr>
        <w:t>S-NG-RAN node</w:t>
      </w:r>
      <w:r w:rsidRPr="00846B1F">
        <w:rPr>
          <w:rFonts w:ascii="Times New Roman" w:hAnsi="Times New Roman"/>
          <w:snapToGrid w:val="0"/>
        </w:rPr>
        <w:t xml:space="preserve"> shall </w:t>
      </w:r>
      <w:r w:rsidRPr="00846B1F">
        <w:rPr>
          <w:rFonts w:ascii="Times New Roman" w:hAnsi="Times New Roman"/>
        </w:rPr>
        <w:t>report to the M-NG-RAN node, in the</w:t>
      </w:r>
      <w:r w:rsidRPr="00846B1F">
        <w:rPr>
          <w:rFonts w:ascii="Times New Roman" w:hAnsi="Times New Roman"/>
          <w:lang w:eastAsia="zh-CN"/>
        </w:rPr>
        <w:t xml:space="preserve"> S-NODE ADDITION REQUEST ACKNOWLEDGE</w:t>
      </w:r>
      <w:r w:rsidRPr="00846B1F">
        <w:rPr>
          <w:rFonts w:ascii="Times New Roman" w:hAnsi="Times New Roman"/>
        </w:rPr>
        <w:t xml:space="preserve"> message, the result for all the requested PDU session resources in the following way:</w:t>
      </w:r>
    </w:p>
    <w:p w14:paraId="4E74E2F1"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A list of PDU session resources which are successfully established shall be included in the </w:t>
      </w:r>
      <w:r w:rsidRPr="00846B1F">
        <w:rPr>
          <w:rFonts w:ascii="Times New Roman" w:hAnsi="Times New Roman"/>
          <w:i/>
          <w:iCs/>
        </w:rPr>
        <w:t>PDU Session Resources Admitted To Be Added List</w:t>
      </w:r>
      <w:r w:rsidRPr="00846B1F">
        <w:rPr>
          <w:rFonts w:ascii="Times New Roman" w:hAnsi="Times New Roman"/>
        </w:rPr>
        <w:t xml:space="preserve"> IE.</w:t>
      </w:r>
    </w:p>
    <w:p w14:paraId="75331B0D"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A l</w:t>
      </w:r>
      <w:r w:rsidRPr="00846B1F">
        <w:rPr>
          <w:rFonts w:ascii="Times New Roman" w:hAnsi="Times New Roman"/>
          <w:snapToGrid w:val="0"/>
        </w:rPr>
        <w:t xml:space="preserve">ist of PDU session resources which failed to be established shall be </w:t>
      </w:r>
      <w:r w:rsidRPr="00846B1F">
        <w:rPr>
          <w:rFonts w:ascii="Times New Roman" w:hAnsi="Times New Roman"/>
        </w:rPr>
        <w:t>included</w:t>
      </w:r>
      <w:r w:rsidRPr="00846B1F">
        <w:rPr>
          <w:rFonts w:ascii="Times New Roman" w:hAnsi="Times New Roman"/>
          <w:snapToGrid w:val="0"/>
        </w:rPr>
        <w:t xml:space="preserve"> in the </w:t>
      </w:r>
      <w:r w:rsidRPr="00846B1F">
        <w:rPr>
          <w:rFonts w:ascii="Times New Roman" w:hAnsi="Times New Roman"/>
          <w:bCs/>
          <w:i/>
        </w:rPr>
        <w:t>PDU Session Resources Not Admitted List</w:t>
      </w:r>
      <w:r w:rsidRPr="00846B1F">
        <w:rPr>
          <w:rFonts w:ascii="Times New Roman" w:hAnsi="Times New Roman"/>
          <w:snapToGrid w:val="0"/>
        </w:rPr>
        <w:t xml:space="preserve"> IE.</w:t>
      </w:r>
    </w:p>
    <w:p w14:paraId="44A1CA51" w14:textId="77777777" w:rsidR="00846B1F" w:rsidRPr="00846B1F" w:rsidRDefault="00846B1F" w:rsidP="00846B1F">
      <w:pPr>
        <w:rPr>
          <w:rFonts w:ascii="Times New Roman" w:hAnsi="Times New Roman"/>
        </w:rPr>
      </w:pPr>
      <w:r w:rsidRPr="00846B1F">
        <w:rPr>
          <w:rFonts w:ascii="Times New Roman" w:hAnsi="Times New Roman"/>
        </w:rPr>
        <w:t>Upon reception of the S-NODE ADDITION REQUEST ACKNOWLEDGE message the M-NG-RAN node shall stop the timer TXn</w:t>
      </w:r>
      <w:r w:rsidRPr="00846B1F">
        <w:rPr>
          <w:rFonts w:ascii="Times New Roman" w:hAnsi="Times New Roman"/>
          <w:vertAlign w:val="subscript"/>
        </w:rPr>
        <w:t>DCprep</w:t>
      </w:r>
      <w:r w:rsidRPr="00846B1F">
        <w:rPr>
          <w:rFonts w:ascii="Times New Roman" w:hAnsi="Times New Roman"/>
        </w:rPr>
        <w:t>.</w:t>
      </w:r>
    </w:p>
    <w:p w14:paraId="0DDB645D" w14:textId="77777777" w:rsidR="00846B1F" w:rsidRPr="00846B1F" w:rsidRDefault="00846B1F" w:rsidP="00846B1F">
      <w:pPr>
        <w:rPr>
          <w:rFonts w:ascii="Times New Roman" w:hAnsi="Times New Roman"/>
        </w:rPr>
      </w:pPr>
      <w:r w:rsidRPr="00846B1F">
        <w:rPr>
          <w:rFonts w:ascii="Times New Roman" w:hAnsi="Times New Roman"/>
          <w:snapToGrid w:val="0"/>
        </w:rPr>
        <w:t xml:space="preserve">If the S-NODE ADDITION REQUEST </w:t>
      </w:r>
      <w:r w:rsidRPr="00846B1F">
        <w:rPr>
          <w:rFonts w:ascii="Times New Roman" w:hAnsi="Times New Roman"/>
        </w:rPr>
        <w:t xml:space="preserve">ACKNOWLEDGE </w:t>
      </w:r>
      <w:r w:rsidRPr="00846B1F">
        <w:rPr>
          <w:rFonts w:ascii="Times New Roman" w:hAnsi="Times New Roman"/>
          <w:snapToGrid w:val="0"/>
        </w:rPr>
        <w:t xml:space="preserve">message contains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w:t>
      </w:r>
      <w:r w:rsidRPr="00846B1F">
        <w:rPr>
          <w:rFonts w:ascii="Times New Roman" w:hAnsi="Times New Roman"/>
        </w:rPr>
        <w:t>IE</w:t>
      </w:r>
      <w:r w:rsidRPr="00846B1F">
        <w:rPr>
          <w:rFonts w:ascii="Times New Roman" w:hAnsi="Times New Roman"/>
          <w:snapToGrid w:val="0"/>
        </w:rPr>
        <w:t xml:space="preserve">, the M-NG-RAN node may use it for the purpose of resource coordination with the S-NG-RAN node. </w:t>
      </w:r>
      <w:r w:rsidRPr="00846B1F">
        <w:rPr>
          <w:rFonts w:ascii="Times New Roman" w:hAnsi="Times New Roman"/>
        </w:rPr>
        <w:t xml:space="preserve">The M-NG-RAN node shall consider the value of the received </w:t>
      </w:r>
      <w:r w:rsidRPr="00846B1F">
        <w:rPr>
          <w:rFonts w:ascii="Times New Roman" w:hAnsi="Times New Roman"/>
          <w:i/>
          <w:iCs/>
        </w:rPr>
        <w:t xml:space="preserve">UL Coordination Information </w:t>
      </w:r>
      <w:r w:rsidRPr="00846B1F">
        <w:rPr>
          <w:rFonts w:ascii="Times New Roman" w:hAnsi="Times New Roman"/>
          <w:iCs/>
        </w:rPr>
        <w:t>IE</w:t>
      </w:r>
      <w:r w:rsidRPr="00846B1F">
        <w:rPr>
          <w:rFonts w:ascii="Times New Roman" w:hAnsi="Times New Roman"/>
        </w:rPr>
        <w:t xml:space="preserve"> valid until reception of a new update of the IE for the same UE. The </w:t>
      </w:r>
      <w:r w:rsidRPr="00846B1F">
        <w:rPr>
          <w:rFonts w:ascii="Times New Roman" w:hAnsi="Times New Roman"/>
          <w:snapToGrid w:val="0"/>
        </w:rPr>
        <w:t>M-NG-RAN node</w:t>
      </w:r>
      <w:r w:rsidRPr="00846B1F">
        <w:rPr>
          <w:rFonts w:ascii="Times New Roman" w:hAnsi="Times New Roman"/>
        </w:rPr>
        <w:t xml:space="preserve"> shall consider the value of the received </w:t>
      </w:r>
      <w:r w:rsidRPr="00846B1F">
        <w:rPr>
          <w:rFonts w:ascii="Times New Roman" w:hAnsi="Times New Roman"/>
          <w:i/>
          <w:iCs/>
        </w:rPr>
        <w:t>DL Coordination Information</w:t>
      </w:r>
      <w:r w:rsidRPr="00846B1F">
        <w:rPr>
          <w:rFonts w:ascii="Times New Roman" w:hAnsi="Times New Roman"/>
          <w:i/>
          <w:snapToGrid w:val="0"/>
        </w:rPr>
        <w:t xml:space="preserve"> </w:t>
      </w:r>
      <w:r w:rsidRPr="00846B1F">
        <w:rPr>
          <w:rFonts w:ascii="Times New Roman" w:hAnsi="Times New Roman"/>
          <w:snapToGrid w:val="0"/>
        </w:rPr>
        <w:t>IE</w:t>
      </w:r>
      <w:r w:rsidRPr="00846B1F">
        <w:rPr>
          <w:rFonts w:ascii="Times New Roman" w:hAnsi="Times New Roman"/>
        </w:rPr>
        <w:t xml:space="preserve"> valid until reception of a new update of the IE for the same UE. If the</w:t>
      </w:r>
      <w:r w:rsidRPr="00846B1F">
        <w:rPr>
          <w:rFonts w:ascii="Times New Roman" w:hAnsi="Times New Roman"/>
          <w:i/>
        </w:rPr>
        <w:t xml:space="preserve"> E-UTRA Coordination Assistance Information</w:t>
      </w:r>
      <w:r w:rsidRPr="00846B1F">
        <w:rPr>
          <w:rFonts w:ascii="Times New Roman" w:hAnsi="Times New Roman"/>
        </w:rPr>
        <w:t xml:space="preserve"> IE or the </w:t>
      </w:r>
      <w:r w:rsidRPr="00846B1F">
        <w:rPr>
          <w:rFonts w:ascii="Times New Roman" w:hAnsi="Times New Roman"/>
          <w:i/>
        </w:rPr>
        <w:t>NR Coordination Assistance Information</w:t>
      </w:r>
      <w:r w:rsidRPr="00846B1F">
        <w:rPr>
          <w:rFonts w:ascii="Times New Roman" w:hAnsi="Times New Roman"/>
        </w:rPr>
        <w:t xml:space="preserve"> IE is contained in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M-NG-RAN node shall, if supported, use the information </w:t>
      </w:r>
      <w:r w:rsidRPr="00846B1F">
        <w:rPr>
          <w:rFonts w:ascii="Times New Roman" w:hAnsi="Times New Roman"/>
        </w:rPr>
        <w:t xml:space="preserve">to determine further coordination of resource utilisation between the </w:t>
      </w:r>
      <w:r w:rsidRPr="00846B1F">
        <w:rPr>
          <w:rFonts w:ascii="Times New Roman" w:hAnsi="Times New Roman"/>
          <w:snapToGrid w:val="0"/>
        </w:rPr>
        <w:t>M-NG-RAN node</w:t>
      </w:r>
      <w:r w:rsidRPr="00846B1F">
        <w:rPr>
          <w:rFonts w:ascii="Times New Roman" w:hAnsi="Times New Roman"/>
        </w:rPr>
        <w:t xml:space="preserve"> and the </w:t>
      </w:r>
      <w:r w:rsidRPr="00846B1F">
        <w:rPr>
          <w:rFonts w:ascii="Times New Roman" w:hAnsi="Times New Roman"/>
          <w:snapToGrid w:val="0"/>
        </w:rPr>
        <w:t>S-NG-RAN node</w:t>
      </w:r>
      <w:r w:rsidRPr="00846B1F">
        <w:rPr>
          <w:rFonts w:ascii="Times New Roman" w:hAnsi="Times New Roman"/>
        </w:rPr>
        <w:t>.</w:t>
      </w:r>
    </w:p>
    <w:p w14:paraId="34A5FC95" w14:textId="77777777" w:rsidR="00846B1F" w:rsidRPr="00846B1F" w:rsidRDefault="00846B1F" w:rsidP="00846B1F">
      <w:pPr>
        <w:rPr>
          <w:rFonts w:ascii="Times New Roman" w:hAnsi="Times New Roman"/>
        </w:rPr>
      </w:pPr>
      <w:r w:rsidRPr="00846B1F">
        <w:rPr>
          <w:rFonts w:ascii="Times New Roman" w:hAnsi="Times New Roman"/>
        </w:rPr>
        <w:t>T</w:t>
      </w:r>
      <w:r w:rsidRPr="00846B1F">
        <w:rPr>
          <w:rFonts w:ascii="Times New Roman" w:hAnsi="Times New Roman" w:hint="eastAsia"/>
        </w:rPr>
        <w:t xml:space="preserve">he </w:t>
      </w:r>
      <w:r w:rsidRPr="00846B1F">
        <w:rPr>
          <w:rFonts w:ascii="Times New Roman" w:hAnsi="Times New Roman"/>
          <w:snapToGrid w:val="0"/>
          <w:lang w:eastAsia="zh-CN"/>
        </w:rPr>
        <w:t>S-NG-RAN node</w:t>
      </w:r>
      <w:r w:rsidRPr="00846B1F">
        <w:rPr>
          <w:rFonts w:ascii="Times New Roman" w:hAnsi="Times New Roman"/>
          <w:snapToGrid w:val="0"/>
        </w:rPr>
        <w:t xml:space="preserve"> </w:t>
      </w:r>
      <w:r w:rsidRPr="00846B1F">
        <w:rPr>
          <w:rFonts w:ascii="Times New Roman" w:hAnsi="Times New Roman" w:hint="eastAsia"/>
        </w:rPr>
        <w:t xml:space="preserve">may </w:t>
      </w:r>
      <w:r w:rsidRPr="00846B1F">
        <w:rPr>
          <w:rFonts w:ascii="Times New Roman" w:hAnsi="Times New Roman"/>
        </w:rPr>
        <w:t>include f</w:t>
      </w:r>
      <w:r w:rsidRPr="00846B1F">
        <w:rPr>
          <w:rFonts w:ascii="Times New Roman" w:hAnsi="Times New Roman" w:hint="eastAsia"/>
        </w:rPr>
        <w:t xml:space="preserve">or each bearer in the </w:t>
      </w:r>
      <w:r w:rsidRPr="00846B1F">
        <w:rPr>
          <w:rFonts w:ascii="Times New Roman" w:hAnsi="Times New Roman"/>
          <w:i/>
          <w:lang w:eastAsia="ja-JP"/>
        </w:rPr>
        <w:t>DRBs To Be Setup List</w:t>
      </w:r>
      <w:r w:rsidRPr="00846B1F">
        <w:rPr>
          <w:rFonts w:ascii="Times New Roman" w:hAnsi="Times New Roman" w:hint="eastAsia"/>
        </w:rPr>
        <w:t xml:space="preserve"> IE</w:t>
      </w:r>
      <w:r w:rsidRPr="00846B1F">
        <w:rPr>
          <w:rFonts w:ascii="Times New Roman" w:hAnsi="Times New Roman"/>
        </w:rPr>
        <w:t xml:space="preserve"> in the </w:t>
      </w:r>
      <w:r w:rsidRPr="00846B1F">
        <w:rPr>
          <w:rFonts w:ascii="Times New Roman" w:hAnsi="Times New Roman"/>
          <w:lang w:eastAsia="zh-CN"/>
        </w:rPr>
        <w:t>S-NODE ADDITION REQUEST ACKNOWLEDGE</w:t>
      </w:r>
      <w:r w:rsidRPr="00846B1F">
        <w:rPr>
          <w:rFonts w:ascii="Times New Roman" w:hAnsi="Times New Roman"/>
        </w:rPr>
        <w:t xml:space="preserve"> message</w:t>
      </w:r>
      <w:r w:rsidRPr="00846B1F">
        <w:rPr>
          <w:rFonts w:ascii="Times New Roman" w:hAnsi="Times New Roman" w:hint="eastAsia"/>
        </w:rPr>
        <w:t xml:space="preserve"> the </w:t>
      </w:r>
      <w:r w:rsidRPr="00846B1F">
        <w:rPr>
          <w:rFonts w:ascii="Times New Roman" w:hAnsi="Times New Roman" w:hint="eastAsia"/>
          <w:i/>
        </w:rPr>
        <w:t xml:space="preserve">PDCP SN Length </w:t>
      </w:r>
      <w:r w:rsidRPr="00846B1F">
        <w:rPr>
          <w:rFonts w:ascii="Times New Roman" w:hAnsi="Times New Roman" w:hint="eastAsia"/>
        </w:rPr>
        <w:t xml:space="preserve">IE to indicate the PDCP SN length for that </w:t>
      </w:r>
      <w:r w:rsidRPr="00846B1F">
        <w:rPr>
          <w:rFonts w:ascii="Times New Roman" w:hAnsi="Times New Roman"/>
        </w:rPr>
        <w:t>DRB</w:t>
      </w:r>
      <w:r w:rsidRPr="00846B1F">
        <w:rPr>
          <w:rFonts w:ascii="Times New Roman" w:hAnsi="Times New Roman" w:hint="eastAsia"/>
        </w:rPr>
        <w:t>.</w:t>
      </w:r>
    </w:p>
    <w:p w14:paraId="5ED7ADD4"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S-NG-RAN node UE XnAP ID</w:t>
      </w:r>
      <w:r w:rsidRPr="00846B1F">
        <w:rPr>
          <w:rFonts w:ascii="Times New Roman" w:hAnsi="Times New Roman"/>
        </w:rPr>
        <w:t xml:space="preserve"> IE is contained in the S-NODE ADDITION REQUEST message, the S-NG-RAN node shall, if supported, store this information and use it as defined in TS 37.340 [8].</w:t>
      </w:r>
    </w:p>
    <w:p w14:paraId="133485B8" w14:textId="77777777" w:rsidR="00846B1F" w:rsidRPr="00846B1F" w:rsidRDefault="00846B1F" w:rsidP="00846B1F">
      <w:pPr>
        <w:rPr>
          <w:rFonts w:ascii="Times New Roman" w:hAnsi="Times New Roman"/>
        </w:rPr>
      </w:pPr>
      <w:r w:rsidRPr="00846B1F">
        <w:rPr>
          <w:rFonts w:ascii="Times New Roman" w:hAnsi="Times New Roman"/>
        </w:rPr>
        <w:t xml:space="preserve">If the S-NODE ADDITION REQUEST message contains the </w:t>
      </w:r>
      <w:r w:rsidRPr="00846B1F">
        <w:rPr>
          <w:rFonts w:ascii="Times New Roman" w:hAnsi="Times New Roman"/>
          <w:i/>
        </w:rPr>
        <w:t xml:space="preserve">PDCP SN Length </w:t>
      </w:r>
      <w:r w:rsidRPr="00846B1F">
        <w:rPr>
          <w:rFonts w:ascii="Times New Roman" w:hAnsi="Times New Roman"/>
        </w:rPr>
        <w:t>IE, the S-NG-RAN node shall, if supported, store this information and use it for lower layer configuration of the concerned MN terminated bearer</w:t>
      </w:r>
      <w:r w:rsidRPr="00846B1F">
        <w:rPr>
          <w:rFonts w:ascii="Times New Roman" w:hAnsi="Times New Roman"/>
          <w:snapToGrid w:val="0"/>
          <w:lang w:eastAsia="zh-CN"/>
        </w:rPr>
        <w:t>.</w:t>
      </w:r>
    </w:p>
    <w:p w14:paraId="60FAA64E" w14:textId="77777777" w:rsidR="00846B1F" w:rsidRPr="00846B1F" w:rsidRDefault="00846B1F" w:rsidP="00846B1F">
      <w:pPr>
        <w:rPr>
          <w:rFonts w:ascii="Times New Roman" w:hAnsi="Times New Roman"/>
          <w:lang w:eastAsia="zh-CN"/>
        </w:rPr>
      </w:pPr>
      <w:r w:rsidRPr="00846B1F">
        <w:rPr>
          <w:rFonts w:ascii="Times New Roman" w:hAnsi="Times New Roman"/>
          <w:lang w:val="en-US"/>
        </w:rPr>
        <w:t xml:space="preserve">If the S-NODE ADDITION REQUEST message contains the </w:t>
      </w:r>
      <w:r w:rsidRPr="00846B1F">
        <w:rPr>
          <w:rFonts w:ascii="Times New Roman" w:hAnsi="Times New Roman"/>
          <w:i/>
          <w:lang w:eastAsia="ja-JP"/>
        </w:rPr>
        <w:t>SN Addition Trigger Indication</w:t>
      </w:r>
      <w:r w:rsidRPr="00846B1F">
        <w:rPr>
          <w:rFonts w:ascii="Times New Roman" w:hAnsi="Times New Roman"/>
          <w:i/>
        </w:rPr>
        <w:t xml:space="preserve"> </w:t>
      </w:r>
      <w:r w:rsidRPr="00846B1F">
        <w:rPr>
          <w:rFonts w:ascii="Times New Roman" w:hAnsi="Times New Roman"/>
        </w:rPr>
        <w:t>IE</w:t>
      </w:r>
      <w:r w:rsidRPr="00846B1F">
        <w:rPr>
          <w:rFonts w:ascii="Times New Roman" w:hAnsi="Times New Roman"/>
          <w:lang w:val="en-US"/>
        </w:rPr>
        <w:t xml:space="preserve">, the S-NG-RAN node shall include the </w:t>
      </w:r>
      <w:r w:rsidRPr="00846B1F">
        <w:rPr>
          <w:rFonts w:ascii="Times New Roman" w:hAnsi="Times New Roman"/>
          <w:i/>
          <w:lang w:val="en-US"/>
        </w:rPr>
        <w:t>RRC config indication</w:t>
      </w:r>
      <w:r w:rsidRPr="00846B1F">
        <w:rPr>
          <w:rFonts w:ascii="Times New Roman" w:hAnsi="Times New Roman"/>
          <w:lang w:val="en-US"/>
        </w:rPr>
        <w:t xml:space="preserve"> IE in the S-NODE ADDITION REQUEST ACKNOWLEDGE message to inform the M-NG-RAN node if the S-NG-RAN node applied full or delta configuration, as specified in TS 37.340 [8].</w:t>
      </w:r>
    </w:p>
    <w:p w14:paraId="0ACADC99" w14:textId="77777777" w:rsidR="00846B1F" w:rsidRPr="00846B1F" w:rsidRDefault="00846B1F" w:rsidP="00846B1F">
      <w:pPr>
        <w:rPr>
          <w:rFonts w:ascii="Times New Roman" w:hAnsi="Times New Roman"/>
        </w:rPr>
      </w:pPr>
      <w:r w:rsidRPr="00846B1F">
        <w:rPr>
          <w:rFonts w:ascii="Times New Roman" w:hAnsi="Times New Roman"/>
          <w:bCs/>
          <w:lang w:eastAsia="ja-JP"/>
        </w:rPr>
        <w:t xml:space="preserve">If the S-NODE ADDITION REQUEST message contains the </w:t>
      </w:r>
      <w:bookmarkStart w:id="90" w:name="_Hlk528073448"/>
      <w:r w:rsidRPr="00846B1F">
        <w:rPr>
          <w:rFonts w:ascii="Times New Roman" w:hAnsi="Times New Roman"/>
          <w:bCs/>
          <w:i/>
          <w:lang w:eastAsia="ja-JP"/>
        </w:rPr>
        <w:t>S-NG-RAN node Maximum Integrity Protected Data Rate</w:t>
      </w:r>
      <w:r w:rsidRPr="00846B1F">
        <w:rPr>
          <w:rFonts w:ascii="Times New Roman" w:hAnsi="Times New Roman"/>
          <w:bCs/>
          <w:lang w:eastAsia="ja-JP"/>
        </w:rPr>
        <w:t xml:space="preserve"> </w:t>
      </w:r>
      <w:r w:rsidRPr="00846B1F">
        <w:rPr>
          <w:rFonts w:ascii="Times New Roman" w:hAnsi="Times New Roman"/>
          <w:bCs/>
          <w:i/>
          <w:lang w:eastAsia="ja-JP"/>
        </w:rPr>
        <w:t xml:space="preserve">Uplink </w:t>
      </w:r>
      <w:r w:rsidRPr="00846B1F">
        <w:rPr>
          <w:rFonts w:ascii="Times New Roman" w:hAnsi="Times New Roman"/>
          <w:bCs/>
          <w:lang w:eastAsia="ja-JP"/>
        </w:rPr>
        <w:t>IE</w:t>
      </w:r>
      <w:bookmarkEnd w:id="90"/>
      <w:r w:rsidRPr="00846B1F">
        <w:rPr>
          <w:rFonts w:ascii="Times New Roman" w:hAnsi="Times New Roman"/>
          <w:bCs/>
          <w:lang w:eastAsia="ja-JP"/>
        </w:rPr>
        <w:t xml:space="preserve"> or the </w:t>
      </w:r>
      <w:r w:rsidRPr="00846B1F">
        <w:rPr>
          <w:rFonts w:ascii="Times New Roman" w:hAnsi="Times New Roman"/>
          <w:bCs/>
          <w:i/>
          <w:lang w:eastAsia="ja-JP"/>
        </w:rPr>
        <w:t xml:space="preserve">S-NG-RAN node Maximum Integrity Protected Data Rate Downlink </w:t>
      </w:r>
      <w:r w:rsidRPr="00846B1F">
        <w:rPr>
          <w:rFonts w:ascii="Times New Roman" w:hAnsi="Times New Roman"/>
          <w:bCs/>
          <w:lang w:eastAsia="ja-JP"/>
        </w:rPr>
        <w:t>IE, the</w:t>
      </w:r>
      <w:r w:rsidRPr="00846B1F">
        <w:rPr>
          <w:rFonts w:ascii="Times New Roman" w:eastAsia="Calibri Light" w:hAnsi="Times New Roman"/>
        </w:rPr>
        <w:t xml:space="preserve"> S-NG-RAN node shall use the received information when enforcing the maximum integrity protected data rate for the UE.</w:t>
      </w:r>
    </w:p>
    <w:p w14:paraId="237DA064" w14:textId="77777777" w:rsidR="00846B1F" w:rsidRPr="00846B1F" w:rsidRDefault="00846B1F" w:rsidP="00846B1F">
      <w:pPr>
        <w:rPr>
          <w:rFonts w:ascii="Times New Roman" w:hAnsi="Times New Roman"/>
          <w:lang w:val="en-US" w:eastAsia="zh-CN"/>
        </w:rPr>
      </w:pPr>
      <w:r w:rsidRPr="00846B1F">
        <w:rPr>
          <w:rFonts w:ascii="Times New Roman" w:eastAsia="Calibri Light" w:hAnsi="Times New Roman"/>
        </w:rPr>
        <w:t xml:space="preserve">If the </w:t>
      </w:r>
      <w:r w:rsidRPr="00846B1F">
        <w:rPr>
          <w:rFonts w:ascii="Times New Roman" w:eastAsia="Calibri Light" w:hAnsi="Times New Roman"/>
          <w:i/>
        </w:rPr>
        <w:t>Security Indication</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S-NODE ADDITION REQUEST message, the behaviour of the S-NG-RAN node shall be the same as specified for the same IE in the </w:t>
      </w:r>
      <w:r w:rsidRPr="00846B1F">
        <w:rPr>
          <w:rFonts w:ascii="Times New Roman" w:hAnsi="Times New Roman"/>
          <w:i/>
        </w:rPr>
        <w:t>PDU Session Resources To Be Setup List</w:t>
      </w:r>
      <w:r w:rsidRPr="00846B1F">
        <w:rPr>
          <w:rFonts w:ascii="Times New Roman" w:hAnsi="Times New Roman"/>
          <w:lang w:eastAsia="zh-CN"/>
        </w:rPr>
        <w:t xml:space="preserve"> IE in the Handover Preparation procedure, for the concerned PDU session, and the S-NG-RAN node shall include the </w:t>
      </w:r>
      <w:r w:rsidRPr="00846B1F">
        <w:rPr>
          <w:rFonts w:ascii="Times New Roman" w:hAnsi="Times New Roman"/>
          <w:i/>
          <w:lang w:eastAsia="zh-CN"/>
        </w:rPr>
        <w:t>Security Result</w:t>
      </w:r>
      <w:r w:rsidRPr="00846B1F">
        <w:rPr>
          <w:rFonts w:ascii="Times New Roman" w:hAnsi="Times New Roman"/>
          <w:lang w:eastAsia="zh-CN"/>
        </w:rPr>
        <w:t xml:space="preserve"> IE in the </w:t>
      </w:r>
      <w:r w:rsidRPr="00846B1F">
        <w:rPr>
          <w:rFonts w:ascii="Times New Roman" w:hAnsi="Times New Roman"/>
          <w:i/>
        </w:rPr>
        <w:t>PDU Session Resource Setup Response Info – SN terminated</w:t>
      </w:r>
      <w:r w:rsidRPr="00846B1F">
        <w:rPr>
          <w:rFonts w:ascii="Times New Roman" w:eastAsia="Calibri Light" w:hAnsi="Times New Roman"/>
        </w:rPr>
        <w:t xml:space="preserve"> IE.</w:t>
      </w:r>
      <w:r w:rsidRPr="00846B1F">
        <w:rPr>
          <w:rFonts w:ascii="Times New Roman" w:hAnsi="Times New Roman" w:hint="eastAsia"/>
          <w:lang w:val="en-US" w:eastAsia="zh-CN"/>
        </w:rPr>
        <w:t xml:space="preserve"> </w:t>
      </w:r>
      <w:r w:rsidRPr="00846B1F">
        <w:rPr>
          <w:rFonts w:ascii="Times New Roman" w:hAnsi="Times New Roman"/>
          <w:lang w:eastAsia="zh-CN"/>
        </w:rPr>
        <w:t xml:space="preserve">If either the S-NG-RAN node or the M-NG-RAN node is an ng-eNB, the S-NG-RAN node shall </w:t>
      </w:r>
      <w:r w:rsidRPr="00846B1F">
        <w:rPr>
          <w:rFonts w:ascii="Times New Roman" w:hAnsi="Times New Roman" w:hint="eastAsia"/>
          <w:lang w:eastAsia="zh-CN"/>
        </w:rPr>
        <w:t>behave as specified in TS 33.501</w:t>
      </w:r>
      <w:r w:rsidRPr="00846B1F">
        <w:rPr>
          <w:rFonts w:ascii="Times New Roman" w:hAnsi="Times New Roman"/>
          <w:lang w:eastAsia="zh-CN"/>
        </w:rPr>
        <w:t xml:space="preserve"> [28].</w:t>
      </w:r>
    </w:p>
    <w:p w14:paraId="257EE8C2" w14:textId="77777777" w:rsidR="00846B1F" w:rsidRPr="00846B1F" w:rsidRDefault="00846B1F" w:rsidP="00846B1F">
      <w:pPr>
        <w:rPr>
          <w:rFonts w:ascii="Times New Roman" w:hAnsi="Times New Roman"/>
          <w:lang w:eastAsia="zh-CN"/>
        </w:rPr>
      </w:pPr>
      <w:r w:rsidRPr="00846B1F">
        <w:rPr>
          <w:rFonts w:ascii="Times New Roman" w:eastAsia="Calibri Light" w:hAnsi="Times New Roman"/>
        </w:rPr>
        <w:t xml:space="preserve">If the </w:t>
      </w:r>
      <w:r w:rsidRPr="00846B1F">
        <w:rPr>
          <w:rFonts w:ascii="Times New Roman" w:eastAsia="Calibri Light" w:hAnsi="Times New Roman"/>
          <w:i/>
        </w:rPr>
        <w:t>Security Result</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S-NODE ADDITION REQUEST message, the S-NG-RAN node may take the information into account when deciding whether to perform user plane integrity protection or ciphering for </w:t>
      </w:r>
      <w:bookmarkStart w:id="91" w:name="_Hlk4425499"/>
      <w:r w:rsidRPr="00846B1F">
        <w:rPr>
          <w:rFonts w:ascii="Times New Roman" w:eastAsia="Calibri Light" w:hAnsi="Times New Roman"/>
        </w:rPr>
        <w:t xml:space="preserve">the DRBs that it establishes for </w:t>
      </w:r>
      <w:bookmarkEnd w:id="91"/>
      <w:r w:rsidRPr="00846B1F">
        <w:rPr>
          <w:rFonts w:ascii="Times New Roman" w:eastAsia="Calibri Light" w:hAnsi="Times New Roman"/>
        </w:rPr>
        <w:t xml:space="preserve">the concerned PDU session, except if the </w:t>
      </w:r>
      <w:r w:rsidRPr="00846B1F">
        <w:rPr>
          <w:rFonts w:ascii="Times New Roman" w:eastAsia="Calibri Light" w:hAnsi="Times New Roman"/>
          <w:i/>
        </w:rPr>
        <w:t>Split Session Indicator</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and set to "split", in which case it shall perform user plane integrity protection or ciphering according to the information in the </w:t>
      </w:r>
      <w:r w:rsidRPr="00846B1F">
        <w:rPr>
          <w:rFonts w:ascii="Times New Roman" w:eastAsia="Calibri Light" w:hAnsi="Times New Roman"/>
          <w:i/>
        </w:rPr>
        <w:t>Security Result</w:t>
      </w:r>
      <w:r w:rsidRPr="00846B1F">
        <w:rPr>
          <w:rFonts w:ascii="Times New Roman" w:eastAsia="Calibri Light" w:hAnsi="Times New Roman"/>
        </w:rPr>
        <w:t xml:space="preserve"> IE</w:t>
      </w:r>
      <w:r w:rsidRPr="00846B1F">
        <w:rPr>
          <w:rFonts w:ascii="Times New Roman" w:eastAsia="Calibri Light" w:hAnsi="Times New Roman"/>
          <w:i/>
        </w:rPr>
        <w:t>.</w:t>
      </w:r>
    </w:p>
    <w:p w14:paraId="10B41872" w14:textId="77777777" w:rsidR="00846B1F" w:rsidRPr="00846B1F" w:rsidRDefault="00846B1F" w:rsidP="00846B1F">
      <w:pPr>
        <w:rPr>
          <w:rFonts w:ascii="Times New Roman" w:hAnsi="Times New Roman"/>
        </w:rPr>
      </w:pPr>
      <w:r w:rsidRPr="00846B1F">
        <w:rPr>
          <w:rFonts w:ascii="Times New Roman" w:hAnsi="Times New Roman"/>
        </w:rPr>
        <w:t xml:space="preserve">The S-NG-RAN node may include the </w:t>
      </w:r>
      <w:r w:rsidRPr="00846B1F">
        <w:rPr>
          <w:rFonts w:ascii="Times New Roman" w:hAnsi="Times New Roman"/>
          <w:i/>
        </w:rPr>
        <w:t xml:space="preserve">Location Information at S-NODE </w:t>
      </w:r>
      <w:r w:rsidRPr="00846B1F">
        <w:rPr>
          <w:rFonts w:ascii="Times New Roman" w:hAnsi="Times New Roman"/>
        </w:rPr>
        <w:t xml:space="preserve">IE </w:t>
      </w:r>
      <w:r w:rsidRPr="00846B1F">
        <w:rPr>
          <w:rFonts w:ascii="Times New Roman" w:hAnsi="Times New Roman"/>
          <w:lang w:eastAsia="ja-JP"/>
        </w:rPr>
        <w:t xml:space="preserve">in the </w:t>
      </w:r>
      <w:r w:rsidRPr="00846B1F">
        <w:rPr>
          <w:rFonts w:ascii="Times New Roman" w:hAnsi="Times New Roman"/>
        </w:rPr>
        <w:t>S-NODE ADDITION REQUEST ACKNOWLEDGE</w:t>
      </w:r>
      <w:r w:rsidRPr="00846B1F">
        <w:rPr>
          <w:rFonts w:ascii="Times New Roman" w:hAnsi="Times New Roman"/>
          <w:lang w:eastAsia="ja-JP"/>
        </w:rPr>
        <w:t xml:space="preserve"> message</w:t>
      </w:r>
      <w:r w:rsidRPr="00846B1F">
        <w:rPr>
          <w:rFonts w:ascii="Times New Roman" w:hAnsi="Times New Roman"/>
        </w:rPr>
        <w:t>, if respective information is available at the S-NG-RAN node.</w:t>
      </w:r>
    </w:p>
    <w:p w14:paraId="681A8934"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Location Information at S-NODE reporting</w:t>
      </w:r>
      <w:r w:rsidRPr="00846B1F">
        <w:rPr>
          <w:rFonts w:ascii="Times New Roman" w:hAnsi="Times New Roman"/>
        </w:rPr>
        <w:t xml:space="preserve"> IE set to "pscell" is included in the S-NODE ADDITION REQUEST, the S-NG-RAN node shall, start providing information about the current location of the UE. If the </w:t>
      </w:r>
      <w:r w:rsidRPr="00846B1F">
        <w:rPr>
          <w:rFonts w:ascii="Times New Roman" w:hAnsi="Times New Roman"/>
          <w:i/>
        </w:rPr>
        <w:t xml:space="preserve">Location Information at S-NODE </w:t>
      </w:r>
      <w:r w:rsidRPr="00846B1F">
        <w:rPr>
          <w:rFonts w:ascii="Times New Roman" w:hAnsi="Times New Roman"/>
        </w:rPr>
        <w:t>IE is included in the S-NODE ADDITION REQUEST ACKNOWLEDGE, the M-NG-RAN node shall store the included information so that it may be transferred towards the AMF.</w:t>
      </w:r>
    </w:p>
    <w:p w14:paraId="5D0E8E25" w14:textId="77777777" w:rsidR="00846B1F" w:rsidRPr="00846B1F" w:rsidRDefault="00846B1F" w:rsidP="00846B1F">
      <w:pPr>
        <w:rPr>
          <w:rFonts w:ascii="Times New Roman" w:hAnsi="Times New Roman" w:cs="Arial"/>
        </w:rPr>
      </w:pPr>
      <w:r w:rsidRPr="00846B1F">
        <w:rPr>
          <w:rFonts w:ascii="Times New Roman" w:eastAsia="Calibri Light" w:hAnsi="Times New Roman"/>
        </w:rPr>
        <w:lastRenderedPageBreak/>
        <w:t xml:space="preserve">If the </w:t>
      </w:r>
      <w:r w:rsidRPr="00846B1F">
        <w:rPr>
          <w:rFonts w:ascii="Times New Roman" w:eastAsia="Calibri Light" w:hAnsi="Times New Roman"/>
          <w:i/>
        </w:rPr>
        <w:t>Default DRB Allowed</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S-NODE ADDITION REQUEST message and set to </w:t>
      </w:r>
      <w:r w:rsidRPr="00846B1F">
        <w:rPr>
          <w:rFonts w:ascii="Times New Roman" w:hAnsi="Times New Roman"/>
        </w:rPr>
        <w:t>"</w:t>
      </w:r>
      <w:r w:rsidRPr="00846B1F">
        <w:rPr>
          <w:rFonts w:ascii="Times New Roman" w:eastAsia="Calibri Light" w:hAnsi="Times New Roman"/>
        </w:rPr>
        <w:t>true</w:t>
      </w:r>
      <w:r w:rsidRPr="00846B1F">
        <w:rPr>
          <w:rFonts w:ascii="Times New Roman" w:hAnsi="Times New Roman"/>
        </w:rPr>
        <w:t>"</w:t>
      </w:r>
      <w:r w:rsidRPr="00846B1F">
        <w:rPr>
          <w:rFonts w:ascii="Times New Roman" w:eastAsia="Calibri Light" w:hAnsi="Times New Roman"/>
        </w:rPr>
        <w:t>, the</w:t>
      </w:r>
      <w:r w:rsidRPr="00846B1F">
        <w:rPr>
          <w:rFonts w:ascii="Times New Roman" w:hAnsi="Times New Roman" w:cs="Arial"/>
        </w:rPr>
        <w:t xml:space="preserve"> S-</w:t>
      </w:r>
      <w:r w:rsidRPr="00846B1F">
        <w:rPr>
          <w:rFonts w:ascii="Times New Roman" w:hAnsi="Times New Roman" w:cs="Arial"/>
          <w:lang w:eastAsia="zh-CN"/>
        </w:rPr>
        <w:t>NG-RAN node</w:t>
      </w:r>
      <w:r w:rsidRPr="00846B1F">
        <w:rPr>
          <w:rFonts w:ascii="Times New Roman" w:hAnsi="Times New Roman" w:cs="Arial"/>
        </w:rPr>
        <w:t xml:space="preserve"> may configure the default DRB for the PDU session.</w:t>
      </w:r>
    </w:p>
    <w:p w14:paraId="126FFDC2" w14:textId="77777777" w:rsidR="00846B1F" w:rsidRPr="00846B1F" w:rsidRDefault="00846B1F" w:rsidP="00846B1F">
      <w:pPr>
        <w:rPr>
          <w:rFonts w:ascii="Times New Roman" w:eastAsia="바탕" w:hAnsi="Times New Roman"/>
          <w:lang w:eastAsia="ja-JP"/>
        </w:rPr>
      </w:pPr>
      <w:r w:rsidRPr="00846B1F">
        <w:rPr>
          <w:rFonts w:ascii="Times New Roman" w:hAnsi="Times New Roman"/>
        </w:rPr>
        <w:t xml:space="preserve">If the </w:t>
      </w:r>
      <w:r w:rsidRPr="00846B1F">
        <w:rPr>
          <w:rFonts w:ascii="Times New Roman" w:hAnsi="Times New Roman"/>
          <w:lang w:eastAsia="zh-CN"/>
        </w:rPr>
        <w:t>S-NODE ADDITION REQUEST ACKNOWLEDGE message</w:t>
      </w:r>
      <w:r w:rsidRPr="00846B1F">
        <w:rPr>
          <w:rFonts w:ascii="Times New Roman" w:hAnsi="Times New Roman"/>
        </w:rPr>
        <w:t xml:space="preserve"> includes the </w:t>
      </w:r>
      <w:r w:rsidRPr="00846B1F">
        <w:rPr>
          <w:rFonts w:ascii="Times New Roman" w:eastAsia="바탕" w:hAnsi="Times New Roman"/>
          <w:i/>
          <w:lang w:eastAsia="ja-JP"/>
        </w:rPr>
        <w:t>DRB IDs taken into use</w:t>
      </w:r>
      <w:r w:rsidRPr="00846B1F">
        <w:rPr>
          <w:rFonts w:ascii="Times New Roman" w:eastAsia="바탕" w:hAnsi="Times New Roman"/>
          <w:lang w:eastAsia="ja-JP"/>
        </w:rPr>
        <w:t xml:space="preserve"> IE, the M-NG-RAN node, if applicable, shall act as specified in TS 37.340 [8].</w:t>
      </w:r>
    </w:p>
    <w:p w14:paraId="6D66A68F" w14:textId="77777777" w:rsidR="00846B1F" w:rsidRPr="00846B1F" w:rsidRDefault="00846B1F" w:rsidP="00846B1F">
      <w:pPr>
        <w:rPr>
          <w:rFonts w:ascii="Times New Roman" w:hAnsi="Times New Roman"/>
          <w:snapToGrid w:val="0"/>
        </w:rPr>
      </w:pPr>
      <w:r w:rsidRPr="00846B1F">
        <w:rPr>
          <w:rFonts w:ascii="Times New Roman" w:hAnsi="Times New Roman" w:cs="Arial"/>
          <w:lang w:eastAsia="ja-JP"/>
        </w:rPr>
        <w:t xml:space="preserve">If </w:t>
      </w:r>
      <w:r w:rsidRPr="00846B1F">
        <w:rPr>
          <w:rFonts w:ascii="Times New Roman" w:hAnsi="Times New Roman" w:cs="Arial"/>
          <w:i/>
          <w:lang w:eastAsia="ja-JP"/>
        </w:rPr>
        <w:t>Trace Activation</w:t>
      </w:r>
      <w:r w:rsidRPr="00846B1F">
        <w:rPr>
          <w:rFonts w:ascii="Times New Roman" w:hAnsi="Times New Roman" w:cs="Arial"/>
          <w:lang w:eastAsia="ja-JP"/>
        </w:rPr>
        <w:t xml:space="preserve"> IE has previously been received for this UE, it shall be included in the </w:t>
      </w:r>
      <w:r w:rsidRPr="00846B1F">
        <w:rPr>
          <w:rFonts w:ascii="Times New Roman" w:hAnsi="Times New Roman"/>
          <w:lang w:val="en-US"/>
        </w:rPr>
        <w:t>S-NODE ADDITION REQUEST</w:t>
      </w:r>
      <w:r w:rsidRPr="00846B1F">
        <w:rPr>
          <w:rFonts w:ascii="Times New Roman" w:hAnsi="Times New Roman" w:cs="Arial"/>
          <w:lang w:eastAsia="ja-JP"/>
        </w:rPr>
        <w:t xml:space="preserve"> message</w:t>
      </w:r>
      <w:r w:rsidRPr="00846B1F">
        <w:rPr>
          <w:rFonts w:ascii="Times New Roman" w:hAnsi="Times New Roman"/>
          <w:snapToGrid w:val="0"/>
        </w:rPr>
        <w:t xml:space="preserve">. If the </w:t>
      </w:r>
      <w:r w:rsidRPr="00846B1F">
        <w:rPr>
          <w:rFonts w:ascii="Times New Roman" w:eastAsia="바탕" w:hAnsi="Times New Roman"/>
          <w:i/>
          <w:iCs/>
        </w:rPr>
        <w:t>Trace Activation</w:t>
      </w:r>
      <w:r w:rsidRPr="00846B1F">
        <w:rPr>
          <w:rFonts w:ascii="Times New Roman" w:eastAsia="바탕" w:hAnsi="Times New Roman"/>
        </w:rPr>
        <w:t xml:space="preserve"> IE</w:t>
      </w:r>
      <w:r w:rsidRPr="00846B1F">
        <w:rPr>
          <w:rFonts w:ascii="Times New Roman" w:hAnsi="Times New Roman"/>
          <w:snapToGrid w:val="0"/>
        </w:rPr>
        <w:t xml:space="preserve"> is included in the </w:t>
      </w:r>
      <w:r w:rsidRPr="00846B1F">
        <w:rPr>
          <w:rFonts w:ascii="Times New Roman" w:hAnsi="Times New Roman"/>
          <w:lang w:val="en-US"/>
        </w:rPr>
        <w:t xml:space="preserve">S-NODE ADDITION REQUEST </w:t>
      </w:r>
      <w:r w:rsidRPr="00846B1F">
        <w:rPr>
          <w:rFonts w:ascii="Times New Roman" w:hAnsi="Times New Roman"/>
          <w:snapToGrid w:val="0"/>
        </w:rPr>
        <w:t>message, the S-NG-RAN node shall, if supported, initiate the requested trace function as described in TS 32.422 [23].</w:t>
      </w:r>
    </w:p>
    <w:p w14:paraId="1610A6CD" w14:textId="77777777" w:rsidR="00846B1F" w:rsidRPr="00846B1F" w:rsidRDefault="00846B1F" w:rsidP="00846B1F">
      <w:pPr>
        <w:rPr>
          <w:rFonts w:ascii="Times New Roman" w:hAnsi="Times New Roman"/>
        </w:rPr>
      </w:pPr>
      <w:r w:rsidRPr="00846B1F">
        <w:rPr>
          <w:rFonts w:ascii="Times New Roman" w:hAnsi="Times New Roman"/>
        </w:rPr>
        <w:t xml:space="preserve">If the </w:t>
      </w:r>
      <w:bookmarkStart w:id="92" w:name="OLE_LINK12"/>
      <w:bookmarkStart w:id="93" w:name="OLE_LINK13"/>
      <w:r w:rsidRPr="00846B1F">
        <w:rPr>
          <w:rFonts w:ascii="Times New Roman" w:hAnsi="Times New Roman"/>
          <w:i/>
        </w:rPr>
        <w:t>Trace Activation</w:t>
      </w:r>
      <w:bookmarkEnd w:id="92"/>
      <w:bookmarkEnd w:id="93"/>
      <w:r w:rsidRPr="00846B1F">
        <w:rPr>
          <w:rFonts w:ascii="Times New Roman" w:hAnsi="Times New Roman"/>
        </w:rPr>
        <w:t xml:space="preserve"> IE is included in the </w:t>
      </w:r>
      <w:r w:rsidRPr="00846B1F">
        <w:rPr>
          <w:rFonts w:ascii="Times New Roman" w:hAnsi="Times New Roman"/>
          <w:lang w:val="en-US"/>
        </w:rPr>
        <w:t>S-NODE ADDITION REQUEST</w:t>
      </w:r>
      <w:r w:rsidRPr="00846B1F">
        <w:rPr>
          <w:rFonts w:ascii="Times New Roman" w:hAnsi="Times New Roman"/>
        </w:rPr>
        <w:t xml:space="preserve"> message which includes</w:t>
      </w:r>
    </w:p>
    <w:p w14:paraId="17DBBADA"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MDT Activation</w:t>
      </w:r>
      <w:r w:rsidRPr="00846B1F">
        <w:rPr>
          <w:rFonts w:ascii="Times New Roman" w:hAnsi="Times New Roman"/>
        </w:rPr>
        <w:t xml:space="preserve"> IE set to "Immediate MDT and Trace", then the </w:t>
      </w:r>
      <w:r w:rsidRPr="00846B1F">
        <w:rPr>
          <w:rFonts w:ascii="Times New Roman" w:hAnsi="Times New Roman"/>
          <w:snapToGrid w:val="0"/>
        </w:rPr>
        <w:t>S-NG-RAN</w:t>
      </w:r>
      <w:r w:rsidRPr="00846B1F">
        <w:rPr>
          <w:rFonts w:ascii="Times New Roman" w:hAnsi="Times New Roman"/>
        </w:rPr>
        <w:t xml:space="preserve"> node shall if supported, initiate the requested trace session and MDT session as described in TS 32.422 [23].</w:t>
      </w:r>
    </w:p>
    <w:p w14:paraId="639BEF65"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MDT Activation</w:t>
      </w:r>
      <w:r w:rsidRPr="00846B1F">
        <w:rPr>
          <w:rFonts w:ascii="Times New Roman" w:hAnsi="Times New Roman"/>
        </w:rPr>
        <w:t xml:space="preserve"> IE set to "Immediate MDT Only", the </w:t>
      </w:r>
      <w:r w:rsidRPr="00846B1F">
        <w:rPr>
          <w:rFonts w:ascii="Times New Roman" w:hAnsi="Times New Roman"/>
          <w:snapToGrid w:val="0"/>
        </w:rPr>
        <w:t>S-NG-RAN</w:t>
      </w:r>
      <w:r w:rsidRPr="00846B1F">
        <w:rPr>
          <w:rFonts w:ascii="Times New Roman" w:hAnsi="Times New Roman"/>
        </w:rPr>
        <w:t xml:space="preserve"> node shall, if supported, initiate the requested MDT session as described in TS 32.422 [23] and the </w:t>
      </w:r>
      <w:r w:rsidRPr="00846B1F">
        <w:rPr>
          <w:rFonts w:ascii="Times New Roman" w:hAnsi="Times New Roman"/>
          <w:snapToGrid w:val="0"/>
        </w:rPr>
        <w:t>S-NG-RAN</w:t>
      </w:r>
      <w:r w:rsidRPr="00846B1F">
        <w:rPr>
          <w:rFonts w:ascii="Times New Roman" w:hAnsi="Times New Roman"/>
        </w:rPr>
        <w:t xml:space="preserve"> node shall ignore the </w:t>
      </w:r>
      <w:r w:rsidRPr="00846B1F">
        <w:rPr>
          <w:rFonts w:ascii="Times New Roman" w:hAnsi="Times New Roman"/>
          <w:i/>
        </w:rPr>
        <w:t>Interfaces To Trace</w:t>
      </w:r>
      <w:r w:rsidRPr="00846B1F">
        <w:rPr>
          <w:rFonts w:ascii="Times New Roman" w:hAnsi="Times New Roman"/>
        </w:rPr>
        <w:t xml:space="preserve"> IE, and the </w:t>
      </w:r>
      <w:r w:rsidRPr="00846B1F">
        <w:rPr>
          <w:rFonts w:ascii="Times New Roman" w:hAnsi="Times New Roman"/>
          <w:i/>
        </w:rPr>
        <w:t>Trace Depth</w:t>
      </w:r>
      <w:r w:rsidRPr="00846B1F">
        <w:rPr>
          <w:rFonts w:ascii="Times New Roman" w:hAnsi="Times New Roman"/>
        </w:rPr>
        <w:t xml:space="preserve"> IE.</w:t>
      </w:r>
    </w:p>
    <w:p w14:paraId="703BEA5A"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MDT Location Information</w:t>
      </w:r>
      <w:r w:rsidRPr="00846B1F">
        <w:rPr>
          <w:rFonts w:ascii="Times New Roman" w:hAnsi="Times New Roman"/>
        </w:rPr>
        <w:t xml:space="preserve"> IE, within the </w:t>
      </w:r>
      <w:r w:rsidRPr="00846B1F">
        <w:rPr>
          <w:rFonts w:ascii="Times New Roman" w:hAnsi="Times New Roman"/>
          <w:i/>
        </w:rPr>
        <w:t>MDT Configuration</w:t>
      </w:r>
      <w:r w:rsidRPr="00846B1F">
        <w:rPr>
          <w:rFonts w:ascii="Times New Roman" w:hAnsi="Times New Roman"/>
        </w:rPr>
        <w:t xml:space="preserve"> IE, the </w:t>
      </w:r>
      <w:r w:rsidRPr="00846B1F">
        <w:rPr>
          <w:rFonts w:ascii="Times New Roman" w:hAnsi="Times New Roman"/>
          <w:snapToGrid w:val="0"/>
        </w:rPr>
        <w:t>S-NG-RAN</w:t>
      </w:r>
      <w:r w:rsidRPr="00846B1F">
        <w:rPr>
          <w:rFonts w:ascii="Times New Roman" w:hAnsi="Times New Roman"/>
        </w:rPr>
        <w:t xml:space="preserve"> node shall, if supported, store this information and take it into account in the requested MDT session.</w:t>
      </w:r>
    </w:p>
    <w:p w14:paraId="459A77C8"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MDT Activation</w:t>
      </w:r>
      <w:r w:rsidRPr="00846B1F">
        <w:rPr>
          <w:rFonts w:ascii="Times New Roman" w:hAnsi="Times New Roman"/>
        </w:rPr>
        <w:t xml:space="preserve"> IE set to "Immediate MDT Only", and if the </w:t>
      </w:r>
      <w:r w:rsidRPr="00846B1F">
        <w:rPr>
          <w:rFonts w:ascii="Times New Roman" w:hAnsi="Times New Roman"/>
          <w:i/>
        </w:rPr>
        <w:t>Signalling based MDT PLMN List</w:t>
      </w:r>
      <w:r w:rsidRPr="00846B1F">
        <w:rPr>
          <w:rFonts w:ascii="Times New Roman" w:hAnsi="Times New Roman"/>
        </w:rPr>
        <w:t xml:space="preserve"> IE is included in the </w:t>
      </w:r>
      <w:r w:rsidRPr="00846B1F">
        <w:rPr>
          <w:rFonts w:ascii="Times New Roman" w:hAnsi="Times New Roman"/>
          <w:i/>
        </w:rPr>
        <w:t>MDT Configuration</w:t>
      </w:r>
      <w:r w:rsidRPr="00846B1F">
        <w:rPr>
          <w:rFonts w:ascii="Times New Roman" w:hAnsi="Times New Roman"/>
        </w:rPr>
        <w:t xml:space="preserve"> IE, the </w:t>
      </w:r>
      <w:r w:rsidRPr="00846B1F">
        <w:rPr>
          <w:rFonts w:ascii="Times New Roman" w:hAnsi="Times New Roman"/>
          <w:snapToGrid w:val="0"/>
        </w:rPr>
        <w:t>S-NG-RAN</w:t>
      </w:r>
      <w:r w:rsidRPr="00846B1F">
        <w:rPr>
          <w:rFonts w:ascii="Times New Roman" w:hAnsi="Times New Roman"/>
        </w:rPr>
        <w:t xml:space="preserve"> node may use it to propagate the MDT Configuration as described in TS 37.320 [43].</w:t>
      </w:r>
    </w:p>
    <w:p w14:paraId="51F1FB83" w14:textId="77777777" w:rsidR="00846B1F" w:rsidRPr="00846B1F" w:rsidRDefault="00846B1F" w:rsidP="00846B1F">
      <w:pPr>
        <w:keepLines/>
        <w:ind w:left="1135" w:hanging="851"/>
        <w:rPr>
          <w:rFonts w:ascii="Times New Roman" w:hAnsi="Times New Roman"/>
        </w:rPr>
      </w:pPr>
      <w:r w:rsidRPr="00846B1F">
        <w:rPr>
          <w:rFonts w:ascii="Times New Roman" w:hAnsi="Times New Roman"/>
        </w:rPr>
        <w:t>NOTE:</w:t>
      </w:r>
      <w:r w:rsidRPr="00846B1F">
        <w:rPr>
          <w:rFonts w:ascii="Times New Roman" w:hAnsi="Times New Roman"/>
        </w:rPr>
        <w:tab/>
        <w:t xml:space="preserve">If the Signalling based MDT PLMN List within the MDT Configuration-EUTRA is not available in the M-NG-RAN node, it includes the current serving PLMN in the </w:t>
      </w:r>
      <w:r w:rsidRPr="00846B1F">
        <w:rPr>
          <w:rFonts w:ascii="Times New Roman" w:hAnsi="Times New Roman"/>
          <w:i/>
          <w:iCs/>
        </w:rPr>
        <w:t>Signalling based MDT PLMN List</w:t>
      </w:r>
      <w:r w:rsidRPr="00846B1F">
        <w:rPr>
          <w:rFonts w:ascii="Times New Roman" w:hAnsi="Times New Roman"/>
        </w:rPr>
        <w:t xml:space="preserve"> IE within the </w:t>
      </w:r>
      <w:r w:rsidRPr="00846B1F">
        <w:rPr>
          <w:rFonts w:ascii="Times New Roman" w:hAnsi="Times New Roman"/>
          <w:i/>
          <w:iCs/>
        </w:rPr>
        <w:t>MDT Configuration-EUTRA</w:t>
      </w:r>
      <w:r w:rsidRPr="00846B1F">
        <w:rPr>
          <w:rFonts w:ascii="Times New Roman" w:hAnsi="Times New Roman"/>
        </w:rPr>
        <w:t xml:space="preserve"> IE.</w:t>
      </w:r>
    </w:p>
    <w:p w14:paraId="4B4AB1D9"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Bluetooth Measurement Configuration</w:t>
      </w:r>
      <w:r w:rsidRPr="00846B1F">
        <w:rPr>
          <w:rFonts w:ascii="Times New Roman" w:hAnsi="Times New Roman"/>
        </w:rPr>
        <w:t xml:space="preserve"> IE, within the </w:t>
      </w:r>
      <w:r w:rsidRPr="00846B1F">
        <w:rPr>
          <w:rFonts w:ascii="Times New Roman" w:hAnsi="Times New Roman"/>
          <w:i/>
        </w:rPr>
        <w:t>MDT Configuration</w:t>
      </w:r>
      <w:r w:rsidRPr="00846B1F">
        <w:rPr>
          <w:rFonts w:ascii="Times New Roman" w:hAnsi="Times New Roman"/>
        </w:rPr>
        <w:t xml:space="preserve"> IE, the </w:t>
      </w:r>
      <w:r w:rsidRPr="00846B1F">
        <w:rPr>
          <w:rFonts w:ascii="Times New Roman" w:hAnsi="Times New Roman"/>
          <w:snapToGrid w:val="0"/>
        </w:rPr>
        <w:t>S-NG-RAN</w:t>
      </w:r>
      <w:r w:rsidRPr="00846B1F">
        <w:rPr>
          <w:rFonts w:ascii="Times New Roman" w:hAnsi="Times New Roman"/>
        </w:rPr>
        <w:t xml:space="preserve"> node shall, if supported, take it into account for MDT Configuration</w:t>
      </w:r>
      <w:r w:rsidRPr="00846B1F">
        <w:rPr>
          <w:rFonts w:ascii="Times New Roman" w:hAnsi="Times New Roman"/>
          <w:lang w:eastAsia="zh-CN"/>
        </w:rPr>
        <w:t xml:space="preserve"> </w:t>
      </w:r>
      <w:r w:rsidRPr="00846B1F">
        <w:rPr>
          <w:rFonts w:ascii="Times New Roman" w:hAnsi="Times New Roman"/>
        </w:rPr>
        <w:t>as described in TS 37.320 [43]</w:t>
      </w:r>
      <w:r w:rsidRPr="00846B1F">
        <w:rPr>
          <w:rFonts w:ascii="Times New Roman" w:hAnsi="Times New Roman"/>
          <w:lang w:eastAsia="en-GB"/>
        </w:rPr>
        <w:t>.</w:t>
      </w:r>
    </w:p>
    <w:p w14:paraId="0B95A2D5" w14:textId="77777777" w:rsidR="00846B1F" w:rsidRPr="00846B1F" w:rsidRDefault="00846B1F" w:rsidP="00846B1F">
      <w:pPr>
        <w:ind w:left="568" w:hanging="284"/>
        <w:rPr>
          <w:rFonts w:ascii="Times New Roman" w:hAnsi="Times New Roman"/>
          <w:lang w:eastAsia="en-GB"/>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WLAN Measurement Configuration</w:t>
      </w:r>
      <w:r w:rsidRPr="00846B1F">
        <w:rPr>
          <w:rFonts w:ascii="Times New Roman" w:hAnsi="Times New Roman"/>
        </w:rPr>
        <w:t xml:space="preserve"> IE, within the </w:t>
      </w:r>
      <w:r w:rsidRPr="00846B1F">
        <w:rPr>
          <w:rFonts w:ascii="Times New Roman" w:hAnsi="Times New Roman"/>
          <w:i/>
        </w:rPr>
        <w:t>MDT Configuration</w:t>
      </w:r>
      <w:r w:rsidRPr="00846B1F">
        <w:rPr>
          <w:rFonts w:ascii="Times New Roman" w:hAnsi="Times New Roman"/>
        </w:rPr>
        <w:t xml:space="preserve"> IE, the S-NG-RAN node shall, if supported, take it into account for MDT Configuration</w:t>
      </w:r>
      <w:r w:rsidRPr="00846B1F">
        <w:rPr>
          <w:rFonts w:ascii="Times New Roman" w:hAnsi="Times New Roman"/>
          <w:lang w:eastAsia="zh-CN"/>
        </w:rPr>
        <w:t xml:space="preserve"> </w:t>
      </w:r>
      <w:r w:rsidRPr="00846B1F">
        <w:rPr>
          <w:rFonts w:ascii="Times New Roman" w:hAnsi="Times New Roman"/>
        </w:rPr>
        <w:t>as described in TS 37.320 [43]</w:t>
      </w:r>
      <w:r w:rsidRPr="00846B1F">
        <w:rPr>
          <w:rFonts w:ascii="Times New Roman" w:hAnsi="Times New Roman"/>
          <w:lang w:eastAsia="en-GB"/>
        </w:rPr>
        <w:t>.</w:t>
      </w:r>
    </w:p>
    <w:p w14:paraId="0694866C" w14:textId="77777777" w:rsidR="00846B1F" w:rsidRPr="00846B1F" w:rsidRDefault="00846B1F" w:rsidP="00846B1F">
      <w:pPr>
        <w:ind w:left="568" w:hanging="284"/>
        <w:rPr>
          <w:rFonts w:ascii="Times New Roman" w:eastAsia="바탕" w:hAnsi="Times New Roman"/>
          <w:lang w:eastAsia="zh-CN"/>
        </w:rPr>
      </w:pPr>
      <w:r w:rsidRPr="00846B1F">
        <w:rPr>
          <w:rFonts w:ascii="Times New Roman" w:eastAsia="바탕" w:hAnsi="Times New Roman"/>
        </w:rPr>
        <w:t>-</w:t>
      </w:r>
      <w:r w:rsidRPr="00846B1F">
        <w:rPr>
          <w:rFonts w:ascii="Times New Roman" w:eastAsia="바탕" w:hAnsi="Times New Roman"/>
        </w:rPr>
        <w:tab/>
        <w:t xml:space="preserve">the </w:t>
      </w:r>
      <w:r w:rsidRPr="00846B1F">
        <w:rPr>
          <w:rFonts w:ascii="Times New Roman" w:eastAsia="바탕" w:hAnsi="Times New Roman"/>
          <w:i/>
        </w:rPr>
        <w:t>Sensor Measurement Configuration</w:t>
      </w:r>
      <w:r w:rsidRPr="00846B1F">
        <w:rPr>
          <w:rFonts w:ascii="Times New Roman" w:eastAsia="바탕" w:hAnsi="Times New Roman"/>
        </w:rPr>
        <w:t xml:space="preserve"> IE, within the </w:t>
      </w:r>
      <w:r w:rsidRPr="00846B1F">
        <w:rPr>
          <w:rFonts w:ascii="Times New Roman" w:eastAsia="바탕" w:hAnsi="Times New Roman"/>
          <w:i/>
        </w:rPr>
        <w:t>MDT Configuration</w:t>
      </w:r>
      <w:r w:rsidRPr="00846B1F">
        <w:rPr>
          <w:rFonts w:ascii="Times New Roman" w:eastAsia="바탕" w:hAnsi="Times New Roman"/>
        </w:rPr>
        <w:t xml:space="preserve"> IE, the S-NG-RAN node shall take it into account for MDT Configuration</w:t>
      </w:r>
      <w:r w:rsidRPr="00846B1F">
        <w:rPr>
          <w:rFonts w:ascii="Times New Roman" w:eastAsia="바탕" w:hAnsi="Times New Roman"/>
          <w:lang w:eastAsia="zh-CN"/>
        </w:rPr>
        <w:t xml:space="preserve"> </w:t>
      </w:r>
      <w:r w:rsidRPr="00846B1F">
        <w:rPr>
          <w:rFonts w:ascii="Times New Roman" w:eastAsia="바탕" w:hAnsi="Times New Roman"/>
        </w:rPr>
        <w:t>as described in TS 37.320 [43]</w:t>
      </w:r>
      <w:r w:rsidRPr="00846B1F">
        <w:rPr>
          <w:rFonts w:ascii="Times New Roman" w:eastAsia="바탕" w:hAnsi="Times New Roman"/>
          <w:lang w:eastAsia="zh-CN"/>
        </w:rPr>
        <w:t>.</w:t>
      </w:r>
    </w:p>
    <w:p w14:paraId="0AF583D3"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MDT Configuration</w:t>
      </w:r>
      <w:r w:rsidRPr="00846B1F">
        <w:rPr>
          <w:rFonts w:ascii="Times New Roman" w:hAnsi="Times New Roman"/>
        </w:rPr>
        <w:t xml:space="preserve"> IE and if the S-NG-RAN node is a gNB at least </w:t>
      </w:r>
      <w:r w:rsidRPr="00846B1F">
        <w:rPr>
          <w:rFonts w:ascii="Times New Roman" w:hAnsi="Times New Roman"/>
          <w:i/>
        </w:rPr>
        <w:t>the MDT Configuration-NR</w:t>
      </w:r>
      <w:r w:rsidRPr="00846B1F">
        <w:rPr>
          <w:rFonts w:ascii="Times New Roman" w:hAnsi="Times New Roman"/>
          <w:lang w:eastAsia="en-GB"/>
        </w:rPr>
        <w:t xml:space="preserve"> </w:t>
      </w:r>
      <w:r w:rsidRPr="00846B1F">
        <w:rPr>
          <w:rFonts w:ascii="Times New Roman" w:hAnsi="Times New Roman"/>
        </w:rPr>
        <w:t xml:space="preserve">IE shall be present, while if the S-NG-RAN Node is an ng-eNB at least the </w:t>
      </w:r>
      <w:r w:rsidRPr="00846B1F">
        <w:rPr>
          <w:rFonts w:ascii="Times New Roman" w:hAnsi="Times New Roman"/>
          <w:i/>
        </w:rPr>
        <w:t>MDT Configuration-EUTRA</w:t>
      </w:r>
      <w:r w:rsidRPr="00846B1F">
        <w:rPr>
          <w:rFonts w:ascii="Times New Roman" w:hAnsi="Times New Roman"/>
        </w:rPr>
        <w:t xml:space="preserve"> IE shall be present.</w:t>
      </w:r>
    </w:p>
    <w:p w14:paraId="07CEFE09" w14:textId="77777777" w:rsidR="00846B1F" w:rsidRPr="00846B1F" w:rsidRDefault="00846B1F" w:rsidP="00846B1F">
      <w:pPr>
        <w:rPr>
          <w:rFonts w:ascii="Times New Roman" w:hAnsi="Times New Roman"/>
          <w:lang w:val="en-US" w:eastAsia="zh-CN"/>
        </w:rPr>
      </w:pPr>
      <w:r w:rsidRPr="00846B1F">
        <w:rPr>
          <w:rFonts w:ascii="Times New Roman" w:hAnsi="Times New Roman" w:hint="eastAsia"/>
        </w:rPr>
        <w:t>I</w:t>
      </w:r>
      <w:r w:rsidRPr="00846B1F">
        <w:rPr>
          <w:rFonts w:ascii="Times New Roman" w:hAnsi="Times New Roman"/>
        </w:rPr>
        <w:t xml:space="preserve">f the </w:t>
      </w:r>
      <w:r w:rsidRPr="00846B1F">
        <w:rPr>
          <w:rFonts w:ascii="Times New Roman" w:hAnsi="Times New Roman"/>
          <w:i/>
        </w:rPr>
        <w:t>Area Scope</w:t>
      </w:r>
      <w:r w:rsidRPr="00846B1F">
        <w:rPr>
          <w:rFonts w:ascii="Times New Roman" w:hAnsi="Times New Roman"/>
        </w:rPr>
        <w:t xml:space="preserve"> IE is not present in the </w:t>
      </w:r>
      <w:r w:rsidRPr="00846B1F">
        <w:rPr>
          <w:rFonts w:ascii="Times New Roman" w:hAnsi="Times New Roman"/>
          <w:i/>
        </w:rPr>
        <w:t>MDT Configuration</w:t>
      </w:r>
      <w:r w:rsidRPr="00846B1F">
        <w:rPr>
          <w:rFonts w:ascii="Times New Roman" w:hAnsi="Times New Roman"/>
          <w:i/>
          <w:szCs w:val="22"/>
          <w:lang w:eastAsia="ja-JP"/>
        </w:rPr>
        <w:t xml:space="preserve"> </w:t>
      </w:r>
      <w:r w:rsidRPr="00846B1F">
        <w:rPr>
          <w:rFonts w:ascii="Times New Roman" w:hAnsi="Times New Roman"/>
        </w:rPr>
        <w:t xml:space="preserve">IE, the S-NG-RAN node shall consider that the MDT Configuration is applied to all PLMNs indicated in the </w:t>
      </w:r>
      <w:r w:rsidRPr="00846B1F">
        <w:rPr>
          <w:rFonts w:ascii="Times New Roman" w:hAnsi="Times New Roman" w:hint="eastAsia"/>
          <w:lang w:eastAsia="zh-CN"/>
        </w:rPr>
        <w:t>MDT</w:t>
      </w:r>
      <w:r w:rsidRPr="00846B1F">
        <w:rPr>
          <w:rFonts w:ascii="Times New Roman" w:hAnsi="Times New Roman"/>
        </w:rPr>
        <w:t xml:space="preserve"> PLMN List, as described in TS 32.422 [23].</w:t>
      </w:r>
    </w:p>
    <w:p w14:paraId="2AF46494" w14:textId="77777777" w:rsidR="00846B1F" w:rsidRPr="00846B1F" w:rsidRDefault="00846B1F" w:rsidP="00846B1F">
      <w:pPr>
        <w:rPr>
          <w:rFonts w:ascii="Times New Roman" w:hAnsi="Times New Roman"/>
          <w:snapToGrid w:val="0"/>
        </w:rPr>
      </w:pPr>
      <w:r w:rsidRPr="00846B1F">
        <w:rPr>
          <w:rFonts w:ascii="Times New Roman" w:hAnsi="Times New Roman"/>
          <w:lang w:val="en-US" w:eastAsia="zh-CN"/>
        </w:rPr>
        <w:t xml:space="preserve">If the </w:t>
      </w:r>
      <w:r w:rsidRPr="00846B1F">
        <w:rPr>
          <w:rFonts w:ascii="Times New Roman" w:hAnsi="Times New Roman"/>
          <w:i/>
          <w:iCs/>
          <w:lang w:val="en-US" w:eastAsia="zh-CN"/>
        </w:rPr>
        <w:t>Requested Fast MCG recovery via SRB3</w:t>
      </w:r>
      <w:r w:rsidRPr="00846B1F">
        <w:rPr>
          <w:rFonts w:ascii="Times New Roman" w:hAnsi="Times New Roman"/>
          <w:lang w:val="en-US" w:eastAsia="zh-CN"/>
        </w:rPr>
        <w:t xml:space="preserve"> IE set to "true" is included in the </w:t>
      </w:r>
      <w:r w:rsidRPr="00846B1F">
        <w:rPr>
          <w:rFonts w:ascii="Times New Roman" w:hAnsi="Times New Roman"/>
        </w:rPr>
        <w:t xml:space="preserve">S-NODE </w:t>
      </w:r>
      <w:r w:rsidRPr="00846B1F">
        <w:rPr>
          <w:rFonts w:ascii="Times New Roman" w:hAnsi="Times New Roman"/>
          <w:lang w:val="en-US" w:eastAsia="zh-CN"/>
        </w:rPr>
        <w:t xml:space="preserve">ADDITION REQUEST message and the S-NG-RAN node decides to configure fast MCG link recovery via SRB3 as specified in TS 37.340 [8], the </w:t>
      </w:r>
      <w:r w:rsidRPr="00846B1F">
        <w:rPr>
          <w:rFonts w:ascii="Times New Roman" w:hAnsi="Times New Roman"/>
        </w:rPr>
        <w:t>S-NG-</w:t>
      </w:r>
      <w:r w:rsidRPr="00846B1F">
        <w:rPr>
          <w:rFonts w:ascii="Times New Roman" w:hAnsi="Times New Roman"/>
          <w:snapToGrid w:val="0"/>
        </w:rPr>
        <w:t xml:space="preserve">RAN node </w:t>
      </w:r>
      <w:r w:rsidRPr="00846B1F">
        <w:rPr>
          <w:rFonts w:ascii="Times New Roman" w:hAnsi="Times New Roman"/>
          <w:lang w:val="en-US" w:eastAsia="zh-CN"/>
        </w:rPr>
        <w:t xml:space="preserve">shall, if supported, include the </w:t>
      </w:r>
      <w:r w:rsidRPr="00846B1F">
        <w:rPr>
          <w:rFonts w:ascii="Times New Roman" w:hAnsi="Times New Roman"/>
          <w:i/>
          <w:iCs/>
          <w:lang w:val="en-US" w:eastAsia="zh-CN"/>
        </w:rPr>
        <w:t xml:space="preserve">Available fast MCG recovery via SRB3 </w:t>
      </w:r>
      <w:r w:rsidRPr="00846B1F">
        <w:rPr>
          <w:rFonts w:ascii="Times New Roman" w:hAnsi="Times New Roman"/>
          <w:lang w:val="en-US" w:eastAsia="zh-CN"/>
        </w:rPr>
        <w:t xml:space="preserve">IE set to "true" in the </w:t>
      </w:r>
      <w:r w:rsidRPr="00846B1F">
        <w:rPr>
          <w:rFonts w:ascii="Times New Roman" w:hAnsi="Times New Roman"/>
        </w:rPr>
        <w:t xml:space="preserve">S-NODE </w:t>
      </w:r>
      <w:r w:rsidRPr="00846B1F">
        <w:rPr>
          <w:rFonts w:ascii="Times New Roman" w:hAnsi="Times New Roman"/>
          <w:lang w:val="en-US" w:eastAsia="zh-CN"/>
        </w:rPr>
        <w:t>ADDITION REQUEST ACKNOWLEDGE message.</w:t>
      </w:r>
    </w:p>
    <w:p w14:paraId="7CC35C47"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lang w:eastAsia="zh-CN"/>
        </w:rPr>
        <w:t>QoS Monitoring Request</w:t>
      </w:r>
      <w:r w:rsidRPr="00846B1F">
        <w:rPr>
          <w:rFonts w:ascii="Times New Roman" w:hAnsi="Times New Roman"/>
        </w:rPr>
        <w:t xml:space="preserve"> IE is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w:t>
      </w:r>
      <w:r w:rsidRPr="00846B1F">
        <w:rPr>
          <w:rFonts w:ascii="Times New Roman" w:hAnsi="Times New Roman"/>
        </w:rPr>
        <w:t xml:space="preserve">for a QoS flow contained in the </w:t>
      </w:r>
      <w:r w:rsidRPr="00846B1F">
        <w:rPr>
          <w:rFonts w:ascii="Times New Roman" w:hAnsi="Times New Roman"/>
          <w:i/>
        </w:rPr>
        <w:t>DRBs To Be Setup List</w:t>
      </w:r>
      <w:r w:rsidRPr="00846B1F">
        <w:rPr>
          <w:rFonts w:ascii="Times New Roman" w:hAnsi="Times New Roman"/>
        </w:rPr>
        <w:t xml:space="preserve"> IE of the </w:t>
      </w:r>
      <w:r w:rsidRPr="00846B1F">
        <w:rPr>
          <w:rFonts w:ascii="Times New Roman" w:hAnsi="Times New Roman"/>
          <w:i/>
        </w:rPr>
        <w:t>PDU Session Resource Setup Info – MN terminated</w:t>
      </w:r>
      <w:r w:rsidRPr="00846B1F">
        <w:rPr>
          <w:rFonts w:ascii="Times New Roman" w:hAnsi="Times New Roman"/>
        </w:rPr>
        <w:t xml:space="preserve"> IE, the S-NG-RAN node shall, if supported, use it to configure lower layers for the purpose of delay measurement and QoS monitoring as specified in TS 23.501 [7]. If the </w:t>
      </w:r>
      <w:r w:rsidRPr="00846B1F">
        <w:rPr>
          <w:rFonts w:ascii="Times New Roman" w:hAnsi="Times New Roman"/>
          <w:i/>
          <w:iCs/>
          <w:lang w:eastAsia="zh-CN"/>
        </w:rPr>
        <w:t>QoS Monitoring Reporting Frequency</w:t>
      </w:r>
      <w:r w:rsidRPr="00846B1F">
        <w:rPr>
          <w:rFonts w:ascii="Times New Roman" w:hAnsi="Times New Roman"/>
        </w:rPr>
        <w:t xml:space="preserve"> IE is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w:t>
      </w:r>
      <w:r w:rsidRPr="00846B1F">
        <w:rPr>
          <w:rFonts w:ascii="Times New Roman" w:hAnsi="Times New Roman"/>
        </w:rPr>
        <w:t xml:space="preserve">for a QoS flow contained in the </w:t>
      </w:r>
      <w:r w:rsidRPr="00846B1F">
        <w:rPr>
          <w:rFonts w:ascii="Times New Roman" w:hAnsi="Times New Roman"/>
          <w:i/>
        </w:rPr>
        <w:t>DRBs To Be Setup List</w:t>
      </w:r>
      <w:r w:rsidRPr="00846B1F">
        <w:rPr>
          <w:rFonts w:ascii="Times New Roman" w:hAnsi="Times New Roman"/>
        </w:rPr>
        <w:t xml:space="preserve"> IE of the </w:t>
      </w:r>
      <w:r w:rsidRPr="00846B1F">
        <w:rPr>
          <w:rFonts w:ascii="Times New Roman" w:hAnsi="Times New Roman"/>
          <w:i/>
        </w:rPr>
        <w:t>PDU Session Resource Setup Info – MN terminated</w:t>
      </w:r>
      <w:r w:rsidRPr="00846B1F">
        <w:rPr>
          <w:rFonts w:ascii="Times New Roman" w:hAnsi="Times New Roman"/>
        </w:rPr>
        <w:t xml:space="preserve"> IE, the S-NG-RAN node shall, if supported, use it for RAN part delay reporting.</w:t>
      </w:r>
    </w:p>
    <w:p w14:paraId="6DB7F9D0" w14:textId="77777777" w:rsidR="00846B1F" w:rsidRPr="00846B1F" w:rsidRDefault="00846B1F" w:rsidP="00846B1F">
      <w:pPr>
        <w:rPr>
          <w:rFonts w:ascii="Times New Roman" w:hAnsi="Times New Roman"/>
          <w:snapToGrid w:val="0"/>
        </w:rPr>
      </w:pPr>
      <w:r w:rsidRPr="00846B1F">
        <w:rPr>
          <w:rFonts w:ascii="Times New Roman" w:hAnsi="Times New Roman"/>
          <w:lang w:eastAsia="ja-JP"/>
        </w:rPr>
        <w:t xml:space="preserve">For each QoS flow which has been successfully established in the S-NG-RAN node, </w:t>
      </w:r>
      <w:r w:rsidRPr="00846B1F">
        <w:rPr>
          <w:rFonts w:ascii="Times New Roman" w:hAnsi="Times New Roman"/>
        </w:rPr>
        <w:t xml:space="preserve">if the </w:t>
      </w:r>
      <w:r w:rsidRPr="00846B1F">
        <w:rPr>
          <w:rFonts w:ascii="Times New Roman" w:hAnsi="Times New Roman"/>
          <w:i/>
          <w:iCs/>
          <w:lang w:eastAsia="zh-CN"/>
        </w:rPr>
        <w:t>QoS Monitoring Request</w:t>
      </w:r>
      <w:r w:rsidRPr="00846B1F">
        <w:rPr>
          <w:rFonts w:ascii="Times New Roman" w:hAnsi="Times New Roman"/>
        </w:rPr>
        <w:t xml:space="preserve"> IE was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contained </w:t>
      </w:r>
      <w:r w:rsidRPr="00846B1F">
        <w:rPr>
          <w:rFonts w:ascii="Times New Roman" w:eastAsia="Calibri Light" w:hAnsi="Times New Roman"/>
        </w:rPr>
        <w:t xml:space="preserve">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w:t>
      </w:r>
      <w:r w:rsidRPr="00846B1F">
        <w:rPr>
          <w:rFonts w:ascii="Times New Roman" w:hAnsi="Times New Roman"/>
        </w:rPr>
        <w:t xml:space="preserve">, the S-NG-RAN node shall store this information, and shall, if supported, perform delay measurement and QoS monitoring as specified in TS 23.501 [7]. If the </w:t>
      </w:r>
      <w:r w:rsidRPr="00846B1F">
        <w:rPr>
          <w:rFonts w:ascii="Times New Roman" w:hAnsi="Times New Roman"/>
          <w:i/>
          <w:iCs/>
          <w:lang w:eastAsia="zh-CN"/>
        </w:rPr>
        <w:t>QoS Monitoring Reporting Frequency</w:t>
      </w:r>
      <w:r w:rsidRPr="00846B1F">
        <w:rPr>
          <w:rFonts w:ascii="Times New Roman" w:hAnsi="Times New Roman"/>
        </w:rPr>
        <w:t xml:space="preserve"> IE was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contained </w:t>
      </w:r>
      <w:r w:rsidRPr="00846B1F">
        <w:rPr>
          <w:rFonts w:ascii="Times New Roman" w:eastAsia="Calibri Light" w:hAnsi="Times New Roman"/>
        </w:rPr>
        <w:t xml:space="preserve">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w:t>
      </w:r>
      <w:r w:rsidRPr="00846B1F">
        <w:rPr>
          <w:rFonts w:ascii="Times New Roman" w:hAnsi="Times New Roman"/>
        </w:rPr>
        <w:t xml:space="preserve">, the S-NG-RAN node shall store this information, and shall, if supported, use it for RAN part delay reporting. In case such a QoS flow is included in the </w:t>
      </w:r>
      <w:r w:rsidRPr="00846B1F">
        <w:rPr>
          <w:rFonts w:ascii="Times New Roman" w:hAnsi="Times New Roman"/>
          <w:i/>
        </w:rPr>
        <w:t>DRBs To Be Setup List</w:t>
      </w:r>
      <w:r w:rsidRPr="00846B1F">
        <w:rPr>
          <w:rFonts w:ascii="Times New Roman" w:hAnsi="Times New Roman"/>
        </w:rPr>
        <w:t xml:space="preserve"> IE of the </w:t>
      </w:r>
      <w:r w:rsidRPr="00846B1F">
        <w:rPr>
          <w:rFonts w:ascii="Times New Roman" w:hAnsi="Times New Roman"/>
          <w:i/>
        </w:rPr>
        <w:t>PDU Session Resource Setup Response Info – SN terminated</w:t>
      </w:r>
      <w:r w:rsidRPr="00846B1F">
        <w:rPr>
          <w:rFonts w:ascii="Times New Roman" w:hAnsi="Times New Roman"/>
        </w:rPr>
        <w:t xml:space="preserve"> IE, </w:t>
      </w:r>
      <w:r w:rsidRPr="00846B1F">
        <w:rPr>
          <w:rFonts w:ascii="Times New Roman" w:hAnsi="Times New Roman"/>
        </w:rPr>
        <w:lastRenderedPageBreak/>
        <w:t xml:space="preserve">the M-NG-RAN node shall, if supported, use it to configure lower layers for the purpose of delay measurement and QoS monitoring. If the </w:t>
      </w:r>
      <w:r w:rsidRPr="00846B1F">
        <w:rPr>
          <w:rFonts w:ascii="Times New Roman" w:hAnsi="Times New Roman"/>
          <w:i/>
          <w:iCs/>
          <w:lang w:eastAsia="zh-CN"/>
        </w:rPr>
        <w:t xml:space="preserve">QoS Monitoring Reporting Frequency </w:t>
      </w:r>
      <w:r w:rsidRPr="00846B1F">
        <w:rPr>
          <w:rFonts w:ascii="Times New Roman" w:hAnsi="Times New Roman"/>
        </w:rPr>
        <w:t xml:space="preserve">IE is included in the </w:t>
      </w:r>
      <w:r w:rsidRPr="00846B1F">
        <w:rPr>
          <w:rFonts w:ascii="Times New Roman" w:hAnsi="Times New Roman"/>
          <w:i/>
        </w:rPr>
        <w:t>DRBs To Be Setup List</w:t>
      </w:r>
      <w:r w:rsidRPr="00846B1F">
        <w:rPr>
          <w:rFonts w:ascii="Times New Roman" w:hAnsi="Times New Roman"/>
        </w:rPr>
        <w:t xml:space="preserve"> IE of the </w:t>
      </w:r>
      <w:r w:rsidRPr="00846B1F">
        <w:rPr>
          <w:rFonts w:ascii="Times New Roman" w:hAnsi="Times New Roman"/>
          <w:i/>
        </w:rPr>
        <w:t>PDU Session Resource Setup Response Info – SN terminated</w:t>
      </w:r>
      <w:r w:rsidRPr="00846B1F">
        <w:rPr>
          <w:rFonts w:ascii="Times New Roman" w:hAnsi="Times New Roman"/>
        </w:rPr>
        <w:t xml:space="preserve"> IE, the M-NG-RAN node shall, if supported, use it for RAN part delay reporting.</w:t>
      </w:r>
    </w:p>
    <w:p w14:paraId="45F7A1AA" w14:textId="77777777" w:rsidR="00846B1F" w:rsidRPr="00846B1F" w:rsidRDefault="00846B1F" w:rsidP="00846B1F">
      <w:pPr>
        <w:rPr>
          <w:rFonts w:ascii="Times New Roman" w:hAnsi="Times New Roman"/>
        </w:rPr>
      </w:pPr>
      <w:r w:rsidRPr="00846B1F">
        <w:rPr>
          <w:rFonts w:ascii="Times New Roman" w:hAnsi="Times New Roman"/>
        </w:rPr>
        <w:t xml:space="preserve">For each DRB configured as MN-terminated split bearer/SCG bearer, if the </w:t>
      </w:r>
      <w:r w:rsidRPr="00846B1F">
        <w:rPr>
          <w:rFonts w:ascii="Times New Roman" w:hAnsi="Times New Roman"/>
          <w:i/>
        </w:rPr>
        <w:t>QoS Mapping Information</w:t>
      </w:r>
      <w:r w:rsidRPr="00846B1F">
        <w:rPr>
          <w:rFonts w:ascii="Times New Roman" w:hAnsi="Times New Roman"/>
        </w:rPr>
        <w:t xml:space="preserve"> IE is included in the </w:t>
      </w:r>
      <w:r w:rsidRPr="00846B1F">
        <w:rPr>
          <w:rFonts w:ascii="Times New Roman" w:hAnsi="Times New Roman"/>
          <w:i/>
          <w:iCs/>
          <w:lang w:eastAsia="zh-CN"/>
        </w:rPr>
        <w:t xml:space="preserve">DRBs Admitted List </w:t>
      </w:r>
      <w:r w:rsidRPr="00846B1F">
        <w:rPr>
          <w:rFonts w:ascii="Times New Roman" w:hAnsi="Times New Roman"/>
          <w:lang w:eastAsia="zh-CN"/>
        </w:rPr>
        <w:t xml:space="preserve">IE in the </w:t>
      </w:r>
      <w:r w:rsidRPr="00846B1F">
        <w:rPr>
          <w:rFonts w:ascii="Times New Roman" w:hAnsi="Times New Roman"/>
          <w:i/>
          <w:iCs/>
          <w:lang w:eastAsia="zh-CN"/>
        </w:rPr>
        <w:t>PDU Session Resource Setup Response Info – MN terminated</w:t>
      </w:r>
      <w:r w:rsidRPr="00846B1F">
        <w:rPr>
          <w:rFonts w:ascii="Times New Roman" w:hAnsi="Times New Roman" w:hint="eastAsia"/>
          <w:lang w:eastAsia="zh-CN"/>
        </w:rPr>
        <w:t xml:space="preserve"> </w:t>
      </w:r>
      <w:r w:rsidRPr="00846B1F">
        <w:rPr>
          <w:rFonts w:ascii="Times New Roman" w:hAnsi="Times New Roman"/>
          <w:lang w:eastAsia="zh-CN"/>
        </w:rPr>
        <w:t>IE of</w:t>
      </w:r>
      <w:r w:rsidRPr="00846B1F">
        <w:rPr>
          <w:rFonts w:ascii="Times New Roman" w:hAnsi="Times New Roman"/>
        </w:rPr>
        <w:t xml:space="preserve"> the S-NODE </w:t>
      </w:r>
      <w:r w:rsidRPr="00846B1F">
        <w:rPr>
          <w:rFonts w:ascii="Times New Roman" w:hAnsi="Times New Roman"/>
          <w:lang w:eastAsia="ja-JP"/>
        </w:rPr>
        <w:t xml:space="preserve">ADDITION REQUEST </w:t>
      </w:r>
      <w:r w:rsidRPr="00846B1F">
        <w:rPr>
          <w:rFonts w:ascii="Times New Roman" w:hAnsi="Times New Roman"/>
        </w:rPr>
        <w:t>ACKNOWLEDGE message, the M-NG-RAN node shall, if supported, use it to set DSCP and/or IPv6</w:t>
      </w:r>
      <w:r w:rsidRPr="00846B1F">
        <w:rPr>
          <w:rFonts w:ascii="Times New Roman" w:hAnsi="Times New Roman"/>
          <w:lang w:val="en-US"/>
        </w:rPr>
        <w:t xml:space="preserve"> </w:t>
      </w:r>
      <w:r w:rsidRPr="00846B1F">
        <w:rPr>
          <w:rFonts w:ascii="Times New Roman" w:hAnsi="Times New Roman"/>
        </w:rPr>
        <w:t xml:space="preserve">flow label fields for the downlink IP packets which are transmitted from M-NG-RAN node to S-NG-RAN node through the GTP tunnels indicated by the </w:t>
      </w:r>
      <w:r w:rsidRPr="00846B1F">
        <w:rPr>
          <w:rFonts w:ascii="Times New Roman" w:hAnsi="Times New Roman"/>
          <w:i/>
          <w:iCs/>
        </w:rPr>
        <w:t xml:space="preserve">UP Transport Layer Information </w:t>
      </w:r>
      <w:r w:rsidRPr="00846B1F">
        <w:rPr>
          <w:rFonts w:ascii="Times New Roman" w:hAnsi="Times New Roman"/>
        </w:rPr>
        <w:t>IE.</w:t>
      </w:r>
    </w:p>
    <w:p w14:paraId="4801CF66" w14:textId="77777777" w:rsidR="00846B1F" w:rsidRPr="00846B1F" w:rsidRDefault="00846B1F" w:rsidP="00846B1F">
      <w:pPr>
        <w:rPr>
          <w:rFonts w:ascii="Times New Roman" w:hAnsi="Times New Roman"/>
        </w:rPr>
      </w:pPr>
      <w:r w:rsidRPr="00846B1F">
        <w:rPr>
          <w:rFonts w:ascii="Times New Roman" w:hAnsi="Times New Roman"/>
          <w:lang w:val="en-US" w:eastAsia="zh-CN"/>
        </w:rPr>
        <w:t xml:space="preserve">If the </w:t>
      </w:r>
      <w:r w:rsidRPr="00846B1F">
        <w:rPr>
          <w:rFonts w:ascii="Times New Roman" w:hAnsi="Times New Roman"/>
          <w:i/>
          <w:iCs/>
          <w:lang w:val="en-US" w:eastAsia="zh-CN"/>
        </w:rPr>
        <w:t xml:space="preserve">Source NG-RAN Node ID </w:t>
      </w:r>
      <w:r w:rsidRPr="00846B1F">
        <w:rPr>
          <w:rFonts w:ascii="Times New Roman" w:hAnsi="Times New Roman"/>
          <w:lang w:val="en-US" w:eastAsia="zh-CN"/>
        </w:rPr>
        <w:t xml:space="preserve">IE is included in the </w:t>
      </w:r>
      <w:r w:rsidRPr="00846B1F">
        <w:rPr>
          <w:rFonts w:ascii="Times New Roman" w:hAnsi="Times New Roman"/>
        </w:rPr>
        <w:t xml:space="preserve">S-NODE </w:t>
      </w:r>
      <w:r w:rsidRPr="00846B1F">
        <w:rPr>
          <w:rFonts w:ascii="Times New Roman" w:hAnsi="Times New Roman"/>
          <w:lang w:val="en-US" w:eastAsia="zh-CN"/>
        </w:rPr>
        <w:t xml:space="preserve">ADDITION REQUEST message, the S-NG-RAN node shall, if supported, </w:t>
      </w:r>
      <w:r w:rsidRPr="00846B1F">
        <w:rPr>
          <w:rFonts w:ascii="Times New Roman" w:hAnsi="Times New Roman"/>
        </w:rPr>
        <w:t>use it to decide the direct data path availability with the indicated s</w:t>
      </w:r>
      <w:r w:rsidRPr="00846B1F">
        <w:rPr>
          <w:rFonts w:ascii="Times New Roman" w:hAnsi="Times New Roman"/>
          <w:lang w:val="en-US" w:eastAsia="zh-CN"/>
        </w:rPr>
        <w:t xml:space="preserve">ource NG-RAN node, and if the direct data forwarding path is available, include the </w:t>
      </w:r>
      <w:r w:rsidRPr="00846B1F">
        <w:rPr>
          <w:rFonts w:ascii="Times New Roman" w:hAnsi="Times New Roman"/>
          <w:i/>
          <w:iCs/>
          <w:lang w:val="en-US" w:eastAsia="zh-CN"/>
        </w:rPr>
        <w:t xml:space="preserve">Direct Forwarding Path Availability </w:t>
      </w:r>
      <w:r w:rsidRPr="00846B1F">
        <w:rPr>
          <w:rFonts w:ascii="Times New Roman" w:hAnsi="Times New Roman"/>
          <w:lang w:val="en-US" w:eastAsia="zh-CN"/>
        </w:rPr>
        <w:t xml:space="preserve">IE </w:t>
      </w:r>
      <w:r w:rsidRPr="00846B1F">
        <w:rPr>
          <w:rFonts w:ascii="Times New Roman" w:eastAsia="바탕" w:hAnsi="Times New Roman"/>
        </w:rPr>
        <w:t xml:space="preserve">set to "direct path available" </w:t>
      </w:r>
      <w:r w:rsidRPr="00846B1F">
        <w:rPr>
          <w:rFonts w:ascii="Times New Roman" w:hAnsi="Times New Roman"/>
          <w:lang w:val="en-US" w:eastAsia="zh-CN"/>
        </w:rPr>
        <w:t xml:space="preserve">in the </w:t>
      </w:r>
      <w:r w:rsidRPr="00846B1F">
        <w:rPr>
          <w:rFonts w:ascii="Times New Roman" w:hAnsi="Times New Roman"/>
        </w:rPr>
        <w:t xml:space="preserve">S-NODE </w:t>
      </w:r>
      <w:r w:rsidRPr="00846B1F">
        <w:rPr>
          <w:rFonts w:ascii="Times New Roman" w:hAnsi="Times New Roman"/>
          <w:lang w:val="en-US" w:eastAsia="zh-CN"/>
        </w:rPr>
        <w:t>ADDITION REQUEST ACKNOWLEDGE message.</w:t>
      </w:r>
    </w:p>
    <w:p w14:paraId="087E5154" w14:textId="77777777" w:rsidR="00846B1F" w:rsidRPr="00846B1F" w:rsidRDefault="00846B1F" w:rsidP="00846B1F">
      <w:pPr>
        <w:rPr>
          <w:rFonts w:ascii="Times New Roman" w:hAnsi="Times New Roman"/>
          <w:lang w:eastAsia="ja-JP"/>
        </w:rPr>
      </w:pPr>
      <w:r w:rsidRPr="00846B1F">
        <w:rPr>
          <w:rFonts w:ascii="Times New Roman" w:hAnsi="Times New Roman"/>
          <w:lang w:eastAsia="ja-JP"/>
        </w:rPr>
        <w:t xml:space="preserve">If for a given QoS Flow the </w:t>
      </w:r>
      <w:r w:rsidRPr="00846B1F">
        <w:rPr>
          <w:rFonts w:ascii="Times New Roman" w:hAnsi="Times New Roman"/>
          <w:i/>
          <w:lang w:eastAsia="ja-JP"/>
        </w:rPr>
        <w:t>Source DL Forwarding IP Address</w:t>
      </w:r>
      <w:r w:rsidRPr="00846B1F">
        <w:rPr>
          <w:rFonts w:ascii="Times New Roman" w:hAnsi="Times New Roman" w:hint="eastAsia"/>
          <w:i/>
          <w:lang w:eastAsia="zh-CN"/>
        </w:rPr>
        <w:t xml:space="preserve"> </w:t>
      </w:r>
      <w:r w:rsidRPr="00846B1F">
        <w:rPr>
          <w:rFonts w:ascii="Times New Roman" w:hAnsi="Times New Roman"/>
          <w:lang w:eastAsia="ja-JP"/>
        </w:rPr>
        <w:t xml:space="preserve">IE </w:t>
      </w:r>
      <w:r w:rsidRPr="00846B1F">
        <w:rPr>
          <w:rFonts w:ascii="Times New Roman" w:hAnsi="Times New Roman" w:hint="eastAsia"/>
          <w:lang w:eastAsia="zh-CN"/>
        </w:rPr>
        <w:t>or both</w:t>
      </w:r>
      <w:r w:rsidRPr="00846B1F">
        <w:rPr>
          <w:rFonts w:ascii="Times New Roman" w:hAnsi="Times New Roman"/>
          <w:lang w:eastAsia="zh-CN"/>
        </w:rPr>
        <w:t>, the</w:t>
      </w:r>
      <w:r w:rsidRPr="00846B1F">
        <w:rPr>
          <w:rFonts w:ascii="Times New Roman" w:hAnsi="Times New Roman" w:hint="eastAsia"/>
          <w:lang w:eastAsia="zh-CN"/>
        </w:rPr>
        <w:t xml:space="preserve"> </w:t>
      </w:r>
      <w:r w:rsidRPr="00846B1F">
        <w:rPr>
          <w:rFonts w:ascii="Times New Roman" w:hAnsi="Times New Roman"/>
          <w:i/>
          <w:lang w:eastAsia="ja-JP"/>
        </w:rPr>
        <w:t>Source DL Forwarding IP Address</w:t>
      </w:r>
      <w:r w:rsidRPr="00846B1F">
        <w:rPr>
          <w:rFonts w:ascii="Times New Roman" w:hAnsi="Times New Roman" w:hint="eastAsia"/>
          <w:i/>
          <w:lang w:eastAsia="zh-CN"/>
        </w:rPr>
        <w:t xml:space="preserve"> </w:t>
      </w:r>
      <w:r w:rsidRPr="00846B1F">
        <w:rPr>
          <w:rFonts w:ascii="Times New Roman" w:hAnsi="Times New Roman"/>
          <w:lang w:eastAsia="ja-JP"/>
        </w:rPr>
        <w:t>IE</w:t>
      </w:r>
      <w:r w:rsidRPr="00846B1F">
        <w:rPr>
          <w:rFonts w:ascii="Times New Roman" w:hAnsi="Times New Roman" w:hint="eastAsia"/>
          <w:i/>
          <w:lang w:eastAsia="zh-CN"/>
        </w:rPr>
        <w:t xml:space="preserve"> </w:t>
      </w:r>
      <w:r w:rsidRPr="00846B1F">
        <w:rPr>
          <w:rFonts w:ascii="Times New Roman" w:hAnsi="Times New Roman"/>
          <w:lang w:eastAsia="zh-CN"/>
        </w:rPr>
        <w:t xml:space="preserve">and the </w:t>
      </w:r>
      <w:r w:rsidRPr="00846B1F">
        <w:rPr>
          <w:rFonts w:ascii="Times New Roman" w:hAnsi="Times New Roman" w:hint="eastAsia"/>
          <w:i/>
          <w:lang w:eastAsia="zh-CN"/>
        </w:rPr>
        <w:t xml:space="preserve">Source Node </w:t>
      </w:r>
      <w:r w:rsidRPr="00846B1F">
        <w:rPr>
          <w:rFonts w:ascii="Times New Roman" w:hAnsi="Times New Roman"/>
          <w:i/>
          <w:lang w:eastAsia="ja-JP"/>
        </w:rPr>
        <w:t>DL Forwarding IP Address</w:t>
      </w:r>
      <w:r w:rsidRPr="00846B1F">
        <w:rPr>
          <w:rFonts w:ascii="Times New Roman" w:hAnsi="Times New Roman" w:hint="eastAsia"/>
          <w:i/>
          <w:lang w:eastAsia="zh-CN"/>
        </w:rPr>
        <w:t xml:space="preserve"> </w:t>
      </w:r>
      <w:r w:rsidRPr="00846B1F">
        <w:rPr>
          <w:rFonts w:ascii="Times New Roman" w:hAnsi="Times New Roman"/>
          <w:lang w:eastAsia="ja-JP"/>
        </w:rPr>
        <w:t xml:space="preserve">IE are included </w:t>
      </w:r>
      <w:r w:rsidRPr="00846B1F">
        <w:rPr>
          <w:rFonts w:ascii="Times New Roman" w:hAnsi="Times New Roman"/>
        </w:rPr>
        <w:t xml:space="preserve">within the </w:t>
      </w:r>
      <w:r w:rsidRPr="00846B1F">
        <w:rPr>
          <w:rFonts w:ascii="Times New Roman" w:hAnsi="Times New Roman"/>
          <w:i/>
        </w:rPr>
        <w:t>Data Forwarding and</w:t>
      </w:r>
      <w:r w:rsidRPr="00846B1F">
        <w:rPr>
          <w:rFonts w:ascii="Times New Roman" w:hAnsi="Times New Roman"/>
        </w:rPr>
        <w:t xml:space="preserve"> </w:t>
      </w:r>
      <w:r w:rsidRPr="00846B1F">
        <w:rPr>
          <w:rFonts w:ascii="Times New Roman" w:hAnsi="Times New Roman"/>
          <w:i/>
        </w:rPr>
        <w:t>Offloading Info from source NG-RAN node</w:t>
      </w:r>
      <w:r w:rsidRPr="00846B1F">
        <w:rPr>
          <w:rFonts w:ascii="Times New Roman" w:hAnsi="Times New Roman"/>
        </w:rPr>
        <w:t xml:space="preserve"> IE </w:t>
      </w:r>
      <w:r w:rsidRPr="00846B1F">
        <w:rPr>
          <w:rFonts w:ascii="Times New Roman" w:hAnsi="Times New Roman"/>
          <w:lang w:eastAsia="ja-JP"/>
        </w:rPr>
        <w:t xml:space="preserve">in the </w:t>
      </w:r>
      <w:r w:rsidRPr="00846B1F">
        <w:rPr>
          <w:rFonts w:ascii="Times New Roman" w:hAnsi="Times New Roman"/>
          <w:i/>
          <w:lang w:eastAsia="ja-JP"/>
        </w:rPr>
        <w:t xml:space="preserve">PDU Session Resource Setup Info – SN terminated </w:t>
      </w:r>
      <w:r w:rsidRPr="00846B1F">
        <w:rPr>
          <w:rFonts w:ascii="Times New Roman" w:hAnsi="Times New Roman"/>
          <w:lang w:eastAsia="ja-JP"/>
        </w:rPr>
        <w:t xml:space="preserve">IE contained in the </w:t>
      </w:r>
      <w:r w:rsidRPr="00846B1F">
        <w:rPr>
          <w:rFonts w:ascii="Times New Roman" w:hAnsi="Times New Roman"/>
        </w:rPr>
        <w:t xml:space="preserve">S-NODE ADDITION REQUEST </w:t>
      </w:r>
      <w:r w:rsidRPr="00846B1F">
        <w:rPr>
          <w:rFonts w:ascii="Times New Roman" w:hAnsi="Times New Roman"/>
          <w:lang w:eastAsia="ja-JP"/>
        </w:rPr>
        <w:t xml:space="preserve">message, the </w:t>
      </w:r>
      <w:r w:rsidRPr="00846B1F">
        <w:rPr>
          <w:rFonts w:ascii="Times New Roman" w:hAnsi="Times New Roman"/>
        </w:rPr>
        <w:t>S-NG-RAN</w:t>
      </w:r>
      <w:r w:rsidRPr="00846B1F">
        <w:rPr>
          <w:rFonts w:ascii="Times New Roman" w:hAnsi="Times New Roman"/>
          <w:lang w:eastAsia="ja-JP"/>
        </w:rPr>
        <w:t xml:space="preserve"> node</w:t>
      </w:r>
      <w:r w:rsidRPr="00846B1F">
        <w:rPr>
          <w:rFonts w:ascii="Times New Roman" w:hAnsi="Times New Roman"/>
          <w:lang w:eastAsia="zh-CN"/>
        </w:rPr>
        <w:t xml:space="preserve"> </w:t>
      </w:r>
      <w:r w:rsidRPr="00846B1F">
        <w:rPr>
          <w:rFonts w:ascii="Times New Roman" w:hAnsi="Times New Roman"/>
          <w:lang w:eastAsia="ja-JP"/>
        </w:rPr>
        <w:t xml:space="preserve">shall, if supported, store this information and use it </w:t>
      </w:r>
      <w:bookmarkStart w:id="94" w:name="_Hlk85621254"/>
      <w:r w:rsidRPr="00846B1F">
        <w:rPr>
          <w:rFonts w:ascii="Times New Roman" w:hAnsi="Times New Roman"/>
        </w:rPr>
        <w:t>as part of its ACL functionality configuration actions, if such ACL functionality is deployed</w:t>
      </w:r>
      <w:bookmarkEnd w:id="94"/>
      <w:r w:rsidRPr="00846B1F">
        <w:rPr>
          <w:rFonts w:ascii="Times New Roman" w:hAnsi="Times New Roman"/>
          <w:lang w:eastAsia="ja-JP"/>
        </w:rPr>
        <w:t>.</w:t>
      </w:r>
    </w:p>
    <w:p w14:paraId="7102ABC0" w14:textId="77777777" w:rsidR="00846B1F" w:rsidRPr="00846B1F" w:rsidRDefault="00846B1F" w:rsidP="00846B1F">
      <w:pPr>
        <w:rPr>
          <w:rFonts w:ascii="Times New Roman" w:hAnsi="Times New Roman"/>
        </w:rPr>
      </w:pPr>
      <w:r w:rsidRPr="00846B1F">
        <w:rPr>
          <w:rFonts w:ascii="Times New Roman" w:hAnsi="Times New Roman"/>
          <w:lang w:eastAsia="ja-JP"/>
        </w:rPr>
        <w:t xml:space="preserve">If for a given QoS Flow the </w:t>
      </w:r>
      <w:r w:rsidRPr="00846B1F">
        <w:rPr>
          <w:rFonts w:ascii="Times New Roman" w:hAnsi="Times New Roman"/>
          <w:i/>
          <w:lang w:eastAsia="ja-JP"/>
        </w:rPr>
        <w:t>Source DL Forwarding IP Address</w:t>
      </w:r>
      <w:r w:rsidRPr="00846B1F">
        <w:rPr>
          <w:rFonts w:ascii="Times New Roman" w:hAnsi="Times New Roman" w:hint="eastAsia"/>
          <w:i/>
          <w:lang w:eastAsia="zh-CN"/>
        </w:rPr>
        <w:t xml:space="preserve"> </w:t>
      </w:r>
      <w:r w:rsidRPr="00846B1F">
        <w:rPr>
          <w:rFonts w:ascii="Times New Roman" w:hAnsi="Times New Roman"/>
          <w:lang w:eastAsia="ja-JP"/>
        </w:rPr>
        <w:t xml:space="preserve">IE is included </w:t>
      </w:r>
      <w:r w:rsidRPr="00846B1F">
        <w:rPr>
          <w:rFonts w:ascii="Times New Roman" w:hAnsi="Times New Roman"/>
        </w:rPr>
        <w:t xml:space="preserve">within the </w:t>
      </w:r>
      <w:r w:rsidRPr="00846B1F">
        <w:rPr>
          <w:rFonts w:ascii="Times New Roman" w:hAnsi="Times New Roman"/>
          <w:i/>
        </w:rPr>
        <w:t>QoS Flows Mapped To DRB List</w:t>
      </w:r>
      <w:r w:rsidRPr="00846B1F">
        <w:rPr>
          <w:rFonts w:ascii="Times New Roman" w:hAnsi="Times New Roman"/>
        </w:rPr>
        <w:t xml:space="preserve"> IE </w:t>
      </w:r>
      <w:r w:rsidRPr="00846B1F">
        <w:rPr>
          <w:rFonts w:ascii="Times New Roman" w:hAnsi="Times New Roman"/>
          <w:lang w:eastAsia="ja-JP"/>
        </w:rPr>
        <w:t xml:space="preserve">in the </w:t>
      </w:r>
      <w:r w:rsidRPr="00846B1F">
        <w:rPr>
          <w:rFonts w:ascii="Times New Roman" w:hAnsi="Times New Roman"/>
          <w:i/>
          <w:lang w:eastAsia="ja-JP"/>
        </w:rPr>
        <w:t xml:space="preserve">PDU Session Resource Setup Response Info – SN terminated </w:t>
      </w:r>
      <w:r w:rsidRPr="00846B1F">
        <w:rPr>
          <w:rFonts w:ascii="Times New Roman" w:hAnsi="Times New Roman"/>
          <w:lang w:eastAsia="ja-JP"/>
        </w:rPr>
        <w:t xml:space="preserve">IE contained in the </w:t>
      </w:r>
      <w:r w:rsidRPr="00846B1F">
        <w:rPr>
          <w:rFonts w:ascii="Times New Roman" w:hAnsi="Times New Roman"/>
        </w:rPr>
        <w:t xml:space="preserve">S-NODE ADDITION REQUEST ACKNOWLEDGE </w:t>
      </w:r>
      <w:r w:rsidRPr="00846B1F">
        <w:rPr>
          <w:rFonts w:ascii="Times New Roman" w:hAnsi="Times New Roman"/>
          <w:lang w:eastAsia="ja-JP"/>
        </w:rPr>
        <w:t xml:space="preserve">message, the </w:t>
      </w:r>
      <w:r w:rsidRPr="00846B1F">
        <w:rPr>
          <w:rFonts w:ascii="Times New Roman" w:hAnsi="Times New Roman"/>
        </w:rPr>
        <w:t>M-NG-RAN</w:t>
      </w:r>
      <w:r w:rsidRPr="00846B1F">
        <w:rPr>
          <w:rFonts w:ascii="Times New Roman" w:hAnsi="Times New Roman"/>
          <w:lang w:eastAsia="ja-JP"/>
        </w:rPr>
        <w:t xml:space="preserve"> node</w:t>
      </w:r>
      <w:r w:rsidRPr="00846B1F">
        <w:rPr>
          <w:rFonts w:ascii="Times New Roman" w:hAnsi="Times New Roman"/>
          <w:lang w:eastAsia="zh-CN"/>
        </w:rPr>
        <w:t xml:space="preserve"> </w:t>
      </w:r>
      <w:r w:rsidRPr="00846B1F">
        <w:rPr>
          <w:rFonts w:ascii="Times New Roman" w:hAnsi="Times New Roman"/>
          <w:lang w:eastAsia="ja-JP"/>
        </w:rPr>
        <w:t xml:space="preserve">shall, if supported, store this information and use it </w:t>
      </w:r>
      <w:r w:rsidRPr="00846B1F">
        <w:rPr>
          <w:rFonts w:ascii="Times New Roman" w:hAnsi="Times New Roman"/>
        </w:rPr>
        <w:t>as part of its ACL functionality</w:t>
      </w:r>
      <w:r w:rsidRPr="00846B1F">
        <w:rPr>
          <w:rFonts w:ascii="Times New Roman" w:hAnsi="Times New Roman"/>
          <w:lang w:eastAsia="ja-JP"/>
        </w:rPr>
        <w:t xml:space="preserve"> to identify source TNL address for data forwarding </w:t>
      </w:r>
      <w:r w:rsidRPr="00846B1F">
        <w:rPr>
          <w:rFonts w:ascii="Times New Roman" w:hAnsi="Times New Roman"/>
        </w:rPr>
        <w:t>in case of subsequent handover preparation, if such ACL functionality is deployed</w:t>
      </w:r>
      <w:r w:rsidRPr="00846B1F">
        <w:rPr>
          <w:rFonts w:ascii="Times New Roman" w:hAnsi="Times New Roman"/>
          <w:lang w:eastAsia="ja-JP"/>
        </w:rPr>
        <w:t>.</w:t>
      </w:r>
    </w:p>
    <w:p w14:paraId="0E83D359" w14:textId="77777777" w:rsidR="00846B1F" w:rsidRPr="00846B1F" w:rsidRDefault="00846B1F" w:rsidP="00846B1F">
      <w:pPr>
        <w:rPr>
          <w:rFonts w:ascii="Times New Roman" w:hAnsi="Times New Roman"/>
          <w:snapToGrid w:val="0"/>
        </w:rPr>
      </w:pPr>
      <w:r w:rsidRPr="00846B1F">
        <w:rPr>
          <w:rFonts w:ascii="Times New Roman" w:hAnsi="Times New Roman"/>
        </w:rPr>
        <w:t xml:space="preserve">If the </w:t>
      </w:r>
      <w:r w:rsidRPr="00846B1F">
        <w:rPr>
          <w:rFonts w:ascii="Times New Roman" w:hAnsi="Times New Roman"/>
          <w:i/>
        </w:rPr>
        <w:t>Management Based MDT PLMN List</w:t>
      </w:r>
      <w:r w:rsidRPr="00846B1F">
        <w:rPr>
          <w:rFonts w:ascii="Times New Roman" w:hAnsi="Times New Roman"/>
        </w:rPr>
        <w:t xml:space="preserve"> IE is contained in the S-NODE </w:t>
      </w:r>
      <w:r w:rsidRPr="00846B1F">
        <w:rPr>
          <w:rFonts w:ascii="Times New Roman" w:hAnsi="Times New Roman"/>
          <w:lang w:eastAsia="zh-CN"/>
        </w:rPr>
        <w:t>ADDITION</w:t>
      </w:r>
      <w:r w:rsidRPr="00846B1F">
        <w:rPr>
          <w:rFonts w:ascii="Times New Roman" w:hAnsi="Times New Roman"/>
        </w:rPr>
        <w:t xml:space="preserve"> REQUEST message, the S-NG-RAN node shall, if supported, store the received information in the UE context, and use this information to allow subsequent selection of the UE for management based MDT defined in TS 32.422 [</w:t>
      </w:r>
      <w:r w:rsidRPr="00846B1F">
        <w:rPr>
          <w:rFonts w:ascii="Times New Roman" w:hAnsi="Times New Roman" w:hint="eastAsia"/>
          <w:lang w:eastAsia="zh-CN"/>
        </w:rPr>
        <w:t>23</w:t>
      </w:r>
      <w:r w:rsidRPr="00846B1F">
        <w:rPr>
          <w:rFonts w:ascii="Times New Roman" w:hAnsi="Times New Roman"/>
        </w:rPr>
        <w:t>].</w:t>
      </w:r>
    </w:p>
    <w:p w14:paraId="724FB4B4" w14:textId="77777777" w:rsidR="00846B1F" w:rsidRPr="00846B1F" w:rsidRDefault="00846B1F" w:rsidP="00846B1F">
      <w:pPr>
        <w:rPr>
          <w:rFonts w:ascii="Times New Roman" w:hAnsi="Times New Roman"/>
          <w:lang w:val="en-US"/>
        </w:rPr>
      </w:pPr>
      <w:r w:rsidRPr="00846B1F">
        <w:rPr>
          <w:rFonts w:ascii="Times New Roman" w:hAnsi="Times New Roman" w:hint="eastAsia"/>
          <w:lang w:val="en-US"/>
        </w:rPr>
        <w:t>Upon reception of the S</w:t>
      </w:r>
      <w:r w:rsidRPr="00846B1F">
        <w:rPr>
          <w:rFonts w:ascii="Times New Roman" w:hAnsi="Times New Roman" w:hint="eastAsia"/>
          <w:lang w:val="en-US" w:eastAsia="zh-CN"/>
        </w:rPr>
        <w:t>-NODE</w:t>
      </w:r>
      <w:r w:rsidRPr="00846B1F">
        <w:rPr>
          <w:rFonts w:ascii="Times New Roman" w:hAnsi="Times New Roman" w:hint="eastAsia"/>
          <w:lang w:val="en-US"/>
        </w:rPr>
        <w:t xml:space="preserve"> ADDITION REQUEST message, the S-NG-RAN</w:t>
      </w:r>
      <w:r w:rsidRPr="00846B1F">
        <w:rPr>
          <w:rFonts w:ascii="Times New Roman" w:hAnsi="Times New Roman" w:hint="eastAsia"/>
          <w:lang w:val="en-US" w:eastAsia="zh-CN"/>
        </w:rPr>
        <w:t xml:space="preserve"> node</w:t>
      </w:r>
      <w:r w:rsidRPr="00846B1F">
        <w:rPr>
          <w:rFonts w:ascii="Times New Roman" w:hAnsi="Times New Roman" w:hint="eastAsia"/>
          <w:lang w:val="en-US"/>
        </w:rPr>
        <w:t xml:space="preserve"> shall, if supported, start collecting SCG information and continue for as long as the UE stays in one of its cells.</w:t>
      </w:r>
    </w:p>
    <w:p w14:paraId="76D44025" w14:textId="77777777" w:rsidR="00846B1F" w:rsidRPr="00846B1F" w:rsidRDefault="00846B1F" w:rsidP="00846B1F">
      <w:pPr>
        <w:rPr>
          <w:rFonts w:ascii="Times New Roman" w:hAnsi="Times New Roman"/>
          <w:lang w:val="en-US" w:eastAsia="zh-CN"/>
        </w:rPr>
      </w:pPr>
      <w:r w:rsidRPr="00846B1F">
        <w:rPr>
          <w:rFonts w:ascii="Times New Roman" w:hAnsi="Times New Roman" w:hint="eastAsia"/>
          <w:lang w:val="en-US" w:eastAsia="zh-CN"/>
        </w:rPr>
        <w:t xml:space="preserve">If the </w:t>
      </w:r>
      <w:r w:rsidRPr="00846B1F">
        <w:rPr>
          <w:rFonts w:ascii="Times New Roman" w:hAnsi="Times New Roman" w:hint="eastAsia"/>
          <w:i/>
          <w:iCs/>
          <w:lang w:val="en-US" w:eastAsia="zh-CN"/>
        </w:rPr>
        <w:t xml:space="preserve">UE History Information </w:t>
      </w:r>
      <w:r w:rsidRPr="00846B1F">
        <w:rPr>
          <w:rFonts w:ascii="Times New Roman" w:hAnsi="Times New Roman" w:hint="eastAsia"/>
          <w:lang w:val="en-US" w:eastAsia="zh-CN"/>
        </w:rPr>
        <w:t xml:space="preserve">IE is included in the </w:t>
      </w:r>
      <w:r w:rsidRPr="00846B1F">
        <w:rPr>
          <w:rFonts w:ascii="Times New Roman" w:hAnsi="Times New Roman" w:hint="eastAsia"/>
          <w:lang w:val="en-US"/>
        </w:rPr>
        <w:t>S</w:t>
      </w:r>
      <w:r w:rsidRPr="00846B1F">
        <w:rPr>
          <w:rFonts w:ascii="Times New Roman" w:hAnsi="Times New Roman" w:hint="eastAsia"/>
          <w:lang w:val="en-US" w:eastAsia="zh-CN"/>
        </w:rPr>
        <w:t>-NODE</w:t>
      </w:r>
      <w:r w:rsidRPr="00846B1F">
        <w:rPr>
          <w:rFonts w:ascii="Times New Roman" w:hAnsi="Times New Roman" w:hint="eastAsia"/>
          <w:lang w:val="en-US"/>
        </w:rPr>
        <w:t xml:space="preserve"> ADDITION REQUEST</w:t>
      </w:r>
      <w:r w:rsidRPr="00846B1F">
        <w:rPr>
          <w:rFonts w:ascii="Times New Roman" w:hAnsi="Times New Roman" w:hint="eastAsia"/>
          <w:lang w:val="en-US" w:eastAsia="zh-CN"/>
        </w:rPr>
        <w:t xml:space="preserve"> message, the </w:t>
      </w:r>
      <w:r w:rsidRPr="00846B1F">
        <w:rPr>
          <w:rFonts w:ascii="Times New Roman" w:hAnsi="Times New Roman" w:hint="eastAsia"/>
          <w:lang w:val="en-US"/>
        </w:rPr>
        <w:t>S-NG-RAN</w:t>
      </w:r>
      <w:r w:rsidRPr="00846B1F">
        <w:rPr>
          <w:rFonts w:ascii="Times New Roman" w:hAnsi="Times New Roman" w:hint="eastAsia"/>
          <w:lang w:val="en-US" w:eastAsia="zh-CN"/>
        </w:rPr>
        <w:t xml:space="preserve"> node shall, if supported, store this information.</w:t>
      </w:r>
    </w:p>
    <w:p w14:paraId="47ADB4DE" w14:textId="77777777" w:rsidR="00846B1F" w:rsidRPr="00846B1F" w:rsidRDefault="00846B1F" w:rsidP="00846B1F">
      <w:pPr>
        <w:rPr>
          <w:rFonts w:ascii="Times New Roman" w:hAnsi="Times New Roman"/>
          <w:lang w:val="en-US" w:eastAsia="zh-CN"/>
        </w:rPr>
      </w:pPr>
      <w:r w:rsidRPr="00846B1F">
        <w:rPr>
          <w:rFonts w:ascii="Times New Roman" w:hAnsi="Times New Roman" w:hint="eastAsia"/>
          <w:lang w:val="en-US" w:eastAsia="zh-CN"/>
        </w:rPr>
        <w:t xml:space="preserve">If the </w:t>
      </w:r>
      <w:r w:rsidRPr="00846B1F">
        <w:rPr>
          <w:rFonts w:ascii="Times New Roman" w:hAnsi="Times New Roman" w:hint="eastAsia"/>
          <w:i/>
          <w:iCs/>
          <w:lang w:val="en-US" w:eastAsia="zh-CN"/>
        </w:rPr>
        <w:t>UE History Information from the UE</w:t>
      </w:r>
      <w:r w:rsidRPr="00846B1F">
        <w:rPr>
          <w:rFonts w:ascii="Times New Roman" w:hAnsi="Times New Roman" w:hint="eastAsia"/>
          <w:lang w:val="en-US" w:eastAsia="zh-CN"/>
        </w:rPr>
        <w:t xml:space="preserve"> IE is included in the </w:t>
      </w:r>
      <w:r w:rsidRPr="00846B1F">
        <w:rPr>
          <w:rFonts w:ascii="Times New Roman" w:hAnsi="Times New Roman" w:hint="eastAsia"/>
          <w:lang w:val="en-US"/>
        </w:rPr>
        <w:t>S</w:t>
      </w:r>
      <w:r w:rsidRPr="00846B1F">
        <w:rPr>
          <w:rFonts w:ascii="Times New Roman" w:hAnsi="Times New Roman" w:hint="eastAsia"/>
          <w:lang w:val="en-US" w:eastAsia="zh-CN"/>
        </w:rPr>
        <w:t>-NODE</w:t>
      </w:r>
      <w:r w:rsidRPr="00846B1F">
        <w:rPr>
          <w:rFonts w:ascii="Times New Roman" w:hAnsi="Times New Roman" w:hint="eastAsia"/>
          <w:lang w:val="en-US"/>
        </w:rPr>
        <w:t xml:space="preserve"> ADDITION REQUEST</w:t>
      </w:r>
      <w:r w:rsidRPr="00846B1F">
        <w:rPr>
          <w:rFonts w:ascii="Times New Roman" w:hAnsi="Times New Roman" w:hint="eastAsia"/>
          <w:lang w:val="en-US" w:eastAsia="zh-CN"/>
        </w:rPr>
        <w:t xml:space="preserve"> message, the </w:t>
      </w:r>
      <w:r w:rsidRPr="00846B1F">
        <w:rPr>
          <w:rFonts w:ascii="Times New Roman" w:hAnsi="Times New Roman" w:hint="eastAsia"/>
          <w:lang w:val="en-US"/>
        </w:rPr>
        <w:t>S-NG-RAN</w:t>
      </w:r>
      <w:r w:rsidRPr="00846B1F">
        <w:rPr>
          <w:rFonts w:ascii="Times New Roman" w:hAnsi="Times New Roman" w:hint="eastAsia"/>
          <w:lang w:val="en-US" w:eastAsia="zh-CN"/>
        </w:rPr>
        <w:t xml:space="preserve"> node shall, if supported, store this information.</w:t>
      </w:r>
    </w:p>
    <w:p w14:paraId="6E007200"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w:t>
      </w:r>
      <w:r w:rsidRPr="00846B1F">
        <w:rPr>
          <w:rFonts w:ascii="Times New Roman" w:hAnsi="Times New Roman"/>
          <w:i/>
          <w:iCs/>
          <w:snapToGrid w:val="0"/>
        </w:rPr>
        <w:t>PSCell Change History</w:t>
      </w:r>
      <w:r w:rsidRPr="00846B1F">
        <w:rPr>
          <w:rFonts w:ascii="Times New Roman" w:hAnsi="Times New Roman"/>
          <w:snapToGrid w:val="0"/>
        </w:rPr>
        <w:t xml:space="preserve"> IE set to "reporting full history"</w:t>
      </w:r>
      <w:r w:rsidRPr="00846B1F">
        <w:rPr>
          <w:rFonts w:ascii="Times New Roman" w:hAnsi="Times New Roman" w:hint="eastAsia"/>
          <w:snapToGrid w:val="0"/>
          <w:lang w:eastAsia="zh-CN"/>
        </w:rPr>
        <w:t xml:space="preserve"> </w:t>
      </w:r>
      <w:r w:rsidRPr="00846B1F">
        <w:rPr>
          <w:rFonts w:ascii="Times New Roman" w:hAnsi="Times New Roman" w:hint="eastAsia"/>
          <w:snapToGrid w:val="0"/>
        </w:rPr>
        <w:t>is included in</w:t>
      </w:r>
      <w:r w:rsidRPr="00846B1F">
        <w:rPr>
          <w:rFonts w:ascii="Times New Roman" w:hAnsi="Times New Roman" w:hint="eastAsia"/>
          <w:snapToGrid w:val="0"/>
          <w:lang w:eastAsia="zh-CN"/>
        </w:rPr>
        <w:t xml:space="preserve"> the </w:t>
      </w:r>
      <w:r w:rsidRPr="00846B1F">
        <w:rPr>
          <w:rFonts w:ascii="Times New Roman" w:hAnsi="Times New Roman"/>
          <w:snapToGrid w:val="0"/>
        </w:rPr>
        <w:t>S-NODE ADDITION REQUEST message, the S-NG-RAN node shall, if supported, signal the latest SCG UE History Information upon each PSCell change, to the M-NG-RAN node, using the S-NG-RAN node initiated S-NG-RAN node Modification procedure.</w:t>
      </w:r>
    </w:p>
    <w:p w14:paraId="22226389"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If the</w:t>
      </w:r>
      <w:r w:rsidRPr="00846B1F">
        <w:rPr>
          <w:rFonts w:ascii="Times New Roman" w:hAnsi="Times New Roman"/>
          <w:i/>
        </w:rPr>
        <w:t xml:space="preserve"> IAB Node Indication </w:t>
      </w:r>
      <w:r w:rsidRPr="00846B1F">
        <w:rPr>
          <w:rFonts w:ascii="Times New Roman" w:hAnsi="Times New Roman"/>
          <w:snapToGrid w:val="0"/>
        </w:rPr>
        <w:t xml:space="preserve">IE set to "true" is contained in the </w:t>
      </w:r>
      <w:r w:rsidRPr="00846B1F">
        <w:rPr>
          <w:rFonts w:ascii="Times New Roman" w:hAnsi="Times New Roman"/>
        </w:rPr>
        <w:t>S-NODE ADDITION REQUEST message</w:t>
      </w:r>
      <w:r w:rsidRPr="00846B1F">
        <w:rPr>
          <w:rFonts w:ascii="Times New Roman" w:hAnsi="Times New Roman"/>
          <w:snapToGrid w:val="0"/>
        </w:rPr>
        <w:t xml:space="preserve">, the S-NG-RAN node shall, if supported, consider that </w:t>
      </w:r>
      <w:r w:rsidRPr="00846B1F">
        <w:rPr>
          <w:rFonts w:ascii="Times New Roman" w:hAnsi="Times New Roman"/>
        </w:rPr>
        <w:t xml:space="preserve">dual connectivity operation </w:t>
      </w:r>
      <w:r w:rsidRPr="00846B1F">
        <w:rPr>
          <w:rFonts w:ascii="Times New Roman" w:hAnsi="Times New Roman"/>
          <w:snapToGrid w:val="0"/>
        </w:rPr>
        <w:t>is requested for an IAB-node. In addition:</w:t>
      </w:r>
    </w:p>
    <w:p w14:paraId="1C514A3A"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If the </w:t>
      </w:r>
      <w:r w:rsidRPr="00846B1F">
        <w:rPr>
          <w:rFonts w:ascii="Times New Roman" w:hAnsi="Times New Roman"/>
          <w:i/>
        </w:rPr>
        <w:t>No PDU Session Indication</w:t>
      </w:r>
      <w:r w:rsidRPr="00846B1F">
        <w:rPr>
          <w:rFonts w:ascii="Times New Roman" w:hAnsi="Times New Roman"/>
        </w:rPr>
        <w:t xml:space="preserve"> IE is contained in the S-NODE ADDITION REQUEST message, the S-NG-RAN node shall, if supported, consider the UE as an IAB-node which does not have any PDU sessions activated, and ignore the </w:t>
      </w:r>
      <w:r w:rsidRPr="00846B1F">
        <w:rPr>
          <w:rFonts w:ascii="Times New Roman" w:hAnsi="Times New Roman"/>
          <w:i/>
        </w:rPr>
        <w:t>PDU Session Resources To Be Added List</w:t>
      </w:r>
      <w:r w:rsidRPr="00846B1F">
        <w:rPr>
          <w:rFonts w:ascii="Times New Roman" w:hAnsi="Times New Roman"/>
        </w:rPr>
        <w:t xml:space="preserve"> IE, and shall not take any action with respect to PDU session setup. Subsequently, the M-NG-RAN node shall, if supported, ignore the </w:t>
      </w:r>
      <w:r w:rsidRPr="00846B1F">
        <w:rPr>
          <w:rFonts w:ascii="Times New Roman" w:hAnsi="Times New Roman"/>
          <w:i/>
        </w:rPr>
        <w:t>PDU Session Resources Admitted To Be Added List</w:t>
      </w:r>
      <w:r w:rsidRPr="00846B1F">
        <w:rPr>
          <w:rFonts w:ascii="Times New Roman" w:hAnsi="Times New Roman"/>
        </w:rPr>
        <w:t xml:space="preserve"> IE in the S-NODE ADDITION REQUEST ACKNOWLEDGE message.</w:t>
      </w:r>
    </w:p>
    <w:p w14:paraId="7599432C" w14:textId="77777777" w:rsidR="00846B1F" w:rsidRPr="00846B1F" w:rsidRDefault="00846B1F" w:rsidP="00846B1F">
      <w:pPr>
        <w:ind w:left="568" w:hanging="284"/>
        <w:rPr>
          <w:rFonts w:ascii="Times New Roman" w:hAnsi="Times New Roman"/>
        </w:rPr>
      </w:pPr>
      <w:bookmarkStart w:id="95" w:name="_Hlk94696169"/>
      <w:r w:rsidRPr="00846B1F">
        <w:rPr>
          <w:rFonts w:ascii="Times New Roman" w:hAnsi="Times New Roman"/>
        </w:rPr>
        <w:t>-</w:t>
      </w:r>
      <w:r w:rsidRPr="00846B1F">
        <w:rPr>
          <w:rFonts w:ascii="Times New Roman" w:hAnsi="Times New Roman"/>
        </w:rPr>
        <w:tab/>
        <w:t xml:space="preserve">If the </w:t>
      </w:r>
      <w:r w:rsidRPr="00846B1F">
        <w:rPr>
          <w:rFonts w:ascii="Times New Roman" w:eastAsia="DengXian" w:hAnsi="Times New Roman"/>
          <w:bCs/>
          <w:i/>
          <w:iCs/>
          <w:lang w:val="en-US" w:eastAsia="zh-CN"/>
        </w:rPr>
        <w:t xml:space="preserve">F1-terminating </w:t>
      </w:r>
      <w:r w:rsidRPr="00846B1F">
        <w:rPr>
          <w:rFonts w:ascii="Times New Roman" w:eastAsia="DengXian" w:hAnsi="Times New Roman" w:hint="eastAsia"/>
          <w:bCs/>
          <w:i/>
          <w:iCs/>
          <w:lang w:val="en-US" w:eastAsia="zh-CN"/>
        </w:rPr>
        <w:t>IAB-</w:t>
      </w:r>
      <w:r w:rsidRPr="00846B1F">
        <w:rPr>
          <w:rFonts w:ascii="Times New Roman" w:eastAsia="DengXian" w:hAnsi="Times New Roman"/>
          <w:bCs/>
          <w:i/>
          <w:iCs/>
          <w:lang w:val="en-US" w:eastAsia="zh-CN"/>
        </w:rPr>
        <w:t>donor Indicator</w:t>
      </w:r>
      <w:r w:rsidRPr="00846B1F">
        <w:rPr>
          <w:rFonts w:ascii="Times New Roman" w:hAnsi="Times New Roman"/>
        </w:rPr>
        <w:t xml:space="preserve"> IE set to "true" is contained in the S-NODE ADDITION REQUEST message, the S-NG-RAN node shall, if supported, assume that it will become the F1-terminating IAB-donor of the IAB-node, and act as described in TS 38.401 [2].</w:t>
      </w:r>
    </w:p>
    <w:p w14:paraId="13B2E05B" w14:textId="77777777" w:rsidR="00846B1F" w:rsidRPr="00846B1F" w:rsidRDefault="00846B1F" w:rsidP="00846B1F">
      <w:pPr>
        <w:rPr>
          <w:rFonts w:ascii="Times New Roman" w:hAnsi="Times New Roman"/>
        </w:rPr>
      </w:pPr>
      <w:r w:rsidRPr="00846B1F">
        <w:rPr>
          <w:rFonts w:ascii="Times New Roman" w:hAnsi="Times New Roman" w:cs="Arial"/>
          <w:lang w:eastAsia="ja-JP"/>
        </w:rPr>
        <w:t xml:space="preserve">If the </w:t>
      </w:r>
      <w:r w:rsidRPr="00846B1F">
        <w:rPr>
          <w:rFonts w:ascii="Times New Roman" w:hAnsi="Times New Roman" w:cs="Arial"/>
          <w:i/>
          <w:lang w:eastAsia="ja-JP"/>
        </w:rPr>
        <w:t xml:space="preserve">CHO Information SN Addition </w:t>
      </w:r>
      <w:r w:rsidRPr="00846B1F">
        <w:rPr>
          <w:rFonts w:ascii="Times New Roman" w:hAnsi="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846B1F">
        <w:rPr>
          <w:rFonts w:ascii="Times New Roman" w:hAnsi="Times New Roman" w:cs="Arial"/>
          <w:i/>
          <w:iCs/>
          <w:lang w:eastAsia="ja-JP"/>
        </w:rPr>
        <w:t>Source M-NG-RAN node ID</w:t>
      </w:r>
      <w:r w:rsidRPr="00846B1F">
        <w:rPr>
          <w:rFonts w:ascii="Times New Roman" w:hAnsi="Times New Roman" w:cs="Arial"/>
          <w:lang w:eastAsia="ja-JP"/>
        </w:rPr>
        <w:t xml:space="preserve"> IE and the </w:t>
      </w:r>
      <w:r w:rsidRPr="00846B1F">
        <w:rPr>
          <w:rFonts w:ascii="Times New Roman" w:hAnsi="Times New Roman" w:cs="Arial"/>
          <w:i/>
          <w:iCs/>
          <w:lang w:eastAsia="ja-JP"/>
        </w:rPr>
        <w:t>Source M-NG-RAN node UE XnAP ID</w:t>
      </w:r>
      <w:r w:rsidRPr="00846B1F">
        <w:rPr>
          <w:rFonts w:ascii="Times New Roman" w:hAnsi="Times New Roman" w:cs="Arial"/>
          <w:lang w:eastAsia="ja-JP"/>
        </w:rPr>
        <w:t xml:space="preserve"> IE to identify other active S-NG-RAN node Addition Preparations related to this UE. If the </w:t>
      </w:r>
      <w:r w:rsidRPr="00846B1F">
        <w:rPr>
          <w:rFonts w:ascii="Times New Roman" w:hAnsi="Times New Roman" w:cs="Arial"/>
          <w:i/>
          <w:iCs/>
          <w:lang w:eastAsia="ja-JP"/>
        </w:rPr>
        <w:t>PCell ID</w:t>
      </w:r>
      <w:r w:rsidRPr="00846B1F">
        <w:rPr>
          <w:rFonts w:ascii="Times New Roman" w:hAnsi="Times New Roman" w:cs="Arial"/>
          <w:lang w:eastAsia="ja-JP"/>
        </w:rPr>
        <w:t xml:space="preserve"> IE is also included in the S-NODE ADDITION REQUEST message, then the S-NG-RAN node shall, if supported, include the </w:t>
      </w:r>
      <w:r w:rsidRPr="00846B1F">
        <w:rPr>
          <w:rFonts w:ascii="Times New Roman" w:hAnsi="Times New Roman" w:cs="Arial"/>
          <w:i/>
          <w:iCs/>
          <w:lang w:eastAsia="ja-JP"/>
        </w:rPr>
        <w:t>PCell ID</w:t>
      </w:r>
      <w:r w:rsidRPr="00846B1F">
        <w:rPr>
          <w:rFonts w:ascii="Times New Roman" w:hAnsi="Times New Roman" w:cs="Arial"/>
          <w:lang w:eastAsia="ja-JP"/>
        </w:rPr>
        <w:t xml:space="preserve"> IE within the</w:t>
      </w:r>
      <w:r w:rsidRPr="00846B1F">
        <w:rPr>
          <w:rFonts w:ascii="Times New Roman" w:hAnsi="Times New Roman"/>
        </w:rPr>
        <w:t xml:space="preserve"> </w:t>
      </w:r>
      <w:r w:rsidRPr="00846B1F">
        <w:rPr>
          <w:rFonts w:ascii="Times New Roman" w:hAnsi="Times New Roman" w:cs="Arial"/>
          <w:i/>
          <w:iCs/>
          <w:lang w:eastAsia="ja-JP"/>
        </w:rPr>
        <w:t>CHO Information SN Addition Acknowledge</w:t>
      </w:r>
      <w:r w:rsidRPr="00846B1F">
        <w:rPr>
          <w:rFonts w:ascii="Times New Roman" w:hAnsi="Times New Roman" w:cs="Arial"/>
          <w:lang w:eastAsia="ja-JP"/>
        </w:rPr>
        <w:t xml:space="preserve"> IE of the S-NODE ADDITION REQUEST ACKNOWLEDGE </w:t>
      </w:r>
      <w:r w:rsidRPr="00846B1F">
        <w:rPr>
          <w:rFonts w:ascii="Times New Roman" w:hAnsi="Times New Roman" w:cs="Arial"/>
          <w:lang w:eastAsia="ja-JP"/>
        </w:rPr>
        <w:lastRenderedPageBreak/>
        <w:t xml:space="preserve">message. </w:t>
      </w:r>
      <w:r w:rsidRPr="00846B1F">
        <w:rPr>
          <w:rFonts w:ascii="Times New Roman" w:hAnsi="Times New Roman"/>
        </w:rPr>
        <w:t xml:space="preserve">If the </w:t>
      </w:r>
      <w:r w:rsidRPr="00846B1F">
        <w:rPr>
          <w:rFonts w:ascii="Times New Roman" w:hAnsi="Times New Roman"/>
          <w:i/>
          <w:iCs/>
        </w:rPr>
        <w:t>Estimated Arrival Probability</w:t>
      </w:r>
      <w:r w:rsidRPr="00846B1F">
        <w:rPr>
          <w:rFonts w:ascii="Times New Roman" w:hAnsi="Times New Roman"/>
        </w:rPr>
        <w:t xml:space="preserve"> IE is contained in the </w:t>
      </w:r>
      <w:r w:rsidRPr="00846B1F">
        <w:rPr>
          <w:rFonts w:ascii="Times New Roman" w:hAnsi="Times New Roman"/>
          <w:i/>
        </w:rPr>
        <w:t xml:space="preserve">CHO Information SN Addition </w:t>
      </w:r>
      <w:r w:rsidRPr="00846B1F">
        <w:rPr>
          <w:rFonts w:ascii="Times New Roman" w:hAnsi="Times New Roman"/>
        </w:rPr>
        <w:t xml:space="preserve">IE included in the S-NODE ADDITION REQUEST message, then the S-NG-RAN node may use the information to allocate necessary resources for the UE. If the </w:t>
      </w:r>
      <w:r w:rsidRPr="00846B1F">
        <w:rPr>
          <w:rFonts w:ascii="Times New Roman" w:eastAsia="바탕" w:hAnsi="Times New Roman"/>
          <w:i/>
        </w:rPr>
        <w:t>Direct Forwarding Path Availability with source M-NG-RAN node</w:t>
      </w:r>
      <w:r w:rsidRPr="00846B1F">
        <w:rPr>
          <w:rFonts w:ascii="Times New Roman" w:eastAsia="바탕" w:hAnsi="Times New Roman"/>
        </w:rPr>
        <w:t xml:space="preserve"> IE set to "direct path available" is included in the </w:t>
      </w:r>
      <w:r w:rsidRPr="00846B1F">
        <w:rPr>
          <w:rFonts w:ascii="Times New Roman" w:hAnsi="Times New Roman"/>
        </w:rPr>
        <w:t>S-NODE ADDITION REQUEST ACKNOWLEDGE message, the M-NG-RAN node shall, if supported, consider that the direct forwarding path is available between the target S-NG-RAN node and the source M-NG-RAN node.</w:t>
      </w:r>
    </w:p>
    <w:bookmarkEnd w:id="95"/>
    <w:p w14:paraId="5055AFCA"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rPr>
        <w:t>SCG Activation Request</w:t>
      </w:r>
      <w:r w:rsidRPr="00846B1F">
        <w:rPr>
          <w:rFonts w:ascii="Times New Roman" w:hAnsi="Times New Roman"/>
        </w:rPr>
        <w:t xml:space="preserve"> IE is included in the </w:t>
      </w:r>
      <w:r w:rsidRPr="00846B1F">
        <w:rPr>
          <w:rFonts w:ascii="Times New Roman" w:hAnsi="Times New Roman"/>
          <w:lang w:eastAsia="zh-CN"/>
        </w:rPr>
        <w:t xml:space="preserve">S-NODE ADDITION REQUEST </w:t>
      </w:r>
      <w:r w:rsidRPr="00846B1F">
        <w:rPr>
          <w:rFonts w:ascii="Times New Roman" w:hAnsi="Times New Roman"/>
        </w:rPr>
        <w:t>message, the S-NG-RAN node may use it to configure SCG resources as specified in TS 37.340 [8]</w:t>
      </w:r>
      <w:r w:rsidRPr="00846B1F">
        <w:rPr>
          <w:rFonts w:ascii="Times New Roman" w:hAnsi="Times New Roman" w:hint="eastAsia"/>
        </w:rPr>
        <w:t xml:space="preserve">, and </w:t>
      </w:r>
      <w:r w:rsidRPr="00846B1F">
        <w:rPr>
          <w:rFonts w:ascii="Times New Roman" w:hAnsi="Times New Roman"/>
        </w:rPr>
        <w:t xml:space="preserve">shall, </w:t>
      </w:r>
      <w:r w:rsidRPr="00846B1F">
        <w:rPr>
          <w:rFonts w:ascii="Times New Roman" w:hAnsi="Times New Roman" w:hint="eastAsia"/>
        </w:rPr>
        <w:t xml:space="preserve">if supported, include the </w:t>
      </w:r>
      <w:r w:rsidRPr="00846B1F">
        <w:rPr>
          <w:rFonts w:ascii="Times New Roman" w:hAnsi="Times New Roman" w:hint="eastAsia"/>
          <w:i/>
          <w:iCs/>
        </w:rPr>
        <w:t xml:space="preserve">SCG Activation </w:t>
      </w:r>
      <w:r w:rsidRPr="00846B1F">
        <w:rPr>
          <w:rFonts w:ascii="Times New Roman" w:hAnsi="Times New Roman" w:hint="eastAsia"/>
          <w:i/>
          <w:iCs/>
          <w:lang w:val="en-US" w:eastAsia="zh-CN"/>
        </w:rPr>
        <w:t>Status</w:t>
      </w:r>
      <w:r w:rsidRPr="00846B1F">
        <w:rPr>
          <w:rFonts w:ascii="Times New Roman" w:hAnsi="Times New Roman" w:hint="eastAsia"/>
        </w:rPr>
        <w:t xml:space="preserve"> IE in the S-NODE </w:t>
      </w:r>
      <w:r w:rsidRPr="00846B1F">
        <w:rPr>
          <w:rFonts w:ascii="Times New Roman" w:hAnsi="Times New Roman" w:hint="eastAsia"/>
          <w:lang w:val="en-US" w:eastAsia="zh-CN"/>
        </w:rPr>
        <w:t>ADDITION</w:t>
      </w:r>
      <w:r w:rsidRPr="00846B1F">
        <w:rPr>
          <w:rFonts w:ascii="Times New Roman" w:hAnsi="Times New Roman" w:hint="eastAsia"/>
        </w:rPr>
        <w:t xml:space="preserve"> REQUEST ACKNOWLEDGE message</w:t>
      </w:r>
      <w:r w:rsidRPr="00846B1F">
        <w:rPr>
          <w:rFonts w:ascii="Times New Roman" w:hAnsi="Times New Roman"/>
        </w:rPr>
        <w:t xml:space="preserve">. If the </w:t>
      </w:r>
      <w:r w:rsidRPr="00846B1F">
        <w:rPr>
          <w:rFonts w:ascii="Times New Roman" w:hAnsi="Times New Roman"/>
          <w:i/>
          <w:iCs/>
        </w:rPr>
        <w:t>SCG Activation Request</w:t>
      </w:r>
      <w:r w:rsidRPr="00846B1F">
        <w:rPr>
          <w:rFonts w:ascii="Times New Roman" w:hAnsi="Times New Roman"/>
        </w:rPr>
        <w:t xml:space="preserve"> IE in the </w:t>
      </w:r>
      <w:r w:rsidRPr="00846B1F">
        <w:rPr>
          <w:rFonts w:ascii="Times New Roman" w:hAnsi="Times New Roman"/>
          <w:lang w:eastAsia="zh-CN"/>
        </w:rPr>
        <w:t xml:space="preserve">S-NODE ADDITION REQUEST </w:t>
      </w:r>
      <w:r w:rsidRPr="00846B1F">
        <w:rPr>
          <w:rFonts w:ascii="Times New Roman" w:hAnsi="Times New Roman"/>
        </w:rPr>
        <w:t>message is set to "Activate SCG", the S-NG-RAN node shall, if supported, activate the SCG resources and set</w:t>
      </w:r>
      <w:r w:rsidRPr="00846B1F">
        <w:rPr>
          <w:rFonts w:ascii="Times New Roman" w:hAnsi="Times New Roman" w:hint="eastAsia"/>
        </w:rPr>
        <w:t xml:space="preserve"> the </w:t>
      </w:r>
      <w:r w:rsidRPr="00846B1F">
        <w:rPr>
          <w:rFonts w:ascii="Times New Roman" w:hAnsi="Times New Roman" w:hint="eastAsia"/>
          <w:i/>
          <w:iCs/>
        </w:rPr>
        <w:t xml:space="preserve">SCG Activation </w:t>
      </w:r>
      <w:r w:rsidRPr="00846B1F">
        <w:rPr>
          <w:rFonts w:ascii="Times New Roman" w:hAnsi="Times New Roman" w:hint="eastAsia"/>
          <w:i/>
          <w:iCs/>
          <w:lang w:val="en-US" w:eastAsia="zh-CN"/>
        </w:rPr>
        <w:t>Status</w:t>
      </w:r>
      <w:r w:rsidRPr="00846B1F">
        <w:rPr>
          <w:rFonts w:ascii="Times New Roman" w:hAnsi="Times New Roman" w:hint="eastAsia"/>
        </w:rPr>
        <w:t xml:space="preserve"> IE in the S-NODE </w:t>
      </w:r>
      <w:r w:rsidRPr="00846B1F">
        <w:rPr>
          <w:rFonts w:ascii="Times New Roman" w:hAnsi="Times New Roman" w:hint="eastAsia"/>
          <w:lang w:val="en-US" w:eastAsia="zh-CN"/>
        </w:rPr>
        <w:t>ADDITION</w:t>
      </w:r>
      <w:r w:rsidRPr="00846B1F">
        <w:rPr>
          <w:rFonts w:ascii="Times New Roman" w:hAnsi="Times New Roman" w:hint="eastAsia"/>
        </w:rPr>
        <w:t xml:space="preserve"> REQUEST ACKNOWLEDGE message</w:t>
      </w:r>
      <w:r w:rsidRPr="00846B1F">
        <w:rPr>
          <w:rFonts w:ascii="Times New Roman" w:hAnsi="Times New Roman"/>
        </w:rPr>
        <w:t xml:space="preserve"> to "SCG activated".</w:t>
      </w:r>
    </w:p>
    <w:p w14:paraId="0245C316"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eastAsia="맑은 고딕" w:hAnsi="Times New Roman" w:hint="eastAsia"/>
          <w:i/>
        </w:rPr>
        <w:t>Conditional PSCell Addition Information</w:t>
      </w:r>
      <w:r w:rsidRPr="00846B1F">
        <w:rPr>
          <w:rFonts w:ascii="Times New Roman" w:eastAsia="맑은 고딕" w:hAnsi="Times New Roman"/>
          <w:i/>
        </w:rPr>
        <w:t xml:space="preserve"> Request</w:t>
      </w:r>
      <w:r w:rsidRPr="00846B1F">
        <w:rPr>
          <w:rFonts w:ascii="Times New Roman" w:eastAsia="맑은 고딕" w:hAnsi="Times New Roman" w:hint="eastAsia"/>
          <w:i/>
        </w:rPr>
        <w:t xml:space="preserve"> </w:t>
      </w:r>
      <w:r w:rsidRPr="00846B1F">
        <w:rPr>
          <w:rFonts w:ascii="Times New Roman" w:hAnsi="Times New Roman"/>
        </w:rPr>
        <w:t>IE is included in the S-NODE ADDITION REQUEST message, the S-NG-RAN</w:t>
      </w:r>
      <w:r w:rsidRPr="00846B1F">
        <w:rPr>
          <w:rFonts w:ascii="Times New Roman" w:hAnsi="Times New Roman" w:hint="eastAsia"/>
        </w:rPr>
        <w:t xml:space="preserve"> </w:t>
      </w:r>
      <w:r w:rsidRPr="00846B1F">
        <w:rPr>
          <w:rFonts w:ascii="Times New Roman" w:hAnsi="Times New Roman"/>
        </w:rPr>
        <w:t>node shall, if supported, consider that the request concerns CPAC, as described in TS 37.340 [</w:t>
      </w:r>
      <w:r w:rsidRPr="00846B1F">
        <w:rPr>
          <w:rFonts w:ascii="Times New Roman" w:hAnsi="Times New Roman" w:hint="eastAsia"/>
        </w:rPr>
        <w:t>8</w:t>
      </w:r>
      <w:r w:rsidRPr="00846B1F">
        <w:rPr>
          <w:rFonts w:ascii="Times New Roman" w:hAnsi="Times New Roman"/>
        </w:rPr>
        <w:t>]. Accordingly, the S-NG-RAN</w:t>
      </w:r>
      <w:r w:rsidRPr="00846B1F">
        <w:rPr>
          <w:rFonts w:ascii="Times New Roman" w:hAnsi="Times New Roman" w:hint="eastAsia"/>
        </w:rPr>
        <w:t xml:space="preserve"> </w:t>
      </w:r>
      <w:r w:rsidRPr="00846B1F">
        <w:rPr>
          <w:rFonts w:ascii="Times New Roman" w:hAnsi="Times New Roman"/>
        </w:rPr>
        <w:t xml:space="preserve">node shall, if supported, include the </w:t>
      </w:r>
      <w:r w:rsidRPr="00846B1F">
        <w:rPr>
          <w:rFonts w:ascii="Times New Roman" w:eastAsia="맑은 고딕" w:hAnsi="Times New Roman" w:hint="eastAsia"/>
          <w:i/>
        </w:rPr>
        <w:t>Conditional PSCell Addition</w:t>
      </w:r>
      <w:r w:rsidRPr="00846B1F">
        <w:rPr>
          <w:rFonts w:ascii="Times New Roman" w:eastAsia="맑은 고딕" w:hAnsi="Times New Roman"/>
          <w:i/>
        </w:rPr>
        <w:t xml:space="preserve"> Information Acknowledge</w:t>
      </w:r>
      <w:r w:rsidRPr="00846B1F">
        <w:rPr>
          <w:rFonts w:ascii="Times New Roman" w:eastAsia="맑은 고딕" w:hAnsi="Times New Roman" w:hint="eastAsia"/>
          <w:i/>
        </w:rPr>
        <w:t xml:space="preserve"> </w:t>
      </w:r>
      <w:r w:rsidRPr="00846B1F">
        <w:rPr>
          <w:rFonts w:ascii="Times New Roman" w:hAnsi="Times New Roman"/>
        </w:rPr>
        <w:t>IE in the S-NODE ADDITION REQUEST ACKNOWLEDGE message.</w:t>
      </w:r>
    </w:p>
    <w:p w14:paraId="4959C948" w14:textId="77777777" w:rsidR="00846B1F" w:rsidRPr="00846B1F" w:rsidRDefault="00846B1F" w:rsidP="00846B1F">
      <w:pPr>
        <w:rPr>
          <w:rFonts w:ascii="Times New Roman" w:hAnsi="Times New Roman"/>
        </w:rPr>
      </w:pPr>
      <w:r w:rsidRPr="00846B1F">
        <w:rPr>
          <w:rFonts w:ascii="Times New Roman" w:hAnsi="Times New Roman"/>
        </w:rPr>
        <w:t xml:space="preserve">If </w:t>
      </w:r>
      <w:r w:rsidRPr="00846B1F">
        <w:rPr>
          <w:rFonts w:ascii="Times New Roman" w:hAnsi="Times New Roman"/>
          <w:i/>
        </w:rPr>
        <w:t>the S-CPAC Request Information</w:t>
      </w:r>
      <w:r w:rsidRPr="00846B1F">
        <w:rPr>
          <w:rFonts w:ascii="Times New Roman" w:hAnsi="Times New Roman"/>
        </w:rPr>
        <w:t xml:space="preserve"> IE is contained in the </w:t>
      </w:r>
      <w:r w:rsidRPr="00846B1F">
        <w:rPr>
          <w:rFonts w:ascii="Times New Roman" w:hAnsi="Times New Roman"/>
          <w:i/>
        </w:rPr>
        <w:t>Conditional PSCell Addition Information Request</w:t>
      </w:r>
      <w:r w:rsidRPr="00846B1F">
        <w:rPr>
          <w:rFonts w:ascii="Times New Roman" w:hAnsi="Times New Roman"/>
        </w:rPr>
        <w:t xml:space="preserve"> IE included in the S-NODE ADDITION REQUEST message, the S-NG-RAN node shall, if supported, consider that the procedure is triggered for S-CPAC preparation. If the S-NG-RAN node accepts the request as a S-CPAC preparation, it shall include the </w:t>
      </w:r>
      <w:r w:rsidRPr="00846B1F">
        <w:rPr>
          <w:rFonts w:ascii="Times New Roman" w:hAnsi="Times New Roman"/>
          <w:i/>
          <w:iCs/>
        </w:rPr>
        <w:t xml:space="preserve">Candidate PSCell with Other Information List </w:t>
      </w:r>
      <w:r w:rsidRPr="00846B1F">
        <w:rPr>
          <w:rFonts w:ascii="Times New Roman" w:hAnsi="Times New Roman"/>
        </w:rPr>
        <w:t xml:space="preserve">IE in the </w:t>
      </w:r>
      <w:r w:rsidRPr="00846B1F">
        <w:rPr>
          <w:rFonts w:ascii="Times New Roman" w:hAnsi="Times New Roman" w:hint="eastAsia"/>
          <w:i/>
          <w:iCs/>
          <w:lang w:eastAsia="ja-JP"/>
        </w:rPr>
        <w:t xml:space="preserve">Conditional PSCell Addition Information </w:t>
      </w:r>
      <w:r w:rsidRPr="00846B1F">
        <w:rPr>
          <w:rFonts w:ascii="Times New Roman" w:hAnsi="Times New Roman"/>
          <w:i/>
          <w:iCs/>
          <w:lang w:eastAsia="ja-JP"/>
        </w:rPr>
        <w:t>Acknowledge</w:t>
      </w:r>
      <w:r w:rsidRPr="00846B1F">
        <w:rPr>
          <w:rFonts w:ascii="Times New Roman" w:hAnsi="Times New Roman"/>
        </w:rPr>
        <w:t xml:space="preserve"> IE.</w:t>
      </w:r>
    </w:p>
    <w:p w14:paraId="148BA208"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S-CPAC Reference Configuration Request</w:t>
      </w:r>
      <w:r w:rsidRPr="00846B1F">
        <w:rPr>
          <w:rFonts w:ascii="Times New Roman" w:hAnsi="Times New Roman"/>
        </w:rPr>
        <w:t xml:space="preserve"> IE set to "request" is contained in the </w:t>
      </w:r>
      <w:r w:rsidRPr="00846B1F">
        <w:rPr>
          <w:rFonts w:ascii="Times New Roman" w:hAnsi="Times New Roman"/>
          <w:i/>
        </w:rPr>
        <w:t>Conditional PSCell Addition Information Request</w:t>
      </w:r>
      <w:r w:rsidRPr="00846B1F">
        <w:rPr>
          <w:rFonts w:ascii="Times New Roman" w:hAnsi="Times New Roman"/>
        </w:rPr>
        <w:t xml:space="preserve"> IE included in the S-NODE ADDITION REQUEST message, the S-NG-RAN node shall, if supported, provide the SCG reference configuration for S-CPAC.</w:t>
      </w:r>
    </w:p>
    <w:p w14:paraId="4BD3D357"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If the </w:t>
      </w:r>
      <w:r w:rsidRPr="00846B1F">
        <w:rPr>
          <w:rFonts w:ascii="Times New Roman" w:hAnsi="Times New Roman"/>
          <w:i/>
          <w:iCs/>
          <w:lang w:eastAsia="zh-CN"/>
        </w:rPr>
        <w:t>S-CPAC Multiple Target S-NG-RAN Node List</w:t>
      </w:r>
      <w:r w:rsidRPr="00846B1F">
        <w:rPr>
          <w:rFonts w:ascii="Times New Roman" w:hAnsi="Times New Roman"/>
          <w:lang w:eastAsia="zh-CN"/>
        </w:rPr>
        <w:t xml:space="preserve"> IE is contained within </w:t>
      </w:r>
      <w:r w:rsidRPr="00846B1F">
        <w:rPr>
          <w:rFonts w:ascii="Times New Roman" w:hAnsi="Times New Roman"/>
          <w:iCs/>
        </w:rPr>
        <w:t>the</w:t>
      </w:r>
      <w:r w:rsidRPr="00846B1F">
        <w:rPr>
          <w:rFonts w:ascii="Times New Roman" w:hAnsi="Times New Roman"/>
          <w:i/>
        </w:rPr>
        <w:t xml:space="preserve"> S-CPAC Request Information</w:t>
      </w:r>
      <w:r w:rsidRPr="00846B1F">
        <w:rPr>
          <w:rFonts w:ascii="Times New Roman" w:hAnsi="Times New Roman"/>
        </w:rPr>
        <w:t xml:space="preserve"> IE </w:t>
      </w:r>
      <w:r w:rsidRPr="00846B1F">
        <w:rPr>
          <w:rFonts w:ascii="Times New Roman" w:hAnsi="Times New Roman"/>
          <w:lang w:eastAsia="zh-CN"/>
        </w:rPr>
        <w:t xml:space="preserve">in the </w:t>
      </w:r>
      <w:r w:rsidRPr="00846B1F">
        <w:rPr>
          <w:rFonts w:ascii="Times New Roman" w:hAnsi="Times New Roman"/>
          <w:i/>
          <w:iCs/>
          <w:lang w:eastAsia="zh-CN"/>
        </w:rPr>
        <w:t xml:space="preserve">Conditional PSCell Addition Information Request </w:t>
      </w:r>
      <w:r w:rsidRPr="00846B1F">
        <w:rPr>
          <w:rFonts w:ascii="Times New Roman" w:hAnsi="Times New Roma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185F808F" w14:textId="77777777" w:rsidR="00846B1F" w:rsidRPr="00846B1F" w:rsidRDefault="00846B1F" w:rsidP="00846B1F">
      <w:pPr>
        <w:rPr>
          <w:rFonts w:ascii="Times New Roman" w:hAnsi="Times New Roman"/>
          <w:lang w:eastAsia="zh-CN"/>
        </w:rPr>
      </w:pPr>
      <w:r w:rsidRPr="00846B1F">
        <w:rPr>
          <w:rFonts w:ascii="Times New Roman" w:hAnsi="Times New Roman"/>
        </w:rPr>
        <w:t xml:space="preserve">If the </w:t>
      </w:r>
      <w:r w:rsidRPr="00846B1F">
        <w:rPr>
          <w:rFonts w:ascii="Times New Roman" w:hAnsi="Times New Roman" w:hint="eastAsia"/>
          <w:i/>
          <w:iCs/>
          <w:lang w:eastAsia="ja-JP"/>
        </w:rPr>
        <w:t xml:space="preserve">Conditional PSCell Addition Information </w:t>
      </w:r>
      <w:r w:rsidRPr="00846B1F">
        <w:rPr>
          <w:rFonts w:ascii="Times New Roman" w:hAnsi="Times New Roman"/>
          <w:i/>
          <w:iCs/>
          <w:lang w:eastAsia="ja-JP"/>
        </w:rPr>
        <w:t>Acknowledge</w:t>
      </w:r>
      <w:r w:rsidRPr="00846B1F">
        <w:rPr>
          <w:rFonts w:ascii="Times New Roman" w:hAnsi="Times New Roman"/>
        </w:rPr>
        <w:t xml:space="preserve"> IE is included in the S-NODE ADDITION REQUEST ACKNOWLEDGE message, the M-NG-RAN</w:t>
      </w:r>
      <w:r w:rsidRPr="00846B1F">
        <w:rPr>
          <w:rFonts w:ascii="Times New Roman" w:hAnsi="Times New Roman" w:hint="eastAsia"/>
        </w:rPr>
        <w:t xml:space="preserve"> </w:t>
      </w:r>
      <w:r w:rsidRPr="00846B1F">
        <w:rPr>
          <w:rFonts w:ascii="Times New Roman" w:hAnsi="Times New Roman"/>
        </w:rPr>
        <w:t>node shall, if supported, consider the indicated PSCells are selected by the target SN as candidate PSCells for CPAC</w:t>
      </w:r>
      <w:r w:rsidRPr="00846B1F">
        <w:rPr>
          <w:rFonts w:ascii="Times New Roman" w:eastAsia="맑은 고딕" w:hAnsi="Times New Roman"/>
        </w:rPr>
        <w:t xml:space="preserve"> or S-CPAC</w:t>
      </w:r>
      <w:r w:rsidRPr="00846B1F">
        <w:rPr>
          <w:rFonts w:ascii="Times New Roman" w:hAnsi="Times New Roman"/>
        </w:rPr>
        <w:t>.</w:t>
      </w:r>
      <w:r w:rsidRPr="00846B1F">
        <w:rPr>
          <w:rFonts w:ascii="Times New Roman" w:hAnsi="Times New Roman" w:hint="eastAsia"/>
          <w:lang w:eastAsia="zh-CN"/>
        </w:rPr>
        <w:t xml:space="preserve"> </w:t>
      </w:r>
    </w:p>
    <w:p w14:paraId="22D39A29" w14:textId="77777777" w:rsidR="00846B1F" w:rsidRPr="00846B1F" w:rsidRDefault="00846B1F" w:rsidP="00846B1F">
      <w:pPr>
        <w:rPr>
          <w:rFonts w:ascii="Times New Roman" w:hAnsi="Times New Roman"/>
        </w:rPr>
      </w:pPr>
      <w:r w:rsidRPr="00846B1F">
        <w:rPr>
          <w:rFonts w:ascii="Times New Roman" w:hAnsi="Times New Roman" w:hint="eastAsia"/>
          <w:lang w:eastAsia="zh-CN"/>
        </w:rPr>
        <w:t xml:space="preserve">If the S-NG-RAN node applied a </w:t>
      </w:r>
      <w:r w:rsidRPr="00846B1F">
        <w:rPr>
          <w:rFonts w:ascii="Times New Roman" w:hAnsi="Times New Roman"/>
          <w:lang w:eastAsia="zh-CN"/>
        </w:rPr>
        <w:t>complete</w:t>
      </w:r>
      <w:r w:rsidRPr="00846B1F">
        <w:rPr>
          <w:rFonts w:ascii="Times New Roman" w:hAnsi="Times New Roman" w:hint="eastAsia"/>
          <w:lang w:eastAsia="zh-CN"/>
        </w:rPr>
        <w:t xml:space="preserve"> </w:t>
      </w:r>
      <w:r w:rsidRPr="00846B1F">
        <w:rPr>
          <w:rFonts w:ascii="Times New Roman" w:hAnsi="Times New Roman"/>
          <w:lang w:eastAsia="zh-CN"/>
        </w:rPr>
        <w:t>candidate</w:t>
      </w:r>
      <w:r w:rsidRPr="00846B1F">
        <w:rPr>
          <w:rFonts w:ascii="Times New Roman" w:hAnsi="Times New Roman" w:hint="eastAsia"/>
          <w:lang w:eastAsia="zh-CN"/>
        </w:rPr>
        <w:t xml:space="preserve"> configuration</w:t>
      </w:r>
      <w:r w:rsidRPr="00846B1F">
        <w:rPr>
          <w:rFonts w:ascii="Times New Roman" w:hAnsi="Times New Roman"/>
          <w:lang w:eastAsia="zh-CN"/>
        </w:rPr>
        <w:t xml:space="preserve"> for a specific PSCell</w:t>
      </w:r>
      <w:r w:rsidRPr="00846B1F">
        <w:rPr>
          <w:rFonts w:ascii="Times New Roman" w:hAnsi="Times New Roman" w:hint="eastAsia"/>
          <w:lang w:eastAsia="zh-CN"/>
        </w:rPr>
        <w:t>, e.g.,</w:t>
      </w:r>
      <w:r w:rsidRPr="00846B1F">
        <w:rPr>
          <w:rFonts w:ascii="Times New Roman" w:hAnsi="Times New Roman"/>
          <w:lang w:eastAsia="zh-CN"/>
        </w:rPr>
        <w:t xml:space="preserve"> as part of preparation of S-CPAC, the S-NG-RAN node shall inform the M-NG-RAN node by including the </w:t>
      </w:r>
      <w:r w:rsidRPr="00846B1F">
        <w:rPr>
          <w:rFonts w:ascii="Times New Roman" w:eastAsia="MS Mincho" w:hAnsi="Times New Roman"/>
          <w:i/>
        </w:rPr>
        <w:t xml:space="preserve">S-CPAC Complete </w:t>
      </w:r>
      <w:r w:rsidRPr="00846B1F">
        <w:rPr>
          <w:rFonts w:ascii="Times New Roman" w:eastAsia="MS Mincho" w:hAnsi="Times New Roman" w:hint="eastAsia"/>
          <w:i/>
        </w:rPr>
        <w:t>C</w:t>
      </w:r>
      <w:r w:rsidRPr="00846B1F">
        <w:rPr>
          <w:rFonts w:ascii="Times New Roman" w:eastAsia="MS Mincho" w:hAnsi="Times New Roman"/>
          <w:i/>
        </w:rPr>
        <w:t xml:space="preserve">andidate Configuration Indicator </w:t>
      </w:r>
      <w:r w:rsidRPr="00846B1F">
        <w:rPr>
          <w:rFonts w:ascii="Times New Roman" w:eastAsia="MS Mincho" w:hAnsi="Times New Roman"/>
        </w:rPr>
        <w:t xml:space="preserve">IE in the </w:t>
      </w:r>
      <w:r w:rsidRPr="00846B1F">
        <w:rPr>
          <w:rFonts w:ascii="Times New Roman" w:eastAsia="MS Mincho" w:hAnsi="Times New Roman"/>
          <w:i/>
          <w:iCs/>
        </w:rPr>
        <w:t>Candidate PSCell with Other Information Item</w:t>
      </w:r>
      <w:r w:rsidRPr="00846B1F">
        <w:rPr>
          <w:rFonts w:ascii="Times New Roman" w:eastAsia="MS Mincho" w:hAnsi="Times New Roman"/>
        </w:rPr>
        <w:t xml:space="preserve"> IE in the </w:t>
      </w:r>
      <w:r w:rsidRPr="00846B1F">
        <w:rPr>
          <w:rFonts w:ascii="Times New Roman" w:eastAsia="MS Mincho" w:hAnsi="Times New Roman"/>
          <w:i/>
          <w:iCs/>
        </w:rPr>
        <w:t>Conditional PSCell Addition Information Acknowledge</w:t>
      </w:r>
      <w:r w:rsidRPr="00846B1F">
        <w:rPr>
          <w:rFonts w:ascii="Times New Roman" w:eastAsia="MS Mincho" w:hAnsi="Times New Roman"/>
        </w:rPr>
        <w:t xml:space="preserve"> IE in the </w:t>
      </w:r>
      <w:r w:rsidRPr="00846B1F">
        <w:rPr>
          <w:rFonts w:ascii="Times New Roman" w:hAnsi="Times New Roman"/>
        </w:rPr>
        <w:t>S-NODE ADDITION REQUEST ACKNOWLEDGE message.</w:t>
      </w:r>
    </w:p>
    <w:p w14:paraId="2ACDD0D1" w14:textId="77777777" w:rsidR="00846B1F" w:rsidRPr="00846B1F" w:rsidRDefault="00846B1F" w:rsidP="00846B1F">
      <w:pPr>
        <w:rPr>
          <w:rFonts w:ascii="Times New Roman" w:eastAsia="맑은 고딕" w:hAnsi="Times New Roman"/>
        </w:rPr>
      </w:pPr>
      <w:r w:rsidRPr="00846B1F">
        <w:rPr>
          <w:rFonts w:ascii="Times New Roman" w:eastAsia="맑은 고딕" w:hAnsi="Times New Roman"/>
        </w:rPr>
        <w:t xml:space="preserve">If the </w:t>
      </w:r>
      <w:r w:rsidRPr="00846B1F">
        <w:rPr>
          <w:rFonts w:ascii="Times New Roman" w:hAnsi="Times New Roman"/>
          <w:i/>
        </w:rPr>
        <w:t xml:space="preserve">CG-CandidateList </w:t>
      </w:r>
      <w:r w:rsidRPr="00846B1F">
        <w:rPr>
          <w:rFonts w:ascii="Times New Roman" w:hAnsi="Times New Roman"/>
          <w:iCs/>
        </w:rPr>
        <w:t>is included in the</w:t>
      </w:r>
      <w:r w:rsidRPr="00846B1F">
        <w:rPr>
          <w:rFonts w:ascii="Times New Roman" w:eastAsia="맑은 고딕" w:hAnsi="Times New Roman"/>
        </w:rPr>
        <w:t xml:space="preserve"> </w:t>
      </w:r>
      <w:r w:rsidRPr="00846B1F">
        <w:rPr>
          <w:rFonts w:ascii="Times New Roman" w:hAnsi="Times New Roman"/>
          <w:i/>
          <w:iCs/>
          <w:lang w:eastAsia="ja-JP"/>
        </w:rPr>
        <w:t>S-NG-RAN node to M-NG-RAN node Container</w:t>
      </w:r>
      <w:r w:rsidRPr="00846B1F">
        <w:rPr>
          <w:rFonts w:ascii="Times New Roman" w:eastAsia="맑은 고딕" w:hAnsi="Times New Roman"/>
        </w:rPr>
        <w:t xml:space="preserve"> IE in the S-NODE </w:t>
      </w:r>
      <w:r w:rsidRPr="00846B1F">
        <w:rPr>
          <w:rFonts w:ascii="Times New Roman" w:hAnsi="Times New Roman"/>
        </w:rPr>
        <w:t xml:space="preserve">ADDITION </w:t>
      </w:r>
      <w:r w:rsidRPr="00846B1F">
        <w:rPr>
          <w:rFonts w:ascii="Times New Roman" w:eastAsia="맑은 고딕" w:hAnsi="Times New Roman"/>
        </w:rPr>
        <w:t>REQUEST ACKNOWLEDGE message, the M-NG-RAN node shall, if supported, use it for the purpose of CPAC or S-CPAC.</w:t>
      </w:r>
    </w:p>
    <w:p w14:paraId="34D0A510"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rPr>
        <w:t>Estimated Arrival Probability</w:t>
      </w:r>
      <w:r w:rsidRPr="00846B1F">
        <w:rPr>
          <w:rFonts w:ascii="Times New Roman" w:hAnsi="Times New Roman"/>
        </w:rPr>
        <w:t xml:space="preserve"> IE is contained in the </w:t>
      </w:r>
      <w:r w:rsidRPr="00846B1F">
        <w:rPr>
          <w:rFonts w:ascii="Times New Roman" w:hAnsi="Times New Roman"/>
          <w:i/>
        </w:rPr>
        <w:t>Conditional PSCell Addition Information Request</w:t>
      </w:r>
      <w:r w:rsidRPr="00846B1F">
        <w:rPr>
          <w:rFonts w:ascii="Times New Roman" w:hAnsi="Times New Roman"/>
        </w:rPr>
        <w:t xml:space="preserve"> IE included in the S-NODE </w:t>
      </w:r>
      <w:r w:rsidRPr="00846B1F">
        <w:rPr>
          <w:rFonts w:ascii="Times New Roman" w:hAnsi="Times New Roman"/>
          <w:lang w:eastAsia="zh-CN"/>
        </w:rPr>
        <w:t>ADDITION</w:t>
      </w:r>
      <w:r w:rsidRPr="00846B1F">
        <w:rPr>
          <w:rFonts w:ascii="Times New Roman" w:hAnsi="Times New Roman"/>
        </w:rPr>
        <w:t xml:space="preserve"> REQUEST message, then the candidate target </w:t>
      </w:r>
      <w:r w:rsidRPr="00846B1F">
        <w:rPr>
          <w:rFonts w:ascii="Times New Roman" w:hAnsi="Times New Roman"/>
          <w:lang w:val="en-US"/>
        </w:rPr>
        <w:t>S-NG-RAN node</w:t>
      </w:r>
      <w:r w:rsidRPr="00846B1F">
        <w:rPr>
          <w:rFonts w:ascii="Times New Roman" w:hAnsi="Times New Roman"/>
        </w:rPr>
        <w:t xml:space="preserve"> may use the information to allocate necessary resources for the incoming CPAC</w:t>
      </w:r>
      <w:r w:rsidRPr="00846B1F">
        <w:rPr>
          <w:rFonts w:ascii="Times New Roman" w:eastAsia="맑은 고딕" w:hAnsi="Times New Roman"/>
        </w:rPr>
        <w:t xml:space="preserve"> or S-CPAC</w:t>
      </w:r>
      <w:r w:rsidRPr="00846B1F">
        <w:rPr>
          <w:rFonts w:ascii="Times New Roman" w:hAnsi="Times New Roman"/>
        </w:rPr>
        <w:t xml:space="preserve"> procedure.</w:t>
      </w:r>
    </w:p>
    <w:p w14:paraId="43592710" w14:textId="77777777" w:rsidR="00846B1F" w:rsidRPr="00846B1F" w:rsidRDefault="00846B1F" w:rsidP="00846B1F">
      <w:pPr>
        <w:rPr>
          <w:rFonts w:ascii="Times New Roman" w:eastAsia="DengXian" w:hAnsi="Times New Roman"/>
          <w:snapToGrid w:val="0"/>
        </w:rPr>
      </w:pPr>
      <w:r w:rsidRPr="00846B1F">
        <w:rPr>
          <w:rFonts w:ascii="Times New Roman" w:eastAsia="DengXian" w:hAnsi="Times New Roman"/>
          <w:snapToGrid w:val="0"/>
        </w:rPr>
        <w:t xml:space="preserve">If the </w:t>
      </w:r>
      <w:r w:rsidRPr="00846B1F">
        <w:rPr>
          <w:rFonts w:ascii="Times New Roman" w:eastAsia="DengXian" w:hAnsi="Times New Roman"/>
          <w:i/>
          <w:snapToGrid w:val="0"/>
        </w:rPr>
        <w:t>S-NG-RAN node UE Slice Maximum Bit Rate</w:t>
      </w:r>
      <w:r w:rsidRPr="00846B1F">
        <w:rPr>
          <w:rFonts w:ascii="Times New Roman" w:eastAsia="DengXian" w:hAnsi="Times New Roman"/>
          <w:snapToGrid w:val="0"/>
        </w:rPr>
        <w:t xml:space="preserve"> IE for a specific S-NSSAI is included in the </w:t>
      </w:r>
      <w:r w:rsidRPr="00846B1F">
        <w:rPr>
          <w:rFonts w:ascii="Times New Roman" w:eastAsia="DengXian" w:hAnsi="Times New Roman"/>
        </w:rPr>
        <w:t xml:space="preserve">S-NODE </w:t>
      </w:r>
      <w:r w:rsidRPr="00846B1F">
        <w:rPr>
          <w:rFonts w:ascii="Times New Roman" w:eastAsia="DengXian" w:hAnsi="Times New Roman"/>
          <w:lang w:val="en-US" w:eastAsia="zh-CN"/>
        </w:rPr>
        <w:t>ADDITION REQUEST message</w:t>
      </w:r>
      <w:r w:rsidRPr="00846B1F">
        <w:rPr>
          <w:rFonts w:ascii="Times New Roman" w:eastAsia="DengXian" w:hAnsi="Times New Roman"/>
          <w:snapToGrid w:val="0"/>
        </w:rPr>
        <w:t>, the S-NG-RAN node shall, if supported, store and use the received S-NG-RAN node UE Slice Maximum Bit Rate for all PDU sessions associated with the S-NSSAI for the concerned UE as defined in TS 23.501 [7].</w:t>
      </w:r>
    </w:p>
    <w:p w14:paraId="4E3C58E5" w14:textId="77777777" w:rsidR="00846B1F" w:rsidRPr="00846B1F" w:rsidRDefault="00846B1F" w:rsidP="00846B1F">
      <w:pPr>
        <w:rPr>
          <w:rFonts w:ascii="Times New Roman" w:eastAsia="DengXian" w:hAnsi="Times New Roman"/>
          <w:snapToGrid w:val="0"/>
        </w:rPr>
      </w:pPr>
      <w:r w:rsidRPr="00846B1F">
        <w:rPr>
          <w:rFonts w:ascii="Times New Roman" w:eastAsia="DengXian" w:hAnsi="Times New Roman"/>
          <w:snapToGrid w:val="0"/>
        </w:rPr>
        <w:t xml:space="preserve">If the </w:t>
      </w:r>
      <w:r w:rsidRPr="00846B1F">
        <w:rPr>
          <w:rFonts w:ascii="Times New Roman" w:eastAsia="DengXian" w:hAnsi="Times New Roman"/>
        </w:rPr>
        <w:t xml:space="preserve">S-NODE ADDITION REQUEST ACKNOWLEDGE </w:t>
      </w:r>
      <w:r w:rsidRPr="00846B1F">
        <w:rPr>
          <w:rFonts w:ascii="Times New Roman" w:eastAsia="DengXian" w:hAnsi="Times New Roman"/>
          <w:snapToGrid w:val="0"/>
        </w:rPr>
        <w:t xml:space="preserve">message </w:t>
      </w:r>
      <w:r w:rsidRPr="00846B1F">
        <w:rPr>
          <w:rFonts w:ascii="Times New Roman" w:eastAsia="DengXian" w:hAnsi="Times New Roman"/>
        </w:rPr>
        <w:t xml:space="preserve">includes </w:t>
      </w:r>
      <w:r w:rsidRPr="00846B1F">
        <w:rPr>
          <w:rFonts w:ascii="Times New Roman" w:eastAsia="DengXian" w:hAnsi="Times New Roman"/>
          <w:snapToGrid w:val="0"/>
        </w:rPr>
        <w:t xml:space="preserve">the </w:t>
      </w:r>
      <w:r w:rsidRPr="00846B1F">
        <w:rPr>
          <w:rFonts w:ascii="Times New Roman" w:eastAsia="DengXian" w:hAnsi="Times New Roman"/>
          <w:i/>
          <w:snapToGrid w:val="0"/>
        </w:rPr>
        <w:t>SN Mobility Information</w:t>
      </w:r>
      <w:r w:rsidRPr="00846B1F">
        <w:rPr>
          <w:rFonts w:ascii="Times New Roman" w:eastAsia="DengXian" w:hAnsi="Times New Roman"/>
          <w:snapToGrid w:val="0"/>
        </w:rPr>
        <w:t xml:space="preserve"> IE, the M-NG-RAN node shall, if supported, store this information and use it as defined in TS 37.340 [8].</w:t>
      </w:r>
    </w:p>
    <w:p w14:paraId="7C2B18FD" w14:textId="77777777" w:rsidR="00846B1F" w:rsidRPr="00846B1F" w:rsidRDefault="00846B1F" w:rsidP="00846B1F">
      <w:pPr>
        <w:rPr>
          <w:rFonts w:ascii="Times New Roman" w:eastAsia="DengXian" w:hAnsi="Times New Roman"/>
        </w:rPr>
      </w:pPr>
      <w:r w:rsidRPr="00846B1F">
        <w:rPr>
          <w:rFonts w:ascii="Times New Roman" w:eastAsia="DengXian" w:hAnsi="Times New Roman" w:hint="eastAsia"/>
        </w:rPr>
        <w:t>If</w:t>
      </w:r>
      <w:r w:rsidRPr="00846B1F">
        <w:rPr>
          <w:rFonts w:ascii="Times New Roman" w:eastAsia="DengXian" w:hAnsi="Times New Roman"/>
        </w:rPr>
        <w:t xml:space="preserve"> the </w:t>
      </w:r>
      <w:r w:rsidRPr="00846B1F">
        <w:rPr>
          <w:rFonts w:ascii="Times New Roman" w:eastAsia="DengXian" w:hAnsi="Times New Roman"/>
          <w:i/>
          <w:iCs/>
        </w:rPr>
        <w:t>QMC Coordination Request</w:t>
      </w:r>
      <w:r w:rsidRPr="00846B1F">
        <w:rPr>
          <w:rFonts w:ascii="Times New Roman" w:eastAsia="DengXian" w:hAnsi="Times New Roman"/>
        </w:rPr>
        <w:t xml:space="preserve"> </w:t>
      </w:r>
      <w:r w:rsidRPr="00846B1F">
        <w:rPr>
          <w:rFonts w:ascii="Times New Roman" w:eastAsia="DengXian" w:hAnsi="Times New Roman" w:hint="eastAsia"/>
        </w:rPr>
        <w:t>IE</w:t>
      </w:r>
      <w:r w:rsidRPr="00846B1F">
        <w:rPr>
          <w:rFonts w:ascii="Times New Roman" w:eastAsia="DengXian" w:hAnsi="Times New Roman"/>
        </w:rPr>
        <w:t xml:space="preserve"> is contained in the S-NODE ADDITION REQUEST message, the </w:t>
      </w:r>
      <w:r w:rsidRPr="00846B1F">
        <w:rPr>
          <w:rFonts w:ascii="Times New Roman" w:eastAsia="DengXian" w:hAnsi="Times New Roman" w:hint="eastAsia"/>
        </w:rPr>
        <w:t>S</w:t>
      </w:r>
      <w:r w:rsidRPr="00846B1F">
        <w:rPr>
          <w:rFonts w:ascii="Times New Roman" w:eastAsia="DengXian" w:hAnsi="Times New Roman"/>
        </w:rPr>
        <w:t xml:space="preserve">-NG-RAN node may use it as specified in </w:t>
      </w:r>
      <w:r w:rsidRPr="00846B1F">
        <w:rPr>
          <w:rFonts w:ascii="Times New Roman" w:eastAsia="DengXian" w:hAnsi="Times New Roman" w:hint="eastAsia"/>
          <w:lang w:val="en-US" w:eastAsia="zh-CN"/>
        </w:rPr>
        <w:t xml:space="preserve">TS </w:t>
      </w:r>
      <w:r w:rsidRPr="00846B1F">
        <w:rPr>
          <w:rFonts w:ascii="Times New Roman" w:eastAsia="DengXian" w:hAnsi="Times New Roman"/>
        </w:rPr>
        <w:t>37.340 [</w:t>
      </w:r>
      <w:r w:rsidRPr="00846B1F">
        <w:rPr>
          <w:rFonts w:ascii="Times New Roman" w:eastAsia="DengXian" w:hAnsi="Times New Roman" w:hint="eastAsia"/>
          <w:lang w:val="en-US" w:eastAsia="zh-CN"/>
        </w:rPr>
        <w:t>8</w:t>
      </w:r>
      <w:r w:rsidRPr="00846B1F">
        <w:rPr>
          <w:rFonts w:ascii="Times New Roman" w:eastAsia="DengXian" w:hAnsi="Times New Roman"/>
        </w:rPr>
        <w:t xml:space="preserve">], and shall, if supported, include the </w:t>
      </w:r>
      <w:r w:rsidRPr="00846B1F">
        <w:rPr>
          <w:rFonts w:ascii="Times New Roman" w:eastAsia="DengXian" w:hAnsi="Times New Roman"/>
          <w:i/>
          <w:iCs/>
        </w:rPr>
        <w:t>QMC Coordination Response</w:t>
      </w:r>
      <w:r w:rsidRPr="00846B1F">
        <w:rPr>
          <w:rFonts w:ascii="Times New Roman" w:eastAsia="DengXian" w:hAnsi="Times New Roman"/>
        </w:rPr>
        <w:t xml:space="preserve"> IE in the S-NODE ADDITION REQUEST ACKNOWLEDGE message.</w:t>
      </w:r>
    </w:p>
    <w:p w14:paraId="1C6A8CE9" w14:textId="77777777" w:rsidR="00846B1F" w:rsidRPr="00846B1F" w:rsidRDefault="00846B1F" w:rsidP="00846B1F">
      <w:pPr>
        <w:rPr>
          <w:rFonts w:ascii="Times New Roman" w:eastAsia="DengXian" w:hAnsi="Times New Roman"/>
        </w:rPr>
      </w:pPr>
      <w:r w:rsidRPr="00846B1F">
        <w:rPr>
          <w:rFonts w:ascii="Times New Roman" w:eastAsia="DengXian" w:hAnsi="Times New Roman"/>
        </w:rPr>
        <w:lastRenderedPageBreak/>
        <w:t xml:space="preserve">If the </w:t>
      </w:r>
      <w:r w:rsidRPr="00846B1F">
        <w:rPr>
          <w:rFonts w:ascii="Times New Roman" w:eastAsia="DengXian" w:hAnsi="Times New Roman"/>
          <w:i/>
          <w:iCs/>
        </w:rPr>
        <w:t xml:space="preserve">Source SN to Target SN QMC Information </w:t>
      </w:r>
      <w:r w:rsidRPr="00846B1F">
        <w:rPr>
          <w:rFonts w:ascii="Times New Roman" w:eastAsia="DengXian" w:hAnsi="Times New Roman"/>
        </w:rPr>
        <w:t xml:space="preserve">IE is contained in the S-NODE ADDITION REQUEST message, the S-NG-RAN node shall, if supported, use it </w:t>
      </w:r>
      <w:r w:rsidRPr="00846B1F">
        <w:rPr>
          <w:rFonts w:ascii="Times New Roman" w:hAnsi="Times New Roman"/>
        </w:rPr>
        <w:t>for QoE measurements handling,</w:t>
      </w:r>
      <w:r w:rsidRPr="00846B1F">
        <w:rPr>
          <w:rFonts w:ascii="Times New Roman" w:eastAsia="DengXian" w:hAnsi="Times New Roman"/>
        </w:rPr>
        <w:t xml:space="preserve"> as specified in TS 37.340 [8].</w:t>
      </w:r>
    </w:p>
    <w:p w14:paraId="3EAC88CE" w14:textId="77777777" w:rsidR="00846B1F" w:rsidRPr="00846B1F" w:rsidRDefault="00846B1F" w:rsidP="00846B1F">
      <w:pPr>
        <w:rPr>
          <w:rFonts w:ascii="Times New Roman" w:eastAsia="DengXian" w:hAnsi="Times New Roman"/>
        </w:rPr>
      </w:pPr>
      <w:r w:rsidRPr="00846B1F">
        <w:rPr>
          <w:rFonts w:ascii="Times New Roman" w:hAnsi="Times New Roman"/>
          <w:lang w:val="en-US" w:eastAsia="zh-CN"/>
        </w:rPr>
        <w:t xml:space="preserve">If the </w:t>
      </w:r>
      <w:r w:rsidRPr="00846B1F">
        <w:rPr>
          <w:rFonts w:ascii="Times New Roman" w:hAnsi="Times New Roman"/>
          <w:bCs/>
          <w:i/>
          <w:lang w:eastAsia="ja-JP"/>
        </w:rPr>
        <w:t>Source M-NG-RAN node ID</w:t>
      </w:r>
      <w:r w:rsidRPr="00846B1F">
        <w:rPr>
          <w:rFonts w:ascii="Times New Roman" w:hAnsi="Times New Roman"/>
          <w:i/>
          <w:iCs/>
          <w:lang w:val="en-US" w:eastAsia="zh-CN"/>
        </w:rPr>
        <w:t xml:space="preserve"> </w:t>
      </w:r>
      <w:r w:rsidRPr="00846B1F">
        <w:rPr>
          <w:rFonts w:ascii="Times New Roman" w:hAnsi="Times New Roman"/>
          <w:lang w:val="en-US" w:eastAsia="zh-CN"/>
        </w:rPr>
        <w:t xml:space="preserve">IE is included in the </w:t>
      </w:r>
      <w:r w:rsidRPr="00846B1F">
        <w:rPr>
          <w:rFonts w:ascii="Times New Roman" w:hAnsi="Times New Roman"/>
        </w:rPr>
        <w:t xml:space="preserve">S-NODE </w:t>
      </w:r>
      <w:r w:rsidRPr="00846B1F">
        <w:rPr>
          <w:rFonts w:ascii="Times New Roman" w:hAnsi="Times New Roman"/>
          <w:lang w:val="en-US" w:eastAsia="zh-CN"/>
        </w:rPr>
        <w:t xml:space="preserve">ADDITION REQUEST message, the S-NG-RAN node may </w:t>
      </w:r>
      <w:r w:rsidRPr="00846B1F">
        <w:rPr>
          <w:rFonts w:ascii="Times New Roman" w:hAnsi="Times New Roman"/>
        </w:rPr>
        <w:t>use it to deduce direct data path availability with the s</w:t>
      </w:r>
      <w:r w:rsidRPr="00846B1F">
        <w:rPr>
          <w:rFonts w:ascii="Times New Roman" w:hAnsi="Times New Roman"/>
          <w:lang w:val="en-US" w:eastAsia="zh-CN"/>
        </w:rPr>
        <w:t>ource M-NG-RAN node, and if the direct data forwarding path is available, may include the</w:t>
      </w:r>
      <w:r w:rsidRPr="00846B1F">
        <w:rPr>
          <w:rFonts w:ascii="Times New Roman" w:hAnsi="Times New Roman"/>
          <w:i/>
          <w:lang w:val="en-US" w:eastAsia="zh-CN"/>
        </w:rPr>
        <w:t xml:space="preserve"> </w:t>
      </w:r>
      <w:r w:rsidRPr="00846B1F">
        <w:rPr>
          <w:rFonts w:ascii="Times New Roman" w:hAnsi="Times New Roman"/>
          <w:i/>
        </w:rPr>
        <w:t>Direct Forwarding Path Availability with source M-NG-RAN node</w:t>
      </w:r>
      <w:r w:rsidRPr="00846B1F">
        <w:rPr>
          <w:rFonts w:ascii="Times New Roman" w:hAnsi="Times New Roman"/>
          <w:i/>
          <w:iCs/>
          <w:lang w:val="en-US" w:eastAsia="zh-CN"/>
        </w:rPr>
        <w:t xml:space="preserve"> </w:t>
      </w:r>
      <w:r w:rsidRPr="00846B1F">
        <w:rPr>
          <w:rFonts w:ascii="Times New Roman" w:hAnsi="Times New Roman"/>
          <w:lang w:val="en-US" w:eastAsia="zh-CN"/>
        </w:rPr>
        <w:t xml:space="preserve">IE in the </w:t>
      </w:r>
      <w:r w:rsidRPr="00846B1F">
        <w:rPr>
          <w:rFonts w:ascii="Times New Roman" w:hAnsi="Times New Roman"/>
        </w:rPr>
        <w:t xml:space="preserve">S-NODE </w:t>
      </w:r>
      <w:r w:rsidRPr="00846B1F">
        <w:rPr>
          <w:rFonts w:ascii="Times New Roman" w:hAnsi="Times New Roman"/>
          <w:lang w:val="en-US" w:eastAsia="zh-CN"/>
        </w:rPr>
        <w:t>ADDITION REQUEST ACKNOWLEDGE message.</w:t>
      </w:r>
    </w:p>
    <w:p w14:paraId="7C092F95" w14:textId="77777777" w:rsidR="00846B1F" w:rsidRPr="00846B1F" w:rsidRDefault="00846B1F" w:rsidP="00846B1F">
      <w:pPr>
        <w:rPr>
          <w:ins w:id="96" w:author="author" w:date="2025-04-25T14:32:00Z"/>
          <w:rFonts w:ascii="Times New Roman" w:hAnsi="Times New Roman"/>
          <w:snapToGrid w:val="0"/>
          <w:lang w:eastAsia="zh-CN"/>
        </w:rPr>
      </w:pPr>
      <w:r w:rsidRPr="00846B1F">
        <w:rPr>
          <w:rFonts w:ascii="Times New Roman" w:hAnsi="Times New Roman"/>
          <w:snapToGrid w:val="0"/>
          <w:lang w:eastAsia="zh-CN"/>
        </w:rPr>
        <w:t>I</w:t>
      </w:r>
      <w:r w:rsidRPr="00846B1F">
        <w:rPr>
          <w:rFonts w:ascii="Times New Roman" w:hAnsi="Times New Roman" w:hint="eastAsia"/>
          <w:snapToGrid w:val="0"/>
          <w:lang w:eastAsia="zh-CN"/>
        </w:rPr>
        <w:t>f the S</w:t>
      </w:r>
      <w:r w:rsidRPr="00846B1F">
        <w:rPr>
          <w:rFonts w:ascii="Times New Roman" w:hAnsi="Times New Roman"/>
          <w:snapToGrid w:val="0"/>
          <w:lang w:eastAsia="zh-CN"/>
        </w:rPr>
        <w:t>-NODE</w:t>
      </w:r>
      <w:r w:rsidRPr="00846B1F">
        <w:rPr>
          <w:rFonts w:ascii="Times New Roman" w:hAnsi="Times New Roman" w:hint="eastAsia"/>
          <w:snapToGrid w:val="0"/>
          <w:lang w:eastAsia="zh-CN"/>
        </w:rPr>
        <w:t xml:space="preserve"> ADDITION REQUEST message contains the</w:t>
      </w:r>
      <w:r w:rsidRPr="00846B1F">
        <w:rPr>
          <w:rFonts w:ascii="Times New Roman" w:hAnsi="Times New Roman" w:hint="eastAsia"/>
          <w:i/>
          <w:lang w:eastAsia="zh-CN"/>
        </w:rPr>
        <w:t xml:space="preserve"> IAB Authoriz</w:t>
      </w:r>
      <w:r w:rsidRPr="00846B1F">
        <w:rPr>
          <w:rFonts w:ascii="Times New Roman" w:hAnsi="Times New Roman"/>
          <w:i/>
          <w:lang w:eastAsia="zh-CN"/>
        </w:rPr>
        <w:t>ation status</w:t>
      </w:r>
      <w:r w:rsidRPr="00846B1F">
        <w:rPr>
          <w:rFonts w:ascii="Times New Roman" w:hAnsi="Times New Roman" w:hint="eastAsia"/>
          <w:i/>
          <w:lang w:eastAsia="zh-CN"/>
        </w:rPr>
        <w:t xml:space="preserve"> </w:t>
      </w:r>
      <w:r w:rsidRPr="00846B1F">
        <w:rPr>
          <w:rFonts w:ascii="Times New Roman" w:hAnsi="Times New Roman" w:hint="eastAsia"/>
          <w:snapToGrid w:val="0"/>
          <w:lang w:eastAsia="zh-CN"/>
        </w:rPr>
        <w:t xml:space="preserve">IE, the </w:t>
      </w:r>
      <w:r w:rsidRPr="00846B1F">
        <w:rPr>
          <w:rFonts w:ascii="Times New Roman" w:eastAsia="DengXian" w:hAnsi="Times New Roman"/>
          <w:snapToGrid w:val="0"/>
        </w:rPr>
        <w:t>S-NG-RAN node</w:t>
      </w:r>
      <w:r w:rsidRPr="00846B1F">
        <w:rPr>
          <w:rFonts w:ascii="Times New Roman" w:hAnsi="Times New Roman" w:hint="eastAsia"/>
          <w:snapToGrid w:val="0"/>
          <w:lang w:eastAsia="zh-CN"/>
        </w:rPr>
        <w:t xml:space="preserve"> shall, if supported,</w:t>
      </w:r>
      <w:r w:rsidRPr="00846B1F">
        <w:rPr>
          <w:rFonts w:ascii="Times New Roman" w:hAnsi="Times New Roman"/>
        </w:rPr>
        <w:t xml:space="preserve"> store it and use it as defined in TS 38.401[2]</w:t>
      </w:r>
      <w:r w:rsidRPr="00846B1F">
        <w:rPr>
          <w:rFonts w:ascii="Times New Roman" w:hAnsi="Times New Roman" w:hint="eastAsia"/>
          <w:snapToGrid w:val="0"/>
          <w:lang w:eastAsia="zh-CN"/>
        </w:rPr>
        <w:t>.</w:t>
      </w:r>
    </w:p>
    <w:p w14:paraId="077364CA" w14:textId="6BF9536D" w:rsidR="00846B1F" w:rsidRDefault="00846B1F" w:rsidP="001865A7">
      <w:pPr>
        <w:rPr>
          <w:ins w:id="97" w:author="Jaemin Han (LGE)" w:date="2025-08-28T18:38:00Z"/>
          <w:rFonts w:ascii="Times New Roman" w:eastAsia="PMingLiU" w:hAnsi="Times New Roman"/>
        </w:rPr>
      </w:pPr>
      <w:ins w:id="98" w:author="author" w:date="2025-04-25T14:32:00Z">
        <w:r w:rsidRPr="00846B1F">
          <w:rPr>
            <w:rFonts w:ascii="Times New Roman" w:eastAsia="PMingLiU" w:hAnsi="Times New Roman"/>
          </w:rPr>
          <w:t>If the</w:t>
        </w:r>
      </w:ins>
      <w:ins w:id="99" w:author="author" w:date="2025-06-09T19:55:00Z">
        <w:r w:rsidRPr="00846B1F">
          <w:rPr>
            <w:rFonts w:ascii="Times New Roman" w:hAnsi="Times New Roman" w:hint="eastAsia"/>
            <w:lang w:eastAsia="zh-CN"/>
          </w:rPr>
          <w:t xml:space="preserve"> </w:t>
        </w:r>
      </w:ins>
      <w:ins w:id="100" w:author="author" w:date="2025-04-25T14:32:00Z">
        <w:r w:rsidRPr="00846B1F">
          <w:rPr>
            <w:rFonts w:ascii="Times New Roman" w:eastAsia="PMingLiU" w:hAnsi="Times New Roman"/>
            <w:i/>
          </w:rPr>
          <w:t xml:space="preserve">LTM Candidate PSCell Addition Information Request </w:t>
        </w:r>
        <w:r w:rsidRPr="00846B1F">
          <w:rPr>
            <w:rFonts w:ascii="Times New Roman" w:eastAsia="PMingLiU" w:hAnsi="Times New Roman"/>
          </w:rPr>
          <w:t xml:space="preserve">IE is included in the </w:t>
        </w:r>
        <w:r w:rsidRPr="00846B1F">
          <w:rPr>
            <w:rFonts w:ascii="Times New Roman" w:hAnsi="Times New Roman"/>
          </w:rPr>
          <w:t xml:space="preserve">S-NODE </w:t>
        </w:r>
        <w:r w:rsidRPr="00846B1F">
          <w:rPr>
            <w:rFonts w:ascii="Times New Roman" w:hAnsi="Times New Roman"/>
            <w:lang w:val="en-US" w:eastAsia="zh-CN"/>
          </w:rPr>
          <w:t>ADDITION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ins>
      <w:ins w:id="101" w:author="Jaemin Han (LGE)" w:date="2025-08-29T04:17:00Z">
        <w:r w:rsidR="001865A7" w:rsidRPr="00C83B98">
          <w:rPr>
            <w:lang w:eastAsia="ja-JP"/>
          </w:rPr>
          <w:t xml:space="preserve">use the information to prepare for </w:t>
        </w:r>
        <w:r w:rsidR="001865A7">
          <w:rPr>
            <w:lang w:eastAsia="ja-JP"/>
          </w:rPr>
          <w:t>LTM</w:t>
        </w:r>
        <w:r w:rsidR="001865A7" w:rsidRPr="00C83B98">
          <w:rPr>
            <w:lang w:eastAsia="ja-JP"/>
          </w:rPr>
          <w:t xml:space="preserve"> candidate PSCell(s)</w:t>
        </w:r>
        <w:r w:rsidR="001865A7">
          <w:rPr>
            <w:lang w:eastAsia="ja-JP"/>
          </w:rPr>
          <w:t xml:space="preserve"> configuration</w:t>
        </w:r>
      </w:ins>
      <w:ins w:id="102" w:author="Jaemin Han (LGE)" w:date="2025-08-29T04:18:00Z">
        <w:r w:rsidR="001865A7">
          <w:rPr>
            <w:lang w:eastAsia="ja-JP"/>
          </w:rPr>
          <w:t xml:space="preserve">, </w:t>
        </w:r>
      </w:ins>
      <w:ins w:id="103" w:author="author" w:date="2025-04-25T14:32:00Z">
        <w:del w:id="104" w:author="Jaemin Han (LGE)" w:date="2025-08-29T04:18:00Z">
          <w:r w:rsidRPr="00846B1F" w:rsidDel="001865A7">
            <w:rPr>
              <w:rFonts w:ascii="Times New Roman" w:eastAsia="PMingLiU" w:hAnsi="Times New Roman"/>
            </w:rPr>
            <w:delText xml:space="preserve">consider that the M-NG-RAN node has requested the LTM information for the UE in the </w:delText>
          </w:r>
          <w:r w:rsidRPr="00846B1F" w:rsidDel="001865A7">
            <w:rPr>
              <w:rFonts w:ascii="Times New Roman" w:hAnsi="Times New Roman"/>
              <w:lang w:val="en-US" w:eastAsia="zh-CN"/>
            </w:rPr>
            <w:delText xml:space="preserve">S-NG-RAN node </w:delText>
          </w:r>
        </w:del>
        <w:r w:rsidRPr="00846B1F">
          <w:rPr>
            <w:rFonts w:ascii="Times New Roman" w:hAnsi="Times New Roman"/>
            <w:snapToGrid w:val="0"/>
            <w:lang w:eastAsia="zh-CN"/>
          </w:rPr>
          <w:t xml:space="preserve">and include </w:t>
        </w:r>
        <w:r w:rsidRPr="00846B1F">
          <w:rPr>
            <w:rFonts w:ascii="Times New Roman" w:hAnsi="Times New Roman"/>
            <w:lang w:eastAsia="zh-CN"/>
          </w:rPr>
          <w:t xml:space="preserve">the </w:t>
        </w:r>
        <w:r w:rsidRPr="00846B1F">
          <w:rPr>
            <w:rFonts w:ascii="Times New Roman" w:eastAsia="PMingLiU" w:hAnsi="Times New Roman"/>
            <w:i/>
          </w:rPr>
          <w:t xml:space="preserve">LTM Candidate PSCell Addition Information Acknowledge </w:t>
        </w:r>
        <w:r w:rsidRPr="00846B1F">
          <w:rPr>
            <w:rFonts w:ascii="Times New Roman" w:eastAsia="PMingLiU" w:hAnsi="Times New Roman"/>
          </w:rPr>
          <w:t xml:space="preserve">IE </w:t>
        </w:r>
        <w:r w:rsidRPr="00846B1F">
          <w:rPr>
            <w:rFonts w:ascii="Times New Roman" w:eastAsia="MS Mincho" w:hAnsi="Times New Roman"/>
          </w:rPr>
          <w:t xml:space="preserve">in </w:t>
        </w:r>
        <w:r w:rsidRPr="00846B1F">
          <w:rPr>
            <w:rFonts w:ascii="Times New Roman" w:hAnsi="Times New Roman"/>
            <w:lang w:val="en-US" w:eastAsia="zh-CN"/>
          </w:rPr>
          <w:t xml:space="preserve">the </w:t>
        </w:r>
        <w:r w:rsidRPr="00846B1F">
          <w:rPr>
            <w:rFonts w:ascii="Times New Roman" w:hAnsi="Times New Roman"/>
          </w:rPr>
          <w:t xml:space="preserve">S-NODE </w:t>
        </w:r>
        <w:r w:rsidRPr="00846B1F">
          <w:rPr>
            <w:rFonts w:ascii="Times New Roman" w:hAnsi="Times New Roman"/>
            <w:lang w:val="en-US" w:eastAsia="zh-CN"/>
          </w:rPr>
          <w:t>ADDITION REQUEST ACKNOWLEDGE message</w:t>
        </w:r>
        <w:r w:rsidRPr="00846B1F">
          <w:rPr>
            <w:rFonts w:ascii="Times New Roman" w:eastAsia="PMingLiU" w:hAnsi="Times New Roman"/>
          </w:rPr>
          <w:t>.</w:t>
        </w:r>
      </w:ins>
    </w:p>
    <w:p w14:paraId="7C3ECB6F" w14:textId="784A7BA4" w:rsidR="0098623F" w:rsidRDefault="0098623F" w:rsidP="0098623F">
      <w:pPr>
        <w:rPr>
          <w:ins w:id="105" w:author="Jaemin Han (LGE)" w:date="2025-08-28T18:46:00Z"/>
          <w:lang w:val="en-US"/>
        </w:rPr>
      </w:pPr>
      <w:ins w:id="106" w:author="Jaemin Han (LGE)" w:date="2025-08-28T18:38: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ins>
      <w:ins w:id="107" w:author="Jaemin Han (LGE)" w:date="2025-08-28T18:39:00Z">
        <w:r w:rsidRPr="00846B1F">
          <w:rPr>
            <w:rFonts w:ascii="Times New Roman" w:eastAsia="PMingLiU" w:hAnsi="Times New Roman"/>
            <w:i/>
          </w:rPr>
          <w:t xml:space="preserve">LTM Candidate PSCell Addition Information 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sidRPr="00846B1F">
          <w:rPr>
            <w:rFonts w:ascii="Times New Roman" w:hAnsi="Times New Roman"/>
            <w:lang w:val="en-US" w:eastAsia="zh-CN"/>
          </w:rPr>
          <w:t>ADDITION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ins>
      <w:ins w:id="108" w:author="Jaemin Han (LGE)" w:date="2025-08-28T18:38:00Z">
        <w:r w:rsidRPr="007B1516">
          <w:rPr>
            <w:lang w:val="en-US"/>
          </w:rPr>
          <w:t>use it to generate the LTM CSI reporting configuration.</w:t>
        </w:r>
      </w:ins>
    </w:p>
    <w:p w14:paraId="6E901585" w14:textId="7CB21283" w:rsidR="0098623F" w:rsidRDefault="0098623F" w:rsidP="0098623F">
      <w:pPr>
        <w:rPr>
          <w:ins w:id="109" w:author="Jaemin Han (LGE)" w:date="2025-08-29T12:46:00Z" w16du:dateUtc="2025-08-29T07:16:00Z"/>
          <w:lang w:val="en-US"/>
        </w:rPr>
      </w:pPr>
      <w:ins w:id="110" w:author="Jaemin Han (LGE)" w:date="2025-08-28T18:46:00Z">
        <w:r w:rsidRPr="00846B1F">
          <w:rPr>
            <w:rFonts w:ascii="Times New Roman" w:hAnsi="Times New Roman"/>
          </w:rPr>
          <w:t xml:space="preserve">If the </w:t>
        </w:r>
        <w:r w:rsidRPr="00846B1F">
          <w:rPr>
            <w:rFonts w:ascii="Times New Roman" w:hAnsi="Times New Roman"/>
            <w:i/>
          </w:rPr>
          <w:t>S</w:t>
        </w:r>
        <w:r>
          <w:rPr>
            <w:rFonts w:ascii="Times New Roman" w:hAnsi="Times New Roman"/>
            <w:i/>
          </w:rPr>
          <w:t>CG</w:t>
        </w:r>
        <w:r w:rsidRPr="00846B1F">
          <w:rPr>
            <w:rFonts w:ascii="Times New Roman" w:hAnsi="Times New Roman"/>
            <w:i/>
          </w:rPr>
          <w:t xml:space="preserve"> Reference Configuration Request</w:t>
        </w:r>
        <w:r w:rsidRPr="00846B1F">
          <w:rPr>
            <w:rFonts w:ascii="Times New Roman" w:hAnsi="Times New Roman"/>
          </w:rPr>
          <w:t xml:space="preserve"> IE set to "request" is contained in the </w:t>
        </w:r>
      </w:ins>
      <w:ins w:id="111" w:author="Jaemin Han (LGE)" w:date="2025-08-28T18:47:00Z">
        <w:r w:rsidRPr="00846B1F">
          <w:rPr>
            <w:rFonts w:ascii="Times New Roman" w:eastAsia="PMingLiU" w:hAnsi="Times New Roman"/>
            <w:i/>
          </w:rPr>
          <w:t xml:space="preserve">LTM Candidate PSCell Addition Information 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sidRPr="00846B1F">
          <w:rPr>
            <w:rFonts w:ascii="Times New Roman" w:hAnsi="Times New Roman"/>
            <w:lang w:val="en-US" w:eastAsia="zh-CN"/>
          </w:rPr>
          <w:t>ADDITION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ins>
      <w:ins w:id="112" w:author="Jaemin Han (LGE)" w:date="2025-08-28T18:46:00Z">
        <w:r w:rsidRPr="00846B1F">
          <w:rPr>
            <w:rFonts w:ascii="Times New Roman" w:hAnsi="Times New Roman"/>
          </w:rPr>
          <w:t xml:space="preserve">provide the SCG reference configuration for </w:t>
        </w:r>
      </w:ins>
      <w:ins w:id="113" w:author="Jaemin Han (LGE)" w:date="2025-08-28T18:47:00Z">
        <w:r>
          <w:rPr>
            <w:rFonts w:ascii="Times New Roman" w:hAnsi="Times New Roman"/>
          </w:rPr>
          <w:t>LTM</w:t>
        </w:r>
      </w:ins>
      <w:ins w:id="114" w:author="Jaemin Han (LGE)" w:date="2025-08-28T18:46:00Z">
        <w:r w:rsidRPr="00846B1F">
          <w:rPr>
            <w:rFonts w:ascii="Times New Roman" w:hAnsi="Times New Roman"/>
          </w:rPr>
          <w:t>.</w:t>
        </w:r>
      </w:ins>
      <w:ins w:id="115" w:author="Jaemin Han (LGE)" w:date="2025-08-28T18:38:00Z">
        <w:r w:rsidRPr="00E77EF4">
          <w:rPr>
            <w:lang w:val="en-US"/>
          </w:rPr>
          <w:t xml:space="preserve"> </w:t>
        </w:r>
      </w:ins>
    </w:p>
    <w:p w14:paraId="1184649B" w14:textId="7F9C0FD3" w:rsidR="00D94434" w:rsidRDefault="00D94434" w:rsidP="0098623F">
      <w:pPr>
        <w:rPr>
          <w:ins w:id="116" w:author="Jaemin Han (LGE)" w:date="2025-08-29T06:41:00Z"/>
          <w:rFonts w:eastAsiaTheme="minorEastAsia"/>
          <w:lang w:val="en-US" w:eastAsia="ko-KR"/>
        </w:rPr>
      </w:pPr>
      <w:ins w:id="117" w:author="Jaemin Han (LGE)" w:date="2025-08-29T12:46:00Z" w16du:dateUtc="2025-08-29T07:16:00Z">
        <w:r>
          <w:t xml:space="preserve">If the </w:t>
        </w:r>
        <w:r w:rsidRPr="005104BF">
          <w:rPr>
            <w:i/>
            <w:iCs/>
          </w:rPr>
          <w:t>LTM Configuration ID Mapping List</w:t>
        </w:r>
        <w:r>
          <w:t xml:space="preserve"> IE is contained </w:t>
        </w:r>
        <w:r w:rsidRPr="007B1516">
          <w:t xml:space="preserve">in </w:t>
        </w:r>
        <w:r w:rsidRPr="00846B1F">
          <w:rPr>
            <w:rFonts w:ascii="Times New Roman" w:hAnsi="Times New Roman"/>
          </w:rPr>
          <w:t xml:space="preserve">in the </w:t>
        </w:r>
        <w:r w:rsidRPr="00846B1F">
          <w:rPr>
            <w:rFonts w:ascii="Times New Roman" w:eastAsia="PMingLiU" w:hAnsi="Times New Roman"/>
            <w:i/>
          </w:rPr>
          <w:t xml:space="preserve">LTM Candidate PSCell Addition Information 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sidRPr="00846B1F">
          <w:rPr>
            <w:rFonts w:ascii="Times New Roman" w:hAnsi="Times New Roman"/>
            <w:lang w:val="en-US" w:eastAsia="zh-CN"/>
          </w:rPr>
          <w:t>ADDITION REQUEST message</w:t>
        </w:r>
        <w:r>
          <w:t xml:space="preserve">, </w:t>
        </w:r>
        <w:r w:rsidRPr="007B1516">
          <w:rPr>
            <w:rFonts w:eastAsia="PMingLiU"/>
          </w:rPr>
          <w:t xml:space="preserve">the </w:t>
        </w:r>
        <w:r w:rsidRPr="00846B1F">
          <w:rPr>
            <w:rFonts w:ascii="Times New Roman" w:hAnsi="Times New Roman"/>
            <w:lang w:val="en-US" w:eastAsia="zh-CN"/>
          </w:rPr>
          <w:t xml:space="preserve">S-NG-RAN node </w:t>
        </w:r>
        <w:r w:rsidRPr="00846B1F">
          <w:rPr>
            <w:rFonts w:ascii="Times New Roman" w:eastAsia="DengXian" w:hAnsi="Times New Roman"/>
          </w:rPr>
          <w:t xml:space="preserve">shall, if supported, </w:t>
        </w:r>
        <w:r>
          <w:t xml:space="preserve">consider this as the mapping information for the </w:t>
        </w:r>
      </w:ins>
      <w:ins w:id="118" w:author="Jaemin Han (LGE)" w:date="2025-08-29T12:47:00Z" w16du:dateUtc="2025-08-29T07:17:00Z">
        <w:r w:rsidR="00DF1BBF">
          <w:t>suggested</w:t>
        </w:r>
      </w:ins>
      <w:ins w:id="119" w:author="Jaemin Han (LGE)" w:date="2025-08-29T12:46:00Z" w16du:dateUtc="2025-08-29T07:16:00Z">
        <w:r>
          <w:t xml:space="preserve"> LTM candidate PSCell(s).</w:t>
        </w:r>
      </w:ins>
    </w:p>
    <w:p w14:paraId="779D05AB" w14:textId="01DCAABE" w:rsidR="000245E2" w:rsidRPr="000245E2" w:rsidRDefault="000245E2" w:rsidP="0098623F">
      <w:pPr>
        <w:rPr>
          <w:ins w:id="120" w:author="Jaemin Han (LGE)" w:date="2025-08-28T18:38:00Z"/>
          <w:rFonts w:eastAsiaTheme="minorEastAsia"/>
          <w:lang w:val="en-US" w:eastAsia="ko-KR"/>
        </w:rPr>
      </w:pPr>
      <w:ins w:id="121" w:author="Jaemin Han (LGE)" w:date="2025-08-29T06:41:00Z">
        <w:r>
          <w:t xml:space="preserve">If the </w:t>
        </w:r>
        <w:r w:rsidRPr="00EC2A4C">
          <w:rPr>
            <w:i/>
          </w:rPr>
          <w:t xml:space="preserve">LTM Information SN </w:t>
        </w:r>
        <w:del w:id="122" w:author="Google (Jing)" w:date="2025-08-29T11:05:00Z">
          <w:r w:rsidRPr="00EC2A4C" w:rsidDel="00365743">
            <w:rPr>
              <w:i/>
            </w:rPr>
            <w:delText>Modification</w:delText>
          </w:r>
        </w:del>
      </w:ins>
      <w:ins w:id="123" w:author="Google (Jing)" w:date="2025-08-29T11:05:00Z">
        <w:r w:rsidR="00365743">
          <w:rPr>
            <w:i/>
          </w:rPr>
          <w:t>Addition</w:t>
        </w:r>
      </w:ins>
      <w:ins w:id="124" w:author="Jaemin Han (LGE)" w:date="2025-08-29T06:41:00Z">
        <w:r>
          <w:t xml:space="preserve"> IE is included in the S-NODE </w:t>
        </w:r>
        <w:del w:id="125" w:author="Google (Jing)" w:date="2025-08-29T11:06:00Z">
          <w:r w:rsidDel="00365743">
            <w:delText>MODIFICATION</w:delText>
          </w:r>
        </w:del>
      </w:ins>
      <w:ins w:id="126" w:author="Google (Jing)" w:date="2025-08-29T11:06:00Z">
        <w:r w:rsidR="00365743">
          <w:t>ADDITION</w:t>
        </w:r>
      </w:ins>
      <w:ins w:id="127" w:author="Jaemin Han (LGE)" w:date="2025-08-29T06:41:00Z">
        <w:r>
          <w:t xml:space="preserve"> REQUEST message, the S-NG-RAN node shall</w:t>
        </w:r>
      </w:ins>
      <w:ins w:id="128" w:author="Jaemin Han (LGE)" w:date="2025-08-29T06:42:00Z">
        <w:r>
          <w:rPr>
            <w:rFonts w:eastAsiaTheme="minorEastAsia" w:hint="eastAsia"/>
            <w:lang w:eastAsia="ko-KR"/>
          </w:rPr>
          <w:t>, if supported,</w:t>
        </w:r>
      </w:ins>
      <w:ins w:id="129" w:author="Jaemin Han (LGE)" w:date="2025-08-29T06:41:00Z">
        <w:r>
          <w:t xml:space="preserve"> consider that the </w:t>
        </w:r>
        <w:del w:id="130" w:author="Google (Jing)" w:date="2025-08-29T11:06:00Z">
          <w:r w:rsidDel="00365743">
            <w:delText xml:space="preserve">M-NG-RAN node initiated </w:delText>
          </w:r>
        </w:del>
        <w:r>
          <w:t xml:space="preserve">S-NG-RAN node </w:t>
        </w:r>
        <w:del w:id="131" w:author="Google (Jing)" w:date="2025-08-29T11:05:00Z">
          <w:r w:rsidDel="00365743">
            <w:delText>Modification</w:delText>
          </w:r>
        </w:del>
      </w:ins>
      <w:ins w:id="132" w:author="Google (Jing)" w:date="2025-08-29T11:05:00Z">
        <w:r w:rsidR="00365743">
          <w:t>Addition</w:t>
        </w:r>
      </w:ins>
      <w:ins w:id="133" w:author="Jaemin Han (LGE)" w:date="2025-08-29T06:41:00Z">
        <w:r>
          <w:t xml:space="preserve"> Preparation procedure has been triggered as part of an MCG LTM.</w:t>
        </w:r>
      </w:ins>
    </w:p>
    <w:p w14:paraId="1A1A39C2" w14:textId="77777777" w:rsidR="0098623F" w:rsidRPr="0098623F" w:rsidRDefault="0098623F" w:rsidP="00846B1F">
      <w:pPr>
        <w:rPr>
          <w:rFonts w:ascii="Times New Roman" w:hAnsi="Times New Roman"/>
          <w:lang w:val="en-US"/>
        </w:rPr>
      </w:pPr>
    </w:p>
    <w:p w14:paraId="70EE3E05" w14:textId="77777777" w:rsidR="00846B1F" w:rsidRPr="00846B1F" w:rsidRDefault="00846B1F" w:rsidP="00846B1F">
      <w:pPr>
        <w:rPr>
          <w:rFonts w:ascii="Times New Roman" w:hAnsi="Times New Roman"/>
          <w:b/>
        </w:rPr>
      </w:pPr>
      <w:r w:rsidRPr="00846B1F">
        <w:rPr>
          <w:rFonts w:ascii="Times New Roman" w:hAnsi="Times New Roman"/>
          <w:b/>
        </w:rPr>
        <w:t>Interactions with the S-NG-RAN node Reconfiguration Completion procedure:</w:t>
      </w:r>
    </w:p>
    <w:p w14:paraId="7ECE3F32" w14:textId="77777777" w:rsidR="00846B1F" w:rsidRPr="00846B1F" w:rsidRDefault="00846B1F" w:rsidP="00846B1F">
      <w:pPr>
        <w:rPr>
          <w:rFonts w:ascii="Times New Roman" w:hAnsi="Times New Roman"/>
          <w:lang w:eastAsia="zh-CN"/>
        </w:rPr>
      </w:pPr>
      <w:r w:rsidRPr="00846B1F">
        <w:rPr>
          <w:rFonts w:ascii="Times New Roman" w:hAnsi="Times New Roman"/>
        </w:rPr>
        <w:t>If the S-NG-RAN node admits at least one PDU session resource, the S-NG-RAN node shall start the timer TXn</w:t>
      </w:r>
      <w:r w:rsidRPr="00846B1F">
        <w:rPr>
          <w:rFonts w:ascii="Times New Roman" w:hAnsi="Times New Roman"/>
          <w:vertAlign w:val="subscript"/>
        </w:rPr>
        <w:t>DCoverall</w:t>
      </w:r>
      <w:r w:rsidRPr="00846B1F">
        <w:rPr>
          <w:rFonts w:ascii="Times New Roman" w:hAnsi="Times New Roman"/>
        </w:rPr>
        <w:t xml:space="preserve"> when sending the S-NODE ADDITION REQUEST ACKNOWLEDGE message to the M-NG-RAN node except for a request for conditional configuration. The reception of the S-NODE RECONFIGURATION COMPLETE message shall stop the timer TXn</w:t>
      </w:r>
      <w:r w:rsidRPr="00846B1F">
        <w:rPr>
          <w:rFonts w:ascii="Times New Roman" w:hAnsi="Times New Roman"/>
          <w:vertAlign w:val="subscript"/>
        </w:rPr>
        <w:t>DCoverall</w:t>
      </w:r>
      <w:r w:rsidRPr="00846B1F">
        <w:rPr>
          <w:rFonts w:ascii="Times New Roman" w:hAnsi="Times New Roman"/>
        </w:rPr>
        <w:t xml:space="preserve"> if TXn</w:t>
      </w:r>
      <w:r w:rsidRPr="00846B1F">
        <w:rPr>
          <w:rFonts w:ascii="Times New Roman" w:hAnsi="Times New Roman"/>
          <w:vertAlign w:val="subscript"/>
        </w:rPr>
        <w:t>DCoverall</w:t>
      </w:r>
      <w:r w:rsidRPr="00846B1F">
        <w:rPr>
          <w:rFonts w:ascii="Times New Roman" w:hAnsi="Times New Roman"/>
        </w:rPr>
        <w:t xml:space="preserve"> is running.</w:t>
      </w:r>
    </w:p>
    <w:p w14:paraId="495B6B42" w14:textId="77777777" w:rsidR="00846B1F" w:rsidRPr="00846B1F" w:rsidRDefault="00846B1F" w:rsidP="00846B1F">
      <w:pPr>
        <w:rPr>
          <w:rFonts w:ascii="Times New Roman" w:hAnsi="Times New Roman"/>
          <w:b/>
          <w:lang w:eastAsia="zh-CN"/>
        </w:rPr>
      </w:pPr>
      <w:r w:rsidRPr="00846B1F">
        <w:rPr>
          <w:rFonts w:ascii="Times New Roman" w:hAnsi="Times New Roman"/>
          <w:b/>
          <w:lang w:eastAsia="zh-CN"/>
        </w:rPr>
        <w:t>Interaction with the Activity Notification procedure</w:t>
      </w:r>
    </w:p>
    <w:p w14:paraId="532E93D3"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Upon receiving an </w:t>
      </w:r>
      <w:r w:rsidRPr="00846B1F">
        <w:rPr>
          <w:rFonts w:ascii="Times New Roman" w:hAnsi="Times New Roman"/>
        </w:rPr>
        <w:t xml:space="preserve">S-NODE ADDITION REQUEST message containing the </w:t>
      </w:r>
      <w:r w:rsidRPr="00846B1F">
        <w:rPr>
          <w:rFonts w:ascii="Times New Roman" w:hAnsi="Times New Roman"/>
          <w:i/>
          <w:lang w:eastAsia="zh-CN"/>
        </w:rPr>
        <w:t>Desired Activity Notification Level</w:t>
      </w:r>
      <w:r w:rsidRPr="00846B1F">
        <w:rPr>
          <w:rFonts w:ascii="Times New Roman" w:hAnsi="Times New Roman"/>
          <w:lang w:eastAsia="zh-CN"/>
        </w:rPr>
        <w:t xml:space="preserve"> IE, the </w:t>
      </w:r>
      <w:r w:rsidRPr="00846B1F">
        <w:rPr>
          <w:rFonts w:ascii="Times New Roman" w:hAnsi="Times New Roman"/>
        </w:rPr>
        <w:t xml:space="preserve">S-NG-RAN node </w:t>
      </w:r>
      <w:r w:rsidRPr="00846B1F">
        <w:rPr>
          <w:rFonts w:ascii="Times New Roman" w:hAnsi="Times New Roman"/>
          <w:lang w:eastAsia="zh-CN"/>
        </w:rPr>
        <w:t xml:space="preserve">shall, if supported, </w:t>
      </w:r>
      <w:r w:rsidRPr="00846B1F">
        <w:rPr>
          <w:rFonts w:ascii="Times New Roman" w:hAnsi="Times New Roman"/>
        </w:rPr>
        <w:t xml:space="preserve">use this information to decide whether to trigger subsequent </w:t>
      </w:r>
      <w:r w:rsidRPr="00846B1F">
        <w:rPr>
          <w:rFonts w:ascii="Times New Roman" w:hAnsi="Times New Roman"/>
          <w:lang w:eastAsia="zh-CN"/>
        </w:rPr>
        <w:t>Activation Notification procedures according to the requested notification level.</w:t>
      </w:r>
    </w:p>
    <w:p w14:paraId="3CE9DF1E" w14:textId="77777777" w:rsidR="00846B1F" w:rsidRPr="00846B1F" w:rsidRDefault="00846B1F" w:rsidP="00846B1F">
      <w:pPr>
        <w:rPr>
          <w:rFonts w:ascii="Times New Roman" w:hAnsi="Times New Roman"/>
        </w:rPr>
      </w:pPr>
    </w:p>
    <w:p w14:paraId="73215717"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6116FB59" w14:textId="77777777" w:rsidR="00846B1F" w:rsidRPr="00846B1F" w:rsidRDefault="00846B1F" w:rsidP="00846B1F">
      <w:pPr>
        <w:keepNext/>
        <w:keepLines/>
        <w:spacing w:before="120"/>
        <w:outlineLvl w:val="2"/>
        <w:rPr>
          <w:rFonts w:ascii="Arial" w:hAnsi="Arial"/>
          <w:sz w:val="28"/>
        </w:rPr>
      </w:pPr>
      <w:bookmarkStart w:id="134" w:name="_Toc20955093"/>
      <w:bookmarkStart w:id="135" w:name="_Toc29991280"/>
      <w:bookmarkStart w:id="136" w:name="_Toc36555680"/>
      <w:bookmarkStart w:id="137" w:name="_Toc44497358"/>
      <w:bookmarkStart w:id="138" w:name="_Toc45107746"/>
      <w:bookmarkStart w:id="139" w:name="_Toc45901366"/>
      <w:bookmarkStart w:id="140" w:name="_Toc51850445"/>
      <w:bookmarkStart w:id="141" w:name="_Toc56693448"/>
      <w:bookmarkStart w:id="142" w:name="_Toc64446991"/>
      <w:bookmarkStart w:id="143" w:name="_Toc66286485"/>
      <w:bookmarkStart w:id="144" w:name="_Toc74151180"/>
      <w:bookmarkStart w:id="145" w:name="_Toc88653652"/>
      <w:bookmarkStart w:id="146" w:name="_Toc97904008"/>
      <w:bookmarkStart w:id="147" w:name="_Toc98868034"/>
      <w:bookmarkStart w:id="148" w:name="_Toc105174318"/>
      <w:bookmarkStart w:id="149" w:name="_Toc106109155"/>
      <w:bookmarkStart w:id="150" w:name="_Toc113824976"/>
      <w:bookmarkStart w:id="151" w:name="_Toc184820428"/>
      <w:r w:rsidRPr="00846B1F">
        <w:rPr>
          <w:rFonts w:ascii="Arial" w:hAnsi="Arial"/>
          <w:sz w:val="28"/>
        </w:rPr>
        <w:t>8.3.3</w:t>
      </w:r>
      <w:r w:rsidRPr="00846B1F">
        <w:rPr>
          <w:rFonts w:ascii="Arial" w:hAnsi="Arial"/>
          <w:sz w:val="28"/>
        </w:rPr>
        <w:tab/>
        <w:t>M-NG-RAN node initiated S-NG-RAN node Modification Preparation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B5780C" w14:textId="77777777" w:rsidR="00846B1F" w:rsidRPr="00846B1F" w:rsidRDefault="00846B1F" w:rsidP="00846B1F">
      <w:pPr>
        <w:keepNext/>
        <w:keepLines/>
        <w:spacing w:before="120"/>
        <w:outlineLvl w:val="3"/>
        <w:rPr>
          <w:rFonts w:ascii="Arial" w:hAnsi="Arial"/>
          <w:sz w:val="24"/>
        </w:rPr>
      </w:pPr>
      <w:bookmarkStart w:id="152" w:name="_CR8_3_3_1"/>
      <w:bookmarkStart w:id="153" w:name="_Toc20955094"/>
      <w:bookmarkStart w:id="154" w:name="_Toc29991281"/>
      <w:bookmarkStart w:id="155" w:name="_Toc36555681"/>
      <w:bookmarkStart w:id="156" w:name="_Toc44497359"/>
      <w:bookmarkStart w:id="157" w:name="_Toc45107747"/>
      <w:bookmarkStart w:id="158" w:name="_Toc45901367"/>
      <w:bookmarkStart w:id="159" w:name="_Toc51850446"/>
      <w:bookmarkStart w:id="160" w:name="_Toc56693449"/>
      <w:bookmarkStart w:id="161" w:name="_Toc64446992"/>
      <w:bookmarkStart w:id="162" w:name="_Toc66286486"/>
      <w:bookmarkStart w:id="163" w:name="_Toc74151181"/>
      <w:bookmarkStart w:id="164" w:name="_Toc88653653"/>
      <w:bookmarkStart w:id="165" w:name="_Toc97904009"/>
      <w:bookmarkStart w:id="166" w:name="_Toc98868035"/>
      <w:bookmarkStart w:id="167" w:name="_Toc105174319"/>
      <w:bookmarkStart w:id="168" w:name="_Toc106109156"/>
      <w:bookmarkStart w:id="169" w:name="_Toc113824977"/>
      <w:bookmarkStart w:id="170" w:name="_Toc184820429"/>
      <w:bookmarkEnd w:id="152"/>
      <w:r w:rsidRPr="00846B1F">
        <w:rPr>
          <w:rFonts w:ascii="Arial" w:hAnsi="Arial"/>
          <w:sz w:val="24"/>
        </w:rPr>
        <w:t>8.3.3.1</w:t>
      </w:r>
      <w:r w:rsidRPr="00846B1F">
        <w:rPr>
          <w:rFonts w:ascii="Arial" w:hAnsi="Arial"/>
          <w:sz w:val="24"/>
        </w:rP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1CB41B8" w14:textId="77777777" w:rsidR="00846B1F" w:rsidRPr="00846B1F" w:rsidRDefault="00846B1F" w:rsidP="00846B1F">
      <w:pPr>
        <w:rPr>
          <w:rFonts w:ascii="Times New Roman" w:hAnsi="Times New Roman"/>
        </w:rPr>
      </w:pPr>
      <w:r w:rsidRPr="00846B1F">
        <w:rPr>
          <w:rFonts w:ascii="Times New Roman" w:hAnsi="Times New Roman"/>
        </w:rPr>
        <w:t>This procedure is used to enable an M-NG-RAN node to request an S-NG-RAN node to either modify the UE context at the S-NG-RAN node</w:t>
      </w:r>
      <w:r w:rsidRPr="00846B1F">
        <w:rPr>
          <w:rFonts w:ascii="Times New Roman" w:eastAsia="PMingLiU" w:hAnsi="Times New Roman" w:hint="eastAsia"/>
          <w:lang w:eastAsia="zh-TW"/>
        </w:rPr>
        <w:t xml:space="preserve"> or to query the current SCG configuration for supporting delta </w:t>
      </w:r>
      <w:r w:rsidRPr="00846B1F">
        <w:rPr>
          <w:rFonts w:ascii="Times New Roman" w:eastAsia="PMingLiU" w:hAnsi="Times New Roman"/>
          <w:lang w:eastAsia="zh-TW"/>
        </w:rPr>
        <w:t>signalling</w:t>
      </w:r>
      <w:r w:rsidRPr="00846B1F">
        <w:rPr>
          <w:rFonts w:ascii="Times New Roman" w:eastAsia="PMingLiU" w:hAnsi="Times New Roman" w:hint="eastAsia"/>
          <w:lang w:eastAsia="zh-TW"/>
        </w:rPr>
        <w:t xml:space="preserve"> in </w:t>
      </w:r>
      <w:r w:rsidRPr="00846B1F">
        <w:rPr>
          <w:rFonts w:ascii="Times New Roman" w:hAnsi="Times New Roman"/>
        </w:rPr>
        <w:t>M-NG-RAN node</w:t>
      </w:r>
      <w:r w:rsidRPr="00846B1F" w:rsidDel="00B65328">
        <w:rPr>
          <w:rFonts w:ascii="Times New Roman" w:eastAsia="PMingLiU" w:hAnsi="Times New Roman" w:hint="eastAsia"/>
          <w:lang w:eastAsia="zh-TW"/>
        </w:rPr>
        <w:t xml:space="preserve"> </w:t>
      </w:r>
      <w:r w:rsidRPr="00846B1F">
        <w:rPr>
          <w:rFonts w:ascii="Times New Roman" w:eastAsia="PMingLiU" w:hAnsi="Times New Roman" w:hint="eastAsia"/>
          <w:lang w:eastAsia="zh-TW"/>
        </w:rPr>
        <w:t xml:space="preserve">initiated </w:t>
      </w:r>
      <w:r w:rsidRPr="00846B1F">
        <w:rPr>
          <w:rFonts w:ascii="Times New Roman" w:hAnsi="Times New Roman"/>
        </w:rPr>
        <w:t>S-NG-RAN node</w:t>
      </w:r>
      <w:r w:rsidRPr="00846B1F" w:rsidDel="00B65328">
        <w:rPr>
          <w:rFonts w:ascii="Times New Roman" w:eastAsia="PMingLiU" w:hAnsi="Times New Roman" w:hint="eastAsia"/>
          <w:lang w:eastAsia="zh-TW"/>
        </w:rPr>
        <w:t xml:space="preserve"> </w:t>
      </w:r>
      <w:r w:rsidRPr="00846B1F">
        <w:rPr>
          <w:rFonts w:ascii="Times New Roman" w:eastAsia="PMingLiU" w:hAnsi="Times New Roman" w:hint="eastAsia"/>
          <w:lang w:eastAsia="zh-TW"/>
        </w:rPr>
        <w:t>change</w:t>
      </w:r>
      <w:r w:rsidRPr="00846B1F">
        <w:rPr>
          <w:rFonts w:ascii="Times New Roman" w:eastAsia="Symbol" w:hAnsi="Times New Roman"/>
          <w:lang w:eastAsia="zh-TW"/>
        </w:rPr>
        <w:t>, or to provide the S-RLF-related information to the S-NG-RAN node</w:t>
      </w:r>
      <w:r w:rsidRPr="00846B1F">
        <w:rPr>
          <w:rFonts w:ascii="Times New Roman" w:hAnsi="Times New Roman"/>
        </w:rPr>
        <w:t>.</w:t>
      </w:r>
    </w:p>
    <w:p w14:paraId="7DA5161E" w14:textId="77777777" w:rsidR="00846B1F" w:rsidRPr="00846B1F" w:rsidRDefault="00846B1F" w:rsidP="00846B1F">
      <w:pPr>
        <w:rPr>
          <w:rFonts w:ascii="Times New Roman" w:hAnsi="Times New Roman"/>
        </w:rPr>
      </w:pPr>
      <w:r w:rsidRPr="00846B1F">
        <w:rPr>
          <w:rFonts w:ascii="Times New Roman" w:hAnsi="Times New Roman"/>
        </w:rPr>
        <w:t xml:space="preserve">The procedure uses </w:t>
      </w:r>
      <w:r w:rsidRPr="00846B1F">
        <w:rPr>
          <w:rFonts w:ascii="Times New Roman" w:hAnsi="Times New Roman"/>
          <w:lang w:eastAsia="zh-CN"/>
        </w:rPr>
        <w:t>UE-associated signalling</w:t>
      </w:r>
      <w:r w:rsidRPr="00846B1F">
        <w:rPr>
          <w:rFonts w:ascii="Times New Roman" w:hAnsi="Times New Roman"/>
        </w:rPr>
        <w:t>.</w:t>
      </w:r>
    </w:p>
    <w:p w14:paraId="414E7AC7" w14:textId="77777777" w:rsidR="00846B1F" w:rsidRPr="00846B1F" w:rsidRDefault="00846B1F" w:rsidP="00846B1F">
      <w:pPr>
        <w:keepNext/>
        <w:keepLines/>
        <w:spacing w:before="120"/>
        <w:outlineLvl w:val="3"/>
        <w:rPr>
          <w:rFonts w:ascii="Arial" w:hAnsi="Arial"/>
          <w:sz w:val="24"/>
        </w:rPr>
      </w:pPr>
      <w:bookmarkStart w:id="171" w:name="_CR8_3_3_2"/>
      <w:bookmarkStart w:id="172" w:name="_Toc20955095"/>
      <w:bookmarkStart w:id="173" w:name="_Toc29991282"/>
      <w:bookmarkStart w:id="174" w:name="_Toc36555682"/>
      <w:bookmarkStart w:id="175" w:name="_Toc44497360"/>
      <w:bookmarkStart w:id="176" w:name="_Toc45107748"/>
      <w:bookmarkStart w:id="177" w:name="_Toc45901368"/>
      <w:bookmarkStart w:id="178" w:name="_Toc51850447"/>
      <w:bookmarkStart w:id="179" w:name="_Toc56693450"/>
      <w:bookmarkStart w:id="180" w:name="_Toc64446993"/>
      <w:bookmarkStart w:id="181" w:name="_Toc66286487"/>
      <w:bookmarkStart w:id="182" w:name="_Toc74151182"/>
      <w:bookmarkStart w:id="183" w:name="_Toc88653654"/>
      <w:bookmarkStart w:id="184" w:name="_Toc97904010"/>
      <w:bookmarkStart w:id="185" w:name="_Toc98868036"/>
      <w:bookmarkStart w:id="186" w:name="_Toc105174320"/>
      <w:bookmarkStart w:id="187" w:name="_Toc106109157"/>
      <w:bookmarkStart w:id="188" w:name="_Toc113824978"/>
      <w:bookmarkStart w:id="189" w:name="_Toc184820430"/>
      <w:bookmarkEnd w:id="171"/>
      <w:r w:rsidRPr="00846B1F">
        <w:rPr>
          <w:rFonts w:ascii="Arial" w:hAnsi="Arial"/>
          <w:sz w:val="24"/>
        </w:rPr>
        <w:lastRenderedPageBreak/>
        <w:t>8.3.3.2</w:t>
      </w:r>
      <w:r w:rsidRPr="00846B1F">
        <w:rPr>
          <w:rFonts w:ascii="Arial" w:hAnsi="Arial"/>
          <w:sz w:val="24"/>
        </w:rPr>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AC9041F" w14:textId="77777777" w:rsidR="00846B1F" w:rsidRPr="00846B1F" w:rsidRDefault="00846B1F" w:rsidP="00846B1F">
      <w:pPr>
        <w:keepNext/>
        <w:keepLines/>
        <w:spacing w:before="60"/>
        <w:jc w:val="center"/>
        <w:rPr>
          <w:rFonts w:ascii="Arial" w:hAnsi="Arial"/>
          <w:b/>
        </w:rPr>
      </w:pPr>
      <w:r w:rsidRPr="00846B1F">
        <w:rPr>
          <w:rFonts w:ascii="Arial" w:hAnsi="Arial"/>
          <w:b/>
          <w:noProof/>
        </w:rPr>
        <w:object w:dxaOrig="7050" w:dyaOrig="2295" w14:anchorId="5B06485D">
          <v:shape id="_x0000_i1028" type="#_x0000_t75" alt="" style="width:352.5pt;height:110.8pt;mso-width-percent:0;mso-height-percent:0;mso-width-percent:0;mso-height-percent:0" o:ole="">
            <v:imagedata r:id="rId17" o:title=""/>
          </v:shape>
          <o:OLEObject Type="Embed" ProgID="Visio.Drawing.15" ShapeID="_x0000_i1028" DrawAspect="Content" ObjectID="_1817983538" r:id="rId18"/>
        </w:object>
      </w:r>
    </w:p>
    <w:p w14:paraId="0CB025AE" w14:textId="77777777" w:rsidR="00846B1F" w:rsidRPr="00846B1F" w:rsidRDefault="00846B1F" w:rsidP="00846B1F">
      <w:pPr>
        <w:keepLines/>
        <w:spacing w:after="240"/>
        <w:jc w:val="center"/>
        <w:rPr>
          <w:rFonts w:ascii="Arial" w:hAnsi="Arial"/>
          <w:b/>
          <w:lang w:eastAsia="ja-JP"/>
        </w:rPr>
      </w:pPr>
      <w:bookmarkStart w:id="190" w:name="_CRFigure8_3_3_21"/>
      <w:r w:rsidRPr="00846B1F">
        <w:rPr>
          <w:rFonts w:ascii="Arial" w:hAnsi="Arial"/>
          <w:b/>
        </w:rPr>
        <w:t xml:space="preserve">Figure </w:t>
      </w:r>
      <w:bookmarkEnd w:id="190"/>
      <w:r w:rsidRPr="00846B1F">
        <w:rPr>
          <w:rFonts w:ascii="Arial" w:hAnsi="Arial"/>
          <w:b/>
        </w:rPr>
        <w:t>8.3.3.2-1: M-NG-RAN node initiated S-NG-RAN node Modification Preparation, successful operation</w:t>
      </w:r>
    </w:p>
    <w:p w14:paraId="5CA246F8" w14:textId="77777777" w:rsidR="00846B1F" w:rsidRPr="00846B1F" w:rsidRDefault="00846B1F" w:rsidP="00846B1F">
      <w:pPr>
        <w:rPr>
          <w:rFonts w:ascii="Times New Roman" w:hAnsi="Times New Roman"/>
        </w:rPr>
      </w:pPr>
      <w:r w:rsidRPr="00846B1F">
        <w:rPr>
          <w:rFonts w:ascii="Times New Roman" w:hAnsi="Times New Roman"/>
        </w:rPr>
        <w:t>The M-NG-RAN node initiates the procedure by sending the S-NODE MODIFICATION REQUEST message to the S-NG-RAN node.</w:t>
      </w:r>
    </w:p>
    <w:p w14:paraId="5889923A" w14:textId="77777777" w:rsidR="00846B1F" w:rsidRPr="00846B1F" w:rsidRDefault="00846B1F" w:rsidP="00846B1F">
      <w:pPr>
        <w:rPr>
          <w:rFonts w:ascii="Times New Roman" w:hAnsi="Times New Roman"/>
        </w:rPr>
      </w:pPr>
      <w:r w:rsidRPr="00846B1F">
        <w:rPr>
          <w:rFonts w:ascii="Times New Roman" w:hAnsi="Times New Roman"/>
        </w:rPr>
        <w:t>When the M-NG-RAN node sends the S-NODE MODIFICATION REQUEST message, it shall start the timer TXn</w:t>
      </w:r>
      <w:r w:rsidRPr="00846B1F">
        <w:rPr>
          <w:rFonts w:ascii="Times New Roman" w:hAnsi="Times New Roman"/>
          <w:vertAlign w:val="subscript"/>
        </w:rPr>
        <w:t>DCprep</w:t>
      </w:r>
      <w:r w:rsidRPr="00846B1F">
        <w:rPr>
          <w:rFonts w:ascii="Times New Roman" w:hAnsi="Times New Roman"/>
        </w:rPr>
        <w:t>.</w:t>
      </w:r>
    </w:p>
    <w:p w14:paraId="30BB97C2" w14:textId="77777777" w:rsidR="00846B1F" w:rsidRPr="00846B1F" w:rsidRDefault="00846B1F" w:rsidP="00846B1F">
      <w:pPr>
        <w:rPr>
          <w:rFonts w:ascii="Times New Roman" w:hAnsi="Times New Roman"/>
        </w:rPr>
      </w:pPr>
      <w:r w:rsidRPr="00846B1F">
        <w:rPr>
          <w:rFonts w:ascii="Times New Roman" w:hAnsi="Times New Roman"/>
        </w:rPr>
        <w:t>The S-NODE MODIFICATION REQUEST message may contain</w:t>
      </w:r>
    </w:p>
    <w:p w14:paraId="27B9BB67"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within the </w:t>
      </w:r>
      <w:r w:rsidRPr="00846B1F">
        <w:rPr>
          <w:rFonts w:ascii="Times New Roman" w:hAnsi="Times New Roman"/>
          <w:i/>
        </w:rPr>
        <w:t>UE Context Information</w:t>
      </w:r>
      <w:r w:rsidRPr="00846B1F">
        <w:rPr>
          <w:rFonts w:ascii="Times New Roman" w:hAnsi="Times New Roman"/>
        </w:rPr>
        <w:t xml:space="preserve"> IE;</w:t>
      </w:r>
    </w:p>
    <w:p w14:paraId="1B5734AA" w14:textId="77777777" w:rsidR="00846B1F" w:rsidRPr="00846B1F" w:rsidRDefault="00846B1F" w:rsidP="00846B1F">
      <w:pPr>
        <w:ind w:left="851" w:hanging="284"/>
        <w:rPr>
          <w:rFonts w:ascii="Times New Roman" w:hAnsi="Times New Roman"/>
        </w:rPr>
      </w:pPr>
      <w:r w:rsidRPr="00846B1F">
        <w:rPr>
          <w:rFonts w:ascii="Times New Roman" w:hAnsi="Times New Roman"/>
        </w:rPr>
        <w:t>-</w:t>
      </w:r>
      <w:r w:rsidRPr="00846B1F">
        <w:rPr>
          <w:rFonts w:ascii="Times New Roman" w:hAnsi="Times New Roman"/>
        </w:rPr>
        <w:tab/>
        <w:t xml:space="preserve">PDU session resources to be added within the </w:t>
      </w:r>
      <w:r w:rsidRPr="00846B1F">
        <w:rPr>
          <w:rFonts w:ascii="Times New Roman" w:hAnsi="Times New Roman"/>
          <w:i/>
        </w:rPr>
        <w:t>PDU Session Resources To Be Added Item</w:t>
      </w:r>
      <w:r w:rsidRPr="00846B1F">
        <w:rPr>
          <w:rFonts w:ascii="Times New Roman" w:hAnsi="Times New Roman"/>
        </w:rPr>
        <w:t xml:space="preserve"> IE;</w:t>
      </w:r>
    </w:p>
    <w:p w14:paraId="7B8C13DA" w14:textId="77777777" w:rsidR="00846B1F" w:rsidRPr="00846B1F" w:rsidRDefault="00846B1F" w:rsidP="00846B1F">
      <w:pPr>
        <w:ind w:left="851" w:hanging="284"/>
        <w:rPr>
          <w:rFonts w:ascii="Times New Roman" w:hAnsi="Times New Roman"/>
        </w:rPr>
      </w:pPr>
      <w:r w:rsidRPr="00846B1F">
        <w:rPr>
          <w:rFonts w:ascii="Times New Roman" w:hAnsi="Times New Roman"/>
        </w:rPr>
        <w:t>-</w:t>
      </w:r>
      <w:r w:rsidRPr="00846B1F">
        <w:rPr>
          <w:rFonts w:ascii="Times New Roman" w:hAnsi="Times New Roman"/>
        </w:rPr>
        <w:tab/>
        <w:t xml:space="preserve">PDU session resources to be modified within the </w:t>
      </w:r>
      <w:r w:rsidRPr="00846B1F">
        <w:rPr>
          <w:rFonts w:ascii="Times New Roman" w:hAnsi="Times New Roman"/>
          <w:i/>
        </w:rPr>
        <w:t>PDU Session Resources To Be Modified Item</w:t>
      </w:r>
      <w:r w:rsidRPr="00846B1F">
        <w:rPr>
          <w:rFonts w:ascii="Times New Roman" w:hAnsi="Times New Roman"/>
        </w:rPr>
        <w:t xml:space="preserve"> IE;</w:t>
      </w:r>
    </w:p>
    <w:p w14:paraId="47E297F1" w14:textId="77777777" w:rsidR="00846B1F" w:rsidRPr="00846B1F" w:rsidRDefault="00846B1F" w:rsidP="00846B1F">
      <w:pPr>
        <w:ind w:left="851" w:hanging="284"/>
        <w:rPr>
          <w:rFonts w:ascii="Times New Roman" w:hAnsi="Times New Roman"/>
        </w:rPr>
      </w:pPr>
      <w:r w:rsidRPr="00846B1F">
        <w:rPr>
          <w:rFonts w:ascii="Times New Roman" w:hAnsi="Times New Roman"/>
        </w:rPr>
        <w:t>-</w:t>
      </w:r>
      <w:r w:rsidRPr="00846B1F">
        <w:rPr>
          <w:rFonts w:ascii="Times New Roman" w:hAnsi="Times New Roman"/>
        </w:rPr>
        <w:tab/>
        <w:t xml:space="preserve">PDU session resources to be released within the </w:t>
      </w:r>
      <w:r w:rsidRPr="00846B1F">
        <w:rPr>
          <w:rFonts w:ascii="Times New Roman" w:hAnsi="Times New Roman"/>
          <w:i/>
        </w:rPr>
        <w:t>PDU Session Resources To Be Released Item</w:t>
      </w:r>
      <w:r w:rsidRPr="00846B1F">
        <w:rPr>
          <w:rFonts w:ascii="Times New Roman" w:hAnsi="Times New Roman"/>
        </w:rPr>
        <w:t xml:space="preserve"> IE;</w:t>
      </w:r>
    </w:p>
    <w:p w14:paraId="5AEBDB3B" w14:textId="77777777" w:rsidR="00846B1F" w:rsidRPr="00846B1F" w:rsidRDefault="00846B1F" w:rsidP="00846B1F">
      <w:pPr>
        <w:ind w:left="851"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S-NG-RAN node Security Key</w:t>
      </w:r>
      <w:r w:rsidRPr="00846B1F">
        <w:rPr>
          <w:rFonts w:ascii="Times New Roman" w:hAnsi="Times New Roman"/>
        </w:rPr>
        <w:t xml:space="preserve"> IE;</w:t>
      </w:r>
    </w:p>
    <w:p w14:paraId="254648BE" w14:textId="77777777" w:rsidR="00846B1F" w:rsidRPr="00846B1F" w:rsidRDefault="00846B1F" w:rsidP="00846B1F">
      <w:pPr>
        <w:ind w:left="851"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S-NG-RAN node UE Aggregate Maximum Bit Rate</w:t>
      </w:r>
      <w:r w:rsidRPr="00846B1F">
        <w:rPr>
          <w:rFonts w:ascii="Times New Roman" w:hAnsi="Times New Roman"/>
        </w:rPr>
        <w:t xml:space="preserve"> IE;</w:t>
      </w:r>
    </w:p>
    <w:p w14:paraId="1461607E"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lang w:eastAsia="ja-JP"/>
        </w:rPr>
        <w:t>M-NG-RAN node to S-NG-RAN node Container</w:t>
      </w:r>
      <w:r w:rsidRPr="00846B1F">
        <w:rPr>
          <w:rFonts w:ascii="Times New Roman" w:hAnsi="Times New Roman"/>
        </w:rPr>
        <w:t xml:space="preserve"> IE;</w:t>
      </w:r>
    </w:p>
    <w:p w14:paraId="76BF6F7A"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r>
      <w:r w:rsidRPr="00846B1F">
        <w:rPr>
          <w:rFonts w:ascii="Times New Roman" w:hAnsi="Times New Roman"/>
          <w:lang w:eastAsia="zh-CN"/>
        </w:rPr>
        <w:t xml:space="preserve">the </w:t>
      </w:r>
      <w:r w:rsidRPr="00846B1F">
        <w:rPr>
          <w:rFonts w:ascii="Times New Roman" w:hAnsi="Times New Roman"/>
          <w:i/>
          <w:lang w:eastAsia="zh-CN"/>
        </w:rPr>
        <w:t>PDCP Change Indication</w:t>
      </w:r>
      <w:r w:rsidRPr="00846B1F">
        <w:rPr>
          <w:rFonts w:ascii="Times New Roman" w:hAnsi="Times New Roman"/>
          <w:lang w:eastAsia="zh-CN"/>
        </w:rPr>
        <w:t xml:space="preserve"> IE;</w:t>
      </w:r>
    </w:p>
    <w:p w14:paraId="292493E2"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lang w:eastAsia="zh-CN"/>
        </w:rPr>
        <w:t>-</w:t>
      </w:r>
      <w:r w:rsidRPr="00846B1F">
        <w:rPr>
          <w:rFonts w:ascii="Times New Roman" w:hAnsi="Times New Roman"/>
          <w:lang w:eastAsia="zh-CN"/>
        </w:rPr>
        <w:tab/>
        <w:t xml:space="preserve">the </w:t>
      </w:r>
      <w:r w:rsidRPr="00846B1F">
        <w:rPr>
          <w:rFonts w:ascii="Times New Roman" w:hAnsi="Times New Roman"/>
          <w:i/>
          <w:lang w:eastAsia="zh-CN"/>
        </w:rPr>
        <w:t>SCG Configuration Query</w:t>
      </w:r>
      <w:r w:rsidRPr="00846B1F">
        <w:rPr>
          <w:rFonts w:ascii="Times New Roman" w:hAnsi="Times New Roman"/>
          <w:lang w:eastAsia="zh-CN"/>
        </w:rPr>
        <w:t xml:space="preserve"> IE;</w:t>
      </w:r>
    </w:p>
    <w:p w14:paraId="7B4A029D"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lang w:eastAsia="zh-CN"/>
        </w:rPr>
        <w:t>-</w:t>
      </w:r>
      <w:r w:rsidRPr="00846B1F">
        <w:rPr>
          <w:rFonts w:ascii="Times New Roman" w:hAnsi="Times New Roman"/>
          <w:lang w:eastAsia="zh-CN"/>
        </w:rPr>
        <w:tab/>
        <w:t xml:space="preserve">the </w:t>
      </w:r>
      <w:r w:rsidRPr="00846B1F">
        <w:rPr>
          <w:rFonts w:ascii="Times New Roman" w:hAnsi="Times New Roman"/>
          <w:i/>
          <w:lang w:eastAsia="zh-CN"/>
        </w:rPr>
        <w:t>Requested split SRBs IE</w:t>
      </w:r>
      <w:r w:rsidRPr="00846B1F">
        <w:rPr>
          <w:rFonts w:ascii="Times New Roman" w:hAnsi="Times New Roman"/>
          <w:lang w:eastAsia="zh-CN"/>
        </w:rPr>
        <w:t>;</w:t>
      </w:r>
    </w:p>
    <w:p w14:paraId="6153461B" w14:textId="77777777" w:rsidR="00846B1F" w:rsidRPr="00846B1F" w:rsidRDefault="00846B1F" w:rsidP="00846B1F">
      <w:pPr>
        <w:ind w:left="568" w:hanging="284"/>
        <w:rPr>
          <w:rFonts w:ascii="Times New Roman" w:hAnsi="Times New Roman"/>
        </w:rPr>
      </w:pPr>
      <w:r w:rsidRPr="00846B1F">
        <w:rPr>
          <w:rFonts w:ascii="Times New Roman" w:hAnsi="Times New Roman"/>
          <w:lang w:eastAsia="zh-CN"/>
        </w:rPr>
        <w:t>-</w:t>
      </w:r>
      <w:r w:rsidRPr="00846B1F">
        <w:rPr>
          <w:rFonts w:ascii="Times New Roman" w:hAnsi="Times New Roman"/>
          <w:lang w:eastAsia="zh-CN"/>
        </w:rPr>
        <w:tab/>
        <w:t xml:space="preserve">the </w:t>
      </w:r>
      <w:r w:rsidRPr="00846B1F">
        <w:rPr>
          <w:rFonts w:ascii="Times New Roman" w:hAnsi="Times New Roman"/>
          <w:i/>
          <w:lang w:eastAsia="zh-CN"/>
        </w:rPr>
        <w:t xml:space="preserve">Requested split SRBs release </w:t>
      </w:r>
      <w:r w:rsidRPr="00846B1F">
        <w:rPr>
          <w:rFonts w:ascii="Times New Roman" w:hAnsi="Times New Roman"/>
          <w:lang w:eastAsia="zh-CN"/>
        </w:rPr>
        <w:t>IE;</w:t>
      </w:r>
    </w:p>
    <w:p w14:paraId="52B56A6D"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Requested fast MCG recovery via SRB3 IE</w:t>
      </w:r>
      <w:r w:rsidRPr="00846B1F">
        <w:rPr>
          <w:rFonts w:ascii="Times New Roman" w:hAnsi="Times New Roman"/>
        </w:rPr>
        <w:t>;</w:t>
      </w:r>
    </w:p>
    <w:p w14:paraId="14C0B1AA"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t xml:space="preserve">the </w:t>
      </w:r>
      <w:r w:rsidRPr="00846B1F">
        <w:rPr>
          <w:rFonts w:ascii="Times New Roman" w:hAnsi="Times New Roman"/>
          <w:i/>
        </w:rPr>
        <w:t>Requested fast MCG</w:t>
      </w:r>
      <w:r w:rsidRPr="00846B1F">
        <w:rPr>
          <w:rFonts w:ascii="Times New Roman" w:hAnsi="Times New Roman" w:hint="eastAsia"/>
          <w:i/>
          <w:lang w:eastAsia="zh-CN"/>
        </w:rPr>
        <w:t xml:space="preserve"> recovery via SRB3</w:t>
      </w:r>
      <w:r w:rsidRPr="00846B1F">
        <w:rPr>
          <w:rFonts w:ascii="Times New Roman" w:hAnsi="Times New Roman"/>
          <w:i/>
        </w:rPr>
        <w:t xml:space="preserve"> Release </w:t>
      </w:r>
      <w:r w:rsidRPr="00846B1F">
        <w:rPr>
          <w:rFonts w:ascii="Times New Roman" w:hAnsi="Times New Roman"/>
        </w:rPr>
        <w:t>IE;</w:t>
      </w:r>
    </w:p>
    <w:p w14:paraId="3F6C86F9"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lang w:eastAsia="zh-CN"/>
        </w:rPr>
        <w:t>-</w:t>
      </w:r>
      <w:r w:rsidRPr="00846B1F">
        <w:rPr>
          <w:rFonts w:ascii="Times New Roman" w:hAnsi="Times New Roman"/>
          <w:lang w:eastAsia="zh-CN"/>
        </w:rPr>
        <w:tab/>
      </w:r>
      <w:r w:rsidRPr="00846B1F">
        <w:rPr>
          <w:rFonts w:ascii="Times New Roman" w:hAnsi="Times New Roman"/>
        </w:rPr>
        <w:t xml:space="preserve">the </w:t>
      </w:r>
      <w:r w:rsidRPr="00846B1F">
        <w:rPr>
          <w:rFonts w:ascii="Times New Roman" w:hAnsi="Times New Roman"/>
          <w:i/>
          <w:lang w:eastAsia="zh-CN"/>
        </w:rPr>
        <w:t>Additional DRB IDs</w:t>
      </w:r>
      <w:r w:rsidRPr="00846B1F">
        <w:rPr>
          <w:rFonts w:ascii="Times New Roman" w:hAnsi="Times New Roman"/>
          <w:lang w:eastAsia="zh-CN"/>
        </w:rPr>
        <w:t xml:space="preserve"> IE;</w:t>
      </w:r>
    </w:p>
    <w:p w14:paraId="4182CB7C"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lang w:eastAsia="zh-CN"/>
        </w:rPr>
        <w:t>-</w:t>
      </w:r>
      <w:r w:rsidRPr="00846B1F">
        <w:rPr>
          <w:rFonts w:ascii="Times New Roman" w:hAnsi="Times New Roman"/>
          <w:lang w:eastAsia="zh-CN"/>
        </w:rPr>
        <w:tab/>
        <w:t xml:space="preserve">the </w:t>
      </w:r>
      <w:r w:rsidRPr="00846B1F">
        <w:rPr>
          <w:rFonts w:ascii="Times New Roman" w:hAnsi="Times New Roman"/>
          <w:i/>
        </w:rPr>
        <w:t>MR-DC Resource Coordination Information</w:t>
      </w:r>
      <w:r w:rsidRPr="00846B1F">
        <w:rPr>
          <w:rFonts w:ascii="Times New Roman" w:hAnsi="Times New Roman"/>
          <w:snapToGrid w:val="0"/>
        </w:rPr>
        <w:t xml:space="preserve"> IE.</w:t>
      </w:r>
    </w:p>
    <w:p w14:paraId="51C52365"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MODIFICATION REQUEST message contains the </w:t>
      </w:r>
      <w:r w:rsidRPr="00846B1F">
        <w:rPr>
          <w:rFonts w:ascii="Times New Roman" w:hAnsi="Times New Roman"/>
          <w:i/>
          <w:snapToGrid w:val="0"/>
        </w:rPr>
        <w:t>Selected PLMN</w:t>
      </w:r>
      <w:r w:rsidRPr="00846B1F">
        <w:rPr>
          <w:rFonts w:ascii="Times New Roman" w:hAnsi="Times New Roman"/>
          <w:snapToGrid w:val="0"/>
        </w:rPr>
        <w:t xml:space="preserve"> IE, the S-NG-RAN node may use it for RRM purposes. </w:t>
      </w:r>
      <w:r w:rsidRPr="00846B1F">
        <w:rPr>
          <w:rFonts w:ascii="Times New Roman" w:eastAsia="DengXian" w:hAnsi="Times New Roman"/>
          <w:snapToGrid w:val="0"/>
        </w:rPr>
        <w:t xml:space="preserve">If the S-NODE MODIFICATION REQUEST message also contains the </w:t>
      </w:r>
      <w:r w:rsidRPr="00846B1F">
        <w:rPr>
          <w:rFonts w:ascii="Times New Roman" w:eastAsia="DengXian" w:hAnsi="Times New Roman"/>
          <w:i/>
        </w:rPr>
        <w:t>Selected NID</w:t>
      </w:r>
      <w:r w:rsidRPr="00846B1F">
        <w:rPr>
          <w:rFonts w:ascii="Times New Roman" w:eastAsia="DengXian" w:hAnsi="Times New Roman"/>
          <w:snapToGrid w:val="0"/>
        </w:rPr>
        <w:t xml:space="preserve"> IE, the S-NG-RAN node may decide to use the SNPN identified by the </w:t>
      </w:r>
      <w:r w:rsidRPr="00846B1F">
        <w:rPr>
          <w:rFonts w:ascii="Times New Roman" w:eastAsia="DengXian" w:hAnsi="Times New Roman"/>
          <w:i/>
        </w:rPr>
        <w:t>Selected PLMN</w:t>
      </w:r>
      <w:r w:rsidRPr="00846B1F">
        <w:rPr>
          <w:rFonts w:ascii="Times New Roman" w:eastAsia="DengXian" w:hAnsi="Times New Roman"/>
          <w:snapToGrid w:val="0"/>
        </w:rPr>
        <w:t xml:space="preserve"> IE and </w:t>
      </w:r>
      <w:r w:rsidRPr="00846B1F">
        <w:rPr>
          <w:rFonts w:ascii="Times New Roman" w:eastAsia="DengXian" w:hAnsi="Times New Roman"/>
          <w:i/>
        </w:rPr>
        <w:t>Selected NID</w:t>
      </w:r>
      <w:r w:rsidRPr="00846B1F">
        <w:rPr>
          <w:rFonts w:ascii="Times New Roman" w:eastAsia="DengXian" w:hAnsi="Times New Roman"/>
          <w:snapToGrid w:val="0"/>
        </w:rPr>
        <w:t xml:space="preserve"> IE for its own usage.</w:t>
      </w:r>
    </w:p>
    <w:p w14:paraId="12EBC13F" w14:textId="77777777" w:rsidR="00846B1F" w:rsidRPr="00846B1F" w:rsidRDefault="00846B1F" w:rsidP="00846B1F">
      <w:pPr>
        <w:rPr>
          <w:rFonts w:ascii="Times New Roman" w:hAnsi="Times New Roman"/>
          <w:snapToGrid w:val="0"/>
          <w:lang w:eastAsia="zh-CN"/>
        </w:rPr>
      </w:pPr>
      <w:r w:rsidRPr="00846B1F">
        <w:rPr>
          <w:rFonts w:ascii="Times New Roman" w:hAnsi="Times New Roman"/>
          <w:snapToGrid w:val="0"/>
        </w:rPr>
        <w:t xml:space="preserve">If the S-NODE MODIFICATION REQUEST message contains the </w:t>
      </w:r>
      <w:r w:rsidRPr="00846B1F">
        <w:rPr>
          <w:rFonts w:ascii="Times New Roman" w:hAnsi="Times New Roman"/>
          <w:i/>
          <w:snapToGrid w:val="0"/>
        </w:rPr>
        <w:t>Mobility Restriction List</w:t>
      </w:r>
      <w:r w:rsidRPr="00846B1F">
        <w:rPr>
          <w:rFonts w:ascii="Times New Roman" w:hAnsi="Times New Roman"/>
          <w:snapToGrid w:val="0"/>
        </w:rPr>
        <w:t xml:space="preserve"> IE</w:t>
      </w:r>
      <w:r w:rsidRPr="00846B1F">
        <w:rPr>
          <w:rFonts w:ascii="Times New Roman" w:hAnsi="Times New Roman" w:hint="eastAsia"/>
          <w:snapToGrid w:val="0"/>
        </w:rPr>
        <w:t xml:space="preserve">, the </w:t>
      </w:r>
      <w:r w:rsidRPr="00846B1F">
        <w:rPr>
          <w:rFonts w:ascii="Times New Roman" w:hAnsi="Times New Roman"/>
          <w:snapToGrid w:val="0"/>
        </w:rPr>
        <w:t>S-NG-RAN node</w:t>
      </w:r>
      <w:r w:rsidRPr="00846B1F">
        <w:rPr>
          <w:rFonts w:ascii="Times New Roman" w:hAnsi="Times New Roman" w:hint="eastAsia"/>
          <w:snapToGrid w:val="0"/>
        </w:rPr>
        <w:t xml:space="preserve"> shall</w:t>
      </w:r>
    </w:p>
    <w:p w14:paraId="79614269"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r>
      <w:r w:rsidRPr="00846B1F">
        <w:rPr>
          <w:rFonts w:ascii="Times New Roman" w:hAnsi="Times New Roman" w:hint="eastAsia"/>
        </w:rPr>
        <w:t>replace</w:t>
      </w:r>
      <w:r w:rsidRPr="00846B1F">
        <w:rPr>
          <w:rFonts w:ascii="Times New Roman" w:hAnsi="Times New Roman"/>
        </w:rPr>
        <w:t xml:space="preserve"> </w:t>
      </w:r>
      <w:r w:rsidRPr="00846B1F">
        <w:rPr>
          <w:rFonts w:ascii="Times New Roman" w:hAnsi="Times New Roman" w:hint="eastAsia"/>
        </w:rPr>
        <w:t xml:space="preserve">the </w:t>
      </w:r>
      <w:r w:rsidRPr="00846B1F">
        <w:rPr>
          <w:rFonts w:ascii="Times New Roman" w:hAnsi="Times New Roman"/>
        </w:rPr>
        <w:t>previously provided</w:t>
      </w:r>
      <w:r w:rsidRPr="00846B1F">
        <w:rPr>
          <w:rFonts w:ascii="Times New Roman" w:hAnsi="Times New Roman" w:hint="eastAsia"/>
        </w:rPr>
        <w:t xml:space="preserve"> </w:t>
      </w:r>
      <w:r w:rsidRPr="00846B1F">
        <w:rPr>
          <w:rFonts w:ascii="Times New Roman" w:hAnsi="Times New Roman"/>
        </w:rPr>
        <w:t>Mobility Restriction Lis</w:t>
      </w:r>
      <w:r w:rsidRPr="00846B1F">
        <w:rPr>
          <w:rFonts w:ascii="Times New Roman" w:hAnsi="Times New Roman" w:hint="eastAsia"/>
        </w:rPr>
        <w:t xml:space="preserve">t by the </w:t>
      </w:r>
      <w:r w:rsidRPr="00846B1F">
        <w:rPr>
          <w:rFonts w:ascii="Times New Roman" w:hAnsi="Times New Roman"/>
        </w:rPr>
        <w:t>received</w:t>
      </w:r>
      <w:r w:rsidRPr="00846B1F">
        <w:rPr>
          <w:rFonts w:ascii="Times New Roman" w:hAnsi="Times New Roman" w:hint="eastAsia"/>
        </w:rPr>
        <w:t xml:space="preserve"> </w:t>
      </w:r>
      <w:r w:rsidRPr="00846B1F">
        <w:rPr>
          <w:rFonts w:ascii="Times New Roman" w:hAnsi="Times New Roman"/>
        </w:rPr>
        <w:t>Mobility Restriction List</w:t>
      </w:r>
      <w:r w:rsidRPr="00846B1F">
        <w:rPr>
          <w:rFonts w:ascii="Times New Roman" w:hAnsi="Times New Roman" w:hint="eastAsia"/>
        </w:rPr>
        <w:t xml:space="preserve"> in the UE context;</w:t>
      </w:r>
    </w:p>
    <w:p w14:paraId="233D9CA6"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r>
      <w:r w:rsidRPr="00846B1F">
        <w:rPr>
          <w:rFonts w:ascii="Times New Roman" w:hAnsi="Times New Roman" w:hint="eastAsia"/>
        </w:rPr>
        <w:t>u</w:t>
      </w:r>
      <w:r w:rsidRPr="00846B1F">
        <w:rPr>
          <w:rFonts w:ascii="Times New Roman" w:hAnsi="Times New Roman"/>
        </w:rPr>
        <w:t>se this information to select a</w:t>
      </w:r>
      <w:r w:rsidRPr="00846B1F">
        <w:rPr>
          <w:rFonts w:ascii="Times New Roman" w:hAnsi="Times New Roman" w:hint="eastAsia"/>
        </w:rPr>
        <w:t>n appropriate</w:t>
      </w:r>
      <w:r w:rsidRPr="00846B1F">
        <w:rPr>
          <w:rFonts w:ascii="Times New Roman" w:hAnsi="Times New Roman"/>
        </w:rPr>
        <w:t xml:space="preserve"> SCG.</w:t>
      </w:r>
    </w:p>
    <w:p w14:paraId="0DAF525E" w14:textId="77777777" w:rsidR="00846B1F" w:rsidRPr="00846B1F" w:rsidRDefault="00846B1F" w:rsidP="00846B1F">
      <w:pPr>
        <w:rPr>
          <w:rFonts w:ascii="Times New Roman" w:hAnsi="Times New Roman"/>
          <w:snapToGrid w:val="0"/>
        </w:rPr>
      </w:pPr>
      <w:r w:rsidRPr="00846B1F">
        <w:rPr>
          <w:rFonts w:ascii="Times New Roman" w:hAnsi="Times New Roman"/>
          <w:snapToGrid w:val="0"/>
        </w:rPr>
        <w:lastRenderedPageBreak/>
        <w:t xml:space="preserve">If the </w:t>
      </w:r>
      <w:r w:rsidRPr="00846B1F">
        <w:rPr>
          <w:rFonts w:ascii="Times New Roman" w:hAnsi="Times New Roman"/>
          <w:i/>
          <w:snapToGrid w:val="0"/>
        </w:rPr>
        <w:t>S-NG-RAN node UE Aggregate Maximum Bit Rate</w:t>
      </w:r>
      <w:r w:rsidRPr="00846B1F">
        <w:rPr>
          <w:rFonts w:ascii="Times New Roman" w:hAnsi="Times New Roman"/>
          <w:snapToGrid w:val="0"/>
        </w:rPr>
        <w:t xml:space="preserve"> IE is included in the S-NODE MODIFICATION REQUEST message, the S-NG-RAN node shall:</w:t>
      </w:r>
    </w:p>
    <w:p w14:paraId="19F78D42"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snapToGrid w:val="0"/>
        </w:rPr>
        <w:t>-</w:t>
      </w:r>
      <w:r w:rsidRPr="00846B1F">
        <w:rPr>
          <w:rFonts w:ascii="Times New Roman" w:hAnsi="Times New Roman"/>
          <w:snapToGrid w:val="0"/>
        </w:rPr>
        <w:tab/>
        <w:t>replace the previously provided S-NG-RAN node UE Aggregate Maximum Bit Rate by the received S-NG-RAN node UE Aggregate Maximum Bit Rate in the UE context;</w:t>
      </w:r>
    </w:p>
    <w:p w14:paraId="48F2DDCA" w14:textId="77777777" w:rsidR="00846B1F" w:rsidRPr="00846B1F" w:rsidRDefault="00846B1F" w:rsidP="00846B1F">
      <w:pPr>
        <w:ind w:left="568" w:hanging="284"/>
        <w:rPr>
          <w:rFonts w:ascii="Times New Roman" w:hAnsi="Times New Roman"/>
          <w:snapToGrid w:val="0"/>
        </w:rPr>
      </w:pPr>
      <w:r w:rsidRPr="00846B1F">
        <w:rPr>
          <w:rFonts w:ascii="Times New Roman" w:hAnsi="Times New Roman"/>
          <w:snapToGrid w:val="0"/>
        </w:rPr>
        <w:t>-</w:t>
      </w:r>
      <w:r w:rsidRPr="00846B1F">
        <w:rPr>
          <w:rFonts w:ascii="Times New Roman" w:hAnsi="Times New Roman"/>
          <w:snapToGrid w:val="0"/>
        </w:rPr>
        <w:tab/>
        <w:t>use the received S-NG-RAN node UE Aggregate Maximum Bit Rate for Non-GBR Bearers for the concerned UE as defined in TS 37.340 [8].</w:t>
      </w:r>
    </w:p>
    <w:p w14:paraId="28336CCB" w14:textId="77777777" w:rsidR="00846B1F" w:rsidRPr="00846B1F" w:rsidRDefault="00846B1F" w:rsidP="00846B1F">
      <w:pPr>
        <w:rPr>
          <w:rFonts w:ascii="Times New Roman" w:eastAsia="DengXian" w:hAnsi="Times New Roman"/>
          <w:snapToGrid w:val="0"/>
        </w:rPr>
      </w:pPr>
      <w:r w:rsidRPr="00846B1F">
        <w:rPr>
          <w:rFonts w:ascii="Times New Roman" w:eastAsia="DengXian" w:hAnsi="Times New Roman"/>
          <w:snapToGrid w:val="0"/>
        </w:rPr>
        <w:t xml:space="preserve">If the </w:t>
      </w:r>
      <w:r w:rsidRPr="00846B1F">
        <w:rPr>
          <w:rFonts w:ascii="Times New Roman" w:eastAsia="DengXian" w:hAnsi="Times New Roman"/>
          <w:i/>
          <w:snapToGrid w:val="0"/>
        </w:rPr>
        <w:t>S-NG-RAN node UE Slice Maximum Bit Rate</w:t>
      </w:r>
      <w:r w:rsidRPr="00846B1F">
        <w:rPr>
          <w:rFonts w:ascii="Times New Roman" w:eastAsia="DengXian" w:hAnsi="Times New Roman"/>
          <w:snapToGrid w:val="0"/>
        </w:rPr>
        <w:t xml:space="preserve"> IE is included in the S-NODE MODIFICATION REQUEST message, the S-NG-RAN node shall, if supported:</w:t>
      </w:r>
    </w:p>
    <w:p w14:paraId="57E17C7D" w14:textId="77777777" w:rsidR="00846B1F" w:rsidRPr="00846B1F" w:rsidRDefault="00846B1F" w:rsidP="00846B1F">
      <w:pPr>
        <w:ind w:left="568" w:hanging="284"/>
        <w:rPr>
          <w:rFonts w:ascii="Times New Roman" w:eastAsia="DengXian" w:hAnsi="Times New Roman"/>
          <w:snapToGrid w:val="0"/>
        </w:rPr>
      </w:pPr>
      <w:r w:rsidRPr="00846B1F">
        <w:rPr>
          <w:rFonts w:ascii="Times New Roman" w:eastAsia="DengXian" w:hAnsi="Times New Roman"/>
          <w:snapToGrid w:val="0"/>
        </w:rPr>
        <w:t>-</w:t>
      </w:r>
      <w:r w:rsidRPr="00846B1F">
        <w:rPr>
          <w:rFonts w:ascii="Times New Roman" w:eastAsia="DengXian" w:hAnsi="Times New Roman"/>
          <w:snapToGrid w:val="0"/>
        </w:rPr>
        <w:tab/>
        <w:t>store and replace the previously provided S-NG-RAN node UE Slice Maximum Bit Rate, if any, by the received S-NG-RAN node UE Slice Maximum Bit Rate for each S-NSSAI for the concerned UE;</w:t>
      </w:r>
    </w:p>
    <w:p w14:paraId="0071B1F6" w14:textId="77777777" w:rsidR="00846B1F" w:rsidRPr="00846B1F" w:rsidRDefault="00846B1F" w:rsidP="00846B1F">
      <w:pPr>
        <w:ind w:left="568" w:hanging="284"/>
        <w:rPr>
          <w:rFonts w:ascii="Times New Roman" w:eastAsia="맑은 고딕" w:hAnsi="Times New Roman"/>
          <w:snapToGrid w:val="0"/>
        </w:rPr>
      </w:pPr>
      <w:r w:rsidRPr="00846B1F">
        <w:rPr>
          <w:rFonts w:ascii="Times New Roman" w:eastAsia="DengXian" w:hAnsi="Times New Roman"/>
          <w:snapToGrid w:val="0"/>
        </w:rPr>
        <w:t>-</w:t>
      </w:r>
      <w:r w:rsidRPr="00846B1F">
        <w:rPr>
          <w:rFonts w:ascii="Times New Roman" w:eastAsia="DengXian" w:hAnsi="Times New Roman"/>
          <w:snapToGrid w:val="0"/>
        </w:rPr>
        <w:tab/>
        <w:t>use the received S-NG-RAN node UE Slice Maximum Bit Rate for all PDU sessions associated with the S-NSSAI for the concerned UE as defined in TS 23.501 [7].</w:t>
      </w:r>
    </w:p>
    <w:p w14:paraId="24C4E916"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MODIFICATION REQUEST message contains the </w:t>
      </w:r>
      <w:r w:rsidRPr="00846B1F">
        <w:rPr>
          <w:rFonts w:ascii="Times New Roman" w:hAnsi="Times New Roman"/>
          <w:i/>
        </w:rPr>
        <w:t>Index to RAT/Frequency Selection Priority</w:t>
      </w:r>
      <w:r w:rsidRPr="00846B1F">
        <w:rPr>
          <w:rFonts w:ascii="Times New Roman" w:hAnsi="Times New Roman"/>
        </w:rPr>
        <w:t xml:space="preserve"> IE</w:t>
      </w:r>
      <w:r w:rsidRPr="00846B1F">
        <w:rPr>
          <w:rFonts w:ascii="Times New Roman" w:hAnsi="Times New Roman"/>
          <w:snapToGrid w:val="0"/>
        </w:rPr>
        <w:t>, the S-NG-RAN node may use it for RRM purposes.</w:t>
      </w:r>
    </w:p>
    <w:p w14:paraId="312EA5BE"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MODIFICATION REQUEST message contains the </w:t>
      </w:r>
      <w:r w:rsidRPr="00846B1F">
        <w:rPr>
          <w:rFonts w:ascii="Times New Roman" w:hAnsi="Times New Roman"/>
          <w:i/>
          <w:lang w:eastAsia="ja-JP"/>
        </w:rPr>
        <w:t>S-NG-RAN node</w:t>
      </w:r>
      <w:r w:rsidRPr="00846B1F">
        <w:rPr>
          <w:rFonts w:ascii="Times New Roman" w:hAnsi="Times New Roman"/>
          <w:i/>
          <w:lang w:eastAsia="zh-CN"/>
        </w:rPr>
        <w:t xml:space="preserve"> PDU </w:t>
      </w:r>
      <w:r w:rsidRPr="00846B1F">
        <w:rPr>
          <w:rFonts w:ascii="Times New Roman" w:hAnsi="Times New Roman"/>
          <w:i/>
          <w:lang w:eastAsia="ja-JP"/>
        </w:rPr>
        <w:t>Session Aggregate Maximum Bit Rate</w:t>
      </w:r>
      <w:r w:rsidRPr="00846B1F">
        <w:rPr>
          <w:rFonts w:ascii="Times New Roman" w:hAnsi="Times New Roman"/>
          <w:i/>
        </w:rPr>
        <w:t xml:space="preserve"> </w:t>
      </w:r>
      <w:r w:rsidRPr="00846B1F">
        <w:rPr>
          <w:rFonts w:ascii="Times New Roman" w:hAnsi="Times New Roman"/>
          <w:snapToGrid w:val="0"/>
        </w:rPr>
        <w:t>IE, the S-NG-RAN node may use it for RRM purposes.</w:t>
      </w:r>
    </w:p>
    <w:p w14:paraId="65994A91" w14:textId="77777777" w:rsidR="00846B1F" w:rsidRPr="00846B1F" w:rsidRDefault="00846B1F" w:rsidP="00846B1F">
      <w:pPr>
        <w:rPr>
          <w:rFonts w:ascii="Times New Roman" w:hAnsi="Times New Roman"/>
        </w:rPr>
      </w:pPr>
      <w:r w:rsidRPr="00846B1F">
        <w:rPr>
          <w:rFonts w:ascii="Times New Roman" w:hAnsi="Times New Roman"/>
          <w:snapToGrid w:val="0"/>
        </w:rPr>
        <w:t xml:space="preserve">If the S-NODE </w:t>
      </w:r>
      <w:r w:rsidRPr="00846B1F">
        <w:rPr>
          <w:rFonts w:ascii="Times New Roman" w:hAnsi="Times New Roman"/>
        </w:rPr>
        <w:t>MODIFICATION</w:t>
      </w:r>
      <w:r w:rsidRPr="00846B1F">
        <w:rPr>
          <w:rFonts w:ascii="Times New Roman" w:hAnsi="Times New Roman"/>
          <w:snapToGrid w:val="0"/>
        </w:rPr>
        <w:t xml:space="preserve"> REQUEST message contains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S-NG-RAN node should forward it to lower layers and it may use it for the purpose of resource coordination with the M-NG-RAN node, or to coordinate with sidelink resources used in the M-NG-RAN node. </w:t>
      </w:r>
      <w:r w:rsidRPr="00846B1F">
        <w:rPr>
          <w:rFonts w:ascii="Times New Roman" w:hAnsi="Times New Roman"/>
        </w:rPr>
        <w:t xml:space="preserve">The S-NG-RAN node shall consider the value of the received </w:t>
      </w:r>
      <w:r w:rsidRPr="00846B1F">
        <w:rPr>
          <w:rFonts w:ascii="Times New Roman" w:hAnsi="Times New Roman"/>
          <w:i/>
          <w:iCs/>
        </w:rPr>
        <w:t xml:space="preserve">UL Coordination Information </w:t>
      </w:r>
      <w:r w:rsidRPr="00846B1F">
        <w:rPr>
          <w:rFonts w:ascii="Times New Roman" w:hAnsi="Times New Roman"/>
          <w:iCs/>
        </w:rPr>
        <w:t>IE</w:t>
      </w:r>
      <w:r w:rsidRPr="00846B1F">
        <w:rPr>
          <w:rFonts w:ascii="Times New Roman" w:hAnsi="Times New Roman"/>
        </w:rPr>
        <w:t xml:space="preserve"> valid until reception of a new update of the IE for the same UE. The S-NG-RAN node shall consider the value of the received </w:t>
      </w:r>
      <w:r w:rsidRPr="00846B1F">
        <w:rPr>
          <w:rFonts w:ascii="Times New Roman" w:hAnsi="Times New Roman"/>
          <w:i/>
          <w:iCs/>
        </w:rPr>
        <w:t>DL Coordination Information</w:t>
      </w:r>
      <w:r w:rsidRPr="00846B1F">
        <w:rPr>
          <w:rFonts w:ascii="Times New Roman" w:hAnsi="Times New Roman"/>
          <w:i/>
          <w:snapToGrid w:val="0"/>
        </w:rPr>
        <w:t xml:space="preserve"> </w:t>
      </w:r>
      <w:r w:rsidRPr="00846B1F">
        <w:rPr>
          <w:rFonts w:ascii="Times New Roman" w:hAnsi="Times New Roman"/>
          <w:snapToGrid w:val="0"/>
        </w:rPr>
        <w:t>IE</w:t>
      </w:r>
      <w:r w:rsidRPr="00846B1F">
        <w:rPr>
          <w:rFonts w:ascii="Times New Roman" w:hAnsi="Times New Roman"/>
        </w:rPr>
        <w:t xml:space="preserve"> valid until reception of a new update of the IE for the same UE. If the</w:t>
      </w:r>
      <w:r w:rsidRPr="00846B1F">
        <w:rPr>
          <w:rFonts w:ascii="Times New Roman" w:hAnsi="Times New Roman"/>
          <w:i/>
        </w:rPr>
        <w:t xml:space="preserve"> E-UTRA Coordination Assistance Information</w:t>
      </w:r>
      <w:r w:rsidRPr="00846B1F">
        <w:rPr>
          <w:rFonts w:ascii="Times New Roman" w:hAnsi="Times New Roman"/>
        </w:rPr>
        <w:t xml:space="preserve"> IE or the </w:t>
      </w:r>
      <w:r w:rsidRPr="00846B1F">
        <w:rPr>
          <w:rFonts w:ascii="Times New Roman" w:hAnsi="Times New Roman"/>
          <w:i/>
        </w:rPr>
        <w:t>NR Coordination Assistance Information</w:t>
      </w:r>
      <w:r w:rsidRPr="00846B1F">
        <w:rPr>
          <w:rFonts w:ascii="Times New Roman" w:hAnsi="Times New Roman"/>
        </w:rPr>
        <w:t xml:space="preserve"> IE is contained in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S-NG-RAN node shall, if supported, use the information </w:t>
      </w:r>
      <w:r w:rsidRPr="00846B1F">
        <w:rPr>
          <w:rFonts w:ascii="Times New Roman" w:hAnsi="Times New Roman"/>
        </w:rPr>
        <w:t xml:space="preserve">to determine further coordination of resource utilisation between the </w:t>
      </w:r>
      <w:r w:rsidRPr="00846B1F">
        <w:rPr>
          <w:rFonts w:ascii="Times New Roman" w:hAnsi="Times New Roman"/>
          <w:snapToGrid w:val="0"/>
        </w:rPr>
        <w:t>S-NG-RAN node</w:t>
      </w:r>
      <w:r w:rsidRPr="00846B1F">
        <w:rPr>
          <w:rFonts w:ascii="Times New Roman" w:hAnsi="Times New Roman"/>
        </w:rPr>
        <w:t xml:space="preserve"> and the </w:t>
      </w:r>
      <w:r w:rsidRPr="00846B1F">
        <w:rPr>
          <w:rFonts w:ascii="Times New Roman" w:hAnsi="Times New Roman"/>
          <w:snapToGrid w:val="0"/>
        </w:rPr>
        <w:t>M-NG-RAN node</w:t>
      </w:r>
      <w:r w:rsidRPr="00846B1F">
        <w:rPr>
          <w:rFonts w:ascii="Times New Roman" w:hAnsi="Times New Roman"/>
        </w:rPr>
        <w:t>.</w:t>
      </w:r>
    </w:p>
    <w:p w14:paraId="44CE8B62"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If the S-NODE </w:t>
      </w:r>
      <w:r w:rsidRPr="00846B1F">
        <w:rPr>
          <w:rFonts w:ascii="Times New Roman" w:hAnsi="Times New Roman"/>
        </w:rPr>
        <w:t>MODIFICATION</w:t>
      </w:r>
      <w:r w:rsidRPr="00846B1F">
        <w:rPr>
          <w:rFonts w:ascii="Times New Roman" w:hAnsi="Times New Roman"/>
          <w:snapToGrid w:val="0"/>
        </w:rPr>
        <w:t xml:space="preserve"> REQUEST message contains the </w:t>
      </w:r>
      <w:r w:rsidRPr="00846B1F">
        <w:rPr>
          <w:rFonts w:ascii="Times New Roman" w:hAnsi="Times New Roman"/>
          <w:i/>
          <w:lang w:eastAsia="ja-JP"/>
        </w:rPr>
        <w:t>NE-DC TDM Pattern</w:t>
      </w:r>
      <w:r w:rsidRPr="00846B1F">
        <w:rPr>
          <w:rFonts w:ascii="Times New Roman" w:hAnsi="Times New Roman"/>
          <w:snapToGrid w:val="0"/>
        </w:rPr>
        <w:t xml:space="preserve"> IE, the S-NG-RAN node should forward it to lower layers and use it for the purpose of single uplink transmission. </w:t>
      </w:r>
      <w:r w:rsidRPr="00846B1F">
        <w:rPr>
          <w:rFonts w:ascii="Times New Roman" w:hAnsi="Times New Roman"/>
        </w:rPr>
        <w:t xml:space="preserve">The S-NG-RAN node shall consider the value of the received </w:t>
      </w:r>
      <w:r w:rsidRPr="00846B1F">
        <w:rPr>
          <w:rFonts w:ascii="Times New Roman" w:hAnsi="Times New Roman"/>
          <w:i/>
        </w:rPr>
        <w:t xml:space="preserve">NE-DC TDM Pattern </w:t>
      </w:r>
      <w:r w:rsidRPr="00846B1F">
        <w:rPr>
          <w:rFonts w:ascii="Times New Roman" w:hAnsi="Times New Roman"/>
        </w:rPr>
        <w:t>IE valid until reception of a new update of the IE for the same UE.</w:t>
      </w:r>
    </w:p>
    <w:p w14:paraId="42C60392" w14:textId="77777777" w:rsidR="00846B1F" w:rsidRPr="00846B1F" w:rsidRDefault="00846B1F" w:rsidP="00846B1F">
      <w:pPr>
        <w:rPr>
          <w:rFonts w:ascii="Times New Roman" w:hAnsi="Times New Roman"/>
          <w:snapToGrid w:val="0"/>
        </w:rPr>
      </w:pPr>
      <w:r w:rsidRPr="00846B1F">
        <w:rPr>
          <w:rFonts w:ascii="Times New Roman" w:hAnsi="Times New Roman"/>
        </w:rPr>
        <w:t xml:space="preserve">The allocation of resources according to the values of the </w:t>
      </w:r>
      <w:r w:rsidRPr="00846B1F">
        <w:rPr>
          <w:rFonts w:ascii="Times New Roman" w:hAnsi="Times New Roman"/>
          <w:i/>
        </w:rPr>
        <w:t xml:space="preserve">Allocation and Retention Priority </w:t>
      </w:r>
      <w:r w:rsidRPr="00846B1F">
        <w:rPr>
          <w:rFonts w:ascii="Times New Roman" w:hAnsi="Times New Roman"/>
        </w:rPr>
        <w:t xml:space="preserve">IE included in the </w:t>
      </w:r>
      <w:r w:rsidRPr="00846B1F">
        <w:rPr>
          <w:rFonts w:ascii="Times New Roman" w:hAnsi="Times New Roman"/>
          <w:i/>
          <w:lang w:eastAsia="ja-JP"/>
        </w:rPr>
        <w:t>QoS Flow Level QoS Parameters</w:t>
      </w:r>
      <w:r w:rsidRPr="00846B1F">
        <w:rPr>
          <w:rFonts w:ascii="Times New Roman" w:hAnsi="Times New Roman"/>
          <w:lang w:eastAsia="ja-JP"/>
        </w:rPr>
        <w:t xml:space="preserve"> IE for each QoS flow</w:t>
      </w:r>
      <w:r w:rsidRPr="00846B1F">
        <w:rPr>
          <w:rFonts w:ascii="Times New Roman" w:hAnsi="Times New Roman"/>
        </w:rPr>
        <w:t xml:space="preserve"> shall follow the principles specified for the PDU Session Resource Setup procedure in TS 38.413 [5].</w:t>
      </w:r>
    </w:p>
    <w:p w14:paraId="4183D121"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lang w:eastAsia="zh-CN"/>
        </w:rPr>
        <w:t>Additional QoS</w:t>
      </w:r>
      <w:r w:rsidRPr="00846B1F">
        <w:rPr>
          <w:rFonts w:ascii="Times New Roman" w:hAnsi="Times New Roman"/>
        </w:rPr>
        <w:t xml:space="preserve"> </w:t>
      </w:r>
      <w:r w:rsidRPr="00846B1F">
        <w:rPr>
          <w:rFonts w:ascii="Times New Roman" w:hAnsi="Times New Roman"/>
          <w:i/>
        </w:rPr>
        <w:t>Flow Information</w:t>
      </w:r>
      <w:r w:rsidRPr="00846B1F">
        <w:rPr>
          <w:rFonts w:ascii="Times New Roman" w:hAnsi="Times New Roman"/>
        </w:rPr>
        <w:t xml:space="preserve"> IE is included for a QoS flow in the S-NODE MODIFICATION REQUEST message, the S-NG-RAN node shall behave the same as the NG-RAN node in the PDU Session Resource Setup procedure, specified in TS 38.413 [5].</w:t>
      </w:r>
    </w:p>
    <w:p w14:paraId="78FAB7B3" w14:textId="77777777" w:rsidR="00846B1F" w:rsidRPr="00846B1F" w:rsidRDefault="00846B1F" w:rsidP="00846B1F">
      <w:pPr>
        <w:rPr>
          <w:rFonts w:ascii="Times New Roman" w:hAnsi="Times New Roman"/>
          <w:lang w:eastAsia="ja-JP"/>
        </w:rPr>
      </w:pPr>
      <w:r w:rsidRPr="00846B1F">
        <w:rPr>
          <w:rFonts w:ascii="Times New Roman" w:hAnsi="Times New Roman"/>
          <w:lang w:eastAsia="ja-JP"/>
        </w:rPr>
        <w:t xml:space="preserve">For each GBR QoS flow, if the </w:t>
      </w:r>
      <w:r w:rsidRPr="00846B1F">
        <w:rPr>
          <w:rFonts w:ascii="Times New Roman" w:hAnsi="Times New Roman"/>
          <w:i/>
          <w:iCs/>
          <w:lang w:eastAsia="ja-JP"/>
        </w:rPr>
        <w:t>Alternative QoS Parameters Set List</w:t>
      </w:r>
      <w:r w:rsidRPr="00846B1F">
        <w:rPr>
          <w:rFonts w:ascii="Times New Roman" w:hAnsi="Times New Roman"/>
          <w:lang w:eastAsia="ja-JP"/>
        </w:rPr>
        <w:t xml:space="preserve"> IE is included in the </w:t>
      </w:r>
      <w:r w:rsidRPr="00846B1F">
        <w:rPr>
          <w:rFonts w:ascii="Times New Roman" w:hAnsi="Times New Roman"/>
          <w:i/>
          <w:iCs/>
          <w:lang w:eastAsia="ja-JP"/>
        </w:rPr>
        <w:t>GBR QoS Flow Information</w:t>
      </w:r>
      <w:r w:rsidRPr="00846B1F">
        <w:rPr>
          <w:rFonts w:ascii="Times New Roman" w:hAnsi="Times New Roman"/>
          <w:lang w:eastAsia="ja-JP"/>
        </w:rPr>
        <w:t xml:space="preserve"> IE, </w:t>
      </w:r>
      <w:r w:rsidRPr="00846B1F">
        <w:rPr>
          <w:rFonts w:ascii="Times New Roman" w:hAnsi="Times New Roman"/>
        </w:rPr>
        <w:t>the S-NG-RAN node shall, if supported, behave the same as the NG-RAN node in the PDU Session Resource Setup procedure specified in TS 38.413 [5].</w:t>
      </w:r>
    </w:p>
    <w:p w14:paraId="456650A1"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TSC Traffic Characteristics</w:t>
      </w:r>
      <w:r w:rsidRPr="00846B1F">
        <w:rPr>
          <w:rFonts w:ascii="Times New Roman" w:hAnsi="Times New Roman"/>
        </w:rPr>
        <w:t xml:space="preserve"> IE is included for a QoS flow in the S-NODE MODIFICATION REQUEST message, the S-NG-RAN node shall behave the same as the NG-RAN node in the PDU Session Resource Setup procedure, specified in TS 38.413 [5].</w:t>
      </w:r>
    </w:p>
    <w:p w14:paraId="012FFB0C"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Network Instance</w:t>
      </w:r>
      <w:r w:rsidRPr="00846B1F">
        <w:rPr>
          <w:rFonts w:ascii="Times New Roman" w:hAnsi="Times New Roman"/>
        </w:rPr>
        <w:t xml:space="preserve"> IE is included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and in the </w:t>
      </w:r>
      <w:r w:rsidRPr="00846B1F">
        <w:rPr>
          <w:rFonts w:ascii="Times New Roman" w:hAnsi="Times New Roman"/>
          <w:i/>
          <w:lang w:eastAsia="ja-JP"/>
        </w:rPr>
        <w:t>PDU Session Resource Modification Info – SN terminated</w:t>
      </w:r>
      <w:r w:rsidRPr="00846B1F">
        <w:rPr>
          <w:rFonts w:ascii="Times New Roman" w:hAnsi="Times New Roman"/>
          <w:lang w:eastAsia="ja-JP"/>
        </w:rPr>
        <w:t xml:space="preserve"> IE</w:t>
      </w:r>
      <w:r w:rsidRPr="00846B1F">
        <w:rPr>
          <w:rFonts w:ascii="Times New Roman" w:hAnsi="Times New Roman"/>
        </w:rPr>
        <w:t xml:space="preserve"> and the </w:t>
      </w:r>
      <w:r w:rsidRPr="00846B1F">
        <w:rPr>
          <w:rFonts w:ascii="Times New Roman" w:hAnsi="Times New Roman"/>
          <w:i/>
          <w:lang w:eastAsia="ja-JP"/>
        </w:rPr>
        <w:t>Common Network Instance</w:t>
      </w:r>
      <w:r w:rsidRPr="00846B1F">
        <w:rPr>
          <w:rFonts w:ascii="Times New Roman" w:hAnsi="Times New Roman"/>
          <w:lang w:eastAsia="ja-JP"/>
        </w:rPr>
        <w:t xml:space="preserve"> IE is not present</w:t>
      </w:r>
      <w:r w:rsidRPr="00846B1F">
        <w:rPr>
          <w:rFonts w:ascii="Times New Roman" w:hAnsi="Times New Roman"/>
        </w:rPr>
        <w:t>, the S-NG-RAN node shall, if supported, use it when selecting transport network resource as specified in TS 23.501 [7].</w:t>
      </w:r>
    </w:p>
    <w:p w14:paraId="28BEA492"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Common</w:t>
      </w:r>
      <w:r w:rsidRPr="00846B1F">
        <w:rPr>
          <w:rFonts w:ascii="Times New Roman" w:hAnsi="Times New Roman"/>
        </w:rPr>
        <w:t xml:space="preserve"> </w:t>
      </w:r>
      <w:r w:rsidRPr="00846B1F">
        <w:rPr>
          <w:rFonts w:ascii="Times New Roman" w:hAnsi="Times New Roman"/>
          <w:i/>
        </w:rPr>
        <w:t>Network Instance</w:t>
      </w:r>
      <w:r w:rsidRPr="00846B1F">
        <w:rPr>
          <w:rFonts w:ascii="Times New Roman" w:hAnsi="Times New Roman"/>
        </w:rPr>
        <w:t xml:space="preserve"> IE is included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and in the </w:t>
      </w:r>
      <w:r w:rsidRPr="00846B1F">
        <w:rPr>
          <w:rFonts w:ascii="Times New Roman" w:hAnsi="Times New Roman"/>
          <w:i/>
          <w:lang w:eastAsia="ja-JP"/>
        </w:rPr>
        <w:t>PDU Session Resource Modification Info – SN terminated</w:t>
      </w:r>
      <w:r w:rsidRPr="00846B1F">
        <w:rPr>
          <w:rFonts w:ascii="Times New Roman" w:hAnsi="Times New Roman"/>
          <w:lang w:eastAsia="ja-JP"/>
        </w:rPr>
        <w:t xml:space="preserve"> IE</w:t>
      </w:r>
      <w:r w:rsidRPr="00846B1F">
        <w:rPr>
          <w:rFonts w:ascii="Times New Roman" w:hAnsi="Times New Roman"/>
        </w:rPr>
        <w:t>, the S-NG-RAN node shall, if supported, use it when selecting transport network resource as specified in TS 23.501 [7].</w:t>
      </w:r>
    </w:p>
    <w:p w14:paraId="34BC4B22" w14:textId="77777777" w:rsidR="00846B1F" w:rsidRPr="00846B1F" w:rsidRDefault="00846B1F" w:rsidP="00846B1F">
      <w:pPr>
        <w:rPr>
          <w:rFonts w:ascii="Times New Roman" w:hAnsi="Times New Roman"/>
        </w:rPr>
      </w:pPr>
      <w:r w:rsidRPr="00846B1F">
        <w:rPr>
          <w:rFonts w:ascii="Times New Roman" w:hAnsi="Times New Roman"/>
        </w:rPr>
        <w:lastRenderedPageBreak/>
        <w:t xml:space="preserve">For each GBR QoS flow, if the </w:t>
      </w:r>
      <w:r w:rsidRPr="00846B1F">
        <w:rPr>
          <w:rFonts w:ascii="Times New Roman" w:hAnsi="Times New Roman"/>
          <w:i/>
        </w:rPr>
        <w:t>Offered GBR QoS Flow Information</w:t>
      </w:r>
      <w:r w:rsidRPr="00846B1F">
        <w:rPr>
          <w:rFonts w:ascii="Times New Roman" w:hAnsi="Times New Roman"/>
        </w:rPr>
        <w:t xml:space="preserve"> IE is included in the </w:t>
      </w:r>
      <w:r w:rsidRPr="00846B1F">
        <w:rPr>
          <w:rFonts w:ascii="Times New Roman" w:hAnsi="Times New Roman"/>
          <w:i/>
        </w:rPr>
        <w:t>QoS Flows To Be Setup List</w:t>
      </w:r>
      <w:r w:rsidRPr="00846B1F">
        <w:rPr>
          <w:rFonts w:ascii="Times New Roman" w:hAnsi="Times New Roman"/>
        </w:rPr>
        <w:t xml:space="preserve"> IE contained in the </w:t>
      </w:r>
      <w:r w:rsidRPr="00846B1F">
        <w:rPr>
          <w:rFonts w:ascii="Times New Roman" w:hAnsi="Times New Roman"/>
          <w:i/>
          <w:lang w:eastAsia="ja-JP"/>
        </w:rPr>
        <w:t>PDU Session Resource Setup Info – SN terminated</w:t>
      </w:r>
      <w:r w:rsidRPr="00846B1F">
        <w:rPr>
          <w:rFonts w:ascii="Times New Roman" w:hAnsi="Times New Roman"/>
        </w:rPr>
        <w:t xml:space="preserve"> IE, the S-NG-RAN node may request the M-NG-RAN node to configure the DRB to which that QoS flow is mapped with MCG resources.</w:t>
      </w:r>
    </w:p>
    <w:p w14:paraId="369B3161" w14:textId="77777777" w:rsidR="00846B1F" w:rsidRPr="00846B1F" w:rsidRDefault="00846B1F" w:rsidP="00846B1F">
      <w:pPr>
        <w:rPr>
          <w:rFonts w:ascii="Times New Roman" w:hAnsi="Times New Roman"/>
        </w:rPr>
      </w:pPr>
      <w:r w:rsidRPr="00846B1F">
        <w:rPr>
          <w:rFonts w:ascii="Times New Roman" w:hAnsi="Times New Roman"/>
        </w:rPr>
        <w:t xml:space="preserve">For each PDU session, if the </w:t>
      </w:r>
      <w:r w:rsidRPr="00846B1F">
        <w:rPr>
          <w:rFonts w:ascii="Times New Roman" w:hAnsi="Times New Roman"/>
          <w:i/>
        </w:rPr>
        <w:t>Non-GBR Resources Offered</w:t>
      </w:r>
      <w:r w:rsidRPr="00846B1F">
        <w:rPr>
          <w:rFonts w:ascii="Times New Roman" w:hAnsi="Times New Roman"/>
        </w:rPr>
        <w:t xml:space="preserve"> IE is included in the </w:t>
      </w:r>
      <w:r w:rsidRPr="00846B1F">
        <w:rPr>
          <w:rFonts w:ascii="Times New Roman" w:hAnsi="Times New Roman"/>
          <w:i/>
          <w:lang w:eastAsia="ja-JP"/>
        </w:rPr>
        <w:t>PDU Session Resource Modification Info – SN terminated</w:t>
      </w:r>
      <w:r w:rsidRPr="00846B1F">
        <w:rPr>
          <w:rFonts w:ascii="Times New Roman" w:hAnsi="Times New Roman"/>
        </w:rPr>
        <w:t xml:space="preserve"> IE contained in the </w:t>
      </w:r>
      <w:r w:rsidRPr="00846B1F">
        <w:rPr>
          <w:rFonts w:ascii="Times New Roman" w:hAnsi="Times New Roman"/>
          <w:i/>
        </w:rPr>
        <w:t>PDU Session Resources To Be Added List</w:t>
      </w:r>
      <w:r w:rsidRPr="00846B1F">
        <w:rPr>
          <w:rFonts w:ascii="Times New Roman" w:hAnsi="Times New Roman"/>
        </w:rPr>
        <w:t xml:space="preserve"> IE and set to "true", the S-NG-RAN node may request the M-NG-RAN node to configure the DRBs to which non-GBR QoS flows of the PDU session are mapped with MCG resources.</w:t>
      </w:r>
    </w:p>
    <w:p w14:paraId="7AC22625" w14:textId="77777777" w:rsidR="00846B1F" w:rsidRPr="00846B1F" w:rsidRDefault="00846B1F" w:rsidP="00846B1F">
      <w:pPr>
        <w:rPr>
          <w:rFonts w:ascii="Times New Roman" w:hAnsi="Times New Roman"/>
        </w:rPr>
      </w:pPr>
      <w:r w:rsidRPr="00846B1F">
        <w:rPr>
          <w:rFonts w:ascii="Times New Roman" w:hAnsi="Times New Roman"/>
        </w:rPr>
        <w:t>If at least one of the requested modifications is admitted by the S-NG-RAN node, the S-NG-RAN node shall modify the related part of the UE context accordingly and send the S-NODE MODIFICATION REQUEST ACKNOWLEDGE message back to the M-NG-RAN node.</w:t>
      </w:r>
    </w:p>
    <w:p w14:paraId="053E621D" w14:textId="77777777" w:rsidR="00846B1F" w:rsidRPr="00846B1F" w:rsidRDefault="00846B1F" w:rsidP="00846B1F">
      <w:pPr>
        <w:rPr>
          <w:rFonts w:ascii="Times New Roman" w:eastAsia="Calibri Light" w:hAnsi="Times New Roman"/>
        </w:rPr>
      </w:pPr>
      <w:r w:rsidRPr="00846B1F">
        <w:rPr>
          <w:rFonts w:ascii="Times New Roman" w:hAnsi="Times New Roman"/>
        </w:rPr>
        <w:t xml:space="preserve">The M-NG-RAN node shall include </w:t>
      </w:r>
      <w:r w:rsidRPr="00846B1F">
        <w:rPr>
          <w:rFonts w:ascii="Times New Roman" w:hAnsi="Times New Roman"/>
          <w:i/>
        </w:rPr>
        <w:t>RLC Mode</w:t>
      </w:r>
      <w:r w:rsidRPr="00846B1F">
        <w:rPr>
          <w:rFonts w:ascii="Times New Roman" w:hAnsi="Times New Roman"/>
        </w:rPr>
        <w:t xml:space="preserve"> IE for each bearer offloaded from M-NG-RAN node to S-NG-RAN node in the </w:t>
      </w:r>
      <w:r w:rsidRPr="00846B1F">
        <w:rPr>
          <w:rFonts w:ascii="Times New Roman" w:hAnsi="Times New Roman"/>
          <w:i/>
        </w:rPr>
        <w:t>DRBs to QoS Flow Mapping List</w:t>
      </w:r>
      <w:r w:rsidRPr="00846B1F">
        <w:rPr>
          <w:rFonts w:ascii="Times New Roman" w:hAnsi="Times New Roman"/>
        </w:rPr>
        <w:t xml:space="preserve"> IE within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w:t>
      </w:r>
      <w:r w:rsidRPr="00846B1F">
        <w:rPr>
          <w:rFonts w:ascii="Times New Roman" w:hAnsi="Times New Roman"/>
        </w:rPr>
        <w:t xml:space="preserve"> of the </w:t>
      </w:r>
      <w:r w:rsidRPr="00846B1F">
        <w:rPr>
          <w:rFonts w:ascii="Times New Roman" w:hAnsi="Times New Roman"/>
          <w:lang w:eastAsia="zh-CN"/>
        </w:rPr>
        <w:t xml:space="preserve">S-NODE MODIFICATION REQUEST </w:t>
      </w:r>
      <w:r w:rsidRPr="00846B1F">
        <w:rPr>
          <w:rFonts w:ascii="Times New Roman" w:hAnsi="Times New Roman"/>
        </w:rPr>
        <w:t xml:space="preserve">message, and the </w:t>
      </w:r>
      <w:r w:rsidRPr="00846B1F">
        <w:rPr>
          <w:rFonts w:ascii="Times New Roman" w:hAnsi="Times New Roman"/>
          <w:i/>
        </w:rPr>
        <w:t>RLC Mode</w:t>
      </w:r>
      <w:r w:rsidRPr="00846B1F">
        <w:rPr>
          <w:rFonts w:ascii="Times New Roman" w:hAnsi="Times New Roman"/>
        </w:rPr>
        <w:t xml:space="preserve"> IE indicates the mode that the M-NG-RAN used for the DRB when it was hosted at the M-NG-RAN node.</w:t>
      </w:r>
    </w:p>
    <w:p w14:paraId="4546B200" w14:textId="77777777" w:rsidR="00846B1F" w:rsidRPr="00846B1F" w:rsidRDefault="00846B1F" w:rsidP="00846B1F">
      <w:pPr>
        <w:rPr>
          <w:rFonts w:ascii="Times New Roman" w:hAnsi="Times New Roman"/>
        </w:rPr>
      </w:pPr>
      <w:r w:rsidRPr="00846B1F">
        <w:rPr>
          <w:rFonts w:ascii="Times New Roman" w:hAnsi="Times New Roman"/>
        </w:rPr>
        <w:t xml:space="preserve">The S-NG-RAN node shall include the PDU sessions for which resources have been either added or modified or released at the S-NG-RAN node either in the </w:t>
      </w:r>
      <w:r w:rsidRPr="00846B1F">
        <w:rPr>
          <w:rFonts w:ascii="Times New Roman" w:hAnsi="Times New Roman"/>
          <w:i/>
          <w:iCs/>
        </w:rPr>
        <w:t>PDU Session Resources Admitted To Be Added List</w:t>
      </w:r>
      <w:r w:rsidRPr="00846B1F">
        <w:rPr>
          <w:rFonts w:ascii="Times New Roman" w:hAnsi="Times New Roman"/>
        </w:rPr>
        <w:t xml:space="preserve"> IE or the </w:t>
      </w:r>
      <w:r w:rsidRPr="00846B1F">
        <w:rPr>
          <w:rFonts w:ascii="Times New Roman" w:hAnsi="Times New Roman"/>
          <w:i/>
          <w:iCs/>
        </w:rPr>
        <w:t>PDU Session Resources Admitted To Be Modified List</w:t>
      </w:r>
      <w:r w:rsidRPr="00846B1F">
        <w:rPr>
          <w:rFonts w:ascii="Times New Roman" w:hAnsi="Times New Roman"/>
        </w:rPr>
        <w:t xml:space="preserve"> IE or the </w:t>
      </w:r>
      <w:r w:rsidRPr="00846B1F">
        <w:rPr>
          <w:rFonts w:ascii="Times New Roman" w:hAnsi="Times New Roman"/>
          <w:i/>
          <w:iCs/>
        </w:rPr>
        <w:t xml:space="preserve">PDU Session Resources Admitted To Be Released List </w:t>
      </w:r>
      <w:r w:rsidRPr="00846B1F">
        <w:rPr>
          <w:rFonts w:ascii="Times New Roman" w:hAnsi="Times New Roman"/>
          <w:iCs/>
        </w:rPr>
        <w:t>IE</w:t>
      </w:r>
      <w:r w:rsidRPr="00846B1F">
        <w:rPr>
          <w:rFonts w:ascii="Times New Roman" w:hAnsi="Times New Roman"/>
        </w:rPr>
        <w:t xml:space="preserve">. The S-NG-RAN node shall include the PDU sessions that have not been admitted in the </w:t>
      </w:r>
      <w:r w:rsidRPr="00846B1F">
        <w:rPr>
          <w:rFonts w:ascii="Times New Roman" w:hAnsi="Times New Roman"/>
          <w:i/>
          <w:iCs/>
        </w:rPr>
        <w:t xml:space="preserve">PDU Session Resources Not Admitted List </w:t>
      </w:r>
      <w:r w:rsidRPr="00846B1F">
        <w:rPr>
          <w:rFonts w:ascii="Times New Roman" w:hAnsi="Times New Roman"/>
        </w:rPr>
        <w:t>IE with an appropriate cause value.</w:t>
      </w:r>
    </w:p>
    <w:p w14:paraId="44277E12" w14:textId="77777777" w:rsidR="00846B1F" w:rsidRPr="00846B1F" w:rsidRDefault="00846B1F" w:rsidP="00846B1F">
      <w:pPr>
        <w:rPr>
          <w:rFonts w:ascii="Times New Roman" w:hAnsi="Times New Roman"/>
        </w:rPr>
      </w:pPr>
      <w:r w:rsidRPr="00846B1F">
        <w:rPr>
          <w:rFonts w:ascii="Times New Roman" w:hAnsi="Times New Roman"/>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846B1F">
        <w:rPr>
          <w:rFonts w:ascii="Times New Roman" w:hAnsi="Times New Roman"/>
          <w:i/>
        </w:rPr>
        <w:t>PDU Session Resources To Be Released List</w:t>
      </w:r>
      <w:r w:rsidRPr="00846B1F">
        <w:rPr>
          <w:rFonts w:ascii="Times New Roman" w:hAnsi="Times New Roman"/>
        </w:rPr>
        <w:t xml:space="preserve"> IE, the S-NG-RAN node shall include the</w:t>
      </w:r>
      <w:r w:rsidRPr="00846B1F">
        <w:rPr>
          <w:rFonts w:ascii="Times New Roman" w:hAnsi="Times New Roman"/>
          <w:i/>
        </w:rPr>
        <w:t xml:space="preserve"> RLC Mode</w:t>
      </w:r>
      <w:r w:rsidRPr="00846B1F">
        <w:rPr>
          <w:rFonts w:ascii="Times New Roman" w:hAnsi="Times New Roman"/>
        </w:rPr>
        <w:t xml:space="preserve"> IE within the </w:t>
      </w:r>
      <w:r w:rsidRPr="00846B1F">
        <w:rPr>
          <w:rFonts w:ascii="Times New Roman" w:hAnsi="Times New Roman"/>
          <w:i/>
        </w:rPr>
        <w:t>DRBs To Be Released List</w:t>
      </w:r>
      <w:r w:rsidRPr="00846B1F">
        <w:rPr>
          <w:rFonts w:ascii="Times New Roman" w:hAnsi="Times New Roman"/>
        </w:rPr>
        <w:t xml:space="preserve"> IE in the </w:t>
      </w:r>
      <w:r w:rsidRPr="00846B1F">
        <w:rPr>
          <w:rFonts w:ascii="Times New Roman" w:hAnsi="Times New Roman"/>
          <w:i/>
        </w:rPr>
        <w:t>PDU Session Resources admitted to be released List – SN terminated</w:t>
      </w:r>
      <w:r w:rsidRPr="00846B1F">
        <w:rPr>
          <w:rFonts w:ascii="Times New Roman" w:hAnsi="Times New Roman"/>
        </w:rPr>
        <w:t xml:space="preserve"> IE in the S-NODE MODIFICATION REQUEST ACKNOWLEDGE message. The </w:t>
      </w:r>
      <w:r w:rsidRPr="00846B1F">
        <w:rPr>
          <w:rFonts w:ascii="Times New Roman" w:hAnsi="Times New Roman"/>
          <w:i/>
        </w:rPr>
        <w:t>RLC Mode</w:t>
      </w:r>
      <w:r w:rsidRPr="00846B1F">
        <w:rPr>
          <w:rFonts w:ascii="Times New Roman" w:hAnsi="Times New Roman"/>
        </w:rPr>
        <w:t xml:space="preserve"> IE indicates the RLC mode that the S-NG-RAN node uses for the DRB.</w:t>
      </w:r>
    </w:p>
    <w:p w14:paraId="3A1C4ABC"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eastAsia="바탕" w:hAnsi="Times New Roman"/>
          <w:i/>
          <w:lang w:eastAsia="ja-JP"/>
        </w:rPr>
        <w:t>QoS Flow Mapping Indication</w:t>
      </w:r>
      <w:r w:rsidRPr="00846B1F">
        <w:rPr>
          <w:rFonts w:ascii="Times New Roman" w:hAnsi="Times New Roman"/>
        </w:rPr>
        <w:t xml:space="preserve"> IE is included in the S-NODE MODIFICATION REQUEST message for a QoS flow to be modified, the S-NG-RAN node may replace and take it into account that only the uplink or downlink QoS flow is mapped to the DRB.</w:t>
      </w:r>
    </w:p>
    <w:p w14:paraId="6A6BF219" w14:textId="77777777" w:rsidR="00846B1F" w:rsidRPr="00846B1F" w:rsidRDefault="00846B1F" w:rsidP="00846B1F">
      <w:pPr>
        <w:rPr>
          <w:rFonts w:ascii="Times New Roman" w:hAnsi="Times New Roman"/>
        </w:rPr>
      </w:pPr>
      <w:r w:rsidRPr="00846B1F">
        <w:rPr>
          <w:rFonts w:ascii="Times New Roman" w:hAnsi="Times New Roman"/>
        </w:rPr>
        <w:t xml:space="preserve">If the S-NODE MODIFICATION REQUEST message contains for a PDU session resource to be modified which is configured with the SN terminated bearer option, the </w:t>
      </w:r>
      <w:r w:rsidRPr="00846B1F">
        <w:rPr>
          <w:rFonts w:ascii="Times New Roman" w:hAnsi="Times New Roman"/>
          <w:i/>
        </w:rPr>
        <w:t>UL NG-U UP TNL Information at UPF</w:t>
      </w:r>
      <w:r w:rsidRPr="00846B1F">
        <w:rPr>
          <w:rFonts w:ascii="Times New Roman" w:hAnsi="Times New Roman"/>
        </w:rPr>
        <w:t xml:space="preserve"> IE the S-NG-RAN node shall use it as the new UL NG-U address.</w:t>
      </w:r>
    </w:p>
    <w:p w14:paraId="4A33A730" w14:textId="77777777" w:rsidR="00846B1F" w:rsidRPr="00846B1F" w:rsidRDefault="00846B1F" w:rsidP="00846B1F">
      <w:pPr>
        <w:rPr>
          <w:rFonts w:ascii="Times New Roman" w:hAnsi="Times New Roman"/>
        </w:rPr>
      </w:pPr>
      <w:r w:rsidRPr="00846B1F">
        <w:rPr>
          <w:rFonts w:ascii="Times New Roman" w:hAnsi="Times New Roman"/>
        </w:rPr>
        <w:t xml:space="preserve">If the S-NODE MODIFICATION REQUEST message contains for a PDU session resource to be modified which is configured with the MN terminated bearer option, the </w:t>
      </w:r>
      <w:r w:rsidRPr="00846B1F">
        <w:rPr>
          <w:rFonts w:ascii="Times New Roman" w:hAnsi="Times New Roman"/>
          <w:i/>
        </w:rPr>
        <w:t>MN UL PDCP UP TNL Information</w:t>
      </w:r>
      <w:r w:rsidRPr="00846B1F">
        <w:rPr>
          <w:rFonts w:ascii="Times New Roman" w:hAnsi="Times New Roman"/>
        </w:rPr>
        <w:t xml:space="preserve"> IE the S-NG-RAN node shall use it as the new UL Xn-U address.</w:t>
      </w:r>
    </w:p>
    <w:p w14:paraId="3AA1AAD0" w14:textId="77777777" w:rsidR="00846B1F" w:rsidRPr="00846B1F" w:rsidRDefault="00846B1F" w:rsidP="00846B1F">
      <w:pPr>
        <w:rPr>
          <w:rFonts w:ascii="Times New Roman" w:hAnsi="Times New Roman"/>
        </w:rPr>
      </w:pPr>
      <w:r w:rsidRPr="00846B1F">
        <w:rPr>
          <w:rFonts w:ascii="Times New Roman" w:hAnsi="Times New Roman"/>
        </w:rPr>
        <w:t>Redundant transmission:</w:t>
      </w:r>
    </w:p>
    <w:p w14:paraId="6722C740"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If the S-NODE MODIFICATION REQUEST message contains for a PDU session resource to be modified which is configured with the SN terminated bearer option, the </w:t>
      </w:r>
      <w:r w:rsidRPr="00846B1F">
        <w:rPr>
          <w:rFonts w:ascii="Times New Roman" w:hAnsi="Times New Roman"/>
          <w:i/>
        </w:rPr>
        <w:t>Redundant UL NG-U UP TNL Information at UPF</w:t>
      </w:r>
      <w:r w:rsidRPr="00846B1F">
        <w:rPr>
          <w:rFonts w:ascii="Times New Roman" w:hAnsi="Times New Roman"/>
        </w:rPr>
        <w:t xml:space="preserve"> IE, the S-NG-RAN node shall, if supported, use it as the new UL NG-U address for the redundant transmission as specified in TS 23.501 [7].</w:t>
      </w:r>
    </w:p>
    <w:p w14:paraId="3C42CC59"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For each PDU session, if the </w:t>
      </w:r>
      <w:r w:rsidRPr="00846B1F">
        <w:rPr>
          <w:rFonts w:ascii="Times New Roman" w:hAnsi="Times New Roman"/>
          <w:i/>
        </w:rPr>
        <w:t>Redundant Common Network Instance</w:t>
      </w:r>
      <w:r w:rsidRPr="00846B1F">
        <w:rPr>
          <w:rFonts w:ascii="Times New Roman" w:hAnsi="Times New Roman"/>
        </w:rPr>
        <w:t xml:space="preserve"> IE is included in the </w:t>
      </w:r>
      <w:r w:rsidRPr="00846B1F">
        <w:rPr>
          <w:rFonts w:ascii="Times New Roman" w:hAnsi="Times New Roman"/>
          <w:i/>
        </w:rPr>
        <w:t>PDU Session Resource Setup Info – SN terminated</w:t>
      </w:r>
      <w:r w:rsidRPr="00846B1F">
        <w:rPr>
          <w:rFonts w:ascii="Times New Roman" w:hAnsi="Times New Roman"/>
        </w:rPr>
        <w:t xml:space="preserve"> IE or in the </w:t>
      </w:r>
      <w:r w:rsidRPr="00846B1F">
        <w:rPr>
          <w:rFonts w:ascii="Times New Roman" w:hAnsi="Times New Roman"/>
          <w:i/>
        </w:rPr>
        <w:t>PDU Session Resource Modification Info – SN terminated</w:t>
      </w:r>
      <w:r w:rsidRPr="00846B1F">
        <w:rPr>
          <w:rFonts w:ascii="Times New Roman" w:hAnsi="Times New Roman"/>
        </w:rPr>
        <w:t xml:space="preserve"> IE, the S-NG-RAN node shall, if supported, use it when selecting transport network resource for the redundant transmission as specified in TS 23.501 [7].</w:t>
      </w:r>
    </w:p>
    <w:p w14:paraId="69A653F6"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For each PDU session, if the </w:t>
      </w:r>
      <w:r w:rsidRPr="00846B1F">
        <w:rPr>
          <w:rFonts w:ascii="Times New Roman" w:hAnsi="Times New Roman"/>
          <w:i/>
        </w:rPr>
        <w:t>Redundant QoS Flow Indicator</w:t>
      </w:r>
      <w:r w:rsidRPr="00846B1F">
        <w:rPr>
          <w:rFonts w:ascii="Times New Roman" w:hAnsi="Times New Roman"/>
        </w:rPr>
        <w:t xml:space="preserve"> IE is set to false for all QoS flows, the S-NG-RAN node shall, if supported, stop the redundant transmission and release the redundant tunnel for the concerned PDU Session as specified in TS 23.501 [7].</w:t>
      </w:r>
    </w:p>
    <w:p w14:paraId="2CEFF835"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rPr>
        <w:t>-</w:t>
      </w:r>
      <w:r w:rsidRPr="00846B1F">
        <w:rPr>
          <w:rFonts w:ascii="Times New Roman" w:hAnsi="Times New Roman"/>
        </w:rPr>
        <w:tab/>
      </w:r>
      <w:r w:rsidRPr="00846B1F">
        <w:rPr>
          <w:rFonts w:ascii="Times New Roman" w:hAnsi="Times New Roman" w:hint="eastAsia"/>
          <w:lang w:eastAsia="zh-CN"/>
        </w:rPr>
        <w:t>For each PDU session for which the</w:t>
      </w:r>
      <w:r w:rsidRPr="00846B1F">
        <w:rPr>
          <w:rFonts w:ascii="Times New Roman" w:hAnsi="Times New Roman"/>
          <w:lang w:eastAsia="ja-JP"/>
        </w:rPr>
        <w:t xml:space="preserve"> </w:t>
      </w:r>
      <w:r w:rsidRPr="00846B1F">
        <w:rPr>
          <w:rFonts w:ascii="Times New Roman" w:hAnsi="Times New Roman"/>
          <w:i/>
          <w:lang w:eastAsia="zh-CN"/>
        </w:rPr>
        <w:t>Redundant QoS Flow Indicator</w:t>
      </w:r>
      <w:r w:rsidRPr="00846B1F">
        <w:rPr>
          <w:rFonts w:ascii="Times New Roman" w:hAnsi="Times New Roman" w:hint="eastAsia"/>
          <w:i/>
          <w:lang w:eastAsia="zh-CN"/>
        </w:rPr>
        <w:t xml:space="preserve"> </w:t>
      </w:r>
      <w:r w:rsidRPr="00846B1F">
        <w:rPr>
          <w:rFonts w:ascii="Times New Roman" w:hAnsi="Times New Roman" w:hint="eastAsia"/>
          <w:lang w:eastAsia="zh-CN"/>
        </w:rPr>
        <w:t>IE is include</w:t>
      </w:r>
      <w:r w:rsidRPr="00846B1F">
        <w:rPr>
          <w:rFonts w:ascii="Times New Roman" w:hAnsi="Times New Roman"/>
          <w:lang w:eastAsia="zh-CN"/>
        </w:rPr>
        <w:t>d</w:t>
      </w:r>
      <w:r w:rsidRPr="00846B1F">
        <w:rPr>
          <w:rFonts w:ascii="Times New Roman" w:hAnsi="Times New Roman" w:hint="eastAsia"/>
          <w:lang w:eastAsia="zh-CN"/>
        </w:rPr>
        <w:t xml:space="preserve"> in the </w:t>
      </w:r>
      <w:r w:rsidRPr="00846B1F">
        <w:rPr>
          <w:rFonts w:ascii="Times New Roman" w:hAnsi="Times New Roman"/>
          <w:i/>
        </w:rPr>
        <w:t>S-NODE MODIFICATION REQUEST</w:t>
      </w:r>
      <w:r w:rsidRPr="00846B1F">
        <w:rPr>
          <w:rFonts w:ascii="Times New Roman" w:hAnsi="Times New Roman" w:hint="eastAsia"/>
          <w:i/>
          <w:lang w:eastAsia="zh-CN"/>
        </w:rPr>
        <w:t xml:space="preserve"> </w:t>
      </w:r>
      <w:r w:rsidRPr="00846B1F">
        <w:rPr>
          <w:rFonts w:ascii="Times New Roman" w:hAnsi="Times New Roman" w:hint="eastAsia"/>
          <w:lang w:eastAsia="zh-CN"/>
        </w:rPr>
        <w:t>message,</w:t>
      </w:r>
      <w:r w:rsidRPr="00846B1F">
        <w:rPr>
          <w:rFonts w:ascii="Times New Roman" w:hAnsi="Times New Roman"/>
          <w:lang w:eastAsia="ja-JP"/>
        </w:rPr>
        <w:t xml:space="preserve"> </w:t>
      </w:r>
      <w:r w:rsidRPr="00846B1F">
        <w:rPr>
          <w:rFonts w:ascii="Times New Roman" w:hAnsi="Times New Roman" w:hint="eastAsia"/>
          <w:lang w:eastAsia="zh-CN"/>
        </w:rPr>
        <w:t>the S-NG-RAN node</w:t>
      </w:r>
      <w:r w:rsidRPr="00846B1F">
        <w:rPr>
          <w:rFonts w:ascii="Times New Roman" w:hAnsi="Times New Roman"/>
          <w:lang w:eastAsia="zh-CN"/>
        </w:rPr>
        <w:t xml:space="preserve"> shall</w:t>
      </w:r>
      <w:r w:rsidRPr="00846B1F">
        <w:rPr>
          <w:rFonts w:ascii="Times New Roman" w:hAnsi="Times New Roman" w:hint="eastAsia"/>
          <w:lang w:eastAsia="zh-CN"/>
        </w:rPr>
        <w:t>, if support</w:t>
      </w:r>
      <w:r w:rsidRPr="00846B1F">
        <w:rPr>
          <w:rFonts w:ascii="Times New Roman" w:hAnsi="Times New Roman"/>
          <w:lang w:eastAsia="zh-CN"/>
        </w:rPr>
        <w:t>ed</w:t>
      </w:r>
      <w:r w:rsidRPr="00846B1F">
        <w:rPr>
          <w:rFonts w:ascii="Times New Roman" w:hAnsi="Times New Roman" w:hint="eastAsia"/>
          <w:lang w:eastAsia="zh-CN"/>
        </w:rPr>
        <w:t xml:space="preserve">, </w:t>
      </w:r>
      <w:r w:rsidRPr="00846B1F">
        <w:rPr>
          <w:rFonts w:ascii="Times New Roman" w:hAnsi="Times New Roman"/>
          <w:lang w:eastAsia="ja-JP"/>
        </w:rPr>
        <w:t xml:space="preserve">store and use it </w:t>
      </w:r>
      <w:r w:rsidRPr="00846B1F">
        <w:rPr>
          <w:rFonts w:ascii="Times New Roman" w:hAnsi="Times New Roman"/>
          <w:lang w:eastAsia="zh-CN"/>
        </w:rPr>
        <w:t xml:space="preserve">as specified in TS </w:t>
      </w:r>
      <w:r w:rsidRPr="00846B1F">
        <w:rPr>
          <w:rFonts w:ascii="Times New Roman" w:hAnsi="Times New Roman" w:hint="eastAsia"/>
          <w:lang w:eastAsia="zh-CN"/>
        </w:rPr>
        <w:t>23.501</w:t>
      </w:r>
      <w:r w:rsidRPr="00846B1F">
        <w:rPr>
          <w:rFonts w:ascii="Times New Roman" w:hAnsi="Times New Roman"/>
          <w:lang w:eastAsia="zh-CN"/>
        </w:rPr>
        <w:t xml:space="preserve"> [</w:t>
      </w:r>
      <w:r w:rsidRPr="00846B1F">
        <w:rPr>
          <w:rFonts w:ascii="Times New Roman" w:hAnsi="Times New Roman" w:hint="eastAsia"/>
          <w:lang w:eastAsia="zh-CN"/>
        </w:rPr>
        <w:t>7</w:t>
      </w:r>
      <w:r w:rsidRPr="00846B1F">
        <w:rPr>
          <w:rFonts w:ascii="Times New Roman" w:hAnsi="Times New Roman"/>
          <w:lang w:eastAsia="zh-CN"/>
        </w:rPr>
        <w:t>]</w:t>
      </w:r>
      <w:r w:rsidRPr="00846B1F">
        <w:rPr>
          <w:rFonts w:ascii="Times New Roman" w:hAnsi="Times New Roman"/>
          <w:lang w:eastAsia="ja-JP"/>
        </w:rPr>
        <w:t>.</w:t>
      </w:r>
    </w:p>
    <w:p w14:paraId="0D11DC0E" w14:textId="77777777" w:rsidR="00846B1F" w:rsidRPr="00846B1F" w:rsidRDefault="00846B1F" w:rsidP="00846B1F">
      <w:pPr>
        <w:ind w:left="568" w:hanging="284"/>
        <w:rPr>
          <w:rFonts w:ascii="Times New Roman" w:hAnsi="Times New Roman"/>
        </w:rPr>
      </w:pPr>
      <w:r w:rsidRPr="00846B1F">
        <w:rPr>
          <w:rFonts w:ascii="Times New Roman" w:hAnsi="Times New Roman"/>
        </w:rPr>
        <w:t>-</w:t>
      </w:r>
      <w:r w:rsidRPr="00846B1F">
        <w:rPr>
          <w:rFonts w:ascii="Times New Roman" w:hAnsi="Times New Roman"/>
        </w:rPr>
        <w:tab/>
        <w:t xml:space="preserve">For each PDU session, if the </w:t>
      </w:r>
      <w:r w:rsidRPr="00846B1F">
        <w:rPr>
          <w:rFonts w:ascii="Times New Roman" w:hAnsi="Times New Roman"/>
          <w:i/>
        </w:rPr>
        <w:t>Redundant PDU Session Information</w:t>
      </w:r>
      <w:r w:rsidRPr="00846B1F">
        <w:rPr>
          <w:rFonts w:ascii="Times New Roman" w:hAnsi="Times New Roman"/>
        </w:rPr>
        <w:t xml:space="preserve"> IE is included in the </w:t>
      </w:r>
      <w:r w:rsidRPr="00846B1F">
        <w:rPr>
          <w:rFonts w:ascii="Times New Roman" w:hAnsi="Times New Roman"/>
          <w:i/>
        </w:rPr>
        <w:t>PDU Session Resource Setup Info - SN terminated</w:t>
      </w:r>
      <w:r w:rsidRPr="00846B1F">
        <w:rPr>
          <w:rFonts w:ascii="Times New Roman" w:hAnsi="Times New Roman"/>
        </w:rPr>
        <w:t xml:space="preserve"> IE in the S-NODE MODIFICATION REQUEST message, the S-NODE-RAN node </w:t>
      </w:r>
      <w:r w:rsidRPr="00846B1F">
        <w:rPr>
          <w:rFonts w:ascii="Times New Roman" w:hAnsi="Times New Roman"/>
        </w:rPr>
        <w:lastRenderedPageBreak/>
        <w:t>shall, if supported, store the received information in the UE context and setup the redundant user plane for the concerned PDU session, as specified in TS 23.501 [7].</w:t>
      </w:r>
      <w:r w:rsidRPr="00846B1F">
        <w:rPr>
          <w:rFonts w:ascii="Times New Roman" w:hAnsi="Times New Roman"/>
          <w:lang w:eastAsia="ja-JP"/>
        </w:rPr>
        <w:t xml:space="preserve"> If the </w:t>
      </w:r>
      <w:r w:rsidRPr="00846B1F">
        <w:rPr>
          <w:rFonts w:ascii="Times New Roman" w:hAnsi="Times New Roman"/>
          <w:i/>
          <w:lang w:eastAsia="ja-JP"/>
        </w:rPr>
        <w:t>PDU Session Pair ID</w:t>
      </w:r>
      <w:r w:rsidRPr="00846B1F">
        <w:rPr>
          <w:rFonts w:ascii="Times New Roman" w:hAnsi="Times New Roman" w:hint="eastAsia"/>
          <w:lang w:eastAsia="ja-JP"/>
        </w:rPr>
        <w:t xml:space="preserve"> </w:t>
      </w:r>
      <w:r w:rsidRPr="00846B1F">
        <w:rPr>
          <w:rFonts w:ascii="Times New Roman" w:hAnsi="Times New Roman"/>
          <w:lang w:eastAsia="ja-JP"/>
        </w:rPr>
        <w:t xml:space="preserve">IE is included in the </w:t>
      </w:r>
      <w:r w:rsidRPr="00846B1F">
        <w:rPr>
          <w:rFonts w:ascii="Times New Roman" w:hAnsi="Times New Roman"/>
          <w:i/>
          <w:lang w:eastAsia="ja-JP"/>
        </w:rPr>
        <w:t>Redundant PDU Session Information</w:t>
      </w:r>
      <w:r w:rsidRPr="00846B1F">
        <w:rPr>
          <w:rFonts w:ascii="Times New Roman" w:hAnsi="Times New Roman" w:hint="eastAsia"/>
          <w:lang w:eastAsia="ja-JP"/>
        </w:rPr>
        <w:t xml:space="preserve"> </w:t>
      </w:r>
      <w:r w:rsidRPr="00846B1F">
        <w:rPr>
          <w:rFonts w:ascii="Times New Roman" w:hAnsi="Times New Roman"/>
          <w:lang w:eastAsia="ja-JP"/>
        </w:rPr>
        <w:t>IE, the S-NG-RAN node may store and use it to identify the paired PDU sessions.</w:t>
      </w:r>
    </w:p>
    <w:p w14:paraId="0133AD8D" w14:textId="77777777" w:rsidR="00846B1F" w:rsidRPr="00846B1F" w:rsidRDefault="00846B1F" w:rsidP="00846B1F">
      <w:pPr>
        <w:ind w:left="568" w:hanging="284"/>
        <w:rPr>
          <w:rFonts w:ascii="Times New Roman" w:hAnsi="Times New Roman" w:cs="Arial"/>
          <w:lang w:eastAsia="ja-JP"/>
        </w:rPr>
      </w:pPr>
      <w:r w:rsidRPr="00846B1F">
        <w:rPr>
          <w:rFonts w:ascii="Times New Roman" w:hAnsi="Times New Roman"/>
        </w:rPr>
        <w:t>-</w:t>
      </w:r>
      <w:r w:rsidRPr="00846B1F">
        <w:rPr>
          <w:rFonts w:ascii="Times New Roman" w:hAnsi="Times New Roman"/>
        </w:rPr>
        <w:tab/>
      </w:r>
      <w:r w:rsidRPr="00846B1F">
        <w:rPr>
          <w:rFonts w:ascii="Times New Roman" w:hAnsi="Times New Roman" w:cs="Arial"/>
          <w:lang w:eastAsia="ja-JP"/>
        </w:rPr>
        <w:t>For each PDU session resource successfully setup</w:t>
      </w:r>
      <w:r w:rsidRPr="00846B1F">
        <w:rPr>
          <w:rFonts w:ascii="Times New Roman" w:hAnsi="Times New Roman"/>
        </w:rPr>
        <w:t xml:space="preserve"> </w:t>
      </w:r>
      <w:r w:rsidRPr="00846B1F">
        <w:rPr>
          <w:rFonts w:ascii="Times New Roman" w:hAnsi="Times New Roman" w:cs="Arial"/>
          <w:lang w:eastAsia="ja-JP"/>
        </w:rPr>
        <w:t xml:space="preserve">for which the </w:t>
      </w:r>
      <w:r w:rsidRPr="00846B1F">
        <w:rPr>
          <w:rFonts w:ascii="Times New Roman" w:hAnsi="Times New Roman" w:cs="Arial"/>
          <w:i/>
          <w:iCs/>
          <w:lang w:eastAsia="ja-JP"/>
        </w:rPr>
        <w:t>Redundant PDU Session Information</w:t>
      </w:r>
      <w:r w:rsidRPr="00846B1F">
        <w:rPr>
          <w:rFonts w:ascii="Times New Roman" w:hAnsi="Times New Roman" w:cs="Arial"/>
          <w:lang w:eastAsia="ja-JP"/>
        </w:rPr>
        <w:t xml:space="preserve"> IE is included in the S-NODE MODIFICATION REQUEST message, the </w:t>
      </w:r>
      <w:r w:rsidRPr="00846B1F">
        <w:rPr>
          <w:rFonts w:ascii="Times New Roman" w:hAnsi="Times New Roman"/>
        </w:rPr>
        <w:t>S-NG-RAN</w:t>
      </w:r>
      <w:r w:rsidRPr="00846B1F">
        <w:rPr>
          <w:rFonts w:ascii="Times New Roman" w:hAnsi="Times New Roman"/>
          <w:snapToGrid w:val="0"/>
        </w:rPr>
        <w:t xml:space="preserve"> node shall, if supported,</w:t>
      </w:r>
      <w:r w:rsidRPr="00846B1F">
        <w:rPr>
          <w:rFonts w:ascii="Times New Roman" w:hAnsi="Times New Roman" w:cs="Arial"/>
          <w:lang w:eastAsia="ja-JP"/>
        </w:rPr>
        <w:t xml:space="preserve"> include the </w:t>
      </w:r>
      <w:r w:rsidRPr="00846B1F">
        <w:rPr>
          <w:rFonts w:ascii="Times New Roman" w:hAnsi="Times New Roman" w:cs="Arial"/>
          <w:i/>
          <w:lang w:eastAsia="ja-JP"/>
        </w:rPr>
        <w:t xml:space="preserve">Used </w:t>
      </w:r>
      <w:r w:rsidRPr="00846B1F">
        <w:rPr>
          <w:rFonts w:ascii="Times New Roman" w:hAnsi="Times New Roman"/>
          <w:i/>
          <w:lang w:eastAsia="ja-JP"/>
        </w:rPr>
        <w:t>RSN Information</w:t>
      </w:r>
      <w:r w:rsidRPr="00846B1F">
        <w:rPr>
          <w:rFonts w:ascii="Times New Roman" w:hAnsi="Times New Roman" w:cs="Arial"/>
          <w:lang w:eastAsia="ja-JP"/>
        </w:rPr>
        <w:t xml:space="preserve"> IE in the </w:t>
      </w:r>
      <w:r w:rsidRPr="00846B1F">
        <w:rPr>
          <w:rFonts w:ascii="Times New Roman" w:hAnsi="Times New Roman" w:cs="Arial"/>
          <w:i/>
          <w:lang w:eastAsia="ja-JP"/>
        </w:rPr>
        <w:t xml:space="preserve">PDU Session Resource Setup Response Info – SN terminated </w:t>
      </w:r>
      <w:r w:rsidRPr="00846B1F">
        <w:rPr>
          <w:rFonts w:ascii="Times New Roman" w:hAnsi="Times New Roman" w:cs="Arial"/>
          <w:lang w:eastAsia="ja-JP"/>
        </w:rPr>
        <w:t xml:space="preserve">IE </w:t>
      </w:r>
      <w:r w:rsidRPr="00846B1F">
        <w:rPr>
          <w:rFonts w:ascii="Times New Roman" w:hAnsi="Times New Roman"/>
        </w:rPr>
        <w:t>in the S-NODE MODIFICATION REQUEST ACKNOWLEDGE message</w:t>
      </w:r>
      <w:r w:rsidRPr="00846B1F">
        <w:rPr>
          <w:rFonts w:ascii="Times New Roman" w:hAnsi="Times New Roman" w:cs="Arial"/>
          <w:lang w:eastAsia="ja-JP"/>
        </w:rPr>
        <w:t>.</w:t>
      </w:r>
    </w:p>
    <w:p w14:paraId="3695B0FF" w14:textId="77777777" w:rsidR="00846B1F" w:rsidRPr="00846B1F" w:rsidRDefault="00846B1F" w:rsidP="00846B1F">
      <w:pPr>
        <w:rPr>
          <w:rFonts w:ascii="Times New Roman" w:hAnsi="Times New Roman"/>
        </w:rPr>
      </w:pPr>
      <w:r w:rsidRPr="00846B1F">
        <w:rPr>
          <w:rFonts w:ascii="Times New Roman" w:hAnsi="Times New Roman"/>
        </w:rPr>
        <w:t xml:space="preserve">If the S-NODE MODIFICATION REQUEST message contains the </w:t>
      </w:r>
      <w:r w:rsidRPr="00846B1F">
        <w:rPr>
          <w:rFonts w:ascii="Times New Roman" w:hAnsi="Times New Roman"/>
          <w:i/>
        </w:rPr>
        <w:t xml:space="preserve">QoS flows To Be Released List </w:t>
      </w:r>
      <w:r w:rsidRPr="00846B1F">
        <w:rPr>
          <w:rFonts w:ascii="Times New Roman" w:hAnsi="Times New Roman"/>
        </w:rPr>
        <w:t xml:space="preserve">within the </w:t>
      </w:r>
      <w:r w:rsidRPr="00846B1F">
        <w:rPr>
          <w:rFonts w:ascii="Times New Roman" w:hAnsi="Times New Roman"/>
          <w:i/>
          <w:lang w:eastAsia="ja-JP"/>
        </w:rPr>
        <w:t>PDU Session Resource Modification Info – SN terminated</w:t>
      </w:r>
      <w:r w:rsidRPr="00846B1F">
        <w:rPr>
          <w:rFonts w:ascii="Times New Roman" w:hAnsi="Times New Roman"/>
        </w:rPr>
        <w:t xml:space="preserve"> IE, the S-NG-RAN node may </w:t>
      </w:r>
      <w:r w:rsidRPr="00846B1F">
        <w:rPr>
          <w:rFonts w:ascii="Times New Roman" w:hAnsi="Times New Roman"/>
          <w:snapToGrid w:val="0"/>
        </w:rPr>
        <w:t xml:space="preserve">propose to apply forwarding of UL data </w:t>
      </w:r>
      <w:r w:rsidRPr="00846B1F">
        <w:rPr>
          <w:rFonts w:ascii="Times New Roman" w:eastAsia="Calibri Light" w:hAnsi="Times New Roman"/>
        </w:rPr>
        <w:t>for the QoS flows for which in-order delivery is requested by</w:t>
      </w:r>
      <w:r w:rsidRPr="00846B1F">
        <w:rPr>
          <w:rFonts w:ascii="Times New Roman" w:hAnsi="Times New Roman"/>
        </w:rPr>
        <w:t xml:space="preserve"> including </w:t>
      </w:r>
      <w:r w:rsidRPr="00846B1F">
        <w:rPr>
          <w:rFonts w:ascii="Times New Roman" w:hAnsi="Times New Roman"/>
          <w:snapToGrid w:val="0"/>
        </w:rPr>
        <w:t xml:space="preserve">the </w:t>
      </w:r>
      <w:r w:rsidRPr="00846B1F">
        <w:rPr>
          <w:rFonts w:ascii="Times New Roman" w:eastAsia="Calibri Light" w:hAnsi="Times New Roman"/>
          <w:i/>
        </w:rPr>
        <w:t>UL Forwarding</w:t>
      </w:r>
      <w:r w:rsidRPr="00846B1F">
        <w:rPr>
          <w:rFonts w:ascii="Times New Roman" w:eastAsia="Calibri Light" w:hAnsi="Times New Roman"/>
        </w:rPr>
        <w:t xml:space="preserve"> </w:t>
      </w:r>
      <w:r w:rsidRPr="00846B1F">
        <w:rPr>
          <w:rFonts w:ascii="Times New Roman" w:eastAsia="Calibri Light" w:hAnsi="Times New Roman"/>
          <w:i/>
        </w:rPr>
        <w:t>Proposal</w:t>
      </w:r>
      <w:r w:rsidRPr="00846B1F">
        <w:rPr>
          <w:rFonts w:ascii="Times New Roman" w:eastAsia="Calibri Light" w:hAnsi="Times New Roman"/>
        </w:rPr>
        <w:t xml:space="preserve"> IE in the </w:t>
      </w:r>
      <w:r w:rsidRPr="00846B1F">
        <w:rPr>
          <w:rFonts w:ascii="Times New Roman" w:eastAsia="Calibri Light" w:hAnsi="Times New Roman"/>
          <w:i/>
        </w:rPr>
        <w:t>Data Forwarding and Offloading Info from source NG-RAN node</w:t>
      </w:r>
      <w:r w:rsidRPr="00846B1F">
        <w:rPr>
          <w:rFonts w:ascii="Times New Roman" w:eastAsia="Calibri Light" w:hAnsi="Times New Roman"/>
        </w:rPr>
        <w:t xml:space="preserve"> IE within the </w:t>
      </w:r>
      <w:r w:rsidRPr="00846B1F">
        <w:rPr>
          <w:rFonts w:ascii="Times New Roman" w:eastAsia="Calibri Light" w:hAnsi="Times New Roman"/>
          <w:i/>
        </w:rPr>
        <w:t>PDU Session Resource Modification Response Info – SN terminated</w:t>
      </w:r>
      <w:r w:rsidRPr="00846B1F">
        <w:rPr>
          <w:rFonts w:ascii="Times New Roman" w:eastAsia="Calibri Light" w:hAnsi="Times New Roman"/>
        </w:rPr>
        <w:t xml:space="preserve"> IE of the </w:t>
      </w:r>
      <w:r w:rsidRPr="00846B1F">
        <w:rPr>
          <w:rFonts w:ascii="Times New Roman" w:hAnsi="Times New Roman"/>
          <w:snapToGrid w:val="0"/>
        </w:rPr>
        <w:t>S-NODE MODIFICATION REQUEST ACKNOWLEDGE message</w:t>
      </w:r>
      <w:r w:rsidRPr="00846B1F">
        <w:rPr>
          <w:rFonts w:ascii="Times New Roman" w:hAnsi="Times New Roman"/>
        </w:rPr>
        <w:t>.</w:t>
      </w:r>
    </w:p>
    <w:p w14:paraId="27B3F803" w14:textId="77777777" w:rsidR="00846B1F" w:rsidRPr="00846B1F" w:rsidRDefault="00846B1F" w:rsidP="00846B1F">
      <w:pPr>
        <w:rPr>
          <w:rFonts w:ascii="Times New Roman" w:hAnsi="Times New Roman"/>
        </w:rPr>
      </w:pPr>
      <w:r w:rsidRPr="00846B1F">
        <w:rPr>
          <w:rFonts w:ascii="Times New Roman" w:hAnsi="Times New Roman"/>
        </w:rPr>
        <w:t xml:space="preserve">For a PDU session resource to be modified which is configured with the SN terminated bearer option the S-NG-RAN node may include in the S-NODE MODIFICATION REQUEST ACKNOWLEDGE message the </w:t>
      </w:r>
      <w:r w:rsidRPr="00846B1F">
        <w:rPr>
          <w:rFonts w:ascii="Times New Roman" w:hAnsi="Times New Roman"/>
          <w:i/>
        </w:rPr>
        <w:t>DL NG-U UP TNL Information at NG-RAN</w:t>
      </w:r>
      <w:r w:rsidRPr="00846B1F">
        <w:rPr>
          <w:rFonts w:ascii="Times New Roman" w:hAnsi="Times New Roman"/>
        </w:rPr>
        <w:t xml:space="preserve"> IE.</w:t>
      </w:r>
    </w:p>
    <w:p w14:paraId="3E3E5412" w14:textId="77777777" w:rsidR="00846B1F" w:rsidRPr="00846B1F" w:rsidRDefault="00846B1F" w:rsidP="00846B1F">
      <w:pPr>
        <w:rPr>
          <w:rFonts w:ascii="Times New Roman" w:hAnsi="Times New Roman"/>
        </w:rPr>
      </w:pPr>
      <w:r w:rsidRPr="00846B1F">
        <w:rPr>
          <w:rFonts w:ascii="Times New Roman" w:hAnsi="Times New Roman"/>
        </w:rPr>
        <w:t xml:space="preserve">For a PDU session resource to be modified which is configured with the MN terminated bearer option the S-NG-RAN node may include in the S-NODE MODIFICATION REQUEST ACKNOWLEDGE message the </w:t>
      </w:r>
      <w:r w:rsidRPr="00846B1F">
        <w:rPr>
          <w:rFonts w:ascii="Times New Roman" w:hAnsi="Times New Roman"/>
          <w:i/>
        </w:rPr>
        <w:t xml:space="preserve">SN DL SCG UP TNL Information </w:t>
      </w:r>
      <w:r w:rsidRPr="00846B1F">
        <w:rPr>
          <w:rFonts w:ascii="Times New Roman" w:hAnsi="Times New Roman"/>
        </w:rPr>
        <w:t>IE.</w:t>
      </w:r>
    </w:p>
    <w:p w14:paraId="782C0D3A"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PDCP Change Indication</w:t>
      </w:r>
      <w:r w:rsidRPr="00846B1F">
        <w:rPr>
          <w:rFonts w:ascii="Times New Roman" w:hAnsi="Times New Roman"/>
        </w:rPr>
        <w:t xml:space="preserve"> IE is included in the S-NODE MODIFICATION REQUEST message, the S-NG-RAN node shall act as specified in TS 37.340 [8].</w:t>
      </w:r>
    </w:p>
    <w:p w14:paraId="4D047057" w14:textId="77777777" w:rsidR="00846B1F" w:rsidRPr="00846B1F" w:rsidRDefault="00846B1F" w:rsidP="00846B1F">
      <w:pPr>
        <w:rPr>
          <w:rFonts w:ascii="Times New Roman" w:hAnsi="Times New Roman"/>
        </w:rPr>
      </w:pPr>
      <w:r w:rsidRPr="00846B1F">
        <w:rPr>
          <w:rFonts w:ascii="Times New Roman" w:hAnsi="Times New Roman"/>
        </w:rPr>
        <w:t>Upon reception of the S-NODE MODIFICATION REQUEST ACKNOWLEDGE message the M-NG-RAN node shall stop the timer TXn</w:t>
      </w:r>
      <w:r w:rsidRPr="00846B1F">
        <w:rPr>
          <w:rFonts w:ascii="Times New Roman" w:hAnsi="Times New Roman"/>
          <w:vertAlign w:val="subscript"/>
        </w:rPr>
        <w:t>DCprep</w:t>
      </w:r>
      <w:r w:rsidRPr="00846B1F">
        <w:rPr>
          <w:rFonts w:ascii="Times New Roman" w:hAnsi="Times New Roman"/>
        </w:rPr>
        <w:t xml:space="preserve">. If the S-NODE MODIFICATION REQUEST ACKNOWLEDGE message has included the </w:t>
      </w:r>
      <w:r w:rsidRPr="00846B1F">
        <w:rPr>
          <w:rFonts w:ascii="Times New Roman" w:hAnsi="Times New Roman"/>
          <w:i/>
        </w:rPr>
        <w:t>S-NG-RAN node to M-NG-RAN node Container</w:t>
      </w:r>
      <w:r w:rsidRPr="00846B1F">
        <w:rPr>
          <w:rFonts w:ascii="Times New Roman" w:hAnsi="Times New Roman"/>
        </w:rPr>
        <w:t xml:space="preserve"> IE, the M-NG-RAN node is then defined to have a Prepared S-NG-RAN node Modification for that Xn UE-associated signalling.</w:t>
      </w:r>
    </w:p>
    <w:p w14:paraId="3E56A6A0" w14:textId="77777777" w:rsidR="00846B1F" w:rsidRPr="00846B1F" w:rsidRDefault="00846B1F" w:rsidP="00846B1F">
      <w:pPr>
        <w:rPr>
          <w:rFonts w:ascii="Times New Roman" w:hAnsi="Times New Roman"/>
          <w:lang w:eastAsia="zh-CN"/>
        </w:rPr>
      </w:pPr>
      <w:r w:rsidRPr="00846B1F">
        <w:rPr>
          <w:rFonts w:ascii="Times New Roman" w:hAnsi="Times New Roman"/>
        </w:rPr>
        <w:t xml:space="preserve">If the </w:t>
      </w:r>
      <w:r w:rsidRPr="00846B1F">
        <w:rPr>
          <w:rFonts w:ascii="Times New Roman" w:hAnsi="Times New Roman" w:cs="Arial"/>
          <w:i/>
          <w:szCs w:val="18"/>
          <w:lang w:eastAsia="zh-CN"/>
        </w:rPr>
        <w:t xml:space="preserve">SCG Configuration </w:t>
      </w:r>
      <w:r w:rsidRPr="00846B1F">
        <w:rPr>
          <w:rFonts w:ascii="Times New Roman" w:hAnsi="Times New Roman" w:cs="Arial" w:hint="eastAsia"/>
          <w:i/>
          <w:szCs w:val="18"/>
          <w:lang w:eastAsia="zh-CN"/>
        </w:rPr>
        <w:t>Query</w:t>
      </w:r>
      <w:r w:rsidRPr="00846B1F">
        <w:rPr>
          <w:rFonts w:ascii="Times New Roman" w:hAnsi="Times New Roman" w:hint="eastAsia"/>
          <w:lang w:eastAsia="zh-TW"/>
        </w:rPr>
        <w:t xml:space="preserve"> </w:t>
      </w:r>
      <w:r w:rsidRPr="00846B1F">
        <w:rPr>
          <w:rFonts w:ascii="Times New Roman" w:hAnsi="Times New Roman"/>
        </w:rPr>
        <w:t xml:space="preserve">IE is included in the S-NODE MODIFICATION REQUEST message, the S-NG-RAN node shall provide corresponding radio configuration information within the </w:t>
      </w:r>
      <w:r w:rsidRPr="00846B1F">
        <w:rPr>
          <w:rFonts w:ascii="Times New Roman" w:hAnsi="Times New Roman"/>
          <w:i/>
          <w:lang w:eastAsia="zh-CN"/>
        </w:rPr>
        <w:t>S-NG-RAN node to M-NG-RAN node</w:t>
      </w:r>
      <w:r w:rsidRPr="00846B1F">
        <w:rPr>
          <w:rFonts w:ascii="Times New Roman" w:hAnsi="Times New Roman"/>
          <w:i/>
        </w:rPr>
        <w:t xml:space="preserve"> Container</w:t>
      </w:r>
      <w:r w:rsidRPr="00846B1F">
        <w:rPr>
          <w:rFonts w:ascii="Times New Roman" w:hAnsi="Times New Roman"/>
        </w:rPr>
        <w:t xml:space="preserve"> IE and may provide the corresponding data forwarding related information within the </w:t>
      </w:r>
      <w:r w:rsidRPr="00846B1F">
        <w:rPr>
          <w:rFonts w:ascii="Times New Roman" w:hAnsi="Times New Roman"/>
          <w:i/>
        </w:rPr>
        <w:t>PDU Session Resources with Data Forwarding List</w:t>
      </w:r>
      <w:r w:rsidRPr="00846B1F">
        <w:rPr>
          <w:rFonts w:ascii="Times New Roman" w:hAnsi="Times New Roman"/>
        </w:rPr>
        <w:t xml:space="preserve"> IE as specified</w:t>
      </w:r>
      <w:r w:rsidRPr="00846B1F">
        <w:rPr>
          <w:rFonts w:ascii="Times New Roman" w:hAnsi="Times New Roman" w:hint="eastAsia"/>
          <w:lang w:eastAsia="zh-CN"/>
        </w:rPr>
        <w:t xml:space="preserve"> </w:t>
      </w:r>
      <w:r w:rsidRPr="00846B1F">
        <w:rPr>
          <w:rFonts w:ascii="Times New Roman" w:hAnsi="Times New Roman"/>
        </w:rPr>
        <w:t>in TS 37.340 [</w:t>
      </w:r>
      <w:r w:rsidRPr="00846B1F">
        <w:rPr>
          <w:rFonts w:ascii="Times New Roman" w:hAnsi="Times New Roman" w:hint="eastAsia"/>
          <w:lang w:eastAsia="zh-CN"/>
        </w:rPr>
        <w:t>8</w:t>
      </w:r>
      <w:r w:rsidRPr="00846B1F">
        <w:rPr>
          <w:rFonts w:ascii="Times New Roman" w:hAnsi="Times New Roman"/>
        </w:rPr>
        <w:t>].</w:t>
      </w:r>
    </w:p>
    <w:p w14:paraId="1D432CFB" w14:textId="77777777" w:rsidR="00846B1F" w:rsidRPr="00846B1F" w:rsidRDefault="00846B1F" w:rsidP="00846B1F">
      <w:pPr>
        <w:rPr>
          <w:rFonts w:ascii="Times New Roman" w:hAnsi="Times New Roman"/>
        </w:rPr>
      </w:pPr>
      <w:r w:rsidRPr="00846B1F">
        <w:rPr>
          <w:rFonts w:ascii="Times New Roman" w:hAnsi="Times New Roman"/>
        </w:rPr>
        <w:t>For each bearer for which allocation of the PDCP entity is requested at the S-NG-RAN node:</w:t>
      </w:r>
    </w:p>
    <w:p w14:paraId="35215F64" w14:textId="77777777" w:rsidR="00846B1F" w:rsidRPr="00846B1F" w:rsidRDefault="00846B1F" w:rsidP="00846B1F">
      <w:pPr>
        <w:ind w:left="568" w:hanging="284"/>
        <w:rPr>
          <w:rFonts w:ascii="Times New Roman" w:hAnsi="Times New Roman"/>
        </w:rPr>
      </w:pPr>
      <w:bookmarkStart w:id="191" w:name="_Hlk534060780"/>
      <w:r w:rsidRPr="00846B1F">
        <w:rPr>
          <w:rFonts w:ascii="Times New Roman" w:hAnsi="Times New Roman"/>
        </w:rPr>
        <w:t>-</w:t>
      </w:r>
      <w:r w:rsidRPr="00846B1F">
        <w:rPr>
          <w:rFonts w:ascii="Times New Roman" w:hAnsi="Times New Roman"/>
        </w:rPr>
        <w:tab/>
      </w:r>
      <w:bookmarkEnd w:id="191"/>
      <w:r w:rsidRPr="00846B1F">
        <w:rPr>
          <w:rFonts w:ascii="Times New Roman" w:hAnsi="Times New Roman"/>
        </w:rPr>
        <w:t xml:space="preserve">if applicable, the </w:t>
      </w:r>
      <w:r w:rsidRPr="00846B1F">
        <w:rPr>
          <w:rFonts w:ascii="Times New Roman" w:eastAsia="Calibri Light" w:hAnsi="Times New Roman"/>
        </w:rPr>
        <w:t xml:space="preserve">M-NG-RAN node may propose to apply forwarding of downlink data by including the DL Forwarding IE within the PDU Session Resource Setup Info – SN terminated IE of the </w:t>
      </w:r>
      <w:r w:rsidRPr="00846B1F">
        <w:rPr>
          <w:rFonts w:ascii="Times New Roman" w:hAnsi="Times New Roman"/>
        </w:rPr>
        <w:t xml:space="preserve">S-NODE MODIFICATION REQUEST message. For each bearer that it has decided to admit, the S-NG-RAN node may include the </w:t>
      </w:r>
      <w:r w:rsidRPr="00846B1F">
        <w:rPr>
          <w:rFonts w:ascii="Times New Roman" w:hAnsi="Times New Roman"/>
          <w:i/>
          <w:iCs/>
        </w:rPr>
        <w:t>DL Forwarding GTP Tunnel Endpoint</w:t>
      </w:r>
      <w:r w:rsidRPr="00846B1F">
        <w:rPr>
          <w:rFonts w:ascii="Times New Roman" w:hAnsi="Times New Roman"/>
        </w:rPr>
        <w:t xml:space="preserve"> IE within the </w:t>
      </w:r>
      <w:r w:rsidRPr="00846B1F">
        <w:rPr>
          <w:rFonts w:ascii="Times New Roman" w:eastAsia="Calibri Light" w:hAnsi="Times New Roman"/>
          <w:i/>
          <w:iCs/>
        </w:rPr>
        <w:t>PDU Session Resource Setup Response Info – SN terminated</w:t>
      </w:r>
      <w:r w:rsidRPr="00846B1F">
        <w:rPr>
          <w:rFonts w:ascii="Times New Roman" w:eastAsia="Calibri Light" w:hAnsi="Times New Roman"/>
        </w:rPr>
        <w:t xml:space="preserve"> IE of the </w:t>
      </w:r>
      <w:r w:rsidRPr="00846B1F">
        <w:rPr>
          <w:rFonts w:ascii="Times New Roman" w:hAnsi="Times New Roman"/>
        </w:rPr>
        <w:t>S-NODE MODIFICATION REQUEST ACKNOWLEDGE message to indicate that it accepts the proposed forwarding of downlink data for this bearer.</w:t>
      </w:r>
    </w:p>
    <w:p w14:paraId="5C5560BC" w14:textId="77777777" w:rsidR="00846B1F" w:rsidRPr="00846B1F" w:rsidRDefault="00846B1F" w:rsidP="00846B1F">
      <w:pPr>
        <w:ind w:left="568" w:hanging="284"/>
        <w:rPr>
          <w:rFonts w:ascii="Times New Roman" w:hAnsi="Times New Roman"/>
        </w:rPr>
      </w:pPr>
      <w:r w:rsidRPr="00846B1F">
        <w:rPr>
          <w:rFonts w:ascii="Times New Roman" w:eastAsia="Calibri Light" w:hAnsi="Times New Roman"/>
        </w:rPr>
        <w:t>-</w:t>
      </w:r>
      <w:r w:rsidRPr="00846B1F">
        <w:rPr>
          <w:rFonts w:ascii="Times New Roman" w:eastAsia="Calibri Light" w:hAnsi="Times New Roman"/>
        </w:rPr>
        <w:tab/>
        <w:t>the S-NG-RAN node may include for each bearer in the PDU Session Resource Setup Response Info – SN terminated IE the UL Forwarding GTP Tunnel Endpoint IE to indicate it requests data forwarding of uplink packets to be performed for that bearer.</w:t>
      </w:r>
    </w:p>
    <w:p w14:paraId="526CEB3B" w14:textId="77777777" w:rsidR="00846B1F" w:rsidRPr="00846B1F" w:rsidRDefault="00846B1F" w:rsidP="00846B1F">
      <w:pPr>
        <w:rPr>
          <w:rFonts w:ascii="Times New Roman" w:hAnsi="Times New Roman"/>
          <w:snapToGrid w:val="0"/>
        </w:rPr>
      </w:pPr>
      <w:r w:rsidRPr="00846B1F">
        <w:rPr>
          <w:rFonts w:ascii="Times New Roman" w:hAnsi="Times New Roman"/>
          <w:snapToGrid w:val="0"/>
        </w:rPr>
        <w:t xml:space="preserve">The M-NG-RAN node may propose to apply forwarding of UL data when offloading QoS flows for which in-order delivery is requested by including the </w:t>
      </w:r>
      <w:r w:rsidRPr="00846B1F">
        <w:rPr>
          <w:rFonts w:ascii="Times New Roman" w:eastAsia="Calibri Light" w:hAnsi="Times New Roman"/>
          <w:i/>
        </w:rPr>
        <w:t>UL Forwarding Proposal</w:t>
      </w:r>
      <w:r w:rsidRPr="00846B1F">
        <w:rPr>
          <w:rFonts w:ascii="Times New Roman" w:eastAsia="Calibri Light" w:hAnsi="Times New Roman"/>
        </w:rPr>
        <w:t xml:space="preserve"> IE in the </w:t>
      </w:r>
      <w:r w:rsidRPr="00846B1F">
        <w:rPr>
          <w:rFonts w:ascii="Times New Roman" w:eastAsia="Calibri Light" w:hAnsi="Times New Roman"/>
          <w:i/>
        </w:rPr>
        <w:t>Data Forwarding and Offloading Info from source NG-RAN node</w:t>
      </w:r>
      <w:r w:rsidRPr="00846B1F">
        <w:rPr>
          <w:rFonts w:ascii="Times New Roman" w:eastAsia="Calibri Light" w:hAnsi="Times New Roman"/>
        </w:rPr>
        <w:t xml:space="preserve"> IE within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w:t>
      </w:r>
      <w:r w:rsidRPr="00846B1F">
        <w:rPr>
          <w:rFonts w:ascii="Times New Roman" w:hAnsi="Times New Roman" w:hint="eastAsia"/>
          <w:lang w:eastAsia="zh-CN"/>
        </w:rPr>
        <w:t xml:space="preserve">or </w:t>
      </w:r>
      <w:r w:rsidRPr="00846B1F">
        <w:rPr>
          <w:rFonts w:ascii="Times New Roman" w:eastAsia="Calibri Light" w:hAnsi="Times New Roman"/>
          <w:i/>
        </w:rPr>
        <w:t xml:space="preserve">PDU Session Resource </w:t>
      </w:r>
      <w:r w:rsidRPr="00846B1F">
        <w:rPr>
          <w:rFonts w:ascii="Times New Roman" w:hAnsi="Times New Roman" w:hint="eastAsia"/>
          <w:i/>
          <w:lang w:eastAsia="zh-CN"/>
        </w:rPr>
        <w:t>Modification</w:t>
      </w:r>
      <w:r w:rsidRPr="00846B1F">
        <w:rPr>
          <w:rFonts w:ascii="Times New Roman" w:eastAsia="Calibri Light" w:hAnsi="Times New Roman"/>
          <w:i/>
        </w:rPr>
        <w:t xml:space="preserve"> Info – SN terminated</w:t>
      </w:r>
      <w:r w:rsidRPr="00846B1F">
        <w:rPr>
          <w:rFonts w:ascii="Times New Roman" w:eastAsia="Calibri Light" w:hAnsi="Times New Roman"/>
        </w:rPr>
        <w:t xml:space="preserve"> IE of the </w:t>
      </w:r>
      <w:r w:rsidRPr="00846B1F">
        <w:rPr>
          <w:rFonts w:ascii="Times New Roman" w:hAnsi="Times New Roman"/>
          <w:snapToGrid w:val="0"/>
        </w:rPr>
        <w:t xml:space="preserve">S-NODE </w:t>
      </w:r>
      <w:r w:rsidRPr="00846B1F">
        <w:rPr>
          <w:rFonts w:ascii="Times New Roman" w:hAnsi="Times New Roman"/>
        </w:rPr>
        <w:t>MODIFICATION</w:t>
      </w:r>
      <w:r w:rsidRPr="00846B1F">
        <w:rPr>
          <w:rFonts w:ascii="Times New Roman" w:hAnsi="Times New Roman"/>
          <w:snapToGrid w:val="0"/>
        </w:rPr>
        <w:t xml:space="preserve"> REQUEST message. The S-NG-RAN node may include the </w:t>
      </w:r>
      <w:r w:rsidRPr="00846B1F">
        <w:rPr>
          <w:rFonts w:ascii="Times New Roman" w:hAnsi="Times New Roman"/>
          <w:i/>
          <w:snapToGrid w:val="0"/>
        </w:rPr>
        <w:t xml:space="preserve">PDU Session level UL data Forwarding UP TNL Information </w:t>
      </w:r>
      <w:r w:rsidRPr="00846B1F">
        <w:rPr>
          <w:rFonts w:ascii="Times New Roman" w:hAnsi="Times New Roman"/>
          <w:snapToGrid w:val="0"/>
        </w:rPr>
        <w:t xml:space="preserve">IE in the </w:t>
      </w:r>
      <w:r w:rsidRPr="00846B1F">
        <w:rPr>
          <w:rFonts w:ascii="Times New Roman" w:eastAsia="Calibri Light" w:hAnsi="Times New Roman"/>
          <w:i/>
        </w:rPr>
        <w:t>Data Forwarding Info from target NG-RAN node</w:t>
      </w:r>
      <w:r w:rsidRPr="00846B1F">
        <w:rPr>
          <w:rFonts w:ascii="Times New Roman" w:eastAsia="Calibri Light" w:hAnsi="Times New Roman"/>
        </w:rPr>
        <w:t xml:space="preserve"> IE </w:t>
      </w:r>
      <w:r w:rsidRPr="00846B1F">
        <w:rPr>
          <w:rFonts w:ascii="Times New Roman" w:hAnsi="Times New Roman"/>
          <w:snapToGrid w:val="0"/>
        </w:rPr>
        <w:t xml:space="preserve">within the </w:t>
      </w:r>
      <w:r w:rsidRPr="00846B1F">
        <w:rPr>
          <w:rFonts w:ascii="Times New Roman" w:eastAsia="Calibri Light" w:hAnsi="Times New Roman"/>
          <w:i/>
        </w:rPr>
        <w:t>PDU Session Resource Setup Response Info – SN terminated</w:t>
      </w:r>
      <w:r w:rsidRPr="00846B1F">
        <w:rPr>
          <w:rFonts w:ascii="Times New Roman" w:eastAsia="Calibri Light" w:hAnsi="Times New Roman"/>
        </w:rPr>
        <w:t xml:space="preserve"> IE </w:t>
      </w:r>
      <w:r w:rsidRPr="00846B1F">
        <w:rPr>
          <w:rFonts w:ascii="Times New Roman" w:hAnsi="Times New Roman" w:hint="eastAsia"/>
          <w:lang w:eastAsia="zh-CN"/>
        </w:rPr>
        <w:t xml:space="preserve">or </w:t>
      </w:r>
      <w:r w:rsidRPr="00846B1F">
        <w:rPr>
          <w:rFonts w:ascii="Times New Roman" w:eastAsia="Calibri Light" w:hAnsi="Times New Roman"/>
          <w:i/>
        </w:rPr>
        <w:t xml:space="preserve">PDU Session Resource </w:t>
      </w:r>
      <w:r w:rsidRPr="00846B1F">
        <w:rPr>
          <w:rFonts w:ascii="Times New Roman" w:hAnsi="Times New Roman" w:hint="eastAsia"/>
          <w:i/>
          <w:lang w:eastAsia="zh-CN"/>
        </w:rPr>
        <w:t>Modification</w:t>
      </w:r>
      <w:r w:rsidRPr="00846B1F">
        <w:rPr>
          <w:rFonts w:ascii="Times New Roman" w:eastAsia="Calibri Light" w:hAnsi="Times New Roman"/>
          <w:i/>
        </w:rPr>
        <w:t xml:space="preserve"> Response Info – SN terminated</w:t>
      </w:r>
      <w:r w:rsidRPr="00846B1F">
        <w:rPr>
          <w:rFonts w:ascii="Times New Roman" w:eastAsia="Calibri Light" w:hAnsi="Times New Roman"/>
        </w:rPr>
        <w:t xml:space="preserve"> IE of the </w:t>
      </w:r>
      <w:r w:rsidRPr="00846B1F">
        <w:rPr>
          <w:rFonts w:ascii="Times New Roman" w:hAnsi="Times New Roman"/>
          <w:lang w:eastAsia="zh-CN"/>
        </w:rPr>
        <w:t xml:space="preserve">S-NODE </w:t>
      </w:r>
      <w:r w:rsidRPr="00846B1F">
        <w:rPr>
          <w:rFonts w:ascii="Times New Roman" w:hAnsi="Times New Roman"/>
        </w:rPr>
        <w:t>MODIFICATION</w:t>
      </w:r>
      <w:r w:rsidRPr="00846B1F">
        <w:rPr>
          <w:rFonts w:ascii="Times New Roman" w:hAnsi="Times New Roman"/>
          <w:lang w:eastAsia="zh-CN"/>
        </w:rPr>
        <w:t xml:space="preserve"> REQUEST ACKNOWLEDGE</w:t>
      </w:r>
      <w:r w:rsidRPr="00846B1F">
        <w:rPr>
          <w:rFonts w:ascii="Times New Roman" w:hAnsi="Times New Roman"/>
        </w:rPr>
        <w:t xml:space="preserve"> message to indicate that it accepts the proposed forwarding.</w:t>
      </w:r>
    </w:p>
    <w:p w14:paraId="37891598" w14:textId="77777777" w:rsidR="00846B1F" w:rsidRPr="00846B1F" w:rsidRDefault="00846B1F" w:rsidP="00846B1F">
      <w:pPr>
        <w:rPr>
          <w:rFonts w:ascii="Times New Roman" w:hAnsi="Times New Roman"/>
          <w:lang w:eastAsia="zh-CN"/>
        </w:rPr>
      </w:pPr>
      <w:r w:rsidRPr="00846B1F">
        <w:rPr>
          <w:rFonts w:ascii="Times New Roman" w:hAnsi="Times New Roman"/>
          <w:snapToGrid w:val="0"/>
        </w:rPr>
        <w:t xml:space="preserve">If the </w:t>
      </w:r>
      <w:r w:rsidRPr="00846B1F">
        <w:rPr>
          <w:rFonts w:ascii="Times New Roman" w:hAnsi="Times New Roman"/>
        </w:rPr>
        <w:t>S-NODE MODIFICATION REQUEST</w:t>
      </w:r>
      <w:r w:rsidRPr="00846B1F">
        <w:rPr>
          <w:rFonts w:ascii="Times New Roman" w:hAnsi="Times New Roman"/>
          <w:snapToGrid w:val="0"/>
        </w:rPr>
        <w:t xml:space="preserve"> message contains the </w:t>
      </w:r>
      <w:r w:rsidRPr="00846B1F">
        <w:rPr>
          <w:rFonts w:ascii="Times New Roman" w:hAnsi="Times New Roman" w:cs="Arial"/>
          <w:i/>
        </w:rPr>
        <w:t>Requested Split SRBs</w:t>
      </w:r>
      <w:r w:rsidRPr="00846B1F">
        <w:rPr>
          <w:rFonts w:ascii="Times New Roman" w:hAnsi="Times New Roman"/>
          <w:snapToGrid w:val="0"/>
        </w:rPr>
        <w:t xml:space="preserve"> IE, the </w:t>
      </w:r>
      <w:r w:rsidRPr="00846B1F">
        <w:rPr>
          <w:rFonts w:ascii="Times New Roman" w:hAnsi="Times New Roman"/>
        </w:rPr>
        <w:t>S-NG-RAN node</w:t>
      </w:r>
      <w:r w:rsidRPr="00846B1F">
        <w:rPr>
          <w:rFonts w:ascii="Times New Roman" w:hAnsi="Times New Roman"/>
          <w:snapToGrid w:val="0"/>
        </w:rPr>
        <w:t xml:space="preserve"> may use it to add </w:t>
      </w:r>
      <w:r w:rsidRPr="00846B1F">
        <w:rPr>
          <w:rFonts w:ascii="Times New Roman" w:hAnsi="Times New Roman" w:cs="Arial"/>
        </w:rPr>
        <w:t>split SRBs</w:t>
      </w:r>
      <w:r w:rsidRPr="00846B1F">
        <w:rPr>
          <w:rFonts w:ascii="Times New Roman" w:hAnsi="Times New Roman"/>
          <w:snapToGrid w:val="0"/>
        </w:rPr>
        <w:t>.</w:t>
      </w:r>
      <w:r w:rsidRPr="00846B1F">
        <w:rPr>
          <w:rFonts w:ascii="Times New Roman" w:hAnsi="Times New Roman" w:hint="eastAsia"/>
          <w:snapToGrid w:val="0"/>
          <w:lang w:eastAsia="zh-CN"/>
        </w:rPr>
        <w:t xml:space="preserve"> </w:t>
      </w:r>
      <w:r w:rsidRPr="00846B1F">
        <w:rPr>
          <w:rFonts w:ascii="Times New Roman" w:hAnsi="Times New Roman"/>
          <w:snapToGrid w:val="0"/>
        </w:rPr>
        <w:t xml:space="preserve">If the </w:t>
      </w:r>
      <w:r w:rsidRPr="00846B1F">
        <w:rPr>
          <w:rFonts w:ascii="Times New Roman" w:hAnsi="Times New Roman"/>
        </w:rPr>
        <w:t>S-NODE MODIFICATION REQUEST</w:t>
      </w:r>
      <w:r w:rsidRPr="00846B1F">
        <w:rPr>
          <w:rFonts w:ascii="Times New Roman" w:hAnsi="Times New Roman"/>
          <w:snapToGrid w:val="0"/>
        </w:rPr>
        <w:t xml:space="preserve"> message contains the </w:t>
      </w:r>
      <w:r w:rsidRPr="00846B1F">
        <w:rPr>
          <w:rFonts w:ascii="Times New Roman" w:hAnsi="Times New Roman" w:cs="Arial"/>
          <w:i/>
        </w:rPr>
        <w:t>Requested Split SRBs</w:t>
      </w:r>
      <w:r w:rsidRPr="00846B1F">
        <w:rPr>
          <w:rFonts w:ascii="Times New Roman" w:hAnsi="Times New Roman"/>
          <w:snapToGrid w:val="0"/>
        </w:rPr>
        <w:t xml:space="preserve"> </w:t>
      </w:r>
      <w:r w:rsidRPr="00846B1F">
        <w:rPr>
          <w:rFonts w:ascii="Times New Roman" w:hAnsi="Times New Roman"/>
          <w:i/>
          <w:snapToGrid w:val="0"/>
        </w:rPr>
        <w:t>release</w:t>
      </w:r>
      <w:r w:rsidRPr="00846B1F">
        <w:rPr>
          <w:rFonts w:ascii="Times New Roman" w:hAnsi="Times New Roman"/>
          <w:snapToGrid w:val="0"/>
        </w:rPr>
        <w:t xml:space="preserve"> IE, the </w:t>
      </w:r>
      <w:r w:rsidRPr="00846B1F">
        <w:rPr>
          <w:rFonts w:ascii="Times New Roman" w:hAnsi="Times New Roman"/>
        </w:rPr>
        <w:t>S-NG-RAN node</w:t>
      </w:r>
      <w:r w:rsidRPr="00846B1F">
        <w:rPr>
          <w:rFonts w:ascii="Times New Roman" w:hAnsi="Times New Roman"/>
          <w:snapToGrid w:val="0"/>
        </w:rPr>
        <w:t xml:space="preserve"> may use it to release </w:t>
      </w:r>
      <w:r w:rsidRPr="00846B1F">
        <w:rPr>
          <w:rFonts w:ascii="Times New Roman" w:hAnsi="Times New Roman" w:cs="Arial"/>
        </w:rPr>
        <w:t>split SRBs</w:t>
      </w:r>
      <w:r w:rsidRPr="00846B1F">
        <w:rPr>
          <w:rFonts w:ascii="Times New Roman" w:hAnsi="Times New Roman"/>
          <w:snapToGrid w:val="0"/>
        </w:rPr>
        <w:t>.</w:t>
      </w:r>
    </w:p>
    <w:p w14:paraId="210E35EC" w14:textId="77777777" w:rsidR="00846B1F" w:rsidRPr="00846B1F" w:rsidRDefault="00846B1F" w:rsidP="00846B1F">
      <w:pPr>
        <w:rPr>
          <w:rFonts w:ascii="Times New Roman" w:hAnsi="Times New Roman"/>
          <w:snapToGrid w:val="0"/>
        </w:rPr>
      </w:pPr>
      <w:r w:rsidRPr="00846B1F">
        <w:rPr>
          <w:rFonts w:ascii="Times New Roman" w:hAnsi="Times New Roman"/>
          <w:lang w:val="en-US" w:eastAsia="zh-CN"/>
        </w:rPr>
        <w:lastRenderedPageBreak/>
        <w:t xml:space="preserve">If the </w:t>
      </w:r>
      <w:r w:rsidRPr="00846B1F">
        <w:rPr>
          <w:rFonts w:ascii="Times New Roman" w:hAnsi="Times New Roman"/>
          <w:i/>
          <w:iCs/>
          <w:lang w:val="en-US" w:eastAsia="zh-CN"/>
        </w:rPr>
        <w:t>Requested Fast MCG recovery via SRB3</w:t>
      </w:r>
      <w:r w:rsidRPr="00846B1F">
        <w:rPr>
          <w:rFonts w:ascii="Times New Roman" w:hAnsi="Times New Roman"/>
          <w:lang w:val="en-US" w:eastAsia="zh-CN"/>
        </w:rPr>
        <w:t xml:space="preserve"> IE set to "true" is included in the </w:t>
      </w:r>
      <w:r w:rsidRPr="00846B1F">
        <w:rPr>
          <w:rFonts w:ascii="Times New Roman" w:hAnsi="Times New Roman"/>
          <w:snapToGrid w:val="0"/>
          <w:lang w:eastAsia="ja-JP"/>
        </w:rPr>
        <w:t xml:space="preserve">S-NODE MODIFICATION </w:t>
      </w:r>
      <w:r w:rsidRPr="00846B1F">
        <w:rPr>
          <w:rFonts w:ascii="Times New Roman" w:hAnsi="Times New Roman"/>
          <w:lang w:val="en-US" w:eastAsia="zh-CN"/>
        </w:rPr>
        <w:t xml:space="preserve">REQUEST message and the </w:t>
      </w:r>
      <w:r w:rsidRPr="00846B1F">
        <w:rPr>
          <w:rFonts w:ascii="Times New Roman" w:hAnsi="Times New Roman"/>
          <w:snapToGrid w:val="0"/>
          <w:lang w:eastAsia="ja-JP"/>
        </w:rPr>
        <w:t>S-NG-RAN</w:t>
      </w:r>
      <w:r w:rsidRPr="00846B1F">
        <w:rPr>
          <w:rFonts w:ascii="Times New Roman" w:hAnsi="Times New Roman"/>
          <w:lang w:val="en-US" w:eastAsia="zh-CN"/>
        </w:rPr>
        <w:t xml:space="preserve"> decides to configure fast MCG link recovery via SRB3 as specified in TS 37.340 [8], the S-NG-RAN node shall, if supported, include the </w:t>
      </w:r>
      <w:r w:rsidRPr="00846B1F">
        <w:rPr>
          <w:rFonts w:ascii="Times New Roman" w:hAnsi="Times New Roman"/>
          <w:i/>
          <w:iCs/>
          <w:lang w:val="en-US" w:eastAsia="zh-CN"/>
        </w:rPr>
        <w:t xml:space="preserve">Available fast MCG recovery via SRB3 </w:t>
      </w:r>
      <w:r w:rsidRPr="00846B1F">
        <w:rPr>
          <w:rFonts w:ascii="Times New Roman" w:hAnsi="Times New Roman"/>
          <w:lang w:val="en-US" w:eastAsia="zh-CN"/>
        </w:rPr>
        <w:t xml:space="preserve">IE set to "true" in the </w:t>
      </w:r>
      <w:r w:rsidRPr="00846B1F">
        <w:rPr>
          <w:rFonts w:ascii="Times New Roman" w:hAnsi="Times New Roman"/>
          <w:snapToGrid w:val="0"/>
          <w:lang w:eastAsia="ja-JP"/>
        </w:rPr>
        <w:t xml:space="preserve">S-NODE MODIFICATION </w:t>
      </w:r>
      <w:r w:rsidRPr="00846B1F">
        <w:rPr>
          <w:rFonts w:ascii="Times New Roman" w:hAnsi="Times New Roman"/>
          <w:lang w:val="en-US" w:eastAsia="zh-CN"/>
        </w:rPr>
        <w:t xml:space="preserve">REQUEST ACKNOWLEDGE message. If the </w:t>
      </w:r>
      <w:r w:rsidRPr="00846B1F">
        <w:rPr>
          <w:rFonts w:ascii="Times New Roman" w:hAnsi="Times New Roman"/>
          <w:i/>
          <w:iCs/>
          <w:lang w:val="en-US" w:eastAsia="zh-CN"/>
        </w:rPr>
        <w:t>Requested Fast MCG recovery via SRB3 Release</w:t>
      </w:r>
      <w:r w:rsidRPr="00846B1F">
        <w:rPr>
          <w:rFonts w:ascii="Times New Roman" w:hAnsi="Times New Roman"/>
          <w:lang w:val="en-US" w:eastAsia="zh-CN"/>
        </w:rPr>
        <w:t xml:space="preserve"> IE set to "true" is included in the </w:t>
      </w:r>
      <w:r w:rsidRPr="00846B1F">
        <w:rPr>
          <w:rFonts w:ascii="Times New Roman" w:hAnsi="Times New Roman"/>
          <w:snapToGrid w:val="0"/>
          <w:lang w:eastAsia="ja-JP"/>
        </w:rPr>
        <w:t xml:space="preserve">S-NODE MODIFICATION </w:t>
      </w:r>
      <w:r w:rsidRPr="00846B1F">
        <w:rPr>
          <w:rFonts w:ascii="Times New Roman" w:hAnsi="Times New Roman"/>
          <w:lang w:val="en-US" w:eastAsia="zh-CN"/>
        </w:rPr>
        <w:t xml:space="preserve">REQUEST message and the </w:t>
      </w:r>
      <w:r w:rsidRPr="00846B1F">
        <w:rPr>
          <w:rFonts w:ascii="Times New Roman" w:hAnsi="Times New Roman"/>
          <w:snapToGrid w:val="0"/>
          <w:lang w:eastAsia="ja-JP"/>
        </w:rPr>
        <w:t xml:space="preserve">S-NG-RAN </w:t>
      </w:r>
      <w:r w:rsidRPr="00846B1F">
        <w:rPr>
          <w:rFonts w:ascii="Times New Roman" w:hAnsi="Times New Roman"/>
          <w:lang w:val="en-US" w:eastAsia="zh-CN"/>
        </w:rPr>
        <w:t xml:space="preserve">decides to release fast MCG link recovery via SRB3, the </w:t>
      </w:r>
      <w:r w:rsidRPr="00846B1F">
        <w:rPr>
          <w:rFonts w:ascii="Times New Roman" w:hAnsi="Times New Roman"/>
          <w:snapToGrid w:val="0"/>
          <w:lang w:eastAsia="ja-JP"/>
        </w:rPr>
        <w:t xml:space="preserve">S-NG-RAN node </w:t>
      </w:r>
      <w:r w:rsidRPr="00846B1F">
        <w:rPr>
          <w:rFonts w:ascii="Times New Roman" w:hAnsi="Times New Roman"/>
          <w:lang w:val="en-US" w:eastAsia="zh-CN"/>
        </w:rPr>
        <w:t xml:space="preserve">shall, if supported, include the </w:t>
      </w:r>
      <w:r w:rsidRPr="00846B1F">
        <w:rPr>
          <w:rFonts w:ascii="Times New Roman" w:hAnsi="Times New Roman"/>
          <w:i/>
          <w:iCs/>
          <w:lang w:val="en-US" w:eastAsia="zh-CN"/>
        </w:rPr>
        <w:t xml:space="preserve">Release fast MCG recovery via SRB3 </w:t>
      </w:r>
      <w:r w:rsidRPr="00846B1F">
        <w:rPr>
          <w:rFonts w:ascii="Times New Roman" w:hAnsi="Times New Roman"/>
          <w:lang w:val="en-US" w:eastAsia="zh-CN"/>
        </w:rPr>
        <w:t xml:space="preserve">IE set to "true" in the </w:t>
      </w:r>
      <w:r w:rsidRPr="00846B1F">
        <w:rPr>
          <w:rFonts w:ascii="Times New Roman" w:hAnsi="Times New Roman"/>
          <w:snapToGrid w:val="0"/>
          <w:lang w:eastAsia="ja-JP"/>
        </w:rPr>
        <w:t xml:space="preserve">S-NODE MODIFICATION </w:t>
      </w:r>
      <w:r w:rsidRPr="00846B1F">
        <w:rPr>
          <w:rFonts w:ascii="Times New Roman" w:hAnsi="Times New Roman"/>
          <w:lang w:val="en-US" w:eastAsia="zh-CN"/>
        </w:rPr>
        <w:t>REQUEST ACKNOWLEDGE message.</w:t>
      </w:r>
    </w:p>
    <w:p w14:paraId="39376013" w14:textId="77777777" w:rsidR="00846B1F" w:rsidRPr="00846B1F" w:rsidRDefault="00846B1F" w:rsidP="00846B1F">
      <w:pPr>
        <w:rPr>
          <w:rFonts w:ascii="Times New Roman" w:hAnsi="Times New Roman"/>
        </w:rPr>
      </w:pPr>
      <w:r w:rsidRPr="00846B1F">
        <w:rPr>
          <w:rFonts w:ascii="Times New Roman" w:hAnsi="Times New Roman"/>
        </w:rPr>
        <w:t>If the</w:t>
      </w:r>
      <w:r w:rsidRPr="00846B1F">
        <w:rPr>
          <w:rFonts w:ascii="Times New Roman" w:hAnsi="Times New Roman"/>
          <w:bCs/>
          <w:iCs/>
          <w:lang w:eastAsia="ja-JP"/>
        </w:rPr>
        <w:t xml:space="preserve"> </w:t>
      </w:r>
      <w:r w:rsidRPr="00846B1F">
        <w:rPr>
          <w:rFonts w:ascii="Times New Roman" w:hAnsi="Times New Roman"/>
          <w:bCs/>
          <w:i/>
          <w:iCs/>
          <w:lang w:eastAsia="ja-JP"/>
        </w:rPr>
        <w:t>Lower Layer presence status change</w:t>
      </w:r>
      <w:r w:rsidRPr="00846B1F">
        <w:rPr>
          <w:rFonts w:ascii="Times New Roman" w:hAnsi="Times New Roman"/>
          <w:bCs/>
          <w:iCs/>
          <w:lang w:eastAsia="ja-JP"/>
        </w:rPr>
        <w:t xml:space="preserve"> IE set to "</w:t>
      </w:r>
      <w:r w:rsidRPr="00846B1F">
        <w:rPr>
          <w:rFonts w:ascii="Times New Roman" w:hAnsi="Times New Roman"/>
          <w:lang w:eastAsia="ja-JP"/>
        </w:rPr>
        <w:t>release lower layers</w:t>
      </w:r>
      <w:r w:rsidRPr="00846B1F">
        <w:rPr>
          <w:rFonts w:ascii="Times New Roman" w:hAnsi="Times New Roman"/>
          <w:bCs/>
          <w:iCs/>
          <w:lang w:eastAsia="ja-JP"/>
        </w:rPr>
        <w:t>" is included in the S-NODE MODIFICATION REQUEST message, the S-NG-RAN node shall act as specified in TS 37.340 [8].</w:t>
      </w:r>
    </w:p>
    <w:p w14:paraId="1C6D7B5E" w14:textId="77777777" w:rsidR="00846B1F" w:rsidRPr="00846B1F" w:rsidRDefault="00846B1F" w:rsidP="00846B1F">
      <w:pPr>
        <w:rPr>
          <w:rFonts w:ascii="Times New Roman" w:hAnsi="Times New Roman"/>
          <w:bCs/>
          <w:iCs/>
          <w:lang w:eastAsia="ja-JP"/>
        </w:rPr>
      </w:pPr>
      <w:r w:rsidRPr="00846B1F">
        <w:rPr>
          <w:rFonts w:ascii="Times New Roman" w:hAnsi="Times New Roman"/>
        </w:rPr>
        <w:t>If the</w:t>
      </w:r>
      <w:r w:rsidRPr="00846B1F">
        <w:rPr>
          <w:rFonts w:ascii="Times New Roman" w:hAnsi="Times New Roman"/>
          <w:bCs/>
          <w:iCs/>
          <w:lang w:eastAsia="ja-JP"/>
        </w:rPr>
        <w:t xml:space="preserve"> </w:t>
      </w:r>
      <w:r w:rsidRPr="00846B1F">
        <w:rPr>
          <w:rFonts w:ascii="Times New Roman" w:hAnsi="Times New Roman"/>
          <w:bCs/>
          <w:i/>
          <w:iCs/>
          <w:lang w:eastAsia="ja-JP"/>
        </w:rPr>
        <w:t>Lower Layer presence status change</w:t>
      </w:r>
      <w:r w:rsidRPr="00846B1F">
        <w:rPr>
          <w:rFonts w:ascii="Times New Roman" w:hAnsi="Times New Roman"/>
          <w:bCs/>
          <w:iCs/>
          <w:lang w:eastAsia="ja-JP"/>
        </w:rPr>
        <w:t xml:space="preserve"> IE set to "</w:t>
      </w:r>
      <w:r w:rsidRPr="00846B1F">
        <w:rPr>
          <w:rFonts w:ascii="Times New Roman" w:hAnsi="Times New Roman"/>
          <w:lang w:eastAsia="ja-JP"/>
        </w:rPr>
        <w:t>re-establish lower layers</w:t>
      </w:r>
      <w:r w:rsidRPr="00846B1F">
        <w:rPr>
          <w:rFonts w:ascii="Times New Roman" w:hAnsi="Times New Roman"/>
          <w:bCs/>
          <w:iCs/>
          <w:lang w:eastAsia="ja-JP"/>
        </w:rPr>
        <w:t>" is included in the S-NODE MODIFICATION REQUEST message, the S-NG-RAN node shall act as specified in TS 37.340 [8].</w:t>
      </w:r>
    </w:p>
    <w:p w14:paraId="2F227D0C" w14:textId="77777777" w:rsidR="00846B1F" w:rsidRPr="00846B1F" w:rsidRDefault="00846B1F" w:rsidP="00846B1F">
      <w:pPr>
        <w:rPr>
          <w:rFonts w:ascii="Times New Roman" w:hAnsi="Times New Roman"/>
          <w:snapToGrid w:val="0"/>
          <w:lang w:eastAsia="zh-CN"/>
        </w:rPr>
      </w:pPr>
      <w:r w:rsidRPr="00846B1F">
        <w:rPr>
          <w:rFonts w:ascii="Times New Roman" w:hAnsi="Times New Roman"/>
        </w:rPr>
        <w:t>If the</w:t>
      </w:r>
      <w:r w:rsidRPr="00846B1F">
        <w:rPr>
          <w:rFonts w:ascii="Times New Roman" w:hAnsi="Times New Roman"/>
          <w:bCs/>
          <w:iCs/>
          <w:lang w:eastAsia="ja-JP"/>
        </w:rPr>
        <w:t xml:space="preserve"> </w:t>
      </w:r>
      <w:r w:rsidRPr="00846B1F">
        <w:rPr>
          <w:rFonts w:ascii="Times New Roman" w:hAnsi="Times New Roman"/>
          <w:bCs/>
          <w:i/>
          <w:iCs/>
          <w:lang w:eastAsia="ja-JP"/>
        </w:rPr>
        <w:t>Lower Layer presence status change</w:t>
      </w:r>
      <w:r w:rsidRPr="00846B1F">
        <w:rPr>
          <w:rFonts w:ascii="Times New Roman" w:hAnsi="Times New Roman"/>
          <w:bCs/>
          <w:iCs/>
          <w:lang w:eastAsia="ja-JP"/>
        </w:rPr>
        <w:t xml:space="preserve"> IE set to "</w:t>
      </w:r>
      <w:r w:rsidRPr="00846B1F">
        <w:rPr>
          <w:rFonts w:ascii="Times New Roman" w:hAnsi="Times New Roman"/>
          <w:lang w:eastAsia="ja-JP"/>
        </w:rPr>
        <w:t>suspend lower layers</w:t>
      </w:r>
      <w:r w:rsidRPr="00846B1F">
        <w:rPr>
          <w:rFonts w:ascii="Times New Roman" w:hAnsi="Times New Roman"/>
          <w:bCs/>
          <w:iCs/>
          <w:lang w:eastAsia="ja-JP"/>
        </w:rPr>
        <w:t xml:space="preserve">" is included in the S-NODE MODIFICATION REQUEST message, the S-NG-RAN node shall act </w:t>
      </w:r>
      <w:r w:rsidRPr="00846B1F">
        <w:rPr>
          <w:rFonts w:ascii="Times New Roman" w:hAnsi="Times New Roman"/>
          <w:snapToGrid w:val="0"/>
          <w:lang w:eastAsia="zh-CN"/>
        </w:rPr>
        <w:t xml:space="preserve">as specified in TS </w:t>
      </w:r>
      <w:r w:rsidRPr="00846B1F">
        <w:rPr>
          <w:rFonts w:ascii="Times New Roman" w:hAnsi="Times New Roman" w:hint="eastAsia"/>
          <w:snapToGrid w:val="0"/>
          <w:lang w:eastAsia="zh-CN"/>
        </w:rPr>
        <w:t>37.340 [</w:t>
      </w:r>
      <w:r w:rsidRPr="00846B1F">
        <w:rPr>
          <w:rFonts w:ascii="Times New Roman" w:hAnsi="Times New Roman"/>
          <w:snapToGrid w:val="0"/>
          <w:lang w:eastAsia="zh-CN"/>
        </w:rPr>
        <w:t>8</w:t>
      </w:r>
      <w:r w:rsidRPr="00846B1F">
        <w:rPr>
          <w:rFonts w:ascii="Times New Roman" w:hAnsi="Times New Roman" w:hint="eastAsia"/>
          <w:snapToGrid w:val="0"/>
          <w:lang w:eastAsia="zh-CN"/>
        </w:rPr>
        <w:t>]</w:t>
      </w:r>
      <w:r w:rsidRPr="00846B1F">
        <w:rPr>
          <w:rFonts w:ascii="Times New Roman" w:hAnsi="Times New Roman"/>
          <w:snapToGrid w:val="0"/>
          <w:lang w:eastAsia="zh-CN"/>
        </w:rPr>
        <w:t>.</w:t>
      </w:r>
    </w:p>
    <w:p w14:paraId="5923FC2A" w14:textId="77777777" w:rsidR="00846B1F" w:rsidRPr="00846B1F" w:rsidRDefault="00846B1F" w:rsidP="00846B1F">
      <w:pPr>
        <w:rPr>
          <w:rFonts w:ascii="Times New Roman" w:hAnsi="Times New Roman"/>
        </w:rPr>
      </w:pPr>
      <w:r w:rsidRPr="00846B1F">
        <w:rPr>
          <w:rFonts w:ascii="Times New Roman" w:hAnsi="Times New Roman"/>
        </w:rPr>
        <w:t>If the</w:t>
      </w:r>
      <w:r w:rsidRPr="00846B1F">
        <w:rPr>
          <w:rFonts w:ascii="Times New Roman" w:hAnsi="Times New Roman"/>
          <w:bCs/>
          <w:iCs/>
          <w:lang w:eastAsia="ja-JP"/>
        </w:rPr>
        <w:t xml:space="preserve"> </w:t>
      </w:r>
      <w:r w:rsidRPr="00846B1F">
        <w:rPr>
          <w:rFonts w:ascii="Times New Roman" w:hAnsi="Times New Roman"/>
          <w:bCs/>
          <w:i/>
          <w:iCs/>
          <w:lang w:eastAsia="ja-JP"/>
        </w:rPr>
        <w:t>Lower Layer presence status change</w:t>
      </w:r>
      <w:r w:rsidRPr="00846B1F">
        <w:rPr>
          <w:rFonts w:ascii="Times New Roman" w:hAnsi="Times New Roman"/>
          <w:bCs/>
          <w:iCs/>
          <w:lang w:eastAsia="ja-JP"/>
        </w:rPr>
        <w:t xml:space="preserve"> IE set to "</w:t>
      </w:r>
      <w:r w:rsidRPr="00846B1F">
        <w:rPr>
          <w:rFonts w:ascii="Times New Roman" w:hAnsi="Times New Roman"/>
          <w:lang w:eastAsia="ja-JP"/>
        </w:rPr>
        <w:t>resume lower layers</w:t>
      </w:r>
      <w:r w:rsidRPr="00846B1F">
        <w:rPr>
          <w:rFonts w:ascii="Times New Roman" w:hAnsi="Times New Roman"/>
          <w:bCs/>
          <w:iCs/>
          <w:lang w:eastAsia="ja-JP"/>
        </w:rPr>
        <w:t xml:space="preserve">" is included in the S-NODE MODIFICATION REQUEST message, the S-NG-RAN node shall act </w:t>
      </w:r>
      <w:r w:rsidRPr="00846B1F">
        <w:rPr>
          <w:rFonts w:ascii="Times New Roman" w:hAnsi="Times New Roman"/>
          <w:snapToGrid w:val="0"/>
          <w:lang w:eastAsia="zh-CN"/>
        </w:rPr>
        <w:t xml:space="preserve">as specified in TS </w:t>
      </w:r>
      <w:r w:rsidRPr="00846B1F">
        <w:rPr>
          <w:rFonts w:ascii="Times New Roman" w:hAnsi="Times New Roman" w:hint="eastAsia"/>
          <w:snapToGrid w:val="0"/>
          <w:lang w:eastAsia="zh-CN"/>
        </w:rPr>
        <w:t>37.340 [</w:t>
      </w:r>
      <w:r w:rsidRPr="00846B1F">
        <w:rPr>
          <w:rFonts w:ascii="Times New Roman" w:hAnsi="Times New Roman"/>
          <w:snapToGrid w:val="0"/>
          <w:lang w:eastAsia="zh-CN"/>
        </w:rPr>
        <w:t>8</w:t>
      </w:r>
      <w:r w:rsidRPr="00846B1F">
        <w:rPr>
          <w:rFonts w:ascii="Times New Roman" w:hAnsi="Times New Roman" w:hint="eastAsia"/>
          <w:snapToGrid w:val="0"/>
          <w:lang w:eastAsia="zh-CN"/>
        </w:rPr>
        <w:t>]</w:t>
      </w:r>
      <w:r w:rsidRPr="00846B1F">
        <w:rPr>
          <w:rFonts w:ascii="Times New Roman" w:hAnsi="Times New Roman"/>
          <w:snapToGrid w:val="0"/>
          <w:lang w:eastAsia="zh-CN"/>
        </w:rPr>
        <w:t>.</w:t>
      </w:r>
    </w:p>
    <w:p w14:paraId="548DCA0C" w14:textId="77777777" w:rsidR="00846B1F" w:rsidRPr="00846B1F" w:rsidRDefault="00846B1F" w:rsidP="00846B1F">
      <w:pPr>
        <w:rPr>
          <w:rFonts w:ascii="Times New Roman" w:hAnsi="Times New Roman"/>
          <w:lang w:eastAsia="zh-CN"/>
        </w:rPr>
      </w:pPr>
      <w:r w:rsidRPr="00846B1F">
        <w:rPr>
          <w:rFonts w:ascii="Times New Roman" w:hAnsi="Times New Roman"/>
        </w:rPr>
        <w:t>The M</w:t>
      </w:r>
      <w:r w:rsidRPr="00846B1F">
        <w:rPr>
          <w:rFonts w:ascii="Times New Roman" w:hAnsi="Times New Roman"/>
          <w:snapToGrid w:val="0"/>
          <w:lang w:eastAsia="zh-CN"/>
        </w:rPr>
        <w:t>-NG-RAN node</w:t>
      </w:r>
      <w:r w:rsidRPr="00846B1F">
        <w:rPr>
          <w:rFonts w:ascii="Times New Roman" w:hAnsi="Times New Roman"/>
          <w:snapToGrid w:val="0"/>
        </w:rPr>
        <w:t xml:space="preserve"> </w:t>
      </w:r>
      <w:r w:rsidRPr="00846B1F">
        <w:rPr>
          <w:rFonts w:ascii="Times New Roman" w:hAnsi="Times New Roman"/>
        </w:rPr>
        <w:t xml:space="preserve">may include for each bearer in the </w:t>
      </w:r>
      <w:r w:rsidRPr="00846B1F">
        <w:rPr>
          <w:rFonts w:ascii="Times New Roman" w:hAnsi="Times New Roman"/>
          <w:i/>
          <w:lang w:eastAsia="ja-JP"/>
        </w:rPr>
        <w:t>DRBs To Be Modified List</w:t>
      </w:r>
      <w:r w:rsidRPr="00846B1F">
        <w:rPr>
          <w:rFonts w:ascii="Times New Roman" w:hAnsi="Times New Roman"/>
        </w:rPr>
        <w:t xml:space="preserve"> IE in the </w:t>
      </w:r>
      <w:r w:rsidRPr="00846B1F">
        <w:rPr>
          <w:rFonts w:ascii="Times New Roman" w:hAnsi="Times New Roman"/>
          <w:lang w:eastAsia="zh-CN"/>
        </w:rPr>
        <w:t xml:space="preserve">S-NODE MODIFICATION REQUEST </w:t>
      </w:r>
      <w:r w:rsidRPr="00846B1F">
        <w:rPr>
          <w:rFonts w:ascii="Times New Roman" w:hAnsi="Times New Roman"/>
        </w:rPr>
        <w:t xml:space="preserve">message the </w:t>
      </w:r>
      <w:r w:rsidRPr="00846B1F">
        <w:rPr>
          <w:rFonts w:ascii="Times New Roman" w:hAnsi="Times New Roman"/>
          <w:i/>
        </w:rPr>
        <w:t xml:space="preserve">RLC Status </w:t>
      </w:r>
      <w:r w:rsidRPr="00846B1F">
        <w:rPr>
          <w:rFonts w:ascii="Times New Roman" w:hAnsi="Times New Roman"/>
        </w:rPr>
        <w:t>IE to indicate that RLC has been reestablished at the M-NG-RAN node and the S-NG-RAN node may trigger PDCP data recovery.</w:t>
      </w:r>
    </w:p>
    <w:p w14:paraId="5E8D12B0" w14:textId="77777777" w:rsidR="00846B1F" w:rsidRPr="00846B1F" w:rsidRDefault="00846B1F" w:rsidP="00846B1F">
      <w:pPr>
        <w:rPr>
          <w:rFonts w:ascii="Times New Roman" w:hAnsi="Times New Roman"/>
        </w:rPr>
      </w:pPr>
      <w:r w:rsidRPr="00846B1F">
        <w:rPr>
          <w:rFonts w:ascii="Times New Roman" w:hAnsi="Times New Roman"/>
        </w:rPr>
        <w:t xml:space="preserve">If the S-NODE MODIFICATION REQUEST message contains the </w:t>
      </w:r>
      <w:r w:rsidRPr="00846B1F">
        <w:rPr>
          <w:rFonts w:ascii="Times New Roman" w:hAnsi="Times New Roman"/>
          <w:i/>
        </w:rPr>
        <w:t xml:space="preserve">PDCP SN Length </w:t>
      </w:r>
      <w:r w:rsidRPr="00846B1F">
        <w:rPr>
          <w:rFonts w:ascii="Times New Roman" w:hAnsi="Times New Roman"/>
        </w:rPr>
        <w:t xml:space="preserve">IE in the </w:t>
      </w:r>
      <w:r w:rsidRPr="00846B1F">
        <w:rPr>
          <w:rFonts w:ascii="Times New Roman" w:hAnsi="Times New Roman"/>
          <w:i/>
          <w:lang w:eastAsia="ja-JP"/>
        </w:rPr>
        <w:t>DRBs To Be Setup List</w:t>
      </w:r>
      <w:r w:rsidRPr="00846B1F">
        <w:rPr>
          <w:rFonts w:ascii="Times New Roman" w:hAnsi="Times New Roman"/>
        </w:rPr>
        <w:t xml:space="preserve"> IE, the S-NG-RAN node shall, if supported, store this information and use it for lower layer configuration of the concerned MN terminated bearer</w:t>
      </w:r>
      <w:r w:rsidRPr="00846B1F">
        <w:rPr>
          <w:rFonts w:ascii="Times New Roman" w:hAnsi="Times New Roman"/>
          <w:snapToGrid w:val="0"/>
          <w:lang w:eastAsia="zh-CN"/>
        </w:rPr>
        <w:t>.</w:t>
      </w:r>
    </w:p>
    <w:p w14:paraId="6512CC17" w14:textId="77777777" w:rsidR="00846B1F" w:rsidRPr="00846B1F" w:rsidRDefault="00846B1F" w:rsidP="00846B1F">
      <w:pPr>
        <w:rPr>
          <w:rFonts w:ascii="Times New Roman" w:hAnsi="Times New Roman"/>
          <w:snapToGrid w:val="0"/>
          <w:lang w:val="en-US" w:eastAsia="zh-CN"/>
        </w:rPr>
      </w:pPr>
      <w:r w:rsidRPr="00846B1F">
        <w:rPr>
          <w:rFonts w:ascii="Times New Roman" w:hAnsi="Times New Roman"/>
          <w:lang w:eastAsia="zh-CN"/>
        </w:rPr>
        <w:t xml:space="preserve">If the </w:t>
      </w:r>
      <w:r w:rsidRPr="00846B1F">
        <w:rPr>
          <w:rFonts w:ascii="Times New Roman" w:hAnsi="Times New Roman"/>
          <w:i/>
          <w:lang w:eastAsia="zh-CN"/>
        </w:rPr>
        <w:t xml:space="preserve">PDCP Duplication Configuration </w:t>
      </w:r>
      <w:r w:rsidRPr="00846B1F">
        <w:rPr>
          <w:rFonts w:ascii="Times New Roman" w:hAnsi="Times New Roman"/>
          <w:lang w:eastAsia="zh-CN"/>
        </w:rPr>
        <w:t>IE in the</w:t>
      </w:r>
      <w:r w:rsidRPr="00846B1F">
        <w:rPr>
          <w:rFonts w:ascii="Times New Roman" w:hAnsi="Times New Roman"/>
        </w:rPr>
        <w:t xml:space="preserve"> </w:t>
      </w:r>
      <w:r w:rsidRPr="00846B1F">
        <w:rPr>
          <w:rFonts w:ascii="Times New Roman" w:hAnsi="Times New Roman"/>
          <w:i/>
          <w:lang w:eastAsia="zh-CN"/>
        </w:rPr>
        <w:t>PDU Session Resource Modification Info – MN terminated</w:t>
      </w:r>
      <w:r w:rsidRPr="00846B1F">
        <w:rPr>
          <w:rFonts w:ascii="Times New Roman" w:hAnsi="Times New Roman" w:hint="eastAsia"/>
          <w:i/>
          <w:lang w:eastAsia="zh-CN"/>
        </w:rPr>
        <w:t xml:space="preserve"> </w:t>
      </w:r>
      <w:r w:rsidRPr="00846B1F">
        <w:rPr>
          <w:rFonts w:ascii="Times New Roman" w:hAnsi="Times New Roman" w:hint="eastAsia"/>
          <w:lang w:eastAsia="zh-CN"/>
        </w:rPr>
        <w:t>IE</w:t>
      </w:r>
      <w:r w:rsidRPr="00846B1F">
        <w:rPr>
          <w:rFonts w:ascii="Times New Roman" w:hAnsi="Times New Roman"/>
          <w:lang w:eastAsia="zh-CN"/>
        </w:rPr>
        <w:t xml:space="preserve"> is contained in </w:t>
      </w:r>
      <w:r w:rsidRPr="00846B1F">
        <w:rPr>
          <w:rFonts w:ascii="Times New Roman" w:hAnsi="Times New Roman" w:hint="eastAsia"/>
          <w:lang w:eastAsia="zh-CN"/>
        </w:rPr>
        <w:t xml:space="preserve">the </w:t>
      </w:r>
      <w:r w:rsidRPr="00846B1F">
        <w:rPr>
          <w:rFonts w:ascii="Times New Roman" w:hAnsi="Times New Roman"/>
          <w:bCs/>
          <w:iCs/>
          <w:lang w:eastAsia="ja-JP"/>
        </w:rPr>
        <w:t>S-NODE MODIFICATION REQUEST</w:t>
      </w:r>
      <w:r w:rsidRPr="00846B1F">
        <w:rPr>
          <w:rFonts w:ascii="Times New Roman" w:hAnsi="Times New Roman" w:hint="eastAsia"/>
          <w:lang w:eastAsia="zh-CN"/>
        </w:rPr>
        <w:t xml:space="preserve"> message</w:t>
      </w:r>
      <w:r w:rsidRPr="00846B1F">
        <w:rPr>
          <w:rFonts w:ascii="Times New Roman" w:hAnsi="Times New Roman"/>
          <w:lang w:eastAsia="zh-CN"/>
        </w:rPr>
        <w:t xml:space="preserve"> and set to "configured"</w:t>
      </w:r>
      <w:r w:rsidRPr="00846B1F">
        <w:rPr>
          <w:rFonts w:ascii="Times New Roman" w:hAnsi="Times New Roman" w:hint="eastAsia"/>
          <w:lang w:eastAsia="zh-CN"/>
        </w:rPr>
        <w:t>,</w:t>
      </w:r>
      <w:r w:rsidRPr="00846B1F">
        <w:rPr>
          <w:rFonts w:ascii="Times New Roman" w:hAnsi="Times New Roman"/>
          <w:lang w:eastAsia="zh-CN"/>
        </w:rPr>
        <w:t xml:space="preserve"> </w:t>
      </w:r>
      <w:r w:rsidRPr="00846B1F">
        <w:rPr>
          <w:rFonts w:ascii="Times New Roman" w:hAnsi="Times New Roman"/>
        </w:rPr>
        <w:t>the S-NG-RAN node shall, if supported</w:t>
      </w:r>
      <w:r w:rsidRPr="00846B1F">
        <w:rPr>
          <w:rFonts w:ascii="Times New Roman" w:hAnsi="Times New Roman"/>
          <w:lang w:eastAsia="zh-CN"/>
        </w:rPr>
        <w:t>, add the RLC entity of secondary path and the RLC entity of all additional path(s) for the indicated DRB. And i</w:t>
      </w:r>
      <w:r w:rsidRPr="00846B1F">
        <w:rPr>
          <w:rFonts w:ascii="Times New Roman" w:hAnsi="Times New Roman"/>
        </w:rPr>
        <w:t xml:space="preserve">f the S-NODE MODIFICATION REQUEST message contains the </w:t>
      </w:r>
      <w:r w:rsidRPr="00846B1F">
        <w:rPr>
          <w:rFonts w:ascii="Times New Roman" w:hAnsi="Times New Roman"/>
          <w:i/>
        </w:rPr>
        <w:t xml:space="preserve">Duplication Activation </w:t>
      </w:r>
      <w:r w:rsidRPr="00846B1F">
        <w:rPr>
          <w:rFonts w:ascii="Times New Roman" w:hAnsi="Times New Roman"/>
        </w:rPr>
        <w:t xml:space="preserve">IE, the S-NG-RAN node shall, if supported, store this information and use it for </w:t>
      </w:r>
      <w:r w:rsidRPr="00846B1F">
        <w:rPr>
          <w:rFonts w:ascii="Times New Roman" w:hAnsi="Times New Roman" w:hint="eastAsia"/>
          <w:lang w:eastAsia="zh-CN"/>
        </w:rPr>
        <w:t>the</w:t>
      </w:r>
      <w:r w:rsidRPr="00846B1F">
        <w:rPr>
          <w:rFonts w:ascii="Times New Roman" w:hAnsi="Times New Roman"/>
        </w:rPr>
        <w:t xml:space="preserve"> purpose of PDCP duplication</w:t>
      </w:r>
      <w:r w:rsidRPr="00846B1F">
        <w:rPr>
          <w:rFonts w:ascii="Times New Roman" w:hAnsi="Times New Roman"/>
          <w:snapToGrid w:val="0"/>
          <w:lang w:eastAsia="zh-CN"/>
        </w:rPr>
        <w:t>.</w:t>
      </w:r>
    </w:p>
    <w:p w14:paraId="1D2C8C9D" w14:textId="77777777" w:rsidR="00846B1F" w:rsidRPr="00846B1F" w:rsidRDefault="00846B1F" w:rsidP="00846B1F">
      <w:pPr>
        <w:rPr>
          <w:rFonts w:ascii="Times New Roman" w:hAnsi="Times New Roman"/>
          <w:snapToGrid w:val="0"/>
          <w:lang w:val="en-US" w:eastAsia="zh-CN"/>
        </w:rPr>
      </w:pPr>
      <w:r w:rsidRPr="00846B1F">
        <w:rPr>
          <w:rFonts w:ascii="Times New Roman" w:hAnsi="Times New Roman"/>
          <w:snapToGrid w:val="0"/>
          <w:lang w:val="en-US" w:eastAsia="zh-CN"/>
        </w:rPr>
        <w:t xml:space="preserve">If the S-NODE MODIFICATION REQUEST message contains </w:t>
      </w:r>
      <w:r w:rsidRPr="00846B1F">
        <w:rPr>
          <w:rFonts w:ascii="Times New Roman" w:hAnsi="Times New Roman"/>
          <w:i/>
          <w:iCs/>
          <w:snapToGrid w:val="0"/>
          <w:lang w:val="en-US" w:eastAsia="zh-CN"/>
        </w:rPr>
        <w:t>RLC Duplication Information</w:t>
      </w:r>
      <w:r w:rsidRPr="00846B1F">
        <w:rPr>
          <w:rFonts w:ascii="Times New Roman" w:hAnsi="Times New Roman"/>
          <w:snapToGrid w:val="0"/>
          <w:lang w:val="en-US" w:eastAsia="zh-CN"/>
        </w:rPr>
        <w:t xml:space="preserve"> IE, the S-NG-RAN node shall, if supported, store this information and use it for the purpose of PDCP duplication for the indicated DRB with more than two RLC entities.</w:t>
      </w:r>
    </w:p>
    <w:p w14:paraId="511B18FC" w14:textId="77777777" w:rsidR="00846B1F" w:rsidRPr="00846B1F" w:rsidRDefault="00846B1F" w:rsidP="00846B1F">
      <w:pPr>
        <w:rPr>
          <w:rFonts w:ascii="Times New Roman" w:hAnsi="Times New Roman"/>
        </w:rPr>
      </w:pPr>
      <w:r w:rsidRPr="00846B1F">
        <w:rPr>
          <w:rFonts w:ascii="Times New Roman" w:hAnsi="Times New Roman"/>
          <w:lang w:eastAsia="zh-CN"/>
        </w:rPr>
        <w:t xml:space="preserve">If the </w:t>
      </w:r>
      <w:r w:rsidRPr="00846B1F">
        <w:rPr>
          <w:rFonts w:ascii="Times New Roman" w:hAnsi="Times New Roman"/>
          <w:i/>
          <w:lang w:eastAsia="zh-CN"/>
        </w:rPr>
        <w:t xml:space="preserve">PDCP Duplication Configuration </w:t>
      </w:r>
      <w:r w:rsidRPr="00846B1F">
        <w:rPr>
          <w:rFonts w:ascii="Times New Roman" w:hAnsi="Times New Roman"/>
          <w:lang w:eastAsia="zh-CN"/>
        </w:rPr>
        <w:t>IE in the</w:t>
      </w:r>
      <w:r w:rsidRPr="00846B1F">
        <w:rPr>
          <w:rFonts w:ascii="Times New Roman" w:hAnsi="Times New Roman"/>
        </w:rPr>
        <w:t xml:space="preserve"> </w:t>
      </w:r>
      <w:r w:rsidRPr="00846B1F">
        <w:rPr>
          <w:rFonts w:ascii="Times New Roman" w:hAnsi="Times New Roman"/>
          <w:i/>
          <w:lang w:eastAsia="zh-CN"/>
        </w:rPr>
        <w:t>PDU Session Resource Modification Info – MN terminated</w:t>
      </w:r>
      <w:r w:rsidRPr="00846B1F">
        <w:rPr>
          <w:rFonts w:ascii="Times New Roman" w:hAnsi="Times New Roman" w:hint="eastAsia"/>
          <w:i/>
          <w:lang w:eastAsia="zh-CN"/>
        </w:rPr>
        <w:t xml:space="preserve"> </w:t>
      </w:r>
      <w:r w:rsidRPr="00846B1F">
        <w:rPr>
          <w:rFonts w:ascii="Times New Roman" w:hAnsi="Times New Roman" w:hint="eastAsia"/>
          <w:lang w:eastAsia="zh-CN"/>
        </w:rPr>
        <w:t>IE</w:t>
      </w:r>
      <w:r w:rsidRPr="00846B1F">
        <w:rPr>
          <w:rFonts w:ascii="Times New Roman" w:hAnsi="Times New Roman"/>
          <w:lang w:eastAsia="zh-CN"/>
        </w:rPr>
        <w:t xml:space="preserve"> is contained in </w:t>
      </w:r>
      <w:r w:rsidRPr="00846B1F">
        <w:rPr>
          <w:rFonts w:ascii="Times New Roman" w:hAnsi="Times New Roman" w:hint="eastAsia"/>
          <w:lang w:eastAsia="zh-CN"/>
        </w:rPr>
        <w:t xml:space="preserve">the </w:t>
      </w:r>
      <w:r w:rsidRPr="00846B1F">
        <w:rPr>
          <w:rFonts w:ascii="Times New Roman" w:hAnsi="Times New Roman"/>
          <w:bCs/>
          <w:iCs/>
          <w:lang w:eastAsia="ja-JP"/>
        </w:rPr>
        <w:t>S-NODE MODIFICATION REQUEST</w:t>
      </w:r>
      <w:r w:rsidRPr="00846B1F">
        <w:rPr>
          <w:rFonts w:ascii="Times New Roman" w:hAnsi="Times New Roman" w:hint="eastAsia"/>
          <w:lang w:eastAsia="zh-CN"/>
        </w:rPr>
        <w:t xml:space="preserve"> message</w:t>
      </w:r>
      <w:r w:rsidRPr="00846B1F">
        <w:rPr>
          <w:rFonts w:ascii="Times New Roman" w:hAnsi="Times New Roman"/>
          <w:lang w:eastAsia="zh-CN"/>
        </w:rPr>
        <w:t xml:space="preserve"> and set to "de-configured"</w:t>
      </w:r>
      <w:r w:rsidRPr="00846B1F">
        <w:rPr>
          <w:rFonts w:ascii="Times New Roman" w:hAnsi="Times New Roman" w:hint="eastAsia"/>
          <w:lang w:eastAsia="zh-CN"/>
        </w:rPr>
        <w:t>,</w:t>
      </w:r>
      <w:r w:rsidRPr="00846B1F">
        <w:rPr>
          <w:rFonts w:ascii="Times New Roman" w:hAnsi="Times New Roman"/>
          <w:lang w:eastAsia="zh-CN"/>
        </w:rPr>
        <w:t xml:space="preserve"> </w:t>
      </w:r>
      <w:r w:rsidRPr="00846B1F">
        <w:rPr>
          <w:rFonts w:ascii="Times New Roman" w:hAnsi="Times New Roman"/>
        </w:rPr>
        <w:t>the S-NG-RAN node shall, if supported</w:t>
      </w:r>
      <w:r w:rsidRPr="00846B1F">
        <w:rPr>
          <w:rFonts w:ascii="Times New Roman" w:hAnsi="Times New Roman"/>
          <w:lang w:eastAsia="zh-CN"/>
        </w:rPr>
        <w:t>, delete the RLC entity of secondary path and the RLC entity of all additional path(s) for the indicated DRB.</w:t>
      </w:r>
    </w:p>
    <w:p w14:paraId="179A4CFF" w14:textId="77777777" w:rsidR="00846B1F" w:rsidRPr="00846B1F" w:rsidRDefault="00846B1F" w:rsidP="00846B1F">
      <w:pPr>
        <w:rPr>
          <w:rFonts w:ascii="Times New Roman" w:hAnsi="Times New Roman"/>
        </w:rPr>
      </w:pPr>
      <w:r w:rsidRPr="00846B1F">
        <w:rPr>
          <w:rFonts w:ascii="Times New Roman" w:hAnsi="Times New Roman"/>
        </w:rPr>
        <w:t>T</w:t>
      </w:r>
      <w:r w:rsidRPr="00846B1F">
        <w:rPr>
          <w:rFonts w:ascii="Times New Roman" w:hAnsi="Times New Roman" w:hint="eastAsia"/>
        </w:rPr>
        <w:t xml:space="preserve">he </w:t>
      </w:r>
      <w:r w:rsidRPr="00846B1F">
        <w:rPr>
          <w:rFonts w:ascii="Times New Roman" w:hAnsi="Times New Roman"/>
          <w:snapToGrid w:val="0"/>
          <w:lang w:eastAsia="zh-CN"/>
        </w:rPr>
        <w:t>S-NG-RAN node</w:t>
      </w:r>
      <w:r w:rsidRPr="00846B1F">
        <w:rPr>
          <w:rFonts w:ascii="Times New Roman" w:hAnsi="Times New Roman"/>
          <w:snapToGrid w:val="0"/>
        </w:rPr>
        <w:t xml:space="preserve"> </w:t>
      </w:r>
      <w:r w:rsidRPr="00846B1F">
        <w:rPr>
          <w:rFonts w:ascii="Times New Roman" w:hAnsi="Times New Roman" w:hint="eastAsia"/>
        </w:rPr>
        <w:t xml:space="preserve">may </w:t>
      </w:r>
      <w:r w:rsidRPr="00846B1F">
        <w:rPr>
          <w:rFonts w:ascii="Times New Roman" w:hAnsi="Times New Roman"/>
        </w:rPr>
        <w:t>include f</w:t>
      </w:r>
      <w:r w:rsidRPr="00846B1F">
        <w:rPr>
          <w:rFonts w:ascii="Times New Roman" w:hAnsi="Times New Roman" w:hint="eastAsia"/>
        </w:rPr>
        <w:t xml:space="preserve">or each bearer in the </w:t>
      </w:r>
      <w:r w:rsidRPr="00846B1F">
        <w:rPr>
          <w:rFonts w:ascii="Times New Roman" w:hAnsi="Times New Roman"/>
          <w:i/>
          <w:lang w:eastAsia="ja-JP"/>
        </w:rPr>
        <w:t>DRBs To Be Setup List</w:t>
      </w:r>
      <w:r w:rsidRPr="00846B1F">
        <w:rPr>
          <w:rFonts w:ascii="Times New Roman" w:hAnsi="Times New Roman" w:hint="eastAsia"/>
        </w:rPr>
        <w:t xml:space="preserve"> IE</w:t>
      </w:r>
      <w:r w:rsidRPr="00846B1F">
        <w:rPr>
          <w:rFonts w:ascii="Times New Roman" w:hAnsi="Times New Roman"/>
        </w:rPr>
        <w:t xml:space="preserve"> in the </w:t>
      </w:r>
      <w:r w:rsidRPr="00846B1F">
        <w:rPr>
          <w:rFonts w:ascii="Times New Roman" w:hAnsi="Times New Roman"/>
          <w:lang w:eastAsia="zh-CN"/>
        </w:rPr>
        <w:t>S-NODE MODIFICATION REQUEST ACKNOWLEDGE</w:t>
      </w:r>
      <w:r w:rsidRPr="00846B1F">
        <w:rPr>
          <w:rFonts w:ascii="Times New Roman" w:hAnsi="Times New Roman"/>
        </w:rPr>
        <w:t xml:space="preserve"> message</w:t>
      </w:r>
      <w:r w:rsidRPr="00846B1F">
        <w:rPr>
          <w:rFonts w:ascii="Times New Roman" w:hAnsi="Times New Roman" w:hint="eastAsia"/>
        </w:rPr>
        <w:t xml:space="preserve"> the </w:t>
      </w:r>
      <w:r w:rsidRPr="00846B1F">
        <w:rPr>
          <w:rFonts w:ascii="Times New Roman" w:hAnsi="Times New Roman" w:hint="eastAsia"/>
          <w:i/>
        </w:rPr>
        <w:t xml:space="preserve">PDCP SN Length </w:t>
      </w:r>
      <w:r w:rsidRPr="00846B1F">
        <w:rPr>
          <w:rFonts w:ascii="Times New Roman" w:hAnsi="Times New Roman" w:hint="eastAsia"/>
        </w:rPr>
        <w:t xml:space="preserve">IE to indicate the PDCP SN length for that </w:t>
      </w:r>
      <w:r w:rsidRPr="00846B1F">
        <w:rPr>
          <w:rFonts w:ascii="Times New Roman" w:hAnsi="Times New Roman"/>
        </w:rPr>
        <w:t>DRB</w:t>
      </w:r>
      <w:r w:rsidRPr="00846B1F">
        <w:rPr>
          <w:rFonts w:ascii="Times New Roman" w:hAnsi="Times New Roman" w:hint="eastAsia"/>
        </w:rPr>
        <w:t>.</w:t>
      </w:r>
    </w:p>
    <w:p w14:paraId="15889720" w14:textId="77777777" w:rsidR="00846B1F" w:rsidRPr="00846B1F" w:rsidRDefault="00846B1F" w:rsidP="00846B1F">
      <w:pPr>
        <w:rPr>
          <w:rFonts w:ascii="Times New Roman" w:hAnsi="Times New Roman"/>
          <w:lang w:eastAsia="zh-CN"/>
        </w:rPr>
      </w:pPr>
      <w:r w:rsidRPr="00846B1F">
        <w:rPr>
          <w:rFonts w:ascii="Times New Roman" w:hAnsi="Times New Roman"/>
        </w:rPr>
        <w:t xml:space="preserve">The </w:t>
      </w:r>
      <w:r w:rsidRPr="00846B1F">
        <w:rPr>
          <w:rFonts w:ascii="Times New Roman" w:hAnsi="Times New Roman"/>
          <w:snapToGrid w:val="0"/>
          <w:lang w:eastAsia="zh-CN"/>
        </w:rPr>
        <w:t>S-NG-RAN node</w:t>
      </w:r>
      <w:r w:rsidRPr="00846B1F">
        <w:rPr>
          <w:rFonts w:ascii="Times New Roman" w:hAnsi="Times New Roman"/>
          <w:snapToGrid w:val="0"/>
        </w:rPr>
        <w:t xml:space="preserve"> </w:t>
      </w:r>
      <w:r w:rsidRPr="00846B1F">
        <w:rPr>
          <w:rFonts w:ascii="Times New Roman" w:hAnsi="Times New Roman"/>
        </w:rPr>
        <w:t xml:space="preserve">may include the </w:t>
      </w:r>
      <w:r w:rsidRPr="00846B1F">
        <w:rPr>
          <w:rFonts w:ascii="Times New Roman" w:eastAsia="바탕" w:hAnsi="Times New Roman"/>
          <w:i/>
          <w:lang w:eastAsia="ja-JP"/>
        </w:rPr>
        <w:t>QoS Flow Mapping Indication</w:t>
      </w:r>
      <w:r w:rsidRPr="00846B1F">
        <w:rPr>
          <w:rFonts w:ascii="Times New Roman" w:hAnsi="Times New Roman"/>
        </w:rPr>
        <w:t xml:space="preserve"> IE for a QoS flow in the </w:t>
      </w:r>
      <w:r w:rsidRPr="00846B1F">
        <w:rPr>
          <w:rFonts w:ascii="Times New Roman" w:hAnsi="Times New Roman"/>
          <w:lang w:eastAsia="zh-CN"/>
        </w:rPr>
        <w:t>S-NODE MODIFICATION REQUEST ACKNOWLEDGE</w:t>
      </w:r>
      <w:r w:rsidRPr="00846B1F">
        <w:rPr>
          <w:rFonts w:ascii="Times New Roman" w:hAnsi="Times New Roman"/>
        </w:rPr>
        <w:t xml:space="preserve"> message to indicate that only the uplink or downlink QoS flow is mapped to the DRB.</w:t>
      </w:r>
    </w:p>
    <w:p w14:paraId="341A5ADA"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If the </w:t>
      </w:r>
      <w:r w:rsidRPr="00846B1F">
        <w:rPr>
          <w:rFonts w:ascii="Times New Roman" w:hAnsi="Times New Roman"/>
          <w:i/>
          <w:lang w:eastAsia="zh-CN"/>
        </w:rPr>
        <w:t xml:space="preserve">Additional DRB </w:t>
      </w:r>
      <w:r w:rsidRPr="00846B1F">
        <w:rPr>
          <w:rFonts w:ascii="Times New Roman" w:hAnsi="Times New Roman"/>
          <w:lang w:eastAsia="zh-CN"/>
        </w:rPr>
        <w:t xml:space="preserve">IDs IE is included in the S-NODE MODIFICATION REQUEST message, the S-NG-RAN node shall store this information and use it together with previously provided DRB IDs if any, </w:t>
      </w:r>
      <w:r w:rsidRPr="00846B1F">
        <w:rPr>
          <w:rFonts w:ascii="Times New Roman" w:hAnsi="Times New Roman"/>
        </w:rPr>
        <w:t>for SN terminated bearers.</w:t>
      </w:r>
    </w:p>
    <w:p w14:paraId="721C27D2" w14:textId="77777777" w:rsidR="00846B1F" w:rsidRPr="00846B1F" w:rsidRDefault="00846B1F" w:rsidP="00846B1F">
      <w:pPr>
        <w:rPr>
          <w:rFonts w:ascii="Times New Roman" w:eastAsia="Calibri Light" w:hAnsi="Times New Roman"/>
        </w:rPr>
      </w:pPr>
      <w:r w:rsidRPr="00846B1F">
        <w:rPr>
          <w:rFonts w:ascii="Times New Roman" w:hAnsi="Times New Roman"/>
          <w:bCs/>
          <w:lang w:eastAsia="ja-JP"/>
        </w:rPr>
        <w:t xml:space="preserve">If the </w:t>
      </w:r>
      <w:r w:rsidRPr="00846B1F">
        <w:rPr>
          <w:rFonts w:ascii="Times New Roman" w:hAnsi="Times New Roman"/>
        </w:rPr>
        <w:t>S-NODE MODIFICATION REQUEST</w:t>
      </w:r>
      <w:r w:rsidRPr="00846B1F">
        <w:rPr>
          <w:rFonts w:ascii="Times New Roman" w:hAnsi="Times New Roman"/>
          <w:bCs/>
          <w:lang w:eastAsia="ja-JP"/>
        </w:rPr>
        <w:t xml:space="preserve"> message contains the </w:t>
      </w:r>
      <w:r w:rsidRPr="00846B1F">
        <w:rPr>
          <w:rFonts w:ascii="Times New Roman" w:hAnsi="Times New Roman"/>
          <w:bCs/>
          <w:i/>
          <w:lang w:eastAsia="ja-JP"/>
        </w:rPr>
        <w:t>S-NG-RAN node Maximum Integrity Protected Data Rate Uplink</w:t>
      </w:r>
      <w:r w:rsidRPr="00846B1F">
        <w:rPr>
          <w:rFonts w:ascii="Times New Roman" w:hAnsi="Times New Roman"/>
          <w:bCs/>
          <w:lang w:eastAsia="ja-JP"/>
        </w:rPr>
        <w:t xml:space="preserve"> IE or the </w:t>
      </w:r>
      <w:r w:rsidRPr="00846B1F">
        <w:rPr>
          <w:rFonts w:ascii="Times New Roman" w:hAnsi="Times New Roman"/>
          <w:bCs/>
          <w:i/>
          <w:lang w:eastAsia="ja-JP"/>
        </w:rPr>
        <w:t xml:space="preserve">S-NG-RAN node Maximum Integrity Protected Data Rate Downlink </w:t>
      </w:r>
      <w:r w:rsidRPr="00846B1F">
        <w:rPr>
          <w:rFonts w:ascii="Times New Roman" w:hAnsi="Times New Roman"/>
          <w:bCs/>
          <w:lang w:eastAsia="ja-JP"/>
        </w:rPr>
        <w:t>IE, the</w:t>
      </w:r>
      <w:r w:rsidRPr="00846B1F">
        <w:rPr>
          <w:rFonts w:ascii="Times New Roman" w:eastAsia="Calibri Light" w:hAnsi="Times New Roman"/>
        </w:rPr>
        <w:t xml:space="preserve"> S-NG-RAN node shall use the received information when enforcing the maximum integrity protected data rate for the UE.</w:t>
      </w:r>
    </w:p>
    <w:p w14:paraId="3D30A032" w14:textId="77777777" w:rsidR="00846B1F" w:rsidRPr="00846B1F" w:rsidRDefault="00846B1F" w:rsidP="00846B1F">
      <w:pPr>
        <w:rPr>
          <w:rFonts w:ascii="Times New Roman" w:hAnsi="Times New Roman"/>
          <w:lang w:eastAsia="zh-CN"/>
        </w:rPr>
      </w:pPr>
      <w:r w:rsidRPr="00846B1F">
        <w:rPr>
          <w:rFonts w:ascii="Times New Roman" w:eastAsia="Calibri Light" w:hAnsi="Times New Roman"/>
        </w:rPr>
        <w:t xml:space="preserve">If the </w:t>
      </w:r>
      <w:r w:rsidRPr="00846B1F">
        <w:rPr>
          <w:rFonts w:ascii="Times New Roman" w:eastAsia="Calibri Light" w:hAnsi="Times New Roman"/>
          <w:i/>
        </w:rPr>
        <w:t>Security Indication</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S-NODE MODIFICATION REQUEST message, the behaviour of the S-NG-RAN node shall be the same as specified for the same IE in the </w:t>
      </w:r>
      <w:r w:rsidRPr="00846B1F">
        <w:rPr>
          <w:rFonts w:ascii="Times New Roman" w:hAnsi="Times New Roman"/>
          <w:i/>
        </w:rPr>
        <w:t>PDU Session Resources To Be Setup List</w:t>
      </w:r>
      <w:r w:rsidRPr="00846B1F">
        <w:rPr>
          <w:rFonts w:ascii="Times New Roman" w:hAnsi="Times New Roman"/>
          <w:lang w:eastAsia="zh-CN"/>
        </w:rPr>
        <w:t xml:space="preserve"> IE in the Handover Preparation procedure, for the concerned PDU session, and the S-NG-RAN node shall include the </w:t>
      </w:r>
      <w:r w:rsidRPr="00846B1F">
        <w:rPr>
          <w:rFonts w:ascii="Times New Roman" w:hAnsi="Times New Roman"/>
          <w:i/>
          <w:lang w:eastAsia="zh-CN"/>
        </w:rPr>
        <w:t>Security Result</w:t>
      </w:r>
      <w:r w:rsidRPr="00846B1F">
        <w:rPr>
          <w:rFonts w:ascii="Times New Roman" w:hAnsi="Times New Roman"/>
          <w:lang w:eastAsia="zh-CN"/>
        </w:rPr>
        <w:t xml:space="preserve"> IE in the </w:t>
      </w:r>
      <w:r w:rsidRPr="00846B1F">
        <w:rPr>
          <w:rFonts w:ascii="Times New Roman" w:hAnsi="Times New Roman"/>
          <w:i/>
        </w:rPr>
        <w:t>PDU Session Resource Setup Response Info – SN terminated</w:t>
      </w:r>
      <w:r w:rsidRPr="00846B1F">
        <w:rPr>
          <w:rFonts w:ascii="Times New Roman" w:eastAsia="Calibri Light" w:hAnsi="Times New Roman"/>
        </w:rPr>
        <w:t xml:space="preserve"> IE</w:t>
      </w:r>
      <w:r w:rsidRPr="00846B1F">
        <w:rPr>
          <w:rFonts w:ascii="Times New Roman" w:hAnsi="Times New Roman"/>
          <w:lang w:eastAsia="zh-CN"/>
        </w:rPr>
        <w:t>.</w:t>
      </w:r>
      <w:r w:rsidRPr="00846B1F">
        <w:rPr>
          <w:rFonts w:ascii="Times New Roman" w:hAnsi="Times New Roman" w:hint="eastAsia"/>
          <w:lang w:val="en-US" w:eastAsia="zh-CN"/>
        </w:rPr>
        <w:t xml:space="preserve"> </w:t>
      </w:r>
      <w:r w:rsidRPr="00846B1F">
        <w:rPr>
          <w:rFonts w:ascii="Times New Roman" w:hAnsi="Times New Roman" w:hint="eastAsia"/>
          <w:lang w:eastAsia="zh-CN"/>
        </w:rPr>
        <w:t>If either the S-NG-RAN node or the M-NG-RAN node is an ng-eNB, the S-NG-RAN node shall behave as specified in TS 33.501 [28].</w:t>
      </w:r>
    </w:p>
    <w:p w14:paraId="0D7E7037" w14:textId="77777777" w:rsidR="00846B1F" w:rsidRPr="00846B1F" w:rsidRDefault="00846B1F" w:rsidP="00846B1F">
      <w:pPr>
        <w:rPr>
          <w:rFonts w:ascii="Times New Roman" w:hAnsi="Times New Roman"/>
          <w:lang w:eastAsia="zh-CN"/>
        </w:rPr>
      </w:pPr>
      <w:r w:rsidRPr="00846B1F">
        <w:rPr>
          <w:rFonts w:ascii="Times New Roman" w:eastAsia="Calibri Light" w:hAnsi="Times New Roman"/>
        </w:rPr>
        <w:lastRenderedPageBreak/>
        <w:t xml:space="preserve">If the </w:t>
      </w:r>
      <w:r w:rsidRPr="00846B1F">
        <w:rPr>
          <w:rFonts w:ascii="Times New Roman" w:eastAsia="Calibri Light" w:hAnsi="Times New Roman"/>
          <w:i/>
        </w:rPr>
        <w:t>Security Result</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of the S-NODE </w:t>
      </w:r>
      <w:r w:rsidRPr="00846B1F">
        <w:rPr>
          <w:rFonts w:ascii="Times New Roman" w:hAnsi="Times New Roman"/>
          <w:snapToGrid w:val="0"/>
        </w:rPr>
        <w:t xml:space="preserve">MODIFICATION </w:t>
      </w:r>
      <w:r w:rsidRPr="00846B1F">
        <w:rPr>
          <w:rFonts w:ascii="Times New Roman" w:eastAsia="Calibri Light" w:hAnsi="Times New Roman"/>
        </w:rPr>
        <w:t xml:space="preserve">REQUEST message, the S-NG-RAN node may take the information into account when deciding whether to perform user plane integrity protection or ciphering for the DRBs that it establishes for the concerned PDU session, except if the </w:t>
      </w:r>
      <w:r w:rsidRPr="00846B1F">
        <w:rPr>
          <w:rFonts w:ascii="Times New Roman" w:eastAsia="Calibri Light" w:hAnsi="Times New Roman"/>
          <w:i/>
        </w:rPr>
        <w:t>Split Session Indicator</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and set to "split", in which case it shall perform user plane integrity protection or ciphering according to the information in the </w:t>
      </w:r>
      <w:r w:rsidRPr="00846B1F">
        <w:rPr>
          <w:rFonts w:ascii="Times New Roman" w:eastAsia="Calibri Light" w:hAnsi="Times New Roman"/>
          <w:i/>
        </w:rPr>
        <w:t>Security Result</w:t>
      </w:r>
      <w:r w:rsidRPr="00846B1F">
        <w:rPr>
          <w:rFonts w:ascii="Times New Roman" w:eastAsia="Calibri Light" w:hAnsi="Times New Roman"/>
        </w:rPr>
        <w:t xml:space="preserve"> IE</w:t>
      </w:r>
      <w:r w:rsidRPr="00846B1F">
        <w:rPr>
          <w:rFonts w:ascii="Times New Roman" w:eastAsia="Calibri Light" w:hAnsi="Times New Roman"/>
          <w:i/>
        </w:rPr>
        <w:t>.</w:t>
      </w:r>
    </w:p>
    <w:p w14:paraId="46A39D7C" w14:textId="77777777" w:rsidR="00846B1F" w:rsidRPr="00846B1F" w:rsidRDefault="00846B1F" w:rsidP="00846B1F">
      <w:pPr>
        <w:rPr>
          <w:rFonts w:ascii="Times New Roman" w:hAnsi="Times New Roman"/>
        </w:rPr>
      </w:pPr>
      <w:r w:rsidRPr="00846B1F">
        <w:rPr>
          <w:rFonts w:ascii="Times New Roman" w:hAnsi="Times New Roman"/>
        </w:rPr>
        <w:t xml:space="preserve">The S-NG-RAN node may include the </w:t>
      </w:r>
      <w:r w:rsidRPr="00846B1F">
        <w:rPr>
          <w:rFonts w:ascii="Times New Roman" w:hAnsi="Times New Roman"/>
          <w:i/>
        </w:rPr>
        <w:t xml:space="preserve">Location Information at S-NODE </w:t>
      </w:r>
      <w:r w:rsidRPr="00846B1F">
        <w:rPr>
          <w:rFonts w:ascii="Times New Roman" w:hAnsi="Times New Roman"/>
        </w:rPr>
        <w:t xml:space="preserve">IE </w:t>
      </w:r>
      <w:r w:rsidRPr="00846B1F">
        <w:rPr>
          <w:rFonts w:ascii="Times New Roman" w:hAnsi="Times New Roman"/>
          <w:lang w:eastAsia="ja-JP"/>
        </w:rPr>
        <w:t xml:space="preserve">in the </w:t>
      </w:r>
      <w:r w:rsidRPr="00846B1F">
        <w:rPr>
          <w:rFonts w:ascii="Times New Roman" w:hAnsi="Times New Roman"/>
        </w:rPr>
        <w:t>S-NODE MODIFICATION REQUEST ACKNOWLEDGE</w:t>
      </w:r>
      <w:r w:rsidRPr="00846B1F">
        <w:rPr>
          <w:rFonts w:ascii="Times New Roman" w:hAnsi="Times New Roman"/>
          <w:lang w:eastAsia="ja-JP"/>
        </w:rPr>
        <w:t xml:space="preserve"> message</w:t>
      </w:r>
      <w:r w:rsidRPr="00846B1F">
        <w:rPr>
          <w:rFonts w:ascii="Times New Roman" w:hAnsi="Times New Roman"/>
        </w:rPr>
        <w:t>, if respective information is available at the S-NG-RAN node.</w:t>
      </w:r>
    </w:p>
    <w:p w14:paraId="0DDD7E09"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Location Information at S-NODE reporting</w:t>
      </w:r>
      <w:r w:rsidRPr="00846B1F">
        <w:rPr>
          <w:rFonts w:ascii="Times New Roman" w:hAnsi="Times New Roman"/>
        </w:rPr>
        <w:t xml:space="preserve"> IE set to "pscell" is included in the S-NODE MODIFICATION REQUEST, the S-NG-RAN node shall start providing information about the current location of the UE. If the </w:t>
      </w:r>
      <w:r w:rsidRPr="00846B1F">
        <w:rPr>
          <w:rFonts w:ascii="Times New Roman" w:hAnsi="Times New Roman"/>
          <w:i/>
        </w:rPr>
        <w:t xml:space="preserve">Location Information at S-NODE </w:t>
      </w:r>
      <w:r w:rsidRPr="00846B1F">
        <w:rPr>
          <w:rFonts w:ascii="Times New Roman" w:hAnsi="Times New Roman"/>
        </w:rPr>
        <w:t>IE is included in the S-NODE MODIFICATION REQUEST ACKNOWLEDGE, the M-NG-RAN node shall store the included information so that it may be transferred towards the AMF.</w:t>
      </w:r>
    </w:p>
    <w:p w14:paraId="0538C689" w14:textId="77777777" w:rsidR="00846B1F" w:rsidRPr="00846B1F" w:rsidRDefault="00846B1F" w:rsidP="00846B1F">
      <w:pPr>
        <w:rPr>
          <w:rFonts w:ascii="Times New Roman" w:hAnsi="Times New Roman"/>
        </w:rPr>
      </w:pPr>
      <w:r w:rsidRPr="00846B1F">
        <w:rPr>
          <w:rFonts w:ascii="Times New Roman" w:hAnsi="Times New Roman"/>
          <w:lang w:eastAsia="zh-CN"/>
        </w:rPr>
        <w:t xml:space="preserve">If the </w:t>
      </w:r>
      <w:r w:rsidRPr="00846B1F">
        <w:rPr>
          <w:rFonts w:ascii="Times New Roman" w:hAnsi="Times New Roman"/>
          <w:i/>
          <w:lang w:eastAsia="zh-CN"/>
        </w:rPr>
        <w:t xml:space="preserve">S-NSSAI </w:t>
      </w:r>
      <w:r w:rsidRPr="00846B1F">
        <w:rPr>
          <w:rFonts w:ascii="Times New Roman" w:hAnsi="Times New Roman"/>
          <w:lang w:eastAsia="zh-CN"/>
        </w:rPr>
        <w:t xml:space="preserve">IE is included in the </w:t>
      </w:r>
      <w:r w:rsidRPr="00846B1F">
        <w:rPr>
          <w:rFonts w:ascii="Times New Roman" w:hAnsi="Times New Roman"/>
          <w:i/>
          <w:lang w:eastAsia="ja-JP"/>
        </w:rPr>
        <w:t>PDU Session Resources To Be Modified List</w:t>
      </w:r>
      <w:r w:rsidRPr="00846B1F">
        <w:rPr>
          <w:rFonts w:ascii="Times New Roman" w:hAnsi="Times New Roman" w:hint="eastAsia"/>
        </w:rPr>
        <w:t xml:space="preserve"> IE</w:t>
      </w:r>
      <w:r w:rsidRPr="00846B1F">
        <w:rPr>
          <w:rFonts w:ascii="Times New Roman" w:hAnsi="Times New Roman"/>
          <w:lang w:eastAsia="zh-CN"/>
        </w:rPr>
        <w:t xml:space="preserve"> in the S-NODE MODIFICATION REQUEST message, the S-NG-RAN node shall </w:t>
      </w:r>
      <w:r w:rsidRPr="00846B1F">
        <w:rPr>
          <w:rFonts w:ascii="Times New Roman" w:hAnsi="Times New Roman"/>
        </w:rPr>
        <w:t xml:space="preserve">replace the previously </w:t>
      </w:r>
      <w:r w:rsidRPr="00846B1F">
        <w:rPr>
          <w:rFonts w:ascii="Times New Roman" w:hAnsi="Times New Roman"/>
          <w:i/>
        </w:rPr>
        <w:t>S-NSSAI</w:t>
      </w:r>
      <w:r w:rsidRPr="00846B1F">
        <w:rPr>
          <w:rFonts w:ascii="Times New Roman" w:hAnsi="Times New Roman"/>
        </w:rPr>
        <w:t xml:space="preserve"> IE by the received </w:t>
      </w:r>
      <w:r w:rsidRPr="00846B1F">
        <w:rPr>
          <w:rFonts w:ascii="Times New Roman" w:hAnsi="Times New Roman"/>
          <w:i/>
          <w:lang w:eastAsia="zh-CN"/>
        </w:rPr>
        <w:t>S-NSSAI I</w:t>
      </w:r>
      <w:r w:rsidRPr="00846B1F">
        <w:rPr>
          <w:rFonts w:ascii="Times New Roman" w:hAnsi="Times New Roman"/>
        </w:rPr>
        <w:t>E.</w:t>
      </w:r>
    </w:p>
    <w:p w14:paraId="6E253023" w14:textId="77777777" w:rsidR="00846B1F" w:rsidRPr="00846B1F" w:rsidRDefault="00846B1F" w:rsidP="00846B1F">
      <w:pPr>
        <w:rPr>
          <w:rFonts w:ascii="Times New Roman" w:hAnsi="Times New Roman"/>
        </w:rPr>
      </w:pPr>
      <w:r w:rsidRPr="00846B1F">
        <w:rPr>
          <w:rFonts w:ascii="Times New Roman" w:hAnsi="Times New Roman"/>
          <w:snapToGrid w:val="0"/>
        </w:rPr>
        <w:t xml:space="preserve">If the S-NODE </w:t>
      </w:r>
      <w:r w:rsidRPr="00846B1F">
        <w:rPr>
          <w:rFonts w:ascii="Times New Roman" w:hAnsi="Times New Roman"/>
        </w:rPr>
        <w:t>MODIFICATION</w:t>
      </w:r>
      <w:r w:rsidRPr="00846B1F">
        <w:rPr>
          <w:rFonts w:ascii="Times New Roman" w:hAnsi="Times New Roman"/>
          <w:snapToGrid w:val="0"/>
        </w:rPr>
        <w:t xml:space="preserve"> REQUEST </w:t>
      </w:r>
      <w:r w:rsidRPr="00846B1F">
        <w:rPr>
          <w:rFonts w:ascii="Times New Roman" w:hAnsi="Times New Roman"/>
        </w:rPr>
        <w:t xml:space="preserve">ACKNOWLEDGE </w:t>
      </w:r>
      <w:r w:rsidRPr="00846B1F">
        <w:rPr>
          <w:rFonts w:ascii="Times New Roman" w:hAnsi="Times New Roman"/>
          <w:snapToGrid w:val="0"/>
        </w:rPr>
        <w:t xml:space="preserve">message contains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w:t>
      </w:r>
      <w:r w:rsidRPr="00846B1F">
        <w:rPr>
          <w:rFonts w:ascii="Times New Roman" w:hAnsi="Times New Roman"/>
        </w:rPr>
        <w:t>IE</w:t>
      </w:r>
      <w:r w:rsidRPr="00846B1F">
        <w:rPr>
          <w:rFonts w:ascii="Times New Roman" w:hAnsi="Times New Roman"/>
          <w:snapToGrid w:val="0"/>
        </w:rPr>
        <w:t xml:space="preserve">, the M-NG-RAN node may use it for the purpose of resource coordination with the S-NG-RAN node. </w:t>
      </w:r>
      <w:r w:rsidRPr="00846B1F">
        <w:rPr>
          <w:rFonts w:ascii="Times New Roman" w:hAnsi="Times New Roman"/>
        </w:rPr>
        <w:t xml:space="preserve">The M-NG-RAN node shall consider the value of the received </w:t>
      </w:r>
      <w:r w:rsidRPr="00846B1F">
        <w:rPr>
          <w:rFonts w:ascii="Times New Roman" w:hAnsi="Times New Roman"/>
          <w:i/>
          <w:iCs/>
        </w:rPr>
        <w:t xml:space="preserve">UL Coordination Information </w:t>
      </w:r>
      <w:r w:rsidRPr="00846B1F">
        <w:rPr>
          <w:rFonts w:ascii="Times New Roman" w:hAnsi="Times New Roman"/>
          <w:iCs/>
        </w:rPr>
        <w:t>IE</w:t>
      </w:r>
      <w:r w:rsidRPr="00846B1F">
        <w:rPr>
          <w:rFonts w:ascii="Times New Roman" w:hAnsi="Times New Roman"/>
        </w:rPr>
        <w:t xml:space="preserve"> valid until reception of a new update of the IE for the same UE. The </w:t>
      </w:r>
      <w:r w:rsidRPr="00846B1F">
        <w:rPr>
          <w:rFonts w:ascii="Times New Roman" w:hAnsi="Times New Roman"/>
          <w:snapToGrid w:val="0"/>
        </w:rPr>
        <w:t>M-NG-RAN node</w:t>
      </w:r>
      <w:r w:rsidRPr="00846B1F">
        <w:rPr>
          <w:rFonts w:ascii="Times New Roman" w:hAnsi="Times New Roman"/>
        </w:rPr>
        <w:t xml:space="preserve"> shall consider the value of the received </w:t>
      </w:r>
      <w:r w:rsidRPr="00846B1F">
        <w:rPr>
          <w:rFonts w:ascii="Times New Roman" w:hAnsi="Times New Roman"/>
          <w:i/>
          <w:iCs/>
        </w:rPr>
        <w:t>DL Coordination Information</w:t>
      </w:r>
      <w:r w:rsidRPr="00846B1F">
        <w:rPr>
          <w:rFonts w:ascii="Times New Roman" w:hAnsi="Times New Roman"/>
          <w:i/>
          <w:snapToGrid w:val="0"/>
        </w:rPr>
        <w:t xml:space="preserve"> </w:t>
      </w:r>
      <w:r w:rsidRPr="00846B1F">
        <w:rPr>
          <w:rFonts w:ascii="Times New Roman" w:hAnsi="Times New Roman"/>
          <w:snapToGrid w:val="0"/>
        </w:rPr>
        <w:t>IE</w:t>
      </w:r>
      <w:r w:rsidRPr="00846B1F">
        <w:rPr>
          <w:rFonts w:ascii="Times New Roman" w:hAnsi="Times New Roman"/>
        </w:rPr>
        <w:t xml:space="preserve"> valid until reception of a new update of the IE for the same UE. If the</w:t>
      </w:r>
      <w:r w:rsidRPr="00846B1F">
        <w:rPr>
          <w:rFonts w:ascii="Times New Roman" w:hAnsi="Times New Roman"/>
          <w:i/>
        </w:rPr>
        <w:t xml:space="preserve"> E-UTRA Coordination Assistance Information</w:t>
      </w:r>
      <w:r w:rsidRPr="00846B1F">
        <w:rPr>
          <w:rFonts w:ascii="Times New Roman" w:hAnsi="Times New Roman"/>
        </w:rPr>
        <w:t xml:space="preserve"> IE or the </w:t>
      </w:r>
      <w:r w:rsidRPr="00846B1F">
        <w:rPr>
          <w:rFonts w:ascii="Times New Roman" w:hAnsi="Times New Roman"/>
          <w:i/>
        </w:rPr>
        <w:t>NR Coordination Assistance Information</w:t>
      </w:r>
      <w:r w:rsidRPr="00846B1F">
        <w:rPr>
          <w:rFonts w:ascii="Times New Roman" w:hAnsi="Times New Roman"/>
        </w:rPr>
        <w:t xml:space="preserve"> IE is contained in the </w:t>
      </w:r>
      <w:r w:rsidRPr="00846B1F">
        <w:rPr>
          <w:rFonts w:ascii="Times New Roman" w:hAnsi="Times New Roman"/>
          <w:i/>
          <w:lang w:eastAsia="ja-JP"/>
        </w:rPr>
        <w:t>MR-DC Resource Coordination Information</w:t>
      </w:r>
      <w:r w:rsidRPr="00846B1F">
        <w:rPr>
          <w:rFonts w:ascii="Times New Roman" w:hAnsi="Times New Roman"/>
          <w:snapToGrid w:val="0"/>
        </w:rPr>
        <w:t xml:space="preserve"> IE, the M-NG-RAN node shall, if supported, use the information </w:t>
      </w:r>
      <w:r w:rsidRPr="00846B1F">
        <w:rPr>
          <w:rFonts w:ascii="Times New Roman" w:hAnsi="Times New Roman"/>
        </w:rPr>
        <w:t xml:space="preserve">to determine further coordination of resource utilisation between the </w:t>
      </w:r>
      <w:r w:rsidRPr="00846B1F">
        <w:rPr>
          <w:rFonts w:ascii="Times New Roman" w:hAnsi="Times New Roman"/>
          <w:snapToGrid w:val="0"/>
        </w:rPr>
        <w:t>M-NG-RAN node</w:t>
      </w:r>
      <w:r w:rsidRPr="00846B1F">
        <w:rPr>
          <w:rFonts w:ascii="Times New Roman" w:hAnsi="Times New Roman"/>
        </w:rPr>
        <w:t xml:space="preserve"> and the </w:t>
      </w:r>
      <w:r w:rsidRPr="00846B1F">
        <w:rPr>
          <w:rFonts w:ascii="Times New Roman" w:hAnsi="Times New Roman"/>
          <w:snapToGrid w:val="0"/>
        </w:rPr>
        <w:t>S-NG-RAN node</w:t>
      </w:r>
      <w:r w:rsidRPr="00846B1F">
        <w:rPr>
          <w:rFonts w:ascii="Times New Roman" w:hAnsi="Times New Roman"/>
        </w:rPr>
        <w:t>.</w:t>
      </w:r>
    </w:p>
    <w:p w14:paraId="23B49BAA" w14:textId="77777777" w:rsidR="00846B1F" w:rsidRPr="00846B1F" w:rsidRDefault="00846B1F" w:rsidP="00846B1F">
      <w:pPr>
        <w:rPr>
          <w:rFonts w:ascii="Times New Roman" w:hAnsi="Times New Roman"/>
          <w:snapToGrid w:val="0"/>
          <w:lang w:eastAsia="zh-CN"/>
        </w:rPr>
      </w:pPr>
      <w:r w:rsidRPr="00846B1F">
        <w:rPr>
          <w:rFonts w:ascii="Times New Roman" w:hAnsi="Times New Roman"/>
          <w:snapToGrid w:val="0"/>
          <w:lang w:eastAsia="zh-CN"/>
        </w:rPr>
        <w:t xml:space="preserve">If the S-NODE </w:t>
      </w:r>
      <w:r w:rsidRPr="00846B1F">
        <w:rPr>
          <w:rFonts w:ascii="Times New Roman" w:hAnsi="Times New Roman"/>
        </w:rPr>
        <w:t>MODIFICATION</w:t>
      </w:r>
      <w:r w:rsidRPr="00846B1F">
        <w:rPr>
          <w:rFonts w:ascii="Times New Roman" w:hAnsi="Times New Roman"/>
          <w:snapToGrid w:val="0"/>
          <w:lang w:eastAsia="zh-CN"/>
        </w:rPr>
        <w:t xml:space="preserve"> REQUEST message contains the </w:t>
      </w:r>
      <w:r w:rsidRPr="00846B1F">
        <w:rPr>
          <w:rFonts w:ascii="Times New Roman" w:hAnsi="Times New Roman"/>
          <w:i/>
          <w:snapToGrid w:val="0"/>
          <w:lang w:eastAsia="zh-CN"/>
        </w:rPr>
        <w:t xml:space="preserve">PCell ID </w:t>
      </w:r>
      <w:r w:rsidRPr="00846B1F">
        <w:rPr>
          <w:rFonts w:ascii="Times New Roman" w:hAnsi="Times New Roman"/>
          <w:snapToGrid w:val="0"/>
          <w:lang w:eastAsia="zh-CN"/>
        </w:rPr>
        <w:t xml:space="preserve">IE, the S-NG-RAN node may search for the target cell among the </w:t>
      </w:r>
      <w:r w:rsidRPr="00846B1F">
        <w:rPr>
          <w:rFonts w:ascii="Times New Roman" w:hAnsi="Times New Roman" w:hint="eastAsia"/>
          <w:snapToGrid w:val="0"/>
          <w:lang w:eastAsia="zh-CN"/>
        </w:rPr>
        <w:t xml:space="preserve">neighbour cells of </w:t>
      </w:r>
      <w:r w:rsidRPr="00846B1F">
        <w:rPr>
          <w:rFonts w:ascii="Times New Roman" w:hAnsi="Times New Roman"/>
          <w:snapToGrid w:val="0"/>
          <w:lang w:eastAsia="zh-CN"/>
        </w:rPr>
        <w:t>the</w:t>
      </w:r>
      <w:r w:rsidRPr="00846B1F">
        <w:rPr>
          <w:rFonts w:ascii="Times New Roman" w:hAnsi="Times New Roman" w:hint="eastAsia"/>
          <w:snapToGrid w:val="0"/>
          <w:lang w:eastAsia="zh-CN"/>
        </w:rPr>
        <w:t xml:space="preserve"> </w:t>
      </w:r>
      <w:r w:rsidRPr="00846B1F">
        <w:rPr>
          <w:rFonts w:ascii="Times New Roman" w:hAnsi="Times New Roman"/>
          <w:snapToGrid w:val="0"/>
          <w:lang w:eastAsia="zh-CN"/>
        </w:rPr>
        <w:t xml:space="preserve">PCell </w:t>
      </w:r>
      <w:r w:rsidRPr="00846B1F">
        <w:rPr>
          <w:rFonts w:ascii="Times New Roman" w:hAnsi="Times New Roman" w:hint="eastAsia"/>
          <w:snapToGrid w:val="0"/>
          <w:lang w:eastAsia="zh-CN"/>
        </w:rPr>
        <w:t xml:space="preserve">indicated, </w:t>
      </w:r>
      <w:r w:rsidRPr="00846B1F">
        <w:rPr>
          <w:rFonts w:ascii="Times New Roman" w:hAnsi="Times New Roman"/>
          <w:snapToGrid w:val="0"/>
          <w:lang w:eastAsia="zh-CN"/>
        </w:rPr>
        <w:t xml:space="preserve">as specified in the TS </w:t>
      </w:r>
      <w:r w:rsidRPr="00846B1F">
        <w:rPr>
          <w:rFonts w:ascii="Times New Roman" w:hAnsi="Times New Roman" w:hint="eastAsia"/>
          <w:snapToGrid w:val="0"/>
          <w:lang w:eastAsia="zh-CN"/>
        </w:rPr>
        <w:t>37.340 [</w:t>
      </w:r>
      <w:r w:rsidRPr="00846B1F">
        <w:rPr>
          <w:rFonts w:ascii="Times New Roman" w:hAnsi="Times New Roman"/>
          <w:snapToGrid w:val="0"/>
          <w:lang w:eastAsia="zh-CN"/>
        </w:rPr>
        <w:t>8</w:t>
      </w:r>
      <w:r w:rsidRPr="00846B1F">
        <w:rPr>
          <w:rFonts w:ascii="Times New Roman" w:hAnsi="Times New Roman" w:hint="eastAsia"/>
          <w:snapToGrid w:val="0"/>
          <w:lang w:eastAsia="zh-CN"/>
        </w:rPr>
        <w:t>]</w:t>
      </w:r>
      <w:r w:rsidRPr="00846B1F">
        <w:rPr>
          <w:rFonts w:ascii="Times New Roman" w:hAnsi="Times New Roman"/>
          <w:snapToGrid w:val="0"/>
          <w:lang w:eastAsia="zh-CN"/>
        </w:rPr>
        <w:t>.</w:t>
      </w:r>
    </w:p>
    <w:p w14:paraId="62C4806E" w14:textId="77777777" w:rsidR="00846B1F" w:rsidRPr="00846B1F" w:rsidRDefault="00846B1F" w:rsidP="00846B1F">
      <w:pPr>
        <w:rPr>
          <w:rFonts w:ascii="Times New Roman" w:hAnsi="Times New Roman"/>
        </w:rPr>
      </w:pPr>
      <w:r w:rsidRPr="00846B1F">
        <w:rPr>
          <w:rFonts w:ascii="Times New Roman" w:hAnsi="Times New Roman" w:hint="eastAsia"/>
          <w:lang w:eastAsia="zh-CN"/>
        </w:rPr>
        <w:t>If the S-NG-RAN node applied a full configuration or delta configuration, e.g.,</w:t>
      </w:r>
      <w:r w:rsidRPr="00846B1F">
        <w:rPr>
          <w:rFonts w:ascii="Times New Roman" w:hAnsi="Times New Roman"/>
          <w:lang w:eastAsia="zh-CN"/>
        </w:rPr>
        <w:t xml:space="preserve"> as part of mobility procedure involving a change of DU, the S-NG-RAN node shall inform the M-NG-RAN node by including the </w:t>
      </w:r>
      <w:r w:rsidRPr="00846B1F">
        <w:rPr>
          <w:rFonts w:ascii="Times New Roman" w:eastAsia="MS Mincho" w:hAnsi="Times New Roman"/>
          <w:i/>
        </w:rPr>
        <w:t>RRC config indication</w:t>
      </w:r>
      <w:r w:rsidRPr="00846B1F">
        <w:rPr>
          <w:rFonts w:ascii="Times New Roman" w:eastAsia="MS Mincho" w:hAnsi="Times New Roman"/>
        </w:rPr>
        <w:t xml:space="preserve"> IE in the </w:t>
      </w:r>
      <w:r w:rsidRPr="00846B1F">
        <w:rPr>
          <w:rFonts w:ascii="Times New Roman" w:hAnsi="Times New Roman"/>
        </w:rPr>
        <w:t>S-NODE MODIFICATION REQUEST ACKNOWLEDGE message.</w:t>
      </w:r>
    </w:p>
    <w:p w14:paraId="277FD43A" w14:textId="77777777" w:rsidR="00846B1F" w:rsidRPr="00846B1F" w:rsidRDefault="00846B1F" w:rsidP="00846B1F">
      <w:pPr>
        <w:rPr>
          <w:rFonts w:ascii="Times New Roman" w:hAnsi="Times New Roman" w:cs="Arial"/>
        </w:rPr>
      </w:pPr>
      <w:r w:rsidRPr="00846B1F">
        <w:rPr>
          <w:rFonts w:ascii="Times New Roman" w:eastAsia="Calibri Light" w:hAnsi="Times New Roman"/>
        </w:rPr>
        <w:t xml:space="preserve">If the </w:t>
      </w:r>
      <w:r w:rsidRPr="00846B1F">
        <w:rPr>
          <w:rFonts w:ascii="Times New Roman" w:eastAsia="Calibri Light" w:hAnsi="Times New Roman"/>
          <w:i/>
        </w:rPr>
        <w:t>Default DRB Allowed</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or </w:t>
      </w:r>
      <w:r w:rsidRPr="00846B1F">
        <w:rPr>
          <w:rFonts w:ascii="Times New Roman" w:eastAsia="Calibri Light" w:hAnsi="Times New Roman"/>
          <w:i/>
        </w:rPr>
        <w:t>PDU Session Resource Modification Info – SN terminated</w:t>
      </w:r>
      <w:r w:rsidRPr="00846B1F">
        <w:rPr>
          <w:rFonts w:ascii="Times New Roman" w:eastAsia="Calibri Light" w:hAnsi="Times New Roman"/>
        </w:rPr>
        <w:t xml:space="preserve"> IE of the </w:t>
      </w:r>
      <w:r w:rsidRPr="00846B1F">
        <w:rPr>
          <w:rFonts w:ascii="Times New Roman" w:hAnsi="Times New Roman"/>
        </w:rPr>
        <w:t>S-NODE MODIFICATION REQUEST</w:t>
      </w:r>
      <w:r w:rsidRPr="00846B1F">
        <w:rPr>
          <w:rFonts w:ascii="Times New Roman" w:eastAsia="Calibri Light" w:hAnsi="Times New Roman"/>
        </w:rPr>
        <w:t xml:space="preserve"> message and set to "true", the</w:t>
      </w:r>
      <w:r w:rsidRPr="00846B1F">
        <w:rPr>
          <w:rFonts w:ascii="Times New Roman" w:hAnsi="Times New Roman" w:cs="Arial"/>
        </w:rPr>
        <w:t xml:space="preserve"> S-</w:t>
      </w:r>
      <w:r w:rsidRPr="00846B1F">
        <w:rPr>
          <w:rFonts w:ascii="Times New Roman" w:hAnsi="Times New Roman" w:cs="Arial"/>
          <w:lang w:eastAsia="zh-CN"/>
        </w:rPr>
        <w:t>NG-RAN node may</w:t>
      </w:r>
      <w:r w:rsidRPr="00846B1F">
        <w:rPr>
          <w:rFonts w:ascii="Times New Roman" w:hAnsi="Times New Roman" w:cs="Arial"/>
        </w:rPr>
        <w:t xml:space="preserve"> configure the default DRB for the PDU session.</w:t>
      </w:r>
    </w:p>
    <w:p w14:paraId="6DFD8DDC" w14:textId="77777777" w:rsidR="00846B1F" w:rsidRPr="00846B1F" w:rsidRDefault="00846B1F" w:rsidP="00846B1F">
      <w:pPr>
        <w:rPr>
          <w:rFonts w:ascii="Times New Roman" w:hAnsi="Times New Roman" w:cs="Arial"/>
        </w:rPr>
      </w:pPr>
      <w:r w:rsidRPr="00846B1F">
        <w:rPr>
          <w:rFonts w:ascii="Times New Roman" w:eastAsia="Calibri Light" w:hAnsi="Times New Roman"/>
        </w:rPr>
        <w:t xml:space="preserve">If the </w:t>
      </w:r>
      <w:r w:rsidRPr="00846B1F">
        <w:rPr>
          <w:rFonts w:ascii="Times New Roman" w:eastAsia="Calibri Light" w:hAnsi="Times New Roman"/>
          <w:i/>
        </w:rPr>
        <w:t>Default DRB Allowed</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or </w:t>
      </w:r>
      <w:r w:rsidRPr="00846B1F">
        <w:rPr>
          <w:rFonts w:ascii="Times New Roman" w:eastAsia="Calibri Light" w:hAnsi="Times New Roman"/>
          <w:i/>
        </w:rPr>
        <w:t>PDU Session Resource Modification Info – SN terminated</w:t>
      </w:r>
      <w:r w:rsidRPr="00846B1F">
        <w:rPr>
          <w:rFonts w:ascii="Times New Roman" w:eastAsia="Calibri Light" w:hAnsi="Times New Roman"/>
        </w:rPr>
        <w:t xml:space="preserve"> IE of the </w:t>
      </w:r>
      <w:r w:rsidRPr="00846B1F">
        <w:rPr>
          <w:rFonts w:ascii="Times New Roman" w:hAnsi="Times New Roman"/>
        </w:rPr>
        <w:t>S-NODE MODIFICATION REQUEST</w:t>
      </w:r>
      <w:r w:rsidRPr="00846B1F">
        <w:rPr>
          <w:rFonts w:ascii="Times New Roman" w:eastAsia="Calibri Light" w:hAnsi="Times New Roman"/>
        </w:rPr>
        <w:t xml:space="preserve"> message and set to "false", the</w:t>
      </w:r>
      <w:r w:rsidRPr="00846B1F">
        <w:rPr>
          <w:rFonts w:ascii="Times New Roman" w:hAnsi="Times New Roman" w:cs="Arial"/>
        </w:rPr>
        <w:t xml:space="preserve"> S-</w:t>
      </w:r>
      <w:r w:rsidRPr="00846B1F">
        <w:rPr>
          <w:rFonts w:ascii="Times New Roman" w:hAnsi="Times New Roman" w:cs="Arial"/>
          <w:lang w:eastAsia="zh-CN"/>
        </w:rPr>
        <w:t>NG-RAN node</w:t>
      </w:r>
      <w:r w:rsidRPr="00846B1F">
        <w:rPr>
          <w:rFonts w:ascii="Times New Roman" w:hAnsi="Times New Roman" w:cs="Arial"/>
        </w:rPr>
        <w:t xml:space="preserve"> shall not configure the default DRB for the PDU session and the S-NG-RAN node shall reconfigure the default DRB into a normal DRB if it has configured the default DRB before.</w:t>
      </w:r>
    </w:p>
    <w:p w14:paraId="33381421" w14:textId="77777777" w:rsidR="00846B1F" w:rsidRPr="00846B1F" w:rsidRDefault="00846B1F" w:rsidP="00846B1F">
      <w:pPr>
        <w:rPr>
          <w:rFonts w:ascii="Times New Roman" w:eastAsia="바탕" w:hAnsi="Times New Roman"/>
          <w:lang w:eastAsia="ja-JP"/>
        </w:rPr>
      </w:pPr>
      <w:r w:rsidRPr="00846B1F">
        <w:rPr>
          <w:rFonts w:ascii="Times New Roman" w:hAnsi="Times New Roman"/>
        </w:rPr>
        <w:t xml:space="preserve">If the </w:t>
      </w:r>
      <w:r w:rsidRPr="00846B1F">
        <w:rPr>
          <w:rFonts w:ascii="Times New Roman" w:hAnsi="Times New Roman"/>
          <w:lang w:eastAsia="zh-CN"/>
        </w:rPr>
        <w:t xml:space="preserve">S-NODE </w:t>
      </w:r>
      <w:r w:rsidRPr="00846B1F">
        <w:rPr>
          <w:rFonts w:ascii="Times New Roman" w:hAnsi="Times New Roman"/>
        </w:rPr>
        <w:t>MODIFICATION</w:t>
      </w:r>
      <w:r w:rsidRPr="00846B1F">
        <w:rPr>
          <w:rFonts w:ascii="Times New Roman" w:hAnsi="Times New Roman"/>
          <w:lang w:eastAsia="zh-CN"/>
        </w:rPr>
        <w:t xml:space="preserve"> REQUEST ACKNOWLEDGE message</w:t>
      </w:r>
      <w:r w:rsidRPr="00846B1F">
        <w:rPr>
          <w:rFonts w:ascii="Times New Roman" w:hAnsi="Times New Roman"/>
        </w:rPr>
        <w:t xml:space="preserve"> includes the </w:t>
      </w:r>
      <w:r w:rsidRPr="00846B1F">
        <w:rPr>
          <w:rFonts w:ascii="Times New Roman" w:eastAsia="바탕" w:hAnsi="Times New Roman"/>
          <w:i/>
          <w:lang w:eastAsia="ja-JP"/>
        </w:rPr>
        <w:t>DRB IDs taken into use</w:t>
      </w:r>
      <w:r w:rsidRPr="00846B1F">
        <w:rPr>
          <w:rFonts w:ascii="Times New Roman" w:eastAsia="바탕" w:hAnsi="Times New Roman"/>
          <w:lang w:eastAsia="ja-JP"/>
        </w:rPr>
        <w:t xml:space="preserve"> IE, the M-NG-RAN node, if applicable, shall act as specified in TS 37.340 [8].</w:t>
      </w:r>
    </w:p>
    <w:p w14:paraId="0968FC59"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lang w:eastAsia="zh-CN"/>
        </w:rPr>
        <w:t>QoS Monitoring Request</w:t>
      </w:r>
      <w:r w:rsidRPr="00846B1F">
        <w:rPr>
          <w:rFonts w:ascii="Times New Roman" w:hAnsi="Times New Roman"/>
        </w:rPr>
        <w:t xml:space="preserve"> IE is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w:t>
      </w:r>
      <w:r w:rsidRPr="00846B1F">
        <w:rPr>
          <w:rFonts w:ascii="Times New Roman" w:hAnsi="Times New Roman"/>
        </w:rPr>
        <w:t xml:space="preserve">for a QoS flow contained in the </w:t>
      </w:r>
      <w:r w:rsidRPr="00846B1F">
        <w:rPr>
          <w:rFonts w:ascii="Times New Roman" w:hAnsi="Times New Roman"/>
          <w:i/>
        </w:rPr>
        <w:t>DRBs To Be Setup List</w:t>
      </w:r>
      <w:r w:rsidRPr="00846B1F">
        <w:rPr>
          <w:rFonts w:ascii="Times New Roman" w:hAnsi="Times New Roman"/>
        </w:rPr>
        <w:t xml:space="preserve"> IE or the </w:t>
      </w:r>
      <w:r w:rsidRPr="00846B1F">
        <w:rPr>
          <w:rFonts w:ascii="Times New Roman" w:hAnsi="Times New Roman"/>
          <w:i/>
        </w:rPr>
        <w:t>DRBs To Be Modified List</w:t>
      </w:r>
      <w:r w:rsidRPr="00846B1F">
        <w:rPr>
          <w:rFonts w:ascii="Times New Roman" w:hAnsi="Times New Roman"/>
        </w:rPr>
        <w:t xml:space="preserve"> IE within the </w:t>
      </w:r>
      <w:r w:rsidRPr="00846B1F">
        <w:rPr>
          <w:rFonts w:ascii="Times New Roman" w:hAnsi="Times New Roman"/>
          <w:i/>
        </w:rPr>
        <w:t>PDU Session Resource Setup Info – MN terminated</w:t>
      </w:r>
      <w:r w:rsidRPr="00846B1F">
        <w:rPr>
          <w:rFonts w:ascii="Times New Roman" w:hAnsi="Times New Roman"/>
        </w:rPr>
        <w:t xml:space="preserve"> IE or the </w:t>
      </w:r>
      <w:r w:rsidRPr="00846B1F">
        <w:rPr>
          <w:rFonts w:ascii="Times New Roman" w:hAnsi="Times New Roman"/>
          <w:i/>
        </w:rPr>
        <w:t>PDU Session Resource Modification Info – MN terminated</w:t>
      </w:r>
      <w:r w:rsidRPr="00846B1F">
        <w:rPr>
          <w:rFonts w:ascii="Times New Roman" w:hAnsi="Times New Roman"/>
        </w:rPr>
        <w:t xml:space="preserve"> IE, the S-NG-RAN node shall, if supported, use it to configure lower layers for the purpose of delay measurement and QoS monitoring as specified in TS 23.501 [7]. If the </w:t>
      </w:r>
      <w:r w:rsidRPr="00846B1F">
        <w:rPr>
          <w:rFonts w:ascii="Times New Roman" w:hAnsi="Times New Roman"/>
          <w:i/>
          <w:iCs/>
          <w:lang w:eastAsia="zh-CN"/>
        </w:rPr>
        <w:t xml:space="preserve">QoS Monitoring Reporting Frequency </w:t>
      </w:r>
      <w:r w:rsidRPr="00846B1F">
        <w:rPr>
          <w:rFonts w:ascii="Times New Roman" w:hAnsi="Times New Roman"/>
        </w:rPr>
        <w:t xml:space="preserve">IE is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w:t>
      </w:r>
      <w:r w:rsidRPr="00846B1F">
        <w:rPr>
          <w:rFonts w:ascii="Times New Roman" w:hAnsi="Times New Roman"/>
        </w:rPr>
        <w:t xml:space="preserve">for a QoS flow contained in the </w:t>
      </w:r>
      <w:r w:rsidRPr="00846B1F">
        <w:rPr>
          <w:rFonts w:ascii="Times New Roman" w:hAnsi="Times New Roman"/>
          <w:i/>
        </w:rPr>
        <w:t>DRBs To Be Setup List</w:t>
      </w:r>
      <w:r w:rsidRPr="00846B1F">
        <w:rPr>
          <w:rFonts w:ascii="Times New Roman" w:hAnsi="Times New Roman"/>
        </w:rPr>
        <w:t xml:space="preserve"> IE or the </w:t>
      </w:r>
      <w:r w:rsidRPr="00846B1F">
        <w:rPr>
          <w:rFonts w:ascii="Times New Roman" w:hAnsi="Times New Roman"/>
          <w:i/>
        </w:rPr>
        <w:t>DRBs To Be Modified List</w:t>
      </w:r>
      <w:r w:rsidRPr="00846B1F">
        <w:rPr>
          <w:rFonts w:ascii="Times New Roman" w:hAnsi="Times New Roman"/>
        </w:rPr>
        <w:t xml:space="preserve"> IE within the </w:t>
      </w:r>
      <w:r w:rsidRPr="00846B1F">
        <w:rPr>
          <w:rFonts w:ascii="Times New Roman" w:hAnsi="Times New Roman"/>
          <w:i/>
        </w:rPr>
        <w:t>PDU Session Resource Setup Info – MN terminated</w:t>
      </w:r>
      <w:r w:rsidRPr="00846B1F">
        <w:rPr>
          <w:rFonts w:ascii="Times New Roman" w:hAnsi="Times New Roman"/>
        </w:rPr>
        <w:t xml:space="preserve"> IE or the </w:t>
      </w:r>
      <w:r w:rsidRPr="00846B1F">
        <w:rPr>
          <w:rFonts w:ascii="Times New Roman" w:hAnsi="Times New Roman"/>
          <w:i/>
        </w:rPr>
        <w:t>PDU Session Resource Modification Info – MN terminated</w:t>
      </w:r>
      <w:r w:rsidRPr="00846B1F">
        <w:rPr>
          <w:rFonts w:ascii="Times New Roman" w:hAnsi="Times New Roman"/>
        </w:rPr>
        <w:t xml:space="preserve"> IE, the S-NG-RAN node shall, if supported, use it for RAN part delay reporting.</w:t>
      </w:r>
    </w:p>
    <w:p w14:paraId="1BA5AB51" w14:textId="77777777" w:rsidR="00846B1F" w:rsidRPr="00846B1F" w:rsidRDefault="00846B1F" w:rsidP="00846B1F">
      <w:pPr>
        <w:rPr>
          <w:rFonts w:ascii="Times New Roman" w:hAnsi="Times New Roman" w:cs="Arial"/>
          <w:lang w:eastAsia="ja-JP"/>
        </w:rPr>
      </w:pPr>
      <w:r w:rsidRPr="00846B1F">
        <w:rPr>
          <w:rFonts w:ascii="Times New Roman" w:hAnsi="Times New Roman"/>
          <w:lang w:eastAsia="ja-JP"/>
        </w:rPr>
        <w:t xml:space="preserve">For each QoS flow which has been successfully added or modified in the S-NG-RAN node, </w:t>
      </w:r>
      <w:r w:rsidRPr="00846B1F">
        <w:rPr>
          <w:rFonts w:ascii="Times New Roman" w:hAnsi="Times New Roman"/>
        </w:rPr>
        <w:t xml:space="preserve">if the </w:t>
      </w:r>
      <w:r w:rsidRPr="00846B1F">
        <w:rPr>
          <w:rFonts w:ascii="Times New Roman" w:hAnsi="Times New Roman"/>
          <w:i/>
          <w:iCs/>
          <w:lang w:eastAsia="zh-CN"/>
        </w:rPr>
        <w:t>QoS Monitoring Request</w:t>
      </w:r>
      <w:r w:rsidRPr="00846B1F">
        <w:rPr>
          <w:rFonts w:ascii="Times New Roman" w:hAnsi="Times New Roman"/>
        </w:rPr>
        <w:t xml:space="preserve"> IE was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contained </w:t>
      </w:r>
      <w:r w:rsidRPr="00846B1F">
        <w:rPr>
          <w:rFonts w:ascii="Times New Roman" w:eastAsia="Calibri Light" w:hAnsi="Times New Roman"/>
        </w:rPr>
        <w:t xml:space="preserve">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or the </w:t>
      </w:r>
      <w:r w:rsidRPr="00846B1F">
        <w:rPr>
          <w:rFonts w:ascii="Times New Roman" w:eastAsia="Calibri Light" w:hAnsi="Times New Roman"/>
          <w:i/>
        </w:rPr>
        <w:t>PDU Session Resource Modification Info – SN terminated</w:t>
      </w:r>
      <w:r w:rsidRPr="00846B1F">
        <w:rPr>
          <w:rFonts w:ascii="Times New Roman" w:eastAsia="Calibri Light" w:hAnsi="Times New Roman"/>
        </w:rPr>
        <w:t xml:space="preserve"> IE</w:t>
      </w:r>
      <w:r w:rsidRPr="00846B1F">
        <w:rPr>
          <w:rFonts w:ascii="Times New Roman" w:hAnsi="Times New Roman"/>
        </w:rPr>
        <w:t xml:space="preserve">, the S-NG-RAN node shall store this information, and shall, if supported, perform delay measurement and QoS monitoring as specified in TS 23.501 [7]. If the </w:t>
      </w:r>
      <w:r w:rsidRPr="00846B1F">
        <w:rPr>
          <w:rFonts w:ascii="Times New Roman" w:hAnsi="Times New Roman"/>
          <w:i/>
          <w:iCs/>
          <w:lang w:eastAsia="zh-CN"/>
        </w:rPr>
        <w:t xml:space="preserve">QoS Monitoring Reporting Frequency </w:t>
      </w:r>
      <w:r w:rsidRPr="00846B1F">
        <w:rPr>
          <w:rFonts w:ascii="Times New Roman" w:hAnsi="Times New Roman"/>
        </w:rPr>
        <w:t xml:space="preserve">IE was included in the </w:t>
      </w:r>
      <w:r w:rsidRPr="00846B1F">
        <w:rPr>
          <w:rFonts w:ascii="Times New Roman" w:hAnsi="Times New Roman"/>
          <w:i/>
          <w:lang w:eastAsia="zh-CN"/>
        </w:rPr>
        <w:t>QoS Flow Level QoS Parameters</w:t>
      </w:r>
      <w:r w:rsidRPr="00846B1F">
        <w:rPr>
          <w:rFonts w:ascii="Times New Roman" w:hAnsi="Times New Roman"/>
          <w:lang w:eastAsia="zh-CN"/>
        </w:rPr>
        <w:t xml:space="preserve"> </w:t>
      </w:r>
      <w:r w:rsidRPr="00846B1F">
        <w:rPr>
          <w:rFonts w:ascii="Times New Roman" w:hAnsi="Times New Roman"/>
          <w:iCs/>
        </w:rPr>
        <w:t xml:space="preserve">IE contained </w:t>
      </w:r>
      <w:r w:rsidRPr="00846B1F">
        <w:rPr>
          <w:rFonts w:ascii="Times New Roman" w:eastAsia="Calibri Light" w:hAnsi="Times New Roman"/>
        </w:rPr>
        <w:t xml:space="preserve">in the </w:t>
      </w:r>
      <w:r w:rsidRPr="00846B1F">
        <w:rPr>
          <w:rFonts w:ascii="Times New Roman" w:eastAsia="Calibri Light" w:hAnsi="Times New Roman"/>
          <w:i/>
        </w:rPr>
        <w:t>PDU Session Resource Setup Info – SN terminated</w:t>
      </w:r>
      <w:r w:rsidRPr="00846B1F">
        <w:rPr>
          <w:rFonts w:ascii="Times New Roman" w:eastAsia="Calibri Light" w:hAnsi="Times New Roman"/>
        </w:rPr>
        <w:t xml:space="preserve"> IE or the </w:t>
      </w:r>
      <w:r w:rsidRPr="00846B1F">
        <w:rPr>
          <w:rFonts w:ascii="Times New Roman" w:eastAsia="Calibri Light" w:hAnsi="Times New Roman"/>
          <w:i/>
        </w:rPr>
        <w:t>PDU Session Resource Modification Info – SN terminated</w:t>
      </w:r>
      <w:r w:rsidRPr="00846B1F">
        <w:rPr>
          <w:rFonts w:ascii="Times New Roman" w:eastAsia="Calibri Light" w:hAnsi="Times New Roman"/>
        </w:rPr>
        <w:t xml:space="preserve"> IE</w:t>
      </w:r>
      <w:r w:rsidRPr="00846B1F">
        <w:rPr>
          <w:rFonts w:ascii="Times New Roman" w:hAnsi="Times New Roman"/>
        </w:rPr>
        <w:t xml:space="preserve">, the S-NG-RAN node shall store this information, and shall, if supported, use it for RAN part delay reporting. In case such a QoS flow is included in the </w:t>
      </w:r>
      <w:r w:rsidRPr="00846B1F">
        <w:rPr>
          <w:rFonts w:ascii="Times New Roman" w:hAnsi="Times New Roman"/>
          <w:i/>
        </w:rPr>
        <w:t>DRBs To Be Setup List</w:t>
      </w:r>
      <w:r w:rsidRPr="00846B1F">
        <w:rPr>
          <w:rFonts w:ascii="Times New Roman" w:hAnsi="Times New Roman"/>
        </w:rPr>
        <w:t xml:space="preserve"> IE or the </w:t>
      </w:r>
      <w:r w:rsidRPr="00846B1F">
        <w:rPr>
          <w:rFonts w:ascii="Times New Roman" w:hAnsi="Times New Roman"/>
          <w:i/>
        </w:rPr>
        <w:t>DRBs To Be Modified List</w:t>
      </w:r>
      <w:r w:rsidRPr="00846B1F">
        <w:rPr>
          <w:rFonts w:ascii="Times New Roman" w:hAnsi="Times New Roman"/>
        </w:rPr>
        <w:t xml:space="preserve"> IE within the </w:t>
      </w:r>
      <w:r w:rsidRPr="00846B1F">
        <w:rPr>
          <w:rFonts w:ascii="Times New Roman" w:hAnsi="Times New Roman"/>
          <w:i/>
        </w:rPr>
        <w:t>PDU Session Resource Setup Response Info – SN terminated</w:t>
      </w:r>
      <w:r w:rsidRPr="00846B1F">
        <w:rPr>
          <w:rFonts w:ascii="Times New Roman" w:hAnsi="Times New Roman"/>
        </w:rPr>
        <w:t xml:space="preserve"> IE or the </w:t>
      </w:r>
      <w:r w:rsidRPr="00846B1F">
        <w:rPr>
          <w:rFonts w:ascii="Times New Roman" w:hAnsi="Times New Roman"/>
          <w:i/>
        </w:rPr>
        <w:t xml:space="preserve">PDU Session Resource Modification </w:t>
      </w:r>
      <w:r w:rsidRPr="00846B1F">
        <w:rPr>
          <w:rFonts w:ascii="Times New Roman" w:hAnsi="Times New Roman"/>
          <w:i/>
        </w:rPr>
        <w:lastRenderedPageBreak/>
        <w:t>Response Info – SN terminated</w:t>
      </w:r>
      <w:r w:rsidRPr="00846B1F">
        <w:rPr>
          <w:rFonts w:ascii="Times New Roman" w:hAnsi="Times New Roman"/>
        </w:rPr>
        <w:t xml:space="preserve"> IE, the M-NG-RAN node shall, if supported, use it to configure lower layers for the purpose of delay measurement and QoS monitoring. If the </w:t>
      </w:r>
      <w:r w:rsidRPr="00846B1F">
        <w:rPr>
          <w:rFonts w:ascii="Times New Roman" w:hAnsi="Times New Roman"/>
          <w:i/>
          <w:iCs/>
          <w:lang w:eastAsia="zh-CN"/>
        </w:rPr>
        <w:t xml:space="preserve">QoS Monitoring Reporting Frequency </w:t>
      </w:r>
      <w:r w:rsidRPr="00846B1F">
        <w:rPr>
          <w:rFonts w:ascii="Times New Roman" w:hAnsi="Times New Roman"/>
        </w:rPr>
        <w:t xml:space="preserve">IE is included in the </w:t>
      </w:r>
      <w:r w:rsidRPr="00846B1F">
        <w:rPr>
          <w:rFonts w:ascii="Times New Roman" w:hAnsi="Times New Roman"/>
          <w:i/>
        </w:rPr>
        <w:t>DRBs To Be Setup List</w:t>
      </w:r>
      <w:r w:rsidRPr="00846B1F">
        <w:rPr>
          <w:rFonts w:ascii="Times New Roman" w:hAnsi="Times New Roman"/>
        </w:rPr>
        <w:t xml:space="preserve"> IE or the </w:t>
      </w:r>
      <w:r w:rsidRPr="00846B1F">
        <w:rPr>
          <w:rFonts w:ascii="Times New Roman" w:hAnsi="Times New Roman"/>
          <w:i/>
        </w:rPr>
        <w:t>DRBs To Be Modified List</w:t>
      </w:r>
      <w:r w:rsidRPr="00846B1F">
        <w:rPr>
          <w:rFonts w:ascii="Times New Roman" w:hAnsi="Times New Roman"/>
        </w:rPr>
        <w:t xml:space="preserve"> IE within the </w:t>
      </w:r>
      <w:r w:rsidRPr="00846B1F">
        <w:rPr>
          <w:rFonts w:ascii="Times New Roman" w:hAnsi="Times New Roman"/>
          <w:i/>
        </w:rPr>
        <w:t>PDU Session Resource Setup Response Info – SN terminated</w:t>
      </w:r>
      <w:r w:rsidRPr="00846B1F">
        <w:rPr>
          <w:rFonts w:ascii="Times New Roman" w:hAnsi="Times New Roman"/>
        </w:rPr>
        <w:t xml:space="preserve"> IE or the </w:t>
      </w:r>
      <w:r w:rsidRPr="00846B1F">
        <w:rPr>
          <w:rFonts w:ascii="Times New Roman" w:hAnsi="Times New Roman"/>
          <w:i/>
        </w:rPr>
        <w:t>PDU Session Resource Modification Response Info – SN terminated</w:t>
      </w:r>
      <w:r w:rsidRPr="00846B1F">
        <w:rPr>
          <w:rFonts w:ascii="Times New Roman" w:hAnsi="Times New Roman"/>
        </w:rPr>
        <w:t xml:space="preserve"> IE, the M-NG-RAN node shall, if supported, use it for RAN part delay reporting.</w:t>
      </w:r>
    </w:p>
    <w:p w14:paraId="3DA9F2C1" w14:textId="77777777" w:rsidR="00846B1F" w:rsidRPr="00846B1F" w:rsidRDefault="00846B1F" w:rsidP="00846B1F">
      <w:pPr>
        <w:rPr>
          <w:rFonts w:ascii="Times New Roman" w:hAnsi="Times New Roman" w:cs="Arial"/>
        </w:rPr>
      </w:pPr>
      <w:r w:rsidRPr="00846B1F">
        <w:rPr>
          <w:rFonts w:ascii="Times New Roman" w:eastAsia="Calibri Light" w:hAnsi="Times New Roman"/>
        </w:rPr>
        <w:t xml:space="preserve">If the </w:t>
      </w:r>
      <w:r w:rsidRPr="00846B1F">
        <w:rPr>
          <w:rFonts w:ascii="Times New Roman" w:hAnsi="Times New Roman"/>
          <w:i/>
          <w:snapToGrid w:val="0"/>
        </w:rPr>
        <w:t xml:space="preserve">PDU Session </w:t>
      </w:r>
      <w:r w:rsidRPr="00846B1F">
        <w:rPr>
          <w:rFonts w:ascii="Times New Roman" w:hAnsi="Times New Roman"/>
          <w:i/>
          <w:lang w:eastAsia="ja-JP"/>
        </w:rPr>
        <w:t>Expected UE Activity Behaviour</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Resources To Be Added List</w:t>
      </w:r>
      <w:r w:rsidRPr="00846B1F">
        <w:rPr>
          <w:rFonts w:ascii="Times New Roman" w:eastAsia="Calibri Light" w:hAnsi="Times New Roman"/>
        </w:rPr>
        <w:t xml:space="preserve"> IE or the </w:t>
      </w:r>
      <w:r w:rsidRPr="00846B1F">
        <w:rPr>
          <w:rFonts w:ascii="Times New Roman" w:eastAsia="Calibri Light" w:hAnsi="Times New Roman"/>
          <w:i/>
        </w:rPr>
        <w:t>PDU Session Resources To Be Modified List</w:t>
      </w:r>
      <w:r w:rsidRPr="00846B1F">
        <w:rPr>
          <w:rFonts w:ascii="Times New Roman" w:eastAsia="Calibri Light" w:hAnsi="Times New Roman"/>
        </w:rPr>
        <w:t xml:space="preserve"> IE of the </w:t>
      </w:r>
      <w:r w:rsidRPr="00846B1F">
        <w:rPr>
          <w:rFonts w:ascii="Times New Roman" w:hAnsi="Times New Roman"/>
        </w:rPr>
        <w:t>S-NODE MODIFICATION REQUEST</w:t>
      </w:r>
      <w:r w:rsidRPr="00846B1F">
        <w:rPr>
          <w:rFonts w:ascii="Times New Roman" w:eastAsia="Calibri Light" w:hAnsi="Times New Roman"/>
        </w:rPr>
        <w:t xml:space="preserve"> message, the</w:t>
      </w:r>
      <w:r w:rsidRPr="00846B1F">
        <w:rPr>
          <w:rFonts w:ascii="Times New Roman" w:hAnsi="Times New Roman" w:cs="Arial"/>
        </w:rPr>
        <w:t xml:space="preserve"> S-</w:t>
      </w:r>
      <w:r w:rsidRPr="00846B1F">
        <w:rPr>
          <w:rFonts w:ascii="Times New Roman" w:hAnsi="Times New Roman" w:cs="Arial"/>
          <w:lang w:eastAsia="zh-CN"/>
        </w:rPr>
        <w:t xml:space="preserve">NG-RAN node </w:t>
      </w:r>
      <w:r w:rsidRPr="00846B1F">
        <w:rPr>
          <w:rFonts w:ascii="Times New Roman" w:hAnsi="Times New Roman"/>
          <w:snapToGrid w:val="0"/>
        </w:rPr>
        <w:t>shall, if supported, use it for the concerned PDU session as specified in TS 23.501 [7]</w:t>
      </w:r>
      <w:r w:rsidRPr="00846B1F">
        <w:rPr>
          <w:rFonts w:ascii="Times New Roman" w:hAnsi="Times New Roman" w:cs="Arial"/>
        </w:rPr>
        <w:t>.</w:t>
      </w:r>
    </w:p>
    <w:p w14:paraId="3BD2B606" w14:textId="77777777" w:rsidR="00846B1F" w:rsidRPr="00846B1F" w:rsidRDefault="00846B1F" w:rsidP="00846B1F">
      <w:pPr>
        <w:rPr>
          <w:rFonts w:ascii="Times New Roman" w:hAnsi="Times New Roman"/>
        </w:rPr>
      </w:pPr>
      <w:r w:rsidRPr="00846B1F">
        <w:rPr>
          <w:rFonts w:ascii="Times New Roman" w:eastAsia="Calibri Light" w:hAnsi="Times New Roman"/>
        </w:rPr>
        <w:t xml:space="preserve">If the </w:t>
      </w:r>
      <w:r w:rsidRPr="00846B1F">
        <w:rPr>
          <w:rFonts w:ascii="Times New Roman" w:hAnsi="Times New Roman"/>
          <w:i/>
        </w:rPr>
        <w:t>User Plane Failure</w:t>
      </w:r>
      <w:r w:rsidRPr="00846B1F">
        <w:rPr>
          <w:rFonts w:ascii="Times New Roman" w:hAnsi="Times New Roman"/>
          <w:i/>
          <w:lang w:val="en-US" w:eastAsia="zh-CN"/>
        </w:rPr>
        <w:t xml:space="preserve"> Indication</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Resources To Be Modified List</w:t>
      </w:r>
      <w:r w:rsidRPr="00846B1F">
        <w:rPr>
          <w:rFonts w:ascii="Times New Roman" w:eastAsia="Calibri Light" w:hAnsi="Times New Roman"/>
        </w:rPr>
        <w:t xml:space="preserve"> IE of the </w:t>
      </w:r>
      <w:r w:rsidRPr="00846B1F">
        <w:rPr>
          <w:rFonts w:ascii="Times New Roman" w:hAnsi="Times New Roman"/>
        </w:rPr>
        <w:t>S-NODE MODIFICATION REQUEST</w:t>
      </w:r>
      <w:r w:rsidRPr="00846B1F">
        <w:rPr>
          <w:rFonts w:ascii="Times New Roman" w:eastAsia="Calibri Light" w:hAnsi="Times New Roman"/>
        </w:rPr>
        <w:t xml:space="preserve"> message, the</w:t>
      </w:r>
      <w:r w:rsidRPr="00846B1F">
        <w:rPr>
          <w:rFonts w:ascii="Times New Roman" w:hAnsi="Times New Roman" w:cs="Arial"/>
        </w:rPr>
        <w:t xml:space="preserve"> S-</w:t>
      </w:r>
      <w:r w:rsidRPr="00846B1F">
        <w:rPr>
          <w:rFonts w:ascii="Times New Roman" w:hAnsi="Times New Roman" w:cs="Arial"/>
          <w:lang w:eastAsia="zh-CN"/>
        </w:rPr>
        <w:t xml:space="preserve">NG-RAN node </w:t>
      </w:r>
      <w:r w:rsidRPr="00846B1F">
        <w:rPr>
          <w:rFonts w:ascii="Times New Roman" w:hAnsi="Times New Roman"/>
          <w:snapToGrid w:val="0"/>
        </w:rPr>
        <w:t>shall, if supported, allocate the new NG-U DL endpoint address for the concerned GTP-U tunnel PDU session as specified in TS 23.5</w:t>
      </w:r>
      <w:r w:rsidRPr="00846B1F">
        <w:rPr>
          <w:rFonts w:ascii="Times New Roman" w:hAnsi="Times New Roman" w:hint="eastAsia"/>
          <w:snapToGrid w:val="0"/>
          <w:lang w:val="en-US" w:eastAsia="zh-CN"/>
        </w:rPr>
        <w:t>27</w:t>
      </w:r>
      <w:r w:rsidRPr="00846B1F">
        <w:rPr>
          <w:rFonts w:ascii="Times New Roman" w:hAnsi="Times New Roman"/>
          <w:snapToGrid w:val="0"/>
        </w:rPr>
        <w:t xml:space="preserve"> [</w:t>
      </w:r>
      <w:r w:rsidRPr="00846B1F">
        <w:rPr>
          <w:rFonts w:ascii="Times New Roman" w:hAnsi="Times New Roman"/>
          <w:snapToGrid w:val="0"/>
          <w:lang w:val="en-US" w:eastAsia="zh-CN"/>
        </w:rPr>
        <w:t>57</w:t>
      </w:r>
      <w:r w:rsidRPr="00846B1F">
        <w:rPr>
          <w:rFonts w:ascii="Times New Roman" w:hAnsi="Times New Roman"/>
          <w:snapToGrid w:val="0"/>
        </w:rPr>
        <w:t>]</w:t>
      </w:r>
      <w:r w:rsidRPr="00846B1F">
        <w:rPr>
          <w:rFonts w:ascii="Times New Roman" w:hAnsi="Times New Roman" w:cs="Arial"/>
        </w:rPr>
        <w:t>.</w:t>
      </w:r>
    </w:p>
    <w:p w14:paraId="1D9DCAD7" w14:textId="77777777" w:rsidR="00846B1F" w:rsidRPr="00846B1F" w:rsidRDefault="00846B1F" w:rsidP="00846B1F">
      <w:pPr>
        <w:rPr>
          <w:rFonts w:ascii="Times New Roman" w:hAnsi="Times New Roman"/>
          <w:lang w:eastAsia="zh-CN"/>
        </w:rPr>
      </w:pPr>
      <w:r w:rsidRPr="00846B1F">
        <w:rPr>
          <w:rFonts w:ascii="Times New Roman" w:hAnsi="Times New Roman"/>
        </w:rPr>
        <w:t xml:space="preserve">If the M-NG-RAN node receives in the S-NODE MODIFICATION REQUEST ACKNOWLEDGE message within the </w:t>
      </w:r>
      <w:r w:rsidRPr="00846B1F">
        <w:rPr>
          <w:rFonts w:ascii="Times New Roman" w:hAnsi="Times New Roman"/>
          <w:i/>
          <w:iCs/>
        </w:rPr>
        <w:t>PDU Session Resource Modification Response Info –</w:t>
      </w:r>
      <w:r w:rsidRPr="00846B1F">
        <w:rPr>
          <w:rFonts w:ascii="Times New Roman" w:hAnsi="Times New Roman"/>
          <w:i/>
        </w:rPr>
        <w:t>MN terminated</w:t>
      </w:r>
      <w:r w:rsidRPr="00846B1F">
        <w:rPr>
          <w:rFonts w:ascii="Times New Roman" w:hAnsi="Times New Roman"/>
        </w:rPr>
        <w:t xml:space="preserve"> IE a </w:t>
      </w:r>
      <w:r w:rsidRPr="00846B1F">
        <w:rPr>
          <w:rFonts w:ascii="Times New Roman" w:hAnsi="Times New Roman"/>
          <w:lang w:eastAsia="ja-JP"/>
        </w:rPr>
        <w:t xml:space="preserve">DRBs Admitted to be Setup or Modified Item </w:t>
      </w:r>
      <w:r w:rsidRPr="00846B1F">
        <w:rPr>
          <w:rFonts w:ascii="Times New Roman" w:hAnsi="Times New Roman" w:hint="eastAsia"/>
          <w:lang w:eastAsia="zh-CN"/>
        </w:rPr>
        <w:t xml:space="preserve">with DRB ID(s) that </w:t>
      </w:r>
      <w:r w:rsidRPr="00846B1F">
        <w:rPr>
          <w:rFonts w:ascii="Times New Roman" w:hAnsi="Times New Roman"/>
          <w:lang w:eastAsia="ja-JP"/>
        </w:rPr>
        <w:t>it has not requested to be setup or modified, the M-NG-RAN node shall ignore the contained information.</w:t>
      </w:r>
    </w:p>
    <w:p w14:paraId="497B5898" w14:textId="77777777" w:rsidR="00846B1F" w:rsidRPr="00846B1F" w:rsidRDefault="00846B1F" w:rsidP="00846B1F">
      <w:pPr>
        <w:rPr>
          <w:rFonts w:ascii="Times New Roman" w:hAnsi="Times New Roman"/>
        </w:rPr>
      </w:pPr>
      <w:r w:rsidRPr="00846B1F">
        <w:rPr>
          <w:rFonts w:ascii="Times New Roman" w:hAnsi="Times New Roman"/>
        </w:rPr>
        <w:t xml:space="preserve">For each DRB configured as MN-terminated split bearer/SCG bearer, if the </w:t>
      </w:r>
      <w:r w:rsidRPr="00846B1F">
        <w:rPr>
          <w:rFonts w:ascii="Times New Roman" w:hAnsi="Times New Roman"/>
          <w:i/>
        </w:rPr>
        <w:t>QoS Mapping Information</w:t>
      </w:r>
      <w:r w:rsidRPr="00846B1F">
        <w:rPr>
          <w:rFonts w:ascii="Times New Roman" w:hAnsi="Times New Roman"/>
        </w:rPr>
        <w:t xml:space="preserve"> IE is included in the </w:t>
      </w:r>
      <w:r w:rsidRPr="00846B1F">
        <w:rPr>
          <w:rFonts w:ascii="Times New Roman" w:hAnsi="Times New Roman"/>
          <w:i/>
          <w:iCs/>
          <w:lang w:eastAsia="zh-CN"/>
        </w:rPr>
        <w:t xml:space="preserve">DRBs Admitted List </w:t>
      </w:r>
      <w:r w:rsidRPr="00846B1F">
        <w:rPr>
          <w:rFonts w:ascii="Times New Roman" w:hAnsi="Times New Roman"/>
          <w:lang w:eastAsia="zh-CN"/>
        </w:rPr>
        <w:t xml:space="preserve">IE in the </w:t>
      </w:r>
      <w:r w:rsidRPr="00846B1F">
        <w:rPr>
          <w:rFonts w:ascii="Times New Roman" w:hAnsi="Times New Roman"/>
          <w:i/>
          <w:iCs/>
          <w:lang w:eastAsia="zh-CN"/>
        </w:rPr>
        <w:t>PDU Session Resource Setup Response Info – MN terminated</w:t>
      </w:r>
      <w:r w:rsidRPr="00846B1F">
        <w:rPr>
          <w:rFonts w:ascii="Times New Roman" w:hAnsi="Times New Roman" w:hint="eastAsia"/>
          <w:lang w:eastAsia="zh-CN"/>
        </w:rPr>
        <w:t xml:space="preserve"> </w:t>
      </w:r>
      <w:r w:rsidRPr="00846B1F">
        <w:rPr>
          <w:rFonts w:ascii="Times New Roman" w:hAnsi="Times New Roman"/>
          <w:lang w:eastAsia="zh-CN"/>
        </w:rPr>
        <w:t>IE of</w:t>
      </w:r>
      <w:r w:rsidRPr="00846B1F">
        <w:rPr>
          <w:rFonts w:ascii="Times New Roman" w:hAnsi="Times New Roman"/>
        </w:rPr>
        <w:t xml:space="preserve"> the S-NODE </w:t>
      </w:r>
      <w:r w:rsidRPr="00846B1F">
        <w:rPr>
          <w:rFonts w:ascii="Times New Roman" w:hAnsi="Times New Roman" w:hint="eastAsia"/>
          <w:snapToGrid w:val="0"/>
          <w:lang w:eastAsia="zh-CN"/>
        </w:rPr>
        <w:t>MODIFICATION REQUEST</w:t>
      </w:r>
      <w:r w:rsidRPr="00846B1F">
        <w:rPr>
          <w:rFonts w:ascii="Times New Roman" w:hAnsi="Times New Roman"/>
          <w:snapToGrid w:val="0"/>
        </w:rPr>
        <w:t xml:space="preserve"> </w:t>
      </w:r>
      <w:r w:rsidRPr="00846B1F">
        <w:rPr>
          <w:rFonts w:ascii="Times New Roman" w:hAnsi="Times New Roman"/>
        </w:rPr>
        <w:t xml:space="preserve">ACKNOWLEDGE message, the M-NG-RAN node shall, if supported, use it to set DSCP and/or </w:t>
      </w:r>
      <w:r w:rsidRPr="00846B1F">
        <w:rPr>
          <w:rFonts w:ascii="Times New Roman" w:hAnsi="Times New Roman" w:hint="eastAsia"/>
          <w:lang w:val="en-US" w:eastAsia="zh-CN"/>
        </w:rPr>
        <w:t xml:space="preserve">IPv6 </w:t>
      </w:r>
      <w:r w:rsidRPr="00846B1F">
        <w:rPr>
          <w:rFonts w:ascii="Times New Roman" w:hAnsi="Times New Roman"/>
        </w:rPr>
        <w:t xml:space="preserve">flow label fields for the downlink IP packets which are transmitted from M-NG-RAN node to S-NG-RAN node through the GTP tunnels indicated by the </w:t>
      </w:r>
      <w:r w:rsidRPr="00846B1F">
        <w:rPr>
          <w:rFonts w:ascii="Times New Roman" w:hAnsi="Times New Roman"/>
          <w:i/>
          <w:iCs/>
        </w:rPr>
        <w:t xml:space="preserve">UP Transport Layer Information </w:t>
      </w:r>
      <w:r w:rsidRPr="00846B1F">
        <w:rPr>
          <w:rFonts w:ascii="Times New Roman" w:hAnsi="Times New Roman"/>
        </w:rPr>
        <w:t>IE.</w:t>
      </w:r>
    </w:p>
    <w:p w14:paraId="1C02ABCB" w14:textId="77777777" w:rsidR="00846B1F" w:rsidRPr="00846B1F" w:rsidRDefault="00846B1F" w:rsidP="00846B1F">
      <w:pPr>
        <w:rPr>
          <w:rFonts w:ascii="Times New Roman" w:hAnsi="Times New Roman"/>
        </w:rPr>
      </w:pPr>
      <w:r w:rsidRPr="00846B1F">
        <w:rPr>
          <w:rFonts w:ascii="Times New Roman" w:hAnsi="Times New Roman"/>
        </w:rPr>
        <w:t xml:space="preserve">For each DRB configured as MN-terminated split bearer/SCG bearer, if the </w:t>
      </w:r>
      <w:r w:rsidRPr="00846B1F">
        <w:rPr>
          <w:rFonts w:ascii="Times New Roman" w:hAnsi="Times New Roman"/>
          <w:i/>
        </w:rPr>
        <w:t>QoS Mapping Information</w:t>
      </w:r>
      <w:r w:rsidRPr="00846B1F">
        <w:rPr>
          <w:rFonts w:ascii="Times New Roman" w:hAnsi="Times New Roman"/>
        </w:rPr>
        <w:t xml:space="preserve"> IE is included in the </w:t>
      </w:r>
      <w:r w:rsidRPr="00846B1F">
        <w:rPr>
          <w:rFonts w:ascii="Times New Roman" w:hAnsi="Times New Roman"/>
          <w:i/>
          <w:iCs/>
          <w:lang w:eastAsia="zh-CN"/>
        </w:rPr>
        <w:t xml:space="preserve">DRBs Admitted to be Setup or Modified List </w:t>
      </w:r>
      <w:r w:rsidRPr="00846B1F">
        <w:rPr>
          <w:rFonts w:ascii="Times New Roman" w:hAnsi="Times New Roman"/>
          <w:lang w:eastAsia="zh-CN"/>
        </w:rPr>
        <w:t xml:space="preserve">IE in the </w:t>
      </w:r>
      <w:r w:rsidRPr="00846B1F">
        <w:rPr>
          <w:rFonts w:ascii="Times New Roman" w:hAnsi="Times New Roman"/>
          <w:i/>
          <w:iCs/>
          <w:lang w:eastAsia="zh-CN"/>
        </w:rPr>
        <w:t>PDU Session Resource Modification Response Info – MN terminated</w:t>
      </w:r>
      <w:r w:rsidRPr="00846B1F">
        <w:rPr>
          <w:rFonts w:ascii="Times New Roman" w:hAnsi="Times New Roman" w:hint="eastAsia"/>
          <w:lang w:eastAsia="zh-CN"/>
        </w:rPr>
        <w:t xml:space="preserve"> </w:t>
      </w:r>
      <w:r w:rsidRPr="00846B1F">
        <w:rPr>
          <w:rFonts w:ascii="Times New Roman" w:hAnsi="Times New Roman"/>
          <w:lang w:eastAsia="zh-CN"/>
        </w:rPr>
        <w:t>IE of</w:t>
      </w:r>
      <w:r w:rsidRPr="00846B1F">
        <w:rPr>
          <w:rFonts w:ascii="Times New Roman" w:hAnsi="Times New Roman"/>
        </w:rPr>
        <w:t xml:space="preserve"> the S-NODE </w:t>
      </w:r>
      <w:r w:rsidRPr="00846B1F">
        <w:rPr>
          <w:rFonts w:ascii="Times New Roman" w:hAnsi="Times New Roman" w:hint="eastAsia"/>
          <w:snapToGrid w:val="0"/>
          <w:lang w:eastAsia="zh-CN"/>
        </w:rPr>
        <w:t>MODIFICATION REQUEST</w:t>
      </w:r>
      <w:r w:rsidRPr="00846B1F">
        <w:rPr>
          <w:rFonts w:ascii="Times New Roman" w:hAnsi="Times New Roman"/>
          <w:snapToGrid w:val="0"/>
        </w:rPr>
        <w:t xml:space="preserve"> </w:t>
      </w:r>
      <w:r w:rsidRPr="00846B1F">
        <w:rPr>
          <w:rFonts w:ascii="Times New Roman" w:hAnsi="Times New Roman"/>
        </w:rPr>
        <w:t xml:space="preserve">ACKNOWLEDGE message, the M-NG-RAN node shall, if supported, use it to set DSCP and/or </w:t>
      </w:r>
      <w:r w:rsidRPr="00846B1F">
        <w:rPr>
          <w:rFonts w:ascii="Times New Roman" w:hAnsi="Times New Roman" w:hint="eastAsia"/>
          <w:lang w:val="en-US" w:eastAsia="zh-CN"/>
        </w:rPr>
        <w:t xml:space="preserve">IPv6 </w:t>
      </w:r>
      <w:r w:rsidRPr="00846B1F">
        <w:rPr>
          <w:rFonts w:ascii="Times New Roman" w:hAnsi="Times New Roman"/>
        </w:rPr>
        <w:t xml:space="preserve">flow label fields for the downlink IP packets which are transmitted from M-NG-RAN node to S-NG-RAN node through the GTP tunnels indicated by the </w:t>
      </w:r>
      <w:r w:rsidRPr="00846B1F">
        <w:rPr>
          <w:rFonts w:ascii="Times New Roman" w:hAnsi="Times New Roman"/>
          <w:i/>
          <w:iCs/>
        </w:rPr>
        <w:t xml:space="preserve">UP Transport Layer Information </w:t>
      </w:r>
      <w:r w:rsidRPr="00846B1F">
        <w:rPr>
          <w:rFonts w:ascii="Times New Roman" w:hAnsi="Times New Roman"/>
        </w:rPr>
        <w:t>IE.</w:t>
      </w:r>
    </w:p>
    <w:p w14:paraId="2D8545CB" w14:textId="77777777" w:rsidR="00846B1F" w:rsidRPr="00846B1F" w:rsidRDefault="00846B1F" w:rsidP="00846B1F">
      <w:pPr>
        <w:rPr>
          <w:rFonts w:ascii="Times New Roman" w:hAnsi="Times New Roman"/>
        </w:rPr>
      </w:pPr>
      <w:r w:rsidRPr="00846B1F">
        <w:rPr>
          <w:rFonts w:ascii="Times New Roman" w:hAnsi="Times New Roman"/>
        </w:rPr>
        <w:t xml:space="preserve">For each DRB configured as SN-terminated split bearer/MCG bearer, if the </w:t>
      </w:r>
      <w:r w:rsidRPr="00846B1F">
        <w:rPr>
          <w:rFonts w:ascii="Times New Roman" w:hAnsi="Times New Roman"/>
          <w:i/>
        </w:rPr>
        <w:t>QoS Mapping Information</w:t>
      </w:r>
      <w:r w:rsidRPr="00846B1F">
        <w:rPr>
          <w:rFonts w:ascii="Times New Roman" w:hAnsi="Times New Roman"/>
        </w:rPr>
        <w:t xml:space="preserve"> IE is included in the </w:t>
      </w:r>
      <w:r w:rsidRPr="00846B1F">
        <w:rPr>
          <w:rFonts w:ascii="Times New Roman" w:hAnsi="Times New Roman"/>
          <w:i/>
          <w:iCs/>
          <w:lang w:eastAsia="zh-CN"/>
        </w:rPr>
        <w:t xml:space="preserve">DRBs To Be Modified List </w:t>
      </w:r>
      <w:r w:rsidRPr="00846B1F">
        <w:rPr>
          <w:rFonts w:ascii="Times New Roman" w:hAnsi="Times New Roman"/>
          <w:lang w:eastAsia="zh-CN"/>
        </w:rPr>
        <w:t xml:space="preserve">IE in the </w:t>
      </w:r>
      <w:r w:rsidRPr="00846B1F">
        <w:rPr>
          <w:rFonts w:ascii="Times New Roman" w:hAnsi="Times New Roman"/>
          <w:i/>
          <w:iCs/>
          <w:lang w:eastAsia="zh-CN"/>
        </w:rPr>
        <w:t xml:space="preserve">PDU Session Resource Modification Info – SN terminated </w:t>
      </w:r>
      <w:r w:rsidRPr="00846B1F">
        <w:rPr>
          <w:rFonts w:ascii="Times New Roman" w:hAnsi="Times New Roman"/>
          <w:lang w:eastAsia="zh-CN"/>
        </w:rPr>
        <w:t>IE of</w:t>
      </w:r>
      <w:r w:rsidRPr="00846B1F">
        <w:rPr>
          <w:rFonts w:ascii="Times New Roman" w:hAnsi="Times New Roman"/>
        </w:rPr>
        <w:t xml:space="preserve"> the S-NODE </w:t>
      </w:r>
      <w:r w:rsidRPr="00846B1F">
        <w:rPr>
          <w:rFonts w:ascii="Times New Roman" w:hAnsi="Times New Roman" w:hint="eastAsia"/>
          <w:snapToGrid w:val="0"/>
          <w:lang w:eastAsia="zh-CN"/>
        </w:rPr>
        <w:t>MODIFICATION REQUEST</w:t>
      </w:r>
      <w:r w:rsidRPr="00846B1F">
        <w:rPr>
          <w:rFonts w:ascii="Times New Roman" w:hAnsi="Times New Roman"/>
          <w:snapToGrid w:val="0"/>
        </w:rPr>
        <w:t xml:space="preserve"> </w:t>
      </w:r>
      <w:r w:rsidRPr="00846B1F">
        <w:rPr>
          <w:rFonts w:ascii="Times New Roman" w:hAnsi="Times New Roman"/>
        </w:rPr>
        <w:t xml:space="preserve">message, the S-NG-RAN node shall, if supported, use it to set DSCP and/or </w:t>
      </w:r>
      <w:r w:rsidRPr="00846B1F">
        <w:rPr>
          <w:rFonts w:ascii="Times New Roman" w:hAnsi="Times New Roman" w:hint="eastAsia"/>
          <w:lang w:val="en-US" w:eastAsia="zh-CN"/>
        </w:rPr>
        <w:t xml:space="preserve">IPv6 </w:t>
      </w:r>
      <w:r w:rsidRPr="00846B1F">
        <w:rPr>
          <w:rFonts w:ascii="Times New Roman" w:hAnsi="Times New Roman"/>
        </w:rPr>
        <w:t xml:space="preserve">flow label fields for the downlink IP packets which are transmitted from S-NG-RAN node to M-NG-RAN node through the GTP tunnels indicated by the </w:t>
      </w:r>
      <w:r w:rsidRPr="00846B1F">
        <w:rPr>
          <w:rFonts w:ascii="Times New Roman" w:hAnsi="Times New Roman"/>
          <w:i/>
          <w:iCs/>
        </w:rPr>
        <w:t xml:space="preserve">UP Transport Layer Information </w:t>
      </w:r>
      <w:r w:rsidRPr="00846B1F">
        <w:rPr>
          <w:rFonts w:ascii="Times New Roman" w:hAnsi="Times New Roman"/>
        </w:rPr>
        <w:t>IE.</w:t>
      </w:r>
    </w:p>
    <w:p w14:paraId="6CD33551" w14:textId="77777777" w:rsidR="00846B1F" w:rsidRPr="00846B1F" w:rsidRDefault="00846B1F" w:rsidP="00846B1F">
      <w:pPr>
        <w:rPr>
          <w:rFonts w:ascii="Times New Roman" w:hAnsi="Times New Roman"/>
          <w:lang w:val="en-US" w:eastAsia="zh-CN"/>
        </w:rPr>
      </w:pPr>
      <w:r w:rsidRPr="00846B1F">
        <w:rPr>
          <w:rFonts w:ascii="Times New Roman" w:eastAsia="Calibri Light" w:hAnsi="Times New Roman"/>
        </w:rPr>
        <w:t xml:space="preserve">If the </w:t>
      </w:r>
      <w:r w:rsidRPr="00846B1F">
        <w:rPr>
          <w:rFonts w:ascii="Times New Roman" w:eastAsia="Calibri Light" w:hAnsi="Times New Roman"/>
          <w:i/>
        </w:rPr>
        <w:t>Security Indication</w:t>
      </w:r>
      <w:r w:rsidRPr="00846B1F">
        <w:rPr>
          <w:rFonts w:ascii="Times New Roman" w:eastAsia="Calibri Light" w:hAnsi="Times New Roman"/>
        </w:rPr>
        <w:t xml:space="preserve"> IE is included in the </w:t>
      </w:r>
      <w:r w:rsidRPr="00846B1F">
        <w:rPr>
          <w:rFonts w:ascii="Times New Roman" w:eastAsia="Calibri Light" w:hAnsi="Times New Roman"/>
          <w:i/>
        </w:rPr>
        <w:t>PDU Session Resource Modification Info – SN terminated</w:t>
      </w:r>
      <w:r w:rsidRPr="00846B1F">
        <w:rPr>
          <w:rFonts w:ascii="Times New Roman" w:eastAsia="Calibri Light" w:hAnsi="Times New Roman"/>
        </w:rPr>
        <w:t xml:space="preserve"> IE of the S-NODE MODIFICATION REQUEST message, the S-NG-RAN node shall, if supported, replace any existing security indication, and</w:t>
      </w:r>
      <w:r w:rsidRPr="00846B1F">
        <w:rPr>
          <w:rFonts w:ascii="Times New Roman" w:hAnsi="Times New Roman"/>
          <w:lang w:eastAsia="zh-CN"/>
        </w:rPr>
        <w:t xml:space="preserve"> enable/disable ciphering or integrity protection as specified in TS 38.331 [10], for the concerned PDU session, and the S-NG-RAN node shall include the </w:t>
      </w:r>
      <w:r w:rsidRPr="00846B1F">
        <w:rPr>
          <w:rFonts w:ascii="Times New Roman" w:hAnsi="Times New Roman"/>
          <w:i/>
          <w:lang w:eastAsia="zh-CN"/>
        </w:rPr>
        <w:t>Security Result</w:t>
      </w:r>
      <w:r w:rsidRPr="00846B1F">
        <w:rPr>
          <w:rFonts w:ascii="Times New Roman" w:hAnsi="Times New Roman"/>
          <w:lang w:eastAsia="zh-CN"/>
        </w:rPr>
        <w:t xml:space="preserve"> IE in the </w:t>
      </w:r>
      <w:r w:rsidRPr="00846B1F">
        <w:rPr>
          <w:rFonts w:ascii="Times New Roman" w:hAnsi="Times New Roman"/>
          <w:i/>
        </w:rPr>
        <w:t>PDU Session Resource Modification Response Info – SN terminated</w:t>
      </w:r>
      <w:r w:rsidRPr="00846B1F">
        <w:rPr>
          <w:rFonts w:ascii="Times New Roman" w:eastAsia="Calibri Light" w:hAnsi="Times New Roman"/>
        </w:rPr>
        <w:t xml:space="preserve"> IE</w:t>
      </w:r>
      <w:r w:rsidRPr="00846B1F">
        <w:rPr>
          <w:rFonts w:ascii="Times New Roman" w:hAnsi="Times New Roman"/>
          <w:lang w:eastAsia="zh-CN"/>
        </w:rPr>
        <w:t>.</w:t>
      </w:r>
      <w:r w:rsidRPr="00846B1F">
        <w:rPr>
          <w:rFonts w:ascii="Times New Roman" w:hAnsi="Times New Roman" w:hint="eastAsia"/>
          <w:lang w:val="en-US" w:eastAsia="zh-CN"/>
        </w:rPr>
        <w:t xml:space="preserve"> </w:t>
      </w:r>
      <w:r w:rsidRPr="00846B1F">
        <w:rPr>
          <w:rFonts w:ascii="Times New Roman" w:hAnsi="Times New Roman" w:hint="eastAsia"/>
          <w:lang w:eastAsia="zh-CN"/>
        </w:rPr>
        <w:t>If either the S-NG-RAN node or the M-NG-RAN node is an ng-eNB, the S-NG-RAN node shall behave as specified in TS 33.501 [28].</w:t>
      </w:r>
    </w:p>
    <w:p w14:paraId="7DB14395" w14:textId="77777777" w:rsidR="00846B1F" w:rsidRPr="00846B1F" w:rsidRDefault="00846B1F" w:rsidP="00846B1F">
      <w:pPr>
        <w:rPr>
          <w:rFonts w:ascii="Times New Roman" w:hAnsi="Times New Roman" w:cs="Arial"/>
          <w:lang w:eastAsia="zh-CN"/>
        </w:rPr>
      </w:pPr>
      <w:r w:rsidRPr="00846B1F">
        <w:rPr>
          <w:rFonts w:ascii="Times New Roman" w:hAnsi="Times New Roman"/>
          <w:lang w:eastAsia="zh-CN"/>
        </w:rPr>
        <w:t xml:space="preserve">If </w:t>
      </w:r>
      <w:r w:rsidRPr="00846B1F">
        <w:rPr>
          <w:rFonts w:ascii="Times New Roman" w:hAnsi="Times New Roman" w:hint="eastAsia"/>
          <w:lang w:eastAsia="zh-CN"/>
        </w:rPr>
        <w:t>the</w:t>
      </w:r>
      <w:r w:rsidRPr="00846B1F">
        <w:rPr>
          <w:rFonts w:ascii="Times New Roman" w:hAnsi="Times New Roman"/>
          <w:lang w:eastAsia="zh-CN"/>
        </w:rPr>
        <w:t xml:space="preserve"> </w:t>
      </w:r>
      <w:r w:rsidRPr="00846B1F">
        <w:rPr>
          <w:rFonts w:ascii="Times New Roman" w:hAnsi="Times New Roman" w:cs="Arial"/>
          <w:i/>
          <w:lang w:eastAsia="zh-CN"/>
        </w:rPr>
        <w:t>Target Node ID</w:t>
      </w:r>
      <w:r w:rsidRPr="00846B1F">
        <w:rPr>
          <w:rFonts w:ascii="Times New Roman" w:hAnsi="Times New Roman" w:cs="Arial"/>
          <w:lang w:eastAsia="zh-CN"/>
        </w:rPr>
        <w:t xml:space="preserve"> IE is included in </w:t>
      </w:r>
      <w:r w:rsidRPr="00846B1F">
        <w:rPr>
          <w:rFonts w:ascii="Times New Roman" w:hAnsi="Times New Roman" w:cs="Arial" w:hint="eastAsia"/>
          <w:lang w:eastAsia="zh-CN"/>
        </w:rPr>
        <w:t xml:space="preserve">the </w:t>
      </w:r>
      <w:r w:rsidRPr="00846B1F">
        <w:rPr>
          <w:rFonts w:ascii="Times New Roman" w:eastAsia="Calibri Light" w:hAnsi="Times New Roman"/>
        </w:rPr>
        <w:t>S-NODE MODIFICATION REQUEST message</w:t>
      </w:r>
      <w:r w:rsidRPr="00846B1F">
        <w:rPr>
          <w:rFonts w:ascii="Times New Roman" w:hAnsi="Times New Roman"/>
          <w:lang w:eastAsia="zh-CN"/>
        </w:rPr>
        <w:t>, the S-NG-RAN node shall</w:t>
      </w:r>
      <w:r w:rsidRPr="00846B1F">
        <w:rPr>
          <w:rFonts w:ascii="Times New Roman" w:hAnsi="Times New Roman"/>
        </w:rPr>
        <w:t>, if supported,</w:t>
      </w:r>
      <w:r w:rsidRPr="00846B1F">
        <w:rPr>
          <w:rFonts w:ascii="Times New Roman" w:hAnsi="Times New Roman"/>
          <w:lang w:eastAsia="zh-CN"/>
        </w:rPr>
        <w:t xml:space="preserve"> include </w:t>
      </w:r>
      <w:r w:rsidRPr="00846B1F">
        <w:rPr>
          <w:rFonts w:ascii="Times New Roman" w:hAnsi="Times New Roman" w:hint="eastAsia"/>
          <w:lang w:eastAsia="zh-CN"/>
        </w:rPr>
        <w:t>the</w:t>
      </w:r>
      <w:r w:rsidRPr="00846B1F">
        <w:rPr>
          <w:rFonts w:ascii="Times New Roman" w:hAnsi="Times New Roman"/>
          <w:lang w:eastAsia="zh-CN"/>
        </w:rPr>
        <w:t xml:space="preserve"> </w:t>
      </w:r>
      <w:r w:rsidRPr="00846B1F">
        <w:rPr>
          <w:rFonts w:ascii="Times New Roman" w:hAnsi="Times New Roman" w:cs="Arial"/>
          <w:i/>
          <w:lang w:eastAsia="ja-JP"/>
        </w:rPr>
        <w:t>Direct Forwarding Path Availability</w:t>
      </w:r>
      <w:r w:rsidRPr="00846B1F">
        <w:rPr>
          <w:rFonts w:ascii="Times New Roman" w:hAnsi="Times New Roman" w:cs="Arial"/>
          <w:i/>
          <w:lang w:eastAsia="zh-CN"/>
        </w:rPr>
        <w:t xml:space="preserve"> </w:t>
      </w:r>
      <w:r w:rsidRPr="00846B1F">
        <w:rPr>
          <w:rFonts w:ascii="Times New Roman" w:hAnsi="Times New Roman" w:cs="Arial"/>
          <w:lang w:eastAsia="zh-CN"/>
        </w:rPr>
        <w:t xml:space="preserve">IE </w:t>
      </w:r>
      <w:r w:rsidRPr="00846B1F">
        <w:rPr>
          <w:rFonts w:ascii="Times New Roman" w:eastAsia="바탕" w:hAnsi="Times New Roman"/>
        </w:rPr>
        <w:t xml:space="preserve">set to "direct path available" </w:t>
      </w:r>
      <w:r w:rsidRPr="00846B1F">
        <w:rPr>
          <w:rFonts w:ascii="Times New Roman" w:hAnsi="Times New Roman" w:cs="Arial"/>
          <w:lang w:eastAsia="zh-CN"/>
        </w:rPr>
        <w:t xml:space="preserve">in </w:t>
      </w:r>
      <w:r w:rsidRPr="00846B1F">
        <w:rPr>
          <w:rFonts w:ascii="Times New Roman" w:hAnsi="Times New Roman"/>
        </w:rPr>
        <w:t>the S-NODE MODIFICATION REQUEST ACKNOWLEDGE message</w:t>
      </w:r>
      <w:r w:rsidRPr="00846B1F">
        <w:rPr>
          <w:rFonts w:ascii="Times New Roman" w:hAnsi="Times New Roman" w:cs="Arial"/>
          <w:lang w:eastAsia="zh-CN"/>
        </w:rPr>
        <w:t xml:space="preserve"> if </w:t>
      </w:r>
      <w:r w:rsidRPr="00846B1F">
        <w:rPr>
          <w:rFonts w:ascii="Times New Roman" w:hAnsi="Times New Roman" w:cs="Arial" w:hint="eastAsia"/>
          <w:lang w:eastAsia="zh-CN"/>
        </w:rPr>
        <w:t xml:space="preserve">the </w:t>
      </w:r>
      <w:r w:rsidRPr="00846B1F">
        <w:rPr>
          <w:rFonts w:ascii="Times New Roman" w:hAnsi="Times New Roman" w:cs="Arial"/>
          <w:lang w:eastAsia="zh-CN"/>
        </w:rPr>
        <w:t xml:space="preserve">direct forwarding path is available between the </w:t>
      </w:r>
      <w:r w:rsidRPr="00846B1F">
        <w:rPr>
          <w:rFonts w:ascii="Times New Roman" w:hAnsi="Times New Roman"/>
          <w:lang w:eastAsia="zh-CN"/>
        </w:rPr>
        <w:t xml:space="preserve">S-NG-RAN node and the </w:t>
      </w:r>
      <w:r w:rsidRPr="00846B1F">
        <w:rPr>
          <w:rFonts w:ascii="Times New Roman" w:hAnsi="Times New Roman" w:hint="eastAsia"/>
          <w:lang w:eastAsia="zh-CN"/>
        </w:rPr>
        <w:t>indicated</w:t>
      </w:r>
      <w:r w:rsidRPr="00846B1F">
        <w:rPr>
          <w:rFonts w:ascii="Times New Roman" w:hAnsi="Times New Roman"/>
          <w:lang w:eastAsia="zh-CN"/>
        </w:rPr>
        <w:t xml:space="preserve"> target node.</w:t>
      </w:r>
    </w:p>
    <w:p w14:paraId="147A9F58" w14:textId="77777777" w:rsidR="00846B1F" w:rsidRPr="00846B1F" w:rsidRDefault="00846B1F" w:rsidP="00846B1F">
      <w:pPr>
        <w:rPr>
          <w:rFonts w:ascii="Times New Roman" w:hAnsi="Times New Roman"/>
        </w:rPr>
      </w:pPr>
      <w:r w:rsidRPr="00846B1F">
        <w:rPr>
          <w:rFonts w:ascii="Times New Roman" w:hAnsi="Times New Roman" w:hint="eastAsia"/>
          <w:lang w:val="en-US" w:eastAsia="zh-CN"/>
        </w:rPr>
        <w:t xml:space="preserve">If the </w:t>
      </w:r>
      <w:r w:rsidRPr="00846B1F">
        <w:rPr>
          <w:rFonts w:ascii="Times New Roman" w:hAnsi="Times New Roman" w:hint="eastAsia"/>
          <w:i/>
          <w:iCs/>
          <w:lang w:val="en-US" w:eastAsia="zh-CN"/>
        </w:rPr>
        <w:t>PSCell History Information Retrieve</w:t>
      </w:r>
      <w:r w:rsidRPr="00846B1F">
        <w:rPr>
          <w:rFonts w:ascii="Times New Roman" w:hAnsi="Times New Roman" w:hint="eastAsia"/>
          <w:lang w:val="en-US" w:eastAsia="zh-CN"/>
        </w:rPr>
        <w:t xml:space="preserve"> IE </w:t>
      </w:r>
      <w:r w:rsidRPr="00846B1F">
        <w:rPr>
          <w:rFonts w:ascii="Times New Roman" w:hAnsi="Times New Roman"/>
          <w:lang w:val="en-US" w:eastAsia="zh-CN"/>
        </w:rPr>
        <w:t xml:space="preserve">set to "query" </w:t>
      </w:r>
      <w:r w:rsidRPr="00846B1F">
        <w:rPr>
          <w:rFonts w:ascii="Times New Roman" w:hAnsi="Times New Roman" w:hint="eastAsia"/>
          <w:lang w:val="en-US" w:eastAsia="zh-CN"/>
        </w:rPr>
        <w:t xml:space="preserve">is included in the S-NODE </w:t>
      </w:r>
      <w:r w:rsidRPr="00846B1F">
        <w:rPr>
          <w:rFonts w:ascii="Times New Roman" w:hAnsi="Times New Roman"/>
          <w:lang w:val="en-US" w:eastAsia="zh-CN"/>
        </w:rPr>
        <w:t>MODIFICATION</w:t>
      </w:r>
      <w:r w:rsidRPr="00846B1F">
        <w:rPr>
          <w:rFonts w:ascii="Times New Roman" w:hAnsi="Times New Roman" w:hint="eastAsia"/>
          <w:lang w:val="en-US" w:eastAsia="zh-CN"/>
        </w:rPr>
        <w:t xml:space="preserve"> REQUEST message, the S-NG-RAN node shall, if supported, use this information as specified in TS 37.340 [8].</w:t>
      </w:r>
    </w:p>
    <w:p w14:paraId="3F3FC251" w14:textId="77777777" w:rsidR="00846B1F" w:rsidRPr="00846B1F" w:rsidRDefault="00846B1F" w:rsidP="00846B1F">
      <w:pPr>
        <w:rPr>
          <w:rFonts w:ascii="Times New Roman" w:hAnsi="Times New Roman"/>
          <w:lang w:val="en-US" w:eastAsia="zh-CN"/>
        </w:rPr>
      </w:pPr>
      <w:r w:rsidRPr="00846B1F">
        <w:rPr>
          <w:rFonts w:ascii="Times New Roman" w:hAnsi="Times New Roman" w:hint="eastAsia"/>
          <w:lang w:val="en-US" w:eastAsia="zh-CN"/>
        </w:rPr>
        <w:t xml:space="preserve">If the </w:t>
      </w:r>
      <w:r w:rsidRPr="00846B1F">
        <w:rPr>
          <w:rFonts w:ascii="Times New Roman" w:hAnsi="Times New Roman" w:hint="eastAsia"/>
          <w:i/>
          <w:iCs/>
          <w:lang w:val="en-US" w:eastAsia="zh-CN"/>
        </w:rPr>
        <w:t>UE History Information from the UE</w:t>
      </w:r>
      <w:r w:rsidRPr="00846B1F">
        <w:rPr>
          <w:rFonts w:ascii="Times New Roman" w:hAnsi="Times New Roman" w:hint="eastAsia"/>
          <w:lang w:val="en-US" w:eastAsia="zh-CN"/>
        </w:rPr>
        <w:t xml:space="preserve"> IE is included in the S-NODE </w:t>
      </w:r>
      <w:r w:rsidRPr="00846B1F">
        <w:rPr>
          <w:rFonts w:ascii="Times New Roman" w:hAnsi="Times New Roman"/>
          <w:lang w:val="en-US" w:eastAsia="zh-CN"/>
        </w:rPr>
        <w:t>MODIFICATION</w:t>
      </w:r>
      <w:r w:rsidRPr="00846B1F">
        <w:rPr>
          <w:rFonts w:ascii="Times New Roman" w:hAnsi="Times New Roman" w:hint="eastAsia"/>
          <w:lang w:val="en-US" w:eastAsia="zh-CN"/>
        </w:rPr>
        <w:t xml:space="preserve"> REQUEST message, the </w:t>
      </w:r>
      <w:r w:rsidRPr="00846B1F">
        <w:rPr>
          <w:rFonts w:ascii="Times New Roman" w:hAnsi="Times New Roman" w:hint="eastAsia"/>
          <w:lang w:val="en-US"/>
        </w:rPr>
        <w:t>S-NG-RAN</w:t>
      </w:r>
      <w:r w:rsidRPr="00846B1F">
        <w:rPr>
          <w:rFonts w:ascii="Times New Roman" w:hAnsi="Times New Roman" w:hint="eastAsia"/>
          <w:lang w:val="en-US" w:eastAsia="zh-CN"/>
        </w:rPr>
        <w:t xml:space="preserve"> node shall, if supported, store this information.</w:t>
      </w:r>
    </w:p>
    <w:p w14:paraId="0C0E84FB"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SCG UE History Information</w:t>
      </w:r>
      <w:r w:rsidRPr="00846B1F">
        <w:rPr>
          <w:rFonts w:ascii="Times New Roman" w:hAnsi="Times New Roman"/>
        </w:rPr>
        <w:t xml:space="preserve"> IE is included in the S-NODE MODIFICATION REQUEST ACKNOWLEDGE message, the M-NG-RAN node shall, if supported, use the information to update UE History Information with PSCell history.</w:t>
      </w:r>
    </w:p>
    <w:p w14:paraId="241045B6" w14:textId="77777777" w:rsidR="00846B1F" w:rsidRPr="00846B1F" w:rsidRDefault="00846B1F" w:rsidP="00846B1F">
      <w:pPr>
        <w:rPr>
          <w:rFonts w:ascii="Times New Roman" w:hAnsi="Times New Roman"/>
        </w:rPr>
      </w:pPr>
      <w:r w:rsidRPr="00846B1F">
        <w:rPr>
          <w:rFonts w:ascii="Times New Roman" w:hAnsi="Times New Roman" w:cs="Arial"/>
          <w:lang w:eastAsia="ja-JP"/>
        </w:rPr>
        <w:t xml:space="preserve">If the </w:t>
      </w:r>
      <w:r w:rsidRPr="00846B1F">
        <w:rPr>
          <w:rFonts w:ascii="Times New Roman" w:hAnsi="Times New Roman" w:cs="Arial"/>
          <w:i/>
          <w:lang w:eastAsia="ja-JP"/>
        </w:rPr>
        <w:t xml:space="preserve">CHO Information SN Modification </w:t>
      </w:r>
      <w:r w:rsidRPr="00846B1F">
        <w:rPr>
          <w:rFonts w:ascii="Times New Roman" w:hAnsi="Times New Roma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846B1F">
        <w:rPr>
          <w:rFonts w:ascii="Times New Roman" w:hAnsi="Times New Roman"/>
        </w:rPr>
        <w:t xml:space="preserve">If the </w:t>
      </w:r>
      <w:r w:rsidRPr="00846B1F">
        <w:rPr>
          <w:rFonts w:ascii="Times New Roman" w:hAnsi="Times New Roman"/>
          <w:i/>
          <w:iCs/>
        </w:rPr>
        <w:t>Estimated Arrival Probability</w:t>
      </w:r>
      <w:r w:rsidRPr="00846B1F">
        <w:rPr>
          <w:rFonts w:ascii="Times New Roman" w:hAnsi="Times New Roman"/>
        </w:rPr>
        <w:t xml:space="preserve"> IE is contained in the </w:t>
      </w:r>
      <w:r w:rsidRPr="00846B1F">
        <w:rPr>
          <w:rFonts w:ascii="Times New Roman" w:hAnsi="Times New Roman"/>
          <w:i/>
        </w:rPr>
        <w:t xml:space="preserve">CHO Information SN Modification </w:t>
      </w:r>
      <w:r w:rsidRPr="00846B1F">
        <w:rPr>
          <w:rFonts w:ascii="Times New Roman" w:hAnsi="Times New Roman"/>
        </w:rPr>
        <w:t>IE included in the S-NODE MODIFICATION REQUEST message, then the S-NG-RAN node may use the information to allocate necessary resources for the UE.</w:t>
      </w:r>
    </w:p>
    <w:p w14:paraId="1F4F1742" w14:textId="77777777" w:rsidR="00846B1F" w:rsidRPr="00846B1F" w:rsidRDefault="00846B1F" w:rsidP="00846B1F">
      <w:pPr>
        <w:rPr>
          <w:rFonts w:ascii="Times New Roman" w:hAnsi="Times New Roman"/>
        </w:rPr>
      </w:pPr>
      <w:r w:rsidRPr="00846B1F">
        <w:rPr>
          <w:rFonts w:ascii="Times New Roman" w:hAnsi="Times New Roman"/>
        </w:rPr>
        <w:lastRenderedPageBreak/>
        <w:t xml:space="preserve">If the </w:t>
      </w:r>
      <w:r w:rsidRPr="00846B1F">
        <w:rPr>
          <w:rFonts w:ascii="Times New Roman" w:hAnsi="Times New Roman"/>
          <w:i/>
          <w:iCs/>
        </w:rPr>
        <w:t>SCG Activation Request</w:t>
      </w:r>
      <w:r w:rsidRPr="00846B1F">
        <w:rPr>
          <w:rFonts w:ascii="Times New Roman" w:hAnsi="Times New Roman"/>
        </w:rPr>
        <w:t xml:space="preserve"> IE is included in the </w:t>
      </w:r>
      <w:r w:rsidRPr="00846B1F">
        <w:rPr>
          <w:rFonts w:ascii="Times New Roman" w:hAnsi="Times New Roman"/>
          <w:lang w:eastAsia="zh-CN"/>
        </w:rPr>
        <w:t xml:space="preserve">S-NODE MODIFICATION REQUEST </w:t>
      </w:r>
      <w:r w:rsidRPr="00846B1F">
        <w:rPr>
          <w:rFonts w:ascii="Times New Roman" w:hAnsi="Times New Roman"/>
        </w:rPr>
        <w:t xml:space="preserve">message, the S-NG-RAN node may use it to configure SCG resources as specified in TS 37.340 [8], and shall, if supported, include the </w:t>
      </w:r>
      <w:r w:rsidRPr="00846B1F">
        <w:rPr>
          <w:rFonts w:ascii="Times New Roman" w:hAnsi="Times New Roman"/>
          <w:i/>
          <w:iCs/>
        </w:rPr>
        <w:t xml:space="preserve">SCG Activation Status </w:t>
      </w:r>
      <w:r w:rsidRPr="00846B1F">
        <w:rPr>
          <w:rFonts w:ascii="Times New Roman" w:hAnsi="Times New Roman"/>
        </w:rPr>
        <w:t xml:space="preserve">IE in the </w:t>
      </w:r>
      <w:r w:rsidRPr="00846B1F">
        <w:rPr>
          <w:rFonts w:ascii="Times New Roman" w:hAnsi="Times New Roman"/>
          <w:lang w:eastAsia="zh-CN"/>
        </w:rPr>
        <w:t xml:space="preserve">S-NODE MODIFICATION </w:t>
      </w:r>
      <w:r w:rsidRPr="00846B1F">
        <w:rPr>
          <w:rFonts w:ascii="Times New Roman" w:hAnsi="Times New Roman"/>
        </w:rPr>
        <w:t>REQUEST ACKNOWLEDGE message.</w:t>
      </w:r>
    </w:p>
    <w:p w14:paraId="383C0509" w14:textId="77777777" w:rsidR="00846B1F" w:rsidRPr="00846B1F" w:rsidRDefault="00846B1F" w:rsidP="00846B1F">
      <w:pPr>
        <w:rPr>
          <w:rFonts w:ascii="Times New Roman" w:eastAsia="맑은 고딕" w:hAnsi="Times New Roman"/>
        </w:rPr>
      </w:pPr>
      <w:bookmarkStart w:id="192" w:name="_Hlk87445342"/>
      <w:r w:rsidRPr="00846B1F">
        <w:rPr>
          <w:rFonts w:ascii="Times New Roman" w:eastAsia="맑은 고딕" w:hAnsi="Times New Roman" w:hint="eastAsia"/>
        </w:rPr>
        <w:t>I</w:t>
      </w:r>
      <w:r w:rsidRPr="00846B1F">
        <w:rPr>
          <w:rFonts w:ascii="Times New Roman" w:eastAsia="맑은 고딕" w:hAnsi="Times New Roman"/>
        </w:rPr>
        <w:t xml:space="preserve">f the </w:t>
      </w:r>
      <w:r w:rsidRPr="00846B1F">
        <w:rPr>
          <w:rFonts w:ascii="Times New Roman" w:eastAsia="맑은 고딕" w:hAnsi="Times New Roman"/>
          <w:i/>
          <w:iCs/>
        </w:rPr>
        <w:t>Conditional PSCell Change Information Update</w:t>
      </w:r>
      <w:r w:rsidRPr="00846B1F">
        <w:rPr>
          <w:rFonts w:ascii="Times New Roman" w:eastAsia="맑은 고딕" w:hAnsi="Times New Roman"/>
        </w:rPr>
        <w:t xml:space="preserve"> IE is included in the S-NODE MODIFICATION REQUEST message, the S-NG-RAN node shall, if supported, consider that the request provides the list of PSCells prepared at the target S-NG-RAN node, as described in TS 37.340 [8].</w:t>
      </w:r>
    </w:p>
    <w:p w14:paraId="7199FDBD" w14:textId="77777777" w:rsidR="00846B1F" w:rsidRPr="00846B1F" w:rsidRDefault="00846B1F" w:rsidP="00846B1F">
      <w:pPr>
        <w:rPr>
          <w:rFonts w:ascii="Times New Roman" w:eastAsia="맑은 고딕" w:hAnsi="Times New Roman"/>
        </w:rPr>
      </w:pPr>
      <w:r w:rsidRPr="00846B1F">
        <w:rPr>
          <w:rFonts w:ascii="Times New Roman" w:eastAsia="맑은 고딕" w:hAnsi="Times New Roman"/>
        </w:rPr>
        <w:t xml:space="preserve">If the </w:t>
      </w:r>
      <w:r w:rsidRPr="00846B1F">
        <w:rPr>
          <w:rFonts w:ascii="Times New Roman" w:eastAsia="맑은 고딕" w:hAnsi="Times New Roman"/>
          <w:i/>
        </w:rPr>
        <w:t>Conditional PSCell Addition Information Modification Request</w:t>
      </w:r>
      <w:r w:rsidRPr="00846B1F">
        <w:rPr>
          <w:rFonts w:ascii="Times New Roman" w:eastAsia="맑은 고딕" w:hAnsi="Times New Roman"/>
        </w:rPr>
        <w:t xml:space="preserve"> IE is included in the S-NODE MODIFICATION REQUEST message, the S-NG-RAN node shall, if supported, consider that the request concerns an update of the previous CPAC preparation or an </w:t>
      </w:r>
      <w:r w:rsidRPr="00846B1F">
        <w:rPr>
          <w:rFonts w:ascii="Times New Roman" w:hAnsi="Times New Roman"/>
          <w:lang w:eastAsia="zh-CN"/>
        </w:rPr>
        <w:t>S-</w:t>
      </w:r>
      <w:r w:rsidRPr="00846B1F">
        <w:rPr>
          <w:rFonts w:ascii="Times New Roman" w:eastAsia="맑은 고딕" w:hAnsi="Times New Roman"/>
        </w:rPr>
        <w:t xml:space="preserve">CPAC </w:t>
      </w:r>
      <w:r w:rsidRPr="00846B1F">
        <w:rPr>
          <w:rFonts w:ascii="Times New Roman" w:eastAsia="맑은 고딕" w:hAnsi="Times New Roman" w:hint="eastAsia"/>
        </w:rPr>
        <w:t>if</w:t>
      </w:r>
      <w:r w:rsidRPr="00846B1F">
        <w:rPr>
          <w:rFonts w:ascii="Times New Roman" w:eastAsia="맑은 고딕" w:hAnsi="Times New Roman"/>
        </w:rPr>
        <w:t xml:space="preserve"> </w:t>
      </w:r>
      <w:r w:rsidRPr="00846B1F">
        <w:rPr>
          <w:rFonts w:ascii="Times New Roman" w:eastAsia="Times New Roman" w:hAnsi="Times New Roman"/>
          <w:lang w:eastAsia="zh-CN"/>
        </w:rPr>
        <w:t>source SN is configured as a candidate SN</w:t>
      </w:r>
      <w:r w:rsidRPr="00846B1F">
        <w:rPr>
          <w:rFonts w:ascii="Times New Roman" w:eastAsia="맑은 고딕" w:hAnsi="Times New Roman"/>
        </w:rPr>
        <w:t xml:space="preserve">, as described in TS 37.340 [8]. Accordingly, the S-NG-RAN shall, if supported, include the </w:t>
      </w:r>
      <w:r w:rsidRPr="00846B1F">
        <w:rPr>
          <w:rFonts w:ascii="Times New Roman" w:eastAsia="맑은 고딕" w:hAnsi="Times New Roman"/>
          <w:i/>
          <w:iCs/>
        </w:rPr>
        <w:t xml:space="preserve">Conditional PSCell Addition Information Modification Acknowledge </w:t>
      </w:r>
      <w:r w:rsidRPr="00846B1F">
        <w:rPr>
          <w:rFonts w:ascii="Times New Roman" w:eastAsia="맑은 고딕" w:hAnsi="Times New Roman"/>
        </w:rPr>
        <w:t>IE in the S-NODE MODIFICATION REQUEST ACKNOWLEDGE message.</w:t>
      </w:r>
    </w:p>
    <w:p w14:paraId="3BA822D6" w14:textId="77777777" w:rsidR="00846B1F" w:rsidRPr="00846B1F" w:rsidRDefault="00846B1F" w:rsidP="00846B1F">
      <w:pPr>
        <w:rPr>
          <w:rFonts w:ascii="Times New Roman" w:hAnsi="Times New Roman"/>
        </w:rPr>
      </w:pPr>
      <w:r w:rsidRPr="00846B1F">
        <w:rPr>
          <w:rFonts w:ascii="Times New Roman" w:hAnsi="Times New Roman"/>
        </w:rPr>
        <w:t>If the</w:t>
      </w:r>
      <w:r w:rsidRPr="00846B1F">
        <w:rPr>
          <w:rFonts w:ascii="Times New Roman" w:hAnsi="Times New Roman"/>
          <w:i/>
        </w:rPr>
        <w:t xml:space="preserve"> S-CPAC Request Information</w:t>
      </w:r>
      <w:r w:rsidRPr="00846B1F">
        <w:rPr>
          <w:rFonts w:ascii="Times New Roman" w:hAnsi="Times New Roman"/>
        </w:rPr>
        <w:t xml:space="preserve"> IE is contained in the </w:t>
      </w:r>
      <w:r w:rsidRPr="00846B1F">
        <w:rPr>
          <w:rFonts w:ascii="Times New Roman" w:hAnsi="Times New Roman"/>
          <w:i/>
        </w:rPr>
        <w:t>Conditional PSCell Addition Information Modification Request</w:t>
      </w:r>
      <w:r w:rsidRPr="00846B1F">
        <w:rPr>
          <w:rFonts w:ascii="Times New Roman" w:hAnsi="Times New Roman"/>
        </w:rPr>
        <w:t xml:space="preserve"> IE included in the S-NODE MODIFICATION REQUEST message, the S-NG-RAN node shall, if supported, consider that the procedure is triggered for S-CPAC preparation or modification.</w:t>
      </w:r>
    </w:p>
    <w:p w14:paraId="3C4D4A3A" w14:textId="77777777" w:rsidR="00846B1F" w:rsidRPr="00846B1F" w:rsidRDefault="00846B1F" w:rsidP="00846B1F">
      <w:pPr>
        <w:rPr>
          <w:rFonts w:ascii="Times New Roman" w:hAnsi="Times New Roman"/>
        </w:rPr>
      </w:pPr>
      <w:r w:rsidRPr="00846B1F">
        <w:rPr>
          <w:rFonts w:ascii="Times New Roman" w:hAnsi="Times New Roman" w:hint="eastAsia"/>
          <w:lang w:eastAsia="zh-CN"/>
        </w:rPr>
        <w:t xml:space="preserve">If the S-NG-RAN node applied a </w:t>
      </w:r>
      <w:r w:rsidRPr="00846B1F">
        <w:rPr>
          <w:rFonts w:ascii="Times New Roman" w:hAnsi="Times New Roman"/>
          <w:lang w:eastAsia="zh-CN"/>
        </w:rPr>
        <w:t>complete</w:t>
      </w:r>
      <w:r w:rsidRPr="00846B1F">
        <w:rPr>
          <w:rFonts w:ascii="Times New Roman" w:hAnsi="Times New Roman" w:hint="eastAsia"/>
          <w:lang w:eastAsia="zh-CN"/>
        </w:rPr>
        <w:t xml:space="preserve"> </w:t>
      </w:r>
      <w:r w:rsidRPr="00846B1F">
        <w:rPr>
          <w:rFonts w:ascii="Times New Roman" w:hAnsi="Times New Roman"/>
          <w:lang w:eastAsia="zh-CN"/>
        </w:rPr>
        <w:t>candidate</w:t>
      </w:r>
      <w:r w:rsidRPr="00846B1F">
        <w:rPr>
          <w:rFonts w:ascii="Times New Roman" w:hAnsi="Times New Roman" w:hint="eastAsia"/>
          <w:lang w:eastAsia="zh-CN"/>
        </w:rPr>
        <w:t xml:space="preserve"> configuration</w:t>
      </w:r>
      <w:r w:rsidRPr="00846B1F">
        <w:rPr>
          <w:rFonts w:ascii="Times New Roman" w:hAnsi="Times New Roman"/>
          <w:lang w:eastAsia="zh-CN"/>
        </w:rPr>
        <w:t xml:space="preserve"> for a specific PSCell</w:t>
      </w:r>
      <w:r w:rsidRPr="00846B1F">
        <w:rPr>
          <w:rFonts w:ascii="Times New Roman" w:hAnsi="Times New Roman" w:hint="eastAsia"/>
          <w:lang w:eastAsia="zh-CN"/>
        </w:rPr>
        <w:t>, e.g.,</w:t>
      </w:r>
      <w:r w:rsidRPr="00846B1F">
        <w:rPr>
          <w:rFonts w:ascii="Times New Roman" w:hAnsi="Times New Roman"/>
          <w:lang w:eastAsia="zh-CN"/>
        </w:rPr>
        <w:t xml:space="preserve"> as part of preparation or modification of S-CPAC, the S-NG-RAN node shall inform the M-NG-RAN node by including the </w:t>
      </w:r>
      <w:r w:rsidRPr="00846B1F">
        <w:rPr>
          <w:rFonts w:ascii="Times New Roman" w:eastAsia="MS Mincho" w:hAnsi="Times New Roman"/>
          <w:i/>
        </w:rPr>
        <w:t xml:space="preserve">S-CPAC Complete Candidate Configuration Indicator </w:t>
      </w:r>
      <w:r w:rsidRPr="00846B1F">
        <w:rPr>
          <w:rFonts w:ascii="Times New Roman" w:eastAsia="MS Mincho" w:hAnsi="Times New Roman"/>
        </w:rPr>
        <w:t xml:space="preserve">IE in the </w:t>
      </w:r>
      <w:r w:rsidRPr="00846B1F">
        <w:rPr>
          <w:rFonts w:ascii="Times New Roman" w:eastAsia="MS Mincho" w:hAnsi="Times New Roman"/>
          <w:i/>
          <w:iCs/>
        </w:rPr>
        <w:t>Candidate PSCell with Other Information Item</w:t>
      </w:r>
      <w:r w:rsidRPr="00846B1F">
        <w:rPr>
          <w:rFonts w:ascii="Times New Roman" w:eastAsia="MS Mincho" w:hAnsi="Times New Roman"/>
        </w:rPr>
        <w:t xml:space="preserve"> IE in the </w:t>
      </w:r>
      <w:r w:rsidRPr="00846B1F">
        <w:rPr>
          <w:rFonts w:ascii="Times New Roman" w:eastAsia="MS Mincho" w:hAnsi="Times New Roman"/>
          <w:i/>
          <w:iCs/>
        </w:rPr>
        <w:t xml:space="preserve">Conditional PSCell Addition Information Modification Acknowledge </w:t>
      </w:r>
      <w:r w:rsidRPr="00846B1F">
        <w:rPr>
          <w:rFonts w:ascii="Times New Roman" w:eastAsia="MS Mincho" w:hAnsi="Times New Roman"/>
        </w:rPr>
        <w:t xml:space="preserve">IE in the </w:t>
      </w:r>
      <w:r w:rsidRPr="00846B1F">
        <w:rPr>
          <w:rFonts w:ascii="Times New Roman" w:hAnsi="Times New Roman"/>
        </w:rPr>
        <w:t xml:space="preserve">S-NODE </w:t>
      </w:r>
      <w:r w:rsidRPr="00846B1F">
        <w:rPr>
          <w:rFonts w:ascii="Times New Roman" w:eastAsia="맑은 고딕" w:hAnsi="Times New Roman"/>
        </w:rPr>
        <w:t xml:space="preserve">MODIFICATION </w:t>
      </w:r>
      <w:r w:rsidRPr="00846B1F">
        <w:rPr>
          <w:rFonts w:ascii="Times New Roman" w:hAnsi="Times New Roman"/>
        </w:rPr>
        <w:t>REQUEST ACKNOWLEDGE message.</w:t>
      </w:r>
    </w:p>
    <w:p w14:paraId="7C256EC7"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rPr>
        <w:t>S-CPAC Reference Configuration Request</w:t>
      </w:r>
      <w:r w:rsidRPr="00846B1F">
        <w:rPr>
          <w:rFonts w:ascii="Times New Roman" w:hAnsi="Times New Roman"/>
        </w:rPr>
        <w:t xml:space="preserve"> IE set to "request" is contained in the </w:t>
      </w:r>
      <w:r w:rsidRPr="00846B1F">
        <w:rPr>
          <w:rFonts w:ascii="Times New Roman" w:hAnsi="Times New Roman"/>
          <w:i/>
        </w:rPr>
        <w:t>Conditional PSCell Addition Information Modification Request</w:t>
      </w:r>
      <w:r w:rsidRPr="00846B1F">
        <w:rPr>
          <w:rFonts w:ascii="Times New Roman" w:hAnsi="Times New Roman"/>
        </w:rPr>
        <w:t xml:space="preserve"> IE included in the S-NODE MODIFICATION REQUEST message, the S-NG-RAN node shall, if supported, provide the SCG reference configuration for S-CPAC.</w:t>
      </w:r>
    </w:p>
    <w:p w14:paraId="4317D515" w14:textId="77777777" w:rsidR="00846B1F" w:rsidRPr="00846B1F" w:rsidRDefault="00846B1F" w:rsidP="00846B1F">
      <w:pPr>
        <w:keepLines/>
        <w:rPr>
          <w:rFonts w:ascii="Times New Roman" w:hAnsi="Times New Roman"/>
          <w:lang w:eastAsia="zh-CN"/>
        </w:rPr>
      </w:pPr>
      <w:r w:rsidRPr="00846B1F">
        <w:rPr>
          <w:rFonts w:ascii="Times New Roman" w:hAnsi="Times New Roman"/>
          <w:lang w:eastAsia="zh-CN"/>
        </w:rPr>
        <w:t xml:space="preserve">If the </w:t>
      </w:r>
      <w:r w:rsidRPr="00846B1F">
        <w:rPr>
          <w:rFonts w:ascii="Times New Roman" w:hAnsi="Times New Roman"/>
          <w:i/>
          <w:iCs/>
          <w:lang w:eastAsia="zh-CN"/>
        </w:rPr>
        <w:t>S-CPAC Multiple Target S-NG-RAN Node List</w:t>
      </w:r>
      <w:r w:rsidRPr="00846B1F">
        <w:rPr>
          <w:rFonts w:ascii="Times New Roman" w:hAnsi="Times New Roman"/>
          <w:lang w:eastAsia="zh-CN"/>
        </w:rPr>
        <w:t xml:space="preserve"> IE is contained within </w:t>
      </w:r>
      <w:r w:rsidRPr="00846B1F">
        <w:rPr>
          <w:rFonts w:ascii="Times New Roman" w:hAnsi="Times New Roman"/>
          <w:iCs/>
        </w:rPr>
        <w:t>the</w:t>
      </w:r>
      <w:r w:rsidRPr="00846B1F">
        <w:rPr>
          <w:rFonts w:ascii="Times New Roman" w:hAnsi="Times New Roman"/>
          <w:i/>
        </w:rPr>
        <w:t xml:space="preserve"> S-CPAC Request Information</w:t>
      </w:r>
      <w:r w:rsidRPr="00846B1F">
        <w:rPr>
          <w:rFonts w:ascii="Times New Roman" w:hAnsi="Times New Roman"/>
        </w:rPr>
        <w:t xml:space="preserve"> IE </w:t>
      </w:r>
      <w:r w:rsidRPr="00846B1F">
        <w:rPr>
          <w:rFonts w:ascii="Times New Roman" w:hAnsi="Times New Roman"/>
          <w:lang w:eastAsia="zh-CN"/>
        </w:rPr>
        <w:t xml:space="preserve">in the </w:t>
      </w:r>
      <w:r w:rsidRPr="00846B1F">
        <w:rPr>
          <w:rFonts w:ascii="Times New Roman" w:hAnsi="Times New Roman"/>
          <w:i/>
          <w:iCs/>
          <w:lang w:eastAsia="zh-CN"/>
        </w:rPr>
        <w:t xml:space="preserve">Conditional PSCell Addition Information Modification Request </w:t>
      </w:r>
      <w:r w:rsidRPr="00846B1F">
        <w:rPr>
          <w:rFonts w:ascii="Times New Roman" w:hAnsi="Times New Roman"/>
          <w:lang w:eastAsia="zh-CN"/>
        </w:rPr>
        <w:t>IE included in the S-NODE MODIFICATION REQUEST message, the S-NG-RAN node shall, if supported, consider that the information pertains to a list of PSCells suggested for other candidate SN(s) may also be prepared for S-CPAC, and act as described in TS 37.340 [8].</w:t>
      </w:r>
    </w:p>
    <w:p w14:paraId="04566C29" w14:textId="77777777" w:rsidR="00846B1F" w:rsidRPr="00846B1F" w:rsidRDefault="00846B1F" w:rsidP="00846B1F">
      <w:pPr>
        <w:rPr>
          <w:rFonts w:ascii="Times New Roman" w:hAnsi="Times New Roman"/>
        </w:rPr>
      </w:pPr>
      <w:r w:rsidRPr="00846B1F">
        <w:rPr>
          <w:rFonts w:ascii="Times New Roman" w:hAnsi="Times New Roman"/>
          <w:lang w:eastAsia="zh-CN"/>
        </w:rPr>
        <w:t xml:space="preserve">If the </w:t>
      </w:r>
      <w:r w:rsidRPr="00846B1F">
        <w:rPr>
          <w:rFonts w:ascii="Times New Roman" w:hAnsi="Times New Roman"/>
          <w:i/>
          <w:iCs/>
          <w:lang w:eastAsia="zh-CN"/>
        </w:rPr>
        <w:t xml:space="preserve">S-CPAC Inter-SN Execution Notification </w:t>
      </w:r>
      <w:r w:rsidRPr="00846B1F">
        <w:rPr>
          <w:rFonts w:ascii="Times New Roman" w:hAnsi="Times New Roman"/>
          <w:lang w:eastAsia="zh-CN"/>
        </w:rPr>
        <w:t xml:space="preserve">IE set to </w:t>
      </w:r>
      <w:r w:rsidRPr="00846B1F">
        <w:rPr>
          <w:rFonts w:ascii="Times New Roman" w:hAnsi="Times New Roman"/>
        </w:rPr>
        <w:t>"</w:t>
      </w:r>
      <w:r w:rsidRPr="00846B1F">
        <w:rPr>
          <w:rFonts w:ascii="Times New Roman" w:hAnsi="Times New Roman"/>
          <w:lang w:eastAsia="zh-CN"/>
        </w:rPr>
        <w:t>executed</w:t>
      </w:r>
      <w:r w:rsidRPr="00846B1F">
        <w:rPr>
          <w:rFonts w:ascii="Times New Roman" w:hAnsi="Times New Roman"/>
        </w:rPr>
        <w:t>"</w:t>
      </w:r>
      <w:r w:rsidRPr="00846B1F">
        <w:rPr>
          <w:rFonts w:ascii="Times New Roman" w:hAnsi="Times New Roman"/>
          <w:lang w:eastAsia="zh-CN"/>
        </w:rPr>
        <w:t xml:space="preserve"> is contained in the </w:t>
      </w:r>
      <w:r w:rsidRPr="00846B1F">
        <w:rPr>
          <w:rFonts w:ascii="Times New Roman" w:hAnsi="Times New Roman"/>
          <w:i/>
          <w:iCs/>
          <w:lang w:eastAsia="zh-CN"/>
        </w:rPr>
        <w:t xml:space="preserve">Conditional PSCell Addition Information Modification Request </w:t>
      </w:r>
      <w:r w:rsidRPr="00846B1F">
        <w:rPr>
          <w:rFonts w:ascii="Times New Roman" w:hAnsi="Times New Roman"/>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846B1F">
        <w:rPr>
          <w:rFonts w:ascii="Times New Roman" w:eastAsia="Calibri Light" w:hAnsi="Times New Roman"/>
        </w:rPr>
        <w:t xml:space="preserve">the </w:t>
      </w:r>
      <w:r w:rsidRPr="00846B1F">
        <w:rPr>
          <w:rFonts w:ascii="Times New Roman" w:eastAsia="Calibri Light" w:hAnsi="Times New Roman"/>
          <w:i/>
        </w:rPr>
        <w:t>Data Forwarding and Offloading Info from source NG-RAN node</w:t>
      </w:r>
      <w:r w:rsidRPr="00846B1F">
        <w:rPr>
          <w:rFonts w:ascii="Times New Roman" w:eastAsia="Calibri Light" w:hAnsi="Times New Roman"/>
        </w:rPr>
        <w:t xml:space="preserve"> IE within the </w:t>
      </w:r>
      <w:r w:rsidRPr="00846B1F">
        <w:rPr>
          <w:rFonts w:ascii="Times New Roman" w:hAnsi="Times New Roman"/>
          <w:i/>
          <w:iCs/>
        </w:rPr>
        <w:t xml:space="preserve">PDU Session Resource Modification Info – SN terminated </w:t>
      </w:r>
      <w:r w:rsidRPr="00846B1F">
        <w:rPr>
          <w:rFonts w:ascii="Times New Roman" w:hAnsi="Times New Roman"/>
        </w:rPr>
        <w:t xml:space="preserve">IE is also included for some PDU session in the </w:t>
      </w:r>
      <w:r w:rsidRPr="00846B1F">
        <w:rPr>
          <w:rFonts w:ascii="Times New Roman" w:hAnsi="Times New Roman"/>
          <w:i/>
          <w:iCs/>
        </w:rPr>
        <w:t>PDU Session Resources To Be Modified List</w:t>
      </w:r>
      <w:r w:rsidRPr="00846B1F">
        <w:rPr>
          <w:rFonts w:ascii="Times New Roman" w:hAnsi="Times New Roman"/>
        </w:rPr>
        <w:t xml:space="preserve"> IE of the S-NODE MODIFICATION REQUEST message, the S-NG-RAN node may include the </w:t>
      </w:r>
      <w:r w:rsidRPr="00846B1F">
        <w:rPr>
          <w:rFonts w:ascii="Times New Roman" w:hAnsi="Times New Roman"/>
          <w:i/>
          <w:iCs/>
        </w:rPr>
        <w:t>Data Forwarding Info from target NG-RAN node</w:t>
      </w:r>
      <w:r w:rsidRPr="00846B1F">
        <w:rPr>
          <w:rFonts w:ascii="Times New Roman" w:hAnsi="Times New Roman"/>
        </w:rPr>
        <w:t xml:space="preserve"> IE within the </w:t>
      </w:r>
      <w:r w:rsidRPr="00846B1F">
        <w:rPr>
          <w:rFonts w:ascii="Times New Roman" w:hAnsi="Times New Roman"/>
          <w:i/>
          <w:iCs/>
        </w:rPr>
        <w:t>PDU Session Resource Modification Response Info – SN terminated</w:t>
      </w:r>
      <w:r w:rsidRPr="00846B1F">
        <w:rPr>
          <w:rFonts w:ascii="Times New Roman" w:hAnsi="Times New Roman"/>
        </w:rPr>
        <w:t xml:space="preserve"> IE of the corresponding PDU sessions in the </w:t>
      </w:r>
      <w:r w:rsidRPr="00846B1F">
        <w:rPr>
          <w:rFonts w:ascii="Times New Roman" w:hAnsi="Times New Roman"/>
          <w:i/>
          <w:iCs/>
        </w:rPr>
        <w:t>PDU Session Resources Admitted To Be Modified List</w:t>
      </w:r>
      <w:r w:rsidRPr="00846B1F">
        <w:rPr>
          <w:rFonts w:ascii="Times New Roman" w:hAnsi="Times New Roman"/>
        </w:rPr>
        <w:t xml:space="preserve"> IE of the S-NODE MODIFICATION REQUEST ACKNOWLEDGE message to provide the new data forwarding address information for S-CPAC.</w:t>
      </w:r>
    </w:p>
    <w:p w14:paraId="02801918" w14:textId="77777777" w:rsidR="00846B1F" w:rsidRPr="00846B1F" w:rsidRDefault="00846B1F" w:rsidP="00846B1F">
      <w:pPr>
        <w:rPr>
          <w:rFonts w:ascii="Times New Roman" w:eastAsia="맑은 고딕" w:hAnsi="Times New Roman"/>
        </w:rPr>
      </w:pPr>
      <w:r w:rsidRPr="00846B1F">
        <w:rPr>
          <w:rFonts w:ascii="Times New Roman" w:eastAsia="맑은 고딕" w:hAnsi="Times New Roman"/>
        </w:rPr>
        <w:t xml:space="preserve">If the </w:t>
      </w:r>
      <w:r w:rsidRPr="00846B1F">
        <w:rPr>
          <w:rFonts w:ascii="Times New Roman" w:hAnsi="Times New Roman"/>
          <w:i/>
        </w:rPr>
        <w:t xml:space="preserve">CG-CandidateList </w:t>
      </w:r>
      <w:r w:rsidRPr="00846B1F">
        <w:rPr>
          <w:rFonts w:ascii="Times New Roman" w:hAnsi="Times New Roman"/>
          <w:iCs/>
        </w:rPr>
        <w:t>is included in the</w:t>
      </w:r>
      <w:r w:rsidRPr="00846B1F">
        <w:rPr>
          <w:rFonts w:ascii="Times New Roman" w:eastAsia="맑은 고딕" w:hAnsi="Times New Roman"/>
        </w:rPr>
        <w:t xml:space="preserve"> </w:t>
      </w:r>
      <w:r w:rsidRPr="00846B1F">
        <w:rPr>
          <w:rFonts w:ascii="Times New Roman" w:hAnsi="Times New Roman"/>
          <w:i/>
          <w:iCs/>
          <w:lang w:eastAsia="ja-JP"/>
        </w:rPr>
        <w:t>S-NG-RAN node to M-NG-RAN node Container</w:t>
      </w:r>
      <w:r w:rsidRPr="00846B1F">
        <w:rPr>
          <w:rFonts w:ascii="Times New Roman" w:eastAsia="맑은 고딕" w:hAnsi="Times New Roman"/>
        </w:rPr>
        <w:t xml:space="preserve"> IE in the S-NODE MODIFICATION REQUEST ACKNOWLEDGE message, the M-NG-RAN node shall, if supported, use it for the purpose of CPAC or S-CPAC.</w:t>
      </w:r>
    </w:p>
    <w:p w14:paraId="074F6A0A"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hAnsi="Times New Roman"/>
          <w:i/>
          <w:iCs/>
        </w:rPr>
        <w:t>Estimated Arrival Probability</w:t>
      </w:r>
      <w:r w:rsidRPr="00846B1F">
        <w:rPr>
          <w:rFonts w:ascii="Times New Roman" w:hAnsi="Times New Roman"/>
        </w:rPr>
        <w:t xml:space="preserve"> IE is contained in the </w:t>
      </w:r>
      <w:r w:rsidRPr="00846B1F">
        <w:rPr>
          <w:rFonts w:ascii="Times New Roman" w:hAnsi="Times New Roman"/>
          <w:i/>
        </w:rPr>
        <w:t xml:space="preserve">Conditional PSCell Addition Information </w:t>
      </w:r>
      <w:r w:rsidRPr="00846B1F">
        <w:rPr>
          <w:rFonts w:ascii="Times New Roman" w:eastAsia="맑은 고딕" w:hAnsi="Times New Roman"/>
          <w:i/>
        </w:rPr>
        <w:t xml:space="preserve">Modification </w:t>
      </w:r>
      <w:r w:rsidRPr="00846B1F">
        <w:rPr>
          <w:rFonts w:ascii="Times New Roman" w:hAnsi="Times New Roman"/>
          <w:i/>
        </w:rPr>
        <w:t>Request</w:t>
      </w:r>
      <w:r w:rsidRPr="00846B1F">
        <w:rPr>
          <w:rFonts w:ascii="Times New Roman" w:hAnsi="Times New Roman"/>
        </w:rPr>
        <w:t xml:space="preserve"> IE included in the S-NODE </w:t>
      </w:r>
      <w:r w:rsidRPr="00846B1F">
        <w:rPr>
          <w:rFonts w:ascii="Times New Roman" w:hAnsi="Times New Roman"/>
          <w:lang w:eastAsia="zh-CN"/>
        </w:rPr>
        <w:t>MODIFICATION</w:t>
      </w:r>
      <w:r w:rsidRPr="00846B1F">
        <w:rPr>
          <w:rFonts w:ascii="Times New Roman" w:hAnsi="Times New Roman"/>
        </w:rPr>
        <w:t xml:space="preserve"> REQUEST message, then the candidate target </w:t>
      </w:r>
      <w:r w:rsidRPr="00846B1F">
        <w:rPr>
          <w:rFonts w:ascii="Times New Roman" w:hAnsi="Times New Roman"/>
          <w:lang w:val="en-US"/>
        </w:rPr>
        <w:t>S-NG-RAN node</w:t>
      </w:r>
      <w:r w:rsidRPr="00846B1F">
        <w:rPr>
          <w:rFonts w:ascii="Times New Roman" w:hAnsi="Times New Roman"/>
        </w:rPr>
        <w:t xml:space="preserve"> may use the information to allocate necessary resources for the incoming CPAC</w:t>
      </w:r>
      <w:r w:rsidRPr="00846B1F">
        <w:rPr>
          <w:rFonts w:ascii="Times New Roman" w:eastAsia="맑은 고딕" w:hAnsi="Times New Roman"/>
        </w:rPr>
        <w:t xml:space="preserve"> or S-CPAC</w:t>
      </w:r>
      <w:r w:rsidRPr="00846B1F">
        <w:rPr>
          <w:rFonts w:ascii="Times New Roman" w:hAnsi="Times New Roman"/>
        </w:rPr>
        <w:t xml:space="preserve"> procedure.</w:t>
      </w:r>
    </w:p>
    <w:bookmarkEnd w:id="192"/>
    <w:p w14:paraId="0CA3BD95" w14:textId="77777777" w:rsidR="00846B1F" w:rsidRPr="00846B1F" w:rsidRDefault="00846B1F" w:rsidP="00846B1F">
      <w:pPr>
        <w:rPr>
          <w:rFonts w:ascii="Times New Roman" w:hAnsi="Times New Roman"/>
          <w:lang w:eastAsia="ja-JP"/>
        </w:rPr>
      </w:pPr>
      <w:r w:rsidRPr="00846B1F">
        <w:rPr>
          <w:rFonts w:ascii="Times New Roman" w:hAnsi="Times New Roman"/>
          <w:lang w:eastAsia="ja-JP"/>
        </w:rPr>
        <w:t xml:space="preserve">If for a given QoS Flow the </w:t>
      </w:r>
      <w:r w:rsidRPr="00846B1F">
        <w:rPr>
          <w:rFonts w:ascii="Times New Roman" w:hAnsi="Times New Roman"/>
          <w:i/>
          <w:lang w:eastAsia="ja-JP"/>
        </w:rPr>
        <w:t>Source DL Forwarding IP Address</w:t>
      </w:r>
      <w:r w:rsidRPr="00846B1F">
        <w:rPr>
          <w:rFonts w:ascii="Times New Roman" w:hAnsi="Times New Roman" w:hint="eastAsia"/>
          <w:i/>
          <w:lang w:eastAsia="zh-CN"/>
        </w:rPr>
        <w:t xml:space="preserve"> </w:t>
      </w:r>
      <w:r w:rsidRPr="00846B1F">
        <w:rPr>
          <w:rFonts w:ascii="Times New Roman" w:hAnsi="Times New Roman"/>
          <w:lang w:eastAsia="ja-JP"/>
        </w:rPr>
        <w:t xml:space="preserve">IE is included </w:t>
      </w:r>
      <w:r w:rsidRPr="00846B1F">
        <w:rPr>
          <w:rFonts w:ascii="Times New Roman" w:hAnsi="Times New Roman"/>
          <w:lang w:eastAsia="en-GB"/>
        </w:rPr>
        <w:t xml:space="preserve">within </w:t>
      </w:r>
      <w:bookmarkStart w:id="193" w:name="_Hlk101545700"/>
      <w:r w:rsidRPr="00846B1F">
        <w:rPr>
          <w:rFonts w:ascii="Times New Roman" w:hAnsi="Times New Roman"/>
          <w:lang w:eastAsia="en-GB"/>
        </w:rPr>
        <w:t xml:space="preserve">the </w:t>
      </w:r>
      <w:r w:rsidRPr="00846B1F">
        <w:rPr>
          <w:rFonts w:ascii="Times New Roman" w:hAnsi="Times New Roman"/>
          <w:i/>
          <w:lang w:eastAsia="en-GB"/>
        </w:rPr>
        <w:t>Data Forwarding and</w:t>
      </w:r>
      <w:r w:rsidRPr="00846B1F">
        <w:rPr>
          <w:rFonts w:ascii="Times New Roman" w:hAnsi="Times New Roman"/>
          <w:lang w:eastAsia="en-GB"/>
        </w:rPr>
        <w:t xml:space="preserve"> </w:t>
      </w:r>
      <w:r w:rsidRPr="00846B1F">
        <w:rPr>
          <w:rFonts w:ascii="Times New Roman" w:hAnsi="Times New Roman"/>
          <w:i/>
          <w:lang w:eastAsia="en-GB"/>
        </w:rPr>
        <w:t>Offloading Info from source NG-RAN node</w:t>
      </w:r>
      <w:r w:rsidRPr="00846B1F">
        <w:rPr>
          <w:rFonts w:ascii="Times New Roman" w:hAnsi="Times New Roman"/>
          <w:lang w:eastAsia="en-GB"/>
        </w:rPr>
        <w:t xml:space="preserve"> IE </w:t>
      </w:r>
      <w:r w:rsidRPr="00846B1F">
        <w:rPr>
          <w:rFonts w:ascii="Times New Roman" w:hAnsi="Times New Roman"/>
          <w:lang w:eastAsia="ja-JP"/>
        </w:rPr>
        <w:t xml:space="preserve">in </w:t>
      </w:r>
      <w:bookmarkEnd w:id="193"/>
      <w:r w:rsidRPr="00846B1F">
        <w:rPr>
          <w:rFonts w:ascii="Times New Roman" w:hAnsi="Times New Roman"/>
          <w:lang w:eastAsia="ja-JP"/>
        </w:rPr>
        <w:t xml:space="preserve">the </w:t>
      </w:r>
      <w:r w:rsidRPr="00846B1F">
        <w:rPr>
          <w:rFonts w:ascii="Times New Roman" w:hAnsi="Times New Roman"/>
          <w:i/>
          <w:lang w:eastAsia="ja-JP"/>
        </w:rPr>
        <w:t xml:space="preserve">PDU Session Resource Setup Info – SN terminated </w:t>
      </w:r>
      <w:r w:rsidRPr="00846B1F">
        <w:rPr>
          <w:rFonts w:ascii="Times New Roman" w:hAnsi="Times New Roman"/>
          <w:lang w:eastAsia="ja-JP"/>
        </w:rPr>
        <w:t xml:space="preserve">IE and/or in the </w:t>
      </w:r>
      <w:r w:rsidRPr="00846B1F">
        <w:rPr>
          <w:rFonts w:ascii="Times New Roman" w:hAnsi="Times New Roman"/>
          <w:i/>
          <w:lang w:eastAsia="ja-JP"/>
        </w:rPr>
        <w:t xml:space="preserve">PDU Session Resource Modification Info – SN terminated </w:t>
      </w:r>
      <w:r w:rsidRPr="00846B1F">
        <w:rPr>
          <w:rFonts w:ascii="Times New Roman" w:hAnsi="Times New Roman"/>
          <w:lang w:eastAsia="ja-JP"/>
        </w:rPr>
        <w:t xml:space="preserve">IE contained in the </w:t>
      </w:r>
      <w:r w:rsidRPr="00846B1F">
        <w:rPr>
          <w:rFonts w:ascii="Times New Roman" w:hAnsi="Times New Roman"/>
        </w:rPr>
        <w:t>S-NODE MODIFICATION REQUEST</w:t>
      </w:r>
      <w:r w:rsidRPr="00846B1F">
        <w:rPr>
          <w:rFonts w:ascii="Times New Roman" w:hAnsi="Times New Roman"/>
          <w:lang w:eastAsia="en-GB"/>
        </w:rPr>
        <w:t xml:space="preserve"> </w:t>
      </w:r>
      <w:r w:rsidRPr="00846B1F">
        <w:rPr>
          <w:rFonts w:ascii="Times New Roman" w:hAnsi="Times New Roman"/>
          <w:lang w:eastAsia="ja-JP"/>
        </w:rPr>
        <w:t xml:space="preserve">message, the </w:t>
      </w:r>
      <w:r w:rsidRPr="00846B1F">
        <w:rPr>
          <w:rFonts w:ascii="Times New Roman" w:hAnsi="Times New Roman"/>
        </w:rPr>
        <w:t>S-NG-RAN</w:t>
      </w:r>
      <w:r w:rsidRPr="00846B1F">
        <w:rPr>
          <w:rFonts w:ascii="Times New Roman" w:hAnsi="Times New Roman"/>
          <w:lang w:eastAsia="ja-JP"/>
        </w:rPr>
        <w:t xml:space="preserve"> node</w:t>
      </w:r>
      <w:r w:rsidRPr="00846B1F">
        <w:rPr>
          <w:rFonts w:ascii="Times New Roman" w:hAnsi="Times New Roman"/>
          <w:lang w:eastAsia="zh-CN"/>
        </w:rPr>
        <w:t xml:space="preserve"> </w:t>
      </w:r>
      <w:r w:rsidRPr="00846B1F">
        <w:rPr>
          <w:rFonts w:ascii="Times New Roman" w:hAnsi="Times New Roman"/>
          <w:lang w:eastAsia="ja-JP"/>
        </w:rPr>
        <w:t xml:space="preserve">shall, if supported, store this information and use it </w:t>
      </w:r>
      <w:r w:rsidRPr="00846B1F">
        <w:rPr>
          <w:rFonts w:ascii="Times New Roman" w:hAnsi="Times New Roman"/>
        </w:rPr>
        <w:t>as part of its ACL functionality configuration actions, if such ACL functionality is deployed</w:t>
      </w:r>
      <w:r w:rsidRPr="00846B1F">
        <w:rPr>
          <w:rFonts w:ascii="Times New Roman" w:hAnsi="Times New Roman"/>
          <w:lang w:eastAsia="ja-JP"/>
        </w:rPr>
        <w:t>.</w:t>
      </w:r>
    </w:p>
    <w:p w14:paraId="00ACAD3A" w14:textId="77777777" w:rsidR="00846B1F" w:rsidRPr="00846B1F" w:rsidRDefault="00846B1F" w:rsidP="00846B1F">
      <w:pPr>
        <w:rPr>
          <w:rFonts w:ascii="Times New Roman" w:hAnsi="Times New Roman"/>
          <w:lang w:eastAsia="en-GB"/>
        </w:rPr>
      </w:pPr>
      <w:r w:rsidRPr="00846B1F">
        <w:rPr>
          <w:rFonts w:ascii="Times New Roman" w:hAnsi="Times New Roman"/>
          <w:lang w:eastAsia="ja-JP"/>
        </w:rPr>
        <w:t xml:space="preserve">If for a given QoS Flow the </w:t>
      </w:r>
      <w:r w:rsidRPr="00846B1F">
        <w:rPr>
          <w:rFonts w:ascii="Times New Roman" w:hAnsi="Times New Roman"/>
          <w:i/>
          <w:lang w:eastAsia="ja-JP"/>
        </w:rPr>
        <w:t>Source DL Forwarding IP Address</w:t>
      </w:r>
      <w:r w:rsidRPr="00846B1F">
        <w:rPr>
          <w:rFonts w:ascii="Times New Roman" w:hAnsi="Times New Roman" w:hint="eastAsia"/>
          <w:i/>
          <w:lang w:eastAsia="zh-CN"/>
        </w:rPr>
        <w:t xml:space="preserve"> </w:t>
      </w:r>
      <w:r w:rsidRPr="00846B1F">
        <w:rPr>
          <w:rFonts w:ascii="Times New Roman" w:hAnsi="Times New Roman"/>
          <w:lang w:eastAsia="ja-JP"/>
        </w:rPr>
        <w:t xml:space="preserve">IE is included </w:t>
      </w:r>
      <w:r w:rsidRPr="00846B1F">
        <w:rPr>
          <w:rFonts w:ascii="Times New Roman" w:hAnsi="Times New Roman"/>
          <w:lang w:eastAsia="en-GB"/>
        </w:rPr>
        <w:t xml:space="preserve">within the </w:t>
      </w:r>
      <w:r w:rsidRPr="00846B1F">
        <w:rPr>
          <w:rFonts w:ascii="Times New Roman" w:hAnsi="Times New Roman"/>
          <w:i/>
          <w:lang w:eastAsia="en-GB"/>
        </w:rPr>
        <w:t>QoS Flows Mapped To DRB List</w:t>
      </w:r>
      <w:r w:rsidRPr="00846B1F">
        <w:rPr>
          <w:rFonts w:ascii="Times New Roman" w:hAnsi="Times New Roman"/>
          <w:lang w:eastAsia="en-GB"/>
        </w:rPr>
        <w:t xml:space="preserve"> IE </w:t>
      </w:r>
      <w:r w:rsidRPr="00846B1F">
        <w:rPr>
          <w:rFonts w:ascii="Times New Roman" w:hAnsi="Times New Roman"/>
          <w:lang w:eastAsia="ja-JP"/>
        </w:rPr>
        <w:t xml:space="preserve">in the </w:t>
      </w:r>
      <w:r w:rsidRPr="00846B1F">
        <w:rPr>
          <w:rFonts w:ascii="Times New Roman" w:hAnsi="Times New Roman"/>
          <w:i/>
          <w:lang w:eastAsia="ja-JP"/>
        </w:rPr>
        <w:t xml:space="preserve">PDU Session Resource Setup Response Info – SN terminated </w:t>
      </w:r>
      <w:r w:rsidRPr="00846B1F">
        <w:rPr>
          <w:rFonts w:ascii="Times New Roman" w:hAnsi="Times New Roman"/>
          <w:lang w:eastAsia="ja-JP"/>
        </w:rPr>
        <w:t xml:space="preserve">IE and/or in the </w:t>
      </w:r>
      <w:r w:rsidRPr="00846B1F">
        <w:rPr>
          <w:rFonts w:ascii="Times New Roman" w:hAnsi="Times New Roman"/>
          <w:i/>
          <w:lang w:eastAsia="ja-JP"/>
        </w:rPr>
        <w:t xml:space="preserve">PDU Session Resource Modification Response Info – SN terminated </w:t>
      </w:r>
      <w:r w:rsidRPr="00846B1F">
        <w:rPr>
          <w:rFonts w:ascii="Times New Roman" w:hAnsi="Times New Roman"/>
          <w:lang w:eastAsia="ja-JP"/>
        </w:rPr>
        <w:t xml:space="preserve">IE contained in the </w:t>
      </w:r>
      <w:r w:rsidRPr="00846B1F">
        <w:rPr>
          <w:rFonts w:ascii="Times New Roman" w:hAnsi="Times New Roman"/>
        </w:rPr>
        <w:t>S-NODE MODIFICATION REQUEST</w:t>
      </w:r>
      <w:r w:rsidRPr="00846B1F">
        <w:rPr>
          <w:rFonts w:ascii="Times New Roman" w:hAnsi="Times New Roman"/>
          <w:lang w:eastAsia="en-GB"/>
        </w:rPr>
        <w:t xml:space="preserve"> ACKNOWLEDGE </w:t>
      </w:r>
      <w:r w:rsidRPr="00846B1F">
        <w:rPr>
          <w:rFonts w:ascii="Times New Roman" w:hAnsi="Times New Roman"/>
          <w:lang w:eastAsia="ja-JP"/>
        </w:rPr>
        <w:t xml:space="preserve">message, the </w:t>
      </w:r>
      <w:r w:rsidRPr="00846B1F">
        <w:rPr>
          <w:rFonts w:ascii="Times New Roman" w:hAnsi="Times New Roman"/>
        </w:rPr>
        <w:t>M-NG-RAN</w:t>
      </w:r>
      <w:r w:rsidRPr="00846B1F">
        <w:rPr>
          <w:rFonts w:ascii="Times New Roman" w:hAnsi="Times New Roman"/>
          <w:lang w:eastAsia="ja-JP"/>
        </w:rPr>
        <w:t xml:space="preserve"> node</w:t>
      </w:r>
      <w:r w:rsidRPr="00846B1F">
        <w:rPr>
          <w:rFonts w:ascii="Times New Roman" w:hAnsi="Times New Roman"/>
          <w:lang w:eastAsia="zh-CN"/>
        </w:rPr>
        <w:t xml:space="preserve"> </w:t>
      </w:r>
      <w:r w:rsidRPr="00846B1F">
        <w:rPr>
          <w:rFonts w:ascii="Times New Roman" w:hAnsi="Times New Roman"/>
          <w:lang w:eastAsia="ja-JP"/>
        </w:rPr>
        <w:t xml:space="preserve">shall, if supported, store this information and use it </w:t>
      </w:r>
      <w:r w:rsidRPr="00846B1F">
        <w:rPr>
          <w:rFonts w:ascii="Times New Roman" w:hAnsi="Times New Roman"/>
        </w:rPr>
        <w:t>as part of its ACL functionality</w:t>
      </w:r>
      <w:r w:rsidRPr="00846B1F">
        <w:rPr>
          <w:rFonts w:ascii="Times New Roman" w:hAnsi="Times New Roman"/>
          <w:lang w:eastAsia="ja-JP"/>
        </w:rPr>
        <w:t xml:space="preserve"> to identify source TNL address for data forwarding </w:t>
      </w:r>
      <w:r w:rsidRPr="00846B1F">
        <w:rPr>
          <w:rFonts w:ascii="Times New Roman" w:hAnsi="Times New Roman"/>
        </w:rPr>
        <w:t>in case of subsequent handover preparation, if such ACL functionality is deployed</w:t>
      </w:r>
      <w:r w:rsidRPr="00846B1F">
        <w:rPr>
          <w:rFonts w:ascii="Times New Roman" w:hAnsi="Times New Roman"/>
          <w:lang w:eastAsia="ja-JP"/>
        </w:rPr>
        <w:t>.</w:t>
      </w:r>
    </w:p>
    <w:p w14:paraId="7B7E45D0" w14:textId="77777777" w:rsidR="00846B1F" w:rsidRPr="00846B1F" w:rsidRDefault="00846B1F" w:rsidP="00846B1F">
      <w:pPr>
        <w:rPr>
          <w:rFonts w:ascii="Times New Roman" w:hAnsi="Times New Roman"/>
          <w:lang w:eastAsia="zh-CN"/>
        </w:rPr>
      </w:pPr>
      <w:r w:rsidRPr="00846B1F">
        <w:rPr>
          <w:rFonts w:ascii="Times New Roman" w:hAnsi="Times New Roman"/>
        </w:rPr>
        <w:lastRenderedPageBreak/>
        <w:t xml:space="preserve">If the </w:t>
      </w:r>
      <w:r w:rsidRPr="00846B1F">
        <w:rPr>
          <w:rFonts w:ascii="Times New Roman" w:hAnsi="Times New Roman"/>
          <w:i/>
          <w:lang w:eastAsia="zh-CN"/>
        </w:rPr>
        <w:t xml:space="preserve">Management Based MDT </w:t>
      </w:r>
      <w:r w:rsidRPr="00846B1F">
        <w:rPr>
          <w:rFonts w:ascii="Times New Roman" w:hAnsi="Times New Roman"/>
          <w:i/>
        </w:rPr>
        <w:t>PLMN Modification</w:t>
      </w:r>
      <w:r w:rsidRPr="00846B1F">
        <w:rPr>
          <w:rFonts w:ascii="Times New Roman" w:hAnsi="Times New Roman" w:hint="eastAsia"/>
          <w:i/>
          <w:lang w:eastAsia="zh-CN"/>
        </w:rPr>
        <w:t xml:space="preserve"> </w:t>
      </w:r>
      <w:r w:rsidRPr="00846B1F">
        <w:rPr>
          <w:rFonts w:ascii="Times New Roman" w:hAnsi="Times New Roman"/>
          <w:i/>
        </w:rPr>
        <w:t>List</w:t>
      </w:r>
      <w:r w:rsidRPr="00846B1F">
        <w:rPr>
          <w:rFonts w:ascii="Times New Roman" w:hAnsi="Times New Roman"/>
          <w:lang w:eastAsia="zh-CN"/>
        </w:rPr>
        <w:t xml:space="preserve"> IE</w:t>
      </w:r>
      <w:r w:rsidRPr="00846B1F">
        <w:rPr>
          <w:rFonts w:ascii="Times New Roman" w:hAnsi="Times New Roman"/>
        </w:rPr>
        <w:t xml:space="preserve"> </w:t>
      </w:r>
      <w:r w:rsidRPr="00846B1F">
        <w:rPr>
          <w:rFonts w:ascii="Times New Roman" w:hAnsi="Times New Roman"/>
          <w:lang w:eastAsia="zh-CN"/>
        </w:rPr>
        <w:t>is</w:t>
      </w:r>
      <w:r w:rsidRPr="00846B1F">
        <w:rPr>
          <w:rFonts w:ascii="Times New Roman" w:hAnsi="Times New Roman"/>
        </w:rPr>
        <w:t xml:space="preserve"> contained in the S-NODE </w:t>
      </w:r>
      <w:r w:rsidRPr="00846B1F">
        <w:rPr>
          <w:rFonts w:ascii="Times New Roman" w:hAnsi="Times New Roman" w:hint="eastAsia"/>
        </w:rPr>
        <w:t>MODIFICATION</w:t>
      </w:r>
      <w:r w:rsidRPr="00846B1F">
        <w:rPr>
          <w:rFonts w:ascii="Times New Roman" w:hAnsi="Times New Roman"/>
          <w:lang w:eastAsia="zh-CN"/>
        </w:rPr>
        <w:t xml:space="preserve"> </w:t>
      </w:r>
      <w:r w:rsidRPr="00846B1F">
        <w:rPr>
          <w:rFonts w:ascii="Times New Roman" w:hAnsi="Times New Roman"/>
        </w:rPr>
        <w:t xml:space="preserve">REQUEST message, the S-NG-RAN node shall, if supported, overwrite any previously stored Management Based MDT PLMN List information in the UE context and use the received information to determine </w:t>
      </w:r>
      <w:r w:rsidRPr="00846B1F">
        <w:rPr>
          <w:rFonts w:ascii="Times New Roman" w:hAnsi="Times New Roman"/>
          <w:lang w:eastAsia="zh-CN"/>
        </w:rPr>
        <w:t xml:space="preserve">subsequent </w:t>
      </w:r>
      <w:r w:rsidRPr="00846B1F">
        <w:rPr>
          <w:rFonts w:ascii="Times New Roman" w:hAnsi="Times New Roman"/>
        </w:rPr>
        <w:t>selection of the UE for management based MDT defined in TS 32.422 [</w:t>
      </w:r>
      <w:r w:rsidRPr="00846B1F">
        <w:rPr>
          <w:rFonts w:ascii="Times New Roman" w:hAnsi="Times New Roman" w:hint="eastAsia"/>
          <w:lang w:eastAsia="zh-CN"/>
        </w:rPr>
        <w:t>23</w:t>
      </w:r>
      <w:r w:rsidRPr="00846B1F">
        <w:rPr>
          <w:rFonts w:ascii="Times New Roman" w:hAnsi="Times New Roman"/>
        </w:rPr>
        <w:t>]</w:t>
      </w:r>
      <w:r w:rsidRPr="00846B1F">
        <w:rPr>
          <w:rFonts w:ascii="Times New Roman" w:hAnsi="Times New Roman"/>
          <w:lang w:eastAsia="zh-CN"/>
        </w:rPr>
        <w:t>.</w:t>
      </w:r>
    </w:p>
    <w:p w14:paraId="36493B42" w14:textId="77777777" w:rsidR="00846B1F" w:rsidRPr="00846B1F" w:rsidRDefault="00846B1F" w:rsidP="00846B1F">
      <w:pPr>
        <w:rPr>
          <w:rFonts w:ascii="Times New Roman" w:eastAsia="DengXian" w:hAnsi="Times New Roman"/>
        </w:rPr>
      </w:pPr>
      <w:r w:rsidRPr="00846B1F">
        <w:rPr>
          <w:rFonts w:ascii="Times New Roman" w:eastAsia="DengXian" w:hAnsi="Times New Roman" w:hint="eastAsia"/>
        </w:rPr>
        <w:t>If</w:t>
      </w:r>
      <w:r w:rsidRPr="00846B1F">
        <w:rPr>
          <w:rFonts w:ascii="Times New Roman" w:eastAsia="DengXian" w:hAnsi="Times New Roman"/>
        </w:rPr>
        <w:t xml:space="preserve"> the </w:t>
      </w:r>
      <w:r w:rsidRPr="00846B1F">
        <w:rPr>
          <w:rFonts w:ascii="Times New Roman" w:eastAsia="DengXian" w:hAnsi="Times New Roman"/>
          <w:i/>
          <w:iCs/>
        </w:rPr>
        <w:t>QMC Coordination Request</w:t>
      </w:r>
      <w:r w:rsidRPr="00846B1F">
        <w:rPr>
          <w:rFonts w:ascii="Times New Roman" w:eastAsia="DengXian" w:hAnsi="Times New Roman"/>
        </w:rPr>
        <w:t xml:space="preserve"> </w:t>
      </w:r>
      <w:r w:rsidRPr="00846B1F">
        <w:rPr>
          <w:rFonts w:ascii="Times New Roman" w:eastAsia="DengXian" w:hAnsi="Times New Roman" w:hint="eastAsia"/>
        </w:rPr>
        <w:t>IE</w:t>
      </w:r>
      <w:r w:rsidRPr="00846B1F">
        <w:rPr>
          <w:rFonts w:ascii="Times New Roman" w:eastAsia="DengXian" w:hAnsi="Times New Roman"/>
        </w:rPr>
        <w:t xml:space="preserve"> is contained in the S-NODE MODIFICATION REQUEST message, the </w:t>
      </w:r>
      <w:r w:rsidRPr="00846B1F">
        <w:rPr>
          <w:rFonts w:ascii="Times New Roman" w:eastAsia="DengXian" w:hAnsi="Times New Roman" w:hint="eastAsia"/>
        </w:rPr>
        <w:t>S</w:t>
      </w:r>
      <w:r w:rsidRPr="00846B1F">
        <w:rPr>
          <w:rFonts w:ascii="Times New Roman" w:eastAsia="DengXian" w:hAnsi="Times New Roman"/>
        </w:rPr>
        <w:t>-NG-RAN node may use it</w:t>
      </w:r>
      <w:r w:rsidRPr="00846B1F">
        <w:rPr>
          <w:rFonts w:ascii="Times New Roman" w:eastAsia="DengXian" w:hAnsi="Times New Roman" w:hint="eastAsia"/>
        </w:rPr>
        <w:t xml:space="preserve"> </w:t>
      </w:r>
      <w:r w:rsidRPr="00846B1F">
        <w:rPr>
          <w:rFonts w:ascii="Times New Roman" w:eastAsia="DengXian" w:hAnsi="Times New Roman"/>
        </w:rPr>
        <w:t xml:space="preserve">as specified in </w:t>
      </w:r>
      <w:r w:rsidRPr="00846B1F">
        <w:rPr>
          <w:rFonts w:ascii="Times New Roman" w:eastAsia="DengXian" w:hAnsi="Times New Roman" w:hint="eastAsia"/>
          <w:lang w:val="en-US" w:eastAsia="zh-CN"/>
        </w:rPr>
        <w:t xml:space="preserve">TS </w:t>
      </w:r>
      <w:r w:rsidRPr="00846B1F">
        <w:rPr>
          <w:rFonts w:ascii="Times New Roman" w:eastAsia="DengXian" w:hAnsi="Times New Roman"/>
        </w:rPr>
        <w:t>37.340 [</w:t>
      </w:r>
      <w:r w:rsidRPr="00846B1F">
        <w:rPr>
          <w:rFonts w:ascii="Times New Roman" w:eastAsia="DengXian" w:hAnsi="Times New Roman" w:hint="eastAsia"/>
          <w:lang w:val="en-US" w:eastAsia="zh-CN"/>
        </w:rPr>
        <w:t>8</w:t>
      </w:r>
      <w:r w:rsidRPr="00846B1F">
        <w:rPr>
          <w:rFonts w:ascii="Times New Roman" w:eastAsia="DengXian" w:hAnsi="Times New Roman"/>
        </w:rPr>
        <w:t xml:space="preserve">], and shall, if supported, include the </w:t>
      </w:r>
      <w:r w:rsidRPr="00846B1F">
        <w:rPr>
          <w:rFonts w:ascii="Times New Roman" w:eastAsia="DengXian" w:hAnsi="Times New Roman"/>
          <w:i/>
          <w:iCs/>
        </w:rPr>
        <w:t>QMC Coordination Response</w:t>
      </w:r>
      <w:r w:rsidRPr="00846B1F">
        <w:rPr>
          <w:rFonts w:ascii="Times New Roman" w:eastAsia="DengXian" w:hAnsi="Times New Roman"/>
        </w:rPr>
        <w:t xml:space="preserve"> IE in the S-NODE MODIFICATION REQUEST ACKNOWLEDGE</w:t>
      </w:r>
      <w:r w:rsidRPr="00846B1F">
        <w:rPr>
          <w:rFonts w:ascii="Times New Roman" w:eastAsia="DengXian" w:hAnsi="Times New Roman" w:hint="eastAsia"/>
          <w:lang w:val="en-US" w:eastAsia="zh-CN"/>
        </w:rPr>
        <w:t xml:space="preserve"> </w:t>
      </w:r>
      <w:r w:rsidRPr="00846B1F">
        <w:rPr>
          <w:rFonts w:ascii="Times New Roman" w:eastAsia="DengXian" w:hAnsi="Times New Roman"/>
        </w:rPr>
        <w:t>message.</w:t>
      </w:r>
    </w:p>
    <w:p w14:paraId="32732F11" w14:textId="77777777" w:rsidR="00846B1F" w:rsidRPr="00846B1F" w:rsidRDefault="00846B1F" w:rsidP="00846B1F">
      <w:pPr>
        <w:rPr>
          <w:rFonts w:ascii="Times New Roman" w:hAnsi="Times New Roman"/>
        </w:rPr>
      </w:pPr>
      <w:r w:rsidRPr="00846B1F">
        <w:rPr>
          <w:rFonts w:ascii="Times New Roman" w:hAnsi="Times New Roman"/>
        </w:rPr>
        <w:t xml:space="preserve">If the </w:t>
      </w:r>
      <w:r w:rsidRPr="00846B1F">
        <w:rPr>
          <w:rFonts w:ascii="Times New Roman" w:eastAsia="DengXian" w:hAnsi="Times New Roman"/>
          <w:i/>
          <w:iCs/>
        </w:rPr>
        <w:t xml:space="preserve">Source SN to Target SN QMC Information Inquiry </w:t>
      </w:r>
      <w:r w:rsidRPr="00846B1F">
        <w:rPr>
          <w:rFonts w:ascii="Times New Roman" w:hAnsi="Times New Roman"/>
        </w:rPr>
        <w:t xml:space="preserve">IE set to "true" is </w:t>
      </w:r>
      <w:r w:rsidRPr="00846B1F">
        <w:rPr>
          <w:rFonts w:ascii="Times New Roman" w:eastAsia="바탕" w:hAnsi="Times New Roman"/>
        </w:rPr>
        <w:t xml:space="preserve">contained </w:t>
      </w:r>
      <w:r w:rsidRPr="00846B1F">
        <w:rPr>
          <w:rFonts w:ascii="Times New Roman" w:hAnsi="Times New Roman"/>
        </w:rPr>
        <w:t xml:space="preserve">in the </w:t>
      </w:r>
      <w:r w:rsidRPr="00846B1F">
        <w:rPr>
          <w:rFonts w:ascii="Times New Roman" w:eastAsia="DengXian" w:hAnsi="Times New Roman"/>
        </w:rPr>
        <w:t xml:space="preserve">S-NODE MODIFICATION REQUEST </w:t>
      </w:r>
      <w:r w:rsidRPr="00846B1F">
        <w:rPr>
          <w:rFonts w:ascii="Times New Roman" w:hAnsi="Times New Roman"/>
        </w:rPr>
        <w:t xml:space="preserve">message, the S-NG-RAN node shall, if supported, include the </w:t>
      </w:r>
      <w:r w:rsidRPr="00846B1F">
        <w:rPr>
          <w:rFonts w:ascii="Times New Roman" w:eastAsia="DengXian" w:hAnsi="Times New Roman"/>
          <w:i/>
          <w:iCs/>
        </w:rPr>
        <w:t xml:space="preserve">Source SN to Target SN QMC Information </w:t>
      </w:r>
      <w:r w:rsidRPr="00846B1F">
        <w:rPr>
          <w:rFonts w:ascii="Times New Roman" w:hAnsi="Times New Roman"/>
        </w:rPr>
        <w:t xml:space="preserve">IE in the </w:t>
      </w:r>
      <w:r w:rsidRPr="00846B1F">
        <w:rPr>
          <w:rFonts w:ascii="Times New Roman" w:eastAsia="DengXian" w:hAnsi="Times New Roman"/>
        </w:rPr>
        <w:t>S-NODE MODIFICATION REQUEST ACKNOWLEDGE message</w:t>
      </w:r>
      <w:r w:rsidRPr="00846B1F">
        <w:rPr>
          <w:rFonts w:ascii="Times New Roman" w:hAnsi="Times New Roman"/>
        </w:rPr>
        <w:t>.</w:t>
      </w:r>
    </w:p>
    <w:p w14:paraId="07E15BB9" w14:textId="77777777" w:rsidR="00846B1F" w:rsidRPr="00846B1F" w:rsidRDefault="00846B1F" w:rsidP="00846B1F">
      <w:pPr>
        <w:rPr>
          <w:ins w:id="194" w:author="author" w:date="2025-06-09T18:05:00Z"/>
          <w:rFonts w:ascii="Times New Roman" w:hAnsi="Times New Roman"/>
          <w:snapToGrid w:val="0"/>
          <w:lang w:eastAsia="zh-CN"/>
        </w:rPr>
      </w:pPr>
      <w:r w:rsidRPr="00846B1F">
        <w:rPr>
          <w:rFonts w:ascii="Times New Roman" w:hAnsi="Times New Roman"/>
          <w:snapToGrid w:val="0"/>
          <w:lang w:eastAsia="zh-CN"/>
        </w:rPr>
        <w:t>I</w:t>
      </w:r>
      <w:r w:rsidRPr="00846B1F">
        <w:rPr>
          <w:rFonts w:ascii="Times New Roman" w:hAnsi="Times New Roman" w:hint="eastAsia"/>
          <w:snapToGrid w:val="0"/>
          <w:lang w:eastAsia="zh-CN"/>
        </w:rPr>
        <w:t xml:space="preserve">f the </w:t>
      </w:r>
      <w:r w:rsidRPr="00846B1F">
        <w:rPr>
          <w:rFonts w:ascii="Times New Roman" w:hAnsi="Times New Roman"/>
        </w:rPr>
        <w:t xml:space="preserve">S-NODE </w:t>
      </w:r>
      <w:r w:rsidRPr="00846B1F">
        <w:rPr>
          <w:rFonts w:ascii="Times New Roman" w:hAnsi="Times New Roman" w:hint="eastAsia"/>
        </w:rPr>
        <w:t>MODIFICATION</w:t>
      </w:r>
      <w:r w:rsidRPr="00846B1F">
        <w:rPr>
          <w:rFonts w:ascii="Times New Roman" w:hAnsi="Times New Roman" w:hint="eastAsia"/>
          <w:snapToGrid w:val="0"/>
          <w:lang w:eastAsia="zh-CN"/>
        </w:rPr>
        <w:t xml:space="preserve"> REQUEST message contains the</w:t>
      </w:r>
      <w:r w:rsidRPr="00846B1F">
        <w:rPr>
          <w:rFonts w:ascii="Times New Roman" w:hAnsi="Times New Roman" w:hint="eastAsia"/>
          <w:i/>
          <w:lang w:eastAsia="zh-CN"/>
        </w:rPr>
        <w:t xml:space="preserve"> IAB Authoriz</w:t>
      </w:r>
      <w:r w:rsidRPr="00846B1F">
        <w:rPr>
          <w:rFonts w:ascii="Times New Roman" w:hAnsi="Times New Roman"/>
          <w:i/>
          <w:lang w:eastAsia="zh-CN"/>
        </w:rPr>
        <w:t>ation status</w:t>
      </w:r>
      <w:r w:rsidRPr="00846B1F">
        <w:rPr>
          <w:rFonts w:ascii="Times New Roman" w:hAnsi="Times New Roman" w:hint="eastAsia"/>
          <w:i/>
          <w:lang w:eastAsia="zh-CN"/>
        </w:rPr>
        <w:t xml:space="preserve"> </w:t>
      </w:r>
      <w:r w:rsidRPr="00846B1F">
        <w:rPr>
          <w:rFonts w:ascii="Times New Roman" w:hAnsi="Times New Roman" w:hint="eastAsia"/>
          <w:snapToGrid w:val="0"/>
          <w:lang w:eastAsia="zh-CN"/>
        </w:rPr>
        <w:t xml:space="preserve">IE, the </w:t>
      </w:r>
      <w:r w:rsidRPr="00846B1F">
        <w:rPr>
          <w:rFonts w:ascii="Times New Roman" w:hAnsi="Times New Roman"/>
        </w:rPr>
        <w:t>S-NG-RAN node</w:t>
      </w:r>
      <w:r w:rsidRPr="00846B1F">
        <w:rPr>
          <w:rFonts w:ascii="Times New Roman" w:hAnsi="Times New Roman" w:hint="eastAsia"/>
          <w:snapToGrid w:val="0"/>
          <w:lang w:eastAsia="zh-CN"/>
        </w:rPr>
        <w:t xml:space="preserve"> shall, if supported,</w:t>
      </w:r>
      <w:r w:rsidRPr="00846B1F">
        <w:rPr>
          <w:rFonts w:ascii="Times New Roman" w:hAnsi="Times New Roman"/>
        </w:rPr>
        <w:t xml:space="preserve"> store it and use it as defined in TS 38.401[2]</w:t>
      </w:r>
      <w:r w:rsidRPr="00846B1F">
        <w:rPr>
          <w:rFonts w:ascii="Times New Roman" w:hAnsi="Times New Roman" w:hint="eastAsia"/>
          <w:snapToGrid w:val="0"/>
          <w:lang w:eastAsia="zh-CN"/>
        </w:rPr>
        <w:t>.</w:t>
      </w:r>
    </w:p>
    <w:p w14:paraId="6B8872B0" w14:textId="280B889D" w:rsidR="00846B1F" w:rsidRDefault="00846B1F" w:rsidP="00DC265D">
      <w:pPr>
        <w:rPr>
          <w:ins w:id="195" w:author="Jaemin Han (LGE)" w:date="2025-08-29T05:05:00Z"/>
          <w:rFonts w:ascii="Times New Roman" w:eastAsia="PMingLiU" w:hAnsi="Times New Roman"/>
        </w:rPr>
      </w:pPr>
      <w:ins w:id="196" w:author="author" w:date="2025-06-09T18:05:00Z">
        <w:r w:rsidRPr="00846B1F">
          <w:rPr>
            <w:rFonts w:ascii="Times New Roman" w:eastAsia="PMingLiU" w:hAnsi="Times New Roman"/>
          </w:rPr>
          <w:t xml:space="preserve">If 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 xml:space="preserve">IE is included in the </w:t>
        </w:r>
        <w:r w:rsidRPr="00846B1F">
          <w:rPr>
            <w:rFonts w:ascii="Times New Roman" w:hAnsi="Times New Roman"/>
          </w:rPr>
          <w:t xml:space="preserve">S-NODE </w:t>
        </w:r>
        <w:r w:rsidRPr="00846B1F">
          <w:rPr>
            <w:rFonts w:ascii="Times New Roman" w:hAnsi="Times New Roman"/>
            <w:lang w:val="en-US" w:eastAsia="zh-CN"/>
          </w:rPr>
          <w:t>MODIFICATION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r w:rsidRPr="00846B1F">
          <w:rPr>
            <w:rFonts w:ascii="Times New Roman" w:eastAsia="PMingLiU" w:hAnsi="Times New Roman"/>
          </w:rPr>
          <w:t xml:space="preserve">consider that the </w:t>
        </w:r>
        <w:r w:rsidRPr="00846B1F">
          <w:rPr>
            <w:rFonts w:ascii="Times New Roman" w:hAnsi="Times New Roman" w:hint="eastAsia"/>
            <w:lang w:val="en-US" w:eastAsia="zh-CN"/>
          </w:rPr>
          <w:t xml:space="preserve">included information </w:t>
        </w:r>
      </w:ins>
      <w:ins w:id="197" w:author="Jaemin Han (LGE)" w:date="2025-08-29T04:57:00Z">
        <w:r w:rsidR="00E26356">
          <w:rPr>
            <w:rFonts w:ascii="Times New Roman" w:hAnsi="Times New Roman"/>
            <w:lang w:val="en-US" w:eastAsia="zh-CN"/>
          </w:rPr>
          <w:t>provides the SCG LTM</w:t>
        </w:r>
      </w:ins>
      <w:ins w:id="198" w:author="Jaemin Han (LGE)" w:date="2025-08-29T04:58:00Z">
        <w:r w:rsidR="00E26356">
          <w:rPr>
            <w:rFonts w:ascii="Times New Roman" w:hAnsi="Times New Roman"/>
            <w:lang w:val="en-US" w:eastAsia="zh-CN"/>
          </w:rPr>
          <w:t xml:space="preserve"> related</w:t>
        </w:r>
      </w:ins>
      <w:ins w:id="199" w:author="Jaemin Han (LGE)" w:date="2025-08-29T04:57:00Z">
        <w:r w:rsidR="00E26356">
          <w:rPr>
            <w:rFonts w:ascii="Times New Roman" w:hAnsi="Times New Roman"/>
            <w:lang w:val="en-US" w:eastAsia="zh-CN"/>
          </w:rPr>
          <w:t xml:space="preserve"> in</w:t>
        </w:r>
      </w:ins>
      <w:ins w:id="200" w:author="Jaemin Han (LGE)" w:date="2025-08-29T04:58:00Z">
        <w:r w:rsidR="00E26356">
          <w:rPr>
            <w:rFonts w:ascii="Times New Roman" w:hAnsi="Times New Roman"/>
            <w:lang w:val="en-US" w:eastAsia="zh-CN"/>
          </w:rPr>
          <w:t>formation of the prepared candidate</w:t>
        </w:r>
      </w:ins>
      <w:ins w:id="201" w:author="Jaemin Han (LGE)" w:date="2025-08-29T04:57:00Z">
        <w:r w:rsidR="00E26356" w:rsidRPr="00846B1F">
          <w:rPr>
            <w:rFonts w:ascii="Times New Roman" w:eastAsia="맑은 고딕" w:hAnsi="Times New Roman"/>
          </w:rPr>
          <w:t xml:space="preserve"> PSCells</w:t>
        </w:r>
      </w:ins>
      <w:ins w:id="202" w:author="author" w:date="2025-06-09T18:05:00Z">
        <w:del w:id="203" w:author="Jaemin Han (LGE)" w:date="2025-08-29T05:04:00Z">
          <w:r w:rsidRPr="00846B1F" w:rsidDel="00DC265D">
            <w:rPr>
              <w:rFonts w:ascii="Times New Roman" w:hAnsi="Times New Roman" w:hint="eastAsia"/>
              <w:lang w:val="en-US" w:eastAsia="zh-CN"/>
            </w:rPr>
            <w:delText>concerns the Inter-CU SCG LT</w:delText>
          </w:r>
          <w:r w:rsidRPr="00846B1F" w:rsidDel="00DC265D">
            <w:rPr>
              <w:rFonts w:ascii="Times New Roman" w:hAnsi="Times New Roman"/>
              <w:lang w:val="en-US" w:eastAsia="zh-CN"/>
            </w:rPr>
            <w:delText>M</w:delText>
          </w:r>
          <w:r w:rsidRPr="00846B1F" w:rsidDel="00DC265D">
            <w:rPr>
              <w:rFonts w:ascii="Times New Roman" w:hAnsi="Times New Roman" w:hint="eastAsia"/>
              <w:lang w:val="en-US" w:eastAsia="zh-CN"/>
            </w:rPr>
            <w:delText xml:space="preserve"> preparation of the other candidate S-NG-RAN node(s),</w:delText>
          </w:r>
          <w:r w:rsidRPr="00846B1F" w:rsidDel="00DC265D">
            <w:rPr>
              <w:rFonts w:ascii="Times New Roman" w:hAnsi="Times New Roman"/>
              <w:lang w:val="en-US" w:eastAsia="zh-CN"/>
            </w:rPr>
            <w:delText xml:space="preserve"> </w:delText>
          </w:r>
        </w:del>
        <w:r w:rsidRPr="00846B1F">
          <w:rPr>
            <w:rFonts w:ascii="Times New Roman" w:hAnsi="Times New Roman"/>
            <w:snapToGrid w:val="0"/>
            <w:lang w:eastAsia="zh-CN"/>
          </w:rPr>
          <w:t xml:space="preserve">and </w:t>
        </w:r>
      </w:ins>
      <w:ins w:id="204" w:author="Jaemin Han (LGE)" w:date="2025-08-29T05:07:00Z">
        <w:r w:rsidR="00DC265D">
          <w:rPr>
            <w:rFonts w:ascii="Times New Roman" w:hAnsi="Times New Roman"/>
            <w:snapToGrid w:val="0"/>
            <w:lang w:eastAsia="zh-CN"/>
          </w:rPr>
          <w:t xml:space="preserve">may </w:t>
        </w:r>
      </w:ins>
      <w:ins w:id="205" w:author="author" w:date="2025-06-09T18:05:00Z">
        <w:r w:rsidRPr="00846B1F">
          <w:rPr>
            <w:rFonts w:ascii="Times New Roman" w:hAnsi="Times New Roman"/>
            <w:snapToGrid w:val="0"/>
            <w:lang w:eastAsia="zh-CN"/>
          </w:rPr>
          <w:t xml:space="preserve">include </w:t>
        </w:r>
        <w:r w:rsidRPr="00846B1F">
          <w:rPr>
            <w:rFonts w:ascii="Times New Roman" w:hAnsi="Times New Roman"/>
            <w:lang w:eastAsia="zh-CN"/>
          </w:rPr>
          <w:t xml:space="preserve">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Update</w:t>
        </w:r>
        <w:r w:rsidRPr="00846B1F">
          <w:rPr>
            <w:rFonts w:ascii="Times New Roman" w:eastAsia="PMingLiU" w:hAnsi="Times New Roman"/>
            <w:i/>
          </w:rPr>
          <w:t xml:space="preserve"> Acknowledge </w:t>
        </w:r>
        <w:r w:rsidRPr="00846B1F">
          <w:rPr>
            <w:rFonts w:ascii="Times New Roman" w:eastAsia="PMingLiU" w:hAnsi="Times New Roman"/>
          </w:rPr>
          <w:t xml:space="preserve">IE </w:t>
        </w:r>
        <w:r w:rsidRPr="00846B1F">
          <w:rPr>
            <w:rFonts w:ascii="Times New Roman" w:eastAsia="MS Mincho" w:hAnsi="Times New Roman"/>
          </w:rPr>
          <w:t xml:space="preserve">in </w:t>
        </w:r>
        <w:r w:rsidRPr="00846B1F">
          <w:rPr>
            <w:rFonts w:ascii="Times New Roman" w:hAnsi="Times New Roman"/>
            <w:lang w:val="en-US" w:eastAsia="zh-CN"/>
          </w:rPr>
          <w:t xml:space="preserve">the </w:t>
        </w:r>
        <w:r w:rsidRPr="00846B1F">
          <w:rPr>
            <w:rFonts w:ascii="Times New Roman" w:hAnsi="Times New Roman"/>
          </w:rPr>
          <w:t xml:space="preserve">S-NODE </w:t>
        </w:r>
        <w:r w:rsidRPr="00846B1F">
          <w:rPr>
            <w:rFonts w:ascii="Times New Roman" w:hAnsi="Times New Roman"/>
            <w:lang w:val="en-US" w:eastAsia="zh-CN"/>
          </w:rPr>
          <w:t>MODIFICATION REQUEST ACKNOWLEDGE message</w:t>
        </w:r>
      </w:ins>
      <w:ins w:id="206" w:author="Jaemin Han (LGE)" w:date="2025-08-29T05:09:00Z">
        <w:r w:rsidR="00DC265D" w:rsidRPr="00846B1F">
          <w:rPr>
            <w:rFonts w:ascii="Times New Roman" w:eastAsia="맑은 고딕" w:hAnsi="Times New Roman"/>
          </w:rPr>
          <w:t>, as described in TS 37.340 [8]</w:t>
        </w:r>
      </w:ins>
      <w:ins w:id="207" w:author="author" w:date="2025-06-09T18:05:00Z">
        <w:r w:rsidRPr="00846B1F">
          <w:rPr>
            <w:rFonts w:ascii="Times New Roman" w:eastAsia="PMingLiU" w:hAnsi="Times New Roman"/>
          </w:rPr>
          <w:t>.</w:t>
        </w:r>
      </w:ins>
    </w:p>
    <w:p w14:paraId="540783A6" w14:textId="6E859905" w:rsidR="00DC265D" w:rsidRDefault="00DC265D" w:rsidP="00DC265D">
      <w:pPr>
        <w:rPr>
          <w:ins w:id="208" w:author="Jaemin Han (LGE)" w:date="2025-08-29T05:06:00Z"/>
          <w:lang w:val="en-US"/>
        </w:rPr>
      </w:pPr>
      <w:ins w:id="209" w:author="Jaemin Han (LGE)" w:date="2025-08-29T05:05: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sidRPr="00846B1F">
          <w:rPr>
            <w:rFonts w:ascii="Times New Roman" w:hAnsi="Times New Roman"/>
            <w:lang w:val="en-US" w:eastAsia="zh-CN"/>
          </w:rPr>
          <w:t>ADDITION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r w:rsidRPr="007B1516">
          <w:rPr>
            <w:lang w:val="en-US"/>
          </w:rPr>
          <w:t>use it to generate the LTM CSI reporting configuration.</w:t>
        </w:r>
      </w:ins>
    </w:p>
    <w:p w14:paraId="65356C8B" w14:textId="46FD0BF2" w:rsidR="00DC265D" w:rsidRDefault="00DC265D" w:rsidP="00DC265D">
      <w:pPr>
        <w:rPr>
          <w:ins w:id="210" w:author="Jaemin Han (LGE)" w:date="2025-08-29T05:05:00Z"/>
          <w:lang w:val="en-US"/>
        </w:rPr>
      </w:pPr>
      <w:ins w:id="211" w:author="Jaemin Han (LGE)" w:date="2025-08-29T05:06:00Z">
        <w:r>
          <w:t xml:space="preserve">If the </w:t>
        </w:r>
        <w:r w:rsidRPr="005104BF">
          <w:rPr>
            <w:i/>
            <w:iCs/>
          </w:rPr>
          <w:t>LTM Configuration ID Mapping List</w:t>
        </w:r>
        <w:r>
          <w:t xml:space="preserve"> IE is contained </w:t>
        </w:r>
        <w:r w:rsidRPr="007B1516">
          <w:t>in the</w:t>
        </w:r>
        <w:r w:rsidRPr="007B1516">
          <w:rPr>
            <w:i/>
            <w:iCs/>
          </w:rPr>
          <w:t xml:space="preserv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 xml:space="preserve">IE included in the </w:t>
        </w:r>
        <w:r w:rsidRPr="00846B1F">
          <w:rPr>
            <w:rFonts w:ascii="Times New Roman" w:hAnsi="Times New Roman"/>
          </w:rPr>
          <w:t xml:space="preserve">S-NODE </w:t>
        </w:r>
        <w:r w:rsidRPr="00846B1F">
          <w:rPr>
            <w:rFonts w:ascii="Times New Roman" w:hAnsi="Times New Roman"/>
            <w:lang w:val="en-US" w:eastAsia="zh-CN"/>
          </w:rPr>
          <w:t>MODIFICATION REQUEST</w:t>
        </w:r>
      </w:ins>
      <w:ins w:id="212" w:author="Jaemin Han (LGE)" w:date="2025-08-29T12:47:00Z" w16du:dateUtc="2025-08-29T07:17:00Z">
        <w:r w:rsidR="00D94434">
          <w:rPr>
            <w:rFonts w:ascii="Times New Roman" w:hAnsi="Times New Roman"/>
            <w:lang w:val="en-US" w:eastAsia="zh-CN"/>
          </w:rPr>
          <w:t xml:space="preserve"> message</w:t>
        </w:r>
      </w:ins>
      <w:ins w:id="213" w:author="Jaemin Han (LGE)" w:date="2025-08-29T05:06:00Z">
        <w:r>
          <w:t xml:space="preserve">, </w:t>
        </w:r>
        <w:r w:rsidRPr="007B1516">
          <w:rPr>
            <w:rFonts w:eastAsia="PMingLiU"/>
          </w:rPr>
          <w:t xml:space="preserve">the </w:t>
        </w:r>
        <w:r w:rsidRPr="00846B1F">
          <w:rPr>
            <w:rFonts w:ascii="Times New Roman" w:hAnsi="Times New Roman"/>
            <w:lang w:val="en-US" w:eastAsia="zh-CN"/>
          </w:rPr>
          <w:t xml:space="preserve">S-NG-RAN node </w:t>
        </w:r>
        <w:r w:rsidRPr="00846B1F">
          <w:rPr>
            <w:rFonts w:ascii="Times New Roman" w:eastAsia="DengXian" w:hAnsi="Times New Roman"/>
          </w:rPr>
          <w:t xml:space="preserve">shall, if supported, </w:t>
        </w:r>
        <w:r>
          <w:t>consider this as the mapping information for the prepared LTM candidate PSCell(s).</w:t>
        </w:r>
      </w:ins>
    </w:p>
    <w:p w14:paraId="3F525471" w14:textId="552E58BD" w:rsidR="00DC265D" w:rsidRDefault="00DC265D" w:rsidP="00DC265D">
      <w:pPr>
        <w:rPr>
          <w:ins w:id="214" w:author="Jaemin Han (LGE)" w:date="2025-08-29T06:18:00Z"/>
          <w:rFonts w:eastAsiaTheme="minorEastAsia"/>
          <w:lang w:val="en-US" w:eastAsia="ko-KR"/>
        </w:rPr>
      </w:pPr>
      <w:ins w:id="215" w:author="Jaemin Han (LGE)" w:date="2025-08-29T05:05:00Z">
        <w:r w:rsidRPr="00846B1F">
          <w:rPr>
            <w:rFonts w:ascii="Times New Roman" w:hAnsi="Times New Roman"/>
          </w:rPr>
          <w:t xml:space="preserve">If the </w:t>
        </w:r>
      </w:ins>
      <w:ins w:id="216" w:author="Jaemin Han (LGE)" w:date="2025-08-29T05:09:00Z">
        <w:r w:rsidRPr="00DC265D">
          <w:rPr>
            <w:rFonts w:ascii="Times New Roman" w:hAnsi="Times New Roman"/>
            <w:i/>
          </w:rPr>
          <w:t xml:space="preserve">Proposed LTM No Security Change IDs </w:t>
        </w:r>
      </w:ins>
      <w:ins w:id="217" w:author="Jaemin Han (LGE)" w:date="2025-08-29T05:05:00Z">
        <w:r w:rsidRPr="00846B1F">
          <w:rPr>
            <w:rFonts w:ascii="Times New Roman" w:hAnsi="Times New Roman"/>
          </w:rPr>
          <w:t xml:space="preserve">IE is contained in the </w:t>
        </w:r>
      </w:ins>
      <w:ins w:id="218" w:author="Jaemin Han (LGE)" w:date="2025-08-29T05:10:00Z">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IE</w:t>
        </w:r>
      </w:ins>
      <w:ins w:id="219" w:author="Jaemin Han (LGE)" w:date="2025-08-29T05:05:00Z">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ins>
      <w:ins w:id="220" w:author="Jaemin Han (LGE)" w:date="2025-08-29T05:10:00Z">
        <w:r>
          <w:rPr>
            <w:rFonts w:ascii="Times New Roman" w:hAnsi="Times New Roman"/>
            <w:lang w:val="en-US" w:eastAsia="zh-CN"/>
          </w:rPr>
          <w:t>MODIFICATION</w:t>
        </w:r>
      </w:ins>
      <w:ins w:id="221" w:author="Jaemin Han (LGE)" w:date="2025-08-29T05:05:00Z">
        <w:r w:rsidRPr="00846B1F">
          <w:rPr>
            <w:rFonts w:ascii="Times New Roman" w:hAnsi="Times New Roman"/>
            <w:lang w:val="en-US" w:eastAsia="zh-CN"/>
          </w:rPr>
          <w:t xml:space="preserve">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ins>
      <w:ins w:id="222" w:author="Jaemin Han (LGE)" w:date="2025-08-29T05:13:00Z">
        <w:r w:rsidR="007D47FA">
          <w:rPr>
            <w:rFonts w:ascii="Times New Roman" w:hAnsi="Times New Roman"/>
          </w:rPr>
          <w:t xml:space="preserve">use this information </w:t>
        </w:r>
      </w:ins>
      <w:ins w:id="223" w:author="Jaemin Han (LGE)" w:date="2025-08-29T05:15:00Z">
        <w:r w:rsidR="007D47FA">
          <w:rPr>
            <w:rFonts w:ascii="Times New Roman" w:hAnsi="Times New Roman"/>
          </w:rPr>
          <w:t xml:space="preserve">for preparing </w:t>
        </w:r>
      </w:ins>
      <w:ins w:id="224" w:author="Jaemin Han (LGE)" w:date="2025-08-29T05:16:00Z">
        <w:r w:rsidR="007D47FA">
          <w:rPr>
            <w:rFonts w:ascii="Times New Roman" w:hAnsi="Times New Roman"/>
          </w:rPr>
          <w:t xml:space="preserve">LTM </w:t>
        </w:r>
      </w:ins>
      <w:ins w:id="225" w:author="Jaemin Han (LGE)" w:date="2025-08-29T05:15:00Z">
        <w:r w:rsidR="007D47FA">
          <w:rPr>
            <w:rFonts w:ascii="Times New Roman" w:hAnsi="Times New Roman"/>
          </w:rPr>
          <w:t>candidate PSCells</w:t>
        </w:r>
      </w:ins>
      <w:ins w:id="226" w:author="Jaemin Han (LGE)" w:date="2025-08-29T05:16:00Z">
        <w:r w:rsidR="007D47FA" w:rsidRPr="00846B1F">
          <w:rPr>
            <w:rFonts w:ascii="Times New Roman" w:eastAsia="맑은 고딕" w:hAnsi="Times New Roman"/>
          </w:rPr>
          <w:t>, as described in TS 37.340 [8]</w:t>
        </w:r>
      </w:ins>
      <w:ins w:id="227" w:author="Jaemin Han (LGE)" w:date="2025-08-29T05:05:00Z">
        <w:r w:rsidRPr="00846B1F">
          <w:rPr>
            <w:rFonts w:ascii="Times New Roman" w:hAnsi="Times New Roman"/>
          </w:rPr>
          <w:t>.</w:t>
        </w:r>
        <w:r w:rsidRPr="00E77EF4">
          <w:rPr>
            <w:lang w:val="en-US"/>
          </w:rPr>
          <w:t xml:space="preserve"> </w:t>
        </w:r>
      </w:ins>
    </w:p>
    <w:p w14:paraId="0DE244D5" w14:textId="16B3E51E" w:rsidR="00506BA5" w:rsidRPr="00506BA5" w:rsidRDefault="00506BA5" w:rsidP="00DC265D">
      <w:pPr>
        <w:rPr>
          <w:ins w:id="228" w:author="Jaemin Han (LGE)" w:date="2025-08-29T05:41:00Z"/>
          <w:rFonts w:eastAsiaTheme="minorEastAsia"/>
          <w:lang w:val="en-US" w:eastAsia="ko-KR"/>
        </w:rPr>
      </w:pPr>
      <w:ins w:id="229" w:author="Jaemin Han (LGE)" w:date="2025-08-29T06:18:00Z">
        <w:r w:rsidRPr="00846B1F">
          <w:rPr>
            <w:rFonts w:ascii="Times New Roman" w:hAnsi="Times New Roman"/>
          </w:rPr>
          <w:t xml:space="preserve">If the </w:t>
        </w:r>
        <w:r w:rsidRPr="00506BA5">
          <w:rPr>
            <w:rFonts w:ascii="Times New Roman" w:hAnsi="Times New Roman"/>
            <w:i/>
          </w:rPr>
          <w:t>LTM SCG Security Configuration</w:t>
        </w:r>
        <w:r w:rsidRPr="00DC265D">
          <w:rPr>
            <w:rFonts w:ascii="Times New Roman" w:hAnsi="Times New Roman"/>
            <w:i/>
          </w:rPr>
          <w:t xml:space="preserve"> </w:t>
        </w:r>
        <w:r w:rsidRPr="00846B1F">
          <w:rPr>
            <w:rFonts w:ascii="Times New Roman" w:hAnsi="Times New Roman"/>
          </w:rPr>
          <w:t xml:space="preserve">IE is contained in 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Pr>
            <w:rFonts w:ascii="Times New Roman" w:hAnsi="Times New Roman"/>
            <w:lang w:val="en-US" w:eastAsia="zh-CN"/>
          </w:rPr>
          <w:t>MODIFICATION</w:t>
        </w:r>
        <w:r w:rsidRPr="00846B1F">
          <w:rPr>
            <w:rFonts w:ascii="Times New Roman" w:hAnsi="Times New Roman"/>
            <w:lang w:val="en-US" w:eastAsia="zh-CN"/>
          </w:rPr>
          <w:t xml:space="preserve">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r>
          <w:rPr>
            <w:rFonts w:ascii="Times New Roman" w:hAnsi="Times New Roman"/>
          </w:rPr>
          <w:t xml:space="preserve">use this information </w:t>
        </w:r>
      </w:ins>
      <w:ins w:id="230" w:author="Jaemin Han (LGE)" w:date="2025-08-29T06:22:00Z">
        <w:r>
          <w:rPr>
            <w:rFonts w:ascii="Times New Roman" w:eastAsiaTheme="minorEastAsia" w:hAnsi="Times New Roman" w:hint="eastAsia"/>
            <w:lang w:eastAsia="ko-KR"/>
          </w:rPr>
          <w:t>to</w:t>
        </w:r>
      </w:ins>
      <w:ins w:id="231" w:author="Jaemin Han (LGE)" w:date="2025-08-29T06:21:00Z">
        <w:r>
          <w:rPr>
            <w:rFonts w:ascii="Times New Roman" w:eastAsiaTheme="minorEastAsia" w:hAnsi="Times New Roman" w:hint="eastAsia"/>
            <w:lang w:eastAsia="ko-KR"/>
          </w:rPr>
          <w:t xml:space="preserve"> apply security during SCG LTM</w:t>
        </w:r>
      </w:ins>
      <w:ins w:id="232" w:author="Jaemin Han (LGE)" w:date="2025-08-29T06:18:00Z">
        <w:r w:rsidRPr="00846B1F">
          <w:rPr>
            <w:rFonts w:ascii="Times New Roman" w:hAnsi="Times New Roman"/>
          </w:rPr>
          <w:t>.</w:t>
        </w:r>
        <w:r w:rsidRPr="00E77EF4">
          <w:rPr>
            <w:lang w:val="en-US"/>
          </w:rPr>
          <w:t xml:space="preserve"> </w:t>
        </w:r>
      </w:ins>
    </w:p>
    <w:p w14:paraId="1FD94F39" w14:textId="3A0B605F" w:rsidR="004E6C55" w:rsidRDefault="004E6C55" w:rsidP="004E6C55">
      <w:pPr>
        <w:rPr>
          <w:ins w:id="233" w:author="Jaemin Han (LGE)" w:date="2025-08-29T06:43:00Z"/>
          <w:rFonts w:eastAsiaTheme="minorEastAsia"/>
          <w:lang w:val="en-US" w:eastAsia="ko-KR"/>
        </w:rPr>
      </w:pPr>
      <w:ins w:id="234" w:author="Jaemin Han (LGE)" w:date="2025-08-29T05:41:00Z">
        <w:r w:rsidRPr="00846B1F">
          <w:rPr>
            <w:rFonts w:ascii="Times New Roman" w:hAnsi="Times New Roman"/>
          </w:rPr>
          <w:t xml:space="preserve">If the </w:t>
        </w:r>
        <w:r w:rsidRPr="004E6C55">
          <w:rPr>
            <w:rFonts w:ascii="Times New Roman" w:hAnsi="Times New Roman"/>
            <w:i/>
          </w:rPr>
          <w:t>LTM Candidate PSCell To be Cancelled List</w:t>
        </w:r>
        <w:r w:rsidRPr="00DC265D">
          <w:rPr>
            <w:rFonts w:ascii="Times New Roman" w:hAnsi="Times New Roman"/>
            <w:i/>
          </w:rPr>
          <w:t xml:space="preserve"> </w:t>
        </w:r>
        <w:r w:rsidRPr="00846B1F">
          <w:rPr>
            <w:rFonts w:ascii="Times New Roman" w:hAnsi="Times New Roman"/>
          </w:rPr>
          <w:t xml:space="preserve">IE is contained in 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sidRPr="00846B1F">
          <w:rPr>
            <w:rFonts w:ascii="Times New Roman" w:eastAsia="PMingLiU" w:hAnsi="Times New Roman"/>
            <w:i/>
          </w:rPr>
          <w:t xml:space="preserve">Request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Pr>
            <w:rFonts w:ascii="Times New Roman" w:hAnsi="Times New Roman"/>
            <w:lang w:val="en-US" w:eastAsia="zh-CN"/>
          </w:rPr>
          <w:t>MODIFICATION</w:t>
        </w:r>
        <w:r w:rsidRPr="00846B1F">
          <w:rPr>
            <w:rFonts w:ascii="Times New Roman" w:hAnsi="Times New Roman"/>
            <w:lang w:val="en-US" w:eastAsia="zh-CN"/>
          </w:rPr>
          <w:t xml:space="preserve"> REQUEST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r>
          <w:rPr>
            <w:rFonts w:ascii="Times New Roman" w:eastAsiaTheme="minorEastAsia" w:hAnsi="Times New Roman" w:hint="eastAsia"/>
            <w:lang w:eastAsia="ko-KR"/>
          </w:rPr>
          <w:t>consider that the request concerns the cancellation of LTM candidate PSCell(s) i</w:t>
        </w:r>
      </w:ins>
      <w:ins w:id="235" w:author="Jaemin Han (LGE)" w:date="2025-08-29T05:42:00Z">
        <w:r>
          <w:rPr>
            <w:rFonts w:ascii="Times New Roman" w:eastAsiaTheme="minorEastAsia" w:hAnsi="Times New Roman" w:hint="eastAsia"/>
            <w:lang w:eastAsia="ko-KR"/>
          </w:rPr>
          <w:t>ndicated</w:t>
        </w:r>
      </w:ins>
      <w:ins w:id="236" w:author="Jaemin Han (LGE)" w:date="2025-08-29T05:44:00Z">
        <w:r w:rsidR="009E6F10">
          <w:rPr>
            <w:rFonts w:ascii="Times New Roman" w:eastAsiaTheme="minorEastAsia" w:hAnsi="Times New Roman" w:hint="eastAsia"/>
            <w:lang w:eastAsia="ko-KR"/>
          </w:rPr>
          <w:t xml:space="preserve">, and may </w:t>
        </w:r>
        <w:r w:rsidR="009E6F10">
          <w:rPr>
            <w:rFonts w:ascii="Times New Roman" w:eastAsiaTheme="minorEastAsia" w:hAnsi="Times New Roman" w:hint="eastAsia"/>
            <w:snapToGrid w:val="0"/>
            <w:lang w:eastAsia="ko-KR"/>
          </w:rPr>
          <w:t xml:space="preserve">provide the updated information </w:t>
        </w:r>
      </w:ins>
      <w:ins w:id="237" w:author="Jaemin Han (LGE)" w:date="2025-08-29T05:50:00Z">
        <w:r w:rsidR="00887CC0">
          <w:rPr>
            <w:rFonts w:ascii="Times New Roman" w:eastAsiaTheme="minorEastAsia" w:hAnsi="Times New Roman" w:hint="eastAsia"/>
            <w:snapToGrid w:val="0"/>
            <w:lang w:eastAsia="ko-KR"/>
          </w:rPr>
          <w:t xml:space="preserve">for SCG LTM </w:t>
        </w:r>
      </w:ins>
      <w:ins w:id="238" w:author="Jaemin Han (LGE)" w:date="2025-08-29T05:44:00Z">
        <w:r w:rsidR="009E6F10">
          <w:rPr>
            <w:rFonts w:ascii="Times New Roman" w:eastAsiaTheme="minorEastAsia" w:hAnsi="Times New Roman" w:hint="eastAsia"/>
            <w:snapToGrid w:val="0"/>
            <w:lang w:eastAsia="ko-KR"/>
          </w:rPr>
          <w:t>in</w:t>
        </w:r>
        <w:r w:rsidR="009E6F10" w:rsidRPr="00846B1F">
          <w:rPr>
            <w:rFonts w:ascii="Times New Roman" w:hAnsi="Times New Roman"/>
            <w:snapToGrid w:val="0"/>
            <w:lang w:eastAsia="zh-CN"/>
          </w:rPr>
          <w:t xml:space="preserve"> </w:t>
        </w:r>
        <w:r w:rsidR="009E6F10" w:rsidRPr="00846B1F">
          <w:rPr>
            <w:rFonts w:ascii="Times New Roman" w:hAnsi="Times New Roman"/>
            <w:lang w:eastAsia="zh-CN"/>
          </w:rPr>
          <w:t xml:space="preserve">the </w:t>
        </w:r>
        <w:r w:rsidR="009E6F10" w:rsidRPr="00846B1F">
          <w:rPr>
            <w:rFonts w:ascii="Times New Roman" w:eastAsia="PMingLiU" w:hAnsi="Times New Roman"/>
            <w:i/>
          </w:rPr>
          <w:t xml:space="preserve">LTM Candidate PSCell Information </w:t>
        </w:r>
        <w:r w:rsidR="009E6F10" w:rsidRPr="00846B1F">
          <w:rPr>
            <w:rFonts w:ascii="Times New Roman" w:hAnsi="Times New Roman" w:hint="eastAsia"/>
            <w:i/>
            <w:lang w:eastAsia="zh-CN"/>
          </w:rPr>
          <w:t>Update</w:t>
        </w:r>
        <w:r w:rsidR="009E6F10" w:rsidRPr="00846B1F">
          <w:rPr>
            <w:rFonts w:ascii="Times New Roman" w:eastAsia="PMingLiU" w:hAnsi="Times New Roman"/>
            <w:i/>
          </w:rPr>
          <w:t xml:space="preserve"> Acknowledge </w:t>
        </w:r>
        <w:r w:rsidR="009E6F10" w:rsidRPr="00846B1F">
          <w:rPr>
            <w:rFonts w:ascii="Times New Roman" w:eastAsia="PMingLiU" w:hAnsi="Times New Roman"/>
          </w:rPr>
          <w:t xml:space="preserve">IE </w:t>
        </w:r>
        <w:r w:rsidR="009E6F10">
          <w:rPr>
            <w:rFonts w:ascii="Times New Roman" w:eastAsiaTheme="minorEastAsia" w:hAnsi="Times New Roman" w:hint="eastAsia"/>
            <w:lang w:eastAsia="ko-KR"/>
          </w:rPr>
          <w:t>of</w:t>
        </w:r>
        <w:r w:rsidR="009E6F10" w:rsidRPr="00846B1F">
          <w:rPr>
            <w:rFonts w:ascii="Times New Roman" w:eastAsia="MS Mincho" w:hAnsi="Times New Roman"/>
          </w:rPr>
          <w:t xml:space="preserve"> </w:t>
        </w:r>
        <w:r w:rsidR="009E6F10" w:rsidRPr="00846B1F">
          <w:rPr>
            <w:rFonts w:ascii="Times New Roman" w:hAnsi="Times New Roman"/>
            <w:lang w:val="en-US" w:eastAsia="zh-CN"/>
          </w:rPr>
          <w:t xml:space="preserve">the </w:t>
        </w:r>
        <w:r w:rsidR="009E6F10" w:rsidRPr="00846B1F">
          <w:rPr>
            <w:rFonts w:ascii="Times New Roman" w:hAnsi="Times New Roman"/>
          </w:rPr>
          <w:t xml:space="preserve">S-NODE </w:t>
        </w:r>
        <w:r w:rsidR="009E6F10" w:rsidRPr="00846B1F">
          <w:rPr>
            <w:rFonts w:ascii="Times New Roman" w:hAnsi="Times New Roman"/>
            <w:lang w:val="en-US" w:eastAsia="zh-CN"/>
          </w:rPr>
          <w:t>MODIFICATION REQUEST ACKNOWLEDGE message</w:t>
        </w:r>
      </w:ins>
      <w:ins w:id="239" w:author="Jaemin Han (LGE)" w:date="2025-08-29T05:41:00Z">
        <w:r w:rsidRPr="00846B1F">
          <w:rPr>
            <w:rFonts w:ascii="Times New Roman" w:hAnsi="Times New Roman"/>
          </w:rPr>
          <w:t>.</w:t>
        </w:r>
        <w:r w:rsidRPr="00E77EF4">
          <w:rPr>
            <w:lang w:val="en-US"/>
          </w:rPr>
          <w:t xml:space="preserve"> </w:t>
        </w:r>
      </w:ins>
    </w:p>
    <w:p w14:paraId="33E156E4" w14:textId="4E9C70AE" w:rsidR="00196B04" w:rsidRDefault="00A03088" w:rsidP="00846B1F">
      <w:pPr>
        <w:rPr>
          <w:ins w:id="240" w:author="Jaemin Han (LGE)" w:date="2025-08-29T14:00:00Z" w16du:dateUtc="2025-08-29T08:30:00Z"/>
          <w:rFonts w:eastAsiaTheme="minorEastAsia"/>
          <w:lang w:eastAsia="ko-KR"/>
        </w:rPr>
      </w:pPr>
      <w:ins w:id="241" w:author="Jaemin Han (LGE)" w:date="2025-08-29T06:43:00Z">
        <w:r>
          <w:t xml:space="preserve">If the </w:t>
        </w:r>
        <w:r w:rsidRPr="00EC2A4C">
          <w:rPr>
            <w:i/>
          </w:rPr>
          <w:t>LTM Information SN Modification</w:t>
        </w:r>
        <w:r>
          <w:t xml:space="preserve"> IE is included in the S-NODE MODIFICATION REQUEST message, the S-NG-RAN node shall</w:t>
        </w:r>
        <w:r>
          <w:rPr>
            <w:rFonts w:eastAsiaTheme="minorEastAsia" w:hint="eastAsia"/>
            <w:lang w:eastAsia="ko-KR"/>
          </w:rPr>
          <w:t>, if supported,</w:t>
        </w:r>
        <w:r>
          <w:t xml:space="preserve"> consider that the M-NG-RAN node initiated S-NG-RAN node Modification Preparation procedure has been triggered as part of an MCG LTM.</w:t>
        </w:r>
      </w:ins>
    </w:p>
    <w:p w14:paraId="0BD0F6C4" w14:textId="6F3D6B10" w:rsidR="00C3225D" w:rsidRPr="00C3225D" w:rsidRDefault="00C3225D" w:rsidP="00846B1F">
      <w:pPr>
        <w:rPr>
          <w:ins w:id="242" w:author="Jaemin Han (LGE)" w:date="2025-08-29T06:43:00Z"/>
          <w:rFonts w:eastAsiaTheme="minorEastAsia"/>
          <w:lang w:eastAsia="ko-KR"/>
        </w:rPr>
      </w:pPr>
      <w:ins w:id="243" w:author="Jaemin Han (LGE)" w:date="2025-08-29T14:00:00Z" w16du:dateUtc="2025-08-29T08:30:00Z">
        <w:r w:rsidRPr="00846B1F">
          <w:rPr>
            <w:rFonts w:ascii="Times New Roman" w:hAnsi="Times New Roman"/>
            <w:lang w:eastAsia="zh-CN"/>
          </w:rPr>
          <w:t xml:space="preserve">If the </w:t>
        </w:r>
        <w:r w:rsidRPr="00C3225D">
          <w:rPr>
            <w:rFonts w:ascii="Times New Roman" w:hAnsi="Times New Roman"/>
            <w:i/>
            <w:iCs/>
            <w:lang w:eastAsia="zh-CN"/>
          </w:rPr>
          <w:t>LTM Inter-SN Execution Notification</w:t>
        </w:r>
        <w:r w:rsidRPr="00846B1F">
          <w:rPr>
            <w:rFonts w:ascii="Times New Roman" w:hAnsi="Times New Roman"/>
            <w:i/>
            <w:iCs/>
            <w:lang w:eastAsia="zh-CN"/>
          </w:rPr>
          <w:t xml:space="preserve"> </w:t>
        </w:r>
        <w:r w:rsidRPr="00846B1F">
          <w:rPr>
            <w:rFonts w:ascii="Times New Roman" w:hAnsi="Times New Roman"/>
            <w:lang w:eastAsia="zh-CN"/>
          </w:rPr>
          <w:t xml:space="preserve">IE set to </w:t>
        </w:r>
        <w:r w:rsidRPr="00846B1F">
          <w:rPr>
            <w:rFonts w:ascii="Times New Roman" w:hAnsi="Times New Roman"/>
          </w:rPr>
          <w:t>"</w:t>
        </w:r>
        <w:r w:rsidRPr="00846B1F">
          <w:rPr>
            <w:rFonts w:ascii="Times New Roman" w:hAnsi="Times New Roman"/>
            <w:lang w:eastAsia="zh-CN"/>
          </w:rPr>
          <w:t>executed</w:t>
        </w:r>
        <w:r w:rsidRPr="00846B1F">
          <w:rPr>
            <w:rFonts w:ascii="Times New Roman" w:hAnsi="Times New Roman"/>
          </w:rPr>
          <w:t>"</w:t>
        </w:r>
        <w:r w:rsidRPr="00846B1F">
          <w:rPr>
            <w:rFonts w:ascii="Times New Roman" w:hAnsi="Times New Roman"/>
            <w:lang w:eastAsia="zh-CN"/>
          </w:rPr>
          <w:t xml:space="preserve"> is included in the S-NODE MODIFICATION REQUEST message, the S-NG-RAN node shall, if supported, consider that the UE has been </w:t>
        </w:r>
      </w:ins>
      <w:ins w:id="244" w:author="Jaemin Han (LGE)" w:date="2025-08-29T14:01:00Z" w16du:dateUtc="2025-08-29T08:31:00Z">
        <w:r>
          <w:rPr>
            <w:rFonts w:ascii="Times New Roman" w:eastAsiaTheme="minorEastAsia" w:hAnsi="Times New Roman" w:hint="eastAsia"/>
            <w:lang w:eastAsia="ko-KR"/>
          </w:rPr>
          <w:t>successfully accessed</w:t>
        </w:r>
      </w:ins>
      <w:ins w:id="245" w:author="Jaemin Han (LGE)" w:date="2025-08-29T14:00:00Z" w16du:dateUtc="2025-08-29T08:30:00Z">
        <w:r w:rsidRPr="00846B1F">
          <w:rPr>
            <w:rFonts w:ascii="Times New Roman" w:hAnsi="Times New Roman"/>
            <w:lang w:eastAsia="zh-CN"/>
          </w:rPr>
          <w:t xml:space="preserve"> to another candidate SN and may stop data transmission to the UE. If </w:t>
        </w:r>
        <w:r w:rsidRPr="00846B1F">
          <w:rPr>
            <w:rFonts w:ascii="Times New Roman" w:eastAsia="Calibri Light" w:hAnsi="Times New Roman"/>
          </w:rPr>
          <w:t xml:space="preserve">the </w:t>
        </w:r>
        <w:r w:rsidRPr="00846B1F">
          <w:rPr>
            <w:rFonts w:ascii="Times New Roman" w:eastAsia="Calibri Light" w:hAnsi="Times New Roman"/>
            <w:i/>
          </w:rPr>
          <w:t>Data Forwarding and Offloading Info from source NG-RAN node</w:t>
        </w:r>
        <w:r w:rsidRPr="00846B1F">
          <w:rPr>
            <w:rFonts w:ascii="Times New Roman" w:eastAsia="Calibri Light" w:hAnsi="Times New Roman"/>
          </w:rPr>
          <w:t xml:space="preserve"> IE within the </w:t>
        </w:r>
        <w:r w:rsidRPr="00846B1F">
          <w:rPr>
            <w:rFonts w:ascii="Times New Roman" w:hAnsi="Times New Roman"/>
            <w:i/>
            <w:iCs/>
          </w:rPr>
          <w:t xml:space="preserve">PDU Session Resource Modification Info – SN terminated </w:t>
        </w:r>
        <w:r w:rsidRPr="00846B1F">
          <w:rPr>
            <w:rFonts w:ascii="Times New Roman" w:hAnsi="Times New Roman"/>
          </w:rPr>
          <w:t xml:space="preserve">IE is also included for some PDU session in the </w:t>
        </w:r>
        <w:r w:rsidRPr="00846B1F">
          <w:rPr>
            <w:rFonts w:ascii="Times New Roman" w:hAnsi="Times New Roman"/>
            <w:i/>
            <w:iCs/>
          </w:rPr>
          <w:t>PDU Session Resources To Be Modified List</w:t>
        </w:r>
        <w:r w:rsidRPr="00846B1F">
          <w:rPr>
            <w:rFonts w:ascii="Times New Roman" w:hAnsi="Times New Roman"/>
          </w:rPr>
          <w:t xml:space="preserve"> IE of the S-NODE MODIFICATION REQUEST message, the S-NG-RAN node may include the </w:t>
        </w:r>
        <w:r w:rsidRPr="00846B1F">
          <w:rPr>
            <w:rFonts w:ascii="Times New Roman" w:hAnsi="Times New Roman"/>
            <w:i/>
            <w:iCs/>
          </w:rPr>
          <w:t>Data Forwarding Info from target NG-RAN node</w:t>
        </w:r>
        <w:r w:rsidRPr="00846B1F">
          <w:rPr>
            <w:rFonts w:ascii="Times New Roman" w:hAnsi="Times New Roman"/>
          </w:rPr>
          <w:t xml:space="preserve"> IE within the </w:t>
        </w:r>
        <w:r w:rsidRPr="00846B1F">
          <w:rPr>
            <w:rFonts w:ascii="Times New Roman" w:hAnsi="Times New Roman"/>
            <w:i/>
            <w:iCs/>
          </w:rPr>
          <w:t>PDU Session Resource Modification Response Info – SN terminated</w:t>
        </w:r>
        <w:r w:rsidRPr="00846B1F">
          <w:rPr>
            <w:rFonts w:ascii="Times New Roman" w:hAnsi="Times New Roman"/>
          </w:rPr>
          <w:t xml:space="preserve"> IE of the corresponding PDU sessions in the </w:t>
        </w:r>
        <w:r w:rsidRPr="00846B1F">
          <w:rPr>
            <w:rFonts w:ascii="Times New Roman" w:hAnsi="Times New Roman"/>
            <w:i/>
            <w:iCs/>
          </w:rPr>
          <w:t>PDU Session Resources Admitted To Be Modified List</w:t>
        </w:r>
        <w:r w:rsidRPr="00846B1F">
          <w:rPr>
            <w:rFonts w:ascii="Times New Roman" w:hAnsi="Times New Roman"/>
          </w:rPr>
          <w:t xml:space="preserve"> IE of the S-NODE MODIFICATION REQUEST ACKNOWLEDGE message to provide the new data forwarding address information for </w:t>
        </w:r>
      </w:ins>
      <w:ins w:id="246" w:author="Jaemin Han (LGE)" w:date="2025-08-29T14:01:00Z" w16du:dateUtc="2025-08-29T08:31:00Z">
        <w:r>
          <w:rPr>
            <w:rFonts w:ascii="Times New Roman" w:eastAsiaTheme="minorEastAsia" w:hAnsi="Times New Roman" w:hint="eastAsia"/>
            <w:lang w:eastAsia="ko-KR"/>
          </w:rPr>
          <w:t>inter-SN SC</w:t>
        </w:r>
      </w:ins>
      <w:ins w:id="247" w:author="Jaemin Han (LGE)" w:date="2025-08-29T14:02:00Z" w16du:dateUtc="2025-08-29T08:32:00Z">
        <w:r>
          <w:rPr>
            <w:rFonts w:ascii="Times New Roman" w:eastAsiaTheme="minorEastAsia" w:hAnsi="Times New Roman" w:hint="eastAsia"/>
            <w:lang w:eastAsia="ko-KR"/>
          </w:rPr>
          <w:t>G LTM</w:t>
        </w:r>
      </w:ins>
      <w:ins w:id="248" w:author="Jaemin Han (LGE)" w:date="2025-08-29T14:00:00Z" w16du:dateUtc="2025-08-29T08:30:00Z">
        <w:r w:rsidRPr="00846B1F">
          <w:rPr>
            <w:rFonts w:ascii="Times New Roman" w:hAnsi="Times New Roman"/>
          </w:rPr>
          <w:t>.</w:t>
        </w:r>
      </w:ins>
    </w:p>
    <w:p w14:paraId="6E88C6C3" w14:textId="77777777" w:rsidR="00A03088" w:rsidRPr="00A03088" w:rsidRDefault="00A03088" w:rsidP="00846B1F">
      <w:pPr>
        <w:rPr>
          <w:rFonts w:ascii="Times New Roman" w:eastAsiaTheme="minorEastAsia" w:hAnsi="Times New Roman"/>
          <w:snapToGrid w:val="0"/>
          <w:lang w:eastAsia="ko-KR"/>
        </w:rPr>
      </w:pPr>
    </w:p>
    <w:p w14:paraId="6CA4C9C3" w14:textId="77777777" w:rsidR="00846B1F" w:rsidRPr="00846B1F" w:rsidRDefault="00846B1F" w:rsidP="00846B1F">
      <w:pPr>
        <w:rPr>
          <w:rFonts w:ascii="Times New Roman" w:hAnsi="Times New Roman"/>
          <w:b/>
        </w:rPr>
      </w:pPr>
      <w:r w:rsidRPr="00846B1F">
        <w:rPr>
          <w:rFonts w:ascii="Times New Roman" w:hAnsi="Times New Roman"/>
          <w:b/>
        </w:rPr>
        <w:t>Interactions with the S-NG-RAN node Reconfiguration Completion procedure:</w:t>
      </w:r>
    </w:p>
    <w:p w14:paraId="08DD398D" w14:textId="77777777" w:rsidR="00846B1F" w:rsidRPr="00846B1F" w:rsidRDefault="00846B1F" w:rsidP="00846B1F">
      <w:pPr>
        <w:rPr>
          <w:rFonts w:ascii="Times New Roman" w:hAnsi="Times New Roman"/>
        </w:rPr>
      </w:pPr>
      <w:r w:rsidRPr="00846B1F">
        <w:rPr>
          <w:rFonts w:ascii="Times New Roman" w:hAnsi="Times New Roman"/>
        </w:rPr>
        <w:t>If the S-NG-RAN node admits a modification of the UE context requiring the M-NG-RAN node to report about the success of the RRC connection reconfiguration procedure, the S-NG-RAN node shall start the timer TXn</w:t>
      </w:r>
      <w:r w:rsidRPr="00846B1F">
        <w:rPr>
          <w:rFonts w:ascii="Times New Roman" w:hAnsi="Times New Roman"/>
          <w:vertAlign w:val="subscript"/>
        </w:rPr>
        <w:t>DCoverall</w:t>
      </w:r>
      <w:r w:rsidRPr="00846B1F">
        <w:rPr>
          <w:rFonts w:ascii="Times New Roman" w:hAnsi="Times New Roman"/>
        </w:rPr>
        <w:t xml:space="preserve"> when sending the S-NODE MODIFICATION REQUEST ACKNOWLEDGE message to the M-NG-RAN node </w:t>
      </w:r>
      <w:r w:rsidRPr="00846B1F">
        <w:rPr>
          <w:rFonts w:ascii="Times New Roman" w:eastAsia="PMingLiU" w:hAnsi="Times New Roman" w:hint="eastAsia"/>
          <w:lang w:eastAsia="zh-TW"/>
        </w:rPr>
        <w:t>e</w:t>
      </w:r>
      <w:r w:rsidRPr="00846B1F">
        <w:rPr>
          <w:rFonts w:ascii="Times New Roman" w:eastAsia="PMingLiU" w:hAnsi="Times New Roman"/>
          <w:lang w:eastAsia="zh-TW"/>
        </w:rPr>
        <w:t xml:space="preserve">xcept for a </w:t>
      </w:r>
      <w:r w:rsidRPr="00846B1F">
        <w:rPr>
          <w:rFonts w:ascii="Times New Roman" w:hAnsi="Times New Roman"/>
        </w:rPr>
        <w:lastRenderedPageBreak/>
        <w:t>request for conditional configuration. The reception of the S-NG-RAN node RECONFIGURATION COMPLETE message shall stop the timer TXn</w:t>
      </w:r>
      <w:r w:rsidRPr="00846B1F">
        <w:rPr>
          <w:rFonts w:ascii="Times New Roman" w:hAnsi="Times New Roman"/>
          <w:vertAlign w:val="subscript"/>
        </w:rPr>
        <w:t>DCoverall</w:t>
      </w:r>
      <w:r w:rsidRPr="00846B1F">
        <w:rPr>
          <w:rFonts w:ascii="Times New Roman" w:hAnsi="Times New Roman"/>
        </w:rPr>
        <w:t xml:space="preserve"> if TXn</w:t>
      </w:r>
      <w:r w:rsidRPr="00846B1F">
        <w:rPr>
          <w:rFonts w:ascii="Times New Roman" w:hAnsi="Times New Roman"/>
          <w:vertAlign w:val="subscript"/>
        </w:rPr>
        <w:t>DCoverall</w:t>
      </w:r>
      <w:r w:rsidRPr="00846B1F">
        <w:rPr>
          <w:rFonts w:ascii="Times New Roman" w:hAnsi="Times New Roman"/>
        </w:rPr>
        <w:t xml:space="preserve"> is running.</w:t>
      </w:r>
    </w:p>
    <w:p w14:paraId="29F58581" w14:textId="77777777" w:rsidR="00846B1F" w:rsidRPr="00846B1F" w:rsidRDefault="00846B1F" w:rsidP="00846B1F">
      <w:pPr>
        <w:rPr>
          <w:rFonts w:ascii="Times New Roman" w:hAnsi="Times New Roman"/>
          <w:b/>
          <w:lang w:eastAsia="zh-CN"/>
        </w:rPr>
      </w:pPr>
      <w:r w:rsidRPr="00846B1F">
        <w:rPr>
          <w:rFonts w:ascii="Times New Roman" w:hAnsi="Times New Roman"/>
          <w:b/>
          <w:lang w:eastAsia="zh-CN"/>
        </w:rPr>
        <w:t>Interaction with the Activity Notification procedure</w:t>
      </w:r>
    </w:p>
    <w:p w14:paraId="4B0F70F1" w14:textId="77777777" w:rsidR="00846B1F" w:rsidRPr="00846B1F" w:rsidRDefault="00846B1F" w:rsidP="00846B1F">
      <w:pPr>
        <w:rPr>
          <w:rFonts w:ascii="Times New Roman" w:hAnsi="Times New Roman"/>
        </w:rPr>
      </w:pPr>
      <w:r w:rsidRPr="00846B1F">
        <w:rPr>
          <w:rFonts w:ascii="Times New Roman" w:hAnsi="Times New Roman"/>
          <w:lang w:eastAsia="zh-CN"/>
        </w:rPr>
        <w:t xml:space="preserve">Upon receiving an S-NODE MODIFICATION REQUEST message containing the </w:t>
      </w:r>
      <w:r w:rsidRPr="00846B1F">
        <w:rPr>
          <w:rFonts w:ascii="Times New Roman" w:hAnsi="Times New Roman"/>
          <w:i/>
          <w:lang w:eastAsia="zh-CN"/>
        </w:rPr>
        <w:t>Desired Activity Notification Level</w:t>
      </w:r>
      <w:r w:rsidRPr="00846B1F">
        <w:rPr>
          <w:rFonts w:ascii="Times New Roman" w:hAnsi="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6CA78B" w14:textId="77777777" w:rsidR="00846B1F" w:rsidRPr="00846B1F" w:rsidRDefault="00846B1F" w:rsidP="00846B1F">
      <w:pPr>
        <w:rPr>
          <w:rFonts w:ascii="Times New Roman" w:hAnsi="Times New Roman"/>
          <w:b/>
          <w:lang w:eastAsia="zh-CN"/>
        </w:rPr>
      </w:pPr>
      <w:r w:rsidRPr="00846B1F">
        <w:rPr>
          <w:rFonts w:ascii="Times New Roman" w:hAnsi="Times New Roman"/>
          <w:b/>
          <w:lang w:eastAsia="zh-CN"/>
        </w:rPr>
        <w:t>Interaction with the Xn-U Address Indication procedure</w:t>
      </w:r>
    </w:p>
    <w:p w14:paraId="256438BE"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846B1F">
        <w:rPr>
          <w:rFonts w:ascii="Times New Roman" w:hAnsi="Times New Roman"/>
          <w:i/>
          <w:lang w:eastAsia="zh-CN"/>
        </w:rPr>
        <w:t>Data Forwarding and offloading Info from source NG-RAN node</w:t>
      </w:r>
      <w:r w:rsidRPr="00846B1F">
        <w:rPr>
          <w:rFonts w:ascii="Times New Roman" w:hAnsi="Times New Roman"/>
          <w:lang w:eastAsia="zh-CN"/>
        </w:rPr>
        <w:t xml:space="preserve"> IE, in which case the M-NG-RAN node may decide to provide data forwarding addresses to the S-NG-RAN node and trigger the Xn-U Address Indication procedure as specified in TS 37.340 [8].</w:t>
      </w:r>
    </w:p>
    <w:p w14:paraId="10E1A22D" w14:textId="77777777" w:rsidR="00846B1F" w:rsidRPr="00846B1F" w:rsidRDefault="00846B1F" w:rsidP="00846B1F">
      <w:pPr>
        <w:rPr>
          <w:rFonts w:ascii="Times New Roman" w:hAnsi="Times New Roman"/>
        </w:rPr>
      </w:pPr>
      <w:r w:rsidRPr="00846B1F">
        <w:rPr>
          <w:rFonts w:ascii="Times New Roman" w:hAnsi="Times New Roman"/>
          <w:lang w:eastAsia="zh-CN"/>
        </w:rPr>
        <w:t xml:space="preserve">For QoS flow offloading from the S-NG-RAN node to the M-NG-RAN, the S-NG-RAN node may provide the data forwarding related information in the S-NODE MODIFICATION REQUEST ACKNOWLEDGE within the </w:t>
      </w:r>
      <w:r w:rsidRPr="00846B1F">
        <w:rPr>
          <w:rFonts w:ascii="Times New Roman" w:hAnsi="Times New Roman"/>
          <w:i/>
          <w:lang w:eastAsia="zh-CN"/>
        </w:rPr>
        <w:t>Data Forwarding and offloading Info from source NG-RAN node</w:t>
      </w:r>
      <w:r w:rsidRPr="00846B1F">
        <w:rPr>
          <w:rFonts w:ascii="Times New Roman" w:hAnsi="Times New Roman"/>
          <w:lang w:eastAsia="zh-CN"/>
        </w:rPr>
        <w:t xml:space="preserve"> IE, in which case the M-NG-RAN node may decide to provide data forwarding addresses to the S-NG-RAN node and trigger the Xn-U Address Indication procedure as specified in TS 37.340 [8].</w:t>
      </w:r>
    </w:p>
    <w:p w14:paraId="3B1740F6" w14:textId="77777777" w:rsidR="00846B1F" w:rsidRPr="00846B1F" w:rsidRDefault="00846B1F" w:rsidP="00846B1F">
      <w:pPr>
        <w:rPr>
          <w:rFonts w:ascii="Times New Roman" w:hAnsi="Times New Roman"/>
          <w:b/>
          <w:bCs/>
        </w:rPr>
      </w:pPr>
      <w:r w:rsidRPr="00846B1F">
        <w:rPr>
          <w:rFonts w:ascii="Times New Roman" w:hAnsi="Times New Roman"/>
          <w:b/>
          <w:bCs/>
        </w:rPr>
        <w:t>Interactions with the S-NG-RAN node initiated S-NG-RAN node Modification:</w:t>
      </w:r>
    </w:p>
    <w:p w14:paraId="0623E215" w14:textId="77777777" w:rsidR="00846B1F" w:rsidRPr="00846B1F" w:rsidRDefault="00846B1F" w:rsidP="00846B1F">
      <w:pPr>
        <w:rPr>
          <w:rFonts w:ascii="Times New Roman" w:hAnsi="Times New Roman"/>
          <w:lang w:eastAsia="zh-CN"/>
        </w:rPr>
      </w:pPr>
      <w:r w:rsidRPr="00846B1F">
        <w:rPr>
          <w:rFonts w:ascii="Times New Roman" w:hAnsi="Times New Roman"/>
          <w:lang w:eastAsia="zh-CN"/>
        </w:rPr>
        <w:t xml:space="preserve">If the </w:t>
      </w:r>
      <w:r w:rsidRPr="00846B1F">
        <w:rPr>
          <w:rFonts w:ascii="Times New Roman" w:hAnsi="Times New Roman"/>
          <w:i/>
          <w:iCs/>
          <w:lang w:eastAsia="zh-CN"/>
        </w:rPr>
        <w:t xml:space="preserve">SN triggered </w:t>
      </w:r>
      <w:r w:rsidRPr="00846B1F">
        <w:rPr>
          <w:rFonts w:ascii="Times New Roman" w:hAnsi="Times New Roman"/>
          <w:lang w:eastAsia="zh-CN"/>
        </w:rPr>
        <w:t xml:space="preserve">IE set to "TRUE" is included in the S-NODE MODIFICATION REQUEST message, the S-NG-RAN node shall consider that the procedure has been </w:t>
      </w:r>
      <w:r w:rsidRPr="00846B1F">
        <w:rPr>
          <w:rFonts w:ascii="Times New Roman" w:hAnsi="Times New Roman"/>
        </w:rPr>
        <w:t>initiated in response to the previously initiated S-NG-RAN node initiated S-NG-RAN node Modification procedure</w:t>
      </w:r>
      <w:r w:rsidRPr="00846B1F">
        <w:rPr>
          <w:rFonts w:ascii="Times New Roman" w:hAnsi="Times New Roman" w:hint="eastAsia"/>
          <w:lang w:eastAsia="zh-CN"/>
        </w:rPr>
        <w:t>.</w:t>
      </w:r>
    </w:p>
    <w:p w14:paraId="29A4E266" w14:textId="77777777" w:rsidR="00846B1F" w:rsidRPr="00846B1F" w:rsidRDefault="00846B1F" w:rsidP="00846B1F">
      <w:pPr>
        <w:rPr>
          <w:rFonts w:ascii="Times New Roman" w:hAnsi="Times New Roman"/>
          <w:b/>
          <w:lang w:val="en-US" w:eastAsia="zh-CN"/>
        </w:rPr>
      </w:pPr>
      <w:r w:rsidRPr="00846B1F">
        <w:rPr>
          <w:rFonts w:ascii="Times New Roman" w:hAnsi="Times New Roman"/>
          <w:b/>
          <w:bCs/>
          <w:lang w:val="en-US"/>
        </w:rPr>
        <w:t xml:space="preserve">Interaction with the </w:t>
      </w:r>
      <w:r w:rsidRPr="00846B1F">
        <w:rPr>
          <w:rFonts w:ascii="Times New Roman" w:hAnsi="Times New Roman" w:hint="eastAsia"/>
          <w:b/>
          <w:lang w:val="en-US" w:eastAsia="zh-CN"/>
        </w:rPr>
        <w:t>Path Switch Request procedure as specified in TS 38.413 [5]:</w:t>
      </w:r>
    </w:p>
    <w:p w14:paraId="358E2152" w14:textId="77777777" w:rsidR="00846B1F" w:rsidRPr="00846B1F" w:rsidRDefault="00846B1F" w:rsidP="00846B1F">
      <w:pPr>
        <w:rPr>
          <w:rFonts w:ascii="Times New Roman" w:hAnsi="Times New Roman"/>
          <w:lang w:eastAsia="en-GB"/>
        </w:rPr>
      </w:pPr>
      <w:r w:rsidRPr="00846B1F">
        <w:rPr>
          <w:rFonts w:ascii="Times New Roman" w:hAnsi="Times New Roman" w:hint="eastAsia"/>
          <w:lang w:val="en-US" w:eastAsia="zh-CN"/>
        </w:rPr>
        <w:t xml:space="preserve">For a split PDU session, if </w:t>
      </w:r>
      <w:r w:rsidRPr="00846B1F">
        <w:rPr>
          <w:rFonts w:ascii="Times New Roman" w:eastAsia="Calibri Light" w:hAnsi="Times New Roman"/>
        </w:rPr>
        <w:t xml:space="preserve">the </w:t>
      </w:r>
      <w:r w:rsidRPr="00846B1F">
        <w:rPr>
          <w:rFonts w:ascii="Times New Roman" w:hAnsi="Times New Roman"/>
          <w:i/>
          <w:lang w:eastAsia="zh-CN"/>
        </w:rPr>
        <w:t>Integrity Protection Indication</w:t>
      </w:r>
      <w:r w:rsidRPr="00846B1F">
        <w:rPr>
          <w:rFonts w:ascii="Times New Roman" w:hAnsi="Times New Roman"/>
          <w:lang w:eastAsia="zh-CN"/>
        </w:rPr>
        <w:t xml:space="preserve"> IE </w:t>
      </w:r>
      <w:r w:rsidRPr="00846B1F">
        <w:rPr>
          <w:rFonts w:ascii="Times New Roman" w:hAnsi="Times New Roman" w:hint="eastAsia"/>
          <w:lang w:val="en-US" w:eastAsia="zh-CN"/>
        </w:rPr>
        <w:t>and/</w:t>
      </w:r>
      <w:r w:rsidRPr="00846B1F">
        <w:rPr>
          <w:rFonts w:ascii="Times New Roman" w:hAnsi="Times New Roman"/>
          <w:lang w:eastAsia="zh-CN"/>
        </w:rPr>
        <w:t xml:space="preserve">or the </w:t>
      </w:r>
      <w:r w:rsidRPr="00846B1F">
        <w:rPr>
          <w:rFonts w:ascii="Times New Roman" w:hAnsi="Times New Roman"/>
          <w:i/>
        </w:rPr>
        <w:t>Confidentiality Protection Indication</w:t>
      </w:r>
      <w:r w:rsidRPr="00846B1F">
        <w:rPr>
          <w:rFonts w:ascii="Times New Roman" w:eastAsia="Calibri Light" w:hAnsi="Times New Roman"/>
        </w:rPr>
        <w:t xml:space="preserve"> IE</w:t>
      </w:r>
      <w:r w:rsidRPr="00846B1F">
        <w:rPr>
          <w:rFonts w:ascii="Times New Roman" w:hAnsi="Times New Roman" w:hint="eastAsia"/>
          <w:lang w:val="en-US" w:eastAsia="zh-CN"/>
        </w:rPr>
        <w:t xml:space="preserve"> included in the </w:t>
      </w:r>
      <w:r w:rsidRPr="00846B1F">
        <w:rPr>
          <w:rFonts w:ascii="Times New Roman" w:hAnsi="Times New Roman" w:hint="eastAsia"/>
        </w:rPr>
        <w:t>PATH SWITCH REQUEST ACKNOWLEDGE message</w:t>
      </w:r>
      <w:r w:rsidRPr="00846B1F">
        <w:rPr>
          <w:rFonts w:ascii="Times New Roman" w:eastAsia="Calibri Light" w:hAnsi="Times New Roman"/>
        </w:rPr>
        <w:t xml:space="preserve"> is set to "preferred"</w:t>
      </w:r>
      <w:r w:rsidRPr="00846B1F">
        <w:rPr>
          <w:rFonts w:ascii="Times New Roman" w:hAnsi="Times New Roman" w:hint="eastAsia"/>
          <w:lang w:val="en-US" w:eastAsia="zh-CN"/>
        </w:rPr>
        <w:t>, the M</w:t>
      </w:r>
      <w:r w:rsidRPr="00846B1F">
        <w:rPr>
          <w:rFonts w:ascii="Times New Roman" w:eastAsia="Calibri Light" w:hAnsi="Times New Roman"/>
        </w:rPr>
        <w:t>-NG-RAN node</w:t>
      </w:r>
      <w:r w:rsidRPr="00846B1F">
        <w:rPr>
          <w:rFonts w:ascii="Times New Roman" w:hAnsi="Times New Roman" w:hint="eastAsia"/>
          <w:lang w:val="en-US" w:eastAsia="zh-CN"/>
        </w:rPr>
        <w:t xml:space="preserve"> may keep the current UP integrity protection and ciphering policy.</w:t>
      </w:r>
    </w:p>
    <w:p w14:paraId="28A11E75" w14:textId="77777777" w:rsidR="00846B1F" w:rsidRDefault="00846B1F" w:rsidP="00846B1F">
      <w:pPr>
        <w:jc w:val="center"/>
        <w:rPr>
          <w:rFonts w:ascii="Times New Roman" w:eastAsiaTheme="minorEastAsia" w:hAnsi="Times New Roman"/>
          <w:color w:val="FF0000"/>
          <w:lang w:eastAsia="ko-KR"/>
        </w:rPr>
      </w:pPr>
      <w:r w:rsidRPr="00846B1F">
        <w:rPr>
          <w:rFonts w:ascii="Times New Roman" w:hAnsi="Times New Roman"/>
          <w:color w:val="FF0000"/>
        </w:rPr>
        <w:t>&lt;&lt;&lt;&lt;&lt;&lt;&lt;&lt;&lt;&lt;&lt;&lt;&lt;&lt;&lt;&lt;&lt;&lt;&lt;&lt; Next Change &gt;&gt;&gt;&gt;&gt;&gt;&gt;&gt;&gt;&gt;&gt;&gt;&gt;&gt;&gt;&gt;&gt;&gt;&gt;&gt;</w:t>
      </w:r>
    </w:p>
    <w:p w14:paraId="0A7DAAFB" w14:textId="77777777" w:rsidR="00CB5ABA" w:rsidRPr="00CB5ABA" w:rsidRDefault="00CB5ABA" w:rsidP="00AC430A">
      <w:pPr>
        <w:keepNext/>
        <w:keepLines/>
        <w:overflowPunct w:val="0"/>
        <w:autoSpaceDE w:val="0"/>
        <w:autoSpaceDN w:val="0"/>
        <w:adjustRightInd w:val="0"/>
        <w:spacing w:before="120"/>
        <w:textAlignment w:val="baseline"/>
        <w:outlineLvl w:val="2"/>
        <w:rPr>
          <w:rFonts w:ascii="Arial" w:hAnsi="Arial"/>
          <w:sz w:val="28"/>
          <w:lang w:eastAsia="ko-KR"/>
        </w:rPr>
      </w:pPr>
      <w:bookmarkStart w:id="249" w:name="_Toc20955098"/>
      <w:bookmarkStart w:id="250" w:name="_Toc29991285"/>
      <w:bookmarkStart w:id="251" w:name="_Toc36555685"/>
      <w:bookmarkStart w:id="252" w:name="_Toc44497363"/>
      <w:bookmarkStart w:id="253" w:name="_Toc45107751"/>
      <w:bookmarkStart w:id="254" w:name="_Toc45901371"/>
      <w:bookmarkStart w:id="255" w:name="_Toc51850450"/>
      <w:bookmarkStart w:id="256" w:name="_Toc56693453"/>
      <w:bookmarkStart w:id="257" w:name="_Toc64446996"/>
      <w:bookmarkStart w:id="258" w:name="_Toc66286490"/>
      <w:bookmarkStart w:id="259" w:name="_Toc74151185"/>
      <w:bookmarkStart w:id="260" w:name="_Toc88653657"/>
      <w:bookmarkStart w:id="261" w:name="_Toc97904013"/>
      <w:bookmarkStart w:id="262" w:name="_Toc98868039"/>
      <w:bookmarkStart w:id="263" w:name="_Toc105174323"/>
      <w:bookmarkStart w:id="264" w:name="_Toc106109160"/>
      <w:bookmarkStart w:id="265" w:name="_Toc113824981"/>
      <w:bookmarkStart w:id="266" w:name="_Toc200461516"/>
      <w:r w:rsidRPr="00CB5ABA">
        <w:rPr>
          <w:rFonts w:ascii="Arial" w:hAnsi="Arial"/>
          <w:sz w:val="28"/>
          <w:lang w:eastAsia="ko-KR"/>
        </w:rPr>
        <w:t>8.3.4</w:t>
      </w:r>
      <w:r w:rsidRPr="00CB5ABA">
        <w:rPr>
          <w:rFonts w:ascii="Arial" w:hAnsi="Arial"/>
          <w:sz w:val="28"/>
          <w:lang w:eastAsia="ko-KR"/>
        </w:rPr>
        <w:tab/>
        <w:t>S-NG-RAN node initiated S-NG-RAN node Modification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2151104" w14:textId="77777777" w:rsidR="00CB5ABA" w:rsidRPr="00CB5ABA" w:rsidRDefault="00CB5ABA" w:rsidP="00AC430A">
      <w:pPr>
        <w:keepNext/>
        <w:keepLines/>
        <w:overflowPunct w:val="0"/>
        <w:autoSpaceDE w:val="0"/>
        <w:autoSpaceDN w:val="0"/>
        <w:adjustRightInd w:val="0"/>
        <w:spacing w:before="120"/>
        <w:textAlignment w:val="baseline"/>
        <w:outlineLvl w:val="3"/>
        <w:rPr>
          <w:rFonts w:ascii="Arial" w:hAnsi="Arial"/>
          <w:sz w:val="24"/>
          <w:lang w:eastAsia="ko-KR"/>
        </w:rPr>
      </w:pPr>
      <w:bookmarkStart w:id="267" w:name="_CR8_3_4_1"/>
      <w:bookmarkStart w:id="268" w:name="_Toc20955099"/>
      <w:bookmarkStart w:id="269" w:name="_Toc29991286"/>
      <w:bookmarkStart w:id="270" w:name="_Toc36555686"/>
      <w:bookmarkStart w:id="271" w:name="_Toc44497364"/>
      <w:bookmarkStart w:id="272" w:name="_Toc45107752"/>
      <w:bookmarkStart w:id="273" w:name="_Toc45901372"/>
      <w:bookmarkStart w:id="274" w:name="_Toc51850451"/>
      <w:bookmarkStart w:id="275" w:name="_Toc56693454"/>
      <w:bookmarkStart w:id="276" w:name="_Toc64446997"/>
      <w:bookmarkStart w:id="277" w:name="_Toc66286491"/>
      <w:bookmarkStart w:id="278" w:name="_Toc74151186"/>
      <w:bookmarkStart w:id="279" w:name="_Toc88653658"/>
      <w:bookmarkStart w:id="280" w:name="_Toc97904014"/>
      <w:bookmarkStart w:id="281" w:name="_Toc98868040"/>
      <w:bookmarkStart w:id="282" w:name="_Toc105174324"/>
      <w:bookmarkStart w:id="283" w:name="_Toc106109161"/>
      <w:bookmarkStart w:id="284" w:name="_Toc113824982"/>
      <w:bookmarkStart w:id="285" w:name="_Toc200461517"/>
      <w:bookmarkEnd w:id="267"/>
      <w:r w:rsidRPr="00CB5ABA">
        <w:rPr>
          <w:rFonts w:ascii="Arial" w:hAnsi="Arial"/>
          <w:sz w:val="24"/>
          <w:lang w:eastAsia="ko-KR"/>
        </w:rPr>
        <w:t>8.3.4.1</w:t>
      </w:r>
      <w:r w:rsidRPr="00CB5ABA">
        <w:rPr>
          <w:rFonts w:ascii="Arial" w:hAnsi="Arial"/>
          <w:sz w:val="24"/>
          <w:lang w:eastAsia="ko-KR"/>
        </w:rP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D3A71E9"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zh-CN"/>
        </w:rPr>
        <w:t>This procedure is used by the S-NG-RAN node to modify the UE context in the S-NG-RAN node.</w:t>
      </w:r>
    </w:p>
    <w:p w14:paraId="5630DEF8"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The procedure uses </w:t>
      </w:r>
      <w:r w:rsidRPr="00CB5ABA">
        <w:rPr>
          <w:rFonts w:ascii="Times New Roman" w:hAnsi="Times New Roman"/>
          <w:lang w:eastAsia="zh-CN"/>
        </w:rPr>
        <w:t>UE-associated signalling</w:t>
      </w:r>
      <w:r w:rsidRPr="00CB5ABA">
        <w:rPr>
          <w:rFonts w:ascii="Times New Roman" w:hAnsi="Times New Roman"/>
          <w:lang w:eastAsia="ko-KR"/>
        </w:rPr>
        <w:t>.</w:t>
      </w:r>
    </w:p>
    <w:p w14:paraId="2BE6BC71" w14:textId="77777777" w:rsidR="00CB5ABA" w:rsidRPr="00CB5ABA" w:rsidRDefault="00CB5ABA" w:rsidP="00AC430A">
      <w:pPr>
        <w:keepNext/>
        <w:keepLines/>
        <w:overflowPunct w:val="0"/>
        <w:autoSpaceDE w:val="0"/>
        <w:autoSpaceDN w:val="0"/>
        <w:adjustRightInd w:val="0"/>
        <w:spacing w:before="120"/>
        <w:textAlignment w:val="baseline"/>
        <w:outlineLvl w:val="3"/>
        <w:rPr>
          <w:rFonts w:ascii="Arial" w:hAnsi="Arial"/>
          <w:sz w:val="24"/>
          <w:lang w:eastAsia="ko-KR"/>
        </w:rPr>
      </w:pPr>
      <w:bookmarkStart w:id="286" w:name="_CR8_3_4_2"/>
      <w:bookmarkStart w:id="287" w:name="_Toc20955100"/>
      <w:bookmarkStart w:id="288" w:name="_Toc29991287"/>
      <w:bookmarkStart w:id="289" w:name="_Toc36555687"/>
      <w:bookmarkStart w:id="290" w:name="_Toc44497365"/>
      <w:bookmarkStart w:id="291" w:name="_Toc45107753"/>
      <w:bookmarkStart w:id="292" w:name="_Toc45901373"/>
      <w:bookmarkStart w:id="293" w:name="_Toc51850452"/>
      <w:bookmarkStart w:id="294" w:name="_Toc56693455"/>
      <w:bookmarkStart w:id="295" w:name="_Toc64446998"/>
      <w:bookmarkStart w:id="296" w:name="_Toc66286492"/>
      <w:bookmarkStart w:id="297" w:name="_Toc74151187"/>
      <w:bookmarkStart w:id="298" w:name="_Toc88653659"/>
      <w:bookmarkStart w:id="299" w:name="_Toc97904015"/>
      <w:bookmarkStart w:id="300" w:name="_Toc98868041"/>
      <w:bookmarkStart w:id="301" w:name="_Toc105174325"/>
      <w:bookmarkStart w:id="302" w:name="_Toc106109162"/>
      <w:bookmarkStart w:id="303" w:name="_Toc113824983"/>
      <w:bookmarkStart w:id="304" w:name="_Toc200461518"/>
      <w:bookmarkEnd w:id="286"/>
      <w:r w:rsidRPr="00CB5ABA">
        <w:rPr>
          <w:rFonts w:ascii="Arial" w:hAnsi="Arial"/>
          <w:sz w:val="24"/>
          <w:lang w:eastAsia="ko-KR"/>
        </w:rPr>
        <w:t>8.3.4.2</w:t>
      </w:r>
      <w:r w:rsidRPr="00CB5ABA">
        <w:rPr>
          <w:rFonts w:ascii="Arial" w:hAnsi="Arial"/>
          <w:sz w:val="24"/>
          <w:lang w:eastAsia="ko-KR"/>
        </w:rPr>
        <w:tab/>
        <w:t>Successful Operation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DD8078D" w14:textId="77777777" w:rsidR="00CB5ABA" w:rsidRPr="00CB5ABA" w:rsidRDefault="00CB5ABA" w:rsidP="00CB5ABA">
      <w:pPr>
        <w:keepNext/>
        <w:keepLines/>
        <w:overflowPunct w:val="0"/>
        <w:autoSpaceDE w:val="0"/>
        <w:autoSpaceDN w:val="0"/>
        <w:adjustRightInd w:val="0"/>
        <w:spacing w:before="60"/>
        <w:jc w:val="center"/>
        <w:textAlignment w:val="baseline"/>
        <w:rPr>
          <w:rFonts w:ascii="Arial" w:hAnsi="Arial"/>
          <w:b/>
          <w:lang w:eastAsia="ko-KR"/>
        </w:rPr>
      </w:pPr>
      <w:r w:rsidRPr="00CB5ABA">
        <w:rPr>
          <w:rFonts w:ascii="Arial" w:hAnsi="Arial"/>
          <w:b/>
          <w:noProof/>
          <w:lang w:eastAsia="ko-KR"/>
        </w:rPr>
        <w:object w:dxaOrig="7050" w:dyaOrig="2295" w14:anchorId="3C0BB0B7">
          <v:shape id="_x0000_i1029" type="#_x0000_t75" alt="" style="width:352.5pt;height:113.95pt;mso-width-percent:0;mso-height-percent:0;mso-width-percent:0;mso-height-percent:0" o:ole="">
            <v:imagedata r:id="rId19" o:title=""/>
          </v:shape>
          <o:OLEObject Type="Embed" ProgID="Visio.Drawing.15" ShapeID="_x0000_i1029" DrawAspect="Content" ObjectID="_1817983539" r:id="rId20"/>
        </w:object>
      </w:r>
    </w:p>
    <w:p w14:paraId="73A69784" w14:textId="77777777" w:rsidR="00CB5ABA" w:rsidRPr="00CB5ABA" w:rsidRDefault="00CB5ABA" w:rsidP="00CB5ABA">
      <w:pPr>
        <w:keepLines/>
        <w:overflowPunct w:val="0"/>
        <w:autoSpaceDE w:val="0"/>
        <w:autoSpaceDN w:val="0"/>
        <w:adjustRightInd w:val="0"/>
        <w:spacing w:after="240"/>
        <w:jc w:val="center"/>
        <w:textAlignment w:val="baseline"/>
        <w:rPr>
          <w:rFonts w:ascii="Arial" w:hAnsi="Arial"/>
          <w:b/>
          <w:lang w:eastAsia="ko-KR"/>
        </w:rPr>
      </w:pPr>
      <w:bookmarkStart w:id="305" w:name="_CRFigure8_3_4_21"/>
      <w:r w:rsidRPr="00CB5ABA">
        <w:rPr>
          <w:rFonts w:ascii="Arial" w:hAnsi="Arial"/>
          <w:b/>
          <w:lang w:eastAsia="ko-KR"/>
        </w:rPr>
        <w:t xml:space="preserve">Figure </w:t>
      </w:r>
      <w:bookmarkEnd w:id="305"/>
      <w:r w:rsidRPr="00CB5ABA">
        <w:rPr>
          <w:rFonts w:ascii="Arial" w:hAnsi="Arial"/>
          <w:b/>
          <w:lang w:eastAsia="ko-KR"/>
        </w:rPr>
        <w:t>8.3.4.2-1: S-NG-RAN node initiated S-NG-RAN node Modification, successful operation.</w:t>
      </w:r>
    </w:p>
    <w:p w14:paraId="590FA75A"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The S-NG-RAN node initiates the procedure by sending the S-NODE MODIFICATION REQUIRED message to the M-NG-RAN node.</w:t>
      </w:r>
    </w:p>
    <w:p w14:paraId="48940009"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When the S-NG-RAN node sends the S-NODE MODIFICATION REQUIRED message, it shall start the timer TXn</w:t>
      </w:r>
      <w:r w:rsidRPr="00CB5ABA">
        <w:rPr>
          <w:rFonts w:ascii="Times New Roman" w:hAnsi="Times New Roman"/>
          <w:vertAlign w:val="subscript"/>
          <w:lang w:eastAsia="ko-KR"/>
        </w:rPr>
        <w:t>DCoverall.</w:t>
      </w:r>
    </w:p>
    <w:p w14:paraId="70D23906"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lastRenderedPageBreak/>
        <w:t>The S-NODE MODIFICATION REQUIRED message may contain</w:t>
      </w:r>
    </w:p>
    <w:p w14:paraId="4BE2A0A0"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ko-KR"/>
        </w:rPr>
      </w:pPr>
      <w:r w:rsidRPr="00CB5ABA">
        <w:rPr>
          <w:rFonts w:ascii="Times New Roman" w:hAnsi="Times New Roman"/>
          <w:lang w:eastAsia="ko-KR"/>
        </w:rPr>
        <w:t>-</w:t>
      </w:r>
      <w:r w:rsidRPr="00CB5ABA">
        <w:rPr>
          <w:rFonts w:ascii="Times New Roman" w:hAnsi="Times New Roman"/>
          <w:lang w:eastAsia="ko-KR"/>
        </w:rPr>
        <w:tab/>
        <w:t xml:space="preserve">the </w:t>
      </w:r>
      <w:r w:rsidRPr="00CB5ABA">
        <w:rPr>
          <w:rFonts w:ascii="Times New Roman" w:hAnsi="Times New Roman"/>
          <w:i/>
          <w:lang w:eastAsia="zh-CN"/>
        </w:rPr>
        <w:t>S-NG-RAN node to M-NG-RAN node</w:t>
      </w:r>
      <w:r w:rsidRPr="00CB5ABA">
        <w:rPr>
          <w:rFonts w:ascii="Times New Roman" w:hAnsi="Times New Roman"/>
          <w:i/>
          <w:lang w:eastAsia="ko-KR"/>
        </w:rPr>
        <w:t xml:space="preserve"> </w:t>
      </w:r>
      <w:r w:rsidRPr="00CB5ABA">
        <w:rPr>
          <w:rFonts w:ascii="Times New Roman" w:hAnsi="Times New Roman"/>
          <w:i/>
          <w:lang w:eastAsia="zh-CN"/>
        </w:rPr>
        <w:t>Container</w:t>
      </w:r>
      <w:r w:rsidRPr="00CB5ABA">
        <w:rPr>
          <w:rFonts w:ascii="Times New Roman" w:hAnsi="Times New Roman"/>
          <w:i/>
          <w:lang w:eastAsia="ko-KR"/>
        </w:rPr>
        <w:t xml:space="preserve"> </w:t>
      </w:r>
      <w:r w:rsidRPr="00CB5ABA">
        <w:rPr>
          <w:rFonts w:ascii="Times New Roman" w:hAnsi="Times New Roman"/>
          <w:lang w:eastAsia="ko-KR"/>
        </w:rPr>
        <w:t>IE.</w:t>
      </w:r>
    </w:p>
    <w:p w14:paraId="5039074B"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zh-CN"/>
        </w:rPr>
      </w:pPr>
      <w:r w:rsidRPr="00CB5ABA">
        <w:rPr>
          <w:rFonts w:ascii="Times New Roman" w:hAnsi="Times New Roman"/>
          <w:lang w:eastAsia="ko-KR"/>
        </w:rPr>
        <w:t>-</w:t>
      </w:r>
      <w:r w:rsidRPr="00CB5ABA">
        <w:rPr>
          <w:rFonts w:ascii="Times New Roman" w:hAnsi="Times New Roman"/>
          <w:lang w:eastAsia="ko-KR"/>
        </w:rPr>
        <w:tab/>
        <w:t xml:space="preserve">PDU session resources to be modified within the </w:t>
      </w:r>
      <w:r w:rsidRPr="00CB5ABA">
        <w:rPr>
          <w:rFonts w:ascii="Times New Roman" w:hAnsi="Times New Roman"/>
          <w:i/>
          <w:lang w:eastAsia="ko-KR"/>
        </w:rPr>
        <w:t>PDU Session Resources To Be Modified Item</w:t>
      </w:r>
      <w:r w:rsidRPr="00CB5ABA">
        <w:rPr>
          <w:rFonts w:ascii="Times New Roman" w:hAnsi="Times New Roman"/>
          <w:lang w:eastAsia="ko-KR"/>
        </w:rPr>
        <w:t xml:space="preserve"> IE;</w:t>
      </w:r>
    </w:p>
    <w:p w14:paraId="36D9BB0A"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ko-KR"/>
        </w:rPr>
      </w:pPr>
      <w:r w:rsidRPr="00CB5ABA">
        <w:rPr>
          <w:rFonts w:ascii="Times New Roman" w:hAnsi="Times New Roman"/>
          <w:lang w:eastAsia="ko-KR"/>
        </w:rPr>
        <w:t>-</w:t>
      </w:r>
      <w:r w:rsidRPr="00CB5ABA">
        <w:rPr>
          <w:rFonts w:ascii="Times New Roman" w:hAnsi="Times New Roman"/>
          <w:lang w:eastAsia="ko-KR"/>
        </w:rPr>
        <w:tab/>
        <w:t xml:space="preserve">PDU session resources to be released within the </w:t>
      </w:r>
      <w:r w:rsidRPr="00CB5ABA">
        <w:rPr>
          <w:rFonts w:ascii="Times New Roman" w:hAnsi="Times New Roman"/>
          <w:i/>
          <w:lang w:eastAsia="ko-KR"/>
        </w:rPr>
        <w:t xml:space="preserve">PDU Session Resources To </w:t>
      </w:r>
      <w:r w:rsidRPr="00CB5ABA">
        <w:rPr>
          <w:rFonts w:ascii="Times New Roman" w:hAnsi="Times New Roman"/>
          <w:i/>
          <w:lang w:eastAsia="ja-JP"/>
        </w:rPr>
        <w:t>B</w:t>
      </w:r>
      <w:r w:rsidRPr="00CB5ABA">
        <w:rPr>
          <w:rFonts w:ascii="Times New Roman" w:hAnsi="Times New Roman"/>
          <w:i/>
          <w:lang w:eastAsia="ko-KR"/>
        </w:rPr>
        <w:t>e Released Item</w:t>
      </w:r>
      <w:r w:rsidRPr="00CB5ABA">
        <w:rPr>
          <w:rFonts w:ascii="Times New Roman" w:hAnsi="Times New Roman"/>
          <w:lang w:eastAsia="ko-KR"/>
        </w:rPr>
        <w:t xml:space="preserve"> IE;</w:t>
      </w:r>
    </w:p>
    <w:p w14:paraId="59E92C99"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zh-CN"/>
        </w:rPr>
      </w:pPr>
      <w:r w:rsidRPr="00CB5ABA">
        <w:rPr>
          <w:rFonts w:ascii="Times New Roman" w:hAnsi="Times New Roman"/>
          <w:lang w:eastAsia="zh-CN"/>
        </w:rPr>
        <w:t>-</w:t>
      </w:r>
      <w:r w:rsidRPr="00CB5ABA">
        <w:rPr>
          <w:rFonts w:ascii="Times New Roman" w:hAnsi="Times New Roman"/>
          <w:lang w:eastAsia="zh-CN"/>
        </w:rPr>
        <w:tab/>
        <w:t xml:space="preserve">the </w:t>
      </w:r>
      <w:r w:rsidRPr="00CB5ABA">
        <w:rPr>
          <w:rFonts w:ascii="Times New Roman" w:hAnsi="Times New Roman"/>
          <w:i/>
          <w:lang w:eastAsia="zh-CN"/>
        </w:rPr>
        <w:t>PDCP Change Indication</w:t>
      </w:r>
      <w:r w:rsidRPr="00CB5ABA">
        <w:rPr>
          <w:rFonts w:ascii="Times New Roman" w:hAnsi="Times New Roman"/>
          <w:lang w:eastAsia="zh-CN"/>
        </w:rPr>
        <w:t xml:space="preserve"> IE;</w:t>
      </w:r>
    </w:p>
    <w:p w14:paraId="6160CBBD"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zh-CN"/>
        </w:rPr>
        <w:t>-</w:t>
      </w:r>
      <w:r w:rsidRPr="00CB5ABA">
        <w:rPr>
          <w:rFonts w:ascii="Times New Roman" w:hAnsi="Times New Roman"/>
          <w:lang w:eastAsia="zh-CN"/>
        </w:rPr>
        <w:tab/>
      </w:r>
      <w:r w:rsidRPr="00CB5ABA">
        <w:rPr>
          <w:rFonts w:ascii="Times New Roman" w:hAnsi="Times New Roman"/>
          <w:lang w:eastAsia="ko-KR"/>
        </w:rPr>
        <w:t xml:space="preserve">the </w:t>
      </w:r>
      <w:r w:rsidRPr="00CB5ABA">
        <w:rPr>
          <w:rFonts w:ascii="Times New Roman" w:hAnsi="Times New Roman"/>
          <w:lang w:eastAsia="zh-CN"/>
        </w:rPr>
        <w:t>Spare DRB IDs IE</w:t>
      </w:r>
      <w:r w:rsidRPr="00CB5ABA">
        <w:rPr>
          <w:rFonts w:ascii="Times New Roman" w:hAnsi="Times New Roman"/>
          <w:lang w:eastAsia="ko-KR"/>
        </w:rPr>
        <w:t>;</w:t>
      </w:r>
    </w:p>
    <w:p w14:paraId="5974E98D"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ko-KR"/>
        </w:rPr>
      </w:pPr>
      <w:r w:rsidRPr="00CB5ABA">
        <w:rPr>
          <w:rFonts w:ascii="Times New Roman" w:hAnsi="Times New Roman"/>
          <w:lang w:eastAsia="ko-KR"/>
        </w:rPr>
        <w:t>-</w:t>
      </w:r>
      <w:r w:rsidRPr="00CB5ABA">
        <w:rPr>
          <w:rFonts w:ascii="Times New Roman" w:hAnsi="Times New Roman"/>
          <w:lang w:eastAsia="ko-KR"/>
        </w:rPr>
        <w:tab/>
        <w:t xml:space="preserve">the </w:t>
      </w:r>
      <w:r w:rsidRPr="00CB5ABA">
        <w:rPr>
          <w:rFonts w:ascii="Times New Roman" w:hAnsi="Times New Roman"/>
          <w:i/>
          <w:lang w:eastAsia="ko-KR"/>
        </w:rPr>
        <w:t xml:space="preserve">Required Number of DRB IDs </w:t>
      </w:r>
      <w:r w:rsidRPr="00CB5ABA">
        <w:rPr>
          <w:rFonts w:ascii="Times New Roman" w:hAnsi="Times New Roman"/>
          <w:lang w:eastAsia="ko-KR"/>
        </w:rPr>
        <w:t>IE;</w:t>
      </w:r>
    </w:p>
    <w:p w14:paraId="7530A288"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ko-KR"/>
        </w:rPr>
      </w:pPr>
      <w:r w:rsidRPr="00CB5ABA">
        <w:rPr>
          <w:rFonts w:ascii="Times New Roman" w:hAnsi="Times New Roman"/>
          <w:lang w:eastAsia="ko-KR"/>
        </w:rPr>
        <w:t>-</w:t>
      </w:r>
      <w:r w:rsidRPr="00CB5ABA">
        <w:rPr>
          <w:rFonts w:ascii="Times New Roman" w:hAnsi="Times New Roman"/>
          <w:lang w:eastAsia="ko-KR"/>
        </w:rPr>
        <w:tab/>
        <w:t xml:space="preserve">the </w:t>
      </w:r>
      <w:r w:rsidRPr="00CB5ABA">
        <w:rPr>
          <w:rFonts w:ascii="Times New Roman" w:hAnsi="Times New Roman"/>
          <w:i/>
          <w:lang w:eastAsia="ko-KR"/>
        </w:rPr>
        <w:t xml:space="preserve">QoS Flow Mapping Indication </w:t>
      </w:r>
      <w:r w:rsidRPr="00CB5ABA">
        <w:rPr>
          <w:rFonts w:ascii="Times New Roman" w:hAnsi="Times New Roman"/>
          <w:lang w:eastAsia="ko-KR"/>
        </w:rPr>
        <w:t>IE;</w:t>
      </w:r>
    </w:p>
    <w:p w14:paraId="65D83337" w14:textId="77777777" w:rsidR="00CB5ABA" w:rsidRPr="00CB5ABA" w:rsidRDefault="00CB5ABA" w:rsidP="00CB5ABA">
      <w:pPr>
        <w:overflowPunct w:val="0"/>
        <w:autoSpaceDE w:val="0"/>
        <w:autoSpaceDN w:val="0"/>
        <w:adjustRightInd w:val="0"/>
        <w:ind w:left="568" w:hanging="284"/>
        <w:textAlignment w:val="baseline"/>
        <w:rPr>
          <w:rFonts w:ascii="Times New Roman" w:hAnsi="Times New Roman"/>
          <w:lang w:eastAsia="ko-KR"/>
        </w:rPr>
      </w:pPr>
      <w:r w:rsidRPr="00CB5ABA">
        <w:rPr>
          <w:rFonts w:ascii="Times New Roman" w:hAnsi="Times New Roman"/>
          <w:lang w:eastAsia="zh-CN"/>
        </w:rPr>
        <w:t>-</w:t>
      </w:r>
      <w:r w:rsidRPr="00CB5ABA">
        <w:rPr>
          <w:rFonts w:ascii="Times New Roman" w:hAnsi="Times New Roman"/>
          <w:lang w:eastAsia="zh-CN"/>
        </w:rPr>
        <w:tab/>
        <w:t xml:space="preserve">the </w:t>
      </w:r>
      <w:r w:rsidRPr="00CB5ABA">
        <w:rPr>
          <w:rFonts w:ascii="Times New Roman" w:hAnsi="Times New Roman"/>
          <w:i/>
          <w:lang w:eastAsia="ko-KR"/>
        </w:rPr>
        <w:t>MR-DC Resource Coordination Information</w:t>
      </w:r>
      <w:r w:rsidRPr="00CB5ABA">
        <w:rPr>
          <w:rFonts w:ascii="Times New Roman" w:hAnsi="Times New Roman"/>
          <w:snapToGrid w:val="0"/>
          <w:lang w:eastAsia="ko-KR"/>
        </w:rPr>
        <w:t xml:space="preserve"> IE</w:t>
      </w:r>
      <w:r w:rsidRPr="00CB5ABA">
        <w:rPr>
          <w:rFonts w:ascii="Times New Roman" w:hAnsi="Times New Roman"/>
          <w:lang w:eastAsia="ko-KR"/>
        </w:rPr>
        <w:t>.</w:t>
      </w:r>
    </w:p>
    <w:p w14:paraId="3231AFE8"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zh-CN"/>
        </w:rPr>
        <w:t xml:space="preserve">If the </w:t>
      </w:r>
      <w:r w:rsidRPr="00CB5ABA">
        <w:rPr>
          <w:rFonts w:ascii="Times New Roman" w:hAnsi="Times New Roman"/>
          <w:lang w:eastAsia="ko-KR"/>
        </w:rPr>
        <w:t xml:space="preserve">M-NG-RAN node receives a S-NODE MODIFICATION REQUIRED message containing the </w:t>
      </w:r>
      <w:r w:rsidRPr="00CB5ABA">
        <w:rPr>
          <w:rFonts w:ascii="Times New Roman" w:hAnsi="Times New Roman"/>
          <w:i/>
          <w:lang w:eastAsia="zh-CN"/>
        </w:rPr>
        <w:t>PDCP Change Indication</w:t>
      </w:r>
      <w:r w:rsidRPr="00CB5ABA">
        <w:rPr>
          <w:rFonts w:ascii="Times New Roman" w:hAnsi="Times New Roman"/>
          <w:lang w:eastAsia="ko-KR"/>
        </w:rPr>
        <w:t xml:space="preserve"> IE</w:t>
      </w:r>
      <w:r w:rsidRPr="00CB5ABA">
        <w:rPr>
          <w:rFonts w:ascii="Times New Roman" w:hAnsi="Times New Roman"/>
          <w:lang w:eastAsia="zh-CN"/>
        </w:rPr>
        <w:t>, the M-NG-RAN node shall act as specified in TS 37.340 [8].</w:t>
      </w:r>
    </w:p>
    <w:p w14:paraId="3736127A"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snapToGrid w:val="0"/>
          <w:lang w:eastAsia="ko-KR"/>
        </w:rPr>
        <w:t xml:space="preserve">If the </w:t>
      </w:r>
      <w:r w:rsidRPr="00CB5ABA">
        <w:rPr>
          <w:rFonts w:ascii="Times New Roman" w:hAnsi="Times New Roman"/>
          <w:lang w:eastAsia="ko-KR"/>
        </w:rPr>
        <w:t xml:space="preserve">S-NODE MODIFICATION REQUIRED </w:t>
      </w:r>
      <w:r w:rsidRPr="00CB5ABA">
        <w:rPr>
          <w:rFonts w:ascii="Times New Roman" w:hAnsi="Times New Roman"/>
          <w:snapToGrid w:val="0"/>
          <w:lang w:eastAsia="ko-KR"/>
        </w:rPr>
        <w:t xml:space="preserve">message contains the </w:t>
      </w:r>
      <w:r w:rsidRPr="00CB5ABA">
        <w:rPr>
          <w:rFonts w:ascii="Times New Roman" w:hAnsi="Times New Roman"/>
          <w:i/>
          <w:lang w:eastAsia="ja-JP"/>
        </w:rPr>
        <w:t>MR-DC Resource Coordination Information</w:t>
      </w:r>
      <w:r w:rsidRPr="00CB5ABA">
        <w:rPr>
          <w:rFonts w:ascii="Times New Roman" w:hAnsi="Times New Roman"/>
          <w:snapToGrid w:val="0"/>
          <w:lang w:eastAsia="ko-KR"/>
        </w:rPr>
        <w:t xml:space="preserve"> </w:t>
      </w:r>
      <w:r w:rsidRPr="00CB5ABA">
        <w:rPr>
          <w:rFonts w:ascii="Times New Roman" w:hAnsi="Times New Roman"/>
          <w:lang w:eastAsia="ko-KR"/>
        </w:rPr>
        <w:t>IE</w:t>
      </w:r>
      <w:r w:rsidRPr="00CB5ABA">
        <w:rPr>
          <w:rFonts w:ascii="Times New Roman" w:hAnsi="Times New Roman"/>
          <w:snapToGrid w:val="0"/>
          <w:lang w:eastAsia="ko-KR"/>
        </w:rPr>
        <w:t xml:space="preserve">, the M-NG-RAN node may use it for the purpose of resource coordination with the S-NG-RAN node. </w:t>
      </w:r>
      <w:r w:rsidRPr="00CB5ABA">
        <w:rPr>
          <w:rFonts w:ascii="Times New Roman" w:hAnsi="Times New Roman"/>
          <w:lang w:eastAsia="ko-KR"/>
        </w:rPr>
        <w:t xml:space="preserve">The M-NG-RAN node shall consider the value of the received </w:t>
      </w:r>
      <w:r w:rsidRPr="00CB5ABA">
        <w:rPr>
          <w:rFonts w:ascii="Times New Roman" w:hAnsi="Times New Roman"/>
          <w:i/>
          <w:iCs/>
          <w:lang w:eastAsia="ko-KR"/>
        </w:rPr>
        <w:t xml:space="preserve">UL Coordination Information </w:t>
      </w:r>
      <w:r w:rsidRPr="00CB5ABA">
        <w:rPr>
          <w:rFonts w:ascii="Times New Roman" w:hAnsi="Times New Roman"/>
          <w:iCs/>
          <w:lang w:eastAsia="ko-KR"/>
        </w:rPr>
        <w:t>IE</w:t>
      </w:r>
      <w:r w:rsidRPr="00CB5ABA">
        <w:rPr>
          <w:rFonts w:ascii="Times New Roman" w:hAnsi="Times New Roman"/>
          <w:lang w:eastAsia="ko-KR"/>
        </w:rPr>
        <w:t xml:space="preserve"> valid until reception of a new update of the IE for the same UE. The </w:t>
      </w:r>
      <w:r w:rsidRPr="00CB5ABA">
        <w:rPr>
          <w:rFonts w:ascii="Times New Roman" w:hAnsi="Times New Roman"/>
          <w:snapToGrid w:val="0"/>
          <w:lang w:eastAsia="ko-KR"/>
        </w:rPr>
        <w:t>M-NG-RAN node</w:t>
      </w:r>
      <w:r w:rsidRPr="00CB5ABA">
        <w:rPr>
          <w:rFonts w:ascii="Times New Roman" w:hAnsi="Times New Roman"/>
          <w:lang w:eastAsia="ko-KR"/>
        </w:rPr>
        <w:t xml:space="preserve"> shall consider the value of the received </w:t>
      </w:r>
      <w:r w:rsidRPr="00CB5ABA">
        <w:rPr>
          <w:rFonts w:ascii="Times New Roman" w:hAnsi="Times New Roman"/>
          <w:i/>
          <w:iCs/>
          <w:lang w:eastAsia="ko-KR"/>
        </w:rPr>
        <w:t>DL Coordination Information</w:t>
      </w:r>
      <w:r w:rsidRPr="00CB5ABA">
        <w:rPr>
          <w:rFonts w:ascii="Times New Roman" w:hAnsi="Times New Roman"/>
          <w:i/>
          <w:snapToGrid w:val="0"/>
          <w:lang w:eastAsia="ko-KR"/>
        </w:rPr>
        <w:t xml:space="preserve"> </w:t>
      </w:r>
      <w:r w:rsidRPr="00CB5ABA">
        <w:rPr>
          <w:rFonts w:ascii="Times New Roman" w:hAnsi="Times New Roman"/>
          <w:snapToGrid w:val="0"/>
          <w:lang w:eastAsia="ko-KR"/>
        </w:rPr>
        <w:t>IE</w:t>
      </w:r>
      <w:r w:rsidRPr="00CB5ABA">
        <w:rPr>
          <w:rFonts w:ascii="Times New Roman" w:hAnsi="Times New Roman"/>
          <w:lang w:eastAsia="ko-KR"/>
        </w:rPr>
        <w:t xml:space="preserve"> valid until reception of a new update of the IE for the same UE. If the</w:t>
      </w:r>
      <w:r w:rsidRPr="00CB5ABA">
        <w:rPr>
          <w:rFonts w:ascii="Times New Roman" w:hAnsi="Times New Roman"/>
          <w:i/>
          <w:lang w:eastAsia="ko-KR"/>
        </w:rPr>
        <w:t xml:space="preserve"> E-UTRA Coordination Assistance Information</w:t>
      </w:r>
      <w:r w:rsidRPr="00CB5ABA">
        <w:rPr>
          <w:rFonts w:ascii="Times New Roman" w:hAnsi="Times New Roman"/>
          <w:lang w:eastAsia="ko-KR"/>
        </w:rPr>
        <w:t xml:space="preserve"> IE or the </w:t>
      </w:r>
      <w:r w:rsidRPr="00CB5ABA">
        <w:rPr>
          <w:rFonts w:ascii="Times New Roman" w:hAnsi="Times New Roman"/>
          <w:i/>
          <w:lang w:eastAsia="ko-KR"/>
        </w:rPr>
        <w:t>NR Coordination Assistance Information</w:t>
      </w:r>
      <w:r w:rsidRPr="00CB5ABA">
        <w:rPr>
          <w:rFonts w:ascii="Times New Roman" w:hAnsi="Times New Roman"/>
          <w:lang w:eastAsia="ko-KR"/>
        </w:rPr>
        <w:t xml:space="preserve"> IE is contained in the </w:t>
      </w:r>
      <w:r w:rsidRPr="00CB5ABA">
        <w:rPr>
          <w:rFonts w:ascii="Times New Roman" w:hAnsi="Times New Roman"/>
          <w:i/>
          <w:lang w:eastAsia="ja-JP"/>
        </w:rPr>
        <w:t>MR-DC Resource Coordination Information</w:t>
      </w:r>
      <w:r w:rsidRPr="00CB5ABA">
        <w:rPr>
          <w:rFonts w:ascii="Times New Roman" w:hAnsi="Times New Roman"/>
          <w:snapToGrid w:val="0"/>
          <w:lang w:eastAsia="ko-KR"/>
        </w:rPr>
        <w:t xml:space="preserve"> IE, the M-NG-RAN node shall, if supported, use the information </w:t>
      </w:r>
      <w:r w:rsidRPr="00CB5ABA">
        <w:rPr>
          <w:rFonts w:ascii="Times New Roman" w:hAnsi="Times New Roman"/>
          <w:lang w:eastAsia="ko-KR"/>
        </w:rPr>
        <w:t xml:space="preserve">to determine further coordination of resource utilisation between the </w:t>
      </w:r>
      <w:r w:rsidRPr="00CB5ABA">
        <w:rPr>
          <w:rFonts w:ascii="Times New Roman" w:hAnsi="Times New Roman"/>
          <w:snapToGrid w:val="0"/>
          <w:lang w:eastAsia="ko-KR"/>
        </w:rPr>
        <w:t>M-NG-RAN node</w:t>
      </w:r>
      <w:r w:rsidRPr="00CB5ABA">
        <w:rPr>
          <w:rFonts w:ascii="Times New Roman" w:hAnsi="Times New Roman"/>
          <w:lang w:eastAsia="ko-KR"/>
        </w:rPr>
        <w:t xml:space="preserve"> and the </w:t>
      </w:r>
      <w:r w:rsidRPr="00CB5ABA">
        <w:rPr>
          <w:rFonts w:ascii="Times New Roman" w:hAnsi="Times New Roman"/>
          <w:snapToGrid w:val="0"/>
          <w:lang w:eastAsia="ko-KR"/>
        </w:rPr>
        <w:t>S-NG-RAN node</w:t>
      </w:r>
      <w:r w:rsidRPr="00CB5ABA">
        <w:rPr>
          <w:rFonts w:ascii="Times New Roman" w:hAnsi="Times New Roman"/>
          <w:lang w:eastAsia="ko-KR"/>
        </w:rPr>
        <w:t>.</w:t>
      </w:r>
    </w:p>
    <w:p w14:paraId="306F98D4"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zh-CN"/>
        </w:rPr>
        <w:t xml:space="preserve">If the </w:t>
      </w:r>
      <w:r w:rsidRPr="00CB5ABA">
        <w:rPr>
          <w:rFonts w:ascii="Times New Roman" w:hAnsi="Times New Roman"/>
          <w:lang w:eastAsia="ko-KR"/>
        </w:rPr>
        <w:t xml:space="preserve">M-NG-RAN node receives an S-NODE MODIFICATION REQUIRED message containing the </w:t>
      </w:r>
      <w:r w:rsidRPr="00CB5ABA">
        <w:rPr>
          <w:rFonts w:ascii="Times New Roman" w:hAnsi="Times New Roman"/>
          <w:i/>
          <w:lang w:eastAsia="zh-CN"/>
        </w:rPr>
        <w:t>Spare DRB IDs</w:t>
      </w:r>
      <w:r w:rsidRPr="00CB5ABA">
        <w:rPr>
          <w:rFonts w:ascii="Times New Roman" w:hAnsi="Times New Roman"/>
          <w:lang w:eastAsia="zh-CN"/>
        </w:rPr>
        <w:t xml:space="preserve"> IE, the M-NG-RAN node may take those into consideration to be used for MN-terminated bearers.</w:t>
      </w:r>
    </w:p>
    <w:p w14:paraId="4446D3EF"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zh-CN"/>
        </w:rPr>
        <w:t xml:space="preserve">If the </w:t>
      </w:r>
      <w:r w:rsidRPr="00CB5ABA">
        <w:rPr>
          <w:rFonts w:ascii="Times New Roman" w:hAnsi="Times New Roman"/>
          <w:lang w:eastAsia="ko-KR"/>
        </w:rPr>
        <w:t xml:space="preserve">M-NG-RAN node receives an S-NODE MODIFICATION REQUIRED message containing </w:t>
      </w:r>
      <w:r w:rsidRPr="00CB5ABA">
        <w:rPr>
          <w:rFonts w:ascii="Times New Roman" w:hAnsi="Times New Roman"/>
          <w:lang w:eastAsia="zh-CN"/>
        </w:rPr>
        <w:t>the</w:t>
      </w:r>
      <w:r w:rsidRPr="00CB5ABA">
        <w:rPr>
          <w:rFonts w:ascii="Times New Roman" w:hAnsi="Times New Roman"/>
          <w:i/>
          <w:lang w:eastAsia="ko-KR"/>
        </w:rPr>
        <w:t xml:space="preserve"> Required Number of DRB IDs </w:t>
      </w:r>
      <w:r w:rsidRPr="00CB5ABA">
        <w:rPr>
          <w:rFonts w:ascii="Times New Roman" w:hAnsi="Times New Roman"/>
          <w:lang w:eastAsia="ko-KR"/>
        </w:rPr>
        <w:t>IE</w:t>
      </w:r>
      <w:r w:rsidRPr="00CB5ABA">
        <w:rPr>
          <w:rFonts w:ascii="Times New Roman" w:hAnsi="Times New Roman"/>
          <w:lang w:eastAsia="zh-CN"/>
        </w:rPr>
        <w:t>, the M-NG-RAN node shall provide new</w:t>
      </w:r>
      <w:r w:rsidRPr="00CB5ABA">
        <w:rPr>
          <w:rFonts w:ascii="Times New Roman" w:hAnsi="Times New Roman"/>
          <w:lang w:eastAsia="ko-KR"/>
        </w:rPr>
        <w:t xml:space="preserve"> </w:t>
      </w:r>
      <w:r w:rsidRPr="00CB5ABA">
        <w:rPr>
          <w:rFonts w:ascii="Times New Roman" w:hAnsi="Times New Roman"/>
          <w:lang w:eastAsia="zh-CN"/>
        </w:rPr>
        <w:t>DRB IDs to be used by the S-NG-RAN node for SN-terminated bearers</w:t>
      </w:r>
      <w:r w:rsidRPr="00CB5ABA">
        <w:rPr>
          <w:rFonts w:ascii="Times New Roman" w:hAnsi="Times New Roman"/>
          <w:lang w:eastAsia="ko-KR"/>
        </w:rPr>
        <w:t xml:space="preserve"> </w:t>
      </w:r>
      <w:r w:rsidRPr="00CB5ABA">
        <w:rPr>
          <w:rFonts w:ascii="Times New Roman" w:hAnsi="Times New Roman"/>
          <w:lang w:eastAsia="zh-CN"/>
        </w:rPr>
        <w:t xml:space="preserve">, if such DRB IDs are available, in the </w:t>
      </w:r>
      <w:r w:rsidRPr="00CB5ABA">
        <w:rPr>
          <w:rFonts w:ascii="Times New Roman" w:hAnsi="Times New Roman"/>
          <w:i/>
          <w:lang w:eastAsia="zh-CN"/>
        </w:rPr>
        <w:t>Additional DRB IDs</w:t>
      </w:r>
      <w:r w:rsidRPr="00CB5ABA">
        <w:rPr>
          <w:rFonts w:ascii="Times New Roman" w:hAnsi="Times New Roman"/>
          <w:lang w:eastAsia="zh-CN"/>
        </w:rPr>
        <w:t xml:space="preserve"> IE included in the S-NODE MODIFICATION CONFIRM message.</w:t>
      </w:r>
    </w:p>
    <w:p w14:paraId="6C3D4646"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sidRPr="00CB5ABA">
        <w:rPr>
          <w:rFonts w:ascii="Times New Roman" w:hAnsi="Times New Roman"/>
          <w:i/>
          <w:lang w:eastAsia="ko-KR"/>
        </w:rPr>
        <w:t>M-NG-RAN node to S-NG-RAN node Container</w:t>
      </w:r>
      <w:r w:rsidRPr="00CB5ABA">
        <w:rPr>
          <w:rFonts w:ascii="Times New Roman" w:hAnsi="Times New Roman"/>
          <w:lang w:eastAsia="ko-KR"/>
        </w:rPr>
        <w:t xml:space="preserve"> IE.</w:t>
      </w:r>
    </w:p>
    <w:p w14:paraId="05BDCC17" w14:textId="77777777" w:rsidR="00CB5ABA" w:rsidRPr="00CB5ABA" w:rsidRDefault="00CB5ABA" w:rsidP="00CB5ABA">
      <w:pPr>
        <w:overflowPunct w:val="0"/>
        <w:autoSpaceDE w:val="0"/>
        <w:autoSpaceDN w:val="0"/>
        <w:adjustRightInd w:val="0"/>
        <w:textAlignment w:val="baseline"/>
        <w:rPr>
          <w:rFonts w:ascii="Times New Roman" w:hAnsi="Times New Roman"/>
          <w:snapToGrid w:val="0"/>
          <w:lang w:eastAsia="zh-CN"/>
        </w:rPr>
      </w:pPr>
      <w:r w:rsidRPr="00CB5ABA">
        <w:rPr>
          <w:rFonts w:ascii="Times New Roman" w:hAnsi="Times New Roman"/>
          <w:lang w:eastAsia="zh-CN"/>
        </w:rPr>
        <w:t xml:space="preserve">If the </w:t>
      </w:r>
      <w:r w:rsidRPr="00CB5ABA">
        <w:rPr>
          <w:rFonts w:ascii="Times New Roman" w:hAnsi="Times New Roman"/>
          <w:i/>
          <w:lang w:eastAsia="zh-CN"/>
        </w:rPr>
        <w:t xml:space="preserve">PDCP Duplication Configuration </w:t>
      </w:r>
      <w:r w:rsidRPr="00CB5ABA">
        <w:rPr>
          <w:rFonts w:ascii="Times New Roman" w:hAnsi="Times New Roman"/>
          <w:lang w:eastAsia="zh-CN"/>
        </w:rPr>
        <w:t>IE in the</w:t>
      </w:r>
      <w:r w:rsidRPr="00CB5ABA">
        <w:rPr>
          <w:rFonts w:ascii="Times New Roman" w:hAnsi="Times New Roman"/>
          <w:lang w:eastAsia="ko-KR"/>
        </w:rPr>
        <w:t xml:space="preserve"> </w:t>
      </w:r>
      <w:r w:rsidRPr="00CB5ABA">
        <w:rPr>
          <w:rFonts w:ascii="Times New Roman" w:hAnsi="Times New Roman"/>
          <w:i/>
          <w:lang w:eastAsia="zh-CN"/>
        </w:rPr>
        <w:t>PDU Session Resource Modification R</w:t>
      </w:r>
      <w:r w:rsidRPr="00CB5ABA">
        <w:rPr>
          <w:rFonts w:ascii="Times New Roman" w:hAnsi="Times New Roman" w:hint="eastAsia"/>
          <w:i/>
          <w:lang w:eastAsia="zh-CN"/>
        </w:rPr>
        <w:t xml:space="preserve">equired </w:t>
      </w:r>
      <w:r w:rsidRPr="00CB5ABA">
        <w:rPr>
          <w:rFonts w:ascii="Times New Roman" w:hAnsi="Times New Roman"/>
          <w:i/>
          <w:lang w:eastAsia="zh-CN"/>
        </w:rPr>
        <w:t>Info – SN terminated</w:t>
      </w:r>
      <w:r w:rsidRPr="00CB5ABA">
        <w:rPr>
          <w:rFonts w:ascii="Times New Roman" w:hAnsi="Times New Roman" w:hint="eastAsia"/>
          <w:i/>
          <w:lang w:eastAsia="zh-CN"/>
        </w:rPr>
        <w:t xml:space="preserve"> </w:t>
      </w:r>
      <w:r w:rsidRPr="00CB5ABA">
        <w:rPr>
          <w:rFonts w:ascii="Times New Roman" w:hAnsi="Times New Roman" w:hint="eastAsia"/>
          <w:lang w:eastAsia="zh-CN"/>
        </w:rPr>
        <w:t>IE</w:t>
      </w:r>
      <w:r w:rsidRPr="00CB5ABA">
        <w:rPr>
          <w:rFonts w:ascii="Times New Roman" w:hAnsi="Times New Roman"/>
          <w:lang w:eastAsia="zh-CN"/>
        </w:rPr>
        <w:t xml:space="preserve"> is contained in </w:t>
      </w:r>
      <w:r w:rsidRPr="00CB5ABA">
        <w:rPr>
          <w:rFonts w:ascii="Times New Roman" w:hAnsi="Times New Roman" w:hint="eastAsia"/>
          <w:lang w:eastAsia="zh-CN"/>
        </w:rPr>
        <w:t xml:space="preserve">the </w:t>
      </w:r>
      <w:r w:rsidRPr="00CB5ABA">
        <w:rPr>
          <w:rFonts w:ascii="Times New Roman" w:hAnsi="Times New Roman"/>
          <w:bCs/>
          <w:iCs/>
          <w:lang w:eastAsia="ja-JP"/>
        </w:rPr>
        <w:t>S-NODE MODIFICATION REQUIRED</w:t>
      </w:r>
      <w:r w:rsidRPr="00CB5ABA">
        <w:rPr>
          <w:rFonts w:ascii="Times New Roman" w:hAnsi="Times New Roman" w:hint="eastAsia"/>
          <w:lang w:eastAsia="zh-CN"/>
        </w:rPr>
        <w:t xml:space="preserve"> message</w:t>
      </w:r>
      <w:r w:rsidRPr="00CB5ABA">
        <w:rPr>
          <w:rFonts w:ascii="Times New Roman" w:hAnsi="Times New Roman"/>
          <w:lang w:eastAsia="zh-CN"/>
        </w:rPr>
        <w:t xml:space="preserve"> and set to "configured"</w:t>
      </w:r>
      <w:r w:rsidRPr="00CB5ABA">
        <w:rPr>
          <w:rFonts w:ascii="Times New Roman" w:hAnsi="Times New Roman" w:hint="eastAsia"/>
          <w:lang w:eastAsia="zh-CN"/>
        </w:rPr>
        <w:t>,</w:t>
      </w:r>
      <w:r w:rsidRPr="00CB5ABA">
        <w:rPr>
          <w:rFonts w:ascii="Times New Roman" w:hAnsi="Times New Roman"/>
          <w:lang w:eastAsia="zh-CN"/>
        </w:rPr>
        <w:t xml:space="preserve"> </w:t>
      </w:r>
      <w:r w:rsidRPr="00CB5ABA">
        <w:rPr>
          <w:rFonts w:ascii="Times New Roman" w:hAnsi="Times New Roman"/>
          <w:lang w:eastAsia="ko-KR"/>
        </w:rPr>
        <w:t>the M-NG-RAN node shall, if supported</w:t>
      </w:r>
      <w:r w:rsidRPr="00CB5ABA">
        <w:rPr>
          <w:rFonts w:ascii="Times New Roman" w:hAnsi="Times New Roman"/>
          <w:lang w:eastAsia="zh-CN"/>
        </w:rPr>
        <w:t>, add the RLC entity of secondary path and the RLC entity of all additional path(s) for the indicated DRB. And i</w:t>
      </w:r>
      <w:r w:rsidRPr="00CB5ABA">
        <w:rPr>
          <w:rFonts w:ascii="Times New Roman" w:hAnsi="Times New Roman"/>
          <w:lang w:eastAsia="ko-KR"/>
        </w:rPr>
        <w:t xml:space="preserve">f the S-NODE MODIFICATION REQUIRED message contains the </w:t>
      </w:r>
      <w:r w:rsidRPr="00CB5ABA">
        <w:rPr>
          <w:rFonts w:ascii="Times New Roman" w:hAnsi="Times New Roman"/>
          <w:i/>
          <w:lang w:eastAsia="ko-KR"/>
        </w:rPr>
        <w:t xml:space="preserve">Duplication Activation </w:t>
      </w:r>
      <w:r w:rsidRPr="00CB5ABA">
        <w:rPr>
          <w:rFonts w:ascii="Times New Roman" w:hAnsi="Times New Roman"/>
          <w:lang w:eastAsia="ko-KR"/>
        </w:rPr>
        <w:t xml:space="preserve">IE, the M-NG-RAN node shall, if supported, store this information and use it for </w:t>
      </w:r>
      <w:r w:rsidRPr="00CB5ABA">
        <w:rPr>
          <w:rFonts w:ascii="Times New Roman" w:hAnsi="Times New Roman" w:hint="eastAsia"/>
          <w:lang w:eastAsia="zh-CN"/>
        </w:rPr>
        <w:t>the</w:t>
      </w:r>
      <w:r w:rsidRPr="00CB5ABA">
        <w:rPr>
          <w:rFonts w:ascii="Times New Roman" w:hAnsi="Times New Roman"/>
          <w:lang w:eastAsia="ko-KR"/>
        </w:rPr>
        <w:t xml:space="preserve"> purpose of PDCP duplication</w:t>
      </w:r>
      <w:r w:rsidRPr="00CB5ABA">
        <w:rPr>
          <w:rFonts w:ascii="Times New Roman" w:hAnsi="Times New Roman"/>
          <w:snapToGrid w:val="0"/>
          <w:lang w:eastAsia="zh-CN"/>
        </w:rPr>
        <w:t>.</w:t>
      </w:r>
    </w:p>
    <w:p w14:paraId="5D4B4E1E" w14:textId="77777777" w:rsidR="00CB5ABA" w:rsidRPr="00CB5ABA" w:rsidRDefault="00CB5ABA" w:rsidP="00CB5ABA">
      <w:pPr>
        <w:overflowPunct w:val="0"/>
        <w:autoSpaceDE w:val="0"/>
        <w:autoSpaceDN w:val="0"/>
        <w:adjustRightInd w:val="0"/>
        <w:textAlignment w:val="baseline"/>
        <w:rPr>
          <w:rFonts w:ascii="Times New Roman" w:hAnsi="Times New Roman"/>
          <w:snapToGrid w:val="0"/>
          <w:lang w:eastAsia="zh-CN"/>
        </w:rPr>
      </w:pPr>
      <w:r w:rsidRPr="00CB5ABA">
        <w:rPr>
          <w:rFonts w:ascii="Times New Roman" w:hAnsi="Times New Roman"/>
          <w:snapToGrid w:val="0"/>
          <w:lang w:eastAsia="zh-CN"/>
        </w:rPr>
        <w:t xml:space="preserve">If the S-NODE MODIFICATION REQUIRED message contains the </w:t>
      </w:r>
      <w:r w:rsidRPr="00CB5ABA">
        <w:rPr>
          <w:rFonts w:ascii="Times New Roman" w:hAnsi="Times New Roman"/>
          <w:i/>
          <w:iCs/>
          <w:snapToGrid w:val="0"/>
          <w:lang w:eastAsia="zh-CN"/>
        </w:rPr>
        <w:t>RLC Duplication Information</w:t>
      </w:r>
      <w:r w:rsidRPr="00CB5ABA">
        <w:rPr>
          <w:rFonts w:ascii="Times New Roman" w:hAnsi="Times New Roman"/>
          <w:snapToGrid w:val="0"/>
          <w:lang w:eastAsia="zh-CN"/>
        </w:rPr>
        <w:t xml:space="preserve"> IE, the S-NG-RAN node shall, if supported, store this information and use it for the purpose of PDCP duplication for the indicated DRB with more than two RLC entities.</w:t>
      </w:r>
    </w:p>
    <w:p w14:paraId="2D00C4D8"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zh-CN"/>
        </w:rPr>
        <w:t xml:space="preserve">If the </w:t>
      </w:r>
      <w:r w:rsidRPr="00CB5ABA">
        <w:rPr>
          <w:rFonts w:ascii="Times New Roman" w:hAnsi="Times New Roman"/>
          <w:i/>
          <w:lang w:eastAsia="zh-CN"/>
        </w:rPr>
        <w:t xml:space="preserve">PDCP Duplication Configuration </w:t>
      </w:r>
      <w:r w:rsidRPr="00CB5ABA">
        <w:rPr>
          <w:rFonts w:ascii="Times New Roman" w:hAnsi="Times New Roman"/>
          <w:lang w:eastAsia="zh-CN"/>
        </w:rPr>
        <w:t>IE in the</w:t>
      </w:r>
      <w:r w:rsidRPr="00CB5ABA">
        <w:rPr>
          <w:rFonts w:ascii="Times New Roman" w:hAnsi="Times New Roman"/>
          <w:lang w:eastAsia="ko-KR"/>
        </w:rPr>
        <w:t xml:space="preserve"> </w:t>
      </w:r>
      <w:r w:rsidRPr="00CB5ABA">
        <w:rPr>
          <w:rFonts w:ascii="Times New Roman" w:hAnsi="Times New Roman"/>
          <w:i/>
          <w:lang w:eastAsia="zh-CN"/>
        </w:rPr>
        <w:t>PDU Session Resource Modification Required Info – SN terminated</w:t>
      </w:r>
      <w:r w:rsidRPr="00CB5ABA">
        <w:rPr>
          <w:rFonts w:ascii="Times New Roman" w:hAnsi="Times New Roman" w:hint="eastAsia"/>
          <w:i/>
          <w:lang w:eastAsia="zh-CN"/>
        </w:rPr>
        <w:t xml:space="preserve"> </w:t>
      </w:r>
      <w:r w:rsidRPr="00CB5ABA">
        <w:rPr>
          <w:rFonts w:ascii="Times New Roman" w:hAnsi="Times New Roman" w:hint="eastAsia"/>
          <w:lang w:eastAsia="zh-CN"/>
        </w:rPr>
        <w:t>IE</w:t>
      </w:r>
      <w:r w:rsidRPr="00CB5ABA">
        <w:rPr>
          <w:rFonts w:ascii="Times New Roman" w:hAnsi="Times New Roman"/>
          <w:lang w:eastAsia="zh-CN"/>
        </w:rPr>
        <w:t xml:space="preserve"> is contained in </w:t>
      </w:r>
      <w:r w:rsidRPr="00CB5ABA">
        <w:rPr>
          <w:rFonts w:ascii="Times New Roman" w:hAnsi="Times New Roman" w:hint="eastAsia"/>
          <w:lang w:eastAsia="zh-CN"/>
        </w:rPr>
        <w:t xml:space="preserve">the </w:t>
      </w:r>
      <w:r w:rsidRPr="00CB5ABA">
        <w:rPr>
          <w:rFonts w:ascii="Times New Roman" w:hAnsi="Times New Roman"/>
          <w:bCs/>
          <w:iCs/>
          <w:lang w:eastAsia="ja-JP"/>
        </w:rPr>
        <w:t>S-NODE MODIFICATION REQUIRED</w:t>
      </w:r>
      <w:r w:rsidRPr="00CB5ABA">
        <w:rPr>
          <w:rFonts w:ascii="Times New Roman" w:hAnsi="Times New Roman" w:hint="eastAsia"/>
          <w:lang w:eastAsia="zh-CN"/>
        </w:rPr>
        <w:t xml:space="preserve"> message</w:t>
      </w:r>
      <w:r w:rsidRPr="00CB5ABA">
        <w:rPr>
          <w:rFonts w:ascii="Times New Roman" w:hAnsi="Times New Roman"/>
          <w:lang w:eastAsia="zh-CN"/>
        </w:rPr>
        <w:t xml:space="preserve"> and set to "de-configured"</w:t>
      </w:r>
      <w:r w:rsidRPr="00CB5ABA">
        <w:rPr>
          <w:rFonts w:ascii="Times New Roman" w:hAnsi="Times New Roman" w:hint="eastAsia"/>
          <w:lang w:eastAsia="zh-CN"/>
        </w:rPr>
        <w:t>,</w:t>
      </w:r>
      <w:r w:rsidRPr="00CB5ABA">
        <w:rPr>
          <w:rFonts w:ascii="Times New Roman" w:hAnsi="Times New Roman"/>
          <w:lang w:eastAsia="zh-CN"/>
        </w:rPr>
        <w:t xml:space="preserve"> </w:t>
      </w:r>
      <w:r w:rsidRPr="00CB5ABA">
        <w:rPr>
          <w:rFonts w:ascii="Times New Roman" w:hAnsi="Times New Roman"/>
          <w:lang w:eastAsia="ko-KR"/>
        </w:rPr>
        <w:t>the M-NG-RAN node shall, if supported</w:t>
      </w:r>
      <w:r w:rsidRPr="00CB5ABA">
        <w:rPr>
          <w:rFonts w:ascii="Times New Roman" w:hAnsi="Times New Roman"/>
          <w:lang w:eastAsia="zh-CN"/>
        </w:rPr>
        <w:t>, delete the RLC entity of secondary path and the RLC entity of all additional path(s) for the indicated DRB.</w:t>
      </w:r>
    </w:p>
    <w:p w14:paraId="118C542F"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The S</w:t>
      </w:r>
      <w:r w:rsidRPr="00CB5ABA">
        <w:rPr>
          <w:rFonts w:ascii="Times New Roman" w:hAnsi="Times New Roman"/>
          <w:snapToGrid w:val="0"/>
          <w:lang w:eastAsia="zh-CN"/>
        </w:rPr>
        <w:t>-NG-RAN node</w:t>
      </w:r>
      <w:r w:rsidRPr="00CB5ABA">
        <w:rPr>
          <w:rFonts w:ascii="Times New Roman" w:hAnsi="Times New Roman"/>
          <w:snapToGrid w:val="0"/>
          <w:lang w:eastAsia="ko-KR"/>
        </w:rPr>
        <w:t xml:space="preserve"> </w:t>
      </w:r>
      <w:r w:rsidRPr="00CB5ABA">
        <w:rPr>
          <w:rFonts w:ascii="Times New Roman" w:hAnsi="Times New Roman"/>
          <w:lang w:eastAsia="ko-KR"/>
        </w:rPr>
        <w:t xml:space="preserve">may include for each DRB in the </w:t>
      </w:r>
      <w:r w:rsidRPr="00CB5ABA">
        <w:rPr>
          <w:rFonts w:ascii="Times New Roman" w:hAnsi="Times New Roman"/>
          <w:i/>
          <w:lang w:eastAsia="ja-JP"/>
        </w:rPr>
        <w:t>DRBs To Be Modified List</w:t>
      </w:r>
      <w:r w:rsidRPr="00CB5ABA">
        <w:rPr>
          <w:rFonts w:ascii="Times New Roman" w:hAnsi="Times New Roman"/>
          <w:lang w:eastAsia="ko-KR"/>
        </w:rPr>
        <w:t xml:space="preserve"> IE in the </w:t>
      </w:r>
      <w:r w:rsidRPr="00CB5ABA">
        <w:rPr>
          <w:rFonts w:ascii="Times New Roman" w:hAnsi="Times New Roman"/>
          <w:lang w:eastAsia="zh-CN"/>
        </w:rPr>
        <w:t xml:space="preserve">S-NODE MODIFICATION REQUIRED </w:t>
      </w:r>
      <w:r w:rsidRPr="00CB5ABA">
        <w:rPr>
          <w:rFonts w:ascii="Times New Roman" w:hAnsi="Times New Roman"/>
          <w:lang w:eastAsia="ko-KR"/>
        </w:rPr>
        <w:t xml:space="preserve">message the </w:t>
      </w:r>
      <w:r w:rsidRPr="00CB5ABA">
        <w:rPr>
          <w:rFonts w:ascii="Times New Roman" w:hAnsi="Times New Roman"/>
          <w:i/>
          <w:lang w:eastAsia="ko-KR"/>
        </w:rPr>
        <w:t xml:space="preserve">RLC Status </w:t>
      </w:r>
      <w:r w:rsidRPr="00CB5ABA">
        <w:rPr>
          <w:rFonts w:ascii="Times New Roman" w:hAnsi="Times New Roman"/>
          <w:lang w:eastAsia="ko-KR"/>
        </w:rPr>
        <w:t>IE to indicate that RLC has been reestablished at the S-NG-RAN node and the M-NG-RAN node may trigger PDCP data recovery.</w:t>
      </w:r>
    </w:p>
    <w:p w14:paraId="4F864E03"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S-NODE MODIFICATION REQUIRED message contains the </w:t>
      </w:r>
      <w:r w:rsidRPr="00CB5ABA">
        <w:rPr>
          <w:rFonts w:ascii="Times New Roman" w:hAnsi="Times New Roman"/>
          <w:i/>
          <w:lang w:eastAsia="ko-KR"/>
        </w:rPr>
        <w:t xml:space="preserve">QoS flows To Be Released List </w:t>
      </w:r>
      <w:r w:rsidRPr="00CB5ABA">
        <w:rPr>
          <w:rFonts w:ascii="Times New Roman" w:hAnsi="Times New Roman"/>
          <w:lang w:eastAsia="ko-KR"/>
        </w:rPr>
        <w:t xml:space="preserve">within the </w:t>
      </w:r>
      <w:r w:rsidRPr="00CB5ABA">
        <w:rPr>
          <w:rFonts w:ascii="Times New Roman" w:hAnsi="Times New Roman"/>
          <w:i/>
          <w:lang w:eastAsia="ja-JP"/>
        </w:rPr>
        <w:t>PDU Session Resource Modification Info – SN terminated</w:t>
      </w:r>
      <w:r w:rsidRPr="00CB5ABA">
        <w:rPr>
          <w:rFonts w:ascii="Times New Roman" w:hAnsi="Times New Roman"/>
          <w:lang w:eastAsia="ko-KR"/>
        </w:rPr>
        <w:t xml:space="preserve"> IE, </w:t>
      </w:r>
      <w:r w:rsidRPr="00CB5ABA">
        <w:rPr>
          <w:rFonts w:ascii="Times New Roman" w:hAnsi="Times New Roman"/>
          <w:snapToGrid w:val="0"/>
          <w:lang w:eastAsia="ko-KR"/>
        </w:rPr>
        <w:t xml:space="preserve">the </w:t>
      </w:r>
      <w:r w:rsidRPr="00CB5ABA">
        <w:rPr>
          <w:rFonts w:ascii="Times New Roman" w:hAnsi="Times New Roman"/>
          <w:lang w:eastAsia="ko-KR"/>
        </w:rPr>
        <w:t>S</w:t>
      </w:r>
      <w:r w:rsidRPr="00CB5ABA">
        <w:rPr>
          <w:rFonts w:ascii="Times New Roman" w:hAnsi="Times New Roman"/>
          <w:snapToGrid w:val="0"/>
          <w:lang w:eastAsia="zh-CN"/>
        </w:rPr>
        <w:t>-NG-RAN</w:t>
      </w:r>
      <w:r w:rsidRPr="00CB5ABA">
        <w:rPr>
          <w:rFonts w:ascii="Times New Roman" w:hAnsi="Times New Roman"/>
          <w:snapToGrid w:val="0"/>
          <w:lang w:eastAsia="ko-KR"/>
        </w:rPr>
        <w:t xml:space="preserve"> node may also propose to apply forwarding of UL data for which in-order delivery is requested by including the </w:t>
      </w:r>
      <w:r w:rsidRPr="00CB5ABA">
        <w:rPr>
          <w:rFonts w:ascii="Times New Roman" w:eastAsia="Calibri Light" w:hAnsi="Times New Roman"/>
          <w:i/>
          <w:lang w:eastAsia="ko-KR"/>
        </w:rPr>
        <w:t>UL Forwarding</w:t>
      </w:r>
      <w:r w:rsidRPr="00CB5ABA">
        <w:rPr>
          <w:rFonts w:ascii="Times New Roman" w:eastAsia="Calibri Light" w:hAnsi="Times New Roman"/>
          <w:lang w:eastAsia="ko-KR"/>
        </w:rPr>
        <w:t xml:space="preserve"> </w:t>
      </w:r>
      <w:r w:rsidRPr="00CB5ABA">
        <w:rPr>
          <w:rFonts w:ascii="Times New Roman" w:eastAsia="Calibri Light" w:hAnsi="Times New Roman"/>
          <w:i/>
          <w:lang w:eastAsia="ko-KR"/>
        </w:rPr>
        <w:t>Proposal</w:t>
      </w:r>
      <w:r w:rsidRPr="00CB5ABA">
        <w:rPr>
          <w:rFonts w:ascii="Times New Roman" w:eastAsia="Calibri Light" w:hAnsi="Times New Roman"/>
          <w:lang w:eastAsia="ko-KR"/>
        </w:rPr>
        <w:t xml:space="preserve"> IE in the </w:t>
      </w:r>
      <w:r w:rsidRPr="00CB5ABA">
        <w:rPr>
          <w:rFonts w:ascii="Times New Roman" w:eastAsia="Calibri Light" w:hAnsi="Times New Roman"/>
          <w:i/>
          <w:lang w:eastAsia="ko-KR"/>
        </w:rPr>
        <w:t>Data Forwarding and Offloading Info from source NG-RAN node</w:t>
      </w:r>
      <w:r w:rsidRPr="00CB5ABA">
        <w:rPr>
          <w:rFonts w:ascii="Times New Roman" w:eastAsia="Calibri Light" w:hAnsi="Times New Roman"/>
          <w:lang w:eastAsia="ko-KR"/>
        </w:rPr>
        <w:t xml:space="preserve"> IE within the </w:t>
      </w:r>
      <w:r w:rsidRPr="00CB5ABA">
        <w:rPr>
          <w:rFonts w:ascii="Times New Roman" w:eastAsia="Calibri Light" w:hAnsi="Times New Roman"/>
          <w:i/>
          <w:lang w:eastAsia="ko-KR"/>
        </w:rPr>
        <w:t>PDU Session Resource Modification Required Info – SN terminated</w:t>
      </w:r>
      <w:r w:rsidRPr="00CB5ABA">
        <w:rPr>
          <w:rFonts w:ascii="Times New Roman" w:eastAsia="Calibri Light" w:hAnsi="Times New Roman"/>
          <w:lang w:eastAsia="ko-KR"/>
        </w:rPr>
        <w:t xml:space="preserve"> IE of the </w:t>
      </w:r>
      <w:r w:rsidRPr="00CB5ABA">
        <w:rPr>
          <w:rFonts w:ascii="Times New Roman" w:hAnsi="Times New Roman"/>
          <w:snapToGrid w:val="0"/>
          <w:lang w:eastAsia="ko-KR"/>
        </w:rPr>
        <w:t xml:space="preserve">S-NODE MODIFICATION REQUIRED message. The M-NG-RAN node may include the </w:t>
      </w:r>
      <w:r w:rsidRPr="00CB5ABA">
        <w:rPr>
          <w:rFonts w:ascii="Times New Roman" w:hAnsi="Times New Roman"/>
          <w:i/>
          <w:snapToGrid w:val="0"/>
          <w:lang w:eastAsia="ko-KR"/>
        </w:rPr>
        <w:t xml:space="preserve">PDU </w:t>
      </w:r>
      <w:r w:rsidRPr="00CB5ABA">
        <w:rPr>
          <w:rFonts w:ascii="Times New Roman" w:hAnsi="Times New Roman"/>
          <w:i/>
          <w:snapToGrid w:val="0"/>
          <w:lang w:eastAsia="ko-KR"/>
        </w:rPr>
        <w:lastRenderedPageBreak/>
        <w:t xml:space="preserve">Session level UL data Forwarding UP TNL Information </w:t>
      </w:r>
      <w:r w:rsidRPr="00CB5ABA">
        <w:rPr>
          <w:rFonts w:ascii="Times New Roman" w:hAnsi="Times New Roman"/>
          <w:snapToGrid w:val="0"/>
          <w:lang w:eastAsia="ko-KR"/>
        </w:rPr>
        <w:t xml:space="preserve">IE in the </w:t>
      </w:r>
      <w:r w:rsidRPr="00CB5ABA">
        <w:rPr>
          <w:rFonts w:ascii="Times New Roman" w:eastAsia="Calibri Light" w:hAnsi="Times New Roman"/>
          <w:i/>
          <w:lang w:eastAsia="ko-KR"/>
        </w:rPr>
        <w:t>Data Forwarding Info from target NG-RAN node</w:t>
      </w:r>
      <w:r w:rsidRPr="00CB5ABA">
        <w:rPr>
          <w:rFonts w:ascii="Times New Roman" w:eastAsia="Calibri Light" w:hAnsi="Times New Roman"/>
          <w:lang w:eastAsia="ko-KR"/>
        </w:rPr>
        <w:t xml:space="preserve"> IE </w:t>
      </w:r>
      <w:r w:rsidRPr="00CB5ABA">
        <w:rPr>
          <w:rFonts w:ascii="Times New Roman" w:hAnsi="Times New Roman"/>
          <w:snapToGrid w:val="0"/>
          <w:lang w:eastAsia="ko-KR"/>
        </w:rPr>
        <w:t xml:space="preserve">within the </w:t>
      </w:r>
      <w:r w:rsidRPr="00CB5ABA">
        <w:rPr>
          <w:rFonts w:ascii="Times New Roman" w:eastAsia="Calibri Light" w:hAnsi="Times New Roman"/>
          <w:i/>
          <w:lang w:eastAsia="ko-KR"/>
        </w:rPr>
        <w:t>PDU Session Resource Modification Confirm Info – SN terminated</w:t>
      </w:r>
      <w:r w:rsidRPr="00CB5ABA">
        <w:rPr>
          <w:rFonts w:ascii="Times New Roman" w:eastAsia="Calibri Light" w:hAnsi="Times New Roman"/>
          <w:lang w:eastAsia="ko-KR"/>
        </w:rPr>
        <w:t xml:space="preserve"> IE of the </w:t>
      </w:r>
      <w:r w:rsidRPr="00CB5ABA">
        <w:rPr>
          <w:rFonts w:ascii="Times New Roman" w:hAnsi="Times New Roman"/>
          <w:lang w:eastAsia="zh-CN"/>
        </w:rPr>
        <w:t>S-NODE MODIFICATION CONFIRM</w:t>
      </w:r>
      <w:r w:rsidRPr="00CB5ABA">
        <w:rPr>
          <w:rFonts w:ascii="Times New Roman" w:hAnsi="Times New Roman"/>
          <w:lang w:eastAsia="ko-KR"/>
        </w:rPr>
        <w:t xml:space="preserve"> message to indicate that it accepts the proposed forwarding.</w:t>
      </w:r>
    </w:p>
    <w:p w14:paraId="6E6BB91B"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Upon reception of the S-NODE MODIFICATION CONFIRM message the S-NG-RAN node shall stop the timer TXn</w:t>
      </w:r>
      <w:r w:rsidRPr="00CB5ABA">
        <w:rPr>
          <w:rFonts w:ascii="Times New Roman" w:hAnsi="Times New Roman"/>
          <w:vertAlign w:val="subscript"/>
          <w:lang w:eastAsia="ko-KR"/>
        </w:rPr>
        <w:t>DCoverall</w:t>
      </w:r>
      <w:r w:rsidRPr="00CB5ABA">
        <w:rPr>
          <w:rFonts w:ascii="Times New Roman" w:hAnsi="Times New Roman"/>
          <w:lang w:eastAsia="ko-KR"/>
        </w:rPr>
        <w:t>.</w:t>
      </w:r>
    </w:p>
    <w:p w14:paraId="35A92FDA"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snapToGrid w:val="0"/>
          <w:lang w:eastAsia="ko-KR"/>
        </w:rPr>
        <w:t xml:space="preserve">If the </w:t>
      </w:r>
      <w:r w:rsidRPr="00CB5ABA">
        <w:rPr>
          <w:rFonts w:ascii="Times New Roman" w:hAnsi="Times New Roman"/>
          <w:lang w:eastAsia="ko-KR"/>
        </w:rPr>
        <w:t xml:space="preserve">S-NODE MODIFICATION CONFIRM </w:t>
      </w:r>
      <w:r w:rsidRPr="00CB5ABA">
        <w:rPr>
          <w:rFonts w:ascii="Times New Roman" w:hAnsi="Times New Roman"/>
          <w:snapToGrid w:val="0"/>
          <w:lang w:eastAsia="ko-KR"/>
        </w:rPr>
        <w:t xml:space="preserve">message contains the </w:t>
      </w:r>
      <w:r w:rsidRPr="00CB5ABA">
        <w:rPr>
          <w:rFonts w:ascii="Times New Roman" w:hAnsi="Times New Roman"/>
          <w:i/>
          <w:lang w:eastAsia="ja-JP"/>
        </w:rPr>
        <w:t>MR-DC Resource Coordination Information</w:t>
      </w:r>
      <w:r w:rsidRPr="00CB5ABA">
        <w:rPr>
          <w:rFonts w:ascii="Times New Roman" w:hAnsi="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CB5ABA">
        <w:rPr>
          <w:rFonts w:ascii="Times New Roman" w:hAnsi="Times New Roman"/>
          <w:lang w:eastAsia="ko-KR"/>
        </w:rPr>
        <w:t xml:space="preserve">The S-NG-RAN node shall consider the value of the received </w:t>
      </w:r>
      <w:r w:rsidRPr="00CB5ABA">
        <w:rPr>
          <w:rFonts w:ascii="Times New Roman" w:hAnsi="Times New Roman"/>
          <w:i/>
          <w:iCs/>
          <w:lang w:eastAsia="ko-KR"/>
        </w:rPr>
        <w:t xml:space="preserve">UL Coordination Information </w:t>
      </w:r>
      <w:r w:rsidRPr="00CB5ABA">
        <w:rPr>
          <w:rFonts w:ascii="Times New Roman" w:hAnsi="Times New Roman"/>
          <w:iCs/>
          <w:lang w:eastAsia="ko-KR"/>
        </w:rPr>
        <w:t>IE</w:t>
      </w:r>
      <w:r w:rsidRPr="00CB5ABA">
        <w:rPr>
          <w:rFonts w:ascii="Times New Roman" w:hAnsi="Times New Roman"/>
          <w:lang w:eastAsia="ko-KR"/>
        </w:rPr>
        <w:t xml:space="preserve"> valid until reception of a new update of the IE for the same UE. The S-NG-RAN node shall consider the value of the received </w:t>
      </w:r>
      <w:r w:rsidRPr="00CB5ABA">
        <w:rPr>
          <w:rFonts w:ascii="Times New Roman" w:hAnsi="Times New Roman"/>
          <w:i/>
          <w:iCs/>
          <w:lang w:eastAsia="ko-KR"/>
        </w:rPr>
        <w:t>DL Coordination Information</w:t>
      </w:r>
      <w:r w:rsidRPr="00CB5ABA">
        <w:rPr>
          <w:rFonts w:ascii="Times New Roman" w:hAnsi="Times New Roman"/>
          <w:i/>
          <w:snapToGrid w:val="0"/>
          <w:lang w:eastAsia="ko-KR"/>
        </w:rPr>
        <w:t xml:space="preserve"> </w:t>
      </w:r>
      <w:r w:rsidRPr="00CB5ABA">
        <w:rPr>
          <w:rFonts w:ascii="Times New Roman" w:hAnsi="Times New Roman"/>
          <w:snapToGrid w:val="0"/>
          <w:lang w:eastAsia="ko-KR"/>
        </w:rPr>
        <w:t>IE</w:t>
      </w:r>
      <w:r w:rsidRPr="00CB5ABA">
        <w:rPr>
          <w:rFonts w:ascii="Times New Roman" w:hAnsi="Times New Roman"/>
          <w:lang w:eastAsia="ko-KR"/>
        </w:rPr>
        <w:t xml:space="preserve"> valid until reception of a new update of the IE for the same UE. If the</w:t>
      </w:r>
      <w:r w:rsidRPr="00CB5ABA">
        <w:rPr>
          <w:rFonts w:ascii="Times New Roman" w:hAnsi="Times New Roman"/>
          <w:i/>
          <w:lang w:eastAsia="ko-KR"/>
        </w:rPr>
        <w:t xml:space="preserve"> E-UTRA Coordination Assistance Information</w:t>
      </w:r>
      <w:r w:rsidRPr="00CB5ABA">
        <w:rPr>
          <w:rFonts w:ascii="Times New Roman" w:hAnsi="Times New Roman"/>
          <w:lang w:eastAsia="ko-KR"/>
        </w:rPr>
        <w:t xml:space="preserve"> IE or the </w:t>
      </w:r>
      <w:r w:rsidRPr="00CB5ABA">
        <w:rPr>
          <w:rFonts w:ascii="Times New Roman" w:hAnsi="Times New Roman"/>
          <w:i/>
          <w:lang w:eastAsia="ko-KR"/>
        </w:rPr>
        <w:t>NR Coordination Assistance Information</w:t>
      </w:r>
      <w:r w:rsidRPr="00CB5ABA">
        <w:rPr>
          <w:rFonts w:ascii="Times New Roman" w:hAnsi="Times New Roman"/>
          <w:lang w:eastAsia="ko-KR"/>
        </w:rPr>
        <w:t xml:space="preserve"> IE is contained in the </w:t>
      </w:r>
      <w:r w:rsidRPr="00CB5ABA">
        <w:rPr>
          <w:rFonts w:ascii="Times New Roman" w:hAnsi="Times New Roman"/>
          <w:i/>
          <w:lang w:eastAsia="ja-JP"/>
        </w:rPr>
        <w:t>MR-DC Resource Coordination Information</w:t>
      </w:r>
      <w:r w:rsidRPr="00CB5ABA">
        <w:rPr>
          <w:rFonts w:ascii="Times New Roman" w:hAnsi="Times New Roman"/>
          <w:snapToGrid w:val="0"/>
          <w:lang w:eastAsia="ko-KR"/>
        </w:rPr>
        <w:t xml:space="preserve"> IE, the S-NG-RAN node shall, if supported, use the information </w:t>
      </w:r>
      <w:r w:rsidRPr="00CB5ABA">
        <w:rPr>
          <w:rFonts w:ascii="Times New Roman" w:hAnsi="Times New Roman"/>
          <w:lang w:eastAsia="ko-KR"/>
        </w:rPr>
        <w:t xml:space="preserve">to determine further coordination of resource utilisation between the </w:t>
      </w:r>
      <w:r w:rsidRPr="00CB5ABA">
        <w:rPr>
          <w:rFonts w:ascii="Times New Roman" w:hAnsi="Times New Roman"/>
          <w:snapToGrid w:val="0"/>
          <w:lang w:eastAsia="ko-KR"/>
        </w:rPr>
        <w:t>S-NG-RAN node</w:t>
      </w:r>
      <w:r w:rsidRPr="00CB5ABA">
        <w:rPr>
          <w:rFonts w:ascii="Times New Roman" w:hAnsi="Times New Roman"/>
          <w:lang w:eastAsia="ko-KR"/>
        </w:rPr>
        <w:t xml:space="preserve"> and the </w:t>
      </w:r>
      <w:r w:rsidRPr="00CB5ABA">
        <w:rPr>
          <w:rFonts w:ascii="Times New Roman" w:hAnsi="Times New Roman"/>
          <w:snapToGrid w:val="0"/>
          <w:lang w:eastAsia="ko-KR"/>
        </w:rPr>
        <w:t>M-NG-RAN node</w:t>
      </w:r>
      <w:r w:rsidRPr="00CB5ABA">
        <w:rPr>
          <w:rFonts w:ascii="Times New Roman" w:hAnsi="Times New Roman"/>
          <w:lang w:eastAsia="ko-KR"/>
        </w:rPr>
        <w:t>.</w:t>
      </w:r>
    </w:p>
    <w:p w14:paraId="369D9F87"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S-NODE MODIFICATION REQUIRED message contains a PDU session resource to be released which is configured with the SCG bearer option within the </w:t>
      </w:r>
      <w:r w:rsidRPr="00CB5ABA">
        <w:rPr>
          <w:rFonts w:ascii="Times New Roman" w:hAnsi="Times New Roman"/>
          <w:i/>
          <w:lang w:eastAsia="ko-KR"/>
        </w:rPr>
        <w:t>PDU sessions to be released List – SN terminated</w:t>
      </w:r>
      <w:r w:rsidRPr="00CB5ABA">
        <w:rPr>
          <w:rFonts w:ascii="Times New Roman" w:hAnsi="Times New Roman"/>
          <w:lang w:eastAsia="ko-KR"/>
        </w:rPr>
        <w:t xml:space="preserve"> IE, the S-NG-RAN node shall include the</w:t>
      </w:r>
      <w:r w:rsidRPr="00CB5ABA">
        <w:rPr>
          <w:rFonts w:ascii="Times New Roman" w:hAnsi="Times New Roman"/>
          <w:i/>
          <w:lang w:eastAsia="ko-KR"/>
        </w:rPr>
        <w:t xml:space="preserve"> RLC Mode</w:t>
      </w:r>
      <w:r w:rsidRPr="00CB5ABA">
        <w:rPr>
          <w:rFonts w:ascii="Times New Roman" w:hAnsi="Times New Roman"/>
          <w:lang w:eastAsia="ko-KR"/>
        </w:rPr>
        <w:t xml:space="preserve"> IE within the </w:t>
      </w:r>
      <w:r w:rsidRPr="00CB5ABA">
        <w:rPr>
          <w:rFonts w:ascii="Times New Roman" w:hAnsi="Times New Roman"/>
          <w:i/>
          <w:lang w:eastAsia="ko-KR"/>
        </w:rPr>
        <w:t>DRBs To Be Released List</w:t>
      </w:r>
      <w:r w:rsidRPr="00CB5ABA">
        <w:rPr>
          <w:rFonts w:ascii="Times New Roman" w:hAnsi="Times New Roman"/>
          <w:lang w:eastAsia="ko-KR"/>
        </w:rPr>
        <w:t xml:space="preserve"> IE in the </w:t>
      </w:r>
      <w:r w:rsidRPr="00CB5ABA">
        <w:rPr>
          <w:rFonts w:ascii="Times New Roman" w:hAnsi="Times New Roman"/>
          <w:i/>
          <w:lang w:eastAsia="ko-KR"/>
        </w:rPr>
        <w:t>PDU Session to be released List – SN terminated</w:t>
      </w:r>
      <w:r w:rsidRPr="00CB5ABA">
        <w:rPr>
          <w:rFonts w:ascii="Times New Roman" w:hAnsi="Times New Roman"/>
          <w:lang w:eastAsia="ko-KR"/>
        </w:rPr>
        <w:t xml:space="preserve"> IE in the S-NODE MODIFICATION REQUIRED message. The </w:t>
      </w:r>
      <w:r w:rsidRPr="00CB5ABA">
        <w:rPr>
          <w:rFonts w:ascii="Times New Roman" w:hAnsi="Times New Roman"/>
          <w:i/>
          <w:lang w:eastAsia="ko-KR"/>
        </w:rPr>
        <w:t>RLC Mode</w:t>
      </w:r>
      <w:r w:rsidRPr="00CB5ABA">
        <w:rPr>
          <w:rFonts w:ascii="Times New Roman" w:hAnsi="Times New Roman"/>
          <w:lang w:eastAsia="ko-KR"/>
        </w:rPr>
        <w:t xml:space="preserve"> IE indicates the RLC mode used in the S-NG-RAN node for the DRB.</w:t>
      </w:r>
    </w:p>
    <w:p w14:paraId="57FDD602"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w:t>
      </w:r>
      <w:r w:rsidRPr="00CB5ABA">
        <w:rPr>
          <w:rFonts w:ascii="Times New Roman" w:hAnsi="Times New Roman"/>
          <w:i/>
          <w:lang w:eastAsia="ko-KR"/>
        </w:rPr>
        <w:t xml:space="preserve">Location Information at S-NODE </w:t>
      </w:r>
      <w:r w:rsidRPr="00CB5ABA">
        <w:rPr>
          <w:rFonts w:ascii="Times New Roman" w:hAnsi="Times New Roman"/>
          <w:lang w:eastAsia="ko-KR"/>
        </w:rPr>
        <w:t>IE is included in the S-NODE MODIFICATION REQUIRED, the M-NG-RAN node shall store the included information so that it may be transferred towards the AMF.</w:t>
      </w:r>
    </w:p>
    <w:p w14:paraId="4007EE02"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w:t>
      </w:r>
      <w:r w:rsidRPr="00CB5ABA">
        <w:rPr>
          <w:rFonts w:ascii="Times New Roman" w:eastAsia="바탕" w:hAnsi="Times New Roman"/>
          <w:i/>
          <w:lang w:eastAsia="ja-JP"/>
        </w:rPr>
        <w:t xml:space="preserve">QoS Flows Mapped To DRB List </w:t>
      </w:r>
      <w:r w:rsidRPr="00CB5ABA">
        <w:rPr>
          <w:rFonts w:ascii="Times New Roman" w:hAnsi="Times New Roman"/>
          <w:lang w:eastAsia="ko-KR"/>
        </w:rPr>
        <w:t xml:space="preserve">IE is included in the S-NODE MODIFICATION REQUIRED message for a </w:t>
      </w:r>
      <w:r w:rsidRPr="00CB5ABA">
        <w:rPr>
          <w:rFonts w:ascii="Times New Roman" w:hAnsi="Times New Roman" w:hint="eastAsia"/>
          <w:lang w:eastAsia="zh-CN"/>
        </w:rPr>
        <w:t>DRB</w:t>
      </w:r>
      <w:r w:rsidRPr="00CB5ABA">
        <w:rPr>
          <w:rFonts w:ascii="Times New Roman" w:hAnsi="Times New Roman"/>
          <w:lang w:eastAsia="ko-KR"/>
        </w:rPr>
        <w:t xml:space="preserve"> to be modified</w:t>
      </w:r>
      <w:r w:rsidRPr="00CB5ABA">
        <w:rPr>
          <w:rFonts w:ascii="Times New Roman" w:hAnsi="Times New Roman" w:hint="eastAsia"/>
          <w:lang w:eastAsia="zh-CN"/>
        </w:rPr>
        <w:t>, t</w:t>
      </w:r>
      <w:r w:rsidRPr="00CB5ABA">
        <w:rPr>
          <w:rFonts w:ascii="Times New Roman" w:hAnsi="Times New Roman"/>
          <w:lang w:eastAsia="ko-KR"/>
        </w:rPr>
        <w:t>he M-NG-RAN node</w:t>
      </w:r>
      <w:r w:rsidRPr="00CB5ABA">
        <w:rPr>
          <w:rFonts w:ascii="Times New Roman" w:hAnsi="Times New Roman"/>
          <w:snapToGrid w:val="0"/>
          <w:lang w:eastAsia="ko-KR"/>
        </w:rPr>
        <w:t xml:space="preserve"> </w:t>
      </w:r>
      <w:r w:rsidRPr="00CB5ABA">
        <w:rPr>
          <w:rFonts w:ascii="Times New Roman" w:hAnsi="Times New Roman" w:hint="eastAsia"/>
          <w:lang w:eastAsia="zh-CN"/>
        </w:rPr>
        <w:t>shall</w:t>
      </w:r>
      <w:r w:rsidRPr="00CB5ABA">
        <w:rPr>
          <w:rFonts w:ascii="Times New Roman" w:hAnsi="Times New Roman"/>
          <w:lang w:eastAsia="ko-KR"/>
        </w:rPr>
        <w:t xml:space="preserve"> replace </w:t>
      </w:r>
      <w:r w:rsidRPr="00CB5ABA">
        <w:rPr>
          <w:rFonts w:ascii="Times New Roman" w:hAnsi="Times New Roman" w:hint="eastAsia"/>
          <w:lang w:eastAsia="zh-CN"/>
        </w:rPr>
        <w:t>any existing QoS flow mapping for that DRB with the one received</w:t>
      </w:r>
      <w:r w:rsidRPr="00CB5ABA">
        <w:rPr>
          <w:rFonts w:ascii="Times New Roman" w:hAnsi="Times New Roman"/>
          <w:lang w:eastAsia="ko-KR"/>
        </w:rPr>
        <w:t>.</w:t>
      </w:r>
    </w:p>
    <w:p w14:paraId="0B42900E"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hint="eastAsia"/>
          <w:lang w:eastAsia="zh-CN"/>
        </w:rPr>
        <w:t>If the S-NG-RAN node applied a full configuration or delta configuration, e.g.,</w:t>
      </w:r>
      <w:r w:rsidRPr="00CB5ABA">
        <w:rPr>
          <w:rFonts w:ascii="Times New Roman" w:hAnsi="Times New Roman"/>
          <w:lang w:eastAsia="zh-CN"/>
        </w:rPr>
        <w:t xml:space="preserve"> as part of mobility procedure involving a change of DU, the S-NG-RAN node shall inform the M-NG-RAN node by including the </w:t>
      </w:r>
      <w:r w:rsidRPr="00CB5ABA">
        <w:rPr>
          <w:rFonts w:ascii="Times New Roman" w:eastAsia="MS Mincho" w:hAnsi="Times New Roman"/>
          <w:i/>
          <w:lang w:eastAsia="ko-KR"/>
        </w:rPr>
        <w:t>RRC config indication</w:t>
      </w:r>
      <w:r w:rsidRPr="00CB5ABA">
        <w:rPr>
          <w:rFonts w:ascii="Times New Roman" w:eastAsia="MS Mincho" w:hAnsi="Times New Roman"/>
          <w:lang w:eastAsia="ko-KR"/>
        </w:rPr>
        <w:t xml:space="preserve"> IE in the </w:t>
      </w:r>
      <w:r w:rsidRPr="00CB5ABA">
        <w:rPr>
          <w:rFonts w:ascii="Times New Roman" w:hAnsi="Times New Roman"/>
          <w:lang w:eastAsia="ko-KR"/>
        </w:rPr>
        <w:t>S-NODE MODIFICATION</w:t>
      </w:r>
      <w:r w:rsidRPr="00CB5ABA">
        <w:rPr>
          <w:rFonts w:ascii="Times New Roman" w:eastAsia="MS Mincho" w:hAnsi="Times New Roman"/>
          <w:lang w:eastAsia="ko-KR"/>
        </w:rPr>
        <w:t xml:space="preserve"> REQUIRED</w:t>
      </w:r>
      <w:r w:rsidRPr="00CB5ABA">
        <w:rPr>
          <w:rFonts w:ascii="Times New Roman" w:hAnsi="Times New Roman"/>
          <w:lang w:eastAsia="ko-KR"/>
        </w:rPr>
        <w:t xml:space="preserve"> message.</w:t>
      </w:r>
    </w:p>
    <w:p w14:paraId="139D2DF3" w14:textId="77777777" w:rsidR="00CB5ABA" w:rsidRPr="00CB5ABA" w:rsidRDefault="00CB5ABA" w:rsidP="00CB5ABA">
      <w:pPr>
        <w:overflowPunct w:val="0"/>
        <w:autoSpaceDE w:val="0"/>
        <w:autoSpaceDN w:val="0"/>
        <w:adjustRightInd w:val="0"/>
        <w:textAlignment w:val="baseline"/>
        <w:rPr>
          <w:rFonts w:ascii="Times New Roman" w:hAnsi="Times New Roman" w:cs="Arial"/>
          <w:lang w:eastAsia="ja-JP"/>
        </w:rPr>
      </w:pPr>
      <w:r w:rsidRPr="00CB5ABA">
        <w:rPr>
          <w:rFonts w:ascii="Times New Roman" w:hAnsi="Times New Roman"/>
          <w:lang w:eastAsia="ko-KR"/>
        </w:rPr>
        <w:t xml:space="preserve">If the </w:t>
      </w:r>
      <w:r w:rsidRPr="00CB5ABA">
        <w:rPr>
          <w:rFonts w:ascii="Times New Roman" w:hAnsi="Times New Roman"/>
          <w:lang w:eastAsia="zh-CN"/>
        </w:rPr>
        <w:t xml:space="preserve">S-NODE </w:t>
      </w:r>
      <w:r w:rsidRPr="00CB5ABA">
        <w:rPr>
          <w:rFonts w:ascii="Times New Roman" w:hAnsi="Times New Roman"/>
          <w:lang w:eastAsia="ko-KR"/>
        </w:rPr>
        <w:t>MODIFICATION</w:t>
      </w:r>
      <w:r w:rsidRPr="00CB5ABA">
        <w:rPr>
          <w:rFonts w:ascii="Times New Roman" w:hAnsi="Times New Roman"/>
          <w:lang w:eastAsia="zh-CN"/>
        </w:rPr>
        <w:t xml:space="preserve"> CONFIRM message</w:t>
      </w:r>
      <w:r w:rsidRPr="00CB5ABA">
        <w:rPr>
          <w:rFonts w:ascii="Times New Roman" w:hAnsi="Times New Roman"/>
          <w:lang w:eastAsia="ko-KR"/>
        </w:rPr>
        <w:t xml:space="preserve"> includes the </w:t>
      </w:r>
      <w:r w:rsidRPr="00CB5ABA">
        <w:rPr>
          <w:rFonts w:ascii="Times New Roman" w:eastAsia="바탕" w:hAnsi="Times New Roman"/>
          <w:i/>
          <w:lang w:eastAsia="ja-JP"/>
        </w:rPr>
        <w:t>DRB IDs taken into use</w:t>
      </w:r>
      <w:r w:rsidRPr="00CB5ABA">
        <w:rPr>
          <w:rFonts w:ascii="Times New Roman" w:eastAsia="바탕" w:hAnsi="Times New Roman"/>
          <w:lang w:eastAsia="ja-JP"/>
        </w:rPr>
        <w:t xml:space="preserve"> IE, the S-NG-RAN node shall, if applicable, act as specified in TS 37.340 [8]</w:t>
      </w:r>
    </w:p>
    <w:p w14:paraId="0FF873FC" w14:textId="77777777" w:rsidR="00CB5ABA" w:rsidRPr="00CB5ABA" w:rsidRDefault="00CB5ABA" w:rsidP="00CB5ABA">
      <w:pPr>
        <w:overflowPunct w:val="0"/>
        <w:autoSpaceDE w:val="0"/>
        <w:autoSpaceDN w:val="0"/>
        <w:adjustRightInd w:val="0"/>
        <w:textAlignment w:val="baseline"/>
        <w:rPr>
          <w:rFonts w:ascii="Times New Roman" w:hAnsi="Times New Roman"/>
          <w:lang w:eastAsia="ja-JP"/>
        </w:rPr>
      </w:pPr>
      <w:r w:rsidRPr="00CB5ABA">
        <w:rPr>
          <w:rFonts w:ascii="Times New Roman" w:hAnsi="Times New Roman"/>
          <w:lang w:eastAsia="ja-JP"/>
        </w:rPr>
        <w:t xml:space="preserve">If the </w:t>
      </w:r>
      <w:r w:rsidRPr="00CB5ABA">
        <w:rPr>
          <w:rFonts w:ascii="Times New Roman" w:hAnsi="Times New Roman"/>
          <w:i/>
          <w:lang w:eastAsia="ja-JP"/>
        </w:rPr>
        <w:t xml:space="preserve">SCG Indicator </w:t>
      </w:r>
      <w:r w:rsidRPr="00CB5ABA">
        <w:rPr>
          <w:rFonts w:ascii="Times New Roman" w:hAnsi="Times New Roman"/>
          <w:lang w:eastAsia="ja-JP"/>
        </w:rPr>
        <w:t xml:space="preserve">IE is contained in the S-NODE MODIFICATION REQUIRED message and it is set to </w:t>
      </w:r>
      <w:r w:rsidRPr="00CB5ABA">
        <w:rPr>
          <w:rFonts w:ascii="Times New Roman" w:hAnsi="Times New Roman"/>
          <w:lang w:eastAsia="zh-CN"/>
        </w:rPr>
        <w:t>"</w:t>
      </w:r>
      <w:r w:rsidRPr="00CB5ABA">
        <w:rPr>
          <w:rFonts w:ascii="Times New Roman" w:hAnsi="Times New Roman"/>
          <w:lang w:eastAsia="ja-JP"/>
        </w:rPr>
        <w:t>released</w:t>
      </w:r>
      <w:r w:rsidRPr="00CB5ABA">
        <w:rPr>
          <w:rFonts w:ascii="Times New Roman" w:hAnsi="Times New Roman"/>
          <w:lang w:eastAsia="zh-CN"/>
        </w:rPr>
        <w:t>"</w:t>
      </w:r>
      <w:r w:rsidRPr="00CB5ABA">
        <w:rPr>
          <w:rFonts w:ascii="Times New Roman" w:hAnsi="Times New Roman"/>
          <w:lang w:eastAsia="ja-JP"/>
        </w:rPr>
        <w:t>, the M-NG-RAN node shall, if supported, deduce that the SCG is removed.</w:t>
      </w:r>
    </w:p>
    <w:p w14:paraId="49864092"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For each DRB configured as MN-terminated split bearer/SCG bearer, if the </w:t>
      </w:r>
      <w:r w:rsidRPr="00CB5ABA">
        <w:rPr>
          <w:rFonts w:ascii="Times New Roman" w:hAnsi="Times New Roman"/>
          <w:i/>
          <w:lang w:eastAsia="ko-KR"/>
        </w:rPr>
        <w:t>QoS Mapping Information</w:t>
      </w:r>
      <w:r w:rsidRPr="00CB5ABA">
        <w:rPr>
          <w:rFonts w:ascii="Times New Roman" w:hAnsi="Times New Roman"/>
          <w:lang w:eastAsia="ko-KR"/>
        </w:rPr>
        <w:t xml:space="preserve"> IE is included in the </w:t>
      </w:r>
      <w:r w:rsidRPr="00CB5ABA">
        <w:rPr>
          <w:rFonts w:ascii="Times New Roman" w:hAnsi="Times New Roman"/>
          <w:i/>
          <w:iCs/>
          <w:lang w:eastAsia="zh-CN"/>
        </w:rPr>
        <w:t>DRBs To Be Modified List</w:t>
      </w:r>
      <w:r w:rsidRPr="00CB5ABA">
        <w:rPr>
          <w:rFonts w:ascii="Times New Roman" w:hAnsi="Times New Roman"/>
          <w:lang w:eastAsia="zh-CN"/>
        </w:rPr>
        <w:t xml:space="preserve"> IE in the </w:t>
      </w:r>
      <w:r w:rsidRPr="00CB5ABA">
        <w:rPr>
          <w:rFonts w:ascii="Times New Roman" w:hAnsi="Times New Roman"/>
          <w:i/>
          <w:iCs/>
          <w:lang w:eastAsia="zh-CN"/>
        </w:rPr>
        <w:t>PDU Session Resource Modification Required Info – MN terminated</w:t>
      </w:r>
      <w:r w:rsidRPr="00CB5ABA">
        <w:rPr>
          <w:rFonts w:ascii="Times New Roman" w:hAnsi="Times New Roman" w:hint="eastAsia"/>
          <w:lang w:eastAsia="zh-CN"/>
        </w:rPr>
        <w:t xml:space="preserve"> </w:t>
      </w:r>
      <w:r w:rsidRPr="00CB5ABA">
        <w:rPr>
          <w:rFonts w:ascii="Times New Roman" w:hAnsi="Times New Roman"/>
          <w:lang w:eastAsia="zh-CN"/>
        </w:rPr>
        <w:t>IE of</w:t>
      </w:r>
      <w:r w:rsidRPr="00CB5ABA">
        <w:rPr>
          <w:rFonts w:ascii="Times New Roman" w:hAnsi="Times New Roman"/>
          <w:lang w:eastAsia="ko-KR"/>
        </w:rPr>
        <w:t xml:space="preserve"> the S-NODE </w:t>
      </w:r>
      <w:r w:rsidRPr="00CB5ABA">
        <w:rPr>
          <w:rFonts w:ascii="Times New Roman" w:hAnsi="Times New Roman" w:hint="eastAsia"/>
          <w:snapToGrid w:val="0"/>
          <w:lang w:eastAsia="zh-CN"/>
        </w:rPr>
        <w:t xml:space="preserve">MODIFICATION </w:t>
      </w:r>
      <w:r w:rsidRPr="00CB5ABA">
        <w:rPr>
          <w:rFonts w:ascii="Times New Roman" w:hAnsi="Times New Roman"/>
          <w:lang w:eastAsia="ko-KR"/>
        </w:rPr>
        <w:t xml:space="preserve">REQUIRED message, the M-NG-RAN node shall, if supported, use it to set DSCP and/or </w:t>
      </w:r>
      <w:r w:rsidRPr="00CB5ABA">
        <w:rPr>
          <w:rFonts w:ascii="Times New Roman" w:hAnsi="Times New Roman" w:hint="eastAsia"/>
          <w:lang w:val="en-US" w:eastAsia="zh-CN"/>
        </w:rPr>
        <w:t xml:space="preserve">IPv6 </w:t>
      </w:r>
      <w:r w:rsidRPr="00CB5ABA">
        <w:rPr>
          <w:rFonts w:ascii="Times New Roman" w:hAnsi="Times New Roman"/>
          <w:lang w:eastAsia="ko-KR"/>
        </w:rPr>
        <w:t xml:space="preserve">flow label fields for the downlink IP packets which are transmitted from M-NG-RAN node to S-NG-RAN node through the GTP tunnels indicated by the </w:t>
      </w:r>
      <w:r w:rsidRPr="00CB5ABA">
        <w:rPr>
          <w:rFonts w:ascii="Times New Roman" w:hAnsi="Times New Roman"/>
          <w:i/>
          <w:iCs/>
          <w:lang w:eastAsia="ko-KR"/>
        </w:rPr>
        <w:t xml:space="preserve">UP Transport Layer Information </w:t>
      </w:r>
      <w:r w:rsidRPr="00CB5ABA">
        <w:rPr>
          <w:rFonts w:ascii="Times New Roman" w:hAnsi="Times New Roman"/>
          <w:lang w:eastAsia="ko-KR"/>
        </w:rPr>
        <w:t>IE.</w:t>
      </w:r>
    </w:p>
    <w:p w14:paraId="3E67F974"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For each DRB configured as SN-terminated split bearer/MCG bearer, if the </w:t>
      </w:r>
      <w:r w:rsidRPr="00CB5ABA">
        <w:rPr>
          <w:rFonts w:ascii="Times New Roman" w:hAnsi="Times New Roman"/>
          <w:i/>
          <w:lang w:eastAsia="ko-KR"/>
        </w:rPr>
        <w:t>QoS Mapping Information</w:t>
      </w:r>
      <w:r w:rsidRPr="00CB5ABA">
        <w:rPr>
          <w:rFonts w:ascii="Times New Roman" w:hAnsi="Times New Roman"/>
          <w:lang w:eastAsia="ko-KR"/>
        </w:rPr>
        <w:t xml:space="preserve"> IE is included in the </w:t>
      </w:r>
      <w:r w:rsidRPr="00CB5ABA">
        <w:rPr>
          <w:rFonts w:ascii="Times New Roman" w:hAnsi="Times New Roman"/>
          <w:i/>
          <w:iCs/>
          <w:lang w:eastAsia="zh-CN"/>
        </w:rPr>
        <w:t xml:space="preserve">DRBs Admitted to be Setup or Modified List </w:t>
      </w:r>
      <w:r w:rsidRPr="00CB5ABA">
        <w:rPr>
          <w:rFonts w:ascii="Times New Roman" w:hAnsi="Times New Roman"/>
          <w:lang w:eastAsia="zh-CN"/>
        </w:rPr>
        <w:t xml:space="preserve">IE in the </w:t>
      </w:r>
      <w:r w:rsidRPr="00CB5ABA">
        <w:rPr>
          <w:rFonts w:ascii="Times New Roman" w:hAnsi="Times New Roman"/>
          <w:i/>
          <w:iCs/>
          <w:lang w:eastAsia="zh-CN"/>
        </w:rPr>
        <w:t xml:space="preserve">PDU Session Resource Modification Confirm Info – SN terminated </w:t>
      </w:r>
      <w:r w:rsidRPr="00CB5ABA">
        <w:rPr>
          <w:rFonts w:ascii="Times New Roman" w:hAnsi="Times New Roman"/>
          <w:lang w:eastAsia="zh-CN"/>
        </w:rPr>
        <w:t>IE of</w:t>
      </w:r>
      <w:r w:rsidRPr="00CB5ABA">
        <w:rPr>
          <w:rFonts w:ascii="Times New Roman" w:hAnsi="Times New Roman"/>
          <w:lang w:eastAsia="ko-KR"/>
        </w:rPr>
        <w:t xml:space="preserve"> the S-NODE </w:t>
      </w:r>
      <w:r w:rsidRPr="00CB5ABA">
        <w:rPr>
          <w:rFonts w:ascii="Times New Roman" w:hAnsi="Times New Roman" w:hint="eastAsia"/>
          <w:snapToGrid w:val="0"/>
          <w:lang w:eastAsia="zh-CN"/>
        </w:rPr>
        <w:t xml:space="preserve">MODIFICATION </w:t>
      </w:r>
      <w:r w:rsidRPr="00CB5ABA">
        <w:rPr>
          <w:rFonts w:ascii="Times New Roman" w:hAnsi="Times New Roman"/>
          <w:snapToGrid w:val="0"/>
          <w:lang w:eastAsia="zh-CN"/>
        </w:rPr>
        <w:t>CONFIRM</w:t>
      </w:r>
      <w:r w:rsidRPr="00CB5ABA">
        <w:rPr>
          <w:rFonts w:ascii="Times New Roman" w:hAnsi="Times New Roman"/>
          <w:snapToGrid w:val="0"/>
          <w:lang w:eastAsia="ko-KR"/>
        </w:rPr>
        <w:t xml:space="preserve"> </w:t>
      </w:r>
      <w:r w:rsidRPr="00CB5ABA">
        <w:rPr>
          <w:rFonts w:ascii="Times New Roman" w:hAnsi="Times New Roman"/>
          <w:lang w:eastAsia="ko-KR"/>
        </w:rPr>
        <w:t xml:space="preserve">message, the S-NG-RAN node shall, if supported, use it to set DSCP and/or </w:t>
      </w:r>
      <w:r w:rsidRPr="00CB5ABA">
        <w:rPr>
          <w:rFonts w:ascii="Times New Roman" w:hAnsi="Times New Roman" w:hint="eastAsia"/>
          <w:lang w:val="en-US" w:eastAsia="zh-CN"/>
        </w:rPr>
        <w:t xml:space="preserve">IPv6 </w:t>
      </w:r>
      <w:r w:rsidRPr="00CB5ABA">
        <w:rPr>
          <w:rFonts w:ascii="Times New Roman" w:hAnsi="Times New Roman"/>
          <w:lang w:eastAsia="ko-KR"/>
        </w:rPr>
        <w:t xml:space="preserve">flow label fields for the downlink IP packets which are transmitted from S-NG-RAN node to M-NG-RAN node through the GTP tunnels indicated by the </w:t>
      </w:r>
      <w:r w:rsidRPr="00CB5ABA">
        <w:rPr>
          <w:rFonts w:ascii="Times New Roman" w:hAnsi="Times New Roman"/>
          <w:i/>
          <w:iCs/>
          <w:lang w:eastAsia="ko-KR"/>
        </w:rPr>
        <w:t xml:space="preserve">UP Transport Layer Information </w:t>
      </w:r>
      <w:r w:rsidRPr="00CB5ABA">
        <w:rPr>
          <w:rFonts w:ascii="Times New Roman" w:hAnsi="Times New Roman"/>
          <w:lang w:eastAsia="ko-KR"/>
        </w:rPr>
        <w:t>IE.</w:t>
      </w:r>
    </w:p>
    <w:p w14:paraId="35D9BDDE"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ko-KR"/>
        </w:rPr>
        <w:t xml:space="preserve">If the S-NG-RAN node receives in the S-NODE MODIFICATION </w:t>
      </w:r>
      <w:r w:rsidRPr="00CB5ABA">
        <w:rPr>
          <w:rFonts w:ascii="Times New Roman" w:hAnsi="Times New Roman"/>
          <w:lang w:eastAsia="zh-CN"/>
        </w:rPr>
        <w:t>CONFIRM</w:t>
      </w:r>
      <w:r w:rsidRPr="00CB5ABA">
        <w:rPr>
          <w:rFonts w:ascii="Times New Roman" w:hAnsi="Times New Roman"/>
          <w:lang w:eastAsia="ko-KR"/>
        </w:rPr>
        <w:t xml:space="preserve"> message within the </w:t>
      </w:r>
      <w:r w:rsidRPr="00CB5ABA">
        <w:rPr>
          <w:rFonts w:ascii="Times New Roman" w:hAnsi="Times New Roman"/>
          <w:i/>
          <w:iCs/>
          <w:lang w:eastAsia="ko-KR"/>
        </w:rPr>
        <w:t>PDU Session Resource Modification Confirm Info – SN terminated</w:t>
      </w:r>
      <w:r w:rsidRPr="00CB5ABA">
        <w:rPr>
          <w:rFonts w:ascii="Times New Roman" w:hAnsi="Times New Roman"/>
          <w:lang w:eastAsia="ko-KR"/>
        </w:rPr>
        <w:t xml:space="preserve"> IE a </w:t>
      </w:r>
      <w:r w:rsidRPr="00CB5ABA">
        <w:rPr>
          <w:rFonts w:ascii="Times New Roman" w:hAnsi="Times New Roman"/>
          <w:i/>
          <w:lang w:eastAsia="ja-JP"/>
        </w:rPr>
        <w:t>DRBs Admitted to be Setup or Modified Item</w:t>
      </w:r>
      <w:r w:rsidRPr="00CB5ABA">
        <w:rPr>
          <w:rFonts w:ascii="Times New Roman" w:hAnsi="Times New Roman"/>
          <w:lang w:eastAsia="ja-JP"/>
        </w:rPr>
        <w:t xml:space="preserve"> IE </w:t>
      </w:r>
      <w:r w:rsidRPr="00CB5ABA">
        <w:rPr>
          <w:rFonts w:ascii="Times New Roman" w:hAnsi="Times New Roman"/>
          <w:lang w:eastAsia="zh-CN"/>
        </w:rPr>
        <w:t xml:space="preserve">with DRB ID(s) that </w:t>
      </w:r>
      <w:r w:rsidRPr="00CB5ABA">
        <w:rPr>
          <w:rFonts w:ascii="Times New Roman" w:hAnsi="Times New Roman"/>
          <w:lang w:eastAsia="ja-JP"/>
        </w:rPr>
        <w:t>it has not requested to be setup or modified, the S-NG-RAN node shall ignore the contained information.</w:t>
      </w:r>
    </w:p>
    <w:p w14:paraId="7D55C89C"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hint="eastAsia"/>
          <w:lang w:eastAsia="ko-KR"/>
        </w:rPr>
        <w:t xml:space="preserve">If the S-NODE MODIFICATION REQUIRED message includes the </w:t>
      </w:r>
      <w:r w:rsidRPr="00CB5ABA">
        <w:rPr>
          <w:rFonts w:ascii="Times New Roman" w:hAnsi="Times New Roman" w:hint="eastAsia"/>
          <w:i/>
          <w:iCs/>
          <w:lang w:eastAsia="ko-KR"/>
        </w:rPr>
        <w:t>SCG UE History Information</w:t>
      </w:r>
      <w:r w:rsidRPr="00CB5ABA">
        <w:rPr>
          <w:rFonts w:ascii="Times New Roman" w:hAnsi="Times New Roman" w:hint="eastAsia"/>
          <w:lang w:eastAsia="ko-KR"/>
        </w:rPr>
        <w:t xml:space="preserve"> IE, the M-NG-RAN node shall, if supported, use the information to update UE History Information with PSCell history.</w:t>
      </w:r>
    </w:p>
    <w:p w14:paraId="5EFDF624"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w:t>
      </w:r>
      <w:r w:rsidRPr="00CB5ABA">
        <w:rPr>
          <w:rFonts w:ascii="Times New Roman" w:hAnsi="Times New Roman"/>
          <w:i/>
          <w:iCs/>
          <w:lang w:eastAsia="ko-KR"/>
        </w:rPr>
        <w:t xml:space="preserve">SCG Activation Request </w:t>
      </w:r>
      <w:r w:rsidRPr="00CB5ABA">
        <w:rPr>
          <w:rFonts w:ascii="Times New Roman" w:hAnsi="Times New Roman"/>
          <w:lang w:eastAsia="ko-KR"/>
        </w:rPr>
        <w:t xml:space="preserve">IE is included in the </w:t>
      </w:r>
      <w:r w:rsidRPr="00CB5ABA">
        <w:rPr>
          <w:rFonts w:ascii="Times New Roman" w:hAnsi="Times New Roman"/>
          <w:lang w:eastAsia="zh-CN"/>
        </w:rPr>
        <w:t xml:space="preserve">S-NODE MODIFICATION REQUIRED </w:t>
      </w:r>
      <w:r w:rsidRPr="00CB5ABA">
        <w:rPr>
          <w:rFonts w:ascii="Times New Roman" w:hAnsi="Times New Roman"/>
          <w:lang w:eastAsia="ko-KR"/>
        </w:rPr>
        <w:t>message, the M-NG-RAN node shall consider that the S-NG-RAN node is about to reconfigure the SCG resources as specified in TS 37.340 [8].</w:t>
      </w:r>
    </w:p>
    <w:p w14:paraId="4FD8AB74" w14:textId="77777777" w:rsidR="00CB5ABA" w:rsidRPr="00CB5ABA" w:rsidRDefault="00CB5ABA" w:rsidP="00CB5ABA">
      <w:pPr>
        <w:overflowPunct w:val="0"/>
        <w:autoSpaceDE w:val="0"/>
        <w:autoSpaceDN w:val="0"/>
        <w:adjustRightInd w:val="0"/>
        <w:textAlignment w:val="baseline"/>
        <w:rPr>
          <w:rFonts w:ascii="Times New Roman" w:eastAsia="맑은 고딕" w:hAnsi="Times New Roman"/>
          <w:lang w:eastAsia="ko-KR"/>
        </w:rPr>
      </w:pPr>
      <w:bookmarkStart w:id="306" w:name="_Hlk87445494"/>
      <w:r w:rsidRPr="00CB5ABA">
        <w:rPr>
          <w:rFonts w:ascii="Times New Roman" w:eastAsia="맑은 고딕" w:hAnsi="Times New Roman" w:hint="eastAsia"/>
          <w:lang w:eastAsia="ko-KR"/>
        </w:rPr>
        <w:t>I</w:t>
      </w:r>
      <w:r w:rsidRPr="00CB5ABA">
        <w:rPr>
          <w:rFonts w:ascii="Times New Roman" w:eastAsia="맑은 고딕" w:hAnsi="Times New Roman"/>
          <w:lang w:eastAsia="ko-KR"/>
        </w:rPr>
        <w:t xml:space="preserve">f the </w:t>
      </w:r>
      <w:r w:rsidRPr="00CB5ABA">
        <w:rPr>
          <w:rFonts w:ascii="Times New Roman" w:eastAsia="맑은 고딕" w:hAnsi="Times New Roman"/>
          <w:i/>
          <w:iCs/>
          <w:lang w:eastAsia="ko-KR"/>
        </w:rPr>
        <w:t>CPAC Information Required</w:t>
      </w:r>
      <w:r w:rsidRPr="00CB5ABA">
        <w:rPr>
          <w:rFonts w:ascii="Times New Roman" w:eastAsia="맑은 고딕" w:hAnsi="Times New Roman"/>
          <w:lang w:eastAsia="ko-KR"/>
        </w:rPr>
        <w:t xml:space="preserve"> IE is included in the S-NODE MODIFICATION REQUIRED message, the M-NG-RAN node shall, if supported, consider that the request provides the configuration update for the list of PSCells prepared at the candidate SN, as described in TS 37.340 [8].</w:t>
      </w:r>
    </w:p>
    <w:p w14:paraId="46365BF4" w14:textId="77777777" w:rsidR="00CB5ABA" w:rsidRPr="00CB5ABA" w:rsidRDefault="00CB5ABA" w:rsidP="00CB5ABA">
      <w:pPr>
        <w:overflowPunct w:val="0"/>
        <w:autoSpaceDE w:val="0"/>
        <w:autoSpaceDN w:val="0"/>
        <w:adjustRightInd w:val="0"/>
        <w:textAlignment w:val="baseline"/>
        <w:rPr>
          <w:rFonts w:ascii="Times New Roman" w:eastAsia="맑은 고딕" w:hAnsi="Times New Roman"/>
          <w:lang w:eastAsia="ko-KR"/>
        </w:rPr>
      </w:pPr>
      <w:r w:rsidRPr="00CB5ABA">
        <w:rPr>
          <w:rFonts w:ascii="Times New Roman" w:hAnsi="Times New Roman" w:hint="eastAsia"/>
          <w:lang w:eastAsia="zh-CN"/>
        </w:rPr>
        <w:lastRenderedPageBreak/>
        <w:t xml:space="preserve">If the S-NG-RAN node applied a </w:t>
      </w:r>
      <w:r w:rsidRPr="00CB5ABA">
        <w:rPr>
          <w:rFonts w:ascii="Times New Roman" w:hAnsi="Times New Roman"/>
          <w:lang w:eastAsia="zh-CN"/>
        </w:rPr>
        <w:t>complete</w:t>
      </w:r>
      <w:r w:rsidRPr="00CB5ABA">
        <w:rPr>
          <w:rFonts w:ascii="Times New Roman" w:hAnsi="Times New Roman" w:hint="eastAsia"/>
          <w:lang w:eastAsia="zh-CN"/>
        </w:rPr>
        <w:t xml:space="preserve"> </w:t>
      </w:r>
      <w:r w:rsidRPr="00CB5ABA">
        <w:rPr>
          <w:rFonts w:ascii="Times New Roman" w:hAnsi="Times New Roman"/>
          <w:lang w:eastAsia="zh-CN"/>
        </w:rPr>
        <w:t>candidate</w:t>
      </w:r>
      <w:r w:rsidRPr="00CB5ABA">
        <w:rPr>
          <w:rFonts w:ascii="Times New Roman" w:hAnsi="Times New Roman" w:hint="eastAsia"/>
          <w:lang w:eastAsia="zh-CN"/>
        </w:rPr>
        <w:t xml:space="preserve"> configuration</w:t>
      </w:r>
      <w:r w:rsidRPr="00CB5ABA">
        <w:rPr>
          <w:rFonts w:ascii="Times New Roman" w:hAnsi="Times New Roman"/>
          <w:lang w:eastAsia="zh-CN"/>
        </w:rPr>
        <w:t xml:space="preserve"> for a specific PSCell</w:t>
      </w:r>
      <w:r w:rsidRPr="00CB5ABA">
        <w:rPr>
          <w:rFonts w:ascii="Times New Roman" w:hAnsi="Times New Roman" w:hint="eastAsia"/>
          <w:lang w:eastAsia="zh-CN"/>
        </w:rPr>
        <w:t>, e.g.,</w:t>
      </w:r>
      <w:r w:rsidRPr="00CB5ABA">
        <w:rPr>
          <w:rFonts w:ascii="Times New Roman" w:hAnsi="Times New Roman"/>
          <w:lang w:eastAsia="zh-CN"/>
        </w:rPr>
        <w:t xml:space="preserve"> as part of modification of S-CPAC, the S-NG-RAN node shall inform the M-NG-RAN node by including the </w:t>
      </w:r>
      <w:r w:rsidRPr="00CB5ABA">
        <w:rPr>
          <w:rFonts w:ascii="Times New Roman" w:eastAsia="MS Mincho" w:hAnsi="Times New Roman"/>
          <w:i/>
          <w:lang w:eastAsia="ko-KR"/>
        </w:rPr>
        <w:t xml:space="preserve">S-CPAC Complete Candidate Configuration Indicator </w:t>
      </w:r>
      <w:r w:rsidRPr="00CB5ABA">
        <w:rPr>
          <w:rFonts w:ascii="Times New Roman" w:eastAsia="MS Mincho" w:hAnsi="Times New Roman"/>
          <w:lang w:eastAsia="ko-KR"/>
        </w:rPr>
        <w:t xml:space="preserve">IE in the </w:t>
      </w:r>
      <w:r w:rsidRPr="00CB5ABA">
        <w:rPr>
          <w:rFonts w:ascii="Times New Roman" w:eastAsia="MS Mincho" w:hAnsi="Times New Roman"/>
          <w:i/>
          <w:iCs/>
          <w:lang w:eastAsia="ko-KR"/>
        </w:rPr>
        <w:t>Candidate PSCell with Other Information Item</w:t>
      </w:r>
      <w:r w:rsidRPr="00CB5ABA">
        <w:rPr>
          <w:rFonts w:ascii="Times New Roman" w:eastAsia="MS Mincho" w:hAnsi="Times New Roman"/>
          <w:lang w:eastAsia="ko-KR"/>
        </w:rPr>
        <w:t xml:space="preserve"> IE in the </w:t>
      </w:r>
      <w:r w:rsidRPr="00CB5ABA">
        <w:rPr>
          <w:rFonts w:ascii="Times New Roman" w:eastAsia="MS Mincho" w:hAnsi="Times New Roman"/>
          <w:i/>
          <w:iCs/>
          <w:lang w:eastAsia="ko-KR"/>
        </w:rPr>
        <w:t xml:space="preserve">CPAC Information Required </w:t>
      </w:r>
      <w:r w:rsidRPr="00CB5ABA">
        <w:rPr>
          <w:rFonts w:ascii="Times New Roman" w:eastAsia="MS Mincho" w:hAnsi="Times New Roman"/>
          <w:lang w:eastAsia="ko-KR"/>
        </w:rPr>
        <w:t xml:space="preserve">IE in the </w:t>
      </w:r>
      <w:r w:rsidRPr="00CB5ABA">
        <w:rPr>
          <w:rFonts w:ascii="Times New Roman" w:hAnsi="Times New Roman"/>
          <w:lang w:eastAsia="ko-KR"/>
        </w:rPr>
        <w:t>S-NODE MODIFICATION REQUIRED message.</w:t>
      </w:r>
    </w:p>
    <w:p w14:paraId="2E727F2D" w14:textId="77777777" w:rsidR="00CB5ABA" w:rsidRPr="00CB5ABA" w:rsidRDefault="00CB5ABA" w:rsidP="00CB5ABA">
      <w:pPr>
        <w:overflowPunct w:val="0"/>
        <w:autoSpaceDE w:val="0"/>
        <w:autoSpaceDN w:val="0"/>
        <w:adjustRightInd w:val="0"/>
        <w:textAlignment w:val="baseline"/>
        <w:rPr>
          <w:rFonts w:ascii="Times New Roman" w:eastAsia="맑은 고딕" w:hAnsi="Times New Roman"/>
          <w:lang w:eastAsia="ko-KR"/>
        </w:rPr>
      </w:pPr>
      <w:r w:rsidRPr="00CB5ABA">
        <w:rPr>
          <w:rFonts w:ascii="Times New Roman" w:eastAsia="맑은 고딕" w:hAnsi="Times New Roman"/>
          <w:lang w:eastAsia="ko-KR"/>
        </w:rPr>
        <w:t xml:space="preserve">If the </w:t>
      </w:r>
      <w:r w:rsidRPr="00CB5ABA">
        <w:rPr>
          <w:rFonts w:ascii="Times New Roman" w:hAnsi="Times New Roman"/>
          <w:i/>
          <w:lang w:eastAsia="ko-KR"/>
        </w:rPr>
        <w:t xml:space="preserve">CG-CandidateList </w:t>
      </w:r>
      <w:r w:rsidRPr="00CB5ABA">
        <w:rPr>
          <w:rFonts w:ascii="Times New Roman" w:hAnsi="Times New Roman"/>
          <w:iCs/>
          <w:lang w:eastAsia="ko-KR"/>
        </w:rPr>
        <w:t>is included in the</w:t>
      </w:r>
      <w:r w:rsidRPr="00CB5ABA">
        <w:rPr>
          <w:rFonts w:ascii="Times New Roman" w:eastAsia="맑은 고딕" w:hAnsi="Times New Roman"/>
          <w:lang w:eastAsia="ko-KR"/>
        </w:rPr>
        <w:t xml:space="preserve"> </w:t>
      </w:r>
      <w:r w:rsidRPr="00CB5ABA">
        <w:rPr>
          <w:rFonts w:ascii="Times New Roman" w:hAnsi="Times New Roman"/>
          <w:i/>
          <w:iCs/>
          <w:lang w:eastAsia="ja-JP"/>
        </w:rPr>
        <w:t>S-NG-RAN node to M-NG-RAN node Container</w:t>
      </w:r>
      <w:r w:rsidRPr="00CB5ABA">
        <w:rPr>
          <w:rFonts w:ascii="Times New Roman" w:eastAsia="맑은 고딕" w:hAnsi="Times New Roman"/>
          <w:lang w:eastAsia="ko-KR"/>
        </w:rPr>
        <w:t xml:space="preserve"> IE in the S-NODE </w:t>
      </w:r>
      <w:r w:rsidRPr="00CB5ABA">
        <w:rPr>
          <w:rFonts w:ascii="Times New Roman" w:hAnsi="Times New Roman"/>
          <w:lang w:eastAsia="ko-KR"/>
        </w:rPr>
        <w:t>MODIFICATION REQUIRED</w:t>
      </w:r>
      <w:r w:rsidRPr="00CB5ABA">
        <w:rPr>
          <w:rFonts w:ascii="Times New Roman" w:eastAsia="맑은 고딕" w:hAnsi="Times New Roman"/>
          <w:lang w:eastAsia="ko-KR"/>
        </w:rPr>
        <w:t xml:space="preserve"> message, the M-NG-RAN node shall, if supported, use it for the purpose of CPAC or S-CPAC.</w:t>
      </w:r>
    </w:p>
    <w:p w14:paraId="7985AB86"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If the</w:t>
      </w:r>
      <w:r w:rsidRPr="00CB5ABA">
        <w:rPr>
          <w:rFonts w:ascii="Times New Roman" w:hAnsi="Times New Roman"/>
          <w:i/>
          <w:lang w:eastAsia="ko-KR"/>
        </w:rPr>
        <w:t xml:space="preserve"> S-CPAC Request</w:t>
      </w:r>
      <w:r w:rsidRPr="00CB5ABA">
        <w:rPr>
          <w:rFonts w:ascii="Times New Roman" w:hAnsi="Times New Roman"/>
          <w:lang w:eastAsia="ko-KR"/>
        </w:rPr>
        <w:t xml:space="preserve"> IE set to "</w:t>
      </w:r>
      <w:r w:rsidRPr="00CB5ABA">
        <w:rPr>
          <w:rFonts w:ascii="Times New Roman" w:hAnsi="Times New Roman" w:hint="eastAsia"/>
          <w:lang w:eastAsia="ko-KR"/>
        </w:rPr>
        <w:t>initiation</w:t>
      </w:r>
      <w:r w:rsidRPr="00CB5ABA">
        <w:rPr>
          <w:rFonts w:ascii="Times New Roman" w:hAnsi="Times New Roman"/>
          <w:lang w:eastAsia="ko-KR"/>
        </w:rPr>
        <w:t xml:space="preserve">" is included in the </w:t>
      </w:r>
      <w:r w:rsidRPr="00CB5ABA">
        <w:rPr>
          <w:rFonts w:ascii="Times New Roman" w:eastAsia="Times New Roman" w:hAnsi="Times New Roman"/>
          <w:lang w:eastAsia="ko-KR"/>
        </w:rPr>
        <w:t xml:space="preserve">S-NODE </w:t>
      </w:r>
      <w:r w:rsidRPr="00CB5ABA">
        <w:rPr>
          <w:rFonts w:ascii="Times New Roman" w:hAnsi="Times New Roman"/>
          <w:lang w:eastAsia="ko-KR"/>
        </w:rPr>
        <w:t>MODIFICATION</w:t>
      </w:r>
      <w:r w:rsidRPr="00CB5ABA">
        <w:rPr>
          <w:rFonts w:ascii="Times New Roman" w:eastAsia="Times New Roman" w:hAnsi="Times New Roman"/>
          <w:lang w:eastAsia="ko-KR"/>
        </w:rPr>
        <w:t xml:space="preserve"> REQUIRED</w:t>
      </w:r>
      <w:r w:rsidRPr="00CB5ABA">
        <w:rPr>
          <w:rFonts w:ascii="Times New Roman" w:hAnsi="Times New Roman"/>
          <w:lang w:eastAsia="ko-KR"/>
        </w:rPr>
        <w:t xml:space="preserve"> message, the M-NG-RAN node shall, if supported, consider that the procedure is triggered for </w:t>
      </w:r>
      <w:r w:rsidRPr="00CB5ABA">
        <w:rPr>
          <w:rFonts w:ascii="Times New Roman" w:hAnsi="Times New Roman" w:hint="eastAsia"/>
          <w:lang w:eastAsia="zh-CN"/>
        </w:rPr>
        <w:t>intra</w:t>
      </w:r>
      <w:r w:rsidRPr="00CB5ABA">
        <w:rPr>
          <w:rFonts w:ascii="Times New Roman" w:hAnsi="Times New Roman"/>
          <w:lang w:eastAsia="ko-KR"/>
        </w:rPr>
        <w:t>-SN S-CPAC preparation</w:t>
      </w:r>
      <w:r w:rsidRPr="00CB5ABA">
        <w:rPr>
          <w:rFonts w:ascii="Times New Roman" w:hAnsi="Times New Roman" w:hint="eastAsia"/>
          <w:lang w:val="en-US" w:eastAsia="zh-CN"/>
        </w:rPr>
        <w:t xml:space="preserve"> in MN RRC format</w:t>
      </w:r>
      <w:r w:rsidRPr="00CB5ABA">
        <w:rPr>
          <w:rFonts w:ascii="Times New Roman" w:eastAsia="Times New Roman" w:hAnsi="Times New Roman"/>
          <w:lang w:eastAsia="ko-KR"/>
        </w:rPr>
        <w:t>, as described in TS 3</w:t>
      </w:r>
      <w:r w:rsidRPr="00CB5ABA">
        <w:rPr>
          <w:rFonts w:ascii="Times New Roman" w:eastAsia="Times New Roman" w:hAnsi="Times New Roman" w:hint="eastAsia"/>
          <w:lang w:eastAsia="ko-KR"/>
        </w:rPr>
        <w:t>7</w:t>
      </w:r>
      <w:r w:rsidRPr="00CB5ABA">
        <w:rPr>
          <w:rFonts w:ascii="Times New Roman" w:eastAsia="Times New Roman" w:hAnsi="Times New Roman"/>
          <w:lang w:eastAsia="ko-KR"/>
        </w:rPr>
        <w:t>.340 [8]</w:t>
      </w:r>
      <w:r w:rsidRPr="00CB5ABA">
        <w:rPr>
          <w:rFonts w:ascii="Times New Roman" w:hAnsi="Times New Roman"/>
          <w:lang w:eastAsia="ko-KR"/>
        </w:rPr>
        <w:t>.</w:t>
      </w:r>
    </w:p>
    <w:p w14:paraId="18122D24" w14:textId="77777777" w:rsidR="00CB5ABA" w:rsidRPr="00CB5ABA" w:rsidRDefault="00CB5ABA" w:rsidP="00CB5ABA">
      <w:pPr>
        <w:overflowPunct w:val="0"/>
        <w:autoSpaceDE w:val="0"/>
        <w:autoSpaceDN w:val="0"/>
        <w:adjustRightInd w:val="0"/>
        <w:textAlignment w:val="baseline"/>
        <w:rPr>
          <w:rFonts w:ascii="Times New Roman" w:eastAsia="맑은 고딕" w:hAnsi="Times New Roman"/>
          <w:lang w:eastAsia="ko-KR"/>
        </w:rPr>
      </w:pPr>
      <w:bookmarkStart w:id="307" w:name="_Hlk131111165"/>
      <w:bookmarkEnd w:id="306"/>
      <w:r w:rsidRPr="00CB5ABA">
        <w:rPr>
          <w:rFonts w:ascii="Times New Roman" w:eastAsia="맑은 고딕" w:hAnsi="Times New Roman" w:hint="eastAsia"/>
          <w:lang w:eastAsia="ko-KR"/>
        </w:rPr>
        <w:t>I</w:t>
      </w:r>
      <w:r w:rsidRPr="00CB5ABA">
        <w:rPr>
          <w:rFonts w:ascii="Times New Roman" w:eastAsia="맑은 고딕" w:hAnsi="Times New Roman"/>
          <w:lang w:eastAsia="ko-KR"/>
        </w:rPr>
        <w:t xml:space="preserve">f the </w:t>
      </w:r>
      <w:r w:rsidRPr="00CB5ABA">
        <w:rPr>
          <w:rFonts w:ascii="Times New Roman" w:eastAsia="맑은 고딕" w:hAnsi="Times New Roman"/>
          <w:i/>
          <w:iCs/>
          <w:lang w:eastAsia="ko-KR"/>
        </w:rPr>
        <w:t>SCG Reconfiguration Notification</w:t>
      </w:r>
      <w:r w:rsidRPr="00CB5ABA">
        <w:rPr>
          <w:rFonts w:ascii="Times New Roman" w:eastAsia="맑은 고딕" w:hAnsi="Times New Roman"/>
          <w:lang w:eastAsia="ko-KR"/>
        </w:rPr>
        <w:t xml:space="preserve"> IE is included in the S-NODE MODIFICATION REQUIRED message the M-NG-RAN node shall, if supported, consider the request is sent to coordinate CHO or MN-initiated CPC with SCG reconfigurations:</w:t>
      </w:r>
    </w:p>
    <w:p w14:paraId="0C5A827E" w14:textId="77777777" w:rsidR="00CB5ABA" w:rsidRPr="00CB5ABA" w:rsidRDefault="00CB5ABA" w:rsidP="00CB5ABA">
      <w:pPr>
        <w:overflowPunct w:val="0"/>
        <w:autoSpaceDE w:val="0"/>
        <w:autoSpaceDN w:val="0"/>
        <w:adjustRightInd w:val="0"/>
        <w:ind w:left="568" w:hanging="284"/>
        <w:textAlignment w:val="baseline"/>
        <w:rPr>
          <w:rFonts w:ascii="Times New Roman" w:eastAsia="맑은 고딕" w:hAnsi="Times New Roman"/>
          <w:lang w:eastAsia="ko-KR"/>
        </w:rPr>
      </w:pPr>
      <w:r w:rsidRPr="00CB5ABA">
        <w:rPr>
          <w:rFonts w:ascii="Times New Roman" w:eastAsia="맑은 고딕" w:hAnsi="Times New Roman"/>
          <w:lang w:eastAsia="ko-KR"/>
        </w:rPr>
        <w:t>-</w:t>
      </w:r>
      <w:r w:rsidRPr="00CB5ABA">
        <w:rPr>
          <w:rFonts w:ascii="Times New Roman" w:eastAsia="맑은 고딕" w:hAnsi="Times New Roman"/>
          <w:lang w:eastAsia="ko-KR"/>
        </w:rPr>
        <w:tab/>
        <w:t xml:space="preserve">If the </w:t>
      </w:r>
      <w:r w:rsidRPr="00CB5ABA">
        <w:rPr>
          <w:rFonts w:ascii="Times New Roman" w:eastAsia="맑은 고딕" w:hAnsi="Times New Roman"/>
          <w:i/>
          <w:iCs/>
          <w:lang w:eastAsia="ko-KR"/>
        </w:rPr>
        <w:t>SCG Reconfiguration Notification</w:t>
      </w:r>
      <w:r w:rsidRPr="00CB5ABA">
        <w:rPr>
          <w:rFonts w:ascii="Times New Roman" w:eastAsia="맑은 고딕" w:hAnsi="Times New Roman"/>
          <w:lang w:eastAsia="ko-KR"/>
        </w:rPr>
        <w:t xml:space="preserve"> IE is set to "executed", the M-NG-RAN node shall, if supported, consider that a reconfiguration of the SCG resources using SRB3 has been executed. If the </w:t>
      </w:r>
      <w:r w:rsidRPr="00CB5ABA">
        <w:rPr>
          <w:rFonts w:ascii="Times New Roman" w:eastAsia="맑은 고딕" w:hAnsi="Times New Roman"/>
          <w:i/>
          <w:iCs/>
          <w:lang w:eastAsia="ko-KR"/>
        </w:rPr>
        <w:t xml:space="preserve">S-NG-RAN node to M-NG-RAN node Container </w:t>
      </w:r>
      <w:r w:rsidRPr="00CB5ABA">
        <w:rPr>
          <w:rFonts w:ascii="Times New Roman" w:eastAsia="맑은 고딕" w:hAnsi="Times New Roman"/>
          <w:lang w:eastAsia="ko-KR"/>
        </w:rPr>
        <w:t>IE is also included in the S-NODE MODIFICATION REQUIRED message, the M-NG-RAN node shall, if supported, consider that the received SCG configuration has already been applied in the UE and should not be forwarded to the UE.</w:t>
      </w:r>
    </w:p>
    <w:p w14:paraId="074CC909" w14:textId="77777777" w:rsidR="00CB5ABA" w:rsidRPr="00CB5ABA" w:rsidRDefault="00CB5ABA" w:rsidP="00CB5ABA">
      <w:pPr>
        <w:overflowPunct w:val="0"/>
        <w:autoSpaceDE w:val="0"/>
        <w:autoSpaceDN w:val="0"/>
        <w:adjustRightInd w:val="0"/>
        <w:ind w:left="568" w:hanging="284"/>
        <w:textAlignment w:val="baseline"/>
        <w:rPr>
          <w:rFonts w:ascii="Times New Roman" w:eastAsia="맑은 고딕" w:hAnsi="Times New Roman"/>
          <w:lang w:eastAsia="ko-KR"/>
        </w:rPr>
      </w:pPr>
      <w:r w:rsidRPr="00CB5ABA">
        <w:rPr>
          <w:rFonts w:ascii="Times New Roman" w:eastAsia="맑은 고딕" w:hAnsi="Times New Roman"/>
          <w:lang w:eastAsia="ko-KR"/>
        </w:rPr>
        <w:t>-</w:t>
      </w:r>
      <w:r w:rsidRPr="00CB5ABA">
        <w:rPr>
          <w:rFonts w:ascii="Times New Roman" w:eastAsia="맑은 고딕" w:hAnsi="Times New Roman"/>
          <w:lang w:eastAsia="ko-KR"/>
        </w:rPr>
        <w:tab/>
        <w:t xml:space="preserve">If the </w:t>
      </w:r>
      <w:r w:rsidRPr="00CB5ABA">
        <w:rPr>
          <w:rFonts w:ascii="Times New Roman" w:eastAsia="맑은 고딕" w:hAnsi="Times New Roman"/>
          <w:i/>
          <w:iCs/>
          <w:lang w:eastAsia="ko-KR"/>
        </w:rPr>
        <w:t>SCG Reconfiguration Notification</w:t>
      </w:r>
      <w:r w:rsidRPr="00CB5ABA">
        <w:rPr>
          <w:rFonts w:ascii="Times New Roman" w:eastAsia="맑은 고딕" w:hAnsi="Times New Roman"/>
          <w:lang w:eastAsia="ko-KR"/>
        </w:rPr>
        <w:t xml:space="preserve"> IE is set to "executed-deleted", the M-NG-RAN node shall, if supported, consider that a reconfiguration with sync of the SCG resources has been executed</w:t>
      </w:r>
      <w:r w:rsidRPr="00CB5ABA">
        <w:rPr>
          <w:rFonts w:ascii="Times New Roman" w:hAnsi="Times New Roman"/>
          <w:lang w:eastAsia="ja-JP"/>
        </w:rPr>
        <w:t xml:space="preserve"> and earlier CHO or MN-initiated CPC configuration has been deleted in the UE</w:t>
      </w:r>
      <w:r w:rsidRPr="00CB5ABA">
        <w:rPr>
          <w:rFonts w:ascii="Times New Roman" w:eastAsia="맑은 고딕" w:hAnsi="Times New Roman"/>
          <w:lang w:eastAsia="ko-KR"/>
        </w:rPr>
        <w:t xml:space="preserve">. If the </w:t>
      </w:r>
      <w:r w:rsidRPr="00CB5ABA">
        <w:rPr>
          <w:rFonts w:ascii="Times New Roman" w:eastAsia="맑은 고딕" w:hAnsi="Times New Roman"/>
          <w:i/>
          <w:iCs/>
          <w:lang w:eastAsia="ko-KR"/>
        </w:rPr>
        <w:t xml:space="preserve">S-NG-RAN node to M-NG-RAN node Container </w:t>
      </w:r>
      <w:r w:rsidRPr="00CB5ABA">
        <w:rPr>
          <w:rFonts w:ascii="Times New Roman" w:eastAsia="맑은 고딕" w:hAnsi="Times New Roman"/>
          <w:lang w:eastAsia="ko-KR"/>
        </w:rPr>
        <w:t>IE is also included in the S-NODE MODIFICATION REQUIRED message, the M-NG-RAN node shall, if supported, consider that the received SCG configuration has already been applied in the UE and should not be forwarded to the UE.</w:t>
      </w:r>
    </w:p>
    <w:p w14:paraId="27C906A8" w14:textId="77777777" w:rsidR="00CB5ABA" w:rsidRPr="00CB5ABA" w:rsidRDefault="00CB5ABA" w:rsidP="00CB5ABA">
      <w:pPr>
        <w:overflowPunct w:val="0"/>
        <w:autoSpaceDE w:val="0"/>
        <w:autoSpaceDN w:val="0"/>
        <w:adjustRightInd w:val="0"/>
        <w:ind w:left="568" w:hanging="284"/>
        <w:textAlignment w:val="baseline"/>
        <w:rPr>
          <w:rFonts w:ascii="Times New Roman" w:eastAsia="맑은 고딕" w:hAnsi="Times New Roman"/>
          <w:lang w:eastAsia="ko-KR"/>
        </w:rPr>
      </w:pPr>
      <w:r w:rsidRPr="00CB5ABA">
        <w:rPr>
          <w:rFonts w:ascii="Times New Roman" w:eastAsia="맑은 고딕" w:hAnsi="Times New Roman"/>
          <w:lang w:eastAsia="ko-KR"/>
        </w:rPr>
        <w:t>-</w:t>
      </w:r>
      <w:r w:rsidRPr="00CB5ABA">
        <w:rPr>
          <w:rFonts w:ascii="Times New Roman" w:eastAsia="맑은 고딕" w:hAnsi="Times New Roman"/>
          <w:lang w:eastAsia="ko-KR"/>
        </w:rPr>
        <w:tab/>
        <w:t xml:space="preserve">If the </w:t>
      </w:r>
      <w:r w:rsidRPr="00CB5ABA">
        <w:rPr>
          <w:rFonts w:ascii="Times New Roman" w:eastAsia="맑은 고딕" w:hAnsi="Times New Roman"/>
          <w:i/>
          <w:iCs/>
          <w:lang w:eastAsia="ko-KR"/>
        </w:rPr>
        <w:t>SCG Reconfiguration Notification</w:t>
      </w:r>
      <w:r w:rsidRPr="00CB5ABA">
        <w:rPr>
          <w:rFonts w:ascii="Times New Roman" w:eastAsia="맑은 고딕" w:hAnsi="Times New Roman"/>
          <w:lang w:eastAsia="ko-KR"/>
        </w:rPr>
        <w:t xml:space="preserve"> IE is set to "deleted", the M-NG-RAN node shall, if supported, consider that an earlier CHO or MN-initiated CPC configuration will be deleted in the UE when the SCG configuration provided in the </w:t>
      </w:r>
      <w:r w:rsidRPr="00CB5ABA">
        <w:rPr>
          <w:rFonts w:ascii="Times New Roman" w:eastAsia="맑은 고딕" w:hAnsi="Times New Roman"/>
          <w:i/>
          <w:iCs/>
          <w:lang w:eastAsia="ko-KR"/>
        </w:rPr>
        <w:t>S-NG-RAN node to M-NG-RAN node Container</w:t>
      </w:r>
      <w:r w:rsidRPr="00CB5ABA">
        <w:rPr>
          <w:rFonts w:ascii="Times New Roman" w:eastAsia="맑은 고딕" w:hAnsi="Times New Roman"/>
          <w:lang w:eastAsia="ko-KR"/>
        </w:rPr>
        <w:t xml:space="preserve"> IE is delivered to the UE and executed.</w:t>
      </w:r>
    </w:p>
    <w:p w14:paraId="66113132"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the </w:t>
      </w:r>
      <w:r w:rsidRPr="00CB5ABA">
        <w:rPr>
          <w:rFonts w:ascii="Times New Roman" w:hAnsi="Times New Roman"/>
          <w:i/>
          <w:iCs/>
          <w:lang w:eastAsia="ko-KR"/>
        </w:rPr>
        <w:t>SPR availability in UE</w:t>
      </w:r>
      <w:r w:rsidRPr="00CB5ABA">
        <w:rPr>
          <w:rFonts w:ascii="Times New Roman" w:hAnsi="Times New Roman"/>
          <w:lang w:eastAsia="ko-KR"/>
        </w:rPr>
        <w:t xml:space="preserve"> IE set to "spr-available" is included in the S-NODE MODIFICATION REQUIRED message, the M-NG-RAN node may consider that the UE has generated an SPR for a PSCell change, and may retrieve the SPR from the UE.</w:t>
      </w:r>
    </w:p>
    <w:p w14:paraId="3C994705" w14:textId="77777777" w:rsidR="00CB5ABA" w:rsidRPr="00CB5ABA" w:rsidRDefault="00CB5ABA" w:rsidP="00CB5ABA">
      <w:pPr>
        <w:overflowPunct w:val="0"/>
        <w:autoSpaceDE w:val="0"/>
        <w:autoSpaceDN w:val="0"/>
        <w:adjustRightInd w:val="0"/>
        <w:textAlignment w:val="baseline"/>
        <w:rPr>
          <w:rFonts w:ascii="Times New Roman" w:eastAsiaTheme="minorEastAsia" w:hAnsi="Times New Roman"/>
          <w:lang w:eastAsia="ko-KR"/>
        </w:rPr>
      </w:pPr>
      <w:r w:rsidRPr="00CB5ABA">
        <w:rPr>
          <w:rFonts w:ascii="Times New Roman" w:eastAsia="DengXian" w:hAnsi="Times New Roman" w:hint="eastAsia"/>
          <w:lang w:eastAsia="ko-KR"/>
        </w:rPr>
        <w:t>If</w:t>
      </w:r>
      <w:r w:rsidRPr="00CB5ABA">
        <w:rPr>
          <w:rFonts w:ascii="Times New Roman" w:eastAsia="DengXian" w:hAnsi="Times New Roman"/>
          <w:lang w:eastAsia="ko-KR"/>
        </w:rPr>
        <w:t xml:space="preserve"> the </w:t>
      </w:r>
      <w:r w:rsidRPr="00CB5ABA">
        <w:rPr>
          <w:rFonts w:ascii="Times New Roman" w:eastAsia="DengXian" w:hAnsi="Times New Roman"/>
          <w:i/>
          <w:iCs/>
          <w:lang w:eastAsia="ko-KR"/>
        </w:rPr>
        <w:t>QMC Coordination Request</w:t>
      </w:r>
      <w:r w:rsidRPr="00CB5ABA">
        <w:rPr>
          <w:rFonts w:ascii="Times New Roman" w:eastAsia="DengXian" w:hAnsi="Times New Roman"/>
          <w:lang w:eastAsia="ko-KR"/>
        </w:rPr>
        <w:t xml:space="preserve"> </w:t>
      </w:r>
      <w:r w:rsidRPr="00CB5ABA">
        <w:rPr>
          <w:rFonts w:ascii="Times New Roman" w:eastAsia="DengXian" w:hAnsi="Times New Roman" w:hint="eastAsia"/>
          <w:lang w:eastAsia="ko-KR"/>
        </w:rPr>
        <w:t>IE</w:t>
      </w:r>
      <w:r w:rsidRPr="00CB5ABA">
        <w:rPr>
          <w:rFonts w:ascii="Times New Roman" w:eastAsia="DengXian" w:hAnsi="Times New Roman"/>
          <w:lang w:eastAsia="ko-KR"/>
        </w:rPr>
        <w:t xml:space="preserve"> is contained in the S-NODE MODIFICATION REQUIRED message, the M-NG-RAN node may use it to determine how to configure the management-based QoE measurements and reporting, as specified in </w:t>
      </w:r>
      <w:r w:rsidRPr="00CB5ABA">
        <w:rPr>
          <w:rFonts w:ascii="Times New Roman" w:eastAsia="DengXian" w:hAnsi="Times New Roman" w:hint="eastAsia"/>
          <w:lang w:val="en-US" w:eastAsia="zh-CN"/>
        </w:rPr>
        <w:t xml:space="preserve">TS </w:t>
      </w:r>
      <w:r w:rsidRPr="00CB5ABA">
        <w:rPr>
          <w:rFonts w:ascii="Times New Roman" w:eastAsia="DengXian" w:hAnsi="Times New Roman"/>
          <w:lang w:eastAsia="ko-KR"/>
        </w:rPr>
        <w:t>37.340 [</w:t>
      </w:r>
      <w:r w:rsidRPr="00CB5ABA">
        <w:rPr>
          <w:rFonts w:ascii="Times New Roman" w:eastAsia="DengXian" w:hAnsi="Times New Roman" w:hint="eastAsia"/>
          <w:lang w:val="en-US" w:eastAsia="zh-CN"/>
        </w:rPr>
        <w:t>8</w:t>
      </w:r>
      <w:r w:rsidRPr="00CB5ABA">
        <w:rPr>
          <w:rFonts w:ascii="Times New Roman" w:eastAsia="DengXian" w:hAnsi="Times New Roman"/>
          <w:lang w:eastAsia="ko-KR"/>
        </w:rPr>
        <w:t xml:space="preserve">], and shall, if supported, include the </w:t>
      </w:r>
      <w:r w:rsidRPr="00CB5ABA">
        <w:rPr>
          <w:rFonts w:ascii="Times New Roman" w:eastAsia="DengXian" w:hAnsi="Times New Roman"/>
          <w:i/>
          <w:iCs/>
          <w:lang w:eastAsia="ko-KR"/>
        </w:rPr>
        <w:t>QMC Coordination Response</w:t>
      </w:r>
      <w:r w:rsidRPr="00CB5ABA">
        <w:rPr>
          <w:rFonts w:ascii="Times New Roman" w:eastAsia="DengXian" w:hAnsi="Times New Roman"/>
          <w:lang w:eastAsia="ko-KR"/>
        </w:rPr>
        <w:t xml:space="preserve"> IE in the S-NODE MODIFICATION CONFIRM message.</w:t>
      </w:r>
    </w:p>
    <w:p w14:paraId="5F466E52" w14:textId="77777777" w:rsidR="00CB5ABA" w:rsidRDefault="00CB5ABA" w:rsidP="00CB5ABA">
      <w:pPr>
        <w:overflowPunct w:val="0"/>
        <w:autoSpaceDE w:val="0"/>
        <w:autoSpaceDN w:val="0"/>
        <w:adjustRightInd w:val="0"/>
        <w:textAlignment w:val="baseline"/>
        <w:rPr>
          <w:ins w:id="308" w:author="Jaemin Han (LGE)" w:date="2025-08-29T06:37:00Z"/>
          <w:rFonts w:ascii="Times New Roman" w:eastAsiaTheme="minorEastAsia" w:hAnsi="Times New Roman"/>
          <w:snapToGrid w:val="0"/>
          <w:lang w:eastAsia="ko-KR"/>
        </w:rPr>
      </w:pPr>
      <w:r w:rsidRPr="00CB5ABA">
        <w:rPr>
          <w:rFonts w:ascii="Times New Roman" w:hAnsi="Times New Roman"/>
          <w:snapToGrid w:val="0"/>
          <w:lang w:eastAsia="zh-CN"/>
        </w:rPr>
        <w:t>If the S-NODE MODIFICATION REQUIRED message contains the</w:t>
      </w:r>
      <w:r w:rsidRPr="00CB5ABA">
        <w:rPr>
          <w:rFonts w:ascii="Times New Roman" w:hAnsi="Times New Roman"/>
          <w:i/>
          <w:iCs/>
          <w:lang w:eastAsia="zh-CN"/>
        </w:rPr>
        <w:t xml:space="preserve"> User Plane Error Indicator</w:t>
      </w:r>
      <w:r w:rsidRPr="00CB5ABA">
        <w:rPr>
          <w:rFonts w:ascii="Times New Roman" w:hAnsi="Times New Roman"/>
          <w:lang w:eastAsia="zh-CN"/>
        </w:rPr>
        <w:t xml:space="preserve"> IE within the </w:t>
      </w:r>
      <w:r w:rsidRPr="00CB5ABA">
        <w:rPr>
          <w:rFonts w:ascii="Times New Roman" w:hAnsi="Times New Roman"/>
          <w:i/>
          <w:iCs/>
          <w:snapToGrid w:val="0"/>
          <w:lang w:eastAsia="zh-CN"/>
        </w:rPr>
        <w:t>PDU Sessions List To be Released - UPError</w:t>
      </w:r>
      <w:r w:rsidRPr="00CB5ABA">
        <w:rPr>
          <w:rFonts w:ascii="Times New Roman" w:hAnsi="Times New Roman"/>
          <w:snapToGrid w:val="0"/>
          <w:lang w:eastAsia="zh-CN"/>
        </w:rPr>
        <w:t xml:space="preserve"> IE</w:t>
      </w:r>
      <w:r w:rsidRPr="00CB5ABA">
        <w:rPr>
          <w:rFonts w:ascii="Times New Roman" w:hAnsi="Times New Roman"/>
          <w:lang w:eastAsia="zh-CN"/>
        </w:rPr>
        <w:t xml:space="preserve"> set to "</w:t>
      </w:r>
      <w:r w:rsidRPr="00CB5ABA">
        <w:rPr>
          <w:rFonts w:ascii="Times New Roman" w:hAnsi="Times New Roman"/>
          <w:lang w:eastAsia="ko-KR"/>
        </w:rPr>
        <w:t>GTP-U Error Indication Received"</w:t>
      </w:r>
      <w:r w:rsidRPr="00CB5ABA">
        <w:rPr>
          <w:rFonts w:ascii="Times New Roman" w:hAnsi="Times New Roman"/>
          <w:snapToGrid w:val="0"/>
          <w:lang w:eastAsia="zh-CN"/>
        </w:rPr>
        <w:t xml:space="preserve">, the M-NG-RAN node shall, if supported, </w:t>
      </w:r>
      <w:r w:rsidRPr="00CB5ABA">
        <w:rPr>
          <w:rFonts w:ascii="Times New Roman" w:hAnsi="Times New Roman"/>
          <w:lang w:eastAsia="ko-KR"/>
        </w:rPr>
        <w:t xml:space="preserve">consider that the PDU session is released due to GTP-U Error Indication received over the NG-U tunnel, and inform the SMF </w:t>
      </w:r>
      <w:r w:rsidRPr="00CB5ABA">
        <w:rPr>
          <w:rFonts w:ascii="Times New Roman" w:hAnsi="Times New Roman"/>
          <w:lang w:eastAsia="zh-CN"/>
        </w:rPr>
        <w:t>as specified in 3GPP TS 23.527 [</w:t>
      </w:r>
      <w:r w:rsidRPr="00CB5ABA">
        <w:rPr>
          <w:rFonts w:ascii="Times New Roman" w:eastAsiaTheme="minorEastAsia" w:hAnsi="Times New Roman" w:hint="eastAsia"/>
          <w:lang w:eastAsia="ko-KR"/>
        </w:rPr>
        <w:t>57</w:t>
      </w:r>
      <w:r w:rsidRPr="00CB5ABA">
        <w:rPr>
          <w:rFonts w:ascii="Times New Roman" w:hAnsi="Times New Roman"/>
          <w:lang w:eastAsia="zh-CN"/>
        </w:rPr>
        <w:t>]</w:t>
      </w:r>
      <w:r w:rsidRPr="00CB5ABA">
        <w:rPr>
          <w:rFonts w:ascii="Times New Roman" w:hAnsi="Times New Roman"/>
          <w:snapToGrid w:val="0"/>
          <w:lang w:eastAsia="zh-CN"/>
        </w:rPr>
        <w:t>.</w:t>
      </w:r>
    </w:p>
    <w:p w14:paraId="3E324F44" w14:textId="0F7D751D" w:rsidR="00E8367C" w:rsidRPr="00E8367C" w:rsidRDefault="00E8367C" w:rsidP="00E8367C">
      <w:pPr>
        <w:rPr>
          <w:rFonts w:ascii="Times New Roman" w:eastAsiaTheme="minorEastAsia" w:hAnsi="Times New Roman"/>
          <w:snapToGrid w:val="0"/>
          <w:lang w:val="en-US" w:eastAsia="ko-KR"/>
        </w:rPr>
      </w:pPr>
      <w:ins w:id="309" w:author="Jaemin Han (LGE)" w:date="2025-08-29T06:37:00Z">
        <w:r w:rsidRPr="00846B1F">
          <w:rPr>
            <w:rFonts w:ascii="Times New Roman" w:hAnsi="Times New Roman"/>
          </w:rPr>
          <w:t xml:space="preserve">If the </w:t>
        </w:r>
        <w:r w:rsidRPr="004E6C55">
          <w:rPr>
            <w:rFonts w:ascii="Times New Roman" w:hAnsi="Times New Roman"/>
            <w:i/>
          </w:rPr>
          <w:t>LTM Candidate PSCell To be Cancelled List</w:t>
        </w:r>
        <w:r w:rsidRPr="00DC265D">
          <w:rPr>
            <w:rFonts w:ascii="Times New Roman" w:hAnsi="Times New Roman"/>
            <w:i/>
          </w:rPr>
          <w:t xml:space="preserve"> </w:t>
        </w:r>
        <w:r w:rsidRPr="00846B1F">
          <w:rPr>
            <w:rFonts w:ascii="Times New Roman" w:hAnsi="Times New Roman"/>
          </w:rPr>
          <w:t xml:space="preserve">IE is contained in 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 xml:space="preserve">Update </w:t>
        </w:r>
        <w:r>
          <w:rPr>
            <w:rFonts w:ascii="Times New Roman" w:eastAsiaTheme="minorEastAsia" w:hAnsi="Times New Roman" w:hint="eastAsia"/>
            <w:i/>
            <w:lang w:eastAsia="ko-KR"/>
          </w:rPr>
          <w:t>Required</w:t>
        </w:r>
        <w:r w:rsidRPr="00846B1F">
          <w:rPr>
            <w:rFonts w:ascii="Times New Roman" w:eastAsia="PMingLiU" w:hAnsi="Times New Roman"/>
            <w:i/>
          </w:rPr>
          <w:t xml:space="preserve">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 xml:space="preserve">included in the </w:t>
        </w:r>
        <w:r w:rsidRPr="00846B1F">
          <w:rPr>
            <w:rFonts w:ascii="Times New Roman" w:hAnsi="Times New Roman"/>
          </w:rPr>
          <w:t xml:space="preserve">S-NODE </w:t>
        </w:r>
        <w:r>
          <w:rPr>
            <w:rFonts w:ascii="Times New Roman" w:hAnsi="Times New Roman"/>
            <w:lang w:val="en-US" w:eastAsia="zh-CN"/>
          </w:rPr>
          <w:t>MODIFICATION</w:t>
        </w:r>
        <w:r w:rsidRPr="00846B1F">
          <w:rPr>
            <w:rFonts w:ascii="Times New Roman" w:hAnsi="Times New Roman"/>
            <w:lang w:val="en-US" w:eastAsia="zh-CN"/>
          </w:rPr>
          <w:t xml:space="preserve"> </w:t>
        </w:r>
        <w:r>
          <w:rPr>
            <w:rFonts w:ascii="Times New Roman" w:eastAsiaTheme="minorEastAsia" w:hAnsi="Times New Roman" w:hint="eastAsia"/>
            <w:lang w:val="en-US" w:eastAsia="ko-KR"/>
          </w:rPr>
          <w:t>REQUIRED</w:t>
        </w:r>
        <w:r w:rsidRPr="00846B1F">
          <w:rPr>
            <w:rFonts w:ascii="Times New Roman" w:hAnsi="Times New Roman"/>
            <w:lang w:val="en-US" w:eastAsia="zh-CN"/>
          </w:rPr>
          <w:t xml:space="preserve"> message</w:t>
        </w:r>
        <w:r w:rsidRPr="00846B1F">
          <w:rPr>
            <w:rFonts w:ascii="Times New Roman" w:eastAsia="PMingLiU" w:hAnsi="Times New Roman"/>
          </w:rPr>
          <w:t xml:space="preserve">, </w:t>
        </w:r>
        <w:r w:rsidRPr="00846B1F">
          <w:rPr>
            <w:rFonts w:ascii="Times New Roman" w:hAnsi="Times New Roman"/>
            <w:lang w:val="en-US" w:eastAsia="zh-CN"/>
          </w:rPr>
          <w:t xml:space="preserve">the </w:t>
        </w:r>
        <w:r>
          <w:rPr>
            <w:rFonts w:ascii="Times New Roman" w:eastAsiaTheme="minorEastAsia" w:hAnsi="Times New Roman" w:hint="eastAsia"/>
            <w:lang w:val="en-US" w:eastAsia="ko-KR"/>
          </w:rPr>
          <w:t>M</w:t>
        </w:r>
        <w:r w:rsidRPr="00846B1F">
          <w:rPr>
            <w:rFonts w:ascii="Times New Roman" w:hAnsi="Times New Roman"/>
            <w:lang w:val="en-US" w:eastAsia="zh-CN"/>
          </w:rPr>
          <w:t xml:space="preserve">-NG-RAN node </w:t>
        </w:r>
        <w:r w:rsidRPr="00846B1F">
          <w:rPr>
            <w:rFonts w:ascii="Times New Roman" w:eastAsia="DengXian" w:hAnsi="Times New Roman"/>
          </w:rPr>
          <w:t xml:space="preserve">shall, if supported, </w:t>
        </w:r>
        <w:r>
          <w:rPr>
            <w:rFonts w:ascii="Times New Roman" w:eastAsiaTheme="minorEastAsia" w:hAnsi="Times New Roman" w:hint="eastAsia"/>
            <w:lang w:eastAsia="ko-KR"/>
          </w:rPr>
          <w:t xml:space="preserve">consider that the request concerns the cancellation of LTM candidate PSCell(s) indicated, and may </w:t>
        </w:r>
        <w:r>
          <w:rPr>
            <w:rFonts w:ascii="Times New Roman" w:eastAsiaTheme="minorEastAsia" w:hAnsi="Times New Roman" w:hint="eastAsia"/>
            <w:snapToGrid w:val="0"/>
            <w:lang w:eastAsia="ko-KR"/>
          </w:rPr>
          <w:t>provide the updated information for SCG LTM in</w:t>
        </w:r>
        <w:r w:rsidRPr="00846B1F">
          <w:rPr>
            <w:rFonts w:ascii="Times New Roman" w:hAnsi="Times New Roman"/>
            <w:snapToGrid w:val="0"/>
            <w:lang w:eastAsia="zh-CN"/>
          </w:rPr>
          <w:t xml:space="preserve"> </w:t>
        </w:r>
        <w:r w:rsidRPr="00846B1F">
          <w:rPr>
            <w:rFonts w:ascii="Times New Roman" w:hAnsi="Times New Roman"/>
            <w:lang w:eastAsia="zh-CN"/>
          </w:rPr>
          <w:t xml:space="preserve">the </w:t>
        </w:r>
        <w:r w:rsidRPr="00846B1F">
          <w:rPr>
            <w:rFonts w:ascii="Times New Roman" w:eastAsia="PMingLiU" w:hAnsi="Times New Roman"/>
            <w:i/>
          </w:rPr>
          <w:t xml:space="preserve">LTM Candidate PSCell Information </w:t>
        </w:r>
        <w:r w:rsidRPr="00846B1F">
          <w:rPr>
            <w:rFonts w:ascii="Times New Roman" w:hAnsi="Times New Roman" w:hint="eastAsia"/>
            <w:i/>
            <w:lang w:eastAsia="zh-CN"/>
          </w:rPr>
          <w:t>Update</w:t>
        </w:r>
        <w:r w:rsidRPr="00846B1F">
          <w:rPr>
            <w:rFonts w:ascii="Times New Roman" w:eastAsia="PMingLiU" w:hAnsi="Times New Roman"/>
            <w:i/>
          </w:rPr>
          <w:t xml:space="preserve"> </w:t>
        </w:r>
        <w:r>
          <w:rPr>
            <w:rFonts w:ascii="Times New Roman" w:eastAsiaTheme="minorEastAsia" w:hAnsi="Times New Roman" w:hint="eastAsia"/>
            <w:i/>
            <w:lang w:eastAsia="ko-KR"/>
          </w:rPr>
          <w:t>Confirm</w:t>
        </w:r>
        <w:r w:rsidRPr="00846B1F">
          <w:rPr>
            <w:rFonts w:ascii="Times New Roman" w:eastAsia="PMingLiU" w:hAnsi="Times New Roman"/>
            <w:i/>
          </w:rPr>
          <w:t xml:space="preserve"> </w:t>
        </w:r>
        <w:r w:rsidRPr="00846B1F">
          <w:rPr>
            <w:rFonts w:ascii="Times New Roman" w:eastAsia="PMingLiU" w:hAnsi="Times New Roman"/>
          </w:rPr>
          <w:t xml:space="preserve">IE </w:t>
        </w:r>
        <w:r>
          <w:rPr>
            <w:rFonts w:ascii="Times New Roman" w:eastAsiaTheme="minorEastAsia" w:hAnsi="Times New Roman" w:hint="eastAsia"/>
            <w:lang w:eastAsia="ko-KR"/>
          </w:rPr>
          <w:t>of</w:t>
        </w:r>
        <w:r w:rsidRPr="00846B1F">
          <w:rPr>
            <w:rFonts w:ascii="Times New Roman" w:eastAsia="MS Mincho" w:hAnsi="Times New Roman"/>
          </w:rPr>
          <w:t xml:space="preserve"> </w:t>
        </w:r>
        <w:r w:rsidRPr="00846B1F">
          <w:rPr>
            <w:rFonts w:ascii="Times New Roman" w:hAnsi="Times New Roman"/>
            <w:lang w:val="en-US" w:eastAsia="zh-CN"/>
          </w:rPr>
          <w:t xml:space="preserve">the </w:t>
        </w:r>
        <w:r w:rsidRPr="00846B1F">
          <w:rPr>
            <w:rFonts w:ascii="Times New Roman" w:hAnsi="Times New Roman"/>
          </w:rPr>
          <w:t xml:space="preserve">S-NODE </w:t>
        </w:r>
        <w:r w:rsidRPr="00846B1F">
          <w:rPr>
            <w:rFonts w:ascii="Times New Roman" w:hAnsi="Times New Roman"/>
            <w:lang w:val="en-US" w:eastAsia="zh-CN"/>
          </w:rPr>
          <w:t xml:space="preserve">MODIFICATION </w:t>
        </w:r>
      </w:ins>
      <w:ins w:id="310" w:author="Jaemin Han (LGE)" w:date="2025-08-29T06:38:00Z">
        <w:r>
          <w:rPr>
            <w:rFonts w:ascii="Times New Roman" w:eastAsiaTheme="minorEastAsia" w:hAnsi="Times New Roman" w:hint="eastAsia"/>
            <w:lang w:val="en-US" w:eastAsia="ko-KR"/>
          </w:rPr>
          <w:t>CONFIRM</w:t>
        </w:r>
      </w:ins>
      <w:ins w:id="311" w:author="Jaemin Han (LGE)" w:date="2025-08-29T06:37:00Z">
        <w:r w:rsidRPr="00846B1F">
          <w:rPr>
            <w:rFonts w:ascii="Times New Roman" w:hAnsi="Times New Roman"/>
            <w:lang w:val="en-US" w:eastAsia="zh-CN"/>
          </w:rPr>
          <w:t xml:space="preserve"> message</w:t>
        </w:r>
        <w:r w:rsidRPr="00846B1F">
          <w:rPr>
            <w:rFonts w:ascii="Times New Roman" w:hAnsi="Times New Roman"/>
          </w:rPr>
          <w:t>.</w:t>
        </w:r>
        <w:r w:rsidRPr="00E77EF4">
          <w:rPr>
            <w:lang w:val="en-US"/>
          </w:rPr>
          <w:t xml:space="preserve"> </w:t>
        </w:r>
      </w:ins>
    </w:p>
    <w:bookmarkEnd w:id="307"/>
    <w:p w14:paraId="2C032206" w14:textId="77777777" w:rsidR="00CB5ABA" w:rsidRPr="00CB5ABA" w:rsidRDefault="00CB5ABA" w:rsidP="00CB5ABA">
      <w:pPr>
        <w:overflowPunct w:val="0"/>
        <w:autoSpaceDE w:val="0"/>
        <w:autoSpaceDN w:val="0"/>
        <w:adjustRightInd w:val="0"/>
        <w:textAlignment w:val="baseline"/>
        <w:rPr>
          <w:rFonts w:ascii="Times New Roman" w:hAnsi="Times New Roman"/>
          <w:b/>
          <w:lang w:eastAsia="zh-CN"/>
        </w:rPr>
      </w:pPr>
      <w:r w:rsidRPr="00CB5ABA">
        <w:rPr>
          <w:rFonts w:ascii="Times New Roman" w:hAnsi="Times New Roman"/>
          <w:b/>
          <w:lang w:eastAsia="zh-CN"/>
        </w:rPr>
        <w:t>Interaction with the M-NG-RAN node initiated S-NG-RAN node Modification Preparation procedure:</w:t>
      </w:r>
    </w:p>
    <w:p w14:paraId="0F3CF8AE" w14:textId="77777777" w:rsidR="00CB5ABA" w:rsidRPr="00CB5ABA" w:rsidRDefault="00CB5ABA" w:rsidP="00CB5ABA">
      <w:pPr>
        <w:overflowPunct w:val="0"/>
        <w:autoSpaceDE w:val="0"/>
        <w:autoSpaceDN w:val="0"/>
        <w:adjustRightInd w:val="0"/>
        <w:textAlignment w:val="baseline"/>
        <w:rPr>
          <w:rFonts w:ascii="Times New Roman" w:hAnsi="Times New Roman"/>
          <w:lang w:eastAsia="zh-CN"/>
        </w:rPr>
      </w:pPr>
      <w:r w:rsidRPr="00CB5ABA">
        <w:rPr>
          <w:rFonts w:ascii="Times New Roman" w:hAnsi="Times New Roman"/>
          <w:lang w:eastAsia="ko-KR"/>
        </w:rPr>
        <w:t>If applicable, as specified in TS 37.340 [</w:t>
      </w:r>
      <w:r w:rsidRPr="00CB5ABA">
        <w:rPr>
          <w:rFonts w:ascii="Times New Roman" w:hAnsi="Times New Roman" w:hint="eastAsia"/>
          <w:lang w:val="en-US" w:eastAsia="zh-CN"/>
        </w:rPr>
        <w:t>8</w:t>
      </w:r>
      <w:r w:rsidRPr="00CB5ABA">
        <w:rPr>
          <w:rFonts w:ascii="Times New Roman" w:hAnsi="Times New Roman"/>
          <w:lang w:eastAsia="ko-KR"/>
        </w:rPr>
        <w:t xml:space="preserve">], the </w:t>
      </w:r>
      <w:r w:rsidRPr="00CB5ABA">
        <w:rPr>
          <w:rFonts w:ascii="Times New Roman" w:hAnsi="Times New Roman" w:hint="eastAsia"/>
          <w:lang w:val="en-US" w:eastAsia="zh-CN"/>
        </w:rPr>
        <w:t>S-NG-RAN node</w:t>
      </w:r>
      <w:r w:rsidRPr="00CB5ABA">
        <w:rPr>
          <w:rFonts w:ascii="Times New Roman" w:hAnsi="Times New Roman"/>
          <w:lang w:eastAsia="ko-KR"/>
        </w:rPr>
        <w:t xml:space="preserve"> may receive, after having initiated the S</w:t>
      </w:r>
      <w:r w:rsidRPr="00CB5ABA">
        <w:rPr>
          <w:rFonts w:ascii="Times New Roman" w:hAnsi="Times New Roman" w:hint="eastAsia"/>
          <w:lang w:val="en-US" w:eastAsia="zh-CN"/>
        </w:rPr>
        <w:t>-NG-RAN node</w:t>
      </w:r>
      <w:r w:rsidRPr="00CB5ABA">
        <w:rPr>
          <w:rFonts w:ascii="Times New Roman" w:hAnsi="Times New Roman"/>
          <w:lang w:eastAsia="ko-KR"/>
        </w:rPr>
        <w:t xml:space="preserve"> initiated </w:t>
      </w:r>
      <w:r w:rsidRPr="00CB5ABA">
        <w:rPr>
          <w:rFonts w:ascii="Times New Roman" w:hAnsi="Times New Roman" w:hint="eastAsia"/>
          <w:lang w:val="en-US" w:eastAsia="zh-CN"/>
        </w:rPr>
        <w:t>S-NG-RAN node</w:t>
      </w:r>
      <w:r w:rsidRPr="00CB5ABA">
        <w:rPr>
          <w:rFonts w:ascii="Times New Roman" w:hAnsi="Times New Roman"/>
          <w:lang w:eastAsia="ko-KR"/>
        </w:rPr>
        <w:t xml:space="preserve"> Modification procedure, the </w:t>
      </w:r>
      <w:r w:rsidRPr="00CB5ABA">
        <w:rPr>
          <w:rFonts w:ascii="Times New Roman" w:hAnsi="Times New Roman" w:hint="eastAsia"/>
          <w:lang w:val="en-US" w:eastAsia="zh-CN"/>
        </w:rPr>
        <w:t>S-NODE</w:t>
      </w:r>
      <w:r w:rsidRPr="00CB5ABA">
        <w:rPr>
          <w:rFonts w:ascii="Times New Roman" w:hAnsi="Times New Roman"/>
          <w:lang w:eastAsia="ko-KR"/>
        </w:rPr>
        <w:t xml:space="preserve"> MODIFICATION REQUEST message including the </w:t>
      </w:r>
      <w:r w:rsidRPr="00CB5ABA">
        <w:rPr>
          <w:rFonts w:ascii="Times New Roman" w:hAnsi="Times New Roman"/>
          <w:i/>
          <w:iCs/>
          <w:lang w:eastAsia="ko-KR"/>
        </w:rPr>
        <w:t>measGapConfig</w:t>
      </w:r>
      <w:r w:rsidRPr="00CB5ABA">
        <w:rPr>
          <w:rFonts w:ascii="Times New Roman" w:hAnsi="Times New Roman"/>
          <w:lang w:eastAsia="ko-KR"/>
        </w:rPr>
        <w:t xml:space="preserve"> contained in the </w:t>
      </w:r>
      <w:r w:rsidRPr="00CB5ABA">
        <w:rPr>
          <w:rFonts w:ascii="Times New Roman" w:hAnsi="Times New Roman"/>
          <w:i/>
          <w:iCs/>
          <w:lang w:eastAsia="ko-KR"/>
        </w:rPr>
        <w:t>CG-ConfigInfo</w:t>
      </w:r>
      <w:r w:rsidRPr="00CB5ABA">
        <w:rPr>
          <w:rFonts w:ascii="Times New Roman" w:hAnsi="Times New Roman"/>
          <w:lang w:eastAsia="ko-KR"/>
        </w:rPr>
        <w:t xml:space="preserve"> message as defined in TS 38.331 [</w:t>
      </w:r>
      <w:r w:rsidRPr="00CB5ABA">
        <w:rPr>
          <w:rFonts w:ascii="Times New Roman" w:hAnsi="Times New Roman" w:hint="eastAsia"/>
          <w:lang w:val="en-US" w:eastAsia="zh-CN"/>
        </w:rPr>
        <w:t>10</w:t>
      </w:r>
      <w:r w:rsidRPr="00CB5ABA">
        <w:rPr>
          <w:rFonts w:ascii="Times New Roman" w:hAnsi="Times New Roman"/>
          <w:lang w:eastAsia="ko-KR"/>
        </w:rPr>
        <w:t>] within the</w:t>
      </w:r>
      <w:r w:rsidRPr="00CB5ABA">
        <w:rPr>
          <w:rFonts w:ascii="Times New Roman" w:hAnsi="Times New Roman"/>
          <w:i/>
          <w:iCs/>
          <w:lang w:eastAsia="ko-KR"/>
        </w:rPr>
        <w:t xml:space="preserve"> </w:t>
      </w:r>
      <w:r w:rsidRPr="00CB5ABA">
        <w:rPr>
          <w:rFonts w:ascii="Times New Roman" w:hAnsi="Times New Roman" w:hint="eastAsia"/>
          <w:i/>
          <w:iCs/>
          <w:lang w:val="en-US" w:eastAsia="zh-CN"/>
        </w:rPr>
        <w:t>M-NG-RAN node</w:t>
      </w:r>
      <w:r w:rsidRPr="00CB5ABA">
        <w:rPr>
          <w:rFonts w:ascii="Times New Roman" w:hAnsi="Times New Roman"/>
          <w:i/>
          <w:iCs/>
          <w:lang w:eastAsia="ko-KR"/>
        </w:rPr>
        <w:t xml:space="preserve"> to S</w:t>
      </w:r>
      <w:r w:rsidRPr="00CB5ABA">
        <w:rPr>
          <w:rFonts w:ascii="Times New Roman" w:hAnsi="Times New Roman" w:hint="eastAsia"/>
          <w:i/>
          <w:iCs/>
          <w:lang w:val="en-US" w:eastAsia="zh-CN"/>
        </w:rPr>
        <w:t>-NG-RAN node</w:t>
      </w:r>
      <w:r w:rsidRPr="00CB5ABA">
        <w:rPr>
          <w:rFonts w:ascii="Times New Roman" w:hAnsi="Times New Roman"/>
          <w:i/>
          <w:iCs/>
          <w:lang w:eastAsia="ko-KR"/>
        </w:rPr>
        <w:t xml:space="preserve"> Container</w:t>
      </w:r>
      <w:r w:rsidRPr="00CB5ABA">
        <w:rPr>
          <w:rFonts w:ascii="Times New Roman" w:hAnsi="Times New Roman"/>
          <w:lang w:eastAsia="ko-KR"/>
        </w:rPr>
        <w:t xml:space="preserve"> IE.</w:t>
      </w:r>
    </w:p>
    <w:p w14:paraId="311CDD0A" w14:textId="77777777" w:rsidR="00CB5ABA" w:rsidRPr="00CB5ABA" w:rsidRDefault="00CB5ABA" w:rsidP="00CB5ABA">
      <w:pPr>
        <w:overflowPunct w:val="0"/>
        <w:autoSpaceDE w:val="0"/>
        <w:autoSpaceDN w:val="0"/>
        <w:adjustRightInd w:val="0"/>
        <w:textAlignment w:val="baseline"/>
        <w:rPr>
          <w:rFonts w:ascii="Times New Roman" w:hAnsi="Times New Roman"/>
          <w:lang w:eastAsia="ko-KR"/>
        </w:rPr>
      </w:pPr>
      <w:r w:rsidRPr="00CB5ABA">
        <w:rPr>
          <w:rFonts w:ascii="Times New Roman" w:hAnsi="Times New Roman"/>
          <w:lang w:eastAsia="ko-KR"/>
        </w:rPr>
        <w:t xml:space="preserve">If applicable, the </w:t>
      </w:r>
      <w:r w:rsidRPr="00CB5ABA">
        <w:rPr>
          <w:rFonts w:ascii="Times New Roman" w:hAnsi="Times New Roman" w:hint="eastAsia"/>
          <w:lang w:val="en-US" w:eastAsia="zh-CN"/>
        </w:rPr>
        <w:t>S-NG-RAN node</w:t>
      </w:r>
      <w:r w:rsidRPr="00CB5ABA">
        <w:rPr>
          <w:rFonts w:ascii="Times New Roman" w:hAnsi="Times New Roman"/>
          <w:lang w:eastAsia="ko-KR"/>
        </w:rPr>
        <w:t xml:space="preserve"> may receive, after having initiated the S</w:t>
      </w:r>
      <w:r w:rsidRPr="00CB5ABA">
        <w:rPr>
          <w:rFonts w:ascii="Times New Roman" w:hAnsi="Times New Roman" w:hint="eastAsia"/>
          <w:lang w:val="en-US" w:eastAsia="zh-CN"/>
        </w:rPr>
        <w:t>-NG-RAN node</w:t>
      </w:r>
      <w:r w:rsidRPr="00CB5ABA">
        <w:rPr>
          <w:rFonts w:ascii="Times New Roman" w:hAnsi="Times New Roman"/>
          <w:lang w:eastAsia="ko-KR"/>
        </w:rPr>
        <w:t xml:space="preserve"> initiated </w:t>
      </w:r>
      <w:r w:rsidRPr="00CB5ABA">
        <w:rPr>
          <w:rFonts w:ascii="Times New Roman" w:hAnsi="Times New Roman" w:hint="eastAsia"/>
          <w:lang w:val="en-US" w:eastAsia="zh-CN"/>
        </w:rPr>
        <w:t>S-NG-RAN node</w:t>
      </w:r>
      <w:r w:rsidRPr="00CB5ABA">
        <w:rPr>
          <w:rFonts w:ascii="Times New Roman" w:hAnsi="Times New Roman"/>
          <w:lang w:eastAsia="ko-KR"/>
        </w:rPr>
        <w:t xml:space="preserve"> Modification procedure, the </w:t>
      </w:r>
      <w:r w:rsidRPr="00CB5ABA">
        <w:rPr>
          <w:rFonts w:ascii="Times New Roman" w:hAnsi="Times New Roman" w:hint="eastAsia"/>
          <w:lang w:val="en-US" w:eastAsia="zh-CN"/>
        </w:rPr>
        <w:t>S-NODE</w:t>
      </w:r>
      <w:r w:rsidRPr="00CB5ABA">
        <w:rPr>
          <w:rFonts w:ascii="Times New Roman" w:hAnsi="Times New Roman"/>
          <w:lang w:eastAsia="ko-KR"/>
        </w:rPr>
        <w:t xml:space="preserve"> MODIFICATION REQUEST message including </w:t>
      </w:r>
      <w:r w:rsidRPr="00CB5ABA">
        <w:rPr>
          <w:rFonts w:ascii="Times New Roman" w:hAnsi="Times New Roman" w:hint="eastAsia"/>
          <w:lang w:eastAsia="zh-CN"/>
        </w:rPr>
        <w:t xml:space="preserve">the </w:t>
      </w:r>
      <w:r w:rsidRPr="00CB5ABA">
        <w:rPr>
          <w:rFonts w:ascii="Times New Roman" w:hAnsi="Times New Roman" w:hint="eastAsia"/>
          <w:i/>
          <w:lang w:eastAsia="zh-CN"/>
        </w:rPr>
        <w:t>SN triggered</w:t>
      </w:r>
      <w:r w:rsidRPr="00CB5ABA">
        <w:rPr>
          <w:rFonts w:ascii="Times New Roman" w:hAnsi="Times New Roman"/>
          <w:lang w:eastAsia="ko-KR"/>
        </w:rPr>
        <w:t xml:space="preserve"> IE.</w:t>
      </w:r>
    </w:p>
    <w:p w14:paraId="2D4C9B66" w14:textId="77777777" w:rsidR="00AC430A" w:rsidRDefault="00AC430A" w:rsidP="00AC430A">
      <w:pPr>
        <w:jc w:val="center"/>
        <w:rPr>
          <w:rFonts w:ascii="Times New Roman" w:eastAsiaTheme="minorEastAsia" w:hAnsi="Times New Roman"/>
          <w:color w:val="FF0000"/>
          <w:lang w:eastAsia="ko-KR"/>
        </w:rPr>
      </w:pPr>
      <w:bookmarkStart w:id="312" w:name="_CR8_3_4_3"/>
      <w:bookmarkEnd w:id="312"/>
      <w:r w:rsidRPr="00846B1F">
        <w:rPr>
          <w:rFonts w:ascii="Times New Roman" w:hAnsi="Times New Roman"/>
          <w:color w:val="FF0000"/>
        </w:rPr>
        <w:t>&lt;&lt;&lt;&lt;&lt;&lt;&lt;&lt;&lt;&lt;&lt;&lt;&lt;&lt;&lt;&lt;&lt;&lt;&lt;&lt; Next Change &gt;&gt;&gt;&gt;&gt;&gt;&gt;&gt;&gt;&gt;&gt;&gt;&gt;&gt;&gt;&gt;&gt;&gt;&gt;&gt;</w:t>
      </w:r>
    </w:p>
    <w:p w14:paraId="39A87B66" w14:textId="77777777" w:rsidR="00CB5ABA" w:rsidRPr="00CB5ABA" w:rsidRDefault="00CB5ABA" w:rsidP="00CB5ABA">
      <w:pPr>
        <w:rPr>
          <w:rFonts w:ascii="Times New Roman" w:eastAsiaTheme="minorEastAsia" w:hAnsi="Times New Roman"/>
          <w:color w:val="FF0000"/>
          <w:lang w:eastAsia="ko-KR"/>
        </w:rPr>
      </w:pPr>
    </w:p>
    <w:p w14:paraId="481A35E9" w14:textId="77777777" w:rsidR="00846B1F" w:rsidRPr="00846B1F" w:rsidRDefault="00846B1F" w:rsidP="00846B1F">
      <w:pPr>
        <w:keepNext/>
        <w:keepLines/>
        <w:spacing w:before="120"/>
        <w:outlineLvl w:val="2"/>
        <w:rPr>
          <w:rFonts w:ascii="Arial" w:hAnsi="Arial"/>
          <w:sz w:val="28"/>
          <w:lang w:eastAsia="ko-KR"/>
        </w:rPr>
      </w:pPr>
      <w:bookmarkStart w:id="313" w:name="_Toc20955103"/>
      <w:bookmarkStart w:id="314" w:name="_Toc29991290"/>
      <w:bookmarkStart w:id="315" w:name="_Toc36555690"/>
      <w:bookmarkStart w:id="316" w:name="_Toc44497368"/>
      <w:bookmarkStart w:id="317" w:name="_Toc45107756"/>
      <w:bookmarkStart w:id="318" w:name="_Toc45901376"/>
      <w:bookmarkStart w:id="319" w:name="_Toc51850455"/>
      <w:bookmarkStart w:id="320" w:name="_Toc56693458"/>
      <w:bookmarkStart w:id="321" w:name="_Toc64447001"/>
      <w:bookmarkStart w:id="322" w:name="_Toc66286495"/>
      <w:bookmarkStart w:id="323" w:name="_Toc74151190"/>
      <w:bookmarkStart w:id="324" w:name="_Toc88653662"/>
      <w:bookmarkStart w:id="325" w:name="_Toc97904018"/>
      <w:bookmarkStart w:id="326" w:name="_Toc98868044"/>
      <w:bookmarkStart w:id="327" w:name="_Toc105174328"/>
      <w:bookmarkStart w:id="328" w:name="_Toc106109165"/>
      <w:bookmarkStart w:id="329" w:name="_Toc113824986"/>
      <w:bookmarkStart w:id="330" w:name="_Toc192842300"/>
      <w:r w:rsidRPr="00846B1F">
        <w:rPr>
          <w:rFonts w:ascii="Arial" w:hAnsi="Arial"/>
          <w:sz w:val="28"/>
          <w:lang w:eastAsia="ko-KR"/>
        </w:rPr>
        <w:t>8.3.5</w:t>
      </w:r>
      <w:r w:rsidRPr="00846B1F">
        <w:rPr>
          <w:rFonts w:ascii="Arial" w:hAnsi="Arial"/>
          <w:sz w:val="28"/>
          <w:lang w:eastAsia="ko-KR"/>
        </w:rPr>
        <w:tab/>
        <w:t>S-NG-RAN node initiated S-NG-RAN node Change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0930975" w14:textId="77777777" w:rsidR="00846B1F" w:rsidRPr="00846B1F" w:rsidRDefault="00846B1F" w:rsidP="00846B1F">
      <w:pPr>
        <w:keepNext/>
        <w:keepLines/>
        <w:spacing w:before="120"/>
        <w:outlineLvl w:val="3"/>
        <w:rPr>
          <w:rFonts w:ascii="Arial" w:hAnsi="Arial"/>
          <w:sz w:val="24"/>
          <w:lang w:eastAsia="ko-KR"/>
        </w:rPr>
      </w:pPr>
      <w:bookmarkStart w:id="331" w:name="_CR8_3_5_1"/>
      <w:bookmarkStart w:id="332" w:name="_Toc20955104"/>
      <w:bookmarkStart w:id="333" w:name="_Toc29991291"/>
      <w:bookmarkStart w:id="334" w:name="_Toc36555691"/>
      <w:bookmarkStart w:id="335" w:name="_Toc44497369"/>
      <w:bookmarkStart w:id="336" w:name="_Toc45107757"/>
      <w:bookmarkStart w:id="337" w:name="_Toc45901377"/>
      <w:bookmarkStart w:id="338" w:name="_Toc51850456"/>
      <w:bookmarkStart w:id="339" w:name="_Toc56693459"/>
      <w:bookmarkStart w:id="340" w:name="_Toc64447002"/>
      <w:bookmarkStart w:id="341" w:name="_Toc66286496"/>
      <w:bookmarkStart w:id="342" w:name="_Toc74151191"/>
      <w:bookmarkStart w:id="343" w:name="_Toc88653663"/>
      <w:bookmarkStart w:id="344" w:name="_Toc97904019"/>
      <w:bookmarkStart w:id="345" w:name="_Toc98868045"/>
      <w:bookmarkStart w:id="346" w:name="_Toc105174329"/>
      <w:bookmarkStart w:id="347" w:name="_Toc106109166"/>
      <w:bookmarkStart w:id="348" w:name="_Toc113824987"/>
      <w:bookmarkStart w:id="349" w:name="_Toc192842301"/>
      <w:bookmarkEnd w:id="331"/>
      <w:r w:rsidRPr="00846B1F">
        <w:rPr>
          <w:rFonts w:ascii="Arial" w:hAnsi="Arial"/>
          <w:sz w:val="24"/>
          <w:lang w:eastAsia="ko-KR"/>
        </w:rPr>
        <w:t>8.3.5.1</w:t>
      </w:r>
      <w:r w:rsidRPr="00846B1F">
        <w:rPr>
          <w:rFonts w:ascii="Arial" w:hAnsi="Arial"/>
          <w:sz w:val="24"/>
          <w:lang w:eastAsia="ko-KR"/>
        </w:rPr>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3DE90DE" w14:textId="77777777" w:rsidR="00846B1F" w:rsidRPr="00846B1F" w:rsidRDefault="00846B1F" w:rsidP="00846B1F">
      <w:pPr>
        <w:textAlignment w:val="baseline"/>
        <w:rPr>
          <w:rFonts w:ascii="Times New Roman" w:hAnsi="Times New Roman"/>
          <w:lang w:eastAsia="zh-CN"/>
        </w:rPr>
      </w:pPr>
      <w:r w:rsidRPr="00846B1F">
        <w:rPr>
          <w:rFonts w:ascii="Times New Roman" w:hAnsi="Times New Roman"/>
          <w:lang w:eastAsia="zh-CN"/>
        </w:rPr>
        <w:t>This procedure is used by the S-NG-RAN node to trigger the change of the S-NG-RAN node.</w:t>
      </w:r>
    </w:p>
    <w:p w14:paraId="5C685370"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The procedure uses </w:t>
      </w:r>
      <w:r w:rsidRPr="00846B1F">
        <w:rPr>
          <w:rFonts w:ascii="Times New Roman" w:hAnsi="Times New Roman"/>
          <w:lang w:eastAsia="zh-CN"/>
        </w:rPr>
        <w:t>UE-associated signalling</w:t>
      </w:r>
      <w:r w:rsidRPr="00846B1F">
        <w:rPr>
          <w:rFonts w:ascii="Times New Roman" w:hAnsi="Times New Roman"/>
          <w:lang w:eastAsia="ko-KR"/>
        </w:rPr>
        <w:t>.</w:t>
      </w:r>
    </w:p>
    <w:p w14:paraId="2955D1C5" w14:textId="77777777" w:rsidR="00846B1F" w:rsidRPr="00846B1F" w:rsidRDefault="00846B1F" w:rsidP="00846B1F">
      <w:pPr>
        <w:keepNext/>
        <w:keepLines/>
        <w:spacing w:before="120"/>
        <w:outlineLvl w:val="3"/>
        <w:rPr>
          <w:rFonts w:ascii="Arial" w:hAnsi="Arial"/>
          <w:sz w:val="24"/>
          <w:lang w:eastAsia="ko-KR"/>
        </w:rPr>
      </w:pPr>
      <w:bookmarkStart w:id="350" w:name="_CR8_3_5_2"/>
      <w:bookmarkStart w:id="351" w:name="_Toc20955105"/>
      <w:bookmarkStart w:id="352" w:name="_Toc29991292"/>
      <w:bookmarkStart w:id="353" w:name="_Toc36555692"/>
      <w:bookmarkStart w:id="354" w:name="_Toc44497370"/>
      <w:bookmarkStart w:id="355" w:name="_Toc45107758"/>
      <w:bookmarkStart w:id="356" w:name="_Toc45901378"/>
      <w:bookmarkStart w:id="357" w:name="_Toc51850457"/>
      <w:bookmarkStart w:id="358" w:name="_Toc56693460"/>
      <w:bookmarkStart w:id="359" w:name="_Toc64447003"/>
      <w:bookmarkStart w:id="360" w:name="_Toc66286497"/>
      <w:bookmarkStart w:id="361" w:name="_Toc74151192"/>
      <w:bookmarkStart w:id="362" w:name="_Toc88653664"/>
      <w:bookmarkStart w:id="363" w:name="_Toc97904020"/>
      <w:bookmarkStart w:id="364" w:name="_Toc98868046"/>
      <w:bookmarkStart w:id="365" w:name="_Toc105174330"/>
      <w:bookmarkStart w:id="366" w:name="_Toc106109167"/>
      <w:bookmarkStart w:id="367" w:name="_Toc113824988"/>
      <w:bookmarkStart w:id="368" w:name="_Toc192842302"/>
      <w:bookmarkEnd w:id="350"/>
      <w:r w:rsidRPr="00846B1F">
        <w:rPr>
          <w:rFonts w:ascii="Arial" w:hAnsi="Arial"/>
          <w:sz w:val="24"/>
          <w:lang w:eastAsia="ko-KR"/>
        </w:rPr>
        <w:t>8.3.5.2</w:t>
      </w:r>
      <w:r w:rsidRPr="00846B1F">
        <w:rPr>
          <w:rFonts w:ascii="Arial" w:hAnsi="Arial"/>
          <w:sz w:val="24"/>
          <w:lang w:eastAsia="ko-KR"/>
        </w:rPr>
        <w:tab/>
        <w:t>Successful Operation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C5D437D" w14:textId="77777777" w:rsidR="00846B1F" w:rsidRPr="00846B1F" w:rsidRDefault="00846B1F" w:rsidP="00846B1F">
      <w:pPr>
        <w:keepNext/>
        <w:keepLines/>
        <w:spacing w:before="60"/>
        <w:jc w:val="center"/>
        <w:rPr>
          <w:rFonts w:ascii="Arial" w:hAnsi="Arial"/>
          <w:b/>
          <w:lang w:eastAsia="ko-KR"/>
        </w:rPr>
      </w:pPr>
      <w:r w:rsidRPr="00846B1F">
        <w:rPr>
          <w:rFonts w:ascii="Arial" w:hAnsi="Arial"/>
          <w:b/>
          <w:noProof/>
          <w:lang w:eastAsia="ko-KR"/>
        </w:rPr>
        <w:object w:dxaOrig="7050" w:dyaOrig="2295" w14:anchorId="1B12F11A">
          <v:shape id="_x0000_i1030" type="#_x0000_t75" alt="" style="width:351.85pt;height:112.7pt;mso-width-percent:0;mso-height-percent:0;mso-width-percent:0;mso-height-percent:0" o:ole="">
            <v:imagedata r:id="rId21" o:title=""/>
          </v:shape>
          <o:OLEObject Type="Embed" ProgID="Visio.Drawing.15" ShapeID="_x0000_i1030" DrawAspect="Content" ObjectID="_1817983540" r:id="rId22"/>
        </w:object>
      </w:r>
    </w:p>
    <w:p w14:paraId="00F2F2D9" w14:textId="77777777" w:rsidR="00846B1F" w:rsidRPr="00846B1F" w:rsidRDefault="00846B1F" w:rsidP="00846B1F">
      <w:pPr>
        <w:keepLines/>
        <w:spacing w:after="240"/>
        <w:jc w:val="center"/>
        <w:rPr>
          <w:rFonts w:ascii="Arial" w:hAnsi="Arial"/>
          <w:b/>
          <w:lang w:eastAsia="ko-KR"/>
        </w:rPr>
      </w:pPr>
      <w:bookmarkStart w:id="369" w:name="_CRFigure8_3_5_21"/>
      <w:r w:rsidRPr="00846B1F">
        <w:rPr>
          <w:rFonts w:ascii="Arial" w:hAnsi="Arial"/>
          <w:b/>
          <w:lang w:eastAsia="ko-KR"/>
        </w:rPr>
        <w:t xml:space="preserve">Figure </w:t>
      </w:r>
      <w:bookmarkEnd w:id="369"/>
      <w:r w:rsidRPr="00846B1F">
        <w:rPr>
          <w:rFonts w:ascii="Arial" w:hAnsi="Arial"/>
          <w:b/>
          <w:lang w:eastAsia="ko-KR"/>
        </w:rPr>
        <w:t>8.3.5.2-1: S-NG-RAN node initiated S-NG-RAN node Change, successful operation.</w:t>
      </w:r>
    </w:p>
    <w:p w14:paraId="035B198C"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The S-NG-RAN node initiates the procedure by sending the S-NODE CHANGE REQUIRED message to the M-NG-RAN node including the </w:t>
      </w:r>
      <w:r w:rsidRPr="00846B1F">
        <w:rPr>
          <w:rFonts w:ascii="Times New Roman" w:hAnsi="Times New Roman"/>
          <w:i/>
          <w:lang w:eastAsia="ko-KR"/>
        </w:rPr>
        <w:t xml:space="preserve">Target S-NG-RAN node ID </w:t>
      </w:r>
      <w:r w:rsidRPr="00846B1F">
        <w:rPr>
          <w:rFonts w:ascii="Times New Roman" w:hAnsi="Times New Roman"/>
          <w:lang w:eastAsia="ko-KR"/>
        </w:rPr>
        <w:t>IE. When the S-NG-RAN node sends the S-NODE CHANGE REQUIRED message, it shall start the timer TXn</w:t>
      </w:r>
      <w:r w:rsidRPr="00846B1F">
        <w:rPr>
          <w:rFonts w:ascii="Times New Roman" w:hAnsi="Times New Roman"/>
          <w:vertAlign w:val="subscript"/>
          <w:lang w:eastAsia="ko-KR"/>
        </w:rPr>
        <w:t>DCoverall</w:t>
      </w:r>
      <w:r w:rsidRPr="00846B1F">
        <w:rPr>
          <w:rFonts w:ascii="Times New Roman" w:hAnsi="Times New Roman"/>
          <w:lang w:eastAsia="ko-KR"/>
        </w:rPr>
        <w:t>.</w:t>
      </w:r>
    </w:p>
    <w:p w14:paraId="58EFB181"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The S-NODE CHANGE REQUIRED message may contain</w:t>
      </w:r>
    </w:p>
    <w:p w14:paraId="7E797630" w14:textId="77777777" w:rsidR="00846B1F" w:rsidRPr="00846B1F" w:rsidRDefault="00846B1F" w:rsidP="00846B1F">
      <w:pPr>
        <w:ind w:left="568" w:hanging="284"/>
        <w:rPr>
          <w:rFonts w:ascii="Times New Roman" w:hAnsi="Times New Roman"/>
          <w:lang w:eastAsia="zh-CN"/>
        </w:rPr>
      </w:pPr>
      <w:r w:rsidRPr="00846B1F">
        <w:rPr>
          <w:rFonts w:ascii="Times New Roman" w:hAnsi="Times New Roman"/>
          <w:lang w:eastAsia="ko-KR"/>
        </w:rPr>
        <w:t>-</w:t>
      </w:r>
      <w:r w:rsidRPr="00846B1F">
        <w:rPr>
          <w:rFonts w:ascii="Times New Roman" w:hAnsi="Times New Roman"/>
          <w:lang w:eastAsia="ko-KR"/>
        </w:rPr>
        <w:tab/>
        <w:t xml:space="preserve">the </w:t>
      </w:r>
      <w:r w:rsidRPr="00846B1F">
        <w:rPr>
          <w:rFonts w:ascii="Times New Roman" w:hAnsi="Times New Roman"/>
          <w:lang w:eastAsia="zh-CN"/>
        </w:rPr>
        <w:t>S-NG-RAN node to M-NG-RAN node Container</w:t>
      </w:r>
      <w:r w:rsidRPr="00846B1F">
        <w:rPr>
          <w:rFonts w:ascii="Times New Roman" w:hAnsi="Times New Roman"/>
          <w:lang w:eastAsia="ko-KR"/>
        </w:rPr>
        <w:t xml:space="preserve"> IE.</w:t>
      </w:r>
    </w:p>
    <w:p w14:paraId="14B8059A" w14:textId="77777777" w:rsidR="00846B1F" w:rsidRPr="00846B1F" w:rsidRDefault="00846B1F" w:rsidP="00846B1F">
      <w:pPr>
        <w:textAlignment w:val="baseline"/>
        <w:rPr>
          <w:rFonts w:ascii="Times New Roman" w:hAnsi="Times New Roman"/>
          <w:lang w:eastAsia="zh-CN"/>
        </w:rPr>
      </w:pPr>
      <w:r w:rsidRPr="00846B1F">
        <w:rPr>
          <w:rFonts w:ascii="Times New Roman" w:hAnsi="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846B1F">
        <w:rPr>
          <w:rFonts w:ascii="Times New Roman" w:hAnsi="Times New Roman"/>
          <w:i/>
          <w:lang w:eastAsia="zh-CN"/>
        </w:rPr>
        <w:t>Data Forwarding Info from target NG-RAN node</w:t>
      </w:r>
      <w:r w:rsidRPr="00846B1F">
        <w:rPr>
          <w:rFonts w:ascii="Times New Roman" w:hAnsi="Times New Roman"/>
          <w:lang w:eastAsia="zh-CN"/>
        </w:rPr>
        <w:t xml:space="preserve"> IE.</w:t>
      </w:r>
    </w:p>
    <w:p w14:paraId="72BBA9A7"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If the </w:t>
      </w:r>
      <w:r w:rsidRPr="00846B1F">
        <w:rPr>
          <w:rFonts w:ascii="Times New Roman" w:hAnsi="Times New Roman"/>
          <w:lang w:eastAsia="zh-CN"/>
        </w:rPr>
        <w:t xml:space="preserve">S-NODE </w:t>
      </w:r>
      <w:r w:rsidRPr="00846B1F">
        <w:rPr>
          <w:rFonts w:ascii="Times New Roman" w:hAnsi="Times New Roman"/>
          <w:lang w:eastAsia="ko-KR"/>
        </w:rPr>
        <w:t>CHANGE</w:t>
      </w:r>
      <w:r w:rsidRPr="00846B1F">
        <w:rPr>
          <w:rFonts w:ascii="Times New Roman" w:hAnsi="Times New Roman"/>
          <w:lang w:eastAsia="zh-CN"/>
        </w:rPr>
        <w:t xml:space="preserve"> CONFIRM message</w:t>
      </w:r>
      <w:r w:rsidRPr="00846B1F">
        <w:rPr>
          <w:rFonts w:ascii="Times New Roman" w:hAnsi="Times New Roman"/>
          <w:lang w:eastAsia="ko-KR"/>
        </w:rPr>
        <w:t xml:space="preserve"> includes the </w:t>
      </w:r>
      <w:r w:rsidRPr="00846B1F">
        <w:rPr>
          <w:rFonts w:ascii="Times New Roman" w:eastAsia="바탕" w:hAnsi="Times New Roman"/>
          <w:i/>
          <w:lang w:eastAsia="ja-JP"/>
        </w:rPr>
        <w:t>DRB IDs taken into use</w:t>
      </w:r>
      <w:r w:rsidRPr="00846B1F">
        <w:rPr>
          <w:rFonts w:ascii="Times New Roman" w:eastAsia="바탕" w:hAnsi="Times New Roman"/>
          <w:lang w:eastAsia="ja-JP"/>
        </w:rPr>
        <w:t xml:space="preserve"> IE, the S-NG-RAN node shall, if applicable, act as specified in TS 37.340 [8].</w:t>
      </w:r>
    </w:p>
    <w:p w14:paraId="24685B2A"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The S-NG-RAN node may start data forwarding and stop providing user data to the UE and shall stop the timer TXn</w:t>
      </w:r>
      <w:r w:rsidRPr="00846B1F">
        <w:rPr>
          <w:rFonts w:ascii="Times New Roman" w:hAnsi="Times New Roman"/>
          <w:vertAlign w:val="subscript"/>
          <w:lang w:eastAsia="ko-KR"/>
        </w:rPr>
        <w:t>DCoverall</w:t>
      </w:r>
      <w:r w:rsidRPr="00846B1F">
        <w:rPr>
          <w:rFonts w:ascii="Times New Roman" w:hAnsi="Times New Roman"/>
          <w:lang w:eastAsia="ko-KR"/>
        </w:rPr>
        <w:t xml:space="preserve"> upon reception of the S-NODE CHANGE CONFIRM message.</w:t>
      </w:r>
    </w:p>
    <w:p w14:paraId="527E1886" w14:textId="77777777" w:rsidR="00846B1F" w:rsidRPr="00846B1F" w:rsidRDefault="00846B1F" w:rsidP="00846B1F">
      <w:pPr>
        <w:textAlignment w:val="baseline"/>
        <w:rPr>
          <w:rFonts w:ascii="Times New Roman" w:hAnsi="Times New Roman"/>
          <w:snapToGrid w:val="0"/>
          <w:lang w:eastAsia="ko-KR"/>
        </w:rPr>
      </w:pPr>
      <w:r w:rsidRPr="00846B1F">
        <w:rPr>
          <w:rFonts w:ascii="Times New Roman" w:hAnsi="Times New Roman"/>
          <w:snapToGrid w:val="0"/>
          <w:lang w:eastAsia="ko-KR"/>
        </w:rPr>
        <w:t xml:space="preserve">If the </w:t>
      </w:r>
      <w:r w:rsidRPr="00846B1F">
        <w:rPr>
          <w:rFonts w:ascii="Times New Roman" w:hAnsi="Times New Roman" w:hint="eastAsia"/>
          <w:snapToGrid w:val="0"/>
          <w:lang w:eastAsia="ko-KR"/>
        </w:rPr>
        <w:t>S-NODE CHANGE REQUIRED message</w:t>
      </w:r>
      <w:r w:rsidRPr="00846B1F">
        <w:rPr>
          <w:rFonts w:ascii="Times New Roman" w:hAnsi="Times New Roman"/>
          <w:snapToGrid w:val="0"/>
          <w:lang w:eastAsia="ko-KR"/>
        </w:rPr>
        <w:t xml:space="preserve"> includes </w:t>
      </w:r>
      <w:r w:rsidRPr="00846B1F">
        <w:rPr>
          <w:rFonts w:ascii="Times New Roman" w:hAnsi="Times New Roman" w:hint="eastAsia"/>
          <w:snapToGrid w:val="0"/>
          <w:lang w:eastAsia="ko-KR"/>
        </w:rPr>
        <w:t xml:space="preserve">the </w:t>
      </w:r>
      <w:r w:rsidRPr="00846B1F">
        <w:rPr>
          <w:rFonts w:ascii="Times New Roman" w:hAnsi="Times New Roman" w:hint="eastAsia"/>
          <w:i/>
          <w:iCs/>
          <w:snapToGrid w:val="0"/>
          <w:lang w:eastAsia="ko-KR"/>
        </w:rPr>
        <w:t>SCG UE History Information</w:t>
      </w:r>
      <w:r w:rsidRPr="00846B1F">
        <w:rPr>
          <w:rFonts w:ascii="Times New Roman" w:hAnsi="Times New Roman" w:hint="eastAsia"/>
          <w:snapToGrid w:val="0"/>
          <w:lang w:eastAsia="ko-KR"/>
        </w:rPr>
        <w:t xml:space="preserve"> IE, the </w:t>
      </w:r>
      <w:r w:rsidRPr="00846B1F">
        <w:rPr>
          <w:rFonts w:ascii="Times New Roman" w:hAnsi="Times New Roman" w:hint="eastAsia"/>
          <w:lang w:val="en-US" w:eastAsia="zh-CN"/>
        </w:rPr>
        <w:t>M</w:t>
      </w:r>
      <w:r w:rsidRPr="00846B1F">
        <w:rPr>
          <w:rFonts w:ascii="Times New Roman" w:hAnsi="Times New Roman" w:hint="eastAsia"/>
          <w:lang w:eastAsia="ko-KR"/>
        </w:rPr>
        <w:t>-NG-RAN</w:t>
      </w:r>
      <w:r w:rsidRPr="00846B1F">
        <w:rPr>
          <w:rFonts w:ascii="Times New Roman" w:hAnsi="Times New Roman" w:hint="eastAsia"/>
          <w:lang w:val="en-US" w:eastAsia="zh-CN"/>
        </w:rPr>
        <w:t xml:space="preserve"> node</w:t>
      </w:r>
      <w:r w:rsidRPr="00846B1F">
        <w:rPr>
          <w:rFonts w:ascii="Times New Roman" w:hAnsi="Times New Roman" w:hint="eastAsia"/>
          <w:snapToGrid w:val="0"/>
          <w:lang w:eastAsia="ko-KR"/>
        </w:rPr>
        <w:t xml:space="preserve"> shall</w:t>
      </w:r>
      <w:r w:rsidRPr="00846B1F">
        <w:rPr>
          <w:rFonts w:ascii="Times New Roman" w:hAnsi="Times New Roman"/>
          <w:snapToGrid w:val="0"/>
          <w:lang w:eastAsia="ko-KR"/>
        </w:rPr>
        <w:t>, if supported,</w:t>
      </w:r>
      <w:r w:rsidRPr="00846B1F">
        <w:rPr>
          <w:rFonts w:ascii="Times New Roman" w:hAnsi="Times New Roman" w:hint="eastAsia"/>
          <w:snapToGrid w:val="0"/>
          <w:lang w:eastAsia="ko-KR"/>
        </w:rPr>
        <w:t xml:space="preserve"> use the information to update UE History Information with PSCell history.</w:t>
      </w:r>
    </w:p>
    <w:p w14:paraId="4A7FA458" w14:textId="77777777" w:rsidR="00846B1F" w:rsidRPr="00846B1F" w:rsidRDefault="00846B1F" w:rsidP="00846B1F">
      <w:pPr>
        <w:textAlignment w:val="baseline"/>
        <w:rPr>
          <w:rFonts w:ascii="Times New Roman" w:hAnsi="Times New Roman"/>
          <w:snapToGrid w:val="0"/>
          <w:lang w:eastAsia="ko-KR"/>
        </w:rPr>
      </w:pPr>
      <w:r w:rsidRPr="00846B1F">
        <w:rPr>
          <w:rFonts w:ascii="Times New Roman" w:hAnsi="Times New Roman"/>
          <w:snapToGrid w:val="0"/>
          <w:lang w:eastAsia="ko-KR"/>
        </w:rPr>
        <w:t xml:space="preserve">If the </w:t>
      </w:r>
      <w:r w:rsidRPr="00846B1F">
        <w:rPr>
          <w:rFonts w:ascii="Times New Roman" w:hAnsi="Times New Roman"/>
          <w:lang w:eastAsia="ko-KR"/>
        </w:rPr>
        <w:t xml:space="preserve">S-NODE CHANGE REQUIRED </w:t>
      </w:r>
      <w:r w:rsidRPr="00846B1F">
        <w:rPr>
          <w:rFonts w:ascii="Times New Roman" w:hAnsi="Times New Roman"/>
          <w:snapToGrid w:val="0"/>
          <w:lang w:eastAsia="ko-KR"/>
        </w:rPr>
        <w:t xml:space="preserve">message </w:t>
      </w:r>
      <w:r w:rsidRPr="00846B1F">
        <w:rPr>
          <w:rFonts w:ascii="Times New Roman" w:hAnsi="Times New Roman"/>
          <w:lang w:eastAsia="ko-KR"/>
        </w:rPr>
        <w:t xml:space="preserve">includes </w:t>
      </w:r>
      <w:r w:rsidRPr="00846B1F">
        <w:rPr>
          <w:rFonts w:ascii="Times New Roman" w:hAnsi="Times New Roman"/>
          <w:snapToGrid w:val="0"/>
          <w:lang w:eastAsia="ko-KR"/>
        </w:rPr>
        <w:t xml:space="preserve">the </w:t>
      </w:r>
      <w:r w:rsidRPr="00846B1F">
        <w:rPr>
          <w:rFonts w:ascii="Times New Roman" w:hAnsi="Times New Roman"/>
          <w:i/>
          <w:snapToGrid w:val="0"/>
          <w:lang w:eastAsia="ko-KR"/>
        </w:rPr>
        <w:t>SN Mobility Information</w:t>
      </w:r>
      <w:r w:rsidRPr="00846B1F">
        <w:rPr>
          <w:rFonts w:ascii="Times New Roman" w:hAnsi="Times New Roman"/>
          <w:snapToGrid w:val="0"/>
          <w:lang w:eastAsia="ko-KR"/>
        </w:rPr>
        <w:t xml:space="preserve"> IE, the M-NG-RAN node shall, if supported, store this information and use it as defined in </w:t>
      </w:r>
      <w:r w:rsidRPr="00846B1F">
        <w:rPr>
          <w:rFonts w:ascii="Times New Roman" w:hAnsi="Times New Roman"/>
          <w:snapToGrid w:val="0"/>
        </w:rPr>
        <w:t>TS 37.340 [8].</w:t>
      </w:r>
    </w:p>
    <w:p w14:paraId="1DD0B1BE"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If the </w:t>
      </w:r>
      <w:r w:rsidRPr="00846B1F">
        <w:rPr>
          <w:rFonts w:ascii="Times New Roman" w:hAnsi="Times New Roman"/>
          <w:lang w:eastAsia="zh-CN"/>
        </w:rPr>
        <w:t xml:space="preserve">S-NODE </w:t>
      </w:r>
      <w:r w:rsidRPr="00846B1F">
        <w:rPr>
          <w:rFonts w:ascii="Times New Roman" w:hAnsi="Times New Roman"/>
          <w:lang w:eastAsia="ko-KR"/>
        </w:rPr>
        <w:t>CHANGE</w:t>
      </w:r>
      <w:r w:rsidRPr="00846B1F">
        <w:rPr>
          <w:rFonts w:ascii="Times New Roman" w:hAnsi="Times New Roman"/>
          <w:lang w:eastAsia="zh-CN"/>
        </w:rPr>
        <w:t xml:space="preserve"> REQUIRED message</w:t>
      </w:r>
      <w:r w:rsidRPr="00846B1F">
        <w:rPr>
          <w:rFonts w:ascii="Times New Roman" w:hAnsi="Times New Roman"/>
          <w:lang w:eastAsia="ko-KR"/>
        </w:rPr>
        <w:t xml:space="preserve"> includes the </w:t>
      </w:r>
      <w:r w:rsidRPr="00846B1F">
        <w:rPr>
          <w:rFonts w:ascii="Times New Roman" w:eastAsia="바탕" w:hAnsi="Times New Roman"/>
          <w:i/>
          <w:lang w:eastAsia="ja-JP"/>
        </w:rPr>
        <w:t>Source PSCell</w:t>
      </w:r>
      <w:r w:rsidRPr="00846B1F">
        <w:rPr>
          <w:rFonts w:ascii="Times New Roman" w:eastAsia="바탕" w:hAnsi="Times New Roman"/>
          <w:lang w:eastAsia="ja-JP"/>
        </w:rPr>
        <w:t xml:space="preserve"> </w:t>
      </w:r>
      <w:r w:rsidRPr="00846B1F">
        <w:rPr>
          <w:rFonts w:ascii="Times New Roman" w:eastAsia="바탕" w:hAnsi="Times New Roman"/>
          <w:i/>
          <w:iCs/>
          <w:lang w:eastAsia="ja-JP"/>
        </w:rPr>
        <w:t>ID</w:t>
      </w:r>
      <w:r w:rsidRPr="00846B1F">
        <w:rPr>
          <w:rFonts w:ascii="Times New Roman" w:eastAsia="바탕" w:hAnsi="Times New Roman"/>
          <w:lang w:eastAsia="ja-JP"/>
        </w:rPr>
        <w:t xml:space="preserve"> IE, the M-NG-RAN node shall, if supported, store the information and act as specified in </w:t>
      </w:r>
      <w:r w:rsidRPr="00846B1F">
        <w:rPr>
          <w:rFonts w:ascii="Times New Roman" w:hAnsi="Times New Roman"/>
          <w:snapToGrid w:val="0"/>
          <w:lang w:eastAsia="ko-KR"/>
        </w:rPr>
        <w:t>TS 38.300 [9]</w:t>
      </w:r>
      <w:r w:rsidRPr="00846B1F">
        <w:rPr>
          <w:rFonts w:ascii="Times New Roman" w:eastAsia="바탕" w:hAnsi="Times New Roman"/>
          <w:lang w:eastAsia="ja-JP"/>
        </w:rPr>
        <w:t>.</w:t>
      </w:r>
    </w:p>
    <w:p w14:paraId="6A3F7D78"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The M-NG-RAN node may also provide configuration information in the </w:t>
      </w:r>
      <w:r w:rsidRPr="00846B1F">
        <w:rPr>
          <w:rFonts w:ascii="Times New Roman" w:hAnsi="Times New Roman"/>
          <w:i/>
          <w:lang w:eastAsia="zh-CN"/>
        </w:rPr>
        <w:t>M-NG-RAN node to S-NG-RAN node Container</w:t>
      </w:r>
      <w:r w:rsidRPr="00846B1F">
        <w:rPr>
          <w:rFonts w:ascii="Times New Roman" w:hAnsi="Times New Roman"/>
          <w:lang w:eastAsia="ko-KR"/>
        </w:rPr>
        <w:t xml:space="preserve"> IE.</w:t>
      </w:r>
    </w:p>
    <w:p w14:paraId="20BD4E52"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If the </w:t>
      </w:r>
      <w:r w:rsidRPr="00846B1F">
        <w:rPr>
          <w:rFonts w:ascii="Times New Roman" w:eastAsia="맑은 고딕" w:hAnsi="Times New Roman" w:hint="eastAsia"/>
          <w:i/>
          <w:lang w:eastAsia="ko-KR"/>
        </w:rPr>
        <w:t xml:space="preserve">Conditional PSCell </w:t>
      </w:r>
      <w:r w:rsidRPr="00846B1F">
        <w:rPr>
          <w:rFonts w:ascii="Times New Roman" w:eastAsia="맑은 고딕" w:hAnsi="Times New Roman"/>
          <w:i/>
          <w:lang w:eastAsia="ko-KR"/>
        </w:rPr>
        <w:t>Change</w:t>
      </w:r>
      <w:r w:rsidRPr="00846B1F">
        <w:rPr>
          <w:rFonts w:ascii="Times New Roman" w:eastAsia="맑은 고딕" w:hAnsi="Times New Roman" w:hint="eastAsia"/>
          <w:i/>
          <w:lang w:eastAsia="ko-KR"/>
        </w:rPr>
        <w:t xml:space="preserve"> Information</w:t>
      </w:r>
      <w:r w:rsidRPr="00846B1F">
        <w:rPr>
          <w:rFonts w:ascii="Times New Roman" w:eastAsia="맑은 고딕" w:hAnsi="Times New Roman"/>
          <w:i/>
          <w:lang w:eastAsia="ko-KR"/>
        </w:rPr>
        <w:t xml:space="preserve"> Required</w:t>
      </w:r>
      <w:r w:rsidRPr="00846B1F">
        <w:rPr>
          <w:rFonts w:ascii="Times New Roman" w:eastAsia="맑은 고딕" w:hAnsi="Times New Roman" w:hint="eastAsia"/>
          <w:i/>
          <w:lang w:eastAsia="ko-KR"/>
        </w:rPr>
        <w:t xml:space="preserve"> </w:t>
      </w:r>
      <w:r w:rsidRPr="00846B1F">
        <w:rPr>
          <w:rFonts w:ascii="Times New Roman" w:hAnsi="Times New Roman"/>
          <w:lang w:eastAsia="ko-KR"/>
        </w:rPr>
        <w:t>IE is included in the S-NODE CHANGE REQUIRED message, the M-NG-RAN</w:t>
      </w:r>
      <w:r w:rsidRPr="00846B1F">
        <w:rPr>
          <w:rFonts w:ascii="Times New Roman" w:hAnsi="Times New Roman" w:hint="eastAsia"/>
          <w:lang w:eastAsia="ko-KR"/>
        </w:rPr>
        <w:t xml:space="preserve"> </w:t>
      </w:r>
      <w:r w:rsidRPr="00846B1F">
        <w:rPr>
          <w:rFonts w:ascii="Times New Roman" w:hAnsi="Times New Roman"/>
          <w:lang w:eastAsia="ko-KR"/>
        </w:rPr>
        <w:t>node shall, if supported, consider that the requirement concerns CPAC, as described in TS 3</w:t>
      </w:r>
      <w:r w:rsidRPr="00846B1F">
        <w:rPr>
          <w:rFonts w:ascii="Times New Roman" w:hAnsi="Times New Roman" w:hint="eastAsia"/>
          <w:lang w:eastAsia="ko-KR"/>
        </w:rPr>
        <w:t>7</w:t>
      </w:r>
      <w:r w:rsidRPr="00846B1F">
        <w:rPr>
          <w:rFonts w:ascii="Times New Roman" w:hAnsi="Times New Roman"/>
          <w:lang w:eastAsia="ko-KR"/>
        </w:rPr>
        <w:t xml:space="preserve">.340 [8]. If </w:t>
      </w:r>
      <w:r w:rsidRPr="00846B1F">
        <w:rPr>
          <w:rFonts w:ascii="Times New Roman" w:hAnsi="Times New Roman"/>
          <w:i/>
          <w:lang w:eastAsia="ko-KR"/>
        </w:rPr>
        <w:t>the S-CPAC Request</w:t>
      </w:r>
      <w:r w:rsidRPr="00846B1F">
        <w:rPr>
          <w:rFonts w:ascii="Times New Roman" w:hAnsi="Times New Roman"/>
          <w:lang w:eastAsia="ko-KR"/>
        </w:rPr>
        <w:t xml:space="preserve"> IE set to "initiation" is also contained in the</w:t>
      </w:r>
      <w:r w:rsidRPr="00846B1F">
        <w:rPr>
          <w:rFonts w:ascii="Times New Roman" w:eastAsia="맑은 고딕" w:hAnsi="Times New Roman" w:hint="eastAsia"/>
          <w:i/>
          <w:lang w:eastAsia="ko-KR"/>
        </w:rPr>
        <w:t xml:space="preserve"> Conditional PSCell </w:t>
      </w:r>
      <w:r w:rsidRPr="00846B1F">
        <w:rPr>
          <w:rFonts w:ascii="Times New Roman" w:eastAsia="맑은 고딕" w:hAnsi="Times New Roman"/>
          <w:i/>
          <w:lang w:eastAsia="ko-KR"/>
        </w:rPr>
        <w:t>Change</w:t>
      </w:r>
      <w:r w:rsidRPr="00846B1F">
        <w:rPr>
          <w:rFonts w:ascii="Times New Roman" w:eastAsia="맑은 고딕" w:hAnsi="Times New Roman" w:hint="eastAsia"/>
          <w:i/>
          <w:lang w:eastAsia="ko-KR"/>
        </w:rPr>
        <w:t xml:space="preserve"> Information</w:t>
      </w:r>
      <w:r w:rsidRPr="00846B1F">
        <w:rPr>
          <w:rFonts w:ascii="Times New Roman" w:eastAsia="맑은 고딕" w:hAnsi="Times New Roman"/>
          <w:i/>
          <w:lang w:eastAsia="ko-KR"/>
        </w:rPr>
        <w:t xml:space="preserve"> Required</w:t>
      </w:r>
      <w:r w:rsidRPr="00846B1F">
        <w:rPr>
          <w:rFonts w:ascii="Times New Roman" w:eastAsia="맑은 고딕" w:hAnsi="Times New Roman" w:hint="eastAsia"/>
          <w:i/>
          <w:lang w:eastAsia="ko-KR"/>
        </w:rPr>
        <w:t xml:space="preserve"> </w:t>
      </w:r>
      <w:r w:rsidRPr="00846B1F">
        <w:rPr>
          <w:rFonts w:ascii="Times New Roman" w:hAnsi="Times New Roman"/>
          <w:lang w:eastAsia="ko-KR"/>
        </w:rPr>
        <w:t>IE included in the S-NODE CHANGE REQUIRED message, the M-NG-RAN node shall, if supported, consider that the procedure is triggered for S-CPAC preparation, as described in TS 3</w:t>
      </w:r>
      <w:r w:rsidRPr="00846B1F">
        <w:rPr>
          <w:rFonts w:ascii="Times New Roman" w:hAnsi="Times New Roman" w:hint="eastAsia"/>
          <w:lang w:eastAsia="ko-KR"/>
        </w:rPr>
        <w:t>7</w:t>
      </w:r>
      <w:r w:rsidRPr="00846B1F">
        <w:rPr>
          <w:rFonts w:ascii="Times New Roman" w:hAnsi="Times New Roman"/>
          <w:lang w:eastAsia="ko-KR"/>
        </w:rPr>
        <w:t xml:space="preserve">.340 [8]. The </w:t>
      </w:r>
      <w:r w:rsidRPr="00846B1F">
        <w:rPr>
          <w:rFonts w:ascii="Times New Roman" w:hAnsi="Times New Roman"/>
          <w:i/>
          <w:lang w:eastAsia="ko-KR"/>
        </w:rPr>
        <w:t xml:space="preserve">S-NG-RAN node to M-NG-RAN node Container </w:t>
      </w:r>
      <w:r w:rsidRPr="00846B1F">
        <w:rPr>
          <w:rFonts w:ascii="Times New Roman" w:hAnsi="Times New Roman"/>
          <w:lang w:eastAsia="ko-KR"/>
        </w:rPr>
        <w:t xml:space="preserve">IE within the </w:t>
      </w:r>
      <w:r w:rsidRPr="00846B1F">
        <w:rPr>
          <w:rFonts w:ascii="Times New Roman" w:eastAsia="맑은 고딕" w:hAnsi="Times New Roman" w:hint="eastAsia"/>
          <w:i/>
          <w:lang w:eastAsia="ko-KR"/>
        </w:rPr>
        <w:t xml:space="preserve">Conditional PSCell </w:t>
      </w:r>
      <w:r w:rsidRPr="00846B1F">
        <w:rPr>
          <w:rFonts w:ascii="Times New Roman" w:eastAsia="맑은 고딕" w:hAnsi="Times New Roman"/>
          <w:i/>
          <w:lang w:eastAsia="ko-KR"/>
        </w:rPr>
        <w:t>Change</w:t>
      </w:r>
      <w:r w:rsidRPr="00846B1F">
        <w:rPr>
          <w:rFonts w:ascii="Times New Roman" w:eastAsia="맑은 고딕" w:hAnsi="Times New Roman" w:hint="eastAsia"/>
          <w:i/>
          <w:lang w:eastAsia="ko-KR"/>
        </w:rPr>
        <w:t xml:space="preserve"> Information</w:t>
      </w:r>
      <w:r w:rsidRPr="00846B1F">
        <w:rPr>
          <w:rFonts w:ascii="Times New Roman" w:eastAsia="맑은 고딕" w:hAnsi="Times New Roman"/>
          <w:i/>
          <w:lang w:eastAsia="ko-KR"/>
        </w:rPr>
        <w:t xml:space="preserve"> Required</w:t>
      </w:r>
      <w:r w:rsidRPr="00846B1F">
        <w:rPr>
          <w:rFonts w:ascii="Times New Roman" w:eastAsia="맑은 고딕" w:hAnsi="Times New Roman" w:hint="eastAsia"/>
          <w:i/>
          <w:lang w:eastAsia="ko-KR"/>
        </w:rPr>
        <w:t xml:space="preserve"> </w:t>
      </w:r>
      <w:r w:rsidRPr="00846B1F">
        <w:rPr>
          <w:rFonts w:ascii="Times New Roman" w:hAnsi="Times New Roman"/>
          <w:lang w:eastAsia="ko-KR"/>
        </w:rPr>
        <w:t>IE contains at least the suggested PSCell list for each candidate target S-NG-RAN node. Accordingly, the M-NG-RAN</w:t>
      </w:r>
      <w:r w:rsidRPr="00846B1F">
        <w:rPr>
          <w:rFonts w:ascii="Times New Roman" w:hAnsi="Times New Roman" w:hint="eastAsia"/>
          <w:lang w:eastAsia="ko-KR"/>
        </w:rPr>
        <w:t xml:space="preserve"> </w:t>
      </w:r>
      <w:r w:rsidRPr="00846B1F">
        <w:rPr>
          <w:rFonts w:ascii="Times New Roman" w:hAnsi="Times New Roman"/>
          <w:lang w:eastAsia="ko-KR"/>
        </w:rPr>
        <w:t xml:space="preserve">node may include the </w:t>
      </w:r>
      <w:r w:rsidRPr="00846B1F">
        <w:rPr>
          <w:rFonts w:ascii="Times New Roman" w:eastAsia="맑은 고딕" w:hAnsi="Times New Roman" w:hint="eastAsia"/>
          <w:i/>
          <w:lang w:eastAsia="ko-KR"/>
        </w:rPr>
        <w:t xml:space="preserve">Conditional PSCell </w:t>
      </w:r>
      <w:r w:rsidRPr="00846B1F">
        <w:rPr>
          <w:rFonts w:ascii="Times New Roman" w:eastAsia="맑은 고딕" w:hAnsi="Times New Roman"/>
          <w:i/>
          <w:lang w:eastAsia="ko-KR"/>
        </w:rPr>
        <w:t>Change Information Confirm</w:t>
      </w:r>
      <w:r w:rsidRPr="00846B1F">
        <w:rPr>
          <w:rFonts w:ascii="Times New Roman" w:eastAsia="맑은 고딕" w:hAnsi="Times New Roman" w:hint="eastAsia"/>
          <w:i/>
          <w:lang w:eastAsia="ko-KR"/>
        </w:rPr>
        <w:t xml:space="preserve"> </w:t>
      </w:r>
      <w:r w:rsidRPr="00846B1F">
        <w:rPr>
          <w:rFonts w:ascii="Times New Roman" w:hAnsi="Times New Roman"/>
          <w:lang w:eastAsia="ko-KR"/>
        </w:rPr>
        <w:t xml:space="preserve">IE in the S-NODE CHANGE CONFIRM message. If the </w:t>
      </w:r>
      <w:r w:rsidRPr="00846B1F">
        <w:rPr>
          <w:rFonts w:ascii="Times New Roman" w:hAnsi="Times New Roman"/>
          <w:i/>
          <w:iCs/>
          <w:lang w:eastAsia="ko-KR"/>
        </w:rPr>
        <w:t xml:space="preserve">CPAC Preparation Type </w:t>
      </w:r>
      <w:r w:rsidRPr="00846B1F">
        <w:rPr>
          <w:rFonts w:ascii="Times New Roman" w:hAnsi="Times New Roman"/>
          <w:lang w:eastAsia="ko-KR"/>
        </w:rPr>
        <w:t xml:space="preserve">IE is included in the </w:t>
      </w:r>
      <w:r w:rsidRPr="00846B1F">
        <w:rPr>
          <w:rFonts w:ascii="Times New Roman" w:eastAsia="맑은 고딕" w:hAnsi="Times New Roman" w:hint="eastAsia"/>
          <w:i/>
          <w:lang w:eastAsia="ko-KR"/>
        </w:rPr>
        <w:t xml:space="preserve">Conditional PSCell </w:t>
      </w:r>
      <w:r w:rsidRPr="00846B1F">
        <w:rPr>
          <w:rFonts w:ascii="Times New Roman" w:eastAsia="맑은 고딕" w:hAnsi="Times New Roman"/>
          <w:i/>
          <w:lang w:eastAsia="ko-KR"/>
        </w:rPr>
        <w:t>Change Information Confirm</w:t>
      </w:r>
      <w:r w:rsidRPr="00846B1F">
        <w:rPr>
          <w:rFonts w:ascii="Times New Roman" w:eastAsia="맑은 고딕" w:hAnsi="Times New Roman" w:hint="eastAsia"/>
          <w:i/>
          <w:lang w:eastAsia="ko-KR"/>
        </w:rPr>
        <w:t xml:space="preserve"> </w:t>
      </w:r>
      <w:r w:rsidRPr="00846B1F">
        <w:rPr>
          <w:rFonts w:ascii="Times New Roman" w:hAnsi="Times New Roman"/>
          <w:lang w:eastAsia="ko-KR"/>
        </w:rPr>
        <w:t>IE for a candidate target S-</w:t>
      </w:r>
      <w:r w:rsidRPr="00846B1F">
        <w:rPr>
          <w:rFonts w:ascii="Times New Roman" w:hAnsi="Times New Roman"/>
          <w:lang w:eastAsia="ko-KR"/>
        </w:rPr>
        <w:lastRenderedPageBreak/>
        <w:t>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19725E95"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lang w:eastAsia="ko-KR"/>
        </w:rPr>
        <w:t xml:space="preserve">If the </w:t>
      </w:r>
      <w:r w:rsidRPr="00846B1F">
        <w:rPr>
          <w:rFonts w:ascii="Times New Roman" w:hAnsi="Times New Roman"/>
          <w:i/>
          <w:iCs/>
          <w:lang w:eastAsia="ko-KR"/>
        </w:rPr>
        <w:t>Estimated Arrival Probability</w:t>
      </w:r>
      <w:r w:rsidRPr="00846B1F">
        <w:rPr>
          <w:rFonts w:ascii="Times New Roman" w:hAnsi="Times New Roman"/>
          <w:lang w:eastAsia="ko-KR"/>
        </w:rPr>
        <w:t xml:space="preserve"> IE is contained in the </w:t>
      </w:r>
      <w:r w:rsidRPr="00846B1F">
        <w:rPr>
          <w:rFonts w:ascii="Times New Roman" w:eastAsia="맑은 고딕" w:hAnsi="Times New Roman" w:hint="eastAsia"/>
          <w:i/>
          <w:lang w:eastAsia="ko-KR"/>
        </w:rPr>
        <w:t xml:space="preserve">Conditional PSCell </w:t>
      </w:r>
      <w:r w:rsidRPr="00846B1F">
        <w:rPr>
          <w:rFonts w:ascii="Times New Roman" w:eastAsia="맑은 고딕" w:hAnsi="Times New Roman"/>
          <w:i/>
          <w:lang w:eastAsia="ko-KR"/>
        </w:rPr>
        <w:t>Change</w:t>
      </w:r>
      <w:r w:rsidRPr="00846B1F">
        <w:rPr>
          <w:rFonts w:ascii="Times New Roman" w:eastAsia="맑은 고딕" w:hAnsi="Times New Roman" w:hint="eastAsia"/>
          <w:i/>
          <w:lang w:eastAsia="ko-KR"/>
        </w:rPr>
        <w:t xml:space="preserve"> Information</w:t>
      </w:r>
      <w:r w:rsidRPr="00846B1F">
        <w:rPr>
          <w:rFonts w:ascii="Times New Roman" w:eastAsia="맑은 고딕" w:hAnsi="Times New Roman"/>
          <w:i/>
          <w:lang w:eastAsia="ko-KR"/>
        </w:rPr>
        <w:t xml:space="preserve"> Required</w:t>
      </w:r>
      <w:r w:rsidRPr="00846B1F">
        <w:rPr>
          <w:rFonts w:ascii="Times New Roman" w:hAnsi="Times New Roman"/>
          <w:lang w:eastAsia="ko-KR"/>
        </w:rPr>
        <w:t xml:space="preserve"> IE included in the S-NODE CHANGE REQUIRED message, the M-NG-RAN</w:t>
      </w:r>
      <w:r w:rsidRPr="00846B1F">
        <w:rPr>
          <w:rFonts w:ascii="Times New Roman" w:hAnsi="Times New Roman" w:hint="eastAsia"/>
          <w:lang w:eastAsia="ko-KR"/>
        </w:rPr>
        <w:t xml:space="preserve"> </w:t>
      </w:r>
      <w:r w:rsidRPr="00846B1F">
        <w:rPr>
          <w:rFonts w:ascii="Times New Roman" w:hAnsi="Times New Roman"/>
          <w:lang w:eastAsia="ko-KR"/>
        </w:rPr>
        <w:t xml:space="preserve">node shall, if supported, forward this information to the candidate target </w:t>
      </w:r>
      <w:r w:rsidRPr="00846B1F">
        <w:rPr>
          <w:rFonts w:ascii="Times New Roman" w:hAnsi="Times New Roman"/>
          <w:lang w:val="en-US" w:eastAsia="ko-KR"/>
        </w:rPr>
        <w:t>S-NG-RAN node,</w:t>
      </w:r>
      <w:r w:rsidRPr="00846B1F">
        <w:rPr>
          <w:rFonts w:ascii="Times New Roman" w:hAnsi="Times New Roman"/>
          <w:lang w:eastAsia="ko-KR"/>
        </w:rPr>
        <w:t xml:space="preserve"> then the candidate target </w:t>
      </w:r>
      <w:r w:rsidRPr="00846B1F">
        <w:rPr>
          <w:rFonts w:ascii="Times New Roman" w:hAnsi="Times New Roman"/>
          <w:lang w:val="en-US" w:eastAsia="ko-KR"/>
        </w:rPr>
        <w:t>S-NG-RAN node</w:t>
      </w:r>
      <w:r w:rsidRPr="00846B1F">
        <w:rPr>
          <w:rFonts w:ascii="Times New Roman" w:hAnsi="Times New Roman"/>
          <w:lang w:eastAsia="ko-KR"/>
        </w:rPr>
        <w:t xml:space="preserve"> may use the information to allocate necessary resources for the incoming CPAC</w:t>
      </w:r>
      <w:r w:rsidRPr="00846B1F">
        <w:rPr>
          <w:rFonts w:ascii="Times New Roman" w:eastAsia="맑은 고딕" w:hAnsi="Times New Roman"/>
          <w:lang w:eastAsia="ko-KR"/>
        </w:rPr>
        <w:t xml:space="preserve"> or S-CPAC</w:t>
      </w:r>
      <w:r w:rsidRPr="00846B1F">
        <w:rPr>
          <w:rFonts w:ascii="Times New Roman" w:hAnsi="Times New Roman"/>
          <w:lang w:eastAsia="ko-KR"/>
        </w:rPr>
        <w:t xml:space="preserve"> procedure.</w:t>
      </w:r>
    </w:p>
    <w:p w14:paraId="53A335D9"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hint="eastAsia"/>
          <w:lang w:eastAsia="zh-CN"/>
        </w:rPr>
        <w:t>I</w:t>
      </w:r>
      <w:r w:rsidRPr="00846B1F">
        <w:rPr>
          <w:rFonts w:ascii="Times New Roman" w:hAnsi="Times New Roman"/>
          <w:lang w:eastAsia="zh-CN"/>
        </w:rPr>
        <w:t xml:space="preserve">f the </w:t>
      </w:r>
      <w:r w:rsidRPr="00846B1F">
        <w:rPr>
          <w:rFonts w:ascii="Times New Roman" w:hAnsi="Times New Roman"/>
          <w:i/>
          <w:lang w:eastAsia="zh-CN"/>
        </w:rPr>
        <w:t xml:space="preserve">Multiple Target S-NG-RAN Node List </w:t>
      </w:r>
      <w:r w:rsidRPr="00846B1F">
        <w:rPr>
          <w:rFonts w:ascii="Times New Roman" w:hAnsi="Times New Roman"/>
          <w:lang w:eastAsia="zh-CN"/>
        </w:rPr>
        <w:t xml:space="preserve">IE </w:t>
      </w:r>
      <w:bookmarkStart w:id="370" w:name="_Hlk109749112"/>
      <w:r w:rsidRPr="00846B1F">
        <w:rPr>
          <w:rFonts w:ascii="Times New Roman" w:hAnsi="Times New Roman"/>
          <w:lang w:eastAsia="zh-CN"/>
        </w:rPr>
        <w:t xml:space="preserve">is included in the </w:t>
      </w:r>
      <w:r w:rsidRPr="00846B1F">
        <w:rPr>
          <w:rFonts w:ascii="Times New Roman" w:hAnsi="Times New Roman"/>
          <w:lang w:eastAsia="ko-KR"/>
        </w:rPr>
        <w:t xml:space="preserve">S-NODE CHANGE REQUIRED message, if multiple Target S-NG-RAN nodes are prepared, the M-NG-RAN node may include the </w:t>
      </w:r>
      <w:r w:rsidRPr="00846B1F">
        <w:rPr>
          <w:rFonts w:ascii="Times New Roman" w:hAnsi="Times New Roman"/>
          <w:i/>
          <w:lang w:eastAsia="zh-CN"/>
        </w:rPr>
        <w:t>Additional List of PDU Session Resource Change Confirm Info – SN Terminated</w:t>
      </w:r>
      <w:r w:rsidRPr="00846B1F">
        <w:rPr>
          <w:rFonts w:ascii="Times New Roman" w:hAnsi="Times New Roman"/>
          <w:lang w:eastAsia="zh-CN"/>
        </w:rPr>
        <w:t xml:space="preserve"> IE in the </w:t>
      </w:r>
      <w:r w:rsidRPr="00846B1F">
        <w:rPr>
          <w:rFonts w:ascii="Times New Roman" w:hAnsi="Times New Roman"/>
          <w:lang w:eastAsia="ko-KR"/>
        </w:rPr>
        <w:t>S-NODE CHANGE CONFIRM message to provide different data forwarding addresses for different Target S-NG-RAN nodes.</w:t>
      </w:r>
      <w:bookmarkEnd w:id="370"/>
    </w:p>
    <w:p w14:paraId="375596C1" w14:textId="77777777" w:rsidR="00846B1F" w:rsidRPr="00846B1F" w:rsidRDefault="00846B1F" w:rsidP="00846B1F">
      <w:pPr>
        <w:textAlignment w:val="baseline"/>
        <w:rPr>
          <w:ins w:id="371" w:author="author" w:date="2025-04-25T14:34:00Z"/>
          <w:rFonts w:ascii="Times New Roman" w:hAnsi="Times New Roman"/>
          <w:lang w:eastAsia="ko-KR"/>
        </w:rPr>
      </w:pPr>
      <w:r w:rsidRPr="00846B1F">
        <w:rPr>
          <w:rFonts w:ascii="Times New Roman" w:hAnsi="Times New Roman"/>
          <w:lang w:eastAsia="ko-KR"/>
        </w:rPr>
        <w:t xml:space="preserve">If the </w:t>
      </w:r>
      <w:r w:rsidRPr="00846B1F">
        <w:rPr>
          <w:rFonts w:ascii="Times New Roman" w:hAnsi="Times New Roman"/>
          <w:i/>
          <w:iCs/>
          <w:lang w:eastAsia="zh-CN"/>
        </w:rPr>
        <w:t xml:space="preserve">Source SN to Target SN QMC Information </w:t>
      </w:r>
      <w:r w:rsidRPr="00846B1F">
        <w:rPr>
          <w:rFonts w:ascii="Times New Roman" w:hAnsi="Times New Roman"/>
          <w:lang w:eastAsia="zh-CN"/>
        </w:rPr>
        <w:t>IE</w:t>
      </w:r>
      <w:r w:rsidRPr="00846B1F">
        <w:rPr>
          <w:rFonts w:ascii="Times New Roman" w:hAnsi="Times New Roman"/>
          <w:lang w:eastAsia="ko-KR"/>
        </w:rPr>
        <w:t xml:space="preserve"> is contained in the S-NODE CHANGE REQUIRED message, the M-NG-RAN node shall, if supported, use it</w:t>
      </w:r>
      <w:r w:rsidRPr="00846B1F">
        <w:rPr>
          <w:rFonts w:ascii="Times New Roman" w:hAnsi="Times New Roman"/>
          <w:lang w:eastAsia="zh-CN"/>
        </w:rPr>
        <w:t xml:space="preserve"> </w:t>
      </w:r>
      <w:r w:rsidRPr="00846B1F">
        <w:rPr>
          <w:rFonts w:ascii="Times New Roman" w:hAnsi="Times New Roman"/>
          <w:lang w:eastAsia="ko-KR"/>
        </w:rPr>
        <w:t>for QoE measurements handling, as specified in TS 37.340 [8].</w:t>
      </w:r>
    </w:p>
    <w:p w14:paraId="69854A8B" w14:textId="2282D43B" w:rsidR="00846B1F" w:rsidRDefault="00846B1F" w:rsidP="00846B1F">
      <w:pPr>
        <w:textAlignment w:val="baseline"/>
        <w:rPr>
          <w:ins w:id="372" w:author="Jaemin Han (LGE)" w:date="2025-08-29T03:58:00Z"/>
          <w:rFonts w:ascii="Times New Roman" w:hAnsi="Times New Roman"/>
          <w:lang w:eastAsia="zh-CN"/>
        </w:rPr>
      </w:pPr>
      <w:ins w:id="373" w:author="author" w:date="2025-04-25T14:34:00Z">
        <w:r w:rsidRPr="00846B1F">
          <w:rPr>
            <w:rFonts w:ascii="Times New Roman" w:eastAsia="PMingLiU" w:hAnsi="Times New Roman"/>
          </w:rPr>
          <w:t xml:space="preserve">If the </w:t>
        </w:r>
        <w:r w:rsidRPr="00846B1F">
          <w:rPr>
            <w:rFonts w:ascii="Times New Roman" w:eastAsia="PMingLiU" w:hAnsi="Times New Roman"/>
            <w:i/>
          </w:rPr>
          <w:t>LTM Candidate PSCell</w:t>
        </w:r>
        <w:r w:rsidRPr="00846B1F">
          <w:rPr>
            <w:rFonts w:ascii="Times New Roman" w:hAnsi="Times New Roman" w:hint="eastAsia"/>
            <w:i/>
            <w:lang w:eastAsia="zh-CN"/>
          </w:rPr>
          <w:t xml:space="preserve"> Change</w:t>
        </w:r>
        <w:r w:rsidRPr="00846B1F">
          <w:rPr>
            <w:rFonts w:ascii="Times New Roman" w:eastAsia="PMingLiU" w:hAnsi="Times New Roman"/>
            <w:i/>
          </w:rPr>
          <w:t xml:space="preserve"> Information </w:t>
        </w:r>
        <w:r w:rsidRPr="00846B1F">
          <w:rPr>
            <w:rFonts w:ascii="Times New Roman" w:hAnsi="Times New Roman" w:hint="eastAsia"/>
            <w:i/>
            <w:lang w:eastAsia="zh-CN"/>
          </w:rPr>
          <w:t xml:space="preserve">Required </w:t>
        </w:r>
        <w:r w:rsidRPr="00846B1F">
          <w:rPr>
            <w:rFonts w:ascii="Times New Roman" w:eastAsia="PMingLiU" w:hAnsi="Times New Roman"/>
          </w:rPr>
          <w:t xml:space="preserve">IE is included in the </w:t>
        </w:r>
        <w:r w:rsidRPr="00846B1F">
          <w:rPr>
            <w:rFonts w:ascii="Times New Roman" w:hAnsi="Times New Roman"/>
          </w:rPr>
          <w:t xml:space="preserve">S-NODE </w:t>
        </w:r>
        <w:r w:rsidRPr="00846B1F">
          <w:rPr>
            <w:rFonts w:ascii="Times New Roman" w:hAnsi="Times New Roman"/>
            <w:lang w:eastAsia="ko-KR"/>
          </w:rPr>
          <w:t>CHANGE REQUIRED</w:t>
        </w:r>
        <w:r w:rsidRPr="00846B1F">
          <w:rPr>
            <w:rFonts w:ascii="Times New Roman" w:hAnsi="Times New Roman"/>
            <w:lang w:val="en-US" w:eastAsia="zh-CN"/>
          </w:rPr>
          <w:t xml:space="preserve"> message</w:t>
        </w:r>
        <w:r w:rsidRPr="00846B1F">
          <w:rPr>
            <w:rFonts w:ascii="Times New Roman" w:eastAsia="PMingLiU" w:hAnsi="Times New Roman"/>
          </w:rPr>
          <w:t xml:space="preserve">, </w:t>
        </w:r>
        <w:r w:rsidRPr="00846B1F">
          <w:rPr>
            <w:rFonts w:ascii="Times New Roman" w:hAnsi="Times New Roman"/>
            <w:lang w:val="en-US" w:eastAsia="zh-CN"/>
          </w:rPr>
          <w:t xml:space="preserve">the </w:t>
        </w:r>
        <w:r w:rsidRPr="00846B1F">
          <w:rPr>
            <w:rFonts w:ascii="Times New Roman" w:hAnsi="Times New Roman" w:hint="eastAsia"/>
            <w:lang w:val="en-US" w:eastAsia="zh-CN"/>
          </w:rPr>
          <w:t>M</w:t>
        </w:r>
        <w:r w:rsidRPr="00846B1F">
          <w:rPr>
            <w:rFonts w:ascii="Times New Roman" w:hAnsi="Times New Roman"/>
            <w:lang w:val="en-US" w:eastAsia="zh-CN"/>
          </w:rPr>
          <w:t xml:space="preserve">-NG-RAN node </w:t>
        </w:r>
        <w:r w:rsidRPr="00846B1F">
          <w:rPr>
            <w:rFonts w:ascii="Times New Roman" w:hAnsi="Times New Roman"/>
          </w:rPr>
          <w:t xml:space="preserve">shall, if supported, </w:t>
        </w:r>
        <w:r w:rsidRPr="00846B1F">
          <w:rPr>
            <w:rFonts w:ascii="Times New Roman" w:eastAsia="PMingLiU" w:hAnsi="Times New Roman"/>
          </w:rPr>
          <w:t xml:space="preserve">consider that the </w:t>
        </w:r>
      </w:ins>
      <w:ins w:id="374" w:author="Jaemin Han (LGE)" w:date="2025-08-29T03:53:00Z">
        <w:r w:rsidR="00C669D6">
          <w:rPr>
            <w:rFonts w:ascii="Times New Roman" w:eastAsia="PMingLiU" w:hAnsi="Times New Roman"/>
          </w:rPr>
          <w:t xml:space="preserve">request concerns </w:t>
        </w:r>
        <w:r w:rsidR="00C669D6" w:rsidRPr="00C669D6">
          <w:rPr>
            <w:rFonts w:ascii="Times New Roman" w:eastAsia="PMingLiU" w:hAnsi="Times New Roman"/>
          </w:rPr>
          <w:t>inter-SN SCG LTM</w:t>
        </w:r>
        <w:r w:rsidR="00C669D6" w:rsidRPr="00846B1F">
          <w:rPr>
            <w:rFonts w:ascii="Times New Roman" w:hAnsi="Times New Roman"/>
            <w:lang w:eastAsia="ko-KR"/>
          </w:rPr>
          <w:t xml:space="preserve"> as described </w:t>
        </w:r>
      </w:ins>
      <w:ins w:id="375" w:author="author" w:date="2025-04-25T14:34:00Z">
        <w:del w:id="376" w:author="Jaemin Han (LGE)" w:date="2025-08-29T03:54:00Z">
          <w:r w:rsidRPr="00846B1F" w:rsidDel="00C669D6">
            <w:rPr>
              <w:rFonts w:ascii="Times New Roman" w:hAnsi="Times New Roman" w:hint="eastAsia"/>
              <w:lang w:eastAsia="zh-CN"/>
            </w:rPr>
            <w:delText>S</w:delText>
          </w:r>
          <w:r w:rsidRPr="00846B1F" w:rsidDel="00C669D6">
            <w:rPr>
              <w:rFonts w:ascii="Times New Roman" w:eastAsia="PMingLiU" w:hAnsi="Times New Roman"/>
            </w:rPr>
            <w:delText>-NG-RAN node has requested the LTM information</w:delText>
          </w:r>
          <w:r w:rsidRPr="00846B1F" w:rsidDel="00C669D6">
            <w:rPr>
              <w:rFonts w:ascii="Times New Roman" w:hAnsi="Times New Roman" w:hint="eastAsia"/>
              <w:lang w:eastAsia="zh-CN"/>
            </w:rPr>
            <w:delText xml:space="preserve">, as specified </w:delText>
          </w:r>
        </w:del>
        <w:r w:rsidRPr="00846B1F">
          <w:rPr>
            <w:rFonts w:ascii="Times New Roman" w:hAnsi="Times New Roman" w:hint="eastAsia"/>
            <w:lang w:eastAsia="zh-CN"/>
          </w:rPr>
          <w:t>in TS 37.340 [8].</w:t>
        </w:r>
      </w:ins>
      <w:ins w:id="377" w:author="author" w:date="2025-06-09T18:06:00Z">
        <w:r w:rsidRPr="00846B1F">
          <w:rPr>
            <w:rFonts w:ascii="Times New Roman" w:hAnsi="Times New Roman"/>
            <w:lang w:eastAsia="ko-KR"/>
          </w:rPr>
          <w:t xml:space="preserve"> </w:t>
        </w:r>
        <w:del w:id="378" w:author="Jaemin Han (LGE)" w:date="2025-08-29T03:56:00Z">
          <w:r w:rsidRPr="00846B1F" w:rsidDel="00C669D6">
            <w:rPr>
              <w:rFonts w:ascii="Times New Roman" w:hAnsi="Times New Roman"/>
              <w:lang w:eastAsia="ko-KR"/>
            </w:rPr>
            <w:delText>Accordingly, the M-NG-RAN</w:delText>
          </w:r>
          <w:r w:rsidRPr="00846B1F" w:rsidDel="00C669D6">
            <w:rPr>
              <w:rFonts w:ascii="Times New Roman" w:hAnsi="Times New Roman" w:hint="eastAsia"/>
              <w:lang w:eastAsia="ko-KR"/>
            </w:rPr>
            <w:delText xml:space="preserve"> </w:delText>
          </w:r>
          <w:r w:rsidRPr="00846B1F" w:rsidDel="00C669D6">
            <w:rPr>
              <w:rFonts w:ascii="Times New Roman" w:hAnsi="Times New Roman"/>
              <w:lang w:eastAsia="ko-KR"/>
            </w:rPr>
            <w:delText xml:space="preserve">node may include the </w:delText>
          </w:r>
          <w:r w:rsidRPr="00846B1F" w:rsidDel="00C669D6">
            <w:rPr>
              <w:rFonts w:ascii="Times New Roman" w:eastAsia="PMingLiU" w:hAnsi="Times New Roman"/>
              <w:i/>
            </w:rPr>
            <w:delText>LTM Candidate PSCell</w:delText>
          </w:r>
          <w:r w:rsidRPr="00846B1F" w:rsidDel="00C669D6">
            <w:rPr>
              <w:rFonts w:ascii="Times New Roman" w:hAnsi="Times New Roman" w:hint="eastAsia"/>
              <w:i/>
              <w:lang w:eastAsia="zh-CN"/>
            </w:rPr>
            <w:delText xml:space="preserve"> Change</w:delText>
          </w:r>
          <w:r w:rsidRPr="00846B1F" w:rsidDel="00C669D6">
            <w:rPr>
              <w:rFonts w:ascii="Times New Roman" w:eastAsia="PMingLiU" w:hAnsi="Times New Roman"/>
              <w:i/>
            </w:rPr>
            <w:delText xml:space="preserve"> Information </w:delText>
          </w:r>
          <w:r w:rsidRPr="00846B1F" w:rsidDel="00C669D6">
            <w:rPr>
              <w:rFonts w:ascii="Times New Roman" w:hAnsi="Times New Roman" w:hint="eastAsia"/>
              <w:i/>
              <w:lang w:eastAsia="zh-CN"/>
            </w:rPr>
            <w:delText>Confirm</w:delText>
          </w:r>
          <w:r w:rsidRPr="00846B1F" w:rsidDel="00C669D6">
            <w:rPr>
              <w:rFonts w:ascii="Times New Roman" w:eastAsia="맑은 고딕" w:hAnsi="Times New Roman" w:hint="eastAsia"/>
              <w:i/>
              <w:lang w:eastAsia="ko-KR"/>
            </w:rPr>
            <w:delText xml:space="preserve"> </w:delText>
          </w:r>
          <w:r w:rsidRPr="00846B1F" w:rsidDel="00C669D6">
            <w:rPr>
              <w:rFonts w:ascii="Times New Roman" w:hAnsi="Times New Roman"/>
              <w:lang w:eastAsia="ko-KR"/>
            </w:rPr>
            <w:delText>IE in the S-NODE CHANGE CONFIRM message</w:delText>
          </w:r>
          <w:r w:rsidRPr="00846B1F" w:rsidDel="00C669D6">
            <w:rPr>
              <w:rFonts w:ascii="Times New Roman" w:hAnsi="Times New Roman" w:hint="eastAsia"/>
              <w:color w:val="FF0000"/>
              <w:lang w:eastAsia="zh-CN"/>
            </w:rPr>
            <w:delText xml:space="preserve"> (FFS)</w:delText>
          </w:r>
          <w:r w:rsidRPr="00846B1F" w:rsidDel="00C669D6">
            <w:rPr>
              <w:rFonts w:ascii="Times New Roman" w:hAnsi="Times New Roman"/>
              <w:lang w:eastAsia="ko-KR"/>
            </w:rPr>
            <w:delText>.</w:delText>
          </w:r>
        </w:del>
      </w:ins>
      <w:del w:id="379" w:author="Jaemin Han (LGE)" w:date="2025-08-29T03:56:00Z">
        <w:r w:rsidRPr="00846B1F" w:rsidDel="00C669D6">
          <w:rPr>
            <w:rFonts w:ascii="Times New Roman" w:hAnsi="Times New Roman" w:hint="eastAsia"/>
            <w:lang w:eastAsia="zh-CN"/>
          </w:rPr>
          <w:delText xml:space="preserve"> </w:delText>
        </w:r>
      </w:del>
    </w:p>
    <w:p w14:paraId="42E4C2BB" w14:textId="2E680DFE" w:rsidR="00C669D6" w:rsidRDefault="00C669D6" w:rsidP="00846B1F">
      <w:pPr>
        <w:textAlignment w:val="baseline"/>
        <w:rPr>
          <w:ins w:id="380" w:author="Jaemin Han (LGE)" w:date="2025-08-29T04:00:00Z"/>
          <w:rFonts w:ascii="Times New Roman" w:hAnsi="Times New Roman"/>
          <w:lang w:eastAsia="ko-KR"/>
        </w:rPr>
      </w:pPr>
      <w:ins w:id="381" w:author="Jaemin Han (LGE)" w:date="2025-08-29T03:58:00Z">
        <w:r w:rsidRPr="00846B1F">
          <w:rPr>
            <w:rFonts w:ascii="Times New Roman" w:hAnsi="Times New Roman" w:hint="eastAsia"/>
            <w:lang w:eastAsia="zh-CN"/>
          </w:rPr>
          <w:t>I</w:t>
        </w:r>
        <w:r w:rsidRPr="00846B1F">
          <w:rPr>
            <w:rFonts w:ascii="Times New Roman" w:hAnsi="Times New Roman"/>
            <w:lang w:eastAsia="zh-CN"/>
          </w:rPr>
          <w:t xml:space="preserve">f the </w:t>
        </w:r>
        <w:r w:rsidRPr="00846B1F">
          <w:rPr>
            <w:rFonts w:ascii="Times New Roman" w:hAnsi="Times New Roman"/>
            <w:i/>
            <w:lang w:eastAsia="zh-CN"/>
          </w:rPr>
          <w:t xml:space="preserve">Multiple S-NG-RAN Node List </w:t>
        </w:r>
        <w:r w:rsidRPr="00846B1F">
          <w:rPr>
            <w:rFonts w:ascii="Times New Roman" w:hAnsi="Times New Roman"/>
            <w:lang w:eastAsia="zh-CN"/>
          </w:rPr>
          <w:t xml:space="preserve">IE is included in the </w:t>
        </w:r>
        <w:r w:rsidRPr="00846B1F">
          <w:rPr>
            <w:rFonts w:ascii="Times New Roman" w:hAnsi="Times New Roman"/>
            <w:lang w:eastAsia="ko-KR"/>
          </w:rPr>
          <w:t xml:space="preserve">S-NODE CHANGE REQUIRED message, if multiple </w:t>
        </w:r>
        <w:r>
          <w:rPr>
            <w:rFonts w:ascii="Times New Roman" w:hAnsi="Times New Roman"/>
            <w:lang w:eastAsia="ko-KR"/>
          </w:rPr>
          <w:t>candidate</w:t>
        </w:r>
        <w:r w:rsidRPr="00846B1F">
          <w:rPr>
            <w:rFonts w:ascii="Times New Roman" w:hAnsi="Times New Roman"/>
            <w:lang w:eastAsia="ko-KR"/>
          </w:rPr>
          <w:t xml:space="preserve"> S-NG-RAN nodes are prepared</w:t>
        </w:r>
        <w:r>
          <w:rPr>
            <w:rFonts w:ascii="Times New Roman" w:hAnsi="Times New Roman"/>
            <w:lang w:eastAsia="ko-KR"/>
          </w:rPr>
          <w:t xml:space="preserve"> for inter-SN SCG LT</w:t>
        </w:r>
      </w:ins>
      <w:ins w:id="382" w:author="Jaemin Han (LGE)" w:date="2025-08-29T03:59:00Z">
        <w:r>
          <w:rPr>
            <w:rFonts w:ascii="Times New Roman" w:hAnsi="Times New Roman"/>
            <w:lang w:eastAsia="ko-KR"/>
          </w:rPr>
          <w:t>M</w:t>
        </w:r>
      </w:ins>
      <w:ins w:id="383" w:author="Jaemin Han (LGE)" w:date="2025-08-29T03:58:00Z">
        <w:r w:rsidRPr="00846B1F">
          <w:rPr>
            <w:rFonts w:ascii="Times New Roman" w:hAnsi="Times New Roman"/>
            <w:lang w:eastAsia="ko-KR"/>
          </w:rPr>
          <w:t xml:space="preserve">, the M-NG-RAN node may include the </w:t>
        </w:r>
        <w:r w:rsidRPr="00846B1F">
          <w:rPr>
            <w:rFonts w:ascii="Times New Roman" w:hAnsi="Times New Roman"/>
            <w:i/>
            <w:lang w:eastAsia="zh-CN"/>
          </w:rPr>
          <w:t>Additional List of PDU Session Resource Change Confirm Info – SN Terminated</w:t>
        </w:r>
        <w:r w:rsidRPr="00846B1F">
          <w:rPr>
            <w:rFonts w:ascii="Times New Roman" w:hAnsi="Times New Roman"/>
            <w:lang w:eastAsia="zh-CN"/>
          </w:rPr>
          <w:t xml:space="preserve"> IE in the </w:t>
        </w:r>
        <w:r w:rsidRPr="00846B1F">
          <w:rPr>
            <w:rFonts w:ascii="Times New Roman" w:hAnsi="Times New Roman"/>
            <w:lang w:eastAsia="ko-KR"/>
          </w:rPr>
          <w:t xml:space="preserve">S-NODE CHANGE CONFIRM message to provide different data forwarding addresses for different </w:t>
        </w:r>
      </w:ins>
      <w:ins w:id="384" w:author="Jaemin Han (LGE)" w:date="2025-08-29T03:59:00Z">
        <w:r w:rsidR="00D94B86">
          <w:rPr>
            <w:rFonts w:ascii="Times New Roman" w:hAnsi="Times New Roman"/>
            <w:lang w:eastAsia="ko-KR"/>
          </w:rPr>
          <w:t>candidate</w:t>
        </w:r>
      </w:ins>
      <w:ins w:id="385" w:author="Jaemin Han (LGE)" w:date="2025-08-29T03:58:00Z">
        <w:r w:rsidRPr="00846B1F">
          <w:rPr>
            <w:rFonts w:ascii="Times New Roman" w:hAnsi="Times New Roman"/>
            <w:lang w:eastAsia="ko-KR"/>
          </w:rPr>
          <w:t xml:space="preserve"> S-NG-RAN nodes.</w:t>
        </w:r>
      </w:ins>
    </w:p>
    <w:p w14:paraId="54A09387" w14:textId="485132FE" w:rsidR="00D94B86" w:rsidRDefault="00D94B86" w:rsidP="00D94B86">
      <w:pPr>
        <w:rPr>
          <w:ins w:id="386" w:author="Jaemin Han (LGE)" w:date="2025-08-29T05:51:00Z"/>
          <w:rFonts w:eastAsiaTheme="minorEastAsia"/>
          <w:lang w:eastAsia="ko-KR"/>
        </w:rPr>
      </w:pPr>
      <w:ins w:id="387" w:author="Jaemin Han (LGE)" w:date="2025-08-29T04:00:00Z">
        <w:r>
          <w:t xml:space="preserve">If the </w:t>
        </w:r>
        <w:r w:rsidRPr="005104BF">
          <w:rPr>
            <w:i/>
            <w:iCs/>
          </w:rPr>
          <w:t>LTM Configuration ID Mapping List</w:t>
        </w:r>
        <w:r>
          <w:t xml:space="preserve"> IE </w:t>
        </w:r>
        <w:r w:rsidRPr="00846B1F">
          <w:rPr>
            <w:rFonts w:ascii="Times New Roman" w:hAnsi="Times New Roman"/>
          </w:rPr>
          <w:t xml:space="preserve">is contained in </w:t>
        </w:r>
      </w:ins>
      <w:ins w:id="388" w:author="Jaemin Han (LGE)" w:date="2025-08-29T04:01:00Z">
        <w:r w:rsidRPr="00846B1F">
          <w:rPr>
            <w:rFonts w:ascii="Times New Roman" w:eastAsia="PMingLiU" w:hAnsi="Times New Roman"/>
          </w:rPr>
          <w:t xml:space="preserve">the </w:t>
        </w:r>
        <w:r w:rsidRPr="00846B1F">
          <w:rPr>
            <w:rFonts w:ascii="Times New Roman" w:eastAsia="PMingLiU" w:hAnsi="Times New Roman"/>
            <w:i/>
          </w:rPr>
          <w:t>LTM Candidate PSCell</w:t>
        </w:r>
        <w:r w:rsidRPr="00846B1F">
          <w:rPr>
            <w:rFonts w:ascii="Times New Roman" w:hAnsi="Times New Roman" w:hint="eastAsia"/>
            <w:i/>
            <w:lang w:eastAsia="zh-CN"/>
          </w:rPr>
          <w:t xml:space="preserve"> Change</w:t>
        </w:r>
        <w:r w:rsidRPr="00846B1F">
          <w:rPr>
            <w:rFonts w:ascii="Times New Roman" w:eastAsia="PMingLiU" w:hAnsi="Times New Roman"/>
            <w:i/>
          </w:rPr>
          <w:t xml:space="preserve"> Information </w:t>
        </w:r>
        <w:r w:rsidRPr="00846B1F">
          <w:rPr>
            <w:rFonts w:ascii="Times New Roman" w:hAnsi="Times New Roman" w:hint="eastAsia"/>
            <w:i/>
            <w:lang w:eastAsia="zh-CN"/>
          </w:rPr>
          <w:t xml:space="preserve">Required </w:t>
        </w:r>
        <w:r w:rsidRPr="00846B1F">
          <w:rPr>
            <w:rFonts w:ascii="Times New Roman" w:eastAsia="PMingLiU" w:hAnsi="Times New Roman"/>
          </w:rPr>
          <w:t xml:space="preserve">IE included in the </w:t>
        </w:r>
        <w:r w:rsidRPr="00846B1F">
          <w:rPr>
            <w:rFonts w:ascii="Times New Roman" w:hAnsi="Times New Roman"/>
          </w:rPr>
          <w:t xml:space="preserve">S-NODE </w:t>
        </w:r>
        <w:r w:rsidRPr="00846B1F">
          <w:rPr>
            <w:rFonts w:ascii="Times New Roman" w:hAnsi="Times New Roman"/>
            <w:lang w:eastAsia="ko-KR"/>
          </w:rPr>
          <w:t>CHANGE REQUIRED</w:t>
        </w:r>
        <w:r w:rsidRPr="00846B1F">
          <w:rPr>
            <w:rFonts w:ascii="Times New Roman" w:hAnsi="Times New Roman"/>
            <w:lang w:val="en-US" w:eastAsia="zh-CN"/>
          </w:rPr>
          <w:t xml:space="preserve"> message</w:t>
        </w:r>
      </w:ins>
      <w:ins w:id="389" w:author="Jaemin Han (LGE)" w:date="2025-08-29T04:00:00Z">
        <w:r w:rsidRPr="00846B1F">
          <w:rPr>
            <w:rFonts w:ascii="Times New Roman" w:eastAsia="PMingLiU" w:hAnsi="Times New Roman"/>
          </w:rPr>
          <w:t xml:space="preserve">, </w:t>
        </w:r>
        <w:r w:rsidRPr="00846B1F">
          <w:rPr>
            <w:rFonts w:ascii="Times New Roman" w:hAnsi="Times New Roman"/>
            <w:lang w:val="en-US" w:eastAsia="zh-CN"/>
          </w:rPr>
          <w:t xml:space="preserve">the </w:t>
        </w:r>
      </w:ins>
      <w:ins w:id="390" w:author="Jaemin Han (LGE)" w:date="2025-08-29T04:01:00Z">
        <w:r>
          <w:rPr>
            <w:rFonts w:ascii="Times New Roman" w:hAnsi="Times New Roman"/>
            <w:lang w:val="en-US" w:eastAsia="zh-CN"/>
          </w:rPr>
          <w:t>M</w:t>
        </w:r>
      </w:ins>
      <w:ins w:id="391" w:author="Jaemin Han (LGE)" w:date="2025-08-29T04:00:00Z">
        <w:r w:rsidRPr="00846B1F">
          <w:rPr>
            <w:rFonts w:ascii="Times New Roman" w:hAnsi="Times New Roman"/>
            <w:lang w:val="en-US" w:eastAsia="zh-CN"/>
          </w:rPr>
          <w:t xml:space="preserve">-NG-RAN node </w:t>
        </w:r>
        <w:r w:rsidRPr="00846B1F">
          <w:rPr>
            <w:rFonts w:ascii="Times New Roman" w:eastAsia="DengXian" w:hAnsi="Times New Roman"/>
          </w:rPr>
          <w:t xml:space="preserve">shall, if supported, </w:t>
        </w:r>
        <w:r>
          <w:t xml:space="preserve">consider this as the mapping information for the </w:t>
        </w:r>
        <w:r w:rsidRPr="00D94B86">
          <w:t>suggested</w:t>
        </w:r>
        <w:r>
          <w:t xml:space="preserve"> LTM candidate PSCell(s)</w:t>
        </w:r>
      </w:ins>
      <w:ins w:id="392" w:author="Jaemin Han (LGE)" w:date="2025-08-29T04:34:00Z">
        <w:r w:rsidR="00601399">
          <w:t>.</w:t>
        </w:r>
      </w:ins>
    </w:p>
    <w:p w14:paraId="38E463FC" w14:textId="697CF78C" w:rsidR="003A0D8E" w:rsidRDefault="00887CC0" w:rsidP="00887CC0">
      <w:pPr>
        <w:rPr>
          <w:ins w:id="393" w:author="Jaemin Han (LGE)" w:date="2025-08-29T06:25:00Z"/>
          <w:rFonts w:eastAsiaTheme="minorEastAsia"/>
          <w:lang w:val="en-US" w:eastAsia="ko-KR"/>
        </w:rPr>
      </w:pPr>
      <w:ins w:id="394" w:author="Jaemin Han (LGE)" w:date="2025-08-29T05:51:00Z">
        <w:r w:rsidRPr="007B1516">
          <w:rPr>
            <w:lang w:val="en-US"/>
          </w:rPr>
          <w:t xml:space="preserve">If the </w:t>
        </w:r>
        <w:r w:rsidRPr="007B1516">
          <w:rPr>
            <w:i/>
            <w:lang w:val="en-US"/>
          </w:rPr>
          <w:t>CSI Resource Configuration</w:t>
        </w:r>
        <w:r w:rsidRPr="007B1516">
          <w:rPr>
            <w:lang w:val="en-US"/>
          </w:rPr>
          <w:t xml:space="preserve"> IE </w:t>
        </w:r>
        <w:r w:rsidRPr="007B1516">
          <w:t xml:space="preserve">is contained </w:t>
        </w:r>
        <w:r w:rsidRPr="00846B1F">
          <w:rPr>
            <w:rFonts w:ascii="Times New Roman" w:hAnsi="Times New Roman"/>
          </w:rPr>
          <w:t xml:space="preserve">in </w:t>
        </w:r>
        <w:r w:rsidRPr="00846B1F">
          <w:rPr>
            <w:rFonts w:ascii="Times New Roman" w:eastAsia="PMingLiU" w:hAnsi="Times New Roman"/>
          </w:rPr>
          <w:t xml:space="preserve">the </w:t>
        </w:r>
        <w:r w:rsidRPr="00846B1F">
          <w:rPr>
            <w:rFonts w:ascii="Times New Roman" w:eastAsia="PMingLiU" w:hAnsi="Times New Roman"/>
            <w:i/>
          </w:rPr>
          <w:t>LTM Candidate PSCell</w:t>
        </w:r>
        <w:r w:rsidRPr="00846B1F">
          <w:rPr>
            <w:rFonts w:ascii="Times New Roman" w:hAnsi="Times New Roman" w:hint="eastAsia"/>
            <w:i/>
            <w:lang w:eastAsia="zh-CN"/>
          </w:rPr>
          <w:t xml:space="preserve"> Change</w:t>
        </w:r>
        <w:r w:rsidRPr="00846B1F">
          <w:rPr>
            <w:rFonts w:ascii="Times New Roman" w:eastAsia="PMingLiU" w:hAnsi="Times New Roman"/>
            <w:i/>
          </w:rPr>
          <w:t xml:space="preserve"> Information </w:t>
        </w:r>
        <w:r w:rsidRPr="00846B1F">
          <w:rPr>
            <w:rFonts w:ascii="Times New Roman" w:hAnsi="Times New Roman" w:hint="eastAsia"/>
            <w:i/>
            <w:lang w:eastAsia="zh-CN"/>
          </w:rPr>
          <w:t xml:space="preserve">Required </w:t>
        </w:r>
        <w:r w:rsidRPr="00846B1F">
          <w:rPr>
            <w:rFonts w:ascii="Times New Roman" w:eastAsia="PMingLiU" w:hAnsi="Times New Roman"/>
          </w:rPr>
          <w:t xml:space="preserve">IE included in the </w:t>
        </w:r>
        <w:r w:rsidRPr="00846B1F">
          <w:rPr>
            <w:rFonts w:ascii="Times New Roman" w:hAnsi="Times New Roman"/>
          </w:rPr>
          <w:t xml:space="preserve">S-NODE </w:t>
        </w:r>
        <w:r w:rsidRPr="00846B1F">
          <w:rPr>
            <w:rFonts w:ascii="Times New Roman" w:hAnsi="Times New Roman"/>
            <w:lang w:eastAsia="ko-KR"/>
          </w:rPr>
          <w:t>CHANGE REQUIRED</w:t>
        </w:r>
        <w:r w:rsidRPr="00846B1F">
          <w:rPr>
            <w:rFonts w:ascii="Times New Roman" w:hAnsi="Times New Roman"/>
            <w:lang w:val="en-US" w:eastAsia="zh-CN"/>
          </w:rPr>
          <w:t xml:space="preserve"> message</w:t>
        </w:r>
        <w:r w:rsidRPr="00846B1F">
          <w:rPr>
            <w:rFonts w:ascii="Times New Roman" w:eastAsia="PMingLiU" w:hAnsi="Times New Roman"/>
          </w:rPr>
          <w:t xml:space="preserve">, </w:t>
        </w:r>
        <w:r w:rsidRPr="00846B1F">
          <w:rPr>
            <w:rFonts w:ascii="Times New Roman" w:hAnsi="Times New Roman"/>
            <w:lang w:val="en-US" w:eastAsia="zh-CN"/>
          </w:rPr>
          <w:t xml:space="preserve">the </w:t>
        </w:r>
        <w:r>
          <w:rPr>
            <w:rFonts w:ascii="Times New Roman" w:eastAsiaTheme="minorEastAsia" w:hAnsi="Times New Roman" w:hint="eastAsia"/>
            <w:lang w:val="en-US" w:eastAsia="ko-KR"/>
          </w:rPr>
          <w:t>M</w:t>
        </w:r>
        <w:r w:rsidRPr="00846B1F">
          <w:rPr>
            <w:rFonts w:ascii="Times New Roman" w:hAnsi="Times New Roman"/>
            <w:lang w:val="en-US" w:eastAsia="zh-CN"/>
          </w:rPr>
          <w:t xml:space="preserve">-NG-RAN node </w:t>
        </w:r>
        <w:r w:rsidRPr="00846B1F">
          <w:rPr>
            <w:rFonts w:ascii="Times New Roman" w:eastAsia="DengXian" w:hAnsi="Times New Roman"/>
          </w:rPr>
          <w:t xml:space="preserve">shall, if supported, </w:t>
        </w:r>
      </w:ins>
      <w:ins w:id="395" w:author="Jaemin Han (LGE)" w:date="2025-08-29T05:52:00Z">
        <w:r>
          <w:rPr>
            <w:rFonts w:ascii="Times New Roman" w:eastAsiaTheme="minorEastAsia" w:hAnsi="Times New Roman" w:hint="eastAsia"/>
            <w:lang w:eastAsia="ko-KR"/>
          </w:rPr>
          <w:t xml:space="preserve">consider </w:t>
        </w:r>
        <w:r>
          <w:t xml:space="preserve">this as the </w:t>
        </w:r>
        <w:r>
          <w:rPr>
            <w:rFonts w:eastAsiaTheme="minorEastAsia" w:hint="eastAsia"/>
            <w:lang w:eastAsia="ko-KR"/>
          </w:rPr>
          <w:t xml:space="preserve">CSI resource </w:t>
        </w:r>
        <w:r>
          <w:t xml:space="preserve">information for </w:t>
        </w:r>
      </w:ins>
      <w:ins w:id="396" w:author="Jaemin Han (LGE)" w:date="2025-08-29T05:55:00Z">
        <w:r w:rsidR="003A0D8E">
          <w:rPr>
            <w:rFonts w:eastAsiaTheme="minorEastAsia" w:hint="eastAsia"/>
            <w:lang w:eastAsia="ko-KR"/>
          </w:rPr>
          <w:t xml:space="preserve">inter-SN </w:t>
        </w:r>
      </w:ins>
      <w:ins w:id="397" w:author="Jaemin Han (LGE)" w:date="2025-08-29T05:52:00Z">
        <w:r>
          <w:rPr>
            <w:rFonts w:eastAsiaTheme="minorEastAsia" w:hint="eastAsia"/>
            <w:lang w:eastAsia="ko-KR"/>
          </w:rPr>
          <w:t xml:space="preserve">SCG LTM and </w:t>
        </w:r>
      </w:ins>
      <w:ins w:id="398" w:author="Jaemin Han (LGE)" w:date="2025-08-29T05:51:00Z">
        <w:r w:rsidRPr="007B1516">
          <w:rPr>
            <w:lang w:val="en-US"/>
          </w:rPr>
          <w:t xml:space="preserve">use it </w:t>
        </w:r>
      </w:ins>
      <w:ins w:id="399" w:author="Jaemin Han (LGE)" w:date="2025-08-29T05:53:00Z">
        <w:r w:rsidR="003A0D8E">
          <w:rPr>
            <w:rFonts w:eastAsiaTheme="minorEastAsia" w:hint="eastAsia"/>
            <w:lang w:val="en-US" w:eastAsia="ko-KR"/>
          </w:rPr>
          <w:t xml:space="preserve">for preparing </w:t>
        </w:r>
      </w:ins>
      <w:ins w:id="400" w:author="Jaemin Han (LGE)" w:date="2025-08-29T05:55:00Z">
        <w:r w:rsidR="003A0D8E" w:rsidRPr="007B1516">
          <w:rPr>
            <w:lang w:val="en-US"/>
          </w:rPr>
          <w:t>the LTM CSI reporting configuration</w:t>
        </w:r>
      </w:ins>
      <w:ins w:id="401" w:author="Jaemin Han (LGE)" w:date="2025-08-29T05:56:00Z">
        <w:r w:rsidR="003A0D8E">
          <w:rPr>
            <w:rFonts w:eastAsiaTheme="minorEastAsia" w:hint="eastAsia"/>
            <w:lang w:val="en-US" w:eastAsia="ko-KR"/>
          </w:rPr>
          <w:t xml:space="preserve"> with other candidate S-NG-RAN node(s) as described in TS 37.340 [8]</w:t>
        </w:r>
      </w:ins>
      <w:ins w:id="402" w:author="Jaemin Han (LGE)" w:date="2025-08-29T05:55:00Z">
        <w:r w:rsidR="003A0D8E" w:rsidRPr="007B1516">
          <w:rPr>
            <w:lang w:val="en-US"/>
          </w:rPr>
          <w:t>.</w:t>
        </w:r>
      </w:ins>
    </w:p>
    <w:p w14:paraId="04F36BBE" w14:textId="5C4CBD22" w:rsidR="00775B00" w:rsidRPr="00506BA5" w:rsidRDefault="00775B00" w:rsidP="00775B00">
      <w:pPr>
        <w:rPr>
          <w:ins w:id="403" w:author="Jaemin Han (LGE)" w:date="2025-08-29T06:25:00Z"/>
          <w:rFonts w:eastAsiaTheme="minorEastAsia"/>
          <w:lang w:val="en-US" w:eastAsia="ko-KR"/>
        </w:rPr>
      </w:pPr>
      <w:ins w:id="404" w:author="Jaemin Han (LGE)" w:date="2025-08-29T06:25:00Z">
        <w:r w:rsidRPr="00846B1F">
          <w:rPr>
            <w:rFonts w:ascii="Times New Roman" w:hAnsi="Times New Roman"/>
          </w:rPr>
          <w:t xml:space="preserve">If the </w:t>
        </w:r>
        <w:r w:rsidRPr="00506BA5">
          <w:rPr>
            <w:rFonts w:ascii="Times New Roman" w:hAnsi="Times New Roman"/>
            <w:i/>
          </w:rPr>
          <w:t>LTM SCG Security Configuration</w:t>
        </w:r>
        <w:r w:rsidRPr="00DC265D">
          <w:rPr>
            <w:rFonts w:ascii="Times New Roman" w:hAnsi="Times New Roman"/>
            <w:i/>
          </w:rPr>
          <w:t xml:space="preserve"> </w:t>
        </w:r>
        <w:r w:rsidRPr="00846B1F">
          <w:rPr>
            <w:rFonts w:ascii="Times New Roman" w:hAnsi="Times New Roman"/>
          </w:rPr>
          <w:t xml:space="preserve">IE is contained in the </w:t>
        </w:r>
        <w:r w:rsidRPr="00775B00">
          <w:rPr>
            <w:rFonts w:ascii="Times New Roman" w:eastAsia="PMingLiU" w:hAnsi="Times New Roman"/>
            <w:i/>
          </w:rPr>
          <w:t xml:space="preserve">LTM Candidate PSCell Change Information Confirm </w:t>
        </w:r>
        <w:r w:rsidRPr="00846B1F">
          <w:rPr>
            <w:rFonts w:ascii="Times New Roman" w:eastAsia="PMingLiU" w:hAnsi="Times New Roman"/>
          </w:rPr>
          <w:t>IE</w:t>
        </w:r>
        <w:r>
          <w:rPr>
            <w:rFonts w:ascii="Times New Roman" w:eastAsia="PMingLiU" w:hAnsi="Times New Roman"/>
          </w:rPr>
          <w:t xml:space="preserve"> </w:t>
        </w:r>
        <w:r w:rsidRPr="00846B1F">
          <w:rPr>
            <w:rFonts w:ascii="Times New Roman" w:eastAsia="PMingLiU" w:hAnsi="Times New Roman"/>
          </w:rPr>
          <w:t>included in the</w:t>
        </w:r>
        <w:r w:rsidRPr="00775B00">
          <w:rPr>
            <w:rFonts w:ascii="Times New Roman" w:hAnsi="Times New Roman"/>
          </w:rPr>
          <w:t xml:space="preserve"> </w:t>
        </w:r>
        <w:r w:rsidRPr="00846B1F">
          <w:rPr>
            <w:rFonts w:ascii="Times New Roman" w:hAnsi="Times New Roman"/>
          </w:rPr>
          <w:t xml:space="preserve">S-NODE </w:t>
        </w:r>
        <w:r w:rsidRPr="00846B1F">
          <w:rPr>
            <w:rFonts w:ascii="Times New Roman" w:hAnsi="Times New Roman"/>
            <w:lang w:eastAsia="ko-KR"/>
          </w:rPr>
          <w:t xml:space="preserve">CHANGE </w:t>
        </w:r>
        <w:r>
          <w:rPr>
            <w:rFonts w:ascii="Times New Roman" w:eastAsiaTheme="minorEastAsia" w:hAnsi="Times New Roman" w:hint="eastAsia"/>
            <w:lang w:eastAsia="ko-KR"/>
          </w:rPr>
          <w:t>CONFIRM</w:t>
        </w:r>
        <w:r w:rsidRPr="00846B1F">
          <w:rPr>
            <w:rFonts w:ascii="Times New Roman" w:hAnsi="Times New Roman"/>
            <w:lang w:val="en-US" w:eastAsia="zh-CN"/>
          </w:rPr>
          <w:t xml:space="preserve"> message</w:t>
        </w:r>
        <w:r w:rsidRPr="00846B1F">
          <w:rPr>
            <w:rFonts w:ascii="Times New Roman" w:eastAsia="PMingLiU" w:hAnsi="Times New Roman"/>
          </w:rPr>
          <w:t xml:space="preserve">, </w:t>
        </w:r>
        <w:r w:rsidRPr="00846B1F">
          <w:rPr>
            <w:rFonts w:ascii="Times New Roman" w:hAnsi="Times New Roman"/>
            <w:lang w:val="en-US" w:eastAsia="zh-CN"/>
          </w:rPr>
          <w:t xml:space="preserve">the S-NG-RAN node </w:t>
        </w:r>
        <w:r w:rsidRPr="00846B1F">
          <w:rPr>
            <w:rFonts w:ascii="Times New Roman" w:eastAsia="DengXian" w:hAnsi="Times New Roman"/>
          </w:rPr>
          <w:t xml:space="preserve">shall, if supported, </w:t>
        </w:r>
        <w:r>
          <w:rPr>
            <w:rFonts w:ascii="Times New Roman" w:hAnsi="Times New Roman"/>
          </w:rPr>
          <w:t xml:space="preserve">use this information </w:t>
        </w:r>
        <w:r>
          <w:rPr>
            <w:rFonts w:ascii="Times New Roman" w:eastAsiaTheme="minorEastAsia" w:hAnsi="Times New Roman" w:hint="eastAsia"/>
            <w:lang w:eastAsia="ko-KR"/>
          </w:rPr>
          <w:t>to apply security during SCG LTM</w:t>
        </w:r>
        <w:r w:rsidRPr="00846B1F">
          <w:rPr>
            <w:rFonts w:ascii="Times New Roman" w:hAnsi="Times New Roman"/>
          </w:rPr>
          <w:t>.</w:t>
        </w:r>
        <w:r w:rsidRPr="00E77EF4">
          <w:rPr>
            <w:lang w:val="en-US"/>
          </w:rPr>
          <w:t xml:space="preserve"> </w:t>
        </w:r>
      </w:ins>
    </w:p>
    <w:p w14:paraId="68790450" w14:textId="77777777" w:rsidR="00887CC0" w:rsidRPr="00887CC0" w:rsidRDefault="00887CC0" w:rsidP="00D94B86">
      <w:pPr>
        <w:rPr>
          <w:rFonts w:ascii="Times New Roman" w:eastAsiaTheme="minorEastAsia" w:hAnsi="Times New Roman"/>
          <w:snapToGrid w:val="0"/>
          <w:lang w:val="en-US" w:eastAsia="ko-KR"/>
        </w:rPr>
      </w:pPr>
    </w:p>
    <w:p w14:paraId="3989ADEF" w14:textId="77777777" w:rsidR="00846B1F" w:rsidRPr="00846B1F" w:rsidRDefault="00846B1F" w:rsidP="00846B1F">
      <w:pPr>
        <w:textAlignment w:val="baseline"/>
        <w:rPr>
          <w:rFonts w:ascii="Times New Roman" w:hAnsi="Times New Roman"/>
          <w:b/>
          <w:lang w:eastAsia="zh-CN"/>
        </w:rPr>
      </w:pPr>
      <w:r w:rsidRPr="00846B1F">
        <w:rPr>
          <w:rFonts w:ascii="Times New Roman" w:hAnsi="Times New Roman"/>
          <w:b/>
          <w:lang w:eastAsia="zh-CN"/>
        </w:rPr>
        <w:t>Interaction with M-NG-RAN node initiated S-NG-RAN node Release:</w:t>
      </w:r>
    </w:p>
    <w:p w14:paraId="71E271D4" w14:textId="77777777" w:rsidR="00846B1F" w:rsidRPr="00846B1F" w:rsidRDefault="00846B1F" w:rsidP="00846B1F">
      <w:pPr>
        <w:textAlignment w:val="baseline"/>
        <w:rPr>
          <w:rFonts w:ascii="Times New Roman" w:hAnsi="Times New Roman"/>
          <w:lang w:eastAsia="ko-KR"/>
        </w:rPr>
      </w:pPr>
      <w:r w:rsidRPr="00846B1F">
        <w:rPr>
          <w:rFonts w:ascii="Times New Roman" w:hAnsi="Times New Roman"/>
          <w:bCs/>
          <w:lang w:eastAsia="zh-CN"/>
        </w:rPr>
        <w:t xml:space="preserve">If the M-NG-RAN node receives the </w:t>
      </w:r>
      <w:r w:rsidRPr="00846B1F">
        <w:rPr>
          <w:rFonts w:ascii="Times New Roman" w:hAnsi="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1735C136" w14:textId="77777777" w:rsidR="00846B1F" w:rsidRDefault="00846B1F" w:rsidP="00846B1F">
      <w:pPr>
        <w:jc w:val="center"/>
        <w:rPr>
          <w:rFonts w:ascii="Times New Roman" w:eastAsiaTheme="minorEastAsia" w:hAnsi="Times New Roman"/>
          <w:color w:val="FF0000"/>
          <w:lang w:eastAsia="ko-KR"/>
        </w:rPr>
      </w:pPr>
      <w:r w:rsidRPr="00846B1F">
        <w:rPr>
          <w:rFonts w:ascii="Times New Roman" w:hAnsi="Times New Roman"/>
          <w:color w:val="FF0000"/>
        </w:rPr>
        <w:t>&lt;&lt;&lt;&lt;&lt;&lt;&lt;&lt;&lt;&lt;&lt;&lt;&lt;&lt;&lt;&lt;&lt;&lt;&lt;&lt; Next Change &gt;&gt;&gt;&gt;&gt;&gt;&gt;&gt;&gt;&gt;&gt;&gt;&gt;&gt;&gt;&gt;&gt;&gt;&gt;&gt;</w:t>
      </w:r>
    </w:p>
    <w:p w14:paraId="0EE4D538" w14:textId="77777777" w:rsidR="008B419C" w:rsidRPr="008B419C" w:rsidRDefault="008B419C" w:rsidP="008B419C">
      <w:pPr>
        <w:keepNext/>
        <w:keepLines/>
        <w:spacing w:before="120"/>
        <w:outlineLvl w:val="2"/>
        <w:rPr>
          <w:ins w:id="405" w:author="Ericsson User" w:date="2025-08-28T14:30:00Z"/>
          <w:rFonts w:ascii="Arial" w:hAnsi="Arial"/>
          <w:sz w:val="28"/>
          <w:lang w:eastAsia="zh-CN"/>
        </w:rPr>
      </w:pPr>
      <w:bookmarkStart w:id="406" w:name="_Toc121160996"/>
      <w:bookmarkStart w:id="407" w:name="_Toc175588676"/>
      <w:bookmarkStart w:id="408" w:name="_Hlk207342710"/>
      <w:ins w:id="409" w:author="Ericsson User" w:date="2025-08-28T14:30:00Z">
        <w:r w:rsidRPr="008B419C">
          <w:rPr>
            <w:rFonts w:ascii="Arial" w:hAnsi="Arial"/>
            <w:sz w:val="28"/>
            <w:lang w:eastAsia="zh-CN"/>
          </w:rPr>
          <w:t>8.y.</w:t>
        </w:r>
        <w:bookmarkEnd w:id="406"/>
        <w:r w:rsidRPr="008B419C">
          <w:rPr>
            <w:rFonts w:ascii="Arial" w:hAnsi="Arial"/>
            <w:sz w:val="28"/>
            <w:lang w:eastAsia="zh-CN"/>
          </w:rPr>
          <w:t>1</w:t>
        </w:r>
        <w:r w:rsidRPr="008B419C">
          <w:rPr>
            <w:rFonts w:ascii="Arial" w:hAnsi="Arial"/>
            <w:sz w:val="28"/>
            <w:lang w:eastAsia="zh-CN"/>
          </w:rPr>
          <w:tab/>
          <w:t>Cell Switch Notification</w:t>
        </w:r>
        <w:bookmarkEnd w:id="407"/>
      </w:ins>
    </w:p>
    <w:p w14:paraId="7BD48EB2" w14:textId="77777777" w:rsidR="008B419C" w:rsidRPr="008B419C" w:rsidRDefault="008B419C" w:rsidP="008B419C">
      <w:pPr>
        <w:keepNext/>
        <w:keepLines/>
        <w:spacing w:before="120"/>
        <w:ind w:left="1418" w:hanging="1418"/>
        <w:outlineLvl w:val="3"/>
        <w:rPr>
          <w:ins w:id="410" w:author="Ericsson User" w:date="2025-08-28T14:30:00Z"/>
          <w:rFonts w:ascii="Arial" w:eastAsia="Calibri" w:hAnsi="Arial"/>
          <w:sz w:val="24"/>
          <w:lang w:eastAsia="zh-CN"/>
        </w:rPr>
      </w:pPr>
      <w:bookmarkStart w:id="411" w:name="_Toc121160997"/>
      <w:bookmarkStart w:id="412" w:name="_Toc175588677"/>
      <w:ins w:id="413" w:author="Ericsson User" w:date="2025-08-28T14:30:00Z">
        <w:r w:rsidRPr="008B419C">
          <w:rPr>
            <w:rFonts w:ascii="Arial" w:hAnsi="Arial"/>
            <w:sz w:val="24"/>
            <w:lang w:eastAsia="zh-CN"/>
          </w:rPr>
          <w:t>8.y.1.1</w:t>
        </w:r>
        <w:r w:rsidRPr="008B419C">
          <w:rPr>
            <w:rFonts w:ascii="Arial" w:hAnsi="Arial"/>
            <w:sz w:val="24"/>
            <w:lang w:eastAsia="zh-CN"/>
          </w:rPr>
          <w:tab/>
          <w:t>General</w:t>
        </w:r>
        <w:bookmarkEnd w:id="411"/>
        <w:bookmarkEnd w:id="412"/>
      </w:ins>
    </w:p>
    <w:p w14:paraId="24733C33" w14:textId="77777777" w:rsidR="008B419C" w:rsidRDefault="008B419C" w:rsidP="008B419C">
      <w:pPr>
        <w:rPr>
          <w:ins w:id="414" w:author="Jaemin Han (LGE)" w:date="2025-08-29T06:52:00Z"/>
          <w:rFonts w:ascii="Times New Roman" w:eastAsiaTheme="minorEastAsia" w:hAnsi="Times New Roman"/>
          <w:lang w:eastAsia="ko-KR"/>
        </w:rPr>
      </w:pPr>
      <w:ins w:id="415" w:author="Ericsson User" w:date="2025-08-28T14:30:00Z">
        <w:r w:rsidRPr="008B419C">
          <w:rPr>
            <w:rFonts w:ascii="Times New Roman" w:hAnsi="Times New Roman"/>
          </w:rPr>
          <w:t>The purpose of the Cell Switch Notification procedure is to enable the</w:t>
        </w:r>
        <w:r w:rsidRPr="008B419C">
          <w:rPr>
            <w:rFonts w:ascii="Times New Roman" w:hAnsi="Times New Roman"/>
            <w:lang w:val="en-US"/>
          </w:rPr>
          <w:t xml:space="preserve"> source NG-RAN node</w:t>
        </w:r>
        <w:r w:rsidRPr="008B419C">
          <w:rPr>
            <w:rFonts w:ascii="Times New Roman" w:hAnsi="Times New Roman"/>
          </w:rPr>
          <w:t xml:space="preserve"> to inform the </w:t>
        </w:r>
        <w:r w:rsidRPr="008B419C">
          <w:rPr>
            <w:rFonts w:ascii="Times New Roman" w:hAnsi="Times New Roman"/>
            <w:lang w:val="en-US"/>
          </w:rPr>
          <w:t>target NG-RAN node</w:t>
        </w:r>
        <w:r w:rsidRPr="008B419C">
          <w:rPr>
            <w:rFonts w:ascii="Times New Roman" w:hAnsi="Times New Roman"/>
          </w:rPr>
          <w:t xml:space="preserve"> about the initiation of the cell switch command to the UE. This procedure is also used to transfer the selected TCI state from the source NG-RAN node to the target NG-RAN node. The procedure uses UE-associated signalling. </w:t>
        </w:r>
      </w:ins>
    </w:p>
    <w:p w14:paraId="183817B9" w14:textId="295E4535" w:rsidR="008B419C" w:rsidRPr="008B419C" w:rsidRDefault="008B419C" w:rsidP="008B419C">
      <w:pPr>
        <w:rPr>
          <w:ins w:id="416" w:author="Ericsson User" w:date="2025-08-28T14:30:00Z"/>
          <w:rFonts w:ascii="Times New Roman" w:eastAsiaTheme="minorEastAsia" w:hAnsi="Times New Roman"/>
          <w:lang w:eastAsia="ko-KR"/>
        </w:rPr>
      </w:pPr>
      <w:ins w:id="417" w:author="Jaemin Han (LGE)" w:date="2025-08-29T06:52:00Z">
        <w:r w:rsidRPr="008C4EBD">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ins>
    </w:p>
    <w:p w14:paraId="73D93BFA" w14:textId="77777777" w:rsidR="008B419C" w:rsidRPr="008B419C" w:rsidRDefault="008B419C" w:rsidP="008B419C">
      <w:pPr>
        <w:keepNext/>
        <w:keepLines/>
        <w:spacing w:before="120"/>
        <w:ind w:left="1418" w:hanging="1418"/>
        <w:outlineLvl w:val="3"/>
        <w:rPr>
          <w:ins w:id="418" w:author="Ericsson User" w:date="2025-08-28T14:30:00Z"/>
          <w:rFonts w:ascii="Arial" w:hAnsi="Arial"/>
          <w:sz w:val="24"/>
          <w:lang w:eastAsia="zh-CN"/>
        </w:rPr>
      </w:pPr>
      <w:bookmarkStart w:id="419" w:name="_Toc121160998"/>
      <w:bookmarkStart w:id="420" w:name="_Toc175588678"/>
      <w:ins w:id="421" w:author="Ericsson User" w:date="2025-08-28T14:30:00Z">
        <w:r w:rsidRPr="008B419C">
          <w:rPr>
            <w:rFonts w:ascii="Arial" w:hAnsi="Arial"/>
            <w:sz w:val="24"/>
            <w:lang w:eastAsia="zh-CN"/>
          </w:rPr>
          <w:lastRenderedPageBreak/>
          <w:t>8.y.1.2</w:t>
        </w:r>
        <w:r w:rsidRPr="008B419C">
          <w:rPr>
            <w:rFonts w:ascii="Arial" w:hAnsi="Arial"/>
            <w:sz w:val="24"/>
            <w:lang w:eastAsia="zh-CN"/>
          </w:rPr>
          <w:tab/>
          <w:t>Successful Operation</w:t>
        </w:r>
        <w:bookmarkEnd w:id="419"/>
        <w:bookmarkEnd w:id="420"/>
      </w:ins>
    </w:p>
    <w:p w14:paraId="6FDEE2A6" w14:textId="77777777" w:rsidR="008B419C" w:rsidRPr="008B419C" w:rsidRDefault="008B419C" w:rsidP="008B419C">
      <w:pPr>
        <w:keepLines/>
        <w:spacing w:after="240"/>
        <w:jc w:val="center"/>
        <w:rPr>
          <w:ins w:id="422" w:author="Ericsson User" w:date="2025-08-28T14:30:00Z"/>
          <w:rFonts w:ascii="Arial" w:hAnsi="Arial"/>
          <w:b/>
          <w:lang w:eastAsia="zh-CN"/>
        </w:rPr>
      </w:pPr>
      <w:ins w:id="423" w:author="Ericsson User" w:date="2025-08-28T14:30:00Z">
        <w:r w:rsidRPr="008B419C">
          <w:rPr>
            <w:rFonts w:ascii="Arial" w:hAnsi="Arial"/>
            <w:b/>
            <w:noProof/>
          </w:rPr>
          <w:object w:dxaOrig="6248" w:dyaOrig="1177" w14:anchorId="75C7D936">
            <v:shape id="_x0000_i1031" type="#_x0000_t75" alt="" style="width:314.9pt;height:60.1pt;mso-width-percent:0;mso-height-percent:0;mso-width-percent:0;mso-height-percent:0" o:ole="">
              <v:imagedata r:id="rId23" o:title=""/>
            </v:shape>
            <o:OLEObject Type="Embed" ProgID="Mscgen.Chart" ShapeID="_x0000_i1031" DrawAspect="Content" ObjectID="_1817983541" r:id="rId24"/>
          </w:object>
        </w:r>
      </w:ins>
    </w:p>
    <w:p w14:paraId="54A9EBD2" w14:textId="77777777" w:rsidR="008B419C" w:rsidRDefault="008B419C" w:rsidP="008B419C">
      <w:pPr>
        <w:keepLines/>
        <w:spacing w:after="240"/>
        <w:jc w:val="center"/>
        <w:rPr>
          <w:ins w:id="424" w:author="Jaemin Han (LGE)" w:date="2025-08-29T06:52:00Z"/>
          <w:rFonts w:ascii="Arial" w:eastAsiaTheme="minorEastAsia" w:hAnsi="Arial"/>
          <w:b/>
          <w:lang w:eastAsia="ko-KR"/>
        </w:rPr>
      </w:pPr>
      <w:ins w:id="425" w:author="Ericsson User" w:date="2025-08-28T14:30:00Z">
        <w:r w:rsidRPr="008B419C">
          <w:rPr>
            <w:rFonts w:ascii="Arial" w:hAnsi="Arial"/>
            <w:b/>
          </w:rPr>
          <w:t>Figure 8.y.</w:t>
        </w:r>
        <w:r w:rsidRPr="008B419C">
          <w:rPr>
            <w:rFonts w:ascii="Arial" w:hAnsi="Arial"/>
            <w:b/>
            <w:lang w:val="en-US"/>
          </w:rPr>
          <w:t>1</w:t>
        </w:r>
        <w:r w:rsidRPr="008B419C">
          <w:rPr>
            <w:rFonts w:ascii="Arial" w:hAnsi="Arial"/>
            <w:b/>
          </w:rPr>
          <w:t xml:space="preserve">.2-1: </w:t>
        </w:r>
        <w:r w:rsidRPr="008B419C">
          <w:rPr>
            <w:rFonts w:ascii="Arial" w:hAnsi="Arial"/>
            <w:b/>
            <w:lang w:val="en-US"/>
          </w:rPr>
          <w:t>Cell Switch Notification</w:t>
        </w:r>
        <w:r w:rsidRPr="008B419C">
          <w:rPr>
            <w:rFonts w:ascii="Arial" w:hAnsi="Arial"/>
            <w:b/>
          </w:rPr>
          <w:t xml:space="preserve"> procedure. Successful operation. </w:t>
        </w:r>
      </w:ins>
    </w:p>
    <w:p w14:paraId="588F66A3" w14:textId="77777777" w:rsidR="008B419C" w:rsidRPr="00C00688" w:rsidRDefault="008B419C" w:rsidP="008B419C">
      <w:pPr>
        <w:keepLines/>
        <w:spacing w:after="240"/>
        <w:jc w:val="center"/>
        <w:rPr>
          <w:ins w:id="426" w:author="Jaemin Han (LGE)" w:date="2025-08-29T06:52:00Z"/>
          <w:rFonts w:ascii="Arial" w:hAnsi="Arial"/>
          <w:b/>
          <w:lang w:eastAsia="zh-CN"/>
        </w:rPr>
      </w:pPr>
      <w:ins w:id="427" w:author="Jaemin Han (LGE)" w:date="2025-08-29T06:52:00Z">
        <w:r w:rsidRPr="00FD0425">
          <w:rPr>
            <w:noProof/>
          </w:rPr>
          <w:object w:dxaOrig="7070" w:dyaOrig="2310" w14:anchorId="3C1A5082">
            <v:shape id="_x0000_i1032" type="#_x0000_t75" alt="" style="width:353.1pt;height:113.95pt" o:ole="">
              <v:imagedata r:id="rId25" o:title=""/>
            </v:shape>
            <o:OLEObject Type="Embed" ProgID="Visio.Drawing.15" ShapeID="_x0000_i1032" DrawAspect="Content" ObjectID="_1817983542" r:id="rId26"/>
          </w:object>
        </w:r>
      </w:ins>
    </w:p>
    <w:p w14:paraId="5106BE43" w14:textId="7EB0035E" w:rsidR="008B419C" w:rsidRPr="008B419C" w:rsidRDefault="008B419C" w:rsidP="008B419C">
      <w:pPr>
        <w:keepLines/>
        <w:spacing w:after="240"/>
        <w:jc w:val="center"/>
        <w:rPr>
          <w:ins w:id="428" w:author="Ericsson User" w:date="2025-08-28T14:30:00Z"/>
          <w:rFonts w:ascii="Arial" w:eastAsiaTheme="minorEastAsia" w:hAnsi="Arial"/>
          <w:b/>
          <w:lang w:eastAsia="ko-KR"/>
        </w:rPr>
      </w:pPr>
      <w:ins w:id="429" w:author="Jaemin Han (LGE)" w:date="2025-08-29T06:52:00Z">
        <w:r w:rsidRPr="00C00688">
          <w:rPr>
            <w:rFonts w:ascii="Arial" w:hAnsi="Arial"/>
            <w:b/>
          </w:rPr>
          <w:t>Figure 8.y.</w:t>
        </w:r>
        <w:r w:rsidRPr="00C00688">
          <w:rPr>
            <w:rFonts w:ascii="Arial" w:hAnsi="Arial"/>
            <w:b/>
            <w:lang w:val="en-US"/>
          </w:rPr>
          <w:t>1</w:t>
        </w:r>
        <w:r w:rsidRPr="00C00688">
          <w:rPr>
            <w:rFonts w:ascii="Arial" w:hAnsi="Arial"/>
            <w:b/>
          </w:rPr>
          <w:t>.2-</w:t>
        </w:r>
        <w:r>
          <w:rPr>
            <w:rFonts w:ascii="Arial" w:hAnsi="Arial"/>
            <w:b/>
          </w:rPr>
          <w:t>2</w:t>
        </w:r>
        <w:r w:rsidRPr="00C00688">
          <w:rPr>
            <w:rFonts w:ascii="Arial" w:hAnsi="Arial"/>
            <w:b/>
          </w:rPr>
          <w:t xml:space="preserve">: </w:t>
        </w:r>
        <w:r w:rsidRPr="00C00688">
          <w:rPr>
            <w:rFonts w:ascii="Arial" w:hAnsi="Arial"/>
            <w:b/>
            <w:lang w:val="en-US"/>
          </w:rPr>
          <w:t>Cell Switch Notification</w:t>
        </w:r>
        <w:r w:rsidRPr="00C00688">
          <w:rPr>
            <w:rFonts w:ascii="Arial" w:hAnsi="Arial"/>
            <w:b/>
          </w:rPr>
          <w:t xml:space="preserve"> procedure</w:t>
        </w:r>
        <w:r>
          <w:rPr>
            <w:rFonts w:ascii="Arial" w:hAnsi="Arial"/>
            <w:b/>
          </w:rPr>
          <w:t xml:space="preserve"> for dual connectivity</w:t>
        </w:r>
        <w:r w:rsidRPr="00C00688">
          <w:rPr>
            <w:rFonts w:ascii="Arial" w:hAnsi="Arial"/>
            <w:b/>
          </w:rPr>
          <w:t>. Successful operation.</w:t>
        </w:r>
      </w:ins>
    </w:p>
    <w:p w14:paraId="39F43279" w14:textId="77777777" w:rsidR="008B419C" w:rsidRDefault="008B419C" w:rsidP="008B419C">
      <w:pPr>
        <w:rPr>
          <w:ins w:id="430" w:author="Jaemin Han (LGE)" w:date="2025-08-29T06:53:00Z"/>
        </w:rPr>
      </w:pPr>
      <w:ins w:id="431" w:author="Jaemin Han (LGE)" w:date="2025-08-29T06:53:00Z">
        <w:r w:rsidRPr="0002088C">
          <w:rPr>
            <w:b/>
            <w:bCs/>
          </w:rPr>
          <w:t>Handover</w:t>
        </w:r>
      </w:ins>
    </w:p>
    <w:p w14:paraId="15C8B853" w14:textId="1D82A8AF" w:rsidR="008B419C" w:rsidRPr="008B419C" w:rsidRDefault="008B419C" w:rsidP="008B419C">
      <w:pPr>
        <w:rPr>
          <w:ins w:id="432" w:author="Ericsson User" w:date="2025-08-28T14:30:00Z"/>
          <w:rFonts w:ascii="Times New Roman" w:hAnsi="Times New Roman"/>
        </w:rPr>
      </w:pPr>
      <w:ins w:id="433" w:author="Ericsson User" w:date="2025-08-28T14:30:00Z">
        <w:r w:rsidRPr="008B419C">
          <w:rPr>
            <w:rFonts w:ascii="Times New Roman" w:hAnsi="Times New Roman"/>
          </w:rPr>
          <w:t xml:space="preserve">The </w:t>
        </w:r>
        <w:r w:rsidRPr="008B419C">
          <w:rPr>
            <w:rFonts w:ascii="Times New Roman" w:hAnsi="Times New Roman"/>
            <w:lang w:val="en-US"/>
          </w:rPr>
          <w:t>source NG-RAN node</w:t>
        </w:r>
        <w:r w:rsidRPr="008B419C">
          <w:rPr>
            <w:rFonts w:ascii="Times New Roman" w:hAnsi="Times New Roman"/>
          </w:rPr>
          <w:t xml:space="preserve"> initiates the procedure by sending a </w:t>
        </w:r>
        <w:r w:rsidRPr="008B419C">
          <w:rPr>
            <w:rFonts w:ascii="Times New Roman" w:hAnsi="Times New Roman"/>
            <w:lang w:val="en-US"/>
          </w:rPr>
          <w:t>CELL SWITCH NOTIFICATION</w:t>
        </w:r>
        <w:r w:rsidRPr="008B419C">
          <w:rPr>
            <w:rFonts w:ascii="Times New Roman" w:hAnsi="Times New Roman"/>
          </w:rPr>
          <w:t xml:space="preserve"> message. </w:t>
        </w:r>
      </w:ins>
    </w:p>
    <w:p w14:paraId="5054043F" w14:textId="77777777" w:rsidR="008B419C" w:rsidRPr="008B419C" w:rsidRDefault="008B419C" w:rsidP="008B419C">
      <w:pPr>
        <w:rPr>
          <w:ins w:id="434" w:author="Ericsson User" w:date="2025-08-28T14:30:00Z"/>
          <w:rFonts w:ascii="Times New Roman" w:hAnsi="Times New Roman"/>
          <w:lang w:val="en-US"/>
        </w:rPr>
      </w:pPr>
      <w:ins w:id="435" w:author="Ericsson User" w:date="2025-08-28T14:30:00Z">
        <w:r w:rsidRPr="008B419C">
          <w:rPr>
            <w:rFonts w:ascii="Times New Roman" w:hAnsi="Times New Roman"/>
          </w:rPr>
          <w:t xml:space="preserve">Upon reception of the </w:t>
        </w:r>
        <w:r w:rsidRPr="008B419C">
          <w:rPr>
            <w:rFonts w:ascii="Times New Roman" w:hAnsi="Times New Roman"/>
            <w:lang w:val="en-US"/>
          </w:rPr>
          <w:t>CELL SWITCH NOTIFICATION</w:t>
        </w:r>
        <w:r w:rsidRPr="008B419C">
          <w:rPr>
            <w:rFonts w:ascii="Times New Roman" w:hAnsi="Times New Roman"/>
          </w:rPr>
          <w:t xml:space="preserve"> message, the </w:t>
        </w:r>
        <w:r w:rsidRPr="008B419C">
          <w:rPr>
            <w:rFonts w:ascii="Times New Roman" w:hAnsi="Times New Roman"/>
            <w:lang w:val="en-US"/>
          </w:rPr>
          <w:t>target NG-RAN node</w:t>
        </w:r>
        <w:r w:rsidRPr="008B419C">
          <w:rPr>
            <w:rFonts w:ascii="Times New Roman" w:hAnsi="Times New Roman"/>
          </w:rPr>
          <w:t xml:space="preserve"> shall, if supported, consider that </w:t>
        </w:r>
        <w:r w:rsidRPr="008B419C">
          <w:rPr>
            <w:rFonts w:ascii="Times New Roman" w:hAnsi="Times New Roman"/>
            <w:lang w:val="en-US"/>
          </w:rPr>
          <w:t xml:space="preserve">a </w:t>
        </w:r>
        <w:r w:rsidRPr="008B419C">
          <w:rPr>
            <w:rFonts w:ascii="Times New Roman" w:hAnsi="Times New Roman"/>
          </w:rPr>
          <w:t xml:space="preserve">cell switch command </w:t>
        </w:r>
        <w:r w:rsidRPr="008B419C">
          <w:rPr>
            <w:rFonts w:ascii="Times New Roman" w:hAnsi="Times New Roman"/>
            <w:lang w:val="en-US"/>
          </w:rPr>
          <w:t>was sent to the</w:t>
        </w:r>
        <w:r w:rsidRPr="008B419C">
          <w:rPr>
            <w:rFonts w:ascii="Times New Roman" w:hAnsi="Times New Roman"/>
          </w:rPr>
          <w:t xml:space="preserve"> UE </w:t>
        </w:r>
        <w:r w:rsidRPr="008B419C">
          <w:rPr>
            <w:rFonts w:ascii="Times New Roman" w:hAnsi="Times New Roman"/>
            <w:lang w:val="en-US"/>
          </w:rPr>
          <w:t>towards</w:t>
        </w:r>
        <w:r w:rsidRPr="008B419C">
          <w:rPr>
            <w:rFonts w:ascii="Times New Roman" w:hAnsi="Times New Roman"/>
          </w:rPr>
          <w:t xml:space="preserve"> one</w:t>
        </w:r>
        <w:r w:rsidRPr="008B419C">
          <w:rPr>
            <w:rFonts w:ascii="Times New Roman" w:hAnsi="Times New Roman"/>
            <w:lang w:val="en-US"/>
          </w:rPr>
          <w:t xml:space="preserve"> </w:t>
        </w:r>
        <w:r w:rsidRPr="008B419C">
          <w:rPr>
            <w:rFonts w:ascii="Times New Roman" w:hAnsi="Times New Roman"/>
          </w:rPr>
          <w:t xml:space="preserve">cell of the target NG-RAN node indicated by the included </w:t>
        </w:r>
        <w:r w:rsidRPr="008B419C">
          <w:rPr>
            <w:rFonts w:ascii="Times New Roman" w:hAnsi="Times New Roman"/>
            <w:i/>
          </w:rPr>
          <w:t xml:space="preserve">Target Cell Global ID </w:t>
        </w:r>
        <w:r w:rsidRPr="008B419C">
          <w:rPr>
            <w:rFonts w:ascii="Times New Roman" w:hAnsi="Times New Roman"/>
          </w:rPr>
          <w:t>IE</w:t>
        </w:r>
        <w:r w:rsidRPr="008B419C">
          <w:rPr>
            <w:rFonts w:ascii="Times New Roman" w:hAnsi="Times New Roman"/>
            <w:lang w:val="en-US"/>
          </w:rPr>
          <w:t xml:space="preserve">. </w:t>
        </w:r>
      </w:ins>
    </w:p>
    <w:bookmarkEnd w:id="408"/>
    <w:p w14:paraId="38FD4401" w14:textId="77777777" w:rsidR="008B419C" w:rsidDel="00672C32" w:rsidRDefault="008B419C" w:rsidP="008B419C">
      <w:pPr>
        <w:rPr>
          <w:del w:id="436" w:author="Jian (James) Xu" w:date="2025-08-08T10:28:00Z"/>
          <w:b/>
          <w:bCs/>
        </w:rPr>
      </w:pPr>
      <w:ins w:id="437" w:author="Jaemin Han (LGE)" w:date="2025-08-29T06:53:00Z">
        <w:r w:rsidRPr="0002088C">
          <w:rPr>
            <w:b/>
            <w:bCs/>
          </w:rPr>
          <w:t>Dual Connectivity</w:t>
        </w:r>
      </w:ins>
    </w:p>
    <w:p w14:paraId="771251DE" w14:textId="77777777" w:rsidR="00672C32" w:rsidRPr="001A75C0" w:rsidRDefault="00672C32" w:rsidP="008B419C">
      <w:pPr>
        <w:rPr>
          <w:ins w:id="438" w:author="Jaemin Han (LGE)" w:date="2025-08-29T12:49:00Z" w16du:dateUtc="2025-08-29T07:19:00Z"/>
          <w:b/>
          <w:bCs/>
          <w:rPrChange w:id="439" w:author="Jian (James) Xu" w:date="2025-08-08T10:28:00Z">
            <w:rPr>
              <w:ins w:id="440" w:author="Jaemin Han (LGE)" w:date="2025-08-29T12:49:00Z" w16du:dateUtc="2025-08-29T07:19:00Z"/>
            </w:rPr>
          </w:rPrChange>
        </w:rPr>
      </w:pPr>
    </w:p>
    <w:p w14:paraId="6726B2DA" w14:textId="77777777" w:rsidR="008B419C" w:rsidRPr="00C00688" w:rsidRDefault="008B419C" w:rsidP="008B419C">
      <w:pPr>
        <w:rPr>
          <w:ins w:id="441" w:author="Jaemin Han (LGE)" w:date="2025-08-29T06:53:00Z"/>
        </w:rPr>
      </w:pPr>
      <w:ins w:id="442" w:author="Jaemin Han (LGE)" w:date="2025-08-29T06:53:00Z">
        <w:r w:rsidRPr="00C00688">
          <w:t xml:space="preserve">The </w:t>
        </w:r>
        <w:r w:rsidRPr="00C00688">
          <w:rPr>
            <w:lang w:val="en-US"/>
          </w:rPr>
          <w:t xml:space="preserve">source </w:t>
        </w:r>
        <w:r w:rsidRPr="0002088C">
          <w:rPr>
            <w:lang w:val="en-US"/>
          </w:rPr>
          <w:t>S-</w:t>
        </w:r>
        <w:r w:rsidRPr="00C00688">
          <w:rPr>
            <w:lang w:val="en-US"/>
          </w:rPr>
          <w:t>NG-RAN node</w:t>
        </w:r>
        <w:r w:rsidRPr="00C00688">
          <w:t xml:space="preserve"> initiates the procedure by sending a </w:t>
        </w:r>
        <w:r w:rsidRPr="00C00688">
          <w:rPr>
            <w:lang w:val="en-US"/>
          </w:rPr>
          <w:t>CELL SWITCH NOTIFICATION</w:t>
        </w:r>
        <w:r w:rsidRPr="00C00688">
          <w:t xml:space="preserve"> message</w:t>
        </w:r>
        <w:r w:rsidRPr="0002088C">
          <w:t xml:space="preserve"> to the M-NG-RAN node</w:t>
        </w:r>
        <w:r w:rsidRPr="00C00688">
          <w:t>.</w:t>
        </w:r>
        <w:r w:rsidRPr="0002088C">
          <w:t xml:space="preserve"> The M-NG-RAN node forwards the </w:t>
        </w:r>
        <w:r w:rsidRPr="00C00688">
          <w:rPr>
            <w:lang w:val="en-US"/>
          </w:rPr>
          <w:t>CELL SWITCH NOTIFICATION</w:t>
        </w:r>
        <w:r w:rsidRPr="0002088C">
          <w:rPr>
            <w:lang w:val="en-US"/>
          </w:rPr>
          <w:t xml:space="preserve"> to the target S-</w:t>
        </w:r>
        <w:r w:rsidRPr="00C00688">
          <w:rPr>
            <w:lang w:val="en-US"/>
          </w:rPr>
          <w:t>NG-RAN node</w:t>
        </w:r>
        <w:r w:rsidRPr="0002088C">
          <w:rPr>
            <w:lang w:val="en-US"/>
          </w:rPr>
          <w:t xml:space="preserve">. </w:t>
        </w:r>
      </w:ins>
    </w:p>
    <w:p w14:paraId="52A842E4" w14:textId="77777777" w:rsidR="008B419C" w:rsidRPr="00C00688" w:rsidRDefault="008B419C" w:rsidP="008B419C">
      <w:pPr>
        <w:rPr>
          <w:ins w:id="443" w:author="Jaemin Han (LGE)" w:date="2025-08-29T06:53:00Z"/>
          <w:lang w:val="en-US"/>
        </w:rPr>
      </w:pPr>
      <w:ins w:id="444" w:author="Jaemin Han (LGE)" w:date="2025-08-29T06:53:00Z">
        <w:r w:rsidRPr="00C00688">
          <w:t xml:space="preserve">Upon reception of the </w:t>
        </w:r>
        <w:r w:rsidRPr="00C00688">
          <w:rPr>
            <w:lang w:val="en-US"/>
          </w:rPr>
          <w:t>CELL SWITCH NOTIFICATION</w:t>
        </w:r>
        <w:r w:rsidRPr="00C00688">
          <w:t xml:space="preserve"> message, the </w:t>
        </w:r>
        <w:r w:rsidRPr="00C00688">
          <w:rPr>
            <w:lang w:val="en-US"/>
          </w:rPr>
          <w:t xml:space="preserve">target </w:t>
        </w:r>
        <w:r w:rsidRPr="0002088C">
          <w:rPr>
            <w:lang w:val="en-US"/>
          </w:rPr>
          <w:t>S-</w:t>
        </w:r>
        <w:r w:rsidRPr="00C00688">
          <w:rPr>
            <w:lang w:val="en-US"/>
          </w:rPr>
          <w:t>NG-RAN node</w:t>
        </w:r>
        <w:r w:rsidRPr="00C00688">
          <w:t xml:space="preserve"> shall, if supported, consider that </w:t>
        </w:r>
        <w:r w:rsidRPr="00C00688">
          <w:rPr>
            <w:lang w:val="en-US"/>
          </w:rPr>
          <w:t xml:space="preserve">a </w:t>
        </w:r>
        <w:r w:rsidRPr="00C00688">
          <w:t xml:space="preserve">cell switch command </w:t>
        </w:r>
        <w:r w:rsidRPr="00C00688">
          <w:rPr>
            <w:lang w:val="en-US"/>
          </w:rPr>
          <w:t>was sent to the</w:t>
        </w:r>
        <w:r w:rsidRPr="00C00688">
          <w:t xml:space="preserve"> UE </w:t>
        </w:r>
        <w:r>
          <w:t>towards</w:t>
        </w:r>
        <w:r w:rsidRPr="00C00688">
          <w:t xml:space="preserve"> </w:t>
        </w:r>
        <w:r>
          <w:t>one PSC</w:t>
        </w:r>
        <w:r w:rsidRPr="00C00688">
          <w:t xml:space="preserve">ell of the target </w:t>
        </w:r>
        <w:r w:rsidRPr="0002088C">
          <w:t>S-</w:t>
        </w:r>
        <w:r w:rsidRPr="00C00688">
          <w:t xml:space="preserve">NG-RAN node indicated by the included </w:t>
        </w:r>
        <w:r w:rsidRPr="00C00688">
          <w:rPr>
            <w:i/>
          </w:rPr>
          <w:t>Target</w:t>
        </w:r>
        <w:r w:rsidRPr="0002088C">
          <w:rPr>
            <w:i/>
          </w:rPr>
          <w:t xml:space="preserve"> </w:t>
        </w:r>
        <w:r w:rsidRPr="00C00688">
          <w:rPr>
            <w:i/>
          </w:rPr>
          <w:t>Cell</w:t>
        </w:r>
        <w:r>
          <w:rPr>
            <w:i/>
          </w:rPr>
          <w:t xml:space="preserve"> Global</w:t>
        </w:r>
        <w:r w:rsidRPr="00C00688">
          <w:rPr>
            <w:i/>
          </w:rPr>
          <w:t xml:space="preserve"> ID </w:t>
        </w:r>
        <w:r w:rsidRPr="00C00688">
          <w:t>IE</w:t>
        </w:r>
        <w:r w:rsidRPr="00C00688">
          <w:rPr>
            <w:lang w:val="en-US"/>
          </w:rPr>
          <w:t>.</w:t>
        </w:r>
      </w:ins>
    </w:p>
    <w:p w14:paraId="3783B38E" w14:textId="77777777" w:rsidR="008B419C" w:rsidRDefault="008B419C" w:rsidP="008B419C">
      <w:pPr>
        <w:rPr>
          <w:rFonts w:ascii="Times New Roman" w:eastAsiaTheme="minorEastAsia" w:hAnsi="Times New Roman"/>
          <w:color w:val="FF0000"/>
          <w:lang w:eastAsia="ko-KR"/>
        </w:rPr>
      </w:pPr>
    </w:p>
    <w:p w14:paraId="28D524C5" w14:textId="3F797963" w:rsidR="008B419C" w:rsidRDefault="008B419C" w:rsidP="008B419C">
      <w:pPr>
        <w:jc w:val="center"/>
        <w:rPr>
          <w:rFonts w:ascii="Times New Roman" w:eastAsiaTheme="minorEastAsia" w:hAnsi="Times New Roman"/>
          <w:color w:val="FF0000"/>
          <w:lang w:eastAsia="ko-KR"/>
        </w:rPr>
      </w:pPr>
      <w:r w:rsidRPr="00846B1F">
        <w:rPr>
          <w:rFonts w:ascii="Times New Roman" w:hAnsi="Times New Roman"/>
          <w:color w:val="FF0000"/>
        </w:rPr>
        <w:t>&lt;&lt;&lt;&lt;&lt;&lt;&lt;&lt;&lt;&lt;&lt;&lt;&lt;&lt;&lt;&lt;&lt;&lt;&lt;&lt; Next Change &gt;&gt;&gt;&gt;&gt;&gt;&gt;&gt;&gt;&gt;&gt;&gt;&gt;&gt;&gt;&gt;&gt;&gt;&gt;&gt;</w:t>
      </w:r>
    </w:p>
    <w:p w14:paraId="22CE5A6E" w14:textId="3F797963" w:rsidR="0003244C" w:rsidRPr="0003244C" w:rsidRDefault="0003244C" w:rsidP="0003244C">
      <w:pPr>
        <w:keepNext/>
        <w:keepLines/>
        <w:overflowPunct w:val="0"/>
        <w:autoSpaceDE w:val="0"/>
        <w:autoSpaceDN w:val="0"/>
        <w:adjustRightInd w:val="0"/>
        <w:spacing w:before="120"/>
        <w:textAlignment w:val="baseline"/>
        <w:outlineLvl w:val="2"/>
        <w:rPr>
          <w:rFonts w:ascii="Arial" w:hAnsi="Arial"/>
          <w:sz w:val="28"/>
          <w:lang w:eastAsia="ko-KR"/>
        </w:rPr>
      </w:pPr>
      <w:bookmarkStart w:id="445" w:name="_Toc20955179"/>
      <w:bookmarkStart w:id="446" w:name="_Toc29991374"/>
      <w:bookmarkStart w:id="447" w:name="_Toc36555774"/>
      <w:bookmarkStart w:id="448" w:name="_Toc44497481"/>
      <w:bookmarkStart w:id="449" w:name="_Toc45107869"/>
      <w:bookmarkStart w:id="450" w:name="_Toc45901489"/>
      <w:bookmarkStart w:id="451" w:name="_Toc51850568"/>
      <w:bookmarkStart w:id="452" w:name="_Toc56693571"/>
      <w:bookmarkStart w:id="453" w:name="_Toc64447114"/>
      <w:bookmarkStart w:id="454" w:name="_Toc66286608"/>
      <w:bookmarkStart w:id="455" w:name="_Toc74151303"/>
      <w:bookmarkStart w:id="456" w:name="_Toc88653775"/>
      <w:bookmarkStart w:id="457" w:name="_Toc97904131"/>
      <w:bookmarkStart w:id="458" w:name="_Toc98868196"/>
      <w:bookmarkStart w:id="459" w:name="_Toc105174480"/>
      <w:bookmarkStart w:id="460" w:name="_Toc106109317"/>
      <w:bookmarkStart w:id="461" w:name="_Toc113825138"/>
      <w:bookmarkStart w:id="462" w:name="_Toc200461687"/>
      <w:r w:rsidRPr="0003244C">
        <w:rPr>
          <w:rFonts w:ascii="Arial" w:hAnsi="Arial"/>
          <w:sz w:val="28"/>
          <w:lang w:eastAsia="ko-KR"/>
        </w:rPr>
        <w:t>9.1.1</w:t>
      </w:r>
      <w:r w:rsidRPr="0003244C">
        <w:rPr>
          <w:rFonts w:ascii="Arial" w:hAnsi="Arial"/>
          <w:sz w:val="28"/>
          <w:lang w:eastAsia="ko-KR"/>
        </w:rPr>
        <w:tab/>
        <w:t>Messages for Basic Mobility Procedures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5351568" w14:textId="77777777" w:rsidR="0003244C" w:rsidRDefault="0003244C" w:rsidP="0003244C">
      <w:pPr>
        <w:jc w:val="center"/>
        <w:rPr>
          <w:rFonts w:ascii="Times New Roman" w:eastAsiaTheme="minorEastAsia" w:hAnsi="Times New Roman"/>
          <w:color w:val="FF0000"/>
          <w:lang w:eastAsia="ko-KR"/>
        </w:rPr>
      </w:pPr>
      <w:r w:rsidRPr="00846B1F">
        <w:rPr>
          <w:rFonts w:ascii="Times New Roman" w:hAnsi="Times New Roman"/>
          <w:color w:val="FF0000"/>
        </w:rPr>
        <w:t>&lt;&lt;&lt;&lt;&lt;&lt;&lt;&lt;&lt;&lt;&lt;&lt;&lt;&lt;&lt;&lt;&lt;&lt;&lt;&lt; Next Change &gt;&gt;&gt;&gt;&gt;&gt;&gt;&gt;&gt;&gt;&gt;&gt;&gt;&gt;&gt;&gt;&gt;&gt;&gt;&gt;</w:t>
      </w:r>
    </w:p>
    <w:p w14:paraId="0441FD60" w14:textId="77777777" w:rsidR="00846B1F" w:rsidRPr="00846B1F" w:rsidRDefault="00846B1F" w:rsidP="00846B1F">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63" w:name="_Toc192842477"/>
      <w:r w:rsidRPr="00846B1F">
        <w:rPr>
          <w:rFonts w:ascii="Arial" w:hAnsi="Arial"/>
          <w:sz w:val="24"/>
          <w:lang w:eastAsia="ko-KR"/>
        </w:rPr>
        <w:t>9.1.1.11</w:t>
      </w:r>
      <w:r w:rsidRPr="00846B1F">
        <w:rPr>
          <w:rFonts w:ascii="Arial" w:hAnsi="Arial"/>
          <w:sz w:val="24"/>
          <w:lang w:eastAsia="ko-KR"/>
        </w:rPr>
        <w:tab/>
        <w:t>XN-U ADDRESS INDICATION</w:t>
      </w:r>
      <w:bookmarkEnd w:id="463"/>
    </w:p>
    <w:p w14:paraId="72A20DA9" w14:textId="77777777" w:rsidR="00846B1F" w:rsidRPr="00846B1F" w:rsidRDefault="00846B1F" w:rsidP="00846B1F">
      <w:pPr>
        <w:widowControl w:val="0"/>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This message is either sent by the new NG-RAN node to transfer data forwarding information to the old NG-RAN node, or by the M-NG-RAN node to provide either data forwarding or Xn-U bearer address related information for SN terminated bearers to the S-NG-RAN node.</w:t>
      </w:r>
    </w:p>
    <w:p w14:paraId="4DF2F8AA" w14:textId="77777777" w:rsidR="00846B1F" w:rsidRPr="00846B1F" w:rsidRDefault="00846B1F" w:rsidP="00846B1F">
      <w:pPr>
        <w:widowControl w:val="0"/>
        <w:overflowPunct w:val="0"/>
        <w:autoSpaceDE w:val="0"/>
        <w:autoSpaceDN w:val="0"/>
        <w:adjustRightInd w:val="0"/>
        <w:textAlignment w:val="baseline"/>
        <w:rPr>
          <w:rFonts w:ascii="Times New Roman" w:eastAsia="바탕" w:hAnsi="Times New Roman"/>
          <w:lang w:eastAsia="ko-KR"/>
        </w:rPr>
      </w:pPr>
      <w:r w:rsidRPr="00846B1F">
        <w:rPr>
          <w:rFonts w:ascii="Times New Roman" w:hAnsi="Times New Roman"/>
          <w:lang w:eastAsia="ko-KR"/>
        </w:rPr>
        <w:t xml:space="preserve">Direction: new NG-RAN node </w:t>
      </w:r>
      <w:r w:rsidRPr="00846B1F">
        <w:rPr>
          <w:rFonts w:ascii="Times New Roman" w:hAnsi="Times New Roman"/>
          <w:lang w:eastAsia="ko-KR"/>
        </w:rPr>
        <w:sym w:font="Symbol" w:char="F0AE"/>
      </w:r>
      <w:r w:rsidRPr="00846B1F">
        <w:rPr>
          <w:rFonts w:ascii="Times New Roman" w:hAnsi="Times New Roman"/>
          <w:lang w:eastAsia="ko-KR"/>
        </w:rPr>
        <w:t xml:space="preserve"> old NG-RAN node, M-NG-RAN node </w:t>
      </w:r>
      <w:r w:rsidRPr="00846B1F">
        <w:rPr>
          <w:rFonts w:ascii="Times New Roman" w:hAnsi="Times New Roman"/>
          <w:lang w:eastAsia="ko-KR"/>
        </w:rPr>
        <w:sym w:font="Symbol" w:char="F0AE"/>
      </w:r>
      <w:r w:rsidRPr="00846B1F">
        <w:rPr>
          <w:rFonts w:ascii="Times New Roman" w:hAnsi="Times New Roma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6940AF58" w14:textId="77777777" w:rsidTr="004330BB">
        <w:trPr>
          <w:tblHeader/>
        </w:trPr>
        <w:tc>
          <w:tcPr>
            <w:tcW w:w="2160" w:type="dxa"/>
          </w:tcPr>
          <w:p w14:paraId="7D3A7DBA"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IE/Group Name</w:t>
            </w:r>
          </w:p>
        </w:tc>
        <w:tc>
          <w:tcPr>
            <w:tcW w:w="1080" w:type="dxa"/>
          </w:tcPr>
          <w:p w14:paraId="47F63EF5"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Presence</w:t>
            </w:r>
          </w:p>
        </w:tc>
        <w:tc>
          <w:tcPr>
            <w:tcW w:w="1080" w:type="dxa"/>
          </w:tcPr>
          <w:p w14:paraId="4CDA168B"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Range</w:t>
            </w:r>
          </w:p>
        </w:tc>
        <w:tc>
          <w:tcPr>
            <w:tcW w:w="1512" w:type="dxa"/>
          </w:tcPr>
          <w:p w14:paraId="659FAEA8"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IE type and reference</w:t>
            </w:r>
          </w:p>
        </w:tc>
        <w:tc>
          <w:tcPr>
            <w:tcW w:w="1728" w:type="dxa"/>
          </w:tcPr>
          <w:p w14:paraId="39FC4CE8"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Semantics description</w:t>
            </w:r>
          </w:p>
        </w:tc>
        <w:tc>
          <w:tcPr>
            <w:tcW w:w="1080" w:type="dxa"/>
          </w:tcPr>
          <w:p w14:paraId="1F1F2D03" w14:textId="77777777" w:rsidR="00846B1F" w:rsidRPr="00846B1F" w:rsidRDefault="00846B1F" w:rsidP="00846B1F">
            <w:pPr>
              <w:widowControl w:val="0"/>
              <w:overflowPunct w:val="0"/>
              <w:autoSpaceDE w:val="0"/>
              <w:autoSpaceDN w:val="0"/>
              <w:adjustRightInd w:val="0"/>
              <w:jc w:val="center"/>
              <w:textAlignment w:val="baseline"/>
              <w:rPr>
                <w:rFonts w:ascii="Arial" w:hAnsi="Arial"/>
                <w:b/>
                <w:sz w:val="18"/>
                <w:lang w:eastAsia="ja-JP"/>
              </w:rPr>
            </w:pPr>
            <w:r w:rsidRPr="00846B1F">
              <w:rPr>
                <w:rFonts w:ascii="Arial" w:hAnsi="Arial"/>
                <w:b/>
                <w:sz w:val="18"/>
                <w:lang w:eastAsia="ja-JP"/>
              </w:rPr>
              <w:t>Criticality</w:t>
            </w:r>
          </w:p>
        </w:tc>
        <w:tc>
          <w:tcPr>
            <w:tcW w:w="1080" w:type="dxa"/>
          </w:tcPr>
          <w:p w14:paraId="0A0E7F92"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b/>
                <w:sz w:val="18"/>
                <w:lang w:eastAsia="ja-JP"/>
              </w:rPr>
              <w:t>Assigned Criticality</w:t>
            </w:r>
          </w:p>
        </w:tc>
      </w:tr>
      <w:tr w:rsidR="00846B1F" w:rsidRPr="00846B1F" w14:paraId="2A8456E2" w14:textId="77777777" w:rsidTr="004330BB">
        <w:tc>
          <w:tcPr>
            <w:tcW w:w="2160" w:type="dxa"/>
          </w:tcPr>
          <w:p w14:paraId="7193C2B8"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Message Type</w:t>
            </w:r>
          </w:p>
        </w:tc>
        <w:tc>
          <w:tcPr>
            <w:tcW w:w="1080" w:type="dxa"/>
          </w:tcPr>
          <w:p w14:paraId="4CA2016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M</w:t>
            </w:r>
          </w:p>
        </w:tc>
        <w:tc>
          <w:tcPr>
            <w:tcW w:w="1080" w:type="dxa"/>
          </w:tcPr>
          <w:p w14:paraId="7E1DCB13"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Pr>
          <w:p w14:paraId="58048A3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9.2.3.1</w:t>
            </w:r>
          </w:p>
        </w:tc>
        <w:tc>
          <w:tcPr>
            <w:tcW w:w="1728" w:type="dxa"/>
          </w:tcPr>
          <w:p w14:paraId="41384D8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Pr>
          <w:p w14:paraId="2804230B"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Pr>
          <w:p w14:paraId="41C12A66"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reject</w:t>
            </w:r>
          </w:p>
        </w:tc>
      </w:tr>
      <w:tr w:rsidR="00846B1F" w:rsidRPr="00846B1F" w14:paraId="6330943F" w14:textId="77777777" w:rsidTr="004330BB">
        <w:tc>
          <w:tcPr>
            <w:tcW w:w="2160" w:type="dxa"/>
          </w:tcPr>
          <w:p w14:paraId="3205EF0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lastRenderedPageBreak/>
              <w:t>New NG-RAN node UE XnAP ID reference</w:t>
            </w:r>
          </w:p>
        </w:tc>
        <w:tc>
          <w:tcPr>
            <w:tcW w:w="1080" w:type="dxa"/>
          </w:tcPr>
          <w:p w14:paraId="28B07C1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M</w:t>
            </w:r>
          </w:p>
        </w:tc>
        <w:tc>
          <w:tcPr>
            <w:tcW w:w="1080" w:type="dxa"/>
          </w:tcPr>
          <w:p w14:paraId="15968629"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Pr>
          <w:p w14:paraId="4AA57EA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NG-RAN node UE XnAP ID</w:t>
            </w:r>
            <w:r w:rsidRPr="00846B1F">
              <w:rPr>
                <w:rFonts w:ascii="Arial" w:hAnsi="Arial"/>
                <w:sz w:val="18"/>
                <w:lang w:eastAsia="ja-JP"/>
              </w:rPr>
              <w:br/>
              <w:t>9.2.3.16</w:t>
            </w:r>
          </w:p>
        </w:tc>
        <w:tc>
          <w:tcPr>
            <w:tcW w:w="1728" w:type="dxa"/>
          </w:tcPr>
          <w:p w14:paraId="49F8A98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Allocated at the new NG-RAN node or at the M-NG-RAN node.</w:t>
            </w:r>
          </w:p>
        </w:tc>
        <w:tc>
          <w:tcPr>
            <w:tcW w:w="1080" w:type="dxa"/>
          </w:tcPr>
          <w:p w14:paraId="638B95B9"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Pr>
          <w:p w14:paraId="7CFBCE91"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3601F65A" w14:textId="77777777" w:rsidTr="004330BB">
        <w:tc>
          <w:tcPr>
            <w:tcW w:w="2160" w:type="dxa"/>
          </w:tcPr>
          <w:p w14:paraId="59B4339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Old NG-RAN node UE XnAP ID reference</w:t>
            </w:r>
          </w:p>
        </w:tc>
        <w:tc>
          <w:tcPr>
            <w:tcW w:w="1080" w:type="dxa"/>
          </w:tcPr>
          <w:p w14:paraId="712C079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M</w:t>
            </w:r>
          </w:p>
        </w:tc>
        <w:tc>
          <w:tcPr>
            <w:tcW w:w="1080" w:type="dxa"/>
          </w:tcPr>
          <w:p w14:paraId="412CF11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Pr>
          <w:p w14:paraId="742AF91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NG-RAN node UE XnAP ID</w:t>
            </w:r>
            <w:r w:rsidRPr="00846B1F">
              <w:rPr>
                <w:rFonts w:ascii="Arial" w:hAnsi="Arial"/>
                <w:sz w:val="18"/>
                <w:lang w:eastAsia="ja-JP"/>
              </w:rPr>
              <w:br/>
              <w:t>9.2.3.16</w:t>
            </w:r>
          </w:p>
        </w:tc>
        <w:tc>
          <w:tcPr>
            <w:tcW w:w="1728" w:type="dxa"/>
          </w:tcPr>
          <w:p w14:paraId="2FA1F3F8"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Allocated at the old NG-RAN node or at the S-NG-RAN node.</w:t>
            </w:r>
          </w:p>
        </w:tc>
        <w:tc>
          <w:tcPr>
            <w:tcW w:w="1080" w:type="dxa"/>
          </w:tcPr>
          <w:p w14:paraId="73192F0F"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Pr>
          <w:p w14:paraId="282F349B"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2874A961" w14:textId="77777777" w:rsidTr="004330BB">
        <w:tc>
          <w:tcPr>
            <w:tcW w:w="2160" w:type="dxa"/>
            <w:tcBorders>
              <w:top w:val="single" w:sz="4" w:space="0" w:color="auto"/>
              <w:left w:val="single" w:sz="4" w:space="0" w:color="auto"/>
              <w:bottom w:val="single" w:sz="4" w:space="0" w:color="auto"/>
              <w:right w:val="single" w:sz="4" w:space="0" w:color="auto"/>
            </w:tcBorders>
          </w:tcPr>
          <w:p w14:paraId="04549E96"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b/>
                <w:sz w:val="18"/>
                <w:lang w:eastAsia="ja-JP"/>
              </w:rPr>
              <w:t>Xn-U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3D548356"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3F3F79"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72FED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A8528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 xml:space="preserve">This IE is ignored if the </w:t>
            </w:r>
            <w:r w:rsidRPr="00846B1F">
              <w:rPr>
                <w:rFonts w:ascii="Arial" w:hAnsi="Arial"/>
                <w:i/>
                <w:iCs/>
                <w:sz w:val="18"/>
                <w:lang w:eastAsia="ja-JP"/>
              </w:rPr>
              <w:t xml:space="preserve">CHO DC Indicator </w:t>
            </w:r>
            <w:r w:rsidRPr="00846B1F">
              <w:rPr>
                <w:rFonts w:ascii="Arial" w:hAnsi="Arial"/>
                <w:sz w:val="18"/>
                <w:lang w:eastAsia="ja-JP"/>
              </w:rPr>
              <w:t>IE is included and set to "coordination-only", or if the</w:t>
            </w:r>
            <w:r w:rsidRPr="00846B1F">
              <w:rPr>
                <w:rFonts w:ascii="Arial" w:hAnsi="Arial"/>
                <w:sz w:val="18"/>
                <w:lang w:eastAsia="ko-KR"/>
              </w:rPr>
              <w:t xml:space="preserve"> </w:t>
            </w:r>
            <w:r w:rsidRPr="00846B1F">
              <w:rPr>
                <w:rFonts w:ascii="Arial" w:hAnsi="Arial"/>
                <w:i/>
                <w:iCs/>
                <w:sz w:val="18"/>
                <w:lang w:eastAsia="ja-JP"/>
              </w:rPr>
              <w:t>CPC Data Forwarding indicator</w:t>
            </w:r>
            <w:r w:rsidRPr="00846B1F">
              <w:rPr>
                <w:rFonts w:ascii="Arial" w:hAnsi="Arial"/>
                <w:sz w:val="18"/>
                <w:lang w:eastAsia="ja-JP"/>
              </w:rPr>
              <w:t xml:space="preserve"> IE is included and set to "coordination-only", or if the</w:t>
            </w:r>
            <w:r w:rsidRPr="00846B1F">
              <w:rPr>
                <w:rFonts w:ascii="Arial" w:hAnsi="Arial"/>
                <w:sz w:val="18"/>
                <w:lang w:eastAsia="ko-KR"/>
              </w:rPr>
              <w:t xml:space="preserve"> </w:t>
            </w:r>
            <w:r w:rsidRPr="00846B1F">
              <w:rPr>
                <w:rFonts w:ascii="Arial" w:hAnsi="Arial"/>
                <w:i/>
                <w:iCs/>
                <w:sz w:val="18"/>
                <w:lang w:eastAsia="ja-JP"/>
              </w:rPr>
              <w:t>MBS Data Forwarding Indicator</w:t>
            </w:r>
            <w:r w:rsidRPr="00846B1F">
              <w:rPr>
                <w:rFonts w:ascii="Arial"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3572001F"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7B7642"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reject</w:t>
            </w:r>
          </w:p>
        </w:tc>
      </w:tr>
      <w:tr w:rsidR="00846B1F" w:rsidRPr="00846B1F" w14:paraId="7DD16BA3" w14:textId="77777777" w:rsidTr="004330BB">
        <w:tc>
          <w:tcPr>
            <w:tcW w:w="2160" w:type="dxa"/>
            <w:tcBorders>
              <w:top w:val="single" w:sz="4" w:space="0" w:color="auto"/>
              <w:left w:val="single" w:sz="4" w:space="0" w:color="auto"/>
              <w:bottom w:val="single" w:sz="4" w:space="0" w:color="auto"/>
              <w:right w:val="single" w:sz="4" w:space="0" w:color="auto"/>
            </w:tcBorders>
          </w:tcPr>
          <w:p w14:paraId="1E92BB31" w14:textId="77777777" w:rsidR="00846B1F" w:rsidRPr="00846B1F" w:rsidRDefault="00846B1F" w:rsidP="00846B1F">
            <w:pPr>
              <w:widowControl w:val="0"/>
              <w:overflowPunct w:val="0"/>
              <w:autoSpaceDE w:val="0"/>
              <w:autoSpaceDN w:val="0"/>
              <w:adjustRightInd w:val="0"/>
              <w:ind w:left="113"/>
              <w:textAlignment w:val="baseline"/>
              <w:rPr>
                <w:rFonts w:ascii="Arial" w:hAnsi="Arial"/>
                <w:sz w:val="18"/>
                <w:lang w:eastAsia="ja-JP"/>
              </w:rPr>
            </w:pPr>
            <w:r w:rsidRPr="00846B1F">
              <w:rPr>
                <w:rFonts w:ascii="Arial" w:hAnsi="Arial"/>
                <w:bCs/>
                <w:sz w:val="18"/>
                <w:lang w:eastAsia="ja-JP"/>
              </w:rPr>
              <w:t>&gt;</w:t>
            </w:r>
            <w:r w:rsidRPr="00846B1F">
              <w:rPr>
                <w:rFonts w:ascii="Arial" w:hAnsi="Arial"/>
                <w:b/>
                <w:bCs/>
                <w:sz w:val="18"/>
                <w:lang w:eastAsia="ja-JP"/>
              </w:rPr>
              <w:t>Xn-U Address Information</w:t>
            </w:r>
            <w:r w:rsidRPr="00846B1F">
              <w:rPr>
                <w:rFonts w:ascii="Arial" w:hAnsi="Arial"/>
                <w:b/>
                <w:sz w:val="18"/>
                <w:lang w:eastAsia="ja-JP"/>
              </w:rPr>
              <w:t xml:space="preserve"> per PDU Session Resources</w:t>
            </w:r>
            <w:r w:rsidRPr="00846B1F">
              <w:rPr>
                <w:rFonts w:ascii="Arial"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240F2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674362"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bCs/>
                <w:i/>
                <w:sz w:val="18"/>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3C90E13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1BDF6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575581"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7807D6"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p>
        </w:tc>
      </w:tr>
      <w:tr w:rsidR="00846B1F" w:rsidRPr="00846B1F" w14:paraId="2AA601A6" w14:textId="77777777" w:rsidTr="004330BB">
        <w:tc>
          <w:tcPr>
            <w:tcW w:w="2160" w:type="dxa"/>
            <w:tcBorders>
              <w:top w:val="single" w:sz="4" w:space="0" w:color="auto"/>
              <w:left w:val="single" w:sz="4" w:space="0" w:color="auto"/>
              <w:bottom w:val="single" w:sz="4" w:space="0" w:color="auto"/>
              <w:right w:val="single" w:sz="4" w:space="0" w:color="auto"/>
            </w:tcBorders>
          </w:tcPr>
          <w:p w14:paraId="661B56AE" w14:textId="77777777" w:rsidR="00846B1F" w:rsidRPr="00846B1F" w:rsidRDefault="00846B1F" w:rsidP="00846B1F">
            <w:pPr>
              <w:widowControl w:val="0"/>
              <w:overflowPunct w:val="0"/>
              <w:autoSpaceDE w:val="0"/>
              <w:autoSpaceDN w:val="0"/>
              <w:adjustRightInd w:val="0"/>
              <w:ind w:left="227"/>
              <w:textAlignment w:val="baseline"/>
              <w:rPr>
                <w:rFonts w:ascii="Arial" w:hAnsi="Arial"/>
                <w:sz w:val="18"/>
                <w:lang w:eastAsia="ja-JP"/>
              </w:rPr>
            </w:pPr>
            <w:r w:rsidRPr="00846B1F">
              <w:rPr>
                <w:rFonts w:ascii="Arial" w:eastAsia="바탕" w:hAnsi="Arial"/>
                <w:sz w:val="18"/>
                <w:lang w:eastAsia="ja-JP"/>
              </w:rPr>
              <w:t xml:space="preserve">&gt;&gt;PDU Session </w:t>
            </w:r>
            <w:r w:rsidRPr="00846B1F">
              <w:rPr>
                <w:rFonts w:ascii="Arial" w:hAnsi="Arial"/>
                <w:sz w:val="18"/>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41D944D3"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3236E8"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713D7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4F50009B"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4163F"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4643DB"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p>
        </w:tc>
      </w:tr>
      <w:tr w:rsidR="00846B1F" w:rsidRPr="00846B1F" w14:paraId="1199ACE0" w14:textId="77777777" w:rsidTr="004330BB">
        <w:tc>
          <w:tcPr>
            <w:tcW w:w="2160" w:type="dxa"/>
            <w:tcBorders>
              <w:top w:val="single" w:sz="4" w:space="0" w:color="auto"/>
              <w:left w:val="single" w:sz="4" w:space="0" w:color="auto"/>
              <w:bottom w:val="single" w:sz="4" w:space="0" w:color="auto"/>
              <w:right w:val="single" w:sz="4" w:space="0" w:color="auto"/>
            </w:tcBorders>
          </w:tcPr>
          <w:p w14:paraId="3D9A1605" w14:textId="77777777" w:rsidR="00846B1F" w:rsidRPr="00846B1F" w:rsidRDefault="00846B1F" w:rsidP="00846B1F">
            <w:pPr>
              <w:widowControl w:val="0"/>
              <w:overflowPunct w:val="0"/>
              <w:autoSpaceDE w:val="0"/>
              <w:autoSpaceDN w:val="0"/>
              <w:adjustRightInd w:val="0"/>
              <w:ind w:left="227"/>
              <w:textAlignment w:val="baseline"/>
              <w:rPr>
                <w:rFonts w:ascii="Arial" w:eastAsia="바탕" w:hAnsi="Arial"/>
                <w:sz w:val="18"/>
                <w:lang w:eastAsia="ja-JP"/>
              </w:rPr>
            </w:pPr>
            <w:r w:rsidRPr="00846B1F">
              <w:rPr>
                <w:rFonts w:ascii="Arial" w:eastAsia="바탕" w:hAnsi="Arial"/>
                <w:sz w:val="18"/>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5B4B9A0D"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61D590"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4AE449"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noProof/>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7624787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2D8288"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F5826F"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p>
        </w:tc>
      </w:tr>
      <w:tr w:rsidR="00846B1F" w:rsidRPr="00846B1F" w14:paraId="2B942990" w14:textId="77777777" w:rsidTr="004330BB">
        <w:tc>
          <w:tcPr>
            <w:tcW w:w="2160" w:type="dxa"/>
            <w:tcBorders>
              <w:top w:val="single" w:sz="4" w:space="0" w:color="auto"/>
              <w:left w:val="single" w:sz="4" w:space="0" w:color="auto"/>
              <w:bottom w:val="single" w:sz="4" w:space="0" w:color="auto"/>
              <w:right w:val="single" w:sz="4" w:space="0" w:color="auto"/>
            </w:tcBorders>
          </w:tcPr>
          <w:p w14:paraId="4F89CAF7" w14:textId="77777777" w:rsidR="00846B1F" w:rsidRPr="00846B1F" w:rsidRDefault="00846B1F" w:rsidP="00846B1F">
            <w:pPr>
              <w:widowControl w:val="0"/>
              <w:overflowPunct w:val="0"/>
              <w:autoSpaceDE w:val="0"/>
              <w:autoSpaceDN w:val="0"/>
              <w:adjustRightInd w:val="0"/>
              <w:ind w:left="227"/>
              <w:textAlignment w:val="baseline"/>
              <w:rPr>
                <w:rFonts w:ascii="Arial" w:eastAsia="바탕" w:hAnsi="Arial"/>
                <w:sz w:val="18"/>
                <w:lang w:eastAsia="ja-JP"/>
              </w:rPr>
            </w:pPr>
            <w:r w:rsidRPr="00846B1F">
              <w:rPr>
                <w:rFonts w:ascii="Arial" w:eastAsia="바탕" w:hAnsi="Arial"/>
                <w:sz w:val="18"/>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743C4B68" w14:textId="77777777" w:rsidR="00846B1F" w:rsidRPr="00846B1F" w:rsidRDefault="00846B1F" w:rsidP="00846B1F">
            <w:pPr>
              <w:widowControl w:val="0"/>
              <w:overflowPunct w:val="0"/>
              <w:autoSpaceDE w:val="0"/>
              <w:autoSpaceDN w:val="0"/>
              <w:adjustRightInd w:val="0"/>
              <w:textAlignment w:val="baseline"/>
              <w:rPr>
                <w:rFonts w:ascii="Arial" w:eastAsia="바탕"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25C14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749B3B" w14:textId="77777777" w:rsidR="00846B1F" w:rsidRPr="00846B1F" w:rsidDel="00F032B0"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374097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9CDF58"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11234"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p>
        </w:tc>
      </w:tr>
      <w:tr w:rsidR="00846B1F" w:rsidRPr="00846B1F" w14:paraId="30A3000E" w14:textId="77777777" w:rsidTr="004330BB">
        <w:tc>
          <w:tcPr>
            <w:tcW w:w="2160" w:type="dxa"/>
            <w:tcBorders>
              <w:top w:val="single" w:sz="4" w:space="0" w:color="auto"/>
              <w:left w:val="single" w:sz="4" w:space="0" w:color="auto"/>
              <w:bottom w:val="single" w:sz="4" w:space="0" w:color="auto"/>
              <w:right w:val="single" w:sz="4" w:space="0" w:color="auto"/>
            </w:tcBorders>
          </w:tcPr>
          <w:p w14:paraId="6E0B3687" w14:textId="77777777" w:rsidR="00846B1F" w:rsidRPr="00846B1F" w:rsidRDefault="00846B1F" w:rsidP="00846B1F">
            <w:pPr>
              <w:widowControl w:val="0"/>
              <w:overflowPunct w:val="0"/>
              <w:autoSpaceDE w:val="0"/>
              <w:autoSpaceDN w:val="0"/>
              <w:adjustRightInd w:val="0"/>
              <w:ind w:left="227"/>
              <w:textAlignment w:val="baseline"/>
              <w:rPr>
                <w:rFonts w:ascii="Arial" w:eastAsia="바탕" w:hAnsi="Arial"/>
                <w:sz w:val="18"/>
                <w:lang w:eastAsia="ja-JP"/>
              </w:rPr>
            </w:pPr>
            <w:r w:rsidRPr="00846B1F">
              <w:rPr>
                <w:rFonts w:ascii="Arial" w:eastAsia="바탕" w:hAnsi="Arial"/>
                <w:sz w:val="18"/>
                <w:lang w:eastAsia="ja-JP"/>
              </w:rPr>
              <w:t>&gt;&gt;</w:t>
            </w:r>
            <w:r w:rsidRPr="00846B1F">
              <w:rPr>
                <w:rFonts w:ascii="Arial" w:eastAsia="바탕" w:hAnsi="Arial" w:hint="eastAsia"/>
                <w:sz w:val="18"/>
                <w:lang w:eastAsia="ja-JP"/>
              </w:rPr>
              <w:t xml:space="preserve">Secondary </w:t>
            </w:r>
            <w:r w:rsidRPr="00846B1F">
              <w:rPr>
                <w:rFonts w:ascii="Arial" w:eastAsia="바탕" w:hAnsi="Arial"/>
                <w:sz w:val="18"/>
                <w:lang w:eastAsia="ja-JP"/>
              </w:rPr>
              <w:t>Data Forwarding Info from target NG-RAN node</w:t>
            </w:r>
            <w:r w:rsidRPr="00846B1F">
              <w:rPr>
                <w:rFonts w:ascii="Arial" w:eastAsia="바탕" w:hAnsi="Arial" w:hint="eastAsia"/>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F37C23E" w14:textId="77777777" w:rsidR="00846B1F" w:rsidRPr="00846B1F" w:rsidRDefault="00846B1F" w:rsidP="00846B1F">
            <w:pPr>
              <w:widowControl w:val="0"/>
              <w:overflowPunct w:val="0"/>
              <w:autoSpaceDE w:val="0"/>
              <w:autoSpaceDN w:val="0"/>
              <w:adjustRightInd w:val="0"/>
              <w:textAlignment w:val="baseline"/>
              <w:rPr>
                <w:rFonts w:ascii="Arial" w:eastAsia="바탕" w:hAnsi="Arial"/>
                <w:sz w:val="18"/>
                <w:lang w:eastAsia="ja-JP"/>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39F43"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A1A5E8" w14:textId="77777777" w:rsidR="00846B1F" w:rsidRPr="00846B1F" w:rsidRDefault="00846B1F" w:rsidP="00846B1F">
            <w:pPr>
              <w:widowControl w:val="0"/>
              <w:overflowPunct w:val="0"/>
              <w:autoSpaceDE w:val="0"/>
              <w:autoSpaceDN w:val="0"/>
              <w:adjustRightInd w:val="0"/>
              <w:textAlignment w:val="baseline"/>
              <w:rPr>
                <w:rFonts w:ascii="Arial" w:hAnsi="Arial"/>
                <w:noProof/>
                <w:sz w:val="18"/>
                <w:lang w:eastAsia="zh-CN"/>
              </w:rPr>
            </w:pPr>
            <w:r w:rsidRPr="00846B1F">
              <w:rPr>
                <w:rFonts w:ascii="Arial" w:hAnsi="Arial" w:hint="eastAsia"/>
                <w:noProof/>
                <w:sz w:val="18"/>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42668395"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hint="eastAsia"/>
                <w:sz w:val="18"/>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71D2BDD9"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zh-CN"/>
              </w:rPr>
            </w:pPr>
            <w:r w:rsidRPr="00846B1F">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CA1C0D"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zh-CN"/>
              </w:rPr>
              <w:t>i</w:t>
            </w:r>
            <w:r w:rsidRPr="00846B1F">
              <w:rPr>
                <w:rFonts w:ascii="Arial" w:hAnsi="Arial" w:hint="eastAsia"/>
                <w:sz w:val="18"/>
                <w:lang w:eastAsia="zh-CN"/>
              </w:rPr>
              <w:t>gnore</w:t>
            </w:r>
          </w:p>
        </w:tc>
      </w:tr>
      <w:tr w:rsidR="00846B1F" w:rsidRPr="00846B1F" w14:paraId="5867D2AF" w14:textId="77777777" w:rsidTr="004330BB">
        <w:tc>
          <w:tcPr>
            <w:tcW w:w="2160" w:type="dxa"/>
            <w:tcBorders>
              <w:top w:val="single" w:sz="4" w:space="0" w:color="auto"/>
              <w:left w:val="single" w:sz="4" w:space="0" w:color="auto"/>
              <w:bottom w:val="single" w:sz="4" w:space="0" w:color="auto"/>
              <w:right w:val="single" w:sz="4" w:space="0" w:color="auto"/>
            </w:tcBorders>
          </w:tcPr>
          <w:p w14:paraId="7845F10C" w14:textId="77777777" w:rsidR="00846B1F" w:rsidRPr="00846B1F" w:rsidRDefault="00846B1F" w:rsidP="00846B1F">
            <w:pPr>
              <w:widowControl w:val="0"/>
              <w:overflowPunct w:val="0"/>
              <w:autoSpaceDE w:val="0"/>
              <w:autoSpaceDN w:val="0"/>
              <w:adjustRightInd w:val="0"/>
              <w:ind w:left="227"/>
              <w:textAlignment w:val="baseline"/>
              <w:rPr>
                <w:rFonts w:ascii="Arial" w:hAnsi="Arial"/>
                <w:sz w:val="18"/>
                <w:lang w:eastAsia="ja-JP"/>
              </w:rPr>
            </w:pPr>
            <w:r w:rsidRPr="00846B1F">
              <w:rPr>
                <w:rFonts w:ascii="Arial" w:eastAsia="바탕" w:hAnsi="Arial"/>
                <w:sz w:val="18"/>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2E3D630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0BEAC5"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3A2D08"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DRB List</w:t>
            </w:r>
          </w:p>
          <w:p w14:paraId="4ADE5EDA"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FE9ADF5"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52C364E6" w14:textId="77777777" w:rsidR="00846B1F" w:rsidRPr="00846B1F" w:rsidRDefault="00846B1F" w:rsidP="00846B1F">
            <w:pPr>
              <w:widowControl w:val="0"/>
              <w:overflowPunct w:val="0"/>
              <w:autoSpaceDE w:val="0"/>
              <w:autoSpaceDN w:val="0"/>
              <w:adjustRightInd w:val="0"/>
              <w:jc w:val="center"/>
              <w:textAlignment w:val="baseline"/>
              <w:rPr>
                <w:rFonts w:ascii="Arial" w:hAnsi="Arial"/>
                <w:bCs/>
                <w:sz w:val="18"/>
                <w:lang w:eastAsia="ja-JP"/>
              </w:rPr>
            </w:pPr>
            <w:r w:rsidRPr="00846B1F">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29DAD"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reject</w:t>
            </w:r>
          </w:p>
        </w:tc>
      </w:tr>
      <w:tr w:rsidR="00846B1F" w:rsidRPr="00846B1F" w14:paraId="65C8F846" w14:textId="77777777" w:rsidTr="004330BB">
        <w:tc>
          <w:tcPr>
            <w:tcW w:w="2160" w:type="dxa"/>
            <w:tcBorders>
              <w:top w:val="single" w:sz="4" w:space="0" w:color="auto"/>
              <w:left w:val="single" w:sz="4" w:space="0" w:color="auto"/>
              <w:bottom w:val="single" w:sz="4" w:space="0" w:color="auto"/>
              <w:right w:val="single" w:sz="4" w:space="0" w:color="auto"/>
            </w:tcBorders>
          </w:tcPr>
          <w:p w14:paraId="220A5F70" w14:textId="77777777" w:rsidR="00846B1F" w:rsidRPr="00846B1F" w:rsidRDefault="00846B1F" w:rsidP="00846B1F">
            <w:pPr>
              <w:widowControl w:val="0"/>
              <w:overflowPunct w:val="0"/>
              <w:autoSpaceDE w:val="0"/>
              <w:autoSpaceDN w:val="0"/>
              <w:adjustRightInd w:val="0"/>
              <w:ind w:left="227"/>
              <w:textAlignment w:val="baseline"/>
              <w:rPr>
                <w:rFonts w:ascii="Arial" w:eastAsia="바탕" w:hAnsi="Arial"/>
                <w:sz w:val="18"/>
                <w:lang w:eastAsia="ja-JP"/>
              </w:rPr>
            </w:pPr>
            <w:r w:rsidRPr="00846B1F">
              <w:rPr>
                <w:rFonts w:ascii="Arial" w:eastAsia="바탕" w:hAnsi="Arial"/>
                <w:sz w:val="18"/>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02FC19B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eastAsia="바탕"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2522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C65425"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noProof/>
                <w:sz w:val="18"/>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1B970635"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D5CEE9" w14:textId="77777777" w:rsidR="00846B1F" w:rsidRPr="00846B1F" w:rsidRDefault="00846B1F" w:rsidP="00846B1F">
            <w:pPr>
              <w:widowControl w:val="0"/>
              <w:overflowPunct w:val="0"/>
              <w:autoSpaceDE w:val="0"/>
              <w:autoSpaceDN w:val="0"/>
              <w:adjustRightInd w:val="0"/>
              <w:jc w:val="center"/>
              <w:textAlignment w:val="baseline"/>
              <w:rPr>
                <w:rFonts w:ascii="Arial" w:hAnsi="Arial"/>
                <w:bCs/>
                <w:sz w:val="18"/>
                <w:lang w:eastAsia="ja-JP"/>
              </w:rPr>
            </w:pPr>
            <w:r w:rsidRPr="00846B1F">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6F8834"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2B2B7F39" w14:textId="77777777" w:rsidTr="004330BB">
        <w:tc>
          <w:tcPr>
            <w:tcW w:w="2160" w:type="dxa"/>
            <w:tcBorders>
              <w:top w:val="single" w:sz="4" w:space="0" w:color="auto"/>
              <w:left w:val="single" w:sz="4" w:space="0" w:color="auto"/>
              <w:bottom w:val="single" w:sz="4" w:space="0" w:color="auto"/>
              <w:right w:val="single" w:sz="4" w:space="0" w:color="auto"/>
            </w:tcBorders>
          </w:tcPr>
          <w:p w14:paraId="69E976E9"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3C83AE8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CC0BE6"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F144A2"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ENUMERATED (true, ..., coordination-</w:t>
            </w:r>
            <w:r w:rsidRPr="00846B1F">
              <w:rPr>
                <w:rFonts w:ascii="Arial" w:hAnsi="Arial"/>
                <w:sz w:val="18"/>
                <w:lang w:eastAsia="ja-JP"/>
              </w:rPr>
              <w:lastRenderedPageBreak/>
              <w:t>only)</w:t>
            </w:r>
          </w:p>
        </w:tc>
        <w:tc>
          <w:tcPr>
            <w:tcW w:w="1728" w:type="dxa"/>
            <w:tcBorders>
              <w:top w:val="single" w:sz="4" w:space="0" w:color="auto"/>
              <w:left w:val="single" w:sz="4" w:space="0" w:color="auto"/>
              <w:bottom w:val="single" w:sz="4" w:space="0" w:color="auto"/>
              <w:right w:val="single" w:sz="4" w:space="0" w:color="auto"/>
            </w:tcBorders>
          </w:tcPr>
          <w:p w14:paraId="2AE2B8AB"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lastRenderedPageBreak/>
              <w:t xml:space="preserve">Indicating that the XN-U ADDRESS INDICATION </w:t>
            </w:r>
            <w:r w:rsidRPr="00846B1F">
              <w:rPr>
                <w:rFonts w:ascii="Arial" w:hAnsi="Arial"/>
                <w:sz w:val="18"/>
                <w:lang w:eastAsia="ja-JP"/>
              </w:rPr>
              <w:lastRenderedPageBreak/>
              <w:t>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56D34C57"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32485BE"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reject</w:t>
            </w:r>
          </w:p>
        </w:tc>
      </w:tr>
      <w:tr w:rsidR="00846B1F" w:rsidRPr="00846B1F" w14:paraId="3203C6D8" w14:textId="77777777" w:rsidTr="004330BB">
        <w:tc>
          <w:tcPr>
            <w:tcW w:w="2160" w:type="dxa"/>
            <w:tcBorders>
              <w:top w:val="single" w:sz="4" w:space="0" w:color="auto"/>
              <w:left w:val="single" w:sz="4" w:space="0" w:color="auto"/>
              <w:bottom w:val="single" w:sz="4" w:space="0" w:color="auto"/>
              <w:right w:val="single" w:sz="4" w:space="0" w:color="auto"/>
            </w:tcBorders>
          </w:tcPr>
          <w:p w14:paraId="3EBC8633"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617530D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05C0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89A1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077D559B"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9D394"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46BE6B"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1C19F245" w14:textId="77777777" w:rsidTr="004330BB">
        <w:tc>
          <w:tcPr>
            <w:tcW w:w="2160" w:type="dxa"/>
            <w:tcBorders>
              <w:top w:val="single" w:sz="4" w:space="0" w:color="auto"/>
              <w:left w:val="single" w:sz="4" w:space="0" w:color="auto"/>
              <w:bottom w:val="single" w:sz="4" w:space="0" w:color="auto"/>
              <w:right w:val="single" w:sz="4" w:space="0" w:color="auto"/>
            </w:tcBorders>
          </w:tcPr>
          <w:p w14:paraId="55F01A3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hint="eastAsia"/>
                <w:sz w:val="18"/>
                <w:lang w:eastAsia="ja-JP"/>
              </w:rPr>
              <w:t>C</w:t>
            </w:r>
            <w:r w:rsidRPr="00846B1F">
              <w:rPr>
                <w:rFonts w:ascii="Arial" w:hAnsi="Arial"/>
                <w:sz w:val="18"/>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772BAB3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535B8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EA427F"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ENUMERATED (triggered, early data transmission stop, ..., coordination-only)</w:t>
            </w:r>
          </w:p>
        </w:tc>
        <w:tc>
          <w:tcPr>
            <w:tcW w:w="1728" w:type="dxa"/>
            <w:tcBorders>
              <w:top w:val="single" w:sz="4" w:space="0" w:color="auto"/>
              <w:left w:val="single" w:sz="4" w:space="0" w:color="auto"/>
              <w:bottom w:val="single" w:sz="4" w:space="0" w:color="auto"/>
              <w:right w:val="single" w:sz="4" w:space="0" w:color="auto"/>
            </w:tcBorders>
          </w:tcPr>
          <w:p w14:paraId="1705EBCA"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Indicating that the XN-U ADDRESS INDICATION message is for a C</w:t>
            </w:r>
            <w:r w:rsidRPr="00846B1F">
              <w:rPr>
                <w:rFonts w:ascii="Arial" w:hAnsi="Arial" w:hint="eastAsia"/>
                <w:sz w:val="18"/>
                <w:lang w:eastAsia="zh-CN"/>
              </w:rPr>
              <w:t>o</w:t>
            </w:r>
            <w:r w:rsidRPr="00846B1F">
              <w:rPr>
                <w:rFonts w:ascii="Arial" w:hAnsi="Arial"/>
                <w:sz w:val="18"/>
                <w:lang w:eastAsia="zh-CN"/>
              </w:rPr>
              <w:t>nditional PSCell Change.</w:t>
            </w:r>
          </w:p>
        </w:tc>
        <w:tc>
          <w:tcPr>
            <w:tcW w:w="1080" w:type="dxa"/>
            <w:tcBorders>
              <w:top w:val="single" w:sz="4" w:space="0" w:color="auto"/>
              <w:left w:val="single" w:sz="4" w:space="0" w:color="auto"/>
              <w:bottom w:val="single" w:sz="4" w:space="0" w:color="auto"/>
              <w:right w:val="single" w:sz="4" w:space="0" w:color="auto"/>
            </w:tcBorders>
          </w:tcPr>
          <w:p w14:paraId="59335C34"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51D18"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reject</w:t>
            </w:r>
          </w:p>
        </w:tc>
      </w:tr>
      <w:tr w:rsidR="00846B1F" w:rsidRPr="00846B1F" w14:paraId="5BE72635" w14:textId="77777777" w:rsidTr="004330BB">
        <w:tc>
          <w:tcPr>
            <w:tcW w:w="2160" w:type="dxa"/>
            <w:tcBorders>
              <w:top w:val="single" w:sz="4" w:space="0" w:color="auto"/>
              <w:left w:val="single" w:sz="4" w:space="0" w:color="auto"/>
              <w:bottom w:val="single" w:sz="4" w:space="0" w:color="auto"/>
              <w:right w:val="single" w:sz="4" w:space="0" w:color="auto"/>
            </w:tcBorders>
          </w:tcPr>
          <w:p w14:paraId="2A6FFEA9"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MBS Data Forwarding Indicator</w:t>
            </w:r>
          </w:p>
        </w:tc>
        <w:tc>
          <w:tcPr>
            <w:tcW w:w="1080" w:type="dxa"/>
            <w:tcBorders>
              <w:top w:val="single" w:sz="4" w:space="0" w:color="auto"/>
              <w:left w:val="single" w:sz="4" w:space="0" w:color="auto"/>
              <w:bottom w:val="single" w:sz="4" w:space="0" w:color="auto"/>
              <w:right w:val="single" w:sz="4" w:space="0" w:color="auto"/>
            </w:tcBorders>
          </w:tcPr>
          <w:p w14:paraId="258958B6"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D0441"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8E5B0"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2ED073FE"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0DFEB636"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A0EE69"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ko-KR"/>
              </w:rPr>
              <w:t>ignore</w:t>
            </w:r>
          </w:p>
        </w:tc>
      </w:tr>
      <w:tr w:rsidR="00846B1F" w:rsidRPr="00846B1F" w14:paraId="7523C825" w14:textId="77777777" w:rsidTr="004330BB">
        <w:tc>
          <w:tcPr>
            <w:tcW w:w="2160" w:type="dxa"/>
            <w:tcBorders>
              <w:top w:val="single" w:sz="4" w:space="0" w:color="auto"/>
              <w:left w:val="single" w:sz="4" w:space="0" w:color="auto"/>
              <w:bottom w:val="single" w:sz="4" w:space="0" w:color="auto"/>
              <w:right w:val="single" w:sz="4" w:space="0" w:color="auto"/>
            </w:tcBorders>
          </w:tcPr>
          <w:p w14:paraId="4DB1A70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3361A756"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5D6862"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7A3EC8"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r w:rsidRPr="00846B1F">
              <w:rPr>
                <w:rFonts w:ascii="Arial"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42C76DED"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D0ECD1"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1A1852"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ja-JP"/>
              </w:rPr>
            </w:pPr>
            <w:r w:rsidRPr="00846B1F">
              <w:rPr>
                <w:rFonts w:ascii="Arial" w:hAnsi="Arial"/>
                <w:sz w:val="18"/>
                <w:lang w:eastAsia="ko-KR"/>
              </w:rPr>
              <w:t>ignore</w:t>
            </w:r>
          </w:p>
        </w:tc>
      </w:tr>
      <w:tr w:rsidR="00846B1F" w:rsidRPr="00846B1F" w14:paraId="35171C76" w14:textId="77777777" w:rsidTr="004330BB">
        <w:tc>
          <w:tcPr>
            <w:tcW w:w="2160" w:type="dxa"/>
            <w:tcBorders>
              <w:top w:val="single" w:sz="4" w:space="0" w:color="auto"/>
              <w:left w:val="single" w:sz="4" w:space="0" w:color="auto"/>
              <w:bottom w:val="single" w:sz="4" w:space="0" w:color="auto"/>
              <w:right w:val="single" w:sz="4" w:space="0" w:color="auto"/>
            </w:tcBorders>
          </w:tcPr>
          <w:p w14:paraId="78C222C8" w14:textId="77777777" w:rsidR="00846B1F" w:rsidRPr="00846B1F" w:rsidRDefault="00846B1F" w:rsidP="00846B1F">
            <w:pPr>
              <w:widowControl w:val="0"/>
              <w:overflowPunct w:val="0"/>
              <w:autoSpaceDE w:val="0"/>
              <w:autoSpaceDN w:val="0"/>
              <w:adjustRightInd w:val="0"/>
              <w:textAlignment w:val="baseline"/>
              <w:rPr>
                <w:rFonts w:ascii="Arial" w:hAnsi="Arial"/>
                <w:bCs/>
                <w:sz w:val="18"/>
                <w:lang w:eastAsia="ja-JP"/>
              </w:rPr>
            </w:pPr>
            <w:r w:rsidRPr="00846B1F">
              <w:rPr>
                <w:rFonts w:ascii="Arial" w:hAnsi="Arial" w:hint="eastAsia"/>
                <w:bCs/>
                <w:sz w:val="18"/>
                <w:lang w:eastAsia="ja-JP"/>
              </w:rPr>
              <w:t>P</w:t>
            </w:r>
            <w:r w:rsidRPr="00846B1F">
              <w:rPr>
                <w:rFonts w:ascii="Arial"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4ABD4FDC"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zh-CN"/>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AD98D7"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CD5BDB"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zh-CN"/>
              </w:rPr>
            </w:pPr>
            <w:r w:rsidRPr="00846B1F">
              <w:rPr>
                <w:rFonts w:ascii="Arial" w:hAnsi="Arial" w:hint="eastAsia"/>
                <w:sz w:val="18"/>
                <w:lang w:eastAsia="zh-CN"/>
              </w:rPr>
              <w:t>9</w:t>
            </w:r>
            <w:r w:rsidRPr="00846B1F">
              <w:rPr>
                <w:rFonts w:ascii="Arial"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3A499BAD" w14:textId="77777777" w:rsidR="00846B1F" w:rsidRPr="00846B1F" w:rsidRDefault="00846B1F" w:rsidP="00846B1F">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E621C0"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ko-KR"/>
              </w:rPr>
            </w:pPr>
            <w:r w:rsidRPr="00846B1F">
              <w:rPr>
                <w:rFonts w:ascii="Arial" w:hAnsi="Arial" w:hint="eastAsia"/>
                <w:sz w:val="18"/>
                <w:lang w:eastAsia="ko-KR"/>
              </w:rPr>
              <w:t>Y</w:t>
            </w:r>
            <w:r w:rsidRPr="00846B1F">
              <w:rPr>
                <w:rFonts w:ascii="Arial"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BA99DC9" w14:textId="77777777" w:rsidR="00846B1F" w:rsidRPr="00846B1F" w:rsidRDefault="00846B1F" w:rsidP="00846B1F">
            <w:pPr>
              <w:widowControl w:val="0"/>
              <w:overflowPunct w:val="0"/>
              <w:autoSpaceDE w:val="0"/>
              <w:autoSpaceDN w:val="0"/>
              <w:adjustRightInd w:val="0"/>
              <w:jc w:val="center"/>
              <w:textAlignment w:val="baseline"/>
              <w:rPr>
                <w:rFonts w:ascii="Arial" w:hAnsi="Arial"/>
                <w:sz w:val="18"/>
                <w:lang w:eastAsia="ko-KR"/>
              </w:rPr>
            </w:pPr>
            <w:r w:rsidRPr="00846B1F">
              <w:rPr>
                <w:rFonts w:ascii="Arial" w:hAnsi="Arial" w:hint="eastAsia"/>
                <w:sz w:val="18"/>
                <w:lang w:eastAsia="ko-KR"/>
              </w:rPr>
              <w:t>i</w:t>
            </w:r>
            <w:r w:rsidRPr="00846B1F">
              <w:rPr>
                <w:rFonts w:ascii="Arial" w:hAnsi="Arial"/>
                <w:sz w:val="18"/>
                <w:lang w:eastAsia="ko-KR"/>
              </w:rPr>
              <w:t>gnore</w:t>
            </w:r>
          </w:p>
        </w:tc>
      </w:tr>
      <w:tr w:rsidR="00846B1F" w:rsidRPr="00846B1F" w14:paraId="7FFC093E" w14:textId="77777777" w:rsidTr="004330BB">
        <w:trPr>
          <w:ins w:id="464" w:author="author" w:date="2025-06-09T18:07:00Z"/>
        </w:trPr>
        <w:tc>
          <w:tcPr>
            <w:tcW w:w="2160" w:type="dxa"/>
            <w:tcBorders>
              <w:top w:val="single" w:sz="4" w:space="0" w:color="auto"/>
              <w:left w:val="single" w:sz="4" w:space="0" w:color="auto"/>
              <w:bottom w:val="single" w:sz="4" w:space="0" w:color="auto"/>
              <w:right w:val="single" w:sz="4" w:space="0" w:color="auto"/>
            </w:tcBorders>
          </w:tcPr>
          <w:p w14:paraId="52AB98D5" w14:textId="77777777" w:rsidR="00846B1F" w:rsidRPr="00846B1F" w:rsidRDefault="00846B1F" w:rsidP="00846B1F">
            <w:pPr>
              <w:widowControl w:val="0"/>
              <w:overflowPunct w:val="0"/>
              <w:autoSpaceDE w:val="0"/>
              <w:autoSpaceDN w:val="0"/>
              <w:adjustRightInd w:val="0"/>
              <w:textAlignment w:val="baseline"/>
              <w:rPr>
                <w:ins w:id="465" w:author="author" w:date="2025-06-09T18:07:00Z"/>
                <w:rFonts w:ascii="Arial" w:hAnsi="Arial"/>
                <w:sz w:val="18"/>
                <w:lang w:eastAsia="ja-JP"/>
              </w:rPr>
            </w:pPr>
            <w:ins w:id="466" w:author="author" w:date="2025-06-09T18:07:00Z">
              <w:r w:rsidRPr="00846B1F">
                <w:rPr>
                  <w:rFonts w:ascii="Arial" w:hAnsi="Arial"/>
                  <w:sz w:val="18"/>
                  <w:lang w:eastAsia="ja-JP"/>
                </w:rPr>
                <w:t>LTM DC Data Forwarding Indicator</w:t>
              </w:r>
            </w:ins>
          </w:p>
          <w:p w14:paraId="1C13058A" w14:textId="77777777" w:rsidR="00846B1F" w:rsidRPr="00846B1F" w:rsidRDefault="00846B1F" w:rsidP="00846B1F">
            <w:pPr>
              <w:widowControl w:val="0"/>
              <w:overflowPunct w:val="0"/>
              <w:autoSpaceDE w:val="0"/>
              <w:autoSpaceDN w:val="0"/>
              <w:adjustRightInd w:val="0"/>
              <w:textAlignment w:val="baseline"/>
              <w:rPr>
                <w:ins w:id="467" w:author="author" w:date="2025-06-09T18:0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C830AA" w14:textId="77777777" w:rsidR="00846B1F" w:rsidRPr="00846B1F" w:rsidRDefault="00846B1F" w:rsidP="00846B1F">
            <w:pPr>
              <w:widowControl w:val="0"/>
              <w:overflowPunct w:val="0"/>
              <w:autoSpaceDE w:val="0"/>
              <w:autoSpaceDN w:val="0"/>
              <w:adjustRightInd w:val="0"/>
              <w:textAlignment w:val="baseline"/>
              <w:rPr>
                <w:ins w:id="468" w:author="author" w:date="2025-06-09T18:07:00Z"/>
                <w:rFonts w:ascii="Arial" w:hAnsi="Arial"/>
                <w:sz w:val="18"/>
                <w:lang w:eastAsia="ja-JP"/>
              </w:rPr>
            </w:pPr>
            <w:ins w:id="469" w:author="author" w:date="2025-06-09T18:07:00Z">
              <w:r w:rsidRPr="00846B1F">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FF9FB5" w14:textId="77777777" w:rsidR="00846B1F" w:rsidRPr="00846B1F" w:rsidRDefault="00846B1F" w:rsidP="00846B1F">
            <w:pPr>
              <w:widowControl w:val="0"/>
              <w:overflowPunct w:val="0"/>
              <w:autoSpaceDE w:val="0"/>
              <w:autoSpaceDN w:val="0"/>
              <w:adjustRightInd w:val="0"/>
              <w:textAlignment w:val="baseline"/>
              <w:rPr>
                <w:ins w:id="470" w:author="author" w:date="2025-06-09T18:07: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9EB433" w14:textId="77777777" w:rsidR="00846B1F" w:rsidRPr="00846B1F" w:rsidRDefault="00846B1F" w:rsidP="00846B1F">
            <w:pPr>
              <w:widowControl w:val="0"/>
              <w:overflowPunct w:val="0"/>
              <w:autoSpaceDE w:val="0"/>
              <w:autoSpaceDN w:val="0"/>
              <w:adjustRightInd w:val="0"/>
              <w:textAlignment w:val="baseline"/>
              <w:rPr>
                <w:ins w:id="471" w:author="author" w:date="2025-06-09T18:07:00Z"/>
                <w:rFonts w:ascii="Arial" w:hAnsi="Arial"/>
                <w:sz w:val="18"/>
                <w:lang w:eastAsia="ja-JP"/>
              </w:rPr>
            </w:pPr>
            <w:ins w:id="472" w:author="author" w:date="2025-06-09T18:07:00Z">
              <w:r w:rsidRPr="00846B1F">
                <w:rPr>
                  <w:rFonts w:ascii="Arial" w:hAnsi="Arial"/>
                  <w:sz w:val="18"/>
                  <w:lang w:eastAsia="ja-JP"/>
                </w:rPr>
                <w:t>ENUMERATED (triggered, ...)</w:t>
              </w:r>
            </w:ins>
          </w:p>
        </w:tc>
        <w:tc>
          <w:tcPr>
            <w:tcW w:w="1728" w:type="dxa"/>
            <w:tcBorders>
              <w:top w:val="single" w:sz="4" w:space="0" w:color="auto"/>
              <w:left w:val="single" w:sz="4" w:space="0" w:color="auto"/>
              <w:bottom w:val="single" w:sz="4" w:space="0" w:color="auto"/>
              <w:right w:val="single" w:sz="4" w:space="0" w:color="auto"/>
            </w:tcBorders>
          </w:tcPr>
          <w:p w14:paraId="1273F361" w14:textId="77777777" w:rsidR="00846B1F" w:rsidRPr="00846B1F" w:rsidRDefault="00846B1F" w:rsidP="00846B1F">
            <w:pPr>
              <w:widowControl w:val="0"/>
              <w:overflowPunct w:val="0"/>
              <w:autoSpaceDE w:val="0"/>
              <w:autoSpaceDN w:val="0"/>
              <w:adjustRightInd w:val="0"/>
              <w:textAlignment w:val="baseline"/>
              <w:rPr>
                <w:ins w:id="473" w:author="author" w:date="2025-06-09T18:07:00Z"/>
                <w:rFonts w:ascii="Arial" w:hAnsi="Arial"/>
                <w:sz w:val="18"/>
                <w:lang w:eastAsia="ja-JP"/>
              </w:rPr>
            </w:pPr>
            <w:ins w:id="474" w:author="author" w:date="2025-06-09T18:07:00Z">
              <w:r w:rsidRPr="00846B1F">
                <w:rPr>
                  <w:rFonts w:ascii="Arial" w:hAnsi="Arial"/>
                  <w:sz w:val="18"/>
                  <w:lang w:eastAsia="ja-JP"/>
                </w:rPr>
                <w:t>Indicating that the XN-U ADDRESS INDICATION message is for Inter-CU MCG LTM</w:t>
              </w:r>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4C849E" w14:textId="77777777" w:rsidR="00846B1F" w:rsidRPr="00846B1F" w:rsidRDefault="00846B1F" w:rsidP="00846B1F">
            <w:pPr>
              <w:widowControl w:val="0"/>
              <w:overflowPunct w:val="0"/>
              <w:autoSpaceDE w:val="0"/>
              <w:autoSpaceDN w:val="0"/>
              <w:adjustRightInd w:val="0"/>
              <w:jc w:val="center"/>
              <w:textAlignment w:val="baseline"/>
              <w:rPr>
                <w:ins w:id="475" w:author="author" w:date="2025-06-09T18:07:00Z"/>
                <w:rFonts w:ascii="Arial" w:hAnsi="Arial"/>
                <w:sz w:val="18"/>
                <w:lang w:eastAsia="ja-JP"/>
              </w:rPr>
            </w:pPr>
            <w:ins w:id="476" w:author="author" w:date="2025-06-09T18:07:00Z">
              <w:r w:rsidRPr="00846B1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885399" w14:textId="77777777" w:rsidR="00846B1F" w:rsidRPr="00846B1F" w:rsidRDefault="00846B1F" w:rsidP="00846B1F">
            <w:pPr>
              <w:widowControl w:val="0"/>
              <w:overflowPunct w:val="0"/>
              <w:autoSpaceDE w:val="0"/>
              <w:autoSpaceDN w:val="0"/>
              <w:adjustRightInd w:val="0"/>
              <w:jc w:val="center"/>
              <w:textAlignment w:val="baseline"/>
              <w:rPr>
                <w:ins w:id="477" w:author="author" w:date="2025-06-09T18:07:00Z"/>
                <w:rFonts w:ascii="Arial" w:hAnsi="Arial"/>
                <w:sz w:val="18"/>
                <w:lang w:eastAsia="ja-JP"/>
              </w:rPr>
            </w:pPr>
            <w:ins w:id="478" w:author="author" w:date="2025-06-09T18:07:00Z">
              <w:r w:rsidRPr="00846B1F">
                <w:rPr>
                  <w:rFonts w:ascii="Arial" w:hAnsi="Arial"/>
                  <w:sz w:val="18"/>
                  <w:lang w:eastAsia="ja-JP"/>
                </w:rPr>
                <w:t>reject</w:t>
              </w:r>
            </w:ins>
          </w:p>
        </w:tc>
      </w:tr>
    </w:tbl>
    <w:p w14:paraId="02FB889D" w14:textId="77777777" w:rsidR="00846B1F" w:rsidRDefault="00846B1F" w:rsidP="0003244C">
      <w:pPr>
        <w:rPr>
          <w:rFonts w:ascii="Times New Roman" w:eastAsiaTheme="minorEastAsia" w:hAnsi="Times New Roman"/>
          <w:color w:val="FF0000"/>
          <w:lang w:eastAsia="ko-KR"/>
        </w:rPr>
      </w:pPr>
    </w:p>
    <w:p w14:paraId="5ADE0CEF" w14:textId="77777777" w:rsidR="0003244C" w:rsidRPr="00846B1F" w:rsidRDefault="0003244C" w:rsidP="0003244C">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421FF1EF" w14:textId="77777777" w:rsidR="0003244C" w:rsidRPr="00846B1F" w:rsidRDefault="0003244C" w:rsidP="0003244C">
      <w:pPr>
        <w:rPr>
          <w:rFonts w:ascii="Times New Roman" w:eastAsiaTheme="minorEastAsia" w:hAnsi="Times New Roman"/>
          <w:color w:val="FF0000"/>
          <w:lang w:eastAsia="ko-KR"/>
        </w:rPr>
      </w:pPr>
    </w:p>
    <w:p w14:paraId="153845D3" w14:textId="623261C5" w:rsidR="0003244C" w:rsidRPr="0003244C" w:rsidRDefault="0003244C" w:rsidP="0003244C">
      <w:pPr>
        <w:keepNext/>
        <w:keepLines/>
        <w:spacing w:before="120"/>
        <w:outlineLvl w:val="2"/>
        <w:rPr>
          <w:rFonts w:ascii="Arial" w:eastAsiaTheme="minorEastAsia" w:hAnsi="Arial"/>
          <w:sz w:val="28"/>
          <w:lang w:eastAsia="ko-KR"/>
        </w:rPr>
      </w:pPr>
      <w:ins w:id="479" w:author="Ericsson User" w:date="2025-08-28T11:13:00Z">
        <w:r w:rsidRPr="0003244C">
          <w:rPr>
            <w:rFonts w:ascii="Arial" w:hAnsi="Arial"/>
            <w:sz w:val="28"/>
          </w:rPr>
          <w:t>9.1.x</w:t>
        </w:r>
        <w:r w:rsidRPr="0003244C">
          <w:rPr>
            <w:rFonts w:ascii="Arial" w:hAnsi="Arial"/>
            <w:sz w:val="28"/>
          </w:rPr>
          <w:tab/>
          <w:t xml:space="preserve">Messages for </w:t>
        </w:r>
      </w:ins>
      <w:ins w:id="480" w:author="Ericsson User" w:date="2025-08-28T11:52:00Z">
        <w:r w:rsidRPr="0003244C">
          <w:rPr>
            <w:rFonts w:ascii="Arial" w:hAnsi="Arial"/>
            <w:sz w:val="28"/>
          </w:rPr>
          <w:t>L1/L2 Triggered Mobility</w:t>
        </w:r>
      </w:ins>
    </w:p>
    <w:p w14:paraId="69757559" w14:textId="77777777" w:rsidR="000C6788" w:rsidRPr="000C6788" w:rsidRDefault="000C6788" w:rsidP="000C6788">
      <w:pPr>
        <w:keepNext/>
        <w:keepLines/>
        <w:spacing w:before="120"/>
        <w:ind w:left="864" w:hanging="864"/>
        <w:outlineLvl w:val="3"/>
        <w:rPr>
          <w:ins w:id="481" w:author="Ericsson User" w:date="2025-08-28T13:09:00Z"/>
          <w:rFonts w:ascii="Arial" w:hAnsi="Arial"/>
          <w:sz w:val="24"/>
          <w:lang w:eastAsia="zh-CN"/>
        </w:rPr>
      </w:pPr>
      <w:bookmarkStart w:id="482" w:name="_Toc121161315"/>
      <w:bookmarkStart w:id="483" w:name="_Toc161904943"/>
      <w:ins w:id="484" w:author="Ericsson User" w:date="2025-08-28T13:09:00Z">
        <w:r w:rsidRPr="000C6788">
          <w:rPr>
            <w:rFonts w:ascii="Arial" w:hAnsi="Arial"/>
            <w:sz w:val="24"/>
            <w:lang w:eastAsia="zh-CN"/>
          </w:rPr>
          <w:t>9.1.</w:t>
        </w:r>
      </w:ins>
      <w:ins w:id="485" w:author="Ericsson User" w:date="2025-08-28T11:13:00Z">
        <w:r w:rsidRPr="000C6788">
          <w:rPr>
            <w:rFonts w:ascii="Arial" w:hAnsi="Arial"/>
            <w:sz w:val="24"/>
            <w:lang w:eastAsia="zh-CN"/>
          </w:rPr>
          <w:t>x</w:t>
        </w:r>
      </w:ins>
      <w:ins w:id="486" w:author="Ericsson User" w:date="2025-08-28T13:09:00Z">
        <w:r w:rsidRPr="000C6788">
          <w:rPr>
            <w:rFonts w:ascii="Arial" w:hAnsi="Arial"/>
            <w:sz w:val="24"/>
            <w:lang w:eastAsia="zh-CN"/>
          </w:rPr>
          <w:t>.x1</w:t>
        </w:r>
        <w:bookmarkEnd w:id="482"/>
        <w:r w:rsidRPr="000C6788">
          <w:rPr>
            <w:rFonts w:ascii="Arial" w:hAnsi="Arial"/>
            <w:sz w:val="24"/>
            <w:lang w:eastAsia="zh-CN"/>
          </w:rPr>
          <w:t xml:space="preserve"> CELL SWITCH NOTIFICATION</w:t>
        </w:r>
        <w:bookmarkEnd w:id="483"/>
      </w:ins>
    </w:p>
    <w:p w14:paraId="5A23D7C2" w14:textId="77777777" w:rsidR="000C6788" w:rsidRDefault="000C6788" w:rsidP="000C6788">
      <w:pPr>
        <w:widowControl w:val="0"/>
        <w:rPr>
          <w:ins w:id="487" w:author="Jaemin Han (LGE)" w:date="2025-08-29T06:54:00Z"/>
          <w:rFonts w:ascii="Times New Roman" w:eastAsiaTheme="minorEastAsia" w:hAnsi="Times New Roman"/>
          <w:lang w:val="en-US" w:eastAsia="ko-KR"/>
        </w:rPr>
      </w:pPr>
      <w:ins w:id="488" w:author="Ericsson User" w:date="2025-08-28T13:09:00Z">
        <w:r w:rsidRPr="000C6788">
          <w:rPr>
            <w:rFonts w:ascii="Times New Roman" w:hAnsi="Times New Roman"/>
            <w:lang w:eastAsia="zh-CN"/>
          </w:rPr>
          <w:t xml:space="preserve">This message is sent by the source NG-RAN node to inform the target NG-RAN node </w:t>
        </w:r>
        <w:r w:rsidRPr="000C6788">
          <w:rPr>
            <w:rFonts w:ascii="Times New Roman" w:hAnsi="Times New Roman"/>
          </w:rPr>
          <w:t>about the initiation of the cell switch command to the UE</w:t>
        </w:r>
        <w:r w:rsidRPr="000C6788">
          <w:rPr>
            <w:rFonts w:ascii="Times New Roman" w:hAnsi="Times New Roman"/>
            <w:lang w:val="en-US"/>
          </w:rPr>
          <w:t xml:space="preserve">.  </w:t>
        </w:r>
      </w:ins>
    </w:p>
    <w:p w14:paraId="39392C37" w14:textId="26787DCA" w:rsidR="000C6788" w:rsidRPr="000C6788" w:rsidDel="000C6788" w:rsidRDefault="000C6788" w:rsidP="000C6788">
      <w:pPr>
        <w:widowControl w:val="0"/>
        <w:rPr>
          <w:ins w:id="489" w:author="Ericsson User" w:date="2025-08-28T13:09:00Z"/>
          <w:del w:id="490" w:author="Jaemin Han (LGE)" w:date="2025-08-29T06:54:00Z"/>
          <w:rFonts w:eastAsiaTheme="minorEastAsia"/>
          <w:lang w:val="en-US" w:eastAsia="ko-KR"/>
          <w:rPrChange w:id="491" w:author="Jaemin Han (LGE)" w:date="2025-08-29T06:54:00Z">
            <w:rPr>
              <w:ins w:id="492" w:author="Ericsson User" w:date="2025-08-28T13:09:00Z"/>
              <w:del w:id="493" w:author="Jaemin Han (LGE)" w:date="2025-08-29T06:54:00Z"/>
              <w:rFonts w:ascii="Times New Roman" w:eastAsiaTheme="minorEastAsia" w:hAnsi="Times New Roman"/>
              <w:lang w:val="en-US" w:eastAsia="ko-KR"/>
            </w:rPr>
          </w:rPrChange>
        </w:rPr>
      </w:pPr>
      <w:ins w:id="494" w:author="Jaemin Han (LGE)" w:date="2025-08-29T06:54:00Z">
        <w:r w:rsidRPr="00743104">
          <w:rPr>
            <w:lang w:eastAsia="zh-CN"/>
          </w:rPr>
          <w:t xml:space="preserve">This message is </w:t>
        </w:r>
        <w:r>
          <w:rPr>
            <w:lang w:eastAsia="zh-CN"/>
          </w:rPr>
          <w:t xml:space="preserve">also </w:t>
        </w:r>
        <w:r w:rsidRPr="00743104">
          <w:rPr>
            <w:lang w:eastAsia="zh-CN"/>
          </w:rPr>
          <w:t xml:space="preserve">sent by the </w:t>
        </w:r>
        <w:r>
          <w:rPr>
            <w:lang w:eastAsia="zh-CN"/>
          </w:rPr>
          <w:t>source S-</w:t>
        </w:r>
        <w:r w:rsidRPr="00743104">
          <w:rPr>
            <w:lang w:eastAsia="zh-CN"/>
          </w:rPr>
          <w:t xml:space="preserve">NG-RAN node to </w:t>
        </w:r>
        <w:r>
          <w:rPr>
            <w:lang w:eastAsia="zh-CN"/>
          </w:rPr>
          <w:t>the M-</w:t>
        </w:r>
        <w:r w:rsidRPr="00743104">
          <w:rPr>
            <w:lang w:eastAsia="zh-CN"/>
          </w:rPr>
          <w:t>NG-RAN node</w:t>
        </w:r>
        <w:r>
          <w:rPr>
            <w:lang w:eastAsia="zh-CN"/>
          </w:rPr>
          <w:t xml:space="preserve"> or from the M-</w:t>
        </w:r>
        <w:r w:rsidRPr="00743104">
          <w:rPr>
            <w:lang w:eastAsia="zh-CN"/>
          </w:rPr>
          <w:t>NG-RAN node</w:t>
        </w:r>
        <w:r>
          <w:rPr>
            <w:lang w:eastAsia="zh-CN"/>
          </w:rPr>
          <w:t xml:space="preserve"> to the target S-</w:t>
        </w:r>
        <w:r w:rsidRPr="00743104">
          <w:rPr>
            <w:lang w:eastAsia="zh-CN"/>
          </w:rPr>
          <w:t>NG-RAN node</w:t>
        </w:r>
        <w:r>
          <w:rPr>
            <w:lang w:eastAsia="zh-CN"/>
          </w:rPr>
          <w:t xml:space="preserve"> to </w:t>
        </w:r>
        <w:r w:rsidRPr="00743104">
          <w:rPr>
            <w:lang w:eastAsia="zh-CN"/>
          </w:rPr>
          <w:t xml:space="preserve">inform the target </w:t>
        </w:r>
        <w:r>
          <w:rPr>
            <w:lang w:eastAsia="zh-CN"/>
          </w:rPr>
          <w:t>S-</w:t>
        </w:r>
        <w:r w:rsidRPr="00743104">
          <w:rPr>
            <w:lang w:eastAsia="zh-CN"/>
          </w:rPr>
          <w:t xml:space="preserve">NG-RAN node </w:t>
        </w:r>
        <w:r w:rsidRPr="00743104">
          <w:t>about the initiation of the cell switch command to the UE</w:t>
        </w:r>
        <w:r w:rsidRPr="00743104">
          <w:rPr>
            <w:lang w:val="en-US"/>
          </w:rPr>
          <w:t>.</w:t>
        </w:r>
      </w:ins>
    </w:p>
    <w:p w14:paraId="2C19140E" w14:textId="77777777" w:rsidR="000C6788" w:rsidRDefault="000C6788" w:rsidP="000C6788">
      <w:pPr>
        <w:widowControl w:val="0"/>
        <w:rPr>
          <w:ins w:id="495" w:author="Jaemin Han (LGE)" w:date="2025-08-29T06:55:00Z"/>
          <w:rFonts w:ascii="Times New Roman" w:eastAsiaTheme="minorEastAsia" w:hAnsi="Times New Roman"/>
          <w:lang w:eastAsia="ko-KR"/>
        </w:rPr>
      </w:pPr>
      <w:ins w:id="496" w:author="Ericsson User" w:date="2025-08-28T13:09:00Z">
        <w:r w:rsidRPr="000C6788">
          <w:rPr>
            <w:rFonts w:ascii="Times New Roman" w:hAnsi="Times New Roman"/>
          </w:rPr>
          <w:t xml:space="preserve">Direction: source NG-RAN node </w:t>
        </w:r>
        <w:r w:rsidRPr="000C6788">
          <w:rPr>
            <w:rFonts w:ascii="Symbol" w:eastAsia="Symbol" w:hAnsi="Symbol" w:cs="Symbol"/>
          </w:rPr>
          <w:t></w:t>
        </w:r>
        <w:r w:rsidRPr="000C6788">
          <w:rPr>
            <w:rFonts w:ascii="Times New Roman" w:hAnsi="Times New Roman"/>
          </w:rPr>
          <w:t xml:space="preserve"> target NG-RAN node.</w:t>
        </w:r>
      </w:ins>
    </w:p>
    <w:p w14:paraId="58196C4D" w14:textId="0D5BAE93" w:rsidR="00846B1F" w:rsidRDefault="000C6788" w:rsidP="000C6788">
      <w:pPr>
        <w:widowControl w:val="0"/>
        <w:rPr>
          <w:rFonts w:ascii="Times New Roman" w:eastAsiaTheme="minorEastAsia" w:hAnsi="Times New Roman"/>
          <w:color w:val="FF0000"/>
          <w:lang w:eastAsia="ko-KR"/>
        </w:rPr>
      </w:pPr>
      <w:ins w:id="497" w:author="Jaemin Han (LGE)" w:date="2025-08-29T06:55:00Z">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ins>
    </w:p>
    <w:p w14:paraId="43F7AD66" w14:textId="77777777" w:rsidR="000C6788" w:rsidRPr="00846B1F" w:rsidRDefault="000C6788" w:rsidP="000C6788">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048D2E28" w14:textId="77777777" w:rsidR="000C6788" w:rsidRDefault="000C6788" w:rsidP="000C6788">
      <w:pPr>
        <w:rPr>
          <w:rFonts w:ascii="Times New Roman" w:eastAsiaTheme="minorEastAsia" w:hAnsi="Times New Roman"/>
          <w:color w:val="FF0000"/>
          <w:lang w:eastAsia="ko-KR"/>
        </w:rPr>
      </w:pPr>
    </w:p>
    <w:p w14:paraId="5B456AF5" w14:textId="77777777" w:rsidR="000C6788" w:rsidRPr="00846B1F" w:rsidRDefault="000C6788" w:rsidP="000C6788">
      <w:pPr>
        <w:rPr>
          <w:rFonts w:ascii="Times New Roman" w:eastAsiaTheme="minorEastAsia" w:hAnsi="Times New Roman"/>
          <w:color w:val="FF0000"/>
          <w:lang w:eastAsia="ko-KR"/>
        </w:rPr>
      </w:pPr>
    </w:p>
    <w:p w14:paraId="625CADF6" w14:textId="77777777" w:rsidR="00846B1F" w:rsidRPr="00846B1F" w:rsidRDefault="00846B1F" w:rsidP="00846B1F">
      <w:pPr>
        <w:widowControl w:val="0"/>
        <w:spacing w:before="120"/>
        <w:outlineLvl w:val="2"/>
        <w:rPr>
          <w:rFonts w:ascii="Arial" w:hAnsi="Arial"/>
          <w:sz w:val="28"/>
        </w:rPr>
      </w:pPr>
      <w:bookmarkStart w:id="498" w:name="_Toc98868216"/>
      <w:bookmarkStart w:id="499" w:name="_Toc105174500"/>
      <w:bookmarkStart w:id="500" w:name="_Toc106109337"/>
      <w:bookmarkStart w:id="501" w:name="_Toc113825158"/>
      <w:bookmarkStart w:id="502" w:name="_Toc184820624"/>
      <w:r w:rsidRPr="00846B1F">
        <w:rPr>
          <w:rFonts w:ascii="Arial" w:hAnsi="Arial"/>
          <w:sz w:val="28"/>
        </w:rPr>
        <w:lastRenderedPageBreak/>
        <w:t>9.1.2</w:t>
      </w:r>
      <w:r w:rsidRPr="00846B1F">
        <w:rPr>
          <w:rFonts w:ascii="Arial" w:hAnsi="Arial"/>
          <w:sz w:val="28"/>
        </w:rPr>
        <w:tab/>
        <w:t>Messages for Dual Connectivity Procedures</w:t>
      </w:r>
      <w:bookmarkEnd w:id="498"/>
      <w:bookmarkEnd w:id="499"/>
      <w:bookmarkEnd w:id="500"/>
      <w:bookmarkEnd w:id="501"/>
      <w:bookmarkEnd w:id="502"/>
    </w:p>
    <w:p w14:paraId="188AABC8" w14:textId="77777777" w:rsidR="00846B1F" w:rsidRPr="00846B1F" w:rsidRDefault="00846B1F" w:rsidP="00846B1F">
      <w:pPr>
        <w:widowControl w:val="0"/>
        <w:spacing w:before="120"/>
        <w:outlineLvl w:val="3"/>
        <w:rPr>
          <w:rFonts w:ascii="Arial" w:hAnsi="Arial"/>
          <w:sz w:val="24"/>
        </w:rPr>
      </w:pPr>
      <w:bookmarkStart w:id="503" w:name="_Toc20955192"/>
      <w:bookmarkStart w:id="504" w:name="_Toc29991387"/>
      <w:bookmarkStart w:id="505" w:name="_Toc36555787"/>
      <w:bookmarkStart w:id="506" w:name="_Toc44497497"/>
      <w:bookmarkStart w:id="507" w:name="_Toc45107885"/>
      <w:bookmarkStart w:id="508" w:name="_Toc45901505"/>
      <w:bookmarkStart w:id="509" w:name="_Toc51850584"/>
      <w:bookmarkStart w:id="510" w:name="_Toc56693587"/>
      <w:bookmarkStart w:id="511" w:name="_Toc64447130"/>
      <w:bookmarkStart w:id="512" w:name="_Toc66286624"/>
      <w:bookmarkStart w:id="513" w:name="_Toc74151319"/>
      <w:bookmarkStart w:id="514" w:name="_Toc88653791"/>
      <w:bookmarkStart w:id="515" w:name="_Toc97904147"/>
      <w:bookmarkStart w:id="516" w:name="_Toc98868217"/>
      <w:bookmarkStart w:id="517" w:name="_Toc105174501"/>
      <w:bookmarkStart w:id="518" w:name="_Toc106109338"/>
      <w:bookmarkStart w:id="519" w:name="_Toc113825159"/>
      <w:bookmarkStart w:id="520" w:name="_Toc184820625"/>
      <w:r w:rsidRPr="00846B1F">
        <w:rPr>
          <w:rFonts w:ascii="Arial" w:hAnsi="Arial"/>
          <w:sz w:val="24"/>
        </w:rPr>
        <w:t>9.1.2.1</w:t>
      </w:r>
      <w:r w:rsidRPr="00846B1F">
        <w:rPr>
          <w:rFonts w:ascii="Arial" w:hAnsi="Arial"/>
          <w:sz w:val="24"/>
        </w:rPr>
        <w:tab/>
      </w:r>
      <w:r w:rsidRPr="00846B1F">
        <w:rPr>
          <w:rFonts w:ascii="Arial" w:hAnsi="Arial"/>
          <w:sz w:val="24"/>
          <w:lang w:eastAsia="zh-CN"/>
        </w:rPr>
        <w:t>S-NODE ADDITION REQUEST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AECE356"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This message is sent by the </w:t>
      </w:r>
      <w:r w:rsidRPr="00846B1F">
        <w:rPr>
          <w:rFonts w:ascii="Times New Roman" w:hAnsi="Times New Roman"/>
          <w:lang w:eastAsia="zh-CN"/>
        </w:rPr>
        <w:t>M-NG-RAN node</w:t>
      </w:r>
      <w:r w:rsidRPr="00846B1F">
        <w:rPr>
          <w:rFonts w:ascii="Times New Roman" w:hAnsi="Times New Roman"/>
        </w:rPr>
        <w:t xml:space="preserve"> to the </w:t>
      </w:r>
      <w:r w:rsidRPr="00846B1F">
        <w:rPr>
          <w:rFonts w:ascii="Times New Roman" w:hAnsi="Times New Roman"/>
          <w:lang w:eastAsia="zh-CN"/>
        </w:rPr>
        <w:t>S-NG-RAN node</w:t>
      </w:r>
      <w:r w:rsidRPr="00846B1F">
        <w:rPr>
          <w:rFonts w:ascii="Times New Roman" w:hAnsi="Times New Roman"/>
        </w:rPr>
        <w:t xml:space="preserve"> to request the preparation of resources fo</w:t>
      </w:r>
      <w:r w:rsidRPr="00846B1F">
        <w:rPr>
          <w:rFonts w:ascii="Times New Roman" w:hAnsi="Times New Roman"/>
          <w:lang w:eastAsia="zh-CN"/>
        </w:rPr>
        <w:t>r dual connectivity operation for a specific UE.</w:t>
      </w:r>
    </w:p>
    <w:p w14:paraId="0CDA1F41"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Direction: M-NG-RAN node </w:t>
      </w:r>
      <w:r w:rsidRPr="00846B1F">
        <w:rPr>
          <w:rFonts w:ascii="Times New Roman" w:hAnsi="Times New Roman"/>
        </w:rPr>
        <w:sym w:font="Symbol" w:char="F0AE"/>
      </w:r>
      <w:r w:rsidRPr="00846B1F">
        <w:rPr>
          <w:rFonts w:ascii="Times New Roman" w:hAnsi="Times New Roman"/>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50A2B1D6" w14:textId="77777777" w:rsidTr="004330BB">
        <w:trPr>
          <w:tblHeader/>
        </w:trPr>
        <w:tc>
          <w:tcPr>
            <w:tcW w:w="2160" w:type="dxa"/>
          </w:tcPr>
          <w:p w14:paraId="26EDBF41"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IE/Group Name</w:t>
            </w:r>
          </w:p>
        </w:tc>
        <w:tc>
          <w:tcPr>
            <w:tcW w:w="1080" w:type="dxa"/>
          </w:tcPr>
          <w:p w14:paraId="09CEF4C3"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Presence</w:t>
            </w:r>
          </w:p>
        </w:tc>
        <w:tc>
          <w:tcPr>
            <w:tcW w:w="1080" w:type="dxa"/>
          </w:tcPr>
          <w:p w14:paraId="63908FA4"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w:t>
            </w:r>
          </w:p>
        </w:tc>
        <w:tc>
          <w:tcPr>
            <w:tcW w:w="1512" w:type="dxa"/>
          </w:tcPr>
          <w:p w14:paraId="3BE36643"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 type and reference</w:t>
            </w:r>
          </w:p>
        </w:tc>
        <w:tc>
          <w:tcPr>
            <w:tcW w:w="1728" w:type="dxa"/>
          </w:tcPr>
          <w:p w14:paraId="1DD6F075"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Semantics description</w:t>
            </w:r>
          </w:p>
        </w:tc>
        <w:tc>
          <w:tcPr>
            <w:tcW w:w="1080" w:type="dxa"/>
          </w:tcPr>
          <w:p w14:paraId="59D3835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Criticality</w:t>
            </w:r>
          </w:p>
        </w:tc>
        <w:tc>
          <w:tcPr>
            <w:tcW w:w="1080" w:type="dxa"/>
          </w:tcPr>
          <w:p w14:paraId="2263258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Assigned Criticality</w:t>
            </w:r>
          </w:p>
        </w:tc>
      </w:tr>
      <w:tr w:rsidR="00846B1F" w:rsidRPr="00846B1F" w14:paraId="34764FDA" w14:textId="77777777" w:rsidTr="004330BB">
        <w:tc>
          <w:tcPr>
            <w:tcW w:w="2160" w:type="dxa"/>
          </w:tcPr>
          <w:p w14:paraId="0C8D2EC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Message Type</w:t>
            </w:r>
          </w:p>
        </w:tc>
        <w:tc>
          <w:tcPr>
            <w:tcW w:w="1080" w:type="dxa"/>
          </w:tcPr>
          <w:p w14:paraId="1F47EEB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259ECB30" w14:textId="77777777" w:rsidR="00846B1F" w:rsidRPr="00846B1F" w:rsidRDefault="00846B1F" w:rsidP="00846B1F">
            <w:pPr>
              <w:widowControl w:val="0"/>
              <w:spacing w:after="0"/>
              <w:rPr>
                <w:rFonts w:ascii="Arial" w:hAnsi="Arial"/>
                <w:sz w:val="18"/>
                <w:szCs w:val="18"/>
                <w:lang w:eastAsia="ja-JP"/>
              </w:rPr>
            </w:pPr>
          </w:p>
        </w:tc>
        <w:tc>
          <w:tcPr>
            <w:tcW w:w="1512" w:type="dxa"/>
          </w:tcPr>
          <w:p w14:paraId="57E5B3F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w:t>
            </w:r>
          </w:p>
        </w:tc>
        <w:tc>
          <w:tcPr>
            <w:tcW w:w="1728" w:type="dxa"/>
          </w:tcPr>
          <w:p w14:paraId="22353E02" w14:textId="77777777" w:rsidR="00846B1F" w:rsidRPr="00846B1F" w:rsidRDefault="00846B1F" w:rsidP="00846B1F">
            <w:pPr>
              <w:widowControl w:val="0"/>
              <w:spacing w:after="0"/>
              <w:rPr>
                <w:rFonts w:ascii="Arial" w:hAnsi="Arial"/>
                <w:sz w:val="18"/>
                <w:szCs w:val="18"/>
                <w:lang w:eastAsia="ja-JP"/>
              </w:rPr>
            </w:pPr>
          </w:p>
        </w:tc>
        <w:tc>
          <w:tcPr>
            <w:tcW w:w="1080" w:type="dxa"/>
          </w:tcPr>
          <w:p w14:paraId="6F98863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49614A90"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752F7DC2" w14:textId="77777777" w:rsidTr="004330BB">
        <w:tc>
          <w:tcPr>
            <w:tcW w:w="2160" w:type="dxa"/>
          </w:tcPr>
          <w:p w14:paraId="39E23A5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M-NG-RAN node</w:t>
            </w:r>
            <w:r w:rsidRPr="00846B1F">
              <w:rPr>
                <w:rFonts w:ascii="Arial" w:hAnsi="Arial"/>
                <w:sz w:val="18"/>
                <w:lang w:eastAsia="ja-JP"/>
              </w:rPr>
              <w:t xml:space="preserve"> UE XnAP ID</w:t>
            </w:r>
          </w:p>
        </w:tc>
        <w:tc>
          <w:tcPr>
            <w:tcW w:w="1080" w:type="dxa"/>
          </w:tcPr>
          <w:p w14:paraId="36E59EE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220F038E" w14:textId="77777777" w:rsidR="00846B1F" w:rsidRPr="00846B1F" w:rsidRDefault="00846B1F" w:rsidP="00846B1F">
            <w:pPr>
              <w:widowControl w:val="0"/>
              <w:spacing w:after="0"/>
              <w:rPr>
                <w:rFonts w:ascii="Arial" w:hAnsi="Arial"/>
                <w:sz w:val="18"/>
                <w:szCs w:val="18"/>
                <w:lang w:eastAsia="ja-JP"/>
              </w:rPr>
            </w:pPr>
          </w:p>
        </w:tc>
        <w:tc>
          <w:tcPr>
            <w:tcW w:w="1512" w:type="dxa"/>
          </w:tcPr>
          <w:p w14:paraId="35081210"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NG-RAN node UE XnAP ID</w:t>
            </w:r>
            <w:r w:rsidRPr="00846B1F">
              <w:rPr>
                <w:rFonts w:ascii="Arial" w:hAnsi="Arial"/>
                <w:snapToGrid w:val="0"/>
                <w:sz w:val="18"/>
                <w:lang w:eastAsia="ja-JP"/>
              </w:rPr>
              <w:br/>
            </w:r>
            <w:r w:rsidRPr="00846B1F">
              <w:rPr>
                <w:rFonts w:ascii="Arial" w:hAnsi="Arial"/>
                <w:sz w:val="18"/>
                <w:lang w:eastAsia="ja-JP"/>
              </w:rPr>
              <w:t>9.2.3.16</w:t>
            </w:r>
          </w:p>
        </w:tc>
        <w:tc>
          <w:tcPr>
            <w:tcW w:w="1728" w:type="dxa"/>
          </w:tcPr>
          <w:p w14:paraId="11A9C17D"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ja-JP"/>
              </w:rPr>
              <w:t xml:space="preserve">Allocated at the </w:t>
            </w:r>
            <w:r w:rsidRPr="00846B1F">
              <w:rPr>
                <w:rFonts w:ascii="Arial" w:hAnsi="Arial"/>
                <w:sz w:val="18"/>
                <w:lang w:eastAsia="zh-CN"/>
              </w:rPr>
              <w:t>M-NG-RAN node</w:t>
            </w:r>
          </w:p>
        </w:tc>
        <w:tc>
          <w:tcPr>
            <w:tcW w:w="1080" w:type="dxa"/>
          </w:tcPr>
          <w:p w14:paraId="38708B70"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50A215E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36528E5D" w14:textId="77777777" w:rsidTr="004330BB">
        <w:tc>
          <w:tcPr>
            <w:tcW w:w="2160" w:type="dxa"/>
          </w:tcPr>
          <w:p w14:paraId="39F86DD1" w14:textId="77777777" w:rsidR="00846B1F" w:rsidRPr="00846B1F" w:rsidRDefault="00846B1F" w:rsidP="00846B1F">
            <w:pPr>
              <w:widowControl w:val="0"/>
              <w:spacing w:after="0"/>
              <w:rPr>
                <w:rFonts w:ascii="Arial" w:hAnsi="Arial"/>
                <w:sz w:val="18"/>
                <w:lang w:eastAsia="zh-CN"/>
              </w:rPr>
            </w:pPr>
            <w:r w:rsidRPr="00846B1F">
              <w:rPr>
                <w:rFonts w:ascii="Arial" w:hAnsi="Arial"/>
                <w:bCs/>
                <w:sz w:val="18"/>
                <w:lang w:eastAsia="ja-JP"/>
              </w:rPr>
              <w:t>UE Security Capabilities</w:t>
            </w:r>
          </w:p>
        </w:tc>
        <w:tc>
          <w:tcPr>
            <w:tcW w:w="1080" w:type="dxa"/>
          </w:tcPr>
          <w:p w14:paraId="0A99CBF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M</w:t>
            </w:r>
          </w:p>
        </w:tc>
        <w:tc>
          <w:tcPr>
            <w:tcW w:w="1080" w:type="dxa"/>
          </w:tcPr>
          <w:p w14:paraId="49325876" w14:textId="77777777" w:rsidR="00846B1F" w:rsidRPr="00846B1F" w:rsidRDefault="00846B1F" w:rsidP="00846B1F">
            <w:pPr>
              <w:widowControl w:val="0"/>
              <w:spacing w:after="0"/>
              <w:rPr>
                <w:rFonts w:ascii="Arial" w:hAnsi="Arial"/>
                <w:sz w:val="18"/>
              </w:rPr>
            </w:pPr>
          </w:p>
        </w:tc>
        <w:tc>
          <w:tcPr>
            <w:tcW w:w="1512" w:type="dxa"/>
          </w:tcPr>
          <w:p w14:paraId="2B787445"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9.2.3.49</w:t>
            </w:r>
          </w:p>
        </w:tc>
        <w:tc>
          <w:tcPr>
            <w:tcW w:w="1728" w:type="dxa"/>
          </w:tcPr>
          <w:p w14:paraId="471146E5" w14:textId="77777777" w:rsidR="00846B1F" w:rsidRPr="00846B1F" w:rsidRDefault="00846B1F" w:rsidP="00846B1F">
            <w:pPr>
              <w:widowControl w:val="0"/>
              <w:spacing w:after="0"/>
              <w:rPr>
                <w:rFonts w:ascii="Arial" w:hAnsi="Arial"/>
                <w:sz w:val="18"/>
                <w:lang w:eastAsia="ja-JP"/>
              </w:rPr>
            </w:pPr>
          </w:p>
        </w:tc>
        <w:tc>
          <w:tcPr>
            <w:tcW w:w="1080" w:type="dxa"/>
          </w:tcPr>
          <w:p w14:paraId="7CD9922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YES</w:t>
            </w:r>
          </w:p>
        </w:tc>
        <w:tc>
          <w:tcPr>
            <w:tcW w:w="1080" w:type="dxa"/>
          </w:tcPr>
          <w:p w14:paraId="41C8257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reject</w:t>
            </w:r>
          </w:p>
        </w:tc>
      </w:tr>
      <w:tr w:rsidR="00846B1F" w:rsidRPr="00846B1F" w14:paraId="4D2B7626" w14:textId="77777777" w:rsidTr="004330BB">
        <w:tc>
          <w:tcPr>
            <w:tcW w:w="2160" w:type="dxa"/>
          </w:tcPr>
          <w:p w14:paraId="182C65D9" w14:textId="77777777" w:rsidR="00846B1F" w:rsidRPr="00846B1F" w:rsidRDefault="00846B1F" w:rsidP="00846B1F">
            <w:pPr>
              <w:widowControl w:val="0"/>
              <w:spacing w:after="0"/>
              <w:rPr>
                <w:rFonts w:ascii="Arial" w:hAnsi="Arial"/>
                <w:bCs/>
                <w:sz w:val="18"/>
                <w:lang w:eastAsia="ja-JP"/>
              </w:rPr>
            </w:pPr>
            <w:r w:rsidRPr="00846B1F">
              <w:rPr>
                <w:rFonts w:ascii="Arial" w:hAnsi="Arial"/>
                <w:bCs/>
                <w:sz w:val="18"/>
                <w:lang w:eastAsia="ja-JP"/>
              </w:rPr>
              <w:t>S-NG-RAN node Security Key</w:t>
            </w:r>
          </w:p>
        </w:tc>
        <w:tc>
          <w:tcPr>
            <w:tcW w:w="1080" w:type="dxa"/>
          </w:tcPr>
          <w:p w14:paraId="7A4BE40F"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M</w:t>
            </w:r>
          </w:p>
        </w:tc>
        <w:tc>
          <w:tcPr>
            <w:tcW w:w="1080" w:type="dxa"/>
          </w:tcPr>
          <w:p w14:paraId="4C79166C" w14:textId="77777777" w:rsidR="00846B1F" w:rsidRPr="00846B1F" w:rsidRDefault="00846B1F" w:rsidP="00846B1F">
            <w:pPr>
              <w:widowControl w:val="0"/>
              <w:spacing w:after="0"/>
              <w:rPr>
                <w:rFonts w:ascii="Arial" w:hAnsi="Arial"/>
                <w:sz w:val="18"/>
              </w:rPr>
            </w:pPr>
          </w:p>
        </w:tc>
        <w:tc>
          <w:tcPr>
            <w:tcW w:w="1512" w:type="dxa"/>
          </w:tcPr>
          <w:p w14:paraId="5C5E1A8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9.2.3.51</w:t>
            </w:r>
          </w:p>
        </w:tc>
        <w:tc>
          <w:tcPr>
            <w:tcW w:w="1728" w:type="dxa"/>
          </w:tcPr>
          <w:p w14:paraId="212D93F4"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lang w:val="en-US" w:eastAsia="ja-JP"/>
              </w:rPr>
              <w:t xml:space="preserve">This IE is ignored if the </w:t>
            </w:r>
            <w:r w:rsidRPr="00846B1F">
              <w:rPr>
                <w:rFonts w:ascii="Arial" w:hAnsi="Arial" w:cs="Arial"/>
                <w:i/>
                <w:iCs/>
                <w:sz w:val="18"/>
                <w:szCs w:val="18"/>
                <w:lang w:val="en-US" w:eastAsia="ja-JP"/>
              </w:rPr>
              <w:t>S-CPAC Request Information</w:t>
            </w:r>
            <w:r w:rsidRPr="00846B1F">
              <w:rPr>
                <w:rFonts w:ascii="Arial" w:hAnsi="Arial" w:cs="Arial"/>
                <w:sz w:val="18"/>
                <w:szCs w:val="18"/>
                <w:lang w:val="en-US" w:eastAsia="ja-JP"/>
              </w:rPr>
              <w:t xml:space="preserve"> IE is present in the </w:t>
            </w:r>
            <w:r w:rsidRPr="00846B1F">
              <w:rPr>
                <w:rFonts w:ascii="Arial" w:hAnsi="Arial" w:cs="Arial"/>
                <w:i/>
                <w:iCs/>
                <w:sz w:val="18"/>
                <w:szCs w:val="18"/>
                <w:lang w:val="en-US" w:eastAsia="ja-JP"/>
              </w:rPr>
              <w:t>Conditional PSCell Addition Information Request</w:t>
            </w:r>
            <w:r w:rsidRPr="00846B1F">
              <w:rPr>
                <w:rFonts w:ascii="Arial" w:hAnsi="Arial" w:cs="Arial"/>
                <w:sz w:val="18"/>
                <w:szCs w:val="18"/>
                <w:lang w:val="en-US" w:eastAsia="ja-JP"/>
              </w:rPr>
              <w:t xml:space="preserve"> IE</w:t>
            </w:r>
            <w:ins w:id="521" w:author="author" w:date="2025-06-09T18:08:00Z">
              <w:r w:rsidRPr="00846B1F">
                <w:rPr>
                  <w:rFonts w:ascii="Arial" w:hAnsi="Arial" w:cs="Arial" w:hint="eastAsia"/>
                  <w:sz w:val="18"/>
                  <w:szCs w:val="18"/>
                  <w:lang w:val="en-US" w:eastAsia="zh-CN"/>
                </w:rPr>
                <w:t xml:space="preserve"> or the </w:t>
              </w:r>
              <w:r w:rsidRPr="00846B1F">
                <w:rPr>
                  <w:rFonts w:ascii="Arial" w:hAnsi="Arial"/>
                  <w:i/>
                  <w:iCs/>
                  <w:sz w:val="18"/>
                </w:rPr>
                <w:t xml:space="preserve">LTM Candidate PSCell </w:t>
              </w:r>
              <w:r w:rsidRPr="00846B1F">
                <w:rPr>
                  <w:rFonts w:ascii="Arial" w:hAnsi="Arial" w:hint="eastAsia"/>
                  <w:i/>
                  <w:iCs/>
                  <w:sz w:val="18"/>
                  <w:lang w:eastAsia="zh-CN"/>
                </w:rPr>
                <w:t xml:space="preserve">Addition </w:t>
              </w:r>
              <w:r w:rsidRPr="00846B1F">
                <w:rPr>
                  <w:rFonts w:ascii="Arial" w:hAnsi="Arial"/>
                  <w:i/>
                  <w:iCs/>
                  <w:sz w:val="18"/>
                </w:rPr>
                <w:t>Information</w:t>
              </w:r>
              <w:r w:rsidRPr="00846B1F">
                <w:rPr>
                  <w:rFonts w:ascii="Arial" w:hAnsi="Arial" w:hint="eastAsia"/>
                  <w:i/>
                  <w:iCs/>
                  <w:sz w:val="18"/>
                  <w:lang w:eastAsia="zh-CN"/>
                </w:rPr>
                <w:t xml:space="preserve"> Request</w:t>
              </w:r>
              <w:r w:rsidRPr="00846B1F">
                <w:rPr>
                  <w:rFonts w:ascii="Arial" w:hAnsi="Arial" w:hint="eastAsia"/>
                  <w:sz w:val="18"/>
                  <w:lang w:eastAsia="zh-CN"/>
                </w:rPr>
                <w:t xml:space="preserve"> IE is present</w:t>
              </w:r>
            </w:ins>
            <w:r w:rsidRPr="00846B1F">
              <w:rPr>
                <w:rFonts w:ascii="Arial" w:hAnsi="Arial" w:cs="Arial"/>
                <w:sz w:val="18"/>
                <w:szCs w:val="18"/>
                <w:lang w:val="en-US" w:eastAsia="ja-JP"/>
              </w:rPr>
              <w:t>.</w:t>
            </w:r>
          </w:p>
        </w:tc>
        <w:tc>
          <w:tcPr>
            <w:tcW w:w="1080" w:type="dxa"/>
          </w:tcPr>
          <w:p w14:paraId="6C91AD5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2BB4ABB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365CF035" w14:textId="77777777" w:rsidTr="004330BB">
        <w:tc>
          <w:tcPr>
            <w:tcW w:w="2160" w:type="dxa"/>
          </w:tcPr>
          <w:p w14:paraId="17606946" w14:textId="77777777" w:rsidR="00846B1F" w:rsidRPr="00846B1F" w:rsidRDefault="00846B1F" w:rsidP="00846B1F">
            <w:pPr>
              <w:widowControl w:val="0"/>
              <w:spacing w:after="0"/>
              <w:rPr>
                <w:rFonts w:ascii="Arial" w:hAnsi="Arial"/>
                <w:bCs/>
                <w:sz w:val="18"/>
                <w:lang w:eastAsia="ja-JP"/>
              </w:rPr>
            </w:pPr>
            <w:r w:rsidRPr="00846B1F">
              <w:rPr>
                <w:rFonts w:ascii="Arial" w:hAnsi="Arial"/>
                <w:bCs/>
                <w:sz w:val="18"/>
                <w:lang w:eastAsia="ja-JP"/>
              </w:rPr>
              <w:t>S-NG-RAN node UE Aggregate Maximum Bit Rate</w:t>
            </w:r>
          </w:p>
        </w:tc>
        <w:tc>
          <w:tcPr>
            <w:tcW w:w="1080" w:type="dxa"/>
          </w:tcPr>
          <w:p w14:paraId="68B35142"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M</w:t>
            </w:r>
          </w:p>
        </w:tc>
        <w:tc>
          <w:tcPr>
            <w:tcW w:w="1080" w:type="dxa"/>
          </w:tcPr>
          <w:p w14:paraId="42413EF9" w14:textId="77777777" w:rsidR="00846B1F" w:rsidRPr="00846B1F" w:rsidRDefault="00846B1F" w:rsidP="00846B1F">
            <w:pPr>
              <w:widowControl w:val="0"/>
              <w:spacing w:after="0"/>
              <w:rPr>
                <w:rFonts w:ascii="Arial" w:hAnsi="Arial"/>
                <w:sz w:val="18"/>
              </w:rPr>
            </w:pPr>
          </w:p>
        </w:tc>
        <w:tc>
          <w:tcPr>
            <w:tcW w:w="1512" w:type="dxa"/>
          </w:tcPr>
          <w:p w14:paraId="5C19A2CF"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ja-JP"/>
              </w:rPr>
              <w:t>UE Aggregate Maximum Bit Rate</w:t>
            </w:r>
          </w:p>
          <w:p w14:paraId="5E87BC8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9.2.3.17</w:t>
            </w:r>
          </w:p>
        </w:tc>
        <w:tc>
          <w:tcPr>
            <w:tcW w:w="1728" w:type="dxa"/>
          </w:tcPr>
          <w:p w14:paraId="1859A03B"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 xml:space="preserve">The </w:t>
            </w:r>
            <w:r w:rsidRPr="00846B1F">
              <w:rPr>
                <w:rFonts w:ascii="Arial" w:hAnsi="Arial"/>
                <w:sz w:val="18"/>
                <w:lang w:eastAsia="ja-JP"/>
              </w:rPr>
              <w:t>UE Aggregate Maximum Bit Rate</w:t>
            </w:r>
            <w:r w:rsidRPr="00846B1F">
              <w:rPr>
                <w:rFonts w:ascii="Arial" w:hAnsi="Arial"/>
                <w:sz w:val="18"/>
                <w:lang w:eastAsia="zh-CN"/>
              </w:rPr>
              <w:t xml:space="preserve"> is split into M-NG-RAN node</w:t>
            </w:r>
            <w:r w:rsidRPr="00846B1F">
              <w:rPr>
                <w:rFonts w:ascii="Arial" w:hAnsi="Arial"/>
                <w:sz w:val="18"/>
                <w:lang w:eastAsia="ja-JP"/>
              </w:rPr>
              <w:t xml:space="preserve"> UE Aggregate Maximum Bit Rate</w:t>
            </w:r>
            <w:r w:rsidRPr="00846B1F">
              <w:rPr>
                <w:rFonts w:ascii="Arial" w:hAnsi="Arial"/>
                <w:sz w:val="18"/>
                <w:lang w:eastAsia="zh-CN"/>
              </w:rPr>
              <w:t xml:space="preserve"> and S-NG-RAN node</w:t>
            </w:r>
            <w:r w:rsidRPr="00846B1F">
              <w:rPr>
                <w:rFonts w:ascii="Arial" w:hAnsi="Arial"/>
                <w:sz w:val="18"/>
                <w:lang w:eastAsia="ja-JP"/>
              </w:rPr>
              <w:t xml:space="preserve"> UE Aggregate Maximum Bit Rate</w:t>
            </w:r>
            <w:r w:rsidRPr="00846B1F">
              <w:rPr>
                <w:rFonts w:ascii="Arial" w:hAnsi="Arial"/>
                <w:sz w:val="18"/>
                <w:lang w:eastAsia="zh-CN"/>
              </w:rPr>
              <w:t xml:space="preserve"> which are enforced by M-NG-RAN node and S-NG-RAN node respectively.</w:t>
            </w:r>
          </w:p>
        </w:tc>
        <w:tc>
          <w:tcPr>
            <w:tcW w:w="1080" w:type="dxa"/>
          </w:tcPr>
          <w:p w14:paraId="4164A89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4DA4625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0E35A958" w14:textId="77777777" w:rsidTr="004330BB">
        <w:tc>
          <w:tcPr>
            <w:tcW w:w="2160" w:type="dxa"/>
          </w:tcPr>
          <w:p w14:paraId="2677E3DE" w14:textId="77777777" w:rsidR="00846B1F" w:rsidRPr="00846B1F" w:rsidRDefault="00846B1F" w:rsidP="00846B1F">
            <w:pPr>
              <w:widowControl w:val="0"/>
              <w:spacing w:after="0"/>
              <w:rPr>
                <w:rFonts w:ascii="Arial" w:hAnsi="Arial"/>
                <w:bCs/>
                <w:sz w:val="18"/>
                <w:lang w:eastAsia="ja-JP"/>
              </w:rPr>
            </w:pPr>
            <w:r w:rsidRPr="00846B1F">
              <w:rPr>
                <w:rFonts w:ascii="Arial" w:hAnsi="Arial"/>
                <w:bCs/>
                <w:sz w:val="18"/>
                <w:lang w:eastAsia="ja-JP"/>
              </w:rPr>
              <w:t>Selected PLMN</w:t>
            </w:r>
          </w:p>
        </w:tc>
        <w:tc>
          <w:tcPr>
            <w:tcW w:w="1080" w:type="dxa"/>
          </w:tcPr>
          <w:p w14:paraId="606D817B"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Pr>
          <w:p w14:paraId="640D309C" w14:textId="77777777" w:rsidR="00846B1F" w:rsidRPr="00846B1F" w:rsidRDefault="00846B1F" w:rsidP="00846B1F">
            <w:pPr>
              <w:widowControl w:val="0"/>
              <w:spacing w:after="0"/>
              <w:rPr>
                <w:rFonts w:ascii="Arial" w:hAnsi="Arial"/>
                <w:sz w:val="18"/>
              </w:rPr>
            </w:pPr>
          </w:p>
        </w:tc>
        <w:tc>
          <w:tcPr>
            <w:tcW w:w="1512" w:type="dxa"/>
          </w:tcPr>
          <w:p w14:paraId="690EC436" w14:textId="77777777" w:rsidR="00846B1F" w:rsidRPr="00846B1F" w:rsidRDefault="00846B1F" w:rsidP="00846B1F">
            <w:pPr>
              <w:widowControl w:val="0"/>
              <w:spacing w:after="0"/>
              <w:rPr>
                <w:rFonts w:ascii="Arial" w:eastAsia="MS Mincho" w:hAnsi="Arial"/>
                <w:sz w:val="18"/>
                <w:lang w:eastAsia="ja-JP"/>
              </w:rPr>
            </w:pPr>
            <w:r w:rsidRPr="00846B1F">
              <w:rPr>
                <w:rFonts w:ascii="Arial" w:eastAsia="MS Mincho" w:hAnsi="Arial"/>
                <w:sz w:val="18"/>
                <w:lang w:eastAsia="ja-JP"/>
              </w:rPr>
              <w:t>PLMN Identity</w:t>
            </w:r>
          </w:p>
          <w:p w14:paraId="768A28E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9.2.2.4</w:t>
            </w:r>
          </w:p>
        </w:tc>
        <w:tc>
          <w:tcPr>
            <w:tcW w:w="1728" w:type="dxa"/>
          </w:tcPr>
          <w:p w14:paraId="2D50053A"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The selected PLMN of the SCG in the S-NG-RAN node.</w:t>
            </w:r>
          </w:p>
        </w:tc>
        <w:tc>
          <w:tcPr>
            <w:tcW w:w="1080" w:type="dxa"/>
          </w:tcPr>
          <w:p w14:paraId="71E55DB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zh-CN"/>
              </w:rPr>
              <w:t>YES</w:t>
            </w:r>
          </w:p>
        </w:tc>
        <w:tc>
          <w:tcPr>
            <w:tcW w:w="1080" w:type="dxa"/>
          </w:tcPr>
          <w:p w14:paraId="0748C83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48D64C25" w14:textId="77777777" w:rsidTr="004330BB">
        <w:tc>
          <w:tcPr>
            <w:tcW w:w="2160" w:type="dxa"/>
          </w:tcPr>
          <w:p w14:paraId="3BAE53C2"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Mobility Restriction List</w:t>
            </w:r>
          </w:p>
        </w:tc>
        <w:tc>
          <w:tcPr>
            <w:tcW w:w="1080" w:type="dxa"/>
          </w:tcPr>
          <w:p w14:paraId="29D01B8F"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Pr>
          <w:p w14:paraId="2FBE0DE0" w14:textId="77777777" w:rsidR="00846B1F" w:rsidRPr="00846B1F" w:rsidRDefault="00846B1F" w:rsidP="00846B1F">
            <w:pPr>
              <w:widowControl w:val="0"/>
              <w:spacing w:after="0"/>
              <w:rPr>
                <w:rFonts w:ascii="Arial" w:hAnsi="Arial"/>
                <w:sz w:val="18"/>
              </w:rPr>
            </w:pPr>
          </w:p>
        </w:tc>
        <w:tc>
          <w:tcPr>
            <w:tcW w:w="1512" w:type="dxa"/>
          </w:tcPr>
          <w:p w14:paraId="29270472" w14:textId="77777777" w:rsidR="00846B1F" w:rsidRPr="00846B1F" w:rsidRDefault="00846B1F" w:rsidP="00846B1F">
            <w:pPr>
              <w:widowControl w:val="0"/>
              <w:spacing w:after="0"/>
              <w:rPr>
                <w:rFonts w:ascii="Arial" w:eastAsia="MS Mincho" w:hAnsi="Arial"/>
                <w:sz w:val="18"/>
                <w:lang w:eastAsia="ja-JP"/>
              </w:rPr>
            </w:pPr>
            <w:r w:rsidRPr="00846B1F">
              <w:rPr>
                <w:rFonts w:ascii="Arial" w:hAnsi="Arial"/>
                <w:sz w:val="18"/>
                <w:lang w:eastAsia="ja-JP"/>
              </w:rPr>
              <w:t>9.2.3.53</w:t>
            </w:r>
          </w:p>
        </w:tc>
        <w:tc>
          <w:tcPr>
            <w:tcW w:w="1728" w:type="dxa"/>
          </w:tcPr>
          <w:p w14:paraId="58E25A7C" w14:textId="77777777" w:rsidR="00846B1F" w:rsidRPr="00846B1F" w:rsidRDefault="00846B1F" w:rsidP="00846B1F">
            <w:pPr>
              <w:widowControl w:val="0"/>
              <w:spacing w:after="0"/>
              <w:rPr>
                <w:rFonts w:ascii="Arial" w:hAnsi="Arial"/>
                <w:sz w:val="18"/>
                <w:lang w:eastAsia="zh-CN"/>
              </w:rPr>
            </w:pPr>
          </w:p>
        </w:tc>
        <w:tc>
          <w:tcPr>
            <w:tcW w:w="1080" w:type="dxa"/>
          </w:tcPr>
          <w:p w14:paraId="7EB6356A"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zh-CN"/>
              </w:rPr>
              <w:t>YES</w:t>
            </w:r>
          </w:p>
        </w:tc>
        <w:tc>
          <w:tcPr>
            <w:tcW w:w="1080" w:type="dxa"/>
          </w:tcPr>
          <w:p w14:paraId="2F2C12B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774B849F" w14:textId="77777777" w:rsidTr="004330BB">
        <w:tc>
          <w:tcPr>
            <w:tcW w:w="2160" w:type="dxa"/>
          </w:tcPr>
          <w:p w14:paraId="60340F97"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Index to RAT/Frequency Selection Priority</w:t>
            </w:r>
          </w:p>
        </w:tc>
        <w:tc>
          <w:tcPr>
            <w:tcW w:w="1080" w:type="dxa"/>
          </w:tcPr>
          <w:p w14:paraId="48470020"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ja-JP"/>
              </w:rPr>
              <w:t>O</w:t>
            </w:r>
          </w:p>
        </w:tc>
        <w:tc>
          <w:tcPr>
            <w:tcW w:w="1080" w:type="dxa"/>
          </w:tcPr>
          <w:p w14:paraId="66DCB785" w14:textId="77777777" w:rsidR="00846B1F" w:rsidRPr="00846B1F" w:rsidRDefault="00846B1F" w:rsidP="00846B1F">
            <w:pPr>
              <w:widowControl w:val="0"/>
              <w:spacing w:after="0"/>
              <w:rPr>
                <w:rFonts w:ascii="Arial" w:hAnsi="Arial"/>
                <w:sz w:val="18"/>
              </w:rPr>
            </w:pPr>
          </w:p>
        </w:tc>
        <w:tc>
          <w:tcPr>
            <w:tcW w:w="1512" w:type="dxa"/>
          </w:tcPr>
          <w:p w14:paraId="3C7958B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9.2.3.23</w:t>
            </w:r>
          </w:p>
        </w:tc>
        <w:tc>
          <w:tcPr>
            <w:tcW w:w="1728" w:type="dxa"/>
          </w:tcPr>
          <w:p w14:paraId="164E01F6" w14:textId="77777777" w:rsidR="00846B1F" w:rsidRPr="00846B1F" w:rsidRDefault="00846B1F" w:rsidP="00846B1F">
            <w:pPr>
              <w:widowControl w:val="0"/>
              <w:spacing w:after="0"/>
              <w:rPr>
                <w:rFonts w:ascii="Arial" w:hAnsi="Arial"/>
                <w:sz w:val="18"/>
                <w:lang w:eastAsia="zh-CN"/>
              </w:rPr>
            </w:pPr>
          </w:p>
        </w:tc>
        <w:tc>
          <w:tcPr>
            <w:tcW w:w="1080" w:type="dxa"/>
          </w:tcPr>
          <w:p w14:paraId="49ADEFCA"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zh-CN"/>
              </w:rPr>
              <w:t>YES</w:t>
            </w:r>
          </w:p>
        </w:tc>
        <w:tc>
          <w:tcPr>
            <w:tcW w:w="1080" w:type="dxa"/>
          </w:tcPr>
          <w:p w14:paraId="30D505C8"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3F5E6AE6" w14:textId="77777777" w:rsidTr="004330BB">
        <w:tc>
          <w:tcPr>
            <w:tcW w:w="2160" w:type="dxa"/>
          </w:tcPr>
          <w:p w14:paraId="272BC618" w14:textId="77777777" w:rsidR="00846B1F" w:rsidRPr="00846B1F" w:rsidRDefault="00846B1F" w:rsidP="00846B1F">
            <w:pPr>
              <w:widowControl w:val="0"/>
              <w:spacing w:after="0"/>
              <w:rPr>
                <w:rFonts w:ascii="Arial" w:hAnsi="Arial"/>
                <w:bCs/>
                <w:sz w:val="18"/>
                <w:lang w:eastAsia="ja-JP"/>
              </w:rPr>
            </w:pPr>
            <w:r w:rsidRPr="00846B1F">
              <w:rPr>
                <w:rFonts w:ascii="Arial" w:hAnsi="Arial"/>
                <w:b/>
                <w:sz w:val="18"/>
                <w:lang w:eastAsia="ja-JP"/>
              </w:rPr>
              <w:t>PDU Session Resources To Be Added List</w:t>
            </w:r>
          </w:p>
        </w:tc>
        <w:tc>
          <w:tcPr>
            <w:tcW w:w="1080" w:type="dxa"/>
          </w:tcPr>
          <w:p w14:paraId="555B43C9" w14:textId="77777777" w:rsidR="00846B1F" w:rsidRPr="00846B1F" w:rsidRDefault="00846B1F" w:rsidP="00846B1F">
            <w:pPr>
              <w:widowControl w:val="0"/>
              <w:spacing w:after="0"/>
              <w:rPr>
                <w:rFonts w:ascii="Arial" w:hAnsi="Arial"/>
                <w:sz w:val="18"/>
                <w:lang w:eastAsia="zh-CN"/>
              </w:rPr>
            </w:pPr>
          </w:p>
        </w:tc>
        <w:tc>
          <w:tcPr>
            <w:tcW w:w="1080" w:type="dxa"/>
          </w:tcPr>
          <w:p w14:paraId="29445149" w14:textId="77777777" w:rsidR="00846B1F" w:rsidRPr="00846B1F" w:rsidRDefault="00846B1F" w:rsidP="00846B1F">
            <w:pPr>
              <w:widowControl w:val="0"/>
              <w:spacing w:after="0"/>
              <w:rPr>
                <w:rFonts w:ascii="Arial" w:hAnsi="Arial"/>
                <w:i/>
                <w:sz w:val="18"/>
              </w:rPr>
            </w:pPr>
            <w:r w:rsidRPr="00846B1F">
              <w:rPr>
                <w:rFonts w:ascii="Arial" w:hAnsi="Arial"/>
                <w:i/>
                <w:sz w:val="18"/>
              </w:rPr>
              <w:t>1</w:t>
            </w:r>
          </w:p>
        </w:tc>
        <w:tc>
          <w:tcPr>
            <w:tcW w:w="1512" w:type="dxa"/>
          </w:tcPr>
          <w:p w14:paraId="3CEF1A23" w14:textId="77777777" w:rsidR="00846B1F" w:rsidRPr="00846B1F" w:rsidRDefault="00846B1F" w:rsidP="00846B1F">
            <w:pPr>
              <w:widowControl w:val="0"/>
              <w:spacing w:after="0"/>
              <w:rPr>
                <w:rFonts w:ascii="Arial" w:eastAsia="MS Mincho" w:hAnsi="Arial"/>
                <w:sz w:val="18"/>
                <w:lang w:eastAsia="ja-JP"/>
              </w:rPr>
            </w:pPr>
          </w:p>
        </w:tc>
        <w:tc>
          <w:tcPr>
            <w:tcW w:w="1728" w:type="dxa"/>
          </w:tcPr>
          <w:p w14:paraId="3BCA8888" w14:textId="77777777" w:rsidR="00846B1F" w:rsidRPr="00846B1F" w:rsidRDefault="00846B1F" w:rsidP="00846B1F">
            <w:pPr>
              <w:widowControl w:val="0"/>
              <w:spacing w:after="0"/>
              <w:rPr>
                <w:rFonts w:ascii="Arial" w:hAnsi="Arial"/>
                <w:sz w:val="18"/>
                <w:lang w:eastAsia="zh-CN"/>
              </w:rPr>
            </w:pPr>
          </w:p>
        </w:tc>
        <w:tc>
          <w:tcPr>
            <w:tcW w:w="1080" w:type="dxa"/>
          </w:tcPr>
          <w:p w14:paraId="63E49EBF"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ja-JP"/>
              </w:rPr>
              <w:t>YES</w:t>
            </w:r>
          </w:p>
        </w:tc>
        <w:tc>
          <w:tcPr>
            <w:tcW w:w="1080" w:type="dxa"/>
          </w:tcPr>
          <w:p w14:paraId="54AB015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reject</w:t>
            </w:r>
          </w:p>
        </w:tc>
      </w:tr>
      <w:tr w:rsidR="00846B1F" w:rsidRPr="00846B1F" w14:paraId="1CEC0C18" w14:textId="77777777" w:rsidTr="004330BB">
        <w:tc>
          <w:tcPr>
            <w:tcW w:w="2160" w:type="dxa"/>
          </w:tcPr>
          <w:p w14:paraId="2437D7AB" w14:textId="77777777" w:rsidR="00846B1F" w:rsidRPr="00846B1F" w:rsidRDefault="00846B1F" w:rsidP="00846B1F">
            <w:pPr>
              <w:widowControl w:val="0"/>
              <w:spacing w:after="0"/>
              <w:ind w:left="113"/>
              <w:rPr>
                <w:rFonts w:ascii="Arial" w:hAnsi="Arial"/>
                <w:b/>
                <w:sz w:val="18"/>
                <w:lang w:eastAsia="ja-JP"/>
              </w:rPr>
            </w:pPr>
            <w:r w:rsidRPr="00846B1F">
              <w:rPr>
                <w:rFonts w:ascii="Arial" w:hAnsi="Arial"/>
                <w:b/>
                <w:sz w:val="18"/>
                <w:lang w:eastAsia="ja-JP"/>
              </w:rPr>
              <w:t>&gt;PDU Session Resources To Be Added Item</w:t>
            </w:r>
          </w:p>
        </w:tc>
        <w:tc>
          <w:tcPr>
            <w:tcW w:w="1080" w:type="dxa"/>
          </w:tcPr>
          <w:p w14:paraId="0D5973FF" w14:textId="77777777" w:rsidR="00846B1F" w:rsidRPr="00846B1F" w:rsidRDefault="00846B1F" w:rsidP="00846B1F">
            <w:pPr>
              <w:widowControl w:val="0"/>
              <w:spacing w:after="0"/>
              <w:rPr>
                <w:rFonts w:ascii="Arial" w:hAnsi="Arial"/>
                <w:sz w:val="18"/>
                <w:lang w:eastAsia="zh-CN"/>
              </w:rPr>
            </w:pPr>
          </w:p>
        </w:tc>
        <w:tc>
          <w:tcPr>
            <w:tcW w:w="1080" w:type="dxa"/>
          </w:tcPr>
          <w:p w14:paraId="3BC3ABF1" w14:textId="77777777" w:rsidR="00846B1F" w:rsidRPr="00846B1F" w:rsidRDefault="00846B1F" w:rsidP="00846B1F">
            <w:pPr>
              <w:widowControl w:val="0"/>
              <w:spacing w:after="0"/>
              <w:rPr>
                <w:rFonts w:ascii="Arial" w:hAnsi="Arial"/>
                <w:i/>
                <w:sz w:val="18"/>
              </w:rPr>
            </w:pPr>
            <w:r w:rsidRPr="00846B1F">
              <w:rPr>
                <w:rFonts w:ascii="Arial" w:hAnsi="Arial"/>
                <w:i/>
                <w:sz w:val="18"/>
              </w:rPr>
              <w:t>1 .. &lt;maxnoofPDUSessions&gt;</w:t>
            </w:r>
          </w:p>
        </w:tc>
        <w:tc>
          <w:tcPr>
            <w:tcW w:w="1512" w:type="dxa"/>
          </w:tcPr>
          <w:p w14:paraId="5CA82021" w14:textId="77777777" w:rsidR="00846B1F" w:rsidRPr="00846B1F" w:rsidRDefault="00846B1F" w:rsidP="00846B1F">
            <w:pPr>
              <w:widowControl w:val="0"/>
              <w:spacing w:after="0"/>
              <w:rPr>
                <w:rFonts w:ascii="Arial" w:eastAsia="MS Mincho" w:hAnsi="Arial"/>
                <w:sz w:val="18"/>
                <w:lang w:eastAsia="ja-JP"/>
              </w:rPr>
            </w:pPr>
          </w:p>
        </w:tc>
        <w:tc>
          <w:tcPr>
            <w:tcW w:w="1728" w:type="dxa"/>
          </w:tcPr>
          <w:p w14:paraId="38E57B3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PDU Session Resource Setup Info – SN terminated</w:t>
            </w:r>
            <w:r w:rsidRPr="00846B1F">
              <w:rPr>
                <w:rFonts w:ascii="Arial" w:hAnsi="Arial"/>
                <w:sz w:val="18"/>
                <w:lang w:eastAsia="ja-JP"/>
              </w:rPr>
              <w:t xml:space="preserve"> IE</w:t>
            </w:r>
          </w:p>
          <w:p w14:paraId="56B3BB2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482085EA" w14:textId="77777777" w:rsidR="00846B1F" w:rsidRPr="00846B1F" w:rsidRDefault="00846B1F" w:rsidP="00846B1F">
            <w:pPr>
              <w:widowControl w:val="0"/>
              <w:spacing w:after="0"/>
              <w:rPr>
                <w:rFonts w:ascii="Arial" w:hAnsi="Arial"/>
                <w:sz w:val="18"/>
                <w:lang w:eastAsia="zh-CN"/>
              </w:rPr>
            </w:pPr>
            <w:r w:rsidRPr="00846B1F">
              <w:rPr>
                <w:rFonts w:ascii="Arial" w:hAnsi="Arial"/>
                <w:i/>
                <w:sz w:val="18"/>
                <w:lang w:eastAsia="ja-JP"/>
              </w:rPr>
              <w:t>PDU Session Resource Setup Info – MN terminated</w:t>
            </w:r>
            <w:r w:rsidRPr="00846B1F">
              <w:rPr>
                <w:rFonts w:ascii="Arial" w:hAnsi="Arial"/>
                <w:sz w:val="18"/>
                <w:lang w:eastAsia="ja-JP"/>
              </w:rPr>
              <w:t xml:space="preserve"> IE</w:t>
            </w:r>
            <w:r w:rsidRPr="00846B1F">
              <w:rPr>
                <w:rFonts w:ascii="Arial" w:hAnsi="Arial"/>
                <w:sz w:val="18"/>
                <w:lang w:eastAsia="ja-JP"/>
              </w:rPr>
              <w:br/>
            </w:r>
            <w:r w:rsidRPr="00846B1F">
              <w:rPr>
                <w:rFonts w:ascii="Arial" w:hAnsi="Arial"/>
                <w:sz w:val="18"/>
                <w:lang w:eastAsia="ja-JP"/>
              </w:rPr>
              <w:lastRenderedPageBreak/>
              <w:t xml:space="preserve">is present in a </w:t>
            </w:r>
            <w:r w:rsidRPr="00846B1F">
              <w:rPr>
                <w:rFonts w:ascii="Arial" w:hAnsi="Arial"/>
                <w:i/>
                <w:sz w:val="18"/>
                <w:lang w:eastAsia="ja-JP"/>
              </w:rPr>
              <w:t>PDU Session Resources To Be Added Item</w:t>
            </w:r>
            <w:r w:rsidRPr="00846B1F">
              <w:rPr>
                <w:rFonts w:ascii="Arial" w:hAnsi="Arial"/>
                <w:sz w:val="18"/>
                <w:lang w:eastAsia="ja-JP"/>
              </w:rPr>
              <w:t xml:space="preserve"> IE, abnormal conditions as specified in clause 8.3.1.4 apply.</w:t>
            </w:r>
          </w:p>
        </w:tc>
        <w:tc>
          <w:tcPr>
            <w:tcW w:w="1080" w:type="dxa"/>
          </w:tcPr>
          <w:p w14:paraId="22BE304F"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ja-JP"/>
              </w:rPr>
              <w:lastRenderedPageBreak/>
              <w:t>–</w:t>
            </w:r>
          </w:p>
        </w:tc>
        <w:tc>
          <w:tcPr>
            <w:tcW w:w="1080" w:type="dxa"/>
          </w:tcPr>
          <w:p w14:paraId="7550196B"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D82B390" w14:textId="77777777" w:rsidTr="004330BB">
        <w:tc>
          <w:tcPr>
            <w:tcW w:w="2160" w:type="dxa"/>
          </w:tcPr>
          <w:p w14:paraId="2698AFB0"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&gt;&gt;PDU Session ID</w:t>
            </w:r>
          </w:p>
        </w:tc>
        <w:tc>
          <w:tcPr>
            <w:tcW w:w="1080" w:type="dxa"/>
          </w:tcPr>
          <w:p w14:paraId="4A98CAE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62ACE332" w14:textId="77777777" w:rsidR="00846B1F" w:rsidRPr="00846B1F" w:rsidRDefault="00846B1F" w:rsidP="00846B1F">
            <w:pPr>
              <w:widowControl w:val="0"/>
              <w:spacing w:after="0"/>
              <w:rPr>
                <w:rFonts w:ascii="Arial" w:hAnsi="Arial"/>
                <w:sz w:val="18"/>
              </w:rPr>
            </w:pPr>
          </w:p>
        </w:tc>
        <w:tc>
          <w:tcPr>
            <w:tcW w:w="1512" w:type="dxa"/>
          </w:tcPr>
          <w:p w14:paraId="1D94E8DB" w14:textId="77777777" w:rsidR="00846B1F" w:rsidRPr="00846B1F" w:rsidRDefault="00846B1F" w:rsidP="00846B1F">
            <w:pPr>
              <w:widowControl w:val="0"/>
              <w:spacing w:after="0"/>
              <w:rPr>
                <w:rFonts w:ascii="Arial" w:eastAsia="MS Mincho" w:hAnsi="Arial"/>
                <w:sz w:val="18"/>
                <w:lang w:eastAsia="ja-JP"/>
              </w:rPr>
            </w:pPr>
            <w:r w:rsidRPr="00846B1F">
              <w:rPr>
                <w:rFonts w:ascii="Arial" w:hAnsi="Arial"/>
                <w:sz w:val="18"/>
                <w:lang w:eastAsia="ja-JP"/>
              </w:rPr>
              <w:t>9.2.3.18</w:t>
            </w:r>
          </w:p>
        </w:tc>
        <w:tc>
          <w:tcPr>
            <w:tcW w:w="1728" w:type="dxa"/>
          </w:tcPr>
          <w:p w14:paraId="74B5DE6A" w14:textId="77777777" w:rsidR="00846B1F" w:rsidRPr="00846B1F" w:rsidRDefault="00846B1F" w:rsidP="00846B1F">
            <w:pPr>
              <w:widowControl w:val="0"/>
              <w:spacing w:after="0"/>
              <w:rPr>
                <w:rFonts w:ascii="Arial" w:hAnsi="Arial"/>
                <w:sz w:val="18"/>
                <w:lang w:eastAsia="zh-CN"/>
              </w:rPr>
            </w:pPr>
          </w:p>
        </w:tc>
        <w:tc>
          <w:tcPr>
            <w:tcW w:w="1080" w:type="dxa"/>
          </w:tcPr>
          <w:p w14:paraId="002285F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77924B9" w14:textId="77777777" w:rsidR="00846B1F" w:rsidRPr="00846B1F" w:rsidRDefault="00846B1F" w:rsidP="00846B1F">
            <w:pPr>
              <w:widowControl w:val="0"/>
              <w:spacing w:after="0"/>
              <w:jc w:val="center"/>
              <w:rPr>
                <w:rFonts w:ascii="Arial" w:hAnsi="Arial"/>
                <w:sz w:val="18"/>
                <w:lang w:eastAsia="zh-CN"/>
              </w:rPr>
            </w:pPr>
          </w:p>
        </w:tc>
      </w:tr>
      <w:tr w:rsidR="00846B1F" w:rsidRPr="00846B1F" w14:paraId="61AF8C71" w14:textId="77777777" w:rsidTr="004330BB">
        <w:tc>
          <w:tcPr>
            <w:tcW w:w="2160" w:type="dxa"/>
          </w:tcPr>
          <w:p w14:paraId="6A2F61D1"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&gt;&gt;S-NSSAI</w:t>
            </w:r>
          </w:p>
        </w:tc>
        <w:tc>
          <w:tcPr>
            <w:tcW w:w="1080" w:type="dxa"/>
          </w:tcPr>
          <w:p w14:paraId="36C88C3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46B79BB4" w14:textId="77777777" w:rsidR="00846B1F" w:rsidRPr="00846B1F" w:rsidRDefault="00846B1F" w:rsidP="00846B1F">
            <w:pPr>
              <w:widowControl w:val="0"/>
              <w:spacing w:after="0"/>
              <w:rPr>
                <w:rFonts w:ascii="Arial" w:hAnsi="Arial"/>
                <w:sz w:val="18"/>
              </w:rPr>
            </w:pPr>
          </w:p>
        </w:tc>
        <w:tc>
          <w:tcPr>
            <w:tcW w:w="1512" w:type="dxa"/>
          </w:tcPr>
          <w:p w14:paraId="0CDD290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9.2.3.21</w:t>
            </w:r>
          </w:p>
        </w:tc>
        <w:tc>
          <w:tcPr>
            <w:tcW w:w="1728" w:type="dxa"/>
          </w:tcPr>
          <w:p w14:paraId="1B7C9757" w14:textId="77777777" w:rsidR="00846B1F" w:rsidRPr="00846B1F" w:rsidRDefault="00846B1F" w:rsidP="00846B1F">
            <w:pPr>
              <w:widowControl w:val="0"/>
              <w:spacing w:after="0"/>
              <w:rPr>
                <w:rFonts w:ascii="Arial" w:hAnsi="Arial"/>
                <w:sz w:val="18"/>
                <w:lang w:eastAsia="zh-CN"/>
              </w:rPr>
            </w:pPr>
          </w:p>
        </w:tc>
        <w:tc>
          <w:tcPr>
            <w:tcW w:w="1080" w:type="dxa"/>
          </w:tcPr>
          <w:p w14:paraId="15C6A040"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7FFE8133"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3E7D9F7" w14:textId="77777777" w:rsidTr="004330BB">
        <w:tc>
          <w:tcPr>
            <w:tcW w:w="2160" w:type="dxa"/>
          </w:tcPr>
          <w:p w14:paraId="26ABC243"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w:t>
            </w:r>
            <w:r w:rsidRPr="00846B1F">
              <w:rPr>
                <w:rFonts w:ascii="Arial" w:hAnsi="Arial"/>
                <w:bCs/>
                <w:sz w:val="18"/>
                <w:lang w:eastAsia="ja-JP"/>
              </w:rPr>
              <w:t>S-</w:t>
            </w:r>
            <w:r w:rsidRPr="00846B1F">
              <w:rPr>
                <w:rFonts w:ascii="Arial" w:hAnsi="Arial"/>
                <w:sz w:val="18"/>
                <w:szCs w:val="22"/>
                <w:lang w:eastAsia="ja-JP"/>
              </w:rPr>
              <w:t>NG</w:t>
            </w:r>
            <w:r w:rsidRPr="00846B1F">
              <w:rPr>
                <w:rFonts w:ascii="Arial" w:hAnsi="Arial"/>
                <w:bCs/>
                <w:sz w:val="18"/>
                <w:lang w:eastAsia="ja-JP"/>
              </w:rPr>
              <w:t>-RAN node</w:t>
            </w:r>
            <w:r w:rsidRPr="00846B1F">
              <w:rPr>
                <w:rFonts w:ascii="Arial" w:hAnsi="Arial" w:hint="eastAsia"/>
                <w:sz w:val="18"/>
                <w:lang w:eastAsia="zh-CN"/>
              </w:rPr>
              <w:t xml:space="preserve"> PDU </w:t>
            </w:r>
            <w:r w:rsidRPr="00846B1F">
              <w:rPr>
                <w:rFonts w:ascii="Arial" w:eastAsia="바탕" w:hAnsi="Arial"/>
                <w:sz w:val="18"/>
                <w:lang w:eastAsia="ja-JP"/>
              </w:rPr>
              <w:t xml:space="preserve">Session </w:t>
            </w:r>
            <w:r w:rsidRPr="00846B1F">
              <w:rPr>
                <w:rFonts w:ascii="Arial" w:hAnsi="Arial"/>
                <w:sz w:val="18"/>
                <w:lang w:eastAsia="ja-JP"/>
              </w:rPr>
              <w:t>Aggregate Maximum Bit Rate</w:t>
            </w:r>
          </w:p>
        </w:tc>
        <w:tc>
          <w:tcPr>
            <w:tcW w:w="1080" w:type="dxa"/>
          </w:tcPr>
          <w:p w14:paraId="26485DCE"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val="en-US" w:eastAsia="zh-CN"/>
              </w:rPr>
              <w:t>O</w:t>
            </w:r>
          </w:p>
        </w:tc>
        <w:tc>
          <w:tcPr>
            <w:tcW w:w="1080" w:type="dxa"/>
          </w:tcPr>
          <w:p w14:paraId="41437D08" w14:textId="77777777" w:rsidR="00846B1F" w:rsidRPr="00846B1F" w:rsidRDefault="00846B1F" w:rsidP="00846B1F">
            <w:pPr>
              <w:widowControl w:val="0"/>
              <w:spacing w:after="0"/>
              <w:rPr>
                <w:rFonts w:ascii="Arial" w:hAnsi="Arial"/>
                <w:sz w:val="18"/>
              </w:rPr>
            </w:pPr>
          </w:p>
        </w:tc>
        <w:tc>
          <w:tcPr>
            <w:tcW w:w="1512" w:type="dxa"/>
          </w:tcPr>
          <w:p w14:paraId="5520638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PDU Session Aggregate Maximum Bit Rate</w:t>
            </w:r>
            <w:r w:rsidRPr="00846B1F">
              <w:rPr>
                <w:rFonts w:ascii="Arial" w:hAnsi="Arial"/>
                <w:sz w:val="18"/>
                <w:lang w:eastAsia="ja-JP"/>
              </w:rPr>
              <w:br/>
              <w:t>9.2.3.69</w:t>
            </w:r>
          </w:p>
        </w:tc>
        <w:tc>
          <w:tcPr>
            <w:tcW w:w="1728" w:type="dxa"/>
          </w:tcPr>
          <w:p w14:paraId="5697717C" w14:textId="77777777" w:rsidR="00846B1F" w:rsidRPr="00846B1F" w:rsidRDefault="00846B1F" w:rsidP="00846B1F">
            <w:pPr>
              <w:widowControl w:val="0"/>
              <w:spacing w:after="0"/>
              <w:rPr>
                <w:rFonts w:ascii="Arial" w:hAnsi="Arial"/>
                <w:sz w:val="18"/>
                <w:lang w:eastAsia="zh-CN"/>
              </w:rPr>
            </w:pPr>
          </w:p>
        </w:tc>
        <w:tc>
          <w:tcPr>
            <w:tcW w:w="1080" w:type="dxa"/>
          </w:tcPr>
          <w:p w14:paraId="0AE97F69"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3AC99F0F"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D34EB3A" w14:textId="77777777" w:rsidTr="004330BB">
        <w:tc>
          <w:tcPr>
            <w:tcW w:w="2160" w:type="dxa"/>
          </w:tcPr>
          <w:p w14:paraId="50A1B890"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&gt;&gt;PDU Session Resource Setup Info – SN terminated</w:t>
            </w:r>
          </w:p>
        </w:tc>
        <w:tc>
          <w:tcPr>
            <w:tcW w:w="1080" w:type="dxa"/>
          </w:tcPr>
          <w:p w14:paraId="6732525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08EA2C3" w14:textId="77777777" w:rsidR="00846B1F" w:rsidRPr="00846B1F" w:rsidRDefault="00846B1F" w:rsidP="00846B1F">
            <w:pPr>
              <w:widowControl w:val="0"/>
              <w:spacing w:after="0"/>
              <w:rPr>
                <w:rFonts w:ascii="Arial" w:hAnsi="Arial"/>
                <w:sz w:val="18"/>
              </w:rPr>
            </w:pPr>
          </w:p>
        </w:tc>
        <w:tc>
          <w:tcPr>
            <w:tcW w:w="1512" w:type="dxa"/>
          </w:tcPr>
          <w:p w14:paraId="4B06D8AC"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9.2.1.5</w:t>
            </w:r>
          </w:p>
        </w:tc>
        <w:tc>
          <w:tcPr>
            <w:tcW w:w="1728" w:type="dxa"/>
          </w:tcPr>
          <w:p w14:paraId="60B32369" w14:textId="77777777" w:rsidR="00846B1F" w:rsidRPr="00846B1F" w:rsidRDefault="00846B1F" w:rsidP="00846B1F">
            <w:pPr>
              <w:widowControl w:val="0"/>
              <w:spacing w:after="0"/>
              <w:rPr>
                <w:rFonts w:ascii="Arial" w:hAnsi="Arial"/>
                <w:sz w:val="18"/>
                <w:lang w:eastAsia="zh-CN"/>
              </w:rPr>
            </w:pPr>
          </w:p>
        </w:tc>
        <w:tc>
          <w:tcPr>
            <w:tcW w:w="1080" w:type="dxa"/>
          </w:tcPr>
          <w:p w14:paraId="536266AF"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010A24DD"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C6AEE27" w14:textId="77777777" w:rsidTr="004330BB">
        <w:tc>
          <w:tcPr>
            <w:tcW w:w="2160" w:type="dxa"/>
          </w:tcPr>
          <w:p w14:paraId="72311212"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&gt;&gt;PDU Session Resource Setup Info – MN terminated</w:t>
            </w:r>
          </w:p>
        </w:tc>
        <w:tc>
          <w:tcPr>
            <w:tcW w:w="1080" w:type="dxa"/>
          </w:tcPr>
          <w:p w14:paraId="5F8F279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1EF7B3E" w14:textId="77777777" w:rsidR="00846B1F" w:rsidRPr="00846B1F" w:rsidRDefault="00846B1F" w:rsidP="00846B1F">
            <w:pPr>
              <w:widowControl w:val="0"/>
              <w:spacing w:after="0"/>
              <w:rPr>
                <w:rFonts w:ascii="Arial" w:hAnsi="Arial"/>
                <w:sz w:val="18"/>
              </w:rPr>
            </w:pPr>
          </w:p>
        </w:tc>
        <w:tc>
          <w:tcPr>
            <w:tcW w:w="1512" w:type="dxa"/>
          </w:tcPr>
          <w:p w14:paraId="2B57BEC2"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9.2.1.7</w:t>
            </w:r>
          </w:p>
        </w:tc>
        <w:tc>
          <w:tcPr>
            <w:tcW w:w="1728" w:type="dxa"/>
          </w:tcPr>
          <w:p w14:paraId="603DEC05" w14:textId="77777777" w:rsidR="00846B1F" w:rsidRPr="00846B1F" w:rsidRDefault="00846B1F" w:rsidP="00846B1F">
            <w:pPr>
              <w:widowControl w:val="0"/>
              <w:spacing w:after="0"/>
              <w:rPr>
                <w:rFonts w:ascii="Arial" w:hAnsi="Arial"/>
                <w:sz w:val="18"/>
                <w:lang w:eastAsia="ja-JP"/>
              </w:rPr>
            </w:pPr>
          </w:p>
        </w:tc>
        <w:tc>
          <w:tcPr>
            <w:tcW w:w="1080" w:type="dxa"/>
          </w:tcPr>
          <w:p w14:paraId="429469F6"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52B1DCA8"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69DCACC" w14:textId="77777777" w:rsidTr="004330BB">
        <w:tc>
          <w:tcPr>
            <w:tcW w:w="2160" w:type="dxa"/>
          </w:tcPr>
          <w:p w14:paraId="7D3F0ED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M-NG-RAN node to S-NG-RAN node Container</w:t>
            </w:r>
          </w:p>
        </w:tc>
        <w:tc>
          <w:tcPr>
            <w:tcW w:w="1080" w:type="dxa"/>
          </w:tcPr>
          <w:p w14:paraId="7728D1D9" w14:textId="77777777" w:rsidR="00846B1F" w:rsidRPr="00846B1F" w:rsidRDefault="00846B1F" w:rsidP="00846B1F">
            <w:pPr>
              <w:widowControl w:val="0"/>
              <w:spacing w:after="0"/>
              <w:rPr>
                <w:rFonts w:ascii="Arial" w:eastAsia="바탕" w:hAnsi="Arial"/>
                <w:sz w:val="18"/>
                <w:lang w:eastAsia="ja-JP"/>
              </w:rPr>
            </w:pPr>
            <w:r w:rsidRPr="00846B1F">
              <w:rPr>
                <w:rFonts w:ascii="Arial" w:hAnsi="Arial"/>
                <w:sz w:val="18"/>
                <w:lang w:eastAsia="ja-JP"/>
              </w:rPr>
              <w:t>M</w:t>
            </w:r>
          </w:p>
        </w:tc>
        <w:tc>
          <w:tcPr>
            <w:tcW w:w="1080" w:type="dxa"/>
          </w:tcPr>
          <w:p w14:paraId="74077554" w14:textId="77777777" w:rsidR="00846B1F" w:rsidRPr="00846B1F" w:rsidRDefault="00846B1F" w:rsidP="00846B1F">
            <w:pPr>
              <w:widowControl w:val="0"/>
              <w:spacing w:after="0"/>
              <w:rPr>
                <w:rFonts w:ascii="Arial" w:hAnsi="Arial"/>
                <w:sz w:val="18"/>
              </w:rPr>
            </w:pPr>
          </w:p>
        </w:tc>
        <w:tc>
          <w:tcPr>
            <w:tcW w:w="1512" w:type="dxa"/>
          </w:tcPr>
          <w:p w14:paraId="5D2D0F53"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OCTET STRING</w:t>
            </w:r>
          </w:p>
        </w:tc>
        <w:tc>
          <w:tcPr>
            <w:tcW w:w="1728" w:type="dxa"/>
          </w:tcPr>
          <w:p w14:paraId="24B1CE14" w14:textId="77777777" w:rsidR="00846B1F" w:rsidRPr="00846B1F" w:rsidRDefault="00846B1F" w:rsidP="00846B1F">
            <w:pPr>
              <w:widowControl w:val="0"/>
              <w:spacing w:after="0"/>
              <w:rPr>
                <w:rFonts w:ascii="Arial" w:hAnsi="Arial"/>
                <w:sz w:val="18"/>
              </w:rPr>
            </w:pPr>
            <w:r w:rsidRPr="00846B1F">
              <w:rPr>
                <w:rFonts w:ascii="Arial" w:hAnsi="Arial"/>
                <w:sz w:val="18"/>
              </w:rPr>
              <w:t xml:space="preserve">Includes the </w:t>
            </w:r>
            <w:r w:rsidRPr="00846B1F">
              <w:rPr>
                <w:rFonts w:ascii="Arial" w:hAnsi="Arial"/>
                <w:i/>
                <w:sz w:val="18"/>
              </w:rPr>
              <w:t>CG-ConfigInfo</w:t>
            </w:r>
            <w:r w:rsidRPr="00846B1F">
              <w:rPr>
                <w:rFonts w:ascii="Arial" w:hAnsi="Arial"/>
                <w:sz w:val="18"/>
              </w:rPr>
              <w:t xml:space="preserve"> message as defined in subclause 11.2.2 of TS 38.331 [10]</w:t>
            </w:r>
          </w:p>
        </w:tc>
        <w:tc>
          <w:tcPr>
            <w:tcW w:w="1080" w:type="dxa"/>
          </w:tcPr>
          <w:p w14:paraId="543B9075"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zh-CN"/>
              </w:rPr>
              <w:t>YES</w:t>
            </w:r>
          </w:p>
        </w:tc>
        <w:tc>
          <w:tcPr>
            <w:tcW w:w="1080" w:type="dxa"/>
          </w:tcPr>
          <w:p w14:paraId="0C21C56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reject</w:t>
            </w:r>
          </w:p>
        </w:tc>
      </w:tr>
      <w:tr w:rsidR="00846B1F" w:rsidRPr="00846B1F" w14:paraId="7A1ADFCD" w14:textId="77777777" w:rsidTr="004330BB">
        <w:tc>
          <w:tcPr>
            <w:tcW w:w="2160" w:type="dxa"/>
          </w:tcPr>
          <w:p w14:paraId="6E799C32"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lang w:eastAsia="zh-CN"/>
              </w:rPr>
              <w:t>S-NG-RAN node</w:t>
            </w:r>
            <w:r w:rsidRPr="00846B1F">
              <w:rPr>
                <w:rFonts w:ascii="Arial" w:hAnsi="Arial" w:cs="Arial"/>
                <w:sz w:val="18"/>
                <w:lang w:eastAsia="ja-JP"/>
              </w:rPr>
              <w:t xml:space="preserve"> UE XnAP ID</w:t>
            </w:r>
          </w:p>
        </w:tc>
        <w:tc>
          <w:tcPr>
            <w:tcW w:w="1080" w:type="dxa"/>
          </w:tcPr>
          <w:p w14:paraId="4A6A0AD2"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O</w:t>
            </w:r>
          </w:p>
        </w:tc>
        <w:tc>
          <w:tcPr>
            <w:tcW w:w="1080" w:type="dxa"/>
          </w:tcPr>
          <w:p w14:paraId="612E006A" w14:textId="77777777" w:rsidR="00846B1F" w:rsidRPr="00846B1F" w:rsidRDefault="00846B1F" w:rsidP="00846B1F">
            <w:pPr>
              <w:widowControl w:val="0"/>
              <w:spacing w:after="0"/>
              <w:rPr>
                <w:rFonts w:ascii="Arial" w:hAnsi="Arial"/>
                <w:sz w:val="18"/>
              </w:rPr>
            </w:pPr>
          </w:p>
        </w:tc>
        <w:tc>
          <w:tcPr>
            <w:tcW w:w="1512" w:type="dxa"/>
          </w:tcPr>
          <w:p w14:paraId="3CD2D274"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NG-RAN node UE XnAP ID</w:t>
            </w:r>
          </w:p>
          <w:p w14:paraId="7EE06DD9"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9.2.3.16</w:t>
            </w:r>
          </w:p>
        </w:tc>
        <w:tc>
          <w:tcPr>
            <w:tcW w:w="1728" w:type="dxa"/>
          </w:tcPr>
          <w:p w14:paraId="02E32981"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lang w:eastAsia="ja-JP"/>
              </w:rPr>
              <w:t xml:space="preserve">Allocated at the </w:t>
            </w:r>
            <w:r w:rsidRPr="00846B1F">
              <w:rPr>
                <w:rFonts w:ascii="Arial" w:hAnsi="Arial" w:cs="Arial"/>
                <w:sz w:val="18"/>
                <w:szCs w:val="18"/>
                <w:lang w:eastAsia="zh-CN"/>
              </w:rPr>
              <w:t>S-NG-RAN node</w:t>
            </w:r>
          </w:p>
        </w:tc>
        <w:tc>
          <w:tcPr>
            <w:tcW w:w="1080" w:type="dxa"/>
          </w:tcPr>
          <w:p w14:paraId="5FBBDD27"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sz w:val="18"/>
                <w:lang w:eastAsia="zh-CN"/>
              </w:rPr>
              <w:t>YES</w:t>
            </w:r>
          </w:p>
        </w:tc>
        <w:tc>
          <w:tcPr>
            <w:tcW w:w="1080" w:type="dxa"/>
          </w:tcPr>
          <w:p w14:paraId="4520103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0738B631" w14:textId="77777777" w:rsidTr="004330BB">
        <w:tc>
          <w:tcPr>
            <w:tcW w:w="2160" w:type="dxa"/>
          </w:tcPr>
          <w:p w14:paraId="7408A2CC"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sz w:val="18"/>
                <w:lang w:eastAsia="zh-CN"/>
              </w:rPr>
              <w:t>Expected UE Behaviour</w:t>
            </w:r>
          </w:p>
        </w:tc>
        <w:tc>
          <w:tcPr>
            <w:tcW w:w="1080" w:type="dxa"/>
          </w:tcPr>
          <w:p w14:paraId="0A5A5889"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O</w:t>
            </w:r>
          </w:p>
        </w:tc>
        <w:tc>
          <w:tcPr>
            <w:tcW w:w="1080" w:type="dxa"/>
          </w:tcPr>
          <w:p w14:paraId="47032CF4" w14:textId="77777777" w:rsidR="00846B1F" w:rsidRPr="00846B1F" w:rsidRDefault="00846B1F" w:rsidP="00846B1F">
            <w:pPr>
              <w:widowControl w:val="0"/>
              <w:spacing w:after="0"/>
              <w:rPr>
                <w:rFonts w:ascii="Arial" w:hAnsi="Arial"/>
                <w:sz w:val="18"/>
              </w:rPr>
            </w:pPr>
          </w:p>
        </w:tc>
        <w:tc>
          <w:tcPr>
            <w:tcW w:w="1512" w:type="dxa"/>
          </w:tcPr>
          <w:p w14:paraId="5FE0546C"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9.2.3.81</w:t>
            </w:r>
          </w:p>
        </w:tc>
        <w:tc>
          <w:tcPr>
            <w:tcW w:w="1728" w:type="dxa"/>
          </w:tcPr>
          <w:p w14:paraId="3C138D86" w14:textId="77777777" w:rsidR="00846B1F" w:rsidRPr="00846B1F" w:rsidRDefault="00846B1F" w:rsidP="00846B1F">
            <w:pPr>
              <w:widowControl w:val="0"/>
              <w:spacing w:after="0"/>
              <w:rPr>
                <w:rFonts w:ascii="Arial" w:hAnsi="Arial" w:cs="Arial"/>
                <w:sz w:val="18"/>
                <w:szCs w:val="18"/>
                <w:lang w:eastAsia="ja-JP"/>
              </w:rPr>
            </w:pPr>
          </w:p>
        </w:tc>
        <w:tc>
          <w:tcPr>
            <w:tcW w:w="1080" w:type="dxa"/>
          </w:tcPr>
          <w:p w14:paraId="552922C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2628D32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3F5CD800" w14:textId="77777777" w:rsidTr="004330BB">
        <w:tc>
          <w:tcPr>
            <w:tcW w:w="2160" w:type="dxa"/>
          </w:tcPr>
          <w:p w14:paraId="25B22C6D" w14:textId="77777777" w:rsidR="00846B1F" w:rsidRPr="00846B1F" w:rsidRDefault="00846B1F" w:rsidP="00846B1F">
            <w:pPr>
              <w:widowControl w:val="0"/>
              <w:spacing w:after="0"/>
              <w:rPr>
                <w:rFonts w:ascii="Arial" w:hAnsi="Arial" w:cs="Arial"/>
                <w:sz w:val="18"/>
                <w:lang w:eastAsia="zh-CN"/>
              </w:rPr>
            </w:pPr>
            <w:r w:rsidRPr="00846B1F">
              <w:rPr>
                <w:rFonts w:ascii="Arial" w:hAnsi="Arial"/>
                <w:sz w:val="18"/>
              </w:rPr>
              <w:t>Requested Split SRBs</w:t>
            </w:r>
          </w:p>
        </w:tc>
        <w:tc>
          <w:tcPr>
            <w:tcW w:w="1080" w:type="dxa"/>
          </w:tcPr>
          <w:p w14:paraId="3F5F1509"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rPr>
              <w:t>O</w:t>
            </w:r>
          </w:p>
        </w:tc>
        <w:tc>
          <w:tcPr>
            <w:tcW w:w="1080" w:type="dxa"/>
          </w:tcPr>
          <w:p w14:paraId="3DB6C007" w14:textId="77777777" w:rsidR="00846B1F" w:rsidRPr="00846B1F" w:rsidRDefault="00846B1F" w:rsidP="00846B1F">
            <w:pPr>
              <w:widowControl w:val="0"/>
              <w:spacing w:after="0"/>
              <w:rPr>
                <w:rFonts w:ascii="Arial" w:hAnsi="Arial"/>
                <w:sz w:val="18"/>
              </w:rPr>
            </w:pPr>
          </w:p>
        </w:tc>
        <w:tc>
          <w:tcPr>
            <w:tcW w:w="1512" w:type="dxa"/>
          </w:tcPr>
          <w:p w14:paraId="26F1AA81"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ENUMERATED (srb1, srb2, srb1&amp;2, ...)</w:t>
            </w:r>
          </w:p>
        </w:tc>
        <w:tc>
          <w:tcPr>
            <w:tcW w:w="1728" w:type="dxa"/>
          </w:tcPr>
          <w:p w14:paraId="2026E82A"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Indicates that resources for Split SRBs are requested.</w:t>
            </w:r>
          </w:p>
        </w:tc>
        <w:tc>
          <w:tcPr>
            <w:tcW w:w="1080" w:type="dxa"/>
          </w:tcPr>
          <w:p w14:paraId="0FA549C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530D46A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28696667" w14:textId="77777777" w:rsidTr="004330BB">
        <w:tc>
          <w:tcPr>
            <w:tcW w:w="2160" w:type="dxa"/>
          </w:tcPr>
          <w:p w14:paraId="67D75595" w14:textId="77777777" w:rsidR="00846B1F" w:rsidRPr="00846B1F" w:rsidRDefault="00846B1F" w:rsidP="00846B1F">
            <w:pPr>
              <w:widowControl w:val="0"/>
              <w:spacing w:after="0"/>
              <w:rPr>
                <w:rFonts w:ascii="Arial" w:hAnsi="Arial"/>
                <w:sz w:val="18"/>
              </w:rPr>
            </w:pPr>
            <w:r w:rsidRPr="00846B1F">
              <w:rPr>
                <w:rFonts w:ascii="Arial" w:hAnsi="Arial"/>
                <w:sz w:val="18"/>
              </w:rPr>
              <w:t>PCell ID</w:t>
            </w:r>
          </w:p>
        </w:tc>
        <w:tc>
          <w:tcPr>
            <w:tcW w:w="1080" w:type="dxa"/>
          </w:tcPr>
          <w:p w14:paraId="4AFB3050"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21793838" w14:textId="77777777" w:rsidR="00846B1F" w:rsidRPr="00846B1F" w:rsidRDefault="00846B1F" w:rsidP="00846B1F">
            <w:pPr>
              <w:widowControl w:val="0"/>
              <w:spacing w:after="0"/>
              <w:rPr>
                <w:rFonts w:ascii="Arial" w:hAnsi="Arial"/>
                <w:sz w:val="18"/>
              </w:rPr>
            </w:pPr>
          </w:p>
        </w:tc>
        <w:tc>
          <w:tcPr>
            <w:tcW w:w="1512" w:type="dxa"/>
          </w:tcPr>
          <w:p w14:paraId="426E76F0" w14:textId="77777777" w:rsidR="00846B1F" w:rsidRPr="00846B1F" w:rsidRDefault="00846B1F" w:rsidP="00846B1F">
            <w:pPr>
              <w:widowControl w:val="0"/>
              <w:spacing w:after="0"/>
              <w:rPr>
                <w:rFonts w:ascii="Arial" w:hAnsi="Arial"/>
                <w:sz w:val="18"/>
              </w:rPr>
            </w:pPr>
            <w:r w:rsidRPr="00846B1F">
              <w:rPr>
                <w:rFonts w:ascii="Arial" w:hAnsi="Arial"/>
                <w:sz w:val="18"/>
              </w:rPr>
              <w:t>Global NG-RAN Cell Identity</w:t>
            </w:r>
          </w:p>
          <w:p w14:paraId="22D5B0AD" w14:textId="77777777" w:rsidR="00846B1F" w:rsidRPr="00846B1F" w:rsidRDefault="00846B1F" w:rsidP="00846B1F">
            <w:pPr>
              <w:widowControl w:val="0"/>
              <w:spacing w:after="0"/>
              <w:rPr>
                <w:rFonts w:ascii="Arial" w:hAnsi="Arial"/>
                <w:sz w:val="18"/>
              </w:rPr>
            </w:pPr>
            <w:r w:rsidRPr="00846B1F">
              <w:rPr>
                <w:rFonts w:ascii="Arial" w:hAnsi="Arial"/>
                <w:sz w:val="18"/>
              </w:rPr>
              <w:t>9.2.2.27</w:t>
            </w:r>
          </w:p>
        </w:tc>
        <w:tc>
          <w:tcPr>
            <w:tcW w:w="1728" w:type="dxa"/>
          </w:tcPr>
          <w:p w14:paraId="7AE7AE5E" w14:textId="77777777" w:rsidR="00846B1F" w:rsidRPr="00846B1F" w:rsidRDefault="00846B1F" w:rsidP="00846B1F">
            <w:pPr>
              <w:widowControl w:val="0"/>
              <w:spacing w:after="0"/>
              <w:rPr>
                <w:rFonts w:ascii="Arial" w:hAnsi="Arial"/>
                <w:sz w:val="18"/>
              </w:rPr>
            </w:pPr>
          </w:p>
        </w:tc>
        <w:tc>
          <w:tcPr>
            <w:tcW w:w="1080" w:type="dxa"/>
          </w:tcPr>
          <w:p w14:paraId="25193DF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546B034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0046150D" w14:textId="77777777" w:rsidTr="004330BB">
        <w:tc>
          <w:tcPr>
            <w:tcW w:w="2160" w:type="dxa"/>
          </w:tcPr>
          <w:p w14:paraId="6E8A4C51" w14:textId="77777777" w:rsidR="00846B1F" w:rsidRPr="00846B1F" w:rsidRDefault="00846B1F" w:rsidP="00846B1F">
            <w:pPr>
              <w:widowControl w:val="0"/>
              <w:spacing w:after="0"/>
              <w:rPr>
                <w:rFonts w:ascii="Arial" w:hAnsi="Arial"/>
                <w:sz w:val="18"/>
              </w:rPr>
            </w:pPr>
            <w:r w:rsidRPr="00846B1F">
              <w:rPr>
                <w:rFonts w:ascii="Arial" w:eastAsia="바탕" w:hAnsi="Arial" w:cs="Arial"/>
                <w:sz w:val="18"/>
                <w:szCs w:val="18"/>
                <w:lang w:eastAsia="ja-JP"/>
              </w:rPr>
              <w:t>Desired Activity Notification Level</w:t>
            </w:r>
          </w:p>
        </w:tc>
        <w:tc>
          <w:tcPr>
            <w:tcW w:w="1080" w:type="dxa"/>
          </w:tcPr>
          <w:p w14:paraId="4A9EA388"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O</w:t>
            </w:r>
          </w:p>
        </w:tc>
        <w:tc>
          <w:tcPr>
            <w:tcW w:w="1080" w:type="dxa"/>
          </w:tcPr>
          <w:p w14:paraId="42F465A8" w14:textId="77777777" w:rsidR="00846B1F" w:rsidRPr="00846B1F" w:rsidRDefault="00846B1F" w:rsidP="00846B1F">
            <w:pPr>
              <w:widowControl w:val="0"/>
              <w:spacing w:after="0"/>
              <w:rPr>
                <w:rFonts w:ascii="Arial" w:hAnsi="Arial"/>
                <w:sz w:val="18"/>
              </w:rPr>
            </w:pPr>
          </w:p>
        </w:tc>
        <w:tc>
          <w:tcPr>
            <w:tcW w:w="1512" w:type="dxa"/>
          </w:tcPr>
          <w:p w14:paraId="34ECC249" w14:textId="77777777" w:rsidR="00846B1F" w:rsidRPr="00846B1F" w:rsidRDefault="00846B1F" w:rsidP="00846B1F">
            <w:pPr>
              <w:widowControl w:val="0"/>
              <w:spacing w:after="0"/>
              <w:rPr>
                <w:rFonts w:ascii="Arial" w:hAnsi="Arial"/>
                <w:sz w:val="18"/>
              </w:rPr>
            </w:pPr>
            <w:r w:rsidRPr="00846B1F">
              <w:rPr>
                <w:rFonts w:ascii="Arial" w:hAnsi="Arial" w:cs="Arial"/>
                <w:sz w:val="18"/>
                <w:szCs w:val="18"/>
                <w:lang w:eastAsia="ja-JP"/>
              </w:rPr>
              <w:t>9.2.3.77</w:t>
            </w:r>
          </w:p>
        </w:tc>
        <w:tc>
          <w:tcPr>
            <w:tcW w:w="1728" w:type="dxa"/>
          </w:tcPr>
          <w:p w14:paraId="79E645B4" w14:textId="77777777" w:rsidR="00846B1F" w:rsidRPr="00846B1F" w:rsidRDefault="00846B1F" w:rsidP="00846B1F">
            <w:pPr>
              <w:widowControl w:val="0"/>
              <w:spacing w:after="0"/>
              <w:rPr>
                <w:rFonts w:ascii="Arial" w:hAnsi="Arial"/>
                <w:sz w:val="18"/>
              </w:rPr>
            </w:pPr>
          </w:p>
        </w:tc>
        <w:tc>
          <w:tcPr>
            <w:tcW w:w="1080" w:type="dxa"/>
          </w:tcPr>
          <w:p w14:paraId="120D0CC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lang w:eastAsia="ja-JP"/>
              </w:rPr>
              <w:t>YES</w:t>
            </w:r>
          </w:p>
        </w:tc>
        <w:tc>
          <w:tcPr>
            <w:tcW w:w="1080" w:type="dxa"/>
          </w:tcPr>
          <w:p w14:paraId="19AF972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lang w:eastAsia="ja-JP"/>
              </w:rPr>
              <w:t>ignore</w:t>
            </w:r>
          </w:p>
        </w:tc>
      </w:tr>
      <w:tr w:rsidR="00846B1F" w:rsidRPr="00846B1F" w14:paraId="04D6B72E" w14:textId="77777777" w:rsidTr="004330BB">
        <w:tc>
          <w:tcPr>
            <w:tcW w:w="2160" w:type="dxa"/>
          </w:tcPr>
          <w:p w14:paraId="1BA24674" w14:textId="77777777" w:rsidR="00846B1F" w:rsidRPr="00846B1F" w:rsidRDefault="00846B1F" w:rsidP="00846B1F">
            <w:pPr>
              <w:widowControl w:val="0"/>
              <w:spacing w:after="0"/>
              <w:rPr>
                <w:rFonts w:ascii="Arial" w:eastAsia="바탕" w:hAnsi="Arial" w:cs="Arial"/>
                <w:sz w:val="18"/>
                <w:szCs w:val="18"/>
                <w:lang w:eastAsia="ja-JP"/>
              </w:rPr>
            </w:pPr>
            <w:r w:rsidRPr="00846B1F">
              <w:rPr>
                <w:rFonts w:ascii="Arial" w:hAnsi="Arial"/>
                <w:sz w:val="18"/>
              </w:rPr>
              <w:t>Available DRB IDs</w:t>
            </w:r>
          </w:p>
        </w:tc>
        <w:tc>
          <w:tcPr>
            <w:tcW w:w="1080" w:type="dxa"/>
          </w:tcPr>
          <w:p w14:paraId="3B75827F"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C-ifSNterminated</w:t>
            </w:r>
          </w:p>
        </w:tc>
        <w:tc>
          <w:tcPr>
            <w:tcW w:w="1080" w:type="dxa"/>
          </w:tcPr>
          <w:p w14:paraId="261C0666" w14:textId="77777777" w:rsidR="00846B1F" w:rsidRPr="00846B1F" w:rsidRDefault="00846B1F" w:rsidP="00846B1F">
            <w:pPr>
              <w:widowControl w:val="0"/>
              <w:spacing w:after="0"/>
              <w:rPr>
                <w:rFonts w:ascii="Arial" w:hAnsi="Arial"/>
                <w:sz w:val="18"/>
              </w:rPr>
            </w:pPr>
          </w:p>
        </w:tc>
        <w:tc>
          <w:tcPr>
            <w:tcW w:w="1512" w:type="dxa"/>
          </w:tcPr>
          <w:p w14:paraId="1C2E3CBE" w14:textId="77777777" w:rsidR="00846B1F" w:rsidRPr="00846B1F" w:rsidRDefault="00846B1F" w:rsidP="00846B1F">
            <w:pPr>
              <w:widowControl w:val="0"/>
              <w:spacing w:after="0"/>
              <w:rPr>
                <w:rFonts w:ascii="Arial" w:hAnsi="Arial"/>
                <w:sz w:val="18"/>
              </w:rPr>
            </w:pPr>
            <w:r w:rsidRPr="00846B1F">
              <w:rPr>
                <w:rFonts w:ascii="Arial" w:hAnsi="Arial"/>
                <w:sz w:val="18"/>
              </w:rPr>
              <w:t>DRB List</w:t>
            </w:r>
          </w:p>
          <w:p w14:paraId="34DCF5A7" w14:textId="77777777" w:rsidR="00846B1F" w:rsidRPr="00846B1F" w:rsidRDefault="00846B1F" w:rsidP="00846B1F">
            <w:pPr>
              <w:widowControl w:val="0"/>
              <w:spacing w:after="0"/>
              <w:rPr>
                <w:rFonts w:ascii="Arial" w:hAnsi="Arial"/>
                <w:sz w:val="18"/>
              </w:rPr>
            </w:pPr>
            <w:r w:rsidRPr="00846B1F">
              <w:rPr>
                <w:rFonts w:ascii="Arial" w:hAnsi="Arial"/>
                <w:sz w:val="18"/>
              </w:rPr>
              <w:t>9.2.1.29</w:t>
            </w:r>
          </w:p>
        </w:tc>
        <w:tc>
          <w:tcPr>
            <w:tcW w:w="1728" w:type="dxa"/>
          </w:tcPr>
          <w:p w14:paraId="1BC8DD17" w14:textId="77777777" w:rsidR="00846B1F" w:rsidRPr="00846B1F" w:rsidRDefault="00846B1F" w:rsidP="00846B1F">
            <w:pPr>
              <w:widowControl w:val="0"/>
              <w:spacing w:after="0"/>
              <w:rPr>
                <w:rFonts w:ascii="Arial" w:hAnsi="Arial"/>
                <w:sz w:val="18"/>
              </w:rPr>
            </w:pPr>
            <w:r w:rsidRPr="00846B1F">
              <w:rPr>
                <w:rFonts w:ascii="Arial" w:hAnsi="Arial"/>
                <w:sz w:val="18"/>
              </w:rPr>
              <w:t>Indicates the list of DRB IDs that the S-NG-RAN node may use for SN-terminated bearers.</w:t>
            </w:r>
          </w:p>
        </w:tc>
        <w:tc>
          <w:tcPr>
            <w:tcW w:w="1080" w:type="dxa"/>
          </w:tcPr>
          <w:p w14:paraId="03D67188" w14:textId="77777777" w:rsidR="00846B1F" w:rsidRPr="00846B1F" w:rsidRDefault="00846B1F" w:rsidP="00846B1F">
            <w:pPr>
              <w:widowControl w:val="0"/>
              <w:spacing w:after="0"/>
              <w:jc w:val="center"/>
              <w:rPr>
                <w:rFonts w:ascii="Arial" w:hAnsi="Arial" w:cs="Arial"/>
                <w:sz w:val="18"/>
                <w:szCs w:val="18"/>
                <w:lang w:eastAsia="ja-JP"/>
              </w:rPr>
            </w:pPr>
            <w:r w:rsidRPr="00846B1F">
              <w:rPr>
                <w:rFonts w:ascii="Arial" w:hAnsi="Arial"/>
                <w:sz w:val="18"/>
                <w:lang w:eastAsia="zh-CN"/>
              </w:rPr>
              <w:t>YES</w:t>
            </w:r>
          </w:p>
        </w:tc>
        <w:tc>
          <w:tcPr>
            <w:tcW w:w="1080" w:type="dxa"/>
          </w:tcPr>
          <w:p w14:paraId="54CE2E65" w14:textId="77777777" w:rsidR="00846B1F" w:rsidRPr="00846B1F" w:rsidRDefault="00846B1F" w:rsidP="00846B1F">
            <w:pPr>
              <w:widowControl w:val="0"/>
              <w:spacing w:after="0"/>
              <w:jc w:val="center"/>
              <w:rPr>
                <w:rFonts w:ascii="Arial" w:hAnsi="Arial" w:cs="Arial"/>
                <w:sz w:val="18"/>
                <w:szCs w:val="18"/>
                <w:lang w:eastAsia="ja-JP"/>
              </w:rPr>
            </w:pPr>
            <w:r w:rsidRPr="00846B1F">
              <w:rPr>
                <w:rFonts w:ascii="Arial" w:hAnsi="Arial"/>
                <w:sz w:val="18"/>
                <w:lang w:eastAsia="zh-CN"/>
              </w:rPr>
              <w:t>reject</w:t>
            </w:r>
          </w:p>
        </w:tc>
      </w:tr>
      <w:tr w:rsidR="00846B1F" w:rsidRPr="00846B1F" w14:paraId="14A89DEE" w14:textId="77777777" w:rsidTr="004330BB">
        <w:tc>
          <w:tcPr>
            <w:tcW w:w="2160" w:type="dxa"/>
          </w:tcPr>
          <w:p w14:paraId="3C3E150F" w14:textId="77777777" w:rsidR="00846B1F" w:rsidRPr="00846B1F" w:rsidRDefault="00846B1F" w:rsidP="00846B1F">
            <w:pPr>
              <w:widowControl w:val="0"/>
              <w:spacing w:after="0"/>
              <w:rPr>
                <w:rFonts w:ascii="Arial" w:hAnsi="Arial"/>
                <w:sz w:val="18"/>
              </w:rPr>
            </w:pPr>
            <w:r w:rsidRPr="00846B1F">
              <w:rPr>
                <w:rFonts w:ascii="Arial" w:hAnsi="Arial"/>
                <w:bCs/>
                <w:sz w:val="18"/>
                <w:lang w:eastAsia="ja-JP"/>
              </w:rPr>
              <w:t>S-NG-RAN node Maximum Integrity Protected Data Rate Uplink</w:t>
            </w:r>
          </w:p>
        </w:tc>
        <w:tc>
          <w:tcPr>
            <w:tcW w:w="1080" w:type="dxa"/>
          </w:tcPr>
          <w:p w14:paraId="34BAC6E1"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7C6C64D3" w14:textId="77777777" w:rsidR="00846B1F" w:rsidRPr="00846B1F" w:rsidRDefault="00846B1F" w:rsidP="00846B1F">
            <w:pPr>
              <w:widowControl w:val="0"/>
              <w:spacing w:after="0"/>
              <w:rPr>
                <w:rFonts w:ascii="Arial" w:hAnsi="Arial"/>
                <w:sz w:val="18"/>
              </w:rPr>
            </w:pPr>
          </w:p>
        </w:tc>
        <w:tc>
          <w:tcPr>
            <w:tcW w:w="1512" w:type="dxa"/>
          </w:tcPr>
          <w:p w14:paraId="6564F09B" w14:textId="77777777" w:rsidR="00846B1F" w:rsidRPr="00846B1F" w:rsidRDefault="00846B1F" w:rsidP="00846B1F">
            <w:pPr>
              <w:widowControl w:val="0"/>
              <w:spacing w:after="0"/>
              <w:rPr>
                <w:rFonts w:ascii="Arial" w:hAnsi="Arial"/>
                <w:sz w:val="18"/>
              </w:rPr>
            </w:pPr>
            <w:r w:rsidRPr="00846B1F">
              <w:rPr>
                <w:rFonts w:ascii="Arial" w:hAnsi="Arial"/>
                <w:sz w:val="18"/>
              </w:rPr>
              <w:t>Bit Rate</w:t>
            </w:r>
          </w:p>
          <w:p w14:paraId="6C6F512F" w14:textId="77777777" w:rsidR="00846B1F" w:rsidRPr="00846B1F" w:rsidRDefault="00846B1F" w:rsidP="00846B1F">
            <w:pPr>
              <w:widowControl w:val="0"/>
              <w:spacing w:after="0"/>
              <w:rPr>
                <w:rFonts w:ascii="Arial" w:hAnsi="Arial"/>
                <w:sz w:val="18"/>
              </w:rPr>
            </w:pPr>
            <w:r w:rsidRPr="00846B1F">
              <w:rPr>
                <w:rFonts w:ascii="Arial" w:hAnsi="Arial"/>
                <w:sz w:val="18"/>
              </w:rPr>
              <w:t>9.2.3.4</w:t>
            </w:r>
          </w:p>
        </w:tc>
        <w:tc>
          <w:tcPr>
            <w:tcW w:w="1728" w:type="dxa"/>
          </w:tcPr>
          <w:p w14:paraId="058A60FA"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The S-NG-RAN node</w:t>
            </w:r>
            <w:r w:rsidRPr="00846B1F">
              <w:rPr>
                <w:rFonts w:ascii="Arial" w:hAnsi="Arial"/>
                <w:sz w:val="18"/>
                <w:lang w:eastAsia="ja-JP"/>
              </w:rPr>
              <w:t xml:space="preserve"> </w:t>
            </w:r>
            <w:r w:rsidRPr="00846B1F">
              <w:rPr>
                <w:rFonts w:ascii="Arial" w:hAnsi="Arial"/>
                <w:bCs/>
                <w:sz w:val="18"/>
                <w:lang w:eastAsia="ja-JP"/>
              </w:rPr>
              <w:t>Maximum Integrity Protected Data Rate Uplink</w:t>
            </w:r>
            <w:r w:rsidRPr="00846B1F">
              <w:rPr>
                <w:rFonts w:ascii="Arial" w:hAnsi="Arial"/>
                <w:sz w:val="18"/>
                <w:lang w:eastAsia="zh-CN"/>
              </w:rPr>
              <w:t xml:space="preserve"> is a portion of the UE’s </w:t>
            </w:r>
            <w:r w:rsidRPr="00846B1F">
              <w:rPr>
                <w:rFonts w:ascii="Arial" w:hAnsi="Arial"/>
                <w:bCs/>
                <w:sz w:val="18"/>
                <w:lang w:eastAsia="ja-JP"/>
              </w:rPr>
              <w:t>Maximum Integrity Protected Data Rate in the Uplink</w:t>
            </w:r>
            <w:r w:rsidRPr="00846B1F">
              <w:rPr>
                <w:rFonts w:ascii="Arial" w:hAnsi="Arial"/>
                <w:sz w:val="18"/>
                <w:lang w:eastAsia="zh-CN"/>
              </w:rPr>
              <w:t xml:space="preserve">, which is enforced by the S-NG-RAN node for the UE’s SN terminated PDU sessions. If the </w:t>
            </w:r>
            <w:r w:rsidRPr="00846B1F">
              <w:rPr>
                <w:rFonts w:ascii="Arial" w:hAnsi="Arial"/>
                <w:i/>
                <w:sz w:val="18"/>
                <w:lang w:eastAsia="zh-CN"/>
              </w:rPr>
              <w:t>S-NG-RAN node Maximum Integrity Protected Data Rate Downlink</w:t>
            </w:r>
            <w:r w:rsidRPr="00846B1F">
              <w:rPr>
                <w:rFonts w:ascii="Arial" w:hAnsi="Arial"/>
                <w:sz w:val="18"/>
                <w:lang w:eastAsia="zh-CN"/>
              </w:rPr>
              <w:t xml:space="preserve"> IE is not present, this IE applies to both </w:t>
            </w:r>
            <w:r w:rsidRPr="00846B1F">
              <w:rPr>
                <w:rFonts w:ascii="Arial" w:hAnsi="Arial"/>
                <w:sz w:val="18"/>
                <w:lang w:eastAsia="zh-CN"/>
              </w:rPr>
              <w:lastRenderedPageBreak/>
              <w:t>UL and DL.</w:t>
            </w:r>
          </w:p>
        </w:tc>
        <w:tc>
          <w:tcPr>
            <w:tcW w:w="1080" w:type="dxa"/>
          </w:tcPr>
          <w:p w14:paraId="28B715B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lastRenderedPageBreak/>
              <w:t>YES</w:t>
            </w:r>
          </w:p>
        </w:tc>
        <w:tc>
          <w:tcPr>
            <w:tcW w:w="1080" w:type="dxa"/>
          </w:tcPr>
          <w:p w14:paraId="12C7C3A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0E56C2D8" w14:textId="77777777" w:rsidTr="004330BB">
        <w:tc>
          <w:tcPr>
            <w:tcW w:w="2160" w:type="dxa"/>
          </w:tcPr>
          <w:p w14:paraId="23BF6DE8" w14:textId="77777777" w:rsidR="00846B1F" w:rsidRPr="00846B1F" w:rsidRDefault="00846B1F" w:rsidP="00846B1F">
            <w:pPr>
              <w:widowControl w:val="0"/>
              <w:spacing w:after="0"/>
              <w:rPr>
                <w:rFonts w:ascii="Arial" w:hAnsi="Arial" w:cs="Arial"/>
                <w:sz w:val="18"/>
                <w:lang w:eastAsia="zh-CN"/>
              </w:rPr>
            </w:pPr>
            <w:r w:rsidRPr="00846B1F">
              <w:rPr>
                <w:rFonts w:ascii="Arial" w:hAnsi="Arial"/>
                <w:bCs/>
                <w:sz w:val="18"/>
                <w:lang w:eastAsia="ja-JP"/>
              </w:rPr>
              <w:t>S-NG-RAN node Maximum Integrity Protected Data Rate Downlink</w:t>
            </w:r>
          </w:p>
        </w:tc>
        <w:tc>
          <w:tcPr>
            <w:tcW w:w="1080" w:type="dxa"/>
          </w:tcPr>
          <w:p w14:paraId="01E82AD6"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Pr>
          <w:p w14:paraId="42C00725" w14:textId="77777777" w:rsidR="00846B1F" w:rsidRPr="00846B1F" w:rsidRDefault="00846B1F" w:rsidP="00846B1F">
            <w:pPr>
              <w:widowControl w:val="0"/>
              <w:spacing w:after="0"/>
              <w:rPr>
                <w:rFonts w:ascii="Arial" w:hAnsi="Arial"/>
                <w:sz w:val="18"/>
              </w:rPr>
            </w:pPr>
          </w:p>
        </w:tc>
        <w:tc>
          <w:tcPr>
            <w:tcW w:w="1512" w:type="dxa"/>
          </w:tcPr>
          <w:p w14:paraId="5BDEE125" w14:textId="77777777" w:rsidR="00846B1F" w:rsidRPr="00846B1F" w:rsidRDefault="00846B1F" w:rsidP="00846B1F">
            <w:pPr>
              <w:widowControl w:val="0"/>
              <w:spacing w:after="0"/>
              <w:rPr>
                <w:rFonts w:ascii="Arial" w:hAnsi="Arial"/>
                <w:sz w:val="18"/>
              </w:rPr>
            </w:pPr>
            <w:r w:rsidRPr="00846B1F">
              <w:rPr>
                <w:rFonts w:ascii="Arial" w:hAnsi="Arial"/>
                <w:sz w:val="18"/>
              </w:rPr>
              <w:t>Bit Rate</w:t>
            </w:r>
          </w:p>
          <w:p w14:paraId="10703CF5"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rPr>
              <w:t>9.2.3.4</w:t>
            </w:r>
          </w:p>
        </w:tc>
        <w:tc>
          <w:tcPr>
            <w:tcW w:w="1728" w:type="dxa"/>
          </w:tcPr>
          <w:p w14:paraId="3CDF47CA"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The S-NG-RAN node</w:t>
            </w:r>
            <w:r w:rsidRPr="00846B1F">
              <w:rPr>
                <w:rFonts w:ascii="Arial" w:hAnsi="Arial"/>
                <w:sz w:val="18"/>
                <w:lang w:eastAsia="ja-JP"/>
              </w:rPr>
              <w:t xml:space="preserve"> </w:t>
            </w:r>
            <w:r w:rsidRPr="00846B1F">
              <w:rPr>
                <w:rFonts w:ascii="Arial" w:hAnsi="Arial"/>
                <w:bCs/>
                <w:sz w:val="18"/>
                <w:lang w:eastAsia="ja-JP"/>
              </w:rPr>
              <w:t>Maximum Integrity Protected Data Rate Downlink</w:t>
            </w:r>
            <w:r w:rsidRPr="00846B1F">
              <w:rPr>
                <w:rFonts w:ascii="Arial" w:hAnsi="Arial"/>
                <w:sz w:val="18"/>
                <w:lang w:eastAsia="zh-CN"/>
              </w:rPr>
              <w:t xml:space="preserve"> is a portion of the UE’s </w:t>
            </w:r>
            <w:r w:rsidRPr="00846B1F">
              <w:rPr>
                <w:rFonts w:ascii="Arial" w:hAnsi="Arial"/>
                <w:bCs/>
                <w:sz w:val="18"/>
                <w:lang w:eastAsia="ja-JP"/>
              </w:rPr>
              <w:t>Maximum Integrity Protected Data Rate in the Downlink</w:t>
            </w:r>
            <w:r w:rsidRPr="00846B1F">
              <w:rPr>
                <w:rFonts w:ascii="Arial" w:hAnsi="Arial"/>
                <w:sz w:val="18"/>
                <w:lang w:eastAsia="zh-CN"/>
              </w:rPr>
              <w:t>, which is enforced by the S-NG-RAN node for the UE’s SN terminated PDU sessions.</w:t>
            </w:r>
          </w:p>
        </w:tc>
        <w:tc>
          <w:tcPr>
            <w:tcW w:w="1080" w:type="dxa"/>
          </w:tcPr>
          <w:p w14:paraId="5CD1E07B"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Pr>
          <w:p w14:paraId="7A9DAF3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63E4F157" w14:textId="77777777" w:rsidTr="004330BB">
        <w:tc>
          <w:tcPr>
            <w:tcW w:w="2160" w:type="dxa"/>
          </w:tcPr>
          <w:p w14:paraId="317D9C6E" w14:textId="77777777" w:rsidR="00846B1F" w:rsidRPr="00846B1F" w:rsidRDefault="00846B1F" w:rsidP="00846B1F">
            <w:pPr>
              <w:widowControl w:val="0"/>
              <w:spacing w:after="0"/>
              <w:rPr>
                <w:rFonts w:ascii="Arial" w:hAnsi="Arial"/>
                <w:bCs/>
                <w:sz w:val="18"/>
                <w:lang w:eastAsia="ja-JP"/>
              </w:rPr>
            </w:pPr>
            <w:r w:rsidRPr="00846B1F">
              <w:rPr>
                <w:rFonts w:ascii="Arial" w:hAnsi="Arial" w:cs="Arial"/>
                <w:sz w:val="18"/>
                <w:lang w:eastAsia="zh-CN"/>
              </w:rPr>
              <w:t>Location Information at S-NODE reporting</w:t>
            </w:r>
          </w:p>
        </w:tc>
        <w:tc>
          <w:tcPr>
            <w:tcW w:w="1080" w:type="dxa"/>
          </w:tcPr>
          <w:p w14:paraId="3AE6F823"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O</w:t>
            </w:r>
          </w:p>
        </w:tc>
        <w:tc>
          <w:tcPr>
            <w:tcW w:w="1080" w:type="dxa"/>
          </w:tcPr>
          <w:p w14:paraId="49CA17D4" w14:textId="77777777" w:rsidR="00846B1F" w:rsidRPr="00846B1F" w:rsidRDefault="00846B1F" w:rsidP="00846B1F">
            <w:pPr>
              <w:widowControl w:val="0"/>
              <w:spacing w:after="0"/>
              <w:rPr>
                <w:rFonts w:ascii="Arial" w:hAnsi="Arial"/>
                <w:sz w:val="18"/>
              </w:rPr>
            </w:pPr>
          </w:p>
        </w:tc>
        <w:tc>
          <w:tcPr>
            <w:tcW w:w="1512" w:type="dxa"/>
          </w:tcPr>
          <w:p w14:paraId="6900F3EF"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ENUMERATED (pscell, ...)</w:t>
            </w:r>
          </w:p>
        </w:tc>
        <w:tc>
          <w:tcPr>
            <w:tcW w:w="1728" w:type="dxa"/>
          </w:tcPr>
          <w:p w14:paraId="649B0272"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Indicates that the user’s Location Information at S-NODE is to be provided.</w:t>
            </w:r>
          </w:p>
        </w:tc>
        <w:tc>
          <w:tcPr>
            <w:tcW w:w="1080" w:type="dxa"/>
          </w:tcPr>
          <w:p w14:paraId="29B9BB7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555974D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60C7E5FD" w14:textId="77777777" w:rsidTr="004330BB">
        <w:tc>
          <w:tcPr>
            <w:tcW w:w="2160" w:type="dxa"/>
          </w:tcPr>
          <w:p w14:paraId="610B7324"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MR-DC Resource Coordination Information</w:t>
            </w:r>
          </w:p>
        </w:tc>
        <w:tc>
          <w:tcPr>
            <w:tcW w:w="1080" w:type="dxa"/>
          </w:tcPr>
          <w:p w14:paraId="0F4D126F"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1AC8E473" w14:textId="77777777" w:rsidR="00846B1F" w:rsidRPr="00846B1F" w:rsidRDefault="00846B1F" w:rsidP="00846B1F">
            <w:pPr>
              <w:widowControl w:val="0"/>
              <w:spacing w:after="0"/>
              <w:rPr>
                <w:rFonts w:ascii="Arial" w:hAnsi="Arial"/>
                <w:sz w:val="18"/>
              </w:rPr>
            </w:pPr>
          </w:p>
        </w:tc>
        <w:tc>
          <w:tcPr>
            <w:tcW w:w="1512" w:type="dxa"/>
          </w:tcPr>
          <w:p w14:paraId="27F0C521" w14:textId="77777777" w:rsidR="00846B1F" w:rsidRPr="00846B1F" w:rsidRDefault="00846B1F" w:rsidP="00846B1F">
            <w:pPr>
              <w:widowControl w:val="0"/>
              <w:spacing w:after="0"/>
              <w:rPr>
                <w:rFonts w:ascii="Arial" w:hAnsi="Arial"/>
                <w:sz w:val="18"/>
              </w:rPr>
            </w:pPr>
            <w:r w:rsidRPr="00846B1F">
              <w:rPr>
                <w:rFonts w:ascii="Arial" w:hAnsi="Arial"/>
                <w:sz w:val="18"/>
              </w:rPr>
              <w:t>9.2.2.33</w:t>
            </w:r>
          </w:p>
        </w:tc>
        <w:tc>
          <w:tcPr>
            <w:tcW w:w="1728" w:type="dxa"/>
          </w:tcPr>
          <w:p w14:paraId="5AC7430D"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 xml:space="preserve">Information used to coordinate resource utilisation between M-NG-RAN node and S-NG-RAN node. </w:t>
            </w:r>
          </w:p>
        </w:tc>
        <w:tc>
          <w:tcPr>
            <w:tcW w:w="1080" w:type="dxa"/>
          </w:tcPr>
          <w:p w14:paraId="29642F2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0372A8F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457BD208" w14:textId="77777777" w:rsidTr="004330BB">
        <w:tc>
          <w:tcPr>
            <w:tcW w:w="2160" w:type="dxa"/>
          </w:tcPr>
          <w:p w14:paraId="6FCEFCD7" w14:textId="77777777" w:rsidR="00846B1F" w:rsidRPr="00846B1F" w:rsidRDefault="00846B1F" w:rsidP="00846B1F">
            <w:pPr>
              <w:widowControl w:val="0"/>
              <w:spacing w:after="0"/>
              <w:rPr>
                <w:rFonts w:ascii="Arial" w:hAnsi="Arial"/>
                <w:sz w:val="18"/>
                <w:lang w:eastAsia="ja-JP"/>
              </w:rPr>
            </w:pPr>
            <w:r w:rsidRPr="00846B1F">
              <w:rPr>
                <w:rFonts w:ascii="Arial" w:hAnsi="Arial"/>
                <w:bCs/>
                <w:sz w:val="18"/>
                <w:lang w:eastAsia="ja-JP"/>
              </w:rPr>
              <w:t>Masked IMEISV</w:t>
            </w:r>
          </w:p>
        </w:tc>
        <w:tc>
          <w:tcPr>
            <w:tcW w:w="1080" w:type="dxa"/>
          </w:tcPr>
          <w:p w14:paraId="72C6AD74"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4AF923F7" w14:textId="77777777" w:rsidR="00846B1F" w:rsidRPr="00846B1F" w:rsidRDefault="00846B1F" w:rsidP="00846B1F">
            <w:pPr>
              <w:widowControl w:val="0"/>
              <w:spacing w:after="0"/>
              <w:rPr>
                <w:rFonts w:ascii="Arial" w:hAnsi="Arial"/>
                <w:sz w:val="18"/>
              </w:rPr>
            </w:pPr>
          </w:p>
        </w:tc>
        <w:tc>
          <w:tcPr>
            <w:tcW w:w="1512" w:type="dxa"/>
          </w:tcPr>
          <w:p w14:paraId="52E59910" w14:textId="77777777" w:rsidR="00846B1F" w:rsidRPr="00846B1F" w:rsidRDefault="00846B1F" w:rsidP="00846B1F">
            <w:pPr>
              <w:widowControl w:val="0"/>
              <w:spacing w:after="0"/>
              <w:rPr>
                <w:rFonts w:ascii="Arial" w:hAnsi="Arial"/>
                <w:sz w:val="18"/>
              </w:rPr>
            </w:pPr>
            <w:r w:rsidRPr="00846B1F">
              <w:rPr>
                <w:rFonts w:ascii="Arial" w:hAnsi="Arial"/>
                <w:sz w:val="18"/>
              </w:rPr>
              <w:t>9.2.3.32</w:t>
            </w:r>
          </w:p>
        </w:tc>
        <w:tc>
          <w:tcPr>
            <w:tcW w:w="1728" w:type="dxa"/>
          </w:tcPr>
          <w:p w14:paraId="4D2DEEF3" w14:textId="77777777" w:rsidR="00846B1F" w:rsidRPr="00846B1F" w:rsidRDefault="00846B1F" w:rsidP="00846B1F">
            <w:pPr>
              <w:widowControl w:val="0"/>
              <w:spacing w:after="0"/>
              <w:rPr>
                <w:rFonts w:ascii="Arial" w:hAnsi="Arial"/>
                <w:sz w:val="18"/>
              </w:rPr>
            </w:pPr>
          </w:p>
        </w:tc>
        <w:tc>
          <w:tcPr>
            <w:tcW w:w="1080" w:type="dxa"/>
          </w:tcPr>
          <w:p w14:paraId="7634CEF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62F3FE9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6A80C2D9" w14:textId="77777777" w:rsidTr="004330BB">
        <w:tc>
          <w:tcPr>
            <w:tcW w:w="2160" w:type="dxa"/>
          </w:tcPr>
          <w:p w14:paraId="3A35668E" w14:textId="77777777" w:rsidR="00846B1F" w:rsidRPr="00846B1F" w:rsidRDefault="00846B1F" w:rsidP="00846B1F">
            <w:pPr>
              <w:widowControl w:val="0"/>
              <w:spacing w:after="0"/>
              <w:rPr>
                <w:rFonts w:ascii="Arial" w:hAnsi="Arial"/>
                <w:bCs/>
                <w:sz w:val="18"/>
                <w:lang w:eastAsia="ja-JP"/>
              </w:rPr>
            </w:pPr>
            <w:r w:rsidRPr="00846B1F">
              <w:rPr>
                <w:rFonts w:ascii="Arial" w:hAnsi="Arial" w:hint="eastAsia"/>
                <w:sz w:val="18"/>
                <w:lang w:eastAsia="zh-CN"/>
              </w:rPr>
              <w:t>NE-DC TDM Pattern</w:t>
            </w:r>
          </w:p>
        </w:tc>
        <w:tc>
          <w:tcPr>
            <w:tcW w:w="1080" w:type="dxa"/>
          </w:tcPr>
          <w:p w14:paraId="2DAC33C6"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Pr>
          <w:p w14:paraId="424AF2C5" w14:textId="77777777" w:rsidR="00846B1F" w:rsidRPr="00846B1F" w:rsidRDefault="00846B1F" w:rsidP="00846B1F">
            <w:pPr>
              <w:widowControl w:val="0"/>
              <w:spacing w:after="0"/>
              <w:rPr>
                <w:rFonts w:ascii="Arial" w:hAnsi="Arial"/>
                <w:sz w:val="18"/>
              </w:rPr>
            </w:pPr>
          </w:p>
        </w:tc>
        <w:tc>
          <w:tcPr>
            <w:tcW w:w="1512" w:type="dxa"/>
          </w:tcPr>
          <w:p w14:paraId="5050401D"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9.2.2.38</w:t>
            </w:r>
          </w:p>
        </w:tc>
        <w:tc>
          <w:tcPr>
            <w:tcW w:w="1728" w:type="dxa"/>
          </w:tcPr>
          <w:p w14:paraId="31B87C7E" w14:textId="77777777" w:rsidR="00846B1F" w:rsidRPr="00846B1F" w:rsidRDefault="00846B1F" w:rsidP="00846B1F">
            <w:pPr>
              <w:widowControl w:val="0"/>
              <w:spacing w:after="0"/>
              <w:rPr>
                <w:rFonts w:ascii="Arial" w:hAnsi="Arial"/>
                <w:sz w:val="18"/>
              </w:rPr>
            </w:pPr>
          </w:p>
        </w:tc>
        <w:tc>
          <w:tcPr>
            <w:tcW w:w="1080" w:type="dxa"/>
          </w:tcPr>
          <w:p w14:paraId="0D8CAD1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68D9117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749EF0FC" w14:textId="77777777" w:rsidTr="004330BB">
        <w:tc>
          <w:tcPr>
            <w:tcW w:w="2160" w:type="dxa"/>
            <w:tcBorders>
              <w:top w:val="single" w:sz="4" w:space="0" w:color="auto"/>
              <w:left w:val="single" w:sz="4" w:space="0" w:color="auto"/>
              <w:bottom w:val="single" w:sz="4" w:space="0" w:color="auto"/>
              <w:right w:val="single" w:sz="4" w:space="0" w:color="auto"/>
            </w:tcBorders>
          </w:tcPr>
          <w:p w14:paraId="68BFE1E3" w14:textId="77777777" w:rsidR="00846B1F" w:rsidRPr="00846B1F" w:rsidRDefault="00846B1F" w:rsidP="00846B1F">
            <w:pPr>
              <w:widowControl w:val="0"/>
              <w:spacing w:after="0"/>
              <w:rPr>
                <w:rFonts w:ascii="Arial" w:hAnsi="Arial"/>
                <w:bCs/>
                <w:sz w:val="18"/>
                <w:lang w:eastAsia="zh-CN"/>
              </w:rPr>
            </w:pPr>
            <w:r w:rsidRPr="00846B1F">
              <w:rPr>
                <w:rFonts w:ascii="Arial" w:hAnsi="Arial"/>
                <w:bCs/>
                <w:sz w:val="18"/>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449A040"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58879"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A15FE5" w14:textId="77777777" w:rsidR="00846B1F" w:rsidRPr="00846B1F" w:rsidRDefault="00846B1F" w:rsidP="00846B1F">
            <w:pPr>
              <w:widowControl w:val="0"/>
              <w:spacing w:after="0"/>
              <w:rPr>
                <w:rFonts w:ascii="Arial" w:hAnsi="Arial"/>
                <w:sz w:val="18"/>
                <w:lang w:val="it-IT" w:eastAsia="zh-CN"/>
              </w:rPr>
            </w:pPr>
            <w:r w:rsidRPr="00846B1F">
              <w:rPr>
                <w:rFonts w:ascii="Arial" w:hAnsi="Arial"/>
                <w:sz w:val="18"/>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0FE8E182" w14:textId="77777777" w:rsidR="00846B1F" w:rsidRPr="00846B1F" w:rsidRDefault="00846B1F" w:rsidP="00846B1F">
            <w:pPr>
              <w:widowControl w:val="0"/>
              <w:spacing w:after="0"/>
              <w:rPr>
                <w:rFonts w:ascii="Arial" w:hAnsi="Arial"/>
                <w:sz w:val="18"/>
              </w:rPr>
            </w:pPr>
            <w:r w:rsidRPr="00846B1F">
              <w:rPr>
                <w:rFonts w:ascii="Arial" w:hAnsi="Arial"/>
                <w:sz w:val="18"/>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742001E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F503C9"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74270853" w14:textId="77777777" w:rsidTr="004330BB">
        <w:tc>
          <w:tcPr>
            <w:tcW w:w="2160" w:type="dxa"/>
          </w:tcPr>
          <w:p w14:paraId="108FF1E1" w14:textId="77777777" w:rsidR="00846B1F" w:rsidRPr="00846B1F" w:rsidRDefault="00846B1F" w:rsidP="00846B1F">
            <w:pPr>
              <w:widowControl w:val="0"/>
              <w:spacing w:after="0"/>
              <w:rPr>
                <w:rFonts w:ascii="Arial" w:hAnsi="Arial"/>
                <w:bCs/>
                <w:sz w:val="18"/>
                <w:lang w:eastAsia="zh-CN"/>
              </w:rPr>
            </w:pPr>
            <w:r w:rsidRPr="00846B1F">
              <w:rPr>
                <w:rFonts w:ascii="Arial" w:eastAsia="MS Mincho" w:hAnsi="Arial" w:cs="Arial"/>
                <w:sz w:val="18"/>
                <w:lang w:eastAsia="ja-JP"/>
              </w:rPr>
              <w:t>Trace Activation</w:t>
            </w:r>
          </w:p>
        </w:tc>
        <w:tc>
          <w:tcPr>
            <w:tcW w:w="1080" w:type="dxa"/>
          </w:tcPr>
          <w:p w14:paraId="7D3F01CD" w14:textId="77777777" w:rsidR="00846B1F" w:rsidRPr="00846B1F" w:rsidRDefault="00846B1F" w:rsidP="00846B1F">
            <w:pPr>
              <w:widowControl w:val="0"/>
              <w:spacing w:after="0"/>
              <w:rPr>
                <w:rFonts w:ascii="Arial" w:hAnsi="Arial"/>
                <w:sz w:val="18"/>
                <w:lang w:eastAsia="zh-CN"/>
              </w:rPr>
            </w:pPr>
            <w:r w:rsidRPr="00846B1F">
              <w:rPr>
                <w:rFonts w:ascii="Arial" w:eastAsia="MS Mincho" w:hAnsi="Arial" w:cs="Arial"/>
                <w:sz w:val="18"/>
                <w:lang w:eastAsia="ja-JP"/>
              </w:rPr>
              <w:t>O</w:t>
            </w:r>
          </w:p>
        </w:tc>
        <w:tc>
          <w:tcPr>
            <w:tcW w:w="1080" w:type="dxa"/>
          </w:tcPr>
          <w:p w14:paraId="75351718" w14:textId="77777777" w:rsidR="00846B1F" w:rsidRPr="00846B1F" w:rsidRDefault="00846B1F" w:rsidP="00846B1F">
            <w:pPr>
              <w:widowControl w:val="0"/>
              <w:spacing w:after="0"/>
              <w:rPr>
                <w:rFonts w:ascii="Arial" w:hAnsi="Arial"/>
                <w:sz w:val="18"/>
              </w:rPr>
            </w:pPr>
          </w:p>
        </w:tc>
        <w:tc>
          <w:tcPr>
            <w:tcW w:w="1512" w:type="dxa"/>
          </w:tcPr>
          <w:p w14:paraId="10C3FD37"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lang w:eastAsia="ja-JP"/>
              </w:rPr>
              <w:t>9.2.3.55</w:t>
            </w:r>
          </w:p>
        </w:tc>
        <w:tc>
          <w:tcPr>
            <w:tcW w:w="1728" w:type="dxa"/>
          </w:tcPr>
          <w:p w14:paraId="49D5E672" w14:textId="77777777" w:rsidR="00846B1F" w:rsidRPr="00846B1F" w:rsidRDefault="00846B1F" w:rsidP="00846B1F">
            <w:pPr>
              <w:widowControl w:val="0"/>
              <w:spacing w:after="0"/>
              <w:rPr>
                <w:rFonts w:ascii="Arial" w:hAnsi="Arial"/>
                <w:sz w:val="18"/>
              </w:rPr>
            </w:pPr>
          </w:p>
        </w:tc>
        <w:tc>
          <w:tcPr>
            <w:tcW w:w="1080" w:type="dxa"/>
          </w:tcPr>
          <w:p w14:paraId="2DF6777C" w14:textId="77777777" w:rsidR="00846B1F" w:rsidRPr="00846B1F" w:rsidRDefault="00846B1F" w:rsidP="00846B1F">
            <w:pPr>
              <w:widowControl w:val="0"/>
              <w:spacing w:after="0"/>
              <w:jc w:val="center"/>
              <w:rPr>
                <w:rFonts w:ascii="Arial" w:hAnsi="Arial"/>
                <w:sz w:val="18"/>
                <w:lang w:eastAsia="zh-CN"/>
              </w:rPr>
            </w:pPr>
            <w:r w:rsidRPr="00846B1F">
              <w:rPr>
                <w:rFonts w:ascii="Arial" w:eastAsia="MS Mincho" w:hAnsi="Arial" w:cs="Arial"/>
                <w:sz w:val="18"/>
                <w:lang w:eastAsia="ja-JP"/>
              </w:rPr>
              <w:t>YES</w:t>
            </w:r>
          </w:p>
        </w:tc>
        <w:tc>
          <w:tcPr>
            <w:tcW w:w="1080" w:type="dxa"/>
          </w:tcPr>
          <w:p w14:paraId="6352A23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lang w:eastAsia="ja-JP"/>
              </w:rPr>
              <w:t>ignore</w:t>
            </w:r>
          </w:p>
        </w:tc>
      </w:tr>
      <w:tr w:rsidR="00846B1F" w:rsidRPr="00846B1F" w14:paraId="35DC5854" w14:textId="77777777" w:rsidTr="004330BB">
        <w:tc>
          <w:tcPr>
            <w:tcW w:w="2160" w:type="dxa"/>
            <w:tcBorders>
              <w:top w:val="single" w:sz="4" w:space="0" w:color="auto"/>
              <w:left w:val="single" w:sz="4" w:space="0" w:color="auto"/>
              <w:bottom w:val="single" w:sz="4" w:space="0" w:color="auto"/>
              <w:right w:val="single" w:sz="4" w:space="0" w:color="auto"/>
            </w:tcBorders>
          </w:tcPr>
          <w:p w14:paraId="18775642" w14:textId="77777777" w:rsidR="00846B1F" w:rsidRPr="00846B1F" w:rsidRDefault="00846B1F" w:rsidP="00846B1F">
            <w:pPr>
              <w:widowControl w:val="0"/>
              <w:spacing w:after="0"/>
              <w:rPr>
                <w:rFonts w:ascii="Arial" w:hAnsi="Arial"/>
                <w:bCs/>
                <w:sz w:val="18"/>
              </w:rPr>
            </w:pPr>
            <w:r w:rsidRPr="00846B1F">
              <w:rPr>
                <w:rFonts w:ascii="Arial" w:hAnsi="Arial"/>
                <w:sz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534F06D"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AF86641"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77B197" w14:textId="77777777" w:rsidR="00846B1F" w:rsidRPr="00846B1F" w:rsidRDefault="00846B1F" w:rsidP="00846B1F">
            <w:pPr>
              <w:widowControl w:val="0"/>
              <w:spacing w:after="0"/>
              <w:rPr>
                <w:rFonts w:ascii="Arial" w:hAnsi="Arial"/>
                <w:sz w:val="18"/>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E4CFDD" w14:textId="77777777" w:rsidR="00846B1F" w:rsidRPr="00846B1F" w:rsidRDefault="00846B1F" w:rsidP="00846B1F">
            <w:pPr>
              <w:widowControl w:val="0"/>
              <w:spacing w:after="0"/>
              <w:rPr>
                <w:rFonts w:ascii="Arial" w:hAnsi="Arial"/>
                <w:sz w:val="18"/>
              </w:rPr>
            </w:pPr>
            <w:r w:rsidRPr="00846B1F">
              <w:rPr>
                <w:rFonts w:ascii="Arial" w:hAnsi="Arial"/>
                <w:sz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D071B3D" w14:textId="77777777" w:rsidR="00846B1F" w:rsidRPr="00846B1F" w:rsidRDefault="00846B1F" w:rsidP="00846B1F">
            <w:pPr>
              <w:widowControl w:val="0"/>
              <w:spacing w:after="0"/>
              <w:jc w:val="center"/>
              <w:rPr>
                <w:rFonts w:ascii="Arial" w:hAnsi="Arial"/>
                <w:sz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4ACD7B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17B77142" w14:textId="77777777" w:rsidTr="004330BB">
        <w:tc>
          <w:tcPr>
            <w:tcW w:w="2160" w:type="dxa"/>
            <w:tcBorders>
              <w:top w:val="single" w:sz="4" w:space="0" w:color="auto"/>
              <w:left w:val="single" w:sz="4" w:space="0" w:color="auto"/>
              <w:bottom w:val="single" w:sz="4" w:space="0" w:color="auto"/>
              <w:right w:val="single" w:sz="4" w:space="0" w:color="auto"/>
            </w:tcBorders>
          </w:tcPr>
          <w:p w14:paraId="613567FA" w14:textId="77777777" w:rsidR="00846B1F" w:rsidRPr="00846B1F" w:rsidRDefault="00846B1F" w:rsidP="00846B1F">
            <w:pPr>
              <w:widowControl w:val="0"/>
              <w:spacing w:after="0"/>
              <w:rPr>
                <w:rFonts w:ascii="Arial" w:hAnsi="Arial"/>
                <w:sz w:val="18"/>
              </w:rPr>
            </w:pPr>
            <w:r w:rsidRPr="00846B1F">
              <w:rPr>
                <w:rFonts w:ascii="Arial" w:hAnsi="Arial"/>
                <w:sz w:val="18"/>
              </w:rPr>
              <w:t xml:space="preserve">UE </w:t>
            </w:r>
            <w:r w:rsidRPr="00846B1F">
              <w:rPr>
                <w:rFonts w:ascii="Arial" w:hAnsi="Arial" w:hint="eastAsia"/>
                <w:sz w:val="18"/>
                <w:lang w:eastAsia="zh-CN"/>
              </w:rPr>
              <w:t xml:space="preserve">Radio </w:t>
            </w:r>
            <w:r w:rsidRPr="00846B1F">
              <w:rPr>
                <w:rFonts w:ascii="Arial" w:hAnsi="Arial"/>
                <w:sz w:val="18"/>
              </w:rPr>
              <w:t>Capability ID</w:t>
            </w:r>
          </w:p>
        </w:tc>
        <w:tc>
          <w:tcPr>
            <w:tcW w:w="1080" w:type="dxa"/>
            <w:tcBorders>
              <w:top w:val="single" w:sz="4" w:space="0" w:color="auto"/>
              <w:left w:val="single" w:sz="4" w:space="0" w:color="auto"/>
              <w:bottom w:val="single" w:sz="4" w:space="0" w:color="auto"/>
              <w:right w:val="single" w:sz="4" w:space="0" w:color="auto"/>
            </w:tcBorders>
          </w:tcPr>
          <w:p w14:paraId="58E2DD60"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399DF"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C42CC5D"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9.2.3.</w:t>
            </w:r>
            <w:r w:rsidRPr="00846B1F">
              <w:rPr>
                <w:rFonts w:ascii="Arial" w:hAnsi="Arial"/>
                <w:sz w:val="18"/>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9A6E926"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4B16B8"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B3685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2FCFF65C" w14:textId="77777777" w:rsidTr="004330BB">
        <w:tc>
          <w:tcPr>
            <w:tcW w:w="2160" w:type="dxa"/>
            <w:tcBorders>
              <w:top w:val="single" w:sz="4" w:space="0" w:color="auto"/>
              <w:left w:val="single" w:sz="4" w:space="0" w:color="auto"/>
              <w:bottom w:val="single" w:sz="4" w:space="0" w:color="auto"/>
              <w:right w:val="single" w:sz="4" w:space="0" w:color="auto"/>
            </w:tcBorders>
          </w:tcPr>
          <w:p w14:paraId="7380B0AA"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S</w:t>
            </w:r>
            <w:r w:rsidRPr="00846B1F">
              <w:rPr>
                <w:rFonts w:ascii="Arial" w:hAnsi="Arial"/>
                <w:sz w:val="18"/>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B0652BC"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0BC35"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D6102CA" w14:textId="77777777" w:rsidR="00846B1F" w:rsidRPr="00846B1F" w:rsidRDefault="00846B1F" w:rsidP="00846B1F">
            <w:pPr>
              <w:widowControl w:val="0"/>
              <w:spacing w:after="0"/>
              <w:rPr>
                <w:rFonts w:ascii="Arial" w:hAnsi="Arial"/>
                <w:sz w:val="18"/>
              </w:rPr>
            </w:pPr>
            <w:r w:rsidRPr="00846B1F">
              <w:rPr>
                <w:rFonts w:ascii="Arial" w:hAnsi="Arial"/>
                <w:sz w:val="18"/>
              </w:rPr>
              <w:t>Global NG-RAN Node ID</w:t>
            </w:r>
          </w:p>
          <w:p w14:paraId="7DB4C86F"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1B7A4E5A"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T</w:t>
            </w:r>
            <w:r w:rsidRPr="00846B1F">
              <w:rPr>
                <w:rFonts w:ascii="Arial" w:hAnsi="Arial"/>
                <w:sz w:val="18"/>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3E1C884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Y</w:t>
            </w:r>
            <w:r w:rsidRPr="00846B1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A49408"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4A00A098" w14:textId="77777777" w:rsidTr="004330BB">
        <w:tc>
          <w:tcPr>
            <w:tcW w:w="2160" w:type="dxa"/>
            <w:tcBorders>
              <w:top w:val="single" w:sz="4" w:space="0" w:color="auto"/>
              <w:left w:val="single" w:sz="4" w:space="0" w:color="auto"/>
              <w:bottom w:val="single" w:sz="4" w:space="0" w:color="auto"/>
              <w:right w:val="single" w:sz="4" w:space="0" w:color="auto"/>
            </w:tcBorders>
          </w:tcPr>
          <w:p w14:paraId="582B0023"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4B11AF5"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63CD1F"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C0E6DF" w14:textId="77777777" w:rsidR="00846B1F" w:rsidRPr="00846B1F" w:rsidRDefault="00846B1F" w:rsidP="00846B1F">
            <w:pPr>
              <w:widowControl w:val="0"/>
              <w:spacing w:after="0"/>
              <w:rPr>
                <w:rFonts w:ascii="Arial" w:hAnsi="Arial"/>
                <w:noProof/>
                <w:sz w:val="18"/>
                <w:lang w:eastAsia="zh-CN"/>
              </w:rPr>
            </w:pPr>
            <w:r w:rsidRPr="00846B1F">
              <w:rPr>
                <w:rFonts w:ascii="Arial" w:hAnsi="Arial"/>
                <w:noProof/>
                <w:sz w:val="18"/>
                <w:lang w:eastAsia="ja-JP"/>
              </w:rPr>
              <w:t>MDT PLMN List</w:t>
            </w:r>
          </w:p>
          <w:p w14:paraId="1765ACDD" w14:textId="77777777" w:rsidR="00846B1F" w:rsidRPr="00846B1F" w:rsidRDefault="00846B1F" w:rsidP="00846B1F">
            <w:pPr>
              <w:widowControl w:val="0"/>
              <w:spacing w:after="0"/>
              <w:rPr>
                <w:rFonts w:ascii="Arial" w:hAnsi="Arial"/>
                <w:sz w:val="18"/>
              </w:rPr>
            </w:pPr>
            <w:r w:rsidRPr="00846B1F">
              <w:rPr>
                <w:rFonts w:ascii="Arial" w:hAnsi="Arial"/>
                <w:noProof/>
                <w:sz w:val="18"/>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32A56870"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A4557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Y</w:t>
            </w:r>
            <w:r w:rsidRPr="00846B1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6FD30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2C6EE6C8" w14:textId="77777777" w:rsidTr="004330BB">
        <w:tc>
          <w:tcPr>
            <w:tcW w:w="2160" w:type="dxa"/>
            <w:tcBorders>
              <w:top w:val="single" w:sz="4" w:space="0" w:color="auto"/>
              <w:left w:val="single" w:sz="4" w:space="0" w:color="auto"/>
              <w:bottom w:val="single" w:sz="4" w:space="0" w:color="auto"/>
              <w:right w:val="single" w:sz="4" w:space="0" w:color="auto"/>
            </w:tcBorders>
          </w:tcPr>
          <w:p w14:paraId="151DBF43"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313F313A"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504746"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CB3408" w14:textId="77777777" w:rsidR="00846B1F" w:rsidRPr="00846B1F" w:rsidRDefault="00846B1F" w:rsidP="00846B1F">
            <w:pPr>
              <w:widowControl w:val="0"/>
              <w:spacing w:after="0"/>
              <w:rPr>
                <w:rFonts w:ascii="Arial" w:hAnsi="Arial"/>
                <w:noProof/>
                <w:sz w:val="18"/>
                <w:lang w:eastAsia="ja-JP"/>
              </w:rPr>
            </w:pPr>
            <w:r w:rsidRPr="00846B1F">
              <w:rPr>
                <w:rFonts w:ascii="Arial" w:hAnsi="Arial" w:hint="eastAsia"/>
                <w:sz w:val="18"/>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4897C416"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A6E2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70260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val="en-US" w:eastAsia="zh-CN"/>
              </w:rPr>
              <w:t>ignore</w:t>
            </w:r>
          </w:p>
        </w:tc>
      </w:tr>
      <w:tr w:rsidR="00846B1F" w:rsidRPr="00846B1F" w14:paraId="23A17871" w14:textId="77777777" w:rsidTr="004330BB">
        <w:tc>
          <w:tcPr>
            <w:tcW w:w="2160" w:type="dxa"/>
            <w:tcBorders>
              <w:top w:val="single" w:sz="4" w:space="0" w:color="auto"/>
              <w:left w:val="single" w:sz="4" w:space="0" w:color="auto"/>
              <w:bottom w:val="single" w:sz="4" w:space="0" w:color="auto"/>
              <w:right w:val="single" w:sz="4" w:space="0" w:color="auto"/>
            </w:tcBorders>
          </w:tcPr>
          <w:p w14:paraId="359853A5"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2FCDBFFD"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4B2362"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4990B3D" w14:textId="77777777" w:rsidR="00846B1F" w:rsidRPr="00846B1F" w:rsidRDefault="00846B1F" w:rsidP="00846B1F">
            <w:pPr>
              <w:widowControl w:val="0"/>
              <w:spacing w:after="0"/>
              <w:rPr>
                <w:rFonts w:ascii="Arial" w:hAnsi="Arial"/>
                <w:noProof/>
                <w:sz w:val="18"/>
                <w:lang w:eastAsia="ja-JP"/>
              </w:rPr>
            </w:pPr>
            <w:r w:rsidRPr="00846B1F">
              <w:rPr>
                <w:rFonts w:ascii="Arial" w:hAnsi="Arial" w:hint="eastAsia"/>
                <w:sz w:val="18"/>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E511C8C"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0FB4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75AE0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val="en-US" w:eastAsia="zh-CN"/>
              </w:rPr>
              <w:t>ignore</w:t>
            </w:r>
          </w:p>
        </w:tc>
      </w:tr>
      <w:tr w:rsidR="00846B1F" w:rsidRPr="00846B1F" w14:paraId="2453909D" w14:textId="77777777" w:rsidTr="004330BB">
        <w:tc>
          <w:tcPr>
            <w:tcW w:w="2160" w:type="dxa"/>
            <w:tcBorders>
              <w:top w:val="single" w:sz="4" w:space="0" w:color="auto"/>
              <w:left w:val="single" w:sz="4" w:space="0" w:color="auto"/>
              <w:bottom w:val="single" w:sz="4" w:space="0" w:color="auto"/>
              <w:right w:val="single" w:sz="4" w:space="0" w:color="auto"/>
            </w:tcBorders>
          </w:tcPr>
          <w:p w14:paraId="0496483E"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45E270D"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DDDC"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A82D58" w14:textId="77777777" w:rsidR="00846B1F" w:rsidRPr="00846B1F" w:rsidRDefault="00846B1F" w:rsidP="00846B1F">
            <w:pPr>
              <w:widowControl w:val="0"/>
              <w:spacing w:after="0"/>
              <w:rPr>
                <w:rFonts w:ascii="Arial" w:hAnsi="Arial"/>
                <w:noProof/>
                <w:sz w:val="18"/>
                <w:lang w:eastAsia="ja-JP"/>
              </w:rPr>
            </w:pPr>
            <w:r w:rsidRPr="00846B1F">
              <w:rPr>
                <w:rFonts w:ascii="Arial" w:hAnsi="Arial" w:cs="Arial"/>
                <w:sz w:val="18"/>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49E05C83"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9FBB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4B359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lang w:eastAsia="zh-CN"/>
              </w:rPr>
              <w:t>ignore</w:t>
            </w:r>
          </w:p>
        </w:tc>
      </w:tr>
      <w:tr w:rsidR="00846B1F" w:rsidRPr="00846B1F" w14:paraId="3D8DF0BE" w14:textId="77777777" w:rsidTr="004330BB">
        <w:tc>
          <w:tcPr>
            <w:tcW w:w="2160" w:type="dxa"/>
            <w:tcBorders>
              <w:top w:val="single" w:sz="4" w:space="0" w:color="auto"/>
              <w:left w:val="single" w:sz="4" w:space="0" w:color="auto"/>
              <w:bottom w:val="single" w:sz="4" w:space="0" w:color="auto"/>
              <w:right w:val="single" w:sz="4" w:space="0" w:color="auto"/>
            </w:tcBorders>
          </w:tcPr>
          <w:p w14:paraId="34DF97B3" w14:textId="77777777" w:rsidR="00846B1F" w:rsidRPr="00846B1F" w:rsidRDefault="00846B1F" w:rsidP="00846B1F">
            <w:pPr>
              <w:widowControl w:val="0"/>
              <w:spacing w:after="0"/>
              <w:rPr>
                <w:rFonts w:ascii="Arial" w:hAnsi="Arial" w:cs="Arial"/>
                <w:sz w:val="18"/>
                <w:szCs w:val="18"/>
              </w:rPr>
            </w:pPr>
            <w:r w:rsidRPr="00846B1F">
              <w:rPr>
                <w:rFonts w:ascii="Arial" w:hAnsi="Arial"/>
                <w:sz w:val="18"/>
              </w:rPr>
              <w:t>IAB Node Indication</w:t>
            </w:r>
          </w:p>
        </w:tc>
        <w:tc>
          <w:tcPr>
            <w:tcW w:w="1080" w:type="dxa"/>
            <w:tcBorders>
              <w:top w:val="single" w:sz="4" w:space="0" w:color="auto"/>
              <w:left w:val="single" w:sz="4" w:space="0" w:color="auto"/>
              <w:bottom w:val="single" w:sz="4" w:space="0" w:color="auto"/>
              <w:right w:val="single" w:sz="4" w:space="0" w:color="auto"/>
            </w:tcBorders>
          </w:tcPr>
          <w:p w14:paraId="00CB7E81" w14:textId="77777777" w:rsidR="00846B1F" w:rsidRPr="00846B1F" w:rsidRDefault="00846B1F" w:rsidP="00846B1F">
            <w:pPr>
              <w:widowControl w:val="0"/>
              <w:spacing w:after="0"/>
              <w:rPr>
                <w:rFonts w:ascii="Arial" w:hAnsi="Arial" w:cs="Arial"/>
                <w:sz w:val="18"/>
                <w:szCs w:val="18"/>
                <w:lang w:eastAsia="zh-CN"/>
              </w:rPr>
            </w:pPr>
            <w:r w:rsidRPr="00846B1F">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9C0D17D"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316BDA" w14:textId="77777777" w:rsidR="00846B1F" w:rsidRPr="00846B1F" w:rsidRDefault="00846B1F" w:rsidP="00846B1F">
            <w:pPr>
              <w:widowControl w:val="0"/>
              <w:spacing w:after="0"/>
              <w:rPr>
                <w:rFonts w:ascii="Arial" w:hAnsi="Arial" w:cs="Arial"/>
                <w:sz w:val="18"/>
                <w:szCs w:val="18"/>
              </w:rPr>
            </w:pPr>
            <w:r w:rsidRPr="00846B1F">
              <w:rPr>
                <w:rFonts w:ascii="Arial" w:hAnsi="Arial"/>
                <w:sz w:val="18"/>
              </w:rPr>
              <w:t>ENUMERATED (</w:t>
            </w:r>
            <w:r w:rsidRPr="00846B1F">
              <w:rPr>
                <w:rFonts w:ascii="Arial" w:hAnsi="Arial" w:hint="eastAsia"/>
                <w:sz w:val="18"/>
              </w:rPr>
              <w:t>true</w:t>
            </w:r>
            <w:r w:rsidRPr="00846B1F">
              <w:rPr>
                <w:rFonts w:ascii="Arial" w:hAnsi="Arial"/>
                <w:sz w:val="18"/>
              </w:rPr>
              <w:t>, ...)</w:t>
            </w:r>
          </w:p>
        </w:tc>
        <w:tc>
          <w:tcPr>
            <w:tcW w:w="1728" w:type="dxa"/>
            <w:tcBorders>
              <w:top w:val="single" w:sz="4" w:space="0" w:color="auto"/>
              <w:left w:val="single" w:sz="4" w:space="0" w:color="auto"/>
              <w:bottom w:val="single" w:sz="4" w:space="0" w:color="auto"/>
              <w:right w:val="single" w:sz="4" w:space="0" w:color="auto"/>
            </w:tcBorders>
          </w:tcPr>
          <w:p w14:paraId="24033518"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89FF7" w14:textId="77777777" w:rsidR="00846B1F" w:rsidRPr="00846B1F" w:rsidRDefault="00846B1F" w:rsidP="00846B1F">
            <w:pPr>
              <w:widowControl w:val="0"/>
              <w:spacing w:after="0"/>
              <w:jc w:val="center"/>
              <w:rPr>
                <w:rFonts w:ascii="Arial" w:hAnsi="Arial" w:cs="Arial"/>
                <w:sz w:val="18"/>
                <w:szCs w:val="18"/>
                <w:lang w:eastAsia="zh-CN"/>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BD9871" w14:textId="77777777" w:rsidR="00846B1F" w:rsidRPr="00846B1F" w:rsidRDefault="00846B1F" w:rsidP="00846B1F">
            <w:pPr>
              <w:widowControl w:val="0"/>
              <w:spacing w:after="0"/>
              <w:jc w:val="center"/>
              <w:rPr>
                <w:rFonts w:ascii="Arial" w:hAnsi="Arial" w:cs="Arial"/>
                <w:sz w:val="18"/>
                <w:szCs w:val="18"/>
                <w:lang w:eastAsia="zh-CN"/>
              </w:rPr>
            </w:pPr>
            <w:r w:rsidRPr="00846B1F">
              <w:rPr>
                <w:rFonts w:ascii="Arial" w:hAnsi="Arial" w:hint="eastAsia"/>
                <w:sz w:val="18"/>
                <w:lang w:val="en-US" w:eastAsia="zh-CN"/>
              </w:rPr>
              <w:t>reject</w:t>
            </w:r>
          </w:p>
        </w:tc>
      </w:tr>
      <w:tr w:rsidR="00846B1F" w:rsidRPr="00846B1F" w14:paraId="1BBA6234" w14:textId="77777777" w:rsidTr="004330BB">
        <w:tc>
          <w:tcPr>
            <w:tcW w:w="2160" w:type="dxa"/>
            <w:tcBorders>
              <w:top w:val="single" w:sz="4" w:space="0" w:color="auto"/>
              <w:left w:val="single" w:sz="4" w:space="0" w:color="auto"/>
              <w:bottom w:val="single" w:sz="4" w:space="0" w:color="auto"/>
              <w:right w:val="single" w:sz="4" w:space="0" w:color="auto"/>
            </w:tcBorders>
          </w:tcPr>
          <w:p w14:paraId="09598860" w14:textId="77777777" w:rsidR="00846B1F" w:rsidRPr="00846B1F" w:rsidRDefault="00846B1F" w:rsidP="00846B1F">
            <w:pPr>
              <w:widowControl w:val="0"/>
              <w:spacing w:after="0"/>
              <w:rPr>
                <w:rFonts w:ascii="Arial" w:hAnsi="Arial" w:cs="Arial"/>
                <w:sz w:val="18"/>
                <w:szCs w:val="18"/>
              </w:rPr>
            </w:pPr>
            <w:r w:rsidRPr="00846B1F">
              <w:rPr>
                <w:rFonts w:ascii="Arial" w:hAnsi="Arial" w:hint="eastAsia"/>
                <w:sz w:val="18"/>
              </w:rPr>
              <w:t>N</w:t>
            </w:r>
            <w:r w:rsidRPr="00846B1F">
              <w:rPr>
                <w:rFonts w:ascii="Arial" w:hAnsi="Arial"/>
                <w:sz w:val="18"/>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AD1707D" w14:textId="77777777" w:rsidR="00846B1F" w:rsidRPr="00846B1F" w:rsidRDefault="00846B1F" w:rsidP="00846B1F">
            <w:pPr>
              <w:widowControl w:val="0"/>
              <w:spacing w:after="0"/>
              <w:rPr>
                <w:rFonts w:ascii="Arial" w:hAnsi="Arial" w:cs="Arial"/>
                <w:sz w:val="18"/>
                <w:szCs w:val="18"/>
                <w:lang w:eastAsia="zh-CN"/>
              </w:rPr>
            </w:pPr>
            <w:r w:rsidRPr="00846B1F">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5FD54C4A"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DCADC5" w14:textId="77777777" w:rsidR="00846B1F" w:rsidRPr="00846B1F" w:rsidRDefault="00846B1F" w:rsidP="00846B1F">
            <w:pPr>
              <w:widowControl w:val="0"/>
              <w:spacing w:after="0"/>
              <w:rPr>
                <w:rFonts w:ascii="Arial" w:hAnsi="Arial" w:cs="Arial"/>
                <w:sz w:val="18"/>
                <w:szCs w:val="18"/>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030DD8" w14:textId="77777777" w:rsidR="00846B1F" w:rsidRPr="00846B1F" w:rsidRDefault="00846B1F" w:rsidP="00846B1F">
            <w:pPr>
              <w:widowControl w:val="0"/>
              <w:spacing w:after="0"/>
              <w:rPr>
                <w:rFonts w:ascii="Arial" w:hAnsi="Arial"/>
                <w:sz w:val="18"/>
                <w:lang w:eastAsia="zh-CN"/>
              </w:rPr>
            </w:pPr>
            <w:r w:rsidRPr="00846B1F">
              <w:rPr>
                <w:rFonts w:ascii="Arial" w:eastAsia="맑은 고딕"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1D3708EA" w14:textId="77777777" w:rsidR="00846B1F" w:rsidRPr="00846B1F" w:rsidRDefault="00846B1F" w:rsidP="00846B1F">
            <w:pPr>
              <w:widowControl w:val="0"/>
              <w:spacing w:after="0"/>
              <w:jc w:val="center"/>
              <w:rPr>
                <w:rFonts w:ascii="Arial" w:hAnsi="Arial" w:cs="Arial"/>
                <w:sz w:val="18"/>
                <w:szCs w:val="18"/>
                <w:lang w:eastAsia="zh-CN"/>
              </w:rPr>
            </w:pPr>
            <w:r w:rsidRPr="00846B1F">
              <w:rPr>
                <w:rFonts w:ascii="Arial" w:hAnsi="Arial" w:hint="eastAsia"/>
                <w:sz w:val="18"/>
              </w:rPr>
              <w:t>Y</w:t>
            </w:r>
            <w:r w:rsidRPr="00846B1F">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635DACC8" w14:textId="77777777" w:rsidR="00846B1F" w:rsidRPr="00846B1F" w:rsidRDefault="00846B1F" w:rsidP="00846B1F">
            <w:pPr>
              <w:widowControl w:val="0"/>
              <w:spacing w:after="0"/>
              <w:jc w:val="center"/>
              <w:rPr>
                <w:rFonts w:ascii="Arial" w:hAnsi="Arial" w:cs="Arial"/>
                <w:sz w:val="18"/>
                <w:szCs w:val="18"/>
                <w:lang w:eastAsia="zh-CN"/>
              </w:rPr>
            </w:pPr>
            <w:r w:rsidRPr="00846B1F">
              <w:rPr>
                <w:rFonts w:ascii="Arial" w:hAnsi="Arial" w:hint="eastAsia"/>
                <w:sz w:val="18"/>
              </w:rPr>
              <w:t>i</w:t>
            </w:r>
            <w:r w:rsidRPr="00846B1F">
              <w:rPr>
                <w:rFonts w:ascii="Arial" w:hAnsi="Arial"/>
                <w:sz w:val="18"/>
              </w:rPr>
              <w:t>gnore</w:t>
            </w:r>
          </w:p>
        </w:tc>
      </w:tr>
      <w:tr w:rsidR="00846B1F" w:rsidRPr="00846B1F" w14:paraId="3B3BF096" w14:textId="77777777" w:rsidTr="004330BB">
        <w:tc>
          <w:tcPr>
            <w:tcW w:w="2160" w:type="dxa"/>
            <w:tcBorders>
              <w:top w:val="single" w:sz="4" w:space="0" w:color="auto"/>
              <w:left w:val="single" w:sz="4" w:space="0" w:color="auto"/>
              <w:bottom w:val="single" w:sz="4" w:space="0" w:color="auto"/>
              <w:right w:val="single" w:sz="4" w:space="0" w:color="auto"/>
            </w:tcBorders>
          </w:tcPr>
          <w:p w14:paraId="58562DCB" w14:textId="77777777" w:rsidR="00846B1F" w:rsidRPr="00846B1F" w:rsidRDefault="00846B1F" w:rsidP="00846B1F">
            <w:pPr>
              <w:widowControl w:val="0"/>
              <w:spacing w:after="0"/>
              <w:rPr>
                <w:rFonts w:ascii="Arial" w:hAnsi="Arial"/>
                <w:sz w:val="18"/>
              </w:rPr>
            </w:pPr>
            <w:r w:rsidRPr="00846B1F">
              <w:rPr>
                <w:rFonts w:ascii="Arial" w:hAnsi="Arial"/>
                <w:b/>
                <w:bCs/>
                <w:sz w:val="18"/>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7D27BAD4"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376168"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A0BF80"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4DF80EB"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61951C"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A20F90"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reject</w:t>
            </w:r>
          </w:p>
        </w:tc>
      </w:tr>
      <w:tr w:rsidR="00846B1F" w:rsidRPr="00846B1F" w14:paraId="4EFC304E" w14:textId="77777777" w:rsidTr="004330BB">
        <w:tc>
          <w:tcPr>
            <w:tcW w:w="2160" w:type="dxa"/>
            <w:tcBorders>
              <w:top w:val="single" w:sz="4" w:space="0" w:color="auto"/>
              <w:left w:val="single" w:sz="4" w:space="0" w:color="auto"/>
              <w:bottom w:val="single" w:sz="4" w:space="0" w:color="auto"/>
              <w:right w:val="single" w:sz="4" w:space="0" w:color="auto"/>
            </w:tcBorders>
          </w:tcPr>
          <w:p w14:paraId="05898C34" w14:textId="77777777" w:rsidR="00846B1F" w:rsidRPr="00846B1F" w:rsidRDefault="00846B1F" w:rsidP="00846B1F">
            <w:pPr>
              <w:widowControl w:val="0"/>
              <w:spacing w:after="0"/>
              <w:ind w:left="113"/>
              <w:rPr>
                <w:rFonts w:ascii="Arial" w:hAnsi="Arial"/>
                <w:sz w:val="18"/>
              </w:rPr>
            </w:pPr>
            <w:r w:rsidRPr="00846B1F">
              <w:rPr>
                <w:rFonts w:ascii="Arial" w:hAnsi="Arial"/>
                <w:bCs/>
                <w:sz w:val="18"/>
                <w:lang w:eastAsia="ja-JP"/>
              </w:rPr>
              <w:t xml:space="preserve">&gt;Source M-NG-RAN </w:t>
            </w:r>
            <w:r w:rsidRPr="00846B1F">
              <w:rPr>
                <w:rFonts w:ascii="Arial" w:hAnsi="Arial"/>
                <w:bCs/>
                <w:sz w:val="18"/>
                <w:lang w:eastAsia="ja-JP"/>
              </w:rPr>
              <w:lastRenderedPageBreak/>
              <w:t>node ID</w:t>
            </w:r>
          </w:p>
        </w:tc>
        <w:tc>
          <w:tcPr>
            <w:tcW w:w="1080" w:type="dxa"/>
            <w:tcBorders>
              <w:top w:val="single" w:sz="4" w:space="0" w:color="auto"/>
              <w:left w:val="single" w:sz="4" w:space="0" w:color="auto"/>
              <w:bottom w:val="single" w:sz="4" w:space="0" w:color="auto"/>
              <w:right w:val="single" w:sz="4" w:space="0" w:color="auto"/>
            </w:tcBorders>
          </w:tcPr>
          <w:p w14:paraId="08D454FA"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4CCA321"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9B1E8D" w14:textId="77777777" w:rsidR="00846B1F" w:rsidRPr="00846B1F" w:rsidRDefault="00846B1F" w:rsidP="00846B1F">
            <w:pPr>
              <w:widowControl w:val="0"/>
              <w:spacing w:after="0"/>
              <w:rPr>
                <w:rFonts w:ascii="Arial" w:hAnsi="Arial"/>
                <w:sz w:val="18"/>
              </w:rPr>
            </w:pPr>
            <w:r w:rsidRPr="00846B1F">
              <w:rPr>
                <w:rFonts w:ascii="Arial" w:hAnsi="Arial"/>
                <w:bCs/>
                <w:sz w:val="18"/>
                <w:lang w:eastAsia="ja-JP"/>
              </w:rPr>
              <w:t xml:space="preserve">Global NG-RAN </w:t>
            </w:r>
            <w:r w:rsidRPr="00846B1F">
              <w:rPr>
                <w:rFonts w:ascii="Arial" w:hAnsi="Arial"/>
                <w:bCs/>
                <w:sz w:val="18"/>
                <w:lang w:eastAsia="ja-JP"/>
              </w:rPr>
              <w:lastRenderedPageBreak/>
              <w:t>Node ID</w:t>
            </w:r>
            <w:r w:rsidRPr="00846B1F">
              <w:rPr>
                <w:rFonts w:ascii="Arial" w:hAnsi="Arial"/>
                <w:bCs/>
                <w:sz w:val="18"/>
                <w:lang w:eastAsia="ja-JP"/>
              </w:rPr>
              <w:br/>
            </w:r>
            <w:r w:rsidRPr="00846B1F">
              <w:rPr>
                <w:rFonts w:ascii="Arial"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EEFE0D6"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9154E0" w14:textId="77777777" w:rsidR="00846B1F" w:rsidRPr="00846B1F" w:rsidRDefault="00846B1F" w:rsidP="00846B1F">
            <w:pPr>
              <w:widowControl w:val="0"/>
              <w:spacing w:after="0"/>
              <w:jc w:val="center"/>
              <w:rPr>
                <w:rFonts w:ascii="Arial" w:hAnsi="Arial"/>
                <w:sz w:val="18"/>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1D4C3" w14:textId="77777777" w:rsidR="00846B1F" w:rsidRPr="00846B1F" w:rsidRDefault="00846B1F" w:rsidP="00846B1F">
            <w:pPr>
              <w:widowControl w:val="0"/>
              <w:spacing w:after="0"/>
              <w:jc w:val="center"/>
              <w:rPr>
                <w:rFonts w:ascii="Arial" w:hAnsi="Arial"/>
                <w:sz w:val="18"/>
              </w:rPr>
            </w:pPr>
          </w:p>
        </w:tc>
      </w:tr>
      <w:tr w:rsidR="00846B1F" w:rsidRPr="00846B1F" w14:paraId="4E53B695" w14:textId="77777777" w:rsidTr="004330BB">
        <w:tc>
          <w:tcPr>
            <w:tcW w:w="2160" w:type="dxa"/>
            <w:tcBorders>
              <w:top w:val="single" w:sz="4" w:space="0" w:color="auto"/>
              <w:left w:val="single" w:sz="4" w:space="0" w:color="auto"/>
              <w:bottom w:val="single" w:sz="4" w:space="0" w:color="auto"/>
              <w:right w:val="single" w:sz="4" w:space="0" w:color="auto"/>
            </w:tcBorders>
          </w:tcPr>
          <w:p w14:paraId="3BD5F6A7" w14:textId="77777777" w:rsidR="00846B1F" w:rsidRPr="00846B1F" w:rsidRDefault="00846B1F" w:rsidP="00846B1F">
            <w:pPr>
              <w:widowControl w:val="0"/>
              <w:spacing w:after="0"/>
              <w:ind w:left="113"/>
              <w:rPr>
                <w:rFonts w:ascii="Arial" w:hAnsi="Arial"/>
                <w:sz w:val="18"/>
              </w:rPr>
            </w:pPr>
            <w:r w:rsidRPr="00846B1F">
              <w:rPr>
                <w:rFonts w:ascii="Arial" w:hAnsi="Arial"/>
                <w:bCs/>
                <w:sz w:val="18"/>
                <w:lang w:eastAsia="ja-JP"/>
              </w:rPr>
              <w:t>&gt;</w:t>
            </w:r>
            <w:r w:rsidRPr="00846B1F">
              <w:rPr>
                <w:rFonts w:ascii="Arial" w:eastAsia="바탕" w:hAnsi="Arial"/>
                <w:sz w:val="18"/>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1A64481A"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2EC259"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E28CF3"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NG-RAN node UE XnAP ID</w:t>
            </w:r>
            <w:r w:rsidRPr="00846B1F">
              <w:rPr>
                <w:rFonts w:ascii="Arial"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E461E17" w14:textId="77777777" w:rsidR="00846B1F" w:rsidRPr="00846B1F" w:rsidRDefault="00846B1F" w:rsidP="00846B1F">
            <w:pPr>
              <w:widowControl w:val="0"/>
              <w:spacing w:after="0"/>
              <w:rPr>
                <w:rFonts w:ascii="Arial" w:hAnsi="Arial"/>
                <w:sz w:val="18"/>
              </w:rPr>
            </w:pPr>
            <w:r w:rsidRPr="00846B1F">
              <w:rPr>
                <w:rFonts w:ascii="Arial" w:hAnsi="Arial"/>
                <w:sz w:val="18"/>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12FD5411" w14:textId="77777777" w:rsidR="00846B1F" w:rsidRPr="00846B1F" w:rsidRDefault="00846B1F" w:rsidP="00846B1F">
            <w:pPr>
              <w:widowControl w:val="0"/>
              <w:spacing w:after="0"/>
              <w:jc w:val="center"/>
              <w:rPr>
                <w:rFonts w:ascii="Arial" w:hAnsi="Arial"/>
                <w:sz w:val="18"/>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8EBF75" w14:textId="77777777" w:rsidR="00846B1F" w:rsidRPr="00846B1F" w:rsidRDefault="00846B1F" w:rsidP="00846B1F">
            <w:pPr>
              <w:widowControl w:val="0"/>
              <w:spacing w:after="0"/>
              <w:jc w:val="center"/>
              <w:rPr>
                <w:rFonts w:ascii="Arial" w:hAnsi="Arial"/>
                <w:sz w:val="18"/>
              </w:rPr>
            </w:pPr>
          </w:p>
        </w:tc>
      </w:tr>
      <w:tr w:rsidR="00846B1F" w:rsidRPr="00846B1F" w14:paraId="63574A98" w14:textId="77777777" w:rsidTr="004330BB">
        <w:tc>
          <w:tcPr>
            <w:tcW w:w="2160" w:type="dxa"/>
            <w:tcBorders>
              <w:top w:val="single" w:sz="4" w:space="0" w:color="auto"/>
              <w:left w:val="single" w:sz="4" w:space="0" w:color="auto"/>
              <w:bottom w:val="single" w:sz="4" w:space="0" w:color="auto"/>
              <w:right w:val="single" w:sz="4" w:space="0" w:color="auto"/>
            </w:tcBorders>
          </w:tcPr>
          <w:p w14:paraId="7C904C1D" w14:textId="77777777" w:rsidR="00846B1F" w:rsidRPr="00846B1F" w:rsidRDefault="00846B1F" w:rsidP="00846B1F">
            <w:pPr>
              <w:widowControl w:val="0"/>
              <w:spacing w:after="0"/>
              <w:ind w:left="113"/>
              <w:rPr>
                <w:rFonts w:ascii="Arial" w:hAnsi="Arial"/>
                <w:sz w:val="18"/>
              </w:rPr>
            </w:pPr>
            <w:r w:rsidRPr="00846B1F">
              <w:rPr>
                <w:rFonts w:ascii="Arial" w:eastAsia="바탕" w:hAnsi="Arial"/>
                <w:sz w:val="18"/>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6C4FA82" w14:textId="77777777" w:rsidR="00846B1F" w:rsidRPr="00846B1F" w:rsidRDefault="00846B1F" w:rsidP="00846B1F">
            <w:pPr>
              <w:widowControl w:val="0"/>
              <w:spacing w:after="0"/>
              <w:rPr>
                <w:rFonts w:ascii="Arial" w:hAnsi="Arial"/>
                <w:sz w:val="18"/>
              </w:rPr>
            </w:pPr>
            <w:r w:rsidRPr="00846B1F">
              <w:rPr>
                <w:rFonts w:ascii="Arial" w:eastAsia="바탕"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CB1E61"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45917D9"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8F4CAE8"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18EF69" w14:textId="77777777" w:rsidR="00846B1F" w:rsidRPr="00846B1F" w:rsidRDefault="00846B1F" w:rsidP="00846B1F">
            <w:pPr>
              <w:widowControl w:val="0"/>
              <w:spacing w:after="0"/>
              <w:jc w:val="center"/>
              <w:rPr>
                <w:rFonts w:ascii="Arial" w:hAnsi="Arial"/>
                <w:sz w:val="18"/>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573C7" w14:textId="77777777" w:rsidR="00846B1F" w:rsidRPr="00846B1F" w:rsidRDefault="00846B1F" w:rsidP="00846B1F">
            <w:pPr>
              <w:widowControl w:val="0"/>
              <w:spacing w:after="0"/>
              <w:jc w:val="center"/>
              <w:rPr>
                <w:rFonts w:ascii="Arial" w:hAnsi="Arial"/>
                <w:sz w:val="18"/>
              </w:rPr>
            </w:pPr>
          </w:p>
        </w:tc>
      </w:tr>
      <w:tr w:rsidR="00846B1F" w:rsidRPr="00846B1F" w14:paraId="6052F36B" w14:textId="77777777" w:rsidTr="004330BB">
        <w:tc>
          <w:tcPr>
            <w:tcW w:w="2160" w:type="dxa"/>
            <w:tcBorders>
              <w:top w:val="single" w:sz="4" w:space="0" w:color="auto"/>
              <w:left w:val="single" w:sz="4" w:space="0" w:color="auto"/>
              <w:bottom w:val="single" w:sz="4" w:space="0" w:color="auto"/>
              <w:right w:val="single" w:sz="4" w:space="0" w:color="auto"/>
            </w:tcBorders>
          </w:tcPr>
          <w:p w14:paraId="26D596FE" w14:textId="77777777" w:rsidR="00846B1F" w:rsidRPr="00846B1F" w:rsidRDefault="00846B1F" w:rsidP="00846B1F">
            <w:pPr>
              <w:widowControl w:val="0"/>
              <w:spacing w:after="0"/>
              <w:rPr>
                <w:rFonts w:ascii="Arial" w:eastAsia="바탕" w:hAnsi="Arial"/>
                <w:sz w:val="18"/>
              </w:rPr>
            </w:pPr>
            <w:r w:rsidRPr="00846B1F">
              <w:rPr>
                <w:rFonts w:ascii="Arial" w:hAnsi="Arial"/>
                <w:sz w:val="18"/>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B0E45B8" w14:textId="77777777" w:rsidR="00846B1F" w:rsidRPr="00846B1F" w:rsidRDefault="00846B1F" w:rsidP="00846B1F">
            <w:pPr>
              <w:widowControl w:val="0"/>
              <w:spacing w:after="0"/>
              <w:rPr>
                <w:rFonts w:ascii="Arial" w:eastAsia="바탕" w:hAnsi="Arial" w:cs="Arial"/>
                <w:sz w:val="18"/>
                <w:lang w:eastAsia="ja-JP"/>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58D92"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64D8E8"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0E1FEF7"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FF3CE6"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CFFE12"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ignore</w:t>
            </w:r>
          </w:p>
        </w:tc>
      </w:tr>
      <w:tr w:rsidR="00846B1F" w:rsidRPr="00846B1F" w14:paraId="45049FCA" w14:textId="77777777" w:rsidTr="004330BB">
        <w:tc>
          <w:tcPr>
            <w:tcW w:w="2160" w:type="dxa"/>
            <w:tcBorders>
              <w:top w:val="single" w:sz="4" w:space="0" w:color="auto"/>
              <w:left w:val="single" w:sz="4" w:space="0" w:color="auto"/>
              <w:bottom w:val="single" w:sz="4" w:space="0" w:color="auto"/>
              <w:right w:val="single" w:sz="4" w:space="0" w:color="auto"/>
            </w:tcBorders>
          </w:tcPr>
          <w:p w14:paraId="69514BE0" w14:textId="77777777" w:rsidR="00846B1F" w:rsidRPr="00846B1F" w:rsidRDefault="00846B1F" w:rsidP="00846B1F">
            <w:pPr>
              <w:widowControl w:val="0"/>
              <w:spacing w:after="0"/>
              <w:rPr>
                <w:rFonts w:ascii="Arial" w:hAnsi="Arial"/>
                <w:b/>
                <w:bCs/>
                <w:sz w:val="18"/>
              </w:rPr>
            </w:pPr>
            <w:r w:rsidRPr="00846B1F">
              <w:rPr>
                <w:rFonts w:ascii="Arial" w:hAnsi="Arial"/>
                <w:b/>
                <w:bCs/>
                <w:sz w:val="18"/>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6ED8C1D0"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C9048EB"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64A18B2" w14:textId="77777777" w:rsidR="00846B1F" w:rsidRPr="00846B1F" w:rsidRDefault="00846B1F" w:rsidP="00846B1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A2166B" w14:textId="77777777" w:rsidR="00846B1F" w:rsidRPr="00846B1F" w:rsidRDefault="00846B1F" w:rsidP="00846B1F">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42D1B9" w14:textId="77777777" w:rsidR="00846B1F" w:rsidRPr="00846B1F" w:rsidRDefault="00846B1F" w:rsidP="00846B1F">
            <w:pPr>
              <w:widowControl w:val="0"/>
              <w:spacing w:after="0"/>
              <w:jc w:val="center"/>
              <w:rPr>
                <w:rFonts w:ascii="Arial" w:hAnsi="Arial"/>
                <w:sz w:val="18"/>
                <w:lang w:eastAsia="zh-CN"/>
              </w:rPr>
            </w:pPr>
            <w:r w:rsidRPr="00846B1F">
              <w:rPr>
                <w:rFonts w:ascii="Arial" w:eastAsia="맑은 고딕"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7491A7" w14:textId="77777777" w:rsidR="00846B1F" w:rsidRPr="00846B1F" w:rsidRDefault="00846B1F" w:rsidP="00846B1F">
            <w:pPr>
              <w:widowControl w:val="0"/>
              <w:spacing w:after="0"/>
              <w:jc w:val="center"/>
              <w:rPr>
                <w:rFonts w:ascii="Arial" w:hAnsi="Arial"/>
                <w:sz w:val="18"/>
                <w:lang w:eastAsia="zh-CN"/>
              </w:rPr>
            </w:pPr>
            <w:r w:rsidRPr="00846B1F">
              <w:rPr>
                <w:rFonts w:ascii="Arial" w:eastAsia="맑은 고딕" w:hAnsi="Arial"/>
                <w:sz w:val="18"/>
              </w:rPr>
              <w:t>reject</w:t>
            </w:r>
          </w:p>
        </w:tc>
      </w:tr>
      <w:tr w:rsidR="00846B1F" w:rsidRPr="00846B1F" w14:paraId="6AF18126" w14:textId="77777777" w:rsidTr="004330BB">
        <w:tc>
          <w:tcPr>
            <w:tcW w:w="2160" w:type="dxa"/>
            <w:tcBorders>
              <w:top w:val="single" w:sz="4" w:space="0" w:color="auto"/>
              <w:left w:val="single" w:sz="4" w:space="0" w:color="auto"/>
              <w:bottom w:val="single" w:sz="4" w:space="0" w:color="auto"/>
              <w:right w:val="single" w:sz="4" w:space="0" w:color="auto"/>
            </w:tcBorders>
          </w:tcPr>
          <w:p w14:paraId="5D72E657" w14:textId="77777777" w:rsidR="00846B1F" w:rsidRPr="00846B1F" w:rsidRDefault="00846B1F" w:rsidP="00846B1F">
            <w:pPr>
              <w:widowControl w:val="0"/>
              <w:spacing w:after="0"/>
              <w:ind w:left="113"/>
              <w:rPr>
                <w:rFonts w:ascii="Arial" w:hAnsi="Arial"/>
                <w:sz w:val="18"/>
              </w:rPr>
            </w:pPr>
            <w:r w:rsidRPr="00846B1F">
              <w:rPr>
                <w:rFonts w:ascii="Arial" w:hAnsi="Arial"/>
                <w:bCs/>
                <w:sz w:val="18"/>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BFB8F45"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CB4009E"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8869DE" w14:textId="77777777" w:rsidR="00846B1F" w:rsidRPr="00846B1F" w:rsidRDefault="00846B1F" w:rsidP="00846B1F">
            <w:pPr>
              <w:widowControl w:val="0"/>
              <w:spacing w:after="0"/>
              <w:rPr>
                <w:rFonts w:ascii="Arial" w:eastAsia="맑은 고딕" w:hAnsi="Arial"/>
                <w:sz w:val="18"/>
              </w:rPr>
            </w:pPr>
            <w:r w:rsidRPr="00846B1F">
              <w:rPr>
                <w:rFonts w:ascii="Arial" w:eastAsia="맑은 고딕" w:hAnsi="Arial"/>
                <w:sz w:val="18"/>
              </w:rPr>
              <w:t xml:space="preserve">INTEGER (1..8, </w:t>
            </w:r>
            <w:r w:rsidRPr="00846B1F">
              <w:rPr>
                <w:rFonts w:ascii="Arial" w:hAnsi="Arial"/>
                <w:sz w:val="18"/>
              </w:rPr>
              <w:t>...</w:t>
            </w:r>
            <w:r w:rsidRPr="00846B1F">
              <w:rPr>
                <w:rFonts w:ascii="Arial" w:eastAsia="맑은 고딕" w:hAnsi="Arial"/>
                <w:sz w:val="18"/>
              </w:rPr>
              <w:t>)</w:t>
            </w:r>
          </w:p>
          <w:p w14:paraId="4C523387" w14:textId="77777777" w:rsidR="00846B1F" w:rsidRPr="00846B1F" w:rsidRDefault="00846B1F" w:rsidP="00846B1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88F9FA2" w14:textId="77777777" w:rsidR="00846B1F" w:rsidRPr="00846B1F" w:rsidRDefault="00846B1F" w:rsidP="00846B1F">
            <w:pPr>
              <w:widowControl w:val="0"/>
              <w:spacing w:after="0"/>
              <w:rPr>
                <w:rFonts w:ascii="Arial" w:hAnsi="Arial"/>
                <w:sz w:val="18"/>
              </w:rPr>
            </w:pPr>
            <w:r w:rsidRPr="00846B1F">
              <w:rPr>
                <w:rFonts w:ascii="Arial" w:eastAsia="맑은 고딕" w:hAnsi="Arial"/>
                <w:sz w:val="18"/>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8EBB85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0A79DA" w14:textId="77777777" w:rsidR="00846B1F" w:rsidRPr="00846B1F" w:rsidRDefault="00846B1F" w:rsidP="00846B1F">
            <w:pPr>
              <w:widowControl w:val="0"/>
              <w:spacing w:after="0"/>
              <w:jc w:val="center"/>
              <w:rPr>
                <w:rFonts w:ascii="Arial" w:hAnsi="Arial"/>
                <w:sz w:val="18"/>
                <w:lang w:eastAsia="zh-CN"/>
              </w:rPr>
            </w:pPr>
          </w:p>
        </w:tc>
      </w:tr>
      <w:tr w:rsidR="00846B1F" w:rsidRPr="00846B1F" w14:paraId="788F2308" w14:textId="77777777" w:rsidTr="004330BB">
        <w:tc>
          <w:tcPr>
            <w:tcW w:w="2160" w:type="dxa"/>
            <w:tcBorders>
              <w:top w:val="single" w:sz="4" w:space="0" w:color="auto"/>
              <w:left w:val="single" w:sz="4" w:space="0" w:color="auto"/>
              <w:bottom w:val="single" w:sz="4" w:space="0" w:color="auto"/>
              <w:right w:val="single" w:sz="4" w:space="0" w:color="auto"/>
            </w:tcBorders>
          </w:tcPr>
          <w:p w14:paraId="4DF490A8" w14:textId="77777777" w:rsidR="00846B1F" w:rsidRPr="00846B1F" w:rsidRDefault="00846B1F" w:rsidP="00846B1F">
            <w:pPr>
              <w:widowControl w:val="0"/>
              <w:spacing w:after="0"/>
              <w:ind w:left="113"/>
              <w:rPr>
                <w:rFonts w:ascii="Arial" w:hAnsi="Arial"/>
                <w:sz w:val="18"/>
              </w:rPr>
            </w:pPr>
            <w:r w:rsidRPr="00846B1F">
              <w:rPr>
                <w:rFonts w:ascii="Arial" w:hAnsi="Arial" w:hint="eastAsia"/>
                <w:sz w:val="18"/>
                <w:lang w:eastAsia="zh-CN"/>
              </w:rPr>
              <w:t>&gt;</w:t>
            </w:r>
            <w:r w:rsidRPr="00846B1F">
              <w:rPr>
                <w:rFonts w:ascii="Arial" w:hAnsi="Arial"/>
                <w:sz w:val="18"/>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A5E4EA1" w14:textId="77777777" w:rsidR="00846B1F" w:rsidRPr="00846B1F" w:rsidRDefault="00846B1F" w:rsidP="00846B1F">
            <w:pPr>
              <w:widowControl w:val="0"/>
              <w:spacing w:after="0"/>
              <w:rPr>
                <w:rFonts w:ascii="Arial" w:hAnsi="Arial"/>
                <w:sz w:val="18"/>
                <w:lang w:eastAsia="zh-CN"/>
              </w:rPr>
            </w:pPr>
            <w:r w:rsidRPr="00846B1F">
              <w:rPr>
                <w:rFonts w:ascii="Arial" w:eastAsia="바탕"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B48E9"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28E4FE"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0E5AFA7" w14:textId="77777777" w:rsidR="00846B1F" w:rsidRPr="00846B1F" w:rsidRDefault="00846B1F" w:rsidP="00846B1F">
            <w:pPr>
              <w:widowControl w:val="0"/>
              <w:spacing w:after="0"/>
              <w:rPr>
                <w:rFonts w:ascii="Arial" w:hAnsi="Arial"/>
                <w:sz w:val="18"/>
              </w:rPr>
            </w:pPr>
            <w:r w:rsidRPr="00846B1F">
              <w:rPr>
                <w:rFonts w:ascii="Arial" w:hAnsi="Arial"/>
                <w:sz w:val="18"/>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1690692B"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1F65BF" w14:textId="77777777" w:rsidR="00846B1F" w:rsidRPr="00846B1F" w:rsidRDefault="00846B1F" w:rsidP="00846B1F">
            <w:pPr>
              <w:widowControl w:val="0"/>
              <w:spacing w:after="0"/>
              <w:jc w:val="center"/>
              <w:rPr>
                <w:rFonts w:ascii="Arial" w:hAnsi="Arial"/>
                <w:sz w:val="18"/>
                <w:lang w:eastAsia="zh-CN"/>
              </w:rPr>
            </w:pPr>
          </w:p>
        </w:tc>
      </w:tr>
      <w:tr w:rsidR="00846B1F" w:rsidRPr="00846B1F" w14:paraId="2074455C" w14:textId="77777777" w:rsidTr="004330BB">
        <w:tc>
          <w:tcPr>
            <w:tcW w:w="2160" w:type="dxa"/>
            <w:tcBorders>
              <w:top w:val="single" w:sz="4" w:space="0" w:color="auto"/>
              <w:left w:val="single" w:sz="4" w:space="0" w:color="auto"/>
              <w:bottom w:val="single" w:sz="4" w:space="0" w:color="auto"/>
              <w:right w:val="single" w:sz="4" w:space="0" w:color="auto"/>
            </w:tcBorders>
          </w:tcPr>
          <w:p w14:paraId="263FD129" w14:textId="77777777" w:rsidR="00846B1F" w:rsidRPr="00846B1F" w:rsidRDefault="00846B1F" w:rsidP="00846B1F">
            <w:pPr>
              <w:widowControl w:val="0"/>
              <w:spacing w:after="0"/>
              <w:ind w:left="113"/>
              <w:rPr>
                <w:rFonts w:ascii="Arial" w:hAnsi="Arial"/>
                <w:sz w:val="18"/>
                <w:lang w:eastAsia="zh-CN"/>
              </w:rPr>
            </w:pPr>
            <w:r w:rsidRPr="00846B1F">
              <w:rPr>
                <w:rFonts w:ascii="Arial" w:hAnsi="Arial"/>
                <w:sz w:val="18"/>
                <w:lang w:eastAsia="zh-CN"/>
              </w:rPr>
              <w:t>&gt;S-CPAC</w:t>
            </w:r>
            <w:r w:rsidRPr="00846B1F">
              <w:rPr>
                <w:rFonts w:ascii="Arial" w:hAnsi="Arial" w:hint="eastAsia"/>
                <w:sz w:val="18"/>
                <w:lang w:eastAsia="zh-CN"/>
              </w:rPr>
              <w:t xml:space="preserve"> </w:t>
            </w:r>
            <w:r w:rsidRPr="00846B1F">
              <w:rPr>
                <w:rFonts w:ascii="Arial" w:hAnsi="Arial"/>
                <w:sz w:val="18"/>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947D10E" w14:textId="77777777" w:rsidR="00846B1F" w:rsidRPr="00846B1F" w:rsidRDefault="00846B1F" w:rsidP="00846B1F">
            <w:pPr>
              <w:widowControl w:val="0"/>
              <w:spacing w:after="0"/>
              <w:rPr>
                <w:rFonts w:ascii="Arial" w:eastAsia="바탕" w:hAnsi="Arial" w:cs="Arial"/>
                <w:sz w:val="18"/>
                <w:lang w:eastAsia="ja-JP"/>
              </w:rPr>
            </w:pPr>
            <w:r w:rsidRPr="00846B1F">
              <w:rPr>
                <w:rFonts w:ascii="Arial" w:eastAsia="바탕"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2C0B02"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BAF2E8E"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A99EDD4" w14:textId="77777777" w:rsidR="00846B1F" w:rsidRPr="00846B1F" w:rsidRDefault="00846B1F" w:rsidP="00846B1F">
            <w:pPr>
              <w:widowControl w:val="0"/>
              <w:spacing w:after="0"/>
              <w:rPr>
                <w:rFonts w:ascii="Arial" w:hAnsi="Arial"/>
                <w:sz w:val="18"/>
              </w:rPr>
            </w:pPr>
            <w:r w:rsidRPr="00846B1F">
              <w:rPr>
                <w:rFonts w:ascii="Arial" w:hAnsi="Arial"/>
                <w:sz w:val="18"/>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2E45BB9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3AD7C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63CFF6F7" w14:textId="77777777" w:rsidTr="004330BB">
        <w:tc>
          <w:tcPr>
            <w:tcW w:w="2160" w:type="dxa"/>
            <w:tcBorders>
              <w:top w:val="single" w:sz="4" w:space="0" w:color="auto"/>
              <w:left w:val="single" w:sz="4" w:space="0" w:color="auto"/>
              <w:bottom w:val="single" w:sz="4" w:space="0" w:color="auto"/>
              <w:right w:val="single" w:sz="4" w:space="0" w:color="auto"/>
            </w:tcBorders>
          </w:tcPr>
          <w:p w14:paraId="27959505" w14:textId="77777777" w:rsidR="00846B1F" w:rsidRPr="00846B1F" w:rsidRDefault="00846B1F" w:rsidP="00846B1F">
            <w:pPr>
              <w:widowControl w:val="0"/>
              <w:spacing w:after="0"/>
              <w:ind w:left="113"/>
              <w:rPr>
                <w:rFonts w:ascii="Arial" w:hAnsi="Arial"/>
                <w:sz w:val="18"/>
                <w:lang w:eastAsia="zh-CN"/>
              </w:rPr>
            </w:pPr>
            <w:r w:rsidRPr="00846B1F">
              <w:rPr>
                <w:rFonts w:ascii="Arial" w:hAnsi="Arial"/>
                <w:sz w:val="18"/>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08295F1" w14:textId="77777777" w:rsidR="00846B1F" w:rsidRPr="00846B1F" w:rsidRDefault="00846B1F" w:rsidP="00846B1F">
            <w:pPr>
              <w:widowControl w:val="0"/>
              <w:spacing w:after="0"/>
              <w:rPr>
                <w:rFonts w:ascii="Arial" w:eastAsia="바탕" w:hAnsi="Arial" w:cs="Arial"/>
                <w:sz w:val="18"/>
                <w:lang w:eastAsia="ja-JP"/>
              </w:rPr>
            </w:pPr>
            <w:r w:rsidRPr="00846B1F">
              <w:rPr>
                <w:rFonts w:ascii="Arial" w:eastAsia="바탕" w:hAnsi="Arial" w:cs="Arial"/>
                <w:sz w:val="18"/>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CBF1013"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D8745A"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52F49D86" w14:textId="77777777" w:rsidR="00846B1F" w:rsidRPr="00846B1F" w:rsidRDefault="00846B1F" w:rsidP="00846B1F">
            <w:pPr>
              <w:widowControl w:val="0"/>
              <w:spacing w:after="0"/>
              <w:rPr>
                <w:rFonts w:ascii="Arial" w:hAnsi="Arial"/>
                <w:sz w:val="18"/>
              </w:rPr>
            </w:pPr>
            <w:r w:rsidRPr="00846B1F">
              <w:rPr>
                <w:rFonts w:ascii="Arial" w:hAnsi="Arial"/>
                <w:sz w:val="18"/>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0D4C0F0D"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A126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530FBE5D" w14:textId="77777777" w:rsidTr="004330BB">
        <w:tc>
          <w:tcPr>
            <w:tcW w:w="2160" w:type="dxa"/>
            <w:tcBorders>
              <w:top w:val="single" w:sz="4" w:space="0" w:color="auto"/>
              <w:left w:val="single" w:sz="4" w:space="0" w:color="auto"/>
              <w:bottom w:val="single" w:sz="4" w:space="0" w:color="auto"/>
              <w:right w:val="single" w:sz="4" w:space="0" w:color="auto"/>
            </w:tcBorders>
          </w:tcPr>
          <w:p w14:paraId="3C4258DE" w14:textId="77777777" w:rsidR="00846B1F" w:rsidRPr="00846B1F" w:rsidRDefault="00846B1F" w:rsidP="00846B1F">
            <w:pPr>
              <w:widowControl w:val="0"/>
              <w:spacing w:after="0"/>
              <w:rPr>
                <w:rFonts w:ascii="Arial" w:hAnsi="Arial"/>
                <w:sz w:val="18"/>
                <w:lang w:eastAsia="zh-CN"/>
              </w:rPr>
            </w:pPr>
            <w:r w:rsidRPr="00846B1F">
              <w:rPr>
                <w:rFonts w:ascii="Arial" w:eastAsia="DengXian" w:hAnsi="Arial"/>
                <w:bCs/>
                <w:sz w:val="18"/>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8580F25" w14:textId="77777777" w:rsidR="00846B1F" w:rsidRPr="00846B1F" w:rsidRDefault="00846B1F" w:rsidP="00846B1F">
            <w:pPr>
              <w:widowControl w:val="0"/>
              <w:spacing w:after="0"/>
              <w:rPr>
                <w:rFonts w:ascii="Arial" w:eastAsia="바탕" w:hAnsi="Arial" w:cs="Arial"/>
                <w:sz w:val="18"/>
                <w:lang w:eastAsia="ja-JP"/>
              </w:rPr>
            </w:pPr>
            <w:r w:rsidRPr="00846B1F">
              <w:rPr>
                <w:rFonts w:ascii="Arial" w:eastAsia="DengXi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9D7C2"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CE6F4BC" w14:textId="77777777" w:rsidR="00846B1F" w:rsidRPr="00846B1F" w:rsidRDefault="00846B1F" w:rsidP="00846B1F">
            <w:pPr>
              <w:widowControl w:val="0"/>
              <w:spacing w:after="0"/>
              <w:rPr>
                <w:rFonts w:ascii="Arial" w:eastAsia="DengXian" w:hAnsi="Arial"/>
                <w:sz w:val="18"/>
                <w:lang w:eastAsia="zh-CN"/>
              </w:rPr>
            </w:pPr>
            <w:r w:rsidRPr="00846B1F">
              <w:rPr>
                <w:rFonts w:ascii="Arial" w:eastAsia="DengXian" w:hAnsi="Arial"/>
                <w:sz w:val="18"/>
                <w:lang w:eastAsia="ja-JP"/>
              </w:rPr>
              <w:t>UE Slice Maximum Bit Rate List</w:t>
            </w:r>
          </w:p>
          <w:p w14:paraId="0347A02D" w14:textId="77777777" w:rsidR="00846B1F" w:rsidRPr="00846B1F" w:rsidRDefault="00846B1F" w:rsidP="00846B1F">
            <w:pPr>
              <w:widowControl w:val="0"/>
              <w:spacing w:after="0"/>
              <w:rPr>
                <w:rFonts w:ascii="Arial" w:hAnsi="Arial" w:cs="Arial"/>
                <w:sz w:val="18"/>
                <w:lang w:eastAsia="ja-JP"/>
              </w:rPr>
            </w:pPr>
            <w:r w:rsidRPr="00846B1F">
              <w:rPr>
                <w:rFonts w:ascii="Arial" w:eastAsia="DengXian" w:hAnsi="Arial"/>
                <w:sz w:val="18"/>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6DD88396" w14:textId="77777777" w:rsidR="00846B1F" w:rsidRPr="00846B1F" w:rsidRDefault="00846B1F" w:rsidP="00846B1F">
            <w:pPr>
              <w:widowControl w:val="0"/>
              <w:spacing w:after="0"/>
              <w:rPr>
                <w:rFonts w:ascii="Arial" w:hAnsi="Arial"/>
                <w:sz w:val="18"/>
              </w:rPr>
            </w:pPr>
            <w:r w:rsidRPr="00846B1F">
              <w:rPr>
                <w:rFonts w:ascii="Arial" w:eastAsia="DengXian" w:hAnsi="Arial"/>
                <w:sz w:val="18"/>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263CF5E6" w14:textId="77777777" w:rsidR="00846B1F" w:rsidRPr="00846B1F" w:rsidRDefault="00846B1F" w:rsidP="00846B1F">
            <w:pPr>
              <w:widowControl w:val="0"/>
              <w:spacing w:after="0"/>
              <w:jc w:val="center"/>
              <w:rPr>
                <w:rFonts w:ascii="Arial" w:hAnsi="Arial"/>
                <w:bCs/>
                <w:sz w:val="18"/>
                <w:lang w:eastAsia="ja-JP"/>
              </w:rPr>
            </w:pPr>
            <w:r w:rsidRPr="00846B1F">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B25266" w14:textId="77777777" w:rsidR="00846B1F" w:rsidRPr="00846B1F" w:rsidRDefault="00846B1F" w:rsidP="00846B1F">
            <w:pPr>
              <w:widowControl w:val="0"/>
              <w:spacing w:after="0"/>
              <w:jc w:val="center"/>
              <w:rPr>
                <w:rFonts w:ascii="Arial" w:hAnsi="Arial"/>
                <w:sz w:val="18"/>
                <w:lang w:eastAsia="zh-CN"/>
              </w:rPr>
            </w:pPr>
            <w:r w:rsidRPr="00846B1F">
              <w:rPr>
                <w:rFonts w:ascii="Arial" w:eastAsia="DengXian" w:hAnsi="Arial"/>
                <w:sz w:val="18"/>
                <w:lang w:eastAsia="zh-CN"/>
              </w:rPr>
              <w:t>reject</w:t>
            </w:r>
          </w:p>
        </w:tc>
      </w:tr>
      <w:tr w:rsidR="00846B1F" w:rsidRPr="00846B1F" w14:paraId="183387FF" w14:textId="77777777" w:rsidTr="004330BB">
        <w:tc>
          <w:tcPr>
            <w:tcW w:w="2160" w:type="dxa"/>
            <w:tcBorders>
              <w:top w:val="single" w:sz="4" w:space="0" w:color="auto"/>
              <w:left w:val="single" w:sz="4" w:space="0" w:color="auto"/>
              <w:bottom w:val="single" w:sz="4" w:space="0" w:color="auto"/>
              <w:right w:val="single" w:sz="4" w:space="0" w:color="auto"/>
            </w:tcBorders>
          </w:tcPr>
          <w:p w14:paraId="1E06CF2D" w14:textId="77777777" w:rsidR="00846B1F" w:rsidRPr="00846B1F" w:rsidRDefault="00846B1F" w:rsidP="00846B1F">
            <w:pPr>
              <w:widowControl w:val="0"/>
              <w:spacing w:after="0"/>
              <w:rPr>
                <w:rFonts w:ascii="Arial" w:eastAsia="DengXian" w:hAnsi="Arial"/>
                <w:bCs/>
                <w:sz w:val="18"/>
                <w:lang w:eastAsia="ja-JP"/>
              </w:rPr>
            </w:pPr>
            <w:r w:rsidRPr="00846B1F">
              <w:rPr>
                <w:rFonts w:ascii="Arial" w:eastAsia="DengXian" w:hAnsi="Arial" w:hint="eastAsia"/>
                <w:bCs/>
                <w:sz w:val="18"/>
                <w:lang w:val="en-US"/>
              </w:rPr>
              <w:t xml:space="preserve">F1-terminating IAB-donor </w:t>
            </w:r>
            <w:r w:rsidRPr="00846B1F">
              <w:rPr>
                <w:rFonts w:ascii="Arial" w:eastAsia="DengXian" w:hAnsi="Arial"/>
                <w:bCs/>
                <w:sz w:val="18"/>
                <w:lang w:val="en-US"/>
              </w:rPr>
              <w:t>I</w:t>
            </w:r>
            <w:r w:rsidRPr="00846B1F">
              <w:rPr>
                <w:rFonts w:ascii="Arial" w:eastAsia="DengXian" w:hAnsi="Arial" w:hint="eastAsia"/>
                <w:bCs/>
                <w:sz w:val="18"/>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0646BF94" w14:textId="77777777" w:rsidR="00846B1F" w:rsidRPr="00846B1F" w:rsidRDefault="00846B1F" w:rsidP="00846B1F">
            <w:pPr>
              <w:widowControl w:val="0"/>
              <w:spacing w:after="0"/>
              <w:rPr>
                <w:rFonts w:ascii="Arial" w:eastAsia="DengXian" w:hAnsi="Arial"/>
                <w:sz w:val="18"/>
                <w:lang w:eastAsia="zh-CN"/>
              </w:rPr>
            </w:pPr>
            <w:r w:rsidRPr="00846B1F">
              <w:rPr>
                <w:rFonts w:ascii="Arial" w:hAnsi="Arial" w:hint="eastAsia"/>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3303627"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9A6882" w14:textId="77777777" w:rsidR="00846B1F" w:rsidRPr="00846B1F" w:rsidRDefault="00846B1F" w:rsidP="00846B1F">
            <w:pPr>
              <w:widowControl w:val="0"/>
              <w:spacing w:after="0"/>
              <w:rPr>
                <w:rFonts w:ascii="Arial" w:eastAsia="DengXian" w:hAnsi="Arial"/>
                <w:sz w:val="18"/>
                <w:lang w:eastAsia="ja-JP"/>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DA8241B" w14:textId="77777777" w:rsidR="00846B1F" w:rsidRPr="00846B1F" w:rsidRDefault="00846B1F" w:rsidP="00846B1F">
            <w:pPr>
              <w:widowControl w:val="0"/>
              <w:spacing w:after="0"/>
              <w:rPr>
                <w:rFonts w:ascii="Arial" w:eastAsia="DengXian" w:hAnsi="Arial"/>
                <w:sz w:val="18"/>
                <w:lang w:eastAsia="zh-CN"/>
              </w:rPr>
            </w:pPr>
            <w:r w:rsidRPr="00846B1F">
              <w:rPr>
                <w:rFonts w:ascii="Arial" w:eastAsia="맑은 고딕"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67E1AB1" w14:textId="77777777" w:rsidR="00846B1F" w:rsidRPr="00846B1F" w:rsidRDefault="00846B1F" w:rsidP="00846B1F">
            <w:pPr>
              <w:widowControl w:val="0"/>
              <w:spacing w:after="0"/>
              <w:jc w:val="center"/>
              <w:rPr>
                <w:rFonts w:ascii="Arial" w:eastAsia="DengXian" w:hAnsi="Arial"/>
                <w:sz w:val="18"/>
                <w:lang w:eastAsia="zh-CN"/>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D2CDF2" w14:textId="77777777" w:rsidR="00846B1F" w:rsidRPr="00846B1F" w:rsidRDefault="00846B1F" w:rsidP="00846B1F">
            <w:pPr>
              <w:widowControl w:val="0"/>
              <w:spacing w:after="0"/>
              <w:jc w:val="center"/>
              <w:rPr>
                <w:rFonts w:ascii="Arial" w:eastAsia="DengXian" w:hAnsi="Arial"/>
                <w:sz w:val="18"/>
                <w:lang w:eastAsia="zh-CN"/>
              </w:rPr>
            </w:pPr>
            <w:r w:rsidRPr="00846B1F">
              <w:rPr>
                <w:rFonts w:ascii="Arial" w:hAnsi="Arial"/>
                <w:sz w:val="18"/>
                <w:lang w:val="en-US"/>
              </w:rPr>
              <w:t>reject</w:t>
            </w:r>
          </w:p>
        </w:tc>
      </w:tr>
      <w:tr w:rsidR="00846B1F" w:rsidRPr="00846B1F" w14:paraId="0CB82F43" w14:textId="77777777" w:rsidTr="004330BB">
        <w:tc>
          <w:tcPr>
            <w:tcW w:w="2160" w:type="dxa"/>
            <w:tcBorders>
              <w:top w:val="single" w:sz="4" w:space="0" w:color="auto"/>
              <w:left w:val="single" w:sz="4" w:space="0" w:color="auto"/>
              <w:bottom w:val="single" w:sz="4" w:space="0" w:color="auto"/>
              <w:right w:val="single" w:sz="4" w:space="0" w:color="auto"/>
            </w:tcBorders>
          </w:tcPr>
          <w:p w14:paraId="0BF4F544" w14:textId="77777777" w:rsidR="00846B1F" w:rsidRPr="00846B1F" w:rsidRDefault="00846B1F" w:rsidP="00846B1F">
            <w:pPr>
              <w:widowControl w:val="0"/>
              <w:spacing w:after="0"/>
              <w:rPr>
                <w:rFonts w:ascii="Arial" w:eastAsia="DengXian" w:hAnsi="Arial"/>
                <w:bCs/>
                <w:sz w:val="18"/>
                <w:lang w:val="en-US"/>
              </w:rPr>
            </w:pPr>
            <w:r w:rsidRPr="00846B1F">
              <w:rPr>
                <w:rFonts w:ascii="Arial" w:eastAsia="MS Mincho" w:hAnsi="Arial" w:cs="Arial"/>
                <w:bCs/>
                <w:sz w:val="18"/>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F71EAF3" w14:textId="77777777" w:rsidR="00846B1F" w:rsidRPr="00846B1F" w:rsidRDefault="00846B1F" w:rsidP="00846B1F">
            <w:pPr>
              <w:widowControl w:val="0"/>
              <w:spacing w:after="0"/>
              <w:rPr>
                <w:rFonts w:ascii="Arial" w:hAnsi="Arial"/>
                <w:sz w:val="18"/>
                <w:lang w:val="en-US"/>
              </w:rPr>
            </w:pPr>
            <w:r w:rsidRPr="00846B1F">
              <w:rPr>
                <w:rFonts w:ascii="Arial"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04F3D6C"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F44D92" w14:textId="77777777" w:rsidR="00846B1F" w:rsidRPr="00846B1F" w:rsidRDefault="00846B1F" w:rsidP="00846B1F">
            <w:pPr>
              <w:keepNext/>
              <w:keepLines/>
              <w:spacing w:after="0"/>
              <w:rPr>
                <w:rFonts w:ascii="Arial" w:hAnsi="Arial"/>
                <w:sz w:val="18"/>
              </w:rPr>
            </w:pPr>
            <w:r w:rsidRPr="00846B1F">
              <w:rPr>
                <w:rFonts w:ascii="Arial" w:hAnsi="Arial"/>
                <w:sz w:val="18"/>
              </w:rPr>
              <w:t>NID</w:t>
            </w:r>
          </w:p>
          <w:p w14:paraId="6950C51C" w14:textId="77777777" w:rsidR="00846B1F" w:rsidRPr="00846B1F" w:rsidRDefault="00846B1F" w:rsidP="00846B1F">
            <w:pPr>
              <w:widowControl w:val="0"/>
              <w:spacing w:after="0"/>
              <w:rPr>
                <w:rFonts w:ascii="Arial" w:hAnsi="Arial"/>
                <w:sz w:val="18"/>
              </w:rPr>
            </w:pPr>
            <w:r w:rsidRPr="00846B1F">
              <w:rPr>
                <w:rFonts w:ascii="Arial" w:hAnsi="Arial"/>
                <w:sz w:val="18"/>
              </w:rPr>
              <w:t>9.2.2.65</w:t>
            </w:r>
          </w:p>
        </w:tc>
        <w:tc>
          <w:tcPr>
            <w:tcW w:w="1728" w:type="dxa"/>
            <w:tcBorders>
              <w:top w:val="single" w:sz="4" w:space="0" w:color="auto"/>
              <w:left w:val="single" w:sz="4" w:space="0" w:color="auto"/>
              <w:bottom w:val="single" w:sz="4" w:space="0" w:color="auto"/>
              <w:right w:val="single" w:sz="4" w:space="0" w:color="auto"/>
            </w:tcBorders>
          </w:tcPr>
          <w:p w14:paraId="5AA6B2AA" w14:textId="77777777" w:rsidR="00846B1F" w:rsidRPr="00846B1F" w:rsidRDefault="00846B1F" w:rsidP="00846B1F">
            <w:pPr>
              <w:widowControl w:val="0"/>
              <w:spacing w:after="0"/>
              <w:rPr>
                <w:rFonts w:ascii="Arial" w:eastAsia="맑은 고딕" w:hAnsi="Arial" w:cs="Arial"/>
                <w:sz w:val="18"/>
                <w:lang w:val="en-US" w:eastAsia="ja-JP"/>
              </w:rPr>
            </w:pPr>
            <w:r w:rsidRPr="00846B1F">
              <w:rPr>
                <w:rFonts w:ascii="Arial" w:eastAsia="MS Mincho" w:hAnsi="Arial" w:cs="Arial"/>
                <w:sz w:val="18"/>
                <w:lang w:eastAsia="zh-CN"/>
              </w:rPr>
              <w:t>This IE, together with the</w:t>
            </w:r>
            <w:r w:rsidRPr="00846B1F">
              <w:rPr>
                <w:rFonts w:ascii="Arial" w:hAnsi="Arial"/>
                <w:sz w:val="18"/>
              </w:rPr>
              <w:t xml:space="preserve"> </w:t>
            </w:r>
            <w:r w:rsidRPr="00846B1F">
              <w:rPr>
                <w:rFonts w:ascii="Arial" w:eastAsia="MS Mincho" w:hAnsi="Arial" w:cs="Arial"/>
                <w:i/>
                <w:sz w:val="18"/>
                <w:lang w:eastAsia="zh-CN"/>
              </w:rPr>
              <w:t>Selected PLMN</w:t>
            </w:r>
            <w:r w:rsidRPr="00846B1F">
              <w:rPr>
                <w:rFonts w:ascii="Arial" w:eastAsia="MS Mincho"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48210863" w14:textId="77777777" w:rsidR="00846B1F" w:rsidRPr="00846B1F" w:rsidRDefault="00846B1F" w:rsidP="00846B1F">
            <w:pPr>
              <w:widowControl w:val="0"/>
              <w:spacing w:after="0"/>
              <w:jc w:val="center"/>
              <w:rPr>
                <w:rFonts w:ascii="Arial" w:hAnsi="Arial"/>
                <w:sz w:val="18"/>
              </w:rPr>
            </w:pPr>
            <w:r w:rsidRPr="00846B1F">
              <w:rPr>
                <w:rFonts w:ascii="Arial" w:eastAsia="MS Mincho"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64B95A2" w14:textId="77777777" w:rsidR="00846B1F" w:rsidRPr="00846B1F" w:rsidRDefault="00846B1F" w:rsidP="00846B1F">
            <w:pPr>
              <w:widowControl w:val="0"/>
              <w:spacing w:after="0"/>
              <w:jc w:val="center"/>
              <w:rPr>
                <w:rFonts w:ascii="Arial" w:hAnsi="Arial"/>
                <w:sz w:val="18"/>
                <w:lang w:val="en-US"/>
              </w:rPr>
            </w:pPr>
            <w:r w:rsidRPr="00846B1F">
              <w:rPr>
                <w:rFonts w:ascii="Arial" w:eastAsia="MS Mincho" w:hAnsi="Arial" w:cs="Arial"/>
                <w:sz w:val="18"/>
                <w:lang w:eastAsia="zh-CN"/>
              </w:rPr>
              <w:t>ignore</w:t>
            </w:r>
          </w:p>
        </w:tc>
      </w:tr>
      <w:tr w:rsidR="00846B1F" w:rsidRPr="00846B1F" w14:paraId="41A07A59" w14:textId="77777777" w:rsidTr="004330BB">
        <w:tc>
          <w:tcPr>
            <w:tcW w:w="2160" w:type="dxa"/>
            <w:tcBorders>
              <w:top w:val="single" w:sz="4" w:space="0" w:color="auto"/>
              <w:left w:val="single" w:sz="4" w:space="0" w:color="auto"/>
              <w:bottom w:val="single" w:sz="4" w:space="0" w:color="auto"/>
              <w:right w:val="single" w:sz="4" w:space="0" w:color="auto"/>
            </w:tcBorders>
          </w:tcPr>
          <w:p w14:paraId="10F9D4CA" w14:textId="77777777" w:rsidR="00846B1F" w:rsidRPr="00846B1F" w:rsidRDefault="00846B1F" w:rsidP="00846B1F">
            <w:pPr>
              <w:widowControl w:val="0"/>
              <w:spacing w:after="0"/>
              <w:rPr>
                <w:rFonts w:ascii="Arial" w:eastAsia="MS Mincho" w:hAnsi="Arial" w:cs="Arial"/>
                <w:bCs/>
                <w:sz w:val="18"/>
                <w:lang w:val="en-US"/>
              </w:rPr>
            </w:pPr>
            <w:r w:rsidRPr="00846B1F">
              <w:rPr>
                <w:rFonts w:ascii="Arial" w:hAnsi="Arial"/>
                <w:sz w:val="18"/>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5B650CBE" w14:textId="77777777" w:rsidR="00846B1F" w:rsidRPr="00846B1F" w:rsidRDefault="00846B1F" w:rsidP="00846B1F">
            <w:pPr>
              <w:widowControl w:val="0"/>
              <w:spacing w:after="0"/>
              <w:rPr>
                <w:rFonts w:ascii="Arial" w:hAnsi="Arial" w:cs="Arial"/>
                <w:sz w:val="18"/>
                <w:lang w:val="en-US"/>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EA6BA2D"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D41326D" w14:textId="77777777" w:rsidR="00846B1F" w:rsidRPr="00846B1F" w:rsidRDefault="00846B1F" w:rsidP="00846B1F">
            <w:pPr>
              <w:keepNext/>
              <w:keepLines/>
              <w:spacing w:after="0"/>
              <w:rPr>
                <w:rFonts w:ascii="Arial" w:hAnsi="Arial"/>
                <w:sz w:val="18"/>
              </w:rPr>
            </w:pPr>
            <w:r w:rsidRPr="00846B1F">
              <w:rPr>
                <w:rFonts w:ascii="Arial" w:hAnsi="Arial"/>
                <w:sz w:val="18"/>
              </w:rPr>
              <w:t>9.2.3.197</w:t>
            </w:r>
          </w:p>
        </w:tc>
        <w:tc>
          <w:tcPr>
            <w:tcW w:w="1728" w:type="dxa"/>
            <w:tcBorders>
              <w:top w:val="single" w:sz="4" w:space="0" w:color="auto"/>
              <w:left w:val="single" w:sz="4" w:space="0" w:color="auto"/>
              <w:bottom w:val="single" w:sz="4" w:space="0" w:color="auto"/>
              <w:right w:val="single" w:sz="4" w:space="0" w:color="auto"/>
            </w:tcBorders>
          </w:tcPr>
          <w:p w14:paraId="793876E1" w14:textId="77777777" w:rsidR="00846B1F" w:rsidRPr="00846B1F" w:rsidRDefault="00846B1F" w:rsidP="00846B1F">
            <w:pPr>
              <w:widowControl w:val="0"/>
              <w:spacing w:after="0"/>
              <w:rPr>
                <w:rFonts w:ascii="Arial" w:eastAsia="MS Mincho" w:hAnsi="Arial" w:cs="Arial"/>
                <w:sz w:val="18"/>
                <w:lang w:eastAsia="zh-CN"/>
              </w:rPr>
            </w:pPr>
            <w:r w:rsidRPr="00846B1F">
              <w:rPr>
                <w:rFonts w:ascii="Arial" w:eastAsia="MS Mincho" w:hAnsi="Arial" w:cs="Arial"/>
                <w:sz w:val="18"/>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06359C8A" w14:textId="77777777" w:rsidR="00846B1F" w:rsidRPr="00846B1F" w:rsidRDefault="00846B1F" w:rsidP="00846B1F">
            <w:pPr>
              <w:widowControl w:val="0"/>
              <w:spacing w:after="0"/>
              <w:jc w:val="center"/>
              <w:rPr>
                <w:rFonts w:ascii="Arial" w:eastAsia="MS Mincho" w:hAnsi="Arial" w:cs="Arial"/>
                <w:sz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1C304EB" w14:textId="77777777" w:rsidR="00846B1F" w:rsidRPr="00846B1F" w:rsidRDefault="00846B1F" w:rsidP="00846B1F">
            <w:pPr>
              <w:widowControl w:val="0"/>
              <w:spacing w:after="0"/>
              <w:jc w:val="center"/>
              <w:rPr>
                <w:rFonts w:ascii="Arial" w:eastAsia="MS Mincho" w:hAnsi="Arial" w:cs="Arial"/>
                <w:sz w:val="18"/>
                <w:lang w:eastAsia="zh-CN"/>
              </w:rPr>
            </w:pPr>
            <w:r w:rsidRPr="00846B1F">
              <w:rPr>
                <w:rFonts w:ascii="Arial" w:hAnsi="Arial"/>
                <w:sz w:val="18"/>
              </w:rPr>
              <w:t>ignore</w:t>
            </w:r>
          </w:p>
        </w:tc>
      </w:tr>
      <w:tr w:rsidR="00846B1F" w:rsidRPr="00846B1F" w14:paraId="6E2C4DD8" w14:textId="77777777" w:rsidTr="004330BB">
        <w:tc>
          <w:tcPr>
            <w:tcW w:w="2160" w:type="dxa"/>
            <w:tcBorders>
              <w:top w:val="single" w:sz="4" w:space="0" w:color="auto"/>
              <w:left w:val="single" w:sz="4" w:space="0" w:color="auto"/>
              <w:bottom w:val="single" w:sz="4" w:space="0" w:color="auto"/>
              <w:right w:val="single" w:sz="4" w:space="0" w:color="auto"/>
            </w:tcBorders>
          </w:tcPr>
          <w:p w14:paraId="44826D0B" w14:textId="77777777" w:rsidR="00846B1F" w:rsidRPr="00846B1F" w:rsidRDefault="00846B1F" w:rsidP="00846B1F">
            <w:pPr>
              <w:widowControl w:val="0"/>
              <w:spacing w:after="0"/>
              <w:rPr>
                <w:rFonts w:ascii="Arial" w:eastAsia="MS Mincho" w:hAnsi="Arial" w:cs="Arial"/>
                <w:bCs/>
                <w:sz w:val="18"/>
                <w:lang w:val="en-US"/>
              </w:rPr>
            </w:pPr>
            <w:r w:rsidRPr="00846B1F">
              <w:rPr>
                <w:rFonts w:ascii="Arial" w:hAnsi="Arial"/>
                <w:sz w:val="18"/>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5A9E0820" w14:textId="77777777" w:rsidR="00846B1F" w:rsidRPr="00846B1F" w:rsidRDefault="00846B1F" w:rsidP="00846B1F">
            <w:pPr>
              <w:widowControl w:val="0"/>
              <w:spacing w:after="0"/>
              <w:rPr>
                <w:rFonts w:ascii="Arial" w:hAnsi="Arial" w:cs="Arial"/>
                <w:sz w:val="18"/>
                <w:lang w:val="en-US"/>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BAA9840"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9FCD47" w14:textId="77777777" w:rsidR="00846B1F" w:rsidRPr="00846B1F" w:rsidRDefault="00846B1F" w:rsidP="00846B1F">
            <w:pPr>
              <w:keepNext/>
              <w:keepLines/>
              <w:spacing w:after="0"/>
              <w:rPr>
                <w:rFonts w:ascii="Arial" w:hAnsi="Arial"/>
                <w:sz w:val="18"/>
              </w:rPr>
            </w:pPr>
            <w:r w:rsidRPr="00846B1F">
              <w:rPr>
                <w:rFonts w:ascii="Arial" w:hAnsi="Arial"/>
                <w:sz w:val="18"/>
              </w:rPr>
              <w:t>QMC Configuration Information</w:t>
            </w:r>
          </w:p>
          <w:p w14:paraId="3F930AB7" w14:textId="77777777" w:rsidR="00846B1F" w:rsidRPr="00846B1F" w:rsidRDefault="00846B1F" w:rsidP="00846B1F">
            <w:pPr>
              <w:keepNext/>
              <w:keepLines/>
              <w:spacing w:after="0"/>
              <w:rPr>
                <w:rFonts w:ascii="Arial" w:hAnsi="Arial"/>
                <w:sz w:val="18"/>
              </w:rPr>
            </w:pPr>
            <w:r w:rsidRPr="00846B1F">
              <w:rPr>
                <w:rFonts w:ascii="Arial" w:hAnsi="Arial"/>
                <w:sz w:val="18"/>
              </w:rPr>
              <w:t>9.2.3.156</w:t>
            </w:r>
          </w:p>
        </w:tc>
        <w:tc>
          <w:tcPr>
            <w:tcW w:w="1728" w:type="dxa"/>
            <w:tcBorders>
              <w:top w:val="single" w:sz="4" w:space="0" w:color="auto"/>
              <w:left w:val="single" w:sz="4" w:space="0" w:color="auto"/>
              <w:bottom w:val="single" w:sz="4" w:space="0" w:color="auto"/>
              <w:right w:val="single" w:sz="4" w:space="0" w:color="auto"/>
            </w:tcBorders>
          </w:tcPr>
          <w:p w14:paraId="070ED3DE" w14:textId="77777777" w:rsidR="00846B1F" w:rsidRPr="00846B1F" w:rsidRDefault="00846B1F" w:rsidP="00846B1F">
            <w:pPr>
              <w:widowControl w:val="0"/>
              <w:spacing w:after="0"/>
              <w:rPr>
                <w:rFonts w:ascii="Arial" w:eastAsia="MS Mincho" w:hAnsi="Arial" w:cs="Arial"/>
                <w:sz w:val="18"/>
                <w:lang w:eastAsia="zh-CN"/>
              </w:rPr>
            </w:pPr>
            <w:r w:rsidRPr="00846B1F">
              <w:rPr>
                <w:rFonts w:ascii="Arial" w:hAnsi="Arial"/>
                <w:sz w:val="18"/>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EE2A6C4" w14:textId="77777777" w:rsidR="00846B1F" w:rsidRPr="00846B1F" w:rsidRDefault="00846B1F" w:rsidP="00846B1F">
            <w:pPr>
              <w:widowControl w:val="0"/>
              <w:spacing w:after="0"/>
              <w:jc w:val="center"/>
              <w:rPr>
                <w:rFonts w:ascii="Arial" w:eastAsia="MS Mincho" w:hAnsi="Arial" w:cs="Arial"/>
                <w:sz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24931B" w14:textId="77777777" w:rsidR="00846B1F" w:rsidRPr="00846B1F" w:rsidRDefault="00846B1F" w:rsidP="00846B1F">
            <w:pPr>
              <w:widowControl w:val="0"/>
              <w:spacing w:after="0"/>
              <w:jc w:val="center"/>
              <w:rPr>
                <w:rFonts w:ascii="Arial" w:eastAsia="MS Mincho" w:hAnsi="Arial" w:cs="Arial"/>
                <w:sz w:val="18"/>
                <w:lang w:eastAsia="zh-CN"/>
              </w:rPr>
            </w:pPr>
            <w:r w:rsidRPr="00846B1F">
              <w:rPr>
                <w:rFonts w:ascii="Arial" w:hAnsi="Arial"/>
                <w:sz w:val="18"/>
              </w:rPr>
              <w:t>ignore</w:t>
            </w:r>
          </w:p>
        </w:tc>
      </w:tr>
      <w:tr w:rsidR="00846B1F" w:rsidRPr="00846B1F" w14:paraId="58C0732F" w14:textId="77777777" w:rsidTr="004330BB">
        <w:tc>
          <w:tcPr>
            <w:tcW w:w="2160" w:type="dxa"/>
            <w:tcBorders>
              <w:top w:val="single" w:sz="4" w:space="0" w:color="auto"/>
              <w:left w:val="single" w:sz="4" w:space="0" w:color="auto"/>
              <w:bottom w:val="single" w:sz="4" w:space="0" w:color="auto"/>
              <w:right w:val="single" w:sz="4" w:space="0" w:color="auto"/>
            </w:tcBorders>
          </w:tcPr>
          <w:p w14:paraId="34B34BE9" w14:textId="77777777" w:rsidR="00846B1F" w:rsidRPr="00846B1F" w:rsidRDefault="00846B1F" w:rsidP="00846B1F">
            <w:pPr>
              <w:widowControl w:val="0"/>
              <w:spacing w:after="0"/>
              <w:rPr>
                <w:rFonts w:ascii="Arial" w:hAnsi="Arial"/>
                <w:sz w:val="18"/>
              </w:rPr>
            </w:pPr>
            <w:r w:rsidRPr="00846B1F">
              <w:rPr>
                <w:rFonts w:ascii="Arial" w:hAnsi="Arial"/>
                <w:bCs/>
                <w:sz w:val="18"/>
                <w:lang w:eastAsia="ja-JP"/>
              </w:rPr>
              <w:lastRenderedPageBreak/>
              <w:t>Source M-NG-RAN node ID</w:t>
            </w:r>
          </w:p>
        </w:tc>
        <w:tc>
          <w:tcPr>
            <w:tcW w:w="1080" w:type="dxa"/>
            <w:tcBorders>
              <w:top w:val="single" w:sz="4" w:space="0" w:color="auto"/>
              <w:left w:val="single" w:sz="4" w:space="0" w:color="auto"/>
              <w:bottom w:val="single" w:sz="4" w:space="0" w:color="auto"/>
              <w:right w:val="single" w:sz="4" w:space="0" w:color="auto"/>
            </w:tcBorders>
          </w:tcPr>
          <w:p w14:paraId="5D73E79C"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892DD4"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3AFF5E9" w14:textId="77777777" w:rsidR="00846B1F" w:rsidRPr="00846B1F" w:rsidRDefault="00846B1F" w:rsidP="00846B1F">
            <w:pPr>
              <w:keepNext/>
              <w:keepLines/>
              <w:spacing w:after="0"/>
              <w:rPr>
                <w:rFonts w:ascii="Arial" w:hAnsi="Arial"/>
                <w:bCs/>
                <w:sz w:val="18"/>
                <w:lang w:eastAsia="ja-JP"/>
              </w:rPr>
            </w:pPr>
            <w:r w:rsidRPr="00846B1F">
              <w:rPr>
                <w:rFonts w:ascii="Arial" w:hAnsi="Arial"/>
                <w:bCs/>
                <w:sz w:val="18"/>
                <w:lang w:eastAsia="ja-JP"/>
              </w:rPr>
              <w:t>Global NG-RAN Node ID</w:t>
            </w:r>
          </w:p>
          <w:p w14:paraId="3079A198" w14:textId="77777777" w:rsidR="00846B1F" w:rsidRPr="00846B1F" w:rsidRDefault="00846B1F" w:rsidP="00846B1F">
            <w:pPr>
              <w:keepNext/>
              <w:keepLines/>
              <w:spacing w:after="0"/>
              <w:rPr>
                <w:rFonts w:ascii="Arial" w:hAnsi="Arial"/>
                <w:sz w:val="18"/>
              </w:rPr>
            </w:pPr>
            <w:r w:rsidRPr="00846B1F">
              <w:rPr>
                <w:rFonts w:ascii="Arial"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53915AA" w14:textId="77777777" w:rsidR="00846B1F" w:rsidRPr="00846B1F" w:rsidRDefault="00846B1F" w:rsidP="00846B1F">
            <w:pPr>
              <w:widowControl w:val="0"/>
              <w:spacing w:after="0"/>
              <w:rPr>
                <w:rFonts w:ascii="Arial" w:hAnsi="Arial"/>
                <w:sz w:val="18"/>
                <w:szCs w:val="21"/>
              </w:rPr>
            </w:pPr>
            <w:r w:rsidRPr="00846B1F">
              <w:rPr>
                <w:rFonts w:ascii="Arial" w:hAnsi="Arial" w:hint="eastAsia"/>
                <w:sz w:val="18"/>
                <w:lang w:eastAsia="zh-CN"/>
              </w:rPr>
              <w:t>T</w:t>
            </w:r>
            <w:r w:rsidRPr="00846B1F">
              <w:rPr>
                <w:rFonts w:ascii="Arial" w:hAnsi="Arial"/>
                <w:sz w:val="18"/>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A01059B" w14:textId="77777777" w:rsidR="00846B1F" w:rsidRPr="00846B1F" w:rsidRDefault="00846B1F" w:rsidP="00846B1F">
            <w:pPr>
              <w:widowControl w:val="0"/>
              <w:spacing w:after="0"/>
              <w:jc w:val="center"/>
              <w:rPr>
                <w:rFonts w:ascii="Arial" w:hAnsi="Arial"/>
                <w:sz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440E5E5" w14:textId="77777777" w:rsidR="00846B1F" w:rsidRPr="00846B1F" w:rsidRDefault="00846B1F" w:rsidP="00846B1F">
            <w:pPr>
              <w:widowControl w:val="0"/>
              <w:spacing w:after="0"/>
              <w:jc w:val="center"/>
              <w:rPr>
                <w:rFonts w:ascii="Arial" w:hAnsi="Arial"/>
                <w:sz w:val="18"/>
              </w:rPr>
            </w:pPr>
            <w:r w:rsidRPr="00846B1F">
              <w:rPr>
                <w:rFonts w:ascii="Arial" w:hAnsi="Arial"/>
                <w:sz w:val="18"/>
              </w:rPr>
              <w:t>ignore</w:t>
            </w:r>
          </w:p>
        </w:tc>
      </w:tr>
      <w:tr w:rsidR="00846B1F" w:rsidRPr="00846B1F" w14:paraId="72359C5A" w14:textId="77777777" w:rsidTr="004330BB">
        <w:tc>
          <w:tcPr>
            <w:tcW w:w="2160" w:type="dxa"/>
            <w:tcBorders>
              <w:top w:val="single" w:sz="4" w:space="0" w:color="auto"/>
              <w:left w:val="single" w:sz="4" w:space="0" w:color="auto"/>
              <w:bottom w:val="single" w:sz="4" w:space="0" w:color="auto"/>
              <w:right w:val="single" w:sz="4" w:space="0" w:color="auto"/>
            </w:tcBorders>
          </w:tcPr>
          <w:p w14:paraId="6A0FA89D" w14:textId="77777777" w:rsidR="00846B1F" w:rsidRPr="00846B1F" w:rsidRDefault="00846B1F" w:rsidP="00846B1F">
            <w:pPr>
              <w:widowControl w:val="0"/>
              <w:spacing w:after="0"/>
              <w:rPr>
                <w:rFonts w:ascii="Arial" w:hAnsi="Arial"/>
                <w:sz w:val="18"/>
              </w:rPr>
            </w:pPr>
            <w:r w:rsidRPr="00846B1F">
              <w:rPr>
                <w:rFonts w:ascii="Arial" w:hAnsi="Arial" w:cs="Arial"/>
                <w:sz w:val="18"/>
              </w:rPr>
              <w:t xml:space="preserve">IAB </w:t>
            </w:r>
            <w:r w:rsidRPr="00846B1F">
              <w:rPr>
                <w:rFonts w:ascii="Arial" w:eastAsia="맑은 고딕" w:hAnsi="Arial"/>
                <w:sz w:val="18"/>
                <w:lang w:eastAsia="zh-CN"/>
              </w:rPr>
              <w:t>Authorization</w:t>
            </w:r>
            <w:r w:rsidRPr="00846B1F">
              <w:rPr>
                <w:rFonts w:ascii="Arial" w:hAnsi="Arial" w:cs="Arial"/>
                <w:sz w:val="18"/>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75C4875E"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8A166A" w14:textId="77777777" w:rsidR="00846B1F" w:rsidRPr="00846B1F" w:rsidRDefault="00846B1F" w:rsidP="00846B1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8A9E53" w14:textId="77777777" w:rsidR="00846B1F" w:rsidRPr="00846B1F" w:rsidRDefault="00846B1F" w:rsidP="00846B1F">
            <w:pPr>
              <w:keepNext/>
              <w:keepLines/>
              <w:spacing w:after="0"/>
              <w:rPr>
                <w:rFonts w:ascii="Arial" w:hAnsi="Arial"/>
                <w:sz w:val="18"/>
              </w:rPr>
            </w:pPr>
            <w:r w:rsidRPr="00846B1F">
              <w:rPr>
                <w:rFonts w:ascii="Arial" w:hAnsi="Arial"/>
                <w:sz w:val="18"/>
                <w:lang w:eastAsia="zh-CN"/>
              </w:rPr>
              <w:t>ENUMERATED (</w:t>
            </w:r>
            <w:r w:rsidRPr="00846B1F">
              <w:rPr>
                <w:rFonts w:ascii="Arial" w:hAnsi="Arial" w:hint="eastAsia"/>
                <w:sz w:val="18"/>
                <w:lang w:val="en-US" w:eastAsia="zh-CN"/>
              </w:rPr>
              <w:t>a</w:t>
            </w:r>
            <w:r w:rsidRPr="00846B1F">
              <w:rPr>
                <w:rFonts w:ascii="Arial" w:hAnsi="Arial"/>
                <w:sz w:val="18"/>
                <w:lang w:eastAsia="zh-CN"/>
              </w:rPr>
              <w:t xml:space="preserve">uthorized, </w:t>
            </w:r>
            <w:r w:rsidRPr="00846B1F">
              <w:rPr>
                <w:rFonts w:ascii="Arial" w:hAnsi="Arial" w:hint="eastAsia"/>
                <w:sz w:val="18"/>
                <w:lang w:val="en-US" w:eastAsia="zh-CN"/>
              </w:rPr>
              <w:t>n</w:t>
            </w:r>
            <w:r w:rsidRPr="00846B1F">
              <w:rPr>
                <w:rFonts w:ascii="Arial" w:hAnsi="Arial"/>
                <w:sz w:val="18"/>
                <w:lang w:eastAsia="zh-CN"/>
              </w:rPr>
              <w:t xml:space="preserve">ot </w:t>
            </w:r>
            <w:r w:rsidRPr="00846B1F">
              <w:rPr>
                <w:rFonts w:ascii="Arial" w:hAnsi="Arial" w:hint="eastAsia"/>
                <w:sz w:val="18"/>
                <w:lang w:val="en-US" w:eastAsia="zh-CN"/>
              </w:rPr>
              <w:t>a</w:t>
            </w:r>
            <w:r w:rsidRPr="00846B1F">
              <w:rPr>
                <w:rFonts w:ascii="Arial" w:hAnsi="Arial"/>
                <w:sz w:val="18"/>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43E8AA5F" w14:textId="77777777" w:rsidR="00846B1F" w:rsidRPr="00846B1F" w:rsidRDefault="00846B1F" w:rsidP="00846B1F">
            <w:pPr>
              <w:widowControl w:val="0"/>
              <w:spacing w:after="0"/>
              <w:rPr>
                <w:rFonts w:ascii="Arial" w:hAnsi="Arial"/>
                <w:sz w:val="18"/>
                <w:szCs w:val="21"/>
              </w:rPr>
            </w:pPr>
            <w:r w:rsidRPr="00846B1F">
              <w:rPr>
                <w:rFonts w:ascii="Arial" w:hAnsi="Arial"/>
                <w:sz w:val="18"/>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4FDCDEA5" w14:textId="77777777" w:rsidR="00846B1F" w:rsidRPr="00846B1F" w:rsidRDefault="00846B1F" w:rsidP="00846B1F">
            <w:pPr>
              <w:widowControl w:val="0"/>
              <w:spacing w:after="0"/>
              <w:jc w:val="center"/>
              <w:rPr>
                <w:rFonts w:ascii="Arial" w:hAnsi="Arial"/>
                <w:sz w:val="18"/>
              </w:rPr>
            </w:pPr>
            <w:r w:rsidRPr="00846B1F">
              <w:rPr>
                <w:rFonts w:ascii="Arial" w:hAnsi="Arial" w:hint="eastAsia"/>
                <w:sz w:val="18"/>
                <w:lang w:eastAsia="zh-CN"/>
              </w:rPr>
              <w:t>Y</w:t>
            </w:r>
            <w:r w:rsidRPr="00846B1F">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563B80" w14:textId="77777777" w:rsidR="00846B1F" w:rsidRPr="00846B1F" w:rsidRDefault="00846B1F" w:rsidP="00846B1F">
            <w:pPr>
              <w:widowControl w:val="0"/>
              <w:spacing w:after="0"/>
              <w:jc w:val="center"/>
              <w:rPr>
                <w:rFonts w:ascii="Arial" w:hAnsi="Arial"/>
                <w:sz w:val="18"/>
              </w:rPr>
            </w:pPr>
            <w:del w:id="522" w:author="author" w:date="2025-04-25T14:36:00Z">
              <w:r w:rsidRPr="00846B1F" w:rsidDel="00577831">
                <w:rPr>
                  <w:rFonts w:ascii="Arial" w:hAnsi="Arial" w:hint="eastAsia"/>
                  <w:sz w:val="18"/>
                  <w:lang w:eastAsia="zh-CN"/>
                </w:rPr>
                <w:delText>I</w:delText>
              </w:r>
            </w:del>
            <w:ins w:id="523" w:author="author" w:date="2025-04-25T14:36:00Z">
              <w:r w:rsidRPr="00846B1F">
                <w:rPr>
                  <w:rFonts w:ascii="Arial" w:hAnsi="Arial" w:hint="eastAsia"/>
                  <w:sz w:val="18"/>
                  <w:lang w:eastAsia="zh-CN"/>
                </w:rPr>
                <w:t>i</w:t>
              </w:r>
            </w:ins>
            <w:r w:rsidRPr="00846B1F">
              <w:rPr>
                <w:rFonts w:ascii="Arial" w:hAnsi="Arial"/>
                <w:sz w:val="18"/>
                <w:lang w:eastAsia="zh-CN"/>
              </w:rPr>
              <w:t>gnore</w:t>
            </w:r>
          </w:p>
        </w:tc>
      </w:tr>
      <w:tr w:rsidR="00846B1F" w:rsidRPr="00846B1F" w14:paraId="67DEAA44" w14:textId="77777777" w:rsidTr="004330BB">
        <w:trPr>
          <w:ins w:id="524"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0DBC1665" w14:textId="77777777" w:rsidR="00846B1F" w:rsidRPr="00846B1F" w:rsidRDefault="00846B1F" w:rsidP="00846B1F">
            <w:pPr>
              <w:widowControl w:val="0"/>
              <w:spacing w:after="0"/>
              <w:rPr>
                <w:ins w:id="525" w:author="author" w:date="2025-06-09T18:09:00Z"/>
                <w:rFonts w:ascii="Arial" w:hAnsi="Arial" w:cs="Arial"/>
                <w:sz w:val="18"/>
              </w:rPr>
            </w:pPr>
            <w:ins w:id="526" w:author="author" w:date="2025-06-09T18:09:00Z">
              <w:r w:rsidRPr="00846B1F">
                <w:rPr>
                  <w:rFonts w:ascii="Arial" w:hAnsi="Arial" w:cs="Arial"/>
                  <w:b/>
                  <w:bCs/>
                  <w:sz w:val="18"/>
                </w:rPr>
                <w:t>LTM Candidate PSCell</w:t>
              </w:r>
              <w:r w:rsidRPr="00846B1F">
                <w:rPr>
                  <w:rFonts w:ascii="Arial" w:hAnsi="Arial" w:cs="Arial" w:hint="eastAsia"/>
                  <w:b/>
                  <w:bCs/>
                  <w:sz w:val="18"/>
                  <w:lang w:eastAsia="zh-CN"/>
                </w:rPr>
                <w:t xml:space="preserve"> Addition</w:t>
              </w:r>
              <w:r w:rsidRPr="00846B1F">
                <w:rPr>
                  <w:rFonts w:ascii="Arial" w:hAnsi="Arial" w:cs="Arial"/>
                  <w:b/>
                  <w:bCs/>
                  <w:sz w:val="18"/>
                </w:rPr>
                <w:t xml:space="preserve"> Information</w:t>
              </w:r>
              <w:r w:rsidRPr="00846B1F">
                <w:rPr>
                  <w:rFonts w:ascii="Arial" w:hAnsi="Arial" w:cs="Arial" w:hint="eastAsia"/>
                  <w:b/>
                  <w:bCs/>
                  <w:sz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03B3D12D" w14:textId="77777777" w:rsidR="00846B1F" w:rsidRPr="00846B1F" w:rsidRDefault="00846B1F" w:rsidP="00846B1F">
            <w:pPr>
              <w:widowControl w:val="0"/>
              <w:spacing w:after="0"/>
              <w:rPr>
                <w:ins w:id="527" w:author="author" w:date="2025-06-09T18:09:00Z"/>
                <w:rFonts w:ascii="Arial" w:hAnsi="Arial"/>
                <w:sz w:val="18"/>
                <w:lang w:eastAsia="zh-CN"/>
              </w:rPr>
            </w:pPr>
            <w:ins w:id="528" w:author="author" w:date="2025-06-09T18:09:00Z">
              <w:r w:rsidRPr="00846B1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6C4C78" w14:textId="77777777" w:rsidR="00846B1F" w:rsidRPr="00846B1F" w:rsidRDefault="00846B1F" w:rsidP="00846B1F">
            <w:pPr>
              <w:widowControl w:val="0"/>
              <w:spacing w:after="0"/>
              <w:rPr>
                <w:ins w:id="529" w:author="author" w:date="2025-06-09T18:09: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BE5602" w14:textId="77777777" w:rsidR="00846B1F" w:rsidRPr="00846B1F" w:rsidRDefault="00846B1F" w:rsidP="00846B1F">
            <w:pPr>
              <w:keepNext/>
              <w:keepLines/>
              <w:spacing w:after="0"/>
              <w:rPr>
                <w:ins w:id="530" w:author="author" w:date="2025-06-09T18:09:00Z"/>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F67054" w14:textId="77777777" w:rsidR="00846B1F" w:rsidRPr="00846B1F" w:rsidRDefault="00846B1F" w:rsidP="00846B1F">
            <w:pPr>
              <w:widowControl w:val="0"/>
              <w:spacing w:after="0"/>
              <w:rPr>
                <w:ins w:id="531" w:author="author" w:date="2025-06-09T18: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402C0C" w14:textId="77777777" w:rsidR="00846B1F" w:rsidRPr="00846B1F" w:rsidRDefault="00846B1F" w:rsidP="00846B1F">
            <w:pPr>
              <w:widowControl w:val="0"/>
              <w:spacing w:after="0"/>
              <w:jc w:val="center"/>
              <w:rPr>
                <w:ins w:id="532" w:author="author" w:date="2025-06-09T18:09:00Z"/>
                <w:rFonts w:ascii="Arial" w:hAnsi="Arial"/>
                <w:sz w:val="18"/>
                <w:lang w:eastAsia="zh-CN"/>
              </w:rPr>
            </w:pPr>
            <w:ins w:id="533" w:author="author" w:date="2025-06-09T18:09:00Z">
              <w:r w:rsidRPr="00846B1F">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AE6808F" w14:textId="77777777" w:rsidR="00846B1F" w:rsidRPr="00846B1F" w:rsidDel="00577831" w:rsidRDefault="00846B1F" w:rsidP="00846B1F">
            <w:pPr>
              <w:widowControl w:val="0"/>
              <w:spacing w:after="0"/>
              <w:jc w:val="center"/>
              <w:rPr>
                <w:ins w:id="534" w:author="author" w:date="2025-06-09T18:09:00Z"/>
                <w:rFonts w:ascii="Arial" w:hAnsi="Arial"/>
                <w:sz w:val="18"/>
                <w:lang w:eastAsia="zh-CN"/>
              </w:rPr>
            </w:pPr>
            <w:ins w:id="535" w:author="author" w:date="2025-06-09T18:09:00Z">
              <w:r w:rsidRPr="00846B1F">
                <w:rPr>
                  <w:rFonts w:ascii="Arial" w:hAnsi="Arial"/>
                  <w:sz w:val="18"/>
                  <w:lang w:eastAsia="zh-CN"/>
                </w:rPr>
                <w:t>reject</w:t>
              </w:r>
            </w:ins>
          </w:p>
        </w:tc>
      </w:tr>
      <w:tr w:rsidR="003A3D07" w:rsidRPr="00846B1F" w14:paraId="03633CD5" w14:textId="77777777" w:rsidTr="004330BB">
        <w:trPr>
          <w:ins w:id="536" w:author="Jaemin Han (LGE)" w:date="2025-08-29T04:30:00Z"/>
        </w:trPr>
        <w:tc>
          <w:tcPr>
            <w:tcW w:w="2160" w:type="dxa"/>
            <w:tcBorders>
              <w:top w:val="single" w:sz="4" w:space="0" w:color="auto"/>
              <w:left w:val="single" w:sz="4" w:space="0" w:color="auto"/>
              <w:bottom w:val="single" w:sz="4" w:space="0" w:color="auto"/>
              <w:right w:val="single" w:sz="4" w:space="0" w:color="auto"/>
            </w:tcBorders>
          </w:tcPr>
          <w:p w14:paraId="22EDEA41" w14:textId="77777777" w:rsidR="003A3D07" w:rsidRPr="00846B1F" w:rsidRDefault="003A3D07" w:rsidP="004330BB">
            <w:pPr>
              <w:widowControl w:val="0"/>
              <w:spacing w:after="0"/>
              <w:ind w:left="113"/>
              <w:rPr>
                <w:ins w:id="537" w:author="Jaemin Han (LGE)" w:date="2025-08-29T04:30:00Z"/>
                <w:rFonts w:ascii="Arial" w:hAnsi="Arial" w:cs="Arial"/>
                <w:sz w:val="18"/>
              </w:rPr>
            </w:pPr>
            <w:ins w:id="538" w:author="Jaemin Han (LGE)" w:date="2025-08-29T04:30:00Z">
              <w:r w:rsidRPr="00846B1F">
                <w:rPr>
                  <w:rFonts w:ascii="Arial" w:hAnsi="Arial" w:cs="Arial"/>
                  <w:sz w:val="18"/>
                </w:rPr>
                <w:t xml:space="preserve">&gt;LTM </w:t>
              </w:r>
              <w:r w:rsidRPr="00846B1F">
                <w:rPr>
                  <w:rFonts w:ascii="Arial" w:hAnsi="Arial"/>
                  <w:bCs/>
                  <w:sz w:val="18"/>
                  <w:lang w:eastAsia="ja-JP"/>
                </w:rPr>
                <w:t>Request</w:t>
              </w:r>
              <w:r w:rsidRPr="00846B1F">
                <w:rPr>
                  <w:rFonts w:ascii="Arial" w:hAnsi="Arial" w:cs="Arial"/>
                  <w:sz w:val="18"/>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C40769D" w14:textId="77777777" w:rsidR="003A3D07" w:rsidRPr="00846B1F" w:rsidRDefault="003A3D07" w:rsidP="004330BB">
            <w:pPr>
              <w:widowControl w:val="0"/>
              <w:spacing w:after="0"/>
              <w:rPr>
                <w:ins w:id="539" w:author="Jaemin Han (LGE)" w:date="2025-08-29T04:30:00Z"/>
                <w:rFonts w:ascii="Arial" w:hAnsi="Arial"/>
                <w:sz w:val="18"/>
                <w:lang w:eastAsia="zh-CN"/>
              </w:rPr>
            </w:pPr>
            <w:ins w:id="540" w:author="Jaemin Han (LGE)" w:date="2025-08-29T04:30:00Z">
              <w:r w:rsidRPr="00846B1F">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01324F2" w14:textId="77777777" w:rsidR="003A3D07" w:rsidRPr="00846B1F" w:rsidRDefault="003A3D07" w:rsidP="004330BB">
            <w:pPr>
              <w:widowControl w:val="0"/>
              <w:spacing w:after="0"/>
              <w:rPr>
                <w:ins w:id="541" w:author="Jaemin Han (LGE)" w:date="2025-08-29T04:3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7D55CC" w14:textId="77777777" w:rsidR="003A3D07" w:rsidRPr="00846B1F" w:rsidRDefault="003A3D07" w:rsidP="004330BB">
            <w:pPr>
              <w:keepNext/>
              <w:keepLines/>
              <w:spacing w:after="0"/>
              <w:rPr>
                <w:ins w:id="542" w:author="Jaemin Han (LGE)" w:date="2025-08-29T04:30:00Z"/>
                <w:rFonts w:ascii="Arial" w:hAnsi="Arial"/>
                <w:sz w:val="18"/>
                <w:lang w:eastAsia="zh-CN"/>
              </w:rPr>
            </w:pPr>
            <w:ins w:id="543" w:author="Jaemin Han (LGE)" w:date="2025-08-29T04:30:00Z">
              <w:r w:rsidRPr="00846B1F">
                <w:rPr>
                  <w:rFonts w:ascii="Arial" w:hAnsi="Arial"/>
                  <w:sz w:val="18"/>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8512C94" w14:textId="77777777" w:rsidR="003A3D07" w:rsidRPr="00846B1F" w:rsidRDefault="003A3D07" w:rsidP="004330BB">
            <w:pPr>
              <w:widowControl w:val="0"/>
              <w:spacing w:after="0"/>
              <w:rPr>
                <w:ins w:id="544" w:author="Jaemin Han (LGE)" w:date="2025-08-29T04:3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80FD1" w14:textId="77777777" w:rsidR="003A3D07" w:rsidRPr="00846B1F" w:rsidRDefault="003A3D07" w:rsidP="004330BB">
            <w:pPr>
              <w:widowControl w:val="0"/>
              <w:spacing w:after="0"/>
              <w:jc w:val="center"/>
              <w:rPr>
                <w:ins w:id="545" w:author="Jaemin Han (LGE)" w:date="2025-08-29T04:30:00Z"/>
                <w:rFonts w:ascii="Arial" w:hAnsi="Arial"/>
                <w:sz w:val="18"/>
                <w:lang w:eastAsia="zh-CN"/>
              </w:rPr>
            </w:pPr>
            <w:ins w:id="546" w:author="Jaemin Han (LGE)" w:date="2025-08-29T04:30: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F3ADE7" w14:textId="77777777" w:rsidR="003A3D07" w:rsidRPr="00846B1F" w:rsidRDefault="003A3D07" w:rsidP="004330BB">
            <w:pPr>
              <w:widowControl w:val="0"/>
              <w:spacing w:after="0"/>
              <w:jc w:val="center"/>
              <w:rPr>
                <w:ins w:id="547" w:author="Jaemin Han (LGE)" w:date="2025-08-29T04:30:00Z"/>
                <w:rFonts w:ascii="Arial" w:hAnsi="Arial"/>
                <w:sz w:val="18"/>
                <w:lang w:eastAsia="zh-CN"/>
              </w:rPr>
            </w:pPr>
          </w:p>
        </w:tc>
      </w:tr>
      <w:tr w:rsidR="00846B1F" w:rsidRPr="00846B1F" w14:paraId="29457E53" w14:textId="77777777" w:rsidTr="004330BB">
        <w:trPr>
          <w:ins w:id="548"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6436D502" w14:textId="77777777" w:rsidR="00846B1F" w:rsidRPr="00846B1F" w:rsidRDefault="00846B1F" w:rsidP="00846B1F">
            <w:pPr>
              <w:widowControl w:val="0"/>
              <w:spacing w:after="0"/>
              <w:ind w:left="113"/>
              <w:rPr>
                <w:ins w:id="549" w:author="author" w:date="2025-06-09T18:09:00Z"/>
                <w:rFonts w:ascii="Arial" w:hAnsi="Arial" w:cs="Arial"/>
                <w:b/>
                <w:bCs/>
                <w:sz w:val="18"/>
              </w:rPr>
            </w:pPr>
            <w:ins w:id="550" w:author="author" w:date="2025-06-09T18:09:00Z">
              <w:r w:rsidRPr="00846B1F">
                <w:rPr>
                  <w:rFonts w:ascii="Arial" w:hAnsi="Arial" w:cs="Arial"/>
                  <w:sz w:val="18"/>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14:paraId="2696938E" w14:textId="77777777" w:rsidR="00846B1F" w:rsidRPr="00846B1F" w:rsidRDefault="00846B1F" w:rsidP="00846B1F">
            <w:pPr>
              <w:widowControl w:val="0"/>
              <w:spacing w:after="0"/>
              <w:rPr>
                <w:ins w:id="551" w:author="author" w:date="2025-06-09T18:09:00Z"/>
                <w:rFonts w:ascii="Arial" w:hAnsi="Arial"/>
                <w:sz w:val="18"/>
                <w:lang w:eastAsia="zh-CN"/>
              </w:rPr>
            </w:pPr>
            <w:ins w:id="552" w:author="author" w:date="2025-06-09T18:09:00Z">
              <w:r w:rsidRPr="00846B1F">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9A782A7" w14:textId="77777777" w:rsidR="00846B1F" w:rsidRPr="00846B1F" w:rsidRDefault="00846B1F" w:rsidP="00846B1F">
            <w:pPr>
              <w:widowControl w:val="0"/>
              <w:spacing w:after="0"/>
              <w:rPr>
                <w:ins w:id="553" w:author="author" w:date="2025-06-09T18:09: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A4C393B" w14:textId="77777777" w:rsidR="00846B1F" w:rsidRPr="00846B1F" w:rsidRDefault="00846B1F" w:rsidP="00846B1F">
            <w:pPr>
              <w:keepNext/>
              <w:keepLines/>
              <w:spacing w:after="0"/>
              <w:rPr>
                <w:ins w:id="554" w:author="author" w:date="2025-06-09T18:09:00Z"/>
                <w:rFonts w:ascii="Arial" w:hAnsi="Arial"/>
                <w:sz w:val="18"/>
                <w:lang w:eastAsia="zh-CN"/>
              </w:rPr>
            </w:pPr>
            <w:ins w:id="555" w:author="author" w:date="2025-06-09T18:09:00Z">
              <w:r w:rsidRPr="00846B1F">
                <w:rPr>
                  <w:rFonts w:ascii="Arial" w:hAnsi="Arial" w:hint="eastAsia"/>
                  <w:sz w:val="18"/>
                  <w:lang w:eastAsia="zh-CN"/>
                </w:rPr>
                <w:t>INTEGER (1</w:t>
              </w:r>
              <w:r w:rsidRPr="00846B1F">
                <w:rPr>
                  <w:rFonts w:ascii="Arial" w:hAnsi="Arial"/>
                  <w:sz w:val="18"/>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493C49F3" w14:textId="6655E00B" w:rsidR="00846B1F" w:rsidRPr="00846B1F" w:rsidRDefault="00846B1F" w:rsidP="00846B1F">
            <w:pPr>
              <w:widowControl w:val="0"/>
              <w:spacing w:after="0"/>
              <w:rPr>
                <w:ins w:id="556" w:author="author" w:date="2025-06-09T18:09:00Z"/>
                <w:rFonts w:ascii="Arial" w:hAnsi="Arial"/>
                <w:sz w:val="18"/>
                <w:lang w:eastAsia="ja-JP"/>
              </w:rPr>
            </w:pPr>
            <w:ins w:id="557" w:author="author" w:date="2025-06-09T18:09:00Z">
              <w:r w:rsidRPr="00846B1F">
                <w:rPr>
                  <w:rFonts w:ascii="Arial" w:hAnsi="Arial" w:hint="eastAsia"/>
                  <w:sz w:val="18"/>
                  <w:lang w:eastAsia="ja-JP"/>
                </w:rPr>
                <w:t>Indicates the maximum nu</w:t>
              </w:r>
              <w:r w:rsidRPr="00846B1F">
                <w:rPr>
                  <w:rFonts w:ascii="Arial" w:hAnsi="Arial"/>
                  <w:sz w:val="18"/>
                  <w:lang w:eastAsia="ja-JP"/>
                </w:rPr>
                <w:t>m</w:t>
              </w:r>
              <w:r w:rsidRPr="00846B1F">
                <w:rPr>
                  <w:rFonts w:ascii="Arial" w:hAnsi="Arial" w:hint="eastAsia"/>
                  <w:sz w:val="18"/>
                  <w:lang w:eastAsia="ja-JP"/>
                </w:rPr>
                <w:t xml:space="preserve">ber of PSCells that the </w:t>
              </w:r>
              <w:del w:id="558" w:author="Jaemin Han (LGE)" w:date="2025-08-29T04:12:00Z">
                <w:r w:rsidRPr="00846B1F" w:rsidDel="001865A7">
                  <w:rPr>
                    <w:rFonts w:ascii="Arial" w:hAnsi="Arial" w:hint="eastAsia"/>
                    <w:sz w:val="18"/>
                    <w:lang w:eastAsia="ja-JP"/>
                  </w:rPr>
                  <w:delText>target</w:delText>
                </w:r>
              </w:del>
            </w:ins>
            <w:ins w:id="559" w:author="Jaemin Han (LGE)" w:date="2025-08-29T04:12:00Z">
              <w:r w:rsidR="001865A7">
                <w:rPr>
                  <w:rFonts w:ascii="Arial" w:hAnsi="Arial"/>
                  <w:sz w:val="18"/>
                  <w:lang w:eastAsia="ja-JP"/>
                </w:rPr>
                <w:t>candi</w:t>
              </w:r>
            </w:ins>
            <w:ins w:id="560" w:author="Jaemin Han (LGE)" w:date="2025-08-29T04:26:00Z">
              <w:r w:rsidR="003A3D07">
                <w:rPr>
                  <w:rFonts w:ascii="Arial" w:hAnsi="Arial"/>
                  <w:sz w:val="18"/>
                  <w:lang w:eastAsia="ja-JP"/>
                </w:rPr>
                <w:t>d</w:t>
              </w:r>
            </w:ins>
            <w:ins w:id="561" w:author="Jaemin Han (LGE)" w:date="2025-08-29T04:12:00Z">
              <w:r w:rsidR="001865A7">
                <w:rPr>
                  <w:rFonts w:ascii="Arial" w:hAnsi="Arial"/>
                  <w:sz w:val="18"/>
                  <w:lang w:eastAsia="ja-JP"/>
                </w:rPr>
                <w:t>ate</w:t>
              </w:r>
            </w:ins>
            <w:ins w:id="562" w:author="author" w:date="2025-06-09T18:09:00Z">
              <w:r w:rsidRPr="00846B1F">
                <w:rPr>
                  <w:rFonts w:ascii="Arial" w:hAnsi="Arial" w:hint="eastAsia"/>
                  <w:sz w:val="18"/>
                  <w:lang w:eastAsia="ja-JP"/>
                </w:rPr>
                <w:t xml:space="preserve"> SN may prepare</w:t>
              </w:r>
              <w:r w:rsidRPr="00846B1F">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EDCDFD" w14:textId="77777777" w:rsidR="00846B1F" w:rsidRPr="00846B1F" w:rsidRDefault="00846B1F" w:rsidP="00846B1F">
            <w:pPr>
              <w:widowControl w:val="0"/>
              <w:spacing w:after="0"/>
              <w:jc w:val="center"/>
              <w:rPr>
                <w:ins w:id="563" w:author="author" w:date="2025-06-09T18:09:00Z"/>
                <w:rFonts w:ascii="Arial" w:hAnsi="Arial"/>
                <w:sz w:val="18"/>
                <w:lang w:eastAsia="zh-CN"/>
              </w:rPr>
            </w:pPr>
            <w:ins w:id="564" w:author="author" w:date="2025-06-09T18:09: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042D2A" w14:textId="77777777" w:rsidR="00846B1F" w:rsidRPr="00846B1F" w:rsidRDefault="00846B1F" w:rsidP="00846B1F">
            <w:pPr>
              <w:widowControl w:val="0"/>
              <w:spacing w:after="0"/>
              <w:jc w:val="center"/>
              <w:rPr>
                <w:ins w:id="565" w:author="author" w:date="2025-06-09T18:09:00Z"/>
                <w:rFonts w:ascii="Arial" w:hAnsi="Arial"/>
                <w:sz w:val="18"/>
                <w:lang w:eastAsia="zh-CN"/>
              </w:rPr>
            </w:pPr>
          </w:p>
        </w:tc>
      </w:tr>
      <w:tr w:rsidR="00846B1F" w:rsidRPr="00846B1F" w:rsidDel="003A3D07" w14:paraId="2F5E25DA" w14:textId="2CAC6458" w:rsidTr="004330BB">
        <w:trPr>
          <w:ins w:id="566" w:author="author" w:date="2025-06-09T18:09:00Z"/>
          <w:del w:id="567" w:author="Jaemin Han (LGE)" w:date="2025-08-29T04:30:00Z"/>
        </w:trPr>
        <w:tc>
          <w:tcPr>
            <w:tcW w:w="2160" w:type="dxa"/>
            <w:tcBorders>
              <w:top w:val="single" w:sz="4" w:space="0" w:color="auto"/>
              <w:left w:val="single" w:sz="4" w:space="0" w:color="auto"/>
              <w:bottom w:val="single" w:sz="4" w:space="0" w:color="auto"/>
              <w:right w:val="single" w:sz="4" w:space="0" w:color="auto"/>
            </w:tcBorders>
          </w:tcPr>
          <w:p w14:paraId="6A0BF65D" w14:textId="5641B3FC" w:rsidR="00846B1F" w:rsidRPr="00846B1F" w:rsidDel="003A3D07" w:rsidRDefault="00846B1F" w:rsidP="00846B1F">
            <w:pPr>
              <w:widowControl w:val="0"/>
              <w:spacing w:after="0"/>
              <w:ind w:left="113"/>
              <w:rPr>
                <w:ins w:id="568" w:author="author" w:date="2025-06-09T18:09:00Z"/>
                <w:del w:id="569" w:author="Jaemin Han (LGE)" w:date="2025-08-29T04:30:00Z"/>
                <w:rFonts w:ascii="Arial" w:hAnsi="Arial" w:cs="Arial"/>
                <w:sz w:val="18"/>
              </w:rPr>
            </w:pPr>
            <w:ins w:id="570" w:author="author" w:date="2025-06-09T18:09:00Z">
              <w:del w:id="571" w:author="Jaemin Han (LGE)" w:date="2025-08-29T04:30:00Z">
                <w:r w:rsidRPr="00846B1F" w:rsidDel="003A3D07">
                  <w:rPr>
                    <w:rFonts w:ascii="Arial" w:hAnsi="Arial" w:cs="Arial"/>
                    <w:sz w:val="18"/>
                  </w:rPr>
                  <w:delText xml:space="preserve">&gt;LTM </w:delText>
                </w:r>
                <w:r w:rsidRPr="00846B1F" w:rsidDel="003A3D07">
                  <w:rPr>
                    <w:rFonts w:ascii="Arial" w:hAnsi="Arial"/>
                    <w:bCs/>
                    <w:sz w:val="18"/>
                    <w:lang w:eastAsia="ja-JP"/>
                  </w:rPr>
                  <w:delText>Request</w:delText>
                </w:r>
                <w:r w:rsidRPr="00846B1F" w:rsidDel="003A3D07">
                  <w:rPr>
                    <w:rFonts w:ascii="Arial" w:hAnsi="Arial" w:cs="Arial"/>
                    <w:sz w:val="18"/>
                  </w:rPr>
                  <w:delText xml:space="preserve"> Indication</w:delText>
                </w:r>
              </w:del>
            </w:ins>
          </w:p>
        </w:tc>
        <w:tc>
          <w:tcPr>
            <w:tcW w:w="1080" w:type="dxa"/>
            <w:tcBorders>
              <w:top w:val="single" w:sz="4" w:space="0" w:color="auto"/>
              <w:left w:val="single" w:sz="4" w:space="0" w:color="auto"/>
              <w:bottom w:val="single" w:sz="4" w:space="0" w:color="auto"/>
              <w:right w:val="single" w:sz="4" w:space="0" w:color="auto"/>
            </w:tcBorders>
          </w:tcPr>
          <w:p w14:paraId="67F7412C" w14:textId="31A2B326" w:rsidR="00846B1F" w:rsidRPr="00846B1F" w:rsidDel="003A3D07" w:rsidRDefault="00846B1F" w:rsidP="00846B1F">
            <w:pPr>
              <w:widowControl w:val="0"/>
              <w:spacing w:after="0"/>
              <w:rPr>
                <w:ins w:id="572" w:author="author" w:date="2025-06-09T18:09:00Z"/>
                <w:del w:id="573" w:author="Jaemin Han (LGE)" w:date="2025-08-29T04:30:00Z"/>
                <w:rFonts w:ascii="Arial" w:hAnsi="Arial"/>
                <w:sz w:val="18"/>
                <w:lang w:eastAsia="zh-CN"/>
              </w:rPr>
            </w:pPr>
            <w:ins w:id="574" w:author="author" w:date="2025-06-09T18:09:00Z">
              <w:del w:id="575" w:author="Jaemin Han (LGE)" w:date="2025-08-29T04:30:00Z">
                <w:r w:rsidRPr="00846B1F" w:rsidDel="003A3D07">
                  <w:rPr>
                    <w:rFonts w:ascii="Arial" w:hAnsi="Arial" w:hint="eastAsia"/>
                    <w:sz w:val="18"/>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138C2AB3" w14:textId="49BF8229" w:rsidR="00846B1F" w:rsidRPr="00846B1F" w:rsidDel="003A3D07" w:rsidRDefault="00846B1F" w:rsidP="00846B1F">
            <w:pPr>
              <w:widowControl w:val="0"/>
              <w:spacing w:after="0"/>
              <w:rPr>
                <w:ins w:id="576" w:author="author" w:date="2025-06-09T18:09:00Z"/>
                <w:del w:id="577" w:author="Jaemin Han (LGE)" w:date="2025-08-29T04:3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4ED638" w14:textId="52F13210" w:rsidR="00846B1F" w:rsidRPr="00846B1F" w:rsidDel="003A3D07" w:rsidRDefault="00846B1F" w:rsidP="00846B1F">
            <w:pPr>
              <w:keepNext/>
              <w:keepLines/>
              <w:spacing w:after="0"/>
              <w:rPr>
                <w:ins w:id="578" w:author="author" w:date="2025-06-09T18:09:00Z"/>
                <w:del w:id="579" w:author="Jaemin Han (LGE)" w:date="2025-08-29T04:30:00Z"/>
                <w:rFonts w:ascii="Arial" w:hAnsi="Arial"/>
                <w:sz w:val="18"/>
                <w:lang w:eastAsia="zh-CN"/>
              </w:rPr>
            </w:pPr>
            <w:ins w:id="580" w:author="author" w:date="2025-06-09T18:09:00Z">
              <w:del w:id="581" w:author="Jaemin Han (LGE)" w:date="2025-08-29T04:30:00Z">
                <w:r w:rsidRPr="00846B1F" w:rsidDel="003A3D07">
                  <w:rPr>
                    <w:rFonts w:ascii="Arial" w:hAnsi="Arial"/>
                    <w:sz w:val="18"/>
                    <w:lang w:eastAsia="zh-CN"/>
                  </w:rPr>
                  <w:delText>ENUMERATED (request, ...)</w:delText>
                </w:r>
              </w:del>
            </w:ins>
          </w:p>
        </w:tc>
        <w:tc>
          <w:tcPr>
            <w:tcW w:w="1728" w:type="dxa"/>
            <w:tcBorders>
              <w:top w:val="single" w:sz="4" w:space="0" w:color="auto"/>
              <w:left w:val="single" w:sz="4" w:space="0" w:color="auto"/>
              <w:bottom w:val="single" w:sz="4" w:space="0" w:color="auto"/>
              <w:right w:val="single" w:sz="4" w:space="0" w:color="auto"/>
            </w:tcBorders>
          </w:tcPr>
          <w:p w14:paraId="027CD6DF" w14:textId="0A1A817B" w:rsidR="00846B1F" w:rsidRPr="00846B1F" w:rsidDel="003A3D07" w:rsidRDefault="00846B1F" w:rsidP="00846B1F">
            <w:pPr>
              <w:widowControl w:val="0"/>
              <w:spacing w:after="0"/>
              <w:rPr>
                <w:ins w:id="582" w:author="author" w:date="2025-06-09T18:09:00Z"/>
                <w:del w:id="583" w:author="Jaemin Han (LGE)" w:date="2025-08-29T04:3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BE928" w14:textId="35E61437" w:rsidR="00846B1F" w:rsidRPr="00846B1F" w:rsidDel="003A3D07" w:rsidRDefault="00846B1F" w:rsidP="00846B1F">
            <w:pPr>
              <w:widowControl w:val="0"/>
              <w:spacing w:after="0"/>
              <w:jc w:val="center"/>
              <w:rPr>
                <w:ins w:id="584" w:author="author" w:date="2025-06-09T18:09:00Z"/>
                <w:del w:id="585" w:author="Jaemin Han (LGE)" w:date="2025-08-29T04:30:00Z"/>
                <w:rFonts w:ascii="Arial" w:hAnsi="Arial"/>
                <w:sz w:val="18"/>
                <w:lang w:eastAsia="zh-CN"/>
              </w:rPr>
            </w:pPr>
            <w:ins w:id="586" w:author="author" w:date="2025-06-09T18:09:00Z">
              <w:del w:id="587" w:author="Jaemin Han (LGE)" w:date="2025-08-29T04:30:00Z">
                <w:r w:rsidRPr="00846B1F" w:rsidDel="003A3D07">
                  <w:rPr>
                    <w:rFonts w:ascii="Arial"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D3C5A3A" w14:textId="56A2553A" w:rsidR="00846B1F" w:rsidRPr="00846B1F" w:rsidDel="003A3D07" w:rsidRDefault="00846B1F" w:rsidP="00846B1F">
            <w:pPr>
              <w:widowControl w:val="0"/>
              <w:spacing w:after="0"/>
              <w:jc w:val="center"/>
              <w:rPr>
                <w:ins w:id="588" w:author="author" w:date="2025-06-09T18:09:00Z"/>
                <w:del w:id="589" w:author="Jaemin Han (LGE)" w:date="2025-08-29T04:30:00Z"/>
                <w:rFonts w:ascii="Arial" w:hAnsi="Arial"/>
                <w:sz w:val="18"/>
                <w:lang w:eastAsia="zh-CN"/>
              </w:rPr>
            </w:pPr>
          </w:p>
        </w:tc>
      </w:tr>
      <w:tr w:rsidR="00601399" w:rsidRPr="00846B1F" w14:paraId="2DE52F53" w14:textId="77777777" w:rsidTr="004330BB">
        <w:trPr>
          <w:ins w:id="590" w:author="Jaemin Han (LGE)" w:date="2025-08-29T04:40:00Z"/>
        </w:trPr>
        <w:tc>
          <w:tcPr>
            <w:tcW w:w="2160" w:type="dxa"/>
            <w:tcBorders>
              <w:top w:val="single" w:sz="4" w:space="0" w:color="auto"/>
              <w:left w:val="single" w:sz="4" w:space="0" w:color="auto"/>
              <w:bottom w:val="single" w:sz="4" w:space="0" w:color="auto"/>
              <w:right w:val="single" w:sz="4" w:space="0" w:color="auto"/>
            </w:tcBorders>
          </w:tcPr>
          <w:p w14:paraId="4EEB6D2B" w14:textId="77777777" w:rsidR="00601399" w:rsidRPr="00846B1F" w:rsidRDefault="00601399" w:rsidP="004330BB">
            <w:pPr>
              <w:widowControl w:val="0"/>
              <w:spacing w:after="0"/>
              <w:ind w:left="113"/>
              <w:rPr>
                <w:ins w:id="591" w:author="Jaemin Han (LGE)" w:date="2025-08-29T04:40:00Z"/>
                <w:rFonts w:ascii="Arial" w:hAnsi="Arial" w:cs="Arial"/>
                <w:sz w:val="18"/>
              </w:rPr>
            </w:pPr>
            <w:ins w:id="592" w:author="Jaemin Han (LGE)" w:date="2025-08-29T04:40:00Z">
              <w:r w:rsidRPr="00846B1F">
                <w:rPr>
                  <w:rFonts w:ascii="Arial" w:hAnsi="Arial" w:cs="Arial"/>
                  <w:b/>
                  <w:bCs/>
                  <w:sz w:val="18"/>
                </w:rPr>
                <w:t>&gt;</w:t>
              </w:r>
              <w:r w:rsidRPr="00A518D2">
                <w:rPr>
                  <w:rFonts w:ascii="Arial" w:hAnsi="Arial" w:cs="Arial"/>
                  <w:sz w:val="18"/>
                </w:rPr>
                <w: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38C7FA6A" w14:textId="57D5662F" w:rsidR="00601399" w:rsidRPr="00846B1F" w:rsidRDefault="00601399" w:rsidP="004330BB">
            <w:pPr>
              <w:widowControl w:val="0"/>
              <w:spacing w:after="0"/>
              <w:rPr>
                <w:ins w:id="593" w:author="Jaemin Han (LGE)" w:date="2025-08-29T04:40:00Z"/>
                <w:rFonts w:ascii="Arial" w:hAnsi="Arial"/>
                <w:sz w:val="18"/>
                <w:lang w:eastAsia="zh-CN"/>
              </w:rPr>
            </w:pPr>
            <w:ins w:id="594" w:author="Jaemin Han (LGE)" w:date="2025-08-29T04:40: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ADE8EA5" w14:textId="77777777" w:rsidR="00601399" w:rsidRPr="00846B1F" w:rsidRDefault="00601399" w:rsidP="004330BB">
            <w:pPr>
              <w:widowControl w:val="0"/>
              <w:spacing w:after="0"/>
              <w:rPr>
                <w:ins w:id="595" w:author="Jaemin Han (LGE)" w:date="2025-08-29T04: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133D7C" w14:textId="1D300FEE" w:rsidR="00601399" w:rsidRPr="00846B1F" w:rsidRDefault="00601399" w:rsidP="004330BB">
            <w:pPr>
              <w:keepNext/>
              <w:keepLines/>
              <w:spacing w:after="0"/>
              <w:rPr>
                <w:ins w:id="596" w:author="Jaemin Han (LGE)" w:date="2025-08-29T04:40:00Z"/>
                <w:rFonts w:ascii="Arial" w:hAnsi="Arial"/>
                <w:sz w:val="18"/>
                <w:lang w:eastAsia="zh-CN"/>
              </w:rPr>
            </w:pPr>
            <w:ins w:id="597" w:author="Jaemin Han (LGE)" w:date="2025-08-29T04:40:00Z">
              <w:r w:rsidRPr="00846B1F">
                <w:rPr>
                  <w:rFonts w:ascii="Arial" w:hAnsi="Arial" w:hint="eastAsia"/>
                  <w:sz w:val="18"/>
                  <w:lang w:eastAsia="zh-CN"/>
                </w:rPr>
                <w:t>9.2.3.</w:t>
              </w:r>
            </w:ins>
            <w:ins w:id="598" w:author="Jaemin Han (LGE)" w:date="2025-08-29T06:01:00Z">
              <w:r w:rsidR="003A0D8E">
                <w:rPr>
                  <w:rFonts w:ascii="Arial" w:eastAsiaTheme="minorEastAsia" w:hAnsi="Arial" w:hint="eastAsia"/>
                  <w:sz w:val="18"/>
                  <w:lang w:eastAsia="ko-KR"/>
                </w:rPr>
                <w:t>zz</w:t>
              </w:r>
            </w:ins>
            <w:ins w:id="599" w:author="Jaemin Han (LGE)" w:date="2025-08-29T04:40:00Z">
              <w:r w:rsidRPr="00846B1F">
                <w:rPr>
                  <w:rFonts w:ascii="Arial" w:hAnsi="Arial" w:hint="eastAsia"/>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382AAD77" w14:textId="77777777" w:rsidR="00601399" w:rsidRPr="00846B1F" w:rsidRDefault="00601399" w:rsidP="004330BB">
            <w:pPr>
              <w:widowControl w:val="0"/>
              <w:spacing w:after="0"/>
              <w:rPr>
                <w:ins w:id="600" w:author="Jaemin Han (LGE)" w:date="2025-08-29T04:4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D8BF7" w14:textId="77777777" w:rsidR="00601399" w:rsidRPr="00846B1F" w:rsidRDefault="00601399" w:rsidP="004330BB">
            <w:pPr>
              <w:widowControl w:val="0"/>
              <w:spacing w:after="0"/>
              <w:jc w:val="center"/>
              <w:rPr>
                <w:ins w:id="601" w:author="Jaemin Han (LGE)" w:date="2025-08-29T04:40:00Z"/>
                <w:rFonts w:ascii="Arial" w:hAnsi="Arial"/>
                <w:sz w:val="18"/>
                <w:lang w:eastAsia="zh-CN"/>
              </w:rPr>
            </w:pPr>
            <w:ins w:id="602" w:author="Jaemin Han (LGE)" w:date="2025-08-29T04:40: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FF657D" w14:textId="77777777" w:rsidR="00601399" w:rsidRPr="00846B1F" w:rsidRDefault="00601399" w:rsidP="004330BB">
            <w:pPr>
              <w:widowControl w:val="0"/>
              <w:spacing w:after="0"/>
              <w:jc w:val="center"/>
              <w:rPr>
                <w:ins w:id="603" w:author="Jaemin Han (LGE)" w:date="2025-08-29T04:40:00Z"/>
                <w:rFonts w:ascii="Arial" w:hAnsi="Arial"/>
                <w:sz w:val="18"/>
                <w:lang w:eastAsia="zh-CN"/>
              </w:rPr>
            </w:pPr>
          </w:p>
        </w:tc>
      </w:tr>
      <w:tr w:rsidR="0093176E" w:rsidRPr="00846B1F" w14:paraId="4E2381F9" w14:textId="77777777" w:rsidTr="004330BB">
        <w:trPr>
          <w:ins w:id="604" w:author="Jaemin Han (LGE)" w:date="2025-08-28T18:09:00Z"/>
        </w:trPr>
        <w:tc>
          <w:tcPr>
            <w:tcW w:w="2160" w:type="dxa"/>
            <w:tcBorders>
              <w:top w:val="single" w:sz="4" w:space="0" w:color="auto"/>
              <w:left w:val="single" w:sz="4" w:space="0" w:color="auto"/>
              <w:bottom w:val="single" w:sz="4" w:space="0" w:color="auto"/>
              <w:right w:val="single" w:sz="4" w:space="0" w:color="auto"/>
            </w:tcBorders>
          </w:tcPr>
          <w:p w14:paraId="4291C8AA" w14:textId="586FD110" w:rsidR="0093176E" w:rsidRPr="009D6777" w:rsidRDefault="0093176E" w:rsidP="0093176E">
            <w:pPr>
              <w:widowControl w:val="0"/>
              <w:spacing w:after="0"/>
              <w:ind w:left="113"/>
              <w:rPr>
                <w:ins w:id="605" w:author="Jaemin Han (LGE)" w:date="2025-08-28T18:09:00Z"/>
                <w:rFonts w:ascii="Arial" w:hAnsi="Arial" w:cs="Arial"/>
                <w:sz w:val="18"/>
              </w:rPr>
            </w:pPr>
            <w:ins w:id="606" w:author="Jaemin Han (LGE)" w:date="2025-08-28T18:09:00Z">
              <w:r w:rsidRPr="009D6777">
                <w:rPr>
                  <w:rFonts w:ascii="Arial" w:hAnsi="Arial" w:cs="Arial"/>
                  <w:sz w:val="18"/>
                </w:rPr>
                <w:t>&gt;</w:t>
              </w:r>
            </w:ins>
            <w:ins w:id="607" w:author="Jaemin Han (LGE)" w:date="2025-08-28T18:16:00Z">
              <w:r w:rsidR="000A7734" w:rsidRPr="009D6777">
                <w:rPr>
                  <w:rFonts w:ascii="Arial" w:hAnsi="Arial" w:cs="Arial"/>
                  <w:sz w:val="18"/>
                </w:rPr>
                <w:t xml:space="preserve">Proposed </w:t>
              </w:r>
            </w:ins>
            <w:ins w:id="608" w:author="Jaemin Han (LGE)" w:date="2025-08-28T18:09:00Z">
              <w:r w:rsidRPr="009D6777">
                <w:rPr>
                  <w:rFonts w:ascii="Arial" w:hAnsi="Arial" w:cs="Arial"/>
                  <w:sz w:val="18"/>
                </w:rPr>
                <w:t>LTM No Security Change ID</w:t>
              </w:r>
            </w:ins>
            <w:ins w:id="609" w:author="Jaemin Han (LGE)" w:date="2025-08-28T18:16:00Z">
              <w:r w:rsidR="000A7734" w:rsidRPr="009D6777">
                <w:rPr>
                  <w:rFonts w:ascii="Arial" w:hAnsi="Arial" w:cs="Arial"/>
                  <w:sz w:val="18"/>
                </w:rPr>
                <w:t>s</w:t>
              </w:r>
            </w:ins>
          </w:p>
        </w:tc>
        <w:tc>
          <w:tcPr>
            <w:tcW w:w="1080" w:type="dxa"/>
            <w:tcBorders>
              <w:top w:val="single" w:sz="4" w:space="0" w:color="auto"/>
              <w:left w:val="single" w:sz="4" w:space="0" w:color="auto"/>
              <w:bottom w:val="single" w:sz="4" w:space="0" w:color="auto"/>
              <w:right w:val="single" w:sz="4" w:space="0" w:color="auto"/>
            </w:tcBorders>
          </w:tcPr>
          <w:p w14:paraId="6DCC0722" w14:textId="32013AB4" w:rsidR="0093176E" w:rsidRPr="009D6777" w:rsidRDefault="0093176E" w:rsidP="0093176E">
            <w:pPr>
              <w:widowControl w:val="0"/>
              <w:spacing w:after="0"/>
              <w:rPr>
                <w:ins w:id="610" w:author="Jaemin Han (LGE)" w:date="2025-08-28T18:09:00Z"/>
                <w:rFonts w:ascii="Arial" w:hAnsi="Arial"/>
                <w:sz w:val="18"/>
                <w:lang w:eastAsia="zh-CN"/>
              </w:rPr>
            </w:pPr>
            <w:ins w:id="611" w:author="Jaemin Han (LGE)" w:date="2025-08-28T18:09:00Z">
              <w:r w:rsidRPr="009D6777">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3A9A56" w14:textId="77777777" w:rsidR="0093176E" w:rsidRPr="009D6777" w:rsidRDefault="0093176E" w:rsidP="0093176E">
            <w:pPr>
              <w:widowControl w:val="0"/>
              <w:spacing w:after="0"/>
              <w:rPr>
                <w:ins w:id="612" w:author="Jaemin Han (LGE)" w:date="2025-08-28T18:09: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E3FC02B" w14:textId="4521C484" w:rsidR="0093176E" w:rsidRPr="009D6777" w:rsidRDefault="0093176E" w:rsidP="0093176E">
            <w:pPr>
              <w:keepNext/>
              <w:keepLines/>
              <w:spacing w:after="0"/>
              <w:rPr>
                <w:ins w:id="613" w:author="Jaemin Han (LGE)" w:date="2025-08-28T18:09:00Z"/>
                <w:rFonts w:ascii="Arial" w:hAnsi="Arial"/>
                <w:sz w:val="18"/>
                <w:lang w:eastAsia="zh-CN"/>
              </w:rPr>
            </w:pPr>
            <w:ins w:id="614" w:author="Jaemin Han (LGE)" w:date="2025-08-28T18:09:00Z">
              <w:r w:rsidRPr="009D6777">
                <w:rPr>
                  <w:rFonts w:ascii="Arial" w:eastAsia="바탕" w:hAnsi="Arial"/>
                  <w:bCs/>
                  <w:sz w:val="18"/>
                </w:rPr>
                <w:t>9.2.3.x50</w:t>
              </w:r>
            </w:ins>
          </w:p>
        </w:tc>
        <w:tc>
          <w:tcPr>
            <w:tcW w:w="1728" w:type="dxa"/>
            <w:tcBorders>
              <w:top w:val="single" w:sz="4" w:space="0" w:color="auto"/>
              <w:left w:val="single" w:sz="4" w:space="0" w:color="auto"/>
              <w:bottom w:val="single" w:sz="4" w:space="0" w:color="auto"/>
              <w:right w:val="single" w:sz="4" w:space="0" w:color="auto"/>
            </w:tcBorders>
          </w:tcPr>
          <w:p w14:paraId="5EBBECD0" w14:textId="16512A69" w:rsidR="0093176E" w:rsidRPr="009D6777" w:rsidRDefault="000A7734" w:rsidP="0093176E">
            <w:pPr>
              <w:widowControl w:val="0"/>
              <w:spacing w:after="0"/>
              <w:rPr>
                <w:ins w:id="615" w:author="Jaemin Han (LGE)" w:date="2025-08-28T18:09:00Z"/>
                <w:rFonts w:ascii="Arial" w:hAnsi="Arial"/>
                <w:sz w:val="18"/>
                <w:lang w:eastAsia="ja-JP"/>
              </w:rPr>
            </w:pPr>
            <w:ins w:id="616" w:author="Jaemin Han (LGE)" w:date="2025-08-28T18:20:00Z">
              <w:r w:rsidRPr="009D6777">
                <w:rPr>
                  <w:rFonts w:ascii="Arial" w:hAnsi="Arial"/>
                  <w:sz w:val="18"/>
                  <w:lang w:eastAsia="ja-JP"/>
                </w:rPr>
                <w:t>Indicates the LTM No Security Change IDs to be assigned during the preparation of candidate PSCells.</w:t>
              </w:r>
            </w:ins>
          </w:p>
        </w:tc>
        <w:tc>
          <w:tcPr>
            <w:tcW w:w="1080" w:type="dxa"/>
            <w:tcBorders>
              <w:top w:val="single" w:sz="4" w:space="0" w:color="auto"/>
              <w:left w:val="single" w:sz="4" w:space="0" w:color="auto"/>
              <w:bottom w:val="single" w:sz="4" w:space="0" w:color="auto"/>
              <w:right w:val="single" w:sz="4" w:space="0" w:color="auto"/>
            </w:tcBorders>
          </w:tcPr>
          <w:p w14:paraId="6A78D46E" w14:textId="40D4AAE4" w:rsidR="0093176E" w:rsidRPr="00846B1F" w:rsidRDefault="0093176E" w:rsidP="0093176E">
            <w:pPr>
              <w:widowControl w:val="0"/>
              <w:spacing w:after="0"/>
              <w:jc w:val="center"/>
              <w:rPr>
                <w:ins w:id="617" w:author="Jaemin Han (LGE)" w:date="2025-08-28T18:09:00Z"/>
                <w:rFonts w:ascii="Arial" w:hAnsi="Arial"/>
                <w:sz w:val="18"/>
                <w:lang w:eastAsia="zh-CN"/>
              </w:rPr>
            </w:pPr>
            <w:ins w:id="618" w:author="Jaemin Han (LGE)" w:date="2025-08-28T18:09:00Z">
              <w:r w:rsidRPr="00846B1F">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7A7D3E" w14:textId="77777777" w:rsidR="0093176E" w:rsidRPr="00846B1F" w:rsidRDefault="0093176E" w:rsidP="0093176E">
            <w:pPr>
              <w:widowControl w:val="0"/>
              <w:spacing w:after="0"/>
              <w:jc w:val="center"/>
              <w:rPr>
                <w:ins w:id="619" w:author="Jaemin Han (LGE)" w:date="2025-08-28T18:09:00Z"/>
                <w:rFonts w:ascii="Arial" w:hAnsi="Arial"/>
                <w:sz w:val="18"/>
                <w:lang w:eastAsia="zh-CN"/>
              </w:rPr>
            </w:pPr>
          </w:p>
        </w:tc>
      </w:tr>
      <w:tr w:rsidR="00846B1F" w:rsidRPr="00846B1F" w:rsidDel="00601399" w14:paraId="23437F73" w14:textId="3017A600" w:rsidTr="004330BB">
        <w:trPr>
          <w:ins w:id="620" w:author="author" w:date="2025-06-09T18:09:00Z"/>
          <w:del w:id="621" w:author="Jaemin Han (LGE)" w:date="2025-08-29T04:31:00Z"/>
        </w:trPr>
        <w:tc>
          <w:tcPr>
            <w:tcW w:w="2160" w:type="dxa"/>
            <w:tcBorders>
              <w:top w:val="single" w:sz="4" w:space="0" w:color="auto"/>
              <w:left w:val="single" w:sz="4" w:space="0" w:color="auto"/>
              <w:bottom w:val="single" w:sz="4" w:space="0" w:color="auto"/>
              <w:right w:val="single" w:sz="4" w:space="0" w:color="auto"/>
            </w:tcBorders>
          </w:tcPr>
          <w:p w14:paraId="49DEE819" w14:textId="58842BD3" w:rsidR="00846B1F" w:rsidRPr="00846B1F" w:rsidDel="00601399" w:rsidRDefault="00846B1F" w:rsidP="00846B1F">
            <w:pPr>
              <w:widowControl w:val="0"/>
              <w:spacing w:after="0"/>
              <w:ind w:left="113"/>
              <w:rPr>
                <w:ins w:id="622" w:author="author" w:date="2025-06-09T18:09:00Z"/>
                <w:del w:id="623" w:author="Jaemin Han (LGE)" w:date="2025-08-29T04:31:00Z"/>
                <w:rFonts w:ascii="Arial" w:hAnsi="Arial" w:cs="Arial"/>
                <w:sz w:val="18"/>
              </w:rPr>
            </w:pPr>
            <w:ins w:id="624" w:author="author" w:date="2025-06-09T18:09:00Z">
              <w:del w:id="625" w:author="Jaemin Han (LGE)" w:date="2025-08-29T04:31:00Z">
                <w:r w:rsidRPr="00846B1F" w:rsidDel="00601399">
                  <w:rPr>
                    <w:rFonts w:ascii="Arial" w:hAnsi="Arial" w:cs="Arial"/>
                    <w:sz w:val="18"/>
                  </w:rPr>
                  <w:delText>&gt;</w:delText>
                </w:r>
                <w:r w:rsidRPr="00601399" w:rsidDel="00601399">
                  <w:rPr>
                    <w:rFonts w:ascii="Arial" w:hAnsi="Arial" w:cs="Arial"/>
                    <w:sz w:val="18"/>
                    <w:rPrChange w:id="626" w:author="Jaemin Han (LGE)" w:date="2025-08-29T04:37:00Z">
                      <w:rPr>
                        <w:rFonts w:ascii="Arial" w:hAnsi="Arial" w:cs="Arial"/>
                        <w:sz w:val="18"/>
                        <w:highlight w:val="yellow"/>
                      </w:rPr>
                    </w:rPrChange>
                  </w:rPr>
                  <w:delText>CSI Resource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077AE100" w14:textId="40D1FDF3" w:rsidR="00846B1F" w:rsidRPr="00846B1F" w:rsidDel="00601399" w:rsidRDefault="00846B1F" w:rsidP="00846B1F">
            <w:pPr>
              <w:widowControl w:val="0"/>
              <w:spacing w:after="0"/>
              <w:rPr>
                <w:ins w:id="627" w:author="author" w:date="2025-06-09T18:09:00Z"/>
                <w:del w:id="628" w:author="Jaemin Han (LGE)" w:date="2025-08-29T04:31:00Z"/>
                <w:rFonts w:ascii="Arial" w:hAnsi="Arial"/>
                <w:sz w:val="18"/>
                <w:lang w:eastAsia="zh-CN"/>
              </w:rPr>
            </w:pPr>
            <w:ins w:id="629" w:author="author" w:date="2025-06-09T18:09:00Z">
              <w:del w:id="630" w:author="Jaemin Han (LGE)" w:date="2025-08-29T04:31:00Z">
                <w:r w:rsidRPr="00846B1F" w:rsidDel="00601399">
                  <w:rPr>
                    <w:rFonts w:ascii="Arial" w:hAnsi="Arial"/>
                    <w:sz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0166F48" w14:textId="530821CD" w:rsidR="00846B1F" w:rsidRPr="00846B1F" w:rsidDel="00601399" w:rsidRDefault="00846B1F" w:rsidP="00846B1F">
            <w:pPr>
              <w:widowControl w:val="0"/>
              <w:spacing w:after="0"/>
              <w:rPr>
                <w:ins w:id="631" w:author="author" w:date="2025-06-09T18:09:00Z"/>
                <w:del w:id="632" w:author="Jaemin Han (LGE)" w:date="2025-08-29T04:31: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7B7CC10" w14:textId="4468A9F0" w:rsidR="00846B1F" w:rsidRPr="00846B1F" w:rsidDel="00601399" w:rsidRDefault="00846B1F" w:rsidP="00846B1F">
            <w:pPr>
              <w:keepNext/>
              <w:keepLines/>
              <w:spacing w:after="0"/>
              <w:rPr>
                <w:ins w:id="633" w:author="author" w:date="2025-06-09T18:09:00Z"/>
                <w:del w:id="634" w:author="Jaemin Han (LGE)" w:date="2025-08-29T04:31:00Z"/>
                <w:rFonts w:ascii="Arial" w:hAnsi="Arial"/>
                <w:sz w:val="18"/>
                <w:lang w:eastAsia="zh-CN"/>
              </w:rPr>
            </w:pPr>
            <w:ins w:id="635" w:author="author" w:date="2025-06-09T18:09:00Z">
              <w:del w:id="636" w:author="Jaemin Han (LGE)" w:date="2025-08-29T04:31:00Z">
                <w:r w:rsidRPr="00846B1F" w:rsidDel="00601399">
                  <w:rPr>
                    <w:rFonts w:ascii="Arial" w:hAnsi="Arial"/>
                    <w:sz w:val="18"/>
                    <w:lang w:eastAsia="zh-CN"/>
                  </w:rPr>
                  <w:delText>9.2.1.xx8</w:delText>
                </w:r>
              </w:del>
            </w:ins>
          </w:p>
        </w:tc>
        <w:tc>
          <w:tcPr>
            <w:tcW w:w="1728" w:type="dxa"/>
            <w:tcBorders>
              <w:top w:val="single" w:sz="4" w:space="0" w:color="auto"/>
              <w:left w:val="single" w:sz="4" w:space="0" w:color="auto"/>
              <w:bottom w:val="single" w:sz="4" w:space="0" w:color="auto"/>
              <w:right w:val="single" w:sz="4" w:space="0" w:color="auto"/>
            </w:tcBorders>
          </w:tcPr>
          <w:p w14:paraId="711C5069" w14:textId="7E4C3EB7" w:rsidR="00846B1F" w:rsidRPr="00846B1F" w:rsidDel="00601399" w:rsidRDefault="00846B1F" w:rsidP="00846B1F">
            <w:pPr>
              <w:widowControl w:val="0"/>
              <w:spacing w:after="0"/>
              <w:rPr>
                <w:ins w:id="637" w:author="author" w:date="2025-06-09T18:09:00Z"/>
                <w:del w:id="638" w:author="Jaemin Han (LGE)" w:date="2025-08-29T04:3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45BABD" w14:textId="2DAF1ED7" w:rsidR="00846B1F" w:rsidRPr="00846B1F" w:rsidDel="00601399" w:rsidRDefault="00846B1F" w:rsidP="00846B1F">
            <w:pPr>
              <w:widowControl w:val="0"/>
              <w:spacing w:after="0"/>
              <w:jc w:val="center"/>
              <w:rPr>
                <w:ins w:id="639" w:author="author" w:date="2025-06-09T18:09:00Z"/>
                <w:del w:id="640" w:author="Jaemin Han (LGE)" w:date="2025-08-29T04:31:00Z"/>
                <w:rFonts w:ascii="Arial" w:hAnsi="Arial"/>
                <w:sz w:val="18"/>
                <w:lang w:eastAsia="zh-CN"/>
              </w:rPr>
            </w:pPr>
            <w:ins w:id="641" w:author="author" w:date="2025-06-09T18:09:00Z">
              <w:del w:id="642" w:author="Jaemin Han (LGE)" w:date="2025-08-29T04:31:00Z">
                <w:r w:rsidRPr="00846B1F" w:rsidDel="00601399">
                  <w:rPr>
                    <w:rFonts w:ascii="Arial"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C19C266" w14:textId="323ED900" w:rsidR="00846B1F" w:rsidRPr="00846B1F" w:rsidDel="00601399" w:rsidRDefault="00846B1F" w:rsidP="00846B1F">
            <w:pPr>
              <w:widowControl w:val="0"/>
              <w:spacing w:after="0"/>
              <w:jc w:val="center"/>
              <w:rPr>
                <w:ins w:id="643" w:author="author" w:date="2025-06-09T18:09:00Z"/>
                <w:del w:id="644" w:author="Jaemin Han (LGE)" w:date="2025-08-29T04:31:00Z"/>
                <w:rFonts w:ascii="Arial" w:hAnsi="Arial"/>
                <w:sz w:val="18"/>
                <w:lang w:eastAsia="zh-CN"/>
              </w:rPr>
            </w:pPr>
          </w:p>
        </w:tc>
      </w:tr>
      <w:tr w:rsidR="00846B1F" w:rsidRPr="00846B1F" w:rsidDel="00A518D2" w14:paraId="76384BC9" w14:textId="6E806563" w:rsidTr="004330BB">
        <w:trPr>
          <w:ins w:id="645" w:author="author" w:date="2025-06-09T18:10:00Z"/>
          <w:del w:id="646" w:author="Jaemin Han (LGE)" w:date="2025-08-29T04:40:00Z"/>
        </w:trPr>
        <w:tc>
          <w:tcPr>
            <w:tcW w:w="2160" w:type="dxa"/>
            <w:tcBorders>
              <w:top w:val="single" w:sz="4" w:space="0" w:color="auto"/>
              <w:left w:val="single" w:sz="4" w:space="0" w:color="auto"/>
              <w:bottom w:val="single" w:sz="4" w:space="0" w:color="auto"/>
              <w:right w:val="single" w:sz="4" w:space="0" w:color="auto"/>
            </w:tcBorders>
          </w:tcPr>
          <w:p w14:paraId="6F7D21B0" w14:textId="54E629F0" w:rsidR="00846B1F" w:rsidRPr="00846B1F" w:rsidDel="00A518D2" w:rsidRDefault="00846B1F" w:rsidP="00846B1F">
            <w:pPr>
              <w:widowControl w:val="0"/>
              <w:spacing w:after="0"/>
              <w:ind w:left="113"/>
              <w:rPr>
                <w:ins w:id="647" w:author="author" w:date="2025-06-09T18:10:00Z"/>
                <w:del w:id="648" w:author="Jaemin Han (LGE)" w:date="2025-08-29T04:40:00Z"/>
                <w:rFonts w:ascii="Arial" w:hAnsi="Arial" w:cs="Arial"/>
                <w:sz w:val="18"/>
              </w:rPr>
            </w:pPr>
            <w:ins w:id="649" w:author="author" w:date="2025-06-09T18:10:00Z">
              <w:del w:id="650" w:author="Jaemin Han (LGE)" w:date="2025-08-29T04:40:00Z">
                <w:r w:rsidRPr="00846B1F" w:rsidDel="00A518D2">
                  <w:rPr>
                    <w:rFonts w:ascii="Arial" w:hAnsi="Arial" w:cs="Arial"/>
                    <w:b/>
                    <w:bCs/>
                    <w:sz w:val="18"/>
                  </w:rPr>
                  <w:delText>&gt;</w:delText>
                </w:r>
                <w:r w:rsidRPr="00601399" w:rsidDel="00A518D2">
                  <w:rPr>
                    <w:rFonts w:ascii="Arial" w:hAnsi="Arial" w:cs="Arial"/>
                    <w:b/>
                    <w:bCs/>
                    <w:sz w:val="18"/>
                  </w:rPr>
                  <w:delText>Suggested LTM Candidate PSCell List</w:delText>
                </w:r>
              </w:del>
            </w:ins>
          </w:p>
        </w:tc>
        <w:tc>
          <w:tcPr>
            <w:tcW w:w="1080" w:type="dxa"/>
            <w:tcBorders>
              <w:top w:val="single" w:sz="4" w:space="0" w:color="auto"/>
              <w:left w:val="single" w:sz="4" w:space="0" w:color="auto"/>
              <w:bottom w:val="single" w:sz="4" w:space="0" w:color="auto"/>
              <w:right w:val="single" w:sz="4" w:space="0" w:color="auto"/>
            </w:tcBorders>
          </w:tcPr>
          <w:p w14:paraId="2E823EA5" w14:textId="6A153652" w:rsidR="00846B1F" w:rsidRPr="00846B1F" w:rsidDel="00A518D2" w:rsidRDefault="00846B1F" w:rsidP="00846B1F">
            <w:pPr>
              <w:widowControl w:val="0"/>
              <w:spacing w:after="0"/>
              <w:rPr>
                <w:ins w:id="651" w:author="author" w:date="2025-06-09T18:10:00Z"/>
                <w:del w:id="652" w:author="Jaemin Han (LGE)" w:date="2025-08-29T04:40:00Z"/>
                <w:rFonts w:ascii="Arial" w:hAnsi="Arial"/>
                <w:sz w:val="18"/>
                <w:lang w:eastAsia="zh-CN"/>
              </w:rPr>
            </w:pPr>
            <w:ins w:id="653" w:author="author" w:date="2025-06-09T18:10:00Z">
              <w:del w:id="654" w:author="Jaemin Han (LGE)" w:date="2025-08-29T04:40:00Z">
                <w:r w:rsidRPr="00846B1F" w:rsidDel="00A518D2">
                  <w:rPr>
                    <w:rFonts w:ascii="Arial" w:hAnsi="Arial" w:hint="eastAsia"/>
                    <w:sz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5AA1462" w14:textId="4AD1D555" w:rsidR="00846B1F" w:rsidRPr="00846B1F" w:rsidDel="00A518D2" w:rsidRDefault="00846B1F" w:rsidP="00846B1F">
            <w:pPr>
              <w:widowControl w:val="0"/>
              <w:spacing w:after="0"/>
              <w:rPr>
                <w:ins w:id="655" w:author="author" w:date="2025-06-09T18:10:00Z"/>
                <w:del w:id="656" w:author="Jaemin Han (LGE)" w:date="2025-08-29T04:4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8DCE8A3" w14:textId="56EF3A87" w:rsidR="00846B1F" w:rsidRPr="00846B1F" w:rsidDel="00A518D2" w:rsidRDefault="00846B1F" w:rsidP="00846B1F">
            <w:pPr>
              <w:keepNext/>
              <w:keepLines/>
              <w:spacing w:after="0"/>
              <w:rPr>
                <w:ins w:id="657" w:author="author" w:date="2025-06-09T18:10:00Z"/>
                <w:del w:id="658" w:author="Jaemin Han (LGE)" w:date="2025-08-29T04:40:00Z"/>
                <w:rFonts w:ascii="Arial" w:hAnsi="Arial"/>
                <w:sz w:val="18"/>
                <w:lang w:eastAsia="zh-CN"/>
              </w:rPr>
            </w:pPr>
            <w:ins w:id="659" w:author="author" w:date="2025-06-09T18:10:00Z">
              <w:del w:id="660" w:author="Jaemin Han (LGE)" w:date="2025-08-29T04:40:00Z">
                <w:r w:rsidRPr="00846B1F" w:rsidDel="00A518D2">
                  <w:rPr>
                    <w:rFonts w:ascii="Arial" w:hAnsi="Arial" w:hint="eastAsia"/>
                    <w:sz w:val="18"/>
                    <w:lang w:eastAsia="zh-CN"/>
                  </w:rPr>
                  <w:delText>9.2.3.xx3</w:delText>
                </w:r>
              </w:del>
            </w:ins>
          </w:p>
        </w:tc>
        <w:tc>
          <w:tcPr>
            <w:tcW w:w="1728" w:type="dxa"/>
            <w:tcBorders>
              <w:top w:val="single" w:sz="4" w:space="0" w:color="auto"/>
              <w:left w:val="single" w:sz="4" w:space="0" w:color="auto"/>
              <w:bottom w:val="single" w:sz="4" w:space="0" w:color="auto"/>
              <w:right w:val="single" w:sz="4" w:space="0" w:color="auto"/>
            </w:tcBorders>
          </w:tcPr>
          <w:p w14:paraId="4DD5AAC7" w14:textId="32A53113" w:rsidR="00846B1F" w:rsidRPr="00846B1F" w:rsidDel="00A518D2" w:rsidRDefault="00846B1F" w:rsidP="00846B1F">
            <w:pPr>
              <w:widowControl w:val="0"/>
              <w:spacing w:after="0"/>
              <w:rPr>
                <w:ins w:id="661" w:author="author" w:date="2025-06-09T18:10:00Z"/>
                <w:del w:id="662" w:author="Jaemin Han (LGE)" w:date="2025-08-29T04:4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056DFC" w14:textId="093B2F74" w:rsidR="00846B1F" w:rsidRPr="00846B1F" w:rsidDel="00A518D2" w:rsidRDefault="00846B1F" w:rsidP="00846B1F">
            <w:pPr>
              <w:widowControl w:val="0"/>
              <w:spacing w:after="0"/>
              <w:jc w:val="center"/>
              <w:rPr>
                <w:ins w:id="663" w:author="author" w:date="2025-06-09T18:10:00Z"/>
                <w:del w:id="664" w:author="Jaemin Han (LGE)" w:date="2025-08-29T04:40:00Z"/>
                <w:rFonts w:ascii="Arial" w:hAnsi="Arial"/>
                <w:sz w:val="18"/>
                <w:lang w:eastAsia="zh-CN"/>
              </w:rPr>
            </w:pPr>
            <w:ins w:id="665" w:author="author" w:date="2025-06-09T18:10:00Z">
              <w:del w:id="666" w:author="Jaemin Han (LGE)" w:date="2025-08-29T04:40:00Z">
                <w:r w:rsidRPr="00846B1F" w:rsidDel="00A518D2">
                  <w:rPr>
                    <w:rFonts w:ascii="Arial" w:hAnsi="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0592049" w14:textId="3E982997" w:rsidR="00846B1F" w:rsidRPr="00846B1F" w:rsidDel="00A518D2" w:rsidRDefault="00846B1F" w:rsidP="00846B1F">
            <w:pPr>
              <w:widowControl w:val="0"/>
              <w:spacing w:after="0"/>
              <w:jc w:val="center"/>
              <w:rPr>
                <w:ins w:id="667" w:author="author" w:date="2025-06-09T18:10:00Z"/>
                <w:del w:id="668" w:author="Jaemin Han (LGE)" w:date="2025-08-29T04:40:00Z"/>
                <w:rFonts w:ascii="Arial" w:hAnsi="Arial"/>
                <w:sz w:val="18"/>
                <w:lang w:eastAsia="zh-CN"/>
              </w:rPr>
            </w:pPr>
          </w:p>
        </w:tc>
      </w:tr>
      <w:tr w:rsidR="00601399" w:rsidRPr="00846B1F" w14:paraId="557BF5CD" w14:textId="77777777" w:rsidTr="004330BB">
        <w:trPr>
          <w:ins w:id="669" w:author="Jaemin Han (LGE)" w:date="2025-08-29T04:31:00Z"/>
        </w:trPr>
        <w:tc>
          <w:tcPr>
            <w:tcW w:w="2160" w:type="dxa"/>
            <w:tcBorders>
              <w:top w:val="single" w:sz="4" w:space="0" w:color="auto"/>
              <w:left w:val="single" w:sz="4" w:space="0" w:color="auto"/>
              <w:bottom w:val="single" w:sz="4" w:space="0" w:color="auto"/>
              <w:right w:val="single" w:sz="4" w:space="0" w:color="auto"/>
            </w:tcBorders>
          </w:tcPr>
          <w:p w14:paraId="7DB3283B" w14:textId="77777777" w:rsidR="00601399" w:rsidRPr="00846B1F" w:rsidRDefault="00601399" w:rsidP="004330BB">
            <w:pPr>
              <w:widowControl w:val="0"/>
              <w:spacing w:after="0"/>
              <w:ind w:left="113"/>
              <w:rPr>
                <w:ins w:id="670" w:author="Jaemin Han (LGE)" w:date="2025-08-29T04:31:00Z"/>
                <w:rFonts w:ascii="Arial" w:hAnsi="Arial" w:cs="Arial"/>
                <w:sz w:val="18"/>
              </w:rPr>
            </w:pPr>
            <w:ins w:id="671" w:author="Jaemin Han (LGE)" w:date="2025-08-29T04:31:00Z">
              <w:r w:rsidRPr="00846B1F">
                <w:rPr>
                  <w:rFonts w:ascii="Arial" w:hAnsi="Arial" w:cs="Arial"/>
                  <w:sz w:val="18"/>
                </w:rPr>
                <w:t>&gt;</w:t>
              </w:r>
              <w:r w:rsidRPr="004D451C">
                <w:rPr>
                  <w:rFonts w:ascii="Arial" w:hAnsi="Arial" w:cs="Arial"/>
                  <w:sz w:val="18"/>
                </w:rPr>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5D1B62DC" w14:textId="77777777" w:rsidR="00601399" w:rsidRPr="00846B1F" w:rsidRDefault="00601399" w:rsidP="004330BB">
            <w:pPr>
              <w:widowControl w:val="0"/>
              <w:spacing w:after="0"/>
              <w:rPr>
                <w:ins w:id="672" w:author="Jaemin Han (LGE)" w:date="2025-08-29T04:31:00Z"/>
                <w:rFonts w:ascii="Arial" w:hAnsi="Arial"/>
                <w:sz w:val="18"/>
                <w:lang w:eastAsia="zh-CN"/>
              </w:rPr>
            </w:pPr>
            <w:ins w:id="673" w:author="Jaemin Han (LGE)" w:date="2025-08-29T04:31:00Z">
              <w:r w:rsidRPr="00846B1F">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AC67DC" w14:textId="77777777" w:rsidR="00601399" w:rsidRPr="00846B1F" w:rsidRDefault="00601399" w:rsidP="004330BB">
            <w:pPr>
              <w:widowControl w:val="0"/>
              <w:spacing w:after="0"/>
              <w:rPr>
                <w:ins w:id="674" w:author="Jaemin Han (LGE)" w:date="2025-08-29T04:31: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19703D" w14:textId="71B11A9A" w:rsidR="00601399" w:rsidRPr="00846B1F" w:rsidRDefault="00601399" w:rsidP="004330BB">
            <w:pPr>
              <w:keepNext/>
              <w:keepLines/>
              <w:spacing w:after="0"/>
              <w:rPr>
                <w:ins w:id="675" w:author="Jaemin Han (LGE)" w:date="2025-08-29T04:31:00Z"/>
                <w:rFonts w:ascii="Arial" w:hAnsi="Arial"/>
                <w:sz w:val="18"/>
                <w:lang w:eastAsia="zh-CN"/>
              </w:rPr>
            </w:pPr>
            <w:ins w:id="676" w:author="Jaemin Han (LGE)" w:date="2025-08-29T04:31:00Z">
              <w:r w:rsidRPr="00846B1F">
                <w:rPr>
                  <w:rFonts w:ascii="Arial" w:hAnsi="Arial"/>
                  <w:sz w:val="18"/>
                  <w:lang w:eastAsia="zh-CN"/>
                </w:rPr>
                <w:t>9.2.</w:t>
              </w:r>
            </w:ins>
            <w:ins w:id="677" w:author="Jaemin Han (LGE)" w:date="2025-08-29T06:03:00Z">
              <w:r w:rsidR="00DF0B84">
                <w:rPr>
                  <w:rFonts w:ascii="Arial" w:eastAsiaTheme="minorEastAsia" w:hAnsi="Arial" w:hint="eastAsia"/>
                  <w:sz w:val="18"/>
                  <w:lang w:eastAsia="ko-KR"/>
                </w:rPr>
                <w:t>3</w:t>
              </w:r>
            </w:ins>
            <w:ins w:id="678" w:author="Jaemin Han (LGE)" w:date="2025-08-29T04:31:00Z">
              <w:r w:rsidRPr="00846B1F">
                <w:rPr>
                  <w:rFonts w:ascii="Arial" w:hAnsi="Arial"/>
                  <w:sz w:val="18"/>
                  <w:lang w:eastAsia="zh-CN"/>
                </w:rPr>
                <w:t>.xx8</w:t>
              </w:r>
            </w:ins>
          </w:p>
        </w:tc>
        <w:tc>
          <w:tcPr>
            <w:tcW w:w="1728" w:type="dxa"/>
            <w:tcBorders>
              <w:top w:val="single" w:sz="4" w:space="0" w:color="auto"/>
              <w:left w:val="single" w:sz="4" w:space="0" w:color="auto"/>
              <w:bottom w:val="single" w:sz="4" w:space="0" w:color="auto"/>
              <w:right w:val="single" w:sz="4" w:space="0" w:color="auto"/>
            </w:tcBorders>
          </w:tcPr>
          <w:p w14:paraId="65F39DD0" w14:textId="77777777" w:rsidR="00601399" w:rsidRPr="00846B1F" w:rsidRDefault="00601399" w:rsidP="004330BB">
            <w:pPr>
              <w:widowControl w:val="0"/>
              <w:spacing w:after="0"/>
              <w:rPr>
                <w:ins w:id="679" w:author="Jaemin Han (LGE)" w:date="2025-08-29T04:3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A239B" w14:textId="77777777" w:rsidR="00601399" w:rsidRPr="00846B1F" w:rsidRDefault="00601399" w:rsidP="004330BB">
            <w:pPr>
              <w:widowControl w:val="0"/>
              <w:spacing w:after="0"/>
              <w:jc w:val="center"/>
              <w:rPr>
                <w:ins w:id="680" w:author="Jaemin Han (LGE)" w:date="2025-08-29T04:31:00Z"/>
                <w:rFonts w:ascii="Arial" w:hAnsi="Arial"/>
                <w:sz w:val="18"/>
                <w:lang w:eastAsia="zh-CN"/>
              </w:rPr>
            </w:pPr>
            <w:ins w:id="681" w:author="Jaemin Han (LGE)" w:date="2025-08-29T04:31: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34D27E" w14:textId="77777777" w:rsidR="00601399" w:rsidRPr="00846B1F" w:rsidRDefault="00601399" w:rsidP="004330BB">
            <w:pPr>
              <w:widowControl w:val="0"/>
              <w:spacing w:after="0"/>
              <w:jc w:val="center"/>
              <w:rPr>
                <w:ins w:id="682" w:author="Jaemin Han (LGE)" w:date="2025-08-29T04:31:00Z"/>
                <w:rFonts w:ascii="Arial" w:hAnsi="Arial"/>
                <w:sz w:val="18"/>
                <w:lang w:eastAsia="zh-CN"/>
              </w:rPr>
            </w:pPr>
          </w:p>
        </w:tc>
      </w:tr>
      <w:tr w:rsidR="00846B1F" w:rsidRPr="00846B1F" w14:paraId="7E133871" w14:textId="77777777" w:rsidTr="004330BB">
        <w:trPr>
          <w:ins w:id="683"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68C051DC" w14:textId="77777777" w:rsidR="00846B1F" w:rsidRPr="00846B1F" w:rsidRDefault="00846B1F" w:rsidP="00846B1F">
            <w:pPr>
              <w:widowControl w:val="0"/>
              <w:spacing w:after="0"/>
              <w:ind w:left="113"/>
              <w:rPr>
                <w:ins w:id="684" w:author="author" w:date="2025-06-09T18:10:00Z"/>
                <w:rFonts w:ascii="Arial" w:hAnsi="Arial" w:cs="Arial"/>
                <w:sz w:val="18"/>
              </w:rPr>
            </w:pPr>
            <w:ins w:id="685" w:author="author" w:date="2025-06-09T18:10:00Z">
              <w:r w:rsidRPr="00846B1F">
                <w:rPr>
                  <w:rFonts w:ascii="Arial" w:hAnsi="Arial" w:cs="Arial"/>
                  <w:sz w:val="18"/>
                </w:rPr>
                <w:t>&gt;</w:t>
              </w:r>
              <w:r w:rsidRPr="00846B1F">
                <w:rPr>
                  <w:rFonts w:ascii="Arial" w:hAnsi="Arial" w:cs="Arial" w:hint="eastAsia"/>
                  <w:sz w:val="18"/>
                </w:rPr>
                <w:t xml:space="preserve">SCG </w:t>
              </w:r>
              <w:r w:rsidRPr="00846B1F">
                <w:rPr>
                  <w:rFonts w:ascii="Arial" w:hAnsi="Arial" w:cs="Arial"/>
                  <w:sz w:val="18"/>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3511461B" w14:textId="77777777" w:rsidR="00846B1F" w:rsidRPr="00846B1F" w:rsidRDefault="00846B1F" w:rsidP="00846B1F">
            <w:pPr>
              <w:widowControl w:val="0"/>
              <w:spacing w:after="0"/>
              <w:rPr>
                <w:ins w:id="686" w:author="author" w:date="2025-06-09T18:10:00Z"/>
                <w:rFonts w:ascii="Arial" w:hAnsi="Arial"/>
                <w:sz w:val="18"/>
                <w:lang w:eastAsia="zh-CN"/>
              </w:rPr>
            </w:pPr>
            <w:ins w:id="687" w:author="author" w:date="2025-06-09T18:10:00Z">
              <w:r w:rsidRPr="00846B1F">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BB43D6" w14:textId="77777777" w:rsidR="00846B1F" w:rsidRPr="00846B1F" w:rsidRDefault="00846B1F" w:rsidP="00846B1F">
            <w:pPr>
              <w:widowControl w:val="0"/>
              <w:spacing w:after="0"/>
              <w:rPr>
                <w:ins w:id="688" w:author="author" w:date="2025-06-09T18:1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265444" w14:textId="77777777" w:rsidR="00846B1F" w:rsidRPr="00846B1F" w:rsidRDefault="00846B1F" w:rsidP="00846B1F">
            <w:pPr>
              <w:keepNext/>
              <w:keepLines/>
              <w:spacing w:after="0"/>
              <w:rPr>
                <w:ins w:id="689" w:author="author" w:date="2025-06-09T18:10:00Z"/>
                <w:rFonts w:ascii="Arial" w:hAnsi="Arial"/>
                <w:sz w:val="18"/>
                <w:lang w:eastAsia="zh-CN"/>
              </w:rPr>
            </w:pPr>
            <w:ins w:id="690" w:author="author" w:date="2025-06-09T18:10:00Z">
              <w:r w:rsidRPr="00846B1F">
                <w:rPr>
                  <w:rFonts w:ascii="Arial" w:hAnsi="Arial"/>
                  <w:sz w:val="18"/>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7A7B815A" w14:textId="77777777" w:rsidR="00846B1F" w:rsidRPr="00846B1F" w:rsidRDefault="00846B1F" w:rsidP="00846B1F">
            <w:pPr>
              <w:widowControl w:val="0"/>
              <w:spacing w:after="0"/>
              <w:rPr>
                <w:ins w:id="691" w:author="author" w:date="2025-06-09T18:10:00Z"/>
                <w:rFonts w:ascii="Arial" w:hAnsi="Arial"/>
                <w:sz w:val="18"/>
                <w:lang w:eastAsia="ja-JP"/>
              </w:rPr>
            </w:pPr>
            <w:ins w:id="692" w:author="author" w:date="2025-06-09T18:10:00Z">
              <w:r w:rsidRPr="00846B1F">
                <w:rPr>
                  <w:rFonts w:ascii="Arial" w:hAnsi="Arial"/>
                  <w:sz w:val="18"/>
                  <w:lang w:eastAsia="ja-JP"/>
                </w:rPr>
                <w:t xml:space="preserve">Indicates that the reference configuration for </w:t>
              </w:r>
              <w:r w:rsidRPr="00846B1F">
                <w:rPr>
                  <w:rFonts w:ascii="Arial" w:hAnsi="Arial" w:hint="eastAsia"/>
                  <w:sz w:val="18"/>
                  <w:lang w:eastAsia="ja-JP"/>
                </w:rPr>
                <w:t>LTM</w:t>
              </w:r>
              <w:r w:rsidRPr="00846B1F">
                <w:rPr>
                  <w:rFonts w:ascii="Arial" w:hAnsi="Arial"/>
                  <w:sz w:val="18"/>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6F1E52ED" w14:textId="77777777" w:rsidR="00846B1F" w:rsidRPr="00846B1F" w:rsidRDefault="00846B1F" w:rsidP="00846B1F">
            <w:pPr>
              <w:widowControl w:val="0"/>
              <w:spacing w:after="0"/>
              <w:jc w:val="center"/>
              <w:rPr>
                <w:ins w:id="693" w:author="author" w:date="2025-06-09T18:10:00Z"/>
                <w:rFonts w:ascii="Arial" w:hAnsi="Arial"/>
                <w:sz w:val="18"/>
                <w:lang w:eastAsia="zh-CN"/>
              </w:rPr>
            </w:pPr>
            <w:ins w:id="694" w:author="author" w:date="2025-06-09T18:10: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9604A67" w14:textId="77777777" w:rsidR="00846B1F" w:rsidRPr="00846B1F" w:rsidRDefault="00846B1F" w:rsidP="00846B1F">
            <w:pPr>
              <w:widowControl w:val="0"/>
              <w:spacing w:after="0"/>
              <w:jc w:val="center"/>
              <w:rPr>
                <w:ins w:id="695" w:author="author" w:date="2025-06-09T18:10:00Z"/>
                <w:rFonts w:ascii="Arial" w:hAnsi="Arial"/>
                <w:sz w:val="18"/>
                <w:lang w:eastAsia="zh-CN"/>
              </w:rPr>
            </w:pPr>
          </w:p>
        </w:tc>
      </w:tr>
      <w:tr w:rsidR="00846B1F" w:rsidRPr="00846B1F" w14:paraId="728D126D" w14:textId="00838CF3" w:rsidTr="004330BB">
        <w:trPr>
          <w:ins w:id="696"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42693DF6" w14:textId="77EB152C" w:rsidR="00846B1F" w:rsidRPr="00846B1F" w:rsidRDefault="00846B1F" w:rsidP="00846B1F">
            <w:pPr>
              <w:widowControl w:val="0"/>
              <w:spacing w:after="0"/>
              <w:ind w:left="113"/>
              <w:rPr>
                <w:ins w:id="697" w:author="author" w:date="2025-06-09T18:10:00Z"/>
                <w:rFonts w:ascii="Arial" w:hAnsi="Arial" w:cs="Arial"/>
                <w:sz w:val="18"/>
              </w:rPr>
            </w:pPr>
            <w:ins w:id="698" w:author="author" w:date="2025-06-09T18:10:00Z">
              <w:r w:rsidRPr="00846B1F">
                <w:rPr>
                  <w:rFonts w:ascii="Arial" w:hAnsi="Arial" w:hint="eastAsia"/>
                  <w:bCs/>
                  <w:sz w:val="18"/>
                  <w:lang w:eastAsia="ja-JP"/>
                </w:rPr>
                <w:t>&gt;</w:t>
              </w:r>
              <w:r w:rsidRPr="00846B1F">
                <w:rPr>
                  <w:rFonts w:ascii="Arial" w:hAnsi="Arial"/>
                  <w:sz w:val="18"/>
                  <w:lang w:val="en-US" w:eastAsia="zh-CN"/>
                </w:rPr>
                <w:t>LTM</w:t>
              </w:r>
              <w:r w:rsidRPr="00846B1F">
                <w:rPr>
                  <w:rFonts w:ascii="Arial" w:hAnsi="Arial"/>
                  <w:bCs/>
                  <w:sz w:val="18"/>
                  <w:lang w:eastAsia="ja-JP"/>
                </w:rPr>
                <w:t xml:space="preserve"> </w:t>
              </w:r>
              <w:r w:rsidRPr="00846B1F">
                <w:rPr>
                  <w:rFonts w:ascii="Arial" w:hAnsi="Arial" w:cs="Arial"/>
                  <w:sz w:val="18"/>
                  <w:szCs w:val="18"/>
                </w:rPr>
                <w:t>Configuration</w:t>
              </w:r>
              <w:r w:rsidRPr="00846B1F">
                <w:rPr>
                  <w:rFonts w:ascii="Arial" w:hAnsi="Arial"/>
                  <w:bCs/>
                  <w:sz w:val="18"/>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5A7AEA65" w14:textId="3BBCADD7" w:rsidR="00846B1F" w:rsidRPr="00846B1F" w:rsidRDefault="00846B1F" w:rsidP="00846B1F">
            <w:pPr>
              <w:widowControl w:val="0"/>
              <w:spacing w:after="0"/>
              <w:rPr>
                <w:ins w:id="699" w:author="author" w:date="2025-06-09T18:10:00Z"/>
                <w:rFonts w:ascii="Arial" w:hAnsi="Arial"/>
                <w:sz w:val="18"/>
                <w:lang w:eastAsia="zh-CN"/>
              </w:rPr>
            </w:pPr>
            <w:ins w:id="700" w:author="author" w:date="2025-06-09T18:10:00Z">
              <w:r w:rsidRPr="00846B1F">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7F1157" w14:textId="5065DAAF" w:rsidR="00846B1F" w:rsidRPr="00846B1F" w:rsidRDefault="00846B1F" w:rsidP="00846B1F">
            <w:pPr>
              <w:widowControl w:val="0"/>
              <w:spacing w:after="0"/>
              <w:rPr>
                <w:ins w:id="701" w:author="author" w:date="2025-06-09T18:1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C8F89D" w14:textId="3F2CEC9C" w:rsidR="00846B1F" w:rsidRPr="00846B1F" w:rsidRDefault="00846B1F" w:rsidP="00846B1F">
            <w:pPr>
              <w:keepNext/>
              <w:keepLines/>
              <w:spacing w:after="0"/>
              <w:rPr>
                <w:ins w:id="702" w:author="author" w:date="2025-06-09T18:10:00Z"/>
                <w:rFonts w:ascii="Arial" w:hAnsi="Arial"/>
                <w:sz w:val="18"/>
                <w:lang w:eastAsia="zh-CN"/>
              </w:rPr>
            </w:pPr>
            <w:ins w:id="703" w:author="author" w:date="2025-06-09T18:10:00Z">
              <w:r w:rsidRPr="00846B1F">
                <w:rPr>
                  <w:rFonts w:ascii="Arial" w:eastAsia="바탕" w:hAnsi="Arial"/>
                  <w:bCs/>
                  <w:sz w:val="18"/>
                </w:rPr>
                <w:t>9.2.1.xx5</w:t>
              </w:r>
            </w:ins>
          </w:p>
        </w:tc>
        <w:tc>
          <w:tcPr>
            <w:tcW w:w="1728" w:type="dxa"/>
            <w:tcBorders>
              <w:top w:val="single" w:sz="4" w:space="0" w:color="auto"/>
              <w:left w:val="single" w:sz="4" w:space="0" w:color="auto"/>
              <w:bottom w:val="single" w:sz="4" w:space="0" w:color="auto"/>
              <w:right w:val="single" w:sz="4" w:space="0" w:color="auto"/>
            </w:tcBorders>
          </w:tcPr>
          <w:p w14:paraId="21F6A037" w14:textId="397DE654" w:rsidR="00846B1F" w:rsidRPr="00846B1F" w:rsidRDefault="00846B1F" w:rsidP="00846B1F">
            <w:pPr>
              <w:widowControl w:val="0"/>
              <w:spacing w:after="0"/>
              <w:rPr>
                <w:ins w:id="704" w:author="author" w:date="2025-06-09T18:1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6D1727" w14:textId="680D7858" w:rsidR="00846B1F" w:rsidRPr="00846B1F" w:rsidRDefault="00846B1F" w:rsidP="00846B1F">
            <w:pPr>
              <w:widowControl w:val="0"/>
              <w:spacing w:after="0"/>
              <w:jc w:val="center"/>
              <w:rPr>
                <w:ins w:id="705" w:author="author" w:date="2025-06-09T18:10:00Z"/>
                <w:rFonts w:ascii="Arial" w:hAnsi="Arial"/>
                <w:sz w:val="18"/>
                <w:lang w:eastAsia="zh-CN"/>
              </w:rPr>
            </w:pPr>
            <w:ins w:id="706" w:author="author" w:date="2025-06-09T18:10:00Z">
              <w:r w:rsidRPr="00846B1F">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1DFD59" w14:textId="67CEB85C" w:rsidR="00846B1F" w:rsidRPr="00846B1F" w:rsidRDefault="00846B1F" w:rsidP="00846B1F">
            <w:pPr>
              <w:widowControl w:val="0"/>
              <w:spacing w:after="0"/>
              <w:jc w:val="center"/>
              <w:rPr>
                <w:ins w:id="707" w:author="author" w:date="2025-06-09T18:10:00Z"/>
                <w:rFonts w:ascii="Arial" w:hAnsi="Arial"/>
                <w:sz w:val="18"/>
                <w:lang w:eastAsia="zh-CN"/>
              </w:rPr>
            </w:pPr>
          </w:p>
        </w:tc>
      </w:tr>
      <w:tr w:rsidR="00846B1F" w:rsidRPr="00846B1F" w:rsidDel="00F90B0E" w14:paraId="7B3AA962" w14:textId="6AE79629" w:rsidTr="004330BB">
        <w:trPr>
          <w:ins w:id="708" w:author="author" w:date="2025-06-09T18:10:00Z"/>
          <w:del w:id="709" w:author="Jaemin Han (LGE)" w:date="2025-08-29T12:26:00Z"/>
        </w:trPr>
        <w:tc>
          <w:tcPr>
            <w:tcW w:w="2160" w:type="dxa"/>
            <w:tcBorders>
              <w:top w:val="single" w:sz="4" w:space="0" w:color="auto"/>
              <w:left w:val="single" w:sz="4" w:space="0" w:color="auto"/>
              <w:bottom w:val="single" w:sz="4" w:space="0" w:color="auto"/>
              <w:right w:val="single" w:sz="4" w:space="0" w:color="auto"/>
            </w:tcBorders>
          </w:tcPr>
          <w:p w14:paraId="2908CA4C" w14:textId="37F1090B" w:rsidR="00846B1F" w:rsidRPr="00846B1F" w:rsidDel="00F90B0E" w:rsidRDefault="00846B1F" w:rsidP="00846B1F">
            <w:pPr>
              <w:widowControl w:val="0"/>
              <w:spacing w:after="0"/>
              <w:ind w:left="113"/>
              <w:rPr>
                <w:ins w:id="710" w:author="author" w:date="2025-06-09T18:10:00Z"/>
                <w:del w:id="711" w:author="Jaemin Han (LGE)" w:date="2025-08-29T12:26:00Z" w16du:dateUtc="2025-08-29T06:56:00Z"/>
                <w:rFonts w:ascii="Arial" w:hAnsi="Arial" w:cs="Arial"/>
                <w:sz w:val="18"/>
              </w:rPr>
            </w:pPr>
            <w:ins w:id="712" w:author="author" w:date="2025-06-09T18:10:00Z">
              <w:del w:id="713" w:author="Jaemin Han (LGE)" w:date="2025-08-29T12:26:00Z" w16du:dateUtc="2025-08-29T06:56:00Z">
                <w:r w:rsidRPr="00846B1F" w:rsidDel="00F90B0E">
                  <w:rPr>
                    <w:rFonts w:ascii="Arial" w:hAnsi="Arial" w:hint="eastAsia"/>
                    <w:bCs/>
                    <w:sz w:val="18"/>
                    <w:lang w:eastAsia="ja-JP"/>
                  </w:rPr>
                  <w:delText>&gt;LTM Security Configuration</w:delText>
                </w:r>
                <w:r w:rsidRPr="00846B1F" w:rsidDel="00F90B0E">
                  <w:rPr>
                    <w:rFonts w:ascii="Arial" w:hAnsi="Arial" w:hint="eastAsia"/>
                    <w:bCs/>
                    <w:sz w:val="18"/>
                    <w:lang w:eastAsia="zh-CN"/>
                  </w:rPr>
                  <w:delText>s Information</w:delText>
                </w:r>
                <w:r w:rsidRPr="00846B1F" w:rsidDel="00F90B0E">
                  <w:rPr>
                    <w:rFonts w:ascii="Arial" w:hAnsi="Arial" w:hint="eastAsia"/>
                    <w:bCs/>
                    <w:sz w:val="18"/>
                    <w:lang w:eastAsia="ja-JP"/>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51459243" w14:textId="2DFC2E3C" w:rsidR="00846B1F" w:rsidRPr="00846B1F" w:rsidDel="00F90B0E" w:rsidRDefault="00846B1F" w:rsidP="00846B1F">
            <w:pPr>
              <w:widowControl w:val="0"/>
              <w:spacing w:after="0"/>
              <w:rPr>
                <w:ins w:id="714" w:author="author" w:date="2025-06-09T18:10:00Z"/>
                <w:del w:id="715" w:author="Jaemin Han (LGE)" w:date="2025-08-29T12:26:00Z" w16du:dateUtc="2025-08-29T06:56:00Z"/>
                <w:rFonts w:ascii="Arial" w:hAnsi="Arial"/>
                <w:sz w:val="18"/>
                <w:lang w:eastAsia="zh-CN"/>
              </w:rPr>
            </w:pPr>
            <w:ins w:id="716" w:author="author" w:date="2025-06-09T18:10:00Z">
              <w:del w:id="717" w:author="Jaemin Han (LGE)" w:date="2025-08-29T12:26:00Z" w16du:dateUtc="2025-08-29T06:56:00Z">
                <w:r w:rsidRPr="00846B1F" w:rsidDel="00F90B0E">
                  <w:rPr>
                    <w:rFonts w:ascii="Arial" w:hAnsi="Arial"/>
                    <w:sz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508E735" w14:textId="3E867522" w:rsidR="00846B1F" w:rsidRPr="00846B1F" w:rsidDel="00F90B0E" w:rsidRDefault="00846B1F" w:rsidP="00846B1F">
            <w:pPr>
              <w:widowControl w:val="0"/>
              <w:spacing w:after="0"/>
              <w:rPr>
                <w:ins w:id="718" w:author="author" w:date="2025-06-09T18:10:00Z"/>
                <w:del w:id="719" w:author="Jaemin Han (LGE)" w:date="2025-08-29T12:26:00Z" w16du:dateUtc="2025-08-29T06:56: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9AD868" w14:textId="5853E57A" w:rsidR="00846B1F" w:rsidRPr="00846B1F" w:rsidDel="00F90B0E" w:rsidRDefault="00846B1F" w:rsidP="00846B1F">
            <w:pPr>
              <w:keepNext/>
              <w:keepLines/>
              <w:spacing w:after="0"/>
              <w:rPr>
                <w:ins w:id="720" w:author="author" w:date="2025-06-09T18:10:00Z"/>
                <w:del w:id="721" w:author="Jaemin Han (LGE)" w:date="2025-08-29T12:26:00Z" w16du:dateUtc="2025-08-29T06:56:00Z"/>
                <w:rFonts w:ascii="Arial" w:hAnsi="Arial"/>
                <w:sz w:val="18"/>
                <w:lang w:eastAsia="zh-CN"/>
              </w:rPr>
            </w:pPr>
            <w:ins w:id="722" w:author="author" w:date="2025-06-09T18:10:00Z">
              <w:del w:id="723" w:author="Jaemin Han (LGE)" w:date="2025-08-29T12:26:00Z" w16du:dateUtc="2025-08-29T06:56:00Z">
                <w:r w:rsidRPr="00846B1F" w:rsidDel="00F90B0E">
                  <w:rPr>
                    <w:rFonts w:ascii="Arial" w:hAnsi="Arial"/>
                    <w:sz w:val="18"/>
                  </w:rPr>
                  <w:delText>9.2.3.</w:delText>
                </w:r>
                <w:r w:rsidRPr="00846B1F" w:rsidDel="00F90B0E">
                  <w:rPr>
                    <w:rFonts w:ascii="Arial" w:hAnsi="Arial" w:hint="eastAsia"/>
                    <w:sz w:val="18"/>
                    <w:lang w:eastAsia="zh-CN"/>
                  </w:rPr>
                  <w:delText>xx1</w:delText>
                </w:r>
              </w:del>
            </w:ins>
          </w:p>
        </w:tc>
        <w:tc>
          <w:tcPr>
            <w:tcW w:w="1728" w:type="dxa"/>
            <w:tcBorders>
              <w:top w:val="single" w:sz="4" w:space="0" w:color="auto"/>
              <w:left w:val="single" w:sz="4" w:space="0" w:color="auto"/>
              <w:bottom w:val="single" w:sz="4" w:space="0" w:color="auto"/>
              <w:right w:val="single" w:sz="4" w:space="0" w:color="auto"/>
            </w:tcBorders>
          </w:tcPr>
          <w:p w14:paraId="5C6D0D3C" w14:textId="0C2936ED" w:rsidR="00846B1F" w:rsidRPr="00846B1F" w:rsidDel="00F90B0E" w:rsidRDefault="00846B1F" w:rsidP="00846B1F">
            <w:pPr>
              <w:widowControl w:val="0"/>
              <w:spacing w:after="0"/>
              <w:rPr>
                <w:ins w:id="724" w:author="author" w:date="2025-06-09T18:10:00Z"/>
                <w:del w:id="725" w:author="Jaemin Han (LGE)" w:date="2025-08-29T12:26:00Z" w16du:dateUtc="2025-08-29T06:56:00Z"/>
                <w:rFonts w:ascii="Arial" w:hAnsi="Arial"/>
                <w:sz w:val="18"/>
                <w:lang w:eastAsia="ja-JP"/>
              </w:rPr>
            </w:pPr>
            <w:ins w:id="726" w:author="author" w:date="2025-06-09T18:10:00Z">
              <w:del w:id="727" w:author="Jaemin Han (LGE)" w:date="2025-08-29T12:26:00Z" w16du:dateUtc="2025-08-29T06:56:00Z">
                <w:r w:rsidRPr="00846B1F" w:rsidDel="00F90B0E">
                  <w:rPr>
                    <w:rFonts w:ascii="Arial" w:hAnsi="Arial"/>
                    <w:sz w:val="18"/>
                  </w:rPr>
                  <w:delText xml:space="preserve">Indicates the security configurations for </w:delText>
                </w:r>
                <w:r w:rsidRPr="00846B1F" w:rsidDel="00F90B0E">
                  <w:rPr>
                    <w:rFonts w:ascii="Arial" w:hAnsi="Arial" w:hint="eastAsia"/>
                    <w:sz w:val="18"/>
                    <w:lang w:eastAsia="zh-CN"/>
                  </w:rPr>
                  <w:delText>LTM</w:delText>
                </w:r>
                <w:r w:rsidRPr="00846B1F" w:rsidDel="00F90B0E">
                  <w:rPr>
                    <w:rFonts w:ascii="Arial" w:hAnsi="Arial"/>
                    <w:sz w:val="18"/>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EA18F96" w14:textId="676915CE" w:rsidR="00846B1F" w:rsidRPr="00846B1F" w:rsidDel="00F90B0E" w:rsidRDefault="00846B1F" w:rsidP="00846B1F">
            <w:pPr>
              <w:widowControl w:val="0"/>
              <w:spacing w:after="0"/>
              <w:jc w:val="center"/>
              <w:rPr>
                <w:ins w:id="728" w:author="author" w:date="2025-06-09T18:10:00Z"/>
                <w:del w:id="729" w:author="Jaemin Han (LGE)" w:date="2025-08-29T12:26:00Z" w16du:dateUtc="2025-08-29T06:56:00Z"/>
                <w:rFonts w:ascii="Arial" w:hAnsi="Arial"/>
                <w:sz w:val="18"/>
                <w:lang w:eastAsia="zh-CN"/>
              </w:rPr>
            </w:pPr>
            <w:ins w:id="730" w:author="author" w:date="2025-06-09T18:10:00Z">
              <w:del w:id="731" w:author="Jaemin Han (LGE)" w:date="2025-08-29T12:26:00Z" w16du:dateUtc="2025-08-29T06:56:00Z">
                <w:r w:rsidRPr="00846B1F" w:rsidDel="00F90B0E">
                  <w:rPr>
                    <w:rFonts w:ascii="Arial" w:hAnsi="Arial"/>
                    <w:bCs/>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70E50B2" w14:textId="45766AAF" w:rsidR="00846B1F" w:rsidRPr="00846B1F" w:rsidDel="00F90B0E" w:rsidRDefault="00846B1F" w:rsidP="00846B1F">
            <w:pPr>
              <w:widowControl w:val="0"/>
              <w:spacing w:after="0"/>
              <w:jc w:val="center"/>
              <w:rPr>
                <w:ins w:id="732" w:author="author" w:date="2025-06-09T18:10:00Z"/>
                <w:del w:id="733" w:author="Jaemin Han (LGE)" w:date="2025-08-29T12:26:00Z" w16du:dateUtc="2025-08-29T06:56:00Z"/>
                <w:rFonts w:ascii="Arial" w:hAnsi="Arial"/>
                <w:sz w:val="18"/>
                <w:lang w:eastAsia="zh-CN"/>
              </w:rPr>
            </w:pPr>
          </w:p>
        </w:tc>
      </w:tr>
      <w:tr w:rsidR="000245E2" w:rsidRPr="00030BD5" w14:paraId="7E4D0285" w14:textId="77777777" w:rsidTr="004330BB">
        <w:trPr>
          <w:ins w:id="734" w:author="Jaemin Han (LGE)" w:date="2025-08-29T06:40:00Z"/>
        </w:trPr>
        <w:tc>
          <w:tcPr>
            <w:tcW w:w="2160" w:type="dxa"/>
            <w:tcBorders>
              <w:top w:val="single" w:sz="4" w:space="0" w:color="auto"/>
              <w:left w:val="single" w:sz="4" w:space="0" w:color="auto"/>
              <w:bottom w:val="single" w:sz="4" w:space="0" w:color="auto"/>
              <w:right w:val="single" w:sz="4" w:space="0" w:color="auto"/>
            </w:tcBorders>
          </w:tcPr>
          <w:p w14:paraId="2A004A20" w14:textId="77777777" w:rsidR="000245E2" w:rsidRPr="00030BD5" w:rsidRDefault="000245E2" w:rsidP="004330BB">
            <w:pPr>
              <w:pStyle w:val="TAL"/>
              <w:keepNext w:val="0"/>
              <w:keepLines w:val="0"/>
              <w:widowControl w:val="0"/>
              <w:rPr>
                <w:ins w:id="735" w:author="Jaemin Han (LGE)" w:date="2025-08-29T06:40:00Z"/>
              </w:rPr>
            </w:pPr>
            <w:ins w:id="736" w:author="Jaemin Han (LGE)" w:date="2025-08-29T06:40:00Z">
              <w:r>
                <w:rPr>
                  <w:b/>
                  <w:bCs/>
                </w:rPr>
                <w:t xml:space="preserve">LTM </w:t>
              </w:r>
              <w:r w:rsidRPr="009D1556">
                <w:rPr>
                  <w:b/>
                  <w:bCs/>
                </w:rPr>
                <w:t xml:space="preserve">Information </w:t>
              </w:r>
              <w:r>
                <w:rPr>
                  <w:b/>
                  <w:bCs/>
                </w:rPr>
                <w:t>SN Addition</w:t>
              </w:r>
            </w:ins>
          </w:p>
        </w:tc>
        <w:tc>
          <w:tcPr>
            <w:tcW w:w="1080" w:type="dxa"/>
            <w:tcBorders>
              <w:top w:val="single" w:sz="4" w:space="0" w:color="auto"/>
              <w:left w:val="single" w:sz="4" w:space="0" w:color="auto"/>
              <w:bottom w:val="single" w:sz="4" w:space="0" w:color="auto"/>
              <w:right w:val="single" w:sz="4" w:space="0" w:color="auto"/>
            </w:tcBorders>
          </w:tcPr>
          <w:p w14:paraId="68287002" w14:textId="77777777" w:rsidR="000245E2" w:rsidRPr="00030BD5" w:rsidRDefault="000245E2" w:rsidP="004330BB">
            <w:pPr>
              <w:pStyle w:val="TAL"/>
              <w:keepNext w:val="0"/>
              <w:keepLines w:val="0"/>
              <w:widowControl w:val="0"/>
              <w:rPr>
                <w:ins w:id="737" w:author="Jaemin Han (LGE)" w:date="2025-08-29T06:40:00Z"/>
              </w:rPr>
            </w:pPr>
            <w:ins w:id="738" w:author="Jaemin Han (LGE)" w:date="2025-08-29T06:40: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5DFA61" w14:textId="77777777" w:rsidR="000245E2" w:rsidRPr="00FD0425" w:rsidRDefault="000245E2" w:rsidP="004330BB">
            <w:pPr>
              <w:pStyle w:val="TAL"/>
              <w:keepNext w:val="0"/>
              <w:keepLines w:val="0"/>
              <w:widowControl w:val="0"/>
              <w:rPr>
                <w:ins w:id="739" w:author="Jaemin Han (LGE)" w:date="2025-08-29T06:40:00Z"/>
              </w:rPr>
            </w:pPr>
          </w:p>
        </w:tc>
        <w:tc>
          <w:tcPr>
            <w:tcW w:w="1512" w:type="dxa"/>
            <w:tcBorders>
              <w:top w:val="single" w:sz="4" w:space="0" w:color="auto"/>
              <w:left w:val="single" w:sz="4" w:space="0" w:color="auto"/>
              <w:bottom w:val="single" w:sz="4" w:space="0" w:color="auto"/>
              <w:right w:val="single" w:sz="4" w:space="0" w:color="auto"/>
            </w:tcBorders>
          </w:tcPr>
          <w:p w14:paraId="1A5B4C88" w14:textId="77777777" w:rsidR="000245E2" w:rsidRPr="00030BD5" w:rsidRDefault="000245E2" w:rsidP="004330BB">
            <w:pPr>
              <w:pStyle w:val="TAL"/>
              <w:keepNext w:val="0"/>
              <w:keepLines w:val="0"/>
              <w:widowControl w:val="0"/>
              <w:rPr>
                <w:ins w:id="740" w:author="Jaemin Han (LGE)" w:date="2025-08-29T06:40:00Z"/>
              </w:rPr>
            </w:pPr>
          </w:p>
        </w:tc>
        <w:tc>
          <w:tcPr>
            <w:tcW w:w="1728" w:type="dxa"/>
            <w:tcBorders>
              <w:top w:val="single" w:sz="4" w:space="0" w:color="auto"/>
              <w:left w:val="single" w:sz="4" w:space="0" w:color="auto"/>
              <w:bottom w:val="single" w:sz="4" w:space="0" w:color="auto"/>
              <w:right w:val="single" w:sz="4" w:space="0" w:color="auto"/>
            </w:tcBorders>
          </w:tcPr>
          <w:p w14:paraId="3B93C976" w14:textId="77777777" w:rsidR="000245E2" w:rsidRDefault="000245E2" w:rsidP="004330BB">
            <w:pPr>
              <w:pStyle w:val="TAL"/>
              <w:keepNext w:val="0"/>
              <w:keepLines w:val="0"/>
              <w:widowControl w:val="0"/>
              <w:rPr>
                <w:ins w:id="741" w:author="Jaemin Han (LGE)" w:date="2025-08-29T06:40:00Z"/>
              </w:rPr>
            </w:pPr>
          </w:p>
        </w:tc>
        <w:tc>
          <w:tcPr>
            <w:tcW w:w="1080" w:type="dxa"/>
            <w:tcBorders>
              <w:top w:val="single" w:sz="4" w:space="0" w:color="auto"/>
              <w:left w:val="single" w:sz="4" w:space="0" w:color="auto"/>
              <w:bottom w:val="single" w:sz="4" w:space="0" w:color="auto"/>
              <w:right w:val="single" w:sz="4" w:space="0" w:color="auto"/>
            </w:tcBorders>
          </w:tcPr>
          <w:p w14:paraId="2FA4755B" w14:textId="77777777" w:rsidR="000245E2" w:rsidRPr="00030BD5" w:rsidRDefault="000245E2" w:rsidP="004330BB">
            <w:pPr>
              <w:pStyle w:val="TAC"/>
              <w:keepNext w:val="0"/>
              <w:keepLines w:val="0"/>
              <w:widowControl w:val="0"/>
              <w:rPr>
                <w:ins w:id="742" w:author="Jaemin Han (LGE)" w:date="2025-08-29T06:40:00Z"/>
              </w:rPr>
            </w:pPr>
            <w:ins w:id="743" w:author="Jaemin Han (LGE)" w:date="2025-08-29T06:4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336F475" w14:textId="77777777" w:rsidR="000245E2" w:rsidRPr="00030BD5" w:rsidRDefault="000245E2" w:rsidP="004330BB">
            <w:pPr>
              <w:pStyle w:val="TAC"/>
              <w:keepNext w:val="0"/>
              <w:keepLines w:val="0"/>
              <w:widowControl w:val="0"/>
              <w:rPr>
                <w:ins w:id="744" w:author="Jaemin Han (LGE)" w:date="2025-08-29T06:40:00Z"/>
              </w:rPr>
            </w:pPr>
            <w:ins w:id="745" w:author="Jaemin Han (LGE)" w:date="2025-08-29T06:40:00Z">
              <w:r w:rsidRPr="009D1556">
                <w:rPr>
                  <w:lang w:eastAsia="zh-CN"/>
                </w:rPr>
                <w:t>reject</w:t>
              </w:r>
            </w:ins>
          </w:p>
        </w:tc>
      </w:tr>
      <w:tr w:rsidR="000245E2" w:rsidRPr="00030BD5" w14:paraId="1F673D24" w14:textId="77777777" w:rsidTr="004330BB">
        <w:trPr>
          <w:ins w:id="746" w:author="Jaemin Han (LGE)" w:date="2025-08-29T06:40:00Z"/>
        </w:trPr>
        <w:tc>
          <w:tcPr>
            <w:tcW w:w="2160" w:type="dxa"/>
            <w:tcBorders>
              <w:top w:val="single" w:sz="4" w:space="0" w:color="auto"/>
              <w:left w:val="single" w:sz="4" w:space="0" w:color="auto"/>
              <w:bottom w:val="single" w:sz="4" w:space="0" w:color="auto"/>
              <w:right w:val="single" w:sz="4" w:space="0" w:color="auto"/>
            </w:tcBorders>
          </w:tcPr>
          <w:p w14:paraId="6B66963C" w14:textId="77777777" w:rsidR="000245E2" w:rsidRPr="00030BD5" w:rsidRDefault="000245E2" w:rsidP="004330BB">
            <w:pPr>
              <w:pStyle w:val="TAL"/>
              <w:keepNext w:val="0"/>
              <w:keepLines w:val="0"/>
              <w:widowControl w:val="0"/>
              <w:ind w:left="113"/>
              <w:rPr>
                <w:ins w:id="747" w:author="Jaemin Han (LGE)" w:date="2025-08-29T06:40:00Z"/>
              </w:rPr>
            </w:pPr>
            <w:ins w:id="748" w:author="Jaemin Han (LGE)" w:date="2025-08-29T06:40:00Z">
              <w:r>
                <w:rPr>
                  <w:bCs/>
                </w:rPr>
                <w:t>&gt;Source M-NG-RAN node ID</w:t>
              </w:r>
            </w:ins>
          </w:p>
        </w:tc>
        <w:tc>
          <w:tcPr>
            <w:tcW w:w="1080" w:type="dxa"/>
            <w:tcBorders>
              <w:top w:val="single" w:sz="4" w:space="0" w:color="auto"/>
              <w:left w:val="single" w:sz="4" w:space="0" w:color="auto"/>
              <w:bottom w:val="single" w:sz="4" w:space="0" w:color="auto"/>
              <w:right w:val="single" w:sz="4" w:space="0" w:color="auto"/>
            </w:tcBorders>
          </w:tcPr>
          <w:p w14:paraId="599E679E" w14:textId="77777777" w:rsidR="000245E2" w:rsidRPr="00030BD5" w:rsidRDefault="000245E2" w:rsidP="004330BB">
            <w:pPr>
              <w:pStyle w:val="TAL"/>
              <w:keepNext w:val="0"/>
              <w:keepLines w:val="0"/>
              <w:widowControl w:val="0"/>
              <w:rPr>
                <w:ins w:id="749" w:author="Jaemin Han (LGE)" w:date="2025-08-29T06:40:00Z"/>
              </w:rPr>
            </w:pPr>
            <w:ins w:id="750" w:author="Jaemin Han (LGE)" w:date="2025-08-29T06:40:00Z">
              <w:r>
                <w:t>M</w:t>
              </w:r>
            </w:ins>
          </w:p>
        </w:tc>
        <w:tc>
          <w:tcPr>
            <w:tcW w:w="1080" w:type="dxa"/>
            <w:tcBorders>
              <w:top w:val="single" w:sz="4" w:space="0" w:color="auto"/>
              <w:left w:val="single" w:sz="4" w:space="0" w:color="auto"/>
              <w:bottom w:val="single" w:sz="4" w:space="0" w:color="auto"/>
              <w:right w:val="single" w:sz="4" w:space="0" w:color="auto"/>
            </w:tcBorders>
          </w:tcPr>
          <w:p w14:paraId="2CFA00ED" w14:textId="77777777" w:rsidR="000245E2" w:rsidRPr="00FD0425" w:rsidRDefault="000245E2" w:rsidP="004330BB">
            <w:pPr>
              <w:pStyle w:val="TAL"/>
              <w:keepNext w:val="0"/>
              <w:keepLines w:val="0"/>
              <w:widowControl w:val="0"/>
              <w:rPr>
                <w:ins w:id="751" w:author="Jaemin Han (LGE)" w:date="2025-08-29T06:40:00Z"/>
              </w:rPr>
            </w:pPr>
          </w:p>
        </w:tc>
        <w:tc>
          <w:tcPr>
            <w:tcW w:w="1512" w:type="dxa"/>
            <w:tcBorders>
              <w:top w:val="single" w:sz="4" w:space="0" w:color="auto"/>
              <w:left w:val="single" w:sz="4" w:space="0" w:color="auto"/>
              <w:bottom w:val="single" w:sz="4" w:space="0" w:color="auto"/>
              <w:right w:val="single" w:sz="4" w:space="0" w:color="auto"/>
            </w:tcBorders>
          </w:tcPr>
          <w:p w14:paraId="0E02467D" w14:textId="77777777" w:rsidR="000245E2" w:rsidRPr="00030BD5" w:rsidRDefault="000245E2" w:rsidP="004330BB">
            <w:pPr>
              <w:pStyle w:val="TAL"/>
              <w:keepNext w:val="0"/>
              <w:keepLines w:val="0"/>
              <w:widowControl w:val="0"/>
              <w:rPr>
                <w:ins w:id="752" w:author="Jaemin Han (LGE)" w:date="2025-08-29T06:40:00Z"/>
              </w:rPr>
            </w:pPr>
            <w:ins w:id="753" w:author="Jaemin Han (LGE)" w:date="2025-08-29T06:40:00Z">
              <w:r w:rsidRPr="00FD0425">
                <w:rPr>
                  <w:bCs/>
                </w:rPr>
                <w:t>Global NG-RAN Node ID</w:t>
              </w:r>
              <w:r>
                <w:rPr>
                  <w:bCs/>
                </w:rPr>
                <w:br/>
              </w:r>
              <w:r>
                <w:rPr>
                  <w:lang w:eastAsia="zh-CN"/>
                </w:rPr>
                <w:t>9.2.2.3</w:t>
              </w:r>
            </w:ins>
          </w:p>
        </w:tc>
        <w:tc>
          <w:tcPr>
            <w:tcW w:w="1728" w:type="dxa"/>
            <w:tcBorders>
              <w:top w:val="single" w:sz="4" w:space="0" w:color="auto"/>
              <w:left w:val="single" w:sz="4" w:space="0" w:color="auto"/>
              <w:bottom w:val="single" w:sz="4" w:space="0" w:color="auto"/>
              <w:right w:val="single" w:sz="4" w:space="0" w:color="auto"/>
            </w:tcBorders>
          </w:tcPr>
          <w:p w14:paraId="0856DA58" w14:textId="77777777" w:rsidR="000245E2" w:rsidRDefault="000245E2" w:rsidP="004330BB">
            <w:pPr>
              <w:pStyle w:val="TAL"/>
              <w:keepNext w:val="0"/>
              <w:keepLines w:val="0"/>
              <w:widowControl w:val="0"/>
              <w:rPr>
                <w:ins w:id="754" w:author="Jaemin Han (LGE)" w:date="2025-08-29T06:40:00Z"/>
              </w:rPr>
            </w:pPr>
          </w:p>
        </w:tc>
        <w:tc>
          <w:tcPr>
            <w:tcW w:w="1080" w:type="dxa"/>
            <w:tcBorders>
              <w:top w:val="single" w:sz="4" w:space="0" w:color="auto"/>
              <w:left w:val="single" w:sz="4" w:space="0" w:color="auto"/>
              <w:bottom w:val="single" w:sz="4" w:space="0" w:color="auto"/>
              <w:right w:val="single" w:sz="4" w:space="0" w:color="auto"/>
            </w:tcBorders>
          </w:tcPr>
          <w:p w14:paraId="0703068A" w14:textId="77777777" w:rsidR="000245E2" w:rsidRPr="00030BD5" w:rsidRDefault="000245E2" w:rsidP="004330BB">
            <w:pPr>
              <w:pStyle w:val="TAC"/>
              <w:keepNext w:val="0"/>
              <w:keepLines w:val="0"/>
              <w:widowControl w:val="0"/>
              <w:rPr>
                <w:ins w:id="755" w:author="Jaemin Han (LGE)" w:date="2025-08-29T06:40:00Z"/>
              </w:rPr>
            </w:pPr>
            <w:ins w:id="756" w:author="Jaemin Han (LGE)" w:date="2025-08-29T06:40: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1A1E81D3" w14:textId="77777777" w:rsidR="000245E2" w:rsidRPr="00030BD5" w:rsidRDefault="000245E2" w:rsidP="004330BB">
            <w:pPr>
              <w:pStyle w:val="TAC"/>
              <w:keepNext w:val="0"/>
              <w:keepLines w:val="0"/>
              <w:widowControl w:val="0"/>
              <w:rPr>
                <w:ins w:id="757" w:author="Jaemin Han (LGE)" w:date="2025-08-29T06:40:00Z"/>
              </w:rPr>
            </w:pPr>
          </w:p>
        </w:tc>
      </w:tr>
      <w:tr w:rsidR="000245E2" w:rsidRPr="00030BD5" w14:paraId="6B08335F" w14:textId="77777777" w:rsidTr="004330BB">
        <w:trPr>
          <w:ins w:id="758" w:author="Jaemin Han (LGE)" w:date="2025-08-29T06:40:00Z"/>
        </w:trPr>
        <w:tc>
          <w:tcPr>
            <w:tcW w:w="2160" w:type="dxa"/>
            <w:tcBorders>
              <w:top w:val="single" w:sz="4" w:space="0" w:color="auto"/>
              <w:left w:val="single" w:sz="4" w:space="0" w:color="auto"/>
              <w:bottom w:val="single" w:sz="4" w:space="0" w:color="auto"/>
              <w:right w:val="single" w:sz="4" w:space="0" w:color="auto"/>
            </w:tcBorders>
          </w:tcPr>
          <w:p w14:paraId="56A15E7A" w14:textId="77777777" w:rsidR="000245E2" w:rsidRPr="00030BD5" w:rsidRDefault="000245E2" w:rsidP="004330BB">
            <w:pPr>
              <w:pStyle w:val="TAL"/>
              <w:keepNext w:val="0"/>
              <w:keepLines w:val="0"/>
              <w:widowControl w:val="0"/>
              <w:ind w:left="113"/>
              <w:rPr>
                <w:ins w:id="759" w:author="Jaemin Han (LGE)" w:date="2025-08-29T06:40:00Z"/>
              </w:rPr>
            </w:pPr>
            <w:ins w:id="760" w:author="Jaemin Han (LGE)" w:date="2025-08-29T06:40:00Z">
              <w:r>
                <w:rPr>
                  <w:bCs/>
                </w:rPr>
                <w:t>&gt;</w:t>
              </w:r>
              <w:r>
                <w:rPr>
                  <w:rFonts w:eastAsia="바탕"/>
                </w:rPr>
                <w:t>Source</w:t>
              </w:r>
              <w:r w:rsidRPr="009D248D">
                <w:rPr>
                  <w:rFonts w:eastAsia="바탕"/>
                </w:rPr>
                <w:t xml:space="preserve"> </w:t>
              </w:r>
              <w:r>
                <w:rPr>
                  <w:rFonts w:eastAsia="바탕"/>
                </w:rPr>
                <w:t>M-</w:t>
              </w:r>
              <w:r w:rsidRPr="009D248D">
                <w:rPr>
                  <w:rFonts w:eastAsia="바탕"/>
                </w:rPr>
                <w:t>NG-RAN node UE XnAP ID</w:t>
              </w:r>
            </w:ins>
          </w:p>
        </w:tc>
        <w:tc>
          <w:tcPr>
            <w:tcW w:w="1080" w:type="dxa"/>
            <w:tcBorders>
              <w:top w:val="single" w:sz="4" w:space="0" w:color="auto"/>
              <w:left w:val="single" w:sz="4" w:space="0" w:color="auto"/>
              <w:bottom w:val="single" w:sz="4" w:space="0" w:color="auto"/>
              <w:right w:val="single" w:sz="4" w:space="0" w:color="auto"/>
            </w:tcBorders>
          </w:tcPr>
          <w:p w14:paraId="07B24457" w14:textId="77777777" w:rsidR="000245E2" w:rsidRPr="00030BD5" w:rsidRDefault="000245E2" w:rsidP="004330BB">
            <w:pPr>
              <w:pStyle w:val="TAL"/>
              <w:keepNext w:val="0"/>
              <w:keepLines w:val="0"/>
              <w:widowControl w:val="0"/>
              <w:rPr>
                <w:ins w:id="761" w:author="Jaemin Han (LGE)" w:date="2025-08-29T06:40:00Z"/>
              </w:rPr>
            </w:pPr>
            <w:ins w:id="762" w:author="Jaemin Han (LGE)" w:date="2025-08-29T06:40:00Z">
              <w:r>
                <w:t>M</w:t>
              </w:r>
            </w:ins>
          </w:p>
        </w:tc>
        <w:tc>
          <w:tcPr>
            <w:tcW w:w="1080" w:type="dxa"/>
            <w:tcBorders>
              <w:top w:val="single" w:sz="4" w:space="0" w:color="auto"/>
              <w:left w:val="single" w:sz="4" w:space="0" w:color="auto"/>
              <w:bottom w:val="single" w:sz="4" w:space="0" w:color="auto"/>
              <w:right w:val="single" w:sz="4" w:space="0" w:color="auto"/>
            </w:tcBorders>
          </w:tcPr>
          <w:p w14:paraId="5CF48529" w14:textId="77777777" w:rsidR="000245E2" w:rsidRPr="00FD0425" w:rsidRDefault="000245E2" w:rsidP="004330BB">
            <w:pPr>
              <w:pStyle w:val="TAL"/>
              <w:keepNext w:val="0"/>
              <w:keepLines w:val="0"/>
              <w:widowControl w:val="0"/>
              <w:rPr>
                <w:ins w:id="763" w:author="Jaemin Han (LGE)" w:date="2025-08-29T06:40:00Z"/>
              </w:rPr>
            </w:pPr>
          </w:p>
        </w:tc>
        <w:tc>
          <w:tcPr>
            <w:tcW w:w="1512" w:type="dxa"/>
            <w:tcBorders>
              <w:top w:val="single" w:sz="4" w:space="0" w:color="auto"/>
              <w:left w:val="single" w:sz="4" w:space="0" w:color="auto"/>
              <w:bottom w:val="single" w:sz="4" w:space="0" w:color="auto"/>
              <w:right w:val="single" w:sz="4" w:space="0" w:color="auto"/>
            </w:tcBorders>
          </w:tcPr>
          <w:p w14:paraId="2BA561A5" w14:textId="77777777" w:rsidR="000245E2" w:rsidRPr="00030BD5" w:rsidRDefault="000245E2" w:rsidP="004330BB">
            <w:pPr>
              <w:pStyle w:val="TAL"/>
              <w:keepNext w:val="0"/>
              <w:keepLines w:val="0"/>
              <w:widowControl w:val="0"/>
              <w:rPr>
                <w:ins w:id="764" w:author="Jaemin Han (LGE)" w:date="2025-08-29T06:40:00Z"/>
              </w:rPr>
            </w:pPr>
            <w:ins w:id="765" w:author="Jaemin Han (LGE)" w:date="2025-08-29T06:40:00Z">
              <w:r w:rsidRPr="00B22C47">
                <w:t>NG-RAN node UE XnAP ID</w:t>
              </w:r>
              <w:r w:rsidRPr="00B22C47">
                <w:br/>
                <w:t>9.2.3.16</w:t>
              </w:r>
            </w:ins>
          </w:p>
        </w:tc>
        <w:tc>
          <w:tcPr>
            <w:tcW w:w="1728" w:type="dxa"/>
            <w:tcBorders>
              <w:top w:val="single" w:sz="4" w:space="0" w:color="auto"/>
              <w:left w:val="single" w:sz="4" w:space="0" w:color="auto"/>
              <w:bottom w:val="single" w:sz="4" w:space="0" w:color="auto"/>
              <w:right w:val="single" w:sz="4" w:space="0" w:color="auto"/>
            </w:tcBorders>
          </w:tcPr>
          <w:p w14:paraId="029FB210" w14:textId="77777777" w:rsidR="000245E2" w:rsidRDefault="000245E2" w:rsidP="004330BB">
            <w:pPr>
              <w:pStyle w:val="TAL"/>
              <w:keepNext w:val="0"/>
              <w:keepLines w:val="0"/>
              <w:widowControl w:val="0"/>
              <w:rPr>
                <w:ins w:id="766" w:author="Jaemin Han (LGE)" w:date="2025-08-29T06:40:00Z"/>
              </w:rPr>
            </w:pPr>
            <w:ins w:id="767" w:author="Jaemin Han (LGE)" w:date="2025-08-29T06:40:00Z">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ins>
          </w:p>
        </w:tc>
        <w:tc>
          <w:tcPr>
            <w:tcW w:w="1080" w:type="dxa"/>
            <w:tcBorders>
              <w:top w:val="single" w:sz="4" w:space="0" w:color="auto"/>
              <w:left w:val="single" w:sz="4" w:space="0" w:color="auto"/>
              <w:bottom w:val="single" w:sz="4" w:space="0" w:color="auto"/>
              <w:right w:val="single" w:sz="4" w:space="0" w:color="auto"/>
            </w:tcBorders>
          </w:tcPr>
          <w:p w14:paraId="437ECF5A" w14:textId="77777777" w:rsidR="000245E2" w:rsidRPr="00030BD5" w:rsidRDefault="000245E2" w:rsidP="004330BB">
            <w:pPr>
              <w:pStyle w:val="TAC"/>
              <w:keepNext w:val="0"/>
              <w:keepLines w:val="0"/>
              <w:widowControl w:val="0"/>
              <w:rPr>
                <w:ins w:id="768" w:author="Jaemin Han (LGE)" w:date="2025-08-29T06:40:00Z"/>
              </w:rPr>
            </w:pPr>
            <w:ins w:id="769" w:author="Jaemin Han (LGE)" w:date="2025-08-29T06:40: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72E58ABC" w14:textId="77777777" w:rsidR="000245E2" w:rsidRPr="00030BD5" w:rsidRDefault="000245E2" w:rsidP="004330BB">
            <w:pPr>
              <w:pStyle w:val="TAC"/>
              <w:keepNext w:val="0"/>
              <w:keepLines w:val="0"/>
              <w:widowControl w:val="0"/>
              <w:rPr>
                <w:ins w:id="770" w:author="Jaemin Han (LGE)" w:date="2025-08-29T06:40:00Z"/>
              </w:rPr>
            </w:pPr>
          </w:p>
        </w:tc>
      </w:tr>
    </w:tbl>
    <w:p w14:paraId="14810406" w14:textId="77777777" w:rsidR="00846B1F" w:rsidRPr="00846B1F" w:rsidRDefault="00846B1F" w:rsidP="00846B1F">
      <w:pPr>
        <w:widowControl w:val="0"/>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6E3DD018" w14:textId="77777777" w:rsidTr="004330BB">
        <w:tc>
          <w:tcPr>
            <w:tcW w:w="3686" w:type="dxa"/>
          </w:tcPr>
          <w:p w14:paraId="3484118D"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 bound</w:t>
            </w:r>
          </w:p>
        </w:tc>
        <w:tc>
          <w:tcPr>
            <w:tcW w:w="5670" w:type="dxa"/>
          </w:tcPr>
          <w:p w14:paraId="49A230FA"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Explanation</w:t>
            </w:r>
          </w:p>
        </w:tc>
      </w:tr>
      <w:tr w:rsidR="00846B1F" w:rsidRPr="00846B1F" w14:paraId="1A9990AC" w14:textId="77777777" w:rsidTr="004330BB">
        <w:tc>
          <w:tcPr>
            <w:tcW w:w="3686" w:type="dxa"/>
          </w:tcPr>
          <w:p w14:paraId="54650A6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maxnoof</w:t>
            </w:r>
            <w:r w:rsidRPr="00846B1F">
              <w:rPr>
                <w:rFonts w:ascii="Arial" w:hAnsi="Arial"/>
                <w:sz w:val="18"/>
              </w:rPr>
              <w:t>PDUSessions</w:t>
            </w:r>
          </w:p>
        </w:tc>
        <w:tc>
          <w:tcPr>
            <w:tcW w:w="5670" w:type="dxa"/>
          </w:tcPr>
          <w:p w14:paraId="434DCC0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Maximum no. of PDU sessions. Value is 256</w:t>
            </w:r>
          </w:p>
        </w:tc>
      </w:tr>
    </w:tbl>
    <w:p w14:paraId="104FE5B0" w14:textId="77777777" w:rsidR="00846B1F" w:rsidRPr="00846B1F" w:rsidRDefault="00846B1F" w:rsidP="00846B1F">
      <w:pPr>
        <w:widowControl w:val="0"/>
        <w:rPr>
          <w:rFonts w:ascii="Times New Roman" w:eastAsia="맑은 고딕" w:hAnsi="Times New Roman"/>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46B1F" w:rsidRPr="00846B1F" w14:paraId="3F92486E" w14:textId="77777777" w:rsidTr="004330BB">
        <w:tc>
          <w:tcPr>
            <w:tcW w:w="3118" w:type="dxa"/>
            <w:tcBorders>
              <w:top w:val="single" w:sz="4" w:space="0" w:color="auto"/>
              <w:left w:val="single" w:sz="4" w:space="0" w:color="auto"/>
              <w:bottom w:val="single" w:sz="4" w:space="0" w:color="auto"/>
              <w:right w:val="single" w:sz="4" w:space="0" w:color="auto"/>
            </w:tcBorders>
            <w:hideMark/>
          </w:tcPr>
          <w:p w14:paraId="642B4430" w14:textId="77777777" w:rsidR="00846B1F" w:rsidRPr="00846B1F" w:rsidRDefault="00846B1F" w:rsidP="00846B1F">
            <w:pPr>
              <w:widowControl w:val="0"/>
              <w:spacing w:after="0"/>
              <w:jc w:val="center"/>
              <w:rPr>
                <w:rFonts w:ascii="Arial" w:hAnsi="Arial"/>
                <w:b/>
                <w:sz w:val="18"/>
              </w:rPr>
            </w:pPr>
            <w:r w:rsidRPr="00846B1F">
              <w:rPr>
                <w:rFonts w:ascii="Arial"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AE3C891"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rPr>
              <w:t>Explanation</w:t>
            </w:r>
          </w:p>
        </w:tc>
      </w:tr>
      <w:tr w:rsidR="00846B1F" w:rsidRPr="00846B1F" w14:paraId="4D0E2E33" w14:textId="77777777" w:rsidTr="004330BB">
        <w:tc>
          <w:tcPr>
            <w:tcW w:w="3118" w:type="dxa"/>
            <w:tcBorders>
              <w:top w:val="single" w:sz="4" w:space="0" w:color="auto"/>
              <w:left w:val="single" w:sz="4" w:space="0" w:color="auto"/>
              <w:bottom w:val="single" w:sz="4" w:space="0" w:color="auto"/>
              <w:right w:val="single" w:sz="4" w:space="0" w:color="auto"/>
            </w:tcBorders>
            <w:hideMark/>
          </w:tcPr>
          <w:p w14:paraId="69F17136" w14:textId="77777777" w:rsidR="00846B1F" w:rsidRPr="00846B1F" w:rsidRDefault="00846B1F" w:rsidP="00846B1F">
            <w:pPr>
              <w:widowControl w:val="0"/>
              <w:spacing w:after="0"/>
              <w:rPr>
                <w:rFonts w:ascii="Arial" w:hAnsi="Arial" w:cs="Arial"/>
                <w:sz w:val="18"/>
              </w:rPr>
            </w:pPr>
            <w:r w:rsidRPr="00846B1F">
              <w:rPr>
                <w:rFonts w:ascii="Arial" w:hAnsi="Arial" w:cs="Arial"/>
                <w:sz w:val="18"/>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6E9108DE" w14:textId="77777777" w:rsidR="00846B1F" w:rsidRPr="00846B1F" w:rsidRDefault="00846B1F" w:rsidP="00846B1F">
            <w:pPr>
              <w:widowControl w:val="0"/>
              <w:spacing w:after="0"/>
              <w:rPr>
                <w:rFonts w:ascii="Arial" w:hAnsi="Arial" w:cs="Arial"/>
                <w:sz w:val="18"/>
              </w:rPr>
            </w:pPr>
            <w:r w:rsidRPr="00846B1F">
              <w:rPr>
                <w:rFonts w:ascii="Arial" w:hAnsi="Arial" w:cs="Arial"/>
                <w:snapToGrid w:val="0"/>
                <w:sz w:val="18"/>
              </w:rPr>
              <w:t xml:space="preserve">This IE shall be present if there is at least one </w:t>
            </w:r>
            <w:r w:rsidRPr="00846B1F">
              <w:rPr>
                <w:rFonts w:ascii="Arial" w:hAnsi="Arial" w:cs="Arial"/>
                <w:i/>
                <w:snapToGrid w:val="0"/>
                <w:sz w:val="18"/>
              </w:rPr>
              <w:t>PDU Session Resource Setup Info – SN terminated</w:t>
            </w:r>
            <w:r w:rsidRPr="00846B1F">
              <w:rPr>
                <w:rFonts w:ascii="Arial" w:hAnsi="Arial" w:cs="Arial"/>
                <w:snapToGrid w:val="0"/>
                <w:sz w:val="18"/>
              </w:rPr>
              <w:t xml:space="preserve"> in the </w:t>
            </w:r>
            <w:r w:rsidRPr="00846B1F">
              <w:rPr>
                <w:rFonts w:ascii="Arial" w:hAnsi="Arial" w:cs="Arial"/>
                <w:i/>
                <w:snapToGrid w:val="0"/>
                <w:sz w:val="18"/>
              </w:rPr>
              <w:t xml:space="preserve">PDU Session Resources To Be Added </w:t>
            </w:r>
            <w:r w:rsidRPr="00846B1F">
              <w:rPr>
                <w:rFonts w:ascii="Arial" w:hAnsi="Arial" w:cs="Arial"/>
                <w:i/>
                <w:snapToGrid w:val="0"/>
                <w:sz w:val="18"/>
              </w:rPr>
              <w:lastRenderedPageBreak/>
              <w:t>List</w:t>
            </w:r>
            <w:r w:rsidRPr="00846B1F">
              <w:rPr>
                <w:rFonts w:ascii="Arial" w:hAnsi="Arial" w:cs="Arial"/>
                <w:snapToGrid w:val="0"/>
                <w:sz w:val="18"/>
              </w:rPr>
              <w:t xml:space="preserve"> IE.</w:t>
            </w:r>
          </w:p>
        </w:tc>
      </w:tr>
    </w:tbl>
    <w:p w14:paraId="340F369E" w14:textId="77777777" w:rsidR="00846B1F" w:rsidRPr="00846B1F" w:rsidRDefault="00846B1F" w:rsidP="00846B1F">
      <w:pPr>
        <w:widowControl w:val="0"/>
        <w:rPr>
          <w:rFonts w:ascii="Times New Roman" w:hAnsi="Times New Roman"/>
        </w:rPr>
      </w:pPr>
    </w:p>
    <w:p w14:paraId="46AF07F1"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43D07966" w14:textId="77777777" w:rsidR="00846B1F" w:rsidRPr="00846B1F" w:rsidRDefault="00846B1F" w:rsidP="00846B1F">
      <w:pPr>
        <w:widowControl w:val="0"/>
        <w:spacing w:before="120"/>
        <w:outlineLvl w:val="3"/>
        <w:rPr>
          <w:rFonts w:ascii="Arial" w:hAnsi="Arial"/>
          <w:sz w:val="24"/>
        </w:rPr>
      </w:pPr>
      <w:bookmarkStart w:id="771" w:name="_Toc20955193"/>
      <w:bookmarkStart w:id="772" w:name="_Toc29991388"/>
      <w:bookmarkStart w:id="773" w:name="_Toc36555788"/>
      <w:bookmarkStart w:id="774" w:name="_Toc44497498"/>
      <w:bookmarkStart w:id="775" w:name="_Toc45107886"/>
      <w:bookmarkStart w:id="776" w:name="_Toc45901506"/>
      <w:bookmarkStart w:id="777" w:name="_Toc51850585"/>
      <w:bookmarkStart w:id="778" w:name="_Toc56693588"/>
      <w:bookmarkStart w:id="779" w:name="_Toc64447131"/>
      <w:bookmarkStart w:id="780" w:name="_Toc66286625"/>
      <w:bookmarkStart w:id="781" w:name="_Toc74151320"/>
      <w:bookmarkStart w:id="782" w:name="_Toc88653792"/>
      <w:bookmarkStart w:id="783" w:name="_Toc97904148"/>
      <w:bookmarkStart w:id="784" w:name="_Toc98868218"/>
      <w:bookmarkStart w:id="785" w:name="_Toc105174502"/>
      <w:bookmarkStart w:id="786" w:name="_Toc106109339"/>
      <w:bookmarkStart w:id="787" w:name="_Toc113825160"/>
      <w:bookmarkStart w:id="788" w:name="_Toc184820626"/>
      <w:r w:rsidRPr="00846B1F">
        <w:rPr>
          <w:rFonts w:ascii="Arial" w:hAnsi="Arial"/>
          <w:sz w:val="24"/>
        </w:rPr>
        <w:t>9.1.2.2</w:t>
      </w:r>
      <w:r w:rsidRPr="00846B1F">
        <w:rPr>
          <w:rFonts w:ascii="Arial" w:hAnsi="Arial"/>
          <w:sz w:val="24"/>
        </w:rPr>
        <w:tab/>
        <w:t>S-NODE ADDITION REQUEST ACKNOWLEDGE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FCE1785" w14:textId="77777777" w:rsidR="00846B1F" w:rsidRPr="00846B1F" w:rsidRDefault="00846B1F" w:rsidP="00846B1F">
      <w:pPr>
        <w:widowControl w:val="0"/>
        <w:rPr>
          <w:rFonts w:ascii="Times New Roman" w:hAnsi="Times New Roman"/>
          <w:lang w:eastAsia="zh-CN"/>
        </w:rPr>
      </w:pPr>
      <w:r w:rsidRPr="00846B1F">
        <w:rPr>
          <w:rFonts w:ascii="Times New Roman" w:hAnsi="Times New Roman"/>
        </w:rPr>
        <w:t xml:space="preserve">This message is sent by the </w:t>
      </w:r>
      <w:r w:rsidRPr="00846B1F">
        <w:rPr>
          <w:rFonts w:ascii="Times New Roman" w:hAnsi="Times New Roman"/>
          <w:lang w:eastAsia="zh-CN"/>
        </w:rPr>
        <w:t>S-NG-RAN node</w:t>
      </w:r>
      <w:r w:rsidRPr="00846B1F">
        <w:rPr>
          <w:rFonts w:ascii="Times New Roman" w:hAnsi="Times New Roman"/>
        </w:rPr>
        <w:t xml:space="preserve"> to </w:t>
      </w:r>
      <w:r w:rsidRPr="00846B1F">
        <w:rPr>
          <w:rFonts w:ascii="Times New Roman" w:hAnsi="Times New Roman"/>
          <w:lang w:eastAsia="zh-CN"/>
        </w:rPr>
        <w:t>confirm</w:t>
      </w:r>
      <w:r w:rsidRPr="00846B1F">
        <w:rPr>
          <w:rFonts w:ascii="Times New Roman" w:hAnsi="Times New Roman"/>
        </w:rPr>
        <w:t xml:space="preserve"> the </w:t>
      </w:r>
      <w:r w:rsidRPr="00846B1F">
        <w:rPr>
          <w:rFonts w:ascii="Times New Roman" w:hAnsi="Times New Roman"/>
          <w:lang w:eastAsia="zh-CN"/>
        </w:rPr>
        <w:t>M-NG-RAN node</w:t>
      </w:r>
      <w:r w:rsidRPr="00846B1F">
        <w:rPr>
          <w:rFonts w:ascii="Times New Roman" w:hAnsi="Times New Roman"/>
        </w:rPr>
        <w:t xml:space="preserve"> about the </w:t>
      </w:r>
      <w:r w:rsidRPr="00846B1F">
        <w:rPr>
          <w:rFonts w:ascii="Times New Roman" w:hAnsi="Times New Roman"/>
          <w:lang w:eastAsia="zh-CN"/>
        </w:rPr>
        <w:t>S-NG-RAN node addition preparation</w:t>
      </w:r>
      <w:r w:rsidRPr="00846B1F">
        <w:rPr>
          <w:rFonts w:ascii="Times New Roman" w:hAnsi="Times New Roman"/>
        </w:rPr>
        <w:t>.</w:t>
      </w:r>
    </w:p>
    <w:p w14:paraId="10691E83"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Direction: </w:t>
      </w:r>
      <w:r w:rsidRPr="00846B1F">
        <w:rPr>
          <w:rFonts w:ascii="Times New Roman" w:hAnsi="Times New Roman"/>
          <w:lang w:eastAsia="zh-CN"/>
        </w:rPr>
        <w:t>S-NG-RAN node</w:t>
      </w:r>
      <w:r w:rsidRPr="00846B1F">
        <w:rPr>
          <w:rFonts w:ascii="Times New Roman" w:hAnsi="Times New Roman"/>
        </w:rPr>
        <w:t xml:space="preserve"> </w:t>
      </w:r>
      <w:r w:rsidRPr="00846B1F">
        <w:rPr>
          <w:rFonts w:ascii="Times New Roman" w:hAnsi="Times New Roman"/>
        </w:rPr>
        <w:sym w:font="Symbol" w:char="F0AE"/>
      </w:r>
      <w:r w:rsidRPr="00846B1F">
        <w:rPr>
          <w:rFonts w:ascii="Times New Roman" w:hAnsi="Times New Roman"/>
        </w:rPr>
        <w:t xml:space="preserve"> </w:t>
      </w:r>
      <w:r w:rsidRPr="00846B1F">
        <w:rPr>
          <w:rFonts w:ascii="Times New Roman" w:hAnsi="Times New Roman"/>
          <w:lang w:eastAsia="zh-CN"/>
        </w:rPr>
        <w:t>M-NG-RAN node</w:t>
      </w:r>
      <w:r w:rsidRPr="00846B1F">
        <w:rPr>
          <w:rFonts w:ascii="Times New Roman" w:hAnsi="Times New Roma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203BF91E" w14:textId="77777777" w:rsidTr="004330BB">
        <w:trPr>
          <w:tblHeader/>
        </w:trPr>
        <w:tc>
          <w:tcPr>
            <w:tcW w:w="2160" w:type="dxa"/>
          </w:tcPr>
          <w:p w14:paraId="2BC44F39"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IE/Group Name</w:t>
            </w:r>
          </w:p>
        </w:tc>
        <w:tc>
          <w:tcPr>
            <w:tcW w:w="1080" w:type="dxa"/>
          </w:tcPr>
          <w:p w14:paraId="25200A10"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Presence</w:t>
            </w:r>
          </w:p>
        </w:tc>
        <w:tc>
          <w:tcPr>
            <w:tcW w:w="1080" w:type="dxa"/>
          </w:tcPr>
          <w:p w14:paraId="592EBECF"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w:t>
            </w:r>
          </w:p>
        </w:tc>
        <w:tc>
          <w:tcPr>
            <w:tcW w:w="1512" w:type="dxa"/>
          </w:tcPr>
          <w:p w14:paraId="715AF179"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 type and reference</w:t>
            </w:r>
          </w:p>
        </w:tc>
        <w:tc>
          <w:tcPr>
            <w:tcW w:w="1728" w:type="dxa"/>
          </w:tcPr>
          <w:p w14:paraId="48EEACD6"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Semantics description</w:t>
            </w:r>
          </w:p>
        </w:tc>
        <w:tc>
          <w:tcPr>
            <w:tcW w:w="1080" w:type="dxa"/>
          </w:tcPr>
          <w:p w14:paraId="07696D9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Criticality</w:t>
            </w:r>
          </w:p>
        </w:tc>
        <w:tc>
          <w:tcPr>
            <w:tcW w:w="1080" w:type="dxa"/>
          </w:tcPr>
          <w:p w14:paraId="729D867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Assigned Criticality</w:t>
            </w:r>
          </w:p>
        </w:tc>
      </w:tr>
      <w:tr w:rsidR="00846B1F" w:rsidRPr="00846B1F" w14:paraId="095D53D9" w14:textId="77777777" w:rsidTr="004330BB">
        <w:tc>
          <w:tcPr>
            <w:tcW w:w="2160" w:type="dxa"/>
          </w:tcPr>
          <w:p w14:paraId="37D0B9C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Message Type</w:t>
            </w:r>
          </w:p>
        </w:tc>
        <w:tc>
          <w:tcPr>
            <w:tcW w:w="1080" w:type="dxa"/>
          </w:tcPr>
          <w:p w14:paraId="5D74FFB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6C839859" w14:textId="77777777" w:rsidR="00846B1F" w:rsidRPr="00846B1F" w:rsidRDefault="00846B1F" w:rsidP="00846B1F">
            <w:pPr>
              <w:widowControl w:val="0"/>
              <w:spacing w:after="0"/>
              <w:rPr>
                <w:rFonts w:ascii="Arial" w:hAnsi="Arial"/>
                <w:sz w:val="18"/>
                <w:szCs w:val="18"/>
                <w:lang w:eastAsia="ja-JP"/>
              </w:rPr>
            </w:pPr>
          </w:p>
        </w:tc>
        <w:tc>
          <w:tcPr>
            <w:tcW w:w="1512" w:type="dxa"/>
          </w:tcPr>
          <w:p w14:paraId="0F78925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w:t>
            </w:r>
          </w:p>
        </w:tc>
        <w:tc>
          <w:tcPr>
            <w:tcW w:w="1728" w:type="dxa"/>
          </w:tcPr>
          <w:p w14:paraId="1F9388FF" w14:textId="77777777" w:rsidR="00846B1F" w:rsidRPr="00846B1F" w:rsidRDefault="00846B1F" w:rsidP="00846B1F">
            <w:pPr>
              <w:widowControl w:val="0"/>
              <w:spacing w:after="0"/>
              <w:rPr>
                <w:rFonts w:ascii="Arial" w:hAnsi="Arial"/>
                <w:sz w:val="18"/>
                <w:szCs w:val="18"/>
                <w:lang w:eastAsia="ja-JP"/>
              </w:rPr>
            </w:pPr>
          </w:p>
        </w:tc>
        <w:tc>
          <w:tcPr>
            <w:tcW w:w="1080" w:type="dxa"/>
          </w:tcPr>
          <w:p w14:paraId="79FB739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3E8EDA6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7BDE234C" w14:textId="77777777" w:rsidTr="004330BB">
        <w:tc>
          <w:tcPr>
            <w:tcW w:w="2160" w:type="dxa"/>
          </w:tcPr>
          <w:p w14:paraId="5C6668A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M-NG-RAN node UE XnAP ID</w:t>
            </w:r>
          </w:p>
        </w:tc>
        <w:tc>
          <w:tcPr>
            <w:tcW w:w="1080" w:type="dxa"/>
          </w:tcPr>
          <w:p w14:paraId="5FCA7B3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75E5693B" w14:textId="77777777" w:rsidR="00846B1F" w:rsidRPr="00846B1F" w:rsidRDefault="00846B1F" w:rsidP="00846B1F">
            <w:pPr>
              <w:widowControl w:val="0"/>
              <w:spacing w:after="0"/>
              <w:rPr>
                <w:rFonts w:ascii="Arial" w:hAnsi="Arial"/>
                <w:sz w:val="18"/>
                <w:szCs w:val="18"/>
                <w:lang w:eastAsia="ja-JP"/>
              </w:rPr>
            </w:pPr>
          </w:p>
        </w:tc>
        <w:tc>
          <w:tcPr>
            <w:tcW w:w="1512" w:type="dxa"/>
          </w:tcPr>
          <w:p w14:paraId="7D02F97C"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762A106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9.2.3.16</w:t>
            </w:r>
          </w:p>
        </w:tc>
        <w:tc>
          <w:tcPr>
            <w:tcW w:w="1728" w:type="dxa"/>
          </w:tcPr>
          <w:p w14:paraId="46C3C064"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Allocated at the M-NG-RAN node</w:t>
            </w:r>
          </w:p>
        </w:tc>
        <w:tc>
          <w:tcPr>
            <w:tcW w:w="1080" w:type="dxa"/>
          </w:tcPr>
          <w:p w14:paraId="5EB8A41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6C7C693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5305B61C" w14:textId="77777777" w:rsidTr="004330BB">
        <w:tc>
          <w:tcPr>
            <w:tcW w:w="2160" w:type="dxa"/>
          </w:tcPr>
          <w:p w14:paraId="13FD083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S-NG-RAN node UE XnAP ID</w:t>
            </w:r>
          </w:p>
        </w:tc>
        <w:tc>
          <w:tcPr>
            <w:tcW w:w="1080" w:type="dxa"/>
          </w:tcPr>
          <w:p w14:paraId="6D318F6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2156752D" w14:textId="77777777" w:rsidR="00846B1F" w:rsidRPr="00846B1F" w:rsidRDefault="00846B1F" w:rsidP="00846B1F">
            <w:pPr>
              <w:widowControl w:val="0"/>
              <w:spacing w:after="0"/>
              <w:rPr>
                <w:rFonts w:ascii="Arial" w:hAnsi="Arial"/>
                <w:sz w:val="18"/>
                <w:szCs w:val="18"/>
                <w:lang w:eastAsia="ja-JP"/>
              </w:rPr>
            </w:pPr>
          </w:p>
        </w:tc>
        <w:tc>
          <w:tcPr>
            <w:tcW w:w="1512" w:type="dxa"/>
          </w:tcPr>
          <w:p w14:paraId="0CD9F96C"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21424EF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9.2.3.16</w:t>
            </w:r>
          </w:p>
        </w:tc>
        <w:tc>
          <w:tcPr>
            <w:tcW w:w="1728" w:type="dxa"/>
          </w:tcPr>
          <w:p w14:paraId="07DB61ED"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Allocated at the S-NG-RAN node</w:t>
            </w:r>
          </w:p>
        </w:tc>
        <w:tc>
          <w:tcPr>
            <w:tcW w:w="1080" w:type="dxa"/>
          </w:tcPr>
          <w:p w14:paraId="0648639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22207A6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40C2B7BC" w14:textId="77777777" w:rsidTr="004330BB">
        <w:tc>
          <w:tcPr>
            <w:tcW w:w="2160" w:type="dxa"/>
          </w:tcPr>
          <w:p w14:paraId="1D283C72" w14:textId="77777777" w:rsidR="00846B1F" w:rsidRPr="00846B1F" w:rsidRDefault="00846B1F" w:rsidP="00846B1F">
            <w:pPr>
              <w:widowControl w:val="0"/>
              <w:spacing w:after="0"/>
              <w:rPr>
                <w:rFonts w:ascii="Arial" w:hAnsi="Arial"/>
                <w:b/>
                <w:sz w:val="18"/>
                <w:lang w:eastAsia="ja-JP"/>
              </w:rPr>
            </w:pPr>
            <w:r w:rsidRPr="00846B1F">
              <w:rPr>
                <w:rFonts w:ascii="Arial" w:hAnsi="Arial"/>
                <w:b/>
                <w:sz w:val="18"/>
                <w:lang w:eastAsia="ja-JP"/>
              </w:rPr>
              <w:t>PDU Session Resources Admitted To Be Added List</w:t>
            </w:r>
          </w:p>
        </w:tc>
        <w:tc>
          <w:tcPr>
            <w:tcW w:w="1080" w:type="dxa"/>
          </w:tcPr>
          <w:p w14:paraId="2BA3A6F3" w14:textId="77777777" w:rsidR="00846B1F" w:rsidRPr="00846B1F" w:rsidRDefault="00846B1F" w:rsidP="00846B1F">
            <w:pPr>
              <w:widowControl w:val="0"/>
              <w:spacing w:after="0"/>
              <w:rPr>
                <w:rFonts w:ascii="Arial" w:hAnsi="Arial"/>
                <w:sz w:val="18"/>
                <w:lang w:eastAsia="ja-JP"/>
              </w:rPr>
            </w:pPr>
          </w:p>
        </w:tc>
        <w:tc>
          <w:tcPr>
            <w:tcW w:w="1080" w:type="dxa"/>
          </w:tcPr>
          <w:p w14:paraId="40488155"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szCs w:val="18"/>
                <w:lang w:eastAsia="ja-JP"/>
              </w:rPr>
              <w:t>1</w:t>
            </w:r>
          </w:p>
        </w:tc>
        <w:tc>
          <w:tcPr>
            <w:tcW w:w="1512" w:type="dxa"/>
          </w:tcPr>
          <w:p w14:paraId="3896778A" w14:textId="77777777" w:rsidR="00846B1F" w:rsidRPr="00846B1F" w:rsidRDefault="00846B1F" w:rsidP="00846B1F">
            <w:pPr>
              <w:widowControl w:val="0"/>
              <w:spacing w:after="0"/>
              <w:rPr>
                <w:rFonts w:ascii="Arial" w:hAnsi="Arial"/>
                <w:sz w:val="18"/>
                <w:lang w:eastAsia="ja-JP"/>
              </w:rPr>
            </w:pPr>
          </w:p>
        </w:tc>
        <w:tc>
          <w:tcPr>
            <w:tcW w:w="1728" w:type="dxa"/>
          </w:tcPr>
          <w:p w14:paraId="7F74C4EB" w14:textId="77777777" w:rsidR="00846B1F" w:rsidRPr="00846B1F" w:rsidRDefault="00846B1F" w:rsidP="00846B1F">
            <w:pPr>
              <w:widowControl w:val="0"/>
              <w:spacing w:after="0"/>
              <w:rPr>
                <w:rFonts w:ascii="Arial" w:hAnsi="Arial"/>
                <w:sz w:val="18"/>
                <w:szCs w:val="18"/>
                <w:lang w:eastAsia="ja-JP"/>
              </w:rPr>
            </w:pPr>
          </w:p>
        </w:tc>
        <w:tc>
          <w:tcPr>
            <w:tcW w:w="1080" w:type="dxa"/>
          </w:tcPr>
          <w:p w14:paraId="3DB358C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2461388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159338B6" w14:textId="77777777" w:rsidTr="004330BB">
        <w:tc>
          <w:tcPr>
            <w:tcW w:w="2160" w:type="dxa"/>
          </w:tcPr>
          <w:p w14:paraId="090F8A95" w14:textId="77777777" w:rsidR="00846B1F" w:rsidRPr="00846B1F" w:rsidRDefault="00846B1F" w:rsidP="00846B1F">
            <w:pPr>
              <w:widowControl w:val="0"/>
              <w:spacing w:after="0"/>
              <w:ind w:left="113"/>
              <w:rPr>
                <w:rFonts w:ascii="Arial" w:hAnsi="Arial"/>
                <w:b/>
                <w:sz w:val="18"/>
              </w:rPr>
            </w:pPr>
            <w:r w:rsidRPr="00846B1F">
              <w:rPr>
                <w:rFonts w:ascii="Arial" w:hAnsi="Arial"/>
                <w:b/>
                <w:sz w:val="18"/>
              </w:rPr>
              <w:t>&gt;PDU Session Resources Admitted To Be Added Item</w:t>
            </w:r>
          </w:p>
        </w:tc>
        <w:tc>
          <w:tcPr>
            <w:tcW w:w="1080" w:type="dxa"/>
          </w:tcPr>
          <w:p w14:paraId="34441D18" w14:textId="77777777" w:rsidR="00846B1F" w:rsidRPr="00846B1F" w:rsidRDefault="00846B1F" w:rsidP="00846B1F">
            <w:pPr>
              <w:widowControl w:val="0"/>
              <w:spacing w:after="0"/>
              <w:rPr>
                <w:rFonts w:ascii="Arial" w:hAnsi="Arial"/>
                <w:sz w:val="18"/>
                <w:lang w:eastAsia="ja-JP"/>
              </w:rPr>
            </w:pPr>
          </w:p>
        </w:tc>
        <w:tc>
          <w:tcPr>
            <w:tcW w:w="1080" w:type="dxa"/>
          </w:tcPr>
          <w:p w14:paraId="341CE694" w14:textId="77777777" w:rsidR="00846B1F" w:rsidRPr="00846B1F" w:rsidRDefault="00846B1F" w:rsidP="00846B1F">
            <w:pPr>
              <w:widowControl w:val="0"/>
              <w:spacing w:after="0"/>
              <w:rPr>
                <w:rFonts w:ascii="Arial" w:hAnsi="Arial"/>
                <w:bCs/>
                <w:i/>
                <w:sz w:val="18"/>
                <w:szCs w:val="18"/>
                <w:lang w:eastAsia="ja-JP"/>
              </w:rPr>
            </w:pPr>
            <w:r w:rsidRPr="00846B1F">
              <w:rPr>
                <w:rFonts w:ascii="Arial" w:hAnsi="Arial"/>
                <w:bCs/>
                <w:i/>
                <w:sz w:val="18"/>
                <w:szCs w:val="18"/>
                <w:lang w:eastAsia="ja-JP"/>
              </w:rPr>
              <w:t>1 .. &lt;maxnoof</w:t>
            </w:r>
            <w:r w:rsidRPr="00846B1F">
              <w:rPr>
                <w:rFonts w:ascii="Arial" w:hAnsi="Arial"/>
                <w:i/>
                <w:sz w:val="18"/>
              </w:rPr>
              <w:t>PDUSessions</w:t>
            </w:r>
            <w:r w:rsidRPr="00846B1F">
              <w:rPr>
                <w:rFonts w:ascii="Arial" w:hAnsi="Arial"/>
                <w:bCs/>
                <w:i/>
                <w:sz w:val="18"/>
                <w:szCs w:val="18"/>
                <w:lang w:eastAsia="ja-JP"/>
              </w:rPr>
              <w:t>&gt;</w:t>
            </w:r>
          </w:p>
        </w:tc>
        <w:tc>
          <w:tcPr>
            <w:tcW w:w="1512" w:type="dxa"/>
          </w:tcPr>
          <w:p w14:paraId="53C692D5" w14:textId="77777777" w:rsidR="00846B1F" w:rsidRPr="00846B1F" w:rsidRDefault="00846B1F" w:rsidP="00846B1F">
            <w:pPr>
              <w:widowControl w:val="0"/>
              <w:spacing w:after="0"/>
              <w:rPr>
                <w:rFonts w:ascii="Arial" w:hAnsi="Arial"/>
                <w:sz w:val="18"/>
                <w:lang w:eastAsia="ja-JP"/>
              </w:rPr>
            </w:pPr>
          </w:p>
        </w:tc>
        <w:tc>
          <w:tcPr>
            <w:tcW w:w="1728" w:type="dxa"/>
          </w:tcPr>
          <w:p w14:paraId="03FBD1C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PDU Session Resource Setup Response Info – SN terminated</w:t>
            </w:r>
            <w:r w:rsidRPr="00846B1F">
              <w:rPr>
                <w:rFonts w:ascii="Arial" w:hAnsi="Arial"/>
                <w:sz w:val="18"/>
                <w:lang w:eastAsia="ja-JP"/>
              </w:rPr>
              <w:t xml:space="preserve"> IE</w:t>
            </w:r>
          </w:p>
          <w:p w14:paraId="6EAB249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36A8A820"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sz w:val="18"/>
                <w:lang w:eastAsia="ja-JP"/>
              </w:rPr>
              <w:t>PDU Session Resource Setup Response Info – MN terminated</w:t>
            </w:r>
            <w:r w:rsidRPr="00846B1F">
              <w:rPr>
                <w:rFonts w:ascii="Arial" w:hAnsi="Arial"/>
                <w:sz w:val="18"/>
                <w:lang w:eastAsia="ja-JP"/>
              </w:rPr>
              <w:t xml:space="preserve"> IE</w:t>
            </w:r>
            <w:r w:rsidRPr="00846B1F">
              <w:rPr>
                <w:rFonts w:ascii="Arial" w:hAnsi="Arial"/>
                <w:sz w:val="18"/>
                <w:lang w:eastAsia="ja-JP"/>
              </w:rPr>
              <w:br/>
              <w:t xml:space="preserve">is present in a </w:t>
            </w:r>
            <w:r w:rsidRPr="00846B1F">
              <w:rPr>
                <w:rFonts w:ascii="Arial" w:hAnsi="Arial"/>
                <w:i/>
                <w:sz w:val="18"/>
                <w:lang w:eastAsia="ja-JP"/>
              </w:rPr>
              <w:t xml:space="preserve">PDU Session Resources Admitted to be Added Item </w:t>
            </w:r>
            <w:r w:rsidRPr="00846B1F">
              <w:rPr>
                <w:rFonts w:ascii="Arial" w:hAnsi="Arial"/>
                <w:sz w:val="18"/>
                <w:lang w:eastAsia="ja-JP"/>
              </w:rPr>
              <w:t>IE, abnormal conditions as specified in clause 8.3.1.4 apply.</w:t>
            </w:r>
          </w:p>
        </w:tc>
        <w:tc>
          <w:tcPr>
            <w:tcW w:w="1080" w:type="dxa"/>
          </w:tcPr>
          <w:p w14:paraId="7F46AEA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55A77DD5"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ADFC156" w14:textId="77777777" w:rsidTr="004330BB">
        <w:tc>
          <w:tcPr>
            <w:tcW w:w="2160" w:type="dxa"/>
          </w:tcPr>
          <w:p w14:paraId="4BF359E9" w14:textId="77777777" w:rsidR="00846B1F" w:rsidRPr="00846B1F" w:rsidRDefault="00846B1F" w:rsidP="00846B1F">
            <w:pPr>
              <w:widowControl w:val="0"/>
              <w:spacing w:after="0"/>
              <w:ind w:left="227"/>
              <w:rPr>
                <w:rFonts w:ascii="Arial" w:hAnsi="Arial"/>
                <w:sz w:val="18"/>
              </w:rPr>
            </w:pPr>
            <w:r w:rsidRPr="00846B1F">
              <w:rPr>
                <w:rFonts w:ascii="Arial" w:hAnsi="Arial"/>
                <w:sz w:val="18"/>
              </w:rPr>
              <w:t>&gt;&gt;PDU Session ID</w:t>
            </w:r>
          </w:p>
        </w:tc>
        <w:tc>
          <w:tcPr>
            <w:tcW w:w="1080" w:type="dxa"/>
          </w:tcPr>
          <w:p w14:paraId="51CD178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440CBF15"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380B5A1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9.2.3.18</w:t>
            </w:r>
          </w:p>
        </w:tc>
        <w:tc>
          <w:tcPr>
            <w:tcW w:w="1728" w:type="dxa"/>
          </w:tcPr>
          <w:p w14:paraId="268B75C1" w14:textId="77777777" w:rsidR="00846B1F" w:rsidRPr="00846B1F" w:rsidRDefault="00846B1F" w:rsidP="00846B1F">
            <w:pPr>
              <w:widowControl w:val="0"/>
              <w:spacing w:after="0"/>
              <w:rPr>
                <w:rFonts w:ascii="Arial" w:hAnsi="Arial"/>
                <w:sz w:val="18"/>
                <w:lang w:eastAsia="ja-JP"/>
              </w:rPr>
            </w:pPr>
          </w:p>
        </w:tc>
        <w:tc>
          <w:tcPr>
            <w:tcW w:w="1080" w:type="dxa"/>
          </w:tcPr>
          <w:p w14:paraId="4F31215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2AD8D13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4C6557B4" w14:textId="77777777" w:rsidTr="004330BB">
        <w:tc>
          <w:tcPr>
            <w:tcW w:w="2160" w:type="dxa"/>
          </w:tcPr>
          <w:p w14:paraId="5508F893"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w:t>
            </w:r>
            <w:r w:rsidRPr="00846B1F">
              <w:rPr>
                <w:rFonts w:ascii="Arial" w:hAnsi="Arial"/>
                <w:sz w:val="18"/>
                <w:lang w:val="sv-SE" w:eastAsia="ja-JP"/>
              </w:rPr>
              <w:t>PDU Session Resource Setup Response Info – SN terminated</w:t>
            </w:r>
          </w:p>
        </w:tc>
        <w:tc>
          <w:tcPr>
            <w:tcW w:w="1080" w:type="dxa"/>
          </w:tcPr>
          <w:p w14:paraId="543514A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366A1DD"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635C6889"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9.2.1.6</w:t>
            </w:r>
          </w:p>
        </w:tc>
        <w:tc>
          <w:tcPr>
            <w:tcW w:w="1728" w:type="dxa"/>
          </w:tcPr>
          <w:p w14:paraId="6B233405" w14:textId="77777777" w:rsidR="00846B1F" w:rsidRPr="00846B1F" w:rsidRDefault="00846B1F" w:rsidP="00846B1F">
            <w:pPr>
              <w:widowControl w:val="0"/>
              <w:spacing w:after="0"/>
              <w:rPr>
                <w:rFonts w:ascii="Arial" w:hAnsi="Arial"/>
                <w:sz w:val="18"/>
                <w:szCs w:val="18"/>
                <w:lang w:eastAsia="ja-JP"/>
              </w:rPr>
            </w:pPr>
          </w:p>
        </w:tc>
        <w:tc>
          <w:tcPr>
            <w:tcW w:w="1080" w:type="dxa"/>
          </w:tcPr>
          <w:p w14:paraId="408FA55E"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61C7E33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BAE5E7A" w14:textId="77777777" w:rsidTr="004330BB">
        <w:tc>
          <w:tcPr>
            <w:tcW w:w="2160" w:type="dxa"/>
          </w:tcPr>
          <w:p w14:paraId="66E2653C"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sz w:val="18"/>
                <w:lang w:eastAsia="ja-JP"/>
              </w:rPr>
              <w:t>&gt;&gt;PDU Session Resource Setup Response Info – MN terminated</w:t>
            </w:r>
          </w:p>
        </w:tc>
        <w:tc>
          <w:tcPr>
            <w:tcW w:w="1080" w:type="dxa"/>
          </w:tcPr>
          <w:p w14:paraId="1652AEA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7D020551"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5192E26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9.2.1.8</w:t>
            </w:r>
          </w:p>
        </w:tc>
        <w:tc>
          <w:tcPr>
            <w:tcW w:w="1728" w:type="dxa"/>
          </w:tcPr>
          <w:p w14:paraId="0B051597" w14:textId="77777777" w:rsidR="00846B1F" w:rsidRPr="00846B1F" w:rsidRDefault="00846B1F" w:rsidP="00846B1F">
            <w:pPr>
              <w:widowControl w:val="0"/>
              <w:spacing w:after="0"/>
              <w:rPr>
                <w:rFonts w:ascii="Arial" w:hAnsi="Arial"/>
                <w:sz w:val="18"/>
                <w:lang w:eastAsia="ja-JP"/>
              </w:rPr>
            </w:pPr>
          </w:p>
        </w:tc>
        <w:tc>
          <w:tcPr>
            <w:tcW w:w="1080" w:type="dxa"/>
          </w:tcPr>
          <w:p w14:paraId="5D19F8D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86CA979"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00DF110" w14:textId="77777777" w:rsidTr="004330BB">
        <w:tc>
          <w:tcPr>
            <w:tcW w:w="2160" w:type="dxa"/>
          </w:tcPr>
          <w:p w14:paraId="3B6B27CA" w14:textId="77777777" w:rsidR="00846B1F" w:rsidRPr="00846B1F" w:rsidRDefault="00846B1F" w:rsidP="00846B1F">
            <w:pPr>
              <w:widowControl w:val="0"/>
              <w:spacing w:after="0"/>
              <w:rPr>
                <w:rFonts w:ascii="Arial" w:hAnsi="Arial"/>
                <w:b/>
                <w:bCs/>
                <w:sz w:val="18"/>
                <w:lang w:eastAsia="ja-JP"/>
              </w:rPr>
            </w:pPr>
            <w:r w:rsidRPr="00846B1F">
              <w:rPr>
                <w:rFonts w:ascii="Arial" w:hAnsi="Arial"/>
                <w:b/>
                <w:bCs/>
                <w:sz w:val="18"/>
                <w:lang w:eastAsia="ja-JP"/>
              </w:rPr>
              <w:t>PDU Session Resources Not Admitted List</w:t>
            </w:r>
          </w:p>
        </w:tc>
        <w:tc>
          <w:tcPr>
            <w:tcW w:w="1080" w:type="dxa"/>
          </w:tcPr>
          <w:p w14:paraId="18E2567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3E1AC94D"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24A954CF" w14:textId="77777777" w:rsidR="00846B1F" w:rsidRPr="00846B1F" w:rsidRDefault="00846B1F" w:rsidP="00846B1F">
            <w:pPr>
              <w:widowControl w:val="0"/>
              <w:spacing w:after="0"/>
              <w:rPr>
                <w:rFonts w:ascii="Arial" w:hAnsi="Arial"/>
                <w:sz w:val="18"/>
                <w:lang w:val="sv-SE" w:eastAsia="ja-JP"/>
              </w:rPr>
            </w:pPr>
          </w:p>
        </w:tc>
        <w:tc>
          <w:tcPr>
            <w:tcW w:w="1728" w:type="dxa"/>
          </w:tcPr>
          <w:p w14:paraId="0F2747C5" w14:textId="77777777" w:rsidR="00846B1F" w:rsidRPr="00846B1F" w:rsidRDefault="00846B1F" w:rsidP="00846B1F">
            <w:pPr>
              <w:widowControl w:val="0"/>
              <w:spacing w:after="0"/>
              <w:rPr>
                <w:rFonts w:ascii="Arial" w:hAnsi="Arial"/>
                <w:sz w:val="18"/>
                <w:szCs w:val="18"/>
                <w:lang w:eastAsia="ja-JP"/>
              </w:rPr>
            </w:pPr>
          </w:p>
        </w:tc>
        <w:tc>
          <w:tcPr>
            <w:tcW w:w="1080" w:type="dxa"/>
          </w:tcPr>
          <w:p w14:paraId="70F8F760"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Pr>
          <w:p w14:paraId="1A37218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3407D1D7" w14:textId="77777777" w:rsidTr="004330BB">
        <w:tc>
          <w:tcPr>
            <w:tcW w:w="2160" w:type="dxa"/>
          </w:tcPr>
          <w:p w14:paraId="41E5D56B" w14:textId="77777777" w:rsidR="00846B1F" w:rsidRPr="00846B1F" w:rsidRDefault="00846B1F" w:rsidP="00846B1F">
            <w:pPr>
              <w:widowControl w:val="0"/>
              <w:spacing w:after="0"/>
              <w:ind w:left="113"/>
              <w:rPr>
                <w:rFonts w:ascii="Arial" w:hAnsi="Arial"/>
                <w:bCs/>
                <w:sz w:val="18"/>
                <w:lang w:eastAsia="ja-JP"/>
              </w:rPr>
            </w:pPr>
            <w:r w:rsidRPr="00846B1F">
              <w:rPr>
                <w:rFonts w:ascii="Arial" w:hAnsi="Arial"/>
                <w:sz w:val="18"/>
                <w:lang w:eastAsia="ja-JP"/>
              </w:rPr>
              <w:t>&gt;PDU Session Resources Not Admitted List – SN terminated</w:t>
            </w:r>
          </w:p>
        </w:tc>
        <w:tc>
          <w:tcPr>
            <w:tcW w:w="1080" w:type="dxa"/>
          </w:tcPr>
          <w:p w14:paraId="2939453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520EC35"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2B125A96" w14:textId="77777777" w:rsidR="00846B1F" w:rsidRPr="00846B1F" w:rsidRDefault="00846B1F" w:rsidP="00846B1F">
            <w:pPr>
              <w:widowControl w:val="0"/>
              <w:spacing w:after="0"/>
              <w:rPr>
                <w:rFonts w:ascii="Arial" w:hAnsi="Arial"/>
                <w:sz w:val="18"/>
                <w:lang w:val="sv-SE" w:eastAsia="zh-CN"/>
              </w:rPr>
            </w:pPr>
            <w:r w:rsidRPr="00846B1F">
              <w:rPr>
                <w:rFonts w:ascii="Arial" w:hAnsi="Arial"/>
                <w:sz w:val="18"/>
                <w:lang w:val="sv-SE" w:eastAsia="zh-CN"/>
              </w:rPr>
              <w:t>PDU Session Resources Not Admitted List</w:t>
            </w:r>
          </w:p>
          <w:p w14:paraId="7A2A0235" w14:textId="77777777" w:rsidR="00846B1F" w:rsidRPr="00846B1F" w:rsidDel="0068226C" w:rsidRDefault="00846B1F" w:rsidP="00846B1F">
            <w:pPr>
              <w:widowControl w:val="0"/>
              <w:spacing w:after="0"/>
              <w:rPr>
                <w:rFonts w:ascii="Arial" w:hAnsi="Arial"/>
                <w:sz w:val="18"/>
                <w:lang w:val="sv-SE" w:eastAsia="zh-CN"/>
              </w:rPr>
            </w:pPr>
            <w:r w:rsidRPr="00846B1F">
              <w:rPr>
                <w:rFonts w:ascii="Arial" w:hAnsi="Arial"/>
                <w:sz w:val="18"/>
                <w:lang w:eastAsia="ja-JP"/>
              </w:rPr>
              <w:t>9.2.1.3</w:t>
            </w:r>
          </w:p>
        </w:tc>
        <w:tc>
          <w:tcPr>
            <w:tcW w:w="1728" w:type="dxa"/>
          </w:tcPr>
          <w:p w14:paraId="38A3A3AA" w14:textId="77777777" w:rsidR="00846B1F" w:rsidRPr="00846B1F" w:rsidDel="0068226C" w:rsidRDefault="00846B1F" w:rsidP="00846B1F">
            <w:pPr>
              <w:widowControl w:val="0"/>
              <w:spacing w:after="0"/>
              <w:rPr>
                <w:rFonts w:ascii="Arial" w:hAnsi="Arial"/>
                <w:sz w:val="18"/>
                <w:lang w:eastAsia="ja-JP"/>
              </w:rPr>
            </w:pPr>
          </w:p>
        </w:tc>
        <w:tc>
          <w:tcPr>
            <w:tcW w:w="1080" w:type="dxa"/>
          </w:tcPr>
          <w:p w14:paraId="78CA86B3"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0C9E67FB"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1E9B75A" w14:textId="77777777" w:rsidTr="004330BB">
        <w:tc>
          <w:tcPr>
            <w:tcW w:w="2160" w:type="dxa"/>
          </w:tcPr>
          <w:p w14:paraId="2B09EDCA" w14:textId="77777777" w:rsidR="00846B1F" w:rsidRPr="00846B1F" w:rsidRDefault="00846B1F" w:rsidP="00846B1F">
            <w:pPr>
              <w:widowControl w:val="0"/>
              <w:spacing w:after="0"/>
              <w:ind w:left="113"/>
              <w:rPr>
                <w:rFonts w:ascii="Arial" w:hAnsi="Arial"/>
                <w:bCs/>
                <w:sz w:val="18"/>
                <w:lang w:eastAsia="ja-JP"/>
              </w:rPr>
            </w:pPr>
            <w:r w:rsidRPr="00846B1F">
              <w:rPr>
                <w:rFonts w:ascii="Arial" w:hAnsi="Arial"/>
                <w:sz w:val="18"/>
                <w:lang w:eastAsia="ja-JP"/>
              </w:rPr>
              <w:t>&gt;PDU Session Resources Not Admitted List – MN terminated</w:t>
            </w:r>
          </w:p>
        </w:tc>
        <w:tc>
          <w:tcPr>
            <w:tcW w:w="1080" w:type="dxa"/>
          </w:tcPr>
          <w:p w14:paraId="36F4193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4D77A9EB"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02BE87E6" w14:textId="77777777" w:rsidR="00846B1F" w:rsidRPr="00846B1F" w:rsidRDefault="00846B1F" w:rsidP="00846B1F">
            <w:pPr>
              <w:widowControl w:val="0"/>
              <w:spacing w:after="0"/>
              <w:rPr>
                <w:rFonts w:ascii="Arial" w:hAnsi="Arial"/>
                <w:sz w:val="18"/>
                <w:lang w:val="sv-SE" w:eastAsia="zh-CN"/>
              </w:rPr>
            </w:pPr>
            <w:r w:rsidRPr="00846B1F">
              <w:rPr>
                <w:rFonts w:ascii="Arial" w:hAnsi="Arial"/>
                <w:sz w:val="18"/>
                <w:lang w:val="sv-SE" w:eastAsia="zh-CN"/>
              </w:rPr>
              <w:t>PDU Session Resources Not Admitted List</w:t>
            </w:r>
          </w:p>
          <w:p w14:paraId="627028C4" w14:textId="77777777" w:rsidR="00846B1F" w:rsidRPr="00846B1F" w:rsidDel="0068226C" w:rsidRDefault="00846B1F" w:rsidP="00846B1F">
            <w:pPr>
              <w:widowControl w:val="0"/>
              <w:spacing w:after="0"/>
              <w:rPr>
                <w:rFonts w:ascii="Arial" w:hAnsi="Arial"/>
                <w:sz w:val="18"/>
                <w:lang w:val="sv-SE" w:eastAsia="zh-CN"/>
              </w:rPr>
            </w:pPr>
            <w:r w:rsidRPr="00846B1F">
              <w:rPr>
                <w:rFonts w:ascii="Arial" w:hAnsi="Arial"/>
                <w:sz w:val="18"/>
                <w:lang w:eastAsia="ja-JP"/>
              </w:rPr>
              <w:t>9.2.1.3</w:t>
            </w:r>
          </w:p>
        </w:tc>
        <w:tc>
          <w:tcPr>
            <w:tcW w:w="1728" w:type="dxa"/>
          </w:tcPr>
          <w:p w14:paraId="03D8D97A" w14:textId="77777777" w:rsidR="00846B1F" w:rsidRPr="00846B1F" w:rsidDel="0068226C" w:rsidRDefault="00846B1F" w:rsidP="00846B1F">
            <w:pPr>
              <w:widowControl w:val="0"/>
              <w:spacing w:after="0"/>
              <w:rPr>
                <w:rFonts w:ascii="Arial" w:hAnsi="Arial"/>
                <w:sz w:val="18"/>
                <w:lang w:eastAsia="ja-JP"/>
              </w:rPr>
            </w:pPr>
          </w:p>
        </w:tc>
        <w:tc>
          <w:tcPr>
            <w:tcW w:w="1080" w:type="dxa"/>
          </w:tcPr>
          <w:p w14:paraId="311BC183"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10DB8E2B"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872A541" w14:textId="77777777" w:rsidTr="004330BB">
        <w:tc>
          <w:tcPr>
            <w:tcW w:w="2160" w:type="dxa"/>
          </w:tcPr>
          <w:p w14:paraId="0E2BC63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S-NG-RAN node to M-NG-RAN node Container</w:t>
            </w:r>
          </w:p>
        </w:tc>
        <w:tc>
          <w:tcPr>
            <w:tcW w:w="1080" w:type="dxa"/>
          </w:tcPr>
          <w:p w14:paraId="406039F8"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M</w:t>
            </w:r>
          </w:p>
        </w:tc>
        <w:tc>
          <w:tcPr>
            <w:tcW w:w="1080" w:type="dxa"/>
          </w:tcPr>
          <w:p w14:paraId="469CC0F3" w14:textId="77777777" w:rsidR="00846B1F" w:rsidRPr="00846B1F" w:rsidRDefault="00846B1F" w:rsidP="00846B1F">
            <w:pPr>
              <w:widowControl w:val="0"/>
              <w:spacing w:after="0"/>
              <w:rPr>
                <w:rFonts w:ascii="Arial" w:hAnsi="Arial"/>
                <w:sz w:val="18"/>
                <w:szCs w:val="18"/>
                <w:lang w:eastAsia="ja-JP"/>
              </w:rPr>
            </w:pPr>
          </w:p>
        </w:tc>
        <w:tc>
          <w:tcPr>
            <w:tcW w:w="1512" w:type="dxa"/>
          </w:tcPr>
          <w:p w14:paraId="06A30CA9"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OCTET STRING</w:t>
            </w:r>
          </w:p>
        </w:tc>
        <w:tc>
          <w:tcPr>
            <w:tcW w:w="1728" w:type="dxa"/>
          </w:tcPr>
          <w:p w14:paraId="382975D4" w14:textId="77777777" w:rsidR="00846B1F" w:rsidRPr="00846B1F" w:rsidRDefault="00846B1F" w:rsidP="00846B1F">
            <w:pPr>
              <w:widowControl w:val="0"/>
              <w:spacing w:after="0"/>
              <w:rPr>
                <w:rFonts w:ascii="Arial" w:hAnsi="Arial"/>
                <w:sz w:val="18"/>
              </w:rPr>
            </w:pPr>
            <w:r w:rsidRPr="00846B1F">
              <w:rPr>
                <w:rFonts w:ascii="Arial" w:hAnsi="Arial"/>
                <w:sz w:val="18"/>
              </w:rPr>
              <w:t xml:space="preserve">Includes the </w:t>
            </w:r>
            <w:r w:rsidRPr="00846B1F">
              <w:rPr>
                <w:rFonts w:ascii="Arial" w:hAnsi="Arial"/>
                <w:i/>
                <w:sz w:val="18"/>
              </w:rPr>
              <w:t>CG-Config</w:t>
            </w:r>
            <w:r w:rsidRPr="00846B1F">
              <w:rPr>
                <w:rFonts w:ascii="Arial" w:hAnsi="Arial"/>
                <w:sz w:val="18"/>
              </w:rPr>
              <w:t xml:space="preserve"> message or the </w:t>
            </w:r>
            <w:r w:rsidRPr="00846B1F">
              <w:rPr>
                <w:rFonts w:ascii="Arial" w:hAnsi="Arial"/>
                <w:i/>
                <w:iCs/>
                <w:sz w:val="18"/>
              </w:rPr>
              <w:t>CG-</w:t>
            </w:r>
            <w:r w:rsidRPr="00846B1F">
              <w:rPr>
                <w:rFonts w:ascii="Arial" w:hAnsi="Arial"/>
                <w:i/>
                <w:iCs/>
                <w:sz w:val="18"/>
              </w:rPr>
              <w:lastRenderedPageBreak/>
              <w:t>CandidateList</w:t>
            </w:r>
            <w:r w:rsidRPr="00846B1F">
              <w:rPr>
                <w:rFonts w:ascii="Arial" w:hAnsi="Arial"/>
                <w:sz w:val="18"/>
              </w:rPr>
              <w:t xml:space="preserve"> message as defined in subclause 11.2.2 of TS 38.331 [10].</w:t>
            </w:r>
          </w:p>
        </w:tc>
        <w:tc>
          <w:tcPr>
            <w:tcW w:w="1080" w:type="dxa"/>
          </w:tcPr>
          <w:p w14:paraId="299A15F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lastRenderedPageBreak/>
              <w:t>YES</w:t>
            </w:r>
          </w:p>
        </w:tc>
        <w:tc>
          <w:tcPr>
            <w:tcW w:w="1080" w:type="dxa"/>
          </w:tcPr>
          <w:p w14:paraId="1749774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7CF1A80D" w14:textId="77777777" w:rsidTr="004330BB">
        <w:tc>
          <w:tcPr>
            <w:tcW w:w="2160" w:type="dxa"/>
            <w:tcBorders>
              <w:top w:val="single" w:sz="4" w:space="0" w:color="auto"/>
              <w:left w:val="single" w:sz="4" w:space="0" w:color="auto"/>
              <w:bottom w:val="single" w:sz="4" w:space="0" w:color="auto"/>
              <w:right w:val="single" w:sz="4" w:space="0" w:color="auto"/>
            </w:tcBorders>
          </w:tcPr>
          <w:p w14:paraId="613A981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1FEA60C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FC719"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D6003F" w14:textId="77777777" w:rsidR="00846B1F" w:rsidRPr="00846B1F" w:rsidRDefault="00846B1F" w:rsidP="00846B1F">
            <w:pPr>
              <w:widowControl w:val="0"/>
              <w:spacing w:after="0"/>
              <w:rPr>
                <w:rFonts w:ascii="Arial" w:hAnsi="Arial"/>
                <w:snapToGrid w:val="0"/>
                <w:sz w:val="18"/>
                <w:lang w:val="sv-SE" w:eastAsia="ja-JP"/>
              </w:rPr>
            </w:pPr>
            <w:r w:rsidRPr="00846B1F">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1FD43599"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B18F7B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E3E5B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79C18380" w14:textId="77777777" w:rsidTr="004330BB">
        <w:tc>
          <w:tcPr>
            <w:tcW w:w="2160" w:type="dxa"/>
            <w:tcBorders>
              <w:top w:val="single" w:sz="4" w:space="0" w:color="auto"/>
              <w:left w:val="single" w:sz="4" w:space="0" w:color="auto"/>
              <w:bottom w:val="single" w:sz="4" w:space="0" w:color="auto"/>
              <w:right w:val="single" w:sz="4" w:space="0" w:color="auto"/>
            </w:tcBorders>
          </w:tcPr>
          <w:p w14:paraId="5DC8E8A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F91C76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9B7C82"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0442CB"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4C834F18"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7E346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ACD70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2EC941F7" w14:textId="77777777" w:rsidTr="004330BB">
        <w:tc>
          <w:tcPr>
            <w:tcW w:w="2160" w:type="dxa"/>
            <w:tcBorders>
              <w:top w:val="single" w:sz="4" w:space="0" w:color="auto"/>
              <w:left w:val="single" w:sz="4" w:space="0" w:color="auto"/>
              <w:bottom w:val="single" w:sz="4" w:space="0" w:color="auto"/>
              <w:right w:val="single" w:sz="4" w:space="0" w:color="auto"/>
            </w:tcBorders>
          </w:tcPr>
          <w:p w14:paraId="0FDEB78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E3414A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093D9B"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D55BA"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91E820F"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049D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DEB5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2EF0E778" w14:textId="77777777" w:rsidTr="004330BB">
        <w:tc>
          <w:tcPr>
            <w:tcW w:w="2160" w:type="dxa"/>
            <w:tcBorders>
              <w:top w:val="single" w:sz="4" w:space="0" w:color="auto"/>
              <w:left w:val="single" w:sz="4" w:space="0" w:color="auto"/>
              <w:bottom w:val="single" w:sz="4" w:space="0" w:color="auto"/>
              <w:right w:val="single" w:sz="4" w:space="0" w:color="auto"/>
            </w:tcBorders>
          </w:tcPr>
          <w:p w14:paraId="79F47BC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333D02A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B31E8"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D67370"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Target Cell Global ID</w:t>
            </w:r>
          </w:p>
          <w:p w14:paraId="20176795"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CED7514"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CB151B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9989DF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67E0689D" w14:textId="77777777" w:rsidTr="004330BB">
        <w:tc>
          <w:tcPr>
            <w:tcW w:w="2160" w:type="dxa"/>
            <w:tcBorders>
              <w:top w:val="single" w:sz="4" w:space="0" w:color="auto"/>
              <w:left w:val="single" w:sz="4" w:space="0" w:color="auto"/>
              <w:bottom w:val="single" w:sz="4" w:space="0" w:color="auto"/>
              <w:right w:val="single" w:sz="4" w:space="0" w:color="auto"/>
            </w:tcBorders>
          </w:tcPr>
          <w:p w14:paraId="6AECBF2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176E5633"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EED8EF5"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924230"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rPr>
              <w:t>9.2.2.33</w:t>
            </w:r>
          </w:p>
        </w:tc>
        <w:tc>
          <w:tcPr>
            <w:tcW w:w="1728" w:type="dxa"/>
            <w:tcBorders>
              <w:top w:val="single" w:sz="4" w:space="0" w:color="auto"/>
              <w:left w:val="single" w:sz="4" w:space="0" w:color="auto"/>
              <w:bottom w:val="single" w:sz="4" w:space="0" w:color="auto"/>
              <w:right w:val="single" w:sz="4" w:space="0" w:color="auto"/>
            </w:tcBorders>
          </w:tcPr>
          <w:p w14:paraId="58022EEF"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66CF7EA2"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39F7B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ignore</w:t>
            </w:r>
          </w:p>
        </w:tc>
      </w:tr>
      <w:tr w:rsidR="00846B1F" w:rsidRPr="00846B1F" w14:paraId="0B9E6106" w14:textId="77777777" w:rsidTr="004330BB">
        <w:tc>
          <w:tcPr>
            <w:tcW w:w="2160" w:type="dxa"/>
            <w:tcBorders>
              <w:top w:val="single" w:sz="4" w:space="0" w:color="auto"/>
              <w:left w:val="single" w:sz="4" w:space="0" w:color="auto"/>
              <w:bottom w:val="single" w:sz="4" w:space="0" w:color="auto"/>
              <w:right w:val="single" w:sz="4" w:space="0" w:color="auto"/>
            </w:tcBorders>
          </w:tcPr>
          <w:p w14:paraId="271A400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35172316"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A9D4F6"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5BD6A2" w14:textId="77777777" w:rsidR="00846B1F" w:rsidRPr="00846B1F" w:rsidRDefault="00846B1F" w:rsidP="00846B1F">
            <w:pPr>
              <w:widowControl w:val="0"/>
              <w:spacing w:after="0"/>
              <w:rPr>
                <w:rFonts w:ascii="Arial" w:hAnsi="Arial"/>
                <w:sz w:val="18"/>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F45C298" w14:textId="77777777" w:rsidR="00846B1F" w:rsidRPr="00846B1F" w:rsidRDefault="00846B1F" w:rsidP="00846B1F">
            <w:pPr>
              <w:widowControl w:val="0"/>
              <w:spacing w:after="0"/>
              <w:rPr>
                <w:rFonts w:ascii="Arial" w:hAnsi="Arial"/>
                <w:sz w:val="18"/>
              </w:rPr>
            </w:pPr>
            <w:r w:rsidRPr="00846B1F">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52470E78"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2F5D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2DFE8829" w14:textId="77777777" w:rsidTr="004330BB">
        <w:tc>
          <w:tcPr>
            <w:tcW w:w="2160" w:type="dxa"/>
            <w:tcBorders>
              <w:top w:val="single" w:sz="4" w:space="0" w:color="auto"/>
              <w:left w:val="single" w:sz="4" w:space="0" w:color="auto"/>
              <w:bottom w:val="single" w:sz="4" w:space="0" w:color="auto"/>
              <w:right w:val="single" w:sz="4" w:space="0" w:color="auto"/>
            </w:tcBorders>
          </w:tcPr>
          <w:p w14:paraId="55FCD8D4" w14:textId="77777777" w:rsidR="00846B1F" w:rsidRPr="00846B1F" w:rsidRDefault="00846B1F" w:rsidP="00846B1F">
            <w:pPr>
              <w:widowControl w:val="0"/>
              <w:spacing w:after="0"/>
              <w:rPr>
                <w:rFonts w:ascii="Arial" w:hAnsi="Arial"/>
                <w:sz w:val="18"/>
                <w:lang w:eastAsia="ja-JP"/>
              </w:rPr>
            </w:pPr>
            <w:r w:rsidRPr="00846B1F">
              <w:rPr>
                <w:rFonts w:ascii="Arial" w:eastAsia="바탕" w:hAnsi="Arial"/>
                <w:sz w:val="18"/>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1718F3"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51D9B"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EDC2C3" w14:textId="77777777" w:rsidR="00846B1F" w:rsidRPr="00846B1F" w:rsidRDefault="00846B1F" w:rsidP="00846B1F">
            <w:pPr>
              <w:widowControl w:val="0"/>
              <w:spacing w:after="0"/>
              <w:rPr>
                <w:rFonts w:ascii="Arial" w:hAnsi="Arial"/>
                <w:sz w:val="18"/>
              </w:rPr>
            </w:pPr>
            <w:r w:rsidRPr="00846B1F">
              <w:rPr>
                <w:rFonts w:ascii="Arial" w:hAnsi="Arial"/>
                <w:sz w:val="18"/>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7558BA1"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7DA82B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D4AD0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105C4010" w14:textId="77777777" w:rsidTr="004330BB">
        <w:tc>
          <w:tcPr>
            <w:tcW w:w="2160" w:type="dxa"/>
            <w:tcBorders>
              <w:top w:val="single" w:sz="4" w:space="0" w:color="auto"/>
              <w:left w:val="single" w:sz="4" w:space="0" w:color="auto"/>
              <w:bottom w:val="single" w:sz="4" w:space="0" w:color="auto"/>
              <w:right w:val="single" w:sz="4" w:space="0" w:color="auto"/>
            </w:tcBorders>
          </w:tcPr>
          <w:p w14:paraId="18BA6397" w14:textId="77777777" w:rsidR="00846B1F" w:rsidRPr="00846B1F" w:rsidRDefault="00846B1F" w:rsidP="00846B1F">
            <w:pPr>
              <w:widowControl w:val="0"/>
              <w:spacing w:after="0"/>
              <w:rPr>
                <w:rFonts w:ascii="Arial" w:eastAsia="바탕" w:hAnsi="Arial"/>
                <w:sz w:val="18"/>
              </w:rPr>
            </w:pPr>
            <w:r w:rsidRPr="00846B1F">
              <w:rPr>
                <w:rFonts w:ascii="Arial" w:hAnsi="Arial" w:hint="eastAsia"/>
                <w:sz w:val="18"/>
                <w:lang w:eastAsia="ja-JP"/>
              </w:rPr>
              <w:t xml:space="preserve">SCG Activation </w:t>
            </w:r>
            <w:r w:rsidRPr="00846B1F">
              <w:rPr>
                <w:rFonts w:ascii="Arial"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418B5167"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BEA314"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2F4C1" w14:textId="77777777" w:rsidR="00846B1F" w:rsidRPr="00846B1F" w:rsidRDefault="00846B1F" w:rsidP="00846B1F">
            <w:pPr>
              <w:widowControl w:val="0"/>
              <w:spacing w:after="0"/>
              <w:rPr>
                <w:rFonts w:ascii="Arial" w:hAnsi="Arial"/>
                <w:sz w:val="18"/>
              </w:rPr>
            </w:pPr>
            <w:r w:rsidRPr="00846B1F">
              <w:rPr>
                <w:rFonts w:ascii="Arial" w:hAnsi="Arial"/>
                <w:sz w:val="18"/>
              </w:rPr>
              <w:t>9.2.3.155</w:t>
            </w:r>
          </w:p>
        </w:tc>
        <w:tc>
          <w:tcPr>
            <w:tcW w:w="1728" w:type="dxa"/>
            <w:tcBorders>
              <w:top w:val="single" w:sz="4" w:space="0" w:color="auto"/>
              <w:left w:val="single" w:sz="4" w:space="0" w:color="auto"/>
              <w:bottom w:val="single" w:sz="4" w:space="0" w:color="auto"/>
              <w:right w:val="single" w:sz="4" w:space="0" w:color="auto"/>
            </w:tcBorders>
          </w:tcPr>
          <w:p w14:paraId="0EF47CB0"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6026F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C44A1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val="en-US" w:eastAsia="zh-CN"/>
              </w:rPr>
              <w:t>ignore</w:t>
            </w:r>
          </w:p>
        </w:tc>
      </w:tr>
      <w:tr w:rsidR="00846B1F" w:rsidRPr="00846B1F" w14:paraId="1A13E903" w14:textId="77777777" w:rsidTr="004330BB">
        <w:tc>
          <w:tcPr>
            <w:tcW w:w="2160" w:type="dxa"/>
            <w:tcBorders>
              <w:top w:val="single" w:sz="4" w:space="0" w:color="auto"/>
              <w:left w:val="single" w:sz="4" w:space="0" w:color="auto"/>
              <w:bottom w:val="single" w:sz="4" w:space="0" w:color="auto"/>
              <w:right w:val="single" w:sz="4" w:space="0" w:color="auto"/>
            </w:tcBorders>
          </w:tcPr>
          <w:p w14:paraId="3E124D26" w14:textId="77777777" w:rsidR="00846B1F" w:rsidRPr="00846B1F" w:rsidRDefault="00846B1F" w:rsidP="00846B1F">
            <w:pPr>
              <w:widowControl w:val="0"/>
              <w:spacing w:after="0"/>
              <w:rPr>
                <w:rFonts w:ascii="Arial" w:hAnsi="Arial"/>
                <w:b/>
                <w:bCs/>
                <w:sz w:val="18"/>
                <w:lang w:eastAsia="ja-JP"/>
              </w:rPr>
            </w:pPr>
            <w:r w:rsidRPr="00846B1F">
              <w:rPr>
                <w:rFonts w:ascii="Arial" w:hAnsi="Arial" w:hint="eastAsia"/>
                <w:b/>
                <w:bCs/>
                <w:sz w:val="18"/>
                <w:lang w:eastAsia="ja-JP"/>
              </w:rPr>
              <w:t xml:space="preserve">Conditional PSCell Addition Information </w:t>
            </w:r>
            <w:r w:rsidRPr="00846B1F">
              <w:rPr>
                <w:rFonts w:ascii="Arial"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5F269281" w14:textId="77777777" w:rsidR="00846B1F" w:rsidRPr="00846B1F" w:rsidRDefault="00846B1F" w:rsidP="00846B1F">
            <w:pPr>
              <w:widowControl w:val="0"/>
              <w:spacing w:after="0"/>
              <w:rPr>
                <w:rFonts w:ascii="Arial" w:hAnsi="Arial"/>
                <w:sz w:val="18"/>
                <w:lang w:val="en-US" w:eastAsia="zh-CN"/>
              </w:rPr>
            </w:pPr>
            <w:r w:rsidRPr="00846B1F">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CF47B0"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FE0932"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BB3B056"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809FAA"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7A4774"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7F155971" w14:textId="77777777" w:rsidTr="004330BB">
        <w:tc>
          <w:tcPr>
            <w:tcW w:w="2160" w:type="dxa"/>
            <w:tcBorders>
              <w:top w:val="single" w:sz="4" w:space="0" w:color="auto"/>
              <w:left w:val="single" w:sz="4" w:space="0" w:color="auto"/>
              <w:bottom w:val="single" w:sz="4" w:space="0" w:color="auto"/>
              <w:right w:val="single" w:sz="4" w:space="0" w:color="auto"/>
            </w:tcBorders>
          </w:tcPr>
          <w:p w14:paraId="08DED097" w14:textId="77777777" w:rsidR="00846B1F" w:rsidRPr="00846B1F" w:rsidRDefault="00846B1F" w:rsidP="00846B1F">
            <w:pPr>
              <w:widowControl w:val="0"/>
              <w:spacing w:after="0"/>
              <w:ind w:left="113"/>
              <w:rPr>
                <w:rFonts w:ascii="Arial" w:hAnsi="Arial"/>
                <w:b/>
                <w:sz w:val="18"/>
                <w:lang w:eastAsia="ja-JP"/>
              </w:rPr>
            </w:pPr>
            <w:r w:rsidRPr="00846B1F">
              <w:rPr>
                <w:rFonts w:ascii="Arial" w:hAnsi="Arial" w:hint="eastAsia"/>
                <w:b/>
                <w:sz w:val="18"/>
                <w:lang w:eastAsia="ja-JP"/>
              </w:rPr>
              <w:t>&gt;</w:t>
            </w:r>
            <w:r w:rsidRPr="00846B1F">
              <w:rPr>
                <w:rFonts w:ascii="Arial" w:hAnsi="Arial"/>
                <w:b/>
                <w:sz w:val="18"/>
                <w:lang w:eastAsia="ja-JP"/>
              </w:rPr>
              <w:t xml:space="preserve">Candidate </w:t>
            </w:r>
            <w:r w:rsidRPr="00846B1F">
              <w:rPr>
                <w:rFonts w:ascii="Arial" w:hAnsi="Arial" w:hint="eastAsia"/>
                <w:b/>
                <w:sz w:val="18"/>
                <w:lang w:eastAsia="ja-JP"/>
              </w:rPr>
              <w:t>PSCell</w:t>
            </w:r>
            <w:r w:rsidRPr="00846B1F">
              <w:rPr>
                <w:rFonts w:ascii="Arial"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F4E2AE" w14:textId="77777777" w:rsidR="00846B1F" w:rsidRPr="00846B1F" w:rsidRDefault="00846B1F" w:rsidP="00846B1F">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A92565" w14:textId="77777777" w:rsidR="00846B1F" w:rsidRPr="00846B1F" w:rsidRDefault="00846B1F" w:rsidP="00846B1F">
            <w:pPr>
              <w:widowControl w:val="0"/>
              <w:spacing w:after="0"/>
              <w:rPr>
                <w:rFonts w:ascii="Arial" w:hAnsi="Arial"/>
                <w:i/>
                <w:iCs/>
                <w:sz w:val="18"/>
                <w:szCs w:val="18"/>
                <w:lang w:eastAsia="ja-JP"/>
              </w:rPr>
            </w:pPr>
            <w:r w:rsidRPr="00846B1F">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30C7B06"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D834CD" w14:textId="77777777" w:rsidR="00846B1F" w:rsidRPr="00846B1F" w:rsidRDefault="00846B1F" w:rsidP="00846B1F">
            <w:pPr>
              <w:widowControl w:val="0"/>
              <w:spacing w:after="0"/>
              <w:rPr>
                <w:rFonts w:ascii="Arial" w:hAnsi="Arial"/>
                <w:sz w:val="18"/>
                <w:lang w:eastAsia="zh-CN"/>
              </w:rPr>
            </w:pPr>
            <w:r w:rsidRPr="00846B1F">
              <w:rPr>
                <w:rFonts w:ascii="Arial" w:hAnsi="Arial"/>
                <w:sz w:val="18"/>
                <w:szCs w:val="18"/>
                <w:lang w:eastAsia="ja-JP"/>
              </w:rPr>
              <w:t xml:space="preserve">Ignored, if the </w:t>
            </w:r>
            <w:r w:rsidRPr="00846B1F">
              <w:rPr>
                <w:rFonts w:ascii="Arial" w:hAnsi="Arial"/>
                <w:i/>
                <w:iCs/>
                <w:sz w:val="18"/>
                <w:szCs w:val="18"/>
                <w:lang w:eastAsia="ja-JP"/>
              </w:rPr>
              <w:t>Candidate PSCell with Other Information List</w:t>
            </w:r>
            <w:r w:rsidRPr="00846B1F">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16E68FA"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E1AC3"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0F22D750" w14:textId="77777777" w:rsidTr="004330BB">
        <w:tc>
          <w:tcPr>
            <w:tcW w:w="2160" w:type="dxa"/>
            <w:tcBorders>
              <w:top w:val="single" w:sz="4" w:space="0" w:color="auto"/>
              <w:left w:val="single" w:sz="4" w:space="0" w:color="auto"/>
              <w:bottom w:val="single" w:sz="4" w:space="0" w:color="auto"/>
              <w:right w:val="single" w:sz="4" w:space="0" w:color="auto"/>
            </w:tcBorders>
          </w:tcPr>
          <w:p w14:paraId="71154380" w14:textId="77777777" w:rsidR="00846B1F" w:rsidRPr="00846B1F" w:rsidRDefault="00846B1F" w:rsidP="00846B1F">
            <w:pPr>
              <w:widowControl w:val="0"/>
              <w:spacing w:after="0"/>
              <w:ind w:left="227"/>
              <w:rPr>
                <w:rFonts w:ascii="Arial" w:hAnsi="Arial"/>
                <w:b/>
                <w:sz w:val="18"/>
                <w:lang w:eastAsia="ja-JP"/>
              </w:rPr>
            </w:pPr>
            <w:r w:rsidRPr="00846B1F">
              <w:rPr>
                <w:rFonts w:ascii="Arial" w:hAnsi="Arial" w:hint="eastAsia"/>
                <w:b/>
                <w:sz w:val="18"/>
                <w:lang w:eastAsia="ja-JP"/>
              </w:rPr>
              <w:t>&gt;</w:t>
            </w:r>
            <w:r w:rsidRPr="00846B1F">
              <w:rPr>
                <w:rFonts w:ascii="Arial" w:hAnsi="Arial"/>
                <w:b/>
                <w:sz w:val="18"/>
                <w:lang w:eastAsia="ja-JP"/>
              </w:rPr>
              <w:t xml:space="preserve">&gt;Candidate </w:t>
            </w:r>
            <w:r w:rsidRPr="00846B1F">
              <w:rPr>
                <w:rFonts w:ascii="Arial" w:hAnsi="Arial" w:hint="eastAsia"/>
                <w:b/>
                <w:sz w:val="18"/>
                <w:lang w:eastAsia="ja-JP"/>
              </w:rPr>
              <w:t>PSCell</w:t>
            </w:r>
            <w:r w:rsidRPr="00846B1F">
              <w:rPr>
                <w:rFonts w:ascii="Arial"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CB84A7" w14:textId="77777777" w:rsidR="00846B1F" w:rsidRPr="00846B1F" w:rsidRDefault="00846B1F" w:rsidP="00846B1F">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ACDDF3"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3CB809A"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1117F2A"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486BB0"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81B79"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5AAADDAD" w14:textId="77777777" w:rsidTr="004330BB">
        <w:tc>
          <w:tcPr>
            <w:tcW w:w="2160" w:type="dxa"/>
            <w:tcBorders>
              <w:top w:val="single" w:sz="4" w:space="0" w:color="auto"/>
              <w:left w:val="single" w:sz="4" w:space="0" w:color="auto"/>
              <w:bottom w:val="single" w:sz="4" w:space="0" w:color="auto"/>
              <w:right w:val="single" w:sz="4" w:space="0" w:color="auto"/>
            </w:tcBorders>
          </w:tcPr>
          <w:p w14:paraId="46AAD02F"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20176CA" w14:textId="77777777" w:rsidR="00846B1F" w:rsidRPr="00846B1F" w:rsidRDefault="00846B1F" w:rsidP="00846B1F">
            <w:pPr>
              <w:widowControl w:val="0"/>
              <w:spacing w:after="0"/>
              <w:rPr>
                <w:rFonts w:ascii="Arial" w:hAnsi="Arial"/>
                <w:sz w:val="18"/>
                <w:lang w:val="en-US" w:eastAsia="zh-CN"/>
              </w:rPr>
            </w:pPr>
            <w:r w:rsidRPr="00846B1F">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36E373"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C071D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NR CGI</w:t>
            </w:r>
          </w:p>
          <w:p w14:paraId="4ADD293D"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183EFF7"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99924C"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E56F5"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083084FB" w14:textId="77777777" w:rsidTr="004330BB">
        <w:tc>
          <w:tcPr>
            <w:tcW w:w="2160" w:type="dxa"/>
            <w:tcBorders>
              <w:top w:val="single" w:sz="4" w:space="0" w:color="auto"/>
              <w:left w:val="single" w:sz="4" w:space="0" w:color="auto"/>
              <w:bottom w:val="single" w:sz="4" w:space="0" w:color="auto"/>
              <w:right w:val="single" w:sz="4" w:space="0" w:color="auto"/>
            </w:tcBorders>
          </w:tcPr>
          <w:p w14:paraId="68072C88"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hint="eastAsia"/>
                <w:b/>
                <w:sz w:val="18"/>
                <w:lang w:eastAsia="ja-JP"/>
              </w:rPr>
              <w:t>&gt;</w:t>
            </w:r>
            <w:bookmarkStart w:id="789" w:name="_Hlk151481193"/>
            <w:r w:rsidRPr="00846B1F">
              <w:rPr>
                <w:rFonts w:ascii="Arial" w:hAnsi="Arial"/>
                <w:b/>
                <w:sz w:val="18"/>
                <w:lang w:eastAsia="ja-JP"/>
              </w:rPr>
              <w:t xml:space="preserve">Candidate </w:t>
            </w:r>
            <w:r w:rsidRPr="00846B1F">
              <w:rPr>
                <w:rFonts w:ascii="Arial" w:hAnsi="Arial" w:hint="eastAsia"/>
                <w:b/>
                <w:sz w:val="18"/>
                <w:lang w:eastAsia="ja-JP"/>
              </w:rPr>
              <w:t>PSCell</w:t>
            </w:r>
            <w:r w:rsidRPr="00846B1F">
              <w:rPr>
                <w:rFonts w:ascii="Arial" w:hAnsi="Arial"/>
                <w:b/>
                <w:sz w:val="18"/>
                <w:lang w:eastAsia="ja-JP"/>
              </w:rPr>
              <w:t xml:space="preserve"> with Other Information List</w:t>
            </w:r>
            <w:bookmarkEnd w:id="789"/>
          </w:p>
        </w:tc>
        <w:tc>
          <w:tcPr>
            <w:tcW w:w="1080" w:type="dxa"/>
            <w:tcBorders>
              <w:top w:val="single" w:sz="4" w:space="0" w:color="auto"/>
              <w:left w:val="single" w:sz="4" w:space="0" w:color="auto"/>
              <w:bottom w:val="single" w:sz="4" w:space="0" w:color="auto"/>
              <w:right w:val="single" w:sz="4" w:space="0" w:color="auto"/>
            </w:tcBorders>
          </w:tcPr>
          <w:p w14:paraId="764452D1" w14:textId="77777777" w:rsidR="00846B1F" w:rsidRPr="00846B1F" w:rsidRDefault="00846B1F" w:rsidP="00846B1F">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2A0DF8"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66A842" w14:textId="77777777" w:rsidR="00846B1F" w:rsidRPr="00846B1F" w:rsidRDefault="00846B1F" w:rsidP="00846B1F">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519231"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22DB3"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02C4F"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cs="Arial"/>
                <w:sz w:val="18"/>
                <w:szCs w:val="18"/>
                <w:lang w:val="en-US" w:eastAsia="zh-CN"/>
              </w:rPr>
              <w:t>reject</w:t>
            </w:r>
          </w:p>
        </w:tc>
      </w:tr>
      <w:tr w:rsidR="00846B1F" w:rsidRPr="00846B1F" w14:paraId="1AACAA2B" w14:textId="77777777" w:rsidTr="004330BB">
        <w:tc>
          <w:tcPr>
            <w:tcW w:w="2160" w:type="dxa"/>
            <w:tcBorders>
              <w:top w:val="single" w:sz="4" w:space="0" w:color="auto"/>
              <w:left w:val="single" w:sz="4" w:space="0" w:color="auto"/>
              <w:bottom w:val="single" w:sz="4" w:space="0" w:color="auto"/>
              <w:right w:val="single" w:sz="4" w:space="0" w:color="auto"/>
            </w:tcBorders>
          </w:tcPr>
          <w:p w14:paraId="486A4017" w14:textId="77777777" w:rsidR="00846B1F" w:rsidRPr="00846B1F" w:rsidRDefault="00846B1F" w:rsidP="00846B1F">
            <w:pPr>
              <w:widowControl w:val="0"/>
              <w:spacing w:after="0"/>
              <w:ind w:left="227"/>
              <w:rPr>
                <w:rFonts w:ascii="Arial" w:hAnsi="Arial"/>
                <w:sz w:val="18"/>
                <w:lang w:eastAsia="ja-JP"/>
              </w:rPr>
            </w:pPr>
            <w:r w:rsidRPr="00846B1F">
              <w:rPr>
                <w:rFonts w:ascii="Arial" w:hAnsi="Arial" w:hint="eastAsia"/>
                <w:b/>
                <w:sz w:val="18"/>
                <w:lang w:eastAsia="ja-JP"/>
              </w:rPr>
              <w:t>&gt;</w:t>
            </w:r>
            <w:r w:rsidRPr="00846B1F">
              <w:rPr>
                <w:rFonts w:ascii="Arial" w:hAnsi="Arial"/>
                <w:b/>
                <w:sz w:val="18"/>
                <w:lang w:eastAsia="ja-JP"/>
              </w:rPr>
              <w:t xml:space="preserve">&gt;Candidate </w:t>
            </w:r>
            <w:r w:rsidRPr="00846B1F">
              <w:rPr>
                <w:rFonts w:ascii="Arial" w:hAnsi="Arial" w:hint="eastAsia"/>
                <w:b/>
                <w:sz w:val="18"/>
                <w:lang w:eastAsia="ja-JP"/>
              </w:rPr>
              <w:t>PSCell</w:t>
            </w:r>
            <w:r w:rsidRPr="00846B1F">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F2980F5" w14:textId="77777777" w:rsidR="00846B1F" w:rsidRPr="00846B1F" w:rsidRDefault="00846B1F" w:rsidP="00846B1F">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44FF3C"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00007E89" w14:textId="77777777" w:rsidR="00846B1F" w:rsidRPr="00846B1F" w:rsidRDefault="00846B1F" w:rsidP="00846B1F">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030A2A"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A9B02C"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D8511E"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1AE0EB2B" w14:textId="77777777" w:rsidTr="004330BB">
        <w:tc>
          <w:tcPr>
            <w:tcW w:w="2160" w:type="dxa"/>
            <w:tcBorders>
              <w:top w:val="single" w:sz="4" w:space="0" w:color="auto"/>
              <w:left w:val="single" w:sz="4" w:space="0" w:color="auto"/>
              <w:bottom w:val="single" w:sz="4" w:space="0" w:color="auto"/>
              <w:right w:val="single" w:sz="4" w:space="0" w:color="auto"/>
            </w:tcBorders>
          </w:tcPr>
          <w:p w14:paraId="6D08E4EC"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9431F82"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1C75BF"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DE111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NR CGI</w:t>
            </w:r>
          </w:p>
          <w:p w14:paraId="2F420D4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404FF11"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B9FC94"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1B8597"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4394F256" w14:textId="77777777" w:rsidTr="004330BB">
        <w:tc>
          <w:tcPr>
            <w:tcW w:w="2160" w:type="dxa"/>
            <w:tcBorders>
              <w:top w:val="single" w:sz="4" w:space="0" w:color="auto"/>
              <w:left w:val="single" w:sz="4" w:space="0" w:color="auto"/>
              <w:bottom w:val="single" w:sz="4" w:space="0" w:color="auto"/>
              <w:right w:val="single" w:sz="4" w:space="0" w:color="auto"/>
            </w:tcBorders>
          </w:tcPr>
          <w:p w14:paraId="41AA8705"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 xml:space="preserve">&gt;&gt;&gt;S-CPAC Complete </w:t>
            </w:r>
            <w:r w:rsidRPr="00846B1F">
              <w:rPr>
                <w:rFonts w:ascii="Arial" w:hAnsi="Arial"/>
                <w:sz w:val="18"/>
                <w:lang w:eastAsia="zh-CN"/>
              </w:rPr>
              <w:t>Candidate</w:t>
            </w:r>
            <w:r w:rsidRPr="00846B1F">
              <w:rPr>
                <w:rFonts w:ascii="Arial" w:hAnsi="Arial" w:hint="eastAsia"/>
                <w:sz w:val="18"/>
                <w:lang w:eastAsia="zh-CN"/>
              </w:rPr>
              <w:t xml:space="preserve"> </w:t>
            </w:r>
            <w:r w:rsidRPr="00846B1F">
              <w:rPr>
                <w:rFonts w:ascii="Arial" w:hAnsi="Arial"/>
                <w:sz w:val="18"/>
                <w:lang w:eastAsia="ja-JP"/>
              </w:rPr>
              <w:lastRenderedPageBreak/>
              <w:t>Configuration Indicator</w:t>
            </w:r>
          </w:p>
        </w:tc>
        <w:tc>
          <w:tcPr>
            <w:tcW w:w="1080" w:type="dxa"/>
            <w:tcBorders>
              <w:top w:val="single" w:sz="4" w:space="0" w:color="auto"/>
              <w:left w:val="single" w:sz="4" w:space="0" w:color="auto"/>
              <w:bottom w:val="single" w:sz="4" w:space="0" w:color="auto"/>
              <w:right w:val="single" w:sz="4" w:space="0" w:color="auto"/>
            </w:tcBorders>
          </w:tcPr>
          <w:p w14:paraId="460A9FB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09DDB3E"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F08FF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 xml:space="preserve">Complete </w:t>
            </w:r>
            <w:r w:rsidRPr="00846B1F">
              <w:rPr>
                <w:rFonts w:ascii="Arial" w:hAnsi="Arial"/>
                <w:sz w:val="18"/>
                <w:lang w:eastAsia="zh-CN"/>
              </w:rPr>
              <w:t>Candidate</w:t>
            </w:r>
            <w:r w:rsidRPr="00846B1F">
              <w:rPr>
                <w:rFonts w:ascii="Arial" w:hAnsi="Arial" w:hint="eastAsia"/>
                <w:sz w:val="18"/>
                <w:lang w:eastAsia="zh-CN"/>
              </w:rPr>
              <w:t xml:space="preserve"> </w:t>
            </w:r>
            <w:r w:rsidRPr="00846B1F">
              <w:rPr>
                <w:rFonts w:ascii="Arial" w:hAnsi="Arial"/>
                <w:sz w:val="18"/>
                <w:lang w:eastAsia="ja-JP"/>
              </w:rPr>
              <w:t xml:space="preserve">Configuration </w:t>
            </w:r>
            <w:r w:rsidRPr="00846B1F">
              <w:rPr>
                <w:rFonts w:ascii="Arial" w:hAnsi="Arial"/>
                <w:sz w:val="18"/>
                <w:lang w:eastAsia="ja-JP"/>
              </w:rPr>
              <w:lastRenderedPageBreak/>
              <w:t>Indicator</w:t>
            </w:r>
          </w:p>
          <w:p w14:paraId="41D1058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ACCCD81"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484B5"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941275" w14:textId="77777777" w:rsidR="00846B1F" w:rsidRPr="00846B1F" w:rsidRDefault="00846B1F" w:rsidP="00846B1F">
            <w:pPr>
              <w:widowControl w:val="0"/>
              <w:spacing w:after="0"/>
              <w:jc w:val="center"/>
              <w:rPr>
                <w:rFonts w:ascii="Arial" w:hAnsi="Arial"/>
                <w:sz w:val="18"/>
                <w:lang w:val="en-US" w:eastAsia="zh-CN"/>
              </w:rPr>
            </w:pPr>
          </w:p>
        </w:tc>
      </w:tr>
      <w:tr w:rsidR="00846B1F" w:rsidRPr="00846B1F" w14:paraId="0909C7CD" w14:textId="77777777" w:rsidTr="004330BB">
        <w:tc>
          <w:tcPr>
            <w:tcW w:w="2160" w:type="dxa"/>
            <w:tcBorders>
              <w:top w:val="single" w:sz="4" w:space="0" w:color="auto"/>
              <w:left w:val="single" w:sz="4" w:space="0" w:color="auto"/>
              <w:bottom w:val="single" w:sz="4" w:space="0" w:color="auto"/>
              <w:right w:val="single" w:sz="4" w:space="0" w:color="auto"/>
            </w:tcBorders>
          </w:tcPr>
          <w:p w14:paraId="4421B34B"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rPr>
              <w:t xml:space="preserve">SN Mobility </w:t>
            </w:r>
            <w:r w:rsidRPr="00846B1F">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5BE82D38"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1BA98A"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43F810" w14:textId="77777777" w:rsidR="00846B1F" w:rsidRPr="00846B1F" w:rsidRDefault="00846B1F" w:rsidP="00846B1F">
            <w:pPr>
              <w:widowControl w:val="0"/>
              <w:spacing w:after="0"/>
              <w:rPr>
                <w:rFonts w:ascii="Arial" w:hAnsi="Arial"/>
                <w:sz w:val="18"/>
                <w:lang w:eastAsia="ja-JP"/>
              </w:rPr>
            </w:pPr>
            <w:r w:rsidRPr="00846B1F">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7904B10" w14:textId="77777777" w:rsidR="00846B1F" w:rsidRPr="00846B1F" w:rsidRDefault="00846B1F" w:rsidP="00846B1F">
            <w:pPr>
              <w:widowControl w:val="0"/>
              <w:spacing w:after="0"/>
              <w:rPr>
                <w:rFonts w:ascii="Arial" w:hAnsi="Arial"/>
                <w:sz w:val="18"/>
                <w:lang w:eastAsia="zh-CN"/>
              </w:rPr>
            </w:pPr>
            <w:r w:rsidRPr="00846B1F">
              <w:rPr>
                <w:rFonts w:ascii="Arial" w:eastAsia="DengXian" w:hAnsi="Arial" w:cs="Arial"/>
                <w:sz w:val="18"/>
                <w:szCs w:val="18"/>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259C8912"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32C5E"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cs="Arial"/>
                <w:sz w:val="18"/>
                <w:szCs w:val="18"/>
              </w:rPr>
              <w:t>ignore</w:t>
            </w:r>
          </w:p>
        </w:tc>
      </w:tr>
      <w:tr w:rsidR="00846B1F" w:rsidRPr="00846B1F" w14:paraId="5BD32C71" w14:textId="77777777" w:rsidTr="004330BB">
        <w:tc>
          <w:tcPr>
            <w:tcW w:w="2160" w:type="dxa"/>
            <w:tcBorders>
              <w:top w:val="single" w:sz="4" w:space="0" w:color="auto"/>
              <w:left w:val="single" w:sz="4" w:space="0" w:color="auto"/>
              <w:bottom w:val="single" w:sz="4" w:space="0" w:color="auto"/>
              <w:right w:val="single" w:sz="4" w:space="0" w:color="auto"/>
            </w:tcBorders>
          </w:tcPr>
          <w:p w14:paraId="5742B90C" w14:textId="77777777" w:rsidR="00846B1F" w:rsidRPr="00846B1F" w:rsidRDefault="00846B1F" w:rsidP="00846B1F">
            <w:pPr>
              <w:widowControl w:val="0"/>
              <w:spacing w:after="0"/>
              <w:rPr>
                <w:rFonts w:ascii="Arial" w:hAnsi="Arial" w:cs="Arial"/>
                <w:sz w:val="18"/>
                <w:szCs w:val="18"/>
              </w:rPr>
            </w:pPr>
            <w:r w:rsidRPr="00846B1F">
              <w:rPr>
                <w:rFonts w:ascii="Arial" w:hAnsi="Arial"/>
                <w:sz w:val="18"/>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35C1E1D5"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A0169B7"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417A4E" w14:textId="77777777" w:rsidR="00846B1F" w:rsidRPr="00846B1F" w:rsidRDefault="00846B1F" w:rsidP="00846B1F">
            <w:pPr>
              <w:widowControl w:val="0"/>
              <w:spacing w:after="0"/>
              <w:rPr>
                <w:rFonts w:ascii="Arial" w:hAnsi="Arial" w:cs="Arial"/>
                <w:snapToGrid w:val="0"/>
                <w:sz w:val="18"/>
                <w:szCs w:val="18"/>
                <w:lang w:eastAsia="ja-JP"/>
              </w:rPr>
            </w:pPr>
            <w:r w:rsidRPr="00846B1F">
              <w:rPr>
                <w:rFonts w:ascii="Arial" w:hAnsi="Arial"/>
                <w:sz w:val="18"/>
              </w:rPr>
              <w:t>9.2.3.198</w:t>
            </w:r>
          </w:p>
        </w:tc>
        <w:tc>
          <w:tcPr>
            <w:tcW w:w="1728" w:type="dxa"/>
            <w:tcBorders>
              <w:top w:val="single" w:sz="4" w:space="0" w:color="auto"/>
              <w:left w:val="single" w:sz="4" w:space="0" w:color="auto"/>
              <w:bottom w:val="single" w:sz="4" w:space="0" w:color="auto"/>
              <w:right w:val="single" w:sz="4" w:space="0" w:color="auto"/>
            </w:tcBorders>
          </w:tcPr>
          <w:p w14:paraId="11FDE099" w14:textId="77777777" w:rsidR="00846B1F" w:rsidRPr="00846B1F" w:rsidRDefault="00846B1F" w:rsidP="00846B1F">
            <w:pPr>
              <w:widowControl w:val="0"/>
              <w:spacing w:after="0"/>
              <w:rPr>
                <w:rFonts w:ascii="Arial" w:eastAsia="DengXian" w:hAnsi="Arial" w:cs="Arial"/>
                <w:sz w:val="18"/>
                <w:szCs w:val="18"/>
              </w:rPr>
            </w:pPr>
            <w:r w:rsidRPr="00846B1F">
              <w:rPr>
                <w:rFonts w:ascii="Arial" w:eastAsia="DengXian" w:hAnsi="Arial" w:cs="Arial"/>
                <w:sz w:val="18"/>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39E1463" w14:textId="77777777" w:rsidR="00846B1F" w:rsidRPr="00846B1F" w:rsidRDefault="00846B1F" w:rsidP="00846B1F">
            <w:pPr>
              <w:widowControl w:val="0"/>
              <w:spacing w:after="0"/>
              <w:jc w:val="center"/>
              <w:rPr>
                <w:rFonts w:ascii="Arial" w:hAnsi="Arial" w:cs="Arial"/>
                <w:sz w:val="18"/>
                <w:szCs w:val="18"/>
                <w:lang w:eastAsia="ja-JP"/>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2810CC1" w14:textId="77777777" w:rsidR="00846B1F" w:rsidRPr="00846B1F" w:rsidRDefault="00846B1F" w:rsidP="00846B1F">
            <w:pPr>
              <w:widowControl w:val="0"/>
              <w:spacing w:after="0"/>
              <w:jc w:val="center"/>
              <w:rPr>
                <w:rFonts w:ascii="Arial" w:hAnsi="Arial" w:cs="Arial"/>
                <w:sz w:val="18"/>
                <w:szCs w:val="18"/>
              </w:rPr>
            </w:pPr>
            <w:r w:rsidRPr="00846B1F">
              <w:rPr>
                <w:rFonts w:ascii="Arial" w:hAnsi="Arial"/>
                <w:sz w:val="18"/>
              </w:rPr>
              <w:t>ignore</w:t>
            </w:r>
          </w:p>
        </w:tc>
      </w:tr>
      <w:tr w:rsidR="00846B1F" w:rsidRPr="00846B1F" w14:paraId="4A2A577F" w14:textId="77777777" w:rsidTr="004330BB">
        <w:tc>
          <w:tcPr>
            <w:tcW w:w="2160" w:type="dxa"/>
            <w:tcBorders>
              <w:top w:val="single" w:sz="4" w:space="0" w:color="auto"/>
              <w:left w:val="single" w:sz="4" w:space="0" w:color="auto"/>
              <w:bottom w:val="single" w:sz="4" w:space="0" w:color="auto"/>
              <w:right w:val="single" w:sz="4" w:space="0" w:color="auto"/>
            </w:tcBorders>
          </w:tcPr>
          <w:p w14:paraId="4F5CCD48" w14:textId="77777777" w:rsidR="00846B1F" w:rsidRPr="00846B1F" w:rsidRDefault="00846B1F" w:rsidP="00846B1F">
            <w:pPr>
              <w:widowControl w:val="0"/>
              <w:spacing w:after="0"/>
              <w:rPr>
                <w:rFonts w:ascii="Arial" w:hAnsi="Arial"/>
                <w:sz w:val="18"/>
              </w:rPr>
            </w:pPr>
            <w:r w:rsidRPr="00846B1F">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363C2204"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F1CBA5"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1E4AC3"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327022B" w14:textId="77777777" w:rsidR="00846B1F" w:rsidRPr="00846B1F" w:rsidRDefault="00846B1F" w:rsidP="00846B1F">
            <w:pPr>
              <w:widowControl w:val="0"/>
              <w:spacing w:after="0"/>
              <w:rPr>
                <w:rFonts w:ascii="Arial" w:eastAsia="DengXia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A8AF19A"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393D0"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reject</w:t>
            </w:r>
          </w:p>
        </w:tc>
      </w:tr>
      <w:tr w:rsidR="00846B1F" w:rsidRPr="00846B1F" w14:paraId="59D7C0A7" w14:textId="77777777" w:rsidTr="004330BB">
        <w:tc>
          <w:tcPr>
            <w:tcW w:w="2160" w:type="dxa"/>
            <w:tcBorders>
              <w:top w:val="single" w:sz="4" w:space="0" w:color="auto"/>
              <w:left w:val="single" w:sz="4" w:space="0" w:color="auto"/>
              <w:bottom w:val="single" w:sz="4" w:space="0" w:color="auto"/>
              <w:right w:val="single" w:sz="4" w:space="0" w:color="auto"/>
            </w:tcBorders>
          </w:tcPr>
          <w:p w14:paraId="556B812C" w14:textId="77777777" w:rsidR="00846B1F" w:rsidRPr="00846B1F" w:rsidRDefault="00846B1F" w:rsidP="00846B1F">
            <w:pPr>
              <w:keepNext/>
              <w:keepLines/>
              <w:spacing w:after="0"/>
              <w:ind w:left="113"/>
              <w:rPr>
                <w:rFonts w:ascii="Arial" w:hAnsi="Arial"/>
                <w:sz w:val="18"/>
              </w:rPr>
            </w:pPr>
            <w:r w:rsidRPr="00846B1F">
              <w:rPr>
                <w:rFonts w:ascii="Arial" w:hAnsi="Arial"/>
                <w:bCs/>
                <w:sz w:val="18"/>
                <w:lang w:eastAsia="ja-JP"/>
              </w:rPr>
              <w:t>&gt;PCell ID</w:t>
            </w:r>
          </w:p>
        </w:tc>
        <w:tc>
          <w:tcPr>
            <w:tcW w:w="1080" w:type="dxa"/>
            <w:tcBorders>
              <w:top w:val="single" w:sz="4" w:space="0" w:color="auto"/>
              <w:left w:val="single" w:sz="4" w:space="0" w:color="auto"/>
              <w:bottom w:val="single" w:sz="4" w:space="0" w:color="auto"/>
              <w:right w:val="single" w:sz="4" w:space="0" w:color="auto"/>
            </w:tcBorders>
          </w:tcPr>
          <w:p w14:paraId="18474D41" w14:textId="77777777" w:rsidR="00846B1F" w:rsidRPr="00846B1F" w:rsidRDefault="00846B1F" w:rsidP="00846B1F">
            <w:pPr>
              <w:widowControl w:val="0"/>
              <w:spacing w:after="0"/>
              <w:rPr>
                <w:rFonts w:ascii="Arial" w:hAnsi="Arial"/>
                <w:sz w:val="18"/>
              </w:rPr>
            </w:pPr>
            <w:r w:rsidRPr="00846B1F">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B690B"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987D6" w14:textId="77777777" w:rsidR="00846B1F" w:rsidRPr="00846B1F" w:rsidRDefault="00846B1F" w:rsidP="00846B1F">
            <w:pPr>
              <w:keepNext/>
              <w:keepLines/>
              <w:spacing w:after="0"/>
              <w:rPr>
                <w:rFonts w:ascii="Arial" w:hAnsi="Arial"/>
                <w:sz w:val="18"/>
              </w:rPr>
            </w:pPr>
            <w:r w:rsidRPr="00846B1F">
              <w:rPr>
                <w:rFonts w:ascii="Arial" w:hAnsi="Arial"/>
                <w:sz w:val="18"/>
              </w:rPr>
              <w:t>Global NG-RAN Cell Identity</w:t>
            </w:r>
          </w:p>
          <w:p w14:paraId="1BCD0978" w14:textId="77777777" w:rsidR="00846B1F" w:rsidRPr="00846B1F" w:rsidRDefault="00846B1F" w:rsidP="00846B1F">
            <w:pPr>
              <w:widowControl w:val="0"/>
              <w:spacing w:after="0"/>
              <w:rPr>
                <w:rFonts w:ascii="Arial" w:hAnsi="Arial"/>
                <w:sz w:val="18"/>
              </w:rPr>
            </w:pPr>
            <w:r w:rsidRPr="00846B1F">
              <w:rPr>
                <w:rFonts w:ascii="Arial" w:hAnsi="Arial"/>
                <w:sz w:val="18"/>
              </w:rPr>
              <w:t>9.2.2.27</w:t>
            </w:r>
          </w:p>
        </w:tc>
        <w:tc>
          <w:tcPr>
            <w:tcW w:w="1728" w:type="dxa"/>
            <w:tcBorders>
              <w:top w:val="single" w:sz="4" w:space="0" w:color="auto"/>
              <w:left w:val="single" w:sz="4" w:space="0" w:color="auto"/>
              <w:bottom w:val="single" w:sz="4" w:space="0" w:color="auto"/>
              <w:right w:val="single" w:sz="4" w:space="0" w:color="auto"/>
            </w:tcBorders>
          </w:tcPr>
          <w:p w14:paraId="23F0FA37" w14:textId="77777777" w:rsidR="00846B1F" w:rsidRPr="00846B1F" w:rsidRDefault="00846B1F" w:rsidP="00846B1F">
            <w:pPr>
              <w:widowControl w:val="0"/>
              <w:spacing w:after="0"/>
              <w:rPr>
                <w:rFonts w:ascii="Arial" w:eastAsia="DengXian" w:hAnsi="Arial" w:cs="Arial"/>
                <w:sz w:val="18"/>
                <w:szCs w:val="18"/>
              </w:rPr>
            </w:pPr>
            <w:r w:rsidRPr="00846B1F">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6EBBDD9B" w14:textId="77777777" w:rsidR="00846B1F" w:rsidRPr="00846B1F" w:rsidRDefault="00846B1F" w:rsidP="00846B1F">
            <w:pPr>
              <w:widowControl w:val="0"/>
              <w:spacing w:after="0"/>
              <w:jc w:val="center"/>
              <w:rPr>
                <w:rFonts w:ascii="Arial" w:hAnsi="Arial"/>
                <w:sz w:val="18"/>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31640B" w14:textId="77777777" w:rsidR="00846B1F" w:rsidRPr="00846B1F" w:rsidRDefault="00846B1F" w:rsidP="00846B1F">
            <w:pPr>
              <w:widowControl w:val="0"/>
              <w:spacing w:after="0"/>
              <w:jc w:val="center"/>
              <w:rPr>
                <w:rFonts w:ascii="Arial" w:hAnsi="Arial"/>
                <w:sz w:val="18"/>
              </w:rPr>
            </w:pPr>
          </w:p>
        </w:tc>
      </w:tr>
      <w:tr w:rsidR="00846B1F" w:rsidRPr="00846B1F" w14:paraId="3C06A1A3" w14:textId="77777777" w:rsidTr="004330BB">
        <w:tc>
          <w:tcPr>
            <w:tcW w:w="2160" w:type="dxa"/>
            <w:tcBorders>
              <w:top w:val="single" w:sz="4" w:space="0" w:color="auto"/>
              <w:left w:val="single" w:sz="4" w:space="0" w:color="auto"/>
              <w:bottom w:val="single" w:sz="4" w:space="0" w:color="auto"/>
              <w:right w:val="single" w:sz="4" w:space="0" w:color="auto"/>
            </w:tcBorders>
          </w:tcPr>
          <w:p w14:paraId="4506AB85" w14:textId="77777777" w:rsidR="00846B1F" w:rsidRPr="00846B1F" w:rsidRDefault="00846B1F" w:rsidP="00846B1F">
            <w:pPr>
              <w:widowControl w:val="0"/>
              <w:spacing w:after="0"/>
              <w:rPr>
                <w:rFonts w:ascii="Arial" w:hAnsi="Arial"/>
                <w:sz w:val="18"/>
              </w:rPr>
            </w:pPr>
            <w:r w:rsidRPr="00846B1F">
              <w:rPr>
                <w:rFonts w:ascii="Arial" w:hAnsi="Arial"/>
                <w:sz w:val="18"/>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BEEF9E4"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F55AE0" w14:textId="77777777" w:rsidR="00846B1F" w:rsidRPr="00846B1F" w:rsidRDefault="00846B1F" w:rsidP="00846B1F">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ABFBF3" w14:textId="77777777" w:rsidR="00846B1F" w:rsidRPr="00846B1F" w:rsidRDefault="00846B1F" w:rsidP="00846B1F">
            <w:pPr>
              <w:widowControl w:val="0"/>
              <w:spacing w:after="0"/>
              <w:rPr>
                <w:rFonts w:ascii="Arial" w:hAnsi="Arial"/>
                <w:sz w:val="18"/>
              </w:rPr>
            </w:pPr>
            <w:r w:rsidRPr="00846B1F">
              <w:rPr>
                <w:rFonts w:ascii="Arial" w:hAnsi="Arial"/>
                <w:sz w:val="18"/>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74ED5212" w14:textId="77777777" w:rsidR="00846B1F" w:rsidRPr="00846B1F" w:rsidRDefault="00846B1F" w:rsidP="00846B1F">
            <w:pPr>
              <w:widowControl w:val="0"/>
              <w:spacing w:after="0"/>
              <w:rPr>
                <w:rFonts w:ascii="Arial" w:eastAsia="DengXian" w:hAnsi="Arial" w:cs="Arial"/>
                <w:sz w:val="18"/>
                <w:szCs w:val="18"/>
              </w:rPr>
            </w:pPr>
            <w:r w:rsidRPr="00846B1F">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4F72709A"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56ABB8" w14:textId="77777777" w:rsidR="00846B1F" w:rsidRPr="00846B1F" w:rsidRDefault="00846B1F" w:rsidP="00846B1F">
            <w:pPr>
              <w:widowControl w:val="0"/>
              <w:spacing w:after="0"/>
              <w:jc w:val="center"/>
              <w:rPr>
                <w:rFonts w:ascii="Arial" w:hAnsi="Arial"/>
                <w:sz w:val="18"/>
              </w:rPr>
            </w:pPr>
            <w:ins w:id="790" w:author="author" w:date="2025-04-25T14:41:00Z">
              <w:r w:rsidRPr="00846B1F">
                <w:rPr>
                  <w:rFonts w:ascii="Arial" w:hAnsi="Arial" w:hint="eastAsia"/>
                  <w:sz w:val="18"/>
                  <w:lang w:eastAsia="zh-CN"/>
                </w:rPr>
                <w:t>i</w:t>
              </w:r>
            </w:ins>
            <w:del w:id="791" w:author="author" w:date="2025-04-25T14:40:00Z">
              <w:r w:rsidRPr="00846B1F" w:rsidDel="00BF3799">
                <w:rPr>
                  <w:rFonts w:ascii="Arial" w:hAnsi="Arial"/>
                  <w:sz w:val="18"/>
                  <w:lang w:eastAsia="zh-CN"/>
                </w:rPr>
                <w:delText>I</w:delText>
              </w:r>
            </w:del>
            <w:r w:rsidRPr="00846B1F">
              <w:rPr>
                <w:rFonts w:ascii="Arial" w:hAnsi="Arial"/>
                <w:sz w:val="18"/>
                <w:lang w:eastAsia="zh-CN"/>
              </w:rPr>
              <w:t>gnore</w:t>
            </w:r>
          </w:p>
        </w:tc>
      </w:tr>
      <w:tr w:rsidR="00846B1F" w:rsidRPr="00846B1F" w14:paraId="573407FD" w14:textId="77777777" w:rsidTr="004330BB">
        <w:trPr>
          <w:ins w:id="792"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6573C45A" w14:textId="77777777" w:rsidR="00846B1F" w:rsidRPr="00846B1F" w:rsidRDefault="00846B1F" w:rsidP="00846B1F">
            <w:pPr>
              <w:widowControl w:val="0"/>
              <w:spacing w:after="0"/>
              <w:rPr>
                <w:ins w:id="793" w:author="author" w:date="2025-06-09T18:12:00Z"/>
                <w:rFonts w:ascii="Arial" w:hAnsi="Arial"/>
                <w:b/>
                <w:bCs/>
                <w:sz w:val="18"/>
              </w:rPr>
            </w:pPr>
            <w:ins w:id="794" w:author="author" w:date="2025-06-09T18:12:00Z">
              <w:r w:rsidRPr="00846B1F">
                <w:rPr>
                  <w:rFonts w:ascii="Arial" w:hAnsi="Arial" w:hint="eastAsia"/>
                  <w:b/>
                  <w:bCs/>
                  <w:sz w:val="18"/>
                </w:rPr>
                <w:t xml:space="preserve">LTM Candidate PSCell Addition Information </w:t>
              </w:r>
              <w:r w:rsidRPr="00846B1F">
                <w:rPr>
                  <w:rFonts w:ascii="Arial" w:hAnsi="Arial"/>
                  <w:b/>
                  <w:bCs/>
                  <w:sz w:val="18"/>
                </w:rPr>
                <w:t>Acknowledge</w:t>
              </w:r>
            </w:ins>
          </w:p>
        </w:tc>
        <w:tc>
          <w:tcPr>
            <w:tcW w:w="1080" w:type="dxa"/>
            <w:tcBorders>
              <w:top w:val="single" w:sz="4" w:space="0" w:color="auto"/>
              <w:left w:val="single" w:sz="4" w:space="0" w:color="auto"/>
              <w:bottom w:val="single" w:sz="4" w:space="0" w:color="auto"/>
              <w:right w:val="single" w:sz="4" w:space="0" w:color="auto"/>
            </w:tcBorders>
          </w:tcPr>
          <w:p w14:paraId="25409E3E" w14:textId="77777777" w:rsidR="00846B1F" w:rsidRPr="00846B1F" w:rsidRDefault="00846B1F" w:rsidP="00846B1F">
            <w:pPr>
              <w:widowControl w:val="0"/>
              <w:spacing w:after="0"/>
              <w:rPr>
                <w:ins w:id="795" w:author="author" w:date="2025-06-09T18:12:00Z"/>
                <w:rFonts w:ascii="Arial" w:hAnsi="Arial"/>
                <w:sz w:val="18"/>
                <w:lang w:eastAsia="zh-CN"/>
              </w:rPr>
            </w:pPr>
            <w:ins w:id="796" w:author="author" w:date="2025-06-09T18:12:00Z">
              <w:r w:rsidRPr="00846B1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03796E" w14:textId="77777777" w:rsidR="00846B1F" w:rsidRPr="00846B1F" w:rsidRDefault="00846B1F" w:rsidP="00846B1F">
            <w:pPr>
              <w:widowControl w:val="0"/>
              <w:spacing w:after="0"/>
              <w:rPr>
                <w:ins w:id="797" w:author="author" w:date="2025-06-09T18:12: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5640B0" w14:textId="77777777" w:rsidR="00846B1F" w:rsidRPr="00846B1F" w:rsidRDefault="00846B1F" w:rsidP="00846B1F">
            <w:pPr>
              <w:widowControl w:val="0"/>
              <w:spacing w:after="0"/>
              <w:rPr>
                <w:ins w:id="798" w:author="author" w:date="2025-06-09T18:12: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FC5D9A" w14:textId="77777777" w:rsidR="00846B1F" w:rsidRPr="00846B1F" w:rsidRDefault="00846B1F" w:rsidP="00846B1F">
            <w:pPr>
              <w:widowControl w:val="0"/>
              <w:spacing w:after="0"/>
              <w:rPr>
                <w:ins w:id="799" w:author="author" w:date="2025-06-09T18:12: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9FC997" w14:textId="77777777" w:rsidR="00846B1F" w:rsidRPr="00846B1F" w:rsidRDefault="00846B1F" w:rsidP="00846B1F">
            <w:pPr>
              <w:widowControl w:val="0"/>
              <w:spacing w:after="0"/>
              <w:jc w:val="center"/>
              <w:rPr>
                <w:ins w:id="800" w:author="author" w:date="2025-06-09T18:12:00Z"/>
                <w:rFonts w:ascii="Arial" w:hAnsi="Arial"/>
                <w:sz w:val="18"/>
                <w:lang w:eastAsia="ja-JP"/>
              </w:rPr>
            </w:pPr>
            <w:ins w:id="801" w:author="author" w:date="2025-06-09T18:12:00Z">
              <w:r w:rsidRPr="00846B1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058E62" w14:textId="2BB30E69" w:rsidR="00846B1F" w:rsidRPr="000245E2" w:rsidRDefault="00846B1F" w:rsidP="00846B1F">
            <w:pPr>
              <w:widowControl w:val="0"/>
              <w:spacing w:after="0"/>
              <w:jc w:val="center"/>
              <w:rPr>
                <w:ins w:id="802" w:author="author" w:date="2025-06-09T18:12:00Z"/>
                <w:rFonts w:ascii="Arial" w:eastAsiaTheme="minorEastAsia" w:hAnsi="Arial"/>
                <w:sz w:val="18"/>
                <w:lang w:eastAsia="ko-KR"/>
              </w:rPr>
            </w:pPr>
            <w:ins w:id="803" w:author="author" w:date="2025-06-09T18:12:00Z">
              <w:del w:id="804" w:author="Jaemin Han (LGE)" w:date="2025-08-29T06:41:00Z">
                <w:r w:rsidRPr="00846B1F" w:rsidDel="000245E2">
                  <w:rPr>
                    <w:rFonts w:ascii="Arial" w:hAnsi="Arial" w:hint="eastAsia"/>
                    <w:sz w:val="18"/>
                    <w:lang w:eastAsia="zh-CN"/>
                  </w:rPr>
                  <w:delText>ignore</w:delText>
                </w:r>
              </w:del>
            </w:ins>
            <w:ins w:id="805" w:author="Jaemin Han (LGE)" w:date="2025-08-29T06:41:00Z">
              <w:r w:rsidR="000245E2">
                <w:rPr>
                  <w:rFonts w:ascii="Arial" w:eastAsiaTheme="minorEastAsia" w:hAnsi="Arial" w:hint="eastAsia"/>
                  <w:sz w:val="18"/>
                  <w:lang w:eastAsia="ko-KR"/>
                </w:rPr>
                <w:t>reject</w:t>
              </w:r>
            </w:ins>
          </w:p>
        </w:tc>
      </w:tr>
      <w:tr w:rsidR="00846B1F" w:rsidRPr="00846B1F" w14:paraId="7885CC03" w14:textId="77777777" w:rsidTr="004330BB">
        <w:trPr>
          <w:ins w:id="806"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02234C35" w14:textId="1B1C1C49" w:rsidR="00846B1F" w:rsidRPr="00846B1F" w:rsidRDefault="00846B1F" w:rsidP="00846B1F">
            <w:pPr>
              <w:widowControl w:val="0"/>
              <w:spacing w:after="0"/>
              <w:ind w:left="113"/>
              <w:rPr>
                <w:ins w:id="807" w:author="author" w:date="2025-06-09T18:12:00Z"/>
                <w:rFonts w:ascii="Arial" w:hAnsi="Arial"/>
                <w:b/>
                <w:bCs/>
                <w:sz w:val="18"/>
              </w:rPr>
            </w:pPr>
            <w:ins w:id="808" w:author="author" w:date="2025-06-09T18:13:00Z">
              <w:r w:rsidRPr="00846B1F">
                <w:rPr>
                  <w:rFonts w:ascii="Arial" w:hAnsi="Arial" w:hint="eastAsia"/>
                  <w:b/>
                  <w:bCs/>
                  <w:sz w:val="18"/>
                </w:rPr>
                <w:t>&gt;</w:t>
              </w:r>
              <w:r w:rsidRPr="00846B1F">
                <w:rPr>
                  <w:rFonts w:ascii="Arial" w:hAnsi="Arial"/>
                  <w:b/>
                  <w:bCs/>
                  <w:sz w:val="18"/>
                </w:rPr>
                <w:t xml:space="preserve">LTM Candidate PSCell </w:t>
              </w:r>
            </w:ins>
            <w:ins w:id="809" w:author="Jaemin Han (LGE)" w:date="2025-08-29T13:15:00Z" w16du:dateUtc="2025-08-29T07:45:00Z">
              <w:r w:rsidR="009F1B8D">
                <w:rPr>
                  <w:rFonts w:ascii="Arial" w:hAnsi="Arial"/>
                  <w:b/>
                  <w:bCs/>
                  <w:sz w:val="18"/>
                </w:rPr>
                <w:t xml:space="preserve">Prepared </w:t>
              </w:r>
            </w:ins>
            <w:ins w:id="810" w:author="author" w:date="2025-06-09T18:13:00Z">
              <w:r w:rsidRPr="00846B1F">
                <w:rPr>
                  <w:rFonts w:ascii="Arial" w:hAnsi="Arial"/>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1F2F31D2" w14:textId="252C1C51" w:rsidR="00846B1F" w:rsidRPr="00846B1F" w:rsidRDefault="00846B1F" w:rsidP="00846B1F">
            <w:pPr>
              <w:widowControl w:val="0"/>
              <w:spacing w:after="0"/>
              <w:rPr>
                <w:ins w:id="811" w:author="author" w:date="2025-06-09T18:12:00Z"/>
                <w:rFonts w:ascii="Arial" w:hAnsi="Arial"/>
                <w:sz w:val="18"/>
                <w:lang w:eastAsia="zh-CN"/>
              </w:rPr>
            </w:pPr>
            <w:ins w:id="812" w:author="author" w:date="2025-06-09T18:13:00Z">
              <w:del w:id="813" w:author="Jaemin Han (LGE)" w:date="2025-08-29T04:44:00Z">
                <w:r w:rsidRPr="00846B1F" w:rsidDel="007A4F59">
                  <w:rPr>
                    <w:rFonts w:ascii="Arial" w:hAnsi="Arial" w:hint="eastAsia"/>
                    <w:sz w:val="18"/>
                    <w:lang w:eastAsia="zh-CN"/>
                  </w:rPr>
                  <w:delText>O</w:delText>
                </w:r>
              </w:del>
            </w:ins>
            <w:ins w:id="814" w:author="Jaemin Han (LGE)" w:date="2025-08-29T04:44:00Z">
              <w:r w:rsidR="007A4F59">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0971157" w14:textId="77777777" w:rsidR="00846B1F" w:rsidRPr="00846B1F" w:rsidRDefault="00846B1F" w:rsidP="00846B1F">
            <w:pPr>
              <w:widowControl w:val="0"/>
              <w:spacing w:after="0"/>
              <w:rPr>
                <w:ins w:id="815" w:author="author" w:date="2025-06-09T18:12: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13575" w14:textId="11F4D5E2" w:rsidR="00846B1F" w:rsidRPr="00846B1F" w:rsidRDefault="00846B1F" w:rsidP="00846B1F">
            <w:pPr>
              <w:widowControl w:val="0"/>
              <w:spacing w:after="0"/>
              <w:rPr>
                <w:ins w:id="816" w:author="author" w:date="2025-06-09T18:12:00Z"/>
                <w:rFonts w:ascii="Arial" w:hAnsi="Arial"/>
                <w:sz w:val="18"/>
              </w:rPr>
            </w:pPr>
            <w:ins w:id="817" w:author="author" w:date="2025-06-09T18:13:00Z">
              <w:r w:rsidRPr="00846B1F">
                <w:rPr>
                  <w:rFonts w:ascii="Arial" w:hAnsi="Arial" w:hint="eastAsia"/>
                  <w:sz w:val="18"/>
                  <w:lang w:eastAsia="zh-CN"/>
                </w:rPr>
                <w:t>9.2.3.</w:t>
              </w:r>
              <w:del w:id="818" w:author="Jaemin Han (LGE)" w:date="2025-08-29T06:02:00Z">
                <w:r w:rsidRPr="00846B1F" w:rsidDel="003A0D8E">
                  <w:rPr>
                    <w:rFonts w:ascii="Arial" w:hAnsi="Arial" w:hint="eastAsia"/>
                    <w:sz w:val="18"/>
                    <w:lang w:eastAsia="zh-CN"/>
                  </w:rPr>
                  <w:delText>xx</w:delText>
                </w:r>
              </w:del>
            </w:ins>
            <w:ins w:id="819" w:author="Jaemin Han (LGE)" w:date="2025-08-29T06:02:00Z">
              <w:r w:rsidR="003A0D8E">
                <w:rPr>
                  <w:rFonts w:ascii="Arial" w:eastAsiaTheme="minorEastAsia" w:hAnsi="Arial" w:hint="eastAsia"/>
                  <w:sz w:val="18"/>
                  <w:lang w:eastAsia="ko-KR"/>
                </w:rPr>
                <w:t>zz</w:t>
              </w:r>
            </w:ins>
            <w:ins w:id="820" w:author="author" w:date="2025-06-09T18:13:00Z">
              <w:r w:rsidRPr="00846B1F">
                <w:rPr>
                  <w:rFonts w:ascii="Arial" w:hAnsi="Arial" w:hint="eastAsia"/>
                  <w:sz w:val="18"/>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6DECB745" w14:textId="77777777" w:rsidR="00846B1F" w:rsidRPr="00846B1F" w:rsidRDefault="00846B1F" w:rsidP="00846B1F">
            <w:pPr>
              <w:widowControl w:val="0"/>
              <w:spacing w:after="0"/>
              <w:rPr>
                <w:ins w:id="821" w:author="author" w:date="2025-06-09T18:12: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FD651" w14:textId="77777777" w:rsidR="00846B1F" w:rsidRPr="00846B1F" w:rsidRDefault="00846B1F" w:rsidP="00846B1F">
            <w:pPr>
              <w:widowControl w:val="0"/>
              <w:spacing w:after="0"/>
              <w:jc w:val="center"/>
              <w:rPr>
                <w:ins w:id="822" w:author="author" w:date="2025-06-09T18:12:00Z"/>
                <w:rFonts w:ascii="Arial" w:hAnsi="Arial"/>
                <w:sz w:val="18"/>
                <w:lang w:eastAsia="ja-JP"/>
              </w:rPr>
            </w:pPr>
            <w:ins w:id="823" w:author="author" w:date="2025-06-09T18:13:00Z">
              <w:r w:rsidRPr="00846B1F">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0DABD5" w14:textId="77777777" w:rsidR="00846B1F" w:rsidRPr="00846B1F" w:rsidRDefault="00846B1F" w:rsidP="00846B1F">
            <w:pPr>
              <w:widowControl w:val="0"/>
              <w:spacing w:after="0"/>
              <w:jc w:val="center"/>
              <w:rPr>
                <w:ins w:id="824" w:author="author" w:date="2025-06-09T18:12:00Z"/>
                <w:rFonts w:ascii="Arial" w:hAnsi="Arial"/>
                <w:sz w:val="18"/>
                <w:lang w:eastAsia="zh-CN"/>
              </w:rPr>
            </w:pPr>
          </w:p>
        </w:tc>
      </w:tr>
      <w:tr w:rsidR="000245E2" w:rsidRPr="000E62C6" w14:paraId="270D1ABD" w14:textId="77777777" w:rsidTr="004330BB">
        <w:trPr>
          <w:ins w:id="825" w:author="Jaemin Han (LGE)" w:date="2025-08-29T06:40:00Z"/>
        </w:trPr>
        <w:tc>
          <w:tcPr>
            <w:tcW w:w="2160" w:type="dxa"/>
            <w:tcBorders>
              <w:top w:val="single" w:sz="4" w:space="0" w:color="auto"/>
              <w:left w:val="single" w:sz="4" w:space="0" w:color="auto"/>
              <w:bottom w:val="single" w:sz="4" w:space="0" w:color="auto"/>
              <w:right w:val="single" w:sz="4" w:space="0" w:color="auto"/>
            </w:tcBorders>
          </w:tcPr>
          <w:p w14:paraId="3BB4B647" w14:textId="77777777" w:rsidR="000245E2" w:rsidRPr="000E62C6" w:rsidRDefault="000245E2" w:rsidP="004330BB">
            <w:pPr>
              <w:widowControl w:val="0"/>
              <w:spacing w:after="0"/>
              <w:rPr>
                <w:ins w:id="826" w:author="Jaemin Han (LGE)" w:date="2025-08-29T06:40:00Z"/>
                <w:rFonts w:ascii="Arial" w:eastAsiaTheme="minorEastAsia" w:hAnsi="Arial"/>
                <w:b/>
                <w:bCs/>
                <w:sz w:val="18"/>
              </w:rPr>
            </w:pPr>
            <w:ins w:id="827" w:author="Jaemin Han (LGE)" w:date="2025-08-29T06:40:00Z">
              <w:r w:rsidRPr="000E62C6">
                <w:rPr>
                  <w:rFonts w:ascii="Arial" w:eastAsiaTheme="minorEastAsia" w:hAnsi="Arial"/>
                  <w:b/>
                  <w:bCs/>
                  <w:sz w:val="18"/>
                </w:rPr>
                <w:t>LTM Information SN Addition Acknowledge</w:t>
              </w:r>
            </w:ins>
          </w:p>
        </w:tc>
        <w:tc>
          <w:tcPr>
            <w:tcW w:w="1080" w:type="dxa"/>
            <w:tcBorders>
              <w:top w:val="single" w:sz="4" w:space="0" w:color="auto"/>
              <w:left w:val="single" w:sz="4" w:space="0" w:color="auto"/>
              <w:bottom w:val="single" w:sz="4" w:space="0" w:color="auto"/>
              <w:right w:val="single" w:sz="4" w:space="0" w:color="auto"/>
            </w:tcBorders>
          </w:tcPr>
          <w:p w14:paraId="1EC1A633" w14:textId="77777777" w:rsidR="000245E2" w:rsidRPr="000E62C6" w:rsidRDefault="000245E2" w:rsidP="004330BB">
            <w:pPr>
              <w:rPr>
                <w:ins w:id="828" w:author="Jaemin Han (LGE)" w:date="2025-08-29T06:40:00Z"/>
                <w:rFonts w:ascii="Arial" w:eastAsiaTheme="minorEastAsia" w:hAnsi="Arial"/>
                <w:sz w:val="18"/>
                <w:lang w:eastAsia="zh-CN"/>
              </w:rPr>
            </w:pPr>
            <w:ins w:id="829" w:author="Jaemin Han (LGE)" w:date="2025-08-29T06:40:00Z">
              <w:r w:rsidRPr="000E62C6">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11B54B" w14:textId="77777777" w:rsidR="000245E2" w:rsidRPr="000E62C6" w:rsidRDefault="000245E2" w:rsidP="004330BB">
            <w:pPr>
              <w:rPr>
                <w:ins w:id="830" w:author="Jaemin Han (LGE)" w:date="2025-08-29T06:40: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064ABA6" w14:textId="77777777" w:rsidR="000245E2" w:rsidRPr="000E62C6" w:rsidRDefault="000245E2" w:rsidP="004330BB">
            <w:pPr>
              <w:rPr>
                <w:ins w:id="831" w:author="Jaemin Han (LGE)" w:date="2025-08-29T06:40:00Z"/>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1A025A" w14:textId="77777777" w:rsidR="000245E2" w:rsidRPr="000E62C6" w:rsidRDefault="000245E2" w:rsidP="004330BB">
            <w:pPr>
              <w:rPr>
                <w:ins w:id="832" w:author="Jaemin Han (LGE)" w:date="2025-08-29T06:40:00Z"/>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92B0F" w14:textId="77777777" w:rsidR="000245E2" w:rsidRPr="000E62C6" w:rsidRDefault="000245E2" w:rsidP="004330BB">
            <w:pPr>
              <w:jc w:val="center"/>
              <w:rPr>
                <w:ins w:id="833" w:author="Jaemin Han (LGE)" w:date="2025-08-29T06:40:00Z"/>
                <w:rFonts w:ascii="Arial" w:eastAsiaTheme="minorEastAsia" w:hAnsi="Arial"/>
                <w:sz w:val="18"/>
              </w:rPr>
            </w:pPr>
            <w:ins w:id="834" w:author="Jaemin Han (LGE)" w:date="2025-08-29T06:40:00Z">
              <w:r w:rsidRPr="000E62C6">
                <w:rPr>
                  <w:rFonts w:ascii="Arial" w:eastAsiaTheme="minorEastAsia"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F55BBA9" w14:textId="77777777" w:rsidR="000245E2" w:rsidRPr="000E62C6" w:rsidRDefault="000245E2" w:rsidP="004330BB">
            <w:pPr>
              <w:jc w:val="center"/>
              <w:rPr>
                <w:ins w:id="835" w:author="Jaemin Han (LGE)" w:date="2025-08-29T06:40:00Z"/>
                <w:rFonts w:ascii="Arial" w:eastAsiaTheme="minorEastAsia" w:hAnsi="Arial"/>
                <w:sz w:val="18"/>
                <w:lang w:eastAsia="zh-CN"/>
              </w:rPr>
            </w:pPr>
            <w:ins w:id="836" w:author="Jaemin Han (LGE)" w:date="2025-08-29T06:40:00Z">
              <w:r w:rsidRPr="000E62C6">
                <w:rPr>
                  <w:rFonts w:ascii="Arial" w:eastAsiaTheme="minorEastAsia" w:hAnsi="Arial"/>
                  <w:sz w:val="18"/>
                  <w:lang w:eastAsia="zh-CN"/>
                </w:rPr>
                <w:t>reject</w:t>
              </w:r>
            </w:ins>
          </w:p>
        </w:tc>
      </w:tr>
      <w:tr w:rsidR="000245E2" w:rsidRPr="000E62C6" w14:paraId="7AB0D013" w14:textId="77777777" w:rsidTr="004330BB">
        <w:trPr>
          <w:ins w:id="837" w:author="Jaemin Han (LGE)" w:date="2025-08-29T06:40:00Z"/>
        </w:trPr>
        <w:tc>
          <w:tcPr>
            <w:tcW w:w="2160" w:type="dxa"/>
            <w:tcBorders>
              <w:top w:val="single" w:sz="4" w:space="0" w:color="auto"/>
              <w:left w:val="single" w:sz="4" w:space="0" w:color="auto"/>
              <w:bottom w:val="single" w:sz="4" w:space="0" w:color="auto"/>
              <w:right w:val="single" w:sz="4" w:space="0" w:color="auto"/>
            </w:tcBorders>
          </w:tcPr>
          <w:p w14:paraId="3CC77E0E" w14:textId="77777777" w:rsidR="000245E2" w:rsidRPr="000E62C6" w:rsidRDefault="000245E2" w:rsidP="004330BB">
            <w:pPr>
              <w:keepNext/>
              <w:keepLines/>
              <w:spacing w:after="0"/>
              <w:ind w:left="113"/>
              <w:rPr>
                <w:ins w:id="838" w:author="Jaemin Han (LGE)" w:date="2025-08-29T06:40:00Z"/>
                <w:rFonts w:ascii="Arial" w:eastAsiaTheme="minorEastAsia" w:hAnsi="Arial"/>
                <w:b/>
                <w:bCs/>
                <w:sz w:val="18"/>
              </w:rPr>
            </w:pPr>
            <w:ins w:id="839" w:author="Jaemin Han (LGE)" w:date="2025-08-29T06:40:00Z">
              <w:r w:rsidRPr="000E62C6">
                <w:rPr>
                  <w:rFonts w:ascii="Arial" w:eastAsiaTheme="minorEastAsia" w:hAnsi="Arial"/>
                  <w:bCs/>
                  <w:sz w:val="18"/>
                </w:rPr>
                <w:t>&gt;PCell ID</w:t>
              </w:r>
            </w:ins>
          </w:p>
        </w:tc>
        <w:tc>
          <w:tcPr>
            <w:tcW w:w="1080" w:type="dxa"/>
            <w:tcBorders>
              <w:top w:val="single" w:sz="4" w:space="0" w:color="auto"/>
              <w:left w:val="single" w:sz="4" w:space="0" w:color="auto"/>
              <w:bottom w:val="single" w:sz="4" w:space="0" w:color="auto"/>
              <w:right w:val="single" w:sz="4" w:space="0" w:color="auto"/>
            </w:tcBorders>
          </w:tcPr>
          <w:p w14:paraId="4C3BBE2B" w14:textId="77777777" w:rsidR="000245E2" w:rsidRPr="000E62C6" w:rsidRDefault="000245E2" w:rsidP="004330BB">
            <w:pPr>
              <w:rPr>
                <w:ins w:id="840" w:author="Jaemin Han (LGE)" w:date="2025-08-29T06:40:00Z"/>
                <w:rFonts w:ascii="Arial" w:eastAsiaTheme="minorEastAsia" w:hAnsi="Arial"/>
                <w:sz w:val="18"/>
                <w:lang w:eastAsia="zh-CN"/>
              </w:rPr>
            </w:pPr>
            <w:ins w:id="841" w:author="Jaemin Han (LGE)" w:date="2025-08-29T06:40:00Z">
              <w:r>
                <w:rPr>
                  <w:rFonts w:ascii="Arial" w:eastAsiaTheme="minorEastAsia"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AFB64B8" w14:textId="77777777" w:rsidR="000245E2" w:rsidRPr="000E62C6" w:rsidRDefault="000245E2" w:rsidP="004330BB">
            <w:pPr>
              <w:rPr>
                <w:ins w:id="842" w:author="Jaemin Han (LGE)" w:date="2025-08-29T06:40:00Z"/>
                <w:rFonts w:ascii="Arial" w:eastAsiaTheme="minorEastAsia" w:hAnsi="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953AC4E" w14:textId="77777777" w:rsidR="000245E2" w:rsidRPr="000E62C6" w:rsidRDefault="000245E2" w:rsidP="004330BB">
            <w:pPr>
              <w:keepNext/>
              <w:keepLines/>
              <w:spacing w:after="0"/>
              <w:rPr>
                <w:ins w:id="843" w:author="Jaemin Han (LGE)" w:date="2025-08-29T06:40:00Z"/>
                <w:rFonts w:ascii="Arial" w:eastAsiaTheme="minorEastAsia" w:hAnsi="Arial"/>
                <w:sz w:val="18"/>
              </w:rPr>
            </w:pPr>
            <w:ins w:id="844" w:author="Jaemin Han (LGE)" w:date="2025-08-29T06:40:00Z">
              <w:r w:rsidRPr="000E62C6">
                <w:rPr>
                  <w:rFonts w:ascii="Arial" w:eastAsiaTheme="minorEastAsia" w:hAnsi="Arial"/>
                  <w:sz w:val="18"/>
                </w:rPr>
                <w:t>Global NG-RAN Cell Identity</w:t>
              </w:r>
            </w:ins>
          </w:p>
          <w:p w14:paraId="6A05EE6C" w14:textId="77777777" w:rsidR="000245E2" w:rsidRPr="000E62C6" w:rsidRDefault="000245E2" w:rsidP="004330BB">
            <w:pPr>
              <w:keepNext/>
              <w:keepLines/>
              <w:spacing w:after="0"/>
              <w:rPr>
                <w:ins w:id="845" w:author="Jaemin Han (LGE)" w:date="2025-08-29T06:40:00Z"/>
                <w:rFonts w:ascii="Arial" w:eastAsiaTheme="minorEastAsia" w:hAnsi="Arial"/>
                <w:sz w:val="18"/>
              </w:rPr>
            </w:pPr>
            <w:ins w:id="846" w:author="Jaemin Han (LGE)" w:date="2025-08-29T06:40:00Z">
              <w:r w:rsidRPr="000E62C6">
                <w:rPr>
                  <w:rFonts w:ascii="Arial" w:eastAsiaTheme="minorEastAsia" w:hAnsi="Arial"/>
                  <w:sz w:val="18"/>
                </w:rPr>
                <w:t>9.2.2.27</w:t>
              </w:r>
            </w:ins>
          </w:p>
        </w:tc>
        <w:tc>
          <w:tcPr>
            <w:tcW w:w="1728" w:type="dxa"/>
            <w:tcBorders>
              <w:top w:val="single" w:sz="4" w:space="0" w:color="auto"/>
              <w:left w:val="single" w:sz="4" w:space="0" w:color="auto"/>
              <w:bottom w:val="single" w:sz="4" w:space="0" w:color="auto"/>
              <w:right w:val="single" w:sz="4" w:space="0" w:color="auto"/>
            </w:tcBorders>
          </w:tcPr>
          <w:p w14:paraId="00988705" w14:textId="77777777" w:rsidR="000245E2" w:rsidRPr="000E62C6" w:rsidRDefault="000245E2" w:rsidP="004330BB">
            <w:pPr>
              <w:widowControl w:val="0"/>
              <w:spacing w:after="0"/>
              <w:rPr>
                <w:ins w:id="847" w:author="Jaemin Han (LGE)" w:date="2025-08-29T06:40:00Z"/>
                <w:rFonts w:ascii="Arial" w:eastAsiaTheme="minorEastAsia" w:hAnsi="Arial"/>
                <w:sz w:val="18"/>
                <w:lang w:eastAsia="zh-CN"/>
              </w:rPr>
            </w:pPr>
            <w:ins w:id="848" w:author="Jaemin Han (LGE)" w:date="2025-08-29T06:40:00Z">
              <w:r w:rsidRPr="000E62C6">
                <w:rPr>
                  <w:rFonts w:ascii="Arial" w:eastAsiaTheme="minorEastAsia" w:hAnsi="Arial"/>
                  <w:sz w:val="18"/>
                  <w:lang w:eastAsia="zh-CN"/>
                </w:rPr>
                <w:t>PCell indicated in the corresponding S-NODE ADDITION REQUEST message.</w:t>
              </w:r>
            </w:ins>
          </w:p>
        </w:tc>
        <w:tc>
          <w:tcPr>
            <w:tcW w:w="1080" w:type="dxa"/>
            <w:tcBorders>
              <w:top w:val="single" w:sz="4" w:space="0" w:color="auto"/>
              <w:left w:val="single" w:sz="4" w:space="0" w:color="auto"/>
              <w:bottom w:val="single" w:sz="4" w:space="0" w:color="auto"/>
              <w:right w:val="single" w:sz="4" w:space="0" w:color="auto"/>
            </w:tcBorders>
          </w:tcPr>
          <w:p w14:paraId="76807FDD" w14:textId="77777777" w:rsidR="000245E2" w:rsidRPr="000E62C6" w:rsidRDefault="000245E2" w:rsidP="004330BB">
            <w:pPr>
              <w:jc w:val="center"/>
              <w:rPr>
                <w:ins w:id="849" w:author="Jaemin Han (LGE)" w:date="2025-08-29T06:40:00Z"/>
                <w:rFonts w:ascii="Arial" w:eastAsiaTheme="minorEastAsia" w:hAnsi="Arial"/>
                <w:sz w:val="18"/>
              </w:rPr>
            </w:pPr>
            <w:ins w:id="850" w:author="Jaemin Han (LGE)" w:date="2025-08-29T06:40:00Z">
              <w:r w:rsidRPr="000E62C6">
                <w:rPr>
                  <w:rFonts w:ascii="Arial" w:eastAsiaTheme="minorEastAsia"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AB63234" w14:textId="77777777" w:rsidR="000245E2" w:rsidRPr="000E62C6" w:rsidRDefault="000245E2" w:rsidP="004330BB">
            <w:pPr>
              <w:rPr>
                <w:ins w:id="851" w:author="Jaemin Han (LGE)" w:date="2025-08-29T06:40:00Z"/>
                <w:rFonts w:ascii="Arial" w:eastAsiaTheme="minorEastAsia" w:hAnsi="Arial"/>
                <w:sz w:val="18"/>
                <w:lang w:eastAsia="zh-CN"/>
              </w:rPr>
            </w:pPr>
          </w:p>
        </w:tc>
      </w:tr>
    </w:tbl>
    <w:p w14:paraId="3FF093CA" w14:textId="77777777" w:rsidR="00846B1F" w:rsidRPr="00846B1F" w:rsidRDefault="00846B1F" w:rsidP="00846B1F">
      <w:pPr>
        <w:widowControl w:val="0"/>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58CCD61F" w14:textId="77777777" w:rsidTr="004330BB">
        <w:tc>
          <w:tcPr>
            <w:tcW w:w="3686" w:type="dxa"/>
          </w:tcPr>
          <w:p w14:paraId="0B627A3D"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 bound</w:t>
            </w:r>
          </w:p>
        </w:tc>
        <w:tc>
          <w:tcPr>
            <w:tcW w:w="5670" w:type="dxa"/>
          </w:tcPr>
          <w:p w14:paraId="5BF81F12"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Explanation</w:t>
            </w:r>
          </w:p>
        </w:tc>
      </w:tr>
      <w:tr w:rsidR="00846B1F" w:rsidRPr="00846B1F" w14:paraId="35F842BF" w14:textId="77777777" w:rsidTr="004330BB">
        <w:tc>
          <w:tcPr>
            <w:tcW w:w="3686" w:type="dxa"/>
          </w:tcPr>
          <w:p w14:paraId="453F424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maxnoof</w:t>
            </w:r>
            <w:r w:rsidRPr="00846B1F">
              <w:rPr>
                <w:rFonts w:ascii="Arial" w:hAnsi="Arial"/>
                <w:sz w:val="18"/>
              </w:rPr>
              <w:t>PDUSessions</w:t>
            </w:r>
          </w:p>
        </w:tc>
        <w:tc>
          <w:tcPr>
            <w:tcW w:w="5670" w:type="dxa"/>
          </w:tcPr>
          <w:p w14:paraId="26DE373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Maximum no. of PDU sessions. Value is 256</w:t>
            </w:r>
          </w:p>
        </w:tc>
      </w:tr>
      <w:tr w:rsidR="00846B1F" w:rsidRPr="00846B1F" w14:paraId="0F02A69F" w14:textId="77777777" w:rsidTr="004330BB">
        <w:tc>
          <w:tcPr>
            <w:tcW w:w="3686" w:type="dxa"/>
          </w:tcPr>
          <w:p w14:paraId="10255B1A"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rPr>
              <w:t>maxnoofPSCellCandidate</w:t>
            </w:r>
          </w:p>
        </w:tc>
        <w:tc>
          <w:tcPr>
            <w:tcW w:w="5670" w:type="dxa"/>
          </w:tcPr>
          <w:p w14:paraId="0424B364"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Maximum no, of PSCell candidate. Value is 8</w:t>
            </w:r>
          </w:p>
        </w:tc>
      </w:tr>
    </w:tbl>
    <w:p w14:paraId="73BEEA70" w14:textId="77777777" w:rsidR="00846B1F" w:rsidRPr="00846B1F" w:rsidRDefault="00846B1F" w:rsidP="00846B1F">
      <w:pPr>
        <w:widowControl w:val="0"/>
        <w:rPr>
          <w:rFonts w:ascii="Times New Roman" w:hAnsi="Times New Roman"/>
        </w:rPr>
      </w:pPr>
    </w:p>
    <w:p w14:paraId="7E34D23B"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4B7211E7" w14:textId="77777777" w:rsidR="00846B1F" w:rsidRPr="00846B1F" w:rsidRDefault="00846B1F" w:rsidP="00846B1F">
      <w:pPr>
        <w:widowControl w:val="0"/>
        <w:spacing w:before="120"/>
        <w:outlineLvl w:val="3"/>
        <w:rPr>
          <w:rFonts w:ascii="Arial" w:hAnsi="Arial"/>
          <w:sz w:val="24"/>
        </w:rPr>
      </w:pPr>
      <w:bookmarkStart w:id="852" w:name="_Toc20955196"/>
      <w:bookmarkStart w:id="853" w:name="_Toc29991391"/>
      <w:bookmarkStart w:id="854" w:name="_Toc36555791"/>
      <w:bookmarkStart w:id="855" w:name="_Toc44497501"/>
      <w:bookmarkStart w:id="856" w:name="_Toc45107889"/>
      <w:bookmarkStart w:id="857" w:name="_Toc45901509"/>
      <w:bookmarkStart w:id="858" w:name="_Toc51850588"/>
      <w:bookmarkStart w:id="859" w:name="_Toc56693591"/>
      <w:bookmarkStart w:id="860" w:name="_Toc64447134"/>
      <w:bookmarkStart w:id="861" w:name="_Toc66286628"/>
      <w:bookmarkStart w:id="862" w:name="_Toc74151323"/>
      <w:bookmarkStart w:id="863" w:name="_Toc88653795"/>
      <w:bookmarkStart w:id="864" w:name="_Toc97904151"/>
      <w:bookmarkStart w:id="865" w:name="_Toc98868221"/>
      <w:bookmarkStart w:id="866" w:name="_Toc105174505"/>
      <w:bookmarkStart w:id="867" w:name="_Toc106109342"/>
      <w:bookmarkStart w:id="868" w:name="_Toc113825163"/>
      <w:bookmarkStart w:id="869" w:name="_Toc184820629"/>
      <w:r w:rsidRPr="00846B1F">
        <w:rPr>
          <w:rFonts w:ascii="Arial" w:hAnsi="Arial"/>
          <w:sz w:val="24"/>
        </w:rPr>
        <w:t>9.1.2.</w:t>
      </w:r>
      <w:r w:rsidRPr="00846B1F">
        <w:rPr>
          <w:rFonts w:ascii="Arial" w:hAnsi="Arial"/>
          <w:sz w:val="24"/>
          <w:lang w:eastAsia="ja-JP"/>
        </w:rPr>
        <w:t>5</w:t>
      </w:r>
      <w:r w:rsidRPr="00846B1F">
        <w:rPr>
          <w:rFonts w:ascii="Arial" w:hAnsi="Arial"/>
          <w:sz w:val="24"/>
        </w:rPr>
        <w:tab/>
        <w:t>S-NODE MODIFICATION REQUEST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7225971E" w14:textId="77777777" w:rsidR="00846B1F" w:rsidRPr="00846B1F" w:rsidRDefault="00846B1F" w:rsidP="00846B1F">
      <w:pPr>
        <w:widowControl w:val="0"/>
        <w:rPr>
          <w:rFonts w:ascii="Times New Roman" w:hAnsi="Times New Roman"/>
        </w:rPr>
      </w:pPr>
      <w:r w:rsidRPr="00846B1F">
        <w:rPr>
          <w:rFonts w:ascii="Times New Roman" w:hAnsi="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14:paraId="27234FB0"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Direction: M-NG-RAN node </w:t>
      </w:r>
      <w:r w:rsidRPr="00846B1F">
        <w:rPr>
          <w:rFonts w:ascii="Times New Roman" w:hAnsi="Times New Roman"/>
        </w:rPr>
        <w:sym w:font="Symbol" w:char="F0AE"/>
      </w:r>
      <w:r w:rsidRPr="00846B1F">
        <w:rPr>
          <w:rFonts w:ascii="Times New Roman" w:hAnsi="Times New Roman"/>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0C2C02C6" w14:textId="77777777" w:rsidTr="004330BB">
        <w:trPr>
          <w:tblHeader/>
        </w:trPr>
        <w:tc>
          <w:tcPr>
            <w:tcW w:w="2160" w:type="dxa"/>
          </w:tcPr>
          <w:p w14:paraId="10B4DB19"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IE/Group Name</w:t>
            </w:r>
          </w:p>
        </w:tc>
        <w:tc>
          <w:tcPr>
            <w:tcW w:w="1080" w:type="dxa"/>
          </w:tcPr>
          <w:p w14:paraId="0545FE7D"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Presence</w:t>
            </w:r>
          </w:p>
        </w:tc>
        <w:tc>
          <w:tcPr>
            <w:tcW w:w="1080" w:type="dxa"/>
          </w:tcPr>
          <w:p w14:paraId="6940C1EC"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w:t>
            </w:r>
          </w:p>
        </w:tc>
        <w:tc>
          <w:tcPr>
            <w:tcW w:w="1512" w:type="dxa"/>
          </w:tcPr>
          <w:p w14:paraId="745C63A2"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 type and reference</w:t>
            </w:r>
          </w:p>
        </w:tc>
        <w:tc>
          <w:tcPr>
            <w:tcW w:w="1728" w:type="dxa"/>
          </w:tcPr>
          <w:p w14:paraId="17672315"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Semantics description</w:t>
            </w:r>
          </w:p>
        </w:tc>
        <w:tc>
          <w:tcPr>
            <w:tcW w:w="1080" w:type="dxa"/>
          </w:tcPr>
          <w:p w14:paraId="6AB99F6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Criticality</w:t>
            </w:r>
          </w:p>
        </w:tc>
        <w:tc>
          <w:tcPr>
            <w:tcW w:w="1080" w:type="dxa"/>
          </w:tcPr>
          <w:p w14:paraId="6E24931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Assigned Criticality</w:t>
            </w:r>
          </w:p>
        </w:tc>
      </w:tr>
      <w:tr w:rsidR="00846B1F" w:rsidRPr="00846B1F" w14:paraId="2B8BA117" w14:textId="77777777" w:rsidTr="004330BB">
        <w:tc>
          <w:tcPr>
            <w:tcW w:w="2160" w:type="dxa"/>
          </w:tcPr>
          <w:p w14:paraId="0F730D9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Message Type</w:t>
            </w:r>
          </w:p>
        </w:tc>
        <w:tc>
          <w:tcPr>
            <w:tcW w:w="1080" w:type="dxa"/>
          </w:tcPr>
          <w:p w14:paraId="4BDC50E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5E17ECCE" w14:textId="77777777" w:rsidR="00846B1F" w:rsidRPr="00846B1F" w:rsidRDefault="00846B1F" w:rsidP="00846B1F">
            <w:pPr>
              <w:widowControl w:val="0"/>
              <w:spacing w:after="0"/>
              <w:rPr>
                <w:rFonts w:ascii="Arial" w:hAnsi="Arial"/>
                <w:sz w:val="18"/>
                <w:lang w:eastAsia="ja-JP"/>
              </w:rPr>
            </w:pPr>
          </w:p>
        </w:tc>
        <w:tc>
          <w:tcPr>
            <w:tcW w:w="1512" w:type="dxa"/>
          </w:tcPr>
          <w:p w14:paraId="56E47A9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w:t>
            </w:r>
          </w:p>
        </w:tc>
        <w:tc>
          <w:tcPr>
            <w:tcW w:w="1728" w:type="dxa"/>
          </w:tcPr>
          <w:p w14:paraId="163FF84E" w14:textId="77777777" w:rsidR="00846B1F" w:rsidRPr="00846B1F" w:rsidRDefault="00846B1F" w:rsidP="00846B1F">
            <w:pPr>
              <w:widowControl w:val="0"/>
              <w:spacing w:after="0"/>
              <w:rPr>
                <w:rFonts w:ascii="Arial" w:hAnsi="Arial"/>
                <w:sz w:val="18"/>
                <w:lang w:eastAsia="ja-JP"/>
              </w:rPr>
            </w:pPr>
          </w:p>
        </w:tc>
        <w:tc>
          <w:tcPr>
            <w:tcW w:w="1080" w:type="dxa"/>
          </w:tcPr>
          <w:p w14:paraId="2F258F1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4EEE6AF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71680B19" w14:textId="77777777" w:rsidTr="004330BB">
        <w:tc>
          <w:tcPr>
            <w:tcW w:w="2160" w:type="dxa"/>
          </w:tcPr>
          <w:p w14:paraId="26AFAAC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 xml:space="preserve">M-NG-RAN node UE </w:t>
            </w:r>
            <w:r w:rsidRPr="00846B1F">
              <w:rPr>
                <w:rFonts w:ascii="Arial" w:hAnsi="Arial"/>
                <w:sz w:val="18"/>
                <w:lang w:eastAsia="ja-JP"/>
              </w:rPr>
              <w:lastRenderedPageBreak/>
              <w:t>XnAP ID</w:t>
            </w:r>
          </w:p>
        </w:tc>
        <w:tc>
          <w:tcPr>
            <w:tcW w:w="1080" w:type="dxa"/>
          </w:tcPr>
          <w:p w14:paraId="3C37495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lastRenderedPageBreak/>
              <w:t>M</w:t>
            </w:r>
          </w:p>
        </w:tc>
        <w:tc>
          <w:tcPr>
            <w:tcW w:w="1080" w:type="dxa"/>
          </w:tcPr>
          <w:p w14:paraId="30057F86" w14:textId="77777777" w:rsidR="00846B1F" w:rsidRPr="00846B1F" w:rsidRDefault="00846B1F" w:rsidP="00846B1F">
            <w:pPr>
              <w:widowControl w:val="0"/>
              <w:spacing w:after="0"/>
              <w:rPr>
                <w:rFonts w:ascii="Arial" w:hAnsi="Arial"/>
                <w:sz w:val="18"/>
                <w:lang w:eastAsia="ja-JP"/>
              </w:rPr>
            </w:pPr>
          </w:p>
        </w:tc>
        <w:tc>
          <w:tcPr>
            <w:tcW w:w="1512" w:type="dxa"/>
          </w:tcPr>
          <w:p w14:paraId="5DFA0741"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 xml:space="preserve">NG-RAN node </w:t>
            </w:r>
            <w:r w:rsidRPr="00846B1F">
              <w:rPr>
                <w:rFonts w:ascii="Arial" w:hAnsi="Arial"/>
                <w:snapToGrid w:val="0"/>
                <w:sz w:val="18"/>
                <w:lang w:eastAsia="ja-JP"/>
              </w:rPr>
              <w:lastRenderedPageBreak/>
              <w:t>UE XnAP ID</w:t>
            </w:r>
          </w:p>
          <w:p w14:paraId="5BF51EB4"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9.2.3.16</w:t>
            </w:r>
          </w:p>
        </w:tc>
        <w:tc>
          <w:tcPr>
            <w:tcW w:w="1728" w:type="dxa"/>
          </w:tcPr>
          <w:p w14:paraId="65A7D44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lastRenderedPageBreak/>
              <w:t>Allocated at the M-</w:t>
            </w:r>
            <w:r w:rsidRPr="00846B1F">
              <w:rPr>
                <w:rFonts w:ascii="Arial" w:hAnsi="Arial"/>
                <w:sz w:val="18"/>
                <w:lang w:eastAsia="ja-JP"/>
              </w:rPr>
              <w:lastRenderedPageBreak/>
              <w:t>NG-RAN node</w:t>
            </w:r>
          </w:p>
        </w:tc>
        <w:tc>
          <w:tcPr>
            <w:tcW w:w="1080" w:type="dxa"/>
          </w:tcPr>
          <w:p w14:paraId="72878F6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lastRenderedPageBreak/>
              <w:t>YES</w:t>
            </w:r>
          </w:p>
        </w:tc>
        <w:tc>
          <w:tcPr>
            <w:tcW w:w="1080" w:type="dxa"/>
          </w:tcPr>
          <w:p w14:paraId="5595DDB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001D60C2" w14:textId="77777777" w:rsidTr="004330BB">
        <w:tc>
          <w:tcPr>
            <w:tcW w:w="2160" w:type="dxa"/>
          </w:tcPr>
          <w:p w14:paraId="3F7EB8D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S-NG-RAN node UE XnAP ID</w:t>
            </w:r>
          </w:p>
        </w:tc>
        <w:tc>
          <w:tcPr>
            <w:tcW w:w="1080" w:type="dxa"/>
          </w:tcPr>
          <w:p w14:paraId="7B84F1C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363C66EA" w14:textId="77777777" w:rsidR="00846B1F" w:rsidRPr="00846B1F" w:rsidRDefault="00846B1F" w:rsidP="00846B1F">
            <w:pPr>
              <w:widowControl w:val="0"/>
              <w:spacing w:after="0"/>
              <w:rPr>
                <w:rFonts w:ascii="Arial" w:hAnsi="Arial"/>
                <w:sz w:val="18"/>
                <w:lang w:eastAsia="ja-JP"/>
              </w:rPr>
            </w:pPr>
          </w:p>
        </w:tc>
        <w:tc>
          <w:tcPr>
            <w:tcW w:w="1512" w:type="dxa"/>
          </w:tcPr>
          <w:p w14:paraId="4644F028"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5DBDFD8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9.2.3.16</w:t>
            </w:r>
          </w:p>
        </w:tc>
        <w:tc>
          <w:tcPr>
            <w:tcW w:w="1728" w:type="dxa"/>
          </w:tcPr>
          <w:p w14:paraId="5CB328E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Allocated at the S-NG-RAN node</w:t>
            </w:r>
          </w:p>
        </w:tc>
        <w:tc>
          <w:tcPr>
            <w:tcW w:w="1080" w:type="dxa"/>
          </w:tcPr>
          <w:p w14:paraId="6036485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1D81300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69975A98" w14:textId="77777777" w:rsidTr="004330BB">
        <w:tc>
          <w:tcPr>
            <w:tcW w:w="2160" w:type="dxa"/>
          </w:tcPr>
          <w:p w14:paraId="0215938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Cause</w:t>
            </w:r>
          </w:p>
        </w:tc>
        <w:tc>
          <w:tcPr>
            <w:tcW w:w="1080" w:type="dxa"/>
          </w:tcPr>
          <w:p w14:paraId="10C9332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11BB4ABA" w14:textId="77777777" w:rsidR="00846B1F" w:rsidRPr="00846B1F" w:rsidRDefault="00846B1F" w:rsidP="00846B1F">
            <w:pPr>
              <w:widowControl w:val="0"/>
              <w:spacing w:after="0"/>
              <w:rPr>
                <w:rFonts w:ascii="Arial" w:hAnsi="Arial"/>
                <w:sz w:val="18"/>
                <w:lang w:eastAsia="ja-JP"/>
              </w:rPr>
            </w:pPr>
          </w:p>
        </w:tc>
        <w:tc>
          <w:tcPr>
            <w:tcW w:w="1512" w:type="dxa"/>
          </w:tcPr>
          <w:p w14:paraId="592E7BAD"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9.2.3.2</w:t>
            </w:r>
          </w:p>
        </w:tc>
        <w:tc>
          <w:tcPr>
            <w:tcW w:w="1728" w:type="dxa"/>
          </w:tcPr>
          <w:p w14:paraId="674B8395" w14:textId="77777777" w:rsidR="00846B1F" w:rsidRPr="00846B1F" w:rsidRDefault="00846B1F" w:rsidP="00846B1F">
            <w:pPr>
              <w:widowControl w:val="0"/>
              <w:spacing w:after="0"/>
              <w:rPr>
                <w:rFonts w:ascii="Arial" w:hAnsi="Arial"/>
                <w:sz w:val="18"/>
                <w:lang w:eastAsia="ja-JP"/>
              </w:rPr>
            </w:pPr>
          </w:p>
        </w:tc>
        <w:tc>
          <w:tcPr>
            <w:tcW w:w="1080" w:type="dxa"/>
          </w:tcPr>
          <w:p w14:paraId="5703EAA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4C4E0EB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7316E474" w14:textId="77777777" w:rsidTr="004330BB">
        <w:tc>
          <w:tcPr>
            <w:tcW w:w="2160" w:type="dxa"/>
          </w:tcPr>
          <w:p w14:paraId="6E7B6A6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PDCP Change Indication</w:t>
            </w:r>
          </w:p>
        </w:tc>
        <w:tc>
          <w:tcPr>
            <w:tcW w:w="1080" w:type="dxa"/>
          </w:tcPr>
          <w:p w14:paraId="0FAF0FC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49FCE4B0" w14:textId="77777777" w:rsidR="00846B1F" w:rsidRPr="00846B1F" w:rsidRDefault="00846B1F" w:rsidP="00846B1F">
            <w:pPr>
              <w:widowControl w:val="0"/>
              <w:spacing w:after="0"/>
              <w:rPr>
                <w:rFonts w:ascii="Arial" w:hAnsi="Arial"/>
                <w:sz w:val="18"/>
                <w:lang w:eastAsia="ja-JP"/>
              </w:rPr>
            </w:pPr>
          </w:p>
        </w:tc>
        <w:tc>
          <w:tcPr>
            <w:tcW w:w="1512" w:type="dxa"/>
          </w:tcPr>
          <w:p w14:paraId="05DE11E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9.2.3.74</w:t>
            </w:r>
          </w:p>
        </w:tc>
        <w:tc>
          <w:tcPr>
            <w:tcW w:w="1728" w:type="dxa"/>
          </w:tcPr>
          <w:p w14:paraId="336175DA" w14:textId="77777777" w:rsidR="00846B1F" w:rsidRPr="00846B1F" w:rsidRDefault="00846B1F" w:rsidP="00846B1F">
            <w:pPr>
              <w:widowControl w:val="0"/>
              <w:spacing w:after="0"/>
              <w:rPr>
                <w:rFonts w:ascii="Arial" w:hAnsi="Arial"/>
                <w:sz w:val="18"/>
                <w:lang w:eastAsia="ja-JP"/>
              </w:rPr>
            </w:pPr>
          </w:p>
        </w:tc>
        <w:tc>
          <w:tcPr>
            <w:tcW w:w="1080" w:type="dxa"/>
          </w:tcPr>
          <w:p w14:paraId="3CF3091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52B133A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1A7AC096" w14:textId="77777777" w:rsidTr="004330BB">
        <w:tc>
          <w:tcPr>
            <w:tcW w:w="2160" w:type="dxa"/>
          </w:tcPr>
          <w:p w14:paraId="50473A17" w14:textId="77777777" w:rsidR="00846B1F" w:rsidRPr="00846B1F" w:rsidRDefault="00846B1F" w:rsidP="00846B1F">
            <w:pPr>
              <w:widowControl w:val="0"/>
              <w:spacing w:after="0"/>
              <w:rPr>
                <w:rFonts w:ascii="Arial" w:hAnsi="Arial"/>
                <w:b/>
                <w:sz w:val="18"/>
                <w:lang w:eastAsia="zh-CN"/>
              </w:rPr>
            </w:pPr>
            <w:r w:rsidRPr="00846B1F">
              <w:rPr>
                <w:rFonts w:ascii="Arial" w:hAnsi="Arial"/>
                <w:bCs/>
                <w:sz w:val="18"/>
                <w:lang w:eastAsia="ja-JP"/>
              </w:rPr>
              <w:t>Selected PLMN</w:t>
            </w:r>
          </w:p>
        </w:tc>
        <w:tc>
          <w:tcPr>
            <w:tcW w:w="1080" w:type="dxa"/>
          </w:tcPr>
          <w:p w14:paraId="578C5940"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Pr>
          <w:p w14:paraId="3E48BE5F" w14:textId="77777777" w:rsidR="00846B1F" w:rsidRPr="00846B1F" w:rsidRDefault="00846B1F" w:rsidP="00846B1F">
            <w:pPr>
              <w:widowControl w:val="0"/>
              <w:spacing w:after="0"/>
              <w:rPr>
                <w:rFonts w:ascii="Arial" w:hAnsi="Arial"/>
                <w:i/>
                <w:sz w:val="18"/>
                <w:lang w:eastAsia="ja-JP"/>
              </w:rPr>
            </w:pPr>
          </w:p>
        </w:tc>
        <w:tc>
          <w:tcPr>
            <w:tcW w:w="1512" w:type="dxa"/>
          </w:tcPr>
          <w:p w14:paraId="07BC1F5A" w14:textId="77777777" w:rsidR="00846B1F" w:rsidRPr="00846B1F" w:rsidRDefault="00846B1F" w:rsidP="00846B1F">
            <w:pPr>
              <w:widowControl w:val="0"/>
              <w:spacing w:after="0"/>
              <w:rPr>
                <w:rFonts w:ascii="Arial" w:eastAsia="MS Mincho" w:hAnsi="Arial"/>
                <w:sz w:val="18"/>
                <w:lang w:eastAsia="ja-JP"/>
              </w:rPr>
            </w:pPr>
            <w:r w:rsidRPr="00846B1F">
              <w:rPr>
                <w:rFonts w:ascii="Arial" w:eastAsia="MS Mincho" w:hAnsi="Arial"/>
                <w:sz w:val="18"/>
                <w:lang w:eastAsia="ja-JP"/>
              </w:rPr>
              <w:t>PLMN Identity</w:t>
            </w:r>
          </w:p>
          <w:p w14:paraId="570B753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9.2.2.4</w:t>
            </w:r>
          </w:p>
        </w:tc>
        <w:tc>
          <w:tcPr>
            <w:tcW w:w="1728" w:type="dxa"/>
          </w:tcPr>
          <w:p w14:paraId="6D9BCD29"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The selected PLMN of the SCG in the S-NG-RAN node.</w:t>
            </w:r>
          </w:p>
        </w:tc>
        <w:tc>
          <w:tcPr>
            <w:tcW w:w="1080" w:type="dxa"/>
          </w:tcPr>
          <w:p w14:paraId="0D1AA179"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zh-CN"/>
              </w:rPr>
              <w:t>YES</w:t>
            </w:r>
          </w:p>
        </w:tc>
        <w:tc>
          <w:tcPr>
            <w:tcW w:w="1080" w:type="dxa"/>
          </w:tcPr>
          <w:p w14:paraId="51B150E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227E835E" w14:textId="77777777" w:rsidTr="004330BB">
        <w:tc>
          <w:tcPr>
            <w:tcW w:w="2160" w:type="dxa"/>
          </w:tcPr>
          <w:p w14:paraId="723AF336"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Mobility Restriction List</w:t>
            </w:r>
          </w:p>
        </w:tc>
        <w:tc>
          <w:tcPr>
            <w:tcW w:w="1080" w:type="dxa"/>
          </w:tcPr>
          <w:p w14:paraId="5A914BB6"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Pr>
          <w:p w14:paraId="131270F1" w14:textId="77777777" w:rsidR="00846B1F" w:rsidRPr="00846B1F" w:rsidRDefault="00846B1F" w:rsidP="00846B1F">
            <w:pPr>
              <w:widowControl w:val="0"/>
              <w:spacing w:after="0"/>
              <w:rPr>
                <w:rFonts w:ascii="Arial" w:hAnsi="Arial"/>
                <w:i/>
                <w:sz w:val="18"/>
                <w:lang w:eastAsia="ja-JP"/>
              </w:rPr>
            </w:pPr>
          </w:p>
        </w:tc>
        <w:tc>
          <w:tcPr>
            <w:tcW w:w="1512" w:type="dxa"/>
          </w:tcPr>
          <w:p w14:paraId="45838FA3" w14:textId="77777777" w:rsidR="00846B1F" w:rsidRPr="00846B1F" w:rsidRDefault="00846B1F" w:rsidP="00846B1F">
            <w:pPr>
              <w:widowControl w:val="0"/>
              <w:spacing w:after="0"/>
              <w:rPr>
                <w:rFonts w:ascii="Arial" w:eastAsia="MS Mincho" w:hAnsi="Arial"/>
                <w:sz w:val="18"/>
                <w:lang w:eastAsia="ja-JP"/>
              </w:rPr>
            </w:pPr>
            <w:r w:rsidRPr="00846B1F">
              <w:rPr>
                <w:rFonts w:ascii="Arial" w:hAnsi="Arial"/>
                <w:sz w:val="18"/>
                <w:lang w:eastAsia="ja-JP"/>
              </w:rPr>
              <w:t>9.2.3.53</w:t>
            </w:r>
          </w:p>
        </w:tc>
        <w:tc>
          <w:tcPr>
            <w:tcW w:w="1728" w:type="dxa"/>
          </w:tcPr>
          <w:p w14:paraId="632A41FF" w14:textId="77777777" w:rsidR="00846B1F" w:rsidRPr="00846B1F" w:rsidRDefault="00846B1F" w:rsidP="00846B1F">
            <w:pPr>
              <w:widowControl w:val="0"/>
              <w:spacing w:after="0"/>
              <w:rPr>
                <w:rFonts w:ascii="Arial" w:hAnsi="Arial"/>
                <w:sz w:val="18"/>
                <w:lang w:eastAsia="zh-CN"/>
              </w:rPr>
            </w:pPr>
          </w:p>
        </w:tc>
        <w:tc>
          <w:tcPr>
            <w:tcW w:w="1080" w:type="dxa"/>
          </w:tcPr>
          <w:p w14:paraId="6732AF0C"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zh-CN"/>
              </w:rPr>
              <w:t>YES</w:t>
            </w:r>
          </w:p>
        </w:tc>
        <w:tc>
          <w:tcPr>
            <w:tcW w:w="1080" w:type="dxa"/>
          </w:tcPr>
          <w:p w14:paraId="1E72504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3F562D69" w14:textId="77777777" w:rsidTr="004330BB">
        <w:tc>
          <w:tcPr>
            <w:tcW w:w="2160" w:type="dxa"/>
          </w:tcPr>
          <w:p w14:paraId="6A82833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SCG Configuration Query</w:t>
            </w:r>
          </w:p>
        </w:tc>
        <w:tc>
          <w:tcPr>
            <w:tcW w:w="1080" w:type="dxa"/>
          </w:tcPr>
          <w:p w14:paraId="2BF1B00D"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Pr>
          <w:p w14:paraId="71FBA3FC" w14:textId="77777777" w:rsidR="00846B1F" w:rsidRPr="00846B1F" w:rsidRDefault="00846B1F" w:rsidP="00846B1F">
            <w:pPr>
              <w:widowControl w:val="0"/>
              <w:spacing w:after="0"/>
              <w:rPr>
                <w:rFonts w:ascii="Arial" w:hAnsi="Arial"/>
                <w:i/>
                <w:sz w:val="18"/>
                <w:lang w:eastAsia="ja-JP"/>
              </w:rPr>
            </w:pPr>
          </w:p>
        </w:tc>
        <w:tc>
          <w:tcPr>
            <w:tcW w:w="1512" w:type="dxa"/>
          </w:tcPr>
          <w:p w14:paraId="5DCEDC6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9.2.3.27</w:t>
            </w:r>
          </w:p>
        </w:tc>
        <w:tc>
          <w:tcPr>
            <w:tcW w:w="1728" w:type="dxa"/>
          </w:tcPr>
          <w:p w14:paraId="63EA3DF2" w14:textId="77777777" w:rsidR="00846B1F" w:rsidRPr="00846B1F" w:rsidRDefault="00846B1F" w:rsidP="00846B1F">
            <w:pPr>
              <w:widowControl w:val="0"/>
              <w:spacing w:after="0"/>
              <w:rPr>
                <w:rFonts w:ascii="Arial" w:hAnsi="Arial"/>
                <w:sz w:val="18"/>
                <w:lang w:eastAsia="zh-CN"/>
              </w:rPr>
            </w:pPr>
          </w:p>
        </w:tc>
        <w:tc>
          <w:tcPr>
            <w:tcW w:w="1080" w:type="dxa"/>
          </w:tcPr>
          <w:p w14:paraId="2C5767A6" w14:textId="77777777" w:rsidR="00846B1F" w:rsidRPr="00846B1F" w:rsidRDefault="00846B1F" w:rsidP="00846B1F">
            <w:pPr>
              <w:widowControl w:val="0"/>
              <w:spacing w:after="0"/>
              <w:jc w:val="center"/>
              <w:rPr>
                <w:rFonts w:ascii="Arial" w:hAnsi="Arial"/>
                <w:bCs/>
                <w:sz w:val="18"/>
                <w:lang w:eastAsia="zh-CN"/>
              </w:rPr>
            </w:pPr>
            <w:r w:rsidRPr="00846B1F">
              <w:rPr>
                <w:rFonts w:ascii="Arial" w:hAnsi="Arial"/>
                <w:bCs/>
                <w:sz w:val="18"/>
                <w:lang w:eastAsia="zh-CN"/>
              </w:rPr>
              <w:t>YES</w:t>
            </w:r>
          </w:p>
        </w:tc>
        <w:tc>
          <w:tcPr>
            <w:tcW w:w="1080" w:type="dxa"/>
          </w:tcPr>
          <w:p w14:paraId="3030130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1743E470" w14:textId="77777777" w:rsidTr="004330BB">
        <w:tc>
          <w:tcPr>
            <w:tcW w:w="2160" w:type="dxa"/>
          </w:tcPr>
          <w:p w14:paraId="6818EE62" w14:textId="77777777" w:rsidR="00846B1F" w:rsidRPr="00846B1F" w:rsidRDefault="00846B1F" w:rsidP="00846B1F">
            <w:pPr>
              <w:widowControl w:val="0"/>
              <w:spacing w:after="0"/>
              <w:rPr>
                <w:rFonts w:ascii="Arial" w:hAnsi="Arial"/>
                <w:b/>
                <w:bCs/>
                <w:sz w:val="18"/>
                <w:lang w:eastAsia="ja-JP"/>
              </w:rPr>
            </w:pPr>
            <w:r w:rsidRPr="00846B1F">
              <w:rPr>
                <w:rFonts w:ascii="Arial" w:hAnsi="Arial"/>
                <w:b/>
                <w:bCs/>
                <w:sz w:val="18"/>
                <w:lang w:eastAsia="ja-JP"/>
              </w:rPr>
              <w:t>UE Context Information</w:t>
            </w:r>
          </w:p>
        </w:tc>
        <w:tc>
          <w:tcPr>
            <w:tcW w:w="1080" w:type="dxa"/>
          </w:tcPr>
          <w:p w14:paraId="1F7E0C41" w14:textId="77777777" w:rsidR="00846B1F" w:rsidRPr="00846B1F" w:rsidRDefault="00846B1F" w:rsidP="00846B1F">
            <w:pPr>
              <w:widowControl w:val="0"/>
              <w:spacing w:after="0"/>
              <w:rPr>
                <w:rFonts w:ascii="Arial" w:hAnsi="Arial"/>
                <w:sz w:val="18"/>
                <w:lang w:eastAsia="ja-JP"/>
              </w:rPr>
            </w:pPr>
          </w:p>
        </w:tc>
        <w:tc>
          <w:tcPr>
            <w:tcW w:w="1080" w:type="dxa"/>
          </w:tcPr>
          <w:p w14:paraId="41A8ED9C"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0..1</w:t>
            </w:r>
          </w:p>
        </w:tc>
        <w:tc>
          <w:tcPr>
            <w:tcW w:w="1512" w:type="dxa"/>
          </w:tcPr>
          <w:p w14:paraId="08B044E7" w14:textId="77777777" w:rsidR="00846B1F" w:rsidRPr="00846B1F" w:rsidRDefault="00846B1F" w:rsidP="00846B1F">
            <w:pPr>
              <w:widowControl w:val="0"/>
              <w:spacing w:after="0"/>
              <w:rPr>
                <w:rFonts w:ascii="Arial" w:hAnsi="Arial"/>
                <w:sz w:val="18"/>
                <w:lang w:eastAsia="ja-JP"/>
              </w:rPr>
            </w:pPr>
          </w:p>
        </w:tc>
        <w:tc>
          <w:tcPr>
            <w:tcW w:w="1728" w:type="dxa"/>
          </w:tcPr>
          <w:p w14:paraId="6D50137A" w14:textId="77777777" w:rsidR="00846B1F" w:rsidRPr="00846B1F" w:rsidRDefault="00846B1F" w:rsidP="00846B1F">
            <w:pPr>
              <w:widowControl w:val="0"/>
              <w:spacing w:after="0"/>
              <w:rPr>
                <w:rFonts w:ascii="Arial" w:hAnsi="Arial"/>
                <w:sz w:val="18"/>
                <w:lang w:eastAsia="ja-JP"/>
              </w:rPr>
            </w:pPr>
          </w:p>
        </w:tc>
        <w:tc>
          <w:tcPr>
            <w:tcW w:w="1080" w:type="dxa"/>
          </w:tcPr>
          <w:p w14:paraId="34082D0D"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38B51DC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34C41A8C" w14:textId="77777777" w:rsidTr="004330BB">
        <w:tc>
          <w:tcPr>
            <w:tcW w:w="2160" w:type="dxa"/>
          </w:tcPr>
          <w:p w14:paraId="229F564F"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sz w:val="18"/>
                <w:lang w:eastAsia="ja-JP"/>
              </w:rPr>
              <w:t>&gt;UE Security Capabilities</w:t>
            </w:r>
          </w:p>
        </w:tc>
        <w:tc>
          <w:tcPr>
            <w:tcW w:w="1080" w:type="dxa"/>
          </w:tcPr>
          <w:p w14:paraId="55BEE25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6FD6AE3" w14:textId="77777777" w:rsidR="00846B1F" w:rsidRPr="00846B1F" w:rsidRDefault="00846B1F" w:rsidP="00846B1F">
            <w:pPr>
              <w:widowControl w:val="0"/>
              <w:spacing w:after="0"/>
              <w:rPr>
                <w:rFonts w:ascii="Arial" w:hAnsi="Arial"/>
                <w:i/>
                <w:sz w:val="18"/>
                <w:lang w:eastAsia="ja-JP"/>
              </w:rPr>
            </w:pPr>
          </w:p>
        </w:tc>
        <w:tc>
          <w:tcPr>
            <w:tcW w:w="1512" w:type="dxa"/>
          </w:tcPr>
          <w:p w14:paraId="12FA4D0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9.2.3.49</w:t>
            </w:r>
          </w:p>
        </w:tc>
        <w:tc>
          <w:tcPr>
            <w:tcW w:w="1728" w:type="dxa"/>
          </w:tcPr>
          <w:p w14:paraId="276AA33F" w14:textId="77777777" w:rsidR="00846B1F" w:rsidRPr="00846B1F" w:rsidRDefault="00846B1F" w:rsidP="00846B1F">
            <w:pPr>
              <w:widowControl w:val="0"/>
              <w:spacing w:after="0"/>
              <w:rPr>
                <w:rFonts w:ascii="Arial" w:hAnsi="Arial"/>
                <w:sz w:val="18"/>
                <w:lang w:eastAsia="ja-JP"/>
              </w:rPr>
            </w:pPr>
          </w:p>
        </w:tc>
        <w:tc>
          <w:tcPr>
            <w:tcW w:w="1080" w:type="dxa"/>
          </w:tcPr>
          <w:p w14:paraId="4105723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08FB8904"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28CB643" w14:textId="77777777" w:rsidTr="004330BB">
        <w:tc>
          <w:tcPr>
            <w:tcW w:w="2160" w:type="dxa"/>
          </w:tcPr>
          <w:p w14:paraId="623B3A42"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sz w:val="18"/>
                <w:lang w:eastAsia="ja-JP"/>
              </w:rPr>
              <w:t>&gt;S-NG-RAN node Security Key</w:t>
            </w:r>
          </w:p>
        </w:tc>
        <w:tc>
          <w:tcPr>
            <w:tcW w:w="1080" w:type="dxa"/>
          </w:tcPr>
          <w:p w14:paraId="1536E82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76758C90" w14:textId="77777777" w:rsidR="00846B1F" w:rsidRPr="00846B1F" w:rsidRDefault="00846B1F" w:rsidP="00846B1F">
            <w:pPr>
              <w:widowControl w:val="0"/>
              <w:spacing w:after="0"/>
              <w:rPr>
                <w:rFonts w:ascii="Arial" w:hAnsi="Arial"/>
                <w:i/>
                <w:sz w:val="18"/>
                <w:lang w:eastAsia="ja-JP"/>
              </w:rPr>
            </w:pPr>
          </w:p>
        </w:tc>
        <w:tc>
          <w:tcPr>
            <w:tcW w:w="1512" w:type="dxa"/>
          </w:tcPr>
          <w:p w14:paraId="169E737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9.2.3.51</w:t>
            </w:r>
          </w:p>
        </w:tc>
        <w:tc>
          <w:tcPr>
            <w:tcW w:w="1728" w:type="dxa"/>
          </w:tcPr>
          <w:p w14:paraId="57BF64BB" w14:textId="77777777" w:rsidR="00846B1F" w:rsidRPr="00846B1F" w:rsidRDefault="00846B1F" w:rsidP="00846B1F">
            <w:pPr>
              <w:widowControl w:val="0"/>
              <w:spacing w:after="0"/>
              <w:rPr>
                <w:rFonts w:ascii="Arial" w:hAnsi="Arial"/>
                <w:sz w:val="18"/>
              </w:rPr>
            </w:pPr>
          </w:p>
        </w:tc>
        <w:tc>
          <w:tcPr>
            <w:tcW w:w="1080" w:type="dxa"/>
          </w:tcPr>
          <w:p w14:paraId="648839FD"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592599DE"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F4A9E2D" w14:textId="77777777" w:rsidTr="004330BB">
        <w:tc>
          <w:tcPr>
            <w:tcW w:w="2160" w:type="dxa"/>
          </w:tcPr>
          <w:p w14:paraId="3B38EF4C"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sz w:val="18"/>
                <w:lang w:eastAsia="ja-JP"/>
              </w:rPr>
              <w:t>&gt;S-NG-RAN node UE Aggregate Maximum Bit Rate</w:t>
            </w:r>
          </w:p>
        </w:tc>
        <w:tc>
          <w:tcPr>
            <w:tcW w:w="1080" w:type="dxa"/>
          </w:tcPr>
          <w:p w14:paraId="124110F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6534FC8B" w14:textId="77777777" w:rsidR="00846B1F" w:rsidRPr="00846B1F" w:rsidRDefault="00846B1F" w:rsidP="00846B1F">
            <w:pPr>
              <w:widowControl w:val="0"/>
              <w:spacing w:after="0"/>
              <w:rPr>
                <w:rFonts w:ascii="Arial" w:hAnsi="Arial"/>
                <w:i/>
                <w:sz w:val="18"/>
                <w:lang w:eastAsia="ja-JP"/>
              </w:rPr>
            </w:pPr>
          </w:p>
        </w:tc>
        <w:tc>
          <w:tcPr>
            <w:tcW w:w="1512" w:type="dxa"/>
          </w:tcPr>
          <w:p w14:paraId="3CC9436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UE Aggregate Maximum Bit Rate</w:t>
            </w:r>
          </w:p>
          <w:p w14:paraId="102B974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9.2.3.17</w:t>
            </w:r>
          </w:p>
        </w:tc>
        <w:tc>
          <w:tcPr>
            <w:tcW w:w="1728" w:type="dxa"/>
          </w:tcPr>
          <w:p w14:paraId="7356E52A" w14:textId="77777777" w:rsidR="00846B1F" w:rsidRPr="00846B1F" w:rsidRDefault="00846B1F" w:rsidP="00846B1F">
            <w:pPr>
              <w:widowControl w:val="0"/>
              <w:spacing w:after="0"/>
              <w:rPr>
                <w:rFonts w:ascii="Arial" w:hAnsi="Arial"/>
                <w:sz w:val="18"/>
                <w:lang w:eastAsia="ja-JP"/>
              </w:rPr>
            </w:pPr>
          </w:p>
        </w:tc>
        <w:tc>
          <w:tcPr>
            <w:tcW w:w="1080" w:type="dxa"/>
          </w:tcPr>
          <w:p w14:paraId="67A277D0"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5EDB54A1"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E31E117" w14:textId="77777777" w:rsidTr="004330BB">
        <w:tc>
          <w:tcPr>
            <w:tcW w:w="2160" w:type="dxa"/>
          </w:tcPr>
          <w:p w14:paraId="0CA2D73A"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sz w:val="18"/>
              </w:rPr>
              <w:t>&gt;Index to RAT/Frequency Selection Priority</w:t>
            </w:r>
          </w:p>
        </w:tc>
        <w:tc>
          <w:tcPr>
            <w:tcW w:w="1080" w:type="dxa"/>
          </w:tcPr>
          <w:p w14:paraId="5E278C5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E40796B" w14:textId="77777777" w:rsidR="00846B1F" w:rsidRPr="00846B1F" w:rsidRDefault="00846B1F" w:rsidP="00846B1F">
            <w:pPr>
              <w:widowControl w:val="0"/>
              <w:spacing w:after="0"/>
              <w:rPr>
                <w:rFonts w:ascii="Arial" w:hAnsi="Arial"/>
                <w:i/>
                <w:sz w:val="18"/>
                <w:lang w:eastAsia="ja-JP"/>
              </w:rPr>
            </w:pPr>
          </w:p>
        </w:tc>
        <w:tc>
          <w:tcPr>
            <w:tcW w:w="1512" w:type="dxa"/>
          </w:tcPr>
          <w:p w14:paraId="7A7EC91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9.2.3.23</w:t>
            </w:r>
          </w:p>
        </w:tc>
        <w:tc>
          <w:tcPr>
            <w:tcW w:w="1728" w:type="dxa"/>
          </w:tcPr>
          <w:p w14:paraId="6CF5AC01" w14:textId="77777777" w:rsidR="00846B1F" w:rsidRPr="00846B1F" w:rsidRDefault="00846B1F" w:rsidP="00846B1F">
            <w:pPr>
              <w:widowControl w:val="0"/>
              <w:spacing w:after="0"/>
              <w:rPr>
                <w:rFonts w:ascii="Arial" w:hAnsi="Arial"/>
                <w:sz w:val="18"/>
                <w:lang w:eastAsia="ja-JP"/>
              </w:rPr>
            </w:pPr>
          </w:p>
        </w:tc>
        <w:tc>
          <w:tcPr>
            <w:tcW w:w="1080" w:type="dxa"/>
          </w:tcPr>
          <w:p w14:paraId="27D4A02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23116A90"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EC707BD" w14:textId="77777777" w:rsidTr="004330BB">
        <w:tc>
          <w:tcPr>
            <w:tcW w:w="2160" w:type="dxa"/>
          </w:tcPr>
          <w:p w14:paraId="0A9513D7" w14:textId="77777777" w:rsidR="00846B1F" w:rsidRPr="00846B1F" w:rsidRDefault="00846B1F" w:rsidP="00846B1F">
            <w:pPr>
              <w:widowControl w:val="0"/>
              <w:spacing w:after="0"/>
              <w:ind w:left="113"/>
              <w:rPr>
                <w:rFonts w:ascii="Arial" w:hAnsi="Arial"/>
                <w:sz w:val="18"/>
              </w:rPr>
            </w:pPr>
            <w:r w:rsidRPr="00846B1F">
              <w:rPr>
                <w:rFonts w:ascii="Arial" w:hAnsi="Arial"/>
                <w:bCs/>
                <w:iCs/>
                <w:sz w:val="18"/>
                <w:lang w:eastAsia="ja-JP"/>
              </w:rPr>
              <w:t>&gt;Lower Layer presence status change</w:t>
            </w:r>
          </w:p>
        </w:tc>
        <w:tc>
          <w:tcPr>
            <w:tcW w:w="1080" w:type="dxa"/>
          </w:tcPr>
          <w:p w14:paraId="1426C28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E024B7A" w14:textId="77777777" w:rsidR="00846B1F" w:rsidRPr="00846B1F" w:rsidRDefault="00846B1F" w:rsidP="00846B1F">
            <w:pPr>
              <w:widowControl w:val="0"/>
              <w:spacing w:after="0"/>
              <w:rPr>
                <w:rFonts w:ascii="Arial" w:hAnsi="Arial"/>
                <w:i/>
                <w:sz w:val="18"/>
                <w:lang w:eastAsia="ja-JP"/>
              </w:rPr>
            </w:pPr>
          </w:p>
        </w:tc>
        <w:tc>
          <w:tcPr>
            <w:tcW w:w="1512" w:type="dxa"/>
          </w:tcPr>
          <w:p w14:paraId="2916604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9.2.3.60</w:t>
            </w:r>
          </w:p>
        </w:tc>
        <w:tc>
          <w:tcPr>
            <w:tcW w:w="1728" w:type="dxa"/>
          </w:tcPr>
          <w:p w14:paraId="5A77B51E" w14:textId="77777777" w:rsidR="00846B1F" w:rsidRPr="00846B1F" w:rsidRDefault="00846B1F" w:rsidP="00846B1F">
            <w:pPr>
              <w:widowControl w:val="0"/>
              <w:spacing w:after="0"/>
              <w:rPr>
                <w:rFonts w:ascii="Arial" w:hAnsi="Arial"/>
                <w:sz w:val="18"/>
                <w:lang w:eastAsia="ja-JP"/>
              </w:rPr>
            </w:pPr>
          </w:p>
        </w:tc>
        <w:tc>
          <w:tcPr>
            <w:tcW w:w="1080" w:type="dxa"/>
          </w:tcPr>
          <w:p w14:paraId="3D6C246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78BC66F7"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2400C75" w14:textId="77777777" w:rsidTr="004330BB">
        <w:tc>
          <w:tcPr>
            <w:tcW w:w="2160" w:type="dxa"/>
          </w:tcPr>
          <w:p w14:paraId="6480E128" w14:textId="77777777" w:rsidR="00846B1F" w:rsidRPr="00846B1F" w:rsidRDefault="00846B1F" w:rsidP="00846B1F">
            <w:pPr>
              <w:widowControl w:val="0"/>
              <w:spacing w:after="0"/>
              <w:ind w:left="113"/>
              <w:rPr>
                <w:rFonts w:ascii="Arial" w:hAnsi="Arial"/>
                <w:b/>
                <w:sz w:val="18"/>
                <w:lang w:eastAsia="ja-JP"/>
              </w:rPr>
            </w:pPr>
            <w:r w:rsidRPr="00846B1F">
              <w:rPr>
                <w:rFonts w:ascii="Arial" w:hAnsi="Arial"/>
                <w:b/>
                <w:sz w:val="18"/>
                <w:lang w:eastAsia="ja-JP"/>
              </w:rPr>
              <w:t>&gt;PDU Session Resources To Be Added List</w:t>
            </w:r>
          </w:p>
        </w:tc>
        <w:tc>
          <w:tcPr>
            <w:tcW w:w="1080" w:type="dxa"/>
          </w:tcPr>
          <w:p w14:paraId="3F4AB358" w14:textId="77777777" w:rsidR="00846B1F" w:rsidRPr="00846B1F" w:rsidRDefault="00846B1F" w:rsidP="00846B1F">
            <w:pPr>
              <w:widowControl w:val="0"/>
              <w:spacing w:after="0"/>
              <w:rPr>
                <w:rFonts w:ascii="Arial" w:hAnsi="Arial"/>
                <w:sz w:val="18"/>
                <w:lang w:eastAsia="ja-JP"/>
              </w:rPr>
            </w:pPr>
          </w:p>
        </w:tc>
        <w:tc>
          <w:tcPr>
            <w:tcW w:w="1080" w:type="dxa"/>
          </w:tcPr>
          <w:p w14:paraId="2FCEFB74"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0..1</w:t>
            </w:r>
          </w:p>
        </w:tc>
        <w:tc>
          <w:tcPr>
            <w:tcW w:w="1512" w:type="dxa"/>
          </w:tcPr>
          <w:p w14:paraId="32916BBB" w14:textId="77777777" w:rsidR="00846B1F" w:rsidRPr="00846B1F" w:rsidRDefault="00846B1F" w:rsidP="00846B1F">
            <w:pPr>
              <w:widowControl w:val="0"/>
              <w:spacing w:after="0"/>
              <w:rPr>
                <w:rFonts w:ascii="Arial" w:hAnsi="Arial"/>
                <w:sz w:val="18"/>
                <w:lang w:eastAsia="ja-JP"/>
              </w:rPr>
            </w:pPr>
          </w:p>
        </w:tc>
        <w:tc>
          <w:tcPr>
            <w:tcW w:w="1728" w:type="dxa"/>
          </w:tcPr>
          <w:p w14:paraId="0FDEAF91" w14:textId="77777777" w:rsidR="00846B1F" w:rsidRPr="00846B1F" w:rsidRDefault="00846B1F" w:rsidP="00846B1F">
            <w:pPr>
              <w:widowControl w:val="0"/>
              <w:spacing w:after="0"/>
              <w:rPr>
                <w:rFonts w:ascii="Arial" w:hAnsi="Arial"/>
                <w:sz w:val="18"/>
                <w:lang w:eastAsia="ja-JP"/>
              </w:rPr>
            </w:pPr>
          </w:p>
        </w:tc>
        <w:tc>
          <w:tcPr>
            <w:tcW w:w="1080" w:type="dxa"/>
          </w:tcPr>
          <w:p w14:paraId="6D01FDD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00748C89"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9BF305E" w14:textId="77777777" w:rsidTr="004330BB">
        <w:tc>
          <w:tcPr>
            <w:tcW w:w="2160" w:type="dxa"/>
          </w:tcPr>
          <w:p w14:paraId="3E2AB02F" w14:textId="77777777" w:rsidR="00846B1F" w:rsidRPr="00846B1F" w:rsidRDefault="00846B1F" w:rsidP="00846B1F">
            <w:pPr>
              <w:widowControl w:val="0"/>
              <w:spacing w:after="0"/>
              <w:ind w:left="227"/>
              <w:rPr>
                <w:rFonts w:ascii="Arial" w:hAnsi="Arial"/>
                <w:b/>
                <w:bCs/>
                <w:sz w:val="18"/>
                <w:lang w:eastAsia="ja-JP"/>
              </w:rPr>
            </w:pPr>
            <w:r w:rsidRPr="00846B1F">
              <w:rPr>
                <w:rFonts w:ascii="Arial" w:hAnsi="Arial"/>
                <w:b/>
                <w:bCs/>
                <w:sz w:val="18"/>
                <w:lang w:eastAsia="ja-JP"/>
              </w:rPr>
              <w:t>&gt;&gt;PDU Session Resources To Be Added Item</w:t>
            </w:r>
          </w:p>
        </w:tc>
        <w:tc>
          <w:tcPr>
            <w:tcW w:w="1080" w:type="dxa"/>
          </w:tcPr>
          <w:p w14:paraId="06B5CB97" w14:textId="77777777" w:rsidR="00846B1F" w:rsidRPr="00846B1F" w:rsidRDefault="00846B1F" w:rsidP="00846B1F">
            <w:pPr>
              <w:widowControl w:val="0"/>
              <w:spacing w:after="0"/>
              <w:rPr>
                <w:rFonts w:ascii="Arial" w:hAnsi="Arial"/>
                <w:sz w:val="18"/>
                <w:lang w:eastAsia="ja-JP"/>
              </w:rPr>
            </w:pPr>
          </w:p>
        </w:tc>
        <w:tc>
          <w:tcPr>
            <w:tcW w:w="1080" w:type="dxa"/>
          </w:tcPr>
          <w:p w14:paraId="075006D2"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1 .. &lt;maxnoofPDUSessions&gt;</w:t>
            </w:r>
          </w:p>
        </w:tc>
        <w:tc>
          <w:tcPr>
            <w:tcW w:w="1512" w:type="dxa"/>
          </w:tcPr>
          <w:p w14:paraId="24226B26" w14:textId="77777777" w:rsidR="00846B1F" w:rsidRPr="00846B1F" w:rsidRDefault="00846B1F" w:rsidP="00846B1F">
            <w:pPr>
              <w:widowControl w:val="0"/>
              <w:spacing w:after="0"/>
              <w:rPr>
                <w:rFonts w:ascii="Arial" w:hAnsi="Arial"/>
                <w:sz w:val="18"/>
                <w:lang w:eastAsia="ja-JP"/>
              </w:rPr>
            </w:pPr>
          </w:p>
        </w:tc>
        <w:tc>
          <w:tcPr>
            <w:tcW w:w="1728" w:type="dxa"/>
          </w:tcPr>
          <w:p w14:paraId="577567D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PDU Session Resource Setup Info – SN terminated</w:t>
            </w:r>
            <w:r w:rsidRPr="00846B1F">
              <w:rPr>
                <w:rFonts w:ascii="Arial" w:hAnsi="Arial"/>
                <w:sz w:val="18"/>
                <w:lang w:eastAsia="ja-JP"/>
              </w:rPr>
              <w:t xml:space="preserve"> IE</w:t>
            </w:r>
          </w:p>
          <w:p w14:paraId="4E1EB26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0AAECB79" w14:textId="77777777" w:rsidR="00846B1F" w:rsidRPr="00846B1F" w:rsidRDefault="00846B1F" w:rsidP="00846B1F">
            <w:pPr>
              <w:widowControl w:val="0"/>
              <w:spacing w:after="0"/>
              <w:rPr>
                <w:rFonts w:ascii="Arial" w:hAnsi="Arial"/>
                <w:sz w:val="18"/>
                <w:lang w:eastAsia="ja-JP"/>
              </w:rPr>
            </w:pPr>
            <w:r w:rsidRPr="00846B1F">
              <w:rPr>
                <w:rFonts w:ascii="Arial" w:hAnsi="Arial"/>
                <w:i/>
                <w:sz w:val="18"/>
                <w:lang w:eastAsia="ja-JP"/>
              </w:rPr>
              <w:t>PDU Session Resource Setup Info – MN terminated</w:t>
            </w:r>
            <w:r w:rsidRPr="00846B1F">
              <w:rPr>
                <w:rFonts w:ascii="Arial" w:hAnsi="Arial"/>
                <w:sz w:val="18"/>
                <w:lang w:eastAsia="ja-JP"/>
              </w:rPr>
              <w:t xml:space="preserve"> IE</w:t>
            </w:r>
            <w:r w:rsidRPr="00846B1F">
              <w:rPr>
                <w:rFonts w:ascii="Arial" w:hAnsi="Arial"/>
                <w:sz w:val="18"/>
                <w:lang w:eastAsia="ja-JP"/>
              </w:rPr>
              <w:br/>
              <w:t xml:space="preserve">is present in a </w:t>
            </w:r>
            <w:r w:rsidRPr="00846B1F">
              <w:rPr>
                <w:rFonts w:ascii="Arial" w:hAnsi="Arial"/>
                <w:i/>
                <w:sz w:val="18"/>
                <w:lang w:eastAsia="ja-JP"/>
              </w:rPr>
              <w:t>PDU Session Resources To Be Added Item</w:t>
            </w:r>
            <w:r w:rsidRPr="00846B1F">
              <w:rPr>
                <w:rFonts w:ascii="Arial" w:hAnsi="Arial"/>
                <w:sz w:val="18"/>
                <w:lang w:eastAsia="ja-JP"/>
              </w:rPr>
              <w:t xml:space="preserve"> IE, abnormal conditions as specified in clause 8.3.3.4 apply.</w:t>
            </w:r>
          </w:p>
        </w:tc>
        <w:tc>
          <w:tcPr>
            <w:tcW w:w="1080" w:type="dxa"/>
          </w:tcPr>
          <w:p w14:paraId="6EC0A15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6EF9A1C0"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217DF4B" w14:textId="77777777" w:rsidTr="004330BB">
        <w:tc>
          <w:tcPr>
            <w:tcW w:w="2160" w:type="dxa"/>
          </w:tcPr>
          <w:p w14:paraId="36AF7C76"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&gt;&gt;&gt;PDU Session ID</w:t>
            </w:r>
          </w:p>
        </w:tc>
        <w:tc>
          <w:tcPr>
            <w:tcW w:w="1080" w:type="dxa"/>
          </w:tcPr>
          <w:p w14:paraId="05468D8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7EAFC1D6" w14:textId="77777777" w:rsidR="00846B1F" w:rsidRPr="00846B1F" w:rsidRDefault="00846B1F" w:rsidP="00846B1F">
            <w:pPr>
              <w:widowControl w:val="0"/>
              <w:spacing w:after="0"/>
              <w:rPr>
                <w:rFonts w:ascii="Arial" w:hAnsi="Arial"/>
                <w:i/>
                <w:sz w:val="18"/>
                <w:lang w:eastAsia="ja-JP"/>
              </w:rPr>
            </w:pPr>
          </w:p>
        </w:tc>
        <w:tc>
          <w:tcPr>
            <w:tcW w:w="1512" w:type="dxa"/>
          </w:tcPr>
          <w:p w14:paraId="37AC3A7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9.2.3.18</w:t>
            </w:r>
          </w:p>
        </w:tc>
        <w:tc>
          <w:tcPr>
            <w:tcW w:w="1728" w:type="dxa"/>
          </w:tcPr>
          <w:p w14:paraId="654C77BE" w14:textId="77777777" w:rsidR="00846B1F" w:rsidRPr="00846B1F" w:rsidRDefault="00846B1F" w:rsidP="00846B1F">
            <w:pPr>
              <w:widowControl w:val="0"/>
              <w:spacing w:after="0"/>
              <w:rPr>
                <w:rFonts w:ascii="Arial" w:hAnsi="Arial"/>
                <w:sz w:val="18"/>
                <w:lang w:eastAsia="ja-JP"/>
              </w:rPr>
            </w:pPr>
          </w:p>
        </w:tc>
        <w:tc>
          <w:tcPr>
            <w:tcW w:w="1080" w:type="dxa"/>
          </w:tcPr>
          <w:p w14:paraId="419AA5E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64DBDF71"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DE37CDB" w14:textId="77777777" w:rsidTr="004330BB">
        <w:tc>
          <w:tcPr>
            <w:tcW w:w="2160" w:type="dxa"/>
          </w:tcPr>
          <w:p w14:paraId="48DE3A01"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&gt;&gt;&gt;S-NSSAI</w:t>
            </w:r>
          </w:p>
        </w:tc>
        <w:tc>
          <w:tcPr>
            <w:tcW w:w="1080" w:type="dxa"/>
          </w:tcPr>
          <w:p w14:paraId="1064189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6B0F7B91" w14:textId="77777777" w:rsidR="00846B1F" w:rsidRPr="00846B1F" w:rsidRDefault="00846B1F" w:rsidP="00846B1F">
            <w:pPr>
              <w:widowControl w:val="0"/>
              <w:spacing w:after="0"/>
              <w:rPr>
                <w:rFonts w:ascii="Arial" w:hAnsi="Arial"/>
                <w:i/>
                <w:sz w:val="18"/>
                <w:lang w:eastAsia="ja-JP"/>
              </w:rPr>
            </w:pPr>
          </w:p>
        </w:tc>
        <w:tc>
          <w:tcPr>
            <w:tcW w:w="1512" w:type="dxa"/>
          </w:tcPr>
          <w:p w14:paraId="4C04646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9.2.3.21</w:t>
            </w:r>
          </w:p>
        </w:tc>
        <w:tc>
          <w:tcPr>
            <w:tcW w:w="1728" w:type="dxa"/>
          </w:tcPr>
          <w:p w14:paraId="5F8CD800" w14:textId="77777777" w:rsidR="00846B1F" w:rsidRPr="00846B1F" w:rsidRDefault="00846B1F" w:rsidP="00846B1F">
            <w:pPr>
              <w:widowControl w:val="0"/>
              <w:spacing w:after="0"/>
              <w:rPr>
                <w:rFonts w:ascii="Arial" w:hAnsi="Arial"/>
                <w:sz w:val="18"/>
                <w:lang w:eastAsia="ja-JP"/>
              </w:rPr>
            </w:pPr>
          </w:p>
        </w:tc>
        <w:tc>
          <w:tcPr>
            <w:tcW w:w="1080" w:type="dxa"/>
          </w:tcPr>
          <w:p w14:paraId="3947594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013809FA" w14:textId="77777777" w:rsidR="00846B1F" w:rsidRPr="00846B1F" w:rsidRDefault="00846B1F" w:rsidP="00846B1F">
            <w:pPr>
              <w:widowControl w:val="0"/>
              <w:spacing w:after="0"/>
              <w:jc w:val="center"/>
              <w:rPr>
                <w:rFonts w:ascii="Arial" w:hAnsi="Arial"/>
                <w:sz w:val="18"/>
                <w:lang w:eastAsia="ja-JP"/>
              </w:rPr>
            </w:pPr>
          </w:p>
        </w:tc>
      </w:tr>
      <w:tr w:rsidR="00846B1F" w:rsidRPr="00846B1F" w14:paraId="3E69725F" w14:textId="77777777" w:rsidTr="004330BB">
        <w:tc>
          <w:tcPr>
            <w:tcW w:w="2160" w:type="dxa"/>
          </w:tcPr>
          <w:p w14:paraId="7B39D0DF"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w:t>
            </w:r>
            <w:r w:rsidRPr="00846B1F">
              <w:rPr>
                <w:rFonts w:ascii="Arial" w:hAnsi="Arial" w:hint="eastAsia"/>
                <w:sz w:val="18"/>
                <w:lang w:val="en-US" w:eastAsia="zh-CN"/>
              </w:rPr>
              <w:t>&gt;</w:t>
            </w:r>
            <w:r w:rsidRPr="00846B1F">
              <w:rPr>
                <w:rFonts w:ascii="Arial" w:hAnsi="Arial"/>
                <w:bCs/>
                <w:sz w:val="18"/>
                <w:lang w:eastAsia="ja-JP"/>
              </w:rPr>
              <w:t>S-</w:t>
            </w:r>
            <w:r w:rsidRPr="00846B1F">
              <w:rPr>
                <w:rFonts w:ascii="Arial" w:hAnsi="Arial"/>
                <w:sz w:val="18"/>
                <w:szCs w:val="22"/>
                <w:lang w:eastAsia="ja-JP"/>
              </w:rPr>
              <w:t>NG</w:t>
            </w:r>
            <w:r w:rsidRPr="00846B1F">
              <w:rPr>
                <w:rFonts w:ascii="Arial" w:hAnsi="Arial"/>
                <w:bCs/>
                <w:sz w:val="18"/>
                <w:lang w:eastAsia="ja-JP"/>
              </w:rPr>
              <w:t>-RAN node</w:t>
            </w:r>
            <w:r w:rsidRPr="00846B1F">
              <w:rPr>
                <w:rFonts w:ascii="Arial" w:hAnsi="Arial" w:hint="eastAsia"/>
                <w:sz w:val="18"/>
                <w:lang w:eastAsia="zh-CN"/>
              </w:rPr>
              <w:t xml:space="preserve"> PDU </w:t>
            </w:r>
            <w:r w:rsidRPr="00846B1F">
              <w:rPr>
                <w:rFonts w:ascii="Arial" w:eastAsia="바탕" w:hAnsi="Arial"/>
                <w:sz w:val="18"/>
                <w:lang w:eastAsia="ja-JP"/>
              </w:rPr>
              <w:t xml:space="preserve">Session </w:t>
            </w:r>
            <w:r w:rsidRPr="00846B1F">
              <w:rPr>
                <w:rFonts w:ascii="Arial" w:hAnsi="Arial"/>
                <w:sz w:val="18"/>
                <w:lang w:eastAsia="ja-JP"/>
              </w:rPr>
              <w:t>Aggregate Maximum Bit Rate</w:t>
            </w:r>
          </w:p>
        </w:tc>
        <w:tc>
          <w:tcPr>
            <w:tcW w:w="1080" w:type="dxa"/>
          </w:tcPr>
          <w:p w14:paraId="740EF538"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val="en-US" w:eastAsia="zh-CN"/>
              </w:rPr>
              <w:t>O</w:t>
            </w:r>
          </w:p>
        </w:tc>
        <w:tc>
          <w:tcPr>
            <w:tcW w:w="1080" w:type="dxa"/>
          </w:tcPr>
          <w:p w14:paraId="7CE24912" w14:textId="77777777" w:rsidR="00846B1F" w:rsidRPr="00846B1F" w:rsidRDefault="00846B1F" w:rsidP="00846B1F">
            <w:pPr>
              <w:widowControl w:val="0"/>
              <w:spacing w:after="0"/>
              <w:rPr>
                <w:rFonts w:ascii="Arial" w:hAnsi="Arial"/>
                <w:i/>
                <w:sz w:val="18"/>
                <w:lang w:eastAsia="ja-JP"/>
              </w:rPr>
            </w:pPr>
          </w:p>
        </w:tc>
        <w:tc>
          <w:tcPr>
            <w:tcW w:w="1512" w:type="dxa"/>
          </w:tcPr>
          <w:p w14:paraId="101A2EC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PDU Session Aggregate Maximum Bit Rate</w:t>
            </w:r>
          </w:p>
          <w:p w14:paraId="5780554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9.2.3.69</w:t>
            </w:r>
          </w:p>
        </w:tc>
        <w:tc>
          <w:tcPr>
            <w:tcW w:w="1728" w:type="dxa"/>
          </w:tcPr>
          <w:p w14:paraId="7154D40B" w14:textId="77777777" w:rsidR="00846B1F" w:rsidRPr="00846B1F" w:rsidRDefault="00846B1F" w:rsidP="00846B1F">
            <w:pPr>
              <w:widowControl w:val="0"/>
              <w:spacing w:after="0"/>
              <w:rPr>
                <w:rFonts w:ascii="Arial" w:hAnsi="Arial"/>
                <w:sz w:val="18"/>
                <w:lang w:eastAsia="ja-JP"/>
              </w:rPr>
            </w:pPr>
          </w:p>
        </w:tc>
        <w:tc>
          <w:tcPr>
            <w:tcW w:w="1080" w:type="dxa"/>
          </w:tcPr>
          <w:p w14:paraId="5E5793DE"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60D09ED0"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1E9D99E" w14:textId="77777777" w:rsidTr="004330BB">
        <w:tc>
          <w:tcPr>
            <w:tcW w:w="2160" w:type="dxa"/>
          </w:tcPr>
          <w:p w14:paraId="6E55740F"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&gt;&gt;&gt;PDU Session Resource Setup Info – SN terminated</w:t>
            </w:r>
          </w:p>
        </w:tc>
        <w:tc>
          <w:tcPr>
            <w:tcW w:w="1080" w:type="dxa"/>
          </w:tcPr>
          <w:p w14:paraId="5F52639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76C2EF9E" w14:textId="77777777" w:rsidR="00846B1F" w:rsidRPr="00846B1F" w:rsidRDefault="00846B1F" w:rsidP="00846B1F">
            <w:pPr>
              <w:widowControl w:val="0"/>
              <w:spacing w:after="0"/>
              <w:rPr>
                <w:rFonts w:ascii="Arial" w:hAnsi="Arial"/>
                <w:i/>
                <w:sz w:val="18"/>
                <w:lang w:eastAsia="ja-JP"/>
              </w:rPr>
            </w:pPr>
          </w:p>
        </w:tc>
        <w:tc>
          <w:tcPr>
            <w:tcW w:w="1512" w:type="dxa"/>
          </w:tcPr>
          <w:p w14:paraId="2F6F6BD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9.2.1.5</w:t>
            </w:r>
          </w:p>
        </w:tc>
        <w:tc>
          <w:tcPr>
            <w:tcW w:w="1728" w:type="dxa"/>
          </w:tcPr>
          <w:p w14:paraId="60892997" w14:textId="77777777" w:rsidR="00846B1F" w:rsidRPr="00846B1F" w:rsidRDefault="00846B1F" w:rsidP="00846B1F">
            <w:pPr>
              <w:widowControl w:val="0"/>
              <w:spacing w:after="0"/>
              <w:rPr>
                <w:rFonts w:ascii="Arial" w:hAnsi="Arial"/>
                <w:sz w:val="18"/>
                <w:lang w:eastAsia="ja-JP"/>
              </w:rPr>
            </w:pPr>
          </w:p>
        </w:tc>
        <w:tc>
          <w:tcPr>
            <w:tcW w:w="1080" w:type="dxa"/>
          </w:tcPr>
          <w:p w14:paraId="090D63D2"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61BB1A39" w14:textId="77777777" w:rsidR="00846B1F" w:rsidRPr="00846B1F" w:rsidRDefault="00846B1F" w:rsidP="00846B1F">
            <w:pPr>
              <w:widowControl w:val="0"/>
              <w:spacing w:after="0"/>
              <w:jc w:val="center"/>
              <w:rPr>
                <w:rFonts w:ascii="Arial" w:hAnsi="Arial"/>
                <w:sz w:val="18"/>
                <w:lang w:eastAsia="ja-JP"/>
              </w:rPr>
            </w:pPr>
          </w:p>
        </w:tc>
      </w:tr>
      <w:tr w:rsidR="00846B1F" w:rsidRPr="00846B1F" w14:paraId="2EF40A39" w14:textId="77777777" w:rsidTr="004330BB">
        <w:tc>
          <w:tcPr>
            <w:tcW w:w="2160" w:type="dxa"/>
          </w:tcPr>
          <w:p w14:paraId="634E653A"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lastRenderedPageBreak/>
              <w:t>&gt;&gt;&gt;PDU Session Resource Setup Info – MN terminated</w:t>
            </w:r>
          </w:p>
        </w:tc>
        <w:tc>
          <w:tcPr>
            <w:tcW w:w="1080" w:type="dxa"/>
          </w:tcPr>
          <w:p w14:paraId="518E525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5BF8A4A6" w14:textId="77777777" w:rsidR="00846B1F" w:rsidRPr="00846B1F" w:rsidRDefault="00846B1F" w:rsidP="00846B1F">
            <w:pPr>
              <w:widowControl w:val="0"/>
              <w:spacing w:after="0"/>
              <w:rPr>
                <w:rFonts w:ascii="Arial" w:hAnsi="Arial"/>
                <w:i/>
                <w:sz w:val="18"/>
                <w:lang w:eastAsia="ja-JP"/>
              </w:rPr>
            </w:pPr>
          </w:p>
        </w:tc>
        <w:tc>
          <w:tcPr>
            <w:tcW w:w="1512" w:type="dxa"/>
          </w:tcPr>
          <w:p w14:paraId="6CD1491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9.2.1.7</w:t>
            </w:r>
          </w:p>
        </w:tc>
        <w:tc>
          <w:tcPr>
            <w:tcW w:w="1728" w:type="dxa"/>
          </w:tcPr>
          <w:p w14:paraId="33EF1BC7" w14:textId="77777777" w:rsidR="00846B1F" w:rsidRPr="00846B1F" w:rsidRDefault="00846B1F" w:rsidP="00846B1F">
            <w:pPr>
              <w:widowControl w:val="0"/>
              <w:spacing w:after="0"/>
              <w:rPr>
                <w:rFonts w:ascii="Arial" w:hAnsi="Arial"/>
                <w:sz w:val="18"/>
                <w:lang w:eastAsia="ja-JP"/>
              </w:rPr>
            </w:pPr>
          </w:p>
        </w:tc>
        <w:tc>
          <w:tcPr>
            <w:tcW w:w="1080" w:type="dxa"/>
          </w:tcPr>
          <w:p w14:paraId="7709825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2D98C9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4BD1CAD" w14:textId="77777777" w:rsidTr="004330BB">
        <w:tc>
          <w:tcPr>
            <w:tcW w:w="2160" w:type="dxa"/>
          </w:tcPr>
          <w:p w14:paraId="63390678"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cs="Arial"/>
                <w:sz w:val="18"/>
                <w:lang w:eastAsia="zh-CN"/>
              </w:rPr>
              <w:t xml:space="preserve">&gt;&gt;&gt;PDU Session </w:t>
            </w:r>
            <w:r w:rsidRPr="00846B1F">
              <w:rPr>
                <w:rFonts w:ascii="Arial" w:hAnsi="Arial" w:cs="Arial"/>
                <w:sz w:val="18"/>
              </w:rPr>
              <w:t>Expected UE Activity Behaviour</w:t>
            </w:r>
          </w:p>
        </w:tc>
        <w:tc>
          <w:tcPr>
            <w:tcW w:w="1080" w:type="dxa"/>
          </w:tcPr>
          <w:p w14:paraId="1DBA1AAA"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O</w:t>
            </w:r>
          </w:p>
        </w:tc>
        <w:tc>
          <w:tcPr>
            <w:tcW w:w="1080" w:type="dxa"/>
          </w:tcPr>
          <w:p w14:paraId="079DA2E9" w14:textId="77777777" w:rsidR="00846B1F" w:rsidRPr="00846B1F" w:rsidRDefault="00846B1F" w:rsidP="00846B1F">
            <w:pPr>
              <w:widowControl w:val="0"/>
              <w:spacing w:after="0"/>
              <w:rPr>
                <w:rFonts w:ascii="Arial" w:hAnsi="Arial"/>
                <w:i/>
                <w:sz w:val="18"/>
                <w:lang w:eastAsia="ja-JP"/>
              </w:rPr>
            </w:pPr>
          </w:p>
        </w:tc>
        <w:tc>
          <w:tcPr>
            <w:tcW w:w="1512" w:type="dxa"/>
          </w:tcPr>
          <w:p w14:paraId="457F6C22"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Expected UE Activity Behaviour</w:t>
            </w:r>
          </w:p>
          <w:p w14:paraId="446423A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9.2.3.82</w:t>
            </w:r>
          </w:p>
        </w:tc>
        <w:tc>
          <w:tcPr>
            <w:tcW w:w="1728" w:type="dxa"/>
          </w:tcPr>
          <w:p w14:paraId="50B791B5" w14:textId="77777777" w:rsidR="00846B1F" w:rsidRPr="00846B1F" w:rsidRDefault="00846B1F" w:rsidP="00846B1F">
            <w:pPr>
              <w:widowControl w:val="0"/>
              <w:spacing w:after="0"/>
              <w:rPr>
                <w:rFonts w:ascii="Arial" w:hAnsi="Arial"/>
                <w:sz w:val="18"/>
                <w:lang w:eastAsia="ja-JP"/>
              </w:rPr>
            </w:pPr>
            <w:r w:rsidRPr="00846B1F">
              <w:rPr>
                <w:rFonts w:ascii="Arial" w:eastAsia="DengXian" w:hAnsi="Arial"/>
                <w:iCs/>
                <w:sz w:val="18"/>
              </w:rPr>
              <w:t>Expected UE Activity Behaviour for the PDU Session.</w:t>
            </w:r>
          </w:p>
        </w:tc>
        <w:tc>
          <w:tcPr>
            <w:tcW w:w="1080" w:type="dxa"/>
          </w:tcPr>
          <w:p w14:paraId="2D5DABC4"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zh-CN"/>
              </w:rPr>
              <w:t>YES</w:t>
            </w:r>
          </w:p>
        </w:tc>
        <w:tc>
          <w:tcPr>
            <w:tcW w:w="1080" w:type="dxa"/>
          </w:tcPr>
          <w:p w14:paraId="7D933DF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ignore</w:t>
            </w:r>
          </w:p>
        </w:tc>
      </w:tr>
      <w:tr w:rsidR="00846B1F" w:rsidRPr="00846B1F" w14:paraId="0FA16576" w14:textId="77777777" w:rsidTr="004330BB">
        <w:tc>
          <w:tcPr>
            <w:tcW w:w="2160" w:type="dxa"/>
          </w:tcPr>
          <w:p w14:paraId="3601DAB6" w14:textId="77777777" w:rsidR="00846B1F" w:rsidRPr="00846B1F" w:rsidRDefault="00846B1F" w:rsidP="00846B1F">
            <w:pPr>
              <w:widowControl w:val="0"/>
              <w:spacing w:after="0"/>
              <w:ind w:left="113"/>
              <w:rPr>
                <w:rFonts w:ascii="Arial" w:hAnsi="Arial"/>
                <w:b/>
                <w:sz w:val="18"/>
                <w:lang w:eastAsia="ja-JP"/>
              </w:rPr>
            </w:pPr>
            <w:r w:rsidRPr="00846B1F">
              <w:rPr>
                <w:rFonts w:ascii="Arial" w:hAnsi="Arial"/>
                <w:b/>
                <w:sz w:val="18"/>
                <w:lang w:eastAsia="ja-JP"/>
              </w:rPr>
              <w:t>&gt;PDU Session Resources To Be Modified List</w:t>
            </w:r>
          </w:p>
        </w:tc>
        <w:tc>
          <w:tcPr>
            <w:tcW w:w="1080" w:type="dxa"/>
          </w:tcPr>
          <w:p w14:paraId="003044FF" w14:textId="77777777" w:rsidR="00846B1F" w:rsidRPr="00846B1F" w:rsidRDefault="00846B1F" w:rsidP="00846B1F">
            <w:pPr>
              <w:widowControl w:val="0"/>
              <w:spacing w:after="0"/>
              <w:rPr>
                <w:rFonts w:ascii="Arial" w:hAnsi="Arial"/>
                <w:sz w:val="18"/>
                <w:lang w:eastAsia="ja-JP"/>
              </w:rPr>
            </w:pPr>
          </w:p>
        </w:tc>
        <w:tc>
          <w:tcPr>
            <w:tcW w:w="1080" w:type="dxa"/>
          </w:tcPr>
          <w:p w14:paraId="56D3AC0C"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0..1</w:t>
            </w:r>
          </w:p>
        </w:tc>
        <w:tc>
          <w:tcPr>
            <w:tcW w:w="1512" w:type="dxa"/>
          </w:tcPr>
          <w:p w14:paraId="117C3828" w14:textId="77777777" w:rsidR="00846B1F" w:rsidRPr="00846B1F" w:rsidRDefault="00846B1F" w:rsidP="00846B1F">
            <w:pPr>
              <w:widowControl w:val="0"/>
              <w:spacing w:after="0"/>
              <w:rPr>
                <w:rFonts w:ascii="Arial" w:hAnsi="Arial"/>
                <w:sz w:val="18"/>
                <w:lang w:eastAsia="ja-JP"/>
              </w:rPr>
            </w:pPr>
          </w:p>
        </w:tc>
        <w:tc>
          <w:tcPr>
            <w:tcW w:w="1728" w:type="dxa"/>
          </w:tcPr>
          <w:p w14:paraId="658318B1" w14:textId="77777777" w:rsidR="00846B1F" w:rsidRPr="00846B1F" w:rsidRDefault="00846B1F" w:rsidP="00846B1F">
            <w:pPr>
              <w:widowControl w:val="0"/>
              <w:spacing w:after="0"/>
              <w:rPr>
                <w:rFonts w:ascii="Arial" w:hAnsi="Arial"/>
                <w:sz w:val="18"/>
                <w:lang w:eastAsia="ja-JP"/>
              </w:rPr>
            </w:pPr>
          </w:p>
        </w:tc>
        <w:tc>
          <w:tcPr>
            <w:tcW w:w="1080" w:type="dxa"/>
          </w:tcPr>
          <w:p w14:paraId="7157270C"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3781F504"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25CA795" w14:textId="77777777" w:rsidTr="004330BB">
        <w:tc>
          <w:tcPr>
            <w:tcW w:w="2160" w:type="dxa"/>
          </w:tcPr>
          <w:p w14:paraId="3DBE0C86" w14:textId="77777777" w:rsidR="00846B1F" w:rsidRPr="00846B1F" w:rsidRDefault="00846B1F" w:rsidP="00846B1F">
            <w:pPr>
              <w:widowControl w:val="0"/>
              <w:spacing w:after="0"/>
              <w:ind w:left="227"/>
              <w:rPr>
                <w:rFonts w:ascii="Arial" w:hAnsi="Arial"/>
                <w:b/>
                <w:bCs/>
                <w:sz w:val="18"/>
                <w:lang w:eastAsia="ja-JP"/>
              </w:rPr>
            </w:pPr>
            <w:r w:rsidRPr="00846B1F">
              <w:rPr>
                <w:rFonts w:ascii="Arial" w:hAnsi="Arial"/>
                <w:b/>
                <w:bCs/>
                <w:sz w:val="18"/>
                <w:lang w:eastAsia="ja-JP"/>
              </w:rPr>
              <w:t>&gt;&gt;</w:t>
            </w:r>
            <w:r w:rsidRPr="00846B1F">
              <w:rPr>
                <w:rFonts w:ascii="Arial" w:hAnsi="Arial"/>
                <w:b/>
                <w:sz w:val="18"/>
                <w:lang w:eastAsia="ja-JP"/>
              </w:rPr>
              <w:t xml:space="preserve">PDU Session Resources </w:t>
            </w:r>
            <w:r w:rsidRPr="00846B1F">
              <w:rPr>
                <w:rFonts w:ascii="Arial" w:hAnsi="Arial"/>
                <w:b/>
                <w:bCs/>
                <w:sz w:val="18"/>
                <w:lang w:eastAsia="ja-JP"/>
              </w:rPr>
              <w:t>To Be Modified Item</w:t>
            </w:r>
          </w:p>
        </w:tc>
        <w:tc>
          <w:tcPr>
            <w:tcW w:w="1080" w:type="dxa"/>
          </w:tcPr>
          <w:p w14:paraId="3EF35469" w14:textId="77777777" w:rsidR="00846B1F" w:rsidRPr="00846B1F" w:rsidRDefault="00846B1F" w:rsidP="00846B1F">
            <w:pPr>
              <w:widowControl w:val="0"/>
              <w:spacing w:after="0"/>
              <w:rPr>
                <w:rFonts w:ascii="Arial" w:hAnsi="Arial"/>
                <w:sz w:val="18"/>
                <w:lang w:eastAsia="ja-JP"/>
              </w:rPr>
            </w:pPr>
          </w:p>
        </w:tc>
        <w:tc>
          <w:tcPr>
            <w:tcW w:w="1080" w:type="dxa"/>
          </w:tcPr>
          <w:p w14:paraId="17FA10EC"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1 .. &lt;maxnoofPDUSessions&gt;</w:t>
            </w:r>
          </w:p>
        </w:tc>
        <w:tc>
          <w:tcPr>
            <w:tcW w:w="1512" w:type="dxa"/>
          </w:tcPr>
          <w:p w14:paraId="6F67D9DD" w14:textId="77777777" w:rsidR="00846B1F" w:rsidRPr="00846B1F" w:rsidRDefault="00846B1F" w:rsidP="00846B1F">
            <w:pPr>
              <w:widowControl w:val="0"/>
              <w:spacing w:after="0"/>
              <w:rPr>
                <w:rFonts w:ascii="Arial" w:hAnsi="Arial"/>
                <w:sz w:val="18"/>
                <w:lang w:eastAsia="ja-JP"/>
              </w:rPr>
            </w:pPr>
          </w:p>
        </w:tc>
        <w:tc>
          <w:tcPr>
            <w:tcW w:w="1728" w:type="dxa"/>
          </w:tcPr>
          <w:p w14:paraId="7E1DF2F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PDU Session Resource Modification Info – SN terminated</w:t>
            </w:r>
            <w:r w:rsidRPr="00846B1F">
              <w:rPr>
                <w:rFonts w:ascii="Arial" w:hAnsi="Arial"/>
                <w:sz w:val="18"/>
                <w:lang w:eastAsia="ja-JP"/>
              </w:rPr>
              <w:t xml:space="preserve"> IE</w:t>
            </w:r>
          </w:p>
          <w:p w14:paraId="5DFEB4F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0F721DDD" w14:textId="77777777" w:rsidR="00846B1F" w:rsidRPr="00846B1F" w:rsidRDefault="00846B1F" w:rsidP="00846B1F">
            <w:pPr>
              <w:widowControl w:val="0"/>
              <w:spacing w:after="0"/>
              <w:rPr>
                <w:rFonts w:ascii="Arial" w:hAnsi="Arial"/>
                <w:sz w:val="18"/>
                <w:lang w:eastAsia="ja-JP"/>
              </w:rPr>
            </w:pPr>
            <w:r w:rsidRPr="00846B1F">
              <w:rPr>
                <w:rFonts w:ascii="Arial" w:hAnsi="Arial"/>
                <w:i/>
                <w:sz w:val="18"/>
                <w:lang w:eastAsia="ja-JP"/>
              </w:rPr>
              <w:t>PDU Session Resource Modification Info – MN terminated</w:t>
            </w:r>
            <w:r w:rsidRPr="00846B1F">
              <w:rPr>
                <w:rFonts w:ascii="Arial" w:hAnsi="Arial"/>
                <w:sz w:val="18"/>
                <w:lang w:eastAsia="ja-JP"/>
              </w:rPr>
              <w:t xml:space="preserve"> IE</w:t>
            </w:r>
            <w:r w:rsidRPr="00846B1F">
              <w:rPr>
                <w:rFonts w:ascii="Arial" w:hAnsi="Arial"/>
                <w:sz w:val="18"/>
                <w:lang w:eastAsia="ja-JP"/>
              </w:rPr>
              <w:br/>
              <w:t xml:space="preserve">is present in a </w:t>
            </w:r>
            <w:r w:rsidRPr="00846B1F">
              <w:rPr>
                <w:rFonts w:ascii="Arial" w:hAnsi="Arial"/>
                <w:i/>
                <w:sz w:val="18"/>
                <w:lang w:eastAsia="ja-JP"/>
              </w:rPr>
              <w:t>PDU Session Resources To Be Modified Item</w:t>
            </w:r>
            <w:r w:rsidRPr="00846B1F">
              <w:rPr>
                <w:rFonts w:ascii="Arial" w:hAnsi="Arial"/>
                <w:sz w:val="18"/>
                <w:lang w:eastAsia="ja-JP"/>
              </w:rPr>
              <w:t xml:space="preserve"> IE, abnormal conditions as specified in clause 8.3.3.4 apply.</w:t>
            </w:r>
          </w:p>
        </w:tc>
        <w:tc>
          <w:tcPr>
            <w:tcW w:w="1080" w:type="dxa"/>
          </w:tcPr>
          <w:p w14:paraId="27F0537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49BFE90E"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9569B76" w14:textId="77777777" w:rsidTr="004330BB">
        <w:tc>
          <w:tcPr>
            <w:tcW w:w="2160" w:type="dxa"/>
          </w:tcPr>
          <w:p w14:paraId="1795F5BE"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&gt;&gt;&gt;PDU Session ID</w:t>
            </w:r>
          </w:p>
        </w:tc>
        <w:tc>
          <w:tcPr>
            <w:tcW w:w="1080" w:type="dxa"/>
          </w:tcPr>
          <w:p w14:paraId="6F01421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1E51D59C" w14:textId="77777777" w:rsidR="00846B1F" w:rsidRPr="00846B1F" w:rsidRDefault="00846B1F" w:rsidP="00846B1F">
            <w:pPr>
              <w:widowControl w:val="0"/>
              <w:spacing w:after="0"/>
              <w:rPr>
                <w:rFonts w:ascii="Arial" w:hAnsi="Arial"/>
                <w:i/>
                <w:sz w:val="18"/>
                <w:lang w:eastAsia="ja-JP"/>
              </w:rPr>
            </w:pPr>
          </w:p>
        </w:tc>
        <w:tc>
          <w:tcPr>
            <w:tcW w:w="1512" w:type="dxa"/>
          </w:tcPr>
          <w:p w14:paraId="447C866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9.2.3.18</w:t>
            </w:r>
          </w:p>
        </w:tc>
        <w:tc>
          <w:tcPr>
            <w:tcW w:w="1728" w:type="dxa"/>
          </w:tcPr>
          <w:p w14:paraId="783C26BA" w14:textId="77777777" w:rsidR="00846B1F" w:rsidRPr="00846B1F" w:rsidRDefault="00846B1F" w:rsidP="00846B1F">
            <w:pPr>
              <w:widowControl w:val="0"/>
              <w:spacing w:after="0"/>
              <w:rPr>
                <w:rFonts w:ascii="Arial" w:hAnsi="Arial"/>
                <w:sz w:val="18"/>
                <w:lang w:eastAsia="ja-JP"/>
              </w:rPr>
            </w:pPr>
          </w:p>
        </w:tc>
        <w:tc>
          <w:tcPr>
            <w:tcW w:w="1080" w:type="dxa"/>
          </w:tcPr>
          <w:p w14:paraId="36A6B890"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3503440E"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6ADE05F" w14:textId="77777777" w:rsidTr="004330BB">
        <w:tc>
          <w:tcPr>
            <w:tcW w:w="2160" w:type="dxa"/>
          </w:tcPr>
          <w:p w14:paraId="6A96D78E"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w:t>
            </w:r>
            <w:r w:rsidRPr="00846B1F">
              <w:rPr>
                <w:rFonts w:ascii="Arial" w:hAnsi="Arial" w:hint="eastAsia"/>
                <w:sz w:val="18"/>
                <w:lang w:val="en-US" w:eastAsia="zh-CN"/>
              </w:rPr>
              <w:t>&gt;</w:t>
            </w:r>
            <w:r w:rsidRPr="00846B1F">
              <w:rPr>
                <w:rFonts w:ascii="Arial" w:hAnsi="Arial"/>
                <w:bCs/>
                <w:sz w:val="18"/>
                <w:lang w:eastAsia="ja-JP"/>
              </w:rPr>
              <w:t>S-</w:t>
            </w:r>
            <w:r w:rsidRPr="00846B1F">
              <w:rPr>
                <w:rFonts w:ascii="Arial" w:hAnsi="Arial"/>
                <w:sz w:val="18"/>
                <w:szCs w:val="22"/>
                <w:lang w:eastAsia="ja-JP"/>
              </w:rPr>
              <w:t>NG</w:t>
            </w:r>
            <w:r w:rsidRPr="00846B1F">
              <w:rPr>
                <w:rFonts w:ascii="Arial" w:hAnsi="Arial"/>
                <w:bCs/>
                <w:sz w:val="18"/>
                <w:lang w:eastAsia="ja-JP"/>
              </w:rPr>
              <w:t>-RAN node</w:t>
            </w:r>
            <w:r w:rsidRPr="00846B1F">
              <w:rPr>
                <w:rFonts w:ascii="Arial" w:hAnsi="Arial" w:hint="eastAsia"/>
                <w:sz w:val="18"/>
                <w:lang w:eastAsia="zh-CN"/>
              </w:rPr>
              <w:t xml:space="preserve"> PDU </w:t>
            </w:r>
            <w:r w:rsidRPr="00846B1F">
              <w:rPr>
                <w:rFonts w:ascii="Arial" w:eastAsia="바탕" w:hAnsi="Arial"/>
                <w:sz w:val="18"/>
                <w:lang w:eastAsia="ja-JP"/>
              </w:rPr>
              <w:t xml:space="preserve">Session </w:t>
            </w:r>
            <w:r w:rsidRPr="00846B1F">
              <w:rPr>
                <w:rFonts w:ascii="Arial" w:hAnsi="Arial"/>
                <w:sz w:val="18"/>
                <w:lang w:eastAsia="ja-JP"/>
              </w:rPr>
              <w:t>Aggregate Maximum Bit Rate</w:t>
            </w:r>
          </w:p>
        </w:tc>
        <w:tc>
          <w:tcPr>
            <w:tcW w:w="1080" w:type="dxa"/>
          </w:tcPr>
          <w:p w14:paraId="37D84CAF"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val="en-US" w:eastAsia="zh-CN"/>
              </w:rPr>
              <w:t>O</w:t>
            </w:r>
          </w:p>
        </w:tc>
        <w:tc>
          <w:tcPr>
            <w:tcW w:w="1080" w:type="dxa"/>
          </w:tcPr>
          <w:p w14:paraId="0002B736" w14:textId="77777777" w:rsidR="00846B1F" w:rsidRPr="00846B1F" w:rsidRDefault="00846B1F" w:rsidP="00846B1F">
            <w:pPr>
              <w:widowControl w:val="0"/>
              <w:spacing w:after="0"/>
              <w:rPr>
                <w:rFonts w:ascii="Arial" w:hAnsi="Arial"/>
                <w:i/>
                <w:sz w:val="18"/>
                <w:lang w:eastAsia="ja-JP"/>
              </w:rPr>
            </w:pPr>
          </w:p>
        </w:tc>
        <w:tc>
          <w:tcPr>
            <w:tcW w:w="1512" w:type="dxa"/>
          </w:tcPr>
          <w:p w14:paraId="033B39B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PDU Session Aggregate Maximum Bit Rate</w:t>
            </w:r>
          </w:p>
          <w:p w14:paraId="12228DB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9.2.3.69</w:t>
            </w:r>
          </w:p>
        </w:tc>
        <w:tc>
          <w:tcPr>
            <w:tcW w:w="1728" w:type="dxa"/>
          </w:tcPr>
          <w:p w14:paraId="52A41B98" w14:textId="77777777" w:rsidR="00846B1F" w:rsidRPr="00846B1F" w:rsidRDefault="00846B1F" w:rsidP="00846B1F">
            <w:pPr>
              <w:widowControl w:val="0"/>
              <w:spacing w:after="0"/>
              <w:rPr>
                <w:rFonts w:ascii="Arial" w:hAnsi="Arial"/>
                <w:sz w:val="18"/>
                <w:lang w:eastAsia="ja-JP"/>
              </w:rPr>
            </w:pPr>
          </w:p>
        </w:tc>
        <w:tc>
          <w:tcPr>
            <w:tcW w:w="1080" w:type="dxa"/>
          </w:tcPr>
          <w:p w14:paraId="7CC373B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713B9AC8" w14:textId="77777777" w:rsidR="00846B1F" w:rsidRPr="00846B1F" w:rsidRDefault="00846B1F" w:rsidP="00846B1F">
            <w:pPr>
              <w:widowControl w:val="0"/>
              <w:spacing w:after="0"/>
              <w:jc w:val="center"/>
              <w:rPr>
                <w:rFonts w:ascii="Arial" w:hAnsi="Arial"/>
                <w:sz w:val="18"/>
                <w:lang w:eastAsia="ja-JP"/>
              </w:rPr>
            </w:pPr>
          </w:p>
        </w:tc>
      </w:tr>
      <w:tr w:rsidR="00846B1F" w:rsidRPr="00846B1F" w14:paraId="325325A0" w14:textId="77777777" w:rsidTr="004330BB">
        <w:tc>
          <w:tcPr>
            <w:tcW w:w="2160" w:type="dxa"/>
          </w:tcPr>
          <w:p w14:paraId="27855DC7"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&gt;&gt;&gt;PDU Session Resource Modification Info – SN terminated</w:t>
            </w:r>
          </w:p>
        </w:tc>
        <w:tc>
          <w:tcPr>
            <w:tcW w:w="1080" w:type="dxa"/>
          </w:tcPr>
          <w:p w14:paraId="426B56C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AED3F67" w14:textId="77777777" w:rsidR="00846B1F" w:rsidRPr="00846B1F" w:rsidRDefault="00846B1F" w:rsidP="00846B1F">
            <w:pPr>
              <w:widowControl w:val="0"/>
              <w:spacing w:after="0"/>
              <w:rPr>
                <w:rFonts w:ascii="Arial" w:hAnsi="Arial"/>
                <w:i/>
                <w:sz w:val="18"/>
                <w:lang w:eastAsia="ja-JP"/>
              </w:rPr>
            </w:pPr>
          </w:p>
        </w:tc>
        <w:tc>
          <w:tcPr>
            <w:tcW w:w="1512" w:type="dxa"/>
          </w:tcPr>
          <w:p w14:paraId="6AA618D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9.2.1.9</w:t>
            </w:r>
          </w:p>
        </w:tc>
        <w:tc>
          <w:tcPr>
            <w:tcW w:w="1728" w:type="dxa"/>
          </w:tcPr>
          <w:p w14:paraId="01143326" w14:textId="77777777" w:rsidR="00846B1F" w:rsidRPr="00846B1F" w:rsidRDefault="00846B1F" w:rsidP="00846B1F">
            <w:pPr>
              <w:widowControl w:val="0"/>
              <w:spacing w:after="0"/>
              <w:rPr>
                <w:rFonts w:ascii="Arial" w:hAnsi="Arial"/>
                <w:sz w:val="18"/>
                <w:lang w:eastAsia="ja-JP"/>
              </w:rPr>
            </w:pPr>
          </w:p>
        </w:tc>
        <w:tc>
          <w:tcPr>
            <w:tcW w:w="1080" w:type="dxa"/>
          </w:tcPr>
          <w:p w14:paraId="7EFAE50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7A30845F"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A1179BB" w14:textId="77777777" w:rsidTr="004330BB">
        <w:tc>
          <w:tcPr>
            <w:tcW w:w="2160" w:type="dxa"/>
          </w:tcPr>
          <w:p w14:paraId="3AD7415E"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&gt;&gt;&gt;PDU Session Resource Modification Info – MN terminated</w:t>
            </w:r>
          </w:p>
        </w:tc>
        <w:tc>
          <w:tcPr>
            <w:tcW w:w="1080" w:type="dxa"/>
          </w:tcPr>
          <w:p w14:paraId="6EF38F9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0D9330F" w14:textId="77777777" w:rsidR="00846B1F" w:rsidRPr="00846B1F" w:rsidRDefault="00846B1F" w:rsidP="00846B1F">
            <w:pPr>
              <w:widowControl w:val="0"/>
              <w:spacing w:after="0"/>
              <w:rPr>
                <w:rFonts w:ascii="Arial" w:hAnsi="Arial"/>
                <w:i/>
                <w:sz w:val="18"/>
                <w:lang w:eastAsia="ja-JP"/>
              </w:rPr>
            </w:pPr>
          </w:p>
        </w:tc>
        <w:tc>
          <w:tcPr>
            <w:tcW w:w="1512" w:type="dxa"/>
          </w:tcPr>
          <w:p w14:paraId="778882C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9.2.1.11</w:t>
            </w:r>
          </w:p>
        </w:tc>
        <w:tc>
          <w:tcPr>
            <w:tcW w:w="1728" w:type="dxa"/>
          </w:tcPr>
          <w:p w14:paraId="4B0D7B82" w14:textId="77777777" w:rsidR="00846B1F" w:rsidRPr="00846B1F" w:rsidRDefault="00846B1F" w:rsidP="00846B1F">
            <w:pPr>
              <w:widowControl w:val="0"/>
              <w:spacing w:after="0"/>
              <w:rPr>
                <w:rFonts w:ascii="Arial" w:hAnsi="Arial"/>
                <w:sz w:val="18"/>
                <w:lang w:eastAsia="ja-JP"/>
              </w:rPr>
            </w:pPr>
          </w:p>
        </w:tc>
        <w:tc>
          <w:tcPr>
            <w:tcW w:w="1080" w:type="dxa"/>
          </w:tcPr>
          <w:p w14:paraId="5F48100D"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6A9CBD27"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E38B9CA" w14:textId="77777777" w:rsidTr="004330BB">
        <w:tc>
          <w:tcPr>
            <w:tcW w:w="2160" w:type="dxa"/>
          </w:tcPr>
          <w:p w14:paraId="2B77B860"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&gt;&gt;&gt;S-NSSAI</w:t>
            </w:r>
          </w:p>
        </w:tc>
        <w:tc>
          <w:tcPr>
            <w:tcW w:w="1080" w:type="dxa"/>
          </w:tcPr>
          <w:p w14:paraId="2AE9129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4A7C05C6" w14:textId="77777777" w:rsidR="00846B1F" w:rsidRPr="00846B1F" w:rsidRDefault="00846B1F" w:rsidP="00846B1F">
            <w:pPr>
              <w:widowControl w:val="0"/>
              <w:spacing w:after="0"/>
              <w:rPr>
                <w:rFonts w:ascii="Arial" w:hAnsi="Arial"/>
                <w:i/>
                <w:sz w:val="18"/>
                <w:lang w:eastAsia="ja-JP"/>
              </w:rPr>
            </w:pPr>
          </w:p>
        </w:tc>
        <w:tc>
          <w:tcPr>
            <w:tcW w:w="1512" w:type="dxa"/>
          </w:tcPr>
          <w:p w14:paraId="12F6569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9.2.3.21</w:t>
            </w:r>
          </w:p>
        </w:tc>
        <w:tc>
          <w:tcPr>
            <w:tcW w:w="1728" w:type="dxa"/>
          </w:tcPr>
          <w:p w14:paraId="0F65D580" w14:textId="77777777" w:rsidR="00846B1F" w:rsidRPr="00846B1F" w:rsidRDefault="00846B1F" w:rsidP="00846B1F">
            <w:pPr>
              <w:widowControl w:val="0"/>
              <w:spacing w:after="0"/>
              <w:rPr>
                <w:rFonts w:ascii="Arial" w:hAnsi="Arial"/>
                <w:sz w:val="18"/>
                <w:lang w:eastAsia="ja-JP"/>
              </w:rPr>
            </w:pPr>
          </w:p>
        </w:tc>
        <w:tc>
          <w:tcPr>
            <w:tcW w:w="1080" w:type="dxa"/>
          </w:tcPr>
          <w:p w14:paraId="50BC4AC5"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Pr>
          <w:p w14:paraId="628D350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475083F1" w14:textId="77777777" w:rsidTr="004330BB">
        <w:tc>
          <w:tcPr>
            <w:tcW w:w="2160" w:type="dxa"/>
          </w:tcPr>
          <w:p w14:paraId="413C6F92"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cs="Arial"/>
                <w:sz w:val="18"/>
                <w:lang w:eastAsia="zh-CN"/>
              </w:rPr>
              <w:t xml:space="preserve">&gt;&gt;&gt;PDU Session </w:t>
            </w:r>
            <w:r w:rsidRPr="00846B1F">
              <w:rPr>
                <w:rFonts w:ascii="Arial" w:hAnsi="Arial" w:cs="Arial"/>
                <w:sz w:val="18"/>
              </w:rPr>
              <w:t>Expected UE Activity Behaviour</w:t>
            </w:r>
          </w:p>
        </w:tc>
        <w:tc>
          <w:tcPr>
            <w:tcW w:w="1080" w:type="dxa"/>
          </w:tcPr>
          <w:p w14:paraId="4691112D"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O</w:t>
            </w:r>
          </w:p>
        </w:tc>
        <w:tc>
          <w:tcPr>
            <w:tcW w:w="1080" w:type="dxa"/>
          </w:tcPr>
          <w:p w14:paraId="464CBCB8" w14:textId="77777777" w:rsidR="00846B1F" w:rsidRPr="00846B1F" w:rsidRDefault="00846B1F" w:rsidP="00846B1F">
            <w:pPr>
              <w:widowControl w:val="0"/>
              <w:spacing w:after="0"/>
              <w:rPr>
                <w:rFonts w:ascii="Arial" w:hAnsi="Arial"/>
                <w:i/>
                <w:sz w:val="18"/>
                <w:lang w:eastAsia="ja-JP"/>
              </w:rPr>
            </w:pPr>
          </w:p>
        </w:tc>
        <w:tc>
          <w:tcPr>
            <w:tcW w:w="1512" w:type="dxa"/>
          </w:tcPr>
          <w:p w14:paraId="08F0C2BA"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Expected UE Activity Behaviour</w:t>
            </w:r>
          </w:p>
          <w:p w14:paraId="176B11E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9.2.3.82</w:t>
            </w:r>
          </w:p>
        </w:tc>
        <w:tc>
          <w:tcPr>
            <w:tcW w:w="1728" w:type="dxa"/>
          </w:tcPr>
          <w:p w14:paraId="019B2EA1" w14:textId="77777777" w:rsidR="00846B1F" w:rsidRPr="00846B1F" w:rsidRDefault="00846B1F" w:rsidP="00846B1F">
            <w:pPr>
              <w:widowControl w:val="0"/>
              <w:spacing w:after="0"/>
              <w:rPr>
                <w:rFonts w:ascii="Arial" w:hAnsi="Arial"/>
                <w:sz w:val="18"/>
                <w:lang w:eastAsia="ja-JP"/>
              </w:rPr>
            </w:pPr>
            <w:r w:rsidRPr="00846B1F">
              <w:rPr>
                <w:rFonts w:ascii="Arial" w:eastAsia="DengXian" w:hAnsi="Arial"/>
                <w:iCs/>
                <w:sz w:val="18"/>
              </w:rPr>
              <w:t>Expected UE Activity Behaviour for the PDU Session.</w:t>
            </w:r>
          </w:p>
        </w:tc>
        <w:tc>
          <w:tcPr>
            <w:tcW w:w="1080" w:type="dxa"/>
          </w:tcPr>
          <w:p w14:paraId="39588A31"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zh-CN"/>
              </w:rPr>
              <w:t>YES</w:t>
            </w:r>
          </w:p>
        </w:tc>
        <w:tc>
          <w:tcPr>
            <w:tcW w:w="1080" w:type="dxa"/>
          </w:tcPr>
          <w:p w14:paraId="14BA3A0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ignore</w:t>
            </w:r>
          </w:p>
        </w:tc>
      </w:tr>
      <w:tr w:rsidR="00846B1F" w:rsidRPr="00846B1F" w14:paraId="3CBAB261" w14:textId="77777777" w:rsidTr="004330BB">
        <w:tc>
          <w:tcPr>
            <w:tcW w:w="2160" w:type="dxa"/>
          </w:tcPr>
          <w:p w14:paraId="76E2A23E" w14:textId="77777777" w:rsidR="00846B1F" w:rsidRPr="00846B1F" w:rsidRDefault="00846B1F" w:rsidP="00846B1F">
            <w:pPr>
              <w:widowControl w:val="0"/>
              <w:spacing w:after="0"/>
              <w:ind w:left="340"/>
              <w:rPr>
                <w:rFonts w:ascii="Arial" w:hAnsi="Arial" w:cs="Arial"/>
                <w:sz w:val="18"/>
                <w:lang w:eastAsia="zh-CN"/>
              </w:rPr>
            </w:pPr>
            <w:r w:rsidRPr="00846B1F">
              <w:rPr>
                <w:rFonts w:ascii="Arial" w:hAnsi="Arial" w:cs="Arial"/>
                <w:sz w:val="18"/>
                <w:szCs w:val="18"/>
                <w:lang w:eastAsia="ja-JP"/>
              </w:rPr>
              <w:t>&gt;</w:t>
            </w:r>
            <w:r w:rsidRPr="00846B1F">
              <w:rPr>
                <w:rFonts w:ascii="Arial" w:hAnsi="Arial" w:cs="Arial"/>
                <w:sz w:val="18"/>
                <w:lang w:eastAsia="zh-CN"/>
              </w:rPr>
              <w:t>&gt;&gt;</w:t>
            </w:r>
            <w:r w:rsidRPr="00846B1F">
              <w:rPr>
                <w:rFonts w:ascii="Arial" w:hAnsi="Arial" w:cs="Arial"/>
                <w:sz w:val="18"/>
                <w:szCs w:val="18"/>
                <w:lang w:eastAsia="ja-JP"/>
              </w:rPr>
              <w:t>User Plane Failure Indication</w:t>
            </w:r>
          </w:p>
        </w:tc>
        <w:tc>
          <w:tcPr>
            <w:tcW w:w="1080" w:type="dxa"/>
          </w:tcPr>
          <w:p w14:paraId="6F7721BA"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hint="eastAsia"/>
                <w:sz w:val="18"/>
                <w:lang w:val="en-US" w:eastAsia="zh-CN"/>
              </w:rPr>
              <w:t>O</w:t>
            </w:r>
          </w:p>
        </w:tc>
        <w:tc>
          <w:tcPr>
            <w:tcW w:w="1080" w:type="dxa"/>
          </w:tcPr>
          <w:p w14:paraId="4855CA7D" w14:textId="77777777" w:rsidR="00846B1F" w:rsidRPr="00846B1F" w:rsidRDefault="00846B1F" w:rsidP="00846B1F">
            <w:pPr>
              <w:widowControl w:val="0"/>
              <w:spacing w:after="0"/>
              <w:rPr>
                <w:rFonts w:ascii="Arial" w:hAnsi="Arial"/>
                <w:i/>
                <w:sz w:val="18"/>
                <w:lang w:eastAsia="ja-JP"/>
              </w:rPr>
            </w:pPr>
          </w:p>
        </w:tc>
        <w:tc>
          <w:tcPr>
            <w:tcW w:w="1512" w:type="dxa"/>
          </w:tcPr>
          <w:p w14:paraId="1E46093C" w14:textId="77777777" w:rsidR="00846B1F" w:rsidRPr="00846B1F" w:rsidRDefault="00846B1F" w:rsidP="00846B1F">
            <w:pPr>
              <w:widowControl w:val="0"/>
              <w:spacing w:after="0"/>
              <w:rPr>
                <w:rFonts w:ascii="Arial" w:hAnsi="Arial"/>
                <w:sz w:val="18"/>
              </w:rPr>
            </w:pPr>
            <w:r w:rsidRPr="00846B1F">
              <w:rPr>
                <w:rFonts w:ascii="Arial" w:hAnsi="Arial" w:hint="eastAsia"/>
                <w:sz w:val="18"/>
                <w:lang w:val="en-US" w:eastAsia="zh-CN"/>
              </w:rPr>
              <w:t>9.2.3.</w:t>
            </w:r>
            <w:r w:rsidRPr="00846B1F">
              <w:rPr>
                <w:rFonts w:ascii="Arial" w:hAnsi="Arial"/>
                <w:sz w:val="18"/>
                <w:lang w:val="en-US" w:eastAsia="zh-CN"/>
              </w:rPr>
              <w:t>210</w:t>
            </w:r>
          </w:p>
        </w:tc>
        <w:tc>
          <w:tcPr>
            <w:tcW w:w="1728" w:type="dxa"/>
          </w:tcPr>
          <w:p w14:paraId="7FDD04E1" w14:textId="77777777" w:rsidR="00846B1F" w:rsidRPr="00846B1F" w:rsidRDefault="00846B1F" w:rsidP="00846B1F">
            <w:pPr>
              <w:widowControl w:val="0"/>
              <w:spacing w:after="0"/>
              <w:rPr>
                <w:rFonts w:ascii="Arial" w:eastAsia="DengXian" w:hAnsi="Arial"/>
                <w:iCs/>
                <w:sz w:val="18"/>
              </w:rPr>
            </w:pPr>
          </w:p>
        </w:tc>
        <w:tc>
          <w:tcPr>
            <w:tcW w:w="1080" w:type="dxa"/>
          </w:tcPr>
          <w:p w14:paraId="5D1133E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7800409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54FD84D1" w14:textId="77777777" w:rsidTr="004330BB">
        <w:tc>
          <w:tcPr>
            <w:tcW w:w="2160" w:type="dxa"/>
          </w:tcPr>
          <w:p w14:paraId="6159FEB0" w14:textId="77777777" w:rsidR="00846B1F" w:rsidRPr="00846B1F" w:rsidRDefault="00846B1F" w:rsidP="00846B1F">
            <w:pPr>
              <w:widowControl w:val="0"/>
              <w:spacing w:after="0"/>
              <w:ind w:left="113"/>
              <w:rPr>
                <w:rFonts w:ascii="Arial" w:hAnsi="Arial"/>
                <w:sz w:val="18"/>
                <w:lang w:eastAsia="ja-JP"/>
              </w:rPr>
            </w:pPr>
            <w:r w:rsidRPr="00846B1F">
              <w:rPr>
                <w:rFonts w:ascii="Arial" w:hAnsi="Arial"/>
                <w:sz w:val="18"/>
                <w:lang w:eastAsia="ja-JP"/>
              </w:rPr>
              <w:t>&gt;PDU Session Resources To Be Released List</w:t>
            </w:r>
          </w:p>
        </w:tc>
        <w:tc>
          <w:tcPr>
            <w:tcW w:w="1080" w:type="dxa"/>
          </w:tcPr>
          <w:p w14:paraId="548CA2C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324D2A92" w14:textId="77777777" w:rsidR="00846B1F" w:rsidRPr="00846B1F" w:rsidRDefault="00846B1F" w:rsidP="00846B1F">
            <w:pPr>
              <w:widowControl w:val="0"/>
              <w:spacing w:after="0"/>
              <w:rPr>
                <w:rFonts w:ascii="Arial" w:hAnsi="Arial"/>
                <w:i/>
                <w:sz w:val="18"/>
                <w:lang w:eastAsia="ja-JP"/>
              </w:rPr>
            </w:pPr>
          </w:p>
        </w:tc>
        <w:tc>
          <w:tcPr>
            <w:tcW w:w="1512" w:type="dxa"/>
          </w:tcPr>
          <w:p w14:paraId="5566F60F" w14:textId="77777777" w:rsidR="00846B1F" w:rsidRPr="00846B1F" w:rsidRDefault="00846B1F" w:rsidP="00846B1F">
            <w:pPr>
              <w:widowControl w:val="0"/>
              <w:spacing w:after="0"/>
              <w:rPr>
                <w:rFonts w:ascii="Arial" w:hAnsi="Arial"/>
                <w:sz w:val="18"/>
                <w:lang w:eastAsia="ja-JP"/>
              </w:rPr>
            </w:pPr>
            <w:bookmarkStart w:id="870" w:name="_Hlk159223977"/>
            <w:r w:rsidRPr="00846B1F">
              <w:rPr>
                <w:rFonts w:ascii="Arial" w:hAnsi="Arial"/>
                <w:sz w:val="18"/>
                <w:lang w:eastAsia="ja-JP"/>
              </w:rPr>
              <w:t>PDU Session List with Cause</w:t>
            </w:r>
          </w:p>
          <w:p w14:paraId="69FA812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9.2.1.26</w:t>
            </w:r>
            <w:bookmarkEnd w:id="870"/>
          </w:p>
        </w:tc>
        <w:tc>
          <w:tcPr>
            <w:tcW w:w="1728" w:type="dxa"/>
          </w:tcPr>
          <w:p w14:paraId="4A3A927C" w14:textId="77777777" w:rsidR="00846B1F" w:rsidRPr="00846B1F" w:rsidRDefault="00846B1F" w:rsidP="00846B1F">
            <w:pPr>
              <w:widowControl w:val="0"/>
              <w:spacing w:after="0"/>
              <w:rPr>
                <w:rFonts w:ascii="Arial" w:hAnsi="Arial"/>
                <w:sz w:val="18"/>
                <w:lang w:eastAsia="ja-JP"/>
              </w:rPr>
            </w:pPr>
          </w:p>
        </w:tc>
        <w:tc>
          <w:tcPr>
            <w:tcW w:w="1080" w:type="dxa"/>
          </w:tcPr>
          <w:p w14:paraId="4412718B"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129ABAD0"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B164657" w14:textId="77777777" w:rsidTr="004330BB">
        <w:tc>
          <w:tcPr>
            <w:tcW w:w="2160" w:type="dxa"/>
          </w:tcPr>
          <w:p w14:paraId="1CDD3C2A"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M-NG-RAN node to S-NG-RAN node Container</w:t>
            </w:r>
          </w:p>
        </w:tc>
        <w:tc>
          <w:tcPr>
            <w:tcW w:w="1080" w:type="dxa"/>
          </w:tcPr>
          <w:p w14:paraId="6E59E2DC"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0960F654" w14:textId="77777777" w:rsidR="00846B1F" w:rsidRPr="00846B1F" w:rsidRDefault="00846B1F" w:rsidP="00846B1F">
            <w:pPr>
              <w:widowControl w:val="0"/>
              <w:spacing w:after="0"/>
              <w:rPr>
                <w:rFonts w:ascii="Arial" w:hAnsi="Arial"/>
                <w:i/>
                <w:sz w:val="18"/>
                <w:lang w:eastAsia="ja-JP"/>
              </w:rPr>
            </w:pPr>
          </w:p>
        </w:tc>
        <w:tc>
          <w:tcPr>
            <w:tcW w:w="1512" w:type="dxa"/>
          </w:tcPr>
          <w:p w14:paraId="67D6B746"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OCTET STRING</w:t>
            </w:r>
          </w:p>
        </w:tc>
        <w:tc>
          <w:tcPr>
            <w:tcW w:w="1728" w:type="dxa"/>
          </w:tcPr>
          <w:p w14:paraId="3341F29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 xml:space="preserve">Includes the </w:t>
            </w:r>
            <w:r w:rsidRPr="00846B1F">
              <w:rPr>
                <w:rFonts w:ascii="Arial" w:hAnsi="Arial"/>
                <w:i/>
                <w:sz w:val="18"/>
                <w:lang w:eastAsia="ja-JP"/>
              </w:rPr>
              <w:t>CG-ConfigInfo</w:t>
            </w:r>
            <w:r w:rsidRPr="00846B1F">
              <w:rPr>
                <w:rFonts w:ascii="Arial" w:hAnsi="Arial"/>
                <w:sz w:val="18"/>
                <w:lang w:eastAsia="ja-JP"/>
              </w:rPr>
              <w:t xml:space="preserve"> message as defined in subclause 11.2.2. of TS 38.331 [10]</w:t>
            </w:r>
            <w:r w:rsidRPr="00846B1F">
              <w:rPr>
                <w:rFonts w:ascii="Arial" w:hAnsi="Arial" w:hint="eastAsia"/>
                <w:sz w:val="18"/>
                <w:lang w:eastAsia="zh-CN"/>
              </w:rPr>
              <w:t>.</w:t>
            </w:r>
          </w:p>
        </w:tc>
        <w:tc>
          <w:tcPr>
            <w:tcW w:w="1080" w:type="dxa"/>
          </w:tcPr>
          <w:p w14:paraId="04035B01"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Pr>
          <w:p w14:paraId="0FC6DCE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35383CE4" w14:textId="77777777" w:rsidTr="004330BB">
        <w:tc>
          <w:tcPr>
            <w:tcW w:w="2160" w:type="dxa"/>
          </w:tcPr>
          <w:p w14:paraId="0095541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Requested Split SRBs</w:t>
            </w:r>
          </w:p>
        </w:tc>
        <w:tc>
          <w:tcPr>
            <w:tcW w:w="1080" w:type="dxa"/>
          </w:tcPr>
          <w:p w14:paraId="7BC6EF8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9E1238F" w14:textId="77777777" w:rsidR="00846B1F" w:rsidRPr="00846B1F" w:rsidRDefault="00846B1F" w:rsidP="00846B1F">
            <w:pPr>
              <w:widowControl w:val="0"/>
              <w:spacing w:after="0"/>
              <w:rPr>
                <w:rFonts w:ascii="Arial" w:hAnsi="Arial"/>
                <w:i/>
                <w:sz w:val="18"/>
                <w:lang w:eastAsia="ja-JP"/>
              </w:rPr>
            </w:pPr>
          </w:p>
        </w:tc>
        <w:tc>
          <w:tcPr>
            <w:tcW w:w="1512" w:type="dxa"/>
          </w:tcPr>
          <w:p w14:paraId="6D1DE576"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ENUMERATED (srb1, srb2, srb1&amp;2, ...)</w:t>
            </w:r>
          </w:p>
        </w:tc>
        <w:tc>
          <w:tcPr>
            <w:tcW w:w="1728" w:type="dxa"/>
          </w:tcPr>
          <w:p w14:paraId="2EF8C8C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Indicates that resources for Split SRBs are requested.</w:t>
            </w:r>
          </w:p>
        </w:tc>
        <w:tc>
          <w:tcPr>
            <w:tcW w:w="1080" w:type="dxa"/>
          </w:tcPr>
          <w:p w14:paraId="193AEC6F"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Pr>
          <w:p w14:paraId="048D210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5B6EC227" w14:textId="77777777" w:rsidTr="004330BB">
        <w:tc>
          <w:tcPr>
            <w:tcW w:w="2160" w:type="dxa"/>
          </w:tcPr>
          <w:p w14:paraId="4984D7A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 xml:space="preserve">Requested Split SRBs </w:t>
            </w:r>
            <w:r w:rsidRPr="00846B1F">
              <w:rPr>
                <w:rFonts w:ascii="Arial" w:hAnsi="Arial"/>
                <w:sz w:val="18"/>
                <w:lang w:eastAsia="ja-JP"/>
              </w:rPr>
              <w:lastRenderedPageBreak/>
              <w:t>release</w:t>
            </w:r>
          </w:p>
        </w:tc>
        <w:tc>
          <w:tcPr>
            <w:tcW w:w="1080" w:type="dxa"/>
          </w:tcPr>
          <w:p w14:paraId="085155C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lastRenderedPageBreak/>
              <w:t>O</w:t>
            </w:r>
          </w:p>
        </w:tc>
        <w:tc>
          <w:tcPr>
            <w:tcW w:w="1080" w:type="dxa"/>
          </w:tcPr>
          <w:p w14:paraId="335419F8" w14:textId="77777777" w:rsidR="00846B1F" w:rsidRPr="00846B1F" w:rsidRDefault="00846B1F" w:rsidP="00846B1F">
            <w:pPr>
              <w:widowControl w:val="0"/>
              <w:spacing w:after="0"/>
              <w:rPr>
                <w:rFonts w:ascii="Arial" w:hAnsi="Arial"/>
                <w:i/>
                <w:sz w:val="18"/>
                <w:lang w:eastAsia="ja-JP"/>
              </w:rPr>
            </w:pPr>
          </w:p>
        </w:tc>
        <w:tc>
          <w:tcPr>
            <w:tcW w:w="1512" w:type="dxa"/>
          </w:tcPr>
          <w:p w14:paraId="3C7509CC"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 xml:space="preserve">ENUMERATED </w:t>
            </w:r>
            <w:r w:rsidRPr="00846B1F">
              <w:rPr>
                <w:rFonts w:ascii="Arial" w:hAnsi="Arial"/>
                <w:snapToGrid w:val="0"/>
                <w:sz w:val="18"/>
                <w:lang w:eastAsia="ja-JP"/>
              </w:rPr>
              <w:lastRenderedPageBreak/>
              <w:t>(srb1, srb2, srb1&amp;2, ...)</w:t>
            </w:r>
          </w:p>
        </w:tc>
        <w:tc>
          <w:tcPr>
            <w:tcW w:w="1728" w:type="dxa"/>
          </w:tcPr>
          <w:p w14:paraId="7105B49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lastRenderedPageBreak/>
              <w:t xml:space="preserve">Indicates that </w:t>
            </w:r>
            <w:r w:rsidRPr="00846B1F">
              <w:rPr>
                <w:rFonts w:ascii="Arial" w:hAnsi="Arial"/>
                <w:sz w:val="18"/>
                <w:lang w:eastAsia="ja-JP"/>
              </w:rPr>
              <w:lastRenderedPageBreak/>
              <w:t>resources for Split SRBs are requested to be released.</w:t>
            </w:r>
          </w:p>
        </w:tc>
        <w:tc>
          <w:tcPr>
            <w:tcW w:w="1080" w:type="dxa"/>
          </w:tcPr>
          <w:p w14:paraId="02EF059E"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lastRenderedPageBreak/>
              <w:t>YES</w:t>
            </w:r>
          </w:p>
        </w:tc>
        <w:tc>
          <w:tcPr>
            <w:tcW w:w="1080" w:type="dxa"/>
          </w:tcPr>
          <w:p w14:paraId="26B7276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2F673BE3" w14:textId="77777777" w:rsidTr="004330BB">
        <w:tc>
          <w:tcPr>
            <w:tcW w:w="2160" w:type="dxa"/>
          </w:tcPr>
          <w:p w14:paraId="431B440F" w14:textId="77777777" w:rsidR="00846B1F" w:rsidRPr="00846B1F" w:rsidRDefault="00846B1F" w:rsidP="00846B1F">
            <w:pPr>
              <w:widowControl w:val="0"/>
              <w:spacing w:after="0"/>
              <w:rPr>
                <w:rFonts w:ascii="Arial" w:hAnsi="Arial"/>
                <w:sz w:val="18"/>
                <w:lang w:eastAsia="ja-JP"/>
              </w:rPr>
            </w:pPr>
            <w:r w:rsidRPr="00846B1F">
              <w:rPr>
                <w:rFonts w:ascii="Arial" w:eastAsia="바탕" w:hAnsi="Arial" w:cs="Arial"/>
                <w:sz w:val="18"/>
                <w:szCs w:val="18"/>
                <w:lang w:eastAsia="ja-JP"/>
              </w:rPr>
              <w:t>Desired Activity Notification Level</w:t>
            </w:r>
          </w:p>
        </w:tc>
        <w:tc>
          <w:tcPr>
            <w:tcW w:w="1080" w:type="dxa"/>
          </w:tcPr>
          <w:p w14:paraId="080ED0E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3B705B59" w14:textId="77777777" w:rsidR="00846B1F" w:rsidRPr="00846B1F" w:rsidRDefault="00846B1F" w:rsidP="00846B1F">
            <w:pPr>
              <w:widowControl w:val="0"/>
              <w:spacing w:after="0"/>
              <w:rPr>
                <w:rFonts w:ascii="Arial" w:hAnsi="Arial"/>
                <w:i/>
                <w:sz w:val="18"/>
                <w:lang w:eastAsia="ja-JP"/>
              </w:rPr>
            </w:pPr>
          </w:p>
        </w:tc>
        <w:tc>
          <w:tcPr>
            <w:tcW w:w="1512" w:type="dxa"/>
          </w:tcPr>
          <w:p w14:paraId="606D38BA"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cs="Arial"/>
                <w:sz w:val="18"/>
                <w:szCs w:val="18"/>
                <w:lang w:eastAsia="ja-JP"/>
              </w:rPr>
              <w:t>9.2.3.77</w:t>
            </w:r>
          </w:p>
        </w:tc>
        <w:tc>
          <w:tcPr>
            <w:tcW w:w="1728" w:type="dxa"/>
          </w:tcPr>
          <w:p w14:paraId="592617C7" w14:textId="77777777" w:rsidR="00846B1F" w:rsidRPr="00846B1F" w:rsidRDefault="00846B1F" w:rsidP="00846B1F">
            <w:pPr>
              <w:widowControl w:val="0"/>
              <w:spacing w:after="0"/>
              <w:rPr>
                <w:rFonts w:ascii="Arial" w:hAnsi="Arial"/>
                <w:sz w:val="18"/>
                <w:lang w:eastAsia="ja-JP"/>
              </w:rPr>
            </w:pPr>
          </w:p>
        </w:tc>
        <w:tc>
          <w:tcPr>
            <w:tcW w:w="1080" w:type="dxa"/>
          </w:tcPr>
          <w:p w14:paraId="256B0FD3"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sz w:val="18"/>
                <w:szCs w:val="18"/>
                <w:lang w:eastAsia="ja-JP"/>
              </w:rPr>
              <w:t>YES</w:t>
            </w:r>
          </w:p>
        </w:tc>
        <w:tc>
          <w:tcPr>
            <w:tcW w:w="1080" w:type="dxa"/>
          </w:tcPr>
          <w:p w14:paraId="174AE60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cs="Arial"/>
                <w:sz w:val="18"/>
                <w:szCs w:val="18"/>
                <w:lang w:eastAsia="ja-JP"/>
              </w:rPr>
              <w:t>ignore</w:t>
            </w:r>
          </w:p>
        </w:tc>
      </w:tr>
      <w:tr w:rsidR="00846B1F" w:rsidRPr="00846B1F" w14:paraId="2D58841C" w14:textId="77777777" w:rsidTr="004330BB">
        <w:tc>
          <w:tcPr>
            <w:tcW w:w="2160" w:type="dxa"/>
          </w:tcPr>
          <w:p w14:paraId="267146C9" w14:textId="77777777" w:rsidR="00846B1F" w:rsidRPr="00846B1F" w:rsidRDefault="00846B1F" w:rsidP="00846B1F">
            <w:pPr>
              <w:widowControl w:val="0"/>
              <w:spacing w:after="0"/>
              <w:rPr>
                <w:rFonts w:ascii="Arial" w:eastAsia="바탕" w:hAnsi="Arial" w:cs="Arial"/>
                <w:sz w:val="18"/>
                <w:szCs w:val="18"/>
                <w:lang w:eastAsia="ja-JP"/>
              </w:rPr>
            </w:pPr>
            <w:r w:rsidRPr="00846B1F">
              <w:rPr>
                <w:rFonts w:ascii="Arial" w:hAnsi="Arial"/>
                <w:sz w:val="18"/>
                <w:lang w:eastAsia="ja-JP"/>
              </w:rPr>
              <w:t>Additional DRB IDs</w:t>
            </w:r>
          </w:p>
        </w:tc>
        <w:tc>
          <w:tcPr>
            <w:tcW w:w="1080" w:type="dxa"/>
          </w:tcPr>
          <w:p w14:paraId="62B5664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6420D8A0" w14:textId="77777777" w:rsidR="00846B1F" w:rsidRPr="00846B1F" w:rsidRDefault="00846B1F" w:rsidP="00846B1F">
            <w:pPr>
              <w:widowControl w:val="0"/>
              <w:spacing w:after="0"/>
              <w:rPr>
                <w:rFonts w:ascii="Arial" w:hAnsi="Arial"/>
                <w:i/>
                <w:sz w:val="18"/>
                <w:lang w:eastAsia="ja-JP"/>
              </w:rPr>
            </w:pPr>
          </w:p>
        </w:tc>
        <w:tc>
          <w:tcPr>
            <w:tcW w:w="1512" w:type="dxa"/>
          </w:tcPr>
          <w:p w14:paraId="5B236C7B"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DRB List</w:t>
            </w:r>
          </w:p>
          <w:p w14:paraId="79059C46"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napToGrid w:val="0"/>
                <w:sz w:val="18"/>
                <w:lang w:eastAsia="ja-JP"/>
              </w:rPr>
              <w:t>9.2.1.29</w:t>
            </w:r>
          </w:p>
        </w:tc>
        <w:tc>
          <w:tcPr>
            <w:tcW w:w="1728" w:type="dxa"/>
          </w:tcPr>
          <w:p w14:paraId="6749115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Indicates additional list of DRB IDs that the S-NG-RAN node may use for SN-terminated bearers.</w:t>
            </w:r>
          </w:p>
        </w:tc>
        <w:tc>
          <w:tcPr>
            <w:tcW w:w="1080" w:type="dxa"/>
          </w:tcPr>
          <w:p w14:paraId="792BA77F" w14:textId="77777777" w:rsidR="00846B1F" w:rsidRPr="00846B1F" w:rsidRDefault="00846B1F" w:rsidP="00846B1F">
            <w:pPr>
              <w:widowControl w:val="0"/>
              <w:spacing w:after="0"/>
              <w:jc w:val="center"/>
              <w:rPr>
                <w:rFonts w:ascii="Arial" w:hAnsi="Arial" w:cs="Arial"/>
                <w:sz w:val="18"/>
                <w:szCs w:val="18"/>
                <w:lang w:eastAsia="ja-JP"/>
              </w:rPr>
            </w:pPr>
            <w:r w:rsidRPr="00846B1F">
              <w:rPr>
                <w:rFonts w:ascii="Arial" w:hAnsi="Arial"/>
                <w:bCs/>
                <w:sz w:val="18"/>
                <w:lang w:eastAsia="ja-JP"/>
              </w:rPr>
              <w:t>YES</w:t>
            </w:r>
          </w:p>
        </w:tc>
        <w:tc>
          <w:tcPr>
            <w:tcW w:w="1080" w:type="dxa"/>
          </w:tcPr>
          <w:p w14:paraId="1AC5B25E" w14:textId="77777777" w:rsidR="00846B1F" w:rsidRPr="00846B1F" w:rsidRDefault="00846B1F" w:rsidP="00846B1F">
            <w:pPr>
              <w:widowControl w:val="0"/>
              <w:spacing w:after="0"/>
              <w:jc w:val="center"/>
              <w:rPr>
                <w:rFonts w:ascii="Arial" w:hAnsi="Arial" w:cs="Arial"/>
                <w:sz w:val="18"/>
                <w:szCs w:val="18"/>
                <w:lang w:eastAsia="ja-JP"/>
              </w:rPr>
            </w:pPr>
            <w:r w:rsidRPr="00846B1F">
              <w:rPr>
                <w:rFonts w:ascii="Arial" w:hAnsi="Arial"/>
                <w:sz w:val="18"/>
                <w:lang w:eastAsia="ja-JP"/>
              </w:rPr>
              <w:t>reject</w:t>
            </w:r>
          </w:p>
        </w:tc>
      </w:tr>
      <w:tr w:rsidR="00846B1F" w:rsidRPr="00846B1F" w14:paraId="7E5A59C2" w14:textId="77777777" w:rsidTr="004330BB">
        <w:tc>
          <w:tcPr>
            <w:tcW w:w="2160" w:type="dxa"/>
          </w:tcPr>
          <w:p w14:paraId="37D0F659" w14:textId="77777777" w:rsidR="00846B1F" w:rsidRPr="00846B1F" w:rsidRDefault="00846B1F" w:rsidP="00846B1F">
            <w:pPr>
              <w:widowControl w:val="0"/>
              <w:spacing w:after="0"/>
              <w:rPr>
                <w:rFonts w:ascii="Arial" w:hAnsi="Arial"/>
                <w:sz w:val="18"/>
                <w:lang w:eastAsia="ja-JP"/>
              </w:rPr>
            </w:pPr>
            <w:r w:rsidRPr="00846B1F">
              <w:rPr>
                <w:rFonts w:ascii="Arial" w:hAnsi="Arial"/>
                <w:bCs/>
                <w:sz w:val="18"/>
                <w:lang w:eastAsia="ja-JP"/>
              </w:rPr>
              <w:t>S-NG-RAN node Maximum Integrity Protected Data Rate Uplink</w:t>
            </w:r>
          </w:p>
        </w:tc>
        <w:tc>
          <w:tcPr>
            <w:tcW w:w="1080" w:type="dxa"/>
          </w:tcPr>
          <w:p w14:paraId="66877571"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O</w:t>
            </w:r>
          </w:p>
        </w:tc>
        <w:tc>
          <w:tcPr>
            <w:tcW w:w="1080" w:type="dxa"/>
          </w:tcPr>
          <w:p w14:paraId="75B16A55" w14:textId="77777777" w:rsidR="00846B1F" w:rsidRPr="00846B1F" w:rsidRDefault="00846B1F" w:rsidP="00846B1F">
            <w:pPr>
              <w:widowControl w:val="0"/>
              <w:spacing w:after="0"/>
              <w:rPr>
                <w:rFonts w:ascii="Arial" w:hAnsi="Arial"/>
                <w:i/>
                <w:sz w:val="18"/>
                <w:lang w:eastAsia="ja-JP"/>
              </w:rPr>
            </w:pPr>
          </w:p>
        </w:tc>
        <w:tc>
          <w:tcPr>
            <w:tcW w:w="1512" w:type="dxa"/>
          </w:tcPr>
          <w:p w14:paraId="32492981" w14:textId="77777777" w:rsidR="00846B1F" w:rsidRPr="00846B1F" w:rsidRDefault="00846B1F" w:rsidP="00846B1F">
            <w:pPr>
              <w:widowControl w:val="0"/>
              <w:spacing w:after="0"/>
              <w:rPr>
                <w:rFonts w:ascii="Arial" w:hAnsi="Arial"/>
                <w:sz w:val="18"/>
              </w:rPr>
            </w:pPr>
            <w:r w:rsidRPr="00846B1F">
              <w:rPr>
                <w:rFonts w:ascii="Arial" w:hAnsi="Arial"/>
                <w:sz w:val="18"/>
              </w:rPr>
              <w:t>Bit Rate</w:t>
            </w:r>
          </w:p>
          <w:p w14:paraId="3BC9FF9F"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rPr>
              <w:t>9.2.3.4</w:t>
            </w:r>
          </w:p>
        </w:tc>
        <w:tc>
          <w:tcPr>
            <w:tcW w:w="1728" w:type="dxa"/>
          </w:tcPr>
          <w:p w14:paraId="4F6054B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The S-NG-RAN node</w:t>
            </w:r>
            <w:r w:rsidRPr="00846B1F">
              <w:rPr>
                <w:rFonts w:ascii="Arial" w:hAnsi="Arial"/>
                <w:sz w:val="18"/>
                <w:lang w:eastAsia="ja-JP"/>
              </w:rPr>
              <w:t xml:space="preserve"> </w:t>
            </w:r>
            <w:r w:rsidRPr="00846B1F">
              <w:rPr>
                <w:rFonts w:ascii="Arial" w:hAnsi="Arial"/>
                <w:bCs/>
                <w:sz w:val="18"/>
                <w:lang w:eastAsia="ja-JP"/>
              </w:rPr>
              <w:t>Maximum Integrity Protected Data Rate Uplink</w:t>
            </w:r>
            <w:r w:rsidRPr="00846B1F" w:rsidDel="005A0627">
              <w:rPr>
                <w:rFonts w:ascii="Arial" w:hAnsi="Arial"/>
                <w:sz w:val="18"/>
                <w:lang w:eastAsia="zh-CN"/>
              </w:rPr>
              <w:t xml:space="preserve"> </w:t>
            </w:r>
            <w:r w:rsidRPr="00846B1F">
              <w:rPr>
                <w:rFonts w:ascii="Arial" w:hAnsi="Arial"/>
                <w:sz w:val="18"/>
                <w:lang w:eastAsia="zh-CN"/>
              </w:rPr>
              <w:t xml:space="preserve">is a portion of the UE’s </w:t>
            </w:r>
            <w:r w:rsidRPr="00846B1F">
              <w:rPr>
                <w:rFonts w:ascii="Arial" w:hAnsi="Arial"/>
                <w:bCs/>
                <w:sz w:val="18"/>
                <w:lang w:eastAsia="ja-JP"/>
              </w:rPr>
              <w:t>Maximum Integrity Protected Data Rate in the Uplink</w:t>
            </w:r>
            <w:r w:rsidRPr="00846B1F">
              <w:rPr>
                <w:rFonts w:ascii="Arial" w:hAnsi="Arial"/>
                <w:sz w:val="18"/>
                <w:lang w:eastAsia="zh-CN"/>
              </w:rPr>
              <w:t xml:space="preserve">, which is enforced by the S-NG-RAN node for the UE’s SN terminated PDU sessions. If the </w:t>
            </w:r>
            <w:r w:rsidRPr="00846B1F">
              <w:rPr>
                <w:rFonts w:ascii="Arial" w:hAnsi="Arial"/>
                <w:i/>
                <w:sz w:val="18"/>
                <w:lang w:eastAsia="zh-CN"/>
              </w:rPr>
              <w:t>S-NG-RAN node Maximum Integrity Protected Data Rate Downlink</w:t>
            </w:r>
            <w:r w:rsidRPr="00846B1F">
              <w:rPr>
                <w:rFonts w:ascii="Arial" w:hAnsi="Arial"/>
                <w:sz w:val="18"/>
                <w:lang w:eastAsia="zh-CN"/>
              </w:rPr>
              <w:t xml:space="preserve"> IE is not present, this IE applies to both UL and DL.</w:t>
            </w:r>
          </w:p>
        </w:tc>
        <w:tc>
          <w:tcPr>
            <w:tcW w:w="1080" w:type="dxa"/>
          </w:tcPr>
          <w:p w14:paraId="3D9F0E81"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zh-CN"/>
              </w:rPr>
              <w:t>YES</w:t>
            </w:r>
          </w:p>
        </w:tc>
        <w:tc>
          <w:tcPr>
            <w:tcW w:w="1080" w:type="dxa"/>
          </w:tcPr>
          <w:p w14:paraId="19FC47C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reject</w:t>
            </w:r>
          </w:p>
        </w:tc>
      </w:tr>
      <w:tr w:rsidR="00846B1F" w:rsidRPr="00846B1F" w14:paraId="499FAFEB" w14:textId="77777777" w:rsidTr="004330BB">
        <w:tc>
          <w:tcPr>
            <w:tcW w:w="2160" w:type="dxa"/>
          </w:tcPr>
          <w:p w14:paraId="6B3257B8" w14:textId="77777777" w:rsidR="00846B1F" w:rsidRPr="00846B1F" w:rsidRDefault="00846B1F" w:rsidP="00846B1F">
            <w:pPr>
              <w:widowControl w:val="0"/>
              <w:spacing w:after="0"/>
              <w:rPr>
                <w:rFonts w:ascii="Arial" w:hAnsi="Arial"/>
                <w:sz w:val="18"/>
                <w:lang w:eastAsia="ja-JP"/>
              </w:rPr>
            </w:pPr>
            <w:r w:rsidRPr="00846B1F">
              <w:rPr>
                <w:rFonts w:ascii="Arial" w:hAnsi="Arial"/>
                <w:bCs/>
                <w:sz w:val="18"/>
                <w:lang w:eastAsia="ja-JP"/>
              </w:rPr>
              <w:t>S-NG-RAN node Maximum Integrity Protected Data Rate Downlink</w:t>
            </w:r>
          </w:p>
        </w:tc>
        <w:tc>
          <w:tcPr>
            <w:tcW w:w="1080" w:type="dxa"/>
          </w:tcPr>
          <w:p w14:paraId="055C0B95"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37350F99" w14:textId="77777777" w:rsidR="00846B1F" w:rsidRPr="00846B1F" w:rsidRDefault="00846B1F" w:rsidP="00846B1F">
            <w:pPr>
              <w:widowControl w:val="0"/>
              <w:spacing w:after="0"/>
              <w:rPr>
                <w:rFonts w:ascii="Arial" w:hAnsi="Arial"/>
                <w:i/>
                <w:sz w:val="18"/>
                <w:lang w:eastAsia="ja-JP"/>
              </w:rPr>
            </w:pPr>
          </w:p>
        </w:tc>
        <w:tc>
          <w:tcPr>
            <w:tcW w:w="1512" w:type="dxa"/>
          </w:tcPr>
          <w:p w14:paraId="09A42A77" w14:textId="77777777" w:rsidR="00846B1F" w:rsidRPr="00846B1F" w:rsidRDefault="00846B1F" w:rsidP="00846B1F">
            <w:pPr>
              <w:widowControl w:val="0"/>
              <w:spacing w:after="0"/>
              <w:rPr>
                <w:rFonts w:ascii="Arial" w:hAnsi="Arial"/>
                <w:sz w:val="18"/>
              </w:rPr>
            </w:pPr>
            <w:r w:rsidRPr="00846B1F">
              <w:rPr>
                <w:rFonts w:ascii="Arial" w:hAnsi="Arial"/>
                <w:sz w:val="18"/>
              </w:rPr>
              <w:t>Bit Rate</w:t>
            </w:r>
          </w:p>
          <w:p w14:paraId="79FDCE73" w14:textId="77777777" w:rsidR="00846B1F" w:rsidRPr="00846B1F" w:rsidRDefault="00846B1F" w:rsidP="00846B1F">
            <w:pPr>
              <w:widowControl w:val="0"/>
              <w:spacing w:after="0"/>
              <w:rPr>
                <w:rFonts w:ascii="Arial" w:hAnsi="Arial"/>
                <w:sz w:val="18"/>
              </w:rPr>
            </w:pPr>
            <w:r w:rsidRPr="00846B1F">
              <w:rPr>
                <w:rFonts w:ascii="Arial" w:hAnsi="Arial"/>
                <w:sz w:val="18"/>
              </w:rPr>
              <w:t>9.2.3.4</w:t>
            </w:r>
          </w:p>
        </w:tc>
        <w:tc>
          <w:tcPr>
            <w:tcW w:w="1728" w:type="dxa"/>
          </w:tcPr>
          <w:p w14:paraId="18E60CF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The S-NG-RAN node</w:t>
            </w:r>
            <w:r w:rsidRPr="00846B1F">
              <w:rPr>
                <w:rFonts w:ascii="Arial" w:hAnsi="Arial"/>
                <w:sz w:val="18"/>
                <w:lang w:eastAsia="ja-JP"/>
              </w:rPr>
              <w:t xml:space="preserve"> Maximum Integrity Protected Data Rate Downlink </w:t>
            </w:r>
            <w:r w:rsidRPr="00846B1F">
              <w:rPr>
                <w:rFonts w:ascii="Arial" w:hAnsi="Arial"/>
                <w:sz w:val="18"/>
                <w:lang w:eastAsia="zh-CN"/>
              </w:rPr>
              <w:t xml:space="preserve">is a portion of the UE’s </w:t>
            </w:r>
            <w:r w:rsidRPr="00846B1F">
              <w:rPr>
                <w:rFonts w:ascii="Arial" w:hAnsi="Arial"/>
                <w:bCs/>
                <w:sz w:val="18"/>
                <w:lang w:eastAsia="ja-JP"/>
              </w:rPr>
              <w:t>Maximum Integrity Protected Data Rate in the Downlink</w:t>
            </w:r>
            <w:r w:rsidRPr="00846B1F">
              <w:rPr>
                <w:rFonts w:ascii="Arial" w:hAnsi="Arial"/>
                <w:sz w:val="18"/>
                <w:lang w:eastAsia="zh-CN"/>
              </w:rPr>
              <w:t>, which is enforced by the S-NG-RAN node for the UE’s SN terminated PDU sessions.</w:t>
            </w:r>
          </w:p>
        </w:tc>
        <w:tc>
          <w:tcPr>
            <w:tcW w:w="1080" w:type="dxa"/>
          </w:tcPr>
          <w:p w14:paraId="4C8C0485"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Pr>
          <w:p w14:paraId="3296434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reject</w:t>
            </w:r>
          </w:p>
        </w:tc>
      </w:tr>
      <w:tr w:rsidR="00846B1F" w:rsidRPr="00846B1F" w14:paraId="7F7D353D" w14:textId="77777777" w:rsidTr="004330BB">
        <w:tc>
          <w:tcPr>
            <w:tcW w:w="2160" w:type="dxa"/>
          </w:tcPr>
          <w:p w14:paraId="0E2C9BE5"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Location Information at S-NODE reporting</w:t>
            </w:r>
          </w:p>
        </w:tc>
        <w:tc>
          <w:tcPr>
            <w:tcW w:w="1080" w:type="dxa"/>
          </w:tcPr>
          <w:p w14:paraId="60656BA4"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2DDF6F69" w14:textId="77777777" w:rsidR="00846B1F" w:rsidRPr="00846B1F" w:rsidRDefault="00846B1F" w:rsidP="00846B1F">
            <w:pPr>
              <w:widowControl w:val="0"/>
              <w:spacing w:after="0"/>
              <w:rPr>
                <w:rFonts w:ascii="Arial" w:hAnsi="Arial"/>
                <w:i/>
                <w:sz w:val="18"/>
                <w:lang w:eastAsia="ja-JP"/>
              </w:rPr>
            </w:pPr>
          </w:p>
        </w:tc>
        <w:tc>
          <w:tcPr>
            <w:tcW w:w="1512" w:type="dxa"/>
          </w:tcPr>
          <w:p w14:paraId="6FC1DA25" w14:textId="77777777" w:rsidR="00846B1F" w:rsidRPr="00846B1F" w:rsidRDefault="00846B1F" w:rsidP="00846B1F">
            <w:pPr>
              <w:widowControl w:val="0"/>
              <w:spacing w:after="0"/>
              <w:rPr>
                <w:rFonts w:ascii="Arial" w:hAnsi="Arial"/>
                <w:sz w:val="18"/>
              </w:rPr>
            </w:pPr>
            <w:r w:rsidRPr="00846B1F">
              <w:rPr>
                <w:rFonts w:ascii="Arial" w:hAnsi="Arial"/>
                <w:sz w:val="18"/>
              </w:rPr>
              <w:t>ENUMERATED (pscell, ...)</w:t>
            </w:r>
          </w:p>
        </w:tc>
        <w:tc>
          <w:tcPr>
            <w:tcW w:w="1728" w:type="dxa"/>
          </w:tcPr>
          <w:p w14:paraId="7ADAB6D2"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ja-JP"/>
              </w:rPr>
              <w:t>Indicates that the user’s Location Information at S-NODE is to be provided.</w:t>
            </w:r>
          </w:p>
        </w:tc>
        <w:tc>
          <w:tcPr>
            <w:tcW w:w="1080" w:type="dxa"/>
          </w:tcPr>
          <w:p w14:paraId="33A4A06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4DA9A07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ignore</w:t>
            </w:r>
          </w:p>
        </w:tc>
      </w:tr>
      <w:tr w:rsidR="00846B1F" w:rsidRPr="00846B1F" w14:paraId="7E59DE6A" w14:textId="77777777" w:rsidTr="004330BB">
        <w:tc>
          <w:tcPr>
            <w:tcW w:w="2160" w:type="dxa"/>
          </w:tcPr>
          <w:p w14:paraId="017060B9" w14:textId="77777777" w:rsidR="00846B1F" w:rsidRPr="00846B1F" w:rsidRDefault="00846B1F" w:rsidP="00846B1F">
            <w:pPr>
              <w:widowControl w:val="0"/>
              <w:spacing w:after="0"/>
              <w:rPr>
                <w:rFonts w:ascii="Arial" w:hAnsi="Arial"/>
                <w:bCs/>
                <w:sz w:val="18"/>
                <w:lang w:eastAsia="ja-JP"/>
              </w:rPr>
            </w:pPr>
            <w:r w:rsidRPr="00846B1F">
              <w:rPr>
                <w:rFonts w:ascii="Arial" w:hAnsi="Arial"/>
                <w:sz w:val="18"/>
                <w:lang w:eastAsia="ja-JP"/>
              </w:rPr>
              <w:t>MR-DC Resource Coordination Information</w:t>
            </w:r>
          </w:p>
        </w:tc>
        <w:tc>
          <w:tcPr>
            <w:tcW w:w="1080" w:type="dxa"/>
          </w:tcPr>
          <w:p w14:paraId="4F3B3A8D"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2E42068C" w14:textId="77777777" w:rsidR="00846B1F" w:rsidRPr="00846B1F" w:rsidRDefault="00846B1F" w:rsidP="00846B1F">
            <w:pPr>
              <w:widowControl w:val="0"/>
              <w:spacing w:after="0"/>
              <w:rPr>
                <w:rFonts w:ascii="Arial" w:hAnsi="Arial"/>
                <w:i/>
                <w:sz w:val="18"/>
                <w:lang w:eastAsia="ja-JP"/>
              </w:rPr>
            </w:pPr>
          </w:p>
        </w:tc>
        <w:tc>
          <w:tcPr>
            <w:tcW w:w="1512" w:type="dxa"/>
          </w:tcPr>
          <w:p w14:paraId="3601E733" w14:textId="77777777" w:rsidR="00846B1F" w:rsidRPr="00846B1F" w:rsidRDefault="00846B1F" w:rsidP="00846B1F">
            <w:pPr>
              <w:widowControl w:val="0"/>
              <w:spacing w:after="0"/>
              <w:rPr>
                <w:rFonts w:ascii="Arial" w:hAnsi="Arial"/>
                <w:sz w:val="18"/>
              </w:rPr>
            </w:pPr>
            <w:r w:rsidRPr="00846B1F">
              <w:rPr>
                <w:rFonts w:ascii="Arial" w:hAnsi="Arial"/>
                <w:sz w:val="18"/>
              </w:rPr>
              <w:t>9.2.2.33</w:t>
            </w:r>
          </w:p>
        </w:tc>
        <w:tc>
          <w:tcPr>
            <w:tcW w:w="1728" w:type="dxa"/>
          </w:tcPr>
          <w:p w14:paraId="020F6E2A"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 xml:space="preserve">Information used to coordinate resource utilisation between M-NG-RAN node and S-NG-RAN node. </w:t>
            </w:r>
          </w:p>
        </w:tc>
        <w:tc>
          <w:tcPr>
            <w:tcW w:w="1080" w:type="dxa"/>
          </w:tcPr>
          <w:p w14:paraId="2502048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597526A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237A4227" w14:textId="77777777" w:rsidTr="004330BB">
        <w:tc>
          <w:tcPr>
            <w:tcW w:w="2160" w:type="dxa"/>
          </w:tcPr>
          <w:p w14:paraId="58B6765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PCell ID</w:t>
            </w:r>
          </w:p>
        </w:tc>
        <w:tc>
          <w:tcPr>
            <w:tcW w:w="1080" w:type="dxa"/>
          </w:tcPr>
          <w:p w14:paraId="6AE73F9F"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4480AA4D" w14:textId="77777777" w:rsidR="00846B1F" w:rsidRPr="00846B1F" w:rsidRDefault="00846B1F" w:rsidP="00846B1F">
            <w:pPr>
              <w:widowControl w:val="0"/>
              <w:spacing w:after="0"/>
              <w:rPr>
                <w:rFonts w:ascii="Arial" w:hAnsi="Arial"/>
                <w:i/>
                <w:sz w:val="18"/>
                <w:lang w:eastAsia="ja-JP"/>
              </w:rPr>
            </w:pPr>
          </w:p>
        </w:tc>
        <w:tc>
          <w:tcPr>
            <w:tcW w:w="1512" w:type="dxa"/>
          </w:tcPr>
          <w:p w14:paraId="17122969" w14:textId="77777777" w:rsidR="00846B1F" w:rsidRPr="00846B1F" w:rsidRDefault="00846B1F" w:rsidP="00846B1F">
            <w:pPr>
              <w:widowControl w:val="0"/>
              <w:spacing w:after="0"/>
              <w:rPr>
                <w:rFonts w:ascii="Arial" w:hAnsi="Arial"/>
                <w:sz w:val="18"/>
              </w:rPr>
            </w:pPr>
            <w:r w:rsidRPr="00846B1F">
              <w:rPr>
                <w:rFonts w:ascii="Arial" w:hAnsi="Arial"/>
                <w:sz w:val="18"/>
              </w:rPr>
              <w:t>Global NG-RAN Cell Identity</w:t>
            </w:r>
          </w:p>
          <w:p w14:paraId="2ECB6807" w14:textId="77777777" w:rsidR="00846B1F" w:rsidRPr="00846B1F" w:rsidRDefault="00846B1F" w:rsidP="00846B1F">
            <w:pPr>
              <w:widowControl w:val="0"/>
              <w:spacing w:after="0"/>
              <w:rPr>
                <w:rFonts w:ascii="Arial" w:hAnsi="Arial"/>
                <w:sz w:val="18"/>
              </w:rPr>
            </w:pPr>
            <w:r w:rsidRPr="00846B1F">
              <w:rPr>
                <w:rFonts w:ascii="Arial" w:hAnsi="Arial"/>
                <w:sz w:val="18"/>
              </w:rPr>
              <w:t>9.2.2.27</w:t>
            </w:r>
          </w:p>
        </w:tc>
        <w:tc>
          <w:tcPr>
            <w:tcW w:w="1728" w:type="dxa"/>
          </w:tcPr>
          <w:p w14:paraId="4C62A7F0" w14:textId="77777777" w:rsidR="00846B1F" w:rsidRPr="00846B1F" w:rsidRDefault="00846B1F" w:rsidP="00846B1F">
            <w:pPr>
              <w:widowControl w:val="0"/>
              <w:spacing w:after="0"/>
              <w:rPr>
                <w:rFonts w:ascii="Arial" w:hAnsi="Arial"/>
                <w:sz w:val="18"/>
              </w:rPr>
            </w:pPr>
          </w:p>
        </w:tc>
        <w:tc>
          <w:tcPr>
            <w:tcW w:w="1080" w:type="dxa"/>
          </w:tcPr>
          <w:p w14:paraId="7FD1826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23843F39"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63DB4207" w14:textId="77777777" w:rsidTr="004330BB">
        <w:tc>
          <w:tcPr>
            <w:tcW w:w="2160" w:type="dxa"/>
          </w:tcPr>
          <w:p w14:paraId="2448A0D8"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NE-DC TDM Pattern</w:t>
            </w:r>
          </w:p>
        </w:tc>
        <w:tc>
          <w:tcPr>
            <w:tcW w:w="1080" w:type="dxa"/>
          </w:tcPr>
          <w:p w14:paraId="114F4DAC"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Pr>
          <w:p w14:paraId="2A6372BD" w14:textId="77777777" w:rsidR="00846B1F" w:rsidRPr="00846B1F" w:rsidRDefault="00846B1F" w:rsidP="00846B1F">
            <w:pPr>
              <w:widowControl w:val="0"/>
              <w:spacing w:after="0"/>
              <w:rPr>
                <w:rFonts w:ascii="Arial" w:hAnsi="Arial"/>
                <w:i/>
                <w:sz w:val="18"/>
                <w:lang w:eastAsia="ja-JP"/>
              </w:rPr>
            </w:pPr>
          </w:p>
        </w:tc>
        <w:tc>
          <w:tcPr>
            <w:tcW w:w="1512" w:type="dxa"/>
          </w:tcPr>
          <w:p w14:paraId="4435796D"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9.2.2.38</w:t>
            </w:r>
          </w:p>
        </w:tc>
        <w:tc>
          <w:tcPr>
            <w:tcW w:w="1728" w:type="dxa"/>
          </w:tcPr>
          <w:p w14:paraId="52803059" w14:textId="77777777" w:rsidR="00846B1F" w:rsidRPr="00846B1F" w:rsidRDefault="00846B1F" w:rsidP="00846B1F">
            <w:pPr>
              <w:widowControl w:val="0"/>
              <w:spacing w:after="0"/>
              <w:rPr>
                <w:rFonts w:ascii="Arial" w:hAnsi="Arial"/>
                <w:sz w:val="18"/>
              </w:rPr>
            </w:pPr>
          </w:p>
        </w:tc>
        <w:tc>
          <w:tcPr>
            <w:tcW w:w="1080" w:type="dxa"/>
          </w:tcPr>
          <w:p w14:paraId="1ACBB9C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14A39D6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469755C8" w14:textId="77777777" w:rsidTr="004330BB">
        <w:tc>
          <w:tcPr>
            <w:tcW w:w="2160" w:type="dxa"/>
          </w:tcPr>
          <w:p w14:paraId="6D80E1CE" w14:textId="77777777" w:rsidR="00846B1F" w:rsidRPr="00846B1F" w:rsidRDefault="00846B1F" w:rsidP="00846B1F">
            <w:pPr>
              <w:widowControl w:val="0"/>
              <w:spacing w:after="0"/>
              <w:rPr>
                <w:rFonts w:ascii="Arial" w:hAnsi="Arial"/>
                <w:bCs/>
                <w:sz w:val="18"/>
              </w:rPr>
            </w:pPr>
            <w:r w:rsidRPr="00846B1F">
              <w:rPr>
                <w:rFonts w:ascii="Arial" w:hAnsi="Arial"/>
                <w:sz w:val="18"/>
              </w:rPr>
              <w:t>Requested Fast MCG recovery via SRB3</w:t>
            </w:r>
          </w:p>
        </w:tc>
        <w:tc>
          <w:tcPr>
            <w:tcW w:w="1080" w:type="dxa"/>
          </w:tcPr>
          <w:p w14:paraId="04637ED2"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7804EFD0" w14:textId="77777777" w:rsidR="00846B1F" w:rsidRPr="00846B1F" w:rsidRDefault="00846B1F" w:rsidP="00846B1F">
            <w:pPr>
              <w:widowControl w:val="0"/>
              <w:spacing w:after="0"/>
              <w:rPr>
                <w:rFonts w:ascii="Arial" w:hAnsi="Arial"/>
                <w:i/>
                <w:sz w:val="18"/>
                <w:lang w:eastAsia="ja-JP"/>
              </w:rPr>
            </w:pPr>
          </w:p>
        </w:tc>
        <w:tc>
          <w:tcPr>
            <w:tcW w:w="1512" w:type="dxa"/>
          </w:tcPr>
          <w:p w14:paraId="7071013C" w14:textId="77777777" w:rsidR="00846B1F" w:rsidRPr="00846B1F" w:rsidRDefault="00846B1F" w:rsidP="00846B1F">
            <w:pPr>
              <w:widowControl w:val="0"/>
              <w:spacing w:after="0"/>
              <w:rPr>
                <w:rFonts w:ascii="Arial" w:hAnsi="Arial"/>
                <w:sz w:val="18"/>
              </w:rPr>
            </w:pPr>
            <w:r w:rsidRPr="00846B1F">
              <w:rPr>
                <w:rFonts w:ascii="Arial" w:hAnsi="Arial"/>
                <w:sz w:val="18"/>
              </w:rPr>
              <w:t>ENUMERATED (true, ...)</w:t>
            </w:r>
          </w:p>
        </w:tc>
        <w:tc>
          <w:tcPr>
            <w:tcW w:w="1728" w:type="dxa"/>
          </w:tcPr>
          <w:p w14:paraId="3A49529C" w14:textId="77777777" w:rsidR="00846B1F" w:rsidRPr="00846B1F" w:rsidRDefault="00846B1F" w:rsidP="00846B1F">
            <w:pPr>
              <w:widowControl w:val="0"/>
              <w:spacing w:after="0"/>
              <w:rPr>
                <w:rFonts w:ascii="Arial" w:hAnsi="Arial"/>
                <w:sz w:val="18"/>
              </w:rPr>
            </w:pPr>
            <w:r w:rsidRPr="00846B1F">
              <w:rPr>
                <w:rFonts w:ascii="Arial" w:hAnsi="Arial"/>
                <w:sz w:val="18"/>
              </w:rPr>
              <w:t xml:space="preserve">Indicates that the resources for fast </w:t>
            </w:r>
            <w:r w:rsidRPr="00846B1F">
              <w:rPr>
                <w:rFonts w:ascii="Arial" w:hAnsi="Arial"/>
                <w:sz w:val="18"/>
              </w:rPr>
              <w:lastRenderedPageBreak/>
              <w:t>MCG recovery via SRB3 are requested.</w:t>
            </w:r>
          </w:p>
        </w:tc>
        <w:tc>
          <w:tcPr>
            <w:tcW w:w="1080" w:type="dxa"/>
          </w:tcPr>
          <w:p w14:paraId="29F2EF3C" w14:textId="77777777" w:rsidR="00846B1F" w:rsidRPr="00846B1F" w:rsidRDefault="00846B1F" w:rsidP="00846B1F">
            <w:pPr>
              <w:widowControl w:val="0"/>
              <w:spacing w:after="0"/>
              <w:jc w:val="center"/>
              <w:rPr>
                <w:rFonts w:ascii="Arial" w:hAnsi="Arial"/>
                <w:sz w:val="18"/>
              </w:rPr>
            </w:pPr>
            <w:r w:rsidRPr="00846B1F">
              <w:rPr>
                <w:rFonts w:ascii="Arial" w:hAnsi="Arial"/>
                <w:sz w:val="18"/>
              </w:rPr>
              <w:lastRenderedPageBreak/>
              <w:t>YES</w:t>
            </w:r>
          </w:p>
        </w:tc>
        <w:tc>
          <w:tcPr>
            <w:tcW w:w="1080" w:type="dxa"/>
          </w:tcPr>
          <w:p w14:paraId="67D08BF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1469BFD3" w14:textId="77777777" w:rsidTr="004330BB">
        <w:tc>
          <w:tcPr>
            <w:tcW w:w="2160" w:type="dxa"/>
          </w:tcPr>
          <w:p w14:paraId="36C2B093" w14:textId="77777777" w:rsidR="00846B1F" w:rsidRPr="00846B1F" w:rsidRDefault="00846B1F" w:rsidP="00846B1F">
            <w:pPr>
              <w:widowControl w:val="0"/>
              <w:spacing w:after="0"/>
              <w:rPr>
                <w:rFonts w:ascii="Arial" w:hAnsi="Arial"/>
                <w:sz w:val="18"/>
              </w:rPr>
            </w:pPr>
            <w:r w:rsidRPr="00846B1F">
              <w:rPr>
                <w:rFonts w:ascii="Arial" w:hAnsi="Arial"/>
                <w:sz w:val="18"/>
              </w:rPr>
              <w:t>Requested Fast MCG recovery via SRB3 Release</w:t>
            </w:r>
          </w:p>
        </w:tc>
        <w:tc>
          <w:tcPr>
            <w:tcW w:w="1080" w:type="dxa"/>
          </w:tcPr>
          <w:p w14:paraId="65FCC5DA" w14:textId="77777777" w:rsidR="00846B1F" w:rsidRPr="00846B1F" w:rsidRDefault="00846B1F" w:rsidP="00846B1F">
            <w:pPr>
              <w:widowControl w:val="0"/>
              <w:spacing w:after="0"/>
              <w:rPr>
                <w:rFonts w:ascii="Arial" w:hAnsi="Arial"/>
                <w:sz w:val="18"/>
              </w:rPr>
            </w:pPr>
            <w:r w:rsidRPr="00846B1F">
              <w:rPr>
                <w:rFonts w:ascii="Arial" w:hAnsi="Arial"/>
                <w:sz w:val="18"/>
              </w:rPr>
              <w:t>O</w:t>
            </w:r>
          </w:p>
        </w:tc>
        <w:tc>
          <w:tcPr>
            <w:tcW w:w="1080" w:type="dxa"/>
          </w:tcPr>
          <w:p w14:paraId="2D3F1CDB" w14:textId="77777777" w:rsidR="00846B1F" w:rsidRPr="00846B1F" w:rsidRDefault="00846B1F" w:rsidP="00846B1F">
            <w:pPr>
              <w:widowControl w:val="0"/>
              <w:spacing w:after="0"/>
              <w:rPr>
                <w:rFonts w:ascii="Arial" w:hAnsi="Arial"/>
                <w:i/>
                <w:sz w:val="18"/>
                <w:lang w:eastAsia="ja-JP"/>
              </w:rPr>
            </w:pPr>
          </w:p>
        </w:tc>
        <w:tc>
          <w:tcPr>
            <w:tcW w:w="1512" w:type="dxa"/>
          </w:tcPr>
          <w:p w14:paraId="6942BD2C" w14:textId="77777777" w:rsidR="00846B1F" w:rsidRPr="00846B1F" w:rsidRDefault="00846B1F" w:rsidP="00846B1F">
            <w:pPr>
              <w:widowControl w:val="0"/>
              <w:spacing w:after="0"/>
              <w:rPr>
                <w:rFonts w:ascii="Arial" w:hAnsi="Arial"/>
                <w:sz w:val="18"/>
              </w:rPr>
            </w:pPr>
            <w:r w:rsidRPr="00846B1F">
              <w:rPr>
                <w:rFonts w:ascii="Arial" w:hAnsi="Arial"/>
                <w:sz w:val="18"/>
              </w:rPr>
              <w:t>ENUMERATED (true, ...)</w:t>
            </w:r>
          </w:p>
        </w:tc>
        <w:tc>
          <w:tcPr>
            <w:tcW w:w="1728" w:type="dxa"/>
          </w:tcPr>
          <w:p w14:paraId="406022FE" w14:textId="77777777" w:rsidR="00846B1F" w:rsidRPr="00846B1F" w:rsidRDefault="00846B1F" w:rsidP="00846B1F">
            <w:pPr>
              <w:widowControl w:val="0"/>
              <w:spacing w:after="0"/>
              <w:rPr>
                <w:rFonts w:ascii="Arial" w:hAnsi="Arial"/>
                <w:sz w:val="18"/>
              </w:rPr>
            </w:pPr>
            <w:r w:rsidRPr="00846B1F">
              <w:rPr>
                <w:rFonts w:ascii="Arial" w:hAnsi="Arial"/>
                <w:sz w:val="18"/>
              </w:rPr>
              <w:t>Indicates that resources for fast MCG recovery via SRB3 are requested to be released.</w:t>
            </w:r>
          </w:p>
        </w:tc>
        <w:tc>
          <w:tcPr>
            <w:tcW w:w="1080" w:type="dxa"/>
          </w:tcPr>
          <w:p w14:paraId="432B343A" w14:textId="77777777" w:rsidR="00846B1F" w:rsidRPr="00846B1F" w:rsidRDefault="00846B1F" w:rsidP="00846B1F">
            <w:pPr>
              <w:widowControl w:val="0"/>
              <w:spacing w:after="0"/>
              <w:jc w:val="center"/>
              <w:rPr>
                <w:rFonts w:ascii="Arial" w:hAnsi="Arial"/>
                <w:sz w:val="18"/>
              </w:rPr>
            </w:pPr>
            <w:r w:rsidRPr="00846B1F">
              <w:rPr>
                <w:rFonts w:ascii="Arial" w:hAnsi="Arial"/>
                <w:sz w:val="18"/>
              </w:rPr>
              <w:t>YES</w:t>
            </w:r>
          </w:p>
        </w:tc>
        <w:tc>
          <w:tcPr>
            <w:tcW w:w="1080" w:type="dxa"/>
          </w:tcPr>
          <w:p w14:paraId="6B7F799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70AAC3CC" w14:textId="77777777" w:rsidTr="004330BB">
        <w:tc>
          <w:tcPr>
            <w:tcW w:w="2160" w:type="dxa"/>
          </w:tcPr>
          <w:p w14:paraId="37F0CD41" w14:textId="77777777" w:rsidR="00846B1F" w:rsidRPr="00846B1F" w:rsidRDefault="00846B1F" w:rsidP="00846B1F">
            <w:pPr>
              <w:widowControl w:val="0"/>
              <w:spacing w:after="0"/>
              <w:rPr>
                <w:rFonts w:ascii="Arial" w:hAnsi="Arial"/>
                <w:sz w:val="18"/>
              </w:rPr>
            </w:pPr>
            <w:r w:rsidRPr="00846B1F">
              <w:rPr>
                <w:rFonts w:ascii="Arial" w:hAnsi="Arial" w:hint="eastAsia"/>
                <w:bCs/>
                <w:sz w:val="18"/>
                <w:lang w:eastAsia="zh-CN"/>
              </w:rPr>
              <w:t>SN triggered</w:t>
            </w:r>
          </w:p>
        </w:tc>
        <w:tc>
          <w:tcPr>
            <w:tcW w:w="1080" w:type="dxa"/>
          </w:tcPr>
          <w:p w14:paraId="2BFF1B05"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O</w:t>
            </w:r>
          </w:p>
        </w:tc>
        <w:tc>
          <w:tcPr>
            <w:tcW w:w="1080" w:type="dxa"/>
          </w:tcPr>
          <w:p w14:paraId="74BC5193" w14:textId="77777777" w:rsidR="00846B1F" w:rsidRPr="00846B1F" w:rsidRDefault="00846B1F" w:rsidP="00846B1F">
            <w:pPr>
              <w:widowControl w:val="0"/>
              <w:spacing w:after="0"/>
              <w:rPr>
                <w:rFonts w:ascii="Arial" w:hAnsi="Arial"/>
                <w:i/>
                <w:sz w:val="18"/>
                <w:lang w:eastAsia="ja-JP"/>
              </w:rPr>
            </w:pPr>
          </w:p>
        </w:tc>
        <w:tc>
          <w:tcPr>
            <w:tcW w:w="1512" w:type="dxa"/>
          </w:tcPr>
          <w:p w14:paraId="77926E88" w14:textId="77777777" w:rsidR="00846B1F" w:rsidRPr="00846B1F" w:rsidRDefault="00846B1F" w:rsidP="00846B1F">
            <w:pPr>
              <w:widowControl w:val="0"/>
              <w:spacing w:after="0"/>
              <w:rPr>
                <w:rFonts w:ascii="Arial" w:hAnsi="Arial"/>
                <w:sz w:val="18"/>
              </w:rPr>
            </w:pPr>
            <w:r w:rsidRPr="00846B1F">
              <w:rPr>
                <w:rFonts w:ascii="Arial" w:hAnsi="Arial"/>
                <w:sz w:val="18"/>
              </w:rPr>
              <w:t>ENUMERATED (</w:t>
            </w:r>
            <w:r w:rsidRPr="00846B1F">
              <w:rPr>
                <w:rFonts w:ascii="Arial" w:hAnsi="Arial" w:hint="eastAsia"/>
                <w:sz w:val="18"/>
                <w:lang w:eastAsia="zh-CN"/>
              </w:rPr>
              <w:t>TRUE</w:t>
            </w:r>
            <w:r w:rsidRPr="00846B1F">
              <w:rPr>
                <w:rFonts w:ascii="Arial" w:hAnsi="Arial"/>
                <w:sz w:val="18"/>
                <w:lang w:eastAsia="zh-CN"/>
              </w:rPr>
              <w:t>,</w:t>
            </w:r>
            <w:r w:rsidRPr="00846B1F">
              <w:rPr>
                <w:rFonts w:ascii="Arial" w:hAnsi="Arial"/>
                <w:sz w:val="18"/>
              </w:rPr>
              <w:t xml:space="preserve"> ...)</w:t>
            </w:r>
          </w:p>
        </w:tc>
        <w:tc>
          <w:tcPr>
            <w:tcW w:w="1728" w:type="dxa"/>
          </w:tcPr>
          <w:p w14:paraId="47A75A9B" w14:textId="77777777" w:rsidR="00846B1F" w:rsidRPr="00846B1F" w:rsidRDefault="00846B1F" w:rsidP="00846B1F">
            <w:pPr>
              <w:widowControl w:val="0"/>
              <w:spacing w:after="0"/>
              <w:rPr>
                <w:rFonts w:ascii="Arial" w:hAnsi="Arial"/>
                <w:sz w:val="18"/>
              </w:rPr>
            </w:pPr>
          </w:p>
        </w:tc>
        <w:tc>
          <w:tcPr>
            <w:tcW w:w="1080" w:type="dxa"/>
          </w:tcPr>
          <w:p w14:paraId="7A4BC83E" w14:textId="77777777" w:rsidR="00846B1F" w:rsidRPr="00846B1F" w:rsidRDefault="00846B1F" w:rsidP="00846B1F">
            <w:pPr>
              <w:widowControl w:val="0"/>
              <w:spacing w:after="0"/>
              <w:jc w:val="center"/>
              <w:rPr>
                <w:rFonts w:ascii="Arial" w:hAnsi="Arial"/>
                <w:sz w:val="18"/>
              </w:rPr>
            </w:pPr>
            <w:r w:rsidRPr="00846B1F">
              <w:rPr>
                <w:rFonts w:ascii="Arial" w:hAnsi="Arial" w:hint="eastAsia"/>
                <w:sz w:val="18"/>
                <w:lang w:eastAsia="zh-CN"/>
              </w:rPr>
              <w:t>YES</w:t>
            </w:r>
          </w:p>
        </w:tc>
        <w:tc>
          <w:tcPr>
            <w:tcW w:w="1080" w:type="dxa"/>
          </w:tcPr>
          <w:p w14:paraId="484DEDDB"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09A8355D" w14:textId="77777777" w:rsidTr="004330BB">
        <w:tc>
          <w:tcPr>
            <w:tcW w:w="2160" w:type="dxa"/>
          </w:tcPr>
          <w:p w14:paraId="62264FC2" w14:textId="77777777" w:rsidR="00846B1F" w:rsidRPr="00846B1F" w:rsidRDefault="00846B1F" w:rsidP="00846B1F">
            <w:pPr>
              <w:widowControl w:val="0"/>
              <w:spacing w:after="0"/>
              <w:rPr>
                <w:rFonts w:ascii="Arial" w:hAnsi="Arial"/>
                <w:bCs/>
                <w:sz w:val="18"/>
                <w:lang w:eastAsia="zh-CN"/>
              </w:rPr>
            </w:pPr>
            <w:r w:rsidRPr="00846B1F">
              <w:rPr>
                <w:rFonts w:ascii="Arial" w:hAnsi="Arial" w:hint="eastAsia"/>
                <w:bCs/>
                <w:sz w:val="18"/>
                <w:lang w:eastAsia="zh-CN"/>
              </w:rPr>
              <w:t>Target Node ID</w:t>
            </w:r>
          </w:p>
        </w:tc>
        <w:tc>
          <w:tcPr>
            <w:tcW w:w="1080" w:type="dxa"/>
          </w:tcPr>
          <w:p w14:paraId="72CEBFFB"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Pr>
          <w:p w14:paraId="00A7FFB7" w14:textId="77777777" w:rsidR="00846B1F" w:rsidRPr="00846B1F" w:rsidRDefault="00846B1F" w:rsidP="00846B1F">
            <w:pPr>
              <w:widowControl w:val="0"/>
              <w:spacing w:after="0"/>
              <w:rPr>
                <w:rFonts w:ascii="Arial" w:hAnsi="Arial"/>
                <w:i/>
                <w:sz w:val="18"/>
                <w:lang w:eastAsia="ja-JP"/>
              </w:rPr>
            </w:pPr>
          </w:p>
        </w:tc>
        <w:tc>
          <w:tcPr>
            <w:tcW w:w="1512" w:type="dxa"/>
          </w:tcPr>
          <w:p w14:paraId="4809C8F3"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Global NG-RAN Node ID</w:t>
            </w:r>
          </w:p>
          <w:p w14:paraId="3A6EF855"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9.2.2.3</w:t>
            </w:r>
          </w:p>
        </w:tc>
        <w:tc>
          <w:tcPr>
            <w:tcW w:w="1728" w:type="dxa"/>
          </w:tcPr>
          <w:p w14:paraId="4E39A2F4" w14:textId="77777777" w:rsidR="00846B1F" w:rsidRPr="00846B1F" w:rsidRDefault="00846B1F" w:rsidP="00846B1F">
            <w:pPr>
              <w:widowControl w:val="0"/>
              <w:spacing w:after="0"/>
              <w:rPr>
                <w:rFonts w:ascii="Arial" w:hAnsi="Arial"/>
                <w:sz w:val="18"/>
              </w:rPr>
            </w:pPr>
            <w:r w:rsidRPr="00846B1F">
              <w:rPr>
                <w:rFonts w:ascii="Arial" w:hAnsi="Arial" w:hint="eastAsia"/>
                <w:sz w:val="18"/>
                <w:lang w:eastAsia="zh-CN"/>
              </w:rPr>
              <w:t xml:space="preserve">Indicates the target node ID of the </w:t>
            </w:r>
            <w:r w:rsidRPr="00846B1F">
              <w:rPr>
                <w:rFonts w:ascii="Arial" w:hAnsi="Arial"/>
                <w:sz w:val="18"/>
                <w:lang w:eastAsia="zh-CN"/>
              </w:rPr>
              <w:t>handover</w:t>
            </w:r>
            <w:r w:rsidRPr="00846B1F">
              <w:rPr>
                <w:rFonts w:ascii="Arial" w:hAnsi="Arial" w:hint="eastAsia"/>
                <w:sz w:val="18"/>
                <w:lang w:eastAsia="zh-CN"/>
              </w:rPr>
              <w:t xml:space="preserve"> procedure decided by the M-NG-RAN node.</w:t>
            </w:r>
          </w:p>
        </w:tc>
        <w:tc>
          <w:tcPr>
            <w:tcW w:w="1080" w:type="dxa"/>
          </w:tcPr>
          <w:p w14:paraId="142D4ED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YES</w:t>
            </w:r>
          </w:p>
        </w:tc>
        <w:tc>
          <w:tcPr>
            <w:tcW w:w="1080" w:type="dxa"/>
          </w:tcPr>
          <w:p w14:paraId="2935A28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52EB1D22" w14:textId="77777777" w:rsidTr="004330BB">
        <w:tc>
          <w:tcPr>
            <w:tcW w:w="2160" w:type="dxa"/>
          </w:tcPr>
          <w:p w14:paraId="1513E5FD" w14:textId="77777777" w:rsidR="00846B1F" w:rsidRPr="00846B1F" w:rsidRDefault="00846B1F" w:rsidP="00846B1F">
            <w:pPr>
              <w:widowControl w:val="0"/>
              <w:spacing w:after="0"/>
              <w:rPr>
                <w:rFonts w:ascii="Arial" w:hAnsi="Arial"/>
                <w:bCs/>
                <w:sz w:val="18"/>
                <w:lang w:eastAsia="zh-CN"/>
              </w:rPr>
            </w:pPr>
            <w:r w:rsidRPr="00846B1F">
              <w:rPr>
                <w:rFonts w:ascii="Arial" w:hAnsi="Arial" w:hint="eastAsia"/>
                <w:sz w:val="18"/>
                <w:lang w:eastAsia="zh-CN"/>
              </w:rPr>
              <w:t>PSCell History Information Retrieve</w:t>
            </w:r>
          </w:p>
        </w:tc>
        <w:tc>
          <w:tcPr>
            <w:tcW w:w="1080" w:type="dxa"/>
          </w:tcPr>
          <w:p w14:paraId="376ACD0A"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Pr>
          <w:p w14:paraId="1748BFF8" w14:textId="77777777" w:rsidR="00846B1F" w:rsidRPr="00846B1F" w:rsidRDefault="00846B1F" w:rsidP="00846B1F">
            <w:pPr>
              <w:widowControl w:val="0"/>
              <w:spacing w:after="0"/>
              <w:rPr>
                <w:rFonts w:ascii="Arial" w:hAnsi="Arial"/>
                <w:i/>
                <w:sz w:val="18"/>
                <w:lang w:eastAsia="ja-JP"/>
              </w:rPr>
            </w:pPr>
          </w:p>
        </w:tc>
        <w:tc>
          <w:tcPr>
            <w:tcW w:w="1512" w:type="dxa"/>
          </w:tcPr>
          <w:p w14:paraId="5CF93D92"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rPr>
              <w:t>ENUMERATED (query, ...)</w:t>
            </w:r>
          </w:p>
        </w:tc>
        <w:tc>
          <w:tcPr>
            <w:tcW w:w="1728" w:type="dxa"/>
          </w:tcPr>
          <w:p w14:paraId="60BBF7E2"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I</w:t>
            </w:r>
            <w:r w:rsidRPr="00846B1F">
              <w:rPr>
                <w:rFonts w:ascii="Arial" w:hAnsi="Arial" w:hint="eastAsia"/>
                <w:sz w:val="18"/>
              </w:rPr>
              <w:t>ndicates that the SN UE history information is requested.</w:t>
            </w:r>
          </w:p>
        </w:tc>
        <w:tc>
          <w:tcPr>
            <w:tcW w:w="1080" w:type="dxa"/>
          </w:tcPr>
          <w:p w14:paraId="26217DE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YES</w:t>
            </w:r>
          </w:p>
        </w:tc>
        <w:tc>
          <w:tcPr>
            <w:tcW w:w="1080" w:type="dxa"/>
          </w:tcPr>
          <w:p w14:paraId="6DE7065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738779DF" w14:textId="77777777" w:rsidTr="004330BB">
        <w:tc>
          <w:tcPr>
            <w:tcW w:w="2160" w:type="dxa"/>
          </w:tcPr>
          <w:p w14:paraId="20C97FFD" w14:textId="77777777" w:rsidR="00846B1F" w:rsidRPr="00846B1F" w:rsidRDefault="00846B1F" w:rsidP="00846B1F">
            <w:pPr>
              <w:widowControl w:val="0"/>
              <w:spacing w:after="0"/>
              <w:rPr>
                <w:rFonts w:ascii="Arial" w:hAnsi="Arial"/>
                <w:bCs/>
                <w:sz w:val="18"/>
                <w:lang w:eastAsia="zh-CN"/>
              </w:rPr>
            </w:pPr>
            <w:r w:rsidRPr="00846B1F">
              <w:rPr>
                <w:rFonts w:ascii="Arial" w:hAnsi="Arial"/>
                <w:sz w:val="18"/>
                <w:lang w:eastAsia="zh-CN"/>
              </w:rPr>
              <w:t>UE History Information from the UE</w:t>
            </w:r>
          </w:p>
        </w:tc>
        <w:tc>
          <w:tcPr>
            <w:tcW w:w="1080" w:type="dxa"/>
          </w:tcPr>
          <w:p w14:paraId="6D3FD031"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zh-CN"/>
              </w:rPr>
              <w:t>O</w:t>
            </w:r>
          </w:p>
        </w:tc>
        <w:tc>
          <w:tcPr>
            <w:tcW w:w="1080" w:type="dxa"/>
          </w:tcPr>
          <w:p w14:paraId="4422EC59" w14:textId="77777777" w:rsidR="00846B1F" w:rsidRPr="00846B1F" w:rsidRDefault="00846B1F" w:rsidP="00846B1F">
            <w:pPr>
              <w:widowControl w:val="0"/>
              <w:spacing w:after="0"/>
              <w:rPr>
                <w:rFonts w:ascii="Arial" w:hAnsi="Arial"/>
                <w:i/>
                <w:sz w:val="18"/>
                <w:lang w:eastAsia="ja-JP"/>
              </w:rPr>
            </w:pPr>
          </w:p>
        </w:tc>
        <w:tc>
          <w:tcPr>
            <w:tcW w:w="1512" w:type="dxa"/>
          </w:tcPr>
          <w:p w14:paraId="0AD1F89D"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rPr>
              <w:t>9.2.3.110</w:t>
            </w:r>
          </w:p>
        </w:tc>
        <w:tc>
          <w:tcPr>
            <w:tcW w:w="1728" w:type="dxa"/>
          </w:tcPr>
          <w:p w14:paraId="343B5030" w14:textId="77777777" w:rsidR="00846B1F" w:rsidRPr="00846B1F" w:rsidRDefault="00846B1F" w:rsidP="00846B1F">
            <w:pPr>
              <w:widowControl w:val="0"/>
              <w:spacing w:after="0"/>
              <w:rPr>
                <w:rFonts w:ascii="Arial" w:hAnsi="Arial"/>
                <w:sz w:val="18"/>
                <w:lang w:eastAsia="zh-CN"/>
              </w:rPr>
            </w:pPr>
          </w:p>
        </w:tc>
        <w:tc>
          <w:tcPr>
            <w:tcW w:w="1080" w:type="dxa"/>
          </w:tcPr>
          <w:p w14:paraId="6280214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68893A1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10499053" w14:textId="77777777" w:rsidTr="004330BB">
        <w:tc>
          <w:tcPr>
            <w:tcW w:w="2160" w:type="dxa"/>
          </w:tcPr>
          <w:p w14:paraId="2F5B4C36" w14:textId="77777777" w:rsidR="00846B1F" w:rsidRPr="00846B1F" w:rsidRDefault="00846B1F" w:rsidP="00846B1F">
            <w:pPr>
              <w:widowControl w:val="0"/>
              <w:spacing w:after="0"/>
              <w:rPr>
                <w:rFonts w:ascii="Arial" w:hAnsi="Arial"/>
                <w:sz w:val="18"/>
                <w:lang w:eastAsia="zh-CN"/>
              </w:rPr>
            </w:pPr>
            <w:r w:rsidRPr="00846B1F">
              <w:rPr>
                <w:rFonts w:ascii="Arial" w:hAnsi="Arial"/>
                <w:b/>
                <w:bCs/>
                <w:sz w:val="18"/>
              </w:rPr>
              <w:t>CHO Information SN Modification</w:t>
            </w:r>
          </w:p>
        </w:tc>
        <w:tc>
          <w:tcPr>
            <w:tcW w:w="1080" w:type="dxa"/>
          </w:tcPr>
          <w:p w14:paraId="5C87722E"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Pr>
          <w:p w14:paraId="53344240" w14:textId="77777777" w:rsidR="00846B1F" w:rsidRPr="00846B1F" w:rsidRDefault="00846B1F" w:rsidP="00846B1F">
            <w:pPr>
              <w:widowControl w:val="0"/>
              <w:spacing w:after="0"/>
              <w:rPr>
                <w:rFonts w:ascii="Arial" w:hAnsi="Arial"/>
                <w:i/>
                <w:sz w:val="18"/>
                <w:lang w:eastAsia="ja-JP"/>
              </w:rPr>
            </w:pPr>
          </w:p>
        </w:tc>
        <w:tc>
          <w:tcPr>
            <w:tcW w:w="1512" w:type="dxa"/>
          </w:tcPr>
          <w:p w14:paraId="16DE6E8A" w14:textId="77777777" w:rsidR="00846B1F" w:rsidRPr="00846B1F" w:rsidRDefault="00846B1F" w:rsidP="00846B1F">
            <w:pPr>
              <w:widowControl w:val="0"/>
              <w:spacing w:after="0"/>
              <w:rPr>
                <w:rFonts w:ascii="Arial" w:hAnsi="Arial"/>
                <w:sz w:val="18"/>
              </w:rPr>
            </w:pPr>
          </w:p>
        </w:tc>
        <w:tc>
          <w:tcPr>
            <w:tcW w:w="1728" w:type="dxa"/>
          </w:tcPr>
          <w:p w14:paraId="6E435D13" w14:textId="77777777" w:rsidR="00846B1F" w:rsidRPr="00846B1F" w:rsidRDefault="00846B1F" w:rsidP="00846B1F">
            <w:pPr>
              <w:widowControl w:val="0"/>
              <w:spacing w:after="0"/>
              <w:rPr>
                <w:rFonts w:ascii="Arial" w:hAnsi="Arial"/>
                <w:sz w:val="18"/>
                <w:lang w:eastAsia="zh-CN"/>
              </w:rPr>
            </w:pPr>
          </w:p>
        </w:tc>
        <w:tc>
          <w:tcPr>
            <w:tcW w:w="1080" w:type="dxa"/>
          </w:tcPr>
          <w:p w14:paraId="2956A3E8"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7BDAB47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18440D9A" w14:textId="77777777" w:rsidTr="004330BB">
        <w:tc>
          <w:tcPr>
            <w:tcW w:w="2160" w:type="dxa"/>
          </w:tcPr>
          <w:p w14:paraId="71326D08" w14:textId="77777777" w:rsidR="00846B1F" w:rsidRPr="00846B1F" w:rsidRDefault="00846B1F" w:rsidP="00846B1F">
            <w:pPr>
              <w:widowControl w:val="0"/>
              <w:spacing w:after="0"/>
              <w:ind w:left="113"/>
              <w:rPr>
                <w:rFonts w:ascii="Arial" w:hAnsi="Arial"/>
                <w:sz w:val="18"/>
                <w:lang w:eastAsia="zh-CN"/>
              </w:rPr>
            </w:pPr>
            <w:r w:rsidRPr="00846B1F">
              <w:rPr>
                <w:rFonts w:ascii="Arial" w:eastAsia="바탕" w:hAnsi="Arial"/>
                <w:sz w:val="18"/>
              </w:rPr>
              <w:t>&gt;Conditional Reconfiguration</w:t>
            </w:r>
          </w:p>
        </w:tc>
        <w:tc>
          <w:tcPr>
            <w:tcW w:w="1080" w:type="dxa"/>
          </w:tcPr>
          <w:p w14:paraId="368DC48B" w14:textId="77777777" w:rsidR="00846B1F" w:rsidRPr="00846B1F" w:rsidRDefault="00846B1F" w:rsidP="00846B1F">
            <w:pPr>
              <w:widowControl w:val="0"/>
              <w:spacing w:after="0"/>
              <w:rPr>
                <w:rFonts w:ascii="Arial" w:hAnsi="Arial"/>
                <w:sz w:val="18"/>
                <w:lang w:eastAsia="zh-CN"/>
              </w:rPr>
            </w:pPr>
            <w:r w:rsidRPr="00846B1F">
              <w:rPr>
                <w:rFonts w:ascii="Arial" w:eastAsia="바탕" w:hAnsi="Arial" w:cs="Arial"/>
                <w:sz w:val="18"/>
                <w:lang w:eastAsia="ja-JP"/>
              </w:rPr>
              <w:t>M</w:t>
            </w:r>
          </w:p>
        </w:tc>
        <w:tc>
          <w:tcPr>
            <w:tcW w:w="1080" w:type="dxa"/>
          </w:tcPr>
          <w:p w14:paraId="77B9CD0D" w14:textId="77777777" w:rsidR="00846B1F" w:rsidRPr="00846B1F" w:rsidRDefault="00846B1F" w:rsidP="00846B1F">
            <w:pPr>
              <w:widowControl w:val="0"/>
              <w:spacing w:after="0"/>
              <w:rPr>
                <w:rFonts w:ascii="Arial" w:hAnsi="Arial"/>
                <w:i/>
                <w:sz w:val="18"/>
                <w:lang w:eastAsia="ja-JP"/>
              </w:rPr>
            </w:pPr>
          </w:p>
        </w:tc>
        <w:tc>
          <w:tcPr>
            <w:tcW w:w="1512" w:type="dxa"/>
          </w:tcPr>
          <w:p w14:paraId="2DFC73A5"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ENUMERATED (intra-MN-CHO, ...)</w:t>
            </w:r>
          </w:p>
        </w:tc>
        <w:tc>
          <w:tcPr>
            <w:tcW w:w="1728" w:type="dxa"/>
          </w:tcPr>
          <w:p w14:paraId="48ED4799" w14:textId="77777777" w:rsidR="00846B1F" w:rsidRPr="00846B1F" w:rsidRDefault="00846B1F" w:rsidP="00846B1F">
            <w:pPr>
              <w:widowControl w:val="0"/>
              <w:spacing w:after="0"/>
              <w:rPr>
                <w:rFonts w:ascii="Arial" w:hAnsi="Arial"/>
                <w:sz w:val="18"/>
                <w:lang w:eastAsia="zh-CN"/>
              </w:rPr>
            </w:pPr>
          </w:p>
        </w:tc>
        <w:tc>
          <w:tcPr>
            <w:tcW w:w="1080" w:type="dxa"/>
          </w:tcPr>
          <w:p w14:paraId="51E09D6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310497E6" w14:textId="77777777" w:rsidR="00846B1F" w:rsidRPr="00846B1F" w:rsidRDefault="00846B1F" w:rsidP="00846B1F">
            <w:pPr>
              <w:widowControl w:val="0"/>
              <w:spacing w:after="0"/>
              <w:jc w:val="center"/>
              <w:rPr>
                <w:rFonts w:ascii="Arial" w:hAnsi="Arial"/>
                <w:sz w:val="18"/>
                <w:lang w:eastAsia="zh-CN"/>
              </w:rPr>
            </w:pPr>
          </w:p>
        </w:tc>
      </w:tr>
      <w:tr w:rsidR="00846B1F" w:rsidRPr="00846B1F" w14:paraId="31A142CC" w14:textId="77777777" w:rsidTr="004330BB">
        <w:tc>
          <w:tcPr>
            <w:tcW w:w="2160" w:type="dxa"/>
          </w:tcPr>
          <w:p w14:paraId="05CA8585" w14:textId="77777777" w:rsidR="00846B1F" w:rsidRPr="00846B1F" w:rsidRDefault="00846B1F" w:rsidP="00846B1F">
            <w:pPr>
              <w:widowControl w:val="0"/>
              <w:spacing w:after="0"/>
              <w:ind w:left="113"/>
              <w:rPr>
                <w:rFonts w:ascii="Arial" w:hAnsi="Arial"/>
                <w:sz w:val="18"/>
                <w:lang w:eastAsia="zh-CN"/>
              </w:rPr>
            </w:pPr>
            <w:r w:rsidRPr="00846B1F">
              <w:rPr>
                <w:rFonts w:ascii="Arial" w:eastAsia="바탕" w:hAnsi="Arial"/>
                <w:sz w:val="18"/>
              </w:rPr>
              <w:t>&gt;Estimated Arrival Probability</w:t>
            </w:r>
          </w:p>
        </w:tc>
        <w:tc>
          <w:tcPr>
            <w:tcW w:w="1080" w:type="dxa"/>
          </w:tcPr>
          <w:p w14:paraId="4570F81D" w14:textId="77777777" w:rsidR="00846B1F" w:rsidRPr="00846B1F" w:rsidRDefault="00846B1F" w:rsidP="00846B1F">
            <w:pPr>
              <w:widowControl w:val="0"/>
              <w:spacing w:after="0"/>
              <w:rPr>
                <w:rFonts w:ascii="Arial" w:hAnsi="Arial"/>
                <w:sz w:val="18"/>
                <w:lang w:eastAsia="zh-CN"/>
              </w:rPr>
            </w:pPr>
            <w:r w:rsidRPr="00846B1F">
              <w:rPr>
                <w:rFonts w:ascii="Arial" w:eastAsia="바탕" w:hAnsi="Arial" w:cs="Arial"/>
                <w:sz w:val="18"/>
                <w:lang w:eastAsia="ja-JP"/>
              </w:rPr>
              <w:t>O</w:t>
            </w:r>
          </w:p>
        </w:tc>
        <w:tc>
          <w:tcPr>
            <w:tcW w:w="1080" w:type="dxa"/>
          </w:tcPr>
          <w:p w14:paraId="19EB3E3D" w14:textId="77777777" w:rsidR="00846B1F" w:rsidRPr="00846B1F" w:rsidRDefault="00846B1F" w:rsidP="00846B1F">
            <w:pPr>
              <w:widowControl w:val="0"/>
              <w:spacing w:after="0"/>
              <w:rPr>
                <w:rFonts w:ascii="Arial" w:hAnsi="Arial"/>
                <w:i/>
                <w:sz w:val="18"/>
                <w:lang w:eastAsia="ja-JP"/>
              </w:rPr>
            </w:pPr>
          </w:p>
        </w:tc>
        <w:tc>
          <w:tcPr>
            <w:tcW w:w="1512" w:type="dxa"/>
          </w:tcPr>
          <w:p w14:paraId="70BF6B7F"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INTEGER (1..100)</w:t>
            </w:r>
          </w:p>
        </w:tc>
        <w:tc>
          <w:tcPr>
            <w:tcW w:w="1728" w:type="dxa"/>
          </w:tcPr>
          <w:p w14:paraId="7A8BCFF5" w14:textId="77777777" w:rsidR="00846B1F" w:rsidRPr="00846B1F" w:rsidRDefault="00846B1F" w:rsidP="00846B1F">
            <w:pPr>
              <w:widowControl w:val="0"/>
              <w:spacing w:after="0"/>
              <w:rPr>
                <w:rFonts w:ascii="Arial" w:hAnsi="Arial"/>
                <w:sz w:val="18"/>
                <w:lang w:eastAsia="zh-CN"/>
              </w:rPr>
            </w:pPr>
          </w:p>
        </w:tc>
        <w:tc>
          <w:tcPr>
            <w:tcW w:w="1080" w:type="dxa"/>
          </w:tcPr>
          <w:p w14:paraId="60B5EEB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3E933D3E" w14:textId="77777777" w:rsidR="00846B1F" w:rsidRPr="00846B1F" w:rsidRDefault="00846B1F" w:rsidP="00846B1F">
            <w:pPr>
              <w:widowControl w:val="0"/>
              <w:spacing w:after="0"/>
              <w:jc w:val="center"/>
              <w:rPr>
                <w:rFonts w:ascii="Arial" w:hAnsi="Arial"/>
                <w:sz w:val="18"/>
                <w:lang w:eastAsia="zh-CN"/>
              </w:rPr>
            </w:pPr>
          </w:p>
        </w:tc>
      </w:tr>
      <w:tr w:rsidR="00846B1F" w:rsidRPr="00846B1F" w14:paraId="6933BC4F" w14:textId="77777777" w:rsidTr="004330BB">
        <w:tc>
          <w:tcPr>
            <w:tcW w:w="2160" w:type="dxa"/>
          </w:tcPr>
          <w:p w14:paraId="128C6CB2" w14:textId="77777777" w:rsidR="00846B1F" w:rsidRPr="00846B1F" w:rsidRDefault="00846B1F" w:rsidP="00846B1F">
            <w:pPr>
              <w:widowControl w:val="0"/>
              <w:spacing w:after="0"/>
              <w:rPr>
                <w:rFonts w:ascii="Arial" w:eastAsia="바탕" w:hAnsi="Arial"/>
                <w:sz w:val="18"/>
              </w:rPr>
            </w:pPr>
            <w:r w:rsidRPr="00846B1F">
              <w:rPr>
                <w:rFonts w:ascii="Arial" w:hAnsi="Arial"/>
                <w:sz w:val="18"/>
              </w:rPr>
              <w:t>SCG Activation Request</w:t>
            </w:r>
          </w:p>
        </w:tc>
        <w:tc>
          <w:tcPr>
            <w:tcW w:w="1080" w:type="dxa"/>
          </w:tcPr>
          <w:p w14:paraId="3032A150" w14:textId="77777777" w:rsidR="00846B1F" w:rsidRPr="00846B1F" w:rsidRDefault="00846B1F" w:rsidP="00846B1F">
            <w:pPr>
              <w:widowControl w:val="0"/>
              <w:spacing w:after="0"/>
              <w:rPr>
                <w:rFonts w:ascii="Arial" w:eastAsia="바탕" w:hAnsi="Arial" w:cs="Arial"/>
                <w:sz w:val="18"/>
                <w:lang w:eastAsia="ja-JP"/>
              </w:rPr>
            </w:pPr>
            <w:r w:rsidRPr="00846B1F">
              <w:rPr>
                <w:rFonts w:ascii="Arial" w:hAnsi="Arial"/>
                <w:sz w:val="18"/>
                <w:lang w:eastAsia="zh-CN"/>
              </w:rPr>
              <w:t>O</w:t>
            </w:r>
          </w:p>
        </w:tc>
        <w:tc>
          <w:tcPr>
            <w:tcW w:w="1080" w:type="dxa"/>
          </w:tcPr>
          <w:p w14:paraId="216339D4" w14:textId="77777777" w:rsidR="00846B1F" w:rsidRPr="00846B1F" w:rsidRDefault="00846B1F" w:rsidP="00846B1F">
            <w:pPr>
              <w:widowControl w:val="0"/>
              <w:spacing w:after="0"/>
              <w:rPr>
                <w:rFonts w:ascii="Arial" w:hAnsi="Arial"/>
                <w:i/>
                <w:sz w:val="18"/>
                <w:lang w:eastAsia="ja-JP"/>
              </w:rPr>
            </w:pPr>
          </w:p>
        </w:tc>
        <w:tc>
          <w:tcPr>
            <w:tcW w:w="1512" w:type="dxa"/>
          </w:tcPr>
          <w:p w14:paraId="76AE4398"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zh-CN"/>
              </w:rPr>
              <w:t>9.2.3.154</w:t>
            </w:r>
          </w:p>
        </w:tc>
        <w:tc>
          <w:tcPr>
            <w:tcW w:w="1728" w:type="dxa"/>
          </w:tcPr>
          <w:p w14:paraId="1664064C" w14:textId="77777777" w:rsidR="00846B1F" w:rsidRPr="00846B1F" w:rsidRDefault="00846B1F" w:rsidP="00846B1F">
            <w:pPr>
              <w:widowControl w:val="0"/>
              <w:spacing w:after="0"/>
              <w:rPr>
                <w:rFonts w:ascii="Arial" w:hAnsi="Arial"/>
                <w:sz w:val="18"/>
                <w:lang w:eastAsia="zh-CN"/>
              </w:rPr>
            </w:pPr>
          </w:p>
        </w:tc>
        <w:tc>
          <w:tcPr>
            <w:tcW w:w="1080" w:type="dxa"/>
          </w:tcPr>
          <w:p w14:paraId="165250A0"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zh-CN"/>
              </w:rPr>
              <w:t>YES</w:t>
            </w:r>
          </w:p>
        </w:tc>
        <w:tc>
          <w:tcPr>
            <w:tcW w:w="1080" w:type="dxa"/>
          </w:tcPr>
          <w:p w14:paraId="6EEBDAB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761005F8" w14:textId="77777777" w:rsidTr="004330BB">
        <w:tc>
          <w:tcPr>
            <w:tcW w:w="2160" w:type="dxa"/>
          </w:tcPr>
          <w:p w14:paraId="00CC0456" w14:textId="77777777" w:rsidR="00846B1F" w:rsidRPr="00846B1F" w:rsidRDefault="00846B1F" w:rsidP="00846B1F">
            <w:pPr>
              <w:widowControl w:val="0"/>
              <w:spacing w:after="0"/>
              <w:rPr>
                <w:rFonts w:ascii="Arial" w:hAnsi="Arial"/>
                <w:b/>
                <w:bCs/>
                <w:sz w:val="18"/>
              </w:rPr>
            </w:pPr>
            <w:r w:rsidRPr="00846B1F">
              <w:rPr>
                <w:rFonts w:ascii="Arial" w:hAnsi="Arial"/>
                <w:b/>
                <w:bCs/>
                <w:sz w:val="18"/>
              </w:rPr>
              <w:t>Conditional PSCell Addition Information Modification Request</w:t>
            </w:r>
          </w:p>
        </w:tc>
        <w:tc>
          <w:tcPr>
            <w:tcW w:w="1080" w:type="dxa"/>
          </w:tcPr>
          <w:p w14:paraId="2DCEFE5B"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Pr>
          <w:p w14:paraId="7900BBDA" w14:textId="77777777" w:rsidR="00846B1F" w:rsidRPr="00846B1F" w:rsidRDefault="00846B1F" w:rsidP="00846B1F">
            <w:pPr>
              <w:widowControl w:val="0"/>
              <w:spacing w:after="0"/>
              <w:rPr>
                <w:rFonts w:ascii="Arial" w:hAnsi="Arial"/>
                <w:i/>
                <w:sz w:val="18"/>
                <w:lang w:eastAsia="ja-JP"/>
              </w:rPr>
            </w:pPr>
          </w:p>
        </w:tc>
        <w:tc>
          <w:tcPr>
            <w:tcW w:w="1512" w:type="dxa"/>
          </w:tcPr>
          <w:p w14:paraId="2C339AE3" w14:textId="77777777" w:rsidR="00846B1F" w:rsidRPr="00846B1F" w:rsidRDefault="00846B1F" w:rsidP="00846B1F">
            <w:pPr>
              <w:widowControl w:val="0"/>
              <w:spacing w:after="0"/>
              <w:rPr>
                <w:rFonts w:ascii="Arial" w:hAnsi="Arial"/>
                <w:sz w:val="18"/>
                <w:lang w:eastAsia="zh-CN"/>
              </w:rPr>
            </w:pPr>
          </w:p>
        </w:tc>
        <w:tc>
          <w:tcPr>
            <w:tcW w:w="1728" w:type="dxa"/>
          </w:tcPr>
          <w:p w14:paraId="52C9BBEC"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This IE may be sent to the candidate SN.</w:t>
            </w:r>
          </w:p>
        </w:tc>
        <w:tc>
          <w:tcPr>
            <w:tcW w:w="1080" w:type="dxa"/>
          </w:tcPr>
          <w:p w14:paraId="203B353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1A742DD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ignore</w:t>
            </w:r>
          </w:p>
        </w:tc>
      </w:tr>
      <w:tr w:rsidR="00846B1F" w:rsidRPr="00846B1F" w14:paraId="45867D76" w14:textId="77777777" w:rsidTr="004330BB">
        <w:tc>
          <w:tcPr>
            <w:tcW w:w="2160" w:type="dxa"/>
          </w:tcPr>
          <w:p w14:paraId="5FC1EC02" w14:textId="77777777" w:rsidR="00846B1F" w:rsidRPr="00846B1F" w:rsidRDefault="00846B1F" w:rsidP="00846B1F">
            <w:pPr>
              <w:widowControl w:val="0"/>
              <w:spacing w:after="0"/>
              <w:ind w:left="113"/>
              <w:rPr>
                <w:rFonts w:ascii="Arial" w:hAnsi="Arial"/>
                <w:sz w:val="18"/>
              </w:rPr>
            </w:pPr>
            <w:r w:rsidRPr="00846B1F">
              <w:rPr>
                <w:rFonts w:ascii="Arial" w:hAnsi="Arial"/>
                <w:sz w:val="18"/>
              </w:rPr>
              <w:t>&gt;Maximum Number of PSCells To Prepare</w:t>
            </w:r>
          </w:p>
        </w:tc>
        <w:tc>
          <w:tcPr>
            <w:tcW w:w="1080" w:type="dxa"/>
          </w:tcPr>
          <w:p w14:paraId="2D87FEBD"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Pr>
          <w:p w14:paraId="554475B8" w14:textId="77777777" w:rsidR="00846B1F" w:rsidRPr="00846B1F" w:rsidRDefault="00846B1F" w:rsidP="00846B1F">
            <w:pPr>
              <w:widowControl w:val="0"/>
              <w:spacing w:after="0"/>
              <w:rPr>
                <w:rFonts w:ascii="Arial" w:hAnsi="Arial"/>
                <w:i/>
                <w:sz w:val="18"/>
                <w:lang w:eastAsia="ja-JP"/>
              </w:rPr>
            </w:pPr>
          </w:p>
        </w:tc>
        <w:tc>
          <w:tcPr>
            <w:tcW w:w="1512" w:type="dxa"/>
          </w:tcPr>
          <w:p w14:paraId="3E65049C" w14:textId="77777777" w:rsidR="00846B1F" w:rsidRPr="00846B1F" w:rsidRDefault="00846B1F" w:rsidP="00846B1F">
            <w:pPr>
              <w:widowControl w:val="0"/>
              <w:spacing w:after="0"/>
              <w:rPr>
                <w:rFonts w:ascii="Arial" w:hAnsi="Arial"/>
                <w:sz w:val="18"/>
              </w:rPr>
            </w:pPr>
            <w:r w:rsidRPr="00846B1F">
              <w:rPr>
                <w:rFonts w:ascii="Arial" w:hAnsi="Arial"/>
                <w:sz w:val="18"/>
              </w:rPr>
              <w:t>INTEGER (1..8, ...)</w:t>
            </w:r>
          </w:p>
          <w:p w14:paraId="446EBCAC" w14:textId="77777777" w:rsidR="00846B1F" w:rsidRPr="00846B1F" w:rsidRDefault="00846B1F" w:rsidP="00846B1F">
            <w:pPr>
              <w:widowControl w:val="0"/>
              <w:spacing w:after="0"/>
              <w:rPr>
                <w:rFonts w:ascii="Arial" w:hAnsi="Arial"/>
                <w:sz w:val="18"/>
                <w:lang w:eastAsia="zh-CN"/>
              </w:rPr>
            </w:pPr>
          </w:p>
        </w:tc>
        <w:tc>
          <w:tcPr>
            <w:tcW w:w="1728" w:type="dxa"/>
          </w:tcPr>
          <w:p w14:paraId="6748F0D1"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Indicates the maximum number of PSCells that the candidate SN may prepare.</w:t>
            </w:r>
          </w:p>
        </w:tc>
        <w:tc>
          <w:tcPr>
            <w:tcW w:w="1080" w:type="dxa"/>
          </w:tcPr>
          <w:p w14:paraId="744B761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0DFD327C"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7CAE92F" w14:textId="77777777" w:rsidTr="004330BB">
        <w:tc>
          <w:tcPr>
            <w:tcW w:w="2160" w:type="dxa"/>
          </w:tcPr>
          <w:p w14:paraId="5387FD78" w14:textId="77777777" w:rsidR="00846B1F" w:rsidRPr="00846B1F" w:rsidRDefault="00846B1F" w:rsidP="00846B1F">
            <w:pPr>
              <w:widowControl w:val="0"/>
              <w:spacing w:after="0"/>
              <w:ind w:left="113"/>
              <w:rPr>
                <w:rFonts w:ascii="Arial" w:hAnsi="Arial"/>
                <w:sz w:val="18"/>
              </w:rPr>
            </w:pPr>
            <w:r w:rsidRPr="00846B1F">
              <w:rPr>
                <w:rFonts w:ascii="Arial" w:hAnsi="Arial" w:hint="eastAsia"/>
                <w:sz w:val="18"/>
                <w:lang w:eastAsia="zh-CN"/>
              </w:rPr>
              <w:t>&gt;</w:t>
            </w:r>
            <w:r w:rsidRPr="00846B1F">
              <w:rPr>
                <w:rFonts w:ascii="Arial" w:hAnsi="Arial"/>
                <w:sz w:val="18"/>
                <w:lang w:eastAsia="zh-CN"/>
              </w:rPr>
              <w:t>Estimated Arrival Probability</w:t>
            </w:r>
          </w:p>
        </w:tc>
        <w:tc>
          <w:tcPr>
            <w:tcW w:w="1080" w:type="dxa"/>
          </w:tcPr>
          <w:p w14:paraId="2313CA20" w14:textId="77777777" w:rsidR="00846B1F" w:rsidRPr="00846B1F" w:rsidRDefault="00846B1F" w:rsidP="00846B1F">
            <w:pPr>
              <w:widowControl w:val="0"/>
              <w:spacing w:after="0"/>
              <w:rPr>
                <w:rFonts w:ascii="Arial" w:hAnsi="Arial"/>
                <w:sz w:val="18"/>
                <w:lang w:eastAsia="zh-CN"/>
              </w:rPr>
            </w:pPr>
            <w:r w:rsidRPr="00846B1F">
              <w:rPr>
                <w:rFonts w:ascii="Arial" w:eastAsia="바탕" w:hAnsi="Arial" w:cs="Arial"/>
                <w:sz w:val="18"/>
                <w:lang w:eastAsia="ja-JP"/>
              </w:rPr>
              <w:t>O</w:t>
            </w:r>
          </w:p>
        </w:tc>
        <w:tc>
          <w:tcPr>
            <w:tcW w:w="1080" w:type="dxa"/>
          </w:tcPr>
          <w:p w14:paraId="493DE5D2" w14:textId="77777777" w:rsidR="00846B1F" w:rsidRPr="00846B1F" w:rsidRDefault="00846B1F" w:rsidP="00846B1F">
            <w:pPr>
              <w:widowControl w:val="0"/>
              <w:spacing w:after="0"/>
              <w:rPr>
                <w:rFonts w:ascii="Arial" w:hAnsi="Arial"/>
                <w:i/>
                <w:sz w:val="18"/>
                <w:lang w:eastAsia="ja-JP"/>
              </w:rPr>
            </w:pPr>
          </w:p>
        </w:tc>
        <w:tc>
          <w:tcPr>
            <w:tcW w:w="1512" w:type="dxa"/>
          </w:tcPr>
          <w:p w14:paraId="66A68BF8"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INTEGER (1..100)</w:t>
            </w:r>
          </w:p>
        </w:tc>
        <w:tc>
          <w:tcPr>
            <w:tcW w:w="1728" w:type="dxa"/>
          </w:tcPr>
          <w:p w14:paraId="1E548B67"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Indicates the arrival probability for the UE towards the candidate SN.</w:t>
            </w:r>
          </w:p>
        </w:tc>
        <w:tc>
          <w:tcPr>
            <w:tcW w:w="1080" w:type="dxa"/>
          </w:tcPr>
          <w:p w14:paraId="2C74ADE2" w14:textId="77777777" w:rsidR="00846B1F" w:rsidRPr="00846B1F" w:rsidRDefault="00846B1F" w:rsidP="00846B1F">
            <w:pPr>
              <w:widowControl w:val="0"/>
              <w:spacing w:after="0"/>
              <w:jc w:val="center"/>
              <w:rPr>
                <w:rFonts w:ascii="Arial" w:hAnsi="Arial"/>
                <w:sz w:val="18"/>
                <w:lang w:eastAsia="zh-CN"/>
              </w:rPr>
            </w:pPr>
          </w:p>
        </w:tc>
        <w:tc>
          <w:tcPr>
            <w:tcW w:w="1080" w:type="dxa"/>
          </w:tcPr>
          <w:p w14:paraId="133F8B2D" w14:textId="77777777" w:rsidR="00846B1F" w:rsidRPr="00846B1F" w:rsidRDefault="00846B1F" w:rsidP="00846B1F">
            <w:pPr>
              <w:widowControl w:val="0"/>
              <w:spacing w:after="0"/>
              <w:jc w:val="center"/>
              <w:rPr>
                <w:rFonts w:ascii="Arial" w:hAnsi="Arial"/>
                <w:sz w:val="18"/>
                <w:lang w:eastAsia="zh-CN"/>
              </w:rPr>
            </w:pPr>
          </w:p>
        </w:tc>
      </w:tr>
      <w:tr w:rsidR="00846B1F" w:rsidRPr="00846B1F" w14:paraId="2135B1BF" w14:textId="77777777" w:rsidTr="004330BB">
        <w:tc>
          <w:tcPr>
            <w:tcW w:w="2160" w:type="dxa"/>
          </w:tcPr>
          <w:p w14:paraId="0E606D85" w14:textId="77777777" w:rsidR="00846B1F" w:rsidRPr="00846B1F" w:rsidRDefault="00846B1F" w:rsidP="00846B1F">
            <w:pPr>
              <w:widowControl w:val="0"/>
              <w:spacing w:after="0"/>
              <w:ind w:left="113"/>
              <w:rPr>
                <w:rFonts w:ascii="Arial" w:hAnsi="Arial"/>
                <w:sz w:val="18"/>
                <w:lang w:eastAsia="zh-CN"/>
              </w:rPr>
            </w:pPr>
            <w:r w:rsidRPr="00846B1F">
              <w:rPr>
                <w:rFonts w:ascii="Arial" w:hAnsi="Arial"/>
                <w:sz w:val="18"/>
                <w:lang w:val="en-US" w:eastAsia="zh-CN"/>
              </w:rPr>
              <w:t>&gt;S-CPAC</w:t>
            </w:r>
            <w:r w:rsidRPr="00846B1F">
              <w:rPr>
                <w:rFonts w:ascii="Arial" w:hAnsi="Arial" w:hint="eastAsia"/>
                <w:sz w:val="18"/>
                <w:lang w:val="en-US" w:eastAsia="zh-CN"/>
              </w:rPr>
              <w:t xml:space="preserve"> </w:t>
            </w:r>
            <w:r w:rsidRPr="00846B1F">
              <w:rPr>
                <w:rFonts w:ascii="Arial" w:hAnsi="Arial"/>
                <w:sz w:val="18"/>
                <w:lang w:val="en-US" w:eastAsia="zh-CN"/>
              </w:rPr>
              <w:t>Request Information</w:t>
            </w:r>
          </w:p>
        </w:tc>
        <w:tc>
          <w:tcPr>
            <w:tcW w:w="1080" w:type="dxa"/>
          </w:tcPr>
          <w:p w14:paraId="245638B2" w14:textId="77777777" w:rsidR="00846B1F" w:rsidRPr="00846B1F" w:rsidRDefault="00846B1F" w:rsidP="00846B1F">
            <w:pPr>
              <w:widowControl w:val="0"/>
              <w:spacing w:after="0"/>
              <w:rPr>
                <w:rFonts w:ascii="Arial" w:eastAsia="바탕" w:hAnsi="Arial" w:cs="Arial"/>
                <w:sz w:val="18"/>
                <w:lang w:eastAsia="ja-JP"/>
              </w:rPr>
            </w:pPr>
            <w:r w:rsidRPr="00846B1F">
              <w:rPr>
                <w:rFonts w:ascii="Arial" w:eastAsia="바탕" w:hAnsi="Arial" w:cs="Arial" w:hint="eastAsia"/>
                <w:sz w:val="18"/>
                <w:lang w:val="en-US" w:eastAsia="ja-JP"/>
              </w:rPr>
              <w:t>O</w:t>
            </w:r>
          </w:p>
        </w:tc>
        <w:tc>
          <w:tcPr>
            <w:tcW w:w="1080" w:type="dxa"/>
          </w:tcPr>
          <w:p w14:paraId="1AC9D30B" w14:textId="77777777" w:rsidR="00846B1F" w:rsidRPr="00846B1F" w:rsidRDefault="00846B1F" w:rsidP="00846B1F">
            <w:pPr>
              <w:widowControl w:val="0"/>
              <w:spacing w:after="0"/>
              <w:rPr>
                <w:rFonts w:ascii="Arial" w:hAnsi="Arial"/>
                <w:i/>
                <w:sz w:val="18"/>
                <w:lang w:eastAsia="ja-JP"/>
              </w:rPr>
            </w:pPr>
          </w:p>
        </w:tc>
        <w:tc>
          <w:tcPr>
            <w:tcW w:w="1512" w:type="dxa"/>
          </w:tcPr>
          <w:p w14:paraId="4BB20052"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9.2.3.192</w:t>
            </w:r>
          </w:p>
        </w:tc>
        <w:tc>
          <w:tcPr>
            <w:tcW w:w="1728" w:type="dxa"/>
          </w:tcPr>
          <w:p w14:paraId="06C333E4" w14:textId="77777777" w:rsidR="00846B1F" w:rsidRPr="00846B1F" w:rsidRDefault="00846B1F" w:rsidP="00846B1F">
            <w:pPr>
              <w:widowControl w:val="0"/>
              <w:spacing w:after="0"/>
              <w:rPr>
                <w:rFonts w:ascii="Arial" w:hAnsi="Arial"/>
                <w:sz w:val="18"/>
              </w:rPr>
            </w:pPr>
            <w:r w:rsidRPr="00846B1F">
              <w:rPr>
                <w:rFonts w:ascii="Arial" w:hAnsi="Arial"/>
                <w:sz w:val="18"/>
              </w:rPr>
              <w:t>Indicates that SN modification is for S-CPAC preparation or modification.</w:t>
            </w:r>
          </w:p>
        </w:tc>
        <w:tc>
          <w:tcPr>
            <w:tcW w:w="1080" w:type="dxa"/>
          </w:tcPr>
          <w:p w14:paraId="09AA6D1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bCs/>
                <w:sz w:val="18"/>
                <w:lang w:eastAsia="ja-JP"/>
              </w:rPr>
              <w:t>YES</w:t>
            </w:r>
          </w:p>
        </w:tc>
        <w:tc>
          <w:tcPr>
            <w:tcW w:w="1080" w:type="dxa"/>
          </w:tcPr>
          <w:p w14:paraId="6A28258E"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66DC0A77" w14:textId="77777777" w:rsidTr="004330BB">
        <w:tc>
          <w:tcPr>
            <w:tcW w:w="2160" w:type="dxa"/>
          </w:tcPr>
          <w:p w14:paraId="23F0BB37" w14:textId="77777777" w:rsidR="00846B1F" w:rsidRPr="00846B1F" w:rsidRDefault="00846B1F" w:rsidP="00846B1F">
            <w:pPr>
              <w:widowControl w:val="0"/>
              <w:spacing w:after="0"/>
              <w:ind w:left="113"/>
              <w:rPr>
                <w:rFonts w:ascii="Arial" w:hAnsi="Arial"/>
                <w:sz w:val="18"/>
                <w:lang w:eastAsia="zh-CN"/>
              </w:rPr>
            </w:pPr>
            <w:r w:rsidRPr="00846B1F">
              <w:rPr>
                <w:rFonts w:ascii="Arial" w:hAnsi="Arial"/>
                <w:sz w:val="18"/>
                <w:lang w:val="en-US" w:eastAsia="zh-CN"/>
              </w:rPr>
              <w:t>&gt;S-CPAC Reference Configuration Request</w:t>
            </w:r>
          </w:p>
        </w:tc>
        <w:tc>
          <w:tcPr>
            <w:tcW w:w="1080" w:type="dxa"/>
          </w:tcPr>
          <w:p w14:paraId="654AE3C0" w14:textId="77777777" w:rsidR="00846B1F" w:rsidRPr="00846B1F" w:rsidRDefault="00846B1F" w:rsidP="00846B1F">
            <w:pPr>
              <w:widowControl w:val="0"/>
              <w:spacing w:after="0"/>
              <w:rPr>
                <w:rFonts w:ascii="Arial" w:eastAsia="바탕" w:hAnsi="Arial" w:cs="Arial"/>
                <w:sz w:val="18"/>
                <w:lang w:eastAsia="ja-JP"/>
              </w:rPr>
            </w:pPr>
            <w:r w:rsidRPr="00846B1F">
              <w:rPr>
                <w:rFonts w:ascii="Arial" w:eastAsia="바탕" w:hAnsi="Arial" w:cs="Arial"/>
                <w:sz w:val="18"/>
                <w:lang w:val="en-US" w:eastAsia="ja-JP"/>
              </w:rPr>
              <w:t>O</w:t>
            </w:r>
          </w:p>
        </w:tc>
        <w:tc>
          <w:tcPr>
            <w:tcW w:w="1080" w:type="dxa"/>
          </w:tcPr>
          <w:p w14:paraId="0510347D" w14:textId="77777777" w:rsidR="00846B1F" w:rsidRPr="00846B1F" w:rsidRDefault="00846B1F" w:rsidP="00846B1F">
            <w:pPr>
              <w:widowControl w:val="0"/>
              <w:spacing w:after="0"/>
              <w:rPr>
                <w:rFonts w:ascii="Arial" w:hAnsi="Arial"/>
                <w:i/>
                <w:sz w:val="18"/>
                <w:lang w:eastAsia="ja-JP"/>
              </w:rPr>
            </w:pPr>
          </w:p>
        </w:tc>
        <w:tc>
          <w:tcPr>
            <w:tcW w:w="1512" w:type="dxa"/>
          </w:tcPr>
          <w:p w14:paraId="59BA5CED" w14:textId="77777777" w:rsidR="00846B1F" w:rsidRPr="00846B1F" w:rsidRDefault="00846B1F" w:rsidP="00846B1F">
            <w:pPr>
              <w:widowControl w:val="0"/>
              <w:spacing w:after="0"/>
              <w:rPr>
                <w:rFonts w:ascii="Arial" w:hAnsi="Arial"/>
                <w:sz w:val="18"/>
              </w:rPr>
            </w:pPr>
            <w:r w:rsidRPr="00846B1F">
              <w:rPr>
                <w:rFonts w:ascii="Arial" w:hAnsi="Arial"/>
                <w:sz w:val="18"/>
              </w:rPr>
              <w:t>ENUMERATED (request, …)</w:t>
            </w:r>
          </w:p>
        </w:tc>
        <w:tc>
          <w:tcPr>
            <w:tcW w:w="1728" w:type="dxa"/>
          </w:tcPr>
          <w:p w14:paraId="5D8BCECE" w14:textId="77777777" w:rsidR="00846B1F" w:rsidRPr="00846B1F" w:rsidRDefault="00846B1F" w:rsidP="00846B1F">
            <w:pPr>
              <w:widowControl w:val="0"/>
              <w:spacing w:after="0"/>
              <w:rPr>
                <w:rFonts w:ascii="Arial" w:hAnsi="Arial"/>
                <w:sz w:val="18"/>
              </w:rPr>
            </w:pPr>
            <w:r w:rsidRPr="00846B1F">
              <w:rPr>
                <w:rFonts w:ascii="Arial" w:hAnsi="Arial"/>
                <w:sz w:val="18"/>
              </w:rPr>
              <w:t>Indicates that the reference configuration for S-CPAC is requested.</w:t>
            </w:r>
          </w:p>
        </w:tc>
        <w:tc>
          <w:tcPr>
            <w:tcW w:w="1080" w:type="dxa"/>
          </w:tcPr>
          <w:p w14:paraId="5789A57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bCs/>
                <w:sz w:val="18"/>
                <w:lang w:eastAsia="ja-JP"/>
              </w:rPr>
              <w:t>YES</w:t>
            </w:r>
          </w:p>
        </w:tc>
        <w:tc>
          <w:tcPr>
            <w:tcW w:w="1080" w:type="dxa"/>
          </w:tcPr>
          <w:p w14:paraId="569D2D3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452EB8A9" w14:textId="77777777" w:rsidTr="004330BB">
        <w:tc>
          <w:tcPr>
            <w:tcW w:w="2160" w:type="dxa"/>
          </w:tcPr>
          <w:p w14:paraId="228A6A9F" w14:textId="77777777" w:rsidR="00846B1F" w:rsidRPr="00846B1F" w:rsidRDefault="00846B1F" w:rsidP="00846B1F">
            <w:pPr>
              <w:widowControl w:val="0"/>
              <w:spacing w:after="0"/>
              <w:ind w:left="113"/>
              <w:rPr>
                <w:rFonts w:ascii="Arial" w:hAnsi="Arial"/>
                <w:sz w:val="18"/>
                <w:lang w:eastAsia="zh-CN"/>
              </w:rPr>
            </w:pPr>
            <w:r w:rsidRPr="00846B1F">
              <w:rPr>
                <w:rFonts w:ascii="Arial" w:hAnsi="Arial" w:cs="Arial"/>
                <w:sz w:val="18"/>
                <w:szCs w:val="18"/>
              </w:rPr>
              <w:t>&gt;S-CPAC Inter-SN Execution Notification</w:t>
            </w:r>
          </w:p>
        </w:tc>
        <w:tc>
          <w:tcPr>
            <w:tcW w:w="1080" w:type="dxa"/>
          </w:tcPr>
          <w:p w14:paraId="3329251D" w14:textId="77777777" w:rsidR="00846B1F" w:rsidRPr="00846B1F" w:rsidRDefault="00846B1F" w:rsidP="00846B1F">
            <w:pPr>
              <w:widowControl w:val="0"/>
              <w:spacing w:after="0"/>
              <w:rPr>
                <w:rFonts w:ascii="Arial" w:eastAsia="바탕" w:hAnsi="Arial" w:cs="Arial"/>
                <w:sz w:val="18"/>
                <w:lang w:eastAsia="ja-JP"/>
              </w:rPr>
            </w:pPr>
            <w:r w:rsidRPr="00846B1F">
              <w:rPr>
                <w:rFonts w:ascii="Arial" w:hAnsi="Arial" w:cs="Arial"/>
                <w:sz w:val="18"/>
                <w:szCs w:val="18"/>
              </w:rPr>
              <w:t>O</w:t>
            </w:r>
          </w:p>
        </w:tc>
        <w:tc>
          <w:tcPr>
            <w:tcW w:w="1080" w:type="dxa"/>
          </w:tcPr>
          <w:p w14:paraId="4C818AB9" w14:textId="77777777" w:rsidR="00846B1F" w:rsidRPr="00846B1F" w:rsidRDefault="00846B1F" w:rsidP="00846B1F">
            <w:pPr>
              <w:widowControl w:val="0"/>
              <w:spacing w:after="0"/>
              <w:rPr>
                <w:rFonts w:ascii="Arial" w:hAnsi="Arial"/>
                <w:i/>
                <w:sz w:val="18"/>
                <w:lang w:eastAsia="ja-JP"/>
              </w:rPr>
            </w:pPr>
          </w:p>
        </w:tc>
        <w:tc>
          <w:tcPr>
            <w:tcW w:w="1512" w:type="dxa"/>
          </w:tcPr>
          <w:p w14:paraId="20B3B619" w14:textId="77777777" w:rsidR="00846B1F" w:rsidRPr="00846B1F" w:rsidRDefault="00846B1F" w:rsidP="00846B1F">
            <w:pPr>
              <w:widowControl w:val="0"/>
              <w:spacing w:after="0"/>
              <w:rPr>
                <w:rFonts w:ascii="Arial" w:hAnsi="Arial"/>
                <w:sz w:val="18"/>
              </w:rPr>
            </w:pPr>
            <w:r w:rsidRPr="00846B1F">
              <w:rPr>
                <w:rFonts w:ascii="Arial" w:hAnsi="Arial" w:cs="Arial"/>
                <w:sz w:val="18"/>
                <w:szCs w:val="18"/>
              </w:rPr>
              <w:t>ENUMERATED (executed, …)</w:t>
            </w:r>
          </w:p>
        </w:tc>
        <w:tc>
          <w:tcPr>
            <w:tcW w:w="1728" w:type="dxa"/>
          </w:tcPr>
          <w:p w14:paraId="295D9D39" w14:textId="77777777" w:rsidR="00846B1F" w:rsidRPr="00846B1F" w:rsidRDefault="00846B1F" w:rsidP="00846B1F">
            <w:pPr>
              <w:widowControl w:val="0"/>
              <w:spacing w:after="0"/>
              <w:rPr>
                <w:rFonts w:ascii="Arial" w:hAnsi="Arial"/>
                <w:sz w:val="18"/>
              </w:rPr>
            </w:pPr>
            <w:r w:rsidRPr="00846B1F">
              <w:rPr>
                <w:rFonts w:ascii="Arial" w:hAnsi="Arial" w:cs="Arial"/>
                <w:sz w:val="18"/>
                <w:szCs w:val="18"/>
              </w:rPr>
              <w:t>Indicates that inter-SN S-CPAC was executed.</w:t>
            </w:r>
          </w:p>
        </w:tc>
        <w:tc>
          <w:tcPr>
            <w:tcW w:w="1080" w:type="dxa"/>
          </w:tcPr>
          <w:p w14:paraId="076559C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rPr>
              <w:t>YES</w:t>
            </w:r>
          </w:p>
        </w:tc>
        <w:tc>
          <w:tcPr>
            <w:tcW w:w="1080" w:type="dxa"/>
          </w:tcPr>
          <w:p w14:paraId="563187AC"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cs="Arial"/>
                <w:sz w:val="18"/>
                <w:szCs w:val="18"/>
              </w:rPr>
              <w:t>reject</w:t>
            </w:r>
          </w:p>
        </w:tc>
      </w:tr>
      <w:tr w:rsidR="00846B1F" w:rsidRPr="00846B1F" w14:paraId="5E6553A3" w14:textId="77777777" w:rsidTr="004330BB">
        <w:tc>
          <w:tcPr>
            <w:tcW w:w="2160" w:type="dxa"/>
          </w:tcPr>
          <w:p w14:paraId="2C6F09CE" w14:textId="77777777" w:rsidR="00846B1F" w:rsidRPr="00846B1F" w:rsidRDefault="00846B1F" w:rsidP="00846B1F">
            <w:pPr>
              <w:widowControl w:val="0"/>
              <w:spacing w:after="0"/>
              <w:rPr>
                <w:rFonts w:ascii="Arial" w:hAnsi="Arial"/>
                <w:b/>
                <w:bCs/>
                <w:sz w:val="18"/>
              </w:rPr>
            </w:pPr>
            <w:r w:rsidRPr="00846B1F">
              <w:rPr>
                <w:rFonts w:ascii="Arial" w:hAnsi="Arial" w:hint="eastAsia"/>
                <w:b/>
                <w:bCs/>
                <w:sz w:val="18"/>
              </w:rPr>
              <w:t>C</w:t>
            </w:r>
            <w:r w:rsidRPr="00846B1F">
              <w:rPr>
                <w:rFonts w:ascii="Arial" w:hAnsi="Arial"/>
                <w:b/>
                <w:bCs/>
                <w:sz w:val="18"/>
              </w:rPr>
              <w:t>onditional PSCell Change Information Update</w:t>
            </w:r>
          </w:p>
        </w:tc>
        <w:tc>
          <w:tcPr>
            <w:tcW w:w="1080" w:type="dxa"/>
          </w:tcPr>
          <w:p w14:paraId="3AD7F895"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rPr>
              <w:t>O</w:t>
            </w:r>
          </w:p>
        </w:tc>
        <w:tc>
          <w:tcPr>
            <w:tcW w:w="1080" w:type="dxa"/>
          </w:tcPr>
          <w:p w14:paraId="0A683051" w14:textId="77777777" w:rsidR="00846B1F" w:rsidRPr="00846B1F" w:rsidRDefault="00846B1F" w:rsidP="00846B1F">
            <w:pPr>
              <w:widowControl w:val="0"/>
              <w:spacing w:after="0"/>
              <w:rPr>
                <w:rFonts w:ascii="Arial" w:hAnsi="Arial"/>
                <w:i/>
                <w:sz w:val="18"/>
                <w:lang w:eastAsia="ja-JP"/>
              </w:rPr>
            </w:pPr>
          </w:p>
        </w:tc>
        <w:tc>
          <w:tcPr>
            <w:tcW w:w="1512" w:type="dxa"/>
          </w:tcPr>
          <w:p w14:paraId="5A125224" w14:textId="77777777" w:rsidR="00846B1F" w:rsidRPr="00846B1F" w:rsidRDefault="00846B1F" w:rsidP="00846B1F">
            <w:pPr>
              <w:widowControl w:val="0"/>
              <w:spacing w:after="0"/>
              <w:rPr>
                <w:rFonts w:ascii="Arial" w:hAnsi="Arial"/>
                <w:sz w:val="18"/>
                <w:lang w:eastAsia="zh-CN"/>
              </w:rPr>
            </w:pPr>
          </w:p>
        </w:tc>
        <w:tc>
          <w:tcPr>
            <w:tcW w:w="1728" w:type="dxa"/>
          </w:tcPr>
          <w:p w14:paraId="0BE60A32"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This IE may be sent to the source SN in SN-initiated inter-SN CPC, or sent to a candidate SN in S-CPAC.</w:t>
            </w:r>
          </w:p>
        </w:tc>
        <w:tc>
          <w:tcPr>
            <w:tcW w:w="1080" w:type="dxa"/>
          </w:tcPr>
          <w:p w14:paraId="1321CED9"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13091488"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ja-JP"/>
              </w:rPr>
              <w:t>i</w:t>
            </w:r>
            <w:r w:rsidRPr="00846B1F">
              <w:rPr>
                <w:rFonts w:ascii="Arial" w:hAnsi="Arial"/>
                <w:sz w:val="18"/>
                <w:lang w:eastAsia="ja-JP"/>
              </w:rPr>
              <w:t>gnore</w:t>
            </w:r>
          </w:p>
        </w:tc>
      </w:tr>
      <w:tr w:rsidR="00846B1F" w:rsidRPr="00846B1F" w14:paraId="3257C79E" w14:textId="77777777" w:rsidTr="004330BB">
        <w:tc>
          <w:tcPr>
            <w:tcW w:w="2160" w:type="dxa"/>
          </w:tcPr>
          <w:p w14:paraId="704670D3" w14:textId="77777777" w:rsidR="00846B1F" w:rsidRPr="00846B1F" w:rsidRDefault="00846B1F" w:rsidP="00846B1F">
            <w:pPr>
              <w:widowControl w:val="0"/>
              <w:spacing w:after="0"/>
              <w:ind w:left="113"/>
              <w:rPr>
                <w:rFonts w:ascii="Arial" w:hAnsi="Arial"/>
                <w:b/>
                <w:bCs/>
                <w:sz w:val="18"/>
              </w:rPr>
            </w:pPr>
            <w:r w:rsidRPr="00846B1F">
              <w:rPr>
                <w:rFonts w:ascii="Arial" w:hAnsi="Arial"/>
                <w:b/>
                <w:sz w:val="18"/>
                <w:lang w:eastAsia="ja-JP"/>
              </w:rPr>
              <w:t xml:space="preserve">&gt;Multiple </w:t>
            </w:r>
            <w:r w:rsidRPr="00846B1F">
              <w:rPr>
                <w:rFonts w:ascii="Arial" w:hAnsi="Arial" w:cs="Arial"/>
                <w:b/>
                <w:sz w:val="18"/>
              </w:rPr>
              <w:t>Target S-NG-RAN Node List</w:t>
            </w:r>
          </w:p>
        </w:tc>
        <w:tc>
          <w:tcPr>
            <w:tcW w:w="1080" w:type="dxa"/>
          </w:tcPr>
          <w:p w14:paraId="59633BF9" w14:textId="77777777" w:rsidR="00846B1F" w:rsidRPr="00846B1F" w:rsidRDefault="00846B1F" w:rsidP="00846B1F">
            <w:pPr>
              <w:widowControl w:val="0"/>
              <w:spacing w:after="0"/>
              <w:rPr>
                <w:rFonts w:ascii="Arial" w:hAnsi="Arial"/>
                <w:sz w:val="18"/>
              </w:rPr>
            </w:pPr>
          </w:p>
        </w:tc>
        <w:tc>
          <w:tcPr>
            <w:tcW w:w="1080" w:type="dxa"/>
          </w:tcPr>
          <w:p w14:paraId="4F0099E5" w14:textId="77777777" w:rsidR="00846B1F" w:rsidRPr="00846B1F" w:rsidRDefault="00846B1F" w:rsidP="00846B1F">
            <w:pPr>
              <w:widowControl w:val="0"/>
              <w:spacing w:after="0"/>
              <w:rPr>
                <w:rFonts w:ascii="Arial" w:hAnsi="Arial"/>
                <w:i/>
                <w:sz w:val="18"/>
                <w:lang w:eastAsia="ja-JP"/>
              </w:rPr>
            </w:pPr>
            <w:r w:rsidRPr="00846B1F">
              <w:rPr>
                <w:rFonts w:ascii="Arial" w:hAnsi="Arial" w:cs="Arial"/>
                <w:i/>
                <w:sz w:val="18"/>
                <w:lang w:eastAsia="ja-JP"/>
              </w:rPr>
              <w:t>1</w:t>
            </w:r>
          </w:p>
        </w:tc>
        <w:tc>
          <w:tcPr>
            <w:tcW w:w="1512" w:type="dxa"/>
          </w:tcPr>
          <w:p w14:paraId="651CC93F" w14:textId="77777777" w:rsidR="00846B1F" w:rsidRPr="00846B1F" w:rsidRDefault="00846B1F" w:rsidP="00846B1F">
            <w:pPr>
              <w:widowControl w:val="0"/>
              <w:spacing w:after="0"/>
              <w:rPr>
                <w:rFonts w:ascii="Arial" w:hAnsi="Arial"/>
                <w:sz w:val="18"/>
                <w:lang w:eastAsia="zh-CN"/>
              </w:rPr>
            </w:pPr>
          </w:p>
        </w:tc>
        <w:tc>
          <w:tcPr>
            <w:tcW w:w="1728" w:type="dxa"/>
          </w:tcPr>
          <w:p w14:paraId="1C6154AC" w14:textId="77777777" w:rsidR="00846B1F" w:rsidRPr="00846B1F" w:rsidRDefault="00846B1F" w:rsidP="00846B1F">
            <w:pPr>
              <w:widowControl w:val="0"/>
              <w:spacing w:after="0"/>
              <w:rPr>
                <w:rFonts w:ascii="Arial" w:hAnsi="Arial"/>
                <w:sz w:val="18"/>
                <w:lang w:eastAsia="zh-CN"/>
              </w:rPr>
            </w:pPr>
          </w:p>
        </w:tc>
        <w:tc>
          <w:tcPr>
            <w:tcW w:w="1080" w:type="dxa"/>
          </w:tcPr>
          <w:p w14:paraId="5CFA1BB5"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w:t>
            </w:r>
          </w:p>
        </w:tc>
        <w:tc>
          <w:tcPr>
            <w:tcW w:w="1080" w:type="dxa"/>
          </w:tcPr>
          <w:p w14:paraId="0205C4B3"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A7D1A64" w14:textId="77777777" w:rsidTr="004330BB">
        <w:tc>
          <w:tcPr>
            <w:tcW w:w="2160" w:type="dxa"/>
          </w:tcPr>
          <w:p w14:paraId="6C91C1E7" w14:textId="77777777" w:rsidR="00846B1F" w:rsidRPr="00846B1F" w:rsidRDefault="00846B1F" w:rsidP="00846B1F">
            <w:pPr>
              <w:widowControl w:val="0"/>
              <w:spacing w:after="0"/>
              <w:ind w:left="227"/>
              <w:rPr>
                <w:rFonts w:ascii="Arial" w:hAnsi="Arial"/>
                <w:b/>
                <w:sz w:val="18"/>
              </w:rPr>
            </w:pPr>
            <w:r w:rsidRPr="00846B1F">
              <w:rPr>
                <w:rFonts w:ascii="Arial" w:hAnsi="Arial"/>
                <w:b/>
                <w:sz w:val="18"/>
                <w:lang w:eastAsia="ja-JP"/>
              </w:rPr>
              <w:t xml:space="preserve">&gt;&gt;Multiple </w:t>
            </w:r>
            <w:r w:rsidRPr="00846B1F">
              <w:rPr>
                <w:rFonts w:ascii="Arial" w:hAnsi="Arial" w:cs="Arial"/>
                <w:b/>
                <w:sz w:val="18"/>
              </w:rPr>
              <w:t xml:space="preserve">Target </w:t>
            </w:r>
            <w:r w:rsidRPr="00846B1F">
              <w:rPr>
                <w:rFonts w:ascii="Arial" w:hAnsi="Arial" w:cs="Arial"/>
                <w:b/>
                <w:sz w:val="18"/>
              </w:rPr>
              <w:lastRenderedPageBreak/>
              <w:t>S-NG-RAN Node Item</w:t>
            </w:r>
          </w:p>
        </w:tc>
        <w:tc>
          <w:tcPr>
            <w:tcW w:w="1080" w:type="dxa"/>
          </w:tcPr>
          <w:p w14:paraId="2EC8B308" w14:textId="77777777" w:rsidR="00846B1F" w:rsidRPr="00846B1F" w:rsidRDefault="00846B1F" w:rsidP="00846B1F">
            <w:pPr>
              <w:widowControl w:val="0"/>
              <w:spacing w:after="0"/>
              <w:rPr>
                <w:rFonts w:ascii="Arial" w:hAnsi="Arial"/>
                <w:sz w:val="18"/>
              </w:rPr>
            </w:pPr>
          </w:p>
        </w:tc>
        <w:tc>
          <w:tcPr>
            <w:tcW w:w="1080" w:type="dxa"/>
          </w:tcPr>
          <w:p w14:paraId="6488F3F9"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 xml:space="preserve">1 .. </w:t>
            </w:r>
            <w:r w:rsidRPr="00846B1F">
              <w:rPr>
                <w:rFonts w:ascii="Arial" w:hAnsi="Arial"/>
                <w:i/>
                <w:sz w:val="18"/>
                <w:lang w:eastAsia="ja-JP"/>
              </w:rPr>
              <w:lastRenderedPageBreak/>
              <w:t>&lt;maxnoofTargetSNs&gt;</w:t>
            </w:r>
          </w:p>
        </w:tc>
        <w:tc>
          <w:tcPr>
            <w:tcW w:w="1512" w:type="dxa"/>
          </w:tcPr>
          <w:p w14:paraId="75048EE4" w14:textId="77777777" w:rsidR="00846B1F" w:rsidRPr="00846B1F" w:rsidRDefault="00846B1F" w:rsidP="00846B1F">
            <w:pPr>
              <w:widowControl w:val="0"/>
              <w:spacing w:after="0"/>
              <w:rPr>
                <w:rFonts w:ascii="Arial" w:hAnsi="Arial"/>
                <w:sz w:val="18"/>
                <w:lang w:eastAsia="zh-CN"/>
              </w:rPr>
            </w:pPr>
          </w:p>
        </w:tc>
        <w:tc>
          <w:tcPr>
            <w:tcW w:w="1728" w:type="dxa"/>
          </w:tcPr>
          <w:p w14:paraId="4AEAAF32" w14:textId="77777777" w:rsidR="00846B1F" w:rsidRPr="00846B1F" w:rsidRDefault="00846B1F" w:rsidP="00846B1F">
            <w:pPr>
              <w:widowControl w:val="0"/>
              <w:spacing w:after="0"/>
              <w:rPr>
                <w:rFonts w:ascii="Arial" w:hAnsi="Arial"/>
                <w:sz w:val="18"/>
                <w:lang w:eastAsia="zh-CN"/>
              </w:rPr>
            </w:pPr>
          </w:p>
        </w:tc>
        <w:tc>
          <w:tcPr>
            <w:tcW w:w="1080" w:type="dxa"/>
          </w:tcPr>
          <w:p w14:paraId="2850006F"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w:t>
            </w:r>
          </w:p>
        </w:tc>
        <w:tc>
          <w:tcPr>
            <w:tcW w:w="1080" w:type="dxa"/>
          </w:tcPr>
          <w:p w14:paraId="202D720D" w14:textId="77777777" w:rsidR="00846B1F" w:rsidRPr="00846B1F" w:rsidRDefault="00846B1F" w:rsidP="00846B1F">
            <w:pPr>
              <w:widowControl w:val="0"/>
              <w:spacing w:after="0"/>
              <w:jc w:val="center"/>
              <w:rPr>
                <w:rFonts w:ascii="Arial" w:hAnsi="Arial"/>
                <w:sz w:val="18"/>
                <w:lang w:eastAsia="ja-JP"/>
              </w:rPr>
            </w:pPr>
          </w:p>
        </w:tc>
      </w:tr>
      <w:tr w:rsidR="00846B1F" w:rsidRPr="00846B1F" w14:paraId="4D6436AA" w14:textId="77777777" w:rsidTr="004330BB">
        <w:tc>
          <w:tcPr>
            <w:tcW w:w="2160" w:type="dxa"/>
          </w:tcPr>
          <w:p w14:paraId="7C6A349C" w14:textId="77777777" w:rsidR="00846B1F" w:rsidRPr="00846B1F" w:rsidRDefault="00846B1F" w:rsidP="00846B1F">
            <w:pPr>
              <w:widowControl w:val="0"/>
              <w:spacing w:after="0"/>
              <w:ind w:left="340"/>
              <w:rPr>
                <w:rFonts w:ascii="Arial" w:hAnsi="Arial"/>
                <w:b/>
                <w:bCs/>
                <w:sz w:val="18"/>
              </w:rPr>
            </w:pPr>
            <w:r w:rsidRPr="00846B1F">
              <w:rPr>
                <w:rFonts w:ascii="Arial" w:eastAsia="DengXian" w:hAnsi="Arial" w:cs="Arial"/>
                <w:sz w:val="18"/>
              </w:rPr>
              <w:t>&gt;&gt;&gt;Target S-NG-RAN node ID</w:t>
            </w:r>
          </w:p>
        </w:tc>
        <w:tc>
          <w:tcPr>
            <w:tcW w:w="1080" w:type="dxa"/>
          </w:tcPr>
          <w:p w14:paraId="11712D0D" w14:textId="77777777" w:rsidR="00846B1F" w:rsidRPr="00846B1F" w:rsidRDefault="00846B1F" w:rsidP="00846B1F">
            <w:pPr>
              <w:widowControl w:val="0"/>
              <w:spacing w:after="0"/>
              <w:rPr>
                <w:rFonts w:ascii="Arial" w:hAnsi="Arial"/>
                <w:sz w:val="18"/>
              </w:rPr>
            </w:pPr>
            <w:r w:rsidRPr="00846B1F">
              <w:rPr>
                <w:rFonts w:ascii="Arial" w:hAnsi="Arial" w:cs="Arial"/>
                <w:sz w:val="18"/>
              </w:rPr>
              <w:t>M</w:t>
            </w:r>
          </w:p>
        </w:tc>
        <w:tc>
          <w:tcPr>
            <w:tcW w:w="1080" w:type="dxa"/>
          </w:tcPr>
          <w:p w14:paraId="3DDA003F" w14:textId="77777777" w:rsidR="00846B1F" w:rsidRPr="00846B1F" w:rsidRDefault="00846B1F" w:rsidP="00846B1F">
            <w:pPr>
              <w:widowControl w:val="0"/>
              <w:spacing w:after="0"/>
              <w:rPr>
                <w:rFonts w:ascii="Arial" w:hAnsi="Arial"/>
                <w:i/>
                <w:sz w:val="18"/>
                <w:lang w:eastAsia="ja-JP"/>
              </w:rPr>
            </w:pPr>
          </w:p>
        </w:tc>
        <w:tc>
          <w:tcPr>
            <w:tcW w:w="1512" w:type="dxa"/>
          </w:tcPr>
          <w:p w14:paraId="6F485763" w14:textId="77777777" w:rsidR="00846B1F" w:rsidRPr="00846B1F" w:rsidRDefault="00846B1F" w:rsidP="00846B1F">
            <w:pPr>
              <w:widowControl w:val="0"/>
              <w:spacing w:after="0"/>
              <w:rPr>
                <w:rFonts w:ascii="Arial" w:hAnsi="Arial" w:cs="Arial"/>
                <w:snapToGrid w:val="0"/>
                <w:sz w:val="18"/>
              </w:rPr>
            </w:pPr>
            <w:r w:rsidRPr="00846B1F">
              <w:rPr>
                <w:rFonts w:ascii="Arial" w:hAnsi="Arial" w:cs="Arial"/>
                <w:snapToGrid w:val="0"/>
                <w:sz w:val="18"/>
              </w:rPr>
              <w:t>Global NG-RAN Node ID</w:t>
            </w:r>
          </w:p>
          <w:p w14:paraId="454D5D63" w14:textId="77777777" w:rsidR="00846B1F" w:rsidRPr="00846B1F" w:rsidRDefault="00846B1F" w:rsidP="00846B1F">
            <w:pPr>
              <w:widowControl w:val="0"/>
              <w:spacing w:after="0"/>
              <w:rPr>
                <w:rFonts w:ascii="Arial" w:hAnsi="Arial"/>
                <w:sz w:val="18"/>
                <w:lang w:eastAsia="zh-CN"/>
              </w:rPr>
            </w:pPr>
            <w:r w:rsidRPr="00846B1F">
              <w:rPr>
                <w:rFonts w:ascii="Arial" w:hAnsi="Arial" w:cs="Arial"/>
                <w:snapToGrid w:val="0"/>
                <w:sz w:val="18"/>
              </w:rPr>
              <w:t>9.2.2.3</w:t>
            </w:r>
          </w:p>
        </w:tc>
        <w:tc>
          <w:tcPr>
            <w:tcW w:w="1728" w:type="dxa"/>
          </w:tcPr>
          <w:p w14:paraId="44047283" w14:textId="77777777" w:rsidR="00846B1F" w:rsidRPr="00846B1F" w:rsidRDefault="00846B1F" w:rsidP="00846B1F">
            <w:pPr>
              <w:widowControl w:val="0"/>
              <w:spacing w:after="0"/>
              <w:rPr>
                <w:rFonts w:ascii="Arial" w:hAnsi="Arial"/>
                <w:sz w:val="18"/>
                <w:lang w:eastAsia="zh-CN"/>
              </w:rPr>
            </w:pPr>
          </w:p>
        </w:tc>
        <w:tc>
          <w:tcPr>
            <w:tcW w:w="1080" w:type="dxa"/>
          </w:tcPr>
          <w:p w14:paraId="79A9D35E"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ja-JP"/>
              </w:rPr>
              <w:t>–</w:t>
            </w:r>
          </w:p>
        </w:tc>
        <w:tc>
          <w:tcPr>
            <w:tcW w:w="1080" w:type="dxa"/>
          </w:tcPr>
          <w:p w14:paraId="031EBDCE"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667A2F7" w14:textId="77777777" w:rsidTr="004330BB">
        <w:tc>
          <w:tcPr>
            <w:tcW w:w="2160" w:type="dxa"/>
          </w:tcPr>
          <w:p w14:paraId="189205C2" w14:textId="77777777" w:rsidR="00846B1F" w:rsidRPr="00846B1F" w:rsidRDefault="00846B1F" w:rsidP="00846B1F">
            <w:pPr>
              <w:widowControl w:val="0"/>
              <w:spacing w:after="0"/>
              <w:ind w:left="340"/>
              <w:rPr>
                <w:rFonts w:ascii="Arial" w:hAnsi="Arial"/>
                <w:b/>
                <w:bCs/>
                <w:sz w:val="18"/>
              </w:rPr>
            </w:pPr>
            <w:r w:rsidRPr="00846B1F">
              <w:rPr>
                <w:rFonts w:ascii="Arial" w:hAnsi="Arial"/>
                <w:b/>
                <w:bCs/>
                <w:sz w:val="18"/>
              </w:rPr>
              <w:t>&gt;</w:t>
            </w:r>
            <w:r w:rsidRPr="00846B1F">
              <w:rPr>
                <w:rFonts w:ascii="Arial" w:eastAsia="DengXian" w:hAnsi="Arial" w:cs="Arial"/>
                <w:b/>
                <w:bCs/>
                <w:sz w:val="18"/>
              </w:rPr>
              <w:t>&gt;&gt;</w:t>
            </w:r>
            <w:r w:rsidRPr="00846B1F">
              <w:rPr>
                <w:rFonts w:ascii="Arial" w:hAnsi="Arial"/>
                <w:b/>
                <w:bCs/>
                <w:sz w:val="18"/>
              </w:rPr>
              <w:t>Candidate PSCell List</w:t>
            </w:r>
          </w:p>
        </w:tc>
        <w:tc>
          <w:tcPr>
            <w:tcW w:w="1080" w:type="dxa"/>
          </w:tcPr>
          <w:p w14:paraId="34F3A078" w14:textId="77777777" w:rsidR="00846B1F" w:rsidRPr="00846B1F" w:rsidRDefault="00846B1F" w:rsidP="00846B1F">
            <w:pPr>
              <w:widowControl w:val="0"/>
              <w:spacing w:after="0"/>
              <w:rPr>
                <w:rFonts w:ascii="Arial" w:hAnsi="Arial"/>
                <w:sz w:val="18"/>
                <w:lang w:eastAsia="zh-CN"/>
              </w:rPr>
            </w:pPr>
          </w:p>
        </w:tc>
        <w:tc>
          <w:tcPr>
            <w:tcW w:w="1080" w:type="dxa"/>
          </w:tcPr>
          <w:p w14:paraId="015FEFE4"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1</w:t>
            </w:r>
          </w:p>
        </w:tc>
        <w:tc>
          <w:tcPr>
            <w:tcW w:w="1512" w:type="dxa"/>
          </w:tcPr>
          <w:p w14:paraId="5882BE91" w14:textId="77777777" w:rsidR="00846B1F" w:rsidRPr="00846B1F" w:rsidRDefault="00846B1F" w:rsidP="00846B1F">
            <w:pPr>
              <w:widowControl w:val="0"/>
              <w:spacing w:after="0"/>
              <w:rPr>
                <w:rFonts w:ascii="Arial" w:hAnsi="Arial"/>
                <w:sz w:val="18"/>
                <w:lang w:eastAsia="zh-CN"/>
              </w:rPr>
            </w:pPr>
          </w:p>
        </w:tc>
        <w:tc>
          <w:tcPr>
            <w:tcW w:w="1728" w:type="dxa"/>
          </w:tcPr>
          <w:p w14:paraId="2AD5981F" w14:textId="77777777" w:rsidR="00846B1F" w:rsidRPr="00846B1F" w:rsidRDefault="00846B1F" w:rsidP="00846B1F">
            <w:pPr>
              <w:widowControl w:val="0"/>
              <w:spacing w:after="0"/>
              <w:rPr>
                <w:rFonts w:ascii="Arial" w:hAnsi="Arial"/>
                <w:sz w:val="18"/>
                <w:lang w:eastAsia="zh-CN"/>
              </w:rPr>
            </w:pPr>
          </w:p>
        </w:tc>
        <w:tc>
          <w:tcPr>
            <w:tcW w:w="1080" w:type="dxa"/>
          </w:tcPr>
          <w:p w14:paraId="5F399B3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4004E23A"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AEFBC5F" w14:textId="77777777" w:rsidTr="004330BB">
        <w:tc>
          <w:tcPr>
            <w:tcW w:w="2160" w:type="dxa"/>
          </w:tcPr>
          <w:p w14:paraId="20E393AE" w14:textId="77777777" w:rsidR="00846B1F" w:rsidRPr="00846B1F" w:rsidRDefault="00846B1F" w:rsidP="00846B1F">
            <w:pPr>
              <w:widowControl w:val="0"/>
              <w:spacing w:after="0"/>
              <w:ind w:left="454"/>
              <w:rPr>
                <w:rFonts w:ascii="Arial" w:hAnsi="Arial"/>
                <w:b/>
                <w:bCs/>
                <w:sz w:val="18"/>
              </w:rPr>
            </w:pPr>
            <w:r w:rsidRPr="00846B1F">
              <w:rPr>
                <w:rFonts w:ascii="Arial" w:hAnsi="Arial"/>
                <w:b/>
                <w:bCs/>
                <w:sz w:val="18"/>
              </w:rPr>
              <w:t>&gt;&gt;</w:t>
            </w:r>
            <w:r w:rsidRPr="00846B1F">
              <w:rPr>
                <w:rFonts w:ascii="Arial" w:eastAsia="DengXian" w:hAnsi="Arial" w:cs="Arial"/>
                <w:b/>
                <w:bCs/>
                <w:sz w:val="18"/>
              </w:rPr>
              <w:t>&gt;&gt;</w:t>
            </w:r>
            <w:r w:rsidRPr="00846B1F">
              <w:rPr>
                <w:rFonts w:ascii="Arial" w:hAnsi="Arial"/>
                <w:b/>
                <w:bCs/>
                <w:sz w:val="18"/>
              </w:rPr>
              <w:t>Candidate PSCell Item</w:t>
            </w:r>
          </w:p>
        </w:tc>
        <w:tc>
          <w:tcPr>
            <w:tcW w:w="1080" w:type="dxa"/>
          </w:tcPr>
          <w:p w14:paraId="55A54BA8" w14:textId="77777777" w:rsidR="00846B1F" w:rsidRPr="00846B1F" w:rsidRDefault="00846B1F" w:rsidP="00846B1F">
            <w:pPr>
              <w:widowControl w:val="0"/>
              <w:spacing w:after="0"/>
              <w:rPr>
                <w:rFonts w:ascii="Arial" w:hAnsi="Arial"/>
                <w:sz w:val="18"/>
                <w:lang w:eastAsia="zh-CN"/>
              </w:rPr>
            </w:pPr>
          </w:p>
        </w:tc>
        <w:tc>
          <w:tcPr>
            <w:tcW w:w="1080" w:type="dxa"/>
          </w:tcPr>
          <w:p w14:paraId="415456E1" w14:textId="77777777" w:rsidR="00846B1F" w:rsidRPr="00846B1F" w:rsidRDefault="00846B1F" w:rsidP="00846B1F">
            <w:pPr>
              <w:widowControl w:val="0"/>
              <w:spacing w:after="0"/>
              <w:rPr>
                <w:rFonts w:ascii="Arial" w:hAnsi="Arial"/>
                <w:i/>
                <w:sz w:val="18"/>
                <w:lang w:eastAsia="ja-JP"/>
              </w:rPr>
            </w:pPr>
            <w:r w:rsidRPr="00846B1F">
              <w:rPr>
                <w:rFonts w:ascii="Arial" w:hAnsi="Arial"/>
                <w:i/>
                <w:sz w:val="18"/>
                <w:lang w:eastAsia="ja-JP"/>
              </w:rPr>
              <w:t>1 .. &lt;maxnoofPSCellCandidate&gt;</w:t>
            </w:r>
          </w:p>
        </w:tc>
        <w:tc>
          <w:tcPr>
            <w:tcW w:w="1512" w:type="dxa"/>
          </w:tcPr>
          <w:p w14:paraId="5B95D053" w14:textId="77777777" w:rsidR="00846B1F" w:rsidRPr="00846B1F" w:rsidRDefault="00846B1F" w:rsidP="00846B1F">
            <w:pPr>
              <w:widowControl w:val="0"/>
              <w:spacing w:after="0"/>
              <w:rPr>
                <w:rFonts w:ascii="Arial" w:hAnsi="Arial"/>
                <w:sz w:val="18"/>
                <w:lang w:eastAsia="zh-CN"/>
              </w:rPr>
            </w:pPr>
          </w:p>
        </w:tc>
        <w:tc>
          <w:tcPr>
            <w:tcW w:w="1728" w:type="dxa"/>
          </w:tcPr>
          <w:p w14:paraId="1D65F126" w14:textId="77777777" w:rsidR="00846B1F" w:rsidRPr="00846B1F" w:rsidRDefault="00846B1F" w:rsidP="00846B1F">
            <w:pPr>
              <w:widowControl w:val="0"/>
              <w:spacing w:after="0"/>
              <w:rPr>
                <w:rFonts w:ascii="Arial" w:hAnsi="Arial"/>
                <w:sz w:val="18"/>
                <w:lang w:eastAsia="zh-CN"/>
              </w:rPr>
            </w:pPr>
          </w:p>
        </w:tc>
        <w:tc>
          <w:tcPr>
            <w:tcW w:w="1080" w:type="dxa"/>
          </w:tcPr>
          <w:p w14:paraId="6AE0EEFB"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523D0B85"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C874EC1" w14:textId="77777777" w:rsidTr="004330BB">
        <w:tc>
          <w:tcPr>
            <w:tcW w:w="2160" w:type="dxa"/>
          </w:tcPr>
          <w:p w14:paraId="2A1A2DD4" w14:textId="77777777" w:rsidR="00846B1F" w:rsidRPr="00846B1F" w:rsidRDefault="00846B1F" w:rsidP="00846B1F">
            <w:pPr>
              <w:widowControl w:val="0"/>
              <w:spacing w:after="0"/>
              <w:ind w:left="567"/>
              <w:rPr>
                <w:rFonts w:ascii="Arial" w:hAnsi="Arial"/>
                <w:sz w:val="18"/>
              </w:rPr>
            </w:pPr>
            <w:r w:rsidRPr="00846B1F">
              <w:rPr>
                <w:rFonts w:ascii="Arial" w:hAnsi="Arial"/>
                <w:sz w:val="18"/>
              </w:rPr>
              <w:t>&gt;&gt;&gt;</w:t>
            </w:r>
            <w:r w:rsidRPr="00846B1F">
              <w:rPr>
                <w:rFonts w:ascii="Arial" w:eastAsia="DengXian" w:hAnsi="Arial" w:cs="Arial"/>
                <w:sz w:val="18"/>
              </w:rPr>
              <w:t>&gt;&gt;</w:t>
            </w:r>
            <w:r w:rsidRPr="00846B1F">
              <w:rPr>
                <w:rFonts w:ascii="Arial" w:hAnsi="Arial"/>
                <w:sz w:val="18"/>
              </w:rPr>
              <w:t>PSCell ID</w:t>
            </w:r>
          </w:p>
        </w:tc>
        <w:tc>
          <w:tcPr>
            <w:tcW w:w="1080" w:type="dxa"/>
          </w:tcPr>
          <w:p w14:paraId="495CE306"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M</w:t>
            </w:r>
          </w:p>
        </w:tc>
        <w:tc>
          <w:tcPr>
            <w:tcW w:w="1080" w:type="dxa"/>
          </w:tcPr>
          <w:p w14:paraId="0B7E4230" w14:textId="77777777" w:rsidR="00846B1F" w:rsidRPr="00846B1F" w:rsidRDefault="00846B1F" w:rsidP="00846B1F">
            <w:pPr>
              <w:widowControl w:val="0"/>
              <w:spacing w:after="0"/>
              <w:rPr>
                <w:rFonts w:ascii="Arial" w:hAnsi="Arial"/>
                <w:i/>
                <w:sz w:val="18"/>
                <w:lang w:eastAsia="ja-JP"/>
              </w:rPr>
            </w:pPr>
          </w:p>
        </w:tc>
        <w:tc>
          <w:tcPr>
            <w:tcW w:w="1512" w:type="dxa"/>
          </w:tcPr>
          <w:p w14:paraId="05BDD939" w14:textId="77777777" w:rsidR="00846B1F" w:rsidRPr="00846B1F" w:rsidRDefault="00846B1F" w:rsidP="00846B1F">
            <w:pPr>
              <w:widowControl w:val="0"/>
              <w:spacing w:after="0"/>
              <w:rPr>
                <w:rFonts w:ascii="Arial" w:hAnsi="Arial"/>
                <w:sz w:val="18"/>
              </w:rPr>
            </w:pPr>
            <w:r w:rsidRPr="00846B1F">
              <w:rPr>
                <w:rFonts w:ascii="Arial" w:hAnsi="Arial"/>
                <w:sz w:val="18"/>
              </w:rPr>
              <w:t>NR CGI</w:t>
            </w:r>
          </w:p>
          <w:p w14:paraId="5F431282"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9.2.2.7</w:t>
            </w:r>
          </w:p>
        </w:tc>
        <w:tc>
          <w:tcPr>
            <w:tcW w:w="1728" w:type="dxa"/>
          </w:tcPr>
          <w:p w14:paraId="2B29E4E9" w14:textId="77777777" w:rsidR="00846B1F" w:rsidRPr="00846B1F" w:rsidRDefault="00846B1F" w:rsidP="00846B1F">
            <w:pPr>
              <w:widowControl w:val="0"/>
              <w:spacing w:after="0"/>
              <w:rPr>
                <w:rFonts w:ascii="Arial" w:hAnsi="Arial"/>
                <w:sz w:val="18"/>
                <w:lang w:eastAsia="zh-CN"/>
              </w:rPr>
            </w:pPr>
          </w:p>
        </w:tc>
        <w:tc>
          <w:tcPr>
            <w:tcW w:w="1080" w:type="dxa"/>
          </w:tcPr>
          <w:p w14:paraId="013F96C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Pr>
          <w:p w14:paraId="7F8781B1" w14:textId="77777777" w:rsidR="00846B1F" w:rsidRPr="00846B1F" w:rsidRDefault="00846B1F" w:rsidP="00846B1F">
            <w:pPr>
              <w:widowControl w:val="0"/>
              <w:spacing w:after="0"/>
              <w:jc w:val="center"/>
              <w:rPr>
                <w:rFonts w:ascii="Arial" w:hAnsi="Arial"/>
                <w:sz w:val="18"/>
                <w:lang w:eastAsia="zh-CN"/>
              </w:rPr>
            </w:pPr>
          </w:p>
        </w:tc>
      </w:tr>
      <w:tr w:rsidR="00846B1F" w:rsidRPr="00846B1F" w14:paraId="1C3A39F0" w14:textId="77777777" w:rsidTr="004330BB">
        <w:tc>
          <w:tcPr>
            <w:tcW w:w="2160" w:type="dxa"/>
          </w:tcPr>
          <w:p w14:paraId="3DE4ECE6" w14:textId="77777777" w:rsidR="00846B1F" w:rsidRPr="00846B1F" w:rsidRDefault="00846B1F" w:rsidP="00846B1F">
            <w:pPr>
              <w:widowControl w:val="0"/>
              <w:spacing w:after="0"/>
              <w:rPr>
                <w:rFonts w:ascii="Arial" w:hAnsi="Arial"/>
                <w:sz w:val="18"/>
              </w:rPr>
            </w:pPr>
            <w:r w:rsidRPr="00846B1F">
              <w:rPr>
                <w:rFonts w:ascii="Arial" w:eastAsia="DengXian" w:hAnsi="Arial"/>
                <w:bCs/>
                <w:sz w:val="18"/>
                <w:lang w:eastAsia="ja-JP"/>
              </w:rPr>
              <w:t>S-NG-RAN node UE Slice Maximum Bit Rate</w:t>
            </w:r>
          </w:p>
        </w:tc>
        <w:tc>
          <w:tcPr>
            <w:tcW w:w="1080" w:type="dxa"/>
          </w:tcPr>
          <w:p w14:paraId="12610288" w14:textId="77777777" w:rsidR="00846B1F" w:rsidRPr="00846B1F" w:rsidRDefault="00846B1F" w:rsidP="00846B1F">
            <w:pPr>
              <w:widowControl w:val="0"/>
              <w:spacing w:after="0"/>
              <w:rPr>
                <w:rFonts w:ascii="Arial" w:hAnsi="Arial"/>
                <w:sz w:val="18"/>
              </w:rPr>
            </w:pPr>
            <w:r w:rsidRPr="00846B1F">
              <w:rPr>
                <w:rFonts w:ascii="Arial" w:eastAsia="DengXian" w:hAnsi="Arial"/>
                <w:sz w:val="18"/>
                <w:lang w:eastAsia="zh-CN"/>
              </w:rPr>
              <w:t>O</w:t>
            </w:r>
          </w:p>
        </w:tc>
        <w:tc>
          <w:tcPr>
            <w:tcW w:w="1080" w:type="dxa"/>
          </w:tcPr>
          <w:p w14:paraId="2EAAE01E" w14:textId="77777777" w:rsidR="00846B1F" w:rsidRPr="00846B1F" w:rsidRDefault="00846B1F" w:rsidP="00846B1F">
            <w:pPr>
              <w:widowControl w:val="0"/>
              <w:spacing w:after="0"/>
              <w:rPr>
                <w:rFonts w:ascii="Arial" w:hAnsi="Arial"/>
                <w:i/>
                <w:sz w:val="18"/>
                <w:lang w:eastAsia="ja-JP"/>
              </w:rPr>
            </w:pPr>
          </w:p>
        </w:tc>
        <w:tc>
          <w:tcPr>
            <w:tcW w:w="1512" w:type="dxa"/>
          </w:tcPr>
          <w:p w14:paraId="6C64A807" w14:textId="77777777" w:rsidR="00846B1F" w:rsidRPr="00846B1F" w:rsidRDefault="00846B1F" w:rsidP="00846B1F">
            <w:pPr>
              <w:widowControl w:val="0"/>
              <w:spacing w:after="0"/>
              <w:rPr>
                <w:rFonts w:ascii="Arial" w:eastAsia="DengXian" w:hAnsi="Arial"/>
                <w:sz w:val="18"/>
                <w:lang w:eastAsia="zh-CN"/>
              </w:rPr>
            </w:pPr>
            <w:r w:rsidRPr="00846B1F">
              <w:rPr>
                <w:rFonts w:ascii="Arial" w:eastAsia="DengXian" w:hAnsi="Arial"/>
                <w:sz w:val="18"/>
                <w:lang w:eastAsia="ja-JP"/>
              </w:rPr>
              <w:t>UE Slice Maximum Bit Rate List</w:t>
            </w:r>
          </w:p>
          <w:p w14:paraId="6C8EF92B" w14:textId="77777777" w:rsidR="00846B1F" w:rsidRPr="00846B1F" w:rsidRDefault="00846B1F" w:rsidP="00846B1F">
            <w:pPr>
              <w:widowControl w:val="0"/>
              <w:spacing w:after="0"/>
              <w:rPr>
                <w:rFonts w:ascii="Arial" w:hAnsi="Arial"/>
                <w:sz w:val="18"/>
              </w:rPr>
            </w:pPr>
            <w:r w:rsidRPr="00846B1F">
              <w:rPr>
                <w:rFonts w:ascii="Arial" w:eastAsia="DengXian" w:hAnsi="Arial"/>
                <w:sz w:val="18"/>
                <w:lang w:eastAsia="ja-JP"/>
              </w:rPr>
              <w:t>9.2.3.167</w:t>
            </w:r>
          </w:p>
        </w:tc>
        <w:tc>
          <w:tcPr>
            <w:tcW w:w="1728" w:type="dxa"/>
          </w:tcPr>
          <w:p w14:paraId="43F9E4BA" w14:textId="77777777" w:rsidR="00846B1F" w:rsidRPr="00846B1F" w:rsidRDefault="00846B1F" w:rsidP="00846B1F">
            <w:pPr>
              <w:widowControl w:val="0"/>
              <w:spacing w:after="0"/>
              <w:rPr>
                <w:rFonts w:ascii="Arial" w:hAnsi="Arial"/>
                <w:sz w:val="18"/>
                <w:lang w:eastAsia="zh-CN"/>
              </w:rPr>
            </w:pPr>
            <w:r w:rsidRPr="00846B1F">
              <w:rPr>
                <w:rFonts w:ascii="Arial" w:eastAsia="DengXian" w:hAnsi="Arial"/>
                <w:sz w:val="18"/>
                <w:lang w:eastAsia="zh-CN"/>
              </w:rPr>
              <w:t>This IE indicates the S-NG-RAN node portion of the UE Slice Aggregate Maximum Bit Rate as specified in TS 23.501 [7]</w:t>
            </w:r>
          </w:p>
        </w:tc>
        <w:tc>
          <w:tcPr>
            <w:tcW w:w="1080" w:type="dxa"/>
          </w:tcPr>
          <w:p w14:paraId="64C88205" w14:textId="77777777" w:rsidR="00846B1F" w:rsidRPr="00846B1F" w:rsidRDefault="00846B1F" w:rsidP="00846B1F">
            <w:pPr>
              <w:widowControl w:val="0"/>
              <w:spacing w:after="0"/>
              <w:jc w:val="center"/>
              <w:rPr>
                <w:rFonts w:ascii="Arial" w:hAnsi="Arial"/>
                <w:bCs/>
                <w:sz w:val="18"/>
                <w:lang w:eastAsia="ja-JP"/>
              </w:rPr>
            </w:pPr>
            <w:r w:rsidRPr="00846B1F">
              <w:rPr>
                <w:rFonts w:ascii="Arial" w:eastAsia="DengXian" w:hAnsi="Arial"/>
                <w:sz w:val="18"/>
                <w:lang w:eastAsia="zh-CN"/>
              </w:rPr>
              <w:t>YES</w:t>
            </w:r>
          </w:p>
        </w:tc>
        <w:tc>
          <w:tcPr>
            <w:tcW w:w="1080" w:type="dxa"/>
          </w:tcPr>
          <w:p w14:paraId="7B30DA78" w14:textId="77777777" w:rsidR="00846B1F" w:rsidRPr="00846B1F" w:rsidRDefault="00846B1F" w:rsidP="00846B1F">
            <w:pPr>
              <w:widowControl w:val="0"/>
              <w:spacing w:after="0"/>
              <w:jc w:val="center"/>
              <w:rPr>
                <w:rFonts w:ascii="Arial" w:hAnsi="Arial"/>
                <w:sz w:val="18"/>
                <w:lang w:eastAsia="zh-CN"/>
              </w:rPr>
            </w:pPr>
            <w:r w:rsidRPr="00846B1F">
              <w:rPr>
                <w:rFonts w:ascii="Arial" w:eastAsia="DengXian" w:hAnsi="Arial"/>
                <w:sz w:val="18"/>
                <w:lang w:eastAsia="zh-CN"/>
              </w:rPr>
              <w:t>ignore</w:t>
            </w:r>
          </w:p>
        </w:tc>
      </w:tr>
      <w:tr w:rsidR="00846B1F" w:rsidRPr="00846B1F" w14:paraId="3B5482AD" w14:textId="77777777" w:rsidTr="004330BB">
        <w:tc>
          <w:tcPr>
            <w:tcW w:w="2160" w:type="dxa"/>
          </w:tcPr>
          <w:p w14:paraId="00CD67E9" w14:textId="77777777" w:rsidR="00846B1F" w:rsidRPr="00846B1F" w:rsidRDefault="00846B1F" w:rsidP="00846B1F">
            <w:pPr>
              <w:widowControl w:val="0"/>
              <w:spacing w:after="0"/>
              <w:rPr>
                <w:rFonts w:ascii="Arial" w:eastAsia="DengXian" w:hAnsi="Arial"/>
                <w:bCs/>
                <w:sz w:val="18"/>
                <w:lang w:eastAsia="ja-JP"/>
              </w:rPr>
            </w:pPr>
            <w:r w:rsidRPr="00846B1F">
              <w:rPr>
                <w:rFonts w:ascii="Arial" w:hAnsi="Arial"/>
                <w:sz w:val="18"/>
                <w:lang w:eastAsia="zh-CN"/>
              </w:rPr>
              <w:t xml:space="preserve">Management Based MDT PLMN </w:t>
            </w:r>
            <w:r w:rsidRPr="00846B1F">
              <w:rPr>
                <w:rFonts w:ascii="Arial" w:hAnsi="Arial" w:hint="eastAsia"/>
                <w:sz w:val="18"/>
                <w:lang w:val="en-US" w:eastAsia="zh-CN"/>
              </w:rPr>
              <w:t xml:space="preserve">Modification </w:t>
            </w:r>
            <w:r w:rsidRPr="00846B1F">
              <w:rPr>
                <w:rFonts w:ascii="Arial" w:hAnsi="Arial"/>
                <w:sz w:val="18"/>
                <w:lang w:eastAsia="zh-CN"/>
              </w:rPr>
              <w:t>List</w:t>
            </w:r>
          </w:p>
        </w:tc>
        <w:tc>
          <w:tcPr>
            <w:tcW w:w="1080" w:type="dxa"/>
          </w:tcPr>
          <w:p w14:paraId="63180034" w14:textId="77777777" w:rsidR="00846B1F" w:rsidRPr="00846B1F" w:rsidRDefault="00846B1F" w:rsidP="00846B1F">
            <w:pPr>
              <w:widowControl w:val="0"/>
              <w:spacing w:after="0"/>
              <w:rPr>
                <w:rFonts w:ascii="Arial" w:eastAsia="DengXian" w:hAnsi="Arial"/>
                <w:sz w:val="18"/>
                <w:lang w:eastAsia="zh-CN"/>
              </w:rPr>
            </w:pPr>
            <w:r w:rsidRPr="00846B1F">
              <w:rPr>
                <w:rFonts w:ascii="Arial" w:hAnsi="Arial" w:hint="eastAsia"/>
                <w:sz w:val="18"/>
                <w:lang w:eastAsia="zh-CN"/>
              </w:rPr>
              <w:t>O</w:t>
            </w:r>
          </w:p>
        </w:tc>
        <w:tc>
          <w:tcPr>
            <w:tcW w:w="1080" w:type="dxa"/>
          </w:tcPr>
          <w:p w14:paraId="2ACCAB53" w14:textId="77777777" w:rsidR="00846B1F" w:rsidRPr="00846B1F" w:rsidRDefault="00846B1F" w:rsidP="00846B1F">
            <w:pPr>
              <w:widowControl w:val="0"/>
              <w:spacing w:after="0"/>
              <w:rPr>
                <w:rFonts w:ascii="Arial" w:hAnsi="Arial"/>
                <w:i/>
                <w:sz w:val="18"/>
                <w:lang w:eastAsia="ja-JP"/>
              </w:rPr>
            </w:pPr>
          </w:p>
        </w:tc>
        <w:tc>
          <w:tcPr>
            <w:tcW w:w="1512" w:type="dxa"/>
          </w:tcPr>
          <w:p w14:paraId="08D56BB1" w14:textId="77777777" w:rsidR="00846B1F" w:rsidRPr="00846B1F" w:rsidRDefault="00846B1F" w:rsidP="00846B1F">
            <w:pPr>
              <w:keepNext/>
              <w:keepLines/>
              <w:spacing w:after="0"/>
              <w:rPr>
                <w:rFonts w:ascii="Arial" w:hAnsi="Arial"/>
                <w:sz w:val="18"/>
                <w:lang w:eastAsia="zh-CN"/>
              </w:rPr>
            </w:pPr>
            <w:r w:rsidRPr="00846B1F">
              <w:rPr>
                <w:rFonts w:ascii="Arial" w:hAnsi="Arial"/>
                <w:sz w:val="18"/>
                <w:lang w:eastAsia="ja-JP"/>
              </w:rPr>
              <w:t xml:space="preserve">MDT PLMN </w:t>
            </w:r>
            <w:r w:rsidRPr="00846B1F">
              <w:rPr>
                <w:rFonts w:ascii="Arial" w:hAnsi="Arial" w:hint="eastAsia"/>
                <w:sz w:val="18"/>
                <w:lang w:val="en-US" w:eastAsia="zh-CN"/>
              </w:rPr>
              <w:t xml:space="preserve">Modification </w:t>
            </w:r>
            <w:r w:rsidRPr="00846B1F">
              <w:rPr>
                <w:rFonts w:ascii="Arial" w:hAnsi="Arial"/>
                <w:sz w:val="18"/>
                <w:lang w:eastAsia="ja-JP"/>
              </w:rPr>
              <w:t>List</w:t>
            </w:r>
          </w:p>
          <w:p w14:paraId="7E912549" w14:textId="77777777" w:rsidR="00846B1F" w:rsidRPr="00846B1F" w:rsidRDefault="00846B1F" w:rsidP="00846B1F">
            <w:pPr>
              <w:widowControl w:val="0"/>
              <w:spacing w:after="0"/>
              <w:rPr>
                <w:rFonts w:ascii="Arial" w:eastAsia="DengXian" w:hAnsi="Arial"/>
                <w:sz w:val="18"/>
                <w:lang w:eastAsia="ja-JP"/>
              </w:rPr>
            </w:pPr>
            <w:r w:rsidRPr="00846B1F">
              <w:rPr>
                <w:rFonts w:ascii="Arial" w:hAnsi="Arial"/>
                <w:sz w:val="18"/>
                <w:lang w:eastAsia="ja-JP"/>
              </w:rPr>
              <w:t>9.2.3.169</w:t>
            </w:r>
          </w:p>
        </w:tc>
        <w:tc>
          <w:tcPr>
            <w:tcW w:w="1728" w:type="dxa"/>
          </w:tcPr>
          <w:p w14:paraId="2150665F" w14:textId="77777777" w:rsidR="00846B1F" w:rsidRPr="00846B1F" w:rsidRDefault="00846B1F" w:rsidP="00846B1F">
            <w:pPr>
              <w:widowControl w:val="0"/>
              <w:spacing w:after="0"/>
              <w:rPr>
                <w:rFonts w:ascii="Arial" w:eastAsia="DengXian" w:hAnsi="Arial"/>
                <w:sz w:val="18"/>
                <w:lang w:eastAsia="zh-CN"/>
              </w:rPr>
            </w:pPr>
          </w:p>
        </w:tc>
        <w:tc>
          <w:tcPr>
            <w:tcW w:w="1080" w:type="dxa"/>
          </w:tcPr>
          <w:p w14:paraId="2473FFF0" w14:textId="77777777" w:rsidR="00846B1F" w:rsidRPr="00846B1F" w:rsidRDefault="00846B1F" w:rsidP="00846B1F">
            <w:pPr>
              <w:widowControl w:val="0"/>
              <w:spacing w:after="0"/>
              <w:jc w:val="center"/>
              <w:rPr>
                <w:rFonts w:ascii="Arial" w:eastAsia="DengXian" w:hAnsi="Arial"/>
                <w:sz w:val="18"/>
                <w:lang w:eastAsia="zh-CN"/>
              </w:rPr>
            </w:pPr>
            <w:r w:rsidRPr="00846B1F">
              <w:rPr>
                <w:rFonts w:ascii="Arial" w:hAnsi="Arial" w:hint="eastAsia"/>
                <w:sz w:val="18"/>
                <w:lang w:eastAsia="zh-CN"/>
              </w:rPr>
              <w:t>Y</w:t>
            </w:r>
            <w:r w:rsidRPr="00846B1F">
              <w:rPr>
                <w:rFonts w:ascii="Arial" w:hAnsi="Arial"/>
                <w:sz w:val="18"/>
                <w:lang w:eastAsia="zh-CN"/>
              </w:rPr>
              <w:t>ES</w:t>
            </w:r>
          </w:p>
        </w:tc>
        <w:tc>
          <w:tcPr>
            <w:tcW w:w="1080" w:type="dxa"/>
          </w:tcPr>
          <w:p w14:paraId="112E6139" w14:textId="77777777" w:rsidR="00846B1F" w:rsidRPr="00846B1F" w:rsidRDefault="00846B1F" w:rsidP="00846B1F">
            <w:pPr>
              <w:widowControl w:val="0"/>
              <w:spacing w:after="0"/>
              <w:jc w:val="center"/>
              <w:rPr>
                <w:rFonts w:ascii="Arial" w:eastAsia="DengXian" w:hAnsi="Arial"/>
                <w:sz w:val="18"/>
                <w:lang w:eastAsia="zh-CN"/>
              </w:rPr>
            </w:pPr>
            <w:r w:rsidRPr="00846B1F">
              <w:rPr>
                <w:rFonts w:ascii="Arial" w:hAnsi="Arial"/>
                <w:sz w:val="18"/>
                <w:lang w:eastAsia="zh-CN"/>
              </w:rPr>
              <w:t>ignore</w:t>
            </w:r>
          </w:p>
        </w:tc>
      </w:tr>
      <w:tr w:rsidR="00846B1F" w:rsidRPr="00846B1F" w14:paraId="76A3422A" w14:textId="77777777" w:rsidTr="004330BB">
        <w:tc>
          <w:tcPr>
            <w:tcW w:w="2160" w:type="dxa"/>
          </w:tcPr>
          <w:p w14:paraId="3425FED1" w14:textId="77777777" w:rsidR="00846B1F" w:rsidRPr="00846B1F" w:rsidRDefault="00846B1F" w:rsidP="00846B1F">
            <w:pPr>
              <w:widowControl w:val="0"/>
              <w:spacing w:after="0"/>
              <w:rPr>
                <w:rFonts w:ascii="Arial" w:hAnsi="Arial"/>
                <w:sz w:val="18"/>
                <w:lang w:eastAsia="zh-CN"/>
              </w:rPr>
            </w:pPr>
            <w:r w:rsidRPr="00846B1F">
              <w:rPr>
                <w:rFonts w:ascii="Arial" w:eastAsia="MS Mincho" w:hAnsi="Arial" w:cs="Arial"/>
                <w:bCs/>
                <w:sz w:val="18"/>
                <w:lang w:val="en-US"/>
              </w:rPr>
              <w:t>Selected NID</w:t>
            </w:r>
          </w:p>
        </w:tc>
        <w:tc>
          <w:tcPr>
            <w:tcW w:w="1080" w:type="dxa"/>
          </w:tcPr>
          <w:p w14:paraId="30AD54D8" w14:textId="77777777" w:rsidR="00846B1F" w:rsidRPr="00846B1F" w:rsidRDefault="00846B1F" w:rsidP="00846B1F">
            <w:pPr>
              <w:widowControl w:val="0"/>
              <w:spacing w:after="0"/>
              <w:rPr>
                <w:rFonts w:ascii="Arial" w:hAnsi="Arial"/>
                <w:sz w:val="18"/>
                <w:lang w:eastAsia="zh-CN"/>
              </w:rPr>
            </w:pPr>
            <w:r w:rsidRPr="00846B1F">
              <w:rPr>
                <w:rFonts w:ascii="Arial" w:hAnsi="Arial" w:cs="Arial"/>
                <w:sz w:val="18"/>
                <w:lang w:val="en-US"/>
              </w:rPr>
              <w:t>O</w:t>
            </w:r>
          </w:p>
        </w:tc>
        <w:tc>
          <w:tcPr>
            <w:tcW w:w="1080" w:type="dxa"/>
          </w:tcPr>
          <w:p w14:paraId="049CAFCC" w14:textId="77777777" w:rsidR="00846B1F" w:rsidRPr="00846B1F" w:rsidRDefault="00846B1F" w:rsidP="00846B1F">
            <w:pPr>
              <w:widowControl w:val="0"/>
              <w:spacing w:after="0"/>
              <w:rPr>
                <w:rFonts w:ascii="Arial" w:hAnsi="Arial"/>
                <w:i/>
                <w:sz w:val="18"/>
                <w:lang w:eastAsia="ja-JP"/>
              </w:rPr>
            </w:pPr>
          </w:p>
        </w:tc>
        <w:tc>
          <w:tcPr>
            <w:tcW w:w="1512" w:type="dxa"/>
          </w:tcPr>
          <w:p w14:paraId="0A10E9F9" w14:textId="77777777" w:rsidR="00846B1F" w:rsidRPr="00846B1F" w:rsidRDefault="00846B1F" w:rsidP="00846B1F">
            <w:pPr>
              <w:keepNext/>
              <w:keepLines/>
              <w:spacing w:after="0"/>
              <w:rPr>
                <w:rFonts w:ascii="Arial" w:eastAsia="MS Mincho" w:hAnsi="Arial"/>
                <w:sz w:val="18"/>
              </w:rPr>
            </w:pPr>
            <w:r w:rsidRPr="00846B1F">
              <w:rPr>
                <w:rFonts w:ascii="Arial" w:eastAsia="MS Mincho" w:hAnsi="Arial"/>
                <w:sz w:val="18"/>
              </w:rPr>
              <w:t>NID</w:t>
            </w:r>
          </w:p>
          <w:p w14:paraId="45ECA629" w14:textId="77777777" w:rsidR="00846B1F" w:rsidRPr="00846B1F" w:rsidRDefault="00846B1F" w:rsidP="00846B1F">
            <w:pPr>
              <w:keepNext/>
              <w:keepLines/>
              <w:spacing w:after="0"/>
              <w:rPr>
                <w:rFonts w:ascii="Arial" w:hAnsi="Arial"/>
                <w:sz w:val="18"/>
                <w:lang w:eastAsia="ja-JP"/>
              </w:rPr>
            </w:pPr>
            <w:r w:rsidRPr="00846B1F">
              <w:rPr>
                <w:rFonts w:ascii="Arial" w:eastAsia="MS Mincho" w:hAnsi="Arial" w:cs="Arial"/>
                <w:sz w:val="18"/>
              </w:rPr>
              <w:t>9.2.2.65</w:t>
            </w:r>
          </w:p>
        </w:tc>
        <w:tc>
          <w:tcPr>
            <w:tcW w:w="1728" w:type="dxa"/>
          </w:tcPr>
          <w:p w14:paraId="22AF4F49" w14:textId="77777777" w:rsidR="00846B1F" w:rsidRPr="00846B1F" w:rsidRDefault="00846B1F" w:rsidP="00846B1F">
            <w:pPr>
              <w:widowControl w:val="0"/>
              <w:spacing w:after="0"/>
              <w:rPr>
                <w:rFonts w:ascii="Arial" w:eastAsia="DengXian" w:hAnsi="Arial"/>
                <w:sz w:val="18"/>
                <w:lang w:eastAsia="zh-CN"/>
              </w:rPr>
            </w:pPr>
            <w:r w:rsidRPr="00846B1F">
              <w:rPr>
                <w:rFonts w:ascii="Arial" w:eastAsia="MS Mincho" w:hAnsi="Arial" w:cs="Arial"/>
                <w:sz w:val="18"/>
                <w:lang w:eastAsia="zh-CN"/>
              </w:rPr>
              <w:t>This IE, together with the</w:t>
            </w:r>
            <w:r w:rsidRPr="00846B1F">
              <w:rPr>
                <w:rFonts w:ascii="Arial" w:hAnsi="Arial"/>
                <w:sz w:val="18"/>
              </w:rPr>
              <w:t xml:space="preserve"> </w:t>
            </w:r>
            <w:r w:rsidRPr="00846B1F">
              <w:rPr>
                <w:rFonts w:ascii="Arial" w:eastAsia="MS Mincho" w:hAnsi="Arial" w:cs="Arial"/>
                <w:i/>
                <w:sz w:val="18"/>
                <w:lang w:eastAsia="zh-CN"/>
              </w:rPr>
              <w:t>Selected PLMN</w:t>
            </w:r>
            <w:r w:rsidRPr="00846B1F">
              <w:rPr>
                <w:rFonts w:ascii="Arial" w:eastAsia="MS Mincho" w:hAnsi="Arial" w:cs="Arial"/>
                <w:sz w:val="18"/>
                <w:lang w:eastAsia="zh-CN"/>
              </w:rPr>
              <w:t xml:space="preserve"> IE, indicates the SNPN proposed for the SCG to the S-NG-RAN node.</w:t>
            </w:r>
          </w:p>
        </w:tc>
        <w:tc>
          <w:tcPr>
            <w:tcW w:w="1080" w:type="dxa"/>
          </w:tcPr>
          <w:p w14:paraId="3A815593" w14:textId="77777777" w:rsidR="00846B1F" w:rsidRPr="00846B1F" w:rsidRDefault="00846B1F" w:rsidP="00846B1F">
            <w:pPr>
              <w:widowControl w:val="0"/>
              <w:spacing w:after="0"/>
              <w:jc w:val="center"/>
              <w:rPr>
                <w:rFonts w:ascii="Arial" w:hAnsi="Arial"/>
                <w:sz w:val="18"/>
                <w:lang w:eastAsia="zh-CN"/>
              </w:rPr>
            </w:pPr>
            <w:r w:rsidRPr="00846B1F">
              <w:rPr>
                <w:rFonts w:ascii="Arial" w:eastAsia="MS Mincho" w:hAnsi="Arial" w:cs="Arial"/>
                <w:sz w:val="18"/>
              </w:rPr>
              <w:t>YES</w:t>
            </w:r>
          </w:p>
        </w:tc>
        <w:tc>
          <w:tcPr>
            <w:tcW w:w="1080" w:type="dxa"/>
          </w:tcPr>
          <w:p w14:paraId="0EBCA8C5" w14:textId="77777777" w:rsidR="00846B1F" w:rsidRPr="00846B1F" w:rsidRDefault="00846B1F" w:rsidP="00846B1F">
            <w:pPr>
              <w:widowControl w:val="0"/>
              <w:spacing w:after="0"/>
              <w:jc w:val="center"/>
              <w:rPr>
                <w:rFonts w:ascii="Arial" w:hAnsi="Arial"/>
                <w:sz w:val="18"/>
                <w:lang w:eastAsia="zh-CN"/>
              </w:rPr>
            </w:pPr>
            <w:r w:rsidRPr="00846B1F">
              <w:rPr>
                <w:rFonts w:ascii="Arial" w:eastAsia="MS Mincho" w:hAnsi="Arial" w:cs="Arial"/>
                <w:sz w:val="18"/>
                <w:lang w:eastAsia="zh-CN"/>
              </w:rPr>
              <w:t>ignore</w:t>
            </w:r>
          </w:p>
        </w:tc>
      </w:tr>
      <w:tr w:rsidR="00846B1F" w:rsidRPr="00846B1F" w14:paraId="6C576E5E" w14:textId="77777777" w:rsidTr="004330BB">
        <w:tc>
          <w:tcPr>
            <w:tcW w:w="2160" w:type="dxa"/>
          </w:tcPr>
          <w:p w14:paraId="702E32BA"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QMC Coordination Request</w:t>
            </w:r>
          </w:p>
        </w:tc>
        <w:tc>
          <w:tcPr>
            <w:tcW w:w="1080" w:type="dxa"/>
          </w:tcPr>
          <w:p w14:paraId="375CF1F2"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Pr>
          <w:p w14:paraId="03BAABCE" w14:textId="77777777" w:rsidR="00846B1F" w:rsidRPr="00846B1F" w:rsidRDefault="00846B1F" w:rsidP="00846B1F">
            <w:pPr>
              <w:widowControl w:val="0"/>
              <w:spacing w:after="0"/>
              <w:rPr>
                <w:rFonts w:ascii="Arial" w:hAnsi="Arial"/>
                <w:i/>
                <w:sz w:val="18"/>
                <w:lang w:eastAsia="ja-JP"/>
              </w:rPr>
            </w:pPr>
          </w:p>
        </w:tc>
        <w:tc>
          <w:tcPr>
            <w:tcW w:w="1512" w:type="dxa"/>
          </w:tcPr>
          <w:p w14:paraId="2B5DBDFA" w14:textId="77777777" w:rsidR="00846B1F" w:rsidRPr="00846B1F" w:rsidRDefault="00846B1F" w:rsidP="00846B1F">
            <w:pPr>
              <w:keepNext/>
              <w:keepLines/>
              <w:spacing w:after="0"/>
              <w:rPr>
                <w:rFonts w:ascii="Arial" w:hAnsi="Arial"/>
                <w:sz w:val="18"/>
                <w:lang w:eastAsia="ja-JP"/>
              </w:rPr>
            </w:pPr>
            <w:r w:rsidRPr="00846B1F">
              <w:rPr>
                <w:rFonts w:ascii="Arial" w:hAnsi="Arial"/>
                <w:sz w:val="18"/>
              </w:rPr>
              <w:t>9.2.3.197</w:t>
            </w:r>
          </w:p>
        </w:tc>
        <w:tc>
          <w:tcPr>
            <w:tcW w:w="1728" w:type="dxa"/>
          </w:tcPr>
          <w:p w14:paraId="464DE5E1" w14:textId="77777777" w:rsidR="00846B1F" w:rsidRPr="00846B1F" w:rsidRDefault="00846B1F" w:rsidP="00846B1F">
            <w:pPr>
              <w:widowControl w:val="0"/>
              <w:spacing w:after="0"/>
              <w:rPr>
                <w:rFonts w:ascii="Arial" w:eastAsia="DengXian" w:hAnsi="Arial"/>
                <w:sz w:val="18"/>
                <w:lang w:eastAsia="zh-CN"/>
              </w:rPr>
            </w:pPr>
            <w:r w:rsidRPr="00846B1F">
              <w:rPr>
                <w:rFonts w:ascii="Arial" w:eastAsia="DengXian" w:hAnsi="Arial"/>
                <w:sz w:val="18"/>
                <w:lang w:eastAsia="zh-CN"/>
              </w:rPr>
              <w:t>This IE contains information for managing configuration and reporting of one or more QoE and/or RAN visible QoE measurements at the S-NG-RAN node subject to modification.</w:t>
            </w:r>
          </w:p>
        </w:tc>
        <w:tc>
          <w:tcPr>
            <w:tcW w:w="1080" w:type="dxa"/>
          </w:tcPr>
          <w:p w14:paraId="3578BC3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73D9246D"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ignore</w:t>
            </w:r>
          </w:p>
        </w:tc>
      </w:tr>
      <w:tr w:rsidR="00846B1F" w:rsidRPr="00846B1F" w14:paraId="7F2C0B26" w14:textId="77777777" w:rsidTr="004330BB">
        <w:tc>
          <w:tcPr>
            <w:tcW w:w="2160" w:type="dxa"/>
          </w:tcPr>
          <w:p w14:paraId="71320741"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Source SN to Target SN QMC Information Inquiry</w:t>
            </w:r>
          </w:p>
        </w:tc>
        <w:tc>
          <w:tcPr>
            <w:tcW w:w="1080" w:type="dxa"/>
          </w:tcPr>
          <w:p w14:paraId="274D333D"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O</w:t>
            </w:r>
          </w:p>
        </w:tc>
        <w:tc>
          <w:tcPr>
            <w:tcW w:w="1080" w:type="dxa"/>
          </w:tcPr>
          <w:p w14:paraId="57B370EB" w14:textId="77777777" w:rsidR="00846B1F" w:rsidRPr="00846B1F" w:rsidRDefault="00846B1F" w:rsidP="00846B1F">
            <w:pPr>
              <w:widowControl w:val="0"/>
              <w:spacing w:after="0"/>
              <w:rPr>
                <w:rFonts w:ascii="Arial" w:hAnsi="Arial"/>
                <w:i/>
                <w:sz w:val="18"/>
                <w:lang w:eastAsia="ja-JP"/>
              </w:rPr>
            </w:pPr>
          </w:p>
        </w:tc>
        <w:tc>
          <w:tcPr>
            <w:tcW w:w="1512" w:type="dxa"/>
          </w:tcPr>
          <w:p w14:paraId="19FFC555" w14:textId="77777777" w:rsidR="00846B1F" w:rsidRPr="00846B1F" w:rsidRDefault="00846B1F" w:rsidP="00846B1F">
            <w:pPr>
              <w:keepNext/>
              <w:keepLines/>
              <w:spacing w:after="0"/>
              <w:rPr>
                <w:rFonts w:ascii="Arial" w:hAnsi="Arial"/>
                <w:sz w:val="18"/>
                <w:lang w:eastAsia="ja-JP"/>
              </w:rPr>
            </w:pPr>
            <w:r w:rsidRPr="00846B1F">
              <w:rPr>
                <w:rFonts w:ascii="Arial" w:hAnsi="Arial"/>
                <w:sz w:val="18"/>
              </w:rPr>
              <w:t>ENUMERATED (true, ...)</w:t>
            </w:r>
          </w:p>
        </w:tc>
        <w:tc>
          <w:tcPr>
            <w:tcW w:w="1728" w:type="dxa"/>
          </w:tcPr>
          <w:p w14:paraId="04421F2E" w14:textId="77777777" w:rsidR="00846B1F" w:rsidRPr="00846B1F" w:rsidRDefault="00846B1F" w:rsidP="00846B1F">
            <w:pPr>
              <w:widowControl w:val="0"/>
              <w:spacing w:after="0"/>
              <w:rPr>
                <w:rFonts w:ascii="Arial" w:eastAsia="DengXian" w:hAnsi="Arial"/>
                <w:sz w:val="18"/>
                <w:lang w:eastAsia="zh-CN"/>
              </w:rPr>
            </w:pPr>
            <w:r w:rsidRPr="00846B1F">
              <w:rPr>
                <w:rFonts w:ascii="Arial" w:hAnsi="Arial"/>
                <w:sz w:val="18"/>
                <w:szCs w:val="18"/>
                <w:lang w:val="en-US" w:eastAsia="zh-CN"/>
              </w:rPr>
              <w:t>This IE contains a request for S-NG-RAN node-related QMC Configuration Information. The information is to be forwarded to the target S-NG-RAN node.</w:t>
            </w:r>
          </w:p>
        </w:tc>
        <w:tc>
          <w:tcPr>
            <w:tcW w:w="1080" w:type="dxa"/>
          </w:tcPr>
          <w:p w14:paraId="77B2DE4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YES</w:t>
            </w:r>
          </w:p>
        </w:tc>
        <w:tc>
          <w:tcPr>
            <w:tcW w:w="1080" w:type="dxa"/>
          </w:tcPr>
          <w:p w14:paraId="24056CC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rPr>
              <w:t>ignore</w:t>
            </w:r>
          </w:p>
        </w:tc>
      </w:tr>
      <w:tr w:rsidR="00846B1F" w:rsidRPr="00846B1F" w14:paraId="055048C2" w14:textId="77777777" w:rsidTr="004330BB">
        <w:tc>
          <w:tcPr>
            <w:tcW w:w="2160" w:type="dxa"/>
          </w:tcPr>
          <w:p w14:paraId="57B4BBB8" w14:textId="77777777" w:rsidR="00846B1F" w:rsidRPr="00846B1F" w:rsidRDefault="00846B1F" w:rsidP="00846B1F">
            <w:pPr>
              <w:widowControl w:val="0"/>
              <w:spacing w:after="0"/>
              <w:rPr>
                <w:rFonts w:ascii="Arial" w:hAnsi="Arial"/>
                <w:sz w:val="18"/>
              </w:rPr>
            </w:pPr>
            <w:r w:rsidRPr="00846B1F">
              <w:rPr>
                <w:rFonts w:ascii="Arial" w:hAnsi="Arial" w:cs="Arial"/>
                <w:sz w:val="18"/>
              </w:rPr>
              <w:t xml:space="preserve">IAB </w:t>
            </w:r>
            <w:r w:rsidRPr="00846B1F">
              <w:rPr>
                <w:rFonts w:ascii="Arial" w:eastAsia="맑은 고딕" w:hAnsi="Arial"/>
                <w:sz w:val="18"/>
                <w:lang w:eastAsia="zh-CN"/>
              </w:rPr>
              <w:t>Authorization</w:t>
            </w:r>
            <w:r w:rsidRPr="00846B1F">
              <w:rPr>
                <w:rFonts w:ascii="Arial" w:hAnsi="Arial" w:cs="Arial"/>
                <w:sz w:val="18"/>
              </w:rPr>
              <w:t xml:space="preserve"> Status</w:t>
            </w:r>
          </w:p>
        </w:tc>
        <w:tc>
          <w:tcPr>
            <w:tcW w:w="1080" w:type="dxa"/>
          </w:tcPr>
          <w:p w14:paraId="4B92790E"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O</w:t>
            </w:r>
          </w:p>
        </w:tc>
        <w:tc>
          <w:tcPr>
            <w:tcW w:w="1080" w:type="dxa"/>
          </w:tcPr>
          <w:p w14:paraId="4D3AE78D" w14:textId="77777777" w:rsidR="00846B1F" w:rsidRPr="00846B1F" w:rsidRDefault="00846B1F" w:rsidP="00846B1F">
            <w:pPr>
              <w:widowControl w:val="0"/>
              <w:spacing w:after="0"/>
              <w:rPr>
                <w:rFonts w:ascii="Arial" w:hAnsi="Arial"/>
                <w:i/>
                <w:sz w:val="18"/>
                <w:lang w:eastAsia="ja-JP"/>
              </w:rPr>
            </w:pPr>
          </w:p>
        </w:tc>
        <w:tc>
          <w:tcPr>
            <w:tcW w:w="1512" w:type="dxa"/>
          </w:tcPr>
          <w:p w14:paraId="67D1E16A" w14:textId="77777777" w:rsidR="00846B1F" w:rsidRPr="00846B1F" w:rsidRDefault="00846B1F" w:rsidP="00846B1F">
            <w:pPr>
              <w:keepNext/>
              <w:keepLines/>
              <w:spacing w:after="0"/>
              <w:rPr>
                <w:rFonts w:ascii="Arial" w:hAnsi="Arial"/>
                <w:sz w:val="18"/>
              </w:rPr>
            </w:pPr>
            <w:r w:rsidRPr="00846B1F">
              <w:rPr>
                <w:rFonts w:ascii="Arial" w:hAnsi="Arial"/>
                <w:sz w:val="18"/>
                <w:lang w:eastAsia="zh-CN"/>
              </w:rPr>
              <w:t>ENUMERATED (</w:t>
            </w:r>
            <w:r w:rsidRPr="00846B1F">
              <w:rPr>
                <w:rFonts w:ascii="Arial" w:hAnsi="Arial" w:hint="eastAsia"/>
                <w:sz w:val="18"/>
                <w:lang w:val="en-US" w:eastAsia="zh-CN"/>
              </w:rPr>
              <w:t>a</w:t>
            </w:r>
            <w:r w:rsidRPr="00846B1F">
              <w:rPr>
                <w:rFonts w:ascii="Arial" w:hAnsi="Arial"/>
                <w:sz w:val="18"/>
                <w:lang w:eastAsia="zh-CN"/>
              </w:rPr>
              <w:t xml:space="preserve">uthorized, </w:t>
            </w:r>
            <w:r w:rsidRPr="00846B1F">
              <w:rPr>
                <w:rFonts w:ascii="Arial" w:hAnsi="Arial" w:hint="eastAsia"/>
                <w:sz w:val="18"/>
                <w:lang w:val="en-US" w:eastAsia="zh-CN"/>
              </w:rPr>
              <w:t>n</w:t>
            </w:r>
            <w:r w:rsidRPr="00846B1F">
              <w:rPr>
                <w:rFonts w:ascii="Arial" w:hAnsi="Arial"/>
                <w:sz w:val="18"/>
                <w:lang w:eastAsia="zh-CN"/>
              </w:rPr>
              <w:t xml:space="preserve">ot </w:t>
            </w:r>
            <w:r w:rsidRPr="00846B1F">
              <w:rPr>
                <w:rFonts w:ascii="Arial" w:hAnsi="Arial" w:hint="eastAsia"/>
                <w:sz w:val="18"/>
                <w:lang w:val="en-US" w:eastAsia="zh-CN"/>
              </w:rPr>
              <w:t>a</w:t>
            </w:r>
            <w:r w:rsidRPr="00846B1F">
              <w:rPr>
                <w:rFonts w:ascii="Arial" w:hAnsi="Arial"/>
                <w:sz w:val="18"/>
                <w:lang w:eastAsia="zh-CN"/>
              </w:rPr>
              <w:t>uthorized, …)</w:t>
            </w:r>
          </w:p>
        </w:tc>
        <w:tc>
          <w:tcPr>
            <w:tcW w:w="1728" w:type="dxa"/>
          </w:tcPr>
          <w:p w14:paraId="79C18D80" w14:textId="77777777" w:rsidR="00846B1F" w:rsidRPr="00846B1F" w:rsidRDefault="00846B1F" w:rsidP="00846B1F">
            <w:pPr>
              <w:widowControl w:val="0"/>
              <w:spacing w:after="0"/>
              <w:rPr>
                <w:rFonts w:ascii="Arial" w:eastAsia="DengXian" w:hAnsi="Arial"/>
                <w:sz w:val="18"/>
                <w:lang w:eastAsia="zh-CN"/>
              </w:rPr>
            </w:pPr>
            <w:r w:rsidRPr="00846B1F">
              <w:rPr>
                <w:rFonts w:ascii="Arial" w:hAnsi="Arial"/>
                <w:sz w:val="18"/>
                <w:lang w:eastAsia="ja-JP"/>
              </w:rPr>
              <w:t>Indicates the IAB node´s authorization status.</w:t>
            </w:r>
          </w:p>
        </w:tc>
        <w:tc>
          <w:tcPr>
            <w:tcW w:w="1080" w:type="dxa"/>
          </w:tcPr>
          <w:p w14:paraId="115E5A38" w14:textId="77777777" w:rsidR="00846B1F" w:rsidRPr="00846B1F" w:rsidRDefault="00846B1F" w:rsidP="00846B1F">
            <w:pPr>
              <w:widowControl w:val="0"/>
              <w:spacing w:after="0"/>
              <w:jc w:val="center"/>
              <w:rPr>
                <w:rFonts w:ascii="Arial" w:hAnsi="Arial"/>
                <w:sz w:val="18"/>
              </w:rPr>
            </w:pPr>
            <w:r w:rsidRPr="00846B1F">
              <w:rPr>
                <w:rFonts w:ascii="Arial" w:hAnsi="Arial" w:hint="eastAsia"/>
                <w:sz w:val="18"/>
                <w:lang w:eastAsia="zh-CN"/>
              </w:rPr>
              <w:t>Y</w:t>
            </w:r>
            <w:r w:rsidRPr="00846B1F">
              <w:rPr>
                <w:rFonts w:ascii="Arial" w:hAnsi="Arial"/>
                <w:sz w:val="18"/>
                <w:lang w:eastAsia="zh-CN"/>
              </w:rPr>
              <w:t>ES</w:t>
            </w:r>
          </w:p>
        </w:tc>
        <w:tc>
          <w:tcPr>
            <w:tcW w:w="1080" w:type="dxa"/>
          </w:tcPr>
          <w:p w14:paraId="6BB7CD6A" w14:textId="4E88956F" w:rsidR="00846B1F" w:rsidRPr="00846B1F" w:rsidRDefault="00846B1F" w:rsidP="00846B1F">
            <w:pPr>
              <w:widowControl w:val="0"/>
              <w:spacing w:after="0"/>
              <w:jc w:val="center"/>
              <w:rPr>
                <w:rFonts w:ascii="Arial" w:hAnsi="Arial"/>
                <w:sz w:val="18"/>
              </w:rPr>
            </w:pPr>
            <w:del w:id="871" w:author="Jaemin Han (LGE)" w:date="2025-08-29T06:34:00Z">
              <w:r w:rsidRPr="00846B1F" w:rsidDel="00847632">
                <w:rPr>
                  <w:rFonts w:ascii="Arial" w:hAnsi="Arial"/>
                  <w:sz w:val="18"/>
                  <w:lang w:eastAsia="zh-CN"/>
                </w:rPr>
                <w:delText>Ignore</w:delText>
              </w:r>
            </w:del>
            <w:ins w:id="872" w:author="Jaemin Han (LGE)" w:date="2025-08-29T06:34:00Z">
              <w:r w:rsidR="00847632">
                <w:rPr>
                  <w:rFonts w:ascii="Arial" w:eastAsiaTheme="minorEastAsia" w:hAnsi="Arial" w:hint="eastAsia"/>
                  <w:sz w:val="18"/>
                  <w:lang w:eastAsia="ko-KR"/>
                </w:rPr>
                <w:t>i</w:t>
              </w:r>
              <w:r w:rsidR="00847632" w:rsidRPr="00846B1F">
                <w:rPr>
                  <w:rFonts w:ascii="Arial" w:hAnsi="Arial"/>
                  <w:sz w:val="18"/>
                  <w:lang w:eastAsia="zh-CN"/>
                </w:rPr>
                <w:t>gnore</w:t>
              </w:r>
            </w:ins>
          </w:p>
        </w:tc>
      </w:tr>
      <w:tr w:rsidR="00846B1F" w:rsidRPr="00846B1F" w14:paraId="18F1671A" w14:textId="77777777" w:rsidTr="004330BB">
        <w:trPr>
          <w:ins w:id="873" w:author="author" w:date="2025-06-09T18:15:00Z"/>
        </w:trPr>
        <w:tc>
          <w:tcPr>
            <w:tcW w:w="2160" w:type="dxa"/>
          </w:tcPr>
          <w:p w14:paraId="7403E7A8" w14:textId="77777777" w:rsidR="00846B1F" w:rsidRPr="00846B1F" w:rsidRDefault="00846B1F" w:rsidP="00846B1F">
            <w:pPr>
              <w:widowControl w:val="0"/>
              <w:spacing w:after="0"/>
              <w:rPr>
                <w:ins w:id="874" w:author="author" w:date="2025-06-09T18:15:00Z"/>
                <w:rFonts w:ascii="Arial" w:hAnsi="Arial" w:cs="Arial"/>
                <w:sz w:val="18"/>
              </w:rPr>
            </w:pPr>
            <w:ins w:id="875" w:author="author" w:date="2025-06-09T18:15:00Z">
              <w:r w:rsidRPr="00846B1F">
                <w:rPr>
                  <w:rFonts w:ascii="Arial" w:hAnsi="Arial" w:cs="Arial"/>
                  <w:b/>
                  <w:bCs/>
                  <w:sz w:val="18"/>
                </w:rPr>
                <w:t>LTM Candidate PSCell</w:t>
              </w:r>
              <w:r w:rsidRPr="00846B1F">
                <w:rPr>
                  <w:rFonts w:ascii="Arial" w:hAnsi="Arial" w:cs="Arial" w:hint="eastAsia"/>
                  <w:b/>
                  <w:bCs/>
                  <w:sz w:val="18"/>
                </w:rPr>
                <w:t xml:space="preserve"> Information</w:t>
              </w:r>
              <w:r w:rsidRPr="00846B1F">
                <w:rPr>
                  <w:rFonts w:ascii="Arial" w:hAnsi="Arial" w:cs="Arial"/>
                  <w:b/>
                  <w:bCs/>
                  <w:sz w:val="18"/>
                </w:rPr>
                <w:t xml:space="preserve"> </w:t>
              </w:r>
              <w:r w:rsidRPr="00846B1F">
                <w:rPr>
                  <w:rFonts w:ascii="Arial" w:hAnsi="Arial" w:cs="Arial" w:hint="eastAsia"/>
                  <w:b/>
                  <w:bCs/>
                  <w:sz w:val="18"/>
                  <w:lang w:eastAsia="zh-CN"/>
                </w:rPr>
                <w:t>Update</w:t>
              </w:r>
              <w:r w:rsidRPr="00846B1F">
                <w:rPr>
                  <w:rFonts w:ascii="Arial" w:hAnsi="Arial" w:cs="Arial"/>
                  <w:b/>
                  <w:bCs/>
                  <w:sz w:val="18"/>
                </w:rPr>
                <w:t xml:space="preserve"> </w:t>
              </w:r>
              <w:r w:rsidRPr="00846B1F">
                <w:rPr>
                  <w:rFonts w:ascii="Arial" w:hAnsi="Arial" w:cs="Arial" w:hint="eastAsia"/>
                  <w:b/>
                  <w:bCs/>
                  <w:sz w:val="18"/>
                </w:rPr>
                <w:t xml:space="preserve">Request </w:t>
              </w:r>
            </w:ins>
          </w:p>
        </w:tc>
        <w:tc>
          <w:tcPr>
            <w:tcW w:w="1080" w:type="dxa"/>
          </w:tcPr>
          <w:p w14:paraId="54DB062D" w14:textId="77777777" w:rsidR="00846B1F" w:rsidRPr="00846B1F" w:rsidRDefault="00846B1F" w:rsidP="00846B1F">
            <w:pPr>
              <w:widowControl w:val="0"/>
              <w:spacing w:after="0"/>
              <w:rPr>
                <w:ins w:id="876" w:author="author" w:date="2025-06-09T18:15:00Z"/>
                <w:rFonts w:ascii="Arial" w:hAnsi="Arial"/>
                <w:sz w:val="18"/>
                <w:lang w:eastAsia="zh-CN"/>
              </w:rPr>
            </w:pPr>
            <w:ins w:id="877" w:author="author" w:date="2025-06-09T18:15:00Z">
              <w:r w:rsidRPr="00846B1F">
                <w:rPr>
                  <w:rFonts w:ascii="Arial" w:hAnsi="Arial"/>
                  <w:sz w:val="18"/>
                  <w:lang w:eastAsia="zh-CN"/>
                </w:rPr>
                <w:t>O</w:t>
              </w:r>
            </w:ins>
          </w:p>
        </w:tc>
        <w:tc>
          <w:tcPr>
            <w:tcW w:w="1080" w:type="dxa"/>
          </w:tcPr>
          <w:p w14:paraId="7188C6C9" w14:textId="77777777" w:rsidR="00846B1F" w:rsidRPr="00846B1F" w:rsidRDefault="00846B1F" w:rsidP="00846B1F">
            <w:pPr>
              <w:widowControl w:val="0"/>
              <w:spacing w:after="0"/>
              <w:rPr>
                <w:ins w:id="878" w:author="author" w:date="2025-06-09T18:15:00Z"/>
                <w:rFonts w:ascii="Arial" w:hAnsi="Arial"/>
                <w:i/>
                <w:sz w:val="18"/>
                <w:lang w:eastAsia="ja-JP"/>
              </w:rPr>
            </w:pPr>
          </w:p>
        </w:tc>
        <w:tc>
          <w:tcPr>
            <w:tcW w:w="1512" w:type="dxa"/>
          </w:tcPr>
          <w:p w14:paraId="273EF014" w14:textId="77777777" w:rsidR="00846B1F" w:rsidRPr="00846B1F" w:rsidRDefault="00846B1F" w:rsidP="00846B1F">
            <w:pPr>
              <w:keepNext/>
              <w:keepLines/>
              <w:spacing w:after="0"/>
              <w:rPr>
                <w:ins w:id="879" w:author="author" w:date="2025-06-09T18:15:00Z"/>
                <w:rFonts w:ascii="Arial" w:hAnsi="Arial"/>
                <w:sz w:val="18"/>
                <w:lang w:eastAsia="zh-CN"/>
              </w:rPr>
            </w:pPr>
          </w:p>
        </w:tc>
        <w:tc>
          <w:tcPr>
            <w:tcW w:w="1728" w:type="dxa"/>
          </w:tcPr>
          <w:p w14:paraId="348CE7D6" w14:textId="77777777" w:rsidR="00846B1F" w:rsidRPr="00846B1F" w:rsidRDefault="00846B1F" w:rsidP="00846B1F">
            <w:pPr>
              <w:widowControl w:val="0"/>
              <w:spacing w:after="0"/>
              <w:rPr>
                <w:ins w:id="880" w:author="author" w:date="2025-06-09T18:15:00Z"/>
                <w:rFonts w:ascii="Arial" w:hAnsi="Arial"/>
                <w:sz w:val="18"/>
                <w:lang w:eastAsia="ja-JP"/>
              </w:rPr>
            </w:pPr>
          </w:p>
        </w:tc>
        <w:tc>
          <w:tcPr>
            <w:tcW w:w="1080" w:type="dxa"/>
          </w:tcPr>
          <w:p w14:paraId="1CA6DBE7" w14:textId="77777777" w:rsidR="00846B1F" w:rsidRPr="00846B1F" w:rsidRDefault="00846B1F" w:rsidP="00846B1F">
            <w:pPr>
              <w:widowControl w:val="0"/>
              <w:spacing w:after="0"/>
              <w:jc w:val="center"/>
              <w:rPr>
                <w:ins w:id="881" w:author="author" w:date="2025-06-09T18:15:00Z"/>
                <w:rFonts w:ascii="Arial" w:hAnsi="Arial"/>
                <w:sz w:val="18"/>
                <w:lang w:eastAsia="zh-CN"/>
              </w:rPr>
            </w:pPr>
            <w:ins w:id="882" w:author="author" w:date="2025-06-09T18:15:00Z">
              <w:r w:rsidRPr="00846B1F">
                <w:rPr>
                  <w:rFonts w:ascii="Arial" w:hAnsi="Arial"/>
                  <w:sz w:val="18"/>
                  <w:lang w:eastAsia="zh-CN"/>
                </w:rPr>
                <w:t>YES</w:t>
              </w:r>
            </w:ins>
          </w:p>
        </w:tc>
        <w:tc>
          <w:tcPr>
            <w:tcW w:w="1080" w:type="dxa"/>
          </w:tcPr>
          <w:p w14:paraId="484EFA9E" w14:textId="77777777" w:rsidR="00846B1F" w:rsidRPr="00846B1F" w:rsidRDefault="00846B1F" w:rsidP="00846B1F">
            <w:pPr>
              <w:widowControl w:val="0"/>
              <w:spacing w:after="0"/>
              <w:jc w:val="center"/>
              <w:rPr>
                <w:ins w:id="883" w:author="author" w:date="2025-06-09T18:15:00Z"/>
                <w:rFonts w:ascii="Arial" w:hAnsi="Arial"/>
                <w:sz w:val="18"/>
                <w:lang w:eastAsia="zh-CN"/>
              </w:rPr>
            </w:pPr>
            <w:ins w:id="884" w:author="author" w:date="2025-06-09T18:15:00Z">
              <w:r w:rsidRPr="00846B1F">
                <w:rPr>
                  <w:rFonts w:ascii="Arial" w:hAnsi="Arial"/>
                  <w:sz w:val="18"/>
                  <w:lang w:eastAsia="zh-CN"/>
                </w:rPr>
                <w:t>ignore</w:t>
              </w:r>
            </w:ins>
          </w:p>
        </w:tc>
      </w:tr>
      <w:tr w:rsidR="00846B1F" w:rsidRPr="00846B1F" w14:paraId="1CA4AB56" w14:textId="77777777" w:rsidTr="004330BB">
        <w:trPr>
          <w:ins w:id="885" w:author="author" w:date="2025-06-09T18:15:00Z"/>
        </w:trPr>
        <w:tc>
          <w:tcPr>
            <w:tcW w:w="2160" w:type="dxa"/>
          </w:tcPr>
          <w:p w14:paraId="000D12E9" w14:textId="39B4BEE0" w:rsidR="00846B1F" w:rsidRPr="00846B1F" w:rsidRDefault="00846B1F" w:rsidP="00846B1F">
            <w:pPr>
              <w:widowControl w:val="0"/>
              <w:spacing w:after="0"/>
              <w:ind w:left="113"/>
              <w:rPr>
                <w:ins w:id="886" w:author="author" w:date="2025-06-09T18:15:00Z"/>
                <w:rFonts w:ascii="Arial" w:hAnsi="Arial" w:cs="Arial"/>
                <w:b/>
                <w:bCs/>
                <w:sz w:val="18"/>
              </w:rPr>
            </w:pPr>
            <w:ins w:id="887" w:author="author" w:date="2025-06-09T18:15:00Z">
              <w:r w:rsidRPr="00846B1F">
                <w:rPr>
                  <w:rFonts w:ascii="Arial" w:hAnsi="Arial"/>
                  <w:b/>
                  <w:bCs/>
                  <w:sz w:val="18"/>
                  <w:lang w:eastAsia="ja-JP"/>
                </w:rPr>
                <w:t xml:space="preserve">&gt;Multiple </w:t>
              </w:r>
              <w:del w:id="888" w:author="Jaemin Han (LGE)" w:date="2025-08-28T16:21:00Z">
                <w:r w:rsidRPr="00846B1F" w:rsidDel="00AB7574">
                  <w:rPr>
                    <w:rFonts w:ascii="Arial" w:hAnsi="Arial"/>
                    <w:b/>
                    <w:bCs/>
                    <w:sz w:val="18"/>
                    <w:lang w:eastAsia="ja-JP"/>
                  </w:rPr>
                  <w:delText xml:space="preserve">Target </w:delText>
                </w:r>
              </w:del>
              <w:r w:rsidRPr="00846B1F">
                <w:rPr>
                  <w:rFonts w:ascii="Arial" w:hAnsi="Arial"/>
                  <w:b/>
                  <w:bCs/>
                  <w:sz w:val="18"/>
                  <w:lang w:eastAsia="ja-JP"/>
                </w:rPr>
                <w:t>S-NG-RAN Node List</w:t>
              </w:r>
            </w:ins>
          </w:p>
        </w:tc>
        <w:tc>
          <w:tcPr>
            <w:tcW w:w="1080" w:type="dxa"/>
          </w:tcPr>
          <w:p w14:paraId="109B2C8B" w14:textId="77777777" w:rsidR="00846B1F" w:rsidRPr="00846B1F" w:rsidRDefault="00846B1F" w:rsidP="00846B1F">
            <w:pPr>
              <w:widowControl w:val="0"/>
              <w:spacing w:after="0"/>
              <w:rPr>
                <w:ins w:id="889" w:author="author" w:date="2025-06-09T18:15:00Z"/>
                <w:rFonts w:ascii="Arial" w:hAnsi="Arial"/>
                <w:sz w:val="18"/>
                <w:lang w:eastAsia="zh-CN"/>
              </w:rPr>
            </w:pPr>
          </w:p>
        </w:tc>
        <w:tc>
          <w:tcPr>
            <w:tcW w:w="1080" w:type="dxa"/>
          </w:tcPr>
          <w:p w14:paraId="2C08974E" w14:textId="77777777" w:rsidR="00846B1F" w:rsidRPr="00846B1F" w:rsidRDefault="00846B1F" w:rsidP="00846B1F">
            <w:pPr>
              <w:widowControl w:val="0"/>
              <w:spacing w:after="0"/>
              <w:rPr>
                <w:ins w:id="890" w:author="author" w:date="2025-06-09T18:15:00Z"/>
                <w:rFonts w:ascii="Arial" w:hAnsi="Arial"/>
                <w:i/>
                <w:sz w:val="18"/>
                <w:lang w:eastAsia="ja-JP"/>
              </w:rPr>
            </w:pPr>
            <w:ins w:id="891" w:author="author" w:date="2025-06-09T18:15:00Z">
              <w:r w:rsidRPr="00846B1F">
                <w:rPr>
                  <w:rFonts w:ascii="Arial" w:hAnsi="Arial" w:cs="Arial"/>
                  <w:i/>
                  <w:sz w:val="18"/>
                  <w:lang w:eastAsia="ja-JP"/>
                </w:rPr>
                <w:t>1</w:t>
              </w:r>
            </w:ins>
          </w:p>
        </w:tc>
        <w:tc>
          <w:tcPr>
            <w:tcW w:w="1512" w:type="dxa"/>
          </w:tcPr>
          <w:p w14:paraId="60A1656B" w14:textId="77777777" w:rsidR="00846B1F" w:rsidRPr="00846B1F" w:rsidRDefault="00846B1F" w:rsidP="00846B1F">
            <w:pPr>
              <w:keepNext/>
              <w:keepLines/>
              <w:spacing w:after="0"/>
              <w:rPr>
                <w:ins w:id="892" w:author="author" w:date="2025-06-09T18:15:00Z"/>
                <w:rFonts w:ascii="Arial" w:hAnsi="Arial"/>
                <w:sz w:val="18"/>
                <w:lang w:eastAsia="zh-CN"/>
              </w:rPr>
            </w:pPr>
          </w:p>
        </w:tc>
        <w:tc>
          <w:tcPr>
            <w:tcW w:w="1728" w:type="dxa"/>
          </w:tcPr>
          <w:p w14:paraId="2ABC9895" w14:textId="77777777" w:rsidR="00846B1F" w:rsidRPr="00846B1F" w:rsidRDefault="00846B1F" w:rsidP="00846B1F">
            <w:pPr>
              <w:widowControl w:val="0"/>
              <w:spacing w:after="0"/>
              <w:rPr>
                <w:ins w:id="893" w:author="author" w:date="2025-06-09T18:15:00Z"/>
                <w:rFonts w:ascii="Arial" w:hAnsi="Arial"/>
                <w:sz w:val="18"/>
                <w:lang w:eastAsia="ja-JP"/>
              </w:rPr>
            </w:pPr>
          </w:p>
        </w:tc>
        <w:tc>
          <w:tcPr>
            <w:tcW w:w="1080" w:type="dxa"/>
          </w:tcPr>
          <w:p w14:paraId="20365663" w14:textId="77777777" w:rsidR="00846B1F" w:rsidRPr="00846B1F" w:rsidRDefault="00846B1F" w:rsidP="00846B1F">
            <w:pPr>
              <w:widowControl w:val="0"/>
              <w:spacing w:after="0"/>
              <w:jc w:val="center"/>
              <w:rPr>
                <w:ins w:id="894" w:author="author" w:date="2025-06-09T18:15:00Z"/>
                <w:rFonts w:ascii="Arial" w:hAnsi="Arial"/>
                <w:sz w:val="18"/>
                <w:lang w:eastAsia="zh-CN"/>
              </w:rPr>
            </w:pPr>
            <w:ins w:id="895" w:author="author" w:date="2025-06-09T18:15:00Z">
              <w:r w:rsidRPr="00846B1F">
                <w:rPr>
                  <w:rFonts w:ascii="Arial" w:hAnsi="Arial"/>
                  <w:bCs/>
                  <w:sz w:val="18"/>
                  <w:lang w:eastAsia="ja-JP"/>
                </w:rPr>
                <w:t>–</w:t>
              </w:r>
            </w:ins>
          </w:p>
        </w:tc>
        <w:tc>
          <w:tcPr>
            <w:tcW w:w="1080" w:type="dxa"/>
          </w:tcPr>
          <w:p w14:paraId="5F9CC7AA" w14:textId="77777777" w:rsidR="00846B1F" w:rsidRPr="00846B1F" w:rsidRDefault="00846B1F" w:rsidP="00846B1F">
            <w:pPr>
              <w:widowControl w:val="0"/>
              <w:spacing w:after="0"/>
              <w:jc w:val="center"/>
              <w:rPr>
                <w:ins w:id="896" w:author="author" w:date="2025-06-09T18:15:00Z"/>
                <w:rFonts w:ascii="Arial" w:hAnsi="Arial"/>
                <w:sz w:val="18"/>
                <w:lang w:eastAsia="zh-CN"/>
              </w:rPr>
            </w:pPr>
          </w:p>
        </w:tc>
      </w:tr>
      <w:tr w:rsidR="00846B1F" w:rsidRPr="00846B1F" w14:paraId="77AB772E" w14:textId="77777777" w:rsidTr="004330BB">
        <w:trPr>
          <w:ins w:id="897" w:author="author" w:date="2025-06-09T18:15:00Z"/>
        </w:trPr>
        <w:tc>
          <w:tcPr>
            <w:tcW w:w="2160" w:type="dxa"/>
          </w:tcPr>
          <w:p w14:paraId="744DCF44" w14:textId="32E6052C" w:rsidR="00846B1F" w:rsidRPr="00846B1F" w:rsidRDefault="00846B1F" w:rsidP="00846B1F">
            <w:pPr>
              <w:widowControl w:val="0"/>
              <w:spacing w:after="0"/>
              <w:ind w:left="227"/>
              <w:rPr>
                <w:ins w:id="898" w:author="author" w:date="2025-06-09T18:15:00Z"/>
                <w:rFonts w:ascii="Arial" w:hAnsi="Arial" w:cs="Arial"/>
                <w:b/>
                <w:bCs/>
                <w:sz w:val="18"/>
              </w:rPr>
            </w:pPr>
            <w:ins w:id="899" w:author="author" w:date="2025-06-09T18:15:00Z">
              <w:r w:rsidRPr="00846B1F">
                <w:rPr>
                  <w:rFonts w:ascii="Arial" w:hAnsi="Arial"/>
                  <w:b/>
                  <w:sz w:val="18"/>
                  <w:lang w:eastAsia="ja-JP"/>
                </w:rPr>
                <w:t xml:space="preserve">&gt;&gt;Multiple </w:t>
              </w:r>
              <w:del w:id="900" w:author="Jaemin Han (LGE)" w:date="2025-08-28T16:21:00Z">
                <w:r w:rsidRPr="00846B1F" w:rsidDel="00AB7574">
                  <w:rPr>
                    <w:rFonts w:ascii="Arial" w:hAnsi="Arial"/>
                    <w:b/>
                    <w:sz w:val="18"/>
                    <w:lang w:eastAsia="ja-JP"/>
                  </w:rPr>
                  <w:delText xml:space="preserve">Target </w:delText>
                </w:r>
              </w:del>
              <w:r w:rsidRPr="00846B1F">
                <w:rPr>
                  <w:rFonts w:ascii="Arial" w:hAnsi="Arial"/>
                  <w:b/>
                  <w:sz w:val="18"/>
                  <w:lang w:eastAsia="ja-JP"/>
                </w:rPr>
                <w:t>S-NG-RAN Node Item</w:t>
              </w:r>
            </w:ins>
          </w:p>
        </w:tc>
        <w:tc>
          <w:tcPr>
            <w:tcW w:w="1080" w:type="dxa"/>
          </w:tcPr>
          <w:p w14:paraId="6815596A" w14:textId="77777777" w:rsidR="00846B1F" w:rsidRPr="00846B1F" w:rsidRDefault="00846B1F" w:rsidP="00846B1F">
            <w:pPr>
              <w:widowControl w:val="0"/>
              <w:spacing w:after="0"/>
              <w:rPr>
                <w:ins w:id="901" w:author="author" w:date="2025-06-09T18:15:00Z"/>
                <w:rFonts w:ascii="Arial" w:hAnsi="Arial"/>
                <w:sz w:val="18"/>
                <w:lang w:eastAsia="zh-CN"/>
              </w:rPr>
            </w:pPr>
          </w:p>
        </w:tc>
        <w:tc>
          <w:tcPr>
            <w:tcW w:w="1080" w:type="dxa"/>
          </w:tcPr>
          <w:p w14:paraId="16141F23" w14:textId="77777777" w:rsidR="00846B1F" w:rsidRPr="00846B1F" w:rsidRDefault="00846B1F" w:rsidP="00846B1F">
            <w:pPr>
              <w:widowControl w:val="0"/>
              <w:spacing w:after="0"/>
              <w:rPr>
                <w:ins w:id="902" w:author="author" w:date="2025-06-09T18:15:00Z"/>
                <w:rFonts w:ascii="Arial" w:hAnsi="Arial"/>
                <w:i/>
                <w:sz w:val="18"/>
                <w:lang w:eastAsia="ja-JP"/>
              </w:rPr>
            </w:pPr>
            <w:ins w:id="903" w:author="author" w:date="2025-06-09T18:15:00Z">
              <w:r w:rsidRPr="00846B1F">
                <w:rPr>
                  <w:rFonts w:ascii="Arial" w:hAnsi="Arial"/>
                  <w:i/>
                  <w:sz w:val="18"/>
                  <w:lang w:eastAsia="ja-JP"/>
                </w:rPr>
                <w:t>1 .. &lt;maxnoofTargetSNs&gt;</w:t>
              </w:r>
            </w:ins>
          </w:p>
        </w:tc>
        <w:tc>
          <w:tcPr>
            <w:tcW w:w="1512" w:type="dxa"/>
          </w:tcPr>
          <w:p w14:paraId="1CFB3D36" w14:textId="77777777" w:rsidR="00846B1F" w:rsidRPr="00846B1F" w:rsidRDefault="00846B1F" w:rsidP="00846B1F">
            <w:pPr>
              <w:keepNext/>
              <w:keepLines/>
              <w:spacing w:after="0"/>
              <w:rPr>
                <w:ins w:id="904" w:author="author" w:date="2025-06-09T18:15:00Z"/>
                <w:rFonts w:ascii="Arial" w:hAnsi="Arial"/>
                <w:sz w:val="18"/>
                <w:lang w:eastAsia="zh-CN"/>
              </w:rPr>
            </w:pPr>
          </w:p>
        </w:tc>
        <w:tc>
          <w:tcPr>
            <w:tcW w:w="1728" w:type="dxa"/>
          </w:tcPr>
          <w:p w14:paraId="6D67FCA2" w14:textId="77777777" w:rsidR="00846B1F" w:rsidRPr="00846B1F" w:rsidRDefault="00846B1F" w:rsidP="00846B1F">
            <w:pPr>
              <w:widowControl w:val="0"/>
              <w:spacing w:after="0"/>
              <w:rPr>
                <w:ins w:id="905" w:author="author" w:date="2025-06-09T18:15:00Z"/>
                <w:rFonts w:ascii="Arial" w:hAnsi="Arial"/>
                <w:sz w:val="18"/>
                <w:lang w:eastAsia="ja-JP"/>
              </w:rPr>
            </w:pPr>
          </w:p>
        </w:tc>
        <w:tc>
          <w:tcPr>
            <w:tcW w:w="1080" w:type="dxa"/>
          </w:tcPr>
          <w:p w14:paraId="4953BFA6" w14:textId="77777777" w:rsidR="00846B1F" w:rsidRPr="00846B1F" w:rsidRDefault="00846B1F" w:rsidP="00846B1F">
            <w:pPr>
              <w:widowControl w:val="0"/>
              <w:spacing w:after="0"/>
              <w:jc w:val="center"/>
              <w:rPr>
                <w:ins w:id="906" w:author="author" w:date="2025-06-09T18:15:00Z"/>
                <w:rFonts w:ascii="Arial" w:hAnsi="Arial"/>
                <w:sz w:val="18"/>
                <w:lang w:eastAsia="zh-CN"/>
              </w:rPr>
            </w:pPr>
            <w:ins w:id="907" w:author="author" w:date="2025-06-09T18:15:00Z">
              <w:r w:rsidRPr="00846B1F">
                <w:rPr>
                  <w:rFonts w:ascii="Arial" w:hAnsi="Arial"/>
                  <w:bCs/>
                  <w:sz w:val="18"/>
                  <w:lang w:eastAsia="ja-JP"/>
                </w:rPr>
                <w:t>–</w:t>
              </w:r>
            </w:ins>
          </w:p>
        </w:tc>
        <w:tc>
          <w:tcPr>
            <w:tcW w:w="1080" w:type="dxa"/>
          </w:tcPr>
          <w:p w14:paraId="2CEC1341" w14:textId="77777777" w:rsidR="00846B1F" w:rsidRPr="00846B1F" w:rsidRDefault="00846B1F" w:rsidP="00846B1F">
            <w:pPr>
              <w:widowControl w:val="0"/>
              <w:spacing w:after="0"/>
              <w:jc w:val="center"/>
              <w:rPr>
                <w:ins w:id="908" w:author="author" w:date="2025-06-09T18:15:00Z"/>
                <w:rFonts w:ascii="Arial" w:hAnsi="Arial"/>
                <w:sz w:val="18"/>
                <w:lang w:eastAsia="zh-CN"/>
              </w:rPr>
            </w:pPr>
          </w:p>
        </w:tc>
      </w:tr>
      <w:tr w:rsidR="00846B1F" w:rsidRPr="00846B1F" w14:paraId="3EB32620" w14:textId="77777777" w:rsidTr="004330BB">
        <w:trPr>
          <w:ins w:id="909" w:author="author" w:date="2025-06-09T18:16:00Z"/>
        </w:trPr>
        <w:tc>
          <w:tcPr>
            <w:tcW w:w="2160" w:type="dxa"/>
          </w:tcPr>
          <w:p w14:paraId="0808265C" w14:textId="52A821C3" w:rsidR="00846B1F" w:rsidRPr="00846B1F" w:rsidRDefault="00846B1F" w:rsidP="00846B1F">
            <w:pPr>
              <w:widowControl w:val="0"/>
              <w:spacing w:after="0"/>
              <w:ind w:left="340"/>
              <w:rPr>
                <w:ins w:id="910" w:author="author" w:date="2025-06-09T18:16:00Z"/>
                <w:rFonts w:ascii="Arial" w:hAnsi="Arial"/>
                <w:b/>
                <w:sz w:val="18"/>
                <w:lang w:eastAsia="ja-JP"/>
              </w:rPr>
            </w:pPr>
            <w:ins w:id="911" w:author="author" w:date="2025-06-09T18:16:00Z">
              <w:r w:rsidRPr="00846B1F">
                <w:rPr>
                  <w:rFonts w:ascii="Arial" w:hAnsi="Arial" w:cs="Arial"/>
                  <w:sz w:val="18"/>
                </w:rPr>
                <w:lastRenderedPageBreak/>
                <w:t>&gt;&gt;&gt;</w:t>
              </w:r>
              <w:del w:id="912" w:author="Jaemin Han (LGE)" w:date="2025-08-28T16:21:00Z">
                <w:r w:rsidRPr="00846B1F" w:rsidDel="00AB7574">
                  <w:rPr>
                    <w:rFonts w:ascii="Arial" w:hAnsi="Arial" w:cs="Arial"/>
                    <w:sz w:val="18"/>
                  </w:rPr>
                  <w:delText>Target</w:delText>
                </w:r>
              </w:del>
              <w:del w:id="913" w:author="Jaemin Han (LGE)" w:date="2025-08-29T04:51:00Z">
                <w:r w:rsidRPr="00846B1F" w:rsidDel="00E26356">
                  <w:rPr>
                    <w:rFonts w:ascii="Arial" w:hAnsi="Arial" w:cs="Arial"/>
                    <w:sz w:val="18"/>
                  </w:rPr>
                  <w:delText xml:space="preserve"> </w:delText>
                </w:r>
              </w:del>
              <w:r w:rsidRPr="00846B1F">
                <w:rPr>
                  <w:rFonts w:ascii="Arial" w:hAnsi="Arial" w:cs="Arial"/>
                  <w:sz w:val="18"/>
                </w:rPr>
                <w:t>S-NG-RAN node ID</w:t>
              </w:r>
            </w:ins>
          </w:p>
        </w:tc>
        <w:tc>
          <w:tcPr>
            <w:tcW w:w="1080" w:type="dxa"/>
          </w:tcPr>
          <w:p w14:paraId="3BB45AA2" w14:textId="77777777" w:rsidR="00846B1F" w:rsidRPr="00846B1F" w:rsidRDefault="00846B1F" w:rsidP="00846B1F">
            <w:pPr>
              <w:widowControl w:val="0"/>
              <w:spacing w:after="0"/>
              <w:rPr>
                <w:ins w:id="914" w:author="author" w:date="2025-06-09T18:16:00Z"/>
                <w:rFonts w:ascii="Arial" w:hAnsi="Arial"/>
                <w:sz w:val="18"/>
                <w:lang w:eastAsia="zh-CN"/>
              </w:rPr>
            </w:pPr>
            <w:ins w:id="915" w:author="author" w:date="2025-06-09T18:16:00Z">
              <w:r w:rsidRPr="00846B1F">
                <w:rPr>
                  <w:rFonts w:ascii="Arial" w:hAnsi="Arial" w:cs="Arial"/>
                  <w:sz w:val="18"/>
                </w:rPr>
                <w:t>M</w:t>
              </w:r>
            </w:ins>
          </w:p>
        </w:tc>
        <w:tc>
          <w:tcPr>
            <w:tcW w:w="1080" w:type="dxa"/>
          </w:tcPr>
          <w:p w14:paraId="1105D012" w14:textId="77777777" w:rsidR="00846B1F" w:rsidRPr="00846B1F" w:rsidRDefault="00846B1F" w:rsidP="00846B1F">
            <w:pPr>
              <w:widowControl w:val="0"/>
              <w:spacing w:after="0"/>
              <w:rPr>
                <w:ins w:id="916" w:author="author" w:date="2025-06-09T18:16:00Z"/>
                <w:rFonts w:ascii="Arial" w:hAnsi="Arial"/>
                <w:i/>
                <w:sz w:val="18"/>
                <w:lang w:eastAsia="ja-JP"/>
              </w:rPr>
            </w:pPr>
          </w:p>
        </w:tc>
        <w:tc>
          <w:tcPr>
            <w:tcW w:w="1512" w:type="dxa"/>
          </w:tcPr>
          <w:p w14:paraId="270C0680" w14:textId="77777777" w:rsidR="00846B1F" w:rsidRPr="00846B1F" w:rsidRDefault="00846B1F" w:rsidP="00846B1F">
            <w:pPr>
              <w:widowControl w:val="0"/>
              <w:spacing w:after="0"/>
              <w:rPr>
                <w:ins w:id="917" w:author="author" w:date="2025-06-09T18:16:00Z"/>
                <w:rFonts w:ascii="Arial" w:hAnsi="Arial" w:cs="Arial"/>
                <w:snapToGrid w:val="0"/>
                <w:sz w:val="18"/>
              </w:rPr>
            </w:pPr>
            <w:ins w:id="918" w:author="author" w:date="2025-06-09T18:16:00Z">
              <w:r w:rsidRPr="00846B1F">
                <w:rPr>
                  <w:rFonts w:ascii="Arial" w:hAnsi="Arial" w:cs="Arial"/>
                  <w:snapToGrid w:val="0"/>
                  <w:sz w:val="18"/>
                </w:rPr>
                <w:t>Global NG-RAN Node ID</w:t>
              </w:r>
            </w:ins>
          </w:p>
          <w:p w14:paraId="13622CAD" w14:textId="77777777" w:rsidR="00846B1F" w:rsidRPr="00846B1F" w:rsidRDefault="00846B1F" w:rsidP="00846B1F">
            <w:pPr>
              <w:keepNext/>
              <w:keepLines/>
              <w:spacing w:after="0"/>
              <w:rPr>
                <w:ins w:id="919" w:author="author" w:date="2025-06-09T18:16:00Z"/>
                <w:rFonts w:ascii="Arial" w:hAnsi="Arial"/>
                <w:sz w:val="18"/>
                <w:lang w:eastAsia="zh-CN"/>
              </w:rPr>
            </w:pPr>
            <w:ins w:id="920" w:author="author" w:date="2025-06-09T18:16:00Z">
              <w:r w:rsidRPr="00846B1F">
                <w:rPr>
                  <w:rFonts w:ascii="Arial" w:hAnsi="Arial" w:cs="Arial"/>
                  <w:snapToGrid w:val="0"/>
                  <w:sz w:val="18"/>
                </w:rPr>
                <w:t>9.2.2.3</w:t>
              </w:r>
            </w:ins>
          </w:p>
        </w:tc>
        <w:tc>
          <w:tcPr>
            <w:tcW w:w="1728" w:type="dxa"/>
          </w:tcPr>
          <w:p w14:paraId="3858A9F6" w14:textId="77777777" w:rsidR="00846B1F" w:rsidRPr="00846B1F" w:rsidRDefault="00846B1F" w:rsidP="00846B1F">
            <w:pPr>
              <w:widowControl w:val="0"/>
              <w:spacing w:after="0"/>
              <w:rPr>
                <w:ins w:id="921" w:author="author" w:date="2025-06-09T18:16:00Z"/>
                <w:rFonts w:ascii="Arial" w:hAnsi="Arial"/>
                <w:sz w:val="18"/>
                <w:lang w:eastAsia="ja-JP"/>
              </w:rPr>
            </w:pPr>
          </w:p>
        </w:tc>
        <w:tc>
          <w:tcPr>
            <w:tcW w:w="1080" w:type="dxa"/>
          </w:tcPr>
          <w:p w14:paraId="3C7D164A" w14:textId="77777777" w:rsidR="00846B1F" w:rsidRPr="00846B1F" w:rsidRDefault="00846B1F" w:rsidP="00846B1F">
            <w:pPr>
              <w:widowControl w:val="0"/>
              <w:spacing w:after="0"/>
              <w:jc w:val="center"/>
              <w:rPr>
                <w:ins w:id="922" w:author="author" w:date="2025-06-09T18:16:00Z"/>
                <w:rFonts w:ascii="Arial" w:hAnsi="Arial"/>
                <w:bCs/>
                <w:sz w:val="18"/>
                <w:lang w:eastAsia="ja-JP"/>
              </w:rPr>
            </w:pPr>
            <w:ins w:id="923" w:author="author" w:date="2025-06-09T18:16:00Z">
              <w:r w:rsidRPr="00846B1F">
                <w:rPr>
                  <w:rFonts w:ascii="Arial" w:hAnsi="Arial"/>
                  <w:bCs/>
                  <w:sz w:val="18"/>
                  <w:lang w:eastAsia="ja-JP"/>
                </w:rPr>
                <w:t>–</w:t>
              </w:r>
            </w:ins>
          </w:p>
        </w:tc>
        <w:tc>
          <w:tcPr>
            <w:tcW w:w="1080" w:type="dxa"/>
          </w:tcPr>
          <w:p w14:paraId="25CCD925" w14:textId="77777777" w:rsidR="00846B1F" w:rsidRPr="00846B1F" w:rsidRDefault="00846B1F" w:rsidP="00846B1F">
            <w:pPr>
              <w:widowControl w:val="0"/>
              <w:spacing w:after="0"/>
              <w:jc w:val="center"/>
              <w:rPr>
                <w:ins w:id="924" w:author="author" w:date="2025-06-09T18:16:00Z"/>
                <w:rFonts w:ascii="Arial" w:hAnsi="Arial"/>
                <w:sz w:val="18"/>
                <w:lang w:eastAsia="zh-CN"/>
              </w:rPr>
            </w:pPr>
          </w:p>
        </w:tc>
      </w:tr>
      <w:tr w:rsidR="00846B1F" w:rsidRPr="00846B1F" w14:paraId="7759B416" w14:textId="77777777" w:rsidTr="004330BB">
        <w:trPr>
          <w:ins w:id="925" w:author="author" w:date="2025-06-09T18:16:00Z"/>
        </w:trPr>
        <w:tc>
          <w:tcPr>
            <w:tcW w:w="2160" w:type="dxa"/>
          </w:tcPr>
          <w:p w14:paraId="79CA709D" w14:textId="1C221CFD" w:rsidR="00846B1F" w:rsidRPr="00846B1F" w:rsidRDefault="00846B1F" w:rsidP="00846B1F">
            <w:pPr>
              <w:widowControl w:val="0"/>
              <w:spacing w:after="0"/>
              <w:ind w:left="340"/>
              <w:rPr>
                <w:ins w:id="926" w:author="author" w:date="2025-06-09T18:16:00Z"/>
                <w:rFonts w:ascii="Arial" w:hAnsi="Arial"/>
                <w:b/>
                <w:sz w:val="18"/>
                <w:lang w:eastAsia="ja-JP"/>
              </w:rPr>
            </w:pPr>
            <w:ins w:id="927" w:author="author" w:date="2025-06-09T18:16:00Z">
              <w:r w:rsidRPr="00846B1F">
                <w:rPr>
                  <w:rFonts w:ascii="Arial" w:hAnsi="Arial" w:cs="Arial" w:hint="eastAsia"/>
                  <w:b/>
                  <w:bCs/>
                  <w:sz w:val="18"/>
                  <w:lang w:eastAsia="zh-CN"/>
                </w:rPr>
                <w:t>&gt;&gt;</w:t>
              </w:r>
              <w:r w:rsidRPr="00846B1F">
                <w:rPr>
                  <w:rFonts w:ascii="Arial" w:hAnsi="Arial" w:cs="Arial"/>
                  <w:b/>
                  <w:bCs/>
                  <w:sz w:val="18"/>
                </w:rPr>
                <w:t xml:space="preserve">&gt;LTM Candidate PSCell </w:t>
              </w:r>
            </w:ins>
            <w:ins w:id="928" w:author="Jaemin Han (LGE)" w:date="2025-08-29T13:15:00Z" w16du:dateUtc="2025-08-29T07:45:00Z">
              <w:r w:rsidR="009F1B8D">
                <w:rPr>
                  <w:rFonts w:ascii="Arial" w:hAnsi="Arial" w:cs="Arial"/>
                  <w:b/>
                  <w:bCs/>
                  <w:sz w:val="18"/>
                </w:rPr>
                <w:t xml:space="preserve">Prepared </w:t>
              </w:r>
            </w:ins>
            <w:ins w:id="929" w:author="author" w:date="2025-06-09T18:16:00Z">
              <w:r w:rsidRPr="00846B1F">
                <w:rPr>
                  <w:rFonts w:ascii="Arial" w:hAnsi="Arial" w:cs="Arial"/>
                  <w:b/>
                  <w:bCs/>
                  <w:sz w:val="18"/>
                </w:rPr>
                <w:t>List</w:t>
              </w:r>
            </w:ins>
          </w:p>
        </w:tc>
        <w:tc>
          <w:tcPr>
            <w:tcW w:w="1080" w:type="dxa"/>
          </w:tcPr>
          <w:p w14:paraId="664F32D1" w14:textId="77777777" w:rsidR="00846B1F" w:rsidRPr="00846B1F" w:rsidRDefault="00846B1F" w:rsidP="00846B1F">
            <w:pPr>
              <w:widowControl w:val="0"/>
              <w:spacing w:after="0"/>
              <w:rPr>
                <w:ins w:id="930" w:author="author" w:date="2025-06-09T18:16:00Z"/>
                <w:rFonts w:ascii="Arial" w:hAnsi="Arial"/>
                <w:sz w:val="18"/>
                <w:lang w:eastAsia="zh-CN"/>
              </w:rPr>
            </w:pPr>
            <w:ins w:id="931" w:author="author" w:date="2025-06-09T18:16:00Z">
              <w:r w:rsidRPr="00846B1F">
                <w:rPr>
                  <w:rFonts w:ascii="Arial" w:hAnsi="Arial" w:hint="eastAsia"/>
                  <w:sz w:val="18"/>
                  <w:lang w:eastAsia="zh-CN"/>
                </w:rPr>
                <w:t>O</w:t>
              </w:r>
            </w:ins>
          </w:p>
        </w:tc>
        <w:tc>
          <w:tcPr>
            <w:tcW w:w="1080" w:type="dxa"/>
          </w:tcPr>
          <w:p w14:paraId="075D5877" w14:textId="77777777" w:rsidR="00846B1F" w:rsidRPr="00846B1F" w:rsidRDefault="00846B1F" w:rsidP="00846B1F">
            <w:pPr>
              <w:widowControl w:val="0"/>
              <w:spacing w:after="0"/>
              <w:rPr>
                <w:ins w:id="932" w:author="author" w:date="2025-06-09T18:16:00Z"/>
                <w:rFonts w:ascii="Arial" w:hAnsi="Arial"/>
                <w:i/>
                <w:sz w:val="18"/>
                <w:lang w:eastAsia="ja-JP"/>
              </w:rPr>
            </w:pPr>
          </w:p>
        </w:tc>
        <w:tc>
          <w:tcPr>
            <w:tcW w:w="1512" w:type="dxa"/>
          </w:tcPr>
          <w:p w14:paraId="23178D39" w14:textId="2B610161" w:rsidR="00846B1F" w:rsidRPr="00846B1F" w:rsidRDefault="00846B1F" w:rsidP="00846B1F">
            <w:pPr>
              <w:keepNext/>
              <w:keepLines/>
              <w:spacing w:after="0"/>
              <w:rPr>
                <w:ins w:id="933" w:author="author" w:date="2025-06-09T18:16:00Z"/>
                <w:rFonts w:ascii="Arial" w:hAnsi="Arial"/>
                <w:sz w:val="18"/>
                <w:lang w:eastAsia="zh-CN"/>
              </w:rPr>
            </w:pPr>
            <w:ins w:id="934" w:author="author" w:date="2025-06-09T18:16:00Z">
              <w:r w:rsidRPr="00846B1F">
                <w:rPr>
                  <w:rFonts w:ascii="Arial" w:hAnsi="Arial"/>
                  <w:sz w:val="18"/>
                </w:rPr>
                <w:t>9.2.3.</w:t>
              </w:r>
              <w:del w:id="935" w:author="Jaemin Han (LGE)" w:date="2025-08-29T06:02:00Z">
                <w:r w:rsidRPr="00846B1F" w:rsidDel="003A0D8E">
                  <w:rPr>
                    <w:rFonts w:ascii="Arial" w:hAnsi="Arial" w:hint="eastAsia"/>
                    <w:sz w:val="18"/>
                    <w:lang w:eastAsia="zh-CN"/>
                  </w:rPr>
                  <w:delText>xx</w:delText>
                </w:r>
              </w:del>
            </w:ins>
            <w:ins w:id="936" w:author="Jaemin Han (LGE)" w:date="2025-08-29T06:02:00Z">
              <w:r w:rsidR="003A0D8E">
                <w:rPr>
                  <w:rFonts w:ascii="Arial" w:eastAsiaTheme="minorEastAsia" w:hAnsi="Arial" w:hint="eastAsia"/>
                  <w:sz w:val="18"/>
                  <w:lang w:eastAsia="ko-KR"/>
                </w:rPr>
                <w:t>zz</w:t>
              </w:r>
            </w:ins>
            <w:ins w:id="937" w:author="author" w:date="2025-06-09T18:16:00Z">
              <w:r w:rsidRPr="00846B1F">
                <w:rPr>
                  <w:rFonts w:ascii="Arial" w:hAnsi="Arial" w:hint="eastAsia"/>
                  <w:sz w:val="18"/>
                  <w:lang w:eastAsia="zh-CN"/>
                </w:rPr>
                <w:t>4</w:t>
              </w:r>
            </w:ins>
          </w:p>
        </w:tc>
        <w:tc>
          <w:tcPr>
            <w:tcW w:w="1728" w:type="dxa"/>
          </w:tcPr>
          <w:p w14:paraId="59917BD4" w14:textId="77777777" w:rsidR="00846B1F" w:rsidRPr="00846B1F" w:rsidRDefault="00846B1F" w:rsidP="00846B1F">
            <w:pPr>
              <w:widowControl w:val="0"/>
              <w:spacing w:after="0"/>
              <w:rPr>
                <w:ins w:id="938" w:author="author" w:date="2025-06-09T18:16:00Z"/>
                <w:rFonts w:ascii="Arial" w:hAnsi="Arial"/>
                <w:sz w:val="18"/>
                <w:lang w:eastAsia="ja-JP"/>
              </w:rPr>
            </w:pPr>
          </w:p>
        </w:tc>
        <w:tc>
          <w:tcPr>
            <w:tcW w:w="1080" w:type="dxa"/>
          </w:tcPr>
          <w:p w14:paraId="3D484FBA" w14:textId="77777777" w:rsidR="00846B1F" w:rsidRPr="00846B1F" w:rsidRDefault="00846B1F" w:rsidP="00846B1F">
            <w:pPr>
              <w:widowControl w:val="0"/>
              <w:spacing w:after="0"/>
              <w:jc w:val="center"/>
              <w:rPr>
                <w:ins w:id="939" w:author="author" w:date="2025-06-09T18:16:00Z"/>
                <w:rFonts w:ascii="Arial" w:hAnsi="Arial"/>
                <w:bCs/>
                <w:sz w:val="18"/>
                <w:lang w:eastAsia="ja-JP"/>
              </w:rPr>
            </w:pPr>
            <w:ins w:id="940" w:author="author" w:date="2025-06-09T18:16:00Z">
              <w:r w:rsidRPr="00846B1F">
                <w:rPr>
                  <w:rFonts w:ascii="Arial" w:hAnsi="Arial"/>
                  <w:sz w:val="18"/>
                  <w:lang w:eastAsia="zh-CN"/>
                </w:rPr>
                <w:t>–</w:t>
              </w:r>
            </w:ins>
          </w:p>
        </w:tc>
        <w:tc>
          <w:tcPr>
            <w:tcW w:w="1080" w:type="dxa"/>
          </w:tcPr>
          <w:p w14:paraId="1A277900" w14:textId="77777777" w:rsidR="00846B1F" w:rsidRPr="00846B1F" w:rsidRDefault="00846B1F" w:rsidP="00846B1F">
            <w:pPr>
              <w:widowControl w:val="0"/>
              <w:spacing w:after="0"/>
              <w:jc w:val="center"/>
              <w:rPr>
                <w:ins w:id="941" w:author="author" w:date="2025-06-09T18:16:00Z"/>
                <w:rFonts w:ascii="Arial" w:hAnsi="Arial"/>
                <w:sz w:val="18"/>
                <w:lang w:eastAsia="zh-CN"/>
              </w:rPr>
            </w:pPr>
          </w:p>
        </w:tc>
      </w:tr>
      <w:tr w:rsidR="00846B1F" w:rsidRPr="00846B1F" w14:paraId="37528BF8" w14:textId="77777777" w:rsidTr="004330BB">
        <w:trPr>
          <w:ins w:id="942" w:author="author" w:date="2025-06-09T18:16:00Z"/>
        </w:trPr>
        <w:tc>
          <w:tcPr>
            <w:tcW w:w="2160" w:type="dxa"/>
          </w:tcPr>
          <w:p w14:paraId="475EADF2" w14:textId="77777777" w:rsidR="00846B1F" w:rsidRPr="00846B1F" w:rsidRDefault="00846B1F" w:rsidP="00846B1F">
            <w:pPr>
              <w:widowControl w:val="0"/>
              <w:spacing w:after="0"/>
              <w:ind w:left="113"/>
              <w:rPr>
                <w:ins w:id="943" w:author="author" w:date="2025-06-09T18:16:00Z"/>
                <w:rFonts w:ascii="Arial" w:hAnsi="Arial" w:cs="Arial"/>
                <w:b/>
                <w:bCs/>
                <w:sz w:val="18"/>
                <w:lang w:eastAsia="zh-CN"/>
              </w:rPr>
            </w:pPr>
            <w:ins w:id="944" w:author="author" w:date="2025-06-09T18:16:00Z">
              <w:r w:rsidRPr="00846B1F">
                <w:rPr>
                  <w:rFonts w:ascii="Arial" w:hAnsi="Arial" w:cs="Arial"/>
                  <w:sz w:val="18"/>
                </w:rPr>
                <w:t>&gt;</w:t>
              </w:r>
              <w:r w:rsidRPr="004D451C">
                <w:rPr>
                  <w:rFonts w:ascii="Arial" w:hAnsi="Arial" w:cs="Arial"/>
                  <w:sz w:val="18"/>
                </w:rPr>
                <w:t xml:space="preserve">CSI </w:t>
              </w:r>
              <w:r w:rsidRPr="004D451C">
                <w:rPr>
                  <w:rFonts w:ascii="Arial" w:hAnsi="Arial"/>
                  <w:sz w:val="18"/>
                  <w:lang w:val="en-US" w:eastAsia="zh-CN"/>
                </w:rPr>
                <w:t>Resource</w:t>
              </w:r>
              <w:r w:rsidRPr="004D451C">
                <w:rPr>
                  <w:rFonts w:ascii="Arial" w:hAnsi="Arial" w:cs="Arial"/>
                  <w:sz w:val="18"/>
                </w:rPr>
                <w:t xml:space="preserve"> </w:t>
              </w:r>
              <w:r w:rsidRPr="004D451C">
                <w:rPr>
                  <w:rFonts w:ascii="Arial" w:hAnsi="Arial"/>
                  <w:sz w:val="18"/>
                  <w:lang w:val="en-US" w:eastAsia="zh-CN"/>
                </w:rPr>
                <w:t>Configuration</w:t>
              </w:r>
            </w:ins>
          </w:p>
        </w:tc>
        <w:tc>
          <w:tcPr>
            <w:tcW w:w="1080" w:type="dxa"/>
          </w:tcPr>
          <w:p w14:paraId="164403CB" w14:textId="77777777" w:rsidR="00846B1F" w:rsidRPr="00846B1F" w:rsidRDefault="00846B1F" w:rsidP="00846B1F">
            <w:pPr>
              <w:widowControl w:val="0"/>
              <w:spacing w:after="0"/>
              <w:rPr>
                <w:ins w:id="945" w:author="author" w:date="2025-06-09T18:16:00Z"/>
                <w:rFonts w:ascii="Arial" w:hAnsi="Arial"/>
                <w:sz w:val="18"/>
                <w:lang w:eastAsia="zh-CN"/>
              </w:rPr>
            </w:pPr>
            <w:ins w:id="946" w:author="author" w:date="2025-06-09T18:16:00Z">
              <w:r w:rsidRPr="00846B1F">
                <w:rPr>
                  <w:rFonts w:ascii="Arial" w:hAnsi="Arial"/>
                  <w:sz w:val="18"/>
                  <w:lang w:eastAsia="zh-CN"/>
                </w:rPr>
                <w:t>O</w:t>
              </w:r>
            </w:ins>
          </w:p>
        </w:tc>
        <w:tc>
          <w:tcPr>
            <w:tcW w:w="1080" w:type="dxa"/>
          </w:tcPr>
          <w:p w14:paraId="4A524548" w14:textId="77777777" w:rsidR="00846B1F" w:rsidRPr="00846B1F" w:rsidRDefault="00846B1F" w:rsidP="00846B1F">
            <w:pPr>
              <w:widowControl w:val="0"/>
              <w:spacing w:after="0"/>
              <w:rPr>
                <w:ins w:id="947" w:author="author" w:date="2025-06-09T18:16:00Z"/>
                <w:rFonts w:ascii="Arial" w:hAnsi="Arial"/>
                <w:i/>
                <w:sz w:val="18"/>
                <w:lang w:eastAsia="ja-JP"/>
              </w:rPr>
            </w:pPr>
          </w:p>
        </w:tc>
        <w:tc>
          <w:tcPr>
            <w:tcW w:w="1512" w:type="dxa"/>
          </w:tcPr>
          <w:p w14:paraId="5138C062" w14:textId="27AB48D9" w:rsidR="00846B1F" w:rsidRPr="00846B1F" w:rsidRDefault="00846B1F" w:rsidP="00846B1F">
            <w:pPr>
              <w:keepNext/>
              <w:keepLines/>
              <w:spacing w:after="0"/>
              <w:rPr>
                <w:ins w:id="948" w:author="author" w:date="2025-06-09T18:16:00Z"/>
                <w:rFonts w:ascii="Arial" w:hAnsi="Arial"/>
                <w:sz w:val="18"/>
              </w:rPr>
            </w:pPr>
            <w:ins w:id="949" w:author="author" w:date="2025-06-09T18:16:00Z">
              <w:r w:rsidRPr="00846B1F">
                <w:rPr>
                  <w:rFonts w:ascii="Arial" w:hAnsi="Arial"/>
                  <w:sz w:val="18"/>
                  <w:lang w:eastAsia="zh-CN"/>
                </w:rPr>
                <w:t>9.2.</w:t>
              </w:r>
              <w:del w:id="950" w:author="Jaemin Han (LGE)" w:date="2025-08-29T06:03:00Z">
                <w:r w:rsidRPr="00846B1F" w:rsidDel="00DF0B84">
                  <w:rPr>
                    <w:rFonts w:ascii="Arial" w:hAnsi="Arial"/>
                    <w:sz w:val="18"/>
                    <w:lang w:eastAsia="zh-CN"/>
                  </w:rPr>
                  <w:delText>1</w:delText>
                </w:r>
              </w:del>
            </w:ins>
            <w:ins w:id="951" w:author="Jaemin Han (LGE)" w:date="2025-08-29T06:03:00Z">
              <w:r w:rsidR="00DF0B84">
                <w:rPr>
                  <w:rFonts w:ascii="Arial" w:eastAsiaTheme="minorEastAsia" w:hAnsi="Arial" w:hint="eastAsia"/>
                  <w:sz w:val="18"/>
                  <w:lang w:eastAsia="ko-KR"/>
                </w:rPr>
                <w:t>3</w:t>
              </w:r>
            </w:ins>
            <w:ins w:id="952" w:author="author" w:date="2025-06-09T18:16:00Z">
              <w:r w:rsidRPr="00846B1F">
                <w:rPr>
                  <w:rFonts w:ascii="Arial" w:hAnsi="Arial"/>
                  <w:sz w:val="18"/>
                  <w:lang w:eastAsia="zh-CN"/>
                </w:rPr>
                <w:t>.xx8</w:t>
              </w:r>
            </w:ins>
          </w:p>
        </w:tc>
        <w:tc>
          <w:tcPr>
            <w:tcW w:w="1728" w:type="dxa"/>
          </w:tcPr>
          <w:p w14:paraId="093958A8" w14:textId="77777777" w:rsidR="00846B1F" w:rsidRPr="00846B1F" w:rsidRDefault="00846B1F" w:rsidP="00846B1F">
            <w:pPr>
              <w:widowControl w:val="0"/>
              <w:spacing w:after="0"/>
              <w:rPr>
                <w:ins w:id="953" w:author="author" w:date="2025-06-09T18:16:00Z"/>
                <w:rFonts w:ascii="Arial" w:hAnsi="Arial"/>
                <w:sz w:val="18"/>
                <w:lang w:eastAsia="ja-JP"/>
              </w:rPr>
            </w:pPr>
          </w:p>
        </w:tc>
        <w:tc>
          <w:tcPr>
            <w:tcW w:w="1080" w:type="dxa"/>
          </w:tcPr>
          <w:p w14:paraId="780ACB77" w14:textId="77777777" w:rsidR="00846B1F" w:rsidRPr="00846B1F" w:rsidRDefault="00846B1F" w:rsidP="00846B1F">
            <w:pPr>
              <w:widowControl w:val="0"/>
              <w:spacing w:after="0"/>
              <w:jc w:val="center"/>
              <w:rPr>
                <w:ins w:id="954" w:author="author" w:date="2025-06-09T18:16:00Z"/>
                <w:rFonts w:ascii="Arial" w:hAnsi="Arial"/>
                <w:sz w:val="18"/>
                <w:lang w:eastAsia="zh-CN"/>
              </w:rPr>
            </w:pPr>
            <w:ins w:id="955" w:author="author" w:date="2025-06-09T18:16:00Z">
              <w:r w:rsidRPr="00846B1F">
                <w:rPr>
                  <w:rFonts w:ascii="Arial" w:hAnsi="Arial"/>
                  <w:sz w:val="18"/>
                  <w:lang w:eastAsia="zh-CN"/>
                </w:rPr>
                <w:t>–</w:t>
              </w:r>
            </w:ins>
          </w:p>
        </w:tc>
        <w:tc>
          <w:tcPr>
            <w:tcW w:w="1080" w:type="dxa"/>
          </w:tcPr>
          <w:p w14:paraId="512C9B66" w14:textId="77777777" w:rsidR="00846B1F" w:rsidRPr="00846B1F" w:rsidRDefault="00846B1F" w:rsidP="00846B1F">
            <w:pPr>
              <w:widowControl w:val="0"/>
              <w:spacing w:after="0"/>
              <w:jc w:val="center"/>
              <w:rPr>
                <w:ins w:id="956" w:author="author" w:date="2025-06-09T18:16:00Z"/>
                <w:rFonts w:ascii="Arial" w:hAnsi="Arial"/>
                <w:sz w:val="18"/>
                <w:lang w:eastAsia="zh-CN"/>
              </w:rPr>
            </w:pPr>
          </w:p>
        </w:tc>
      </w:tr>
      <w:tr w:rsidR="00846B1F" w:rsidRPr="00846B1F" w14:paraId="0D3669A5" w14:textId="77777777" w:rsidTr="004330BB">
        <w:trPr>
          <w:ins w:id="957" w:author="author" w:date="2025-06-09T18:16:00Z"/>
        </w:trPr>
        <w:tc>
          <w:tcPr>
            <w:tcW w:w="2160" w:type="dxa"/>
          </w:tcPr>
          <w:p w14:paraId="74D082DB" w14:textId="77777777" w:rsidR="00846B1F" w:rsidRPr="00846B1F" w:rsidRDefault="00846B1F" w:rsidP="00846B1F">
            <w:pPr>
              <w:widowControl w:val="0"/>
              <w:spacing w:after="0"/>
              <w:ind w:left="113"/>
              <w:rPr>
                <w:ins w:id="958" w:author="author" w:date="2025-06-09T18:16:00Z"/>
                <w:rFonts w:ascii="Arial" w:hAnsi="Arial" w:cs="Arial"/>
                <w:b/>
                <w:bCs/>
                <w:sz w:val="18"/>
                <w:lang w:eastAsia="zh-CN"/>
              </w:rPr>
            </w:pPr>
            <w:ins w:id="959" w:author="author" w:date="2025-06-09T18:16:00Z">
              <w:r w:rsidRPr="00846B1F">
                <w:rPr>
                  <w:rFonts w:ascii="Arial" w:hAnsi="Arial" w:cs="Arial" w:hint="eastAsia"/>
                  <w:sz w:val="18"/>
                </w:rPr>
                <w:t>&gt;</w:t>
              </w:r>
              <w:r w:rsidRPr="00846B1F">
                <w:rPr>
                  <w:rFonts w:ascii="Arial" w:hAnsi="Arial" w:cs="Arial"/>
                  <w:sz w:val="18"/>
                </w:rPr>
                <w:t xml:space="preserve">LTM </w:t>
              </w:r>
              <w:r w:rsidRPr="00846B1F">
                <w:rPr>
                  <w:rFonts w:ascii="Arial" w:hAnsi="Arial"/>
                  <w:bCs/>
                  <w:iCs/>
                  <w:sz w:val="18"/>
                  <w:lang w:eastAsia="ja-JP"/>
                </w:rPr>
                <w:t>Configuration</w:t>
              </w:r>
              <w:r w:rsidRPr="00846B1F">
                <w:rPr>
                  <w:rFonts w:ascii="Arial" w:hAnsi="Arial" w:cs="Arial"/>
                  <w:sz w:val="18"/>
                </w:rPr>
                <w:t xml:space="preserve"> ID Mapping </w:t>
              </w:r>
              <w:r w:rsidRPr="00846B1F">
                <w:rPr>
                  <w:rFonts w:ascii="Arial" w:hAnsi="Arial"/>
                  <w:sz w:val="18"/>
                  <w:lang w:val="en-US" w:eastAsia="zh-CN"/>
                </w:rPr>
                <w:t>List</w:t>
              </w:r>
            </w:ins>
          </w:p>
        </w:tc>
        <w:tc>
          <w:tcPr>
            <w:tcW w:w="1080" w:type="dxa"/>
          </w:tcPr>
          <w:p w14:paraId="7E38FC9F" w14:textId="77777777" w:rsidR="00846B1F" w:rsidRPr="00846B1F" w:rsidRDefault="00846B1F" w:rsidP="00846B1F">
            <w:pPr>
              <w:widowControl w:val="0"/>
              <w:spacing w:after="0"/>
              <w:rPr>
                <w:ins w:id="960" w:author="author" w:date="2025-06-09T18:16:00Z"/>
                <w:rFonts w:ascii="Arial" w:hAnsi="Arial"/>
                <w:sz w:val="18"/>
                <w:lang w:eastAsia="zh-CN"/>
              </w:rPr>
            </w:pPr>
            <w:ins w:id="961" w:author="author" w:date="2025-06-09T18:16:00Z">
              <w:r w:rsidRPr="00846B1F">
                <w:rPr>
                  <w:rFonts w:ascii="Arial" w:hAnsi="Arial"/>
                  <w:sz w:val="18"/>
                  <w:lang w:eastAsia="zh-CN"/>
                </w:rPr>
                <w:t>O</w:t>
              </w:r>
            </w:ins>
          </w:p>
        </w:tc>
        <w:tc>
          <w:tcPr>
            <w:tcW w:w="1080" w:type="dxa"/>
          </w:tcPr>
          <w:p w14:paraId="6B4063B5" w14:textId="77777777" w:rsidR="00846B1F" w:rsidRPr="00846B1F" w:rsidRDefault="00846B1F" w:rsidP="00846B1F">
            <w:pPr>
              <w:widowControl w:val="0"/>
              <w:spacing w:after="0"/>
              <w:rPr>
                <w:ins w:id="962" w:author="author" w:date="2025-06-09T18:16:00Z"/>
                <w:rFonts w:ascii="Arial" w:hAnsi="Arial"/>
                <w:i/>
                <w:sz w:val="18"/>
                <w:lang w:eastAsia="ja-JP"/>
              </w:rPr>
            </w:pPr>
          </w:p>
        </w:tc>
        <w:tc>
          <w:tcPr>
            <w:tcW w:w="1512" w:type="dxa"/>
          </w:tcPr>
          <w:p w14:paraId="203E1203" w14:textId="06F12C87" w:rsidR="00846B1F" w:rsidRPr="00846B1F" w:rsidRDefault="00846B1F" w:rsidP="00846B1F">
            <w:pPr>
              <w:keepNext/>
              <w:keepLines/>
              <w:spacing w:after="0"/>
              <w:rPr>
                <w:ins w:id="963" w:author="author" w:date="2025-06-09T18:16:00Z"/>
                <w:rFonts w:ascii="Arial" w:hAnsi="Arial"/>
                <w:sz w:val="18"/>
              </w:rPr>
            </w:pPr>
            <w:ins w:id="964" w:author="author" w:date="2025-06-09T18:16:00Z">
              <w:r w:rsidRPr="00846B1F">
                <w:rPr>
                  <w:rFonts w:ascii="Arial" w:hAnsi="Arial"/>
                  <w:sz w:val="18"/>
                  <w:lang w:eastAsia="zh-CN"/>
                </w:rPr>
                <w:t>9.2.</w:t>
              </w:r>
              <w:del w:id="965" w:author="Jaemin Han (LGE)" w:date="2025-08-29T06:03:00Z">
                <w:r w:rsidRPr="00846B1F" w:rsidDel="00DF0B84">
                  <w:rPr>
                    <w:rFonts w:ascii="Arial" w:hAnsi="Arial"/>
                    <w:sz w:val="18"/>
                    <w:lang w:eastAsia="zh-CN"/>
                  </w:rPr>
                  <w:delText>1</w:delText>
                </w:r>
              </w:del>
            </w:ins>
            <w:ins w:id="966" w:author="Jaemin Han (LGE)" w:date="2025-08-29T06:03:00Z">
              <w:r w:rsidR="00DF0B84">
                <w:rPr>
                  <w:rFonts w:ascii="Arial" w:eastAsiaTheme="minorEastAsia" w:hAnsi="Arial" w:hint="eastAsia"/>
                  <w:sz w:val="18"/>
                  <w:lang w:eastAsia="ko-KR"/>
                </w:rPr>
                <w:t>3</w:t>
              </w:r>
            </w:ins>
            <w:ins w:id="967" w:author="author" w:date="2025-06-09T18:16:00Z">
              <w:r w:rsidRPr="00846B1F">
                <w:rPr>
                  <w:rFonts w:ascii="Arial" w:hAnsi="Arial"/>
                  <w:sz w:val="18"/>
                  <w:lang w:eastAsia="zh-CN"/>
                </w:rPr>
                <w:t>.xx5</w:t>
              </w:r>
            </w:ins>
          </w:p>
        </w:tc>
        <w:tc>
          <w:tcPr>
            <w:tcW w:w="1728" w:type="dxa"/>
          </w:tcPr>
          <w:p w14:paraId="0845CF4A" w14:textId="77777777" w:rsidR="00846B1F" w:rsidRPr="00846B1F" w:rsidRDefault="00846B1F" w:rsidP="00846B1F">
            <w:pPr>
              <w:widowControl w:val="0"/>
              <w:spacing w:after="0"/>
              <w:rPr>
                <w:ins w:id="968" w:author="author" w:date="2025-06-09T18:16:00Z"/>
                <w:rFonts w:ascii="Arial" w:hAnsi="Arial"/>
                <w:sz w:val="18"/>
                <w:lang w:eastAsia="ja-JP"/>
              </w:rPr>
            </w:pPr>
          </w:p>
        </w:tc>
        <w:tc>
          <w:tcPr>
            <w:tcW w:w="1080" w:type="dxa"/>
          </w:tcPr>
          <w:p w14:paraId="792E0752" w14:textId="77777777" w:rsidR="00846B1F" w:rsidRPr="00846B1F" w:rsidRDefault="00846B1F" w:rsidP="00846B1F">
            <w:pPr>
              <w:widowControl w:val="0"/>
              <w:spacing w:after="0"/>
              <w:jc w:val="center"/>
              <w:rPr>
                <w:ins w:id="969" w:author="author" w:date="2025-06-09T18:16:00Z"/>
                <w:rFonts w:ascii="Arial" w:hAnsi="Arial"/>
                <w:sz w:val="18"/>
                <w:lang w:eastAsia="zh-CN"/>
              </w:rPr>
            </w:pPr>
            <w:ins w:id="970" w:author="author" w:date="2025-06-09T18:16:00Z">
              <w:r w:rsidRPr="00846B1F">
                <w:rPr>
                  <w:rFonts w:ascii="Arial" w:hAnsi="Arial"/>
                  <w:sz w:val="18"/>
                  <w:lang w:eastAsia="zh-CN"/>
                </w:rPr>
                <w:t>–</w:t>
              </w:r>
            </w:ins>
          </w:p>
        </w:tc>
        <w:tc>
          <w:tcPr>
            <w:tcW w:w="1080" w:type="dxa"/>
          </w:tcPr>
          <w:p w14:paraId="75DBD2E4" w14:textId="77777777" w:rsidR="00846B1F" w:rsidRPr="00846B1F" w:rsidRDefault="00846B1F" w:rsidP="00846B1F">
            <w:pPr>
              <w:widowControl w:val="0"/>
              <w:spacing w:after="0"/>
              <w:jc w:val="center"/>
              <w:rPr>
                <w:ins w:id="971" w:author="author" w:date="2025-06-09T18:16:00Z"/>
                <w:rFonts w:ascii="Arial" w:hAnsi="Arial"/>
                <w:sz w:val="18"/>
                <w:lang w:eastAsia="zh-CN"/>
              </w:rPr>
            </w:pPr>
          </w:p>
        </w:tc>
      </w:tr>
      <w:tr w:rsidR="00CE50A2" w:rsidRPr="00846B1F" w14:paraId="7EAFF73F" w14:textId="77777777" w:rsidTr="00CE50A2">
        <w:trPr>
          <w:ins w:id="972" w:author="Jaemin Han (LGE)" w:date="2025-08-28T18:27:00Z"/>
        </w:trPr>
        <w:tc>
          <w:tcPr>
            <w:tcW w:w="2160" w:type="dxa"/>
            <w:tcBorders>
              <w:top w:val="single" w:sz="4" w:space="0" w:color="auto"/>
              <w:left w:val="single" w:sz="4" w:space="0" w:color="auto"/>
              <w:bottom w:val="single" w:sz="4" w:space="0" w:color="auto"/>
              <w:right w:val="single" w:sz="4" w:space="0" w:color="auto"/>
            </w:tcBorders>
          </w:tcPr>
          <w:p w14:paraId="60C04024" w14:textId="77777777" w:rsidR="00CE50A2" w:rsidRPr="007D47FA" w:rsidRDefault="00CE50A2" w:rsidP="004330BB">
            <w:pPr>
              <w:widowControl w:val="0"/>
              <w:spacing w:after="0"/>
              <w:ind w:left="113"/>
              <w:rPr>
                <w:ins w:id="973" w:author="Jaemin Han (LGE)" w:date="2025-08-28T18:27:00Z"/>
                <w:rFonts w:ascii="Arial" w:hAnsi="Arial" w:cs="Arial"/>
                <w:sz w:val="18"/>
              </w:rPr>
            </w:pPr>
            <w:ins w:id="974" w:author="Jaemin Han (LGE)" w:date="2025-08-28T18:27:00Z">
              <w:r w:rsidRPr="007D47FA">
                <w:rPr>
                  <w:rFonts w:ascii="Arial" w:hAnsi="Arial" w:cs="Arial"/>
                  <w:sz w:val="18"/>
                </w:rPr>
                <w:t>&gt;Proposed LTM No Security Change IDs</w:t>
              </w:r>
            </w:ins>
          </w:p>
        </w:tc>
        <w:tc>
          <w:tcPr>
            <w:tcW w:w="1080" w:type="dxa"/>
            <w:tcBorders>
              <w:top w:val="single" w:sz="4" w:space="0" w:color="auto"/>
              <w:left w:val="single" w:sz="4" w:space="0" w:color="auto"/>
              <w:bottom w:val="single" w:sz="4" w:space="0" w:color="auto"/>
              <w:right w:val="single" w:sz="4" w:space="0" w:color="auto"/>
            </w:tcBorders>
          </w:tcPr>
          <w:p w14:paraId="4A69A0EF" w14:textId="6133EAB5" w:rsidR="00CE50A2" w:rsidRPr="007D47FA" w:rsidRDefault="00CE50A2" w:rsidP="004330BB">
            <w:pPr>
              <w:widowControl w:val="0"/>
              <w:spacing w:after="0"/>
              <w:rPr>
                <w:ins w:id="975" w:author="Jaemin Han (LGE)" w:date="2025-08-28T18:27:00Z"/>
                <w:rFonts w:ascii="Arial" w:hAnsi="Arial"/>
                <w:sz w:val="18"/>
                <w:lang w:eastAsia="zh-CN"/>
              </w:rPr>
            </w:pPr>
            <w:ins w:id="976" w:author="Jaemin Han (LGE)" w:date="2025-08-28T18:28:00Z">
              <w:r w:rsidRPr="007D47FA">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4FD454" w14:textId="77777777" w:rsidR="00CE50A2" w:rsidRPr="007D47FA" w:rsidRDefault="00CE50A2" w:rsidP="004330BB">
            <w:pPr>
              <w:widowControl w:val="0"/>
              <w:spacing w:after="0"/>
              <w:rPr>
                <w:ins w:id="977" w:author="Jaemin Han (LGE)" w:date="2025-08-28T18:27: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917CBE" w14:textId="77777777" w:rsidR="00CE50A2" w:rsidRPr="007D47FA" w:rsidRDefault="00CE50A2" w:rsidP="004330BB">
            <w:pPr>
              <w:keepNext/>
              <w:keepLines/>
              <w:spacing w:after="0"/>
              <w:rPr>
                <w:ins w:id="978" w:author="Jaemin Han (LGE)" w:date="2025-08-28T18:27:00Z"/>
                <w:rFonts w:ascii="Arial" w:hAnsi="Arial"/>
                <w:sz w:val="18"/>
                <w:lang w:eastAsia="zh-CN"/>
              </w:rPr>
            </w:pPr>
            <w:ins w:id="979" w:author="Jaemin Han (LGE)" w:date="2025-08-28T18:27:00Z">
              <w:r w:rsidRPr="007D47FA">
                <w:rPr>
                  <w:rFonts w:ascii="Arial" w:hAnsi="Arial"/>
                  <w:sz w:val="18"/>
                  <w:lang w:eastAsia="zh-CN"/>
                </w:rPr>
                <w:t>9.2.3.x50</w:t>
              </w:r>
            </w:ins>
          </w:p>
        </w:tc>
        <w:tc>
          <w:tcPr>
            <w:tcW w:w="1728" w:type="dxa"/>
            <w:tcBorders>
              <w:top w:val="single" w:sz="4" w:space="0" w:color="auto"/>
              <w:left w:val="single" w:sz="4" w:space="0" w:color="auto"/>
              <w:bottom w:val="single" w:sz="4" w:space="0" w:color="auto"/>
              <w:right w:val="single" w:sz="4" w:space="0" w:color="auto"/>
            </w:tcBorders>
          </w:tcPr>
          <w:p w14:paraId="2E6B8A3F" w14:textId="0E5170C6" w:rsidR="007476A0" w:rsidRPr="007D47FA" w:rsidRDefault="00CE50A2" w:rsidP="004330BB">
            <w:pPr>
              <w:widowControl w:val="0"/>
              <w:spacing w:after="0"/>
              <w:rPr>
                <w:ins w:id="980" w:author="Jaemin Han (LGE)" w:date="2025-08-28T18:27:00Z"/>
                <w:rFonts w:ascii="Arial" w:hAnsi="Arial"/>
                <w:sz w:val="18"/>
                <w:lang w:eastAsia="ja-JP"/>
              </w:rPr>
            </w:pPr>
            <w:ins w:id="981" w:author="Jaemin Han (LGE)" w:date="2025-08-28T18:27:00Z">
              <w:r w:rsidRPr="007D47FA">
                <w:rPr>
                  <w:rFonts w:ascii="Arial" w:hAnsi="Arial"/>
                  <w:sz w:val="18"/>
                  <w:lang w:eastAsia="ja-JP"/>
                </w:rPr>
                <w:t>Indicates the LTM No Security Change IDs to be assigned during the preparation of candidate PSCells.</w:t>
              </w:r>
            </w:ins>
          </w:p>
        </w:tc>
        <w:tc>
          <w:tcPr>
            <w:tcW w:w="1080" w:type="dxa"/>
            <w:tcBorders>
              <w:top w:val="single" w:sz="4" w:space="0" w:color="auto"/>
              <w:left w:val="single" w:sz="4" w:space="0" w:color="auto"/>
              <w:bottom w:val="single" w:sz="4" w:space="0" w:color="auto"/>
              <w:right w:val="single" w:sz="4" w:space="0" w:color="auto"/>
            </w:tcBorders>
          </w:tcPr>
          <w:p w14:paraId="6EA36B3A" w14:textId="77777777" w:rsidR="00CE50A2" w:rsidRPr="00846B1F" w:rsidRDefault="00CE50A2" w:rsidP="004330BB">
            <w:pPr>
              <w:widowControl w:val="0"/>
              <w:spacing w:after="0"/>
              <w:jc w:val="center"/>
              <w:rPr>
                <w:ins w:id="982" w:author="Jaemin Han (LGE)" w:date="2025-08-28T18:27:00Z"/>
                <w:rFonts w:ascii="Arial" w:hAnsi="Arial"/>
                <w:sz w:val="18"/>
                <w:lang w:eastAsia="zh-CN"/>
              </w:rPr>
            </w:pPr>
            <w:ins w:id="983" w:author="Jaemin Han (LGE)" w:date="2025-08-28T18:27: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E556FD5" w14:textId="77777777" w:rsidR="00CE50A2" w:rsidRPr="00846B1F" w:rsidRDefault="00CE50A2" w:rsidP="004330BB">
            <w:pPr>
              <w:widowControl w:val="0"/>
              <w:spacing w:after="0"/>
              <w:jc w:val="center"/>
              <w:rPr>
                <w:ins w:id="984" w:author="Jaemin Han (LGE)" w:date="2025-08-28T18:27:00Z"/>
                <w:rFonts w:ascii="Arial" w:hAnsi="Arial"/>
                <w:sz w:val="18"/>
                <w:lang w:eastAsia="zh-CN"/>
              </w:rPr>
            </w:pPr>
          </w:p>
        </w:tc>
      </w:tr>
      <w:tr w:rsidR="0021522C" w:rsidRPr="00846B1F" w14:paraId="3E900F52" w14:textId="77777777" w:rsidTr="00CE50A2">
        <w:trPr>
          <w:ins w:id="985" w:author="Jaemin Han (LGE)" w:date="2025-08-29T06:16:00Z"/>
        </w:trPr>
        <w:tc>
          <w:tcPr>
            <w:tcW w:w="2160" w:type="dxa"/>
            <w:tcBorders>
              <w:top w:val="single" w:sz="4" w:space="0" w:color="auto"/>
              <w:left w:val="single" w:sz="4" w:space="0" w:color="auto"/>
              <w:bottom w:val="single" w:sz="4" w:space="0" w:color="auto"/>
              <w:right w:val="single" w:sz="4" w:space="0" w:color="auto"/>
            </w:tcBorders>
          </w:tcPr>
          <w:p w14:paraId="33A5B787" w14:textId="5EA9D320" w:rsidR="0021522C" w:rsidRPr="001836F9" w:rsidRDefault="0021522C" w:rsidP="0021522C">
            <w:pPr>
              <w:widowControl w:val="0"/>
              <w:spacing w:after="0"/>
              <w:ind w:left="113"/>
              <w:rPr>
                <w:ins w:id="986" w:author="Jaemin Han (LGE)" w:date="2025-08-29T06:16:00Z"/>
                <w:rFonts w:ascii="Arial" w:eastAsiaTheme="minorEastAsia" w:hAnsi="Arial" w:cs="Arial"/>
                <w:sz w:val="18"/>
                <w:lang w:eastAsia="ko-KR"/>
              </w:rPr>
            </w:pPr>
            <w:ins w:id="987" w:author="Jaemin Han (LGE)" w:date="2025-08-29T06:16:00Z">
              <w:r>
                <w:rPr>
                  <w:rFonts w:ascii="Arial" w:eastAsiaTheme="minorEastAsia" w:hAnsi="Arial" w:cs="Arial" w:hint="eastAsia"/>
                  <w:sz w:val="18"/>
                  <w:lang w:eastAsia="ko-KR"/>
                </w:rPr>
                <w:t>&gt;</w:t>
              </w:r>
              <w:r w:rsidRPr="001836F9">
                <w:rPr>
                  <w:rFonts w:ascii="Arial" w:eastAsiaTheme="minorEastAsia" w:hAnsi="Arial" w:cs="Arial"/>
                  <w:sz w:val="18"/>
                  <w:lang w:eastAsia="ko-KR"/>
                </w:rPr>
                <w:t>LTM SCG Security Configuration</w:t>
              </w:r>
            </w:ins>
          </w:p>
        </w:tc>
        <w:tc>
          <w:tcPr>
            <w:tcW w:w="1080" w:type="dxa"/>
            <w:tcBorders>
              <w:top w:val="single" w:sz="4" w:space="0" w:color="auto"/>
              <w:left w:val="single" w:sz="4" w:space="0" w:color="auto"/>
              <w:bottom w:val="single" w:sz="4" w:space="0" w:color="auto"/>
              <w:right w:val="single" w:sz="4" w:space="0" w:color="auto"/>
            </w:tcBorders>
          </w:tcPr>
          <w:p w14:paraId="777E7D72" w14:textId="5A5B6347" w:rsidR="0021522C" w:rsidRPr="001836F9" w:rsidRDefault="0021522C" w:rsidP="0021522C">
            <w:pPr>
              <w:widowControl w:val="0"/>
              <w:spacing w:after="0"/>
              <w:rPr>
                <w:ins w:id="988" w:author="Jaemin Han (LGE)" w:date="2025-08-29T06:16:00Z"/>
                <w:rFonts w:ascii="Arial" w:eastAsiaTheme="minorEastAsia" w:hAnsi="Arial"/>
                <w:sz w:val="18"/>
                <w:lang w:eastAsia="ko-KR"/>
              </w:rPr>
            </w:pPr>
            <w:ins w:id="989" w:author="Jaemin Han (LGE)" w:date="2025-08-29T06:17: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A9F8296" w14:textId="77777777" w:rsidR="0021522C" w:rsidRPr="007D47FA" w:rsidRDefault="0021522C" w:rsidP="0021522C">
            <w:pPr>
              <w:widowControl w:val="0"/>
              <w:spacing w:after="0"/>
              <w:rPr>
                <w:ins w:id="990" w:author="Jaemin Han (LGE)" w:date="2025-08-29T06:16: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619E37" w14:textId="66BE56EA" w:rsidR="0021522C" w:rsidRPr="001836F9" w:rsidRDefault="0021522C" w:rsidP="0021522C">
            <w:pPr>
              <w:keepNext/>
              <w:keepLines/>
              <w:spacing w:after="0"/>
              <w:rPr>
                <w:ins w:id="991" w:author="Jaemin Han (LGE)" w:date="2025-08-29T06:16:00Z"/>
                <w:rFonts w:ascii="Arial" w:eastAsiaTheme="minorEastAsia" w:hAnsi="Arial"/>
                <w:sz w:val="18"/>
                <w:lang w:eastAsia="ko-KR"/>
              </w:rPr>
            </w:pPr>
            <w:ins w:id="992" w:author="Jaemin Han (LGE)" w:date="2025-08-29T06:17:00Z">
              <w:r>
                <w:rPr>
                  <w:rFonts w:ascii="Arial" w:eastAsiaTheme="minorEastAsia" w:hAnsi="Arial" w:hint="eastAsia"/>
                  <w:sz w:val="18"/>
                  <w:lang w:eastAsia="ko-KR"/>
                </w:rPr>
                <w:t>9.2.3.zz1</w:t>
              </w:r>
            </w:ins>
          </w:p>
        </w:tc>
        <w:tc>
          <w:tcPr>
            <w:tcW w:w="1728" w:type="dxa"/>
            <w:tcBorders>
              <w:top w:val="single" w:sz="4" w:space="0" w:color="auto"/>
              <w:left w:val="single" w:sz="4" w:space="0" w:color="auto"/>
              <w:bottom w:val="single" w:sz="4" w:space="0" w:color="auto"/>
              <w:right w:val="single" w:sz="4" w:space="0" w:color="auto"/>
            </w:tcBorders>
          </w:tcPr>
          <w:p w14:paraId="0FFF8923" w14:textId="77777777" w:rsidR="0021522C" w:rsidRPr="007D47FA" w:rsidRDefault="0021522C" w:rsidP="0021522C">
            <w:pPr>
              <w:widowControl w:val="0"/>
              <w:spacing w:after="0"/>
              <w:rPr>
                <w:ins w:id="993" w:author="Jaemin Han (LGE)" w:date="2025-08-29T06:16: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CBF6E" w14:textId="6F3FC7C3" w:rsidR="0021522C" w:rsidRPr="00D17713" w:rsidRDefault="0021522C" w:rsidP="0021522C">
            <w:pPr>
              <w:widowControl w:val="0"/>
              <w:spacing w:after="0"/>
              <w:jc w:val="center"/>
              <w:rPr>
                <w:ins w:id="994" w:author="Jaemin Han (LGE)" w:date="2025-08-29T06:16:00Z"/>
                <w:rFonts w:ascii="Arial" w:eastAsiaTheme="minorEastAsia" w:hAnsi="Arial"/>
                <w:sz w:val="18"/>
                <w:lang w:eastAsia="ko-KR"/>
              </w:rPr>
            </w:pPr>
            <w:ins w:id="995" w:author="Jaemin Han (LGE)" w:date="2025-08-29T11:59:00Z" w16du:dateUtc="2025-08-29T06:29: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88D640" w14:textId="7CDF8649" w:rsidR="0021522C" w:rsidRPr="00D17713" w:rsidRDefault="0021522C" w:rsidP="0021522C">
            <w:pPr>
              <w:widowControl w:val="0"/>
              <w:spacing w:after="0"/>
              <w:jc w:val="center"/>
              <w:rPr>
                <w:ins w:id="996" w:author="Jaemin Han (LGE)" w:date="2025-08-29T06:16:00Z"/>
                <w:rFonts w:ascii="Arial" w:eastAsiaTheme="minorEastAsia" w:hAnsi="Arial"/>
                <w:sz w:val="18"/>
                <w:lang w:eastAsia="ko-KR"/>
              </w:rPr>
            </w:pPr>
          </w:p>
        </w:tc>
      </w:tr>
      <w:tr w:rsidR="003C4632" w:rsidRPr="00846B1F" w14:paraId="5AAA1AE2" w14:textId="77777777" w:rsidTr="00CE50A2">
        <w:trPr>
          <w:ins w:id="997" w:author="Jaemin Han (LGE)" w:date="2025-08-29T05:28:00Z"/>
        </w:trPr>
        <w:tc>
          <w:tcPr>
            <w:tcW w:w="2160" w:type="dxa"/>
            <w:tcBorders>
              <w:top w:val="single" w:sz="4" w:space="0" w:color="auto"/>
              <w:left w:val="single" w:sz="4" w:space="0" w:color="auto"/>
              <w:bottom w:val="single" w:sz="4" w:space="0" w:color="auto"/>
              <w:right w:val="single" w:sz="4" w:space="0" w:color="auto"/>
            </w:tcBorders>
          </w:tcPr>
          <w:p w14:paraId="4681848A" w14:textId="4F123F97" w:rsidR="003C4632" w:rsidRPr="00490ECD" w:rsidRDefault="003C4632" w:rsidP="004330BB">
            <w:pPr>
              <w:widowControl w:val="0"/>
              <w:spacing w:after="0"/>
              <w:ind w:left="113"/>
              <w:rPr>
                <w:ins w:id="998" w:author="Jaemin Han (LGE)" w:date="2025-08-29T05:28:00Z"/>
                <w:rFonts w:ascii="Arial" w:eastAsiaTheme="minorEastAsia" w:hAnsi="Arial" w:cs="Arial"/>
                <w:sz w:val="18"/>
                <w:lang w:eastAsia="ko-KR"/>
              </w:rPr>
            </w:pPr>
            <w:ins w:id="999" w:author="Jaemin Han (LGE)" w:date="2025-08-29T05:28:00Z">
              <w:r>
                <w:rPr>
                  <w:rFonts w:ascii="Arial" w:hAnsi="Arial" w:cs="Arial"/>
                  <w:sz w:val="18"/>
                </w:rPr>
                <w:t>&gt;LTM Candidate PSCell To be Cancelled</w:t>
              </w:r>
            </w:ins>
            <w:ins w:id="1000" w:author="Jaemin Han (LGE)" w:date="2025-08-29T05:35:00Z">
              <w:r w:rsidR="00490ECD">
                <w:rPr>
                  <w:rFonts w:ascii="Arial" w:eastAsiaTheme="minorEastAsia" w:hAnsi="Arial" w:cs="Arial" w:hint="eastAsia"/>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1C6785F" w14:textId="27BD5EC6" w:rsidR="003C4632" w:rsidRPr="007D47FA" w:rsidRDefault="003C4632" w:rsidP="004330BB">
            <w:pPr>
              <w:widowControl w:val="0"/>
              <w:spacing w:after="0"/>
              <w:rPr>
                <w:ins w:id="1001" w:author="Jaemin Han (LGE)" w:date="2025-08-29T05:28:00Z"/>
                <w:rFonts w:ascii="Arial" w:hAnsi="Arial"/>
                <w:sz w:val="18"/>
                <w:lang w:eastAsia="zh-CN"/>
              </w:rPr>
            </w:pPr>
            <w:ins w:id="1002" w:author="Jaemin Han (LGE)" w:date="2025-08-29T05:28: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04D756" w14:textId="77777777" w:rsidR="003C4632" w:rsidRPr="007D47FA" w:rsidRDefault="003C4632" w:rsidP="004330BB">
            <w:pPr>
              <w:widowControl w:val="0"/>
              <w:spacing w:after="0"/>
              <w:rPr>
                <w:ins w:id="1003" w:author="Jaemin Han (LGE)" w:date="2025-08-29T05:28: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C5DDC6" w14:textId="38FE20CF" w:rsidR="003C4632" w:rsidRPr="00490ECD" w:rsidRDefault="00490ECD" w:rsidP="004330BB">
            <w:pPr>
              <w:keepNext/>
              <w:keepLines/>
              <w:spacing w:after="0"/>
              <w:rPr>
                <w:ins w:id="1004" w:author="Jaemin Han (LGE)" w:date="2025-08-29T05:28:00Z"/>
                <w:rFonts w:ascii="Arial" w:eastAsiaTheme="minorEastAsia" w:hAnsi="Arial"/>
                <w:sz w:val="18"/>
                <w:lang w:eastAsia="ko-KR"/>
              </w:rPr>
            </w:pPr>
            <w:ins w:id="1005" w:author="Jaemin Han (LGE)" w:date="2025-08-29T05:35:00Z">
              <w:r w:rsidRPr="00846B1F">
                <w:rPr>
                  <w:rFonts w:ascii="Arial" w:hAnsi="Arial"/>
                  <w:sz w:val="18"/>
                </w:rPr>
                <w:t>9.2.3.</w:t>
              </w:r>
            </w:ins>
            <w:ins w:id="1006" w:author="Jaemin Han (LGE)" w:date="2025-08-29T06:02:00Z">
              <w:r w:rsidR="003A0D8E">
                <w:rPr>
                  <w:rFonts w:ascii="Arial" w:eastAsiaTheme="minorEastAsia" w:hAnsi="Arial" w:hint="eastAsia"/>
                  <w:sz w:val="18"/>
                  <w:lang w:eastAsia="ko-KR"/>
                </w:rPr>
                <w:t>zz</w:t>
              </w:r>
            </w:ins>
            <w:ins w:id="1007" w:author="Jaemin Han (LGE)" w:date="2025-08-29T05:35:00Z">
              <w:r>
                <w:rPr>
                  <w:rFonts w:ascii="Arial" w:eastAsiaTheme="minorEastAsia" w:hAnsi="Arial" w:hint="eastAsia"/>
                  <w:sz w:val="18"/>
                  <w:lang w:eastAsia="ko-KR"/>
                </w:rPr>
                <w:t>3</w:t>
              </w:r>
            </w:ins>
          </w:p>
        </w:tc>
        <w:tc>
          <w:tcPr>
            <w:tcW w:w="1728" w:type="dxa"/>
            <w:tcBorders>
              <w:top w:val="single" w:sz="4" w:space="0" w:color="auto"/>
              <w:left w:val="single" w:sz="4" w:space="0" w:color="auto"/>
              <w:bottom w:val="single" w:sz="4" w:space="0" w:color="auto"/>
              <w:right w:val="single" w:sz="4" w:space="0" w:color="auto"/>
            </w:tcBorders>
          </w:tcPr>
          <w:p w14:paraId="5BD9E578" w14:textId="77777777" w:rsidR="003C4632" w:rsidRPr="007D47FA" w:rsidRDefault="003C4632" w:rsidP="004330BB">
            <w:pPr>
              <w:widowControl w:val="0"/>
              <w:spacing w:after="0"/>
              <w:rPr>
                <w:ins w:id="1008" w:author="Jaemin Han (LGE)" w:date="2025-08-29T05:28: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45260D" w14:textId="059B62BA" w:rsidR="003C4632" w:rsidRPr="002077C4" w:rsidRDefault="00490ECD" w:rsidP="004330BB">
            <w:pPr>
              <w:widowControl w:val="0"/>
              <w:spacing w:after="0"/>
              <w:jc w:val="center"/>
              <w:rPr>
                <w:ins w:id="1009" w:author="Jaemin Han (LGE)" w:date="2025-08-29T05:28:00Z"/>
                <w:rFonts w:ascii="Arial" w:hAnsi="Arial"/>
                <w:sz w:val="18"/>
                <w:lang w:val="en-US" w:eastAsia="zh-CN"/>
              </w:rPr>
            </w:pPr>
            <w:ins w:id="1010" w:author="Jaemin Han (LGE)" w:date="2025-08-29T05:35: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4D1AB6B" w14:textId="77777777" w:rsidR="003C4632" w:rsidRPr="00846B1F" w:rsidRDefault="003C4632" w:rsidP="004330BB">
            <w:pPr>
              <w:widowControl w:val="0"/>
              <w:spacing w:after="0"/>
              <w:jc w:val="center"/>
              <w:rPr>
                <w:ins w:id="1011" w:author="Jaemin Han (LGE)" w:date="2025-08-29T05:28:00Z"/>
                <w:rFonts w:ascii="Arial" w:hAnsi="Arial"/>
                <w:sz w:val="18"/>
                <w:lang w:eastAsia="zh-CN"/>
              </w:rPr>
            </w:pPr>
          </w:p>
        </w:tc>
      </w:tr>
      <w:tr w:rsidR="00A03088" w:rsidRPr="00030BD5" w14:paraId="3BA2C170" w14:textId="77777777" w:rsidTr="004330BB">
        <w:trPr>
          <w:ins w:id="1012" w:author="Jaemin Han (LGE)" w:date="2025-08-29T06:42:00Z"/>
        </w:trPr>
        <w:tc>
          <w:tcPr>
            <w:tcW w:w="2160" w:type="dxa"/>
            <w:tcBorders>
              <w:top w:val="single" w:sz="4" w:space="0" w:color="auto"/>
              <w:left w:val="single" w:sz="4" w:space="0" w:color="auto"/>
              <w:bottom w:val="single" w:sz="4" w:space="0" w:color="auto"/>
              <w:right w:val="single" w:sz="4" w:space="0" w:color="auto"/>
            </w:tcBorders>
          </w:tcPr>
          <w:p w14:paraId="55E1A5FB" w14:textId="77777777" w:rsidR="00A03088" w:rsidRPr="00030BD5" w:rsidRDefault="00A03088" w:rsidP="004330BB">
            <w:pPr>
              <w:pStyle w:val="TAL"/>
              <w:keepNext w:val="0"/>
              <w:keepLines w:val="0"/>
              <w:widowControl w:val="0"/>
              <w:rPr>
                <w:ins w:id="1013" w:author="Jaemin Han (LGE)" w:date="2025-08-29T06:42:00Z"/>
              </w:rPr>
            </w:pPr>
            <w:ins w:id="1014" w:author="Jaemin Han (LGE)" w:date="2025-08-29T06:42:00Z">
              <w:r>
                <w:rPr>
                  <w:b/>
                  <w:bCs/>
                </w:rPr>
                <w:t xml:space="preserve">LTM </w:t>
              </w:r>
              <w:r w:rsidRPr="009D1556">
                <w:rPr>
                  <w:b/>
                  <w:bCs/>
                </w:rPr>
                <w:t xml:space="preserve">Information </w:t>
              </w:r>
              <w:r>
                <w:rPr>
                  <w:b/>
                  <w:bCs/>
                </w:rPr>
                <w:t>SN Modification</w:t>
              </w:r>
            </w:ins>
          </w:p>
        </w:tc>
        <w:tc>
          <w:tcPr>
            <w:tcW w:w="1080" w:type="dxa"/>
            <w:tcBorders>
              <w:top w:val="single" w:sz="4" w:space="0" w:color="auto"/>
              <w:left w:val="single" w:sz="4" w:space="0" w:color="auto"/>
              <w:bottom w:val="single" w:sz="4" w:space="0" w:color="auto"/>
              <w:right w:val="single" w:sz="4" w:space="0" w:color="auto"/>
            </w:tcBorders>
          </w:tcPr>
          <w:p w14:paraId="4CA97AD4" w14:textId="77777777" w:rsidR="00A03088" w:rsidRPr="00030BD5" w:rsidRDefault="00A03088" w:rsidP="004330BB">
            <w:pPr>
              <w:pStyle w:val="TAL"/>
              <w:keepNext w:val="0"/>
              <w:keepLines w:val="0"/>
              <w:widowControl w:val="0"/>
              <w:rPr>
                <w:ins w:id="1015" w:author="Jaemin Han (LGE)" w:date="2025-08-29T06:42:00Z"/>
              </w:rPr>
            </w:pPr>
            <w:ins w:id="1016" w:author="Jaemin Han (LGE)" w:date="2025-08-29T06:42: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D9FF65" w14:textId="77777777" w:rsidR="00A03088" w:rsidRPr="00FD0425" w:rsidRDefault="00A03088" w:rsidP="004330BB">
            <w:pPr>
              <w:pStyle w:val="TAL"/>
              <w:keepNext w:val="0"/>
              <w:keepLines w:val="0"/>
              <w:widowControl w:val="0"/>
              <w:rPr>
                <w:ins w:id="1017" w:author="Jaemin Han (LGE)" w:date="2025-08-29T06:42:00Z"/>
              </w:rPr>
            </w:pPr>
          </w:p>
        </w:tc>
        <w:tc>
          <w:tcPr>
            <w:tcW w:w="1512" w:type="dxa"/>
            <w:tcBorders>
              <w:top w:val="single" w:sz="4" w:space="0" w:color="auto"/>
              <w:left w:val="single" w:sz="4" w:space="0" w:color="auto"/>
              <w:bottom w:val="single" w:sz="4" w:space="0" w:color="auto"/>
              <w:right w:val="single" w:sz="4" w:space="0" w:color="auto"/>
            </w:tcBorders>
          </w:tcPr>
          <w:p w14:paraId="72277A23" w14:textId="77777777" w:rsidR="00A03088" w:rsidRPr="00030BD5" w:rsidRDefault="00A03088" w:rsidP="004330BB">
            <w:pPr>
              <w:pStyle w:val="TAL"/>
              <w:keepNext w:val="0"/>
              <w:keepLines w:val="0"/>
              <w:widowControl w:val="0"/>
              <w:rPr>
                <w:ins w:id="1018" w:author="Jaemin Han (LGE)" w:date="2025-08-29T06:42:00Z"/>
              </w:rPr>
            </w:pPr>
          </w:p>
        </w:tc>
        <w:tc>
          <w:tcPr>
            <w:tcW w:w="1728" w:type="dxa"/>
            <w:tcBorders>
              <w:top w:val="single" w:sz="4" w:space="0" w:color="auto"/>
              <w:left w:val="single" w:sz="4" w:space="0" w:color="auto"/>
              <w:bottom w:val="single" w:sz="4" w:space="0" w:color="auto"/>
              <w:right w:val="single" w:sz="4" w:space="0" w:color="auto"/>
            </w:tcBorders>
          </w:tcPr>
          <w:p w14:paraId="6F85969C" w14:textId="77777777" w:rsidR="00A03088" w:rsidRDefault="00A03088" w:rsidP="004330BB">
            <w:pPr>
              <w:pStyle w:val="TAL"/>
              <w:keepNext w:val="0"/>
              <w:keepLines w:val="0"/>
              <w:widowControl w:val="0"/>
              <w:rPr>
                <w:ins w:id="1019" w:author="Jaemin Han (LGE)" w:date="2025-08-29T06:42:00Z"/>
              </w:rPr>
            </w:pPr>
          </w:p>
        </w:tc>
        <w:tc>
          <w:tcPr>
            <w:tcW w:w="1080" w:type="dxa"/>
            <w:tcBorders>
              <w:top w:val="single" w:sz="4" w:space="0" w:color="auto"/>
              <w:left w:val="single" w:sz="4" w:space="0" w:color="auto"/>
              <w:bottom w:val="single" w:sz="4" w:space="0" w:color="auto"/>
              <w:right w:val="single" w:sz="4" w:space="0" w:color="auto"/>
            </w:tcBorders>
          </w:tcPr>
          <w:p w14:paraId="72EFCF49" w14:textId="77777777" w:rsidR="00A03088" w:rsidRPr="00030BD5" w:rsidRDefault="00A03088" w:rsidP="004330BB">
            <w:pPr>
              <w:pStyle w:val="TAC"/>
              <w:keepNext w:val="0"/>
              <w:keepLines w:val="0"/>
              <w:widowControl w:val="0"/>
              <w:rPr>
                <w:ins w:id="1020" w:author="Jaemin Han (LGE)" w:date="2025-08-29T06:42:00Z"/>
              </w:rPr>
            </w:pPr>
            <w:ins w:id="1021" w:author="Jaemin Han (LGE)" w:date="2025-08-29T06: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F02405" w14:textId="77777777" w:rsidR="00A03088" w:rsidRPr="00030BD5" w:rsidRDefault="00A03088" w:rsidP="004330BB">
            <w:pPr>
              <w:pStyle w:val="TAC"/>
              <w:keepNext w:val="0"/>
              <w:keepLines w:val="0"/>
              <w:widowControl w:val="0"/>
              <w:rPr>
                <w:ins w:id="1022" w:author="Jaemin Han (LGE)" w:date="2025-08-29T06:42:00Z"/>
              </w:rPr>
            </w:pPr>
            <w:ins w:id="1023" w:author="Jaemin Han (LGE)" w:date="2025-08-29T06:42:00Z">
              <w:r>
                <w:rPr>
                  <w:lang w:eastAsia="zh-CN"/>
                </w:rPr>
                <w:t>ignore</w:t>
              </w:r>
            </w:ins>
          </w:p>
        </w:tc>
      </w:tr>
      <w:tr w:rsidR="00A03088" w:rsidRPr="00030BD5" w14:paraId="6B8988D9" w14:textId="77777777" w:rsidTr="004330BB">
        <w:trPr>
          <w:ins w:id="1024" w:author="Jaemin Han (LGE)" w:date="2025-08-29T06:42:00Z"/>
        </w:trPr>
        <w:tc>
          <w:tcPr>
            <w:tcW w:w="2160" w:type="dxa"/>
            <w:tcBorders>
              <w:top w:val="single" w:sz="4" w:space="0" w:color="auto"/>
              <w:left w:val="single" w:sz="4" w:space="0" w:color="auto"/>
              <w:bottom w:val="single" w:sz="4" w:space="0" w:color="auto"/>
              <w:right w:val="single" w:sz="4" w:space="0" w:color="auto"/>
            </w:tcBorders>
          </w:tcPr>
          <w:p w14:paraId="6DE3B5A2" w14:textId="77777777" w:rsidR="00A03088" w:rsidRPr="00030BD5" w:rsidRDefault="00A03088" w:rsidP="004330BB">
            <w:pPr>
              <w:pStyle w:val="TAL"/>
              <w:keepNext w:val="0"/>
              <w:keepLines w:val="0"/>
              <w:widowControl w:val="0"/>
              <w:ind w:left="113"/>
              <w:rPr>
                <w:ins w:id="1025" w:author="Jaemin Han (LGE)" w:date="2025-08-29T06:42:00Z"/>
              </w:rPr>
            </w:pPr>
            <w:ins w:id="1026" w:author="Jaemin Han (LGE)" w:date="2025-08-29T06:42:00Z">
              <w:r>
                <w:rPr>
                  <w:rFonts w:eastAsia="바탕"/>
                </w:rPr>
                <w:t>&gt;LTM Reconfiguration</w:t>
              </w:r>
            </w:ins>
          </w:p>
        </w:tc>
        <w:tc>
          <w:tcPr>
            <w:tcW w:w="1080" w:type="dxa"/>
            <w:tcBorders>
              <w:top w:val="single" w:sz="4" w:space="0" w:color="auto"/>
              <w:left w:val="single" w:sz="4" w:space="0" w:color="auto"/>
              <w:bottom w:val="single" w:sz="4" w:space="0" w:color="auto"/>
              <w:right w:val="single" w:sz="4" w:space="0" w:color="auto"/>
            </w:tcBorders>
          </w:tcPr>
          <w:p w14:paraId="53BC00C9" w14:textId="77777777" w:rsidR="00A03088" w:rsidRPr="00030BD5" w:rsidRDefault="00A03088" w:rsidP="004330BB">
            <w:pPr>
              <w:pStyle w:val="TAL"/>
              <w:keepNext w:val="0"/>
              <w:keepLines w:val="0"/>
              <w:widowControl w:val="0"/>
              <w:rPr>
                <w:ins w:id="1027" w:author="Jaemin Han (LGE)" w:date="2025-08-29T06:42:00Z"/>
              </w:rPr>
            </w:pPr>
            <w:ins w:id="1028" w:author="Jaemin Han (LGE)" w:date="2025-08-29T06:42:00Z">
              <w:r>
                <w:rPr>
                  <w:rFonts w:eastAsia="바탕" w:cs="Arial"/>
                </w:rPr>
                <w:t>M</w:t>
              </w:r>
            </w:ins>
          </w:p>
        </w:tc>
        <w:tc>
          <w:tcPr>
            <w:tcW w:w="1080" w:type="dxa"/>
            <w:tcBorders>
              <w:top w:val="single" w:sz="4" w:space="0" w:color="auto"/>
              <w:left w:val="single" w:sz="4" w:space="0" w:color="auto"/>
              <w:bottom w:val="single" w:sz="4" w:space="0" w:color="auto"/>
              <w:right w:val="single" w:sz="4" w:space="0" w:color="auto"/>
            </w:tcBorders>
          </w:tcPr>
          <w:p w14:paraId="6E76FF73" w14:textId="77777777" w:rsidR="00A03088" w:rsidRPr="00FD0425" w:rsidRDefault="00A03088" w:rsidP="004330BB">
            <w:pPr>
              <w:pStyle w:val="TAL"/>
              <w:keepNext w:val="0"/>
              <w:keepLines w:val="0"/>
              <w:widowControl w:val="0"/>
              <w:rPr>
                <w:ins w:id="1029" w:author="Jaemin Han (LGE)" w:date="2025-08-29T06:42:00Z"/>
              </w:rPr>
            </w:pPr>
          </w:p>
        </w:tc>
        <w:tc>
          <w:tcPr>
            <w:tcW w:w="1512" w:type="dxa"/>
            <w:tcBorders>
              <w:top w:val="single" w:sz="4" w:space="0" w:color="auto"/>
              <w:left w:val="single" w:sz="4" w:space="0" w:color="auto"/>
              <w:bottom w:val="single" w:sz="4" w:space="0" w:color="auto"/>
              <w:right w:val="single" w:sz="4" w:space="0" w:color="auto"/>
            </w:tcBorders>
          </w:tcPr>
          <w:p w14:paraId="6632D636" w14:textId="77777777" w:rsidR="00A03088" w:rsidRPr="00030BD5" w:rsidRDefault="00A03088" w:rsidP="004330BB">
            <w:pPr>
              <w:pStyle w:val="TAL"/>
              <w:keepNext w:val="0"/>
              <w:keepLines w:val="0"/>
              <w:widowControl w:val="0"/>
              <w:rPr>
                <w:ins w:id="1030" w:author="Jaemin Han (LGE)" w:date="2025-08-29T06:42:00Z"/>
              </w:rPr>
            </w:pPr>
            <w:ins w:id="1031" w:author="Jaemin Han (LGE)" w:date="2025-08-29T06:42:00Z">
              <w:r>
                <w:rPr>
                  <w:rFonts w:cs="Arial"/>
                </w:rPr>
                <w:t>ENUMERATED (intra-MN-LTM, ...)</w:t>
              </w:r>
            </w:ins>
          </w:p>
        </w:tc>
        <w:tc>
          <w:tcPr>
            <w:tcW w:w="1728" w:type="dxa"/>
            <w:tcBorders>
              <w:top w:val="single" w:sz="4" w:space="0" w:color="auto"/>
              <w:left w:val="single" w:sz="4" w:space="0" w:color="auto"/>
              <w:bottom w:val="single" w:sz="4" w:space="0" w:color="auto"/>
              <w:right w:val="single" w:sz="4" w:space="0" w:color="auto"/>
            </w:tcBorders>
          </w:tcPr>
          <w:p w14:paraId="4750C423" w14:textId="77777777" w:rsidR="00A03088" w:rsidRDefault="00A03088" w:rsidP="004330BB">
            <w:pPr>
              <w:pStyle w:val="TAL"/>
              <w:keepNext w:val="0"/>
              <w:keepLines w:val="0"/>
              <w:widowControl w:val="0"/>
              <w:rPr>
                <w:ins w:id="1032" w:author="Jaemin Han (LGE)" w:date="2025-08-29T06:42:00Z"/>
              </w:rPr>
            </w:pPr>
          </w:p>
        </w:tc>
        <w:tc>
          <w:tcPr>
            <w:tcW w:w="1080" w:type="dxa"/>
            <w:tcBorders>
              <w:top w:val="single" w:sz="4" w:space="0" w:color="auto"/>
              <w:left w:val="single" w:sz="4" w:space="0" w:color="auto"/>
              <w:bottom w:val="single" w:sz="4" w:space="0" w:color="auto"/>
              <w:right w:val="single" w:sz="4" w:space="0" w:color="auto"/>
            </w:tcBorders>
          </w:tcPr>
          <w:p w14:paraId="0081497C" w14:textId="77777777" w:rsidR="00A03088" w:rsidRPr="00030BD5" w:rsidRDefault="00A03088" w:rsidP="004330BB">
            <w:pPr>
              <w:pStyle w:val="TAC"/>
              <w:keepNext w:val="0"/>
              <w:keepLines w:val="0"/>
              <w:widowControl w:val="0"/>
              <w:rPr>
                <w:ins w:id="1033" w:author="Jaemin Han (LGE)" w:date="2025-08-29T06:42:00Z"/>
              </w:rPr>
            </w:pPr>
            <w:ins w:id="1034" w:author="Jaemin Han (LGE)" w:date="2025-08-29T06:42:00Z">
              <w:r w:rsidRPr="00FD0425">
                <w:rPr>
                  <w:bCs/>
                </w:rPr>
                <w:t>–</w:t>
              </w:r>
            </w:ins>
          </w:p>
        </w:tc>
        <w:tc>
          <w:tcPr>
            <w:tcW w:w="1080" w:type="dxa"/>
            <w:tcBorders>
              <w:top w:val="single" w:sz="4" w:space="0" w:color="auto"/>
              <w:left w:val="single" w:sz="4" w:space="0" w:color="auto"/>
              <w:bottom w:val="single" w:sz="4" w:space="0" w:color="auto"/>
              <w:right w:val="single" w:sz="4" w:space="0" w:color="auto"/>
            </w:tcBorders>
          </w:tcPr>
          <w:p w14:paraId="7AECDA8F" w14:textId="77777777" w:rsidR="00A03088" w:rsidRPr="00030BD5" w:rsidRDefault="00A03088" w:rsidP="004330BB">
            <w:pPr>
              <w:pStyle w:val="TAC"/>
              <w:keepNext w:val="0"/>
              <w:keepLines w:val="0"/>
              <w:widowControl w:val="0"/>
              <w:rPr>
                <w:ins w:id="1035" w:author="Jaemin Han (LGE)" w:date="2025-08-29T06:42:00Z"/>
              </w:rPr>
            </w:pPr>
          </w:p>
        </w:tc>
      </w:tr>
      <w:tr w:rsidR="00E826A5" w:rsidRPr="00030BD5" w14:paraId="227159F4" w14:textId="77777777" w:rsidTr="004330BB">
        <w:trPr>
          <w:ins w:id="1036" w:author="Jaemin Han (LGE)" w:date="2025-08-29T13:58:00Z"/>
        </w:trPr>
        <w:tc>
          <w:tcPr>
            <w:tcW w:w="2160" w:type="dxa"/>
            <w:tcBorders>
              <w:top w:val="single" w:sz="4" w:space="0" w:color="auto"/>
              <w:left w:val="single" w:sz="4" w:space="0" w:color="auto"/>
              <w:bottom w:val="single" w:sz="4" w:space="0" w:color="auto"/>
              <w:right w:val="single" w:sz="4" w:space="0" w:color="auto"/>
            </w:tcBorders>
          </w:tcPr>
          <w:p w14:paraId="16353476" w14:textId="723728DC" w:rsidR="00E826A5" w:rsidRPr="00E826A5" w:rsidRDefault="00E826A5" w:rsidP="00E826A5">
            <w:pPr>
              <w:pStyle w:val="TAL"/>
              <w:keepNext w:val="0"/>
              <w:keepLines w:val="0"/>
              <w:widowControl w:val="0"/>
              <w:rPr>
                <w:ins w:id="1037" w:author="Jaemin Han (LGE)" w:date="2025-08-29T13:58:00Z" w16du:dateUtc="2025-08-29T08:28:00Z"/>
              </w:rPr>
            </w:pPr>
            <w:ins w:id="1038" w:author="Jaemin Han (LGE)" w:date="2025-08-29T13:58:00Z" w16du:dateUtc="2025-08-29T08:28:00Z">
              <w:r w:rsidRPr="00E826A5">
                <w:rPr>
                  <w:rFonts w:eastAsiaTheme="minorEastAsia" w:hint="eastAsia"/>
                  <w:lang w:eastAsia="ko-KR"/>
                </w:rPr>
                <w:t xml:space="preserve">LTM </w:t>
              </w:r>
              <w:r w:rsidRPr="00E826A5">
                <w:t>Inter-SN Execution Notification</w:t>
              </w:r>
            </w:ins>
          </w:p>
        </w:tc>
        <w:tc>
          <w:tcPr>
            <w:tcW w:w="1080" w:type="dxa"/>
            <w:tcBorders>
              <w:top w:val="single" w:sz="4" w:space="0" w:color="auto"/>
              <w:left w:val="single" w:sz="4" w:space="0" w:color="auto"/>
              <w:bottom w:val="single" w:sz="4" w:space="0" w:color="auto"/>
              <w:right w:val="single" w:sz="4" w:space="0" w:color="auto"/>
            </w:tcBorders>
          </w:tcPr>
          <w:p w14:paraId="122A5748" w14:textId="77777777" w:rsidR="00E826A5" w:rsidRPr="00030BD5" w:rsidRDefault="00E826A5" w:rsidP="00E826A5">
            <w:pPr>
              <w:pStyle w:val="TAL"/>
              <w:keepNext w:val="0"/>
              <w:keepLines w:val="0"/>
              <w:widowControl w:val="0"/>
              <w:rPr>
                <w:ins w:id="1039" w:author="Jaemin Han (LGE)" w:date="2025-08-29T13:58:00Z" w16du:dateUtc="2025-08-29T08:28:00Z"/>
              </w:rPr>
            </w:pPr>
            <w:ins w:id="1040" w:author="Jaemin Han (LGE)" w:date="2025-08-29T13:58:00Z" w16du:dateUtc="2025-08-29T08:28:00Z">
              <w:r w:rsidRPr="009D155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631269" w14:textId="77777777" w:rsidR="00E826A5" w:rsidRPr="00FD0425" w:rsidRDefault="00E826A5" w:rsidP="00E826A5">
            <w:pPr>
              <w:pStyle w:val="TAL"/>
              <w:keepNext w:val="0"/>
              <w:keepLines w:val="0"/>
              <w:widowControl w:val="0"/>
              <w:rPr>
                <w:ins w:id="1041" w:author="Jaemin Han (LGE)" w:date="2025-08-29T13:58:00Z" w16du:dateUtc="2025-08-29T08:28:00Z"/>
              </w:rPr>
            </w:pPr>
          </w:p>
        </w:tc>
        <w:tc>
          <w:tcPr>
            <w:tcW w:w="1512" w:type="dxa"/>
            <w:tcBorders>
              <w:top w:val="single" w:sz="4" w:space="0" w:color="auto"/>
              <w:left w:val="single" w:sz="4" w:space="0" w:color="auto"/>
              <w:bottom w:val="single" w:sz="4" w:space="0" w:color="auto"/>
              <w:right w:val="single" w:sz="4" w:space="0" w:color="auto"/>
            </w:tcBorders>
          </w:tcPr>
          <w:p w14:paraId="5CC63B42" w14:textId="17F3818F" w:rsidR="00E826A5" w:rsidRPr="00030BD5" w:rsidRDefault="00E826A5" w:rsidP="00E826A5">
            <w:pPr>
              <w:pStyle w:val="TAL"/>
              <w:keepNext w:val="0"/>
              <w:keepLines w:val="0"/>
              <w:widowControl w:val="0"/>
              <w:rPr>
                <w:ins w:id="1042" w:author="Jaemin Han (LGE)" w:date="2025-08-29T13:58:00Z" w16du:dateUtc="2025-08-29T08:28:00Z"/>
              </w:rPr>
            </w:pPr>
            <w:ins w:id="1043" w:author="Jaemin Han (LGE)" w:date="2025-08-29T13:59:00Z" w16du:dateUtc="2025-08-29T08:29:00Z">
              <w:r w:rsidRPr="00846B1F">
                <w:rPr>
                  <w:rFonts w:cs="Arial"/>
                  <w:szCs w:val="18"/>
                </w:rPr>
                <w:t>ENUMERATED (executed, …)</w:t>
              </w:r>
            </w:ins>
          </w:p>
        </w:tc>
        <w:tc>
          <w:tcPr>
            <w:tcW w:w="1728" w:type="dxa"/>
            <w:tcBorders>
              <w:top w:val="single" w:sz="4" w:space="0" w:color="auto"/>
              <w:left w:val="single" w:sz="4" w:space="0" w:color="auto"/>
              <w:bottom w:val="single" w:sz="4" w:space="0" w:color="auto"/>
              <w:right w:val="single" w:sz="4" w:space="0" w:color="auto"/>
            </w:tcBorders>
          </w:tcPr>
          <w:p w14:paraId="3BDC2938" w14:textId="69CC3245" w:rsidR="00E826A5" w:rsidRDefault="00E826A5" w:rsidP="00E826A5">
            <w:pPr>
              <w:pStyle w:val="TAL"/>
              <w:keepNext w:val="0"/>
              <w:keepLines w:val="0"/>
              <w:widowControl w:val="0"/>
              <w:rPr>
                <w:ins w:id="1044" w:author="Jaemin Han (LGE)" w:date="2025-08-29T13:58:00Z" w16du:dateUtc="2025-08-29T08:28:00Z"/>
              </w:rPr>
            </w:pPr>
            <w:ins w:id="1045" w:author="Jaemin Han (LGE)" w:date="2025-08-29T13:59:00Z" w16du:dateUtc="2025-08-29T08:29:00Z">
              <w:r w:rsidRPr="00846B1F">
                <w:rPr>
                  <w:rFonts w:cs="Arial"/>
                  <w:szCs w:val="18"/>
                </w:rPr>
                <w:t xml:space="preserve">Indicates that inter-SN </w:t>
              </w:r>
              <w:r>
                <w:rPr>
                  <w:rFonts w:eastAsiaTheme="minorEastAsia" w:cs="Arial" w:hint="eastAsia"/>
                  <w:szCs w:val="18"/>
                  <w:lang w:eastAsia="ko-KR"/>
                </w:rPr>
                <w:t>SCG LTM</w:t>
              </w:r>
              <w:r w:rsidRPr="00846B1F">
                <w:rPr>
                  <w:rFonts w:cs="Arial"/>
                  <w:szCs w:val="18"/>
                </w:rPr>
                <w:t xml:space="preserve"> was executed.</w:t>
              </w:r>
            </w:ins>
          </w:p>
        </w:tc>
        <w:tc>
          <w:tcPr>
            <w:tcW w:w="1080" w:type="dxa"/>
            <w:tcBorders>
              <w:top w:val="single" w:sz="4" w:space="0" w:color="auto"/>
              <w:left w:val="single" w:sz="4" w:space="0" w:color="auto"/>
              <w:bottom w:val="single" w:sz="4" w:space="0" w:color="auto"/>
              <w:right w:val="single" w:sz="4" w:space="0" w:color="auto"/>
            </w:tcBorders>
          </w:tcPr>
          <w:p w14:paraId="082625CF" w14:textId="08BE2A1D" w:rsidR="00E826A5" w:rsidRPr="00030BD5" w:rsidRDefault="00E826A5" w:rsidP="00E826A5">
            <w:pPr>
              <w:pStyle w:val="TAC"/>
              <w:keepNext w:val="0"/>
              <w:keepLines w:val="0"/>
              <w:widowControl w:val="0"/>
              <w:rPr>
                <w:ins w:id="1046" w:author="Jaemin Han (LGE)" w:date="2025-08-29T13:58:00Z" w16du:dateUtc="2025-08-29T08:28:00Z"/>
              </w:rPr>
            </w:pPr>
            <w:ins w:id="1047" w:author="Jaemin Han (LGE)" w:date="2025-08-29T13:59:00Z" w16du:dateUtc="2025-08-29T08:29:00Z">
              <w:r w:rsidRPr="00846B1F">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A852F38" w14:textId="10603A60" w:rsidR="00E826A5" w:rsidRPr="00030BD5" w:rsidRDefault="00E826A5" w:rsidP="00E826A5">
            <w:pPr>
              <w:pStyle w:val="TAC"/>
              <w:keepNext w:val="0"/>
              <w:keepLines w:val="0"/>
              <w:widowControl w:val="0"/>
              <w:rPr>
                <w:ins w:id="1048" w:author="Jaemin Han (LGE)" w:date="2025-08-29T13:58:00Z" w16du:dateUtc="2025-08-29T08:28:00Z"/>
              </w:rPr>
            </w:pPr>
            <w:ins w:id="1049" w:author="Jaemin Han (LGE)" w:date="2025-08-29T13:59:00Z" w16du:dateUtc="2025-08-29T08:29:00Z">
              <w:r w:rsidRPr="00846B1F">
                <w:rPr>
                  <w:rFonts w:cs="Arial"/>
                  <w:szCs w:val="18"/>
                </w:rPr>
                <w:t>reject</w:t>
              </w:r>
            </w:ins>
          </w:p>
        </w:tc>
      </w:tr>
    </w:tbl>
    <w:p w14:paraId="7B7F994F" w14:textId="77777777" w:rsidR="00846B1F" w:rsidRPr="00846B1F" w:rsidRDefault="00846B1F" w:rsidP="00846B1F">
      <w:pPr>
        <w:widowControl w:val="0"/>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4BB24216" w14:textId="77777777" w:rsidTr="004330BB">
        <w:tc>
          <w:tcPr>
            <w:tcW w:w="3686" w:type="dxa"/>
          </w:tcPr>
          <w:p w14:paraId="692958A5"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 bound</w:t>
            </w:r>
          </w:p>
        </w:tc>
        <w:tc>
          <w:tcPr>
            <w:tcW w:w="5670" w:type="dxa"/>
          </w:tcPr>
          <w:p w14:paraId="723A8FF9"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Explanation</w:t>
            </w:r>
          </w:p>
        </w:tc>
      </w:tr>
      <w:tr w:rsidR="00846B1F" w:rsidRPr="00846B1F" w14:paraId="5D19D56C" w14:textId="77777777" w:rsidTr="004330BB">
        <w:tc>
          <w:tcPr>
            <w:tcW w:w="3686" w:type="dxa"/>
          </w:tcPr>
          <w:p w14:paraId="109E1EE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maxnoofPDUSessions</w:t>
            </w:r>
          </w:p>
        </w:tc>
        <w:tc>
          <w:tcPr>
            <w:tcW w:w="5670" w:type="dxa"/>
          </w:tcPr>
          <w:p w14:paraId="1D15819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Maximum no. of PDU sessions. Value is 256</w:t>
            </w:r>
          </w:p>
        </w:tc>
      </w:tr>
      <w:tr w:rsidR="00846B1F" w:rsidRPr="00846B1F" w14:paraId="321AB652" w14:textId="77777777" w:rsidTr="004330BB">
        <w:tc>
          <w:tcPr>
            <w:tcW w:w="3686" w:type="dxa"/>
          </w:tcPr>
          <w:p w14:paraId="431D8054"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rPr>
              <w:t>maxnoofPSCellCandidate</w:t>
            </w:r>
          </w:p>
        </w:tc>
        <w:tc>
          <w:tcPr>
            <w:tcW w:w="5670" w:type="dxa"/>
          </w:tcPr>
          <w:p w14:paraId="5DD0E62A"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Maximum no. of PSCell candidates. Value is 8</w:t>
            </w:r>
          </w:p>
        </w:tc>
      </w:tr>
      <w:tr w:rsidR="00846B1F" w:rsidRPr="00846B1F" w14:paraId="040ABBD0" w14:textId="77777777" w:rsidTr="004330BB">
        <w:tc>
          <w:tcPr>
            <w:tcW w:w="3686" w:type="dxa"/>
          </w:tcPr>
          <w:p w14:paraId="45D13231"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maxnoofTargetSNs</w:t>
            </w:r>
          </w:p>
        </w:tc>
        <w:tc>
          <w:tcPr>
            <w:tcW w:w="5670" w:type="dxa"/>
          </w:tcPr>
          <w:p w14:paraId="057F69CE"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Maximum no. of the target S-NG-RAN nodes. Value is 8</w:t>
            </w:r>
          </w:p>
        </w:tc>
      </w:tr>
    </w:tbl>
    <w:p w14:paraId="2AD3C1FA" w14:textId="77777777" w:rsidR="00846B1F" w:rsidRPr="00846B1F" w:rsidRDefault="00846B1F" w:rsidP="00846B1F">
      <w:pPr>
        <w:rPr>
          <w:rFonts w:ascii="Times New Roman" w:hAnsi="Times New Roman"/>
        </w:rPr>
      </w:pPr>
    </w:p>
    <w:p w14:paraId="18C55C21"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666C1C54" w14:textId="77777777" w:rsidR="00846B1F" w:rsidRPr="00846B1F" w:rsidRDefault="00846B1F" w:rsidP="00846B1F">
      <w:pPr>
        <w:widowControl w:val="0"/>
        <w:spacing w:before="120"/>
        <w:outlineLvl w:val="3"/>
        <w:rPr>
          <w:rFonts w:ascii="Arial" w:hAnsi="Arial"/>
          <w:sz w:val="24"/>
        </w:rPr>
      </w:pPr>
      <w:r w:rsidRPr="00846B1F">
        <w:rPr>
          <w:rFonts w:ascii="Arial" w:hAnsi="Arial"/>
          <w:sz w:val="24"/>
        </w:rPr>
        <w:t>9.1.2.6</w:t>
      </w:r>
      <w:r w:rsidRPr="00846B1F">
        <w:rPr>
          <w:rFonts w:ascii="Arial" w:hAnsi="Arial"/>
          <w:sz w:val="24"/>
        </w:rPr>
        <w:tab/>
        <w:t>S-NODE MODIFICATION REQUEST ACKNOWLEDGE</w:t>
      </w:r>
    </w:p>
    <w:p w14:paraId="5C87A126" w14:textId="77777777" w:rsidR="00846B1F" w:rsidRPr="00846B1F" w:rsidRDefault="00846B1F" w:rsidP="00846B1F">
      <w:pPr>
        <w:widowControl w:val="0"/>
        <w:rPr>
          <w:rFonts w:ascii="Times New Roman" w:hAnsi="Times New Roman"/>
        </w:rPr>
      </w:pPr>
      <w:r w:rsidRPr="00846B1F">
        <w:rPr>
          <w:rFonts w:ascii="Times New Roman" w:hAnsi="Times New Roman"/>
        </w:rPr>
        <w:t>This message is sent by the S-NG-RAN node to confirm the M-NG-RAN node’s request to modify the S-NG-RAN node resources for a specific UE.</w:t>
      </w:r>
    </w:p>
    <w:p w14:paraId="5A3E1874"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Direction: S-NG-RAN node </w:t>
      </w:r>
      <w:r w:rsidRPr="00846B1F">
        <w:rPr>
          <w:rFonts w:ascii="Times New Roman" w:hAnsi="Times New Roman"/>
        </w:rPr>
        <w:sym w:font="Symbol" w:char="F0AE"/>
      </w:r>
      <w:r w:rsidRPr="00846B1F">
        <w:rPr>
          <w:rFonts w:ascii="Times New Roman" w:hAnsi="Times New Roman"/>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1747D38A" w14:textId="77777777" w:rsidTr="004330BB">
        <w:trPr>
          <w:tblHeader/>
        </w:trPr>
        <w:tc>
          <w:tcPr>
            <w:tcW w:w="2160" w:type="dxa"/>
          </w:tcPr>
          <w:p w14:paraId="1B3CF854" w14:textId="77777777" w:rsidR="00846B1F" w:rsidRPr="00846B1F" w:rsidRDefault="00846B1F" w:rsidP="00846B1F">
            <w:pPr>
              <w:widowControl w:val="0"/>
              <w:spacing w:after="0"/>
              <w:jc w:val="center"/>
              <w:rPr>
                <w:rFonts w:ascii="Arial" w:hAnsi="Arial"/>
                <w:b/>
                <w:sz w:val="18"/>
                <w:lang w:eastAsia="ja-JP"/>
              </w:rPr>
            </w:pPr>
            <w:bookmarkStart w:id="1050" w:name="_Hlk534064987"/>
            <w:r w:rsidRPr="00846B1F">
              <w:rPr>
                <w:rFonts w:ascii="Arial" w:hAnsi="Arial"/>
                <w:b/>
                <w:sz w:val="18"/>
                <w:lang w:eastAsia="ja-JP"/>
              </w:rPr>
              <w:t>IE/Group Name</w:t>
            </w:r>
          </w:p>
        </w:tc>
        <w:tc>
          <w:tcPr>
            <w:tcW w:w="1080" w:type="dxa"/>
          </w:tcPr>
          <w:p w14:paraId="0D0F6E5C"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Presence</w:t>
            </w:r>
          </w:p>
        </w:tc>
        <w:tc>
          <w:tcPr>
            <w:tcW w:w="1080" w:type="dxa"/>
          </w:tcPr>
          <w:p w14:paraId="2409699C"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w:t>
            </w:r>
          </w:p>
        </w:tc>
        <w:tc>
          <w:tcPr>
            <w:tcW w:w="1512" w:type="dxa"/>
          </w:tcPr>
          <w:p w14:paraId="18254344"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IE type and reference</w:t>
            </w:r>
          </w:p>
        </w:tc>
        <w:tc>
          <w:tcPr>
            <w:tcW w:w="1728" w:type="dxa"/>
          </w:tcPr>
          <w:p w14:paraId="68924704"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Semantics description</w:t>
            </w:r>
          </w:p>
        </w:tc>
        <w:tc>
          <w:tcPr>
            <w:tcW w:w="1080" w:type="dxa"/>
          </w:tcPr>
          <w:p w14:paraId="4EBB50F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Criticality</w:t>
            </w:r>
          </w:p>
        </w:tc>
        <w:tc>
          <w:tcPr>
            <w:tcW w:w="1080" w:type="dxa"/>
          </w:tcPr>
          <w:p w14:paraId="031D54B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
                <w:sz w:val="18"/>
                <w:lang w:eastAsia="ja-JP"/>
              </w:rPr>
              <w:t>Assigned Criticality</w:t>
            </w:r>
          </w:p>
        </w:tc>
      </w:tr>
      <w:tr w:rsidR="00846B1F" w:rsidRPr="00846B1F" w14:paraId="37ED0A8C" w14:textId="77777777" w:rsidTr="004330BB">
        <w:tc>
          <w:tcPr>
            <w:tcW w:w="2160" w:type="dxa"/>
          </w:tcPr>
          <w:p w14:paraId="398B0D8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Message Type</w:t>
            </w:r>
          </w:p>
        </w:tc>
        <w:tc>
          <w:tcPr>
            <w:tcW w:w="1080" w:type="dxa"/>
          </w:tcPr>
          <w:p w14:paraId="2693E8D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13574071" w14:textId="77777777" w:rsidR="00846B1F" w:rsidRPr="00846B1F" w:rsidRDefault="00846B1F" w:rsidP="00846B1F">
            <w:pPr>
              <w:widowControl w:val="0"/>
              <w:spacing w:after="0"/>
              <w:rPr>
                <w:rFonts w:ascii="Arial" w:hAnsi="Arial"/>
                <w:sz w:val="18"/>
                <w:szCs w:val="18"/>
                <w:lang w:eastAsia="ja-JP"/>
              </w:rPr>
            </w:pPr>
          </w:p>
        </w:tc>
        <w:tc>
          <w:tcPr>
            <w:tcW w:w="1512" w:type="dxa"/>
          </w:tcPr>
          <w:p w14:paraId="154FF07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w:t>
            </w:r>
          </w:p>
        </w:tc>
        <w:tc>
          <w:tcPr>
            <w:tcW w:w="1728" w:type="dxa"/>
          </w:tcPr>
          <w:p w14:paraId="36C8CEA9" w14:textId="77777777" w:rsidR="00846B1F" w:rsidRPr="00846B1F" w:rsidRDefault="00846B1F" w:rsidP="00846B1F">
            <w:pPr>
              <w:widowControl w:val="0"/>
              <w:spacing w:after="0"/>
              <w:rPr>
                <w:rFonts w:ascii="Arial" w:hAnsi="Arial"/>
                <w:sz w:val="18"/>
                <w:szCs w:val="18"/>
                <w:lang w:eastAsia="ja-JP"/>
              </w:rPr>
            </w:pPr>
          </w:p>
        </w:tc>
        <w:tc>
          <w:tcPr>
            <w:tcW w:w="1080" w:type="dxa"/>
          </w:tcPr>
          <w:p w14:paraId="50AD038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186D65F4"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4ABA0408" w14:textId="77777777" w:rsidTr="004330BB">
        <w:tc>
          <w:tcPr>
            <w:tcW w:w="2160" w:type="dxa"/>
          </w:tcPr>
          <w:p w14:paraId="1BBA6C9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M-NG-RAN node UE XnAP ID</w:t>
            </w:r>
          </w:p>
        </w:tc>
        <w:tc>
          <w:tcPr>
            <w:tcW w:w="1080" w:type="dxa"/>
          </w:tcPr>
          <w:p w14:paraId="59E4742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2C490F2E" w14:textId="77777777" w:rsidR="00846B1F" w:rsidRPr="00846B1F" w:rsidRDefault="00846B1F" w:rsidP="00846B1F">
            <w:pPr>
              <w:widowControl w:val="0"/>
              <w:spacing w:after="0"/>
              <w:rPr>
                <w:rFonts w:ascii="Arial" w:hAnsi="Arial"/>
                <w:sz w:val="18"/>
                <w:szCs w:val="18"/>
                <w:lang w:eastAsia="ja-JP"/>
              </w:rPr>
            </w:pPr>
          </w:p>
        </w:tc>
        <w:tc>
          <w:tcPr>
            <w:tcW w:w="1512" w:type="dxa"/>
          </w:tcPr>
          <w:p w14:paraId="09D819BA"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425FA90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9.2.3.16</w:t>
            </w:r>
          </w:p>
        </w:tc>
        <w:tc>
          <w:tcPr>
            <w:tcW w:w="1728" w:type="dxa"/>
          </w:tcPr>
          <w:p w14:paraId="6AE40459"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Allocated at the M-NG-RAN node</w:t>
            </w:r>
          </w:p>
        </w:tc>
        <w:tc>
          <w:tcPr>
            <w:tcW w:w="1080" w:type="dxa"/>
          </w:tcPr>
          <w:p w14:paraId="4887BAE0"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1A18F69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793FC2DA" w14:textId="77777777" w:rsidTr="004330BB">
        <w:tc>
          <w:tcPr>
            <w:tcW w:w="2160" w:type="dxa"/>
          </w:tcPr>
          <w:p w14:paraId="5D3991A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S-NG-RAN node UE XnAP ID</w:t>
            </w:r>
          </w:p>
        </w:tc>
        <w:tc>
          <w:tcPr>
            <w:tcW w:w="1080" w:type="dxa"/>
          </w:tcPr>
          <w:p w14:paraId="049693D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1FB22121" w14:textId="77777777" w:rsidR="00846B1F" w:rsidRPr="00846B1F" w:rsidRDefault="00846B1F" w:rsidP="00846B1F">
            <w:pPr>
              <w:widowControl w:val="0"/>
              <w:spacing w:after="0"/>
              <w:rPr>
                <w:rFonts w:ascii="Arial" w:hAnsi="Arial"/>
                <w:sz w:val="18"/>
                <w:szCs w:val="18"/>
                <w:lang w:eastAsia="ja-JP"/>
              </w:rPr>
            </w:pPr>
          </w:p>
        </w:tc>
        <w:tc>
          <w:tcPr>
            <w:tcW w:w="1512" w:type="dxa"/>
          </w:tcPr>
          <w:p w14:paraId="0FADC529"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1871650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9.2.3.16</w:t>
            </w:r>
          </w:p>
        </w:tc>
        <w:tc>
          <w:tcPr>
            <w:tcW w:w="1728" w:type="dxa"/>
          </w:tcPr>
          <w:p w14:paraId="513D7AAF"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Allocated at the S-NG-RAN node</w:t>
            </w:r>
          </w:p>
        </w:tc>
        <w:tc>
          <w:tcPr>
            <w:tcW w:w="1080" w:type="dxa"/>
          </w:tcPr>
          <w:p w14:paraId="3E986DC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78B956B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1AF3DF15" w14:textId="77777777" w:rsidTr="004330BB">
        <w:tc>
          <w:tcPr>
            <w:tcW w:w="2160" w:type="dxa"/>
          </w:tcPr>
          <w:p w14:paraId="1E231D75" w14:textId="77777777" w:rsidR="00846B1F" w:rsidRPr="00846B1F" w:rsidRDefault="00846B1F" w:rsidP="00846B1F">
            <w:pPr>
              <w:widowControl w:val="0"/>
              <w:spacing w:after="0"/>
              <w:rPr>
                <w:rFonts w:ascii="Arial" w:hAnsi="Arial"/>
                <w:b/>
                <w:sz w:val="18"/>
                <w:lang w:eastAsia="ja-JP"/>
              </w:rPr>
            </w:pPr>
            <w:r w:rsidRPr="00846B1F">
              <w:rPr>
                <w:rFonts w:ascii="Arial" w:hAnsi="Arial"/>
                <w:b/>
                <w:sz w:val="18"/>
                <w:lang w:eastAsia="ja-JP"/>
              </w:rPr>
              <w:t>PDU Session Resources Admitted List</w:t>
            </w:r>
          </w:p>
        </w:tc>
        <w:tc>
          <w:tcPr>
            <w:tcW w:w="1080" w:type="dxa"/>
          </w:tcPr>
          <w:p w14:paraId="442DD983" w14:textId="77777777" w:rsidR="00846B1F" w:rsidRPr="00846B1F" w:rsidRDefault="00846B1F" w:rsidP="00846B1F">
            <w:pPr>
              <w:widowControl w:val="0"/>
              <w:spacing w:after="0"/>
              <w:rPr>
                <w:rFonts w:ascii="Arial" w:hAnsi="Arial"/>
                <w:sz w:val="18"/>
                <w:lang w:eastAsia="ja-JP"/>
              </w:rPr>
            </w:pPr>
          </w:p>
        </w:tc>
        <w:tc>
          <w:tcPr>
            <w:tcW w:w="1080" w:type="dxa"/>
          </w:tcPr>
          <w:p w14:paraId="2DFE3F6C"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szCs w:val="18"/>
                <w:lang w:eastAsia="ja-JP"/>
              </w:rPr>
              <w:t>0..1</w:t>
            </w:r>
          </w:p>
        </w:tc>
        <w:tc>
          <w:tcPr>
            <w:tcW w:w="1512" w:type="dxa"/>
          </w:tcPr>
          <w:p w14:paraId="0DD3DAFE" w14:textId="77777777" w:rsidR="00846B1F" w:rsidRPr="00846B1F" w:rsidRDefault="00846B1F" w:rsidP="00846B1F">
            <w:pPr>
              <w:widowControl w:val="0"/>
              <w:spacing w:after="0"/>
              <w:rPr>
                <w:rFonts w:ascii="Arial" w:hAnsi="Arial"/>
                <w:sz w:val="18"/>
                <w:lang w:eastAsia="ja-JP"/>
              </w:rPr>
            </w:pPr>
          </w:p>
        </w:tc>
        <w:tc>
          <w:tcPr>
            <w:tcW w:w="1728" w:type="dxa"/>
          </w:tcPr>
          <w:p w14:paraId="13850410" w14:textId="77777777" w:rsidR="00846B1F" w:rsidRPr="00846B1F" w:rsidRDefault="00846B1F" w:rsidP="00846B1F">
            <w:pPr>
              <w:widowControl w:val="0"/>
              <w:spacing w:after="0"/>
              <w:rPr>
                <w:rFonts w:ascii="Arial" w:hAnsi="Arial"/>
                <w:sz w:val="18"/>
                <w:szCs w:val="18"/>
                <w:lang w:eastAsia="ja-JP"/>
              </w:rPr>
            </w:pPr>
          </w:p>
        </w:tc>
        <w:tc>
          <w:tcPr>
            <w:tcW w:w="1080" w:type="dxa"/>
          </w:tcPr>
          <w:p w14:paraId="70F99FB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337141B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096303B4" w14:textId="77777777" w:rsidTr="004330BB">
        <w:tc>
          <w:tcPr>
            <w:tcW w:w="2160" w:type="dxa"/>
          </w:tcPr>
          <w:p w14:paraId="18C1DFEE" w14:textId="77777777" w:rsidR="00846B1F" w:rsidRPr="00846B1F" w:rsidRDefault="00846B1F" w:rsidP="00846B1F">
            <w:pPr>
              <w:widowControl w:val="0"/>
              <w:spacing w:after="0"/>
              <w:ind w:left="113"/>
              <w:rPr>
                <w:rFonts w:ascii="Arial" w:hAnsi="Arial"/>
                <w:b/>
                <w:bCs/>
                <w:sz w:val="18"/>
                <w:lang w:eastAsia="ja-JP"/>
              </w:rPr>
            </w:pPr>
            <w:r w:rsidRPr="00846B1F">
              <w:rPr>
                <w:rFonts w:ascii="Arial" w:hAnsi="Arial"/>
                <w:b/>
                <w:bCs/>
                <w:sz w:val="18"/>
                <w:lang w:eastAsia="ja-JP"/>
              </w:rPr>
              <w:t>&gt;PDU Session Resources Admitted To Be Added List</w:t>
            </w:r>
          </w:p>
        </w:tc>
        <w:tc>
          <w:tcPr>
            <w:tcW w:w="1080" w:type="dxa"/>
          </w:tcPr>
          <w:p w14:paraId="60B862E2" w14:textId="77777777" w:rsidR="00846B1F" w:rsidRPr="00846B1F" w:rsidRDefault="00846B1F" w:rsidP="00846B1F">
            <w:pPr>
              <w:widowControl w:val="0"/>
              <w:spacing w:after="0"/>
              <w:rPr>
                <w:rFonts w:ascii="Arial" w:hAnsi="Arial"/>
                <w:sz w:val="18"/>
                <w:lang w:eastAsia="ja-JP"/>
              </w:rPr>
            </w:pPr>
          </w:p>
        </w:tc>
        <w:tc>
          <w:tcPr>
            <w:tcW w:w="1080" w:type="dxa"/>
          </w:tcPr>
          <w:p w14:paraId="1CB66580" w14:textId="77777777" w:rsidR="00846B1F" w:rsidRPr="00846B1F" w:rsidRDefault="00846B1F" w:rsidP="00846B1F">
            <w:pPr>
              <w:widowControl w:val="0"/>
              <w:spacing w:after="0"/>
              <w:rPr>
                <w:rFonts w:ascii="Arial" w:hAnsi="Arial"/>
                <w:bCs/>
                <w:i/>
                <w:sz w:val="18"/>
                <w:szCs w:val="18"/>
                <w:lang w:eastAsia="ja-JP"/>
              </w:rPr>
            </w:pPr>
            <w:r w:rsidRPr="00846B1F">
              <w:rPr>
                <w:rFonts w:ascii="Arial" w:hAnsi="Arial"/>
                <w:bCs/>
                <w:i/>
                <w:sz w:val="18"/>
                <w:szCs w:val="18"/>
                <w:lang w:eastAsia="ja-JP"/>
              </w:rPr>
              <w:t>0..1</w:t>
            </w:r>
          </w:p>
        </w:tc>
        <w:tc>
          <w:tcPr>
            <w:tcW w:w="1512" w:type="dxa"/>
          </w:tcPr>
          <w:p w14:paraId="1C609A79" w14:textId="77777777" w:rsidR="00846B1F" w:rsidRPr="00846B1F" w:rsidRDefault="00846B1F" w:rsidP="00846B1F">
            <w:pPr>
              <w:widowControl w:val="0"/>
              <w:spacing w:after="0"/>
              <w:rPr>
                <w:rFonts w:ascii="Arial" w:hAnsi="Arial"/>
                <w:sz w:val="18"/>
                <w:lang w:eastAsia="ja-JP"/>
              </w:rPr>
            </w:pPr>
          </w:p>
        </w:tc>
        <w:tc>
          <w:tcPr>
            <w:tcW w:w="1728" w:type="dxa"/>
          </w:tcPr>
          <w:p w14:paraId="4112C58F" w14:textId="77777777" w:rsidR="00846B1F" w:rsidRPr="00846B1F" w:rsidRDefault="00846B1F" w:rsidP="00846B1F">
            <w:pPr>
              <w:widowControl w:val="0"/>
              <w:spacing w:after="0"/>
              <w:rPr>
                <w:rFonts w:ascii="Arial" w:hAnsi="Arial"/>
                <w:sz w:val="18"/>
                <w:szCs w:val="18"/>
                <w:lang w:eastAsia="ja-JP"/>
              </w:rPr>
            </w:pPr>
          </w:p>
        </w:tc>
        <w:tc>
          <w:tcPr>
            <w:tcW w:w="1080" w:type="dxa"/>
          </w:tcPr>
          <w:p w14:paraId="0831E23C"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7CC0BEC2"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3B806F6" w14:textId="77777777" w:rsidTr="004330BB">
        <w:tc>
          <w:tcPr>
            <w:tcW w:w="2160" w:type="dxa"/>
          </w:tcPr>
          <w:p w14:paraId="3691C12B" w14:textId="77777777" w:rsidR="00846B1F" w:rsidRPr="00846B1F" w:rsidRDefault="00846B1F" w:rsidP="00846B1F">
            <w:pPr>
              <w:widowControl w:val="0"/>
              <w:spacing w:after="0"/>
              <w:ind w:left="227"/>
              <w:rPr>
                <w:rFonts w:ascii="Arial" w:hAnsi="Arial"/>
                <w:b/>
                <w:bCs/>
                <w:sz w:val="18"/>
                <w:lang w:eastAsia="ja-JP"/>
              </w:rPr>
            </w:pPr>
            <w:r w:rsidRPr="00846B1F">
              <w:rPr>
                <w:rFonts w:ascii="Arial" w:hAnsi="Arial"/>
                <w:b/>
                <w:bCs/>
                <w:sz w:val="18"/>
                <w:lang w:eastAsia="ja-JP"/>
              </w:rPr>
              <w:t xml:space="preserve">&gt;&gt;PDU Session Resources Admitted To Be </w:t>
            </w:r>
            <w:r w:rsidRPr="00846B1F">
              <w:rPr>
                <w:rFonts w:ascii="Arial" w:hAnsi="Arial"/>
                <w:b/>
                <w:bCs/>
                <w:sz w:val="18"/>
                <w:lang w:eastAsia="ja-JP"/>
              </w:rPr>
              <w:lastRenderedPageBreak/>
              <w:t>Added Item</w:t>
            </w:r>
          </w:p>
        </w:tc>
        <w:tc>
          <w:tcPr>
            <w:tcW w:w="1080" w:type="dxa"/>
          </w:tcPr>
          <w:p w14:paraId="10AC71FB" w14:textId="77777777" w:rsidR="00846B1F" w:rsidRPr="00846B1F" w:rsidRDefault="00846B1F" w:rsidP="00846B1F">
            <w:pPr>
              <w:widowControl w:val="0"/>
              <w:spacing w:after="0"/>
              <w:rPr>
                <w:rFonts w:ascii="Arial" w:hAnsi="Arial"/>
                <w:sz w:val="18"/>
                <w:lang w:eastAsia="ja-JP"/>
              </w:rPr>
            </w:pPr>
          </w:p>
        </w:tc>
        <w:tc>
          <w:tcPr>
            <w:tcW w:w="1080" w:type="dxa"/>
          </w:tcPr>
          <w:p w14:paraId="429D581D" w14:textId="77777777" w:rsidR="00846B1F" w:rsidRPr="00846B1F" w:rsidRDefault="00846B1F" w:rsidP="00846B1F">
            <w:pPr>
              <w:widowControl w:val="0"/>
              <w:spacing w:after="0"/>
              <w:rPr>
                <w:rFonts w:ascii="Arial" w:hAnsi="Arial"/>
                <w:bCs/>
                <w:i/>
                <w:sz w:val="18"/>
                <w:szCs w:val="18"/>
                <w:lang w:eastAsia="ja-JP"/>
              </w:rPr>
            </w:pPr>
            <w:r w:rsidRPr="00846B1F">
              <w:rPr>
                <w:rFonts w:ascii="Arial" w:hAnsi="Arial"/>
                <w:bCs/>
                <w:i/>
                <w:sz w:val="18"/>
                <w:szCs w:val="18"/>
                <w:lang w:eastAsia="ja-JP"/>
              </w:rPr>
              <w:t>1 .. &lt;maxnoof</w:t>
            </w:r>
            <w:r w:rsidRPr="00846B1F">
              <w:rPr>
                <w:rFonts w:ascii="Arial" w:hAnsi="Arial"/>
                <w:i/>
                <w:sz w:val="18"/>
              </w:rPr>
              <w:t>PDUSessi</w:t>
            </w:r>
            <w:r w:rsidRPr="00846B1F">
              <w:rPr>
                <w:rFonts w:ascii="Arial" w:hAnsi="Arial"/>
                <w:i/>
                <w:sz w:val="18"/>
              </w:rPr>
              <w:lastRenderedPageBreak/>
              <w:t>ons</w:t>
            </w:r>
            <w:r w:rsidRPr="00846B1F">
              <w:rPr>
                <w:rFonts w:ascii="Arial" w:hAnsi="Arial"/>
                <w:bCs/>
                <w:i/>
                <w:sz w:val="18"/>
                <w:szCs w:val="18"/>
                <w:lang w:eastAsia="ja-JP"/>
              </w:rPr>
              <w:t>&gt;</w:t>
            </w:r>
          </w:p>
        </w:tc>
        <w:tc>
          <w:tcPr>
            <w:tcW w:w="1512" w:type="dxa"/>
          </w:tcPr>
          <w:p w14:paraId="294A37A3" w14:textId="77777777" w:rsidR="00846B1F" w:rsidRPr="00846B1F" w:rsidRDefault="00846B1F" w:rsidP="00846B1F">
            <w:pPr>
              <w:widowControl w:val="0"/>
              <w:spacing w:after="0"/>
              <w:rPr>
                <w:rFonts w:ascii="Arial" w:hAnsi="Arial"/>
                <w:sz w:val="18"/>
                <w:lang w:eastAsia="ja-JP"/>
              </w:rPr>
            </w:pPr>
          </w:p>
        </w:tc>
        <w:tc>
          <w:tcPr>
            <w:tcW w:w="1728" w:type="dxa"/>
          </w:tcPr>
          <w:p w14:paraId="1F453FA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 xml:space="preserve">PDU Session </w:t>
            </w:r>
            <w:r w:rsidRPr="00846B1F">
              <w:rPr>
                <w:rFonts w:ascii="Arial" w:hAnsi="Arial"/>
                <w:i/>
                <w:sz w:val="18"/>
                <w:lang w:eastAsia="ja-JP"/>
              </w:rPr>
              <w:lastRenderedPageBreak/>
              <w:t>Resource Setup Response Info – SN terminated</w:t>
            </w:r>
            <w:r w:rsidRPr="00846B1F">
              <w:rPr>
                <w:rFonts w:ascii="Arial" w:hAnsi="Arial"/>
                <w:sz w:val="18"/>
                <w:lang w:eastAsia="ja-JP"/>
              </w:rPr>
              <w:t xml:space="preserve"> IE</w:t>
            </w:r>
          </w:p>
          <w:p w14:paraId="3EA7E8E6"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4A9E835D"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sz w:val="18"/>
                <w:lang w:eastAsia="ja-JP"/>
              </w:rPr>
              <w:t>PDU Session Resource Setup Response Info – MN terminated</w:t>
            </w:r>
            <w:r w:rsidRPr="00846B1F">
              <w:rPr>
                <w:rFonts w:ascii="Arial" w:hAnsi="Arial"/>
                <w:sz w:val="18"/>
                <w:lang w:eastAsia="ja-JP"/>
              </w:rPr>
              <w:t xml:space="preserve"> IE</w:t>
            </w:r>
            <w:r w:rsidRPr="00846B1F">
              <w:rPr>
                <w:rFonts w:ascii="Arial" w:hAnsi="Arial"/>
                <w:sz w:val="18"/>
                <w:lang w:eastAsia="ja-JP"/>
              </w:rPr>
              <w:br/>
              <w:t xml:space="preserve">is present in a </w:t>
            </w:r>
            <w:r w:rsidRPr="00846B1F">
              <w:rPr>
                <w:rFonts w:ascii="Arial" w:hAnsi="Arial"/>
                <w:i/>
                <w:sz w:val="18"/>
                <w:lang w:eastAsia="ja-JP"/>
              </w:rPr>
              <w:t>PDU Session Resources Admitted To Be Added Item</w:t>
            </w:r>
            <w:r w:rsidRPr="00846B1F">
              <w:rPr>
                <w:rFonts w:ascii="Arial" w:hAnsi="Arial"/>
                <w:sz w:val="18"/>
                <w:lang w:eastAsia="ja-JP"/>
              </w:rPr>
              <w:t xml:space="preserve"> IE, abnormal conditions as specified in clause 8.3.3.4 apply.</w:t>
            </w:r>
          </w:p>
        </w:tc>
        <w:tc>
          <w:tcPr>
            <w:tcW w:w="1080" w:type="dxa"/>
          </w:tcPr>
          <w:p w14:paraId="3E226F6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lastRenderedPageBreak/>
              <w:t>–</w:t>
            </w:r>
          </w:p>
        </w:tc>
        <w:tc>
          <w:tcPr>
            <w:tcW w:w="1080" w:type="dxa"/>
          </w:tcPr>
          <w:p w14:paraId="4A17F252"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3F84AAB" w14:textId="77777777" w:rsidTr="004330BB">
        <w:tc>
          <w:tcPr>
            <w:tcW w:w="2160" w:type="dxa"/>
          </w:tcPr>
          <w:p w14:paraId="15EFD6AC" w14:textId="77777777" w:rsidR="00846B1F" w:rsidRPr="00846B1F" w:rsidRDefault="00846B1F" w:rsidP="00846B1F">
            <w:pPr>
              <w:widowControl w:val="0"/>
              <w:spacing w:after="0"/>
              <w:ind w:left="340"/>
              <w:rPr>
                <w:rFonts w:ascii="Arial" w:hAnsi="Arial"/>
                <w:b/>
                <w:bCs/>
                <w:sz w:val="18"/>
                <w:lang w:eastAsia="ja-JP"/>
              </w:rPr>
            </w:pPr>
            <w:r w:rsidRPr="00846B1F">
              <w:rPr>
                <w:rFonts w:ascii="Arial" w:hAnsi="Arial"/>
                <w:sz w:val="18"/>
                <w:lang w:eastAsia="ja-JP"/>
              </w:rPr>
              <w:t>&gt;&gt;&gt;PDU Session ID</w:t>
            </w:r>
          </w:p>
        </w:tc>
        <w:tc>
          <w:tcPr>
            <w:tcW w:w="1080" w:type="dxa"/>
          </w:tcPr>
          <w:p w14:paraId="2D0B4D0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259665B3" w14:textId="77777777" w:rsidR="00846B1F" w:rsidRPr="00846B1F" w:rsidRDefault="00846B1F" w:rsidP="00846B1F">
            <w:pPr>
              <w:widowControl w:val="0"/>
              <w:spacing w:after="0"/>
              <w:rPr>
                <w:rFonts w:ascii="Arial" w:hAnsi="Arial"/>
                <w:bCs/>
                <w:i/>
                <w:sz w:val="18"/>
                <w:szCs w:val="18"/>
                <w:lang w:eastAsia="ja-JP"/>
              </w:rPr>
            </w:pPr>
          </w:p>
        </w:tc>
        <w:tc>
          <w:tcPr>
            <w:tcW w:w="1512" w:type="dxa"/>
          </w:tcPr>
          <w:p w14:paraId="15C8564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9.2.3.18</w:t>
            </w:r>
          </w:p>
        </w:tc>
        <w:tc>
          <w:tcPr>
            <w:tcW w:w="1728" w:type="dxa"/>
          </w:tcPr>
          <w:p w14:paraId="41A38C62" w14:textId="77777777" w:rsidR="00846B1F" w:rsidRPr="00846B1F" w:rsidRDefault="00846B1F" w:rsidP="00846B1F">
            <w:pPr>
              <w:widowControl w:val="0"/>
              <w:spacing w:after="0"/>
              <w:rPr>
                <w:rFonts w:ascii="Arial" w:hAnsi="Arial"/>
                <w:sz w:val="18"/>
                <w:szCs w:val="18"/>
                <w:lang w:eastAsia="ja-JP"/>
              </w:rPr>
            </w:pPr>
          </w:p>
        </w:tc>
        <w:tc>
          <w:tcPr>
            <w:tcW w:w="1080" w:type="dxa"/>
          </w:tcPr>
          <w:p w14:paraId="3A4D5F3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54ADC75"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A1E5B8A" w14:textId="77777777" w:rsidTr="004330BB">
        <w:tc>
          <w:tcPr>
            <w:tcW w:w="2160" w:type="dxa"/>
          </w:tcPr>
          <w:p w14:paraId="47557DFA" w14:textId="77777777" w:rsidR="00846B1F" w:rsidRPr="00846B1F" w:rsidRDefault="00846B1F" w:rsidP="00846B1F">
            <w:pPr>
              <w:widowControl w:val="0"/>
              <w:spacing w:after="0"/>
              <w:ind w:left="340"/>
              <w:rPr>
                <w:rFonts w:ascii="Arial" w:hAnsi="Arial"/>
                <w:b/>
                <w:bCs/>
                <w:sz w:val="18"/>
                <w:lang w:eastAsia="ja-JP"/>
              </w:rPr>
            </w:pPr>
            <w:r w:rsidRPr="00846B1F">
              <w:rPr>
                <w:rFonts w:ascii="Arial" w:hAnsi="Arial"/>
                <w:sz w:val="18"/>
                <w:lang w:eastAsia="ja-JP"/>
              </w:rPr>
              <w:t>&gt;&gt;&gt;</w:t>
            </w:r>
            <w:r w:rsidRPr="00846B1F">
              <w:rPr>
                <w:rFonts w:ascii="Arial" w:hAnsi="Arial"/>
                <w:sz w:val="18"/>
                <w:lang w:val="sv-SE" w:eastAsia="ja-JP"/>
              </w:rPr>
              <w:t>PDU Session Resource Setup Response Info – SN terminated</w:t>
            </w:r>
          </w:p>
        </w:tc>
        <w:tc>
          <w:tcPr>
            <w:tcW w:w="1080" w:type="dxa"/>
          </w:tcPr>
          <w:p w14:paraId="35CEC35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58282962" w14:textId="77777777" w:rsidR="00846B1F" w:rsidRPr="00846B1F" w:rsidRDefault="00846B1F" w:rsidP="00846B1F">
            <w:pPr>
              <w:widowControl w:val="0"/>
              <w:spacing w:after="0"/>
              <w:rPr>
                <w:rFonts w:ascii="Arial" w:hAnsi="Arial"/>
                <w:bCs/>
                <w:i/>
                <w:sz w:val="18"/>
                <w:szCs w:val="18"/>
                <w:lang w:eastAsia="ja-JP"/>
              </w:rPr>
            </w:pPr>
          </w:p>
        </w:tc>
        <w:tc>
          <w:tcPr>
            <w:tcW w:w="1512" w:type="dxa"/>
          </w:tcPr>
          <w:p w14:paraId="17C8737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9.2.1.6</w:t>
            </w:r>
          </w:p>
        </w:tc>
        <w:tc>
          <w:tcPr>
            <w:tcW w:w="1728" w:type="dxa"/>
          </w:tcPr>
          <w:p w14:paraId="00024E10" w14:textId="77777777" w:rsidR="00846B1F" w:rsidRPr="00846B1F" w:rsidRDefault="00846B1F" w:rsidP="00846B1F">
            <w:pPr>
              <w:widowControl w:val="0"/>
              <w:spacing w:after="0"/>
              <w:rPr>
                <w:rFonts w:ascii="Arial" w:hAnsi="Arial"/>
                <w:sz w:val="18"/>
                <w:szCs w:val="18"/>
                <w:lang w:eastAsia="ja-JP"/>
              </w:rPr>
            </w:pPr>
          </w:p>
        </w:tc>
        <w:tc>
          <w:tcPr>
            <w:tcW w:w="1080" w:type="dxa"/>
          </w:tcPr>
          <w:p w14:paraId="7379674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137BA966"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5807622" w14:textId="77777777" w:rsidTr="004330BB">
        <w:tc>
          <w:tcPr>
            <w:tcW w:w="2160" w:type="dxa"/>
          </w:tcPr>
          <w:p w14:paraId="49AA7A6D" w14:textId="77777777" w:rsidR="00846B1F" w:rsidRPr="00846B1F" w:rsidRDefault="00846B1F" w:rsidP="00846B1F">
            <w:pPr>
              <w:widowControl w:val="0"/>
              <w:spacing w:after="0"/>
              <w:ind w:left="340"/>
              <w:rPr>
                <w:rFonts w:ascii="Arial" w:hAnsi="Arial"/>
                <w:sz w:val="18"/>
              </w:rPr>
            </w:pPr>
            <w:r w:rsidRPr="00846B1F">
              <w:rPr>
                <w:rFonts w:ascii="Arial" w:hAnsi="Arial"/>
                <w:sz w:val="18"/>
                <w:lang w:eastAsia="ja-JP"/>
              </w:rPr>
              <w:t>&gt;&gt;&gt;PDU Session Resource Setup Response Info – MN terminated</w:t>
            </w:r>
          </w:p>
        </w:tc>
        <w:tc>
          <w:tcPr>
            <w:tcW w:w="1080" w:type="dxa"/>
          </w:tcPr>
          <w:p w14:paraId="2C27716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0036530A"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3F1C5936"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9.2.1.8</w:t>
            </w:r>
          </w:p>
        </w:tc>
        <w:tc>
          <w:tcPr>
            <w:tcW w:w="1728" w:type="dxa"/>
          </w:tcPr>
          <w:p w14:paraId="3D973766" w14:textId="77777777" w:rsidR="00846B1F" w:rsidRPr="00846B1F" w:rsidRDefault="00846B1F" w:rsidP="00846B1F">
            <w:pPr>
              <w:widowControl w:val="0"/>
              <w:spacing w:after="0"/>
              <w:rPr>
                <w:rFonts w:ascii="Arial" w:hAnsi="Arial"/>
                <w:sz w:val="18"/>
                <w:szCs w:val="18"/>
                <w:lang w:eastAsia="ja-JP"/>
              </w:rPr>
            </w:pPr>
          </w:p>
        </w:tc>
        <w:tc>
          <w:tcPr>
            <w:tcW w:w="1080" w:type="dxa"/>
          </w:tcPr>
          <w:p w14:paraId="6D35108E"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27C902E3" w14:textId="77777777" w:rsidR="00846B1F" w:rsidRPr="00846B1F" w:rsidRDefault="00846B1F" w:rsidP="00846B1F">
            <w:pPr>
              <w:widowControl w:val="0"/>
              <w:spacing w:after="0"/>
              <w:jc w:val="center"/>
              <w:rPr>
                <w:rFonts w:ascii="Arial" w:hAnsi="Arial"/>
                <w:sz w:val="18"/>
                <w:lang w:eastAsia="ja-JP"/>
              </w:rPr>
            </w:pPr>
          </w:p>
        </w:tc>
      </w:tr>
      <w:tr w:rsidR="00846B1F" w:rsidRPr="00846B1F" w14:paraId="209DDD74" w14:textId="77777777" w:rsidTr="004330BB">
        <w:tc>
          <w:tcPr>
            <w:tcW w:w="2160" w:type="dxa"/>
          </w:tcPr>
          <w:p w14:paraId="0C40F4FC" w14:textId="77777777" w:rsidR="00846B1F" w:rsidRPr="00846B1F" w:rsidRDefault="00846B1F" w:rsidP="00846B1F">
            <w:pPr>
              <w:widowControl w:val="0"/>
              <w:spacing w:after="0"/>
              <w:ind w:left="113"/>
              <w:rPr>
                <w:rFonts w:ascii="Arial" w:hAnsi="Arial"/>
                <w:b/>
                <w:sz w:val="18"/>
              </w:rPr>
            </w:pPr>
            <w:r w:rsidRPr="00846B1F">
              <w:rPr>
                <w:rFonts w:ascii="Arial" w:hAnsi="Arial"/>
                <w:b/>
                <w:sz w:val="18"/>
              </w:rPr>
              <w:t>&gt;PDU Session Resources Admitted To Be Modified List</w:t>
            </w:r>
          </w:p>
        </w:tc>
        <w:tc>
          <w:tcPr>
            <w:tcW w:w="1080" w:type="dxa"/>
          </w:tcPr>
          <w:p w14:paraId="330319FA" w14:textId="77777777" w:rsidR="00846B1F" w:rsidRPr="00846B1F" w:rsidRDefault="00846B1F" w:rsidP="00846B1F">
            <w:pPr>
              <w:widowControl w:val="0"/>
              <w:spacing w:after="0"/>
              <w:rPr>
                <w:rFonts w:ascii="Arial" w:hAnsi="Arial"/>
                <w:sz w:val="18"/>
                <w:lang w:eastAsia="ja-JP"/>
              </w:rPr>
            </w:pPr>
          </w:p>
        </w:tc>
        <w:tc>
          <w:tcPr>
            <w:tcW w:w="1080" w:type="dxa"/>
          </w:tcPr>
          <w:p w14:paraId="190848AA"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lang w:eastAsia="ja-JP"/>
              </w:rPr>
              <w:t>0..1</w:t>
            </w:r>
          </w:p>
        </w:tc>
        <w:tc>
          <w:tcPr>
            <w:tcW w:w="1512" w:type="dxa"/>
          </w:tcPr>
          <w:p w14:paraId="6DD8681D" w14:textId="77777777" w:rsidR="00846B1F" w:rsidRPr="00846B1F" w:rsidRDefault="00846B1F" w:rsidP="00846B1F">
            <w:pPr>
              <w:widowControl w:val="0"/>
              <w:spacing w:after="0"/>
              <w:rPr>
                <w:rFonts w:ascii="Arial" w:hAnsi="Arial"/>
                <w:sz w:val="18"/>
                <w:lang w:eastAsia="ja-JP"/>
              </w:rPr>
            </w:pPr>
          </w:p>
        </w:tc>
        <w:tc>
          <w:tcPr>
            <w:tcW w:w="1728" w:type="dxa"/>
          </w:tcPr>
          <w:p w14:paraId="221F0FE1" w14:textId="77777777" w:rsidR="00846B1F" w:rsidRPr="00846B1F" w:rsidRDefault="00846B1F" w:rsidP="00846B1F">
            <w:pPr>
              <w:widowControl w:val="0"/>
              <w:spacing w:after="0"/>
              <w:rPr>
                <w:rFonts w:ascii="Arial" w:hAnsi="Arial"/>
                <w:sz w:val="18"/>
                <w:lang w:eastAsia="ja-JP"/>
              </w:rPr>
            </w:pPr>
          </w:p>
        </w:tc>
        <w:tc>
          <w:tcPr>
            <w:tcW w:w="1080" w:type="dxa"/>
          </w:tcPr>
          <w:p w14:paraId="1CB1019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D96789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06B3EC7" w14:textId="77777777" w:rsidTr="004330BB">
        <w:tc>
          <w:tcPr>
            <w:tcW w:w="2160" w:type="dxa"/>
          </w:tcPr>
          <w:p w14:paraId="63456A61" w14:textId="77777777" w:rsidR="00846B1F" w:rsidRPr="00846B1F" w:rsidRDefault="00846B1F" w:rsidP="00846B1F">
            <w:pPr>
              <w:widowControl w:val="0"/>
              <w:spacing w:after="0"/>
              <w:ind w:left="227"/>
              <w:rPr>
                <w:rFonts w:ascii="Arial" w:hAnsi="Arial"/>
                <w:sz w:val="18"/>
              </w:rPr>
            </w:pPr>
            <w:r w:rsidRPr="00846B1F">
              <w:rPr>
                <w:rFonts w:ascii="Arial" w:hAnsi="Arial"/>
                <w:b/>
                <w:bCs/>
                <w:sz w:val="18"/>
              </w:rPr>
              <w:t>&gt;&gt;PDU Session Resources Admitted To Be Modified Item</w:t>
            </w:r>
          </w:p>
        </w:tc>
        <w:tc>
          <w:tcPr>
            <w:tcW w:w="1080" w:type="dxa"/>
          </w:tcPr>
          <w:p w14:paraId="790EF0C3" w14:textId="77777777" w:rsidR="00846B1F" w:rsidRPr="00846B1F" w:rsidRDefault="00846B1F" w:rsidP="00846B1F">
            <w:pPr>
              <w:widowControl w:val="0"/>
              <w:spacing w:after="0"/>
              <w:rPr>
                <w:rFonts w:ascii="Arial" w:hAnsi="Arial"/>
                <w:sz w:val="18"/>
                <w:lang w:eastAsia="ja-JP"/>
              </w:rPr>
            </w:pPr>
          </w:p>
        </w:tc>
        <w:tc>
          <w:tcPr>
            <w:tcW w:w="1080" w:type="dxa"/>
          </w:tcPr>
          <w:p w14:paraId="4D376DC3"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lang w:eastAsia="ja-JP"/>
              </w:rPr>
              <w:t>1 .. &lt;maxnoof</w:t>
            </w:r>
            <w:r w:rsidRPr="00846B1F">
              <w:rPr>
                <w:rFonts w:ascii="Arial" w:hAnsi="Arial"/>
                <w:i/>
                <w:sz w:val="18"/>
              </w:rPr>
              <w:t>PDUSessions</w:t>
            </w:r>
            <w:r w:rsidRPr="00846B1F">
              <w:rPr>
                <w:rFonts w:ascii="Arial" w:hAnsi="Arial"/>
                <w:i/>
                <w:sz w:val="18"/>
                <w:lang w:eastAsia="ja-JP"/>
              </w:rPr>
              <w:t>&gt;</w:t>
            </w:r>
          </w:p>
        </w:tc>
        <w:tc>
          <w:tcPr>
            <w:tcW w:w="1512" w:type="dxa"/>
          </w:tcPr>
          <w:p w14:paraId="627AB4AB" w14:textId="77777777" w:rsidR="00846B1F" w:rsidRPr="00846B1F" w:rsidRDefault="00846B1F" w:rsidP="00846B1F">
            <w:pPr>
              <w:widowControl w:val="0"/>
              <w:spacing w:after="0"/>
              <w:rPr>
                <w:rFonts w:ascii="Arial" w:hAnsi="Arial"/>
                <w:sz w:val="18"/>
                <w:lang w:eastAsia="ja-JP"/>
              </w:rPr>
            </w:pPr>
          </w:p>
        </w:tc>
        <w:tc>
          <w:tcPr>
            <w:tcW w:w="1728" w:type="dxa"/>
          </w:tcPr>
          <w:p w14:paraId="1871F45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neither the </w:t>
            </w:r>
            <w:r w:rsidRPr="00846B1F">
              <w:rPr>
                <w:rFonts w:ascii="Arial" w:hAnsi="Arial"/>
                <w:sz w:val="18"/>
                <w:lang w:eastAsia="zh-CN"/>
              </w:rPr>
              <w:br/>
            </w:r>
            <w:r w:rsidRPr="00846B1F">
              <w:rPr>
                <w:rFonts w:ascii="Arial" w:hAnsi="Arial"/>
                <w:i/>
                <w:sz w:val="18"/>
                <w:lang w:eastAsia="ja-JP"/>
              </w:rPr>
              <w:t>PDU Session Resource Modification Response Info – SN terminated</w:t>
            </w:r>
            <w:r w:rsidRPr="00846B1F">
              <w:rPr>
                <w:rFonts w:ascii="Arial" w:hAnsi="Arial"/>
                <w:sz w:val="18"/>
                <w:lang w:eastAsia="ja-JP"/>
              </w:rPr>
              <w:t xml:space="preserve"> IE</w:t>
            </w:r>
          </w:p>
          <w:p w14:paraId="66B8715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nor the</w:t>
            </w:r>
          </w:p>
          <w:p w14:paraId="4CE21E55" w14:textId="77777777" w:rsidR="00846B1F" w:rsidRPr="00846B1F" w:rsidRDefault="00846B1F" w:rsidP="00846B1F">
            <w:pPr>
              <w:widowControl w:val="0"/>
              <w:spacing w:after="0"/>
              <w:rPr>
                <w:rFonts w:ascii="Arial" w:hAnsi="Arial"/>
                <w:sz w:val="18"/>
                <w:lang w:eastAsia="ja-JP"/>
              </w:rPr>
            </w:pPr>
            <w:r w:rsidRPr="00846B1F">
              <w:rPr>
                <w:rFonts w:ascii="Arial" w:hAnsi="Arial"/>
                <w:i/>
                <w:sz w:val="18"/>
                <w:lang w:eastAsia="ja-JP"/>
              </w:rPr>
              <w:t>PDU Session Resource Modification Response Info – MN terminated</w:t>
            </w:r>
            <w:r w:rsidRPr="00846B1F">
              <w:rPr>
                <w:rFonts w:ascii="Arial" w:hAnsi="Arial"/>
                <w:sz w:val="18"/>
                <w:lang w:eastAsia="ja-JP"/>
              </w:rPr>
              <w:t xml:space="preserve"> IE</w:t>
            </w:r>
            <w:r w:rsidRPr="00846B1F">
              <w:rPr>
                <w:rFonts w:ascii="Arial" w:hAnsi="Arial"/>
                <w:sz w:val="18"/>
                <w:lang w:eastAsia="ja-JP"/>
              </w:rPr>
              <w:br/>
              <w:t xml:space="preserve">is present in a </w:t>
            </w:r>
            <w:r w:rsidRPr="00846B1F">
              <w:rPr>
                <w:rFonts w:ascii="Arial" w:hAnsi="Arial"/>
                <w:i/>
                <w:sz w:val="18"/>
                <w:lang w:eastAsia="ja-JP"/>
              </w:rPr>
              <w:t>PDU Session Resources Admitted To Be Modified Item</w:t>
            </w:r>
            <w:r w:rsidRPr="00846B1F">
              <w:rPr>
                <w:rFonts w:ascii="Arial" w:hAnsi="Arial"/>
                <w:sz w:val="18"/>
                <w:lang w:eastAsia="ja-JP"/>
              </w:rPr>
              <w:t xml:space="preserve"> IE, abnormal conditions as specified in clause 8.3.3.4 apply.</w:t>
            </w:r>
          </w:p>
        </w:tc>
        <w:tc>
          <w:tcPr>
            <w:tcW w:w="1080" w:type="dxa"/>
          </w:tcPr>
          <w:p w14:paraId="19B26E0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w:t>
            </w:r>
          </w:p>
        </w:tc>
        <w:tc>
          <w:tcPr>
            <w:tcW w:w="1080" w:type="dxa"/>
          </w:tcPr>
          <w:p w14:paraId="6D3409D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7E59810" w14:textId="77777777" w:rsidTr="004330BB">
        <w:tc>
          <w:tcPr>
            <w:tcW w:w="2160" w:type="dxa"/>
          </w:tcPr>
          <w:p w14:paraId="2D540387" w14:textId="77777777" w:rsidR="00846B1F" w:rsidRPr="00846B1F" w:rsidRDefault="00846B1F" w:rsidP="00846B1F">
            <w:pPr>
              <w:widowControl w:val="0"/>
              <w:spacing w:after="0"/>
              <w:ind w:left="340"/>
              <w:rPr>
                <w:rFonts w:ascii="Arial" w:hAnsi="Arial"/>
                <w:b/>
                <w:bCs/>
                <w:sz w:val="18"/>
              </w:rPr>
            </w:pPr>
            <w:r w:rsidRPr="00846B1F">
              <w:rPr>
                <w:rFonts w:ascii="Arial" w:hAnsi="Arial"/>
                <w:sz w:val="18"/>
                <w:lang w:eastAsia="ja-JP"/>
              </w:rPr>
              <w:t>&gt;&gt;&gt;PDU Session ID</w:t>
            </w:r>
          </w:p>
        </w:tc>
        <w:tc>
          <w:tcPr>
            <w:tcW w:w="1080" w:type="dxa"/>
          </w:tcPr>
          <w:p w14:paraId="0B18247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w:t>
            </w:r>
          </w:p>
        </w:tc>
        <w:tc>
          <w:tcPr>
            <w:tcW w:w="1080" w:type="dxa"/>
          </w:tcPr>
          <w:p w14:paraId="383BC714" w14:textId="77777777" w:rsidR="00846B1F" w:rsidRPr="00846B1F" w:rsidRDefault="00846B1F" w:rsidP="00846B1F">
            <w:pPr>
              <w:widowControl w:val="0"/>
              <w:spacing w:after="0"/>
              <w:rPr>
                <w:rFonts w:ascii="Arial" w:hAnsi="Arial"/>
                <w:i/>
                <w:sz w:val="18"/>
                <w:lang w:eastAsia="ja-JP"/>
              </w:rPr>
            </w:pPr>
          </w:p>
        </w:tc>
        <w:tc>
          <w:tcPr>
            <w:tcW w:w="1512" w:type="dxa"/>
          </w:tcPr>
          <w:p w14:paraId="6851244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9.2.3.18</w:t>
            </w:r>
          </w:p>
        </w:tc>
        <w:tc>
          <w:tcPr>
            <w:tcW w:w="1728" w:type="dxa"/>
          </w:tcPr>
          <w:p w14:paraId="0BEA2120" w14:textId="77777777" w:rsidR="00846B1F" w:rsidRPr="00846B1F" w:rsidRDefault="00846B1F" w:rsidP="00846B1F">
            <w:pPr>
              <w:widowControl w:val="0"/>
              <w:spacing w:after="0"/>
              <w:rPr>
                <w:rFonts w:ascii="Arial" w:hAnsi="Arial"/>
                <w:sz w:val="18"/>
                <w:lang w:eastAsia="ja-JP"/>
              </w:rPr>
            </w:pPr>
          </w:p>
        </w:tc>
        <w:tc>
          <w:tcPr>
            <w:tcW w:w="1080" w:type="dxa"/>
          </w:tcPr>
          <w:p w14:paraId="30056DD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5B549BB0"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106B047" w14:textId="77777777" w:rsidTr="004330BB">
        <w:tc>
          <w:tcPr>
            <w:tcW w:w="2160" w:type="dxa"/>
          </w:tcPr>
          <w:p w14:paraId="1E077196" w14:textId="77777777" w:rsidR="00846B1F" w:rsidRPr="00846B1F" w:rsidRDefault="00846B1F" w:rsidP="00846B1F">
            <w:pPr>
              <w:widowControl w:val="0"/>
              <w:spacing w:after="0"/>
              <w:ind w:left="340"/>
              <w:rPr>
                <w:rFonts w:ascii="Arial" w:hAnsi="Arial"/>
                <w:b/>
                <w:bCs/>
                <w:sz w:val="18"/>
              </w:rPr>
            </w:pPr>
            <w:r w:rsidRPr="00846B1F">
              <w:rPr>
                <w:rFonts w:ascii="Arial" w:hAnsi="Arial"/>
                <w:sz w:val="18"/>
                <w:lang w:eastAsia="ja-JP"/>
              </w:rPr>
              <w:t>&gt;&gt;&gt;</w:t>
            </w:r>
            <w:r w:rsidRPr="00846B1F">
              <w:rPr>
                <w:rFonts w:ascii="Arial" w:hAnsi="Arial"/>
                <w:sz w:val="18"/>
                <w:lang w:val="sv-SE" w:eastAsia="ja-JP"/>
              </w:rPr>
              <w:t>PDU Session Resource Modification Response Info – SN terminated</w:t>
            </w:r>
          </w:p>
        </w:tc>
        <w:tc>
          <w:tcPr>
            <w:tcW w:w="1080" w:type="dxa"/>
          </w:tcPr>
          <w:p w14:paraId="1E9D3DD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115948DB" w14:textId="77777777" w:rsidR="00846B1F" w:rsidRPr="00846B1F" w:rsidRDefault="00846B1F" w:rsidP="00846B1F">
            <w:pPr>
              <w:widowControl w:val="0"/>
              <w:spacing w:after="0"/>
              <w:rPr>
                <w:rFonts w:ascii="Arial" w:hAnsi="Arial"/>
                <w:i/>
                <w:sz w:val="18"/>
                <w:lang w:eastAsia="ja-JP"/>
              </w:rPr>
            </w:pPr>
          </w:p>
        </w:tc>
        <w:tc>
          <w:tcPr>
            <w:tcW w:w="1512" w:type="dxa"/>
          </w:tcPr>
          <w:p w14:paraId="294CA97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9.2.1.10</w:t>
            </w:r>
          </w:p>
        </w:tc>
        <w:tc>
          <w:tcPr>
            <w:tcW w:w="1728" w:type="dxa"/>
          </w:tcPr>
          <w:p w14:paraId="7D0D0A25" w14:textId="77777777" w:rsidR="00846B1F" w:rsidRPr="00846B1F" w:rsidRDefault="00846B1F" w:rsidP="00846B1F">
            <w:pPr>
              <w:widowControl w:val="0"/>
              <w:spacing w:after="0"/>
              <w:rPr>
                <w:rFonts w:ascii="Arial" w:hAnsi="Arial"/>
                <w:sz w:val="18"/>
                <w:lang w:eastAsia="ja-JP"/>
              </w:rPr>
            </w:pPr>
          </w:p>
        </w:tc>
        <w:tc>
          <w:tcPr>
            <w:tcW w:w="1080" w:type="dxa"/>
          </w:tcPr>
          <w:p w14:paraId="784B332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77F79B1D"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3F97C51" w14:textId="77777777" w:rsidTr="004330BB">
        <w:tc>
          <w:tcPr>
            <w:tcW w:w="2160" w:type="dxa"/>
          </w:tcPr>
          <w:p w14:paraId="28A580AA" w14:textId="77777777" w:rsidR="00846B1F" w:rsidRPr="00846B1F" w:rsidRDefault="00846B1F" w:rsidP="00846B1F">
            <w:pPr>
              <w:widowControl w:val="0"/>
              <w:spacing w:after="0"/>
              <w:ind w:left="340"/>
              <w:rPr>
                <w:rFonts w:ascii="Arial" w:hAnsi="Arial"/>
                <w:sz w:val="18"/>
              </w:rPr>
            </w:pPr>
            <w:r w:rsidRPr="00846B1F">
              <w:rPr>
                <w:rFonts w:ascii="Arial" w:hAnsi="Arial"/>
                <w:sz w:val="18"/>
                <w:lang w:eastAsia="ja-JP"/>
              </w:rPr>
              <w:t>&gt;&gt;&gt;</w:t>
            </w:r>
            <w:r w:rsidRPr="00846B1F">
              <w:rPr>
                <w:rFonts w:ascii="Arial" w:hAnsi="Arial"/>
                <w:sz w:val="18"/>
                <w:lang w:val="sv-SE" w:eastAsia="ja-JP"/>
              </w:rPr>
              <w:t>PDU Session Resource Modification Response Info – MN terminated</w:t>
            </w:r>
          </w:p>
        </w:tc>
        <w:tc>
          <w:tcPr>
            <w:tcW w:w="1080" w:type="dxa"/>
          </w:tcPr>
          <w:p w14:paraId="7045D0B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41662B2B"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0792ED2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9.2.1.12</w:t>
            </w:r>
          </w:p>
        </w:tc>
        <w:tc>
          <w:tcPr>
            <w:tcW w:w="1728" w:type="dxa"/>
          </w:tcPr>
          <w:p w14:paraId="2AA0FDE3" w14:textId="77777777" w:rsidR="00846B1F" w:rsidRPr="00846B1F" w:rsidRDefault="00846B1F" w:rsidP="00846B1F">
            <w:pPr>
              <w:widowControl w:val="0"/>
              <w:spacing w:after="0"/>
              <w:rPr>
                <w:rFonts w:ascii="Arial" w:hAnsi="Arial"/>
                <w:sz w:val="18"/>
                <w:lang w:eastAsia="ja-JP"/>
              </w:rPr>
            </w:pPr>
          </w:p>
        </w:tc>
        <w:tc>
          <w:tcPr>
            <w:tcW w:w="1080" w:type="dxa"/>
          </w:tcPr>
          <w:p w14:paraId="7D38A59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01354735"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AB65099" w14:textId="77777777" w:rsidTr="004330BB">
        <w:tc>
          <w:tcPr>
            <w:tcW w:w="2160" w:type="dxa"/>
          </w:tcPr>
          <w:p w14:paraId="452314E1" w14:textId="77777777" w:rsidR="00846B1F" w:rsidRPr="00846B1F" w:rsidRDefault="00846B1F" w:rsidP="00846B1F">
            <w:pPr>
              <w:widowControl w:val="0"/>
              <w:spacing w:after="0"/>
              <w:ind w:left="113"/>
              <w:rPr>
                <w:rFonts w:ascii="Arial" w:hAnsi="Arial"/>
                <w:b/>
                <w:sz w:val="18"/>
              </w:rPr>
            </w:pPr>
            <w:r w:rsidRPr="00846B1F">
              <w:rPr>
                <w:rFonts w:ascii="Arial" w:hAnsi="Arial"/>
                <w:b/>
                <w:sz w:val="18"/>
              </w:rPr>
              <w:t xml:space="preserve">&gt;PDU Session Resources Admitted </w:t>
            </w:r>
            <w:r w:rsidRPr="00846B1F">
              <w:rPr>
                <w:rFonts w:ascii="Arial" w:hAnsi="Arial"/>
                <w:b/>
                <w:sz w:val="18"/>
              </w:rPr>
              <w:lastRenderedPageBreak/>
              <w:t>To Be Released List</w:t>
            </w:r>
          </w:p>
        </w:tc>
        <w:tc>
          <w:tcPr>
            <w:tcW w:w="1080" w:type="dxa"/>
          </w:tcPr>
          <w:p w14:paraId="6DE4DEDE" w14:textId="77777777" w:rsidR="00846B1F" w:rsidRPr="00846B1F" w:rsidRDefault="00846B1F" w:rsidP="00846B1F">
            <w:pPr>
              <w:widowControl w:val="0"/>
              <w:spacing w:after="0"/>
              <w:rPr>
                <w:rFonts w:ascii="Arial" w:hAnsi="Arial"/>
                <w:sz w:val="18"/>
                <w:lang w:eastAsia="ja-JP"/>
              </w:rPr>
            </w:pPr>
          </w:p>
        </w:tc>
        <w:tc>
          <w:tcPr>
            <w:tcW w:w="1080" w:type="dxa"/>
          </w:tcPr>
          <w:p w14:paraId="0046D068"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lang w:eastAsia="ja-JP"/>
              </w:rPr>
              <w:t>0..1</w:t>
            </w:r>
          </w:p>
        </w:tc>
        <w:tc>
          <w:tcPr>
            <w:tcW w:w="1512" w:type="dxa"/>
          </w:tcPr>
          <w:p w14:paraId="37B5CCAB" w14:textId="77777777" w:rsidR="00846B1F" w:rsidRPr="00846B1F" w:rsidRDefault="00846B1F" w:rsidP="00846B1F">
            <w:pPr>
              <w:widowControl w:val="0"/>
              <w:spacing w:after="0"/>
              <w:rPr>
                <w:rFonts w:ascii="Arial" w:hAnsi="Arial"/>
                <w:sz w:val="18"/>
                <w:lang w:eastAsia="ja-JP"/>
              </w:rPr>
            </w:pPr>
          </w:p>
        </w:tc>
        <w:tc>
          <w:tcPr>
            <w:tcW w:w="1728" w:type="dxa"/>
          </w:tcPr>
          <w:p w14:paraId="5479A060" w14:textId="77777777" w:rsidR="00846B1F" w:rsidRPr="00846B1F" w:rsidRDefault="00846B1F" w:rsidP="00846B1F">
            <w:pPr>
              <w:widowControl w:val="0"/>
              <w:spacing w:after="0"/>
              <w:rPr>
                <w:rFonts w:ascii="Arial" w:hAnsi="Arial"/>
                <w:sz w:val="18"/>
                <w:lang w:eastAsia="ja-JP"/>
              </w:rPr>
            </w:pPr>
          </w:p>
        </w:tc>
        <w:tc>
          <w:tcPr>
            <w:tcW w:w="1080" w:type="dxa"/>
          </w:tcPr>
          <w:p w14:paraId="590A6C73"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7FEF4EFE" w14:textId="77777777" w:rsidR="00846B1F" w:rsidRPr="00846B1F" w:rsidRDefault="00846B1F" w:rsidP="00846B1F">
            <w:pPr>
              <w:widowControl w:val="0"/>
              <w:spacing w:after="0"/>
              <w:jc w:val="center"/>
              <w:rPr>
                <w:rFonts w:ascii="Arial" w:hAnsi="Arial"/>
                <w:sz w:val="18"/>
                <w:lang w:eastAsia="ja-JP"/>
              </w:rPr>
            </w:pPr>
          </w:p>
        </w:tc>
      </w:tr>
      <w:tr w:rsidR="00846B1F" w:rsidRPr="00846B1F" w14:paraId="246C793A" w14:textId="77777777" w:rsidTr="004330BB">
        <w:tc>
          <w:tcPr>
            <w:tcW w:w="2160" w:type="dxa"/>
          </w:tcPr>
          <w:p w14:paraId="5F3ECDD4" w14:textId="77777777" w:rsidR="00846B1F" w:rsidRPr="00846B1F" w:rsidRDefault="00846B1F" w:rsidP="00846B1F">
            <w:pPr>
              <w:widowControl w:val="0"/>
              <w:spacing w:after="0"/>
              <w:ind w:left="227"/>
              <w:rPr>
                <w:rFonts w:ascii="Arial" w:hAnsi="Arial"/>
                <w:bCs/>
                <w:sz w:val="18"/>
              </w:rPr>
            </w:pPr>
            <w:r w:rsidRPr="00846B1F">
              <w:rPr>
                <w:rFonts w:ascii="Arial" w:hAnsi="Arial"/>
                <w:bCs/>
                <w:sz w:val="18"/>
                <w:lang w:eastAsia="ja-JP"/>
              </w:rPr>
              <w:t xml:space="preserve">&gt;&gt;PDU Session Resources </w:t>
            </w:r>
            <w:r w:rsidRPr="00846B1F">
              <w:rPr>
                <w:rFonts w:ascii="Arial" w:hAnsi="Arial"/>
                <w:bCs/>
                <w:sz w:val="18"/>
                <w:lang w:val="de-DE" w:eastAsia="ja-JP"/>
              </w:rPr>
              <w:t xml:space="preserve">admitted </w:t>
            </w:r>
            <w:r w:rsidRPr="00846B1F">
              <w:rPr>
                <w:rFonts w:ascii="Arial" w:hAnsi="Arial"/>
                <w:bCs/>
                <w:sz w:val="18"/>
                <w:lang w:eastAsia="ja-JP"/>
              </w:rPr>
              <w:t>to be released List – SN terminated</w:t>
            </w:r>
          </w:p>
        </w:tc>
        <w:tc>
          <w:tcPr>
            <w:tcW w:w="1080" w:type="dxa"/>
          </w:tcPr>
          <w:p w14:paraId="076B2C77"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35957AAB" w14:textId="77777777" w:rsidR="00846B1F" w:rsidRPr="00846B1F" w:rsidRDefault="00846B1F" w:rsidP="00846B1F">
            <w:pPr>
              <w:widowControl w:val="0"/>
              <w:spacing w:after="0"/>
              <w:rPr>
                <w:rFonts w:ascii="Arial" w:hAnsi="Arial"/>
                <w:i/>
                <w:sz w:val="18"/>
                <w:lang w:eastAsia="ja-JP"/>
              </w:rPr>
            </w:pPr>
          </w:p>
        </w:tc>
        <w:tc>
          <w:tcPr>
            <w:tcW w:w="1512" w:type="dxa"/>
          </w:tcPr>
          <w:p w14:paraId="428FB6C1"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PDU Session List with data forwarding request info</w:t>
            </w:r>
          </w:p>
          <w:p w14:paraId="1E62F2A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9.2.1.24</w:t>
            </w:r>
          </w:p>
        </w:tc>
        <w:tc>
          <w:tcPr>
            <w:tcW w:w="1728" w:type="dxa"/>
          </w:tcPr>
          <w:p w14:paraId="55033FF7" w14:textId="77777777" w:rsidR="00846B1F" w:rsidRPr="00846B1F" w:rsidRDefault="00846B1F" w:rsidP="00846B1F">
            <w:pPr>
              <w:widowControl w:val="0"/>
              <w:spacing w:after="0"/>
              <w:rPr>
                <w:rFonts w:ascii="Arial" w:hAnsi="Arial"/>
                <w:sz w:val="18"/>
                <w:lang w:eastAsia="ja-JP"/>
              </w:rPr>
            </w:pPr>
          </w:p>
        </w:tc>
        <w:tc>
          <w:tcPr>
            <w:tcW w:w="1080" w:type="dxa"/>
          </w:tcPr>
          <w:p w14:paraId="78B9BE05"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08BBB71D" w14:textId="77777777" w:rsidR="00846B1F" w:rsidRPr="00846B1F" w:rsidRDefault="00846B1F" w:rsidP="00846B1F">
            <w:pPr>
              <w:widowControl w:val="0"/>
              <w:spacing w:after="0"/>
              <w:jc w:val="center"/>
              <w:rPr>
                <w:rFonts w:ascii="Arial" w:hAnsi="Arial"/>
                <w:sz w:val="18"/>
                <w:lang w:eastAsia="ja-JP"/>
              </w:rPr>
            </w:pPr>
          </w:p>
        </w:tc>
      </w:tr>
      <w:tr w:rsidR="00846B1F" w:rsidRPr="00846B1F" w14:paraId="5A12E1C3" w14:textId="77777777" w:rsidTr="004330BB">
        <w:tc>
          <w:tcPr>
            <w:tcW w:w="2160" w:type="dxa"/>
          </w:tcPr>
          <w:p w14:paraId="7073678E" w14:textId="77777777" w:rsidR="00846B1F" w:rsidRPr="00846B1F" w:rsidRDefault="00846B1F" w:rsidP="00846B1F">
            <w:pPr>
              <w:widowControl w:val="0"/>
              <w:spacing w:after="0"/>
              <w:ind w:left="227"/>
              <w:rPr>
                <w:rFonts w:ascii="Arial" w:hAnsi="Arial"/>
                <w:bCs/>
                <w:sz w:val="18"/>
              </w:rPr>
            </w:pPr>
            <w:r w:rsidRPr="00846B1F">
              <w:rPr>
                <w:rFonts w:ascii="Arial" w:hAnsi="Arial"/>
                <w:bCs/>
                <w:sz w:val="18"/>
                <w:lang w:eastAsia="ja-JP"/>
              </w:rPr>
              <w:t xml:space="preserve">&gt;&gt;PDU Session Resources </w:t>
            </w:r>
            <w:r w:rsidRPr="00846B1F">
              <w:rPr>
                <w:rFonts w:ascii="Arial" w:hAnsi="Arial"/>
                <w:bCs/>
                <w:sz w:val="18"/>
                <w:lang w:val="de-DE" w:eastAsia="ja-JP"/>
              </w:rPr>
              <w:t xml:space="preserve">admitted </w:t>
            </w:r>
            <w:r w:rsidRPr="00846B1F">
              <w:rPr>
                <w:rFonts w:ascii="Arial" w:hAnsi="Arial"/>
                <w:bCs/>
                <w:sz w:val="18"/>
                <w:lang w:eastAsia="ja-JP"/>
              </w:rPr>
              <w:t>to be released List – MN terminated</w:t>
            </w:r>
          </w:p>
        </w:tc>
        <w:tc>
          <w:tcPr>
            <w:tcW w:w="1080" w:type="dxa"/>
          </w:tcPr>
          <w:p w14:paraId="1658A95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6265916C" w14:textId="77777777" w:rsidR="00846B1F" w:rsidRPr="00846B1F" w:rsidRDefault="00846B1F" w:rsidP="00846B1F">
            <w:pPr>
              <w:widowControl w:val="0"/>
              <w:spacing w:after="0"/>
              <w:rPr>
                <w:rFonts w:ascii="Arial" w:hAnsi="Arial"/>
                <w:i/>
                <w:sz w:val="18"/>
                <w:lang w:eastAsia="ja-JP"/>
              </w:rPr>
            </w:pPr>
          </w:p>
        </w:tc>
        <w:tc>
          <w:tcPr>
            <w:tcW w:w="1512" w:type="dxa"/>
          </w:tcPr>
          <w:p w14:paraId="6D88D11F"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PDU Session List with Cause</w:t>
            </w:r>
          </w:p>
          <w:p w14:paraId="34CB79E3"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9.2.1.26</w:t>
            </w:r>
          </w:p>
        </w:tc>
        <w:tc>
          <w:tcPr>
            <w:tcW w:w="1728" w:type="dxa"/>
          </w:tcPr>
          <w:p w14:paraId="7D0FDB65" w14:textId="77777777" w:rsidR="00846B1F" w:rsidRPr="00846B1F" w:rsidRDefault="00846B1F" w:rsidP="00846B1F">
            <w:pPr>
              <w:widowControl w:val="0"/>
              <w:spacing w:after="0"/>
              <w:rPr>
                <w:rFonts w:ascii="Arial" w:hAnsi="Arial"/>
                <w:sz w:val="18"/>
                <w:lang w:eastAsia="ja-JP"/>
              </w:rPr>
            </w:pPr>
          </w:p>
        </w:tc>
        <w:tc>
          <w:tcPr>
            <w:tcW w:w="1080" w:type="dxa"/>
          </w:tcPr>
          <w:p w14:paraId="64609B0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6928B775" w14:textId="77777777" w:rsidR="00846B1F" w:rsidRPr="00846B1F" w:rsidRDefault="00846B1F" w:rsidP="00846B1F">
            <w:pPr>
              <w:widowControl w:val="0"/>
              <w:spacing w:after="0"/>
              <w:jc w:val="center"/>
              <w:rPr>
                <w:rFonts w:ascii="Arial" w:hAnsi="Arial"/>
                <w:sz w:val="18"/>
                <w:lang w:eastAsia="ja-JP"/>
              </w:rPr>
            </w:pPr>
          </w:p>
        </w:tc>
      </w:tr>
      <w:bookmarkEnd w:id="1050"/>
      <w:tr w:rsidR="00846B1F" w:rsidRPr="00846B1F" w14:paraId="37AB2ED7" w14:textId="77777777" w:rsidTr="004330BB">
        <w:tc>
          <w:tcPr>
            <w:tcW w:w="2160" w:type="dxa"/>
          </w:tcPr>
          <w:p w14:paraId="216BE303" w14:textId="77777777" w:rsidR="00846B1F" w:rsidRPr="00846B1F" w:rsidRDefault="00846B1F" w:rsidP="00846B1F">
            <w:pPr>
              <w:widowControl w:val="0"/>
              <w:spacing w:after="0"/>
              <w:rPr>
                <w:rFonts w:ascii="Arial" w:hAnsi="Arial"/>
                <w:b/>
                <w:bCs/>
                <w:sz w:val="18"/>
                <w:lang w:eastAsia="ja-JP"/>
              </w:rPr>
            </w:pPr>
            <w:r w:rsidRPr="00846B1F">
              <w:rPr>
                <w:rFonts w:ascii="Arial" w:hAnsi="Arial"/>
                <w:b/>
                <w:bCs/>
                <w:sz w:val="18"/>
                <w:lang w:eastAsia="ja-JP"/>
              </w:rPr>
              <w:t xml:space="preserve">PDU Session Resources Not Admitted </w:t>
            </w:r>
          </w:p>
        </w:tc>
        <w:tc>
          <w:tcPr>
            <w:tcW w:w="1080" w:type="dxa"/>
          </w:tcPr>
          <w:p w14:paraId="42F0B68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796CA49"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5EDB0E50" w14:textId="77777777" w:rsidR="00846B1F" w:rsidRPr="00846B1F" w:rsidRDefault="00846B1F" w:rsidP="00846B1F">
            <w:pPr>
              <w:widowControl w:val="0"/>
              <w:spacing w:after="0"/>
              <w:rPr>
                <w:rFonts w:ascii="Arial" w:hAnsi="Arial"/>
                <w:sz w:val="18"/>
                <w:lang w:val="sv-SE" w:eastAsia="ja-JP"/>
              </w:rPr>
            </w:pPr>
          </w:p>
        </w:tc>
        <w:tc>
          <w:tcPr>
            <w:tcW w:w="1728" w:type="dxa"/>
          </w:tcPr>
          <w:p w14:paraId="14C0EAF5" w14:textId="77777777" w:rsidR="00846B1F" w:rsidRPr="00846B1F" w:rsidRDefault="00846B1F" w:rsidP="00846B1F">
            <w:pPr>
              <w:widowControl w:val="0"/>
              <w:spacing w:after="0"/>
              <w:rPr>
                <w:rFonts w:ascii="Arial" w:hAnsi="Arial"/>
                <w:sz w:val="18"/>
                <w:szCs w:val="18"/>
                <w:lang w:eastAsia="ja-JP"/>
              </w:rPr>
            </w:pPr>
          </w:p>
        </w:tc>
        <w:tc>
          <w:tcPr>
            <w:tcW w:w="1080" w:type="dxa"/>
          </w:tcPr>
          <w:p w14:paraId="48026EF4"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Pr>
          <w:p w14:paraId="2067581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1641037E" w14:textId="77777777" w:rsidTr="004330BB">
        <w:tc>
          <w:tcPr>
            <w:tcW w:w="2160" w:type="dxa"/>
          </w:tcPr>
          <w:p w14:paraId="3D30C8B2" w14:textId="77777777" w:rsidR="00846B1F" w:rsidRPr="00846B1F" w:rsidRDefault="00846B1F" w:rsidP="00846B1F">
            <w:pPr>
              <w:widowControl w:val="0"/>
              <w:spacing w:after="0"/>
              <w:ind w:left="113"/>
              <w:rPr>
                <w:rFonts w:ascii="Arial" w:hAnsi="Arial"/>
                <w:b/>
                <w:bCs/>
                <w:sz w:val="18"/>
                <w:lang w:eastAsia="ja-JP"/>
              </w:rPr>
            </w:pPr>
            <w:r w:rsidRPr="00846B1F">
              <w:rPr>
                <w:rFonts w:ascii="Arial" w:hAnsi="Arial"/>
                <w:bCs/>
                <w:sz w:val="18"/>
                <w:lang w:eastAsia="zh-CN"/>
              </w:rPr>
              <w:t>&gt;PDU Session List</w:t>
            </w:r>
          </w:p>
        </w:tc>
        <w:tc>
          <w:tcPr>
            <w:tcW w:w="1080" w:type="dxa"/>
          </w:tcPr>
          <w:p w14:paraId="13901F4C"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O</w:t>
            </w:r>
          </w:p>
        </w:tc>
        <w:tc>
          <w:tcPr>
            <w:tcW w:w="1080" w:type="dxa"/>
          </w:tcPr>
          <w:p w14:paraId="1B0D56CA"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69C7555A" w14:textId="77777777" w:rsidR="00846B1F" w:rsidRPr="00846B1F" w:rsidDel="00660C21" w:rsidRDefault="00846B1F" w:rsidP="00846B1F">
            <w:pPr>
              <w:widowControl w:val="0"/>
              <w:spacing w:after="0"/>
              <w:rPr>
                <w:rFonts w:ascii="Arial" w:hAnsi="Arial"/>
                <w:sz w:val="18"/>
                <w:lang w:eastAsia="zh-CN"/>
              </w:rPr>
            </w:pPr>
            <w:r w:rsidRPr="00846B1F">
              <w:rPr>
                <w:rFonts w:ascii="Arial" w:hAnsi="Arial"/>
                <w:sz w:val="18"/>
                <w:lang w:eastAsia="ja-JP"/>
              </w:rPr>
              <w:t>9.2.1.27</w:t>
            </w:r>
          </w:p>
        </w:tc>
        <w:tc>
          <w:tcPr>
            <w:tcW w:w="1728" w:type="dxa"/>
          </w:tcPr>
          <w:p w14:paraId="1F2252F6"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ja-JP"/>
              </w:rPr>
              <w:t>I</w:t>
            </w:r>
            <w:r w:rsidRPr="00846B1F">
              <w:rPr>
                <w:rFonts w:ascii="Arial" w:hAnsi="Arial"/>
                <w:sz w:val="18"/>
                <w:szCs w:val="18"/>
                <w:lang w:eastAsia="ja-JP"/>
              </w:rPr>
              <w:t xml:space="preserve">gnored if the </w:t>
            </w:r>
            <w:r w:rsidRPr="00846B1F">
              <w:rPr>
                <w:rFonts w:ascii="Arial" w:hAnsi="Arial"/>
                <w:bCs/>
                <w:i/>
                <w:sz w:val="18"/>
                <w:lang w:eastAsia="ja-JP"/>
              </w:rPr>
              <w:t>PDU Session Resources Not Admitted List</w:t>
            </w:r>
            <w:r w:rsidRPr="00846B1F">
              <w:rPr>
                <w:rFonts w:ascii="Arial" w:hAnsi="Arial"/>
                <w:i/>
                <w:iCs/>
                <w:sz w:val="18"/>
                <w:lang w:eastAsia="zh-CN"/>
              </w:rPr>
              <w:t xml:space="preserve"> </w:t>
            </w:r>
            <w:r w:rsidRPr="00846B1F">
              <w:rPr>
                <w:rFonts w:ascii="Arial" w:hAnsi="Arial"/>
                <w:sz w:val="18"/>
                <w:szCs w:val="18"/>
                <w:lang w:eastAsia="ja-JP"/>
              </w:rPr>
              <w:t>IE is included</w:t>
            </w:r>
          </w:p>
        </w:tc>
        <w:tc>
          <w:tcPr>
            <w:tcW w:w="1080" w:type="dxa"/>
          </w:tcPr>
          <w:p w14:paraId="02D5651D"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ja-JP"/>
              </w:rPr>
              <w:t>–</w:t>
            </w:r>
          </w:p>
        </w:tc>
        <w:tc>
          <w:tcPr>
            <w:tcW w:w="1080" w:type="dxa"/>
          </w:tcPr>
          <w:p w14:paraId="4F94B06C" w14:textId="77777777" w:rsidR="00846B1F" w:rsidRPr="00846B1F" w:rsidRDefault="00846B1F" w:rsidP="00846B1F">
            <w:pPr>
              <w:widowControl w:val="0"/>
              <w:spacing w:after="0"/>
              <w:jc w:val="center"/>
              <w:rPr>
                <w:rFonts w:ascii="Arial" w:hAnsi="Arial"/>
                <w:sz w:val="18"/>
                <w:lang w:eastAsia="ja-JP"/>
              </w:rPr>
            </w:pPr>
          </w:p>
        </w:tc>
      </w:tr>
      <w:tr w:rsidR="00846B1F" w:rsidRPr="00846B1F" w14:paraId="61E796AA" w14:textId="77777777" w:rsidTr="004330BB">
        <w:tc>
          <w:tcPr>
            <w:tcW w:w="2160" w:type="dxa"/>
          </w:tcPr>
          <w:p w14:paraId="572FC49A" w14:textId="77777777" w:rsidR="00846B1F" w:rsidRPr="00846B1F" w:rsidRDefault="00846B1F" w:rsidP="00846B1F">
            <w:pPr>
              <w:widowControl w:val="0"/>
              <w:spacing w:after="0"/>
              <w:ind w:left="113"/>
              <w:rPr>
                <w:rFonts w:ascii="Arial" w:hAnsi="Arial"/>
                <w:b/>
                <w:bCs/>
                <w:sz w:val="18"/>
                <w:lang w:eastAsia="ja-JP"/>
              </w:rPr>
            </w:pPr>
            <w:r w:rsidRPr="00846B1F">
              <w:rPr>
                <w:rFonts w:ascii="Arial" w:hAnsi="Arial" w:hint="eastAsia"/>
                <w:bCs/>
                <w:sz w:val="18"/>
                <w:lang w:eastAsia="zh-CN"/>
              </w:rPr>
              <w:t>&gt;</w:t>
            </w:r>
            <w:r w:rsidRPr="00846B1F">
              <w:rPr>
                <w:rFonts w:ascii="Arial" w:hAnsi="Arial"/>
                <w:bCs/>
                <w:sz w:val="18"/>
                <w:lang w:eastAsia="ja-JP"/>
              </w:rPr>
              <w:t xml:space="preserve">PDU Session Resources </w:t>
            </w:r>
            <w:r w:rsidRPr="00846B1F">
              <w:rPr>
                <w:rFonts w:ascii="Arial" w:hAnsi="Arial"/>
                <w:sz w:val="18"/>
              </w:rPr>
              <w:t>Not</w:t>
            </w:r>
            <w:r w:rsidRPr="00846B1F">
              <w:rPr>
                <w:rFonts w:ascii="Arial" w:hAnsi="Arial"/>
                <w:bCs/>
                <w:sz w:val="18"/>
                <w:lang w:eastAsia="ja-JP"/>
              </w:rPr>
              <w:t xml:space="preserve"> Admitted List</w:t>
            </w:r>
          </w:p>
        </w:tc>
        <w:tc>
          <w:tcPr>
            <w:tcW w:w="1080" w:type="dxa"/>
          </w:tcPr>
          <w:p w14:paraId="5E961AE4"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O</w:t>
            </w:r>
          </w:p>
        </w:tc>
        <w:tc>
          <w:tcPr>
            <w:tcW w:w="1080" w:type="dxa"/>
          </w:tcPr>
          <w:p w14:paraId="3F927997"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714F6ABF" w14:textId="77777777" w:rsidR="00846B1F" w:rsidRPr="00846B1F" w:rsidDel="00660C21" w:rsidRDefault="00846B1F" w:rsidP="00846B1F">
            <w:pPr>
              <w:widowControl w:val="0"/>
              <w:spacing w:after="0"/>
              <w:rPr>
                <w:rFonts w:ascii="Arial" w:hAnsi="Arial"/>
                <w:sz w:val="18"/>
                <w:lang w:eastAsia="zh-CN"/>
              </w:rPr>
            </w:pPr>
            <w:r w:rsidRPr="00846B1F">
              <w:rPr>
                <w:rFonts w:ascii="Arial" w:hAnsi="Arial" w:hint="eastAsia"/>
                <w:sz w:val="18"/>
                <w:lang w:eastAsia="zh-CN"/>
              </w:rPr>
              <w:t>9</w:t>
            </w:r>
            <w:r w:rsidRPr="00846B1F">
              <w:rPr>
                <w:rFonts w:ascii="Arial" w:hAnsi="Arial"/>
                <w:sz w:val="18"/>
                <w:lang w:eastAsia="zh-CN"/>
              </w:rPr>
              <w:t>.2.1.3</w:t>
            </w:r>
          </w:p>
        </w:tc>
        <w:tc>
          <w:tcPr>
            <w:tcW w:w="1728" w:type="dxa"/>
          </w:tcPr>
          <w:p w14:paraId="0EBF19E0" w14:textId="77777777" w:rsidR="00846B1F" w:rsidRPr="00846B1F" w:rsidRDefault="00846B1F" w:rsidP="00846B1F">
            <w:pPr>
              <w:widowControl w:val="0"/>
              <w:spacing w:after="0"/>
              <w:rPr>
                <w:rFonts w:ascii="Arial" w:hAnsi="Arial"/>
                <w:sz w:val="18"/>
                <w:szCs w:val="18"/>
                <w:lang w:eastAsia="ja-JP"/>
              </w:rPr>
            </w:pPr>
          </w:p>
        </w:tc>
        <w:tc>
          <w:tcPr>
            <w:tcW w:w="1080" w:type="dxa"/>
          </w:tcPr>
          <w:p w14:paraId="54505CD9"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hint="eastAsia"/>
                <w:bCs/>
                <w:sz w:val="18"/>
                <w:lang w:eastAsia="zh-CN"/>
              </w:rPr>
              <w:t>Y</w:t>
            </w:r>
            <w:r w:rsidRPr="00846B1F">
              <w:rPr>
                <w:rFonts w:ascii="Arial" w:hAnsi="Arial"/>
                <w:bCs/>
                <w:sz w:val="18"/>
                <w:lang w:eastAsia="zh-CN"/>
              </w:rPr>
              <w:t>ES</w:t>
            </w:r>
          </w:p>
        </w:tc>
        <w:tc>
          <w:tcPr>
            <w:tcW w:w="1080" w:type="dxa"/>
          </w:tcPr>
          <w:p w14:paraId="2A06CCB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1399AA3D" w14:textId="77777777" w:rsidTr="004330BB">
        <w:tc>
          <w:tcPr>
            <w:tcW w:w="2160" w:type="dxa"/>
          </w:tcPr>
          <w:p w14:paraId="0C8BD4F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S-NG-RAN node to M-NG-RAN node Container</w:t>
            </w:r>
          </w:p>
        </w:tc>
        <w:tc>
          <w:tcPr>
            <w:tcW w:w="1080" w:type="dxa"/>
          </w:tcPr>
          <w:p w14:paraId="6B76066F"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9E1B016" w14:textId="77777777" w:rsidR="00846B1F" w:rsidRPr="00846B1F" w:rsidRDefault="00846B1F" w:rsidP="00846B1F">
            <w:pPr>
              <w:widowControl w:val="0"/>
              <w:spacing w:after="0"/>
              <w:rPr>
                <w:rFonts w:ascii="Arial" w:hAnsi="Arial"/>
                <w:sz w:val="18"/>
                <w:szCs w:val="18"/>
                <w:lang w:eastAsia="ja-JP"/>
              </w:rPr>
            </w:pPr>
          </w:p>
        </w:tc>
        <w:tc>
          <w:tcPr>
            <w:tcW w:w="1512" w:type="dxa"/>
          </w:tcPr>
          <w:p w14:paraId="522CF4DD"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OCTET STRING</w:t>
            </w:r>
          </w:p>
        </w:tc>
        <w:tc>
          <w:tcPr>
            <w:tcW w:w="1728" w:type="dxa"/>
          </w:tcPr>
          <w:p w14:paraId="21BA96F5"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ja-JP"/>
              </w:rPr>
              <w:t xml:space="preserve">Includes the </w:t>
            </w:r>
            <w:r w:rsidRPr="00846B1F">
              <w:rPr>
                <w:rFonts w:ascii="Arial" w:hAnsi="Arial"/>
                <w:i/>
                <w:sz w:val="18"/>
                <w:lang w:eastAsia="ja-JP"/>
              </w:rPr>
              <w:t>CG-Config</w:t>
            </w:r>
            <w:r w:rsidRPr="00846B1F">
              <w:rPr>
                <w:rFonts w:ascii="Arial" w:hAnsi="Arial"/>
                <w:sz w:val="18"/>
                <w:lang w:eastAsia="ja-JP"/>
              </w:rPr>
              <w:t xml:space="preserve"> message </w:t>
            </w:r>
            <w:r w:rsidRPr="00846B1F">
              <w:rPr>
                <w:rFonts w:ascii="Arial" w:hAnsi="Arial" w:cs="Arial"/>
                <w:sz w:val="18"/>
                <w:lang w:eastAsia="zh-CN"/>
              </w:rPr>
              <w:t xml:space="preserve">or the </w:t>
            </w:r>
            <w:r w:rsidRPr="00846B1F">
              <w:rPr>
                <w:rFonts w:ascii="Arial" w:hAnsi="Arial" w:cs="Arial"/>
                <w:i/>
                <w:sz w:val="18"/>
                <w:lang w:val="en-US"/>
              </w:rPr>
              <w:t>CG-CandidateList</w:t>
            </w:r>
            <w:r w:rsidRPr="00846B1F">
              <w:rPr>
                <w:rFonts w:ascii="Arial" w:hAnsi="Arial" w:cs="Arial"/>
                <w:sz w:val="18"/>
                <w:lang w:eastAsia="ja-JP"/>
              </w:rPr>
              <w:t xml:space="preserve"> message </w:t>
            </w:r>
            <w:r w:rsidRPr="00846B1F">
              <w:rPr>
                <w:rFonts w:ascii="Arial" w:hAnsi="Arial"/>
                <w:sz w:val="18"/>
                <w:lang w:eastAsia="ja-JP"/>
              </w:rPr>
              <w:t>as defined in subclause 11.2.2 of TS 38.331 [10].</w:t>
            </w:r>
          </w:p>
        </w:tc>
        <w:tc>
          <w:tcPr>
            <w:tcW w:w="1080" w:type="dxa"/>
          </w:tcPr>
          <w:p w14:paraId="0E3DF23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7982378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20DF4616" w14:textId="77777777" w:rsidTr="004330BB">
        <w:tc>
          <w:tcPr>
            <w:tcW w:w="2160" w:type="dxa"/>
          </w:tcPr>
          <w:p w14:paraId="0924987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Admitted Split SRBs</w:t>
            </w:r>
          </w:p>
        </w:tc>
        <w:tc>
          <w:tcPr>
            <w:tcW w:w="1080" w:type="dxa"/>
          </w:tcPr>
          <w:p w14:paraId="5BF8D5F4"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7434E69A" w14:textId="77777777" w:rsidR="00846B1F" w:rsidRPr="00846B1F" w:rsidRDefault="00846B1F" w:rsidP="00846B1F">
            <w:pPr>
              <w:widowControl w:val="0"/>
              <w:spacing w:after="0"/>
              <w:rPr>
                <w:rFonts w:ascii="Arial" w:hAnsi="Arial"/>
                <w:sz w:val="18"/>
                <w:szCs w:val="18"/>
                <w:lang w:eastAsia="ja-JP"/>
              </w:rPr>
            </w:pPr>
          </w:p>
        </w:tc>
        <w:tc>
          <w:tcPr>
            <w:tcW w:w="1512" w:type="dxa"/>
          </w:tcPr>
          <w:p w14:paraId="2C7F908A"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ENUMERATED (srb1, srb2, srb1&amp;2, ...)</w:t>
            </w:r>
          </w:p>
        </w:tc>
        <w:tc>
          <w:tcPr>
            <w:tcW w:w="1728" w:type="dxa"/>
          </w:tcPr>
          <w:p w14:paraId="34D8DBDE" w14:textId="77777777" w:rsidR="00846B1F" w:rsidRPr="00846B1F" w:rsidRDefault="00846B1F" w:rsidP="00846B1F">
            <w:pPr>
              <w:widowControl w:val="0"/>
              <w:spacing w:after="0"/>
              <w:rPr>
                <w:rFonts w:ascii="Arial" w:hAnsi="Arial"/>
                <w:sz w:val="18"/>
                <w:lang w:eastAsia="ja-JP"/>
              </w:rPr>
            </w:pPr>
            <w:r w:rsidRPr="00846B1F">
              <w:rPr>
                <w:rFonts w:ascii="Arial" w:hAnsi="Arial"/>
                <w:sz w:val="18"/>
                <w:szCs w:val="18"/>
                <w:lang w:eastAsia="ja-JP"/>
              </w:rPr>
              <w:t>Indicates admitted SRBs</w:t>
            </w:r>
          </w:p>
        </w:tc>
        <w:tc>
          <w:tcPr>
            <w:tcW w:w="1080" w:type="dxa"/>
          </w:tcPr>
          <w:p w14:paraId="7E77B66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519D76B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03DA5FA4" w14:textId="77777777" w:rsidTr="004330BB">
        <w:tc>
          <w:tcPr>
            <w:tcW w:w="2160" w:type="dxa"/>
          </w:tcPr>
          <w:p w14:paraId="30906F0B"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ja-JP"/>
              </w:rPr>
              <w:t xml:space="preserve">Admitted </w:t>
            </w:r>
            <w:r w:rsidRPr="00846B1F">
              <w:rPr>
                <w:rFonts w:ascii="Arial" w:hAnsi="Arial"/>
                <w:sz w:val="18"/>
                <w:lang w:eastAsia="ja-JP"/>
              </w:rPr>
              <w:t>S</w:t>
            </w:r>
            <w:r w:rsidRPr="00846B1F">
              <w:rPr>
                <w:rFonts w:ascii="Arial" w:hAnsi="Arial" w:hint="eastAsia"/>
                <w:sz w:val="18"/>
                <w:lang w:eastAsia="ja-JP"/>
              </w:rPr>
              <w:t>plit SRBs release</w:t>
            </w:r>
          </w:p>
        </w:tc>
        <w:tc>
          <w:tcPr>
            <w:tcW w:w="1080" w:type="dxa"/>
          </w:tcPr>
          <w:p w14:paraId="3000C38D"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ja-JP"/>
              </w:rPr>
              <w:t>O</w:t>
            </w:r>
          </w:p>
        </w:tc>
        <w:tc>
          <w:tcPr>
            <w:tcW w:w="1080" w:type="dxa"/>
          </w:tcPr>
          <w:p w14:paraId="285AC7CC" w14:textId="77777777" w:rsidR="00846B1F" w:rsidRPr="00846B1F" w:rsidRDefault="00846B1F" w:rsidP="00846B1F">
            <w:pPr>
              <w:widowControl w:val="0"/>
              <w:spacing w:after="0"/>
              <w:rPr>
                <w:rFonts w:ascii="Arial" w:hAnsi="Arial"/>
                <w:sz w:val="18"/>
                <w:szCs w:val="18"/>
                <w:lang w:eastAsia="ja-JP"/>
              </w:rPr>
            </w:pPr>
          </w:p>
        </w:tc>
        <w:tc>
          <w:tcPr>
            <w:tcW w:w="1512" w:type="dxa"/>
          </w:tcPr>
          <w:p w14:paraId="3DAFB334"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ENUMERATED (srb1, srb2, srb1&amp;2, ...)</w:t>
            </w:r>
          </w:p>
        </w:tc>
        <w:tc>
          <w:tcPr>
            <w:tcW w:w="1728" w:type="dxa"/>
          </w:tcPr>
          <w:p w14:paraId="187AA06B" w14:textId="77777777" w:rsidR="00846B1F" w:rsidRPr="00846B1F" w:rsidRDefault="00846B1F" w:rsidP="00846B1F">
            <w:pPr>
              <w:widowControl w:val="0"/>
              <w:spacing w:after="0"/>
              <w:rPr>
                <w:rFonts w:ascii="Arial" w:hAnsi="Arial"/>
                <w:sz w:val="18"/>
                <w:lang w:eastAsia="ja-JP"/>
              </w:rPr>
            </w:pPr>
            <w:r w:rsidRPr="00846B1F">
              <w:rPr>
                <w:rFonts w:ascii="Arial" w:hAnsi="Arial"/>
                <w:sz w:val="18"/>
                <w:szCs w:val="18"/>
                <w:lang w:eastAsia="ja-JP"/>
              </w:rPr>
              <w:t>Indicates admitted SRBs release</w:t>
            </w:r>
          </w:p>
        </w:tc>
        <w:tc>
          <w:tcPr>
            <w:tcW w:w="1080" w:type="dxa"/>
          </w:tcPr>
          <w:p w14:paraId="3368EA2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5AEAFC3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64F46260" w14:textId="77777777" w:rsidTr="004330BB">
        <w:tc>
          <w:tcPr>
            <w:tcW w:w="2160" w:type="dxa"/>
          </w:tcPr>
          <w:p w14:paraId="6B93B6A5"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Criticality Diagnostics</w:t>
            </w:r>
          </w:p>
        </w:tc>
        <w:tc>
          <w:tcPr>
            <w:tcW w:w="1080" w:type="dxa"/>
          </w:tcPr>
          <w:p w14:paraId="1CD2CE4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5E3F6642" w14:textId="77777777" w:rsidR="00846B1F" w:rsidRPr="00846B1F" w:rsidRDefault="00846B1F" w:rsidP="00846B1F">
            <w:pPr>
              <w:widowControl w:val="0"/>
              <w:spacing w:after="0"/>
              <w:rPr>
                <w:rFonts w:ascii="Arial" w:hAnsi="Arial"/>
                <w:sz w:val="18"/>
                <w:szCs w:val="18"/>
                <w:lang w:eastAsia="ja-JP"/>
              </w:rPr>
            </w:pPr>
          </w:p>
        </w:tc>
        <w:tc>
          <w:tcPr>
            <w:tcW w:w="1512" w:type="dxa"/>
          </w:tcPr>
          <w:p w14:paraId="4142D93A"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lang w:eastAsia="ja-JP"/>
              </w:rPr>
              <w:t>9.2.3.3</w:t>
            </w:r>
          </w:p>
        </w:tc>
        <w:tc>
          <w:tcPr>
            <w:tcW w:w="1728" w:type="dxa"/>
          </w:tcPr>
          <w:p w14:paraId="3C946B73" w14:textId="77777777" w:rsidR="00846B1F" w:rsidRPr="00846B1F" w:rsidRDefault="00846B1F" w:rsidP="00846B1F">
            <w:pPr>
              <w:keepNext/>
              <w:keepLines/>
              <w:spacing w:after="0"/>
              <w:rPr>
                <w:rFonts w:ascii="Arial" w:hAnsi="Arial"/>
                <w:sz w:val="18"/>
              </w:rPr>
            </w:pPr>
          </w:p>
        </w:tc>
        <w:tc>
          <w:tcPr>
            <w:tcW w:w="1080" w:type="dxa"/>
          </w:tcPr>
          <w:p w14:paraId="24EAEB67"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YES</w:t>
            </w:r>
          </w:p>
        </w:tc>
        <w:tc>
          <w:tcPr>
            <w:tcW w:w="1080" w:type="dxa"/>
          </w:tcPr>
          <w:p w14:paraId="635592F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01B5362B" w14:textId="77777777" w:rsidTr="004330BB">
        <w:tc>
          <w:tcPr>
            <w:tcW w:w="2160" w:type="dxa"/>
          </w:tcPr>
          <w:p w14:paraId="0E6EE9C0"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Location Information at S-NODE</w:t>
            </w:r>
          </w:p>
        </w:tc>
        <w:tc>
          <w:tcPr>
            <w:tcW w:w="1080" w:type="dxa"/>
          </w:tcPr>
          <w:p w14:paraId="500A1B4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O</w:t>
            </w:r>
          </w:p>
        </w:tc>
        <w:tc>
          <w:tcPr>
            <w:tcW w:w="1080" w:type="dxa"/>
          </w:tcPr>
          <w:p w14:paraId="2EC64DCA" w14:textId="77777777" w:rsidR="00846B1F" w:rsidRPr="00846B1F" w:rsidRDefault="00846B1F" w:rsidP="00846B1F">
            <w:pPr>
              <w:widowControl w:val="0"/>
              <w:spacing w:after="0"/>
              <w:rPr>
                <w:rFonts w:ascii="Arial" w:hAnsi="Arial"/>
                <w:sz w:val="18"/>
                <w:szCs w:val="18"/>
                <w:lang w:eastAsia="ja-JP"/>
              </w:rPr>
            </w:pPr>
          </w:p>
        </w:tc>
        <w:tc>
          <w:tcPr>
            <w:tcW w:w="1512" w:type="dxa"/>
          </w:tcPr>
          <w:p w14:paraId="08A2F8AE"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Target Cell Global ID</w:t>
            </w:r>
          </w:p>
          <w:p w14:paraId="6F2AEAD3" w14:textId="77777777" w:rsidR="00846B1F" w:rsidRPr="00846B1F" w:rsidRDefault="00846B1F" w:rsidP="00846B1F">
            <w:pPr>
              <w:widowControl w:val="0"/>
              <w:spacing w:after="0"/>
              <w:rPr>
                <w:rFonts w:ascii="Arial" w:hAnsi="Arial"/>
                <w:sz w:val="18"/>
                <w:lang w:eastAsia="ja-JP"/>
              </w:rPr>
            </w:pPr>
            <w:r w:rsidRPr="00846B1F">
              <w:rPr>
                <w:rFonts w:ascii="Arial" w:hAnsi="Arial"/>
                <w:snapToGrid w:val="0"/>
                <w:sz w:val="18"/>
                <w:lang w:eastAsia="ja-JP"/>
              </w:rPr>
              <w:t>9.2.3.25</w:t>
            </w:r>
          </w:p>
        </w:tc>
        <w:tc>
          <w:tcPr>
            <w:tcW w:w="1728" w:type="dxa"/>
          </w:tcPr>
          <w:p w14:paraId="5C7F82A8"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lang w:eastAsia="ja-JP"/>
              </w:rPr>
              <w:t>Contains information to support localisation of the UE</w:t>
            </w:r>
          </w:p>
        </w:tc>
        <w:tc>
          <w:tcPr>
            <w:tcW w:w="1080" w:type="dxa"/>
          </w:tcPr>
          <w:p w14:paraId="22C4575A"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rPr>
              <w:t>YES</w:t>
            </w:r>
          </w:p>
        </w:tc>
        <w:tc>
          <w:tcPr>
            <w:tcW w:w="1080" w:type="dxa"/>
          </w:tcPr>
          <w:p w14:paraId="6157D5E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ignore</w:t>
            </w:r>
          </w:p>
        </w:tc>
      </w:tr>
      <w:tr w:rsidR="00846B1F" w:rsidRPr="00846B1F" w14:paraId="18EC1D80" w14:textId="77777777" w:rsidTr="004330BB">
        <w:tc>
          <w:tcPr>
            <w:tcW w:w="2160" w:type="dxa"/>
          </w:tcPr>
          <w:p w14:paraId="1FEBB4CA"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MR-DC Resource Coordination Information</w:t>
            </w:r>
          </w:p>
        </w:tc>
        <w:tc>
          <w:tcPr>
            <w:tcW w:w="1080" w:type="dxa"/>
          </w:tcPr>
          <w:p w14:paraId="30836075"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O</w:t>
            </w:r>
          </w:p>
        </w:tc>
        <w:tc>
          <w:tcPr>
            <w:tcW w:w="1080" w:type="dxa"/>
          </w:tcPr>
          <w:p w14:paraId="3B184664" w14:textId="77777777" w:rsidR="00846B1F" w:rsidRPr="00846B1F" w:rsidRDefault="00846B1F" w:rsidP="00846B1F">
            <w:pPr>
              <w:widowControl w:val="0"/>
              <w:spacing w:after="0"/>
              <w:rPr>
                <w:rFonts w:ascii="Arial" w:hAnsi="Arial"/>
                <w:sz w:val="18"/>
                <w:szCs w:val="18"/>
                <w:lang w:eastAsia="ja-JP"/>
              </w:rPr>
            </w:pPr>
          </w:p>
        </w:tc>
        <w:tc>
          <w:tcPr>
            <w:tcW w:w="1512" w:type="dxa"/>
          </w:tcPr>
          <w:p w14:paraId="2D5134A9"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z w:val="18"/>
              </w:rPr>
              <w:t>9.2.2.33</w:t>
            </w:r>
          </w:p>
        </w:tc>
        <w:tc>
          <w:tcPr>
            <w:tcW w:w="1728" w:type="dxa"/>
          </w:tcPr>
          <w:p w14:paraId="1F5DF211"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 xml:space="preserve">Information used to coordinate resource utilisation between M-NG-RAN node and S-NG-RAN node. </w:t>
            </w:r>
          </w:p>
        </w:tc>
        <w:tc>
          <w:tcPr>
            <w:tcW w:w="1080" w:type="dxa"/>
          </w:tcPr>
          <w:p w14:paraId="721C3244" w14:textId="77777777" w:rsidR="00846B1F" w:rsidRPr="00846B1F" w:rsidRDefault="00846B1F" w:rsidP="00846B1F">
            <w:pPr>
              <w:widowControl w:val="0"/>
              <w:spacing w:after="0"/>
              <w:jc w:val="center"/>
              <w:rPr>
                <w:rFonts w:ascii="Arial" w:hAnsi="Arial"/>
                <w:sz w:val="18"/>
              </w:rPr>
            </w:pPr>
            <w:r w:rsidRPr="00846B1F">
              <w:rPr>
                <w:rFonts w:ascii="Arial" w:hAnsi="Arial"/>
                <w:sz w:val="18"/>
                <w:lang w:eastAsia="zh-CN"/>
              </w:rPr>
              <w:t>YES</w:t>
            </w:r>
          </w:p>
        </w:tc>
        <w:tc>
          <w:tcPr>
            <w:tcW w:w="1080" w:type="dxa"/>
          </w:tcPr>
          <w:p w14:paraId="3EC14E7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zh-CN"/>
              </w:rPr>
              <w:t>ignore</w:t>
            </w:r>
          </w:p>
        </w:tc>
      </w:tr>
      <w:tr w:rsidR="00846B1F" w:rsidRPr="00846B1F" w14:paraId="399C170A" w14:textId="77777777" w:rsidTr="004330BB">
        <w:tc>
          <w:tcPr>
            <w:tcW w:w="2160" w:type="dxa"/>
          </w:tcPr>
          <w:p w14:paraId="35346B0D" w14:textId="77777777" w:rsidR="00846B1F" w:rsidRPr="00846B1F" w:rsidRDefault="00846B1F" w:rsidP="00846B1F">
            <w:pPr>
              <w:widowControl w:val="0"/>
              <w:spacing w:after="0"/>
              <w:rPr>
                <w:rFonts w:ascii="Arial" w:hAnsi="Arial"/>
                <w:sz w:val="18"/>
                <w:lang w:eastAsia="ja-JP"/>
              </w:rPr>
            </w:pPr>
            <w:r w:rsidRPr="00846B1F">
              <w:rPr>
                <w:rFonts w:ascii="Arial" w:hAnsi="Arial"/>
                <w:b/>
                <w:bCs/>
                <w:sz w:val="18"/>
                <w:lang w:eastAsia="ja-JP"/>
              </w:rPr>
              <w:t>PDU Session Resources</w:t>
            </w:r>
            <w:r w:rsidRPr="00846B1F">
              <w:rPr>
                <w:rFonts w:ascii="Arial" w:hAnsi="Arial"/>
                <w:b/>
                <w:bCs/>
                <w:sz w:val="18"/>
                <w:lang w:eastAsia="zh-CN"/>
              </w:rPr>
              <w:t xml:space="preserve"> with Data Forwarding List</w:t>
            </w:r>
          </w:p>
        </w:tc>
        <w:tc>
          <w:tcPr>
            <w:tcW w:w="1080" w:type="dxa"/>
          </w:tcPr>
          <w:p w14:paraId="36FBAA5D" w14:textId="77777777" w:rsidR="00846B1F" w:rsidRPr="00846B1F" w:rsidRDefault="00846B1F" w:rsidP="00846B1F">
            <w:pPr>
              <w:widowControl w:val="0"/>
              <w:spacing w:after="0"/>
              <w:rPr>
                <w:rFonts w:ascii="Arial" w:hAnsi="Arial"/>
                <w:sz w:val="18"/>
                <w:lang w:eastAsia="ja-JP"/>
              </w:rPr>
            </w:pPr>
          </w:p>
        </w:tc>
        <w:tc>
          <w:tcPr>
            <w:tcW w:w="1080" w:type="dxa"/>
          </w:tcPr>
          <w:p w14:paraId="6FC3870D" w14:textId="77777777" w:rsidR="00846B1F" w:rsidRPr="00846B1F" w:rsidRDefault="00846B1F" w:rsidP="00846B1F">
            <w:pPr>
              <w:widowControl w:val="0"/>
              <w:spacing w:after="0"/>
              <w:rPr>
                <w:rFonts w:ascii="Arial" w:hAnsi="Arial"/>
                <w:sz w:val="18"/>
                <w:szCs w:val="18"/>
                <w:lang w:eastAsia="ja-JP"/>
              </w:rPr>
            </w:pPr>
            <w:r w:rsidRPr="00846B1F">
              <w:rPr>
                <w:rFonts w:ascii="Arial" w:hAnsi="Arial"/>
                <w:i/>
                <w:sz w:val="18"/>
                <w:szCs w:val="18"/>
                <w:lang w:eastAsia="ja-JP"/>
              </w:rPr>
              <w:t>0..1</w:t>
            </w:r>
          </w:p>
        </w:tc>
        <w:tc>
          <w:tcPr>
            <w:tcW w:w="1512" w:type="dxa"/>
          </w:tcPr>
          <w:p w14:paraId="3B20F2B0" w14:textId="77777777" w:rsidR="00846B1F" w:rsidRPr="00846B1F" w:rsidRDefault="00846B1F" w:rsidP="00846B1F">
            <w:pPr>
              <w:widowControl w:val="0"/>
              <w:spacing w:after="0"/>
              <w:rPr>
                <w:rFonts w:ascii="Arial" w:hAnsi="Arial"/>
                <w:sz w:val="18"/>
                <w:lang w:eastAsia="ja-JP"/>
              </w:rPr>
            </w:pPr>
          </w:p>
        </w:tc>
        <w:tc>
          <w:tcPr>
            <w:tcW w:w="1728" w:type="dxa"/>
          </w:tcPr>
          <w:p w14:paraId="7A0B123D" w14:textId="77777777" w:rsidR="00846B1F" w:rsidRPr="00846B1F" w:rsidRDefault="00846B1F" w:rsidP="00846B1F">
            <w:pPr>
              <w:keepNext/>
              <w:keepLines/>
              <w:spacing w:after="0"/>
              <w:rPr>
                <w:rFonts w:ascii="Arial" w:hAnsi="Arial"/>
                <w:sz w:val="18"/>
              </w:rPr>
            </w:pPr>
          </w:p>
        </w:tc>
        <w:tc>
          <w:tcPr>
            <w:tcW w:w="1080" w:type="dxa"/>
          </w:tcPr>
          <w:p w14:paraId="15C7B93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eastAsia="zh-CN"/>
              </w:rPr>
              <w:t>YES</w:t>
            </w:r>
          </w:p>
        </w:tc>
        <w:tc>
          <w:tcPr>
            <w:tcW w:w="1080" w:type="dxa"/>
          </w:tcPr>
          <w:p w14:paraId="2A19C4B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eastAsia="zh-CN"/>
              </w:rPr>
              <w:t>ignore</w:t>
            </w:r>
          </w:p>
        </w:tc>
      </w:tr>
      <w:tr w:rsidR="00846B1F" w:rsidRPr="00846B1F" w14:paraId="63D7BCFF" w14:textId="77777777" w:rsidTr="004330BB">
        <w:tc>
          <w:tcPr>
            <w:tcW w:w="2160" w:type="dxa"/>
          </w:tcPr>
          <w:p w14:paraId="342CB8D2" w14:textId="77777777" w:rsidR="00846B1F" w:rsidRPr="00846B1F" w:rsidRDefault="00846B1F" w:rsidP="00846B1F">
            <w:pPr>
              <w:widowControl w:val="0"/>
              <w:spacing w:after="0"/>
              <w:ind w:left="113"/>
              <w:rPr>
                <w:rFonts w:ascii="Arial" w:hAnsi="Arial"/>
                <w:b/>
                <w:sz w:val="18"/>
              </w:rPr>
            </w:pPr>
            <w:r w:rsidRPr="00846B1F">
              <w:rPr>
                <w:rFonts w:ascii="Arial" w:hAnsi="Arial"/>
                <w:bCs/>
                <w:sz w:val="18"/>
              </w:rPr>
              <w:t>&gt;</w:t>
            </w:r>
            <w:r w:rsidRPr="00846B1F">
              <w:rPr>
                <w:rFonts w:ascii="Arial" w:hAnsi="Arial"/>
                <w:sz w:val="18"/>
              </w:rPr>
              <w:t xml:space="preserve">PDU Session Resources </w:t>
            </w:r>
            <w:r w:rsidRPr="00846B1F">
              <w:rPr>
                <w:rFonts w:ascii="Arial" w:hAnsi="Arial" w:hint="eastAsia"/>
                <w:sz w:val="18"/>
                <w:lang w:eastAsia="zh-CN"/>
              </w:rPr>
              <w:t xml:space="preserve">with Data Forwarding </w:t>
            </w:r>
            <w:r w:rsidRPr="00846B1F">
              <w:rPr>
                <w:rFonts w:ascii="Arial" w:hAnsi="Arial"/>
                <w:sz w:val="18"/>
                <w:lang w:eastAsia="zh-CN"/>
              </w:rPr>
              <w:t>List</w:t>
            </w:r>
            <w:r w:rsidRPr="00846B1F">
              <w:rPr>
                <w:rFonts w:ascii="Arial" w:hAnsi="Arial"/>
                <w:bCs/>
                <w:sz w:val="18"/>
                <w:lang w:eastAsia="ja-JP"/>
              </w:rPr>
              <w:t xml:space="preserve"> – SN terminated</w:t>
            </w:r>
          </w:p>
        </w:tc>
        <w:tc>
          <w:tcPr>
            <w:tcW w:w="1080" w:type="dxa"/>
          </w:tcPr>
          <w:p w14:paraId="32BB1021"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M</w:t>
            </w:r>
          </w:p>
        </w:tc>
        <w:tc>
          <w:tcPr>
            <w:tcW w:w="1080" w:type="dxa"/>
          </w:tcPr>
          <w:p w14:paraId="4D669289" w14:textId="77777777" w:rsidR="00846B1F" w:rsidRPr="00846B1F" w:rsidRDefault="00846B1F" w:rsidP="00846B1F">
            <w:pPr>
              <w:widowControl w:val="0"/>
              <w:spacing w:after="0"/>
              <w:rPr>
                <w:rFonts w:ascii="Arial" w:hAnsi="Arial"/>
                <w:i/>
                <w:sz w:val="18"/>
                <w:szCs w:val="18"/>
                <w:lang w:eastAsia="ja-JP"/>
              </w:rPr>
            </w:pPr>
          </w:p>
        </w:tc>
        <w:tc>
          <w:tcPr>
            <w:tcW w:w="1512" w:type="dxa"/>
          </w:tcPr>
          <w:p w14:paraId="731075B9"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PDU Session List with data forwarding request info</w:t>
            </w:r>
          </w:p>
          <w:p w14:paraId="59811FE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9.2.1.24</w:t>
            </w:r>
          </w:p>
        </w:tc>
        <w:tc>
          <w:tcPr>
            <w:tcW w:w="1728" w:type="dxa"/>
          </w:tcPr>
          <w:p w14:paraId="49B10DAC" w14:textId="77777777" w:rsidR="00846B1F" w:rsidRPr="00846B1F" w:rsidRDefault="00846B1F" w:rsidP="00846B1F">
            <w:pPr>
              <w:widowControl w:val="0"/>
              <w:spacing w:after="0"/>
              <w:rPr>
                <w:rFonts w:ascii="Arial" w:hAnsi="Arial"/>
                <w:sz w:val="18"/>
                <w:lang w:eastAsia="ja-JP"/>
              </w:rPr>
            </w:pPr>
          </w:p>
        </w:tc>
        <w:tc>
          <w:tcPr>
            <w:tcW w:w="1080" w:type="dxa"/>
          </w:tcPr>
          <w:p w14:paraId="286660E5"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7A9FE9C2"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5955C98" w14:textId="77777777" w:rsidTr="004330BB">
        <w:tc>
          <w:tcPr>
            <w:tcW w:w="2160" w:type="dxa"/>
            <w:tcBorders>
              <w:top w:val="single" w:sz="4" w:space="0" w:color="auto"/>
              <w:left w:val="single" w:sz="4" w:space="0" w:color="auto"/>
              <w:bottom w:val="single" w:sz="4" w:space="0" w:color="auto"/>
              <w:right w:val="single" w:sz="4" w:space="0" w:color="auto"/>
            </w:tcBorders>
          </w:tcPr>
          <w:p w14:paraId="667A76D9" w14:textId="77777777" w:rsidR="00846B1F" w:rsidRPr="00846B1F" w:rsidRDefault="00846B1F" w:rsidP="00846B1F">
            <w:pPr>
              <w:widowControl w:val="0"/>
              <w:spacing w:after="0"/>
              <w:rPr>
                <w:rFonts w:ascii="Arial" w:hAnsi="Arial"/>
                <w:b/>
                <w:sz w:val="18"/>
              </w:rPr>
            </w:pPr>
            <w:r w:rsidRPr="00846B1F">
              <w:rPr>
                <w:rFonts w:ascii="Arial" w:hAnsi="Arial"/>
                <w:sz w:val="18"/>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32E5879"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04D42E"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4CA15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ED71D30" w14:textId="77777777" w:rsidR="00846B1F" w:rsidRPr="00846B1F" w:rsidRDefault="00846B1F" w:rsidP="00846B1F">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87A150"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4462F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t>reject</w:t>
            </w:r>
          </w:p>
        </w:tc>
      </w:tr>
      <w:tr w:rsidR="00846B1F" w:rsidRPr="00846B1F" w14:paraId="40407A8E" w14:textId="77777777" w:rsidTr="004330BB">
        <w:tc>
          <w:tcPr>
            <w:tcW w:w="2160" w:type="dxa"/>
            <w:tcBorders>
              <w:top w:val="single" w:sz="4" w:space="0" w:color="auto"/>
              <w:left w:val="single" w:sz="4" w:space="0" w:color="auto"/>
              <w:bottom w:val="single" w:sz="4" w:space="0" w:color="auto"/>
              <w:right w:val="single" w:sz="4" w:space="0" w:color="auto"/>
            </w:tcBorders>
          </w:tcPr>
          <w:p w14:paraId="7E0E1C44"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7E5F5004"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9846"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781C8"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8DAB304" w14:textId="77777777" w:rsidR="00846B1F" w:rsidRPr="00846B1F" w:rsidRDefault="00846B1F" w:rsidP="00846B1F">
            <w:pPr>
              <w:widowControl w:val="0"/>
              <w:spacing w:after="0"/>
              <w:rPr>
                <w:rFonts w:ascii="Arial" w:hAnsi="Arial"/>
                <w:sz w:val="18"/>
                <w:lang w:eastAsia="ja-JP"/>
              </w:rPr>
            </w:pPr>
            <w:r w:rsidRPr="00846B1F">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791286B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C78B8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70590DE3" w14:textId="77777777" w:rsidTr="004330BB">
        <w:tc>
          <w:tcPr>
            <w:tcW w:w="2160" w:type="dxa"/>
            <w:tcBorders>
              <w:top w:val="single" w:sz="4" w:space="0" w:color="auto"/>
              <w:left w:val="single" w:sz="4" w:space="0" w:color="auto"/>
              <w:bottom w:val="single" w:sz="4" w:space="0" w:color="auto"/>
              <w:right w:val="single" w:sz="4" w:space="0" w:color="auto"/>
            </w:tcBorders>
          </w:tcPr>
          <w:p w14:paraId="04AA827D"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1C5CB447"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7CCA7B"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709D7C"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4567EDB" w14:textId="77777777" w:rsidR="00846B1F" w:rsidRPr="00846B1F" w:rsidRDefault="00846B1F" w:rsidP="00846B1F">
            <w:pPr>
              <w:widowControl w:val="0"/>
              <w:spacing w:after="0"/>
              <w:rPr>
                <w:rFonts w:ascii="Arial" w:hAnsi="Arial"/>
                <w:sz w:val="18"/>
                <w:lang w:eastAsia="ja-JP"/>
              </w:rPr>
            </w:pPr>
            <w:r w:rsidRPr="00846B1F">
              <w:rPr>
                <w:rFonts w:ascii="Arial" w:hAnsi="Arial"/>
                <w:sz w:val="18"/>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554D651C"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2CBCF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7DB59AA9" w14:textId="77777777" w:rsidTr="004330BB">
        <w:tc>
          <w:tcPr>
            <w:tcW w:w="2160" w:type="dxa"/>
            <w:tcBorders>
              <w:top w:val="single" w:sz="4" w:space="0" w:color="auto"/>
              <w:left w:val="single" w:sz="4" w:space="0" w:color="auto"/>
              <w:bottom w:val="single" w:sz="4" w:space="0" w:color="auto"/>
              <w:right w:val="single" w:sz="4" w:space="0" w:color="auto"/>
            </w:tcBorders>
          </w:tcPr>
          <w:p w14:paraId="2376C157"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E3F475"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5FBC7"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8E1E0" w14:textId="77777777" w:rsidR="00846B1F" w:rsidRPr="00846B1F" w:rsidRDefault="00846B1F" w:rsidP="00846B1F">
            <w:pPr>
              <w:widowControl w:val="0"/>
              <w:spacing w:after="0"/>
              <w:rPr>
                <w:rFonts w:ascii="Arial" w:hAnsi="Arial"/>
                <w:sz w:val="18"/>
              </w:rPr>
            </w:pPr>
            <w:r w:rsidRPr="00846B1F">
              <w:rPr>
                <w:rFonts w:ascii="Arial" w:hAnsi="Arial" w:cs="Arial"/>
                <w:sz w:val="18"/>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323E2D63"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 xml:space="preserve">Indicates direct path is available </w:t>
            </w:r>
            <w:r w:rsidRPr="00846B1F">
              <w:rPr>
                <w:rFonts w:ascii="Arial" w:hAnsi="Arial" w:hint="eastAsia"/>
                <w:sz w:val="18"/>
                <w:szCs w:val="18"/>
                <w:lang w:eastAsia="zh-CN"/>
              </w:rPr>
              <w:t>between</w:t>
            </w:r>
            <w:r w:rsidRPr="00846B1F">
              <w:rPr>
                <w:rFonts w:ascii="Arial" w:hAnsi="Arial"/>
                <w:sz w:val="18"/>
                <w:szCs w:val="18"/>
                <w:lang w:eastAsia="zh-CN"/>
              </w:rPr>
              <w:t xml:space="preserve"> </w:t>
            </w:r>
            <w:r w:rsidRPr="00846B1F">
              <w:rPr>
                <w:rFonts w:ascii="Arial" w:hAnsi="Arial" w:hint="eastAsia"/>
                <w:sz w:val="18"/>
                <w:szCs w:val="18"/>
                <w:lang w:eastAsia="zh-CN"/>
              </w:rPr>
              <w:t>the S-NG-RAN node and</w:t>
            </w:r>
            <w:r w:rsidRPr="00846B1F">
              <w:rPr>
                <w:rFonts w:ascii="Arial" w:hAnsi="Arial"/>
                <w:sz w:val="18"/>
                <w:szCs w:val="18"/>
                <w:lang w:eastAsia="ja-JP"/>
              </w:rPr>
              <w:t xml:space="preserve"> </w:t>
            </w:r>
            <w:r w:rsidRPr="00846B1F">
              <w:rPr>
                <w:rFonts w:ascii="Arial" w:hAnsi="Arial" w:hint="eastAsia"/>
                <w:sz w:val="18"/>
                <w:szCs w:val="18"/>
                <w:lang w:eastAsia="zh-CN"/>
              </w:rPr>
              <w:lastRenderedPageBreak/>
              <w:t>the</w:t>
            </w:r>
            <w:r w:rsidRPr="00846B1F">
              <w:rPr>
                <w:rFonts w:ascii="Arial" w:hAnsi="Arial"/>
                <w:sz w:val="18"/>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65FEEBB"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564583"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2B09E045" w14:textId="77777777" w:rsidTr="004330BB">
        <w:tc>
          <w:tcPr>
            <w:tcW w:w="2160" w:type="dxa"/>
            <w:tcBorders>
              <w:top w:val="single" w:sz="4" w:space="0" w:color="auto"/>
              <w:left w:val="single" w:sz="4" w:space="0" w:color="auto"/>
              <w:bottom w:val="single" w:sz="4" w:space="0" w:color="auto"/>
              <w:right w:val="single" w:sz="4" w:space="0" w:color="auto"/>
            </w:tcBorders>
          </w:tcPr>
          <w:p w14:paraId="3AFB5123" w14:textId="77777777" w:rsidR="00846B1F" w:rsidRPr="00846B1F" w:rsidRDefault="00846B1F" w:rsidP="00846B1F">
            <w:pPr>
              <w:widowControl w:val="0"/>
              <w:spacing w:after="0"/>
              <w:rPr>
                <w:rFonts w:ascii="Arial" w:hAnsi="Arial" w:cs="Arial"/>
                <w:sz w:val="18"/>
                <w:lang w:eastAsia="ja-JP"/>
              </w:rPr>
            </w:pPr>
            <w:r w:rsidRPr="00846B1F">
              <w:rPr>
                <w:rFonts w:ascii="Arial" w:hAnsi="Arial" w:hint="eastAsia"/>
                <w:sz w:val="18"/>
                <w:lang w:eastAsia="ja-JP"/>
              </w:rPr>
              <w:t>S</w:t>
            </w:r>
            <w:r w:rsidRPr="00846B1F">
              <w:rPr>
                <w:rFonts w:ascii="Arial" w:hAnsi="Arial" w:hint="eastAsia"/>
                <w:sz w:val="18"/>
                <w:lang w:val="en-US" w:eastAsia="zh-CN"/>
              </w:rPr>
              <w:t>CG</w:t>
            </w:r>
            <w:r w:rsidRPr="00846B1F">
              <w:rPr>
                <w:rFonts w:ascii="Arial" w:hAnsi="Arial" w:hint="eastAsia"/>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56647C69"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05BA09"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EC8B5"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rPr>
              <w:t>9.2.3.151</w:t>
            </w:r>
          </w:p>
        </w:tc>
        <w:tc>
          <w:tcPr>
            <w:tcW w:w="1728" w:type="dxa"/>
            <w:tcBorders>
              <w:top w:val="single" w:sz="4" w:space="0" w:color="auto"/>
              <w:left w:val="single" w:sz="4" w:space="0" w:color="auto"/>
              <w:bottom w:val="single" w:sz="4" w:space="0" w:color="auto"/>
              <w:right w:val="single" w:sz="4" w:space="0" w:color="auto"/>
            </w:tcBorders>
          </w:tcPr>
          <w:p w14:paraId="38268EA3"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3AD69C"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47FEE0"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val="en-US" w:eastAsia="zh-CN"/>
              </w:rPr>
              <w:t>ignore</w:t>
            </w:r>
          </w:p>
        </w:tc>
      </w:tr>
      <w:tr w:rsidR="00846B1F" w:rsidRPr="00846B1F" w14:paraId="00BC05FA" w14:textId="77777777" w:rsidTr="004330BB">
        <w:tc>
          <w:tcPr>
            <w:tcW w:w="2160" w:type="dxa"/>
            <w:tcBorders>
              <w:top w:val="single" w:sz="4" w:space="0" w:color="auto"/>
              <w:left w:val="single" w:sz="4" w:space="0" w:color="auto"/>
              <w:bottom w:val="single" w:sz="4" w:space="0" w:color="auto"/>
              <w:right w:val="single" w:sz="4" w:space="0" w:color="auto"/>
            </w:tcBorders>
          </w:tcPr>
          <w:p w14:paraId="34ED8B83"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 xml:space="preserve">SCG </w:t>
            </w:r>
            <w:r w:rsidRPr="00846B1F">
              <w:rPr>
                <w:rFonts w:ascii="Arial" w:hAnsi="Arial"/>
                <w:sz w:val="18"/>
                <w:lang w:val="en-US"/>
              </w:rPr>
              <w:t>Activation</w:t>
            </w:r>
            <w:r w:rsidRPr="00846B1F">
              <w:rPr>
                <w:rFonts w:ascii="Arial" w:hAnsi="Arial"/>
                <w:sz w:val="18"/>
              </w:rPr>
              <w:t xml:space="preserve"> </w:t>
            </w:r>
            <w:r w:rsidRPr="00846B1F">
              <w:rPr>
                <w:rFonts w:ascii="Arial" w:hAnsi="Arial"/>
                <w:sz w:val="18"/>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80DEF44" w14:textId="77777777" w:rsidR="00846B1F" w:rsidRPr="00846B1F" w:rsidRDefault="00846B1F" w:rsidP="00846B1F">
            <w:pPr>
              <w:widowControl w:val="0"/>
              <w:spacing w:after="0"/>
              <w:rPr>
                <w:rFonts w:ascii="Arial" w:hAnsi="Arial"/>
                <w:sz w:val="18"/>
                <w:lang w:val="en-US" w:eastAsia="zh-CN"/>
              </w:rPr>
            </w:pPr>
            <w:r w:rsidRPr="00846B1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0D2E6"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7C188" w14:textId="77777777" w:rsidR="00846B1F" w:rsidRPr="00846B1F" w:rsidRDefault="00846B1F" w:rsidP="00846B1F">
            <w:pPr>
              <w:widowControl w:val="0"/>
              <w:spacing w:after="0"/>
              <w:rPr>
                <w:rFonts w:ascii="Arial" w:hAnsi="Arial"/>
                <w:sz w:val="18"/>
              </w:rPr>
            </w:pPr>
            <w:r w:rsidRPr="00846B1F">
              <w:rPr>
                <w:rFonts w:ascii="Arial" w:hAnsi="Arial"/>
                <w:sz w:val="18"/>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F586189"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A2AA85"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74A3C7" w14:textId="77777777" w:rsidR="00846B1F" w:rsidRPr="00846B1F" w:rsidRDefault="00846B1F" w:rsidP="00846B1F">
            <w:pPr>
              <w:widowControl w:val="0"/>
              <w:spacing w:after="0"/>
              <w:jc w:val="center"/>
              <w:rPr>
                <w:rFonts w:ascii="Arial" w:hAnsi="Arial"/>
                <w:sz w:val="18"/>
                <w:lang w:val="en-US" w:eastAsia="zh-CN"/>
              </w:rPr>
            </w:pPr>
            <w:r w:rsidRPr="00846B1F">
              <w:rPr>
                <w:rFonts w:ascii="Arial" w:hAnsi="Arial"/>
                <w:sz w:val="18"/>
                <w:lang w:eastAsia="ja-JP"/>
              </w:rPr>
              <w:t>ignore</w:t>
            </w:r>
          </w:p>
        </w:tc>
      </w:tr>
      <w:tr w:rsidR="00846B1F" w:rsidRPr="00846B1F" w14:paraId="0D4859DB" w14:textId="77777777" w:rsidTr="004330BB">
        <w:tc>
          <w:tcPr>
            <w:tcW w:w="2160" w:type="dxa"/>
            <w:tcBorders>
              <w:top w:val="single" w:sz="4" w:space="0" w:color="auto"/>
              <w:left w:val="single" w:sz="4" w:space="0" w:color="auto"/>
              <w:bottom w:val="single" w:sz="4" w:space="0" w:color="auto"/>
              <w:right w:val="single" w:sz="4" w:space="0" w:color="auto"/>
            </w:tcBorders>
          </w:tcPr>
          <w:p w14:paraId="483E04E3" w14:textId="77777777" w:rsidR="00846B1F" w:rsidRPr="00846B1F" w:rsidRDefault="00846B1F" w:rsidP="00846B1F">
            <w:pPr>
              <w:widowControl w:val="0"/>
              <w:spacing w:after="0"/>
              <w:rPr>
                <w:rFonts w:ascii="Arial" w:hAnsi="Arial"/>
                <w:b/>
                <w:bCs/>
                <w:sz w:val="18"/>
              </w:rPr>
            </w:pPr>
            <w:r w:rsidRPr="00846B1F">
              <w:rPr>
                <w:rFonts w:ascii="Arial" w:hAnsi="Arial" w:hint="eastAsia"/>
                <w:b/>
                <w:bCs/>
                <w:sz w:val="18"/>
                <w:lang w:eastAsia="ja-JP"/>
              </w:rPr>
              <w:t xml:space="preserve">Conditional PSCell </w:t>
            </w:r>
            <w:r w:rsidRPr="00846B1F">
              <w:rPr>
                <w:rFonts w:ascii="Arial" w:hAnsi="Arial"/>
                <w:b/>
                <w:bCs/>
                <w:sz w:val="18"/>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E4E53BB"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EEF503"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3A6A41" w14:textId="77777777" w:rsidR="00846B1F" w:rsidRPr="00846B1F" w:rsidRDefault="00846B1F" w:rsidP="00846B1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0B0452"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8B1AD4A"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519EDD"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7C9D5D88" w14:textId="77777777" w:rsidTr="004330BB">
        <w:tc>
          <w:tcPr>
            <w:tcW w:w="2160" w:type="dxa"/>
            <w:tcBorders>
              <w:top w:val="single" w:sz="4" w:space="0" w:color="auto"/>
              <w:left w:val="single" w:sz="4" w:space="0" w:color="auto"/>
              <w:bottom w:val="single" w:sz="4" w:space="0" w:color="auto"/>
              <w:right w:val="single" w:sz="4" w:space="0" w:color="auto"/>
            </w:tcBorders>
          </w:tcPr>
          <w:p w14:paraId="2BABEAAC" w14:textId="77777777" w:rsidR="00846B1F" w:rsidRPr="00846B1F" w:rsidRDefault="00846B1F" w:rsidP="00846B1F">
            <w:pPr>
              <w:widowControl w:val="0"/>
              <w:spacing w:after="0"/>
              <w:ind w:left="113"/>
              <w:rPr>
                <w:rFonts w:ascii="Arial" w:hAnsi="Arial"/>
                <w:b/>
                <w:bCs/>
                <w:sz w:val="18"/>
              </w:rPr>
            </w:pPr>
            <w:r w:rsidRPr="00846B1F">
              <w:rPr>
                <w:rFonts w:ascii="Arial" w:hAnsi="Arial" w:hint="eastAsia"/>
                <w:b/>
                <w:bCs/>
                <w:sz w:val="18"/>
                <w:lang w:eastAsia="ja-JP"/>
              </w:rPr>
              <w:t>&gt;</w:t>
            </w:r>
            <w:r w:rsidRPr="00846B1F">
              <w:rPr>
                <w:rFonts w:ascii="Arial" w:hAnsi="Arial"/>
                <w:b/>
                <w:bCs/>
                <w:sz w:val="18"/>
                <w:lang w:eastAsia="ja-JP"/>
              </w:rPr>
              <w:t xml:space="preserve">Candidate </w:t>
            </w:r>
            <w:r w:rsidRPr="00846B1F">
              <w:rPr>
                <w:rFonts w:ascii="Arial" w:hAnsi="Arial" w:hint="eastAsia"/>
                <w:b/>
                <w:bCs/>
                <w:sz w:val="18"/>
                <w:lang w:eastAsia="ja-JP"/>
              </w:rPr>
              <w:t>PSCell</w:t>
            </w:r>
            <w:r w:rsidRPr="00846B1F">
              <w:rPr>
                <w:rFonts w:ascii="Arial"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D56803A"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236AA"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07812DD" w14:textId="77777777" w:rsidR="00846B1F" w:rsidRPr="00846B1F" w:rsidRDefault="00846B1F" w:rsidP="00846B1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7892E8"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18"/>
                <w:lang w:eastAsia="ja-JP"/>
              </w:rPr>
              <w:t xml:space="preserve">Ignored, if the </w:t>
            </w:r>
            <w:r w:rsidRPr="00846B1F">
              <w:rPr>
                <w:rFonts w:ascii="Arial" w:hAnsi="Arial"/>
                <w:i/>
                <w:iCs/>
                <w:sz w:val="18"/>
                <w:szCs w:val="18"/>
                <w:lang w:eastAsia="ja-JP"/>
              </w:rPr>
              <w:t>Candidate PSCell with Other Information List</w:t>
            </w:r>
            <w:r w:rsidRPr="00846B1F">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1A8BA6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03DF61" w14:textId="77777777" w:rsidR="00846B1F" w:rsidRPr="00846B1F" w:rsidRDefault="00846B1F" w:rsidP="00846B1F">
            <w:pPr>
              <w:widowControl w:val="0"/>
              <w:spacing w:after="0"/>
              <w:jc w:val="center"/>
              <w:rPr>
                <w:rFonts w:ascii="Arial" w:hAnsi="Arial"/>
                <w:sz w:val="18"/>
                <w:lang w:eastAsia="ja-JP"/>
              </w:rPr>
            </w:pPr>
          </w:p>
        </w:tc>
      </w:tr>
      <w:tr w:rsidR="00846B1F" w:rsidRPr="00846B1F" w14:paraId="2ABE820D" w14:textId="77777777" w:rsidTr="004330BB">
        <w:tc>
          <w:tcPr>
            <w:tcW w:w="2160" w:type="dxa"/>
            <w:tcBorders>
              <w:top w:val="single" w:sz="4" w:space="0" w:color="auto"/>
              <w:left w:val="single" w:sz="4" w:space="0" w:color="auto"/>
              <w:bottom w:val="single" w:sz="4" w:space="0" w:color="auto"/>
              <w:right w:val="single" w:sz="4" w:space="0" w:color="auto"/>
            </w:tcBorders>
          </w:tcPr>
          <w:p w14:paraId="3C1A2DAE" w14:textId="77777777" w:rsidR="00846B1F" w:rsidRPr="00846B1F" w:rsidRDefault="00846B1F" w:rsidP="00846B1F">
            <w:pPr>
              <w:widowControl w:val="0"/>
              <w:spacing w:after="0"/>
              <w:ind w:left="227"/>
              <w:rPr>
                <w:rFonts w:ascii="Arial" w:hAnsi="Arial"/>
                <w:b/>
                <w:bCs/>
                <w:sz w:val="18"/>
              </w:rPr>
            </w:pPr>
            <w:r w:rsidRPr="00846B1F">
              <w:rPr>
                <w:rFonts w:ascii="Arial" w:hAnsi="Arial" w:hint="eastAsia"/>
                <w:b/>
                <w:bCs/>
                <w:sz w:val="18"/>
              </w:rPr>
              <w:t>&gt;</w:t>
            </w:r>
            <w:r w:rsidRPr="00846B1F">
              <w:rPr>
                <w:rFonts w:ascii="Arial" w:hAnsi="Arial"/>
                <w:b/>
                <w:bCs/>
                <w:sz w:val="18"/>
              </w:rPr>
              <w:t xml:space="preserve">&gt;Candidate </w:t>
            </w:r>
            <w:r w:rsidRPr="00846B1F">
              <w:rPr>
                <w:rFonts w:ascii="Arial" w:hAnsi="Arial" w:hint="eastAsia"/>
                <w:b/>
                <w:bCs/>
                <w:sz w:val="18"/>
              </w:rPr>
              <w:t>PSCell</w:t>
            </w:r>
            <w:r w:rsidRPr="00846B1F">
              <w:rPr>
                <w:rFonts w:ascii="Arial" w:hAnsi="Arial"/>
                <w:b/>
                <w:bCs/>
                <w:sz w:val="18"/>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3574F0A" w14:textId="77777777" w:rsidR="00846B1F" w:rsidRPr="00846B1F" w:rsidRDefault="00846B1F" w:rsidP="00846B1F">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8022E0"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i/>
                <w:sz w:val="18"/>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69C6C8F5" w14:textId="77777777" w:rsidR="00846B1F" w:rsidRPr="00846B1F" w:rsidRDefault="00846B1F" w:rsidP="00846B1F">
            <w:pPr>
              <w:widowControl w:val="0"/>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185A31"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48AE97"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5EB7CF"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AC01F86" w14:textId="77777777" w:rsidTr="004330BB">
        <w:tc>
          <w:tcPr>
            <w:tcW w:w="2160" w:type="dxa"/>
            <w:tcBorders>
              <w:top w:val="single" w:sz="4" w:space="0" w:color="auto"/>
              <w:left w:val="single" w:sz="4" w:space="0" w:color="auto"/>
              <w:bottom w:val="single" w:sz="4" w:space="0" w:color="auto"/>
              <w:right w:val="single" w:sz="4" w:space="0" w:color="auto"/>
            </w:tcBorders>
          </w:tcPr>
          <w:p w14:paraId="698FFE51" w14:textId="77777777" w:rsidR="00846B1F" w:rsidRPr="00846B1F" w:rsidRDefault="00846B1F" w:rsidP="00846B1F">
            <w:pPr>
              <w:widowControl w:val="0"/>
              <w:spacing w:after="0"/>
              <w:ind w:left="340"/>
              <w:rPr>
                <w:rFonts w:ascii="Arial" w:hAnsi="Arial"/>
                <w:sz w:val="18"/>
              </w:rPr>
            </w:pPr>
            <w:r w:rsidRPr="00846B1F">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41C6236" w14:textId="77777777" w:rsidR="00846B1F" w:rsidRPr="00846B1F" w:rsidRDefault="00846B1F" w:rsidP="00846B1F">
            <w:pPr>
              <w:widowControl w:val="0"/>
              <w:spacing w:after="0"/>
              <w:rPr>
                <w:rFonts w:ascii="Arial" w:hAnsi="Arial"/>
                <w:sz w:val="18"/>
                <w:lang w:eastAsia="zh-CN"/>
              </w:rPr>
            </w:pPr>
            <w:r w:rsidRPr="00846B1F">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F083F6"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3661C" w14:textId="77777777" w:rsidR="00846B1F" w:rsidRPr="00846B1F" w:rsidRDefault="00846B1F" w:rsidP="00846B1F">
            <w:pPr>
              <w:widowControl w:val="0"/>
              <w:spacing w:after="0"/>
              <w:rPr>
                <w:rFonts w:ascii="Arial" w:hAnsi="Arial"/>
                <w:sz w:val="18"/>
              </w:rPr>
            </w:pPr>
            <w:r w:rsidRPr="00846B1F">
              <w:rPr>
                <w:rFonts w:ascii="Arial" w:hAnsi="Arial"/>
                <w:sz w:val="18"/>
              </w:rPr>
              <w:t>NR CGI</w:t>
            </w:r>
          </w:p>
          <w:p w14:paraId="02710FAD" w14:textId="77777777" w:rsidR="00846B1F" w:rsidRPr="00846B1F" w:rsidRDefault="00846B1F" w:rsidP="00846B1F">
            <w:pPr>
              <w:widowControl w:val="0"/>
              <w:spacing w:after="0"/>
              <w:rPr>
                <w:rFonts w:ascii="Arial" w:hAnsi="Arial"/>
                <w:sz w:val="18"/>
                <w:lang w:eastAsia="zh-CN"/>
              </w:rPr>
            </w:pPr>
            <w:r w:rsidRPr="00846B1F">
              <w:rPr>
                <w:rFonts w:ascii="Arial" w:hAnsi="Arial"/>
                <w:sz w:val="18"/>
              </w:rPr>
              <w:t>9.2.2.7</w:t>
            </w:r>
          </w:p>
        </w:tc>
        <w:tc>
          <w:tcPr>
            <w:tcW w:w="1728" w:type="dxa"/>
            <w:tcBorders>
              <w:top w:val="single" w:sz="4" w:space="0" w:color="auto"/>
              <w:left w:val="single" w:sz="4" w:space="0" w:color="auto"/>
              <w:bottom w:val="single" w:sz="4" w:space="0" w:color="auto"/>
              <w:right w:val="single" w:sz="4" w:space="0" w:color="auto"/>
            </w:tcBorders>
          </w:tcPr>
          <w:p w14:paraId="4673089C"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E1B52"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0AF0AF" w14:textId="77777777" w:rsidR="00846B1F" w:rsidRPr="00846B1F" w:rsidRDefault="00846B1F" w:rsidP="00846B1F">
            <w:pPr>
              <w:widowControl w:val="0"/>
              <w:spacing w:after="0"/>
              <w:jc w:val="center"/>
              <w:rPr>
                <w:rFonts w:ascii="Arial" w:hAnsi="Arial"/>
                <w:sz w:val="18"/>
                <w:lang w:eastAsia="ja-JP"/>
              </w:rPr>
            </w:pPr>
          </w:p>
        </w:tc>
      </w:tr>
      <w:tr w:rsidR="00846B1F" w:rsidRPr="00846B1F" w14:paraId="18250AD2" w14:textId="77777777" w:rsidTr="004330BB">
        <w:tc>
          <w:tcPr>
            <w:tcW w:w="2160" w:type="dxa"/>
            <w:tcBorders>
              <w:top w:val="single" w:sz="4" w:space="0" w:color="auto"/>
              <w:left w:val="single" w:sz="4" w:space="0" w:color="auto"/>
              <w:bottom w:val="single" w:sz="4" w:space="0" w:color="auto"/>
              <w:right w:val="single" w:sz="4" w:space="0" w:color="auto"/>
            </w:tcBorders>
          </w:tcPr>
          <w:p w14:paraId="57862920" w14:textId="77777777" w:rsidR="00846B1F" w:rsidRPr="00846B1F" w:rsidRDefault="00846B1F" w:rsidP="00846B1F">
            <w:pPr>
              <w:keepNext/>
              <w:keepLines/>
              <w:spacing w:after="0"/>
              <w:ind w:left="113"/>
              <w:rPr>
                <w:rFonts w:ascii="Arial" w:hAnsi="Arial"/>
                <w:b/>
                <w:bCs/>
                <w:sz w:val="18"/>
                <w:lang w:eastAsia="ja-JP"/>
              </w:rPr>
            </w:pPr>
            <w:r w:rsidRPr="00846B1F">
              <w:rPr>
                <w:rFonts w:ascii="Arial" w:hAnsi="Arial" w:cs="Arial"/>
                <w:b/>
                <w:bCs/>
                <w:sz w:val="18"/>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50E49B79" w14:textId="77777777" w:rsidR="00846B1F" w:rsidRPr="00846B1F" w:rsidRDefault="00846B1F" w:rsidP="00846B1F">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D4B8B"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cs="Arial"/>
                <w:i/>
                <w:iCs/>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DB8047C"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179105F5"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9E33B0"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1BCC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cs="Arial"/>
                <w:sz w:val="18"/>
                <w:szCs w:val="18"/>
                <w:lang w:val="en-US" w:eastAsia="zh-CN"/>
              </w:rPr>
              <w:t>reject</w:t>
            </w:r>
          </w:p>
        </w:tc>
      </w:tr>
      <w:tr w:rsidR="00846B1F" w:rsidRPr="00846B1F" w14:paraId="3A2B48A6" w14:textId="77777777" w:rsidTr="004330BB">
        <w:tc>
          <w:tcPr>
            <w:tcW w:w="2160" w:type="dxa"/>
            <w:tcBorders>
              <w:top w:val="single" w:sz="4" w:space="0" w:color="auto"/>
              <w:left w:val="single" w:sz="4" w:space="0" w:color="auto"/>
              <w:bottom w:val="single" w:sz="4" w:space="0" w:color="auto"/>
              <w:right w:val="single" w:sz="4" w:space="0" w:color="auto"/>
            </w:tcBorders>
          </w:tcPr>
          <w:p w14:paraId="601CE7EA" w14:textId="77777777" w:rsidR="00846B1F" w:rsidRPr="00846B1F" w:rsidRDefault="00846B1F" w:rsidP="00846B1F">
            <w:pPr>
              <w:keepNext/>
              <w:keepLines/>
              <w:spacing w:after="0"/>
              <w:ind w:left="227"/>
              <w:rPr>
                <w:rFonts w:ascii="Arial" w:hAnsi="Arial"/>
                <w:b/>
                <w:bCs/>
                <w:sz w:val="18"/>
                <w:lang w:eastAsia="ja-JP"/>
              </w:rPr>
            </w:pPr>
            <w:r w:rsidRPr="00846B1F">
              <w:rPr>
                <w:rFonts w:ascii="Arial" w:hAnsi="Arial" w:cs="Arial"/>
                <w:b/>
                <w:bCs/>
                <w:sz w:val="18"/>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4FF9DCBD" w14:textId="77777777" w:rsidR="00846B1F" w:rsidRPr="00846B1F" w:rsidRDefault="00846B1F" w:rsidP="00846B1F">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62B9B" w14:textId="77777777" w:rsidR="00846B1F" w:rsidRPr="00846B1F" w:rsidRDefault="00846B1F" w:rsidP="00846B1F">
            <w:pPr>
              <w:widowControl w:val="0"/>
              <w:spacing w:after="0"/>
              <w:rPr>
                <w:rFonts w:ascii="Arial" w:hAnsi="Arial"/>
                <w:i/>
                <w:sz w:val="18"/>
                <w:szCs w:val="18"/>
                <w:lang w:eastAsia="ja-JP"/>
              </w:rPr>
            </w:pPr>
            <w:r w:rsidRPr="00846B1F">
              <w:rPr>
                <w:rFonts w:ascii="Arial" w:hAnsi="Arial" w:cs="Arial"/>
                <w:i/>
                <w:iCs/>
                <w:sz w:val="18"/>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F13B731" w14:textId="77777777" w:rsidR="00846B1F" w:rsidRPr="00846B1F" w:rsidRDefault="00846B1F" w:rsidP="00846B1F">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267C37E"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C399CE"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7F0564A" w14:textId="77777777" w:rsidR="00846B1F" w:rsidRPr="00846B1F" w:rsidRDefault="00846B1F" w:rsidP="00846B1F">
            <w:pPr>
              <w:widowControl w:val="0"/>
              <w:spacing w:after="0"/>
              <w:jc w:val="center"/>
              <w:rPr>
                <w:rFonts w:ascii="Arial" w:hAnsi="Arial"/>
                <w:sz w:val="18"/>
                <w:lang w:eastAsia="ja-JP"/>
              </w:rPr>
            </w:pPr>
          </w:p>
        </w:tc>
      </w:tr>
      <w:tr w:rsidR="00846B1F" w:rsidRPr="00846B1F" w14:paraId="712CB1AA" w14:textId="77777777" w:rsidTr="004330BB">
        <w:tc>
          <w:tcPr>
            <w:tcW w:w="2160" w:type="dxa"/>
            <w:tcBorders>
              <w:top w:val="single" w:sz="4" w:space="0" w:color="auto"/>
              <w:left w:val="single" w:sz="4" w:space="0" w:color="auto"/>
              <w:bottom w:val="single" w:sz="4" w:space="0" w:color="auto"/>
              <w:right w:val="single" w:sz="4" w:space="0" w:color="auto"/>
            </w:tcBorders>
          </w:tcPr>
          <w:p w14:paraId="298ED422" w14:textId="77777777" w:rsidR="00846B1F" w:rsidRPr="00846B1F" w:rsidRDefault="00846B1F" w:rsidP="00846B1F">
            <w:pPr>
              <w:keepNext/>
              <w:keepLines/>
              <w:spacing w:after="0"/>
              <w:ind w:left="340"/>
              <w:rPr>
                <w:rFonts w:ascii="Arial" w:hAnsi="Arial"/>
                <w:sz w:val="18"/>
              </w:rPr>
            </w:pPr>
            <w:r w:rsidRPr="00846B1F">
              <w:rPr>
                <w:rFonts w:ascii="Arial" w:hAnsi="Arial"/>
                <w:sz w:val="18"/>
              </w:rPr>
              <w:t>&gt;&gt;&gt;PSCell ID</w:t>
            </w:r>
          </w:p>
        </w:tc>
        <w:tc>
          <w:tcPr>
            <w:tcW w:w="1080" w:type="dxa"/>
            <w:tcBorders>
              <w:top w:val="single" w:sz="4" w:space="0" w:color="auto"/>
              <w:left w:val="single" w:sz="4" w:space="0" w:color="auto"/>
              <w:bottom w:val="single" w:sz="4" w:space="0" w:color="auto"/>
              <w:right w:val="single" w:sz="4" w:space="0" w:color="auto"/>
            </w:tcBorders>
          </w:tcPr>
          <w:p w14:paraId="676CEF4C"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925135F"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64F867" w14:textId="77777777" w:rsidR="00846B1F" w:rsidRPr="00846B1F" w:rsidRDefault="00846B1F" w:rsidP="00846B1F">
            <w:pPr>
              <w:widowControl w:val="0"/>
              <w:spacing w:after="0"/>
              <w:rPr>
                <w:rFonts w:ascii="Arial" w:hAnsi="Arial" w:cs="Arial"/>
                <w:sz w:val="18"/>
                <w:szCs w:val="18"/>
              </w:rPr>
            </w:pPr>
            <w:r w:rsidRPr="00846B1F">
              <w:rPr>
                <w:rFonts w:ascii="Arial" w:hAnsi="Arial" w:cs="Arial"/>
                <w:sz w:val="18"/>
                <w:szCs w:val="18"/>
              </w:rPr>
              <w:t>NR CGI</w:t>
            </w:r>
          </w:p>
          <w:p w14:paraId="029A7FE8" w14:textId="77777777" w:rsidR="00846B1F" w:rsidRPr="00846B1F" w:rsidRDefault="00846B1F" w:rsidP="00846B1F">
            <w:pPr>
              <w:widowControl w:val="0"/>
              <w:spacing w:after="0"/>
              <w:rPr>
                <w:rFonts w:ascii="Arial" w:hAnsi="Arial"/>
                <w:sz w:val="18"/>
              </w:rPr>
            </w:pPr>
            <w:r w:rsidRPr="00846B1F">
              <w:rPr>
                <w:rFonts w:ascii="Arial" w:hAnsi="Arial" w:cs="Arial"/>
                <w:sz w:val="18"/>
                <w:szCs w:val="18"/>
              </w:rPr>
              <w:t>9.2.2.7</w:t>
            </w:r>
          </w:p>
        </w:tc>
        <w:tc>
          <w:tcPr>
            <w:tcW w:w="1728" w:type="dxa"/>
            <w:tcBorders>
              <w:top w:val="single" w:sz="4" w:space="0" w:color="auto"/>
              <w:left w:val="single" w:sz="4" w:space="0" w:color="auto"/>
              <w:bottom w:val="single" w:sz="4" w:space="0" w:color="auto"/>
              <w:right w:val="single" w:sz="4" w:space="0" w:color="auto"/>
            </w:tcBorders>
          </w:tcPr>
          <w:p w14:paraId="7C299DC0"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5D0F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57EEBE7" w14:textId="77777777" w:rsidR="00846B1F" w:rsidRPr="00846B1F" w:rsidRDefault="00846B1F" w:rsidP="00846B1F">
            <w:pPr>
              <w:widowControl w:val="0"/>
              <w:spacing w:after="0"/>
              <w:jc w:val="center"/>
              <w:rPr>
                <w:rFonts w:ascii="Arial" w:hAnsi="Arial"/>
                <w:sz w:val="18"/>
                <w:lang w:eastAsia="ja-JP"/>
              </w:rPr>
            </w:pPr>
          </w:p>
        </w:tc>
      </w:tr>
      <w:tr w:rsidR="00846B1F" w:rsidRPr="00846B1F" w14:paraId="036BAF00" w14:textId="77777777" w:rsidTr="004330BB">
        <w:tc>
          <w:tcPr>
            <w:tcW w:w="2160" w:type="dxa"/>
            <w:tcBorders>
              <w:top w:val="single" w:sz="4" w:space="0" w:color="auto"/>
              <w:left w:val="single" w:sz="4" w:space="0" w:color="auto"/>
              <w:bottom w:val="single" w:sz="4" w:space="0" w:color="auto"/>
              <w:right w:val="single" w:sz="4" w:space="0" w:color="auto"/>
            </w:tcBorders>
          </w:tcPr>
          <w:p w14:paraId="5AA8C22A" w14:textId="77777777" w:rsidR="00846B1F" w:rsidRPr="00846B1F" w:rsidRDefault="00846B1F" w:rsidP="00846B1F">
            <w:pPr>
              <w:keepNext/>
              <w:keepLines/>
              <w:spacing w:after="0"/>
              <w:ind w:left="340"/>
              <w:rPr>
                <w:rFonts w:ascii="Arial" w:hAnsi="Arial"/>
                <w:sz w:val="18"/>
                <w:lang w:eastAsia="ja-JP"/>
              </w:rPr>
            </w:pPr>
            <w:r w:rsidRPr="00846B1F">
              <w:rPr>
                <w:rFonts w:ascii="Arial" w:hAnsi="Arial" w:cs="Arial"/>
                <w:sz w:val="18"/>
                <w:szCs w:val="18"/>
                <w:lang w:eastAsia="ja-JP"/>
              </w:rPr>
              <w:t xml:space="preserve">&gt;&gt;&gt;S-CPAC Complete </w:t>
            </w:r>
            <w:r w:rsidRPr="00846B1F">
              <w:rPr>
                <w:rFonts w:ascii="Arial" w:hAnsi="Arial"/>
                <w:sz w:val="18"/>
                <w:lang w:eastAsia="zh-CN"/>
              </w:rPr>
              <w:t>Candidate</w:t>
            </w:r>
            <w:r w:rsidRPr="00846B1F">
              <w:rPr>
                <w:rFonts w:ascii="Arial" w:hAnsi="Arial" w:hint="eastAsia"/>
                <w:sz w:val="18"/>
                <w:lang w:eastAsia="zh-CN"/>
              </w:rPr>
              <w:t xml:space="preserve"> </w:t>
            </w:r>
            <w:r w:rsidRPr="00846B1F">
              <w:rPr>
                <w:rFonts w:ascii="Arial" w:hAnsi="Arial" w:cs="Arial"/>
                <w:sz w:val="18"/>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72DA565"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2EC8E4"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DDAB52"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cs="Arial"/>
                <w:sz w:val="18"/>
                <w:szCs w:val="18"/>
                <w:lang w:eastAsia="ja-JP"/>
              </w:rPr>
              <w:t xml:space="preserve">Complete </w:t>
            </w:r>
            <w:r w:rsidRPr="00846B1F">
              <w:rPr>
                <w:rFonts w:ascii="Arial" w:hAnsi="Arial"/>
                <w:sz w:val="18"/>
                <w:lang w:eastAsia="zh-CN"/>
              </w:rPr>
              <w:t>Candidate</w:t>
            </w:r>
            <w:r w:rsidRPr="00846B1F">
              <w:rPr>
                <w:rFonts w:ascii="Arial" w:hAnsi="Arial" w:cs="Arial"/>
                <w:sz w:val="18"/>
                <w:szCs w:val="18"/>
                <w:lang w:eastAsia="ja-JP"/>
              </w:rPr>
              <w:t xml:space="preserve"> Configuration Indicator</w:t>
            </w:r>
          </w:p>
          <w:p w14:paraId="5102301F" w14:textId="77777777" w:rsidR="00846B1F" w:rsidRPr="00846B1F" w:rsidRDefault="00846B1F" w:rsidP="00846B1F">
            <w:pPr>
              <w:widowControl w:val="0"/>
              <w:spacing w:after="0"/>
              <w:rPr>
                <w:rFonts w:ascii="Arial" w:hAnsi="Arial"/>
                <w:sz w:val="18"/>
              </w:rPr>
            </w:pPr>
            <w:r w:rsidRPr="00846B1F">
              <w:rPr>
                <w:rFonts w:ascii="Arial" w:hAnsi="Arial" w:cs="Arial"/>
                <w:sz w:val="18"/>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5BFCEC1A" w14:textId="77777777" w:rsidR="00846B1F" w:rsidRPr="00846B1F" w:rsidRDefault="00846B1F" w:rsidP="00846B1F">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A8F4B"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757EEA9" w14:textId="77777777" w:rsidR="00846B1F" w:rsidRPr="00846B1F" w:rsidRDefault="00846B1F" w:rsidP="00846B1F">
            <w:pPr>
              <w:widowControl w:val="0"/>
              <w:spacing w:after="0"/>
              <w:jc w:val="center"/>
              <w:rPr>
                <w:rFonts w:ascii="Arial" w:hAnsi="Arial"/>
                <w:sz w:val="18"/>
                <w:lang w:eastAsia="ja-JP"/>
              </w:rPr>
            </w:pPr>
          </w:p>
        </w:tc>
      </w:tr>
      <w:tr w:rsidR="00846B1F" w:rsidRPr="00846B1F" w14:paraId="4992654F" w14:textId="77777777" w:rsidTr="004330BB">
        <w:tc>
          <w:tcPr>
            <w:tcW w:w="2160" w:type="dxa"/>
            <w:tcBorders>
              <w:top w:val="single" w:sz="4" w:space="0" w:color="auto"/>
              <w:left w:val="single" w:sz="4" w:space="0" w:color="auto"/>
              <w:bottom w:val="single" w:sz="4" w:space="0" w:color="auto"/>
              <w:right w:val="single" w:sz="4" w:space="0" w:color="auto"/>
            </w:tcBorders>
          </w:tcPr>
          <w:p w14:paraId="5525522A"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3CDF3D2"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F0F7B9B"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05CB9D"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9.2.3.198</w:t>
            </w:r>
          </w:p>
        </w:tc>
        <w:tc>
          <w:tcPr>
            <w:tcW w:w="1728" w:type="dxa"/>
            <w:tcBorders>
              <w:top w:val="single" w:sz="4" w:space="0" w:color="auto"/>
              <w:left w:val="single" w:sz="4" w:space="0" w:color="auto"/>
              <w:bottom w:val="single" w:sz="4" w:space="0" w:color="auto"/>
              <w:right w:val="single" w:sz="4" w:space="0" w:color="auto"/>
            </w:tcBorders>
          </w:tcPr>
          <w:p w14:paraId="29612BDD" w14:textId="77777777" w:rsidR="00846B1F" w:rsidRPr="00846B1F" w:rsidRDefault="00846B1F" w:rsidP="00846B1F">
            <w:pPr>
              <w:widowControl w:val="0"/>
              <w:spacing w:after="0"/>
              <w:rPr>
                <w:rFonts w:ascii="Arial" w:hAnsi="Arial"/>
                <w:sz w:val="18"/>
                <w:szCs w:val="18"/>
                <w:lang w:eastAsia="ja-JP"/>
              </w:rPr>
            </w:pPr>
            <w:r w:rsidRPr="00846B1F">
              <w:rPr>
                <w:rFonts w:ascii="Arial" w:eastAsia="DengXian" w:hAnsi="Arial" w:cs="Arial"/>
                <w:sz w:val="18"/>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FDC916F" w14:textId="77777777" w:rsidR="00846B1F" w:rsidRPr="00846B1F" w:rsidRDefault="00846B1F" w:rsidP="00846B1F">
            <w:pPr>
              <w:widowControl w:val="0"/>
              <w:spacing w:after="0"/>
              <w:jc w:val="center"/>
              <w:rPr>
                <w:rFonts w:ascii="Arial" w:hAnsi="Arial" w:cs="Arial"/>
                <w:sz w:val="18"/>
                <w:szCs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BC40221"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rPr>
              <w:t>ignore</w:t>
            </w:r>
          </w:p>
        </w:tc>
      </w:tr>
      <w:tr w:rsidR="00846B1F" w:rsidRPr="00846B1F" w14:paraId="229AE6DE" w14:textId="77777777" w:rsidTr="004330BB">
        <w:tc>
          <w:tcPr>
            <w:tcW w:w="2160" w:type="dxa"/>
            <w:tcBorders>
              <w:top w:val="single" w:sz="4" w:space="0" w:color="auto"/>
              <w:left w:val="single" w:sz="4" w:space="0" w:color="auto"/>
              <w:bottom w:val="single" w:sz="4" w:space="0" w:color="auto"/>
              <w:right w:val="single" w:sz="4" w:space="0" w:color="auto"/>
            </w:tcBorders>
          </w:tcPr>
          <w:p w14:paraId="10455FD1"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50799FC7"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4F380BD" w14:textId="77777777" w:rsidR="00846B1F" w:rsidRPr="00846B1F" w:rsidRDefault="00846B1F" w:rsidP="00846B1F">
            <w:pPr>
              <w:widowControl w:val="0"/>
              <w:spacing w:after="0"/>
              <w:rPr>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EBEA1" w14:textId="77777777" w:rsidR="00846B1F" w:rsidRPr="00846B1F" w:rsidRDefault="00846B1F" w:rsidP="00846B1F">
            <w:pPr>
              <w:keepNext/>
              <w:keepLines/>
              <w:spacing w:after="0"/>
              <w:rPr>
                <w:rFonts w:ascii="Arial" w:hAnsi="Arial"/>
                <w:sz w:val="18"/>
              </w:rPr>
            </w:pPr>
            <w:r w:rsidRPr="00846B1F">
              <w:rPr>
                <w:rFonts w:ascii="Arial" w:hAnsi="Arial"/>
                <w:sz w:val="18"/>
              </w:rPr>
              <w:t>QMC Configuration Information</w:t>
            </w:r>
          </w:p>
          <w:p w14:paraId="21041CE1" w14:textId="77777777" w:rsidR="00846B1F" w:rsidRPr="00846B1F" w:rsidRDefault="00846B1F" w:rsidP="00846B1F">
            <w:pPr>
              <w:widowControl w:val="0"/>
              <w:spacing w:after="0"/>
              <w:rPr>
                <w:rFonts w:ascii="Arial" w:hAnsi="Arial" w:cs="Arial"/>
                <w:sz w:val="18"/>
                <w:szCs w:val="18"/>
                <w:lang w:eastAsia="ja-JP"/>
              </w:rPr>
            </w:pPr>
            <w:r w:rsidRPr="00846B1F">
              <w:rPr>
                <w:rFonts w:ascii="Arial" w:hAnsi="Arial"/>
                <w:sz w:val="18"/>
              </w:rPr>
              <w:t>9.2.3.156</w:t>
            </w:r>
          </w:p>
        </w:tc>
        <w:tc>
          <w:tcPr>
            <w:tcW w:w="1728" w:type="dxa"/>
            <w:tcBorders>
              <w:top w:val="single" w:sz="4" w:space="0" w:color="auto"/>
              <w:left w:val="single" w:sz="4" w:space="0" w:color="auto"/>
              <w:bottom w:val="single" w:sz="4" w:space="0" w:color="auto"/>
              <w:right w:val="single" w:sz="4" w:space="0" w:color="auto"/>
            </w:tcBorders>
          </w:tcPr>
          <w:p w14:paraId="35D496EA" w14:textId="77777777" w:rsidR="00846B1F" w:rsidRPr="00846B1F" w:rsidRDefault="00846B1F" w:rsidP="00846B1F">
            <w:pPr>
              <w:widowControl w:val="0"/>
              <w:spacing w:after="0"/>
              <w:rPr>
                <w:rFonts w:ascii="Arial" w:hAnsi="Arial"/>
                <w:sz w:val="18"/>
                <w:szCs w:val="18"/>
                <w:lang w:eastAsia="ja-JP"/>
              </w:rPr>
            </w:pPr>
            <w:r w:rsidRPr="00846B1F">
              <w:rPr>
                <w:rFonts w:ascii="Arial" w:hAnsi="Arial"/>
                <w:sz w:val="18"/>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37AE6B2C" w14:textId="77777777" w:rsidR="00846B1F" w:rsidRPr="00846B1F" w:rsidRDefault="00846B1F" w:rsidP="00846B1F">
            <w:pPr>
              <w:widowControl w:val="0"/>
              <w:spacing w:after="0"/>
              <w:jc w:val="center"/>
              <w:rPr>
                <w:rFonts w:ascii="Arial" w:hAnsi="Arial" w:cs="Arial"/>
                <w:sz w:val="18"/>
                <w:szCs w:val="18"/>
              </w:rPr>
            </w:pPr>
            <w:r w:rsidRPr="00846B1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9523A7F"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sz w:val="18"/>
              </w:rPr>
              <w:t>Ignore</w:t>
            </w:r>
          </w:p>
        </w:tc>
      </w:tr>
      <w:tr w:rsidR="00846B1F" w:rsidRPr="00846B1F" w14:paraId="6662FC67" w14:textId="77777777" w:rsidTr="004330BB">
        <w:trPr>
          <w:ins w:id="1051"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2B978620" w14:textId="77777777" w:rsidR="00846B1F" w:rsidRPr="00846B1F" w:rsidRDefault="00846B1F" w:rsidP="00846B1F">
            <w:pPr>
              <w:widowControl w:val="0"/>
              <w:spacing w:after="0"/>
              <w:rPr>
                <w:ins w:id="1052" w:author="author" w:date="2025-06-09T18:17:00Z"/>
                <w:rFonts w:ascii="Arial" w:hAnsi="Arial"/>
                <w:sz w:val="18"/>
              </w:rPr>
            </w:pPr>
            <w:bookmarkStart w:id="1053" w:name="_Hlk207280760"/>
            <w:ins w:id="1054" w:author="author" w:date="2025-06-09T18:18:00Z">
              <w:r w:rsidRPr="00846B1F">
                <w:rPr>
                  <w:rFonts w:ascii="Arial" w:hAnsi="Arial" w:hint="eastAsia"/>
                  <w:b/>
                  <w:bCs/>
                  <w:sz w:val="18"/>
                  <w:lang w:eastAsia="ja-JP"/>
                </w:rPr>
                <w:t>LTM Candidate PSCell Information Update Acknowledge</w:t>
              </w:r>
            </w:ins>
            <w:bookmarkEnd w:id="1053"/>
          </w:p>
        </w:tc>
        <w:tc>
          <w:tcPr>
            <w:tcW w:w="1080" w:type="dxa"/>
            <w:tcBorders>
              <w:top w:val="single" w:sz="4" w:space="0" w:color="auto"/>
              <w:left w:val="single" w:sz="4" w:space="0" w:color="auto"/>
              <w:bottom w:val="single" w:sz="4" w:space="0" w:color="auto"/>
              <w:right w:val="single" w:sz="4" w:space="0" w:color="auto"/>
            </w:tcBorders>
          </w:tcPr>
          <w:p w14:paraId="6F014B4B" w14:textId="77777777" w:rsidR="00846B1F" w:rsidRPr="00846B1F" w:rsidRDefault="00846B1F" w:rsidP="00846B1F">
            <w:pPr>
              <w:widowControl w:val="0"/>
              <w:spacing w:after="0"/>
              <w:rPr>
                <w:ins w:id="1055" w:author="author" w:date="2025-06-09T18:17:00Z"/>
                <w:rFonts w:ascii="Arial" w:hAnsi="Arial"/>
                <w:sz w:val="18"/>
              </w:rPr>
            </w:pPr>
            <w:ins w:id="1056" w:author="author" w:date="2025-06-09T18:18:00Z">
              <w:r w:rsidRPr="00846B1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B27C00" w14:textId="77777777" w:rsidR="00846B1F" w:rsidRPr="00846B1F" w:rsidRDefault="00846B1F" w:rsidP="00846B1F">
            <w:pPr>
              <w:widowControl w:val="0"/>
              <w:spacing w:after="0"/>
              <w:rPr>
                <w:ins w:id="1057" w:author="author" w:date="2025-06-09T18:17: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4BDA4D" w14:textId="77777777" w:rsidR="00846B1F" w:rsidRPr="00846B1F" w:rsidRDefault="00846B1F" w:rsidP="00846B1F">
            <w:pPr>
              <w:keepNext/>
              <w:keepLines/>
              <w:spacing w:after="0"/>
              <w:rPr>
                <w:ins w:id="1058" w:author="author" w:date="2025-06-09T18:17: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2028EB3" w14:textId="77777777" w:rsidR="00846B1F" w:rsidRPr="00846B1F" w:rsidRDefault="00846B1F" w:rsidP="00846B1F">
            <w:pPr>
              <w:widowControl w:val="0"/>
              <w:spacing w:after="0"/>
              <w:rPr>
                <w:ins w:id="1059" w:author="author" w:date="2025-06-09T18:17: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37290A85" w14:textId="77777777" w:rsidR="00846B1F" w:rsidRPr="00846B1F" w:rsidRDefault="00846B1F" w:rsidP="00846B1F">
            <w:pPr>
              <w:widowControl w:val="0"/>
              <w:spacing w:after="0"/>
              <w:jc w:val="center"/>
              <w:rPr>
                <w:ins w:id="1060" w:author="author" w:date="2025-06-09T18:17:00Z"/>
                <w:rFonts w:ascii="Arial" w:hAnsi="Arial"/>
                <w:sz w:val="18"/>
              </w:rPr>
            </w:pPr>
            <w:ins w:id="1061" w:author="author" w:date="2025-06-09T18:18:00Z">
              <w:r w:rsidRPr="00846B1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857194" w14:textId="77777777" w:rsidR="00846B1F" w:rsidRPr="00846B1F" w:rsidRDefault="00846B1F" w:rsidP="00846B1F">
            <w:pPr>
              <w:widowControl w:val="0"/>
              <w:spacing w:after="0"/>
              <w:jc w:val="center"/>
              <w:rPr>
                <w:ins w:id="1062" w:author="author" w:date="2025-06-09T18:17:00Z"/>
                <w:rFonts w:ascii="Arial" w:hAnsi="Arial"/>
                <w:sz w:val="18"/>
              </w:rPr>
            </w:pPr>
            <w:ins w:id="1063" w:author="author" w:date="2025-06-09T18:18:00Z">
              <w:r w:rsidRPr="00846B1F">
                <w:rPr>
                  <w:rFonts w:ascii="Arial" w:hAnsi="Arial" w:hint="eastAsia"/>
                  <w:sz w:val="18"/>
                  <w:lang w:eastAsia="zh-CN"/>
                </w:rPr>
                <w:t>ignore</w:t>
              </w:r>
            </w:ins>
          </w:p>
        </w:tc>
      </w:tr>
      <w:tr w:rsidR="007D47FA" w:rsidRPr="00846B1F" w14:paraId="3B864581" w14:textId="77777777" w:rsidTr="004330BB">
        <w:trPr>
          <w:ins w:id="1064" w:author="Jaemin Han (LGE)" w:date="2025-08-29T05:13:00Z"/>
        </w:trPr>
        <w:tc>
          <w:tcPr>
            <w:tcW w:w="2160" w:type="dxa"/>
            <w:tcBorders>
              <w:top w:val="single" w:sz="4" w:space="0" w:color="auto"/>
              <w:left w:val="single" w:sz="4" w:space="0" w:color="auto"/>
              <w:bottom w:val="single" w:sz="4" w:space="0" w:color="auto"/>
              <w:right w:val="single" w:sz="4" w:space="0" w:color="auto"/>
            </w:tcBorders>
          </w:tcPr>
          <w:p w14:paraId="1B668C6A" w14:textId="0177BB19" w:rsidR="007D47FA" w:rsidRPr="00846B1F" w:rsidRDefault="007D47FA" w:rsidP="004330BB">
            <w:pPr>
              <w:widowControl w:val="0"/>
              <w:spacing w:after="0"/>
              <w:ind w:left="113"/>
              <w:rPr>
                <w:ins w:id="1065" w:author="Jaemin Han (LGE)" w:date="2025-08-29T05:13:00Z"/>
                <w:rFonts w:ascii="Arial" w:hAnsi="Arial"/>
                <w:b/>
                <w:bCs/>
                <w:sz w:val="18"/>
              </w:rPr>
            </w:pPr>
            <w:ins w:id="1066" w:author="Jaemin Han (LGE)" w:date="2025-08-29T05:13:00Z">
              <w:r w:rsidRPr="00846B1F">
                <w:rPr>
                  <w:rFonts w:ascii="Arial" w:hAnsi="Arial" w:hint="eastAsia"/>
                  <w:b/>
                  <w:bCs/>
                  <w:sz w:val="18"/>
                </w:rPr>
                <w:t>&gt;</w:t>
              </w:r>
              <w:r w:rsidRPr="00846B1F">
                <w:rPr>
                  <w:rFonts w:ascii="Arial" w:hAnsi="Arial"/>
                  <w:b/>
                  <w:bCs/>
                  <w:sz w:val="18"/>
                </w:rPr>
                <w:t xml:space="preserve">LTM Candidate PSCell </w:t>
              </w:r>
            </w:ins>
            <w:ins w:id="1067" w:author="Jaemin Han (LGE)" w:date="2025-08-29T13:15:00Z" w16du:dateUtc="2025-08-29T07:45:00Z">
              <w:r w:rsidR="009F1B8D">
                <w:rPr>
                  <w:rFonts w:ascii="Arial" w:hAnsi="Arial"/>
                  <w:b/>
                  <w:bCs/>
                  <w:sz w:val="18"/>
                </w:rPr>
                <w:t xml:space="preserve">Prepared </w:t>
              </w:r>
            </w:ins>
            <w:ins w:id="1068" w:author="Jaemin Han (LGE)" w:date="2025-08-29T05:13:00Z">
              <w:r w:rsidRPr="00846B1F">
                <w:rPr>
                  <w:rFonts w:ascii="Arial" w:hAnsi="Arial"/>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48257F65" w14:textId="464F7C63" w:rsidR="007D47FA" w:rsidRPr="00846B1F" w:rsidRDefault="007D47FA" w:rsidP="004330BB">
            <w:pPr>
              <w:widowControl w:val="0"/>
              <w:spacing w:after="0"/>
              <w:rPr>
                <w:ins w:id="1069" w:author="Jaemin Han (LGE)" w:date="2025-08-29T05:13:00Z"/>
                <w:rFonts w:ascii="Arial" w:hAnsi="Arial"/>
                <w:sz w:val="18"/>
                <w:lang w:eastAsia="zh-CN"/>
              </w:rPr>
            </w:pPr>
            <w:ins w:id="1070" w:author="Jaemin Han (LGE)" w:date="2025-08-29T05:13: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952B11" w14:textId="77777777" w:rsidR="007D47FA" w:rsidRPr="00846B1F" w:rsidRDefault="007D47FA" w:rsidP="004330BB">
            <w:pPr>
              <w:widowControl w:val="0"/>
              <w:spacing w:after="0"/>
              <w:rPr>
                <w:ins w:id="1071" w:author="Jaemin Han (LGE)" w:date="2025-08-29T05:13: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2222A" w14:textId="0BA01DBC" w:rsidR="007D47FA" w:rsidRPr="00846B1F" w:rsidRDefault="007D47FA" w:rsidP="004330BB">
            <w:pPr>
              <w:widowControl w:val="0"/>
              <w:spacing w:after="0"/>
              <w:rPr>
                <w:ins w:id="1072" w:author="Jaemin Han (LGE)" w:date="2025-08-29T05:13:00Z"/>
                <w:rFonts w:ascii="Arial" w:hAnsi="Arial"/>
                <w:sz w:val="18"/>
              </w:rPr>
            </w:pPr>
            <w:ins w:id="1073" w:author="Jaemin Han (LGE)" w:date="2025-08-29T05:13:00Z">
              <w:r w:rsidRPr="00846B1F">
                <w:rPr>
                  <w:rFonts w:ascii="Arial" w:hAnsi="Arial" w:hint="eastAsia"/>
                  <w:sz w:val="18"/>
                  <w:lang w:eastAsia="zh-CN"/>
                </w:rPr>
                <w:t>9.2.3.</w:t>
              </w:r>
            </w:ins>
            <w:ins w:id="1074" w:author="Jaemin Han (LGE)" w:date="2025-08-29T06:02:00Z">
              <w:r w:rsidR="003A0D8E">
                <w:rPr>
                  <w:rFonts w:ascii="Arial" w:eastAsiaTheme="minorEastAsia" w:hAnsi="Arial" w:hint="eastAsia"/>
                  <w:sz w:val="18"/>
                  <w:lang w:eastAsia="ko-KR"/>
                </w:rPr>
                <w:t>zz</w:t>
              </w:r>
            </w:ins>
            <w:ins w:id="1075" w:author="Jaemin Han (LGE)" w:date="2025-08-29T05:13:00Z">
              <w:r w:rsidRPr="00846B1F">
                <w:rPr>
                  <w:rFonts w:ascii="Arial" w:hAnsi="Arial" w:hint="eastAsia"/>
                  <w:sz w:val="18"/>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110569D2" w14:textId="77777777" w:rsidR="007D47FA" w:rsidRPr="00846B1F" w:rsidRDefault="007D47FA" w:rsidP="004330BB">
            <w:pPr>
              <w:widowControl w:val="0"/>
              <w:spacing w:after="0"/>
              <w:rPr>
                <w:ins w:id="1076" w:author="Jaemin Han (LGE)" w:date="2025-08-29T05:13: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B9587C" w14:textId="77777777" w:rsidR="007D47FA" w:rsidRPr="00846B1F" w:rsidRDefault="007D47FA" w:rsidP="004330BB">
            <w:pPr>
              <w:widowControl w:val="0"/>
              <w:spacing w:after="0"/>
              <w:jc w:val="center"/>
              <w:rPr>
                <w:ins w:id="1077" w:author="Jaemin Han (LGE)" w:date="2025-08-29T05:13:00Z"/>
                <w:rFonts w:ascii="Arial" w:hAnsi="Arial"/>
                <w:sz w:val="18"/>
                <w:lang w:eastAsia="ja-JP"/>
              </w:rPr>
            </w:pPr>
            <w:ins w:id="1078" w:author="Jaemin Han (LGE)" w:date="2025-08-29T05:13:00Z">
              <w:r w:rsidRPr="00846B1F">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84538E" w14:textId="77777777" w:rsidR="007D47FA" w:rsidRPr="00846B1F" w:rsidRDefault="007D47FA" w:rsidP="004330BB">
            <w:pPr>
              <w:widowControl w:val="0"/>
              <w:spacing w:after="0"/>
              <w:jc w:val="center"/>
              <w:rPr>
                <w:ins w:id="1079" w:author="Jaemin Han (LGE)" w:date="2025-08-29T05:13:00Z"/>
                <w:rFonts w:ascii="Arial" w:hAnsi="Arial"/>
                <w:sz w:val="18"/>
                <w:lang w:eastAsia="zh-CN"/>
              </w:rPr>
            </w:pPr>
          </w:p>
        </w:tc>
      </w:tr>
      <w:tr w:rsidR="00846B1F" w:rsidRPr="00846B1F" w14:paraId="2E371705" w14:textId="77777777" w:rsidTr="004330BB">
        <w:trPr>
          <w:ins w:id="1080"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7E79D9C0" w14:textId="77777777" w:rsidR="00846B1F" w:rsidRPr="00846B1F" w:rsidRDefault="00846B1F" w:rsidP="00846B1F">
            <w:pPr>
              <w:widowControl w:val="0"/>
              <w:spacing w:after="0"/>
              <w:ind w:left="113"/>
              <w:rPr>
                <w:ins w:id="1081" w:author="author" w:date="2025-06-09T18:17:00Z"/>
                <w:rFonts w:ascii="Arial" w:hAnsi="Arial"/>
                <w:sz w:val="18"/>
              </w:rPr>
            </w:pPr>
            <w:ins w:id="1082" w:author="author" w:date="2025-06-09T18:18:00Z">
              <w:r w:rsidRPr="00846B1F">
                <w:rPr>
                  <w:rFonts w:ascii="Arial" w:hAnsi="Arial"/>
                  <w:sz w:val="18"/>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23A38EE4" w14:textId="77777777" w:rsidR="00846B1F" w:rsidRPr="00846B1F" w:rsidRDefault="00846B1F" w:rsidP="00846B1F">
            <w:pPr>
              <w:widowControl w:val="0"/>
              <w:spacing w:after="0"/>
              <w:rPr>
                <w:ins w:id="1083" w:author="author" w:date="2025-06-09T18:17:00Z"/>
                <w:rFonts w:ascii="Arial" w:hAnsi="Arial"/>
                <w:sz w:val="18"/>
              </w:rPr>
            </w:pPr>
            <w:ins w:id="1084" w:author="author" w:date="2025-06-09T18:18:00Z">
              <w:r w:rsidRPr="00846B1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4AD8948" w14:textId="77777777" w:rsidR="00846B1F" w:rsidRPr="00846B1F" w:rsidRDefault="00846B1F" w:rsidP="00846B1F">
            <w:pPr>
              <w:widowControl w:val="0"/>
              <w:spacing w:after="0"/>
              <w:rPr>
                <w:ins w:id="1085" w:author="author" w:date="2025-06-09T18:17: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7881CC" w14:textId="0F41427F" w:rsidR="00846B1F" w:rsidRPr="00846B1F" w:rsidRDefault="00846B1F" w:rsidP="00846B1F">
            <w:pPr>
              <w:keepNext/>
              <w:keepLines/>
              <w:spacing w:after="0"/>
              <w:rPr>
                <w:ins w:id="1086" w:author="author" w:date="2025-06-09T18:17:00Z"/>
                <w:rFonts w:ascii="Arial" w:hAnsi="Arial"/>
                <w:sz w:val="18"/>
              </w:rPr>
            </w:pPr>
            <w:ins w:id="1087" w:author="author" w:date="2025-06-09T18:18:00Z">
              <w:r w:rsidRPr="00846B1F">
                <w:rPr>
                  <w:rFonts w:ascii="Arial" w:eastAsia="바탕" w:hAnsi="Arial"/>
                  <w:bCs/>
                  <w:sz w:val="18"/>
                </w:rPr>
                <w:t>9.2.</w:t>
              </w:r>
              <w:del w:id="1088" w:author="Jaemin Han (LGE)" w:date="2025-08-29T06:03:00Z">
                <w:r w:rsidRPr="00846B1F" w:rsidDel="003A0D8E">
                  <w:rPr>
                    <w:rFonts w:ascii="Arial" w:eastAsia="바탕" w:hAnsi="Arial"/>
                    <w:bCs/>
                    <w:sz w:val="18"/>
                  </w:rPr>
                  <w:delText>1</w:delText>
                </w:r>
              </w:del>
            </w:ins>
            <w:ins w:id="1089" w:author="Jaemin Han (LGE)" w:date="2025-08-29T06:03:00Z">
              <w:r w:rsidR="003A0D8E">
                <w:rPr>
                  <w:rFonts w:ascii="Arial" w:eastAsia="바탕" w:hAnsi="Arial" w:hint="eastAsia"/>
                  <w:bCs/>
                  <w:sz w:val="18"/>
                  <w:lang w:eastAsia="ko-KR"/>
                </w:rPr>
                <w:t>3</w:t>
              </w:r>
            </w:ins>
            <w:ins w:id="1090" w:author="author" w:date="2025-06-09T18:18:00Z">
              <w:r w:rsidRPr="00846B1F">
                <w:rPr>
                  <w:rFonts w:ascii="Arial" w:eastAsia="바탕" w:hAnsi="Arial"/>
                  <w:bCs/>
                  <w:sz w:val="18"/>
                </w:rPr>
                <w:t>.xx8</w:t>
              </w:r>
            </w:ins>
          </w:p>
        </w:tc>
        <w:tc>
          <w:tcPr>
            <w:tcW w:w="1728" w:type="dxa"/>
            <w:tcBorders>
              <w:top w:val="single" w:sz="4" w:space="0" w:color="auto"/>
              <w:left w:val="single" w:sz="4" w:space="0" w:color="auto"/>
              <w:bottom w:val="single" w:sz="4" w:space="0" w:color="auto"/>
              <w:right w:val="single" w:sz="4" w:space="0" w:color="auto"/>
            </w:tcBorders>
          </w:tcPr>
          <w:p w14:paraId="4A184580" w14:textId="77777777" w:rsidR="00846B1F" w:rsidRPr="00846B1F" w:rsidRDefault="00846B1F" w:rsidP="00846B1F">
            <w:pPr>
              <w:widowControl w:val="0"/>
              <w:spacing w:after="0"/>
              <w:rPr>
                <w:ins w:id="1091" w:author="author" w:date="2025-06-09T18:17: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202F29E7" w14:textId="77777777" w:rsidR="00846B1F" w:rsidRPr="00846B1F" w:rsidRDefault="00846B1F" w:rsidP="00846B1F">
            <w:pPr>
              <w:widowControl w:val="0"/>
              <w:spacing w:after="0"/>
              <w:jc w:val="center"/>
              <w:rPr>
                <w:ins w:id="1092" w:author="author" w:date="2025-06-09T18:17:00Z"/>
                <w:rFonts w:ascii="Arial" w:hAnsi="Arial"/>
                <w:sz w:val="18"/>
              </w:rPr>
            </w:pPr>
            <w:ins w:id="1093" w:author="author" w:date="2025-06-09T18:18:00Z">
              <w:r w:rsidRPr="00846B1F">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6733B2" w14:textId="77777777" w:rsidR="00846B1F" w:rsidRPr="00846B1F" w:rsidRDefault="00846B1F" w:rsidP="00846B1F">
            <w:pPr>
              <w:widowControl w:val="0"/>
              <w:spacing w:after="0"/>
              <w:jc w:val="center"/>
              <w:rPr>
                <w:ins w:id="1094" w:author="author" w:date="2025-06-09T18:17:00Z"/>
                <w:rFonts w:ascii="Arial" w:hAnsi="Arial"/>
                <w:sz w:val="18"/>
              </w:rPr>
            </w:pPr>
          </w:p>
        </w:tc>
      </w:tr>
      <w:tr w:rsidR="00846B1F" w:rsidRPr="00846B1F" w14:paraId="58FE1AE0" w14:textId="77777777" w:rsidTr="004330BB">
        <w:trPr>
          <w:ins w:id="1095"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127AEF1D" w14:textId="77777777" w:rsidR="00846B1F" w:rsidRPr="00846B1F" w:rsidRDefault="00846B1F" w:rsidP="00846B1F">
            <w:pPr>
              <w:widowControl w:val="0"/>
              <w:spacing w:after="0"/>
              <w:ind w:left="113"/>
              <w:rPr>
                <w:ins w:id="1096" w:author="author" w:date="2025-06-09T18:17:00Z"/>
                <w:rFonts w:ascii="Arial" w:hAnsi="Arial"/>
                <w:sz w:val="18"/>
              </w:rPr>
            </w:pPr>
            <w:ins w:id="1097" w:author="author" w:date="2025-06-09T18:18:00Z">
              <w:r w:rsidRPr="00846B1F">
                <w:rPr>
                  <w:rFonts w:ascii="Arial" w:hAnsi="Arial" w:hint="eastAsia"/>
                  <w:sz w:val="18"/>
                  <w:lang w:eastAsia="ja-JP"/>
                </w:rPr>
                <w:t>&gt;</w:t>
              </w:r>
              <w:r w:rsidRPr="00846B1F">
                <w:rPr>
                  <w:rFonts w:ascii="Arial" w:hAnsi="Arial"/>
                  <w:sz w:val="18"/>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1133EC47" w14:textId="77777777" w:rsidR="00846B1F" w:rsidRPr="00846B1F" w:rsidRDefault="00846B1F" w:rsidP="00846B1F">
            <w:pPr>
              <w:widowControl w:val="0"/>
              <w:spacing w:after="0"/>
              <w:rPr>
                <w:ins w:id="1098" w:author="author" w:date="2025-06-09T18:17:00Z"/>
                <w:rFonts w:ascii="Arial" w:hAnsi="Arial"/>
                <w:sz w:val="18"/>
              </w:rPr>
            </w:pPr>
            <w:ins w:id="1099" w:author="author" w:date="2025-06-09T18:18:00Z">
              <w:r w:rsidRPr="00846B1F">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FC10E0" w14:textId="77777777" w:rsidR="00846B1F" w:rsidRPr="00846B1F" w:rsidRDefault="00846B1F" w:rsidP="00846B1F">
            <w:pPr>
              <w:widowControl w:val="0"/>
              <w:spacing w:after="0"/>
              <w:rPr>
                <w:ins w:id="1100" w:author="author" w:date="2025-06-09T18:17: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2013E0" w14:textId="3A24ED8D" w:rsidR="00846B1F" w:rsidRPr="00846B1F" w:rsidRDefault="00846B1F" w:rsidP="00846B1F">
            <w:pPr>
              <w:keepNext/>
              <w:keepLines/>
              <w:spacing w:after="0"/>
              <w:rPr>
                <w:ins w:id="1101" w:author="author" w:date="2025-06-09T18:17:00Z"/>
                <w:rFonts w:ascii="Arial" w:hAnsi="Arial"/>
                <w:sz w:val="18"/>
              </w:rPr>
            </w:pPr>
            <w:ins w:id="1102" w:author="author" w:date="2025-06-09T18:18:00Z">
              <w:r w:rsidRPr="00846B1F">
                <w:rPr>
                  <w:rFonts w:ascii="Arial" w:hAnsi="Arial"/>
                  <w:sz w:val="18"/>
                </w:rPr>
                <w:t>9.2.</w:t>
              </w:r>
              <w:del w:id="1103" w:author="Jaemin Han (LGE)" w:date="2025-08-29T06:03:00Z">
                <w:r w:rsidRPr="00846B1F" w:rsidDel="003A0D8E">
                  <w:rPr>
                    <w:rFonts w:ascii="Arial" w:hAnsi="Arial"/>
                    <w:sz w:val="18"/>
                  </w:rPr>
                  <w:delText>1</w:delText>
                </w:r>
              </w:del>
            </w:ins>
            <w:ins w:id="1104" w:author="Jaemin Han (LGE)" w:date="2025-08-29T06:03:00Z">
              <w:r w:rsidR="003A0D8E">
                <w:rPr>
                  <w:rFonts w:ascii="Arial" w:eastAsiaTheme="minorEastAsia" w:hAnsi="Arial" w:hint="eastAsia"/>
                  <w:sz w:val="18"/>
                  <w:lang w:eastAsia="ko-KR"/>
                </w:rPr>
                <w:t>3</w:t>
              </w:r>
            </w:ins>
            <w:ins w:id="1105" w:author="author" w:date="2025-06-09T18:18:00Z">
              <w:r w:rsidRPr="00846B1F">
                <w:rPr>
                  <w:rFonts w:ascii="Arial" w:hAnsi="Arial"/>
                  <w:sz w:val="18"/>
                </w:rPr>
                <w:t>.xx5</w:t>
              </w:r>
            </w:ins>
          </w:p>
        </w:tc>
        <w:tc>
          <w:tcPr>
            <w:tcW w:w="1728" w:type="dxa"/>
            <w:tcBorders>
              <w:top w:val="single" w:sz="4" w:space="0" w:color="auto"/>
              <w:left w:val="single" w:sz="4" w:space="0" w:color="auto"/>
              <w:bottom w:val="single" w:sz="4" w:space="0" w:color="auto"/>
              <w:right w:val="single" w:sz="4" w:space="0" w:color="auto"/>
            </w:tcBorders>
          </w:tcPr>
          <w:p w14:paraId="6DA7628C" w14:textId="77777777" w:rsidR="00846B1F" w:rsidRPr="00846B1F" w:rsidRDefault="00846B1F" w:rsidP="00846B1F">
            <w:pPr>
              <w:widowControl w:val="0"/>
              <w:spacing w:after="0"/>
              <w:rPr>
                <w:ins w:id="1106" w:author="author" w:date="2025-06-09T18:17: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497C7D76" w14:textId="77777777" w:rsidR="00846B1F" w:rsidRPr="00846B1F" w:rsidRDefault="00846B1F" w:rsidP="00846B1F">
            <w:pPr>
              <w:widowControl w:val="0"/>
              <w:spacing w:after="0"/>
              <w:jc w:val="center"/>
              <w:rPr>
                <w:ins w:id="1107" w:author="author" w:date="2025-06-09T18:17:00Z"/>
                <w:rFonts w:ascii="Arial" w:hAnsi="Arial"/>
                <w:sz w:val="18"/>
              </w:rPr>
            </w:pPr>
            <w:ins w:id="1108" w:author="author" w:date="2025-06-09T18:18:00Z">
              <w:r w:rsidRPr="00846B1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47E5E139" w14:textId="77777777" w:rsidR="00846B1F" w:rsidRPr="00846B1F" w:rsidRDefault="00846B1F" w:rsidP="00846B1F">
            <w:pPr>
              <w:widowControl w:val="0"/>
              <w:spacing w:after="0"/>
              <w:jc w:val="center"/>
              <w:rPr>
                <w:ins w:id="1109" w:author="author" w:date="2025-06-09T18:17:00Z"/>
                <w:rFonts w:ascii="Arial" w:hAnsi="Arial"/>
                <w:sz w:val="18"/>
              </w:rPr>
            </w:pPr>
          </w:p>
        </w:tc>
      </w:tr>
    </w:tbl>
    <w:p w14:paraId="2759F50B" w14:textId="77777777" w:rsidR="00846B1F" w:rsidRPr="00846B1F" w:rsidRDefault="00846B1F" w:rsidP="00846B1F">
      <w:pPr>
        <w:widowControl w:val="0"/>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50E22627" w14:textId="77777777" w:rsidTr="004330BB">
        <w:tc>
          <w:tcPr>
            <w:tcW w:w="3686" w:type="dxa"/>
          </w:tcPr>
          <w:p w14:paraId="411A6F87"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Range bound</w:t>
            </w:r>
          </w:p>
        </w:tc>
        <w:tc>
          <w:tcPr>
            <w:tcW w:w="5670" w:type="dxa"/>
          </w:tcPr>
          <w:p w14:paraId="2E35614A" w14:textId="77777777" w:rsidR="00846B1F" w:rsidRPr="00846B1F" w:rsidRDefault="00846B1F" w:rsidP="00846B1F">
            <w:pPr>
              <w:widowControl w:val="0"/>
              <w:spacing w:after="0"/>
              <w:jc w:val="center"/>
              <w:rPr>
                <w:rFonts w:ascii="Arial" w:hAnsi="Arial"/>
                <w:b/>
                <w:sz w:val="18"/>
                <w:lang w:eastAsia="ja-JP"/>
              </w:rPr>
            </w:pPr>
            <w:r w:rsidRPr="00846B1F">
              <w:rPr>
                <w:rFonts w:ascii="Arial" w:hAnsi="Arial"/>
                <w:b/>
                <w:sz w:val="18"/>
                <w:lang w:eastAsia="ja-JP"/>
              </w:rPr>
              <w:t>Explanation</w:t>
            </w:r>
          </w:p>
        </w:tc>
      </w:tr>
      <w:tr w:rsidR="00846B1F" w:rsidRPr="00846B1F" w14:paraId="2CB003BC" w14:textId="77777777" w:rsidTr="004330BB">
        <w:tc>
          <w:tcPr>
            <w:tcW w:w="3686" w:type="dxa"/>
          </w:tcPr>
          <w:p w14:paraId="0EDE90F2"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maxnoof</w:t>
            </w:r>
            <w:r w:rsidRPr="00846B1F">
              <w:rPr>
                <w:rFonts w:ascii="Arial" w:hAnsi="Arial"/>
                <w:sz w:val="18"/>
              </w:rPr>
              <w:t>PDUSessions</w:t>
            </w:r>
          </w:p>
        </w:tc>
        <w:tc>
          <w:tcPr>
            <w:tcW w:w="5670" w:type="dxa"/>
          </w:tcPr>
          <w:p w14:paraId="0B6B412D"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Maximum no. of PDU sessions. Value is 256</w:t>
            </w:r>
          </w:p>
        </w:tc>
      </w:tr>
      <w:tr w:rsidR="00846B1F" w:rsidRPr="00846B1F" w14:paraId="74FCFFC9" w14:textId="77777777" w:rsidTr="004330BB">
        <w:tc>
          <w:tcPr>
            <w:tcW w:w="3686" w:type="dxa"/>
          </w:tcPr>
          <w:p w14:paraId="778C1976"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rPr>
              <w:t>maxnoofPSCellCandidate</w:t>
            </w:r>
          </w:p>
        </w:tc>
        <w:tc>
          <w:tcPr>
            <w:tcW w:w="5670" w:type="dxa"/>
          </w:tcPr>
          <w:p w14:paraId="54B9BFB9"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Maximum no. of PSCell candidates. Value is 8</w:t>
            </w:r>
          </w:p>
        </w:tc>
      </w:tr>
    </w:tbl>
    <w:p w14:paraId="28EDAB38" w14:textId="77777777" w:rsidR="00846B1F" w:rsidRDefault="00846B1F" w:rsidP="00846B1F">
      <w:pPr>
        <w:rPr>
          <w:rFonts w:ascii="Times New Roman" w:eastAsiaTheme="minorEastAsia" w:hAnsi="Times New Roman"/>
          <w:lang w:eastAsia="ko-KR"/>
        </w:rPr>
      </w:pPr>
    </w:p>
    <w:p w14:paraId="0522F573" w14:textId="77777777" w:rsidR="004E3674" w:rsidRPr="00846B1F" w:rsidRDefault="004E3674" w:rsidP="004E3674">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5AD30AAE" w14:textId="77777777" w:rsidR="004E3674" w:rsidRDefault="004E3674" w:rsidP="00846B1F">
      <w:pPr>
        <w:rPr>
          <w:rFonts w:ascii="Times New Roman" w:eastAsiaTheme="minorEastAsia" w:hAnsi="Times New Roman"/>
          <w:lang w:eastAsia="ko-KR"/>
        </w:rPr>
      </w:pPr>
    </w:p>
    <w:p w14:paraId="6CE9DF88" w14:textId="77777777" w:rsidR="004E3674" w:rsidRPr="004E3674" w:rsidRDefault="004E3674" w:rsidP="004E3674">
      <w:pPr>
        <w:widowControl w:val="0"/>
        <w:overflowPunct w:val="0"/>
        <w:autoSpaceDE w:val="0"/>
        <w:autoSpaceDN w:val="0"/>
        <w:adjustRightInd w:val="0"/>
        <w:spacing w:before="120"/>
        <w:textAlignment w:val="baseline"/>
        <w:outlineLvl w:val="3"/>
        <w:rPr>
          <w:rFonts w:ascii="Arial" w:hAnsi="Arial"/>
          <w:sz w:val="24"/>
          <w:lang w:eastAsia="ko-KR"/>
        </w:rPr>
      </w:pPr>
      <w:bookmarkStart w:id="1110" w:name="_Toc20955199"/>
      <w:bookmarkStart w:id="1111" w:name="_Toc29991394"/>
      <w:bookmarkStart w:id="1112" w:name="_Toc36555794"/>
      <w:bookmarkStart w:id="1113" w:name="_Toc44497504"/>
      <w:bookmarkStart w:id="1114" w:name="_Toc45107892"/>
      <w:bookmarkStart w:id="1115" w:name="_Toc45901512"/>
      <w:bookmarkStart w:id="1116" w:name="_Toc51850591"/>
      <w:bookmarkStart w:id="1117" w:name="_Toc56693594"/>
      <w:bookmarkStart w:id="1118" w:name="_Toc64447137"/>
      <w:bookmarkStart w:id="1119" w:name="_Toc66286631"/>
      <w:bookmarkStart w:id="1120" w:name="_Toc74151326"/>
      <w:bookmarkStart w:id="1121" w:name="_Toc88653798"/>
      <w:bookmarkStart w:id="1122" w:name="_Toc97904154"/>
      <w:bookmarkStart w:id="1123" w:name="_Toc98868224"/>
      <w:bookmarkStart w:id="1124" w:name="_Toc105174508"/>
      <w:bookmarkStart w:id="1125" w:name="_Toc106109345"/>
      <w:bookmarkStart w:id="1126" w:name="_Toc113825166"/>
      <w:bookmarkStart w:id="1127" w:name="_Toc200461715"/>
      <w:r w:rsidRPr="004E3674">
        <w:rPr>
          <w:rFonts w:ascii="Arial" w:hAnsi="Arial"/>
          <w:sz w:val="24"/>
          <w:lang w:eastAsia="ko-KR"/>
        </w:rPr>
        <w:t>9.1.2.8</w:t>
      </w:r>
      <w:r w:rsidRPr="004E3674">
        <w:rPr>
          <w:rFonts w:ascii="Arial" w:hAnsi="Arial"/>
          <w:sz w:val="24"/>
          <w:lang w:eastAsia="ko-KR"/>
        </w:rPr>
        <w:tab/>
        <w:t>S-NODE MODIFICATION REQUIRED</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3314DD4"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r w:rsidRPr="004E3674">
        <w:rPr>
          <w:rFonts w:ascii="Times New Roman" w:hAnsi="Times New Roman"/>
          <w:lang w:eastAsia="ko-KR"/>
        </w:rPr>
        <w:t>This message is sent by the S-NG-RAN node to the M-NG-RAN node to request the modification of S-NG-RAN node resources for a specific UE.</w:t>
      </w:r>
    </w:p>
    <w:p w14:paraId="7583ADBB"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r w:rsidRPr="004E3674">
        <w:rPr>
          <w:rFonts w:ascii="Times New Roman" w:hAnsi="Times New Roman"/>
          <w:lang w:eastAsia="ko-KR"/>
        </w:rPr>
        <w:t xml:space="preserve">Direction: S-NG-RAN node </w:t>
      </w:r>
      <w:r w:rsidRPr="004E3674">
        <w:rPr>
          <w:rFonts w:ascii="Times New Roman" w:hAnsi="Times New Roman"/>
          <w:lang w:eastAsia="ko-KR"/>
        </w:rPr>
        <w:sym w:font="Symbol" w:char="F0AE"/>
      </w:r>
      <w:r w:rsidRPr="004E3674">
        <w:rPr>
          <w:rFonts w:ascii="Times New Roman" w:hAnsi="Times New Roma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3674" w:rsidRPr="004E3674" w14:paraId="6E30AA6D" w14:textId="77777777" w:rsidTr="004330BB">
        <w:trPr>
          <w:tblHeader/>
        </w:trPr>
        <w:tc>
          <w:tcPr>
            <w:tcW w:w="2160" w:type="dxa"/>
          </w:tcPr>
          <w:p w14:paraId="57ACD87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IE/Group Name</w:t>
            </w:r>
          </w:p>
        </w:tc>
        <w:tc>
          <w:tcPr>
            <w:tcW w:w="1080" w:type="dxa"/>
          </w:tcPr>
          <w:p w14:paraId="1CF93F0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Presence</w:t>
            </w:r>
          </w:p>
        </w:tc>
        <w:tc>
          <w:tcPr>
            <w:tcW w:w="1080" w:type="dxa"/>
          </w:tcPr>
          <w:p w14:paraId="20F485D4"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Range</w:t>
            </w:r>
          </w:p>
        </w:tc>
        <w:tc>
          <w:tcPr>
            <w:tcW w:w="1512" w:type="dxa"/>
          </w:tcPr>
          <w:p w14:paraId="5FBEE104"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IE type and reference</w:t>
            </w:r>
          </w:p>
        </w:tc>
        <w:tc>
          <w:tcPr>
            <w:tcW w:w="1728" w:type="dxa"/>
          </w:tcPr>
          <w:p w14:paraId="38CB4FD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Semantics description</w:t>
            </w:r>
          </w:p>
        </w:tc>
        <w:tc>
          <w:tcPr>
            <w:tcW w:w="1080" w:type="dxa"/>
          </w:tcPr>
          <w:p w14:paraId="6AC2A87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
                <w:sz w:val="18"/>
                <w:lang w:eastAsia="ja-JP"/>
              </w:rPr>
              <w:t>Criticality</w:t>
            </w:r>
          </w:p>
        </w:tc>
        <w:tc>
          <w:tcPr>
            <w:tcW w:w="1080" w:type="dxa"/>
          </w:tcPr>
          <w:p w14:paraId="48C5FAB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
                <w:sz w:val="18"/>
                <w:lang w:eastAsia="ja-JP"/>
              </w:rPr>
              <w:t>Assigned Criticality</w:t>
            </w:r>
          </w:p>
        </w:tc>
      </w:tr>
      <w:tr w:rsidR="004E3674" w:rsidRPr="004E3674" w14:paraId="44EFA9C3" w14:textId="77777777" w:rsidTr="004330BB">
        <w:tc>
          <w:tcPr>
            <w:tcW w:w="2160" w:type="dxa"/>
          </w:tcPr>
          <w:p w14:paraId="5C07174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Message Type</w:t>
            </w:r>
          </w:p>
        </w:tc>
        <w:tc>
          <w:tcPr>
            <w:tcW w:w="1080" w:type="dxa"/>
          </w:tcPr>
          <w:p w14:paraId="1714C60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12FEB09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C9A92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w:t>
            </w:r>
          </w:p>
        </w:tc>
        <w:tc>
          <w:tcPr>
            <w:tcW w:w="1728" w:type="dxa"/>
          </w:tcPr>
          <w:p w14:paraId="066C547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4F1B573"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47CAAA2F"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reject</w:t>
            </w:r>
          </w:p>
        </w:tc>
      </w:tr>
      <w:tr w:rsidR="004E3674" w:rsidRPr="004E3674" w14:paraId="710CF684" w14:textId="77777777" w:rsidTr="004330BB">
        <w:tc>
          <w:tcPr>
            <w:tcW w:w="2160" w:type="dxa"/>
          </w:tcPr>
          <w:p w14:paraId="39506BC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M-NG-RAN node UE XnAP ID</w:t>
            </w:r>
          </w:p>
        </w:tc>
        <w:tc>
          <w:tcPr>
            <w:tcW w:w="1080" w:type="dxa"/>
          </w:tcPr>
          <w:p w14:paraId="5D43147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717435D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43B1C3"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NG-RAN node UE XnAP ID</w:t>
            </w:r>
          </w:p>
          <w:p w14:paraId="4A07422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9.2.3.16</w:t>
            </w:r>
          </w:p>
        </w:tc>
        <w:tc>
          <w:tcPr>
            <w:tcW w:w="1728" w:type="dxa"/>
          </w:tcPr>
          <w:p w14:paraId="1381DAD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Allocated at the M-NG-RAN node</w:t>
            </w:r>
          </w:p>
        </w:tc>
        <w:tc>
          <w:tcPr>
            <w:tcW w:w="1080" w:type="dxa"/>
          </w:tcPr>
          <w:p w14:paraId="77B5299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7C089A1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reject</w:t>
            </w:r>
          </w:p>
        </w:tc>
      </w:tr>
      <w:tr w:rsidR="004E3674" w:rsidRPr="004E3674" w14:paraId="1139D753" w14:textId="77777777" w:rsidTr="004330BB">
        <w:tc>
          <w:tcPr>
            <w:tcW w:w="2160" w:type="dxa"/>
          </w:tcPr>
          <w:p w14:paraId="195A17C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S-NG-RAN node UE XnAP ID</w:t>
            </w:r>
          </w:p>
        </w:tc>
        <w:tc>
          <w:tcPr>
            <w:tcW w:w="1080" w:type="dxa"/>
          </w:tcPr>
          <w:p w14:paraId="304EB71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56D37F2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AC17D58"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NG-RAN node UE XnAP ID</w:t>
            </w:r>
          </w:p>
          <w:p w14:paraId="3BF256B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9.2.3.16</w:t>
            </w:r>
          </w:p>
        </w:tc>
        <w:tc>
          <w:tcPr>
            <w:tcW w:w="1728" w:type="dxa"/>
          </w:tcPr>
          <w:p w14:paraId="5AF5515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Allocated at the S-NG-RAN node</w:t>
            </w:r>
          </w:p>
        </w:tc>
        <w:tc>
          <w:tcPr>
            <w:tcW w:w="1080" w:type="dxa"/>
          </w:tcPr>
          <w:p w14:paraId="103F676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6B6EB59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reject</w:t>
            </w:r>
          </w:p>
        </w:tc>
      </w:tr>
      <w:tr w:rsidR="004E3674" w:rsidRPr="004E3674" w14:paraId="0510D92B" w14:textId="77777777" w:rsidTr="004330BB">
        <w:tc>
          <w:tcPr>
            <w:tcW w:w="2160" w:type="dxa"/>
          </w:tcPr>
          <w:p w14:paraId="730640B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Cause</w:t>
            </w:r>
          </w:p>
        </w:tc>
        <w:tc>
          <w:tcPr>
            <w:tcW w:w="1080" w:type="dxa"/>
          </w:tcPr>
          <w:p w14:paraId="51EDF48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30CB2B6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D4BC229"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9.2.3.2</w:t>
            </w:r>
          </w:p>
        </w:tc>
        <w:tc>
          <w:tcPr>
            <w:tcW w:w="1728" w:type="dxa"/>
          </w:tcPr>
          <w:p w14:paraId="5E64994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4581DE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538088E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7371BB8C" w14:textId="77777777" w:rsidTr="004330BB">
        <w:tc>
          <w:tcPr>
            <w:tcW w:w="2160" w:type="dxa"/>
          </w:tcPr>
          <w:p w14:paraId="7267F28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zh-CN"/>
              </w:rPr>
              <w:t>PDCP Change Indication</w:t>
            </w:r>
          </w:p>
        </w:tc>
        <w:tc>
          <w:tcPr>
            <w:tcW w:w="1080" w:type="dxa"/>
          </w:tcPr>
          <w:p w14:paraId="18D00FD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zh-CN"/>
              </w:rPr>
              <w:t>O</w:t>
            </w:r>
          </w:p>
        </w:tc>
        <w:tc>
          <w:tcPr>
            <w:tcW w:w="1080" w:type="dxa"/>
          </w:tcPr>
          <w:p w14:paraId="00FB98A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F1AE17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9.2.3.74</w:t>
            </w:r>
          </w:p>
        </w:tc>
        <w:tc>
          <w:tcPr>
            <w:tcW w:w="1728" w:type="dxa"/>
          </w:tcPr>
          <w:p w14:paraId="5548FDB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C3AD043"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zh-CN"/>
              </w:rPr>
              <w:t>YES</w:t>
            </w:r>
          </w:p>
        </w:tc>
        <w:tc>
          <w:tcPr>
            <w:tcW w:w="1080" w:type="dxa"/>
          </w:tcPr>
          <w:p w14:paraId="275498A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zh-CN"/>
              </w:rPr>
              <w:t>ignore</w:t>
            </w:r>
          </w:p>
        </w:tc>
      </w:tr>
      <w:tr w:rsidR="004E3674" w:rsidRPr="004E3674" w14:paraId="0C3BE97A" w14:textId="77777777" w:rsidTr="004330BB">
        <w:tc>
          <w:tcPr>
            <w:tcW w:w="2160" w:type="dxa"/>
          </w:tcPr>
          <w:p w14:paraId="6D34EB7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b/>
                <w:sz w:val="18"/>
                <w:lang w:eastAsia="ja-JP"/>
              </w:rPr>
              <w:t>PDU Session Resources To Be Modified List</w:t>
            </w:r>
          </w:p>
        </w:tc>
        <w:tc>
          <w:tcPr>
            <w:tcW w:w="1080" w:type="dxa"/>
          </w:tcPr>
          <w:p w14:paraId="223AD72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65DBF2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i/>
                <w:sz w:val="18"/>
                <w:lang w:eastAsia="ja-JP"/>
              </w:rPr>
              <w:t>0..1</w:t>
            </w:r>
          </w:p>
        </w:tc>
        <w:tc>
          <w:tcPr>
            <w:tcW w:w="1512" w:type="dxa"/>
          </w:tcPr>
          <w:p w14:paraId="157BF56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F82DC1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A415BF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zh-CN"/>
              </w:rPr>
            </w:pPr>
            <w:r w:rsidRPr="004E3674">
              <w:rPr>
                <w:rFonts w:ascii="Arial" w:hAnsi="Arial"/>
                <w:bCs/>
                <w:sz w:val="18"/>
                <w:lang w:eastAsia="ja-JP"/>
              </w:rPr>
              <w:t>YES</w:t>
            </w:r>
          </w:p>
        </w:tc>
        <w:tc>
          <w:tcPr>
            <w:tcW w:w="1080" w:type="dxa"/>
          </w:tcPr>
          <w:p w14:paraId="687283E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ja-JP"/>
              </w:rPr>
              <w:t>ignore</w:t>
            </w:r>
          </w:p>
        </w:tc>
      </w:tr>
      <w:tr w:rsidR="004E3674" w:rsidRPr="004E3674" w14:paraId="5B8A5F55" w14:textId="77777777" w:rsidTr="004330BB">
        <w:tc>
          <w:tcPr>
            <w:tcW w:w="2160" w:type="dxa"/>
          </w:tcPr>
          <w:p w14:paraId="7178A0A5"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sz w:val="18"/>
                <w:lang w:eastAsia="zh-CN"/>
              </w:rPr>
            </w:pPr>
            <w:r w:rsidRPr="004E3674">
              <w:rPr>
                <w:rFonts w:ascii="Arial" w:hAnsi="Arial"/>
                <w:b/>
                <w:bCs/>
                <w:sz w:val="18"/>
                <w:lang w:eastAsia="ja-JP"/>
              </w:rPr>
              <w:t>&gt;PDU Session Resources To Be Modified Item</w:t>
            </w:r>
          </w:p>
        </w:tc>
        <w:tc>
          <w:tcPr>
            <w:tcW w:w="1080" w:type="dxa"/>
          </w:tcPr>
          <w:p w14:paraId="3BB7C40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13E8954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i/>
                <w:sz w:val="18"/>
                <w:lang w:eastAsia="ja-JP"/>
              </w:rPr>
              <w:t>1 .. &lt;maxnoof</w:t>
            </w:r>
            <w:r w:rsidRPr="004E3674">
              <w:rPr>
                <w:rFonts w:ascii="Arial" w:hAnsi="Arial"/>
                <w:i/>
                <w:sz w:val="18"/>
                <w:lang w:eastAsia="ko-KR"/>
              </w:rPr>
              <w:t>PDUSessions</w:t>
            </w:r>
            <w:r w:rsidRPr="004E3674">
              <w:rPr>
                <w:rFonts w:ascii="Arial" w:hAnsi="Arial"/>
                <w:i/>
                <w:sz w:val="18"/>
                <w:lang w:eastAsia="ja-JP"/>
              </w:rPr>
              <w:t>&gt;</w:t>
            </w:r>
          </w:p>
        </w:tc>
        <w:tc>
          <w:tcPr>
            <w:tcW w:w="1512" w:type="dxa"/>
          </w:tcPr>
          <w:p w14:paraId="5CB31F2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EBFFA8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zh-CN"/>
              </w:rPr>
              <w:t xml:space="preserve">NOTE: If neither the </w:t>
            </w:r>
            <w:r w:rsidRPr="004E3674">
              <w:rPr>
                <w:rFonts w:ascii="Arial" w:hAnsi="Arial"/>
                <w:sz w:val="18"/>
                <w:lang w:eastAsia="zh-CN"/>
              </w:rPr>
              <w:br/>
            </w:r>
            <w:r w:rsidRPr="004E3674">
              <w:rPr>
                <w:rFonts w:ascii="Arial" w:hAnsi="Arial"/>
                <w:i/>
                <w:sz w:val="18"/>
                <w:lang w:eastAsia="ja-JP"/>
              </w:rPr>
              <w:t>PDU Session Resource Modification Required Info – SN terminated</w:t>
            </w:r>
            <w:r w:rsidRPr="004E3674">
              <w:rPr>
                <w:rFonts w:ascii="Arial" w:hAnsi="Arial"/>
                <w:sz w:val="18"/>
                <w:lang w:eastAsia="ja-JP"/>
              </w:rPr>
              <w:t xml:space="preserve"> IE</w:t>
            </w:r>
          </w:p>
          <w:p w14:paraId="05FA1C0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nor the</w:t>
            </w:r>
          </w:p>
          <w:p w14:paraId="6712FBD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i/>
                <w:sz w:val="18"/>
                <w:lang w:eastAsia="ja-JP"/>
              </w:rPr>
              <w:t>PDU Session Resource Modification Required Info – MN terminated</w:t>
            </w:r>
            <w:r w:rsidRPr="004E3674">
              <w:rPr>
                <w:rFonts w:ascii="Arial" w:hAnsi="Arial"/>
                <w:sz w:val="18"/>
                <w:lang w:eastAsia="ja-JP"/>
              </w:rPr>
              <w:t xml:space="preserve"> IE</w:t>
            </w:r>
            <w:r w:rsidRPr="004E3674">
              <w:rPr>
                <w:rFonts w:ascii="Arial" w:hAnsi="Arial"/>
                <w:sz w:val="18"/>
                <w:lang w:eastAsia="ja-JP"/>
              </w:rPr>
              <w:br/>
              <w:t xml:space="preserve">is present in a </w:t>
            </w:r>
            <w:r w:rsidRPr="004E3674">
              <w:rPr>
                <w:rFonts w:ascii="Arial" w:hAnsi="Arial"/>
                <w:i/>
                <w:sz w:val="18"/>
                <w:lang w:eastAsia="ja-JP"/>
              </w:rPr>
              <w:t>PDU Session Resources To Be Modified Item</w:t>
            </w:r>
            <w:r w:rsidRPr="004E3674">
              <w:rPr>
                <w:rFonts w:ascii="Arial" w:hAnsi="Arial"/>
                <w:sz w:val="18"/>
                <w:lang w:eastAsia="ja-JP"/>
              </w:rPr>
              <w:t xml:space="preserve"> IE, abnormal conditions as specified in clause 8.3.4.4 apply.</w:t>
            </w:r>
          </w:p>
        </w:tc>
        <w:tc>
          <w:tcPr>
            <w:tcW w:w="1080" w:type="dxa"/>
          </w:tcPr>
          <w:p w14:paraId="5E54F84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zh-CN"/>
              </w:rPr>
            </w:pPr>
            <w:r w:rsidRPr="004E3674">
              <w:rPr>
                <w:rFonts w:ascii="Arial" w:hAnsi="Arial"/>
                <w:sz w:val="18"/>
                <w:lang w:eastAsia="ja-JP"/>
              </w:rPr>
              <w:t>–</w:t>
            </w:r>
          </w:p>
        </w:tc>
        <w:tc>
          <w:tcPr>
            <w:tcW w:w="1080" w:type="dxa"/>
          </w:tcPr>
          <w:p w14:paraId="7CC6391F"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48576A1F" w14:textId="77777777" w:rsidTr="004330BB">
        <w:tc>
          <w:tcPr>
            <w:tcW w:w="2160" w:type="dxa"/>
          </w:tcPr>
          <w:p w14:paraId="6678307E"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zh-CN"/>
              </w:rPr>
            </w:pPr>
            <w:r w:rsidRPr="004E3674">
              <w:rPr>
                <w:rFonts w:ascii="Arial" w:hAnsi="Arial"/>
                <w:sz w:val="18"/>
                <w:lang w:eastAsia="ja-JP"/>
              </w:rPr>
              <w:t>&gt;&gt;PDU Session ID</w:t>
            </w:r>
          </w:p>
        </w:tc>
        <w:tc>
          <w:tcPr>
            <w:tcW w:w="1080" w:type="dxa"/>
          </w:tcPr>
          <w:p w14:paraId="2BE9523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ja-JP"/>
              </w:rPr>
              <w:t>M</w:t>
            </w:r>
          </w:p>
        </w:tc>
        <w:tc>
          <w:tcPr>
            <w:tcW w:w="1080" w:type="dxa"/>
          </w:tcPr>
          <w:p w14:paraId="3103551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7E4B9D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9.2.3.18</w:t>
            </w:r>
          </w:p>
        </w:tc>
        <w:tc>
          <w:tcPr>
            <w:tcW w:w="1728" w:type="dxa"/>
          </w:tcPr>
          <w:p w14:paraId="4CBA161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9EE57E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zh-CN"/>
              </w:rPr>
            </w:pPr>
            <w:r w:rsidRPr="004E3674">
              <w:rPr>
                <w:rFonts w:ascii="Arial" w:hAnsi="Arial"/>
                <w:bCs/>
                <w:sz w:val="18"/>
                <w:lang w:eastAsia="ja-JP"/>
              </w:rPr>
              <w:t>–</w:t>
            </w:r>
          </w:p>
        </w:tc>
        <w:tc>
          <w:tcPr>
            <w:tcW w:w="1080" w:type="dxa"/>
          </w:tcPr>
          <w:p w14:paraId="67AF3A2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07D2A6FE" w14:textId="77777777" w:rsidTr="004330BB">
        <w:tc>
          <w:tcPr>
            <w:tcW w:w="2160" w:type="dxa"/>
          </w:tcPr>
          <w:p w14:paraId="5C8F13AE"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&gt;&gt;</w:t>
            </w:r>
            <w:r w:rsidRPr="004E3674">
              <w:rPr>
                <w:rFonts w:ascii="Arial" w:hAnsi="Arial"/>
                <w:sz w:val="18"/>
                <w:lang w:val="sv-SE" w:eastAsia="zh-CN"/>
              </w:rPr>
              <w:t>PDU Session Resource Modification Required Info – SN terminated</w:t>
            </w:r>
          </w:p>
        </w:tc>
        <w:tc>
          <w:tcPr>
            <w:tcW w:w="1080" w:type="dxa"/>
          </w:tcPr>
          <w:p w14:paraId="77F2F40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3E89312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030437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9.2.1.20</w:t>
            </w:r>
          </w:p>
        </w:tc>
        <w:tc>
          <w:tcPr>
            <w:tcW w:w="1728" w:type="dxa"/>
          </w:tcPr>
          <w:p w14:paraId="46992E4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D924CC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w:t>
            </w:r>
          </w:p>
        </w:tc>
        <w:tc>
          <w:tcPr>
            <w:tcW w:w="1080" w:type="dxa"/>
          </w:tcPr>
          <w:p w14:paraId="7097BA4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2BC3F596" w14:textId="77777777" w:rsidTr="004330BB">
        <w:tc>
          <w:tcPr>
            <w:tcW w:w="2160" w:type="dxa"/>
          </w:tcPr>
          <w:p w14:paraId="375D065C"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&gt;&gt;</w:t>
            </w:r>
            <w:r w:rsidRPr="004E3674">
              <w:rPr>
                <w:rFonts w:ascii="Arial" w:hAnsi="Arial"/>
                <w:sz w:val="18"/>
                <w:lang w:val="sv-SE" w:eastAsia="zh-CN"/>
              </w:rPr>
              <w:t>PDU Session Resource Modification Required Info – MN terminated</w:t>
            </w:r>
          </w:p>
        </w:tc>
        <w:tc>
          <w:tcPr>
            <w:tcW w:w="1080" w:type="dxa"/>
          </w:tcPr>
          <w:p w14:paraId="06C9D81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08735D3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CCF58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9.2.1.22</w:t>
            </w:r>
          </w:p>
        </w:tc>
        <w:tc>
          <w:tcPr>
            <w:tcW w:w="1728" w:type="dxa"/>
          </w:tcPr>
          <w:p w14:paraId="6DF42C5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B56A9F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w:t>
            </w:r>
          </w:p>
        </w:tc>
        <w:tc>
          <w:tcPr>
            <w:tcW w:w="1080" w:type="dxa"/>
          </w:tcPr>
          <w:p w14:paraId="56C3ACA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251E278E" w14:textId="77777777" w:rsidTr="004330BB">
        <w:tc>
          <w:tcPr>
            <w:tcW w:w="2160" w:type="dxa"/>
          </w:tcPr>
          <w:p w14:paraId="17B150B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b/>
                <w:sz w:val="18"/>
                <w:lang w:eastAsia="ja-JP"/>
              </w:rPr>
              <w:t>PDU Session Resources To Be Released List</w:t>
            </w:r>
          </w:p>
        </w:tc>
        <w:tc>
          <w:tcPr>
            <w:tcW w:w="1080" w:type="dxa"/>
          </w:tcPr>
          <w:p w14:paraId="0871379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7A6DA86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i/>
                <w:sz w:val="18"/>
                <w:lang w:eastAsia="ja-JP"/>
              </w:rPr>
              <w:t>0..1</w:t>
            </w:r>
          </w:p>
        </w:tc>
        <w:tc>
          <w:tcPr>
            <w:tcW w:w="1512" w:type="dxa"/>
          </w:tcPr>
          <w:p w14:paraId="5BE1E1B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zh-CN"/>
              </w:rPr>
            </w:pPr>
          </w:p>
        </w:tc>
        <w:tc>
          <w:tcPr>
            <w:tcW w:w="1728" w:type="dxa"/>
          </w:tcPr>
          <w:p w14:paraId="039C035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1339EC3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zh-CN"/>
              </w:rPr>
            </w:pPr>
            <w:r w:rsidRPr="004E3674">
              <w:rPr>
                <w:rFonts w:ascii="Arial" w:hAnsi="Arial"/>
                <w:bCs/>
                <w:sz w:val="18"/>
                <w:lang w:eastAsia="ja-JP"/>
              </w:rPr>
              <w:t>YES</w:t>
            </w:r>
          </w:p>
        </w:tc>
        <w:tc>
          <w:tcPr>
            <w:tcW w:w="1080" w:type="dxa"/>
          </w:tcPr>
          <w:p w14:paraId="3028B7C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ja-JP"/>
              </w:rPr>
              <w:t>ignore</w:t>
            </w:r>
          </w:p>
        </w:tc>
      </w:tr>
      <w:tr w:rsidR="004E3674" w:rsidRPr="004E3674" w14:paraId="2AAF306A" w14:textId="77777777" w:rsidTr="004330BB">
        <w:tc>
          <w:tcPr>
            <w:tcW w:w="2160" w:type="dxa"/>
          </w:tcPr>
          <w:p w14:paraId="10E02E28"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sz w:val="18"/>
                <w:lang w:eastAsia="zh-CN"/>
              </w:rPr>
            </w:pPr>
            <w:r w:rsidRPr="004E3674">
              <w:rPr>
                <w:rFonts w:ascii="Arial" w:hAnsi="Arial"/>
                <w:b/>
                <w:bCs/>
                <w:sz w:val="18"/>
                <w:lang w:eastAsia="ja-JP"/>
              </w:rPr>
              <w:t>&gt;PDU Session Resources To Be Released Item</w:t>
            </w:r>
          </w:p>
        </w:tc>
        <w:tc>
          <w:tcPr>
            <w:tcW w:w="1080" w:type="dxa"/>
          </w:tcPr>
          <w:p w14:paraId="0357778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4D90EBA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i/>
                <w:sz w:val="18"/>
                <w:lang w:eastAsia="ja-JP"/>
              </w:rPr>
              <w:t>1 .. &lt;maxnoof</w:t>
            </w:r>
            <w:r w:rsidRPr="004E3674">
              <w:rPr>
                <w:rFonts w:ascii="Arial" w:hAnsi="Arial"/>
                <w:i/>
                <w:sz w:val="18"/>
                <w:lang w:eastAsia="ko-KR"/>
              </w:rPr>
              <w:t>PDUSessions</w:t>
            </w:r>
            <w:r w:rsidRPr="004E3674">
              <w:rPr>
                <w:rFonts w:ascii="Arial" w:hAnsi="Arial"/>
                <w:i/>
                <w:sz w:val="18"/>
                <w:lang w:eastAsia="ja-JP"/>
              </w:rPr>
              <w:t>&gt;</w:t>
            </w:r>
          </w:p>
        </w:tc>
        <w:tc>
          <w:tcPr>
            <w:tcW w:w="1512" w:type="dxa"/>
          </w:tcPr>
          <w:p w14:paraId="4BAC4FD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zh-CN"/>
              </w:rPr>
            </w:pPr>
          </w:p>
        </w:tc>
        <w:tc>
          <w:tcPr>
            <w:tcW w:w="1728" w:type="dxa"/>
          </w:tcPr>
          <w:p w14:paraId="2C7EAD9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12D72BB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zh-CN"/>
              </w:rPr>
            </w:pPr>
            <w:r w:rsidRPr="004E3674">
              <w:rPr>
                <w:rFonts w:ascii="Arial" w:hAnsi="Arial"/>
                <w:sz w:val="18"/>
                <w:lang w:eastAsia="ja-JP"/>
              </w:rPr>
              <w:t>–</w:t>
            </w:r>
          </w:p>
        </w:tc>
        <w:tc>
          <w:tcPr>
            <w:tcW w:w="1080" w:type="dxa"/>
          </w:tcPr>
          <w:p w14:paraId="63B4D07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2C6F87C3" w14:textId="77777777" w:rsidTr="004330BB">
        <w:tc>
          <w:tcPr>
            <w:tcW w:w="2160" w:type="dxa"/>
          </w:tcPr>
          <w:p w14:paraId="1DE126A8"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&gt;PDU sessions to be released List – SN terminated</w:t>
            </w:r>
          </w:p>
        </w:tc>
        <w:tc>
          <w:tcPr>
            <w:tcW w:w="1080" w:type="dxa"/>
          </w:tcPr>
          <w:p w14:paraId="6194ADD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1FDDA41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4EBD1E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val="sv-SE" w:eastAsia="zh-CN"/>
              </w:rPr>
            </w:pPr>
            <w:r w:rsidRPr="004E3674">
              <w:rPr>
                <w:rFonts w:ascii="Arial" w:hAnsi="Arial"/>
                <w:sz w:val="18"/>
                <w:lang w:val="sv-SE" w:eastAsia="zh-CN"/>
              </w:rPr>
              <w:t>PDU Session List with data forwarding request info</w:t>
            </w:r>
          </w:p>
          <w:p w14:paraId="35E1625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lastRenderedPageBreak/>
              <w:t>9.2.1.24</w:t>
            </w:r>
          </w:p>
        </w:tc>
        <w:tc>
          <w:tcPr>
            <w:tcW w:w="1728" w:type="dxa"/>
          </w:tcPr>
          <w:p w14:paraId="2285828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76ECA13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w:t>
            </w:r>
          </w:p>
        </w:tc>
        <w:tc>
          <w:tcPr>
            <w:tcW w:w="1080" w:type="dxa"/>
          </w:tcPr>
          <w:p w14:paraId="6EF0F18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16FDD842" w14:textId="77777777" w:rsidTr="004330BB">
        <w:tc>
          <w:tcPr>
            <w:tcW w:w="2160" w:type="dxa"/>
          </w:tcPr>
          <w:p w14:paraId="4DB82013"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&gt;PDU sessions to be released List – MN terminated</w:t>
            </w:r>
          </w:p>
        </w:tc>
        <w:tc>
          <w:tcPr>
            <w:tcW w:w="1080" w:type="dxa"/>
          </w:tcPr>
          <w:p w14:paraId="2BB369B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1CEC8CF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9E9C67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val="sv-SE" w:eastAsia="zh-CN"/>
              </w:rPr>
            </w:pPr>
            <w:r w:rsidRPr="004E3674">
              <w:rPr>
                <w:rFonts w:ascii="Arial" w:hAnsi="Arial"/>
                <w:sz w:val="18"/>
                <w:lang w:val="sv-SE" w:eastAsia="zh-CN"/>
              </w:rPr>
              <w:t>PDU Session List with Cause</w:t>
            </w:r>
          </w:p>
          <w:p w14:paraId="5870778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9.2.1.26</w:t>
            </w:r>
          </w:p>
        </w:tc>
        <w:tc>
          <w:tcPr>
            <w:tcW w:w="1728" w:type="dxa"/>
          </w:tcPr>
          <w:p w14:paraId="6DA7941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Pr>
          <w:p w14:paraId="50E9532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w:t>
            </w:r>
          </w:p>
        </w:tc>
        <w:tc>
          <w:tcPr>
            <w:tcW w:w="1080" w:type="dxa"/>
          </w:tcPr>
          <w:p w14:paraId="2228EC4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35642CF5" w14:textId="77777777" w:rsidTr="004330BB">
        <w:tc>
          <w:tcPr>
            <w:tcW w:w="2160" w:type="dxa"/>
          </w:tcPr>
          <w:p w14:paraId="235E1BBE" w14:textId="77777777" w:rsidR="004E3674" w:rsidRPr="004E3674" w:rsidRDefault="004E3674" w:rsidP="004E3674">
            <w:pPr>
              <w:widowControl w:val="0"/>
              <w:overflowPunct w:val="0"/>
              <w:autoSpaceDE w:val="0"/>
              <w:autoSpaceDN w:val="0"/>
              <w:adjustRightInd w:val="0"/>
              <w:spacing w:after="0"/>
              <w:textAlignment w:val="baseline"/>
              <w:rPr>
                <w:rFonts w:ascii="Arial" w:hAnsi="Arial"/>
                <w:bCs/>
                <w:sz w:val="18"/>
                <w:lang w:eastAsia="ja-JP"/>
              </w:rPr>
            </w:pPr>
            <w:r w:rsidRPr="004E3674">
              <w:rPr>
                <w:rFonts w:ascii="Arial" w:hAnsi="Arial"/>
                <w:sz w:val="18"/>
                <w:lang w:eastAsia="zh-CN"/>
              </w:rPr>
              <w:t>S-NG-RAN node to M-NG-RAN node</w:t>
            </w:r>
            <w:r w:rsidRPr="004E3674">
              <w:rPr>
                <w:rFonts w:ascii="Arial" w:hAnsi="Arial"/>
                <w:sz w:val="18"/>
                <w:lang w:eastAsia="ja-JP"/>
              </w:rPr>
              <w:t xml:space="preserve"> </w:t>
            </w:r>
            <w:r w:rsidRPr="004E3674">
              <w:rPr>
                <w:rFonts w:ascii="Arial" w:hAnsi="Arial"/>
                <w:sz w:val="18"/>
                <w:lang w:eastAsia="zh-CN"/>
              </w:rPr>
              <w:t>Container</w:t>
            </w:r>
          </w:p>
        </w:tc>
        <w:tc>
          <w:tcPr>
            <w:tcW w:w="1080" w:type="dxa"/>
          </w:tcPr>
          <w:p w14:paraId="6C5B119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7CBF2904"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4C958A3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napToGrid w:val="0"/>
                <w:sz w:val="18"/>
                <w:lang w:eastAsia="ja-JP"/>
              </w:rPr>
              <w:t>OCTET STRING</w:t>
            </w:r>
          </w:p>
        </w:tc>
        <w:tc>
          <w:tcPr>
            <w:tcW w:w="1728" w:type="dxa"/>
          </w:tcPr>
          <w:p w14:paraId="1FE370D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 xml:space="preserve">Includes the </w:t>
            </w:r>
            <w:r w:rsidRPr="004E3674">
              <w:rPr>
                <w:rFonts w:ascii="Arial" w:hAnsi="Arial"/>
                <w:i/>
                <w:sz w:val="18"/>
                <w:lang w:eastAsia="ja-JP"/>
              </w:rPr>
              <w:t>CG-Config</w:t>
            </w:r>
            <w:r w:rsidRPr="004E3674">
              <w:rPr>
                <w:rFonts w:ascii="Arial" w:hAnsi="Arial"/>
                <w:sz w:val="18"/>
                <w:lang w:eastAsia="ja-JP"/>
              </w:rPr>
              <w:t xml:space="preserve"> message </w:t>
            </w:r>
            <w:r w:rsidRPr="004E3674">
              <w:rPr>
                <w:rFonts w:ascii="Arial" w:hAnsi="Arial"/>
                <w:sz w:val="18"/>
                <w:lang w:eastAsia="ko-KR"/>
              </w:rPr>
              <w:t xml:space="preserve">or the </w:t>
            </w:r>
            <w:r w:rsidRPr="004E3674">
              <w:rPr>
                <w:rFonts w:ascii="Arial" w:hAnsi="Arial"/>
                <w:i/>
                <w:iCs/>
                <w:sz w:val="18"/>
                <w:lang w:eastAsia="ko-KR"/>
              </w:rPr>
              <w:t>CG-CandidateList</w:t>
            </w:r>
            <w:r w:rsidRPr="004E3674">
              <w:rPr>
                <w:rFonts w:ascii="Arial" w:hAnsi="Arial"/>
                <w:sz w:val="18"/>
                <w:lang w:eastAsia="ko-KR"/>
              </w:rPr>
              <w:t xml:space="preserve"> message</w:t>
            </w:r>
            <w:r w:rsidRPr="004E3674">
              <w:rPr>
                <w:rFonts w:ascii="Arial" w:hAnsi="Arial"/>
                <w:sz w:val="18"/>
                <w:lang w:eastAsia="ja-JP"/>
              </w:rPr>
              <w:t xml:space="preserve"> as defined in subclause 11.2.2 of TS 38.331 [10].</w:t>
            </w:r>
          </w:p>
        </w:tc>
        <w:tc>
          <w:tcPr>
            <w:tcW w:w="1080" w:type="dxa"/>
          </w:tcPr>
          <w:p w14:paraId="736D99CF"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YES</w:t>
            </w:r>
          </w:p>
        </w:tc>
        <w:tc>
          <w:tcPr>
            <w:tcW w:w="1080" w:type="dxa"/>
          </w:tcPr>
          <w:p w14:paraId="4EB29DFF"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7818E0DA" w14:textId="77777777" w:rsidTr="004330BB">
        <w:tc>
          <w:tcPr>
            <w:tcW w:w="2160" w:type="dxa"/>
          </w:tcPr>
          <w:p w14:paraId="5F1D8D5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zh-CN"/>
              </w:rPr>
              <w:t>Spare DRB IDs</w:t>
            </w:r>
          </w:p>
        </w:tc>
        <w:tc>
          <w:tcPr>
            <w:tcW w:w="1080" w:type="dxa"/>
          </w:tcPr>
          <w:p w14:paraId="0BC52B3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26187FB4"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14E7ED3E"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DRB List</w:t>
            </w:r>
          </w:p>
          <w:p w14:paraId="208516A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9.2.1.29</w:t>
            </w:r>
          </w:p>
        </w:tc>
        <w:tc>
          <w:tcPr>
            <w:tcW w:w="1728" w:type="dxa"/>
          </w:tcPr>
          <w:p w14:paraId="2CC1CD5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Indicates the list of unnecessary DRB IDs that had been used by the S-NG-RAN node.</w:t>
            </w:r>
          </w:p>
        </w:tc>
        <w:tc>
          <w:tcPr>
            <w:tcW w:w="1080" w:type="dxa"/>
          </w:tcPr>
          <w:p w14:paraId="21EE8A6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YES</w:t>
            </w:r>
          </w:p>
        </w:tc>
        <w:tc>
          <w:tcPr>
            <w:tcW w:w="1080" w:type="dxa"/>
          </w:tcPr>
          <w:p w14:paraId="57411D9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6095B678" w14:textId="77777777" w:rsidTr="004330BB">
        <w:tc>
          <w:tcPr>
            <w:tcW w:w="2160" w:type="dxa"/>
          </w:tcPr>
          <w:p w14:paraId="6D76F17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zh-CN"/>
              </w:rPr>
              <w:t>Required Number of DRB IDs</w:t>
            </w:r>
          </w:p>
        </w:tc>
        <w:tc>
          <w:tcPr>
            <w:tcW w:w="1080" w:type="dxa"/>
          </w:tcPr>
          <w:p w14:paraId="071A868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1FA88FBD"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209F0833"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Number of DRB IDs</w:t>
            </w:r>
          </w:p>
          <w:p w14:paraId="100A4B65"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9.2.3.78</w:t>
            </w:r>
          </w:p>
        </w:tc>
        <w:tc>
          <w:tcPr>
            <w:tcW w:w="1728" w:type="dxa"/>
          </w:tcPr>
          <w:p w14:paraId="75FB246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Indicates the number of DRB IDs that the S-NG-RAN node requests more.</w:t>
            </w:r>
          </w:p>
        </w:tc>
        <w:tc>
          <w:tcPr>
            <w:tcW w:w="1080" w:type="dxa"/>
          </w:tcPr>
          <w:p w14:paraId="3EAF6A0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YES</w:t>
            </w:r>
          </w:p>
        </w:tc>
        <w:tc>
          <w:tcPr>
            <w:tcW w:w="1080" w:type="dxa"/>
          </w:tcPr>
          <w:p w14:paraId="6A83E283"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69C1B8E9" w14:textId="77777777" w:rsidTr="004330BB">
        <w:tc>
          <w:tcPr>
            <w:tcW w:w="2160" w:type="dxa"/>
          </w:tcPr>
          <w:p w14:paraId="6A86159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ja-JP"/>
              </w:rPr>
              <w:t>Location Information at S-NODE</w:t>
            </w:r>
          </w:p>
        </w:tc>
        <w:tc>
          <w:tcPr>
            <w:tcW w:w="1080" w:type="dxa"/>
          </w:tcPr>
          <w:p w14:paraId="34F7800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15F7402C"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4965913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Target Cell Global ID</w:t>
            </w:r>
          </w:p>
          <w:p w14:paraId="58815594"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9.2.3.25</w:t>
            </w:r>
          </w:p>
        </w:tc>
        <w:tc>
          <w:tcPr>
            <w:tcW w:w="1728" w:type="dxa"/>
          </w:tcPr>
          <w:p w14:paraId="74BD041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Contains information to support localisation of the UE</w:t>
            </w:r>
          </w:p>
        </w:tc>
        <w:tc>
          <w:tcPr>
            <w:tcW w:w="1080" w:type="dxa"/>
          </w:tcPr>
          <w:p w14:paraId="1253448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sz w:val="18"/>
                <w:lang w:eastAsia="ja-JP"/>
              </w:rPr>
              <w:t>YES</w:t>
            </w:r>
          </w:p>
        </w:tc>
        <w:tc>
          <w:tcPr>
            <w:tcW w:w="1080" w:type="dxa"/>
          </w:tcPr>
          <w:p w14:paraId="1F786B8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5F683A2F" w14:textId="77777777" w:rsidTr="004330BB">
        <w:tc>
          <w:tcPr>
            <w:tcW w:w="2160" w:type="dxa"/>
          </w:tcPr>
          <w:p w14:paraId="47DFBC8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MR-DC Resource Coordination Information</w:t>
            </w:r>
          </w:p>
        </w:tc>
        <w:tc>
          <w:tcPr>
            <w:tcW w:w="1080" w:type="dxa"/>
          </w:tcPr>
          <w:p w14:paraId="6D515B5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O</w:t>
            </w:r>
          </w:p>
        </w:tc>
        <w:tc>
          <w:tcPr>
            <w:tcW w:w="1080" w:type="dxa"/>
          </w:tcPr>
          <w:p w14:paraId="652AFF6F"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3D9640E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9.2.2.33</w:t>
            </w:r>
          </w:p>
        </w:tc>
        <w:tc>
          <w:tcPr>
            <w:tcW w:w="1728" w:type="dxa"/>
          </w:tcPr>
          <w:p w14:paraId="4843E5B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 xml:space="preserve">Information used to coordinate resource utilisation between M-NG-RAN node and S-NG-RAN node. </w:t>
            </w:r>
          </w:p>
        </w:tc>
        <w:tc>
          <w:tcPr>
            <w:tcW w:w="1080" w:type="dxa"/>
          </w:tcPr>
          <w:p w14:paraId="6FD129A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zh-CN"/>
              </w:rPr>
              <w:t>YES</w:t>
            </w:r>
          </w:p>
        </w:tc>
        <w:tc>
          <w:tcPr>
            <w:tcW w:w="1080" w:type="dxa"/>
          </w:tcPr>
          <w:p w14:paraId="4637A2A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zh-CN"/>
              </w:rPr>
              <w:t>ignore</w:t>
            </w:r>
          </w:p>
        </w:tc>
      </w:tr>
      <w:tr w:rsidR="004E3674" w:rsidRPr="004E3674" w14:paraId="71A1541D" w14:textId="77777777" w:rsidTr="004330BB">
        <w:tc>
          <w:tcPr>
            <w:tcW w:w="2160" w:type="dxa"/>
            <w:tcBorders>
              <w:top w:val="single" w:sz="4" w:space="0" w:color="auto"/>
              <w:left w:val="single" w:sz="4" w:space="0" w:color="auto"/>
              <w:bottom w:val="single" w:sz="4" w:space="0" w:color="auto"/>
              <w:right w:val="single" w:sz="4" w:space="0" w:color="auto"/>
            </w:tcBorders>
          </w:tcPr>
          <w:p w14:paraId="3C8D028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8A6CCA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0549A8"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E76D9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9.2.3.72</w:t>
            </w:r>
          </w:p>
        </w:tc>
        <w:tc>
          <w:tcPr>
            <w:tcW w:w="1728" w:type="dxa"/>
            <w:tcBorders>
              <w:top w:val="single" w:sz="4" w:space="0" w:color="auto"/>
              <w:left w:val="single" w:sz="4" w:space="0" w:color="auto"/>
              <w:bottom w:val="single" w:sz="4" w:space="0" w:color="auto"/>
              <w:right w:val="single" w:sz="4" w:space="0" w:color="auto"/>
            </w:tcBorders>
          </w:tcPr>
          <w:p w14:paraId="0C646FF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26FD2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CA155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reject</w:t>
            </w:r>
          </w:p>
        </w:tc>
      </w:tr>
      <w:tr w:rsidR="004E3674" w:rsidRPr="004E3674" w14:paraId="7A9459C7" w14:textId="77777777" w:rsidTr="004330BB">
        <w:tc>
          <w:tcPr>
            <w:tcW w:w="2160" w:type="dxa"/>
            <w:tcBorders>
              <w:top w:val="single" w:sz="4" w:space="0" w:color="auto"/>
              <w:left w:val="single" w:sz="4" w:space="0" w:color="auto"/>
              <w:bottom w:val="single" w:sz="4" w:space="0" w:color="auto"/>
              <w:right w:val="single" w:sz="4" w:space="0" w:color="auto"/>
            </w:tcBorders>
          </w:tcPr>
          <w:p w14:paraId="5524CE8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0012E8F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0AEE9"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C316A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E4915C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4D6537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4C7E40"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323816E5" w14:textId="77777777" w:rsidTr="004330BB">
        <w:tc>
          <w:tcPr>
            <w:tcW w:w="2160" w:type="dxa"/>
            <w:tcBorders>
              <w:top w:val="single" w:sz="4" w:space="0" w:color="auto"/>
              <w:left w:val="single" w:sz="4" w:space="0" w:color="auto"/>
              <w:bottom w:val="single" w:sz="4" w:space="0" w:color="auto"/>
              <w:right w:val="single" w:sz="4" w:space="0" w:color="auto"/>
            </w:tcBorders>
          </w:tcPr>
          <w:p w14:paraId="2845234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7F680C1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60895"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417C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B3099A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283D1F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1AEE6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0B5F856E" w14:textId="77777777" w:rsidTr="004330BB">
        <w:tc>
          <w:tcPr>
            <w:tcW w:w="2160" w:type="dxa"/>
            <w:tcBorders>
              <w:top w:val="single" w:sz="4" w:space="0" w:color="auto"/>
              <w:left w:val="single" w:sz="4" w:space="0" w:color="auto"/>
              <w:bottom w:val="single" w:sz="4" w:space="0" w:color="auto"/>
              <w:right w:val="single" w:sz="4" w:space="0" w:color="auto"/>
            </w:tcBorders>
          </w:tcPr>
          <w:p w14:paraId="2CD31B3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39C9016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469045"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19A37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ENUMERATED(released,...)</w:t>
            </w:r>
          </w:p>
        </w:tc>
        <w:tc>
          <w:tcPr>
            <w:tcW w:w="1728" w:type="dxa"/>
            <w:tcBorders>
              <w:top w:val="single" w:sz="4" w:space="0" w:color="auto"/>
              <w:left w:val="single" w:sz="4" w:space="0" w:color="auto"/>
              <w:bottom w:val="single" w:sz="4" w:space="0" w:color="auto"/>
              <w:right w:val="single" w:sz="4" w:space="0" w:color="auto"/>
            </w:tcBorders>
          </w:tcPr>
          <w:p w14:paraId="4FA03A5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EABAA0"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6791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14D82240" w14:textId="77777777" w:rsidTr="004330BB">
        <w:tc>
          <w:tcPr>
            <w:tcW w:w="2160" w:type="dxa"/>
            <w:tcBorders>
              <w:top w:val="single" w:sz="4" w:space="0" w:color="auto"/>
              <w:left w:val="single" w:sz="4" w:space="0" w:color="auto"/>
              <w:bottom w:val="single" w:sz="4" w:space="0" w:color="auto"/>
              <w:right w:val="single" w:sz="4" w:space="0" w:color="auto"/>
            </w:tcBorders>
          </w:tcPr>
          <w:p w14:paraId="6A8E70E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hint="eastAsia"/>
                <w:sz w:val="18"/>
                <w:lang w:eastAsia="ja-JP"/>
              </w:rPr>
              <w:t>S</w:t>
            </w:r>
            <w:r w:rsidRPr="004E3674">
              <w:rPr>
                <w:rFonts w:ascii="Arial" w:hAnsi="Arial" w:hint="eastAsia"/>
                <w:sz w:val="18"/>
                <w:lang w:val="en-US" w:eastAsia="zh-CN"/>
              </w:rPr>
              <w:t>CG</w:t>
            </w:r>
            <w:r w:rsidRPr="004E3674">
              <w:rPr>
                <w:rFonts w:ascii="Arial" w:hAnsi="Arial" w:hint="eastAsia"/>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58F152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2A7573"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863F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5E4FD47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97D6D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hint="eastAsia"/>
                <w:sz w:val="18"/>
                <w:lang w:val="en-US" w:eastAsia="zh-CN"/>
              </w:rPr>
              <w:t>Y</w:t>
            </w:r>
            <w:r w:rsidRPr="004E3674">
              <w:rPr>
                <w:rFonts w:ascii="Arial" w:hAnsi="Arial"/>
                <w:sz w:val="18"/>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5719D39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hint="eastAsia"/>
                <w:sz w:val="18"/>
                <w:lang w:val="en-US" w:eastAsia="zh-CN"/>
              </w:rPr>
              <w:t>ignore</w:t>
            </w:r>
          </w:p>
        </w:tc>
      </w:tr>
      <w:tr w:rsidR="004E3674" w:rsidRPr="004E3674" w14:paraId="2D28B123" w14:textId="77777777" w:rsidTr="004330BB">
        <w:tc>
          <w:tcPr>
            <w:tcW w:w="2160" w:type="dxa"/>
            <w:tcBorders>
              <w:top w:val="single" w:sz="4" w:space="0" w:color="auto"/>
              <w:left w:val="single" w:sz="4" w:space="0" w:color="auto"/>
              <w:bottom w:val="single" w:sz="4" w:space="0" w:color="auto"/>
              <w:right w:val="single" w:sz="4" w:space="0" w:color="auto"/>
            </w:tcBorders>
          </w:tcPr>
          <w:p w14:paraId="42A6C08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234B54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val="en-US" w:eastAsia="zh-CN"/>
              </w:rPr>
            </w:pPr>
            <w:r w:rsidRPr="004E3674">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1AAA5A"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05FE7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val="en-US" w:eastAsia="zh-CN"/>
              </w:rPr>
            </w:pPr>
            <w:r w:rsidRPr="004E3674">
              <w:rPr>
                <w:rFonts w:ascii="Arial"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5FFBE7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3A037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val="en-US" w:eastAsia="zh-CN"/>
              </w:rPr>
            </w:pPr>
            <w:r w:rsidRPr="004E3674">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A4B7B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val="en-US" w:eastAsia="zh-CN"/>
              </w:rPr>
            </w:pPr>
            <w:r w:rsidRPr="004E3674">
              <w:rPr>
                <w:rFonts w:ascii="Arial" w:hAnsi="Arial"/>
                <w:sz w:val="18"/>
                <w:lang w:eastAsia="zh-CN"/>
              </w:rPr>
              <w:t>ignore</w:t>
            </w:r>
          </w:p>
        </w:tc>
      </w:tr>
      <w:tr w:rsidR="004E3674" w:rsidRPr="004E3674" w14:paraId="5035F4DE" w14:textId="77777777" w:rsidTr="004330BB">
        <w:tc>
          <w:tcPr>
            <w:tcW w:w="2160" w:type="dxa"/>
            <w:tcBorders>
              <w:top w:val="single" w:sz="4" w:space="0" w:color="auto"/>
              <w:left w:val="single" w:sz="4" w:space="0" w:color="auto"/>
              <w:bottom w:val="single" w:sz="4" w:space="0" w:color="auto"/>
              <w:right w:val="single" w:sz="4" w:space="0" w:color="auto"/>
            </w:tcBorders>
          </w:tcPr>
          <w:p w14:paraId="0D205466" w14:textId="77777777" w:rsidR="004E3674" w:rsidRPr="004E3674" w:rsidRDefault="004E3674" w:rsidP="004E3674">
            <w:pPr>
              <w:widowControl w:val="0"/>
              <w:overflowPunct w:val="0"/>
              <w:autoSpaceDE w:val="0"/>
              <w:autoSpaceDN w:val="0"/>
              <w:adjustRightInd w:val="0"/>
              <w:spacing w:after="0"/>
              <w:textAlignment w:val="baseline"/>
              <w:rPr>
                <w:rFonts w:ascii="Arial" w:hAnsi="Arial"/>
                <w:b/>
                <w:bCs/>
                <w:sz w:val="18"/>
                <w:lang w:eastAsia="ko-KR"/>
              </w:rPr>
            </w:pPr>
            <w:r w:rsidRPr="004E3674">
              <w:rPr>
                <w:rFonts w:ascii="Arial" w:hAnsi="Arial"/>
                <w:b/>
                <w:bCs/>
                <w:sz w:val="18"/>
                <w:lang w:eastAsia="ja-JP"/>
              </w:rPr>
              <w:t>CPAC</w:t>
            </w:r>
            <w:r w:rsidRPr="004E3674">
              <w:rPr>
                <w:rFonts w:ascii="Arial" w:hAnsi="Arial" w:hint="eastAsia"/>
                <w:b/>
                <w:bCs/>
                <w:sz w:val="18"/>
                <w:lang w:eastAsia="ja-JP"/>
              </w:rPr>
              <w:t xml:space="preserve"> Information </w:t>
            </w:r>
            <w:r w:rsidRPr="004E3674">
              <w:rPr>
                <w:rFonts w:ascii="Arial" w:hAnsi="Arial"/>
                <w:b/>
                <w:bCs/>
                <w:sz w:val="18"/>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2C5287E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336667"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EC68F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82B23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1FFB47C3"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CD9A3"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14419AE0" w14:textId="77777777" w:rsidTr="004330BB">
        <w:tc>
          <w:tcPr>
            <w:tcW w:w="2160" w:type="dxa"/>
            <w:tcBorders>
              <w:top w:val="single" w:sz="4" w:space="0" w:color="auto"/>
              <w:left w:val="single" w:sz="4" w:space="0" w:color="auto"/>
              <w:bottom w:val="single" w:sz="4" w:space="0" w:color="auto"/>
              <w:right w:val="single" w:sz="4" w:space="0" w:color="auto"/>
            </w:tcBorders>
          </w:tcPr>
          <w:p w14:paraId="40FFBA65"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b/>
                <w:bCs/>
                <w:sz w:val="18"/>
                <w:lang w:eastAsia="ko-KR"/>
              </w:rPr>
            </w:pPr>
            <w:r w:rsidRPr="004E3674">
              <w:rPr>
                <w:rFonts w:ascii="Arial" w:hAnsi="Arial" w:hint="eastAsia"/>
                <w:b/>
                <w:bCs/>
                <w:sz w:val="18"/>
                <w:lang w:eastAsia="ja-JP"/>
              </w:rPr>
              <w:t>&gt;</w:t>
            </w:r>
            <w:r w:rsidRPr="004E3674">
              <w:rPr>
                <w:rFonts w:ascii="Arial" w:hAnsi="Arial"/>
                <w:b/>
                <w:bCs/>
                <w:sz w:val="18"/>
                <w:lang w:eastAsia="ja-JP"/>
              </w:rPr>
              <w:t xml:space="preserve">Candidate </w:t>
            </w:r>
            <w:r w:rsidRPr="004E3674">
              <w:rPr>
                <w:rFonts w:ascii="Arial" w:hAnsi="Arial" w:hint="eastAsia"/>
                <w:b/>
                <w:bCs/>
                <w:sz w:val="18"/>
                <w:lang w:eastAsia="ja-JP"/>
              </w:rPr>
              <w:t>PSCell</w:t>
            </w:r>
            <w:r w:rsidRPr="004E3674">
              <w:rPr>
                <w:rFonts w:ascii="Arial"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9E950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8DDD4"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r w:rsidRPr="004E3674">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FF2DA2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A785E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Indicates the full list of candidate PSCells prepared at the candidate S-NG-RAN node.</w:t>
            </w:r>
          </w:p>
          <w:p w14:paraId="3FC894D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szCs w:val="18"/>
                <w:lang w:eastAsia="ja-JP"/>
              </w:rPr>
              <w:t xml:space="preserve">Ignored, if the </w:t>
            </w:r>
            <w:r w:rsidRPr="004E3674">
              <w:rPr>
                <w:rFonts w:ascii="Arial" w:hAnsi="Arial"/>
                <w:i/>
                <w:iCs/>
                <w:sz w:val="18"/>
                <w:szCs w:val="18"/>
                <w:lang w:eastAsia="ja-JP"/>
              </w:rPr>
              <w:t>Candidate PSCell with Other Information List</w:t>
            </w:r>
            <w:r w:rsidRPr="004E3674">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D0285C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2C0F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10F3BC87" w14:textId="77777777" w:rsidTr="004330BB">
        <w:tc>
          <w:tcPr>
            <w:tcW w:w="2160" w:type="dxa"/>
            <w:tcBorders>
              <w:top w:val="single" w:sz="4" w:space="0" w:color="auto"/>
              <w:left w:val="single" w:sz="4" w:space="0" w:color="auto"/>
              <w:bottom w:val="single" w:sz="4" w:space="0" w:color="auto"/>
              <w:right w:val="single" w:sz="4" w:space="0" w:color="auto"/>
            </w:tcBorders>
          </w:tcPr>
          <w:p w14:paraId="33DF405E"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b/>
                <w:bCs/>
                <w:sz w:val="18"/>
                <w:lang w:eastAsia="ko-KR"/>
              </w:rPr>
            </w:pPr>
            <w:r w:rsidRPr="004E3674">
              <w:rPr>
                <w:rFonts w:ascii="Arial" w:hAnsi="Arial" w:hint="eastAsia"/>
                <w:b/>
                <w:bCs/>
                <w:sz w:val="18"/>
                <w:lang w:eastAsia="ja-JP"/>
              </w:rPr>
              <w:t>&gt;</w:t>
            </w:r>
            <w:r w:rsidRPr="004E3674">
              <w:rPr>
                <w:rFonts w:ascii="Arial" w:hAnsi="Arial"/>
                <w:b/>
                <w:bCs/>
                <w:sz w:val="18"/>
                <w:lang w:eastAsia="ja-JP"/>
              </w:rPr>
              <w:t xml:space="preserve">&gt;Candidate </w:t>
            </w:r>
            <w:r w:rsidRPr="004E3674">
              <w:rPr>
                <w:rFonts w:ascii="Arial" w:hAnsi="Arial" w:hint="eastAsia"/>
                <w:b/>
                <w:bCs/>
                <w:sz w:val="18"/>
                <w:lang w:eastAsia="ja-JP"/>
              </w:rPr>
              <w:t>PSCell</w:t>
            </w:r>
            <w:r w:rsidRPr="004E3674">
              <w:rPr>
                <w:rFonts w:ascii="Arial"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6B52A7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2A1827"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r w:rsidRPr="004E3674">
              <w:rPr>
                <w:rFonts w:ascii="Arial" w:hAnsi="Arial"/>
                <w:i/>
                <w:sz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CED679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ACA48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3105F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BDD72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14:paraId="63A9A637" w14:textId="77777777" w:rsidTr="004330BB">
        <w:tc>
          <w:tcPr>
            <w:tcW w:w="2160" w:type="dxa"/>
            <w:tcBorders>
              <w:top w:val="single" w:sz="4" w:space="0" w:color="auto"/>
              <w:left w:val="single" w:sz="4" w:space="0" w:color="auto"/>
              <w:bottom w:val="single" w:sz="4" w:space="0" w:color="auto"/>
              <w:right w:val="single" w:sz="4" w:space="0" w:color="auto"/>
            </w:tcBorders>
          </w:tcPr>
          <w:p w14:paraId="719433D9" w14:textId="77777777" w:rsidR="004E3674" w:rsidRPr="004E3674" w:rsidRDefault="004E3674" w:rsidP="004E3674">
            <w:pPr>
              <w:widowControl w:val="0"/>
              <w:overflowPunct w:val="0"/>
              <w:autoSpaceDE w:val="0"/>
              <w:autoSpaceDN w:val="0"/>
              <w:adjustRightInd w:val="0"/>
              <w:spacing w:after="0"/>
              <w:ind w:left="340"/>
              <w:textAlignment w:val="baseline"/>
              <w:rPr>
                <w:rFonts w:ascii="Arial" w:hAnsi="Arial"/>
                <w:sz w:val="18"/>
                <w:lang w:eastAsia="ko-KR"/>
              </w:rPr>
            </w:pPr>
            <w:r w:rsidRPr="004E3674">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D95FD7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hint="eastAsia"/>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2AE01B"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E4460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NR CGI</w:t>
            </w:r>
          </w:p>
          <w:p w14:paraId="295F225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1B4DBA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5BD8D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9B2A1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p>
        </w:tc>
      </w:tr>
      <w:tr w:rsidR="004E3674" w:rsidRPr="004E3674" w:rsidDel="00C5232B" w14:paraId="2D365E12" w14:textId="77777777" w:rsidTr="004330BB">
        <w:tc>
          <w:tcPr>
            <w:tcW w:w="2160" w:type="dxa"/>
            <w:tcBorders>
              <w:top w:val="single" w:sz="4" w:space="0" w:color="auto"/>
              <w:left w:val="single" w:sz="4" w:space="0" w:color="auto"/>
              <w:bottom w:val="single" w:sz="4" w:space="0" w:color="auto"/>
              <w:right w:val="single" w:sz="4" w:space="0" w:color="auto"/>
            </w:tcBorders>
          </w:tcPr>
          <w:p w14:paraId="7E5A763A" w14:textId="77777777" w:rsidR="004E3674" w:rsidRPr="004E3674" w:rsidDel="00C5232B" w:rsidRDefault="004E3674" w:rsidP="004E3674">
            <w:pPr>
              <w:widowControl w:val="0"/>
              <w:overflowPunct w:val="0"/>
              <w:autoSpaceDE w:val="0"/>
              <w:autoSpaceDN w:val="0"/>
              <w:adjustRightInd w:val="0"/>
              <w:spacing w:after="0"/>
              <w:ind w:left="113"/>
              <w:textAlignment w:val="baseline"/>
              <w:rPr>
                <w:rFonts w:ascii="Arial" w:hAnsi="Arial"/>
                <w:sz w:val="18"/>
                <w:lang w:eastAsia="ja-JP"/>
              </w:rPr>
            </w:pPr>
            <w:r w:rsidRPr="004E3674">
              <w:rPr>
                <w:rFonts w:ascii="Arial" w:hAnsi="Arial" w:hint="eastAsia"/>
                <w:b/>
                <w:bCs/>
                <w:sz w:val="18"/>
                <w:lang w:eastAsia="ja-JP"/>
              </w:rPr>
              <w:t>&gt;</w:t>
            </w:r>
            <w:r w:rsidRPr="004E3674">
              <w:rPr>
                <w:rFonts w:ascii="Arial" w:hAnsi="Arial"/>
                <w:b/>
                <w:bCs/>
                <w:sz w:val="18"/>
                <w:lang w:eastAsia="ja-JP"/>
              </w:rPr>
              <w:t xml:space="preserve">Candidate </w:t>
            </w:r>
            <w:r w:rsidRPr="004E3674">
              <w:rPr>
                <w:rFonts w:ascii="Arial" w:hAnsi="Arial" w:hint="eastAsia"/>
                <w:b/>
                <w:bCs/>
                <w:sz w:val="18"/>
                <w:lang w:eastAsia="ja-JP"/>
              </w:rPr>
              <w:t>PSCell</w:t>
            </w:r>
            <w:r w:rsidRPr="004E3674">
              <w:rPr>
                <w:rFonts w:ascii="Arial" w:hAnsi="Arial"/>
                <w:b/>
                <w:bCs/>
                <w:sz w:val="18"/>
                <w:lang w:eastAsia="ja-JP"/>
              </w:rPr>
              <w:t xml:space="preserve"> with Other </w:t>
            </w:r>
            <w:r w:rsidRPr="004E3674">
              <w:rPr>
                <w:rFonts w:ascii="Arial" w:hAnsi="Arial"/>
                <w:b/>
                <w:bCs/>
                <w:sz w:val="18"/>
                <w:lang w:eastAsia="ja-JP"/>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6F767EA3"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E51EE3"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i/>
                <w:sz w:val="18"/>
                <w:lang w:eastAsia="ja-JP"/>
              </w:rPr>
            </w:pPr>
            <w:r w:rsidRPr="004E3674">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DEC50F"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3A74B8"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C6706"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bCs/>
                <w:sz w:val="18"/>
                <w:lang w:eastAsia="zh-CN"/>
              </w:rPr>
            </w:pPr>
            <w:r w:rsidRPr="004E3674">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2328"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sz w:val="18"/>
                <w:lang w:val="en-US" w:eastAsia="zh-CN"/>
              </w:rPr>
            </w:pPr>
            <w:r w:rsidRPr="004E3674">
              <w:rPr>
                <w:rFonts w:ascii="Arial" w:hAnsi="Arial"/>
                <w:sz w:val="18"/>
                <w:lang w:eastAsia="zh-CN"/>
              </w:rPr>
              <w:t>reject</w:t>
            </w:r>
          </w:p>
        </w:tc>
      </w:tr>
      <w:tr w:rsidR="004E3674" w:rsidRPr="004E3674" w:rsidDel="00C5232B" w14:paraId="1F67D908" w14:textId="77777777" w:rsidTr="004330BB">
        <w:tc>
          <w:tcPr>
            <w:tcW w:w="2160" w:type="dxa"/>
            <w:tcBorders>
              <w:top w:val="single" w:sz="4" w:space="0" w:color="auto"/>
              <w:left w:val="single" w:sz="4" w:space="0" w:color="auto"/>
              <w:bottom w:val="single" w:sz="4" w:space="0" w:color="auto"/>
              <w:right w:val="single" w:sz="4" w:space="0" w:color="auto"/>
            </w:tcBorders>
          </w:tcPr>
          <w:p w14:paraId="19C39648" w14:textId="77777777" w:rsidR="004E3674" w:rsidRPr="004E3674" w:rsidDel="00C5232B"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hint="eastAsia"/>
                <w:b/>
                <w:bCs/>
                <w:sz w:val="18"/>
                <w:lang w:eastAsia="ja-JP"/>
              </w:rPr>
              <w:t>&gt;</w:t>
            </w:r>
            <w:r w:rsidRPr="004E3674">
              <w:rPr>
                <w:rFonts w:ascii="Arial" w:hAnsi="Arial"/>
                <w:b/>
                <w:bCs/>
                <w:sz w:val="18"/>
                <w:lang w:eastAsia="ja-JP"/>
              </w:rPr>
              <w:t xml:space="preserve">&gt;Candidate </w:t>
            </w:r>
            <w:r w:rsidRPr="004E3674">
              <w:rPr>
                <w:rFonts w:ascii="Arial" w:hAnsi="Arial" w:hint="eastAsia"/>
                <w:b/>
                <w:bCs/>
                <w:sz w:val="18"/>
                <w:lang w:eastAsia="ja-JP"/>
              </w:rPr>
              <w:t>PSCell</w:t>
            </w:r>
            <w:r w:rsidRPr="004E3674">
              <w:rPr>
                <w:rFonts w:ascii="Arial" w:hAnsi="Arial"/>
                <w:b/>
                <w:bCs/>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7F691567"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71B08"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i/>
                <w:sz w:val="18"/>
                <w:lang w:eastAsia="ja-JP"/>
              </w:rPr>
            </w:pPr>
            <w:r w:rsidRPr="004E3674">
              <w:rPr>
                <w:rFonts w:ascii="Arial" w:hAnsi="Arial"/>
                <w:i/>
                <w:sz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785039B"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E83B55"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9069F"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bCs/>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FB3F6"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sz w:val="18"/>
                <w:lang w:val="en-US" w:eastAsia="zh-CN"/>
              </w:rPr>
            </w:pPr>
          </w:p>
        </w:tc>
      </w:tr>
      <w:tr w:rsidR="004E3674" w:rsidRPr="004E3674" w:rsidDel="00C5232B" w14:paraId="5E315EE8" w14:textId="77777777" w:rsidTr="004330BB">
        <w:tc>
          <w:tcPr>
            <w:tcW w:w="2160" w:type="dxa"/>
            <w:tcBorders>
              <w:top w:val="single" w:sz="4" w:space="0" w:color="auto"/>
              <w:left w:val="single" w:sz="4" w:space="0" w:color="auto"/>
              <w:bottom w:val="single" w:sz="4" w:space="0" w:color="auto"/>
              <w:right w:val="single" w:sz="4" w:space="0" w:color="auto"/>
            </w:tcBorders>
          </w:tcPr>
          <w:p w14:paraId="6DFDDAA0" w14:textId="77777777" w:rsidR="004E3674" w:rsidRPr="004E3674" w:rsidDel="00C5232B" w:rsidRDefault="004E3674" w:rsidP="004E3674">
            <w:pPr>
              <w:widowControl w:val="0"/>
              <w:overflowPunct w:val="0"/>
              <w:autoSpaceDE w:val="0"/>
              <w:autoSpaceDN w:val="0"/>
              <w:adjustRightInd w:val="0"/>
              <w:spacing w:after="0"/>
              <w:ind w:left="340"/>
              <w:textAlignment w:val="baseline"/>
              <w:rPr>
                <w:rFonts w:ascii="Arial" w:hAnsi="Arial"/>
                <w:sz w:val="18"/>
                <w:lang w:eastAsia="ja-JP"/>
              </w:rPr>
            </w:pPr>
            <w:r w:rsidRPr="004E3674">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EB91A58"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hint="eastAsia"/>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34834D"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F8F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NR CGI</w:t>
            </w:r>
          </w:p>
          <w:p w14:paraId="0A63F279"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759B2EC"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31CC99"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bCs/>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2BA4A"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sz w:val="18"/>
                <w:lang w:val="en-US" w:eastAsia="zh-CN"/>
              </w:rPr>
            </w:pPr>
          </w:p>
        </w:tc>
      </w:tr>
      <w:tr w:rsidR="004E3674" w:rsidRPr="004E3674" w:rsidDel="00C5232B" w14:paraId="773435C2" w14:textId="77777777" w:rsidTr="004330BB">
        <w:tc>
          <w:tcPr>
            <w:tcW w:w="2160" w:type="dxa"/>
            <w:tcBorders>
              <w:top w:val="single" w:sz="4" w:space="0" w:color="auto"/>
              <w:left w:val="single" w:sz="4" w:space="0" w:color="auto"/>
              <w:bottom w:val="single" w:sz="4" w:space="0" w:color="auto"/>
              <w:right w:val="single" w:sz="4" w:space="0" w:color="auto"/>
            </w:tcBorders>
          </w:tcPr>
          <w:p w14:paraId="2712C2B3" w14:textId="77777777" w:rsidR="004E3674" w:rsidRPr="004E3674" w:rsidDel="00C5232B" w:rsidRDefault="004E3674" w:rsidP="004E3674">
            <w:pPr>
              <w:widowControl w:val="0"/>
              <w:overflowPunct w:val="0"/>
              <w:autoSpaceDE w:val="0"/>
              <w:autoSpaceDN w:val="0"/>
              <w:adjustRightInd w:val="0"/>
              <w:spacing w:after="0"/>
              <w:ind w:left="340"/>
              <w:textAlignment w:val="baseline"/>
              <w:rPr>
                <w:rFonts w:ascii="Arial" w:hAnsi="Arial"/>
                <w:sz w:val="18"/>
                <w:lang w:eastAsia="ja-JP"/>
              </w:rPr>
            </w:pPr>
            <w:r w:rsidRPr="004E3674">
              <w:rPr>
                <w:rFonts w:ascii="Arial" w:hAnsi="Arial"/>
                <w:sz w:val="18"/>
                <w:lang w:eastAsia="ja-JP"/>
              </w:rPr>
              <w:t xml:space="preserve">&gt;&gt;&gt;S-CPAC Complete </w:t>
            </w:r>
            <w:r w:rsidRPr="004E3674">
              <w:rPr>
                <w:rFonts w:ascii="Arial" w:hAnsi="Arial"/>
                <w:sz w:val="18"/>
                <w:lang w:eastAsia="zh-CN"/>
              </w:rPr>
              <w:t>Candidate</w:t>
            </w:r>
            <w:r w:rsidRPr="004E3674">
              <w:rPr>
                <w:rFonts w:ascii="Arial" w:hAnsi="Arial" w:hint="eastAsia"/>
                <w:sz w:val="18"/>
                <w:lang w:eastAsia="zh-CN"/>
              </w:rPr>
              <w:t xml:space="preserve"> </w:t>
            </w:r>
            <w:r w:rsidRPr="004E3674">
              <w:rPr>
                <w:rFonts w:ascii="Arial" w:hAnsi="Arial"/>
                <w:sz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5C40D65"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42904B"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A6545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 xml:space="preserve">Complete </w:t>
            </w:r>
            <w:r w:rsidRPr="004E3674">
              <w:rPr>
                <w:rFonts w:ascii="Arial" w:hAnsi="Arial"/>
                <w:sz w:val="18"/>
                <w:lang w:eastAsia="zh-CN"/>
              </w:rPr>
              <w:t>Candidate</w:t>
            </w:r>
            <w:r w:rsidRPr="004E3674">
              <w:rPr>
                <w:rFonts w:ascii="Arial" w:hAnsi="Arial" w:hint="eastAsia"/>
                <w:sz w:val="18"/>
                <w:lang w:eastAsia="zh-CN"/>
              </w:rPr>
              <w:t xml:space="preserve"> </w:t>
            </w:r>
            <w:r w:rsidRPr="004E3674">
              <w:rPr>
                <w:rFonts w:ascii="Arial" w:hAnsi="Arial"/>
                <w:sz w:val="18"/>
                <w:lang w:eastAsia="ja-JP"/>
              </w:rPr>
              <w:t>Configuration Indicator</w:t>
            </w:r>
          </w:p>
          <w:p w14:paraId="10FEE900"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E3D527C" w14:textId="77777777" w:rsidR="004E3674" w:rsidRPr="004E3674" w:rsidDel="00C5232B"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921C57"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bCs/>
                <w:sz w:val="18"/>
                <w:lang w:eastAsia="zh-CN"/>
              </w:rPr>
            </w:pPr>
            <w:r w:rsidRPr="004E3674">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55FF69" w14:textId="77777777" w:rsidR="004E3674" w:rsidRPr="004E3674" w:rsidDel="00C5232B" w:rsidRDefault="004E3674" w:rsidP="004E3674">
            <w:pPr>
              <w:widowControl w:val="0"/>
              <w:overflowPunct w:val="0"/>
              <w:autoSpaceDE w:val="0"/>
              <w:autoSpaceDN w:val="0"/>
              <w:adjustRightInd w:val="0"/>
              <w:spacing w:after="0"/>
              <w:jc w:val="center"/>
              <w:textAlignment w:val="baseline"/>
              <w:rPr>
                <w:rFonts w:ascii="Arial" w:eastAsiaTheme="minorEastAsia" w:hAnsi="Arial"/>
                <w:sz w:val="18"/>
                <w:lang w:val="en-US" w:eastAsia="zh-CN"/>
              </w:rPr>
            </w:pPr>
          </w:p>
        </w:tc>
      </w:tr>
      <w:tr w:rsidR="004E3674" w:rsidRPr="004E3674" w14:paraId="2D0D61C3" w14:textId="77777777" w:rsidTr="004330BB">
        <w:tc>
          <w:tcPr>
            <w:tcW w:w="2160" w:type="dxa"/>
            <w:tcBorders>
              <w:top w:val="single" w:sz="4" w:space="0" w:color="auto"/>
              <w:left w:val="single" w:sz="4" w:space="0" w:color="auto"/>
              <w:bottom w:val="single" w:sz="4" w:space="0" w:color="auto"/>
              <w:right w:val="single" w:sz="4" w:space="0" w:color="auto"/>
            </w:tcBorders>
          </w:tcPr>
          <w:p w14:paraId="28FF52C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66178D8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9C9FAD"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A6757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23F4D98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49E99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2D54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42F13FB7" w14:textId="77777777" w:rsidTr="004330BB">
        <w:tc>
          <w:tcPr>
            <w:tcW w:w="2160" w:type="dxa"/>
            <w:tcBorders>
              <w:top w:val="single" w:sz="4" w:space="0" w:color="auto"/>
              <w:left w:val="single" w:sz="4" w:space="0" w:color="auto"/>
              <w:bottom w:val="single" w:sz="4" w:space="0" w:color="auto"/>
              <w:right w:val="single" w:sz="4" w:space="0" w:color="auto"/>
            </w:tcBorders>
          </w:tcPr>
          <w:p w14:paraId="756C333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52F5490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F6431"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B36CB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ENUMERATED (spr-available, …)</w:t>
            </w:r>
          </w:p>
        </w:tc>
        <w:tc>
          <w:tcPr>
            <w:tcW w:w="1728" w:type="dxa"/>
            <w:tcBorders>
              <w:top w:val="single" w:sz="4" w:space="0" w:color="auto"/>
              <w:left w:val="single" w:sz="4" w:space="0" w:color="auto"/>
              <w:bottom w:val="single" w:sz="4" w:space="0" w:color="auto"/>
              <w:right w:val="single" w:sz="4" w:space="0" w:color="auto"/>
            </w:tcBorders>
          </w:tcPr>
          <w:p w14:paraId="345D815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0236D10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EA44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zh-CN"/>
              </w:rPr>
              <w:t>ignore</w:t>
            </w:r>
          </w:p>
        </w:tc>
      </w:tr>
      <w:tr w:rsidR="004E3674" w:rsidRPr="004E3674" w14:paraId="51483AB1" w14:textId="77777777" w:rsidTr="004330BB">
        <w:tc>
          <w:tcPr>
            <w:tcW w:w="2160" w:type="dxa"/>
            <w:tcBorders>
              <w:top w:val="single" w:sz="4" w:space="0" w:color="auto"/>
              <w:left w:val="single" w:sz="4" w:space="0" w:color="auto"/>
              <w:bottom w:val="single" w:sz="4" w:space="0" w:color="auto"/>
              <w:right w:val="single" w:sz="4" w:space="0" w:color="auto"/>
            </w:tcBorders>
          </w:tcPr>
          <w:p w14:paraId="3C262CF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1F987E1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2AEBB6"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A1826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0C1488B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eastAsia="MS Mincho" w:hAnsi="Arial" w:cs="Arial"/>
                <w:sz w:val="18"/>
                <w:lang w:eastAsia="zh-CN"/>
              </w:rPr>
              <w:t>This IE contains information for managing configuration and reporting of one or more QoE and/or RAN visible QoE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0ACE233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Cs/>
                <w:sz w:val="18"/>
                <w:lang w:eastAsia="ja-JP"/>
              </w:rPr>
            </w:pPr>
            <w:r w:rsidRPr="004E3674">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2987B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sz w:val="18"/>
                <w:lang w:eastAsia="ko-KR"/>
              </w:rPr>
              <w:t>ignore</w:t>
            </w:r>
          </w:p>
        </w:tc>
      </w:tr>
      <w:tr w:rsidR="004E3674" w:rsidRPr="004E3674" w14:paraId="070E020E" w14:textId="77777777" w:rsidTr="004330BB">
        <w:tc>
          <w:tcPr>
            <w:tcW w:w="2160" w:type="dxa"/>
            <w:tcBorders>
              <w:top w:val="single" w:sz="4" w:space="0" w:color="auto"/>
              <w:left w:val="single" w:sz="4" w:space="0" w:color="auto"/>
              <w:bottom w:val="single" w:sz="4" w:space="0" w:color="auto"/>
              <w:right w:val="single" w:sz="4" w:space="0" w:color="auto"/>
            </w:tcBorders>
          </w:tcPr>
          <w:p w14:paraId="5B006F8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eastAsia="ko-KR"/>
              </w:rPr>
              <w:t>S-CPAC Request</w:t>
            </w:r>
          </w:p>
        </w:tc>
        <w:tc>
          <w:tcPr>
            <w:tcW w:w="1080" w:type="dxa"/>
            <w:tcBorders>
              <w:top w:val="single" w:sz="4" w:space="0" w:color="auto"/>
              <w:left w:val="single" w:sz="4" w:space="0" w:color="auto"/>
              <w:bottom w:val="single" w:sz="4" w:space="0" w:color="auto"/>
              <w:right w:val="single" w:sz="4" w:space="0" w:color="auto"/>
            </w:tcBorders>
          </w:tcPr>
          <w:p w14:paraId="3AC3054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AE44F7"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989F35" w14:textId="77777777" w:rsidR="004E3674" w:rsidRPr="004E3674" w:rsidRDefault="004E3674" w:rsidP="004E3674">
            <w:pPr>
              <w:keepNext/>
              <w:keepLines/>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eastAsia="ko-KR"/>
              </w:rPr>
              <w:t>ENUMERATED (initiation</w:t>
            </w:r>
            <w:r w:rsidRPr="004E3674">
              <w:rPr>
                <w:rFonts w:ascii="Arial" w:hAnsi="Arial"/>
                <w:sz w:val="18"/>
                <w:lang w:eastAsia="ja-JP"/>
              </w:rPr>
              <w:t>, ...</w:t>
            </w:r>
            <w:r w:rsidRPr="004E3674">
              <w:rPr>
                <w:rFonts w:ascii="Arial" w:hAnsi="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820882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21"/>
                <w:lang w:eastAsia="ko-KR"/>
              </w:rPr>
            </w:pPr>
            <w:r w:rsidRPr="004E3674">
              <w:rPr>
                <w:rFonts w:ascii="Arial" w:hAnsi="Arial" w:hint="eastAsia"/>
                <w:sz w:val="18"/>
                <w:szCs w:val="21"/>
                <w:lang w:eastAsia="ko-KR"/>
              </w:rPr>
              <w:t xml:space="preserve">Indicates that SN </w:t>
            </w:r>
            <w:r w:rsidRPr="004E3674">
              <w:rPr>
                <w:rFonts w:ascii="Arial" w:hAnsi="Arial" w:hint="eastAsia"/>
                <w:sz w:val="18"/>
                <w:szCs w:val="21"/>
                <w:lang w:val="en-US" w:eastAsia="zh-CN"/>
              </w:rPr>
              <w:t>modification</w:t>
            </w:r>
            <w:r w:rsidRPr="004E3674">
              <w:rPr>
                <w:rFonts w:ascii="Arial" w:hAnsi="Arial" w:hint="eastAsia"/>
                <w:sz w:val="18"/>
                <w:szCs w:val="21"/>
                <w:lang w:eastAsia="ko-KR"/>
              </w:rPr>
              <w:t xml:space="preserve"> is for S-CPAC preparation.</w:t>
            </w:r>
            <w:r w:rsidRPr="004E3674">
              <w:rPr>
                <w:rFonts w:ascii="Arial" w:hAnsi="Arial"/>
                <w:sz w:val="18"/>
                <w:szCs w:val="21"/>
                <w:lang w:eastAsia="ko-KR"/>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4314EA9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ko-KR"/>
              </w:rPr>
            </w:pPr>
            <w:r w:rsidRPr="004E3674">
              <w:rPr>
                <w:rFonts w:ascii="Arial" w:hAnsi="Arial" w:hint="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79285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ko-KR"/>
              </w:rPr>
            </w:pPr>
            <w:r w:rsidRPr="004E3674">
              <w:rPr>
                <w:rFonts w:ascii="Arial" w:hAnsi="Arial" w:hint="eastAsia"/>
                <w:sz w:val="18"/>
                <w:lang w:val="en-US" w:eastAsia="zh-CN"/>
              </w:rPr>
              <w:t>reject</w:t>
            </w:r>
          </w:p>
        </w:tc>
      </w:tr>
      <w:tr w:rsidR="004E3674" w:rsidRPr="004E3674" w14:paraId="1AC5BBC8" w14:textId="77777777" w:rsidTr="004330BB">
        <w:tc>
          <w:tcPr>
            <w:tcW w:w="2160" w:type="dxa"/>
            <w:tcBorders>
              <w:top w:val="single" w:sz="4" w:space="0" w:color="auto"/>
              <w:left w:val="single" w:sz="4" w:space="0" w:color="auto"/>
              <w:bottom w:val="single" w:sz="4" w:space="0" w:color="auto"/>
              <w:right w:val="single" w:sz="4" w:space="0" w:color="auto"/>
            </w:tcBorders>
          </w:tcPr>
          <w:p w14:paraId="3F718224" w14:textId="77777777" w:rsidR="004E3674" w:rsidRPr="004E3674" w:rsidRDefault="004E3674" w:rsidP="004E3674">
            <w:pPr>
              <w:widowControl w:val="0"/>
              <w:overflowPunct w:val="0"/>
              <w:autoSpaceDE w:val="0"/>
              <w:autoSpaceDN w:val="0"/>
              <w:adjustRightInd w:val="0"/>
              <w:spacing w:after="0"/>
              <w:textAlignment w:val="baseline"/>
              <w:rPr>
                <w:rFonts w:ascii="Arial" w:hAnsi="Arial"/>
                <w:bCs/>
                <w:sz w:val="18"/>
                <w:lang w:eastAsia="ko-KR"/>
              </w:rPr>
            </w:pPr>
            <w:r w:rsidRPr="004E3674">
              <w:rPr>
                <w:rFonts w:ascii="Arial" w:hAnsi="Arial"/>
                <w:bCs/>
                <w:sz w:val="18"/>
                <w:lang w:eastAsia="ja-JP"/>
              </w:rPr>
              <w:t>PDU Sessions List To Be Released - UPError</w:t>
            </w:r>
          </w:p>
        </w:tc>
        <w:tc>
          <w:tcPr>
            <w:tcW w:w="1080" w:type="dxa"/>
            <w:tcBorders>
              <w:top w:val="single" w:sz="4" w:space="0" w:color="auto"/>
              <w:left w:val="single" w:sz="4" w:space="0" w:color="auto"/>
              <w:bottom w:val="single" w:sz="4" w:space="0" w:color="auto"/>
              <w:right w:val="single" w:sz="4" w:space="0" w:color="auto"/>
            </w:tcBorders>
          </w:tcPr>
          <w:p w14:paraId="009A7B9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val="en-US" w:eastAsia="zh-CN"/>
              </w:rPr>
            </w:pPr>
            <w:r w:rsidRPr="004E3674">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851C63" w14:textId="77777777" w:rsidR="004E3674" w:rsidRPr="004E3674" w:rsidRDefault="004E3674" w:rsidP="004E3674">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9EE074" w14:textId="77777777" w:rsidR="004E3674" w:rsidRPr="004E3674" w:rsidRDefault="004E3674" w:rsidP="004E3674">
            <w:pPr>
              <w:keepNext/>
              <w:keepLines/>
              <w:overflowPunct w:val="0"/>
              <w:autoSpaceDE w:val="0"/>
              <w:autoSpaceDN w:val="0"/>
              <w:adjustRightInd w:val="0"/>
              <w:spacing w:after="0"/>
              <w:textAlignment w:val="baseline"/>
              <w:rPr>
                <w:rFonts w:ascii="Arial" w:hAnsi="Arial"/>
                <w:sz w:val="18"/>
                <w:lang w:eastAsia="ko-KR"/>
              </w:rPr>
            </w:pPr>
            <w:r w:rsidRPr="004E3674">
              <w:rPr>
                <w:rFonts w:ascii="Arial" w:hAnsi="Arial"/>
                <w:snapToGrid w:val="0"/>
                <w:sz w:val="18"/>
                <w:lang w:eastAsia="zh-CN"/>
              </w:rPr>
              <w:t>9.2.1.</w:t>
            </w:r>
            <w:r w:rsidRPr="004E3674">
              <w:rPr>
                <w:rFonts w:ascii="Arial" w:eastAsiaTheme="minorEastAsia" w:hAnsi="Arial" w:hint="eastAsia"/>
                <w:snapToGrid w:val="0"/>
                <w:sz w:val="18"/>
                <w:lang w:eastAsia="ko-KR"/>
              </w:rPr>
              <w:t>41</w:t>
            </w:r>
          </w:p>
        </w:tc>
        <w:tc>
          <w:tcPr>
            <w:tcW w:w="1728" w:type="dxa"/>
            <w:tcBorders>
              <w:top w:val="single" w:sz="4" w:space="0" w:color="auto"/>
              <w:left w:val="single" w:sz="4" w:space="0" w:color="auto"/>
              <w:bottom w:val="single" w:sz="4" w:space="0" w:color="auto"/>
              <w:right w:val="single" w:sz="4" w:space="0" w:color="auto"/>
            </w:tcBorders>
          </w:tcPr>
          <w:p w14:paraId="2C1582F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504DA90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ko-KR"/>
              </w:rPr>
            </w:pPr>
            <w:r w:rsidRPr="004E3674">
              <w:rPr>
                <w:rFonts w:ascii="Arial"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5B2C7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val="en-US" w:eastAsia="zh-CN"/>
              </w:rPr>
            </w:pPr>
            <w:r w:rsidRPr="004E3674">
              <w:rPr>
                <w:rFonts w:ascii="Arial" w:hAnsi="Arial"/>
                <w:sz w:val="18"/>
                <w:lang w:eastAsia="ja-JP"/>
              </w:rPr>
              <w:t>ignore</w:t>
            </w:r>
          </w:p>
        </w:tc>
      </w:tr>
      <w:tr w:rsidR="00847632" w:rsidRPr="00846B1F" w14:paraId="1ED10DEF" w14:textId="77777777" w:rsidTr="004330BB">
        <w:trPr>
          <w:ins w:id="1128" w:author="Jaemin Han (LGE)" w:date="2025-08-29T06:34:00Z"/>
        </w:trPr>
        <w:tc>
          <w:tcPr>
            <w:tcW w:w="2160" w:type="dxa"/>
          </w:tcPr>
          <w:p w14:paraId="2905297A" w14:textId="06295C36" w:rsidR="00847632" w:rsidRPr="00846B1F" w:rsidRDefault="00847632" w:rsidP="004330BB">
            <w:pPr>
              <w:widowControl w:val="0"/>
              <w:spacing w:after="0"/>
              <w:rPr>
                <w:ins w:id="1129" w:author="Jaemin Han (LGE)" w:date="2025-08-29T06:34:00Z"/>
                <w:rFonts w:ascii="Arial" w:hAnsi="Arial" w:cs="Arial"/>
                <w:sz w:val="18"/>
              </w:rPr>
            </w:pPr>
            <w:ins w:id="1130" w:author="Jaemin Han (LGE)" w:date="2025-08-29T06:34:00Z">
              <w:r w:rsidRPr="00846B1F">
                <w:rPr>
                  <w:rFonts w:ascii="Arial" w:hAnsi="Arial" w:cs="Arial"/>
                  <w:b/>
                  <w:bCs/>
                  <w:sz w:val="18"/>
                </w:rPr>
                <w:t>LTM Candidate PSCell</w:t>
              </w:r>
              <w:r w:rsidRPr="00846B1F">
                <w:rPr>
                  <w:rFonts w:ascii="Arial" w:hAnsi="Arial" w:cs="Arial" w:hint="eastAsia"/>
                  <w:b/>
                  <w:bCs/>
                  <w:sz w:val="18"/>
                </w:rPr>
                <w:t xml:space="preserve"> Information</w:t>
              </w:r>
              <w:r w:rsidRPr="00846B1F">
                <w:rPr>
                  <w:rFonts w:ascii="Arial" w:hAnsi="Arial" w:cs="Arial"/>
                  <w:b/>
                  <w:bCs/>
                  <w:sz w:val="18"/>
                </w:rPr>
                <w:t xml:space="preserve"> </w:t>
              </w:r>
              <w:r w:rsidRPr="00846B1F">
                <w:rPr>
                  <w:rFonts w:ascii="Arial" w:hAnsi="Arial" w:cs="Arial" w:hint="eastAsia"/>
                  <w:b/>
                  <w:bCs/>
                  <w:sz w:val="18"/>
                  <w:lang w:eastAsia="zh-CN"/>
                </w:rPr>
                <w:t>Update</w:t>
              </w:r>
              <w:r w:rsidRPr="00846B1F">
                <w:rPr>
                  <w:rFonts w:ascii="Arial" w:hAnsi="Arial" w:cs="Arial"/>
                  <w:b/>
                  <w:bCs/>
                  <w:sz w:val="18"/>
                </w:rPr>
                <w:t xml:space="preserve"> </w:t>
              </w:r>
            </w:ins>
            <w:ins w:id="1131" w:author="Jaemin Han (LGE)" w:date="2025-08-29T06:35:00Z">
              <w:r>
                <w:rPr>
                  <w:rFonts w:ascii="Arial" w:eastAsiaTheme="minorEastAsia" w:hAnsi="Arial" w:cs="Arial" w:hint="eastAsia"/>
                  <w:b/>
                  <w:bCs/>
                  <w:sz w:val="18"/>
                  <w:lang w:eastAsia="ko-KR"/>
                </w:rPr>
                <w:t>Required</w:t>
              </w:r>
            </w:ins>
            <w:ins w:id="1132" w:author="Jaemin Han (LGE)" w:date="2025-08-29T06:34:00Z">
              <w:r w:rsidRPr="00846B1F">
                <w:rPr>
                  <w:rFonts w:ascii="Arial" w:hAnsi="Arial" w:cs="Arial" w:hint="eastAsia"/>
                  <w:b/>
                  <w:bCs/>
                  <w:sz w:val="18"/>
                </w:rPr>
                <w:t xml:space="preserve"> </w:t>
              </w:r>
            </w:ins>
          </w:p>
        </w:tc>
        <w:tc>
          <w:tcPr>
            <w:tcW w:w="1080" w:type="dxa"/>
          </w:tcPr>
          <w:p w14:paraId="4614E96A" w14:textId="77777777" w:rsidR="00847632" w:rsidRPr="00846B1F" w:rsidRDefault="00847632" w:rsidP="004330BB">
            <w:pPr>
              <w:widowControl w:val="0"/>
              <w:spacing w:after="0"/>
              <w:rPr>
                <w:ins w:id="1133" w:author="Jaemin Han (LGE)" w:date="2025-08-29T06:34:00Z"/>
                <w:rFonts w:ascii="Arial" w:hAnsi="Arial"/>
                <w:sz w:val="18"/>
                <w:lang w:eastAsia="zh-CN"/>
              </w:rPr>
            </w:pPr>
            <w:ins w:id="1134" w:author="Jaemin Han (LGE)" w:date="2025-08-29T06:34:00Z">
              <w:r w:rsidRPr="00846B1F">
                <w:rPr>
                  <w:rFonts w:ascii="Arial" w:hAnsi="Arial"/>
                  <w:sz w:val="18"/>
                  <w:lang w:eastAsia="zh-CN"/>
                </w:rPr>
                <w:t>O</w:t>
              </w:r>
            </w:ins>
          </w:p>
        </w:tc>
        <w:tc>
          <w:tcPr>
            <w:tcW w:w="1080" w:type="dxa"/>
          </w:tcPr>
          <w:p w14:paraId="2B4B54E9" w14:textId="77777777" w:rsidR="00847632" w:rsidRPr="00846B1F" w:rsidRDefault="00847632" w:rsidP="004330BB">
            <w:pPr>
              <w:widowControl w:val="0"/>
              <w:spacing w:after="0"/>
              <w:rPr>
                <w:ins w:id="1135" w:author="Jaemin Han (LGE)" w:date="2025-08-29T06:34:00Z"/>
                <w:rFonts w:ascii="Arial" w:hAnsi="Arial"/>
                <w:i/>
                <w:sz w:val="18"/>
                <w:lang w:eastAsia="ja-JP"/>
              </w:rPr>
            </w:pPr>
          </w:p>
        </w:tc>
        <w:tc>
          <w:tcPr>
            <w:tcW w:w="1512" w:type="dxa"/>
          </w:tcPr>
          <w:p w14:paraId="04053A7A" w14:textId="77777777" w:rsidR="00847632" w:rsidRPr="00846B1F" w:rsidRDefault="00847632" w:rsidP="004330BB">
            <w:pPr>
              <w:keepNext/>
              <w:keepLines/>
              <w:spacing w:after="0"/>
              <w:rPr>
                <w:ins w:id="1136" w:author="Jaemin Han (LGE)" w:date="2025-08-29T06:34:00Z"/>
                <w:rFonts w:ascii="Arial" w:hAnsi="Arial"/>
                <w:sz w:val="18"/>
                <w:lang w:eastAsia="zh-CN"/>
              </w:rPr>
            </w:pPr>
          </w:p>
        </w:tc>
        <w:tc>
          <w:tcPr>
            <w:tcW w:w="1728" w:type="dxa"/>
          </w:tcPr>
          <w:p w14:paraId="57A106E7" w14:textId="77777777" w:rsidR="00847632" w:rsidRPr="00846B1F" w:rsidRDefault="00847632" w:rsidP="004330BB">
            <w:pPr>
              <w:widowControl w:val="0"/>
              <w:spacing w:after="0"/>
              <w:rPr>
                <w:ins w:id="1137" w:author="Jaemin Han (LGE)" w:date="2025-08-29T06:34:00Z"/>
                <w:rFonts w:ascii="Arial" w:hAnsi="Arial"/>
                <w:sz w:val="18"/>
                <w:lang w:eastAsia="ja-JP"/>
              </w:rPr>
            </w:pPr>
          </w:p>
        </w:tc>
        <w:tc>
          <w:tcPr>
            <w:tcW w:w="1080" w:type="dxa"/>
          </w:tcPr>
          <w:p w14:paraId="5792A8AE" w14:textId="77777777" w:rsidR="00847632" w:rsidRPr="00846B1F" w:rsidRDefault="00847632" w:rsidP="004330BB">
            <w:pPr>
              <w:widowControl w:val="0"/>
              <w:spacing w:after="0"/>
              <w:jc w:val="center"/>
              <w:rPr>
                <w:ins w:id="1138" w:author="Jaemin Han (LGE)" w:date="2025-08-29T06:34:00Z"/>
                <w:rFonts w:ascii="Arial" w:hAnsi="Arial"/>
                <w:sz w:val="18"/>
                <w:lang w:eastAsia="zh-CN"/>
              </w:rPr>
            </w:pPr>
            <w:ins w:id="1139" w:author="Jaemin Han (LGE)" w:date="2025-08-29T06:34:00Z">
              <w:r w:rsidRPr="00846B1F">
                <w:rPr>
                  <w:rFonts w:ascii="Arial" w:hAnsi="Arial"/>
                  <w:sz w:val="18"/>
                  <w:lang w:eastAsia="zh-CN"/>
                </w:rPr>
                <w:t>YES</w:t>
              </w:r>
            </w:ins>
          </w:p>
        </w:tc>
        <w:tc>
          <w:tcPr>
            <w:tcW w:w="1080" w:type="dxa"/>
          </w:tcPr>
          <w:p w14:paraId="305DF01B" w14:textId="77777777" w:rsidR="00847632" w:rsidRPr="00846B1F" w:rsidRDefault="00847632" w:rsidP="004330BB">
            <w:pPr>
              <w:widowControl w:val="0"/>
              <w:spacing w:after="0"/>
              <w:jc w:val="center"/>
              <w:rPr>
                <w:ins w:id="1140" w:author="Jaemin Han (LGE)" w:date="2025-08-29T06:34:00Z"/>
                <w:rFonts w:ascii="Arial" w:hAnsi="Arial"/>
                <w:sz w:val="18"/>
                <w:lang w:eastAsia="zh-CN"/>
              </w:rPr>
            </w:pPr>
            <w:ins w:id="1141" w:author="Jaemin Han (LGE)" w:date="2025-08-29T06:34:00Z">
              <w:r w:rsidRPr="00846B1F">
                <w:rPr>
                  <w:rFonts w:ascii="Arial" w:hAnsi="Arial"/>
                  <w:sz w:val="18"/>
                  <w:lang w:eastAsia="zh-CN"/>
                </w:rPr>
                <w:t>ignore</w:t>
              </w:r>
            </w:ins>
          </w:p>
        </w:tc>
      </w:tr>
      <w:tr w:rsidR="00847632" w:rsidRPr="00846B1F" w14:paraId="356DD5A2" w14:textId="77777777" w:rsidTr="004330BB">
        <w:trPr>
          <w:ins w:id="1142" w:author="Jaemin Han (LGE)" w:date="2025-08-29T06:34:00Z"/>
        </w:trPr>
        <w:tc>
          <w:tcPr>
            <w:tcW w:w="2160" w:type="dxa"/>
            <w:tcBorders>
              <w:top w:val="single" w:sz="4" w:space="0" w:color="auto"/>
              <w:left w:val="single" w:sz="4" w:space="0" w:color="auto"/>
              <w:bottom w:val="single" w:sz="4" w:space="0" w:color="auto"/>
              <w:right w:val="single" w:sz="4" w:space="0" w:color="auto"/>
            </w:tcBorders>
          </w:tcPr>
          <w:p w14:paraId="2CA5C522" w14:textId="77777777" w:rsidR="00847632" w:rsidRPr="00490ECD" w:rsidRDefault="00847632" w:rsidP="004330BB">
            <w:pPr>
              <w:widowControl w:val="0"/>
              <w:spacing w:after="0"/>
              <w:ind w:left="113"/>
              <w:rPr>
                <w:ins w:id="1143" w:author="Jaemin Han (LGE)" w:date="2025-08-29T06:34:00Z"/>
                <w:rFonts w:ascii="Arial" w:eastAsiaTheme="minorEastAsia" w:hAnsi="Arial" w:cs="Arial"/>
                <w:sz w:val="18"/>
                <w:lang w:eastAsia="ko-KR"/>
              </w:rPr>
            </w:pPr>
            <w:ins w:id="1144" w:author="Jaemin Han (LGE)" w:date="2025-08-29T06:34:00Z">
              <w:r>
                <w:rPr>
                  <w:rFonts w:ascii="Arial" w:hAnsi="Arial" w:cs="Arial"/>
                  <w:sz w:val="18"/>
                </w:rPr>
                <w:t>&gt;LTM Candidate PSCell To be Cancelled</w:t>
              </w:r>
              <w:r>
                <w:rPr>
                  <w:rFonts w:ascii="Arial" w:eastAsiaTheme="minorEastAsia" w:hAnsi="Arial" w:cs="Arial" w:hint="eastAsia"/>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E8882D0" w14:textId="77777777" w:rsidR="00847632" w:rsidRPr="007D47FA" w:rsidRDefault="00847632" w:rsidP="004330BB">
            <w:pPr>
              <w:widowControl w:val="0"/>
              <w:spacing w:after="0"/>
              <w:rPr>
                <w:ins w:id="1145" w:author="Jaemin Han (LGE)" w:date="2025-08-29T06:34:00Z"/>
                <w:rFonts w:ascii="Arial" w:hAnsi="Arial"/>
                <w:sz w:val="18"/>
                <w:lang w:eastAsia="zh-CN"/>
              </w:rPr>
            </w:pPr>
            <w:ins w:id="1146" w:author="Jaemin Han (LGE)" w:date="2025-08-29T06:34: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0F6120" w14:textId="77777777" w:rsidR="00847632" w:rsidRPr="007D47FA" w:rsidRDefault="00847632" w:rsidP="004330BB">
            <w:pPr>
              <w:widowControl w:val="0"/>
              <w:spacing w:after="0"/>
              <w:rPr>
                <w:ins w:id="1147" w:author="Jaemin Han (LGE)" w:date="2025-08-29T06:34: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0DA9F9" w14:textId="77777777" w:rsidR="00847632" w:rsidRPr="00490ECD" w:rsidRDefault="00847632" w:rsidP="004330BB">
            <w:pPr>
              <w:keepNext/>
              <w:keepLines/>
              <w:spacing w:after="0"/>
              <w:rPr>
                <w:ins w:id="1148" w:author="Jaemin Han (LGE)" w:date="2025-08-29T06:34:00Z"/>
                <w:rFonts w:ascii="Arial" w:eastAsiaTheme="minorEastAsia" w:hAnsi="Arial"/>
                <w:sz w:val="18"/>
                <w:lang w:eastAsia="ko-KR"/>
              </w:rPr>
            </w:pPr>
            <w:ins w:id="1149" w:author="Jaemin Han (LGE)" w:date="2025-08-29T06:34:00Z">
              <w:r w:rsidRPr="00846B1F">
                <w:rPr>
                  <w:rFonts w:ascii="Arial" w:hAnsi="Arial"/>
                  <w:sz w:val="18"/>
                </w:rPr>
                <w:t>9.2.3.</w:t>
              </w:r>
              <w:r>
                <w:rPr>
                  <w:rFonts w:ascii="Arial" w:eastAsiaTheme="minorEastAsia" w:hAnsi="Arial" w:hint="eastAsia"/>
                  <w:sz w:val="18"/>
                  <w:lang w:eastAsia="ko-KR"/>
                </w:rPr>
                <w:t>zz3</w:t>
              </w:r>
            </w:ins>
          </w:p>
        </w:tc>
        <w:tc>
          <w:tcPr>
            <w:tcW w:w="1728" w:type="dxa"/>
            <w:tcBorders>
              <w:top w:val="single" w:sz="4" w:space="0" w:color="auto"/>
              <w:left w:val="single" w:sz="4" w:space="0" w:color="auto"/>
              <w:bottom w:val="single" w:sz="4" w:space="0" w:color="auto"/>
              <w:right w:val="single" w:sz="4" w:space="0" w:color="auto"/>
            </w:tcBorders>
          </w:tcPr>
          <w:p w14:paraId="023E626B" w14:textId="77777777" w:rsidR="00847632" w:rsidRPr="007D47FA" w:rsidRDefault="00847632" w:rsidP="004330BB">
            <w:pPr>
              <w:widowControl w:val="0"/>
              <w:spacing w:after="0"/>
              <w:rPr>
                <w:ins w:id="1150" w:author="Jaemin Han (LGE)" w:date="2025-08-29T06:34: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255C0" w14:textId="77777777" w:rsidR="00847632" w:rsidRPr="00846B1F" w:rsidRDefault="00847632" w:rsidP="004330BB">
            <w:pPr>
              <w:widowControl w:val="0"/>
              <w:spacing w:after="0"/>
              <w:jc w:val="center"/>
              <w:rPr>
                <w:ins w:id="1151" w:author="Jaemin Han (LGE)" w:date="2025-08-29T06:34:00Z"/>
                <w:rFonts w:ascii="Arial" w:hAnsi="Arial"/>
                <w:sz w:val="18"/>
                <w:lang w:eastAsia="zh-CN"/>
              </w:rPr>
            </w:pPr>
            <w:ins w:id="1152" w:author="Jaemin Han (LGE)" w:date="2025-08-29T06:34: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B0670B" w14:textId="77777777" w:rsidR="00847632" w:rsidRPr="00846B1F" w:rsidRDefault="00847632" w:rsidP="004330BB">
            <w:pPr>
              <w:widowControl w:val="0"/>
              <w:spacing w:after="0"/>
              <w:jc w:val="center"/>
              <w:rPr>
                <w:ins w:id="1153" w:author="Jaemin Han (LGE)" w:date="2025-08-29T06:34:00Z"/>
                <w:rFonts w:ascii="Arial" w:hAnsi="Arial"/>
                <w:sz w:val="18"/>
                <w:lang w:eastAsia="zh-CN"/>
              </w:rPr>
            </w:pPr>
          </w:p>
        </w:tc>
      </w:tr>
    </w:tbl>
    <w:p w14:paraId="2EC1A65F"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3674" w:rsidRPr="004E3674" w14:paraId="64E4D1AD" w14:textId="77777777" w:rsidTr="004330BB">
        <w:tc>
          <w:tcPr>
            <w:tcW w:w="3686" w:type="dxa"/>
          </w:tcPr>
          <w:p w14:paraId="561865A0"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Range bound</w:t>
            </w:r>
          </w:p>
        </w:tc>
        <w:tc>
          <w:tcPr>
            <w:tcW w:w="5670" w:type="dxa"/>
          </w:tcPr>
          <w:p w14:paraId="00FF802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Explanation</w:t>
            </w:r>
          </w:p>
        </w:tc>
      </w:tr>
      <w:tr w:rsidR="004E3674" w:rsidRPr="004E3674" w14:paraId="5B5131F2" w14:textId="77777777" w:rsidTr="004330BB">
        <w:tc>
          <w:tcPr>
            <w:tcW w:w="3686" w:type="dxa"/>
          </w:tcPr>
          <w:p w14:paraId="394CD4C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maxnoof</w:t>
            </w:r>
            <w:r w:rsidRPr="004E3674">
              <w:rPr>
                <w:rFonts w:ascii="Arial" w:hAnsi="Arial"/>
                <w:sz w:val="18"/>
                <w:lang w:eastAsia="ko-KR"/>
              </w:rPr>
              <w:t>PDUSessions</w:t>
            </w:r>
          </w:p>
        </w:tc>
        <w:tc>
          <w:tcPr>
            <w:tcW w:w="5670" w:type="dxa"/>
          </w:tcPr>
          <w:p w14:paraId="538CCAE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Maximum no. of PDU sessions. Value is 256</w:t>
            </w:r>
          </w:p>
        </w:tc>
      </w:tr>
      <w:tr w:rsidR="004E3674" w:rsidRPr="004E3674" w14:paraId="05A3CB0D" w14:textId="77777777" w:rsidTr="004330BB">
        <w:tc>
          <w:tcPr>
            <w:tcW w:w="3686" w:type="dxa"/>
          </w:tcPr>
          <w:p w14:paraId="54F600E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hint="eastAsia"/>
                <w:sz w:val="18"/>
                <w:lang w:eastAsia="ko-KR"/>
              </w:rPr>
              <w:t>maxnoofPSCellCandidate</w:t>
            </w:r>
          </w:p>
        </w:tc>
        <w:tc>
          <w:tcPr>
            <w:tcW w:w="5670" w:type="dxa"/>
          </w:tcPr>
          <w:p w14:paraId="7C8E998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Maximum no, of PSCell candidate. Value is 8</w:t>
            </w:r>
          </w:p>
        </w:tc>
      </w:tr>
    </w:tbl>
    <w:p w14:paraId="77B15576"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p>
    <w:p w14:paraId="6928825B" w14:textId="77777777" w:rsidR="004E3674" w:rsidRPr="004E3674" w:rsidRDefault="004E3674" w:rsidP="004E3674">
      <w:pPr>
        <w:widowControl w:val="0"/>
        <w:overflowPunct w:val="0"/>
        <w:autoSpaceDE w:val="0"/>
        <w:autoSpaceDN w:val="0"/>
        <w:adjustRightInd w:val="0"/>
        <w:spacing w:before="120"/>
        <w:textAlignment w:val="baseline"/>
        <w:outlineLvl w:val="3"/>
        <w:rPr>
          <w:rFonts w:ascii="Arial" w:hAnsi="Arial"/>
          <w:sz w:val="24"/>
          <w:lang w:eastAsia="ko-KR"/>
        </w:rPr>
      </w:pPr>
      <w:bookmarkStart w:id="1154" w:name="_CR9_1_2_9"/>
      <w:bookmarkStart w:id="1155" w:name="_Toc20955200"/>
      <w:bookmarkStart w:id="1156" w:name="_Toc29991395"/>
      <w:bookmarkStart w:id="1157" w:name="_Toc36555795"/>
      <w:bookmarkStart w:id="1158" w:name="_Toc44497505"/>
      <w:bookmarkStart w:id="1159" w:name="_Toc45107893"/>
      <w:bookmarkStart w:id="1160" w:name="_Toc45901513"/>
      <w:bookmarkStart w:id="1161" w:name="_Toc51850592"/>
      <w:bookmarkStart w:id="1162" w:name="_Toc56693595"/>
      <w:bookmarkStart w:id="1163" w:name="_Toc64447138"/>
      <w:bookmarkStart w:id="1164" w:name="_Toc66286632"/>
      <w:bookmarkStart w:id="1165" w:name="_Toc74151327"/>
      <w:bookmarkStart w:id="1166" w:name="_Toc88653799"/>
      <w:bookmarkStart w:id="1167" w:name="_Toc97904155"/>
      <w:bookmarkStart w:id="1168" w:name="_Toc98868225"/>
      <w:bookmarkStart w:id="1169" w:name="_Toc105174509"/>
      <w:bookmarkStart w:id="1170" w:name="_Toc106109346"/>
      <w:bookmarkStart w:id="1171" w:name="_Toc113825167"/>
      <w:bookmarkStart w:id="1172" w:name="_Toc200461716"/>
      <w:bookmarkEnd w:id="1154"/>
      <w:r w:rsidRPr="004E3674">
        <w:rPr>
          <w:rFonts w:ascii="Arial" w:hAnsi="Arial"/>
          <w:sz w:val="24"/>
          <w:lang w:eastAsia="ko-KR"/>
        </w:rPr>
        <w:t>9.1.2.9</w:t>
      </w:r>
      <w:r w:rsidRPr="004E3674">
        <w:rPr>
          <w:rFonts w:ascii="Arial" w:hAnsi="Arial"/>
          <w:sz w:val="24"/>
          <w:lang w:eastAsia="ko-KR"/>
        </w:rPr>
        <w:tab/>
        <w:t>S-NODE MODIFICATION CONFIRM</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1DCBE0"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r w:rsidRPr="004E3674">
        <w:rPr>
          <w:rFonts w:ascii="Times New Roman" w:hAnsi="Times New Roman"/>
          <w:lang w:eastAsia="ko-KR"/>
        </w:rPr>
        <w:t xml:space="preserve">This message is sent by the M-NG-RAN node to inform the S-NG-RAN node about the </w:t>
      </w:r>
      <w:r w:rsidRPr="004E3674">
        <w:rPr>
          <w:rFonts w:ascii="Times New Roman" w:hAnsi="Times New Roman"/>
          <w:lang w:eastAsia="zh-CN"/>
        </w:rPr>
        <w:t>successful</w:t>
      </w:r>
      <w:r w:rsidRPr="004E3674">
        <w:rPr>
          <w:rFonts w:ascii="Times New Roman" w:hAnsi="Times New Roman"/>
          <w:lang w:eastAsia="ko-KR"/>
        </w:rPr>
        <w:t xml:space="preserve"> modification.</w:t>
      </w:r>
    </w:p>
    <w:p w14:paraId="5C234304"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r w:rsidRPr="004E3674">
        <w:rPr>
          <w:rFonts w:ascii="Times New Roman" w:hAnsi="Times New Roman"/>
          <w:lang w:eastAsia="ko-KR"/>
        </w:rPr>
        <w:t xml:space="preserve">Direction: M-NG-RAN node </w:t>
      </w:r>
      <w:r w:rsidRPr="004E3674">
        <w:rPr>
          <w:rFonts w:ascii="Times New Roman" w:hAnsi="Times New Roman"/>
          <w:lang w:eastAsia="ko-KR"/>
        </w:rPr>
        <w:sym w:font="Symbol" w:char="F0AE"/>
      </w:r>
      <w:r w:rsidRPr="004E3674">
        <w:rPr>
          <w:rFonts w:ascii="Times New Roman" w:hAnsi="Times New Roma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3674" w:rsidRPr="004E3674" w14:paraId="6202D818" w14:textId="77777777" w:rsidTr="004330BB">
        <w:trPr>
          <w:tblHeader/>
        </w:trPr>
        <w:tc>
          <w:tcPr>
            <w:tcW w:w="2160" w:type="dxa"/>
          </w:tcPr>
          <w:p w14:paraId="4FCEC6D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IE/Group Name</w:t>
            </w:r>
          </w:p>
        </w:tc>
        <w:tc>
          <w:tcPr>
            <w:tcW w:w="1080" w:type="dxa"/>
          </w:tcPr>
          <w:p w14:paraId="4AAF36D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Presence</w:t>
            </w:r>
          </w:p>
        </w:tc>
        <w:tc>
          <w:tcPr>
            <w:tcW w:w="1080" w:type="dxa"/>
          </w:tcPr>
          <w:p w14:paraId="3ED8B9C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Range</w:t>
            </w:r>
          </w:p>
        </w:tc>
        <w:tc>
          <w:tcPr>
            <w:tcW w:w="1512" w:type="dxa"/>
          </w:tcPr>
          <w:p w14:paraId="1B5C5DB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IE type and reference</w:t>
            </w:r>
          </w:p>
        </w:tc>
        <w:tc>
          <w:tcPr>
            <w:tcW w:w="1728" w:type="dxa"/>
          </w:tcPr>
          <w:p w14:paraId="4184EFF4"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Semantics description</w:t>
            </w:r>
          </w:p>
        </w:tc>
        <w:tc>
          <w:tcPr>
            <w:tcW w:w="1080" w:type="dxa"/>
          </w:tcPr>
          <w:p w14:paraId="23F64AB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
                <w:sz w:val="18"/>
                <w:lang w:eastAsia="ja-JP"/>
              </w:rPr>
              <w:t>Criticality</w:t>
            </w:r>
          </w:p>
        </w:tc>
        <w:tc>
          <w:tcPr>
            <w:tcW w:w="1080" w:type="dxa"/>
          </w:tcPr>
          <w:p w14:paraId="3A9E327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
                <w:sz w:val="18"/>
                <w:lang w:eastAsia="ja-JP"/>
              </w:rPr>
              <w:t>Assigned Criticality</w:t>
            </w:r>
          </w:p>
        </w:tc>
      </w:tr>
      <w:tr w:rsidR="004E3674" w:rsidRPr="004E3674" w14:paraId="6186CD72" w14:textId="77777777" w:rsidTr="004330BB">
        <w:tc>
          <w:tcPr>
            <w:tcW w:w="2160" w:type="dxa"/>
          </w:tcPr>
          <w:p w14:paraId="2228FAE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Message Type</w:t>
            </w:r>
          </w:p>
        </w:tc>
        <w:tc>
          <w:tcPr>
            <w:tcW w:w="1080" w:type="dxa"/>
          </w:tcPr>
          <w:p w14:paraId="192DE56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10C7765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F12D49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w:t>
            </w:r>
          </w:p>
        </w:tc>
        <w:tc>
          <w:tcPr>
            <w:tcW w:w="1728" w:type="dxa"/>
          </w:tcPr>
          <w:p w14:paraId="2072BCE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6CC518F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605CC1E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reject</w:t>
            </w:r>
          </w:p>
        </w:tc>
      </w:tr>
      <w:tr w:rsidR="004E3674" w:rsidRPr="004E3674" w14:paraId="5DA286CF" w14:textId="77777777" w:rsidTr="004330BB">
        <w:tc>
          <w:tcPr>
            <w:tcW w:w="2160" w:type="dxa"/>
          </w:tcPr>
          <w:p w14:paraId="0B84802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M-NG-RAN node UE XnAP ID</w:t>
            </w:r>
          </w:p>
        </w:tc>
        <w:tc>
          <w:tcPr>
            <w:tcW w:w="1080" w:type="dxa"/>
          </w:tcPr>
          <w:p w14:paraId="75354E0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18FF580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6E0FD8E"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NG-RAN node UE XnAP ID</w:t>
            </w:r>
          </w:p>
          <w:p w14:paraId="506BF17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9.2.3.16</w:t>
            </w:r>
          </w:p>
        </w:tc>
        <w:tc>
          <w:tcPr>
            <w:tcW w:w="1728" w:type="dxa"/>
          </w:tcPr>
          <w:p w14:paraId="581B945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sz w:val="18"/>
                <w:szCs w:val="18"/>
                <w:lang w:eastAsia="ja-JP"/>
              </w:rPr>
              <w:t>Allocated at the M-NG-RAN node</w:t>
            </w:r>
          </w:p>
        </w:tc>
        <w:tc>
          <w:tcPr>
            <w:tcW w:w="1080" w:type="dxa"/>
          </w:tcPr>
          <w:p w14:paraId="351677DE"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3A01443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26137508" w14:textId="77777777" w:rsidTr="004330BB">
        <w:tc>
          <w:tcPr>
            <w:tcW w:w="2160" w:type="dxa"/>
          </w:tcPr>
          <w:p w14:paraId="3F1AA01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lastRenderedPageBreak/>
              <w:t>S-NG-RAN node UE XnAP ID</w:t>
            </w:r>
          </w:p>
        </w:tc>
        <w:tc>
          <w:tcPr>
            <w:tcW w:w="1080" w:type="dxa"/>
          </w:tcPr>
          <w:p w14:paraId="7B7BA97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5220BBF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CD7605F"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NG-RAN node UE XnAP ID</w:t>
            </w:r>
          </w:p>
          <w:p w14:paraId="7D99097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9.2.3.16</w:t>
            </w:r>
          </w:p>
        </w:tc>
        <w:tc>
          <w:tcPr>
            <w:tcW w:w="1728" w:type="dxa"/>
          </w:tcPr>
          <w:p w14:paraId="730CAB6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sz w:val="18"/>
                <w:szCs w:val="18"/>
                <w:lang w:eastAsia="ja-JP"/>
              </w:rPr>
              <w:t>Allocated at the S-NG-RAN node</w:t>
            </w:r>
          </w:p>
        </w:tc>
        <w:tc>
          <w:tcPr>
            <w:tcW w:w="1080" w:type="dxa"/>
          </w:tcPr>
          <w:p w14:paraId="4817E5B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57D51F0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1340D7B0" w14:textId="77777777" w:rsidTr="004330BB">
        <w:tc>
          <w:tcPr>
            <w:tcW w:w="2160" w:type="dxa"/>
          </w:tcPr>
          <w:p w14:paraId="537D7D8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b/>
                <w:sz w:val="18"/>
                <w:lang w:eastAsia="ja-JP"/>
              </w:rPr>
              <w:t>PDU sessions Admitted To Be Modified List</w:t>
            </w:r>
          </w:p>
        </w:tc>
        <w:tc>
          <w:tcPr>
            <w:tcW w:w="1080" w:type="dxa"/>
          </w:tcPr>
          <w:p w14:paraId="1046C5F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626827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i/>
                <w:sz w:val="18"/>
                <w:lang w:eastAsia="ja-JP"/>
              </w:rPr>
              <w:t>0..1</w:t>
            </w:r>
          </w:p>
        </w:tc>
        <w:tc>
          <w:tcPr>
            <w:tcW w:w="1512" w:type="dxa"/>
          </w:tcPr>
          <w:p w14:paraId="0E678C89"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p>
        </w:tc>
        <w:tc>
          <w:tcPr>
            <w:tcW w:w="1728" w:type="dxa"/>
          </w:tcPr>
          <w:p w14:paraId="358728E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1D39FF0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YES</w:t>
            </w:r>
          </w:p>
        </w:tc>
        <w:tc>
          <w:tcPr>
            <w:tcW w:w="1080" w:type="dxa"/>
          </w:tcPr>
          <w:p w14:paraId="54F9EE8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7EB826D3" w14:textId="77777777" w:rsidTr="004330BB">
        <w:tc>
          <w:tcPr>
            <w:tcW w:w="2160" w:type="dxa"/>
          </w:tcPr>
          <w:p w14:paraId="399F2D37"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sz w:val="18"/>
                <w:lang w:eastAsia="ja-JP"/>
              </w:rPr>
            </w:pPr>
            <w:r w:rsidRPr="004E3674">
              <w:rPr>
                <w:rFonts w:ascii="Arial" w:hAnsi="Arial"/>
                <w:b/>
                <w:bCs/>
                <w:sz w:val="18"/>
                <w:lang w:eastAsia="ja-JP"/>
              </w:rPr>
              <w:t>&gt;PDU sessions Admitted To Be Modified Item</w:t>
            </w:r>
          </w:p>
        </w:tc>
        <w:tc>
          <w:tcPr>
            <w:tcW w:w="1080" w:type="dxa"/>
          </w:tcPr>
          <w:p w14:paraId="2A966C40"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7C3A1D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i/>
                <w:sz w:val="18"/>
                <w:lang w:eastAsia="ja-JP"/>
              </w:rPr>
              <w:t>1 .. &lt;maxnoof</w:t>
            </w:r>
            <w:r w:rsidRPr="004E3674">
              <w:rPr>
                <w:rFonts w:ascii="Arial" w:hAnsi="Arial"/>
                <w:i/>
                <w:sz w:val="18"/>
                <w:lang w:eastAsia="ko-KR"/>
              </w:rPr>
              <w:t>PDUsessions</w:t>
            </w:r>
            <w:r w:rsidRPr="004E3674">
              <w:rPr>
                <w:rFonts w:ascii="Arial" w:hAnsi="Arial"/>
                <w:i/>
                <w:sz w:val="18"/>
                <w:lang w:eastAsia="ja-JP"/>
              </w:rPr>
              <w:t>&gt;</w:t>
            </w:r>
          </w:p>
        </w:tc>
        <w:tc>
          <w:tcPr>
            <w:tcW w:w="1512" w:type="dxa"/>
          </w:tcPr>
          <w:p w14:paraId="5724F06D"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p>
        </w:tc>
        <w:tc>
          <w:tcPr>
            <w:tcW w:w="1728" w:type="dxa"/>
          </w:tcPr>
          <w:p w14:paraId="3F28635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zh-CN"/>
              </w:rPr>
              <w:t xml:space="preserve">NOTE: If neither the </w:t>
            </w:r>
            <w:r w:rsidRPr="004E3674">
              <w:rPr>
                <w:rFonts w:ascii="Arial" w:hAnsi="Arial"/>
                <w:sz w:val="18"/>
                <w:lang w:eastAsia="zh-CN"/>
              </w:rPr>
              <w:br/>
            </w:r>
            <w:r w:rsidRPr="004E3674">
              <w:rPr>
                <w:rFonts w:ascii="Arial" w:hAnsi="Arial"/>
                <w:i/>
                <w:sz w:val="18"/>
                <w:lang w:eastAsia="ja-JP"/>
              </w:rPr>
              <w:t>PDU Session Resource Modification Confirm Info – SN terminated</w:t>
            </w:r>
            <w:r w:rsidRPr="004E3674">
              <w:rPr>
                <w:rFonts w:ascii="Arial" w:hAnsi="Arial"/>
                <w:sz w:val="18"/>
                <w:lang w:eastAsia="ja-JP"/>
              </w:rPr>
              <w:t xml:space="preserve"> IE</w:t>
            </w:r>
          </w:p>
          <w:p w14:paraId="0B7796A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nor the</w:t>
            </w:r>
          </w:p>
          <w:p w14:paraId="05DAAE2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i/>
                <w:sz w:val="18"/>
                <w:lang w:eastAsia="ja-JP"/>
              </w:rPr>
              <w:t>PDU Session Resource Modification Confirm Info – MN terminated</w:t>
            </w:r>
            <w:r w:rsidRPr="004E3674">
              <w:rPr>
                <w:rFonts w:ascii="Arial" w:hAnsi="Arial"/>
                <w:sz w:val="18"/>
                <w:lang w:eastAsia="ja-JP"/>
              </w:rPr>
              <w:t xml:space="preserve"> IE</w:t>
            </w:r>
            <w:r w:rsidRPr="004E3674">
              <w:rPr>
                <w:rFonts w:ascii="Arial" w:hAnsi="Arial"/>
                <w:sz w:val="18"/>
                <w:lang w:eastAsia="ja-JP"/>
              </w:rPr>
              <w:br/>
              <w:t xml:space="preserve">is present in a </w:t>
            </w:r>
            <w:r w:rsidRPr="004E3674">
              <w:rPr>
                <w:rFonts w:ascii="Arial" w:hAnsi="Arial"/>
                <w:i/>
                <w:sz w:val="18"/>
                <w:lang w:eastAsia="ja-JP"/>
              </w:rPr>
              <w:t>PDU Session Resources Admitted To Be Modified Item</w:t>
            </w:r>
            <w:r w:rsidRPr="004E3674">
              <w:rPr>
                <w:rFonts w:ascii="Arial" w:hAnsi="Arial"/>
                <w:sz w:val="18"/>
                <w:lang w:eastAsia="ja-JP"/>
              </w:rPr>
              <w:t xml:space="preserve"> IE, abnormal conditions as specified in clause 8.3.4.4 apply.</w:t>
            </w:r>
          </w:p>
        </w:tc>
        <w:tc>
          <w:tcPr>
            <w:tcW w:w="1080" w:type="dxa"/>
          </w:tcPr>
          <w:p w14:paraId="3156E35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6D5C085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58E72232" w14:textId="77777777" w:rsidTr="004330BB">
        <w:tc>
          <w:tcPr>
            <w:tcW w:w="2160" w:type="dxa"/>
          </w:tcPr>
          <w:p w14:paraId="79B6625D"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&gt;&gt;PDU Session ID</w:t>
            </w:r>
          </w:p>
        </w:tc>
        <w:tc>
          <w:tcPr>
            <w:tcW w:w="1080" w:type="dxa"/>
          </w:tcPr>
          <w:p w14:paraId="64E8716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w:t>
            </w:r>
          </w:p>
        </w:tc>
        <w:tc>
          <w:tcPr>
            <w:tcW w:w="1080" w:type="dxa"/>
          </w:tcPr>
          <w:p w14:paraId="4453AB1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8D6E14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9.2.3.18</w:t>
            </w:r>
          </w:p>
        </w:tc>
        <w:tc>
          <w:tcPr>
            <w:tcW w:w="1728" w:type="dxa"/>
          </w:tcPr>
          <w:p w14:paraId="468C3CE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0D0A206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588A9E4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663CC6E6" w14:textId="77777777" w:rsidTr="004330BB">
        <w:tc>
          <w:tcPr>
            <w:tcW w:w="2160" w:type="dxa"/>
          </w:tcPr>
          <w:p w14:paraId="3617C38A"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&gt;&gt;</w:t>
            </w:r>
            <w:r w:rsidRPr="004E3674">
              <w:rPr>
                <w:rFonts w:ascii="Arial" w:hAnsi="Arial"/>
                <w:sz w:val="18"/>
                <w:lang w:eastAsia="zh-CN"/>
              </w:rPr>
              <w:t>PDU Session Resource Modification Confirm Info – SN terminated</w:t>
            </w:r>
          </w:p>
        </w:tc>
        <w:tc>
          <w:tcPr>
            <w:tcW w:w="1080" w:type="dxa"/>
          </w:tcPr>
          <w:p w14:paraId="48B543C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6CF5D71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2E48CD12"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9.2.1.21</w:t>
            </w:r>
          </w:p>
        </w:tc>
        <w:tc>
          <w:tcPr>
            <w:tcW w:w="1728" w:type="dxa"/>
          </w:tcPr>
          <w:p w14:paraId="39EFE502"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433163C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58CDB244"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5CC8844F" w14:textId="77777777" w:rsidTr="004330BB">
        <w:tc>
          <w:tcPr>
            <w:tcW w:w="2160" w:type="dxa"/>
          </w:tcPr>
          <w:p w14:paraId="44A74A7C" w14:textId="77777777" w:rsidR="004E3674" w:rsidRPr="004E3674" w:rsidRDefault="004E3674" w:rsidP="004E3674">
            <w:pPr>
              <w:widowControl w:val="0"/>
              <w:overflowPunct w:val="0"/>
              <w:autoSpaceDE w:val="0"/>
              <w:autoSpaceDN w:val="0"/>
              <w:adjustRightInd w:val="0"/>
              <w:spacing w:after="0"/>
              <w:ind w:left="227"/>
              <w:textAlignment w:val="baseline"/>
              <w:rPr>
                <w:rFonts w:ascii="Arial" w:hAnsi="Arial"/>
                <w:sz w:val="18"/>
                <w:lang w:eastAsia="ja-JP"/>
              </w:rPr>
            </w:pPr>
            <w:r w:rsidRPr="004E3674">
              <w:rPr>
                <w:rFonts w:ascii="Arial" w:hAnsi="Arial"/>
                <w:sz w:val="18"/>
                <w:lang w:eastAsia="ja-JP"/>
              </w:rPr>
              <w:t>&gt;&gt;</w:t>
            </w:r>
            <w:r w:rsidRPr="004E3674">
              <w:rPr>
                <w:rFonts w:ascii="Arial" w:hAnsi="Arial"/>
                <w:sz w:val="18"/>
                <w:lang w:eastAsia="zh-CN"/>
              </w:rPr>
              <w:t>PDU Session Resource Modification Confirm Info – MN terminated</w:t>
            </w:r>
          </w:p>
        </w:tc>
        <w:tc>
          <w:tcPr>
            <w:tcW w:w="1080" w:type="dxa"/>
          </w:tcPr>
          <w:p w14:paraId="60E1443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3D031BF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B55BE95"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9.2.1.23</w:t>
            </w:r>
          </w:p>
        </w:tc>
        <w:tc>
          <w:tcPr>
            <w:tcW w:w="1728" w:type="dxa"/>
          </w:tcPr>
          <w:p w14:paraId="637D35C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5847FA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57225FF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0605B52F" w14:textId="77777777" w:rsidTr="004330BB">
        <w:tc>
          <w:tcPr>
            <w:tcW w:w="2160" w:type="dxa"/>
          </w:tcPr>
          <w:p w14:paraId="1388B507"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b/>
                <w:sz w:val="18"/>
                <w:lang w:eastAsia="ja-JP"/>
              </w:rPr>
              <w:t>PDU sessions Released List</w:t>
            </w:r>
          </w:p>
        </w:tc>
        <w:tc>
          <w:tcPr>
            <w:tcW w:w="1080" w:type="dxa"/>
          </w:tcPr>
          <w:p w14:paraId="7E95775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109F2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i/>
                <w:sz w:val="18"/>
                <w:lang w:eastAsia="ja-JP"/>
              </w:rPr>
              <w:t>0..1</w:t>
            </w:r>
          </w:p>
        </w:tc>
        <w:tc>
          <w:tcPr>
            <w:tcW w:w="1512" w:type="dxa"/>
          </w:tcPr>
          <w:p w14:paraId="63B72EFA"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p>
        </w:tc>
        <w:tc>
          <w:tcPr>
            <w:tcW w:w="1728" w:type="dxa"/>
          </w:tcPr>
          <w:p w14:paraId="05921E6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1A58A12"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YES</w:t>
            </w:r>
          </w:p>
        </w:tc>
        <w:tc>
          <w:tcPr>
            <w:tcW w:w="1080" w:type="dxa"/>
          </w:tcPr>
          <w:p w14:paraId="56AEABE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0CC86A6C" w14:textId="77777777" w:rsidTr="004330BB">
        <w:tc>
          <w:tcPr>
            <w:tcW w:w="2160" w:type="dxa"/>
          </w:tcPr>
          <w:p w14:paraId="24046DA5"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sz w:val="18"/>
                <w:lang w:eastAsia="ja-JP"/>
              </w:rPr>
            </w:pPr>
            <w:r w:rsidRPr="004E3674">
              <w:rPr>
                <w:rFonts w:ascii="Arial" w:hAnsi="Arial"/>
                <w:sz w:val="18"/>
                <w:lang w:eastAsia="ja-JP"/>
              </w:rPr>
              <w:t>&gt;PDU sessions released List – SN terminated</w:t>
            </w:r>
          </w:p>
        </w:tc>
        <w:tc>
          <w:tcPr>
            <w:tcW w:w="1080" w:type="dxa"/>
          </w:tcPr>
          <w:p w14:paraId="58EF14C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66FDEFB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6E200E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zh-CN"/>
              </w:rPr>
              <w:t>PDU Session List with data forwarding info from the target node</w:t>
            </w:r>
          </w:p>
          <w:p w14:paraId="17491AA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9.2.1.25</w:t>
            </w:r>
          </w:p>
        </w:tc>
        <w:tc>
          <w:tcPr>
            <w:tcW w:w="1728" w:type="dxa"/>
          </w:tcPr>
          <w:p w14:paraId="6A8F1FE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0FC7A81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7988B659"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7555EE6F" w14:textId="77777777" w:rsidTr="004330BB">
        <w:tc>
          <w:tcPr>
            <w:tcW w:w="2160" w:type="dxa"/>
          </w:tcPr>
          <w:p w14:paraId="7FA76EE6" w14:textId="77777777" w:rsidR="004E3674" w:rsidRPr="004E3674" w:rsidRDefault="004E3674" w:rsidP="004E3674">
            <w:pPr>
              <w:widowControl w:val="0"/>
              <w:overflowPunct w:val="0"/>
              <w:autoSpaceDE w:val="0"/>
              <w:autoSpaceDN w:val="0"/>
              <w:adjustRightInd w:val="0"/>
              <w:spacing w:after="0"/>
              <w:ind w:left="113"/>
              <w:textAlignment w:val="baseline"/>
              <w:rPr>
                <w:rFonts w:ascii="Arial" w:hAnsi="Arial"/>
                <w:sz w:val="18"/>
                <w:lang w:eastAsia="ja-JP"/>
              </w:rPr>
            </w:pPr>
            <w:r w:rsidRPr="004E3674">
              <w:rPr>
                <w:rFonts w:ascii="Arial" w:hAnsi="Arial"/>
                <w:sz w:val="18"/>
                <w:lang w:eastAsia="ja-JP"/>
              </w:rPr>
              <w:t>&gt;PDU sessions released List – MN terminated</w:t>
            </w:r>
          </w:p>
        </w:tc>
        <w:tc>
          <w:tcPr>
            <w:tcW w:w="1080" w:type="dxa"/>
          </w:tcPr>
          <w:p w14:paraId="55565A3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6CCF3F0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65B2BE7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bookmarkStart w:id="1173" w:name="_Hlk159224256"/>
            <w:r w:rsidRPr="004E3674">
              <w:rPr>
                <w:rFonts w:ascii="Arial" w:hAnsi="Arial"/>
                <w:sz w:val="18"/>
                <w:lang w:eastAsia="zh-CN"/>
              </w:rPr>
              <w:t>PDU Session List</w:t>
            </w:r>
            <w:bookmarkEnd w:id="1173"/>
          </w:p>
          <w:p w14:paraId="1541FF67"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9.2.1.27</w:t>
            </w:r>
          </w:p>
        </w:tc>
        <w:tc>
          <w:tcPr>
            <w:tcW w:w="1728" w:type="dxa"/>
          </w:tcPr>
          <w:p w14:paraId="1FEFC4E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4C62558B"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t>–</w:t>
            </w:r>
          </w:p>
        </w:tc>
        <w:tc>
          <w:tcPr>
            <w:tcW w:w="1080" w:type="dxa"/>
          </w:tcPr>
          <w:p w14:paraId="73789E1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p>
        </w:tc>
      </w:tr>
      <w:tr w:rsidR="004E3674" w:rsidRPr="004E3674" w14:paraId="219942AE" w14:textId="77777777" w:rsidTr="004330BB">
        <w:tc>
          <w:tcPr>
            <w:tcW w:w="2160" w:type="dxa"/>
          </w:tcPr>
          <w:p w14:paraId="7CA911E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zh-CN"/>
              </w:rPr>
              <w:t>M-NG-RAN node to S-NG-RAN node Container</w:t>
            </w:r>
            <w:r w:rsidRPr="004E3674">
              <w:rPr>
                <w:rFonts w:ascii="Arial" w:hAnsi="Arial"/>
                <w:sz w:val="18"/>
                <w:lang w:eastAsia="ja-JP"/>
              </w:rPr>
              <w:t xml:space="preserve"> </w:t>
            </w:r>
          </w:p>
        </w:tc>
        <w:tc>
          <w:tcPr>
            <w:tcW w:w="1080" w:type="dxa"/>
          </w:tcPr>
          <w:p w14:paraId="7D21D02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153BF371"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7F6E63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napToGrid w:val="0"/>
                <w:sz w:val="18"/>
                <w:lang w:eastAsia="ja-JP"/>
              </w:rPr>
              <w:t>OCTET STRING</w:t>
            </w:r>
          </w:p>
        </w:tc>
        <w:tc>
          <w:tcPr>
            <w:tcW w:w="1728" w:type="dxa"/>
          </w:tcPr>
          <w:p w14:paraId="15EB376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cs="Arial"/>
                <w:sz w:val="18"/>
                <w:lang w:eastAsia="ja-JP"/>
              </w:rPr>
              <w:t xml:space="preserve">Includes the </w:t>
            </w:r>
            <w:r w:rsidRPr="004E3674">
              <w:rPr>
                <w:rFonts w:ascii="Arial" w:hAnsi="Arial" w:cs="Arial"/>
                <w:i/>
                <w:sz w:val="18"/>
                <w:lang w:eastAsia="ja-JP"/>
              </w:rPr>
              <w:t>RRCReconfigurationComplete</w:t>
            </w:r>
            <w:r w:rsidRPr="004E3674">
              <w:rPr>
                <w:rFonts w:ascii="Arial" w:hAnsi="Arial" w:cs="Arial"/>
                <w:sz w:val="18"/>
                <w:lang w:eastAsia="ja-JP"/>
              </w:rPr>
              <w:t xml:space="preserve"> message as defined in subclause 6.2.2 of TS 38.331 [10]</w:t>
            </w:r>
            <w:r w:rsidRPr="004E3674">
              <w:rPr>
                <w:rFonts w:ascii="Arial" w:hAnsi="Arial"/>
                <w:sz w:val="18"/>
                <w:lang w:eastAsia="zh-CN"/>
              </w:rPr>
              <w:t xml:space="preserve"> or </w:t>
            </w:r>
            <w:r w:rsidRPr="004E3674">
              <w:rPr>
                <w:rFonts w:ascii="Arial" w:hAnsi="Arial"/>
                <w:sz w:val="18"/>
                <w:lang w:eastAsia="ko-KR"/>
              </w:rPr>
              <w:t xml:space="preserve">the </w:t>
            </w:r>
            <w:r w:rsidRPr="004E3674">
              <w:rPr>
                <w:rFonts w:ascii="Arial" w:hAnsi="Arial"/>
                <w:i/>
                <w:noProof/>
                <w:sz w:val="18"/>
                <w:lang w:eastAsia="ko-KR"/>
              </w:rPr>
              <w:t>RRCConnectionReconfigurationComplete</w:t>
            </w:r>
            <w:r w:rsidRPr="004E3674">
              <w:rPr>
                <w:rFonts w:ascii="Arial" w:hAnsi="Arial"/>
                <w:sz w:val="18"/>
                <w:lang w:eastAsia="ko-KR"/>
              </w:rPr>
              <w:t xml:space="preserve"> message as defined in subclause </w:t>
            </w:r>
            <w:r w:rsidRPr="004E3674">
              <w:rPr>
                <w:rFonts w:ascii="Arial" w:hAnsi="Arial"/>
                <w:sz w:val="18"/>
                <w:lang w:eastAsia="zh-CN"/>
              </w:rPr>
              <w:t>6</w:t>
            </w:r>
            <w:r w:rsidRPr="004E3674">
              <w:rPr>
                <w:rFonts w:ascii="Arial" w:hAnsi="Arial"/>
                <w:sz w:val="18"/>
                <w:lang w:eastAsia="ko-KR"/>
              </w:rPr>
              <w:t>.2.2 of TS 3</w:t>
            </w:r>
            <w:r w:rsidRPr="004E3674">
              <w:rPr>
                <w:rFonts w:ascii="Arial" w:hAnsi="Arial"/>
                <w:sz w:val="18"/>
                <w:lang w:eastAsia="zh-CN"/>
              </w:rPr>
              <w:t>6</w:t>
            </w:r>
            <w:r w:rsidRPr="004E3674">
              <w:rPr>
                <w:rFonts w:ascii="Arial" w:hAnsi="Arial"/>
                <w:sz w:val="18"/>
                <w:lang w:eastAsia="ko-KR"/>
              </w:rPr>
              <w:t>.331 [</w:t>
            </w:r>
            <w:r w:rsidRPr="004E3674">
              <w:rPr>
                <w:rFonts w:ascii="Arial" w:hAnsi="Arial"/>
                <w:sz w:val="18"/>
                <w:lang w:eastAsia="ja-JP"/>
              </w:rPr>
              <w:t>14</w:t>
            </w:r>
            <w:r w:rsidRPr="004E3674">
              <w:rPr>
                <w:rFonts w:ascii="Arial" w:hAnsi="Arial"/>
                <w:sz w:val="18"/>
                <w:lang w:eastAsia="ko-KR"/>
              </w:rPr>
              <w:t>]</w:t>
            </w:r>
            <w:r w:rsidRPr="004E3674">
              <w:rPr>
                <w:rFonts w:ascii="Arial" w:hAnsi="Arial" w:cs="Arial"/>
                <w:sz w:val="18"/>
                <w:lang w:eastAsia="ja-JP"/>
              </w:rPr>
              <w:t>.</w:t>
            </w:r>
          </w:p>
        </w:tc>
        <w:tc>
          <w:tcPr>
            <w:tcW w:w="1080" w:type="dxa"/>
          </w:tcPr>
          <w:p w14:paraId="7BB95FAD"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11987A5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0C59BFDC" w14:textId="77777777" w:rsidTr="004330BB">
        <w:tc>
          <w:tcPr>
            <w:tcW w:w="2160" w:type="dxa"/>
          </w:tcPr>
          <w:p w14:paraId="0F9FCB1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zh-CN"/>
              </w:rPr>
            </w:pPr>
            <w:r w:rsidRPr="004E3674">
              <w:rPr>
                <w:rFonts w:ascii="Arial" w:hAnsi="Arial"/>
                <w:sz w:val="18"/>
                <w:lang w:eastAsia="ja-JP"/>
              </w:rPr>
              <w:t>Additional DRB IDs</w:t>
            </w:r>
          </w:p>
        </w:tc>
        <w:tc>
          <w:tcPr>
            <w:tcW w:w="1080" w:type="dxa"/>
          </w:tcPr>
          <w:p w14:paraId="003F7FA3"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O</w:t>
            </w:r>
          </w:p>
        </w:tc>
        <w:tc>
          <w:tcPr>
            <w:tcW w:w="1080" w:type="dxa"/>
          </w:tcPr>
          <w:p w14:paraId="1F1045D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E550B39"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DRB List</w:t>
            </w:r>
          </w:p>
          <w:p w14:paraId="2F9C6D10"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napToGrid w:val="0"/>
                <w:sz w:val="18"/>
                <w:lang w:eastAsia="ja-JP"/>
              </w:rPr>
              <w:t>9.2.1.29</w:t>
            </w:r>
          </w:p>
        </w:tc>
        <w:tc>
          <w:tcPr>
            <w:tcW w:w="1728" w:type="dxa"/>
          </w:tcPr>
          <w:p w14:paraId="1F10D31C"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 xml:space="preserve">Indicates additional list of DRB IDs that the S-NG-RAN node </w:t>
            </w:r>
            <w:r w:rsidRPr="004E3674">
              <w:rPr>
                <w:rFonts w:ascii="Arial" w:hAnsi="Arial"/>
                <w:sz w:val="18"/>
                <w:lang w:eastAsia="ja-JP"/>
              </w:rPr>
              <w:lastRenderedPageBreak/>
              <w:t>may use for SN-terminated bearers.</w:t>
            </w:r>
          </w:p>
        </w:tc>
        <w:tc>
          <w:tcPr>
            <w:tcW w:w="1080" w:type="dxa"/>
          </w:tcPr>
          <w:p w14:paraId="637F99E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bCs/>
                <w:sz w:val="18"/>
                <w:lang w:eastAsia="ja-JP"/>
              </w:rPr>
              <w:lastRenderedPageBreak/>
              <w:t>YES</w:t>
            </w:r>
          </w:p>
        </w:tc>
        <w:tc>
          <w:tcPr>
            <w:tcW w:w="1080" w:type="dxa"/>
          </w:tcPr>
          <w:p w14:paraId="3140571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reject</w:t>
            </w:r>
          </w:p>
        </w:tc>
      </w:tr>
      <w:tr w:rsidR="004E3674" w:rsidRPr="004E3674" w14:paraId="7A652174" w14:textId="77777777" w:rsidTr="004330BB">
        <w:tc>
          <w:tcPr>
            <w:tcW w:w="2160" w:type="dxa"/>
          </w:tcPr>
          <w:p w14:paraId="6A221EB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Criticality Diagnostics</w:t>
            </w:r>
          </w:p>
        </w:tc>
        <w:tc>
          <w:tcPr>
            <w:tcW w:w="1080" w:type="dxa"/>
          </w:tcPr>
          <w:p w14:paraId="3A01D489"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O</w:t>
            </w:r>
          </w:p>
        </w:tc>
        <w:tc>
          <w:tcPr>
            <w:tcW w:w="1080" w:type="dxa"/>
          </w:tcPr>
          <w:p w14:paraId="7343551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9257FCB" w14:textId="77777777" w:rsidR="004E3674" w:rsidRPr="004E3674" w:rsidRDefault="004E3674" w:rsidP="004E3674">
            <w:pPr>
              <w:widowControl w:val="0"/>
              <w:overflowPunct w:val="0"/>
              <w:autoSpaceDE w:val="0"/>
              <w:autoSpaceDN w:val="0"/>
              <w:adjustRightInd w:val="0"/>
              <w:spacing w:after="0"/>
              <w:textAlignment w:val="baseline"/>
              <w:rPr>
                <w:rFonts w:ascii="Arial" w:hAnsi="Arial"/>
                <w:snapToGrid w:val="0"/>
                <w:sz w:val="18"/>
                <w:lang w:eastAsia="ja-JP"/>
              </w:rPr>
            </w:pPr>
            <w:r w:rsidRPr="004E3674">
              <w:rPr>
                <w:rFonts w:ascii="Arial" w:hAnsi="Arial"/>
                <w:sz w:val="18"/>
                <w:lang w:eastAsia="ja-JP"/>
              </w:rPr>
              <w:t>9.2.3.3</w:t>
            </w:r>
          </w:p>
        </w:tc>
        <w:tc>
          <w:tcPr>
            <w:tcW w:w="1728" w:type="dxa"/>
          </w:tcPr>
          <w:p w14:paraId="2EA48090" w14:textId="77777777" w:rsidR="004E3674" w:rsidRPr="004E3674" w:rsidRDefault="004E3674" w:rsidP="004E3674">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77E4EAD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YES</w:t>
            </w:r>
          </w:p>
        </w:tc>
        <w:tc>
          <w:tcPr>
            <w:tcW w:w="1080" w:type="dxa"/>
          </w:tcPr>
          <w:p w14:paraId="2412A588"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ja-JP"/>
              </w:rPr>
              <w:t>ignore</w:t>
            </w:r>
          </w:p>
        </w:tc>
      </w:tr>
      <w:tr w:rsidR="004E3674" w:rsidRPr="004E3674" w14:paraId="09CFFD78" w14:textId="77777777" w:rsidTr="004330BB">
        <w:tc>
          <w:tcPr>
            <w:tcW w:w="2160" w:type="dxa"/>
          </w:tcPr>
          <w:p w14:paraId="14C1512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MR-DC Resource Coordination Information</w:t>
            </w:r>
          </w:p>
        </w:tc>
        <w:tc>
          <w:tcPr>
            <w:tcW w:w="1080" w:type="dxa"/>
          </w:tcPr>
          <w:p w14:paraId="57543D3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O</w:t>
            </w:r>
          </w:p>
        </w:tc>
        <w:tc>
          <w:tcPr>
            <w:tcW w:w="1080" w:type="dxa"/>
          </w:tcPr>
          <w:p w14:paraId="55BDF35F"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732E75C6"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ko-KR"/>
              </w:rPr>
              <w:t>9.2.2.33</w:t>
            </w:r>
          </w:p>
        </w:tc>
        <w:tc>
          <w:tcPr>
            <w:tcW w:w="1728" w:type="dxa"/>
          </w:tcPr>
          <w:p w14:paraId="58692D35"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r w:rsidRPr="004E3674">
              <w:rPr>
                <w:rFonts w:ascii="Arial" w:hAnsi="Arial"/>
                <w:sz w:val="18"/>
                <w:lang w:eastAsia="ko-KR"/>
              </w:rPr>
              <w:t xml:space="preserve">Information used to coordinate resource utilisation between M-NG-RAN node and S-NG-RAN node. </w:t>
            </w:r>
          </w:p>
        </w:tc>
        <w:tc>
          <w:tcPr>
            <w:tcW w:w="1080" w:type="dxa"/>
          </w:tcPr>
          <w:p w14:paraId="55F822E5"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zh-CN"/>
              </w:rPr>
              <w:t>YES</w:t>
            </w:r>
          </w:p>
        </w:tc>
        <w:tc>
          <w:tcPr>
            <w:tcW w:w="1080" w:type="dxa"/>
          </w:tcPr>
          <w:p w14:paraId="2B5F8076"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ja-JP"/>
              </w:rPr>
            </w:pPr>
            <w:r w:rsidRPr="004E3674">
              <w:rPr>
                <w:rFonts w:ascii="Arial" w:hAnsi="Arial"/>
                <w:sz w:val="18"/>
                <w:lang w:eastAsia="zh-CN"/>
              </w:rPr>
              <w:t>ignore</w:t>
            </w:r>
          </w:p>
        </w:tc>
      </w:tr>
      <w:tr w:rsidR="004E3674" w:rsidRPr="004E3674" w14:paraId="4CB75095" w14:textId="77777777" w:rsidTr="004330BB">
        <w:tc>
          <w:tcPr>
            <w:tcW w:w="2160" w:type="dxa"/>
          </w:tcPr>
          <w:p w14:paraId="0B3BACD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hint="eastAsia"/>
                <w:sz w:val="18"/>
                <w:lang w:eastAsia="ja-JP"/>
              </w:rPr>
              <w:t>QMC Coordination Response</w:t>
            </w:r>
          </w:p>
        </w:tc>
        <w:tc>
          <w:tcPr>
            <w:tcW w:w="1080" w:type="dxa"/>
          </w:tcPr>
          <w:p w14:paraId="0B61F864"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eastAsia="ko-KR"/>
              </w:rPr>
              <w:t>O</w:t>
            </w:r>
          </w:p>
        </w:tc>
        <w:tc>
          <w:tcPr>
            <w:tcW w:w="1080" w:type="dxa"/>
          </w:tcPr>
          <w:p w14:paraId="4882D0B8"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D8E0C1E"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hAnsi="Arial" w:hint="eastAsia"/>
                <w:sz w:val="18"/>
                <w:lang w:eastAsia="ko-KR"/>
              </w:rPr>
              <w:t>9.2.3.</w:t>
            </w:r>
            <w:r w:rsidRPr="004E3674">
              <w:rPr>
                <w:rFonts w:ascii="Arial" w:hAnsi="Arial"/>
                <w:sz w:val="18"/>
                <w:lang w:eastAsia="ko-KR"/>
              </w:rPr>
              <w:t>198</w:t>
            </w:r>
          </w:p>
        </w:tc>
        <w:tc>
          <w:tcPr>
            <w:tcW w:w="1728" w:type="dxa"/>
          </w:tcPr>
          <w:p w14:paraId="2D73BC9B"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ko-KR"/>
              </w:rPr>
            </w:pPr>
            <w:r w:rsidRPr="004E3674">
              <w:rPr>
                <w:rFonts w:ascii="Arial" w:eastAsia="DengXian" w:hAnsi="Arial" w:cs="Arial"/>
                <w:sz w:val="18"/>
                <w:szCs w:val="18"/>
                <w:lang w:eastAsia="ko-KR"/>
              </w:rPr>
              <w:t>This IE contains the response of the S-NG-RAN node to the QMC coordination request.</w:t>
            </w:r>
          </w:p>
        </w:tc>
        <w:tc>
          <w:tcPr>
            <w:tcW w:w="1080" w:type="dxa"/>
          </w:tcPr>
          <w:p w14:paraId="4C175AC1"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hint="eastAsia"/>
                <w:sz w:val="18"/>
                <w:lang w:eastAsia="zh-CN"/>
              </w:rPr>
              <w:t>YES</w:t>
            </w:r>
          </w:p>
        </w:tc>
        <w:tc>
          <w:tcPr>
            <w:tcW w:w="1080" w:type="dxa"/>
          </w:tcPr>
          <w:p w14:paraId="37016CCA"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sz w:val="18"/>
                <w:lang w:eastAsia="zh-CN"/>
              </w:rPr>
            </w:pPr>
            <w:r w:rsidRPr="004E3674">
              <w:rPr>
                <w:rFonts w:ascii="Arial" w:hAnsi="Arial" w:hint="eastAsia"/>
                <w:sz w:val="18"/>
                <w:lang w:eastAsia="zh-CN"/>
              </w:rPr>
              <w:t>ignore</w:t>
            </w:r>
          </w:p>
        </w:tc>
      </w:tr>
      <w:tr w:rsidR="00847632" w:rsidRPr="00846B1F" w14:paraId="1B48D7F9" w14:textId="77777777" w:rsidTr="004330BB">
        <w:trPr>
          <w:ins w:id="1174" w:author="Jaemin Han (LGE)" w:date="2025-08-29T06:35:00Z"/>
        </w:trPr>
        <w:tc>
          <w:tcPr>
            <w:tcW w:w="2160" w:type="dxa"/>
            <w:tcBorders>
              <w:top w:val="single" w:sz="4" w:space="0" w:color="auto"/>
              <w:left w:val="single" w:sz="4" w:space="0" w:color="auto"/>
              <w:bottom w:val="single" w:sz="4" w:space="0" w:color="auto"/>
              <w:right w:val="single" w:sz="4" w:space="0" w:color="auto"/>
            </w:tcBorders>
          </w:tcPr>
          <w:p w14:paraId="0FB634FF" w14:textId="5005EA2D" w:rsidR="00847632" w:rsidRPr="004D451C" w:rsidRDefault="00847632" w:rsidP="004330BB">
            <w:pPr>
              <w:widowControl w:val="0"/>
              <w:spacing w:after="0"/>
              <w:rPr>
                <w:ins w:id="1175" w:author="Jaemin Han (LGE)" w:date="2025-08-29T06:35:00Z"/>
                <w:rFonts w:ascii="Arial" w:eastAsiaTheme="minorEastAsia" w:hAnsi="Arial"/>
                <w:sz w:val="18"/>
                <w:lang w:eastAsia="ko-KR"/>
              </w:rPr>
            </w:pPr>
            <w:ins w:id="1176" w:author="Jaemin Han (LGE)" w:date="2025-08-29T06:35:00Z">
              <w:r w:rsidRPr="00846B1F">
                <w:rPr>
                  <w:rFonts w:ascii="Arial" w:hAnsi="Arial" w:hint="eastAsia"/>
                  <w:b/>
                  <w:bCs/>
                  <w:sz w:val="18"/>
                  <w:lang w:eastAsia="ja-JP"/>
                </w:rPr>
                <w:t xml:space="preserve">LTM Candidate PSCell Information Update </w:t>
              </w:r>
              <w:r>
                <w:rPr>
                  <w:rFonts w:ascii="Arial" w:eastAsiaTheme="minorEastAsia" w:hAnsi="Arial" w:hint="eastAsia"/>
                  <w:b/>
                  <w:bCs/>
                  <w:sz w:val="18"/>
                  <w:lang w:eastAsia="ko-KR"/>
                </w:rPr>
                <w:t>Confirm</w:t>
              </w:r>
            </w:ins>
          </w:p>
        </w:tc>
        <w:tc>
          <w:tcPr>
            <w:tcW w:w="1080" w:type="dxa"/>
            <w:tcBorders>
              <w:top w:val="single" w:sz="4" w:space="0" w:color="auto"/>
              <w:left w:val="single" w:sz="4" w:space="0" w:color="auto"/>
              <w:bottom w:val="single" w:sz="4" w:space="0" w:color="auto"/>
              <w:right w:val="single" w:sz="4" w:space="0" w:color="auto"/>
            </w:tcBorders>
          </w:tcPr>
          <w:p w14:paraId="5C1BDD19" w14:textId="77777777" w:rsidR="00847632" w:rsidRPr="00846B1F" w:rsidRDefault="00847632" w:rsidP="004330BB">
            <w:pPr>
              <w:widowControl w:val="0"/>
              <w:spacing w:after="0"/>
              <w:rPr>
                <w:ins w:id="1177" w:author="Jaemin Han (LGE)" w:date="2025-08-29T06:35:00Z"/>
                <w:rFonts w:ascii="Arial" w:hAnsi="Arial"/>
                <w:sz w:val="18"/>
              </w:rPr>
            </w:pPr>
            <w:ins w:id="1178" w:author="Jaemin Han (LGE)" w:date="2025-08-29T06:35:00Z">
              <w:r w:rsidRPr="00846B1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FDE658" w14:textId="77777777" w:rsidR="00847632" w:rsidRPr="00846B1F" w:rsidRDefault="00847632" w:rsidP="004330BB">
            <w:pPr>
              <w:widowControl w:val="0"/>
              <w:spacing w:after="0"/>
              <w:rPr>
                <w:ins w:id="1179" w:author="Jaemin Han (LGE)" w:date="2025-08-29T06:35: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7A84C7" w14:textId="77777777" w:rsidR="00847632" w:rsidRPr="00846B1F" w:rsidRDefault="00847632" w:rsidP="004330BB">
            <w:pPr>
              <w:keepNext/>
              <w:keepLines/>
              <w:spacing w:after="0"/>
              <w:rPr>
                <w:ins w:id="1180" w:author="Jaemin Han (LGE)" w:date="2025-08-29T06:35: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D4492B9" w14:textId="77777777" w:rsidR="00847632" w:rsidRPr="00846B1F" w:rsidRDefault="00847632" w:rsidP="004330BB">
            <w:pPr>
              <w:widowControl w:val="0"/>
              <w:spacing w:after="0"/>
              <w:rPr>
                <w:ins w:id="1181" w:author="Jaemin Han (LGE)" w:date="2025-08-29T06:35: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3ABD812C" w14:textId="77777777" w:rsidR="00847632" w:rsidRPr="00846B1F" w:rsidRDefault="00847632" w:rsidP="004330BB">
            <w:pPr>
              <w:widowControl w:val="0"/>
              <w:spacing w:after="0"/>
              <w:jc w:val="center"/>
              <w:rPr>
                <w:ins w:id="1182" w:author="Jaemin Han (LGE)" w:date="2025-08-29T06:35:00Z"/>
                <w:rFonts w:ascii="Arial" w:hAnsi="Arial"/>
                <w:sz w:val="18"/>
              </w:rPr>
            </w:pPr>
            <w:ins w:id="1183" w:author="Jaemin Han (LGE)" w:date="2025-08-29T06:35:00Z">
              <w:r w:rsidRPr="00846B1F">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115725" w14:textId="77777777" w:rsidR="00847632" w:rsidRPr="00846B1F" w:rsidRDefault="00847632" w:rsidP="004330BB">
            <w:pPr>
              <w:widowControl w:val="0"/>
              <w:spacing w:after="0"/>
              <w:jc w:val="center"/>
              <w:rPr>
                <w:ins w:id="1184" w:author="Jaemin Han (LGE)" w:date="2025-08-29T06:35:00Z"/>
                <w:rFonts w:ascii="Arial" w:hAnsi="Arial"/>
                <w:sz w:val="18"/>
              </w:rPr>
            </w:pPr>
            <w:ins w:id="1185" w:author="Jaemin Han (LGE)" w:date="2025-08-29T06:35:00Z">
              <w:r w:rsidRPr="00846B1F">
                <w:rPr>
                  <w:rFonts w:ascii="Arial" w:hAnsi="Arial" w:hint="eastAsia"/>
                  <w:sz w:val="18"/>
                  <w:lang w:eastAsia="zh-CN"/>
                </w:rPr>
                <w:t>ignore</w:t>
              </w:r>
            </w:ins>
          </w:p>
        </w:tc>
      </w:tr>
      <w:tr w:rsidR="00847632" w:rsidRPr="00846B1F" w14:paraId="4CFDC27A" w14:textId="77777777" w:rsidTr="004330BB">
        <w:trPr>
          <w:ins w:id="1186" w:author="Jaemin Han (LGE)" w:date="2025-08-29T06:35:00Z"/>
        </w:trPr>
        <w:tc>
          <w:tcPr>
            <w:tcW w:w="2160" w:type="dxa"/>
            <w:tcBorders>
              <w:top w:val="single" w:sz="4" w:space="0" w:color="auto"/>
              <w:left w:val="single" w:sz="4" w:space="0" w:color="auto"/>
              <w:bottom w:val="single" w:sz="4" w:space="0" w:color="auto"/>
              <w:right w:val="single" w:sz="4" w:space="0" w:color="auto"/>
            </w:tcBorders>
          </w:tcPr>
          <w:p w14:paraId="54922168" w14:textId="2DB1B1C4" w:rsidR="00847632" w:rsidRPr="00846B1F" w:rsidRDefault="00847632" w:rsidP="004330BB">
            <w:pPr>
              <w:widowControl w:val="0"/>
              <w:spacing w:after="0"/>
              <w:ind w:left="113"/>
              <w:rPr>
                <w:ins w:id="1187" w:author="Jaemin Han (LGE)" w:date="2025-08-29T06:35:00Z"/>
                <w:rFonts w:ascii="Arial" w:hAnsi="Arial"/>
                <w:b/>
                <w:bCs/>
                <w:sz w:val="18"/>
              </w:rPr>
            </w:pPr>
            <w:ins w:id="1188" w:author="Jaemin Han (LGE)" w:date="2025-08-29T06:35:00Z">
              <w:r w:rsidRPr="00846B1F">
                <w:rPr>
                  <w:rFonts w:ascii="Arial" w:hAnsi="Arial" w:hint="eastAsia"/>
                  <w:b/>
                  <w:bCs/>
                  <w:sz w:val="18"/>
                </w:rPr>
                <w:t>&gt;</w:t>
              </w:r>
              <w:r w:rsidRPr="00846B1F">
                <w:rPr>
                  <w:rFonts w:ascii="Arial" w:hAnsi="Arial"/>
                  <w:b/>
                  <w:bCs/>
                  <w:sz w:val="18"/>
                </w:rPr>
                <w:t xml:space="preserve">LTM Candidate PSCell </w:t>
              </w:r>
            </w:ins>
            <w:ins w:id="1189" w:author="Jaemin Han (LGE)" w:date="2025-08-29T13:17:00Z" w16du:dateUtc="2025-08-29T07:47:00Z">
              <w:r w:rsidR="009F1B8D">
                <w:rPr>
                  <w:rFonts w:ascii="Arial" w:hAnsi="Arial"/>
                  <w:b/>
                  <w:bCs/>
                  <w:sz w:val="18"/>
                </w:rPr>
                <w:t xml:space="preserve">Prepared </w:t>
              </w:r>
            </w:ins>
            <w:ins w:id="1190" w:author="Jaemin Han (LGE)" w:date="2025-08-29T06:35:00Z">
              <w:r w:rsidRPr="00846B1F">
                <w:rPr>
                  <w:rFonts w:ascii="Arial" w:hAnsi="Arial"/>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0518643B" w14:textId="77777777" w:rsidR="00847632" w:rsidRPr="00846B1F" w:rsidRDefault="00847632" w:rsidP="004330BB">
            <w:pPr>
              <w:widowControl w:val="0"/>
              <w:spacing w:after="0"/>
              <w:rPr>
                <w:ins w:id="1191" w:author="Jaemin Han (LGE)" w:date="2025-08-29T06:35:00Z"/>
                <w:rFonts w:ascii="Arial" w:hAnsi="Arial"/>
                <w:sz w:val="18"/>
                <w:lang w:eastAsia="zh-CN"/>
              </w:rPr>
            </w:pPr>
            <w:ins w:id="1192" w:author="Jaemin Han (LGE)" w:date="2025-08-29T06:35: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C9EFEC" w14:textId="77777777" w:rsidR="00847632" w:rsidRPr="00846B1F" w:rsidRDefault="00847632" w:rsidP="004330BB">
            <w:pPr>
              <w:widowControl w:val="0"/>
              <w:spacing w:after="0"/>
              <w:rPr>
                <w:ins w:id="1193" w:author="Jaemin Han (LGE)" w:date="2025-08-29T06:35: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05E4F6" w14:textId="77777777" w:rsidR="00847632" w:rsidRPr="00846B1F" w:rsidRDefault="00847632" w:rsidP="004330BB">
            <w:pPr>
              <w:widowControl w:val="0"/>
              <w:spacing w:after="0"/>
              <w:rPr>
                <w:ins w:id="1194" w:author="Jaemin Han (LGE)" w:date="2025-08-29T06:35:00Z"/>
                <w:rFonts w:ascii="Arial" w:hAnsi="Arial"/>
                <w:sz w:val="18"/>
              </w:rPr>
            </w:pPr>
            <w:ins w:id="1195" w:author="Jaemin Han (LGE)" w:date="2025-08-29T06:35:00Z">
              <w:r w:rsidRPr="00846B1F">
                <w:rPr>
                  <w:rFonts w:ascii="Arial" w:hAnsi="Arial" w:hint="eastAsia"/>
                  <w:sz w:val="18"/>
                  <w:lang w:eastAsia="zh-CN"/>
                </w:rPr>
                <w:t>9.2.3.</w:t>
              </w:r>
              <w:r>
                <w:rPr>
                  <w:rFonts w:ascii="Arial" w:eastAsiaTheme="minorEastAsia" w:hAnsi="Arial" w:hint="eastAsia"/>
                  <w:sz w:val="18"/>
                  <w:lang w:eastAsia="ko-KR"/>
                </w:rPr>
                <w:t>zz</w:t>
              </w:r>
              <w:r w:rsidRPr="00846B1F">
                <w:rPr>
                  <w:rFonts w:ascii="Arial" w:hAnsi="Arial" w:hint="eastAsia"/>
                  <w:sz w:val="18"/>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0E2D7C00" w14:textId="77777777" w:rsidR="00847632" w:rsidRPr="00846B1F" w:rsidRDefault="00847632" w:rsidP="004330BB">
            <w:pPr>
              <w:widowControl w:val="0"/>
              <w:spacing w:after="0"/>
              <w:rPr>
                <w:ins w:id="1196" w:author="Jaemin Han (LGE)" w:date="2025-08-29T06:3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ABC2F" w14:textId="77777777" w:rsidR="00847632" w:rsidRPr="00846B1F" w:rsidRDefault="00847632" w:rsidP="004330BB">
            <w:pPr>
              <w:widowControl w:val="0"/>
              <w:spacing w:after="0"/>
              <w:jc w:val="center"/>
              <w:rPr>
                <w:ins w:id="1197" w:author="Jaemin Han (LGE)" w:date="2025-08-29T06:35:00Z"/>
                <w:rFonts w:ascii="Arial" w:hAnsi="Arial"/>
                <w:sz w:val="18"/>
                <w:lang w:eastAsia="ja-JP"/>
              </w:rPr>
            </w:pPr>
            <w:ins w:id="1198" w:author="Jaemin Han (LGE)" w:date="2025-08-29T06:35:00Z">
              <w:r w:rsidRPr="00846B1F">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1202B0" w14:textId="77777777" w:rsidR="00847632" w:rsidRPr="00846B1F" w:rsidRDefault="00847632" w:rsidP="004330BB">
            <w:pPr>
              <w:widowControl w:val="0"/>
              <w:spacing w:after="0"/>
              <w:jc w:val="center"/>
              <w:rPr>
                <w:ins w:id="1199" w:author="Jaemin Han (LGE)" w:date="2025-08-29T06:35:00Z"/>
                <w:rFonts w:ascii="Arial" w:hAnsi="Arial"/>
                <w:sz w:val="18"/>
                <w:lang w:eastAsia="zh-CN"/>
              </w:rPr>
            </w:pPr>
          </w:p>
        </w:tc>
      </w:tr>
      <w:tr w:rsidR="00847632" w:rsidRPr="00846B1F" w14:paraId="761BF766" w14:textId="77777777" w:rsidTr="004330BB">
        <w:trPr>
          <w:ins w:id="1200" w:author="Jaemin Han (LGE)" w:date="2025-08-29T06:35:00Z"/>
        </w:trPr>
        <w:tc>
          <w:tcPr>
            <w:tcW w:w="2160" w:type="dxa"/>
            <w:tcBorders>
              <w:top w:val="single" w:sz="4" w:space="0" w:color="auto"/>
              <w:left w:val="single" w:sz="4" w:space="0" w:color="auto"/>
              <w:bottom w:val="single" w:sz="4" w:space="0" w:color="auto"/>
              <w:right w:val="single" w:sz="4" w:space="0" w:color="auto"/>
            </w:tcBorders>
          </w:tcPr>
          <w:p w14:paraId="3E1A970E" w14:textId="77777777" w:rsidR="00847632" w:rsidRPr="00846B1F" w:rsidRDefault="00847632" w:rsidP="004330BB">
            <w:pPr>
              <w:widowControl w:val="0"/>
              <w:spacing w:after="0"/>
              <w:ind w:left="113"/>
              <w:rPr>
                <w:ins w:id="1201" w:author="Jaemin Han (LGE)" w:date="2025-08-29T06:35:00Z"/>
                <w:rFonts w:ascii="Arial" w:hAnsi="Arial"/>
                <w:sz w:val="18"/>
              </w:rPr>
            </w:pPr>
            <w:ins w:id="1202" w:author="Jaemin Han (LGE)" w:date="2025-08-29T06:35:00Z">
              <w:r w:rsidRPr="00846B1F">
                <w:rPr>
                  <w:rFonts w:ascii="Arial" w:hAnsi="Arial"/>
                  <w:sz w:val="18"/>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D21CF5A" w14:textId="77777777" w:rsidR="00847632" w:rsidRPr="00846B1F" w:rsidRDefault="00847632" w:rsidP="004330BB">
            <w:pPr>
              <w:widowControl w:val="0"/>
              <w:spacing w:after="0"/>
              <w:rPr>
                <w:ins w:id="1203" w:author="Jaemin Han (LGE)" w:date="2025-08-29T06:35:00Z"/>
                <w:rFonts w:ascii="Arial" w:hAnsi="Arial"/>
                <w:sz w:val="18"/>
              </w:rPr>
            </w:pPr>
            <w:ins w:id="1204" w:author="Jaemin Han (LGE)" w:date="2025-08-29T06:35:00Z">
              <w:r w:rsidRPr="00846B1F">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51C6C50" w14:textId="77777777" w:rsidR="00847632" w:rsidRPr="00846B1F" w:rsidRDefault="00847632" w:rsidP="004330BB">
            <w:pPr>
              <w:widowControl w:val="0"/>
              <w:spacing w:after="0"/>
              <w:rPr>
                <w:ins w:id="1205" w:author="Jaemin Han (LGE)" w:date="2025-08-29T06:35: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7410E1" w14:textId="77777777" w:rsidR="00847632" w:rsidRPr="00846B1F" w:rsidRDefault="00847632" w:rsidP="004330BB">
            <w:pPr>
              <w:keepNext/>
              <w:keepLines/>
              <w:spacing w:after="0"/>
              <w:rPr>
                <w:ins w:id="1206" w:author="Jaemin Han (LGE)" w:date="2025-08-29T06:35:00Z"/>
                <w:rFonts w:ascii="Arial" w:hAnsi="Arial"/>
                <w:sz w:val="18"/>
              </w:rPr>
            </w:pPr>
            <w:ins w:id="1207" w:author="Jaemin Han (LGE)" w:date="2025-08-29T06:35:00Z">
              <w:r w:rsidRPr="00846B1F">
                <w:rPr>
                  <w:rFonts w:ascii="Arial" w:eastAsia="바탕" w:hAnsi="Arial"/>
                  <w:bCs/>
                  <w:sz w:val="18"/>
                </w:rPr>
                <w:t>9.2.</w:t>
              </w:r>
              <w:r>
                <w:rPr>
                  <w:rFonts w:ascii="Arial" w:eastAsia="바탕" w:hAnsi="Arial" w:hint="eastAsia"/>
                  <w:bCs/>
                  <w:sz w:val="18"/>
                  <w:lang w:eastAsia="ko-KR"/>
                </w:rPr>
                <w:t>3</w:t>
              </w:r>
              <w:r w:rsidRPr="00846B1F">
                <w:rPr>
                  <w:rFonts w:ascii="Arial" w:eastAsia="바탕" w:hAnsi="Arial"/>
                  <w:bCs/>
                  <w:sz w:val="18"/>
                </w:rPr>
                <w:t>.xx8</w:t>
              </w:r>
            </w:ins>
          </w:p>
        </w:tc>
        <w:tc>
          <w:tcPr>
            <w:tcW w:w="1728" w:type="dxa"/>
            <w:tcBorders>
              <w:top w:val="single" w:sz="4" w:space="0" w:color="auto"/>
              <w:left w:val="single" w:sz="4" w:space="0" w:color="auto"/>
              <w:bottom w:val="single" w:sz="4" w:space="0" w:color="auto"/>
              <w:right w:val="single" w:sz="4" w:space="0" w:color="auto"/>
            </w:tcBorders>
          </w:tcPr>
          <w:p w14:paraId="65B85D14" w14:textId="77777777" w:rsidR="00847632" w:rsidRPr="00846B1F" w:rsidRDefault="00847632" w:rsidP="004330BB">
            <w:pPr>
              <w:widowControl w:val="0"/>
              <w:spacing w:after="0"/>
              <w:rPr>
                <w:ins w:id="1208" w:author="Jaemin Han (LGE)" w:date="2025-08-29T06:35: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6CD7C432" w14:textId="77777777" w:rsidR="00847632" w:rsidRPr="00846B1F" w:rsidRDefault="00847632" w:rsidP="004330BB">
            <w:pPr>
              <w:widowControl w:val="0"/>
              <w:spacing w:after="0"/>
              <w:jc w:val="center"/>
              <w:rPr>
                <w:ins w:id="1209" w:author="Jaemin Han (LGE)" w:date="2025-08-29T06:35:00Z"/>
                <w:rFonts w:ascii="Arial" w:hAnsi="Arial"/>
                <w:sz w:val="18"/>
              </w:rPr>
            </w:pPr>
            <w:ins w:id="1210" w:author="Jaemin Han (LGE)" w:date="2025-08-29T06:35:00Z">
              <w:r w:rsidRPr="00846B1F">
                <w:rPr>
                  <w:rFonts w:ascii="Arial"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8E9CA4" w14:textId="77777777" w:rsidR="00847632" w:rsidRPr="00846B1F" w:rsidRDefault="00847632" w:rsidP="004330BB">
            <w:pPr>
              <w:widowControl w:val="0"/>
              <w:spacing w:after="0"/>
              <w:jc w:val="center"/>
              <w:rPr>
                <w:ins w:id="1211" w:author="Jaemin Han (LGE)" w:date="2025-08-29T06:35:00Z"/>
                <w:rFonts w:ascii="Arial" w:hAnsi="Arial"/>
                <w:sz w:val="18"/>
              </w:rPr>
            </w:pPr>
          </w:p>
        </w:tc>
      </w:tr>
      <w:tr w:rsidR="00847632" w:rsidRPr="00846B1F" w14:paraId="019C8082" w14:textId="77777777" w:rsidTr="004330BB">
        <w:trPr>
          <w:ins w:id="1212" w:author="Jaemin Han (LGE)" w:date="2025-08-29T06:35:00Z"/>
        </w:trPr>
        <w:tc>
          <w:tcPr>
            <w:tcW w:w="2160" w:type="dxa"/>
            <w:tcBorders>
              <w:top w:val="single" w:sz="4" w:space="0" w:color="auto"/>
              <w:left w:val="single" w:sz="4" w:space="0" w:color="auto"/>
              <w:bottom w:val="single" w:sz="4" w:space="0" w:color="auto"/>
              <w:right w:val="single" w:sz="4" w:space="0" w:color="auto"/>
            </w:tcBorders>
          </w:tcPr>
          <w:p w14:paraId="29EEEA42" w14:textId="77777777" w:rsidR="00847632" w:rsidRPr="00846B1F" w:rsidRDefault="00847632" w:rsidP="004330BB">
            <w:pPr>
              <w:widowControl w:val="0"/>
              <w:spacing w:after="0"/>
              <w:ind w:left="113"/>
              <w:rPr>
                <w:ins w:id="1213" w:author="Jaemin Han (LGE)" w:date="2025-08-29T06:35:00Z"/>
                <w:rFonts w:ascii="Arial" w:hAnsi="Arial"/>
                <w:sz w:val="18"/>
              </w:rPr>
            </w:pPr>
            <w:ins w:id="1214" w:author="Jaemin Han (LGE)" w:date="2025-08-29T06:35:00Z">
              <w:r w:rsidRPr="00846B1F">
                <w:rPr>
                  <w:rFonts w:ascii="Arial" w:hAnsi="Arial" w:hint="eastAsia"/>
                  <w:sz w:val="18"/>
                  <w:lang w:eastAsia="ja-JP"/>
                </w:rPr>
                <w:t>&gt;</w:t>
              </w:r>
              <w:r w:rsidRPr="00846B1F">
                <w:rPr>
                  <w:rFonts w:ascii="Arial" w:hAnsi="Arial"/>
                  <w:sz w:val="18"/>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4D9DB686" w14:textId="77777777" w:rsidR="00847632" w:rsidRPr="00846B1F" w:rsidRDefault="00847632" w:rsidP="004330BB">
            <w:pPr>
              <w:widowControl w:val="0"/>
              <w:spacing w:after="0"/>
              <w:rPr>
                <w:ins w:id="1215" w:author="Jaemin Han (LGE)" w:date="2025-08-29T06:35:00Z"/>
                <w:rFonts w:ascii="Arial" w:hAnsi="Arial"/>
                <w:sz w:val="18"/>
              </w:rPr>
            </w:pPr>
            <w:ins w:id="1216" w:author="Jaemin Han (LGE)" w:date="2025-08-29T06:35:00Z">
              <w:r w:rsidRPr="00846B1F">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7016A3" w14:textId="77777777" w:rsidR="00847632" w:rsidRPr="00846B1F" w:rsidRDefault="00847632" w:rsidP="004330BB">
            <w:pPr>
              <w:widowControl w:val="0"/>
              <w:spacing w:after="0"/>
              <w:rPr>
                <w:ins w:id="1217" w:author="Jaemin Han (LGE)" w:date="2025-08-29T06:35:00Z"/>
                <w:rFonts w:ascii="Arial"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212A88" w14:textId="77777777" w:rsidR="00847632" w:rsidRPr="00846B1F" w:rsidRDefault="00847632" w:rsidP="004330BB">
            <w:pPr>
              <w:keepNext/>
              <w:keepLines/>
              <w:spacing w:after="0"/>
              <w:rPr>
                <w:ins w:id="1218" w:author="Jaemin Han (LGE)" w:date="2025-08-29T06:35:00Z"/>
                <w:rFonts w:ascii="Arial" w:hAnsi="Arial"/>
                <w:sz w:val="18"/>
              </w:rPr>
            </w:pPr>
            <w:ins w:id="1219" w:author="Jaemin Han (LGE)" w:date="2025-08-29T06:35:00Z">
              <w:r w:rsidRPr="00846B1F">
                <w:rPr>
                  <w:rFonts w:ascii="Arial" w:hAnsi="Arial"/>
                  <w:sz w:val="18"/>
                </w:rPr>
                <w:t>9.2.</w:t>
              </w:r>
              <w:r>
                <w:rPr>
                  <w:rFonts w:ascii="Arial" w:eastAsiaTheme="minorEastAsia" w:hAnsi="Arial" w:hint="eastAsia"/>
                  <w:sz w:val="18"/>
                  <w:lang w:eastAsia="ko-KR"/>
                </w:rPr>
                <w:t>3</w:t>
              </w:r>
              <w:r w:rsidRPr="00846B1F">
                <w:rPr>
                  <w:rFonts w:ascii="Arial" w:hAnsi="Arial"/>
                  <w:sz w:val="18"/>
                </w:rPr>
                <w:t>.xx5</w:t>
              </w:r>
            </w:ins>
          </w:p>
        </w:tc>
        <w:tc>
          <w:tcPr>
            <w:tcW w:w="1728" w:type="dxa"/>
            <w:tcBorders>
              <w:top w:val="single" w:sz="4" w:space="0" w:color="auto"/>
              <w:left w:val="single" w:sz="4" w:space="0" w:color="auto"/>
              <w:bottom w:val="single" w:sz="4" w:space="0" w:color="auto"/>
              <w:right w:val="single" w:sz="4" w:space="0" w:color="auto"/>
            </w:tcBorders>
          </w:tcPr>
          <w:p w14:paraId="6469698A" w14:textId="77777777" w:rsidR="00847632" w:rsidRPr="00846B1F" w:rsidRDefault="00847632" w:rsidP="004330BB">
            <w:pPr>
              <w:widowControl w:val="0"/>
              <w:spacing w:after="0"/>
              <w:rPr>
                <w:ins w:id="1220" w:author="Jaemin Han (LGE)" w:date="2025-08-29T06:35:00Z"/>
                <w:rFonts w:ascii="Arial" w:hAnsi="Arial"/>
                <w:sz w:val="18"/>
                <w:szCs w:val="21"/>
              </w:rPr>
            </w:pPr>
          </w:p>
        </w:tc>
        <w:tc>
          <w:tcPr>
            <w:tcW w:w="1080" w:type="dxa"/>
            <w:tcBorders>
              <w:top w:val="single" w:sz="4" w:space="0" w:color="auto"/>
              <w:left w:val="single" w:sz="4" w:space="0" w:color="auto"/>
              <w:bottom w:val="single" w:sz="4" w:space="0" w:color="auto"/>
              <w:right w:val="single" w:sz="4" w:space="0" w:color="auto"/>
            </w:tcBorders>
          </w:tcPr>
          <w:p w14:paraId="3B02AD92" w14:textId="77777777" w:rsidR="00847632" w:rsidRPr="00846B1F" w:rsidRDefault="00847632" w:rsidP="004330BB">
            <w:pPr>
              <w:widowControl w:val="0"/>
              <w:spacing w:after="0"/>
              <w:jc w:val="center"/>
              <w:rPr>
                <w:ins w:id="1221" w:author="Jaemin Han (LGE)" w:date="2025-08-29T06:35:00Z"/>
                <w:rFonts w:ascii="Arial" w:hAnsi="Arial"/>
                <w:sz w:val="18"/>
              </w:rPr>
            </w:pPr>
            <w:ins w:id="1222" w:author="Jaemin Han (LGE)" w:date="2025-08-29T06:35:00Z">
              <w:r w:rsidRPr="00846B1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70C99D17" w14:textId="77777777" w:rsidR="00847632" w:rsidRPr="00846B1F" w:rsidRDefault="00847632" w:rsidP="004330BB">
            <w:pPr>
              <w:widowControl w:val="0"/>
              <w:spacing w:after="0"/>
              <w:jc w:val="center"/>
              <w:rPr>
                <w:ins w:id="1223" w:author="Jaemin Han (LGE)" w:date="2025-08-29T06:35:00Z"/>
                <w:rFonts w:ascii="Arial" w:hAnsi="Arial"/>
                <w:sz w:val="18"/>
              </w:rPr>
            </w:pPr>
          </w:p>
        </w:tc>
      </w:tr>
    </w:tbl>
    <w:p w14:paraId="2F9B3DBF" w14:textId="77777777" w:rsidR="004E3674" w:rsidRPr="004E3674" w:rsidRDefault="004E3674" w:rsidP="004E3674">
      <w:pPr>
        <w:widowControl w:val="0"/>
        <w:overflowPunct w:val="0"/>
        <w:autoSpaceDE w:val="0"/>
        <w:autoSpaceDN w:val="0"/>
        <w:adjustRightInd w:val="0"/>
        <w:textAlignment w:val="baseline"/>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3674" w:rsidRPr="004E3674" w14:paraId="362240FD" w14:textId="77777777" w:rsidTr="004330BB">
        <w:tc>
          <w:tcPr>
            <w:tcW w:w="3686" w:type="dxa"/>
          </w:tcPr>
          <w:p w14:paraId="719C8527"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Range bound</w:t>
            </w:r>
          </w:p>
        </w:tc>
        <w:tc>
          <w:tcPr>
            <w:tcW w:w="5670" w:type="dxa"/>
          </w:tcPr>
          <w:p w14:paraId="1CAD0EEC" w14:textId="77777777" w:rsidR="004E3674" w:rsidRPr="004E3674" w:rsidRDefault="004E3674" w:rsidP="004E3674">
            <w:pPr>
              <w:widowControl w:val="0"/>
              <w:overflowPunct w:val="0"/>
              <w:autoSpaceDE w:val="0"/>
              <w:autoSpaceDN w:val="0"/>
              <w:adjustRightInd w:val="0"/>
              <w:spacing w:after="0"/>
              <w:jc w:val="center"/>
              <w:textAlignment w:val="baseline"/>
              <w:rPr>
                <w:rFonts w:ascii="Arial" w:hAnsi="Arial"/>
                <w:b/>
                <w:sz w:val="18"/>
                <w:lang w:eastAsia="ja-JP"/>
              </w:rPr>
            </w:pPr>
            <w:r w:rsidRPr="004E3674">
              <w:rPr>
                <w:rFonts w:ascii="Arial" w:hAnsi="Arial"/>
                <w:b/>
                <w:sz w:val="18"/>
                <w:lang w:eastAsia="ja-JP"/>
              </w:rPr>
              <w:t>Explanation</w:t>
            </w:r>
          </w:p>
        </w:tc>
      </w:tr>
      <w:tr w:rsidR="004E3674" w:rsidRPr="004E3674" w14:paraId="5B87F568" w14:textId="77777777" w:rsidTr="004330BB">
        <w:tc>
          <w:tcPr>
            <w:tcW w:w="3686" w:type="dxa"/>
          </w:tcPr>
          <w:p w14:paraId="5B23E7CD"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maxnoof</w:t>
            </w:r>
            <w:r w:rsidRPr="004E3674">
              <w:rPr>
                <w:rFonts w:ascii="Arial" w:hAnsi="Arial"/>
                <w:sz w:val="18"/>
                <w:lang w:eastAsia="ko-KR"/>
              </w:rPr>
              <w:t>PDUSessions</w:t>
            </w:r>
          </w:p>
        </w:tc>
        <w:tc>
          <w:tcPr>
            <w:tcW w:w="5670" w:type="dxa"/>
          </w:tcPr>
          <w:p w14:paraId="0B807EAA" w14:textId="77777777" w:rsidR="004E3674" w:rsidRPr="004E3674" w:rsidRDefault="004E3674" w:rsidP="004E3674">
            <w:pPr>
              <w:widowControl w:val="0"/>
              <w:overflowPunct w:val="0"/>
              <w:autoSpaceDE w:val="0"/>
              <w:autoSpaceDN w:val="0"/>
              <w:adjustRightInd w:val="0"/>
              <w:spacing w:after="0"/>
              <w:textAlignment w:val="baseline"/>
              <w:rPr>
                <w:rFonts w:ascii="Arial" w:hAnsi="Arial"/>
                <w:sz w:val="18"/>
                <w:lang w:eastAsia="ja-JP"/>
              </w:rPr>
            </w:pPr>
            <w:r w:rsidRPr="004E3674">
              <w:rPr>
                <w:rFonts w:ascii="Arial" w:hAnsi="Arial"/>
                <w:sz w:val="18"/>
                <w:lang w:eastAsia="ja-JP"/>
              </w:rPr>
              <w:t>Maximum no. of PDU sessions. Value is 256</w:t>
            </w:r>
          </w:p>
        </w:tc>
      </w:tr>
    </w:tbl>
    <w:p w14:paraId="578C0852" w14:textId="77777777" w:rsidR="004E3674" w:rsidRDefault="004E3674" w:rsidP="00846B1F">
      <w:pPr>
        <w:rPr>
          <w:rFonts w:ascii="Times New Roman" w:eastAsiaTheme="minorEastAsia" w:hAnsi="Times New Roman"/>
          <w:lang w:eastAsia="ko-KR"/>
        </w:rPr>
      </w:pPr>
    </w:p>
    <w:p w14:paraId="44B1F867" w14:textId="77777777" w:rsidR="004E3674" w:rsidRDefault="004E3674" w:rsidP="00846B1F">
      <w:pPr>
        <w:rPr>
          <w:rFonts w:ascii="Times New Roman" w:eastAsiaTheme="minorEastAsia" w:hAnsi="Times New Roman"/>
          <w:lang w:eastAsia="ko-KR"/>
        </w:rPr>
      </w:pPr>
    </w:p>
    <w:p w14:paraId="030CB265" w14:textId="77777777" w:rsidR="004E3674" w:rsidRPr="00846B1F" w:rsidRDefault="004E3674" w:rsidP="00846B1F">
      <w:pPr>
        <w:rPr>
          <w:rFonts w:ascii="Times New Roman" w:eastAsiaTheme="minorEastAsia" w:hAnsi="Times New Roman"/>
          <w:lang w:eastAsia="ko-KR"/>
        </w:rPr>
      </w:pPr>
    </w:p>
    <w:p w14:paraId="40CE5E15"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&lt;&lt;&lt;&lt;&lt;&lt;&lt;&lt;&lt;&lt;&lt;&lt;&lt;&lt;&lt;&lt;&lt;&lt;&lt;&lt; Next Change &gt;&gt;&gt;&gt;&gt;&gt;&gt;&gt;&gt;&gt;&gt;&gt;&gt;&gt;&gt;&gt;&gt;&gt;&gt;&gt;</w:t>
      </w:r>
    </w:p>
    <w:p w14:paraId="47FC2432" w14:textId="77777777" w:rsidR="00846B1F" w:rsidRPr="00846B1F" w:rsidRDefault="00846B1F" w:rsidP="00846B1F">
      <w:pPr>
        <w:widowControl w:val="0"/>
        <w:spacing w:before="120"/>
        <w:outlineLvl w:val="3"/>
        <w:rPr>
          <w:rFonts w:ascii="Arial" w:hAnsi="Arial"/>
          <w:sz w:val="24"/>
        </w:rPr>
      </w:pPr>
      <w:bookmarkStart w:id="1224" w:name="_Toc192842497"/>
      <w:r w:rsidRPr="00846B1F">
        <w:rPr>
          <w:rFonts w:ascii="Arial" w:hAnsi="Arial"/>
          <w:sz w:val="24"/>
        </w:rPr>
        <w:t>9.1.2.11</w:t>
      </w:r>
      <w:r w:rsidRPr="00846B1F">
        <w:rPr>
          <w:rFonts w:ascii="Arial" w:hAnsi="Arial"/>
          <w:sz w:val="24"/>
        </w:rPr>
        <w:tab/>
        <w:t>S-NODE CHANGE REQUIRED</w:t>
      </w:r>
      <w:bookmarkEnd w:id="1224"/>
    </w:p>
    <w:p w14:paraId="2F056077" w14:textId="77777777" w:rsidR="00846B1F" w:rsidRPr="00846B1F" w:rsidRDefault="00846B1F" w:rsidP="00846B1F">
      <w:pPr>
        <w:widowControl w:val="0"/>
        <w:rPr>
          <w:rFonts w:ascii="Times New Roman" w:hAnsi="Times New Roman"/>
        </w:rPr>
      </w:pPr>
      <w:r w:rsidRPr="00846B1F">
        <w:rPr>
          <w:rFonts w:ascii="Times New Roman" w:hAnsi="Times New Roman"/>
        </w:rPr>
        <w:t>This message is sent by the S-NG-RAN node to the M-NG-RAN node to trigger the change of the S-NG-RAN node.</w:t>
      </w:r>
    </w:p>
    <w:p w14:paraId="7C5287F3" w14:textId="77777777" w:rsidR="00846B1F" w:rsidRPr="00846B1F" w:rsidRDefault="00846B1F" w:rsidP="00846B1F">
      <w:pPr>
        <w:widowControl w:val="0"/>
        <w:rPr>
          <w:rFonts w:ascii="Times New Roman" w:hAnsi="Times New Roman"/>
        </w:rPr>
      </w:pPr>
      <w:r w:rsidRPr="00846B1F">
        <w:rPr>
          <w:rFonts w:ascii="Times New Roman" w:hAnsi="Times New Roman"/>
        </w:rPr>
        <w:t xml:space="preserve">Direction: S-NG-RAN node </w:t>
      </w:r>
      <w:r w:rsidRPr="00846B1F">
        <w:rPr>
          <w:rFonts w:ascii="Times New Roman" w:hAnsi="Times New Roman"/>
        </w:rPr>
        <w:sym w:font="Symbol" w:char="F0AE"/>
      </w:r>
      <w:r w:rsidRPr="00846B1F">
        <w:rPr>
          <w:rFonts w:ascii="Times New Roman" w:hAnsi="Times New Roman"/>
        </w:rPr>
        <w:t xml:space="preserve"> M-NG-RAN node.</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117"/>
        <w:gridCol w:w="1080"/>
        <w:gridCol w:w="1512"/>
        <w:gridCol w:w="1728"/>
        <w:gridCol w:w="1080"/>
        <w:gridCol w:w="1080"/>
      </w:tblGrid>
      <w:tr w:rsidR="00846B1F" w:rsidRPr="00846B1F" w14:paraId="228B681C" w14:textId="77777777" w:rsidTr="00CE71CF">
        <w:trPr>
          <w:tblHeader/>
        </w:trPr>
        <w:tc>
          <w:tcPr>
            <w:tcW w:w="2160" w:type="dxa"/>
          </w:tcPr>
          <w:p w14:paraId="05366380"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cs="Arial"/>
                <w:b/>
                <w:sz w:val="18"/>
                <w:lang w:eastAsia="ja-JP"/>
              </w:rPr>
              <w:t>IE/Group Name</w:t>
            </w:r>
          </w:p>
        </w:tc>
        <w:tc>
          <w:tcPr>
            <w:tcW w:w="1117" w:type="dxa"/>
          </w:tcPr>
          <w:p w14:paraId="1293E079"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cs="Arial"/>
                <w:b/>
                <w:sz w:val="18"/>
                <w:lang w:eastAsia="ja-JP"/>
              </w:rPr>
              <w:t>Presence</w:t>
            </w:r>
          </w:p>
        </w:tc>
        <w:tc>
          <w:tcPr>
            <w:tcW w:w="1080" w:type="dxa"/>
          </w:tcPr>
          <w:p w14:paraId="4E17338F"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cs="Arial"/>
                <w:b/>
                <w:sz w:val="18"/>
                <w:lang w:eastAsia="ja-JP"/>
              </w:rPr>
              <w:t>Range</w:t>
            </w:r>
          </w:p>
        </w:tc>
        <w:tc>
          <w:tcPr>
            <w:tcW w:w="1512" w:type="dxa"/>
          </w:tcPr>
          <w:p w14:paraId="6B21D83A"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cs="Arial"/>
                <w:b/>
                <w:sz w:val="18"/>
                <w:lang w:eastAsia="ja-JP"/>
              </w:rPr>
              <w:t>IE type and reference</w:t>
            </w:r>
          </w:p>
        </w:tc>
        <w:tc>
          <w:tcPr>
            <w:tcW w:w="1728" w:type="dxa"/>
          </w:tcPr>
          <w:p w14:paraId="0C711CC3"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cs="Arial"/>
                <w:b/>
                <w:sz w:val="18"/>
                <w:lang w:eastAsia="ja-JP"/>
              </w:rPr>
              <w:t>Semantics description</w:t>
            </w:r>
          </w:p>
        </w:tc>
        <w:tc>
          <w:tcPr>
            <w:tcW w:w="1080" w:type="dxa"/>
          </w:tcPr>
          <w:p w14:paraId="6A6929B2"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b/>
                <w:sz w:val="18"/>
                <w:lang w:eastAsia="ja-JP"/>
              </w:rPr>
              <w:t>Criticality</w:t>
            </w:r>
          </w:p>
        </w:tc>
        <w:tc>
          <w:tcPr>
            <w:tcW w:w="1080" w:type="dxa"/>
          </w:tcPr>
          <w:p w14:paraId="5F718F18"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b/>
                <w:sz w:val="18"/>
                <w:lang w:eastAsia="ja-JP"/>
              </w:rPr>
              <w:t>Assigned Criticality</w:t>
            </w:r>
          </w:p>
        </w:tc>
      </w:tr>
      <w:tr w:rsidR="00846B1F" w:rsidRPr="00846B1F" w14:paraId="2173D07C" w14:textId="77777777" w:rsidTr="00CE71CF">
        <w:tc>
          <w:tcPr>
            <w:tcW w:w="2160" w:type="dxa"/>
          </w:tcPr>
          <w:p w14:paraId="5925AC39"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Message Type</w:t>
            </w:r>
          </w:p>
        </w:tc>
        <w:tc>
          <w:tcPr>
            <w:tcW w:w="1117" w:type="dxa"/>
          </w:tcPr>
          <w:p w14:paraId="154CED70"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w:t>
            </w:r>
          </w:p>
        </w:tc>
        <w:tc>
          <w:tcPr>
            <w:tcW w:w="1080" w:type="dxa"/>
          </w:tcPr>
          <w:p w14:paraId="433D964A" w14:textId="77777777" w:rsidR="00846B1F" w:rsidRPr="00846B1F" w:rsidRDefault="00846B1F" w:rsidP="00846B1F">
            <w:pPr>
              <w:widowControl w:val="0"/>
              <w:spacing w:after="0"/>
              <w:rPr>
                <w:rFonts w:ascii="Arial" w:hAnsi="Arial" w:cs="Arial"/>
                <w:sz w:val="18"/>
                <w:lang w:eastAsia="ja-JP"/>
              </w:rPr>
            </w:pPr>
          </w:p>
        </w:tc>
        <w:tc>
          <w:tcPr>
            <w:tcW w:w="1512" w:type="dxa"/>
          </w:tcPr>
          <w:p w14:paraId="2CBB5BFE"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9.2.3.1</w:t>
            </w:r>
          </w:p>
        </w:tc>
        <w:tc>
          <w:tcPr>
            <w:tcW w:w="1728" w:type="dxa"/>
          </w:tcPr>
          <w:p w14:paraId="2AC4E136" w14:textId="77777777" w:rsidR="00846B1F" w:rsidRPr="00846B1F" w:rsidRDefault="00846B1F" w:rsidP="00846B1F">
            <w:pPr>
              <w:widowControl w:val="0"/>
              <w:spacing w:after="0"/>
              <w:rPr>
                <w:rFonts w:ascii="Arial" w:hAnsi="Arial" w:cs="Arial"/>
                <w:sz w:val="18"/>
                <w:lang w:eastAsia="ja-JP"/>
              </w:rPr>
            </w:pPr>
          </w:p>
        </w:tc>
        <w:tc>
          <w:tcPr>
            <w:tcW w:w="1080" w:type="dxa"/>
          </w:tcPr>
          <w:p w14:paraId="5E00A876"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YES</w:t>
            </w:r>
          </w:p>
        </w:tc>
        <w:tc>
          <w:tcPr>
            <w:tcW w:w="1080" w:type="dxa"/>
          </w:tcPr>
          <w:p w14:paraId="5A4B9A85"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reject</w:t>
            </w:r>
          </w:p>
        </w:tc>
      </w:tr>
      <w:tr w:rsidR="00846B1F" w:rsidRPr="00846B1F" w14:paraId="78D0C008" w14:textId="77777777" w:rsidTr="00CE71CF">
        <w:tc>
          <w:tcPr>
            <w:tcW w:w="2160" w:type="dxa"/>
          </w:tcPr>
          <w:p w14:paraId="7311FBA9"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M-NG-RAN node UE XnAP ID</w:t>
            </w:r>
          </w:p>
        </w:tc>
        <w:tc>
          <w:tcPr>
            <w:tcW w:w="1117" w:type="dxa"/>
          </w:tcPr>
          <w:p w14:paraId="13F081B3"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w:t>
            </w:r>
          </w:p>
        </w:tc>
        <w:tc>
          <w:tcPr>
            <w:tcW w:w="1080" w:type="dxa"/>
          </w:tcPr>
          <w:p w14:paraId="0CAC7AE2" w14:textId="77777777" w:rsidR="00846B1F" w:rsidRPr="00846B1F" w:rsidRDefault="00846B1F" w:rsidP="00846B1F">
            <w:pPr>
              <w:widowControl w:val="0"/>
              <w:spacing w:after="0"/>
              <w:rPr>
                <w:rFonts w:ascii="Arial" w:hAnsi="Arial" w:cs="Arial"/>
                <w:sz w:val="18"/>
                <w:lang w:eastAsia="ja-JP"/>
              </w:rPr>
            </w:pPr>
          </w:p>
        </w:tc>
        <w:tc>
          <w:tcPr>
            <w:tcW w:w="1512" w:type="dxa"/>
          </w:tcPr>
          <w:p w14:paraId="4FF2F52F"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36B4F80C"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9.2.3.16</w:t>
            </w:r>
          </w:p>
        </w:tc>
        <w:tc>
          <w:tcPr>
            <w:tcW w:w="1728" w:type="dxa"/>
          </w:tcPr>
          <w:p w14:paraId="579CB462" w14:textId="77777777" w:rsidR="00846B1F" w:rsidRPr="00846B1F" w:rsidRDefault="00846B1F" w:rsidP="00846B1F">
            <w:pPr>
              <w:widowControl w:val="0"/>
              <w:spacing w:after="0"/>
              <w:rPr>
                <w:rFonts w:ascii="Arial" w:hAnsi="Arial" w:cs="Arial"/>
                <w:sz w:val="18"/>
                <w:lang w:eastAsia="zh-CN"/>
              </w:rPr>
            </w:pPr>
            <w:r w:rsidRPr="00846B1F">
              <w:rPr>
                <w:rFonts w:ascii="Arial" w:hAnsi="Arial"/>
                <w:sz w:val="18"/>
                <w:lang w:eastAsia="ja-JP"/>
              </w:rPr>
              <w:t>Allocated at the M-NG-RAN node</w:t>
            </w:r>
          </w:p>
        </w:tc>
        <w:tc>
          <w:tcPr>
            <w:tcW w:w="1080" w:type="dxa"/>
          </w:tcPr>
          <w:p w14:paraId="31C0ED24"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YES</w:t>
            </w:r>
          </w:p>
        </w:tc>
        <w:tc>
          <w:tcPr>
            <w:tcW w:w="1080" w:type="dxa"/>
          </w:tcPr>
          <w:p w14:paraId="51565A3D"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reject</w:t>
            </w:r>
          </w:p>
        </w:tc>
      </w:tr>
      <w:tr w:rsidR="00846B1F" w:rsidRPr="00846B1F" w14:paraId="1955F2B8" w14:textId="77777777" w:rsidTr="00CE71CF">
        <w:tc>
          <w:tcPr>
            <w:tcW w:w="2160" w:type="dxa"/>
          </w:tcPr>
          <w:p w14:paraId="7B63E5FE"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S-NG-RAN node UE XnAP ID</w:t>
            </w:r>
          </w:p>
        </w:tc>
        <w:tc>
          <w:tcPr>
            <w:tcW w:w="1117" w:type="dxa"/>
          </w:tcPr>
          <w:p w14:paraId="427B417A"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w:t>
            </w:r>
          </w:p>
        </w:tc>
        <w:tc>
          <w:tcPr>
            <w:tcW w:w="1080" w:type="dxa"/>
          </w:tcPr>
          <w:p w14:paraId="0D8BB712" w14:textId="77777777" w:rsidR="00846B1F" w:rsidRPr="00846B1F" w:rsidRDefault="00846B1F" w:rsidP="00846B1F">
            <w:pPr>
              <w:widowControl w:val="0"/>
              <w:spacing w:after="0"/>
              <w:rPr>
                <w:rFonts w:ascii="Arial" w:hAnsi="Arial" w:cs="Arial"/>
                <w:sz w:val="18"/>
                <w:lang w:eastAsia="ja-JP"/>
              </w:rPr>
            </w:pPr>
          </w:p>
        </w:tc>
        <w:tc>
          <w:tcPr>
            <w:tcW w:w="1512" w:type="dxa"/>
          </w:tcPr>
          <w:p w14:paraId="43FAE789" w14:textId="77777777" w:rsidR="00846B1F" w:rsidRPr="00846B1F" w:rsidRDefault="00846B1F" w:rsidP="00846B1F">
            <w:pPr>
              <w:widowControl w:val="0"/>
              <w:spacing w:after="0"/>
              <w:rPr>
                <w:rFonts w:ascii="Arial" w:hAnsi="Arial"/>
                <w:snapToGrid w:val="0"/>
                <w:sz w:val="18"/>
                <w:lang w:eastAsia="ja-JP"/>
              </w:rPr>
            </w:pPr>
            <w:r w:rsidRPr="00846B1F">
              <w:rPr>
                <w:rFonts w:ascii="Arial" w:hAnsi="Arial"/>
                <w:snapToGrid w:val="0"/>
                <w:sz w:val="18"/>
                <w:lang w:eastAsia="ja-JP"/>
              </w:rPr>
              <w:t>NG-RAN node UE XnAP ID</w:t>
            </w:r>
          </w:p>
          <w:p w14:paraId="0B913CE1"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9.2.3.16</w:t>
            </w:r>
          </w:p>
        </w:tc>
        <w:tc>
          <w:tcPr>
            <w:tcW w:w="1728" w:type="dxa"/>
          </w:tcPr>
          <w:p w14:paraId="5DD92980" w14:textId="77777777" w:rsidR="00846B1F" w:rsidRPr="00846B1F" w:rsidRDefault="00846B1F" w:rsidP="00846B1F">
            <w:pPr>
              <w:widowControl w:val="0"/>
              <w:spacing w:after="0"/>
              <w:rPr>
                <w:rFonts w:ascii="Arial" w:hAnsi="Arial" w:cs="Arial"/>
                <w:sz w:val="18"/>
                <w:lang w:eastAsia="zh-CN"/>
              </w:rPr>
            </w:pPr>
            <w:r w:rsidRPr="00846B1F">
              <w:rPr>
                <w:rFonts w:ascii="Arial" w:hAnsi="Arial"/>
                <w:sz w:val="18"/>
                <w:lang w:eastAsia="ja-JP"/>
              </w:rPr>
              <w:t>Allocated at the S-NG-RAN node</w:t>
            </w:r>
          </w:p>
        </w:tc>
        <w:tc>
          <w:tcPr>
            <w:tcW w:w="1080" w:type="dxa"/>
          </w:tcPr>
          <w:p w14:paraId="6F1A0251"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YES</w:t>
            </w:r>
          </w:p>
        </w:tc>
        <w:tc>
          <w:tcPr>
            <w:tcW w:w="1080" w:type="dxa"/>
          </w:tcPr>
          <w:p w14:paraId="53D7D011"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reject</w:t>
            </w:r>
          </w:p>
        </w:tc>
      </w:tr>
      <w:tr w:rsidR="00846B1F" w:rsidRPr="00846B1F" w14:paraId="668EAFB5" w14:textId="77777777" w:rsidTr="00CE71CF">
        <w:tc>
          <w:tcPr>
            <w:tcW w:w="2160" w:type="dxa"/>
          </w:tcPr>
          <w:p w14:paraId="114D4ED2"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sz w:val="18"/>
              </w:rPr>
              <w:t>Target S-NG-RAN node ID</w:t>
            </w:r>
          </w:p>
        </w:tc>
        <w:tc>
          <w:tcPr>
            <w:tcW w:w="1117" w:type="dxa"/>
          </w:tcPr>
          <w:p w14:paraId="5DD576D3"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rPr>
              <w:t>M</w:t>
            </w:r>
          </w:p>
        </w:tc>
        <w:tc>
          <w:tcPr>
            <w:tcW w:w="1080" w:type="dxa"/>
          </w:tcPr>
          <w:p w14:paraId="613C60C1" w14:textId="77777777" w:rsidR="00846B1F" w:rsidRPr="00846B1F" w:rsidRDefault="00846B1F" w:rsidP="00846B1F">
            <w:pPr>
              <w:widowControl w:val="0"/>
              <w:spacing w:after="0"/>
              <w:rPr>
                <w:rFonts w:ascii="Arial" w:hAnsi="Arial" w:cs="Arial"/>
                <w:sz w:val="18"/>
                <w:lang w:eastAsia="ja-JP"/>
              </w:rPr>
            </w:pPr>
          </w:p>
        </w:tc>
        <w:tc>
          <w:tcPr>
            <w:tcW w:w="1512" w:type="dxa"/>
          </w:tcPr>
          <w:p w14:paraId="6458BFBA" w14:textId="77777777" w:rsidR="00846B1F" w:rsidRPr="00846B1F" w:rsidRDefault="00846B1F" w:rsidP="00846B1F">
            <w:pPr>
              <w:widowControl w:val="0"/>
              <w:spacing w:after="0"/>
              <w:rPr>
                <w:rFonts w:ascii="Arial" w:hAnsi="Arial" w:cs="Arial"/>
                <w:snapToGrid w:val="0"/>
                <w:sz w:val="18"/>
              </w:rPr>
            </w:pPr>
            <w:r w:rsidRPr="00846B1F">
              <w:rPr>
                <w:rFonts w:ascii="Arial" w:hAnsi="Arial" w:cs="Arial"/>
                <w:snapToGrid w:val="0"/>
                <w:sz w:val="18"/>
              </w:rPr>
              <w:t>Global NG-RAN Node ID</w:t>
            </w:r>
          </w:p>
          <w:p w14:paraId="3BC026D3"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rPr>
              <w:t>9.2.2.3</w:t>
            </w:r>
          </w:p>
        </w:tc>
        <w:tc>
          <w:tcPr>
            <w:tcW w:w="1728" w:type="dxa"/>
          </w:tcPr>
          <w:p w14:paraId="559E47D7"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hint="eastAsia"/>
                <w:sz w:val="18"/>
                <w:lang w:eastAsia="zh-CN"/>
              </w:rPr>
              <w:t>T</w:t>
            </w:r>
            <w:r w:rsidRPr="00846B1F">
              <w:rPr>
                <w:rFonts w:ascii="Arial" w:hAnsi="Arial" w:cs="Arial"/>
                <w:sz w:val="18"/>
                <w:lang w:eastAsia="zh-CN"/>
              </w:rPr>
              <w:t xml:space="preserve">his IE shall be ignored if the </w:t>
            </w:r>
            <w:r w:rsidRPr="00846B1F">
              <w:rPr>
                <w:rFonts w:ascii="Arial" w:hAnsi="Arial" w:cs="Arial"/>
                <w:i/>
                <w:sz w:val="18"/>
                <w:lang w:eastAsia="zh-CN"/>
              </w:rPr>
              <w:t xml:space="preserve">Conditional PSCell Change Information Required </w:t>
            </w:r>
            <w:r w:rsidRPr="00846B1F">
              <w:rPr>
                <w:rFonts w:ascii="Arial" w:hAnsi="Arial" w:cs="Arial"/>
                <w:sz w:val="18"/>
                <w:lang w:eastAsia="zh-CN"/>
              </w:rPr>
              <w:t>IE is present</w:t>
            </w:r>
            <w:ins w:id="1225" w:author="author" w:date="2025-06-09T18:19:00Z">
              <w:r w:rsidRPr="00846B1F">
                <w:rPr>
                  <w:rFonts w:ascii="Arial" w:hAnsi="Arial" w:cs="Arial" w:hint="eastAsia"/>
                  <w:sz w:val="18"/>
                  <w:lang w:eastAsia="zh-CN"/>
                </w:rPr>
                <w:t xml:space="preserve"> or the </w:t>
              </w:r>
              <w:r w:rsidRPr="00846B1F">
                <w:rPr>
                  <w:rFonts w:ascii="Arial" w:hAnsi="Arial" w:cs="Arial" w:hint="eastAsia"/>
                  <w:i/>
                  <w:iCs/>
                  <w:sz w:val="18"/>
                  <w:lang w:eastAsia="zh-CN"/>
                </w:rPr>
                <w:t>LTM Candidate PSCell Change Information Required</w:t>
              </w:r>
              <w:r w:rsidRPr="00846B1F">
                <w:rPr>
                  <w:rFonts w:ascii="Arial" w:hAnsi="Arial" w:cs="Arial" w:hint="eastAsia"/>
                  <w:sz w:val="18"/>
                  <w:lang w:eastAsia="zh-CN"/>
                </w:rPr>
                <w:t xml:space="preserve"> IE is present</w:t>
              </w:r>
            </w:ins>
            <w:r w:rsidRPr="00846B1F">
              <w:rPr>
                <w:rFonts w:ascii="Arial" w:hAnsi="Arial" w:cs="Arial"/>
                <w:sz w:val="18"/>
                <w:lang w:eastAsia="zh-CN"/>
              </w:rPr>
              <w:t>.</w:t>
            </w:r>
          </w:p>
        </w:tc>
        <w:tc>
          <w:tcPr>
            <w:tcW w:w="1080" w:type="dxa"/>
          </w:tcPr>
          <w:p w14:paraId="3436DF1E"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sz w:val="18"/>
              </w:rPr>
              <w:t>YES</w:t>
            </w:r>
          </w:p>
        </w:tc>
        <w:tc>
          <w:tcPr>
            <w:tcW w:w="1080" w:type="dxa"/>
          </w:tcPr>
          <w:p w14:paraId="381A5DD6"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sz w:val="18"/>
              </w:rPr>
              <w:t>reject</w:t>
            </w:r>
          </w:p>
        </w:tc>
      </w:tr>
      <w:tr w:rsidR="00846B1F" w:rsidRPr="00846B1F" w14:paraId="67A51F29" w14:textId="77777777" w:rsidTr="00CE71CF">
        <w:tc>
          <w:tcPr>
            <w:tcW w:w="2160" w:type="dxa"/>
          </w:tcPr>
          <w:p w14:paraId="0AF7B236"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sz w:val="18"/>
                <w:lang w:eastAsia="ja-JP"/>
              </w:rPr>
              <w:t>Cause</w:t>
            </w:r>
          </w:p>
        </w:tc>
        <w:tc>
          <w:tcPr>
            <w:tcW w:w="1117" w:type="dxa"/>
          </w:tcPr>
          <w:p w14:paraId="5B7C73F8"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M</w:t>
            </w:r>
          </w:p>
        </w:tc>
        <w:tc>
          <w:tcPr>
            <w:tcW w:w="1080" w:type="dxa"/>
          </w:tcPr>
          <w:p w14:paraId="5079CD54" w14:textId="77777777" w:rsidR="00846B1F" w:rsidRPr="00846B1F" w:rsidRDefault="00846B1F" w:rsidP="00846B1F">
            <w:pPr>
              <w:widowControl w:val="0"/>
              <w:spacing w:after="0"/>
              <w:rPr>
                <w:rFonts w:ascii="Arial" w:hAnsi="Arial" w:cs="Arial"/>
                <w:sz w:val="18"/>
                <w:lang w:eastAsia="ja-JP"/>
              </w:rPr>
            </w:pPr>
          </w:p>
        </w:tc>
        <w:tc>
          <w:tcPr>
            <w:tcW w:w="1512" w:type="dxa"/>
          </w:tcPr>
          <w:p w14:paraId="6BC7005B"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z w:val="18"/>
                <w:lang w:eastAsia="ja-JP"/>
              </w:rPr>
              <w:t>9.2.3.2</w:t>
            </w:r>
          </w:p>
        </w:tc>
        <w:tc>
          <w:tcPr>
            <w:tcW w:w="1728" w:type="dxa"/>
          </w:tcPr>
          <w:p w14:paraId="4C659207" w14:textId="77777777" w:rsidR="00846B1F" w:rsidRPr="00846B1F" w:rsidRDefault="00846B1F" w:rsidP="00846B1F">
            <w:pPr>
              <w:widowControl w:val="0"/>
              <w:spacing w:after="0"/>
              <w:rPr>
                <w:rFonts w:ascii="Arial" w:hAnsi="Arial" w:cs="Arial"/>
                <w:sz w:val="18"/>
                <w:lang w:eastAsia="ja-JP"/>
              </w:rPr>
            </w:pPr>
          </w:p>
        </w:tc>
        <w:tc>
          <w:tcPr>
            <w:tcW w:w="1080" w:type="dxa"/>
          </w:tcPr>
          <w:p w14:paraId="6F9FF0D4"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sz w:val="18"/>
                <w:lang w:eastAsia="ja-JP"/>
              </w:rPr>
              <w:t>YES</w:t>
            </w:r>
          </w:p>
        </w:tc>
        <w:tc>
          <w:tcPr>
            <w:tcW w:w="1080" w:type="dxa"/>
          </w:tcPr>
          <w:p w14:paraId="65E6F07F"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cs="Arial"/>
                <w:sz w:val="18"/>
                <w:lang w:eastAsia="ja-JP"/>
              </w:rPr>
              <w:t>ignore</w:t>
            </w:r>
          </w:p>
        </w:tc>
      </w:tr>
      <w:tr w:rsidR="00846B1F" w:rsidRPr="00846B1F" w14:paraId="29CE1613" w14:textId="77777777" w:rsidTr="00CE71CF">
        <w:tc>
          <w:tcPr>
            <w:tcW w:w="2160" w:type="dxa"/>
          </w:tcPr>
          <w:p w14:paraId="44A95EBB"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b/>
                <w:sz w:val="18"/>
                <w:lang w:eastAsia="ja-JP"/>
              </w:rPr>
              <w:lastRenderedPageBreak/>
              <w:t>PDU Session SN Change Required List</w:t>
            </w:r>
          </w:p>
        </w:tc>
        <w:tc>
          <w:tcPr>
            <w:tcW w:w="1117" w:type="dxa"/>
          </w:tcPr>
          <w:p w14:paraId="30A408EC" w14:textId="77777777" w:rsidR="00846B1F" w:rsidRPr="00846B1F" w:rsidRDefault="00846B1F" w:rsidP="00846B1F">
            <w:pPr>
              <w:widowControl w:val="0"/>
              <w:spacing w:after="0"/>
              <w:rPr>
                <w:rFonts w:ascii="Arial" w:hAnsi="Arial" w:cs="Arial"/>
                <w:sz w:val="18"/>
                <w:lang w:eastAsia="ja-JP"/>
              </w:rPr>
            </w:pPr>
          </w:p>
        </w:tc>
        <w:tc>
          <w:tcPr>
            <w:tcW w:w="1080" w:type="dxa"/>
          </w:tcPr>
          <w:p w14:paraId="1FF7092C" w14:textId="77777777" w:rsidR="00846B1F" w:rsidRPr="00846B1F" w:rsidRDefault="00846B1F" w:rsidP="00846B1F">
            <w:pPr>
              <w:widowControl w:val="0"/>
              <w:spacing w:after="0"/>
              <w:rPr>
                <w:rFonts w:ascii="Arial" w:hAnsi="Arial" w:cs="Arial"/>
                <w:sz w:val="18"/>
                <w:lang w:eastAsia="ja-JP"/>
              </w:rPr>
            </w:pPr>
            <w:r w:rsidRPr="00846B1F">
              <w:rPr>
                <w:rFonts w:ascii="Arial" w:hAnsi="Arial"/>
                <w:i/>
                <w:sz w:val="18"/>
                <w:szCs w:val="18"/>
                <w:lang w:eastAsia="ja-JP"/>
              </w:rPr>
              <w:t>0..1</w:t>
            </w:r>
          </w:p>
        </w:tc>
        <w:tc>
          <w:tcPr>
            <w:tcW w:w="1512" w:type="dxa"/>
          </w:tcPr>
          <w:p w14:paraId="6327A2BE" w14:textId="77777777" w:rsidR="00846B1F" w:rsidRPr="00846B1F" w:rsidRDefault="00846B1F" w:rsidP="00846B1F">
            <w:pPr>
              <w:widowControl w:val="0"/>
              <w:spacing w:after="0"/>
              <w:rPr>
                <w:rFonts w:ascii="Arial" w:hAnsi="Arial" w:cs="Arial"/>
                <w:sz w:val="18"/>
                <w:lang w:eastAsia="ja-JP"/>
              </w:rPr>
            </w:pPr>
          </w:p>
        </w:tc>
        <w:tc>
          <w:tcPr>
            <w:tcW w:w="1728" w:type="dxa"/>
          </w:tcPr>
          <w:p w14:paraId="029B30FD" w14:textId="77777777" w:rsidR="00846B1F" w:rsidRPr="00846B1F" w:rsidRDefault="00846B1F" w:rsidP="00846B1F">
            <w:pPr>
              <w:widowControl w:val="0"/>
              <w:spacing w:after="0"/>
              <w:rPr>
                <w:rFonts w:ascii="Arial" w:hAnsi="Arial" w:cs="Arial"/>
                <w:sz w:val="18"/>
                <w:lang w:eastAsia="ja-JP"/>
              </w:rPr>
            </w:pPr>
          </w:p>
        </w:tc>
        <w:tc>
          <w:tcPr>
            <w:tcW w:w="1080" w:type="dxa"/>
          </w:tcPr>
          <w:p w14:paraId="16B304D9"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YES</w:t>
            </w:r>
          </w:p>
        </w:tc>
        <w:tc>
          <w:tcPr>
            <w:tcW w:w="1080" w:type="dxa"/>
          </w:tcPr>
          <w:p w14:paraId="6CCDAF61"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sz w:val="18"/>
                <w:lang w:eastAsia="ja-JP"/>
              </w:rPr>
              <w:t>ignore</w:t>
            </w:r>
          </w:p>
        </w:tc>
      </w:tr>
      <w:tr w:rsidR="00846B1F" w:rsidRPr="00846B1F" w14:paraId="548C0AD1" w14:textId="77777777" w:rsidTr="00CE71CF">
        <w:tc>
          <w:tcPr>
            <w:tcW w:w="2160" w:type="dxa"/>
          </w:tcPr>
          <w:p w14:paraId="623197DD" w14:textId="77777777" w:rsidR="00846B1F" w:rsidRPr="00846B1F" w:rsidRDefault="00846B1F" w:rsidP="00846B1F">
            <w:pPr>
              <w:widowControl w:val="0"/>
              <w:spacing w:after="0"/>
              <w:ind w:left="113"/>
              <w:rPr>
                <w:rFonts w:ascii="Arial" w:hAnsi="Arial" w:cs="Arial"/>
                <w:sz w:val="18"/>
                <w:lang w:eastAsia="ja-JP"/>
              </w:rPr>
            </w:pPr>
            <w:r w:rsidRPr="00846B1F">
              <w:rPr>
                <w:rFonts w:ascii="Arial" w:hAnsi="Arial"/>
                <w:b/>
                <w:sz w:val="18"/>
              </w:rPr>
              <w:t>&gt;PDU Session SN Change Required Item</w:t>
            </w:r>
          </w:p>
        </w:tc>
        <w:tc>
          <w:tcPr>
            <w:tcW w:w="1117" w:type="dxa"/>
          </w:tcPr>
          <w:p w14:paraId="239BE5A2" w14:textId="77777777" w:rsidR="00846B1F" w:rsidRPr="00846B1F" w:rsidRDefault="00846B1F" w:rsidP="00846B1F">
            <w:pPr>
              <w:widowControl w:val="0"/>
              <w:spacing w:after="0"/>
              <w:rPr>
                <w:rFonts w:ascii="Arial" w:hAnsi="Arial" w:cs="Arial"/>
                <w:sz w:val="18"/>
                <w:lang w:eastAsia="ja-JP"/>
              </w:rPr>
            </w:pPr>
          </w:p>
        </w:tc>
        <w:tc>
          <w:tcPr>
            <w:tcW w:w="1080" w:type="dxa"/>
          </w:tcPr>
          <w:p w14:paraId="2EC5445B" w14:textId="77777777" w:rsidR="00846B1F" w:rsidRPr="00846B1F" w:rsidRDefault="00846B1F" w:rsidP="00846B1F">
            <w:pPr>
              <w:widowControl w:val="0"/>
              <w:spacing w:after="0"/>
              <w:rPr>
                <w:rFonts w:ascii="Arial" w:hAnsi="Arial" w:cs="Arial"/>
                <w:sz w:val="18"/>
                <w:lang w:eastAsia="ja-JP"/>
              </w:rPr>
            </w:pPr>
            <w:r w:rsidRPr="00846B1F">
              <w:rPr>
                <w:rFonts w:ascii="Arial" w:hAnsi="Arial"/>
                <w:i/>
                <w:sz w:val="18"/>
                <w:lang w:eastAsia="ja-JP"/>
              </w:rPr>
              <w:t>1 .. &lt;maxnoofPDUsessions&gt;</w:t>
            </w:r>
          </w:p>
        </w:tc>
        <w:tc>
          <w:tcPr>
            <w:tcW w:w="1512" w:type="dxa"/>
          </w:tcPr>
          <w:p w14:paraId="60DC1BFE" w14:textId="77777777" w:rsidR="00846B1F" w:rsidRPr="00846B1F" w:rsidRDefault="00846B1F" w:rsidP="00846B1F">
            <w:pPr>
              <w:widowControl w:val="0"/>
              <w:spacing w:after="0"/>
              <w:rPr>
                <w:rFonts w:ascii="Arial" w:hAnsi="Arial" w:cs="Arial"/>
                <w:sz w:val="18"/>
                <w:lang w:eastAsia="ja-JP"/>
              </w:rPr>
            </w:pPr>
          </w:p>
        </w:tc>
        <w:tc>
          <w:tcPr>
            <w:tcW w:w="1728" w:type="dxa"/>
          </w:tcPr>
          <w:p w14:paraId="772ABD4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zh-CN"/>
              </w:rPr>
              <w:t xml:space="preserve">NOTE: If the </w:t>
            </w:r>
            <w:r w:rsidRPr="00846B1F">
              <w:rPr>
                <w:rFonts w:ascii="Arial" w:hAnsi="Arial"/>
                <w:sz w:val="18"/>
                <w:lang w:eastAsia="zh-CN"/>
              </w:rPr>
              <w:br/>
            </w:r>
            <w:r w:rsidRPr="00846B1F">
              <w:rPr>
                <w:rFonts w:ascii="Arial" w:hAnsi="Arial"/>
                <w:i/>
                <w:sz w:val="18"/>
                <w:lang w:eastAsia="ja-JP"/>
              </w:rPr>
              <w:t>PDU Session Resource Change Required Info – SN terminated</w:t>
            </w:r>
            <w:r w:rsidRPr="00846B1F">
              <w:rPr>
                <w:rFonts w:ascii="Arial" w:hAnsi="Arial"/>
                <w:sz w:val="18"/>
                <w:lang w:eastAsia="ja-JP"/>
              </w:rPr>
              <w:t xml:space="preserve"> IE</w:t>
            </w:r>
          </w:p>
          <w:p w14:paraId="3DAD57F7"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 xml:space="preserve">is not present in a </w:t>
            </w:r>
            <w:r w:rsidRPr="00846B1F">
              <w:rPr>
                <w:rFonts w:ascii="Arial" w:hAnsi="Arial"/>
                <w:i/>
                <w:sz w:val="18"/>
                <w:lang w:eastAsia="ja-JP"/>
              </w:rPr>
              <w:t>PDU Session SN Change Required Item</w:t>
            </w:r>
            <w:r w:rsidRPr="00846B1F">
              <w:rPr>
                <w:rFonts w:ascii="Arial" w:hAnsi="Arial"/>
                <w:sz w:val="18"/>
                <w:lang w:eastAsia="ja-JP"/>
              </w:rPr>
              <w:t xml:space="preserve"> IE, abnormal conditions as specified in clause 8.3.5.4 apply.</w:t>
            </w:r>
          </w:p>
        </w:tc>
        <w:tc>
          <w:tcPr>
            <w:tcW w:w="1080" w:type="dxa"/>
          </w:tcPr>
          <w:p w14:paraId="3E1477AC"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bCs/>
                <w:sz w:val="18"/>
                <w:lang w:eastAsia="ja-JP"/>
              </w:rPr>
              <w:t>–</w:t>
            </w:r>
          </w:p>
        </w:tc>
        <w:tc>
          <w:tcPr>
            <w:tcW w:w="1080" w:type="dxa"/>
          </w:tcPr>
          <w:p w14:paraId="323FCC44" w14:textId="77777777" w:rsidR="00846B1F" w:rsidRPr="00846B1F" w:rsidRDefault="00846B1F" w:rsidP="00846B1F">
            <w:pPr>
              <w:widowControl w:val="0"/>
              <w:spacing w:after="0"/>
              <w:jc w:val="center"/>
              <w:rPr>
                <w:rFonts w:ascii="Arial" w:hAnsi="Arial" w:cs="Arial"/>
                <w:sz w:val="18"/>
                <w:lang w:eastAsia="ja-JP"/>
              </w:rPr>
            </w:pPr>
          </w:p>
        </w:tc>
      </w:tr>
      <w:tr w:rsidR="00846B1F" w:rsidRPr="00846B1F" w14:paraId="630F78D9" w14:textId="77777777" w:rsidTr="00CE71CF">
        <w:tc>
          <w:tcPr>
            <w:tcW w:w="2160" w:type="dxa"/>
          </w:tcPr>
          <w:p w14:paraId="1B87E405" w14:textId="77777777" w:rsidR="00846B1F" w:rsidRPr="00846B1F" w:rsidRDefault="00846B1F" w:rsidP="00846B1F">
            <w:pPr>
              <w:widowControl w:val="0"/>
              <w:spacing w:after="0"/>
              <w:ind w:left="227"/>
              <w:rPr>
                <w:rFonts w:ascii="Arial" w:hAnsi="Arial" w:cs="Arial"/>
                <w:sz w:val="18"/>
                <w:lang w:eastAsia="ja-JP"/>
              </w:rPr>
            </w:pPr>
            <w:r w:rsidRPr="00846B1F">
              <w:rPr>
                <w:rFonts w:ascii="Arial" w:hAnsi="Arial"/>
                <w:sz w:val="18"/>
                <w:lang w:eastAsia="ja-JP"/>
              </w:rPr>
              <w:t>&gt;&gt;PDU Session ID</w:t>
            </w:r>
          </w:p>
        </w:tc>
        <w:tc>
          <w:tcPr>
            <w:tcW w:w="1117" w:type="dxa"/>
          </w:tcPr>
          <w:p w14:paraId="47436377"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w:t>
            </w:r>
          </w:p>
        </w:tc>
        <w:tc>
          <w:tcPr>
            <w:tcW w:w="1080" w:type="dxa"/>
          </w:tcPr>
          <w:p w14:paraId="7F4BA94A" w14:textId="77777777" w:rsidR="00846B1F" w:rsidRPr="00846B1F" w:rsidRDefault="00846B1F" w:rsidP="00846B1F">
            <w:pPr>
              <w:widowControl w:val="0"/>
              <w:spacing w:after="0"/>
              <w:rPr>
                <w:rFonts w:ascii="Arial" w:hAnsi="Arial" w:cs="Arial"/>
                <w:sz w:val="18"/>
                <w:lang w:eastAsia="ja-JP"/>
              </w:rPr>
            </w:pPr>
          </w:p>
        </w:tc>
        <w:tc>
          <w:tcPr>
            <w:tcW w:w="1512" w:type="dxa"/>
          </w:tcPr>
          <w:p w14:paraId="14AA6CA7"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9.2.3.18</w:t>
            </w:r>
          </w:p>
        </w:tc>
        <w:tc>
          <w:tcPr>
            <w:tcW w:w="1728" w:type="dxa"/>
          </w:tcPr>
          <w:p w14:paraId="69170461" w14:textId="77777777" w:rsidR="00846B1F" w:rsidRPr="00846B1F" w:rsidRDefault="00846B1F" w:rsidP="00846B1F">
            <w:pPr>
              <w:widowControl w:val="0"/>
              <w:spacing w:after="0"/>
              <w:rPr>
                <w:rFonts w:ascii="Arial" w:hAnsi="Arial" w:cs="Arial"/>
                <w:sz w:val="18"/>
                <w:lang w:eastAsia="ja-JP"/>
              </w:rPr>
            </w:pPr>
          </w:p>
        </w:tc>
        <w:tc>
          <w:tcPr>
            <w:tcW w:w="1080" w:type="dxa"/>
          </w:tcPr>
          <w:p w14:paraId="330FE28B"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bCs/>
                <w:sz w:val="18"/>
                <w:lang w:eastAsia="ja-JP"/>
              </w:rPr>
              <w:t>–</w:t>
            </w:r>
          </w:p>
        </w:tc>
        <w:tc>
          <w:tcPr>
            <w:tcW w:w="1080" w:type="dxa"/>
          </w:tcPr>
          <w:p w14:paraId="0372B828" w14:textId="77777777" w:rsidR="00846B1F" w:rsidRPr="00846B1F" w:rsidRDefault="00846B1F" w:rsidP="00846B1F">
            <w:pPr>
              <w:widowControl w:val="0"/>
              <w:spacing w:after="0"/>
              <w:jc w:val="center"/>
              <w:rPr>
                <w:rFonts w:ascii="Arial" w:hAnsi="Arial" w:cs="Arial"/>
                <w:sz w:val="18"/>
                <w:lang w:eastAsia="ja-JP"/>
              </w:rPr>
            </w:pPr>
          </w:p>
        </w:tc>
      </w:tr>
      <w:tr w:rsidR="00846B1F" w:rsidRPr="00846B1F" w14:paraId="4B7B8759" w14:textId="77777777" w:rsidTr="00CE71CF">
        <w:tc>
          <w:tcPr>
            <w:tcW w:w="2160" w:type="dxa"/>
          </w:tcPr>
          <w:p w14:paraId="639BFE03" w14:textId="77777777" w:rsidR="00846B1F" w:rsidRPr="00846B1F" w:rsidRDefault="00846B1F" w:rsidP="00846B1F">
            <w:pPr>
              <w:widowControl w:val="0"/>
              <w:spacing w:after="0"/>
              <w:ind w:left="227"/>
              <w:rPr>
                <w:rFonts w:ascii="Arial" w:hAnsi="Arial" w:cs="Arial"/>
                <w:sz w:val="18"/>
                <w:lang w:eastAsia="ja-JP"/>
              </w:rPr>
            </w:pPr>
            <w:r w:rsidRPr="00846B1F">
              <w:rPr>
                <w:rFonts w:ascii="Arial" w:hAnsi="Arial"/>
                <w:sz w:val="18"/>
              </w:rPr>
              <w:t>&gt;&gt;PDU Session Resource Change Required Info – SN terminated</w:t>
            </w:r>
          </w:p>
        </w:tc>
        <w:tc>
          <w:tcPr>
            <w:tcW w:w="1117" w:type="dxa"/>
          </w:tcPr>
          <w:p w14:paraId="726CA97B"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O</w:t>
            </w:r>
          </w:p>
        </w:tc>
        <w:tc>
          <w:tcPr>
            <w:tcW w:w="1080" w:type="dxa"/>
          </w:tcPr>
          <w:p w14:paraId="4DAEBF35" w14:textId="77777777" w:rsidR="00846B1F" w:rsidRPr="00846B1F" w:rsidRDefault="00846B1F" w:rsidP="00846B1F">
            <w:pPr>
              <w:widowControl w:val="0"/>
              <w:spacing w:after="0"/>
              <w:rPr>
                <w:rFonts w:ascii="Arial" w:hAnsi="Arial" w:cs="Arial"/>
                <w:sz w:val="18"/>
                <w:lang w:eastAsia="ja-JP"/>
              </w:rPr>
            </w:pPr>
          </w:p>
        </w:tc>
        <w:tc>
          <w:tcPr>
            <w:tcW w:w="1512" w:type="dxa"/>
          </w:tcPr>
          <w:p w14:paraId="43EA20E8"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9.2.1.18</w:t>
            </w:r>
          </w:p>
        </w:tc>
        <w:tc>
          <w:tcPr>
            <w:tcW w:w="1728" w:type="dxa"/>
          </w:tcPr>
          <w:p w14:paraId="07FD3728" w14:textId="77777777" w:rsidR="00846B1F" w:rsidRPr="00846B1F" w:rsidRDefault="00846B1F" w:rsidP="00846B1F">
            <w:pPr>
              <w:widowControl w:val="0"/>
              <w:spacing w:after="0"/>
              <w:rPr>
                <w:rFonts w:ascii="Arial" w:hAnsi="Arial" w:cs="Arial"/>
                <w:sz w:val="18"/>
                <w:lang w:eastAsia="ja-JP"/>
              </w:rPr>
            </w:pPr>
          </w:p>
        </w:tc>
        <w:tc>
          <w:tcPr>
            <w:tcW w:w="1080" w:type="dxa"/>
          </w:tcPr>
          <w:p w14:paraId="1839A8F7" w14:textId="77777777" w:rsidR="00846B1F" w:rsidRPr="00846B1F" w:rsidRDefault="00846B1F" w:rsidP="00846B1F">
            <w:pPr>
              <w:widowControl w:val="0"/>
              <w:spacing w:after="0"/>
              <w:jc w:val="center"/>
              <w:rPr>
                <w:rFonts w:ascii="Arial" w:hAnsi="Arial" w:cs="Arial"/>
                <w:sz w:val="18"/>
                <w:lang w:eastAsia="ja-JP"/>
              </w:rPr>
            </w:pPr>
            <w:r w:rsidRPr="00846B1F">
              <w:rPr>
                <w:rFonts w:ascii="Arial" w:hAnsi="Arial"/>
                <w:bCs/>
                <w:sz w:val="18"/>
                <w:lang w:eastAsia="ja-JP"/>
              </w:rPr>
              <w:t>–</w:t>
            </w:r>
          </w:p>
        </w:tc>
        <w:tc>
          <w:tcPr>
            <w:tcW w:w="1080" w:type="dxa"/>
          </w:tcPr>
          <w:p w14:paraId="7713BE61" w14:textId="77777777" w:rsidR="00846B1F" w:rsidRPr="00846B1F" w:rsidRDefault="00846B1F" w:rsidP="00846B1F">
            <w:pPr>
              <w:widowControl w:val="0"/>
              <w:spacing w:after="0"/>
              <w:jc w:val="center"/>
              <w:rPr>
                <w:rFonts w:ascii="Arial" w:hAnsi="Arial" w:cs="Arial"/>
                <w:sz w:val="18"/>
                <w:lang w:eastAsia="ja-JP"/>
              </w:rPr>
            </w:pPr>
          </w:p>
        </w:tc>
      </w:tr>
      <w:tr w:rsidR="00846B1F" w:rsidRPr="00846B1F" w14:paraId="49286982" w14:textId="77777777" w:rsidTr="00CE71CF">
        <w:tc>
          <w:tcPr>
            <w:tcW w:w="2160" w:type="dxa"/>
          </w:tcPr>
          <w:p w14:paraId="5D0441C3" w14:textId="77777777" w:rsidR="00846B1F" w:rsidRPr="00846B1F" w:rsidRDefault="00846B1F" w:rsidP="00846B1F">
            <w:pPr>
              <w:widowControl w:val="0"/>
              <w:spacing w:after="0"/>
              <w:rPr>
                <w:rFonts w:ascii="Arial" w:eastAsia="Geneva" w:hAnsi="Arial" w:cs="Arial"/>
                <w:bCs/>
                <w:sz w:val="18"/>
                <w:lang w:eastAsia="zh-CN"/>
              </w:rPr>
            </w:pPr>
            <w:r w:rsidRPr="00846B1F">
              <w:rPr>
                <w:rFonts w:ascii="Arial" w:hAnsi="Arial" w:cs="Arial"/>
                <w:sz w:val="18"/>
                <w:lang w:eastAsia="zh-CN"/>
              </w:rPr>
              <w:t>S-NG-RAN node to M-NG-RAN node Container</w:t>
            </w:r>
          </w:p>
        </w:tc>
        <w:tc>
          <w:tcPr>
            <w:tcW w:w="1117" w:type="dxa"/>
          </w:tcPr>
          <w:p w14:paraId="075BCD48"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M</w:t>
            </w:r>
          </w:p>
        </w:tc>
        <w:tc>
          <w:tcPr>
            <w:tcW w:w="1080" w:type="dxa"/>
          </w:tcPr>
          <w:p w14:paraId="67DEE4CC" w14:textId="77777777" w:rsidR="00846B1F" w:rsidRPr="00846B1F" w:rsidRDefault="00846B1F" w:rsidP="00846B1F">
            <w:pPr>
              <w:widowControl w:val="0"/>
              <w:spacing w:after="0"/>
              <w:rPr>
                <w:rFonts w:ascii="Arial" w:hAnsi="Arial" w:cs="Arial"/>
                <w:i/>
                <w:sz w:val="18"/>
                <w:lang w:eastAsia="ja-JP"/>
              </w:rPr>
            </w:pPr>
          </w:p>
        </w:tc>
        <w:tc>
          <w:tcPr>
            <w:tcW w:w="1512" w:type="dxa"/>
          </w:tcPr>
          <w:p w14:paraId="6CFC554D"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napToGrid w:val="0"/>
                <w:sz w:val="18"/>
                <w:lang w:eastAsia="ja-JP"/>
              </w:rPr>
              <w:t>OCTET STRING</w:t>
            </w:r>
          </w:p>
        </w:tc>
        <w:tc>
          <w:tcPr>
            <w:tcW w:w="1728" w:type="dxa"/>
          </w:tcPr>
          <w:p w14:paraId="27615A18"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 xml:space="preserve">Includes the </w:t>
            </w:r>
            <w:r w:rsidRPr="00846B1F">
              <w:rPr>
                <w:rFonts w:ascii="Arial" w:hAnsi="Arial"/>
                <w:i/>
                <w:sz w:val="18"/>
                <w:lang w:eastAsia="ja-JP"/>
              </w:rPr>
              <w:t>CG-Config</w:t>
            </w:r>
            <w:r w:rsidRPr="00846B1F">
              <w:rPr>
                <w:rFonts w:ascii="Arial" w:hAnsi="Arial"/>
                <w:sz w:val="18"/>
                <w:lang w:eastAsia="ja-JP"/>
              </w:rPr>
              <w:t xml:space="preserve"> message as defined in subclause 11.2.2 of TS 38.331 [10].</w:t>
            </w:r>
          </w:p>
          <w:p w14:paraId="5CCA0C94"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hint="eastAsia"/>
                <w:sz w:val="18"/>
                <w:lang w:eastAsia="zh-CN"/>
              </w:rPr>
              <w:t>T</w:t>
            </w:r>
            <w:r w:rsidRPr="00846B1F">
              <w:rPr>
                <w:rFonts w:ascii="Arial" w:hAnsi="Arial" w:cs="Arial"/>
                <w:sz w:val="18"/>
                <w:lang w:eastAsia="zh-CN"/>
              </w:rPr>
              <w:t xml:space="preserve">his IE shall be ignored if the </w:t>
            </w:r>
            <w:r w:rsidRPr="00846B1F">
              <w:rPr>
                <w:rFonts w:ascii="Arial" w:hAnsi="Arial" w:cs="Arial"/>
                <w:i/>
                <w:sz w:val="18"/>
                <w:lang w:eastAsia="zh-CN"/>
              </w:rPr>
              <w:t xml:space="preserve">Conditional PSCell Change Information Required </w:t>
            </w:r>
            <w:r w:rsidRPr="00846B1F">
              <w:rPr>
                <w:rFonts w:ascii="Arial" w:hAnsi="Arial" w:cs="Arial"/>
                <w:sz w:val="18"/>
                <w:lang w:eastAsia="zh-CN"/>
              </w:rPr>
              <w:t>IE is present.</w:t>
            </w:r>
          </w:p>
        </w:tc>
        <w:tc>
          <w:tcPr>
            <w:tcW w:w="1080" w:type="dxa"/>
          </w:tcPr>
          <w:p w14:paraId="4E517D01"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YES</w:t>
            </w:r>
          </w:p>
        </w:tc>
        <w:tc>
          <w:tcPr>
            <w:tcW w:w="1080" w:type="dxa"/>
          </w:tcPr>
          <w:p w14:paraId="27357724"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1798237F" w14:textId="77777777" w:rsidTr="00CE71CF">
        <w:tc>
          <w:tcPr>
            <w:tcW w:w="2160" w:type="dxa"/>
          </w:tcPr>
          <w:p w14:paraId="2E647A5E"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hint="eastAsia"/>
                <w:sz w:val="18"/>
                <w:lang w:val="en-US" w:eastAsia="zh-CN"/>
              </w:rPr>
              <w:t xml:space="preserve">SCG </w:t>
            </w:r>
            <w:r w:rsidRPr="00846B1F">
              <w:rPr>
                <w:rFonts w:ascii="Arial" w:hAnsi="Arial" w:cs="Arial" w:hint="eastAsia"/>
                <w:sz w:val="18"/>
                <w:lang w:eastAsia="zh-CN"/>
              </w:rPr>
              <w:t>UE History Information</w:t>
            </w:r>
          </w:p>
        </w:tc>
        <w:tc>
          <w:tcPr>
            <w:tcW w:w="1117" w:type="dxa"/>
          </w:tcPr>
          <w:p w14:paraId="5FB72F54"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hint="eastAsia"/>
                <w:sz w:val="18"/>
                <w:lang w:val="en-US" w:eastAsia="zh-CN"/>
              </w:rPr>
              <w:t>O</w:t>
            </w:r>
          </w:p>
        </w:tc>
        <w:tc>
          <w:tcPr>
            <w:tcW w:w="1080" w:type="dxa"/>
          </w:tcPr>
          <w:p w14:paraId="119F98CA" w14:textId="77777777" w:rsidR="00846B1F" w:rsidRPr="00846B1F" w:rsidRDefault="00846B1F" w:rsidP="00846B1F">
            <w:pPr>
              <w:widowControl w:val="0"/>
              <w:spacing w:after="0"/>
              <w:rPr>
                <w:rFonts w:ascii="Arial" w:hAnsi="Arial" w:cs="Arial"/>
                <w:i/>
                <w:sz w:val="18"/>
                <w:lang w:eastAsia="ja-JP"/>
              </w:rPr>
            </w:pPr>
          </w:p>
        </w:tc>
        <w:tc>
          <w:tcPr>
            <w:tcW w:w="1512" w:type="dxa"/>
          </w:tcPr>
          <w:p w14:paraId="32B526BF"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lang w:eastAsia="ja-JP"/>
              </w:rPr>
              <w:t>9.2.3.151</w:t>
            </w:r>
          </w:p>
        </w:tc>
        <w:tc>
          <w:tcPr>
            <w:tcW w:w="1728" w:type="dxa"/>
          </w:tcPr>
          <w:p w14:paraId="6A9C2B0D" w14:textId="77777777" w:rsidR="00846B1F" w:rsidRPr="00846B1F" w:rsidRDefault="00846B1F" w:rsidP="00846B1F">
            <w:pPr>
              <w:widowControl w:val="0"/>
              <w:spacing w:after="0"/>
              <w:rPr>
                <w:rFonts w:ascii="Arial" w:hAnsi="Arial"/>
                <w:sz w:val="18"/>
                <w:lang w:eastAsia="ja-JP"/>
              </w:rPr>
            </w:pPr>
          </w:p>
        </w:tc>
        <w:tc>
          <w:tcPr>
            <w:tcW w:w="1080" w:type="dxa"/>
          </w:tcPr>
          <w:p w14:paraId="042C7E5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val="en-US" w:eastAsia="zh-CN"/>
              </w:rPr>
              <w:t>YES</w:t>
            </w:r>
          </w:p>
        </w:tc>
        <w:tc>
          <w:tcPr>
            <w:tcW w:w="1080" w:type="dxa"/>
          </w:tcPr>
          <w:p w14:paraId="39F8C48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hint="eastAsia"/>
                <w:sz w:val="18"/>
                <w:lang w:eastAsia="zh-CN"/>
              </w:rPr>
              <w:t>ignore</w:t>
            </w:r>
          </w:p>
        </w:tc>
      </w:tr>
      <w:tr w:rsidR="00846B1F" w:rsidRPr="00846B1F" w14:paraId="3E6F7A7E" w14:textId="77777777" w:rsidTr="00CE71CF">
        <w:tc>
          <w:tcPr>
            <w:tcW w:w="2160" w:type="dxa"/>
          </w:tcPr>
          <w:p w14:paraId="4296784F"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sz w:val="18"/>
                <w:lang w:val="en-US" w:eastAsia="zh-CN"/>
              </w:rPr>
              <w:t>SN Mobility Information</w:t>
            </w:r>
          </w:p>
        </w:tc>
        <w:tc>
          <w:tcPr>
            <w:tcW w:w="1117" w:type="dxa"/>
          </w:tcPr>
          <w:p w14:paraId="219238E1"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O</w:t>
            </w:r>
          </w:p>
        </w:tc>
        <w:tc>
          <w:tcPr>
            <w:tcW w:w="1080" w:type="dxa"/>
          </w:tcPr>
          <w:p w14:paraId="019CE2D7" w14:textId="77777777" w:rsidR="00846B1F" w:rsidRPr="00846B1F" w:rsidRDefault="00846B1F" w:rsidP="00846B1F">
            <w:pPr>
              <w:widowControl w:val="0"/>
              <w:spacing w:after="0"/>
              <w:rPr>
                <w:rFonts w:ascii="Arial" w:hAnsi="Arial" w:cs="Arial"/>
                <w:i/>
                <w:sz w:val="18"/>
                <w:lang w:eastAsia="ja-JP"/>
              </w:rPr>
            </w:pPr>
          </w:p>
        </w:tc>
        <w:tc>
          <w:tcPr>
            <w:tcW w:w="1512" w:type="dxa"/>
          </w:tcPr>
          <w:p w14:paraId="7AB6F013"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lang w:eastAsia="ja-JP"/>
              </w:rPr>
              <w:t>BIT STRING (SIZE (32))</w:t>
            </w:r>
          </w:p>
        </w:tc>
        <w:tc>
          <w:tcPr>
            <w:tcW w:w="1728" w:type="dxa"/>
          </w:tcPr>
          <w:p w14:paraId="5724FBEB"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Information related to PSCell</w:t>
            </w:r>
            <w:r w:rsidRPr="00846B1F">
              <w:rPr>
                <w:rFonts w:ascii="Arial" w:hAnsi="Arial" w:hint="eastAsia"/>
                <w:sz w:val="18"/>
                <w:lang w:eastAsia="ja-JP"/>
              </w:rPr>
              <w:t xml:space="preserve"> change</w:t>
            </w:r>
            <w:r w:rsidRPr="00846B1F">
              <w:rPr>
                <w:rFonts w:ascii="Arial" w:hAnsi="Arial"/>
                <w:sz w:val="18"/>
                <w:lang w:eastAsia="ja-JP"/>
              </w:rPr>
              <w:t>; S-NG-RAN node provides it in order to enable later analysis of the conditions that led to wrong PSCell</w:t>
            </w:r>
            <w:r w:rsidRPr="00846B1F">
              <w:rPr>
                <w:rFonts w:ascii="Arial" w:hAnsi="Arial" w:hint="eastAsia"/>
                <w:sz w:val="18"/>
                <w:lang w:eastAsia="ja-JP"/>
              </w:rPr>
              <w:t xml:space="preserve"> change</w:t>
            </w:r>
            <w:r w:rsidRPr="00846B1F">
              <w:rPr>
                <w:rFonts w:ascii="Arial" w:hAnsi="Arial"/>
                <w:sz w:val="18"/>
                <w:lang w:eastAsia="ja-JP"/>
              </w:rPr>
              <w:t>.</w:t>
            </w:r>
          </w:p>
        </w:tc>
        <w:tc>
          <w:tcPr>
            <w:tcW w:w="1080" w:type="dxa"/>
          </w:tcPr>
          <w:p w14:paraId="40E144DB"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YES</w:t>
            </w:r>
          </w:p>
        </w:tc>
        <w:tc>
          <w:tcPr>
            <w:tcW w:w="1080" w:type="dxa"/>
          </w:tcPr>
          <w:p w14:paraId="1D1B6146"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2AFEEED4" w14:textId="77777777" w:rsidTr="00CE71CF">
        <w:tc>
          <w:tcPr>
            <w:tcW w:w="2160" w:type="dxa"/>
          </w:tcPr>
          <w:p w14:paraId="55BB193A" w14:textId="77777777" w:rsidR="00846B1F" w:rsidRPr="00846B1F" w:rsidRDefault="00846B1F" w:rsidP="00846B1F">
            <w:pPr>
              <w:widowControl w:val="0"/>
              <w:spacing w:after="0"/>
              <w:rPr>
                <w:rFonts w:ascii="Arial" w:hAnsi="Arial" w:cs="Arial"/>
                <w:sz w:val="18"/>
                <w:lang w:eastAsia="zh-CN"/>
              </w:rPr>
            </w:pPr>
            <w:r w:rsidRPr="00846B1F">
              <w:rPr>
                <w:rFonts w:ascii="Arial" w:hAnsi="Arial" w:cs="Arial"/>
                <w:sz w:val="18"/>
                <w:lang w:val="en-US" w:eastAsia="zh-CN"/>
              </w:rPr>
              <w:t>Source PSCell ID</w:t>
            </w:r>
          </w:p>
        </w:tc>
        <w:tc>
          <w:tcPr>
            <w:tcW w:w="1117" w:type="dxa"/>
          </w:tcPr>
          <w:p w14:paraId="05C39DAA"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O</w:t>
            </w:r>
          </w:p>
        </w:tc>
        <w:tc>
          <w:tcPr>
            <w:tcW w:w="1080" w:type="dxa"/>
          </w:tcPr>
          <w:p w14:paraId="3C844332" w14:textId="77777777" w:rsidR="00846B1F" w:rsidRPr="00846B1F" w:rsidRDefault="00846B1F" w:rsidP="00846B1F">
            <w:pPr>
              <w:widowControl w:val="0"/>
              <w:spacing w:after="0"/>
              <w:rPr>
                <w:rFonts w:ascii="Arial" w:hAnsi="Arial" w:cs="Arial"/>
                <w:i/>
                <w:sz w:val="18"/>
                <w:lang w:eastAsia="ja-JP"/>
              </w:rPr>
            </w:pPr>
          </w:p>
        </w:tc>
        <w:tc>
          <w:tcPr>
            <w:tcW w:w="1512" w:type="dxa"/>
          </w:tcPr>
          <w:p w14:paraId="3912B719"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sz w:val="18"/>
                <w:lang w:eastAsia="zh-CN"/>
              </w:rPr>
              <w:t xml:space="preserve">Global </w:t>
            </w:r>
            <w:r w:rsidRPr="00846B1F">
              <w:rPr>
                <w:rFonts w:ascii="Arial" w:hAnsi="Arial" w:cs="Arial"/>
                <w:snapToGrid w:val="0"/>
                <w:sz w:val="18"/>
                <w:lang w:eastAsia="ja-JP"/>
              </w:rPr>
              <w:t>NG-RAN Cell Identity</w:t>
            </w:r>
          </w:p>
          <w:p w14:paraId="1E06FD12"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lang w:eastAsia="ja-JP"/>
              </w:rPr>
              <w:t>9.2.2.27</w:t>
            </w:r>
          </w:p>
        </w:tc>
        <w:tc>
          <w:tcPr>
            <w:tcW w:w="1728" w:type="dxa"/>
          </w:tcPr>
          <w:p w14:paraId="0D275DDB" w14:textId="77777777" w:rsidR="00846B1F" w:rsidRPr="00846B1F" w:rsidRDefault="00846B1F" w:rsidP="00846B1F">
            <w:pPr>
              <w:widowControl w:val="0"/>
              <w:spacing w:after="0"/>
              <w:rPr>
                <w:rFonts w:ascii="Arial" w:hAnsi="Arial"/>
                <w:sz w:val="18"/>
                <w:lang w:eastAsia="ja-JP"/>
              </w:rPr>
            </w:pPr>
          </w:p>
        </w:tc>
        <w:tc>
          <w:tcPr>
            <w:tcW w:w="1080" w:type="dxa"/>
          </w:tcPr>
          <w:p w14:paraId="3A48448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YES</w:t>
            </w:r>
          </w:p>
        </w:tc>
        <w:tc>
          <w:tcPr>
            <w:tcW w:w="1080" w:type="dxa"/>
          </w:tcPr>
          <w:p w14:paraId="0179715F"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ignore</w:t>
            </w:r>
          </w:p>
        </w:tc>
      </w:tr>
      <w:tr w:rsidR="00846B1F" w:rsidRPr="00846B1F" w14:paraId="4387BF5B" w14:textId="77777777" w:rsidTr="00CE71CF">
        <w:tc>
          <w:tcPr>
            <w:tcW w:w="2160" w:type="dxa"/>
          </w:tcPr>
          <w:p w14:paraId="111D0007" w14:textId="77777777" w:rsidR="00846B1F" w:rsidRPr="00846B1F" w:rsidRDefault="00846B1F" w:rsidP="00846B1F">
            <w:pPr>
              <w:widowControl w:val="0"/>
              <w:spacing w:after="0"/>
              <w:rPr>
                <w:rFonts w:ascii="Arial" w:hAnsi="Arial" w:cs="Arial"/>
                <w:b/>
                <w:bCs/>
                <w:sz w:val="18"/>
                <w:lang w:val="en-US" w:eastAsia="zh-CN"/>
              </w:rPr>
            </w:pPr>
            <w:r w:rsidRPr="00846B1F">
              <w:rPr>
                <w:rFonts w:ascii="Arial" w:hAnsi="Arial" w:cs="Arial" w:hint="eastAsia"/>
                <w:b/>
                <w:bCs/>
                <w:sz w:val="18"/>
                <w:lang w:eastAsia="zh-CN"/>
              </w:rPr>
              <w:t xml:space="preserve">Conditional PSCell </w:t>
            </w:r>
            <w:r w:rsidRPr="00846B1F">
              <w:rPr>
                <w:rFonts w:ascii="Arial" w:hAnsi="Arial" w:cs="Arial"/>
                <w:b/>
                <w:bCs/>
                <w:sz w:val="18"/>
                <w:lang w:eastAsia="zh-CN"/>
              </w:rPr>
              <w:t>Change</w:t>
            </w:r>
            <w:r w:rsidRPr="00846B1F">
              <w:rPr>
                <w:rFonts w:ascii="Arial" w:hAnsi="Arial" w:cs="Arial" w:hint="eastAsia"/>
                <w:b/>
                <w:bCs/>
                <w:sz w:val="18"/>
                <w:lang w:eastAsia="zh-CN"/>
              </w:rPr>
              <w:t xml:space="preserve"> Information </w:t>
            </w:r>
            <w:r w:rsidRPr="00846B1F">
              <w:rPr>
                <w:rFonts w:ascii="Arial" w:hAnsi="Arial" w:cs="Arial"/>
                <w:b/>
                <w:bCs/>
                <w:sz w:val="18"/>
                <w:lang w:eastAsia="zh-CN"/>
              </w:rPr>
              <w:t>Required</w:t>
            </w:r>
          </w:p>
        </w:tc>
        <w:tc>
          <w:tcPr>
            <w:tcW w:w="1117" w:type="dxa"/>
          </w:tcPr>
          <w:p w14:paraId="2096D6B0" w14:textId="77777777" w:rsidR="00846B1F" w:rsidRPr="00846B1F" w:rsidRDefault="00846B1F" w:rsidP="00846B1F">
            <w:pPr>
              <w:widowControl w:val="0"/>
              <w:spacing w:after="0"/>
              <w:rPr>
                <w:rFonts w:ascii="Arial" w:hAnsi="Arial"/>
                <w:sz w:val="18"/>
                <w:lang w:eastAsia="ja-JP"/>
              </w:rPr>
            </w:pPr>
            <w:r w:rsidRPr="00846B1F">
              <w:rPr>
                <w:rFonts w:ascii="Arial" w:hAnsi="Arial" w:cs="Arial" w:hint="eastAsia"/>
                <w:sz w:val="18"/>
                <w:lang w:eastAsia="ja-JP"/>
              </w:rPr>
              <w:t>O</w:t>
            </w:r>
          </w:p>
        </w:tc>
        <w:tc>
          <w:tcPr>
            <w:tcW w:w="1080" w:type="dxa"/>
          </w:tcPr>
          <w:p w14:paraId="55B6DA5E" w14:textId="77777777" w:rsidR="00846B1F" w:rsidRPr="00846B1F" w:rsidRDefault="00846B1F" w:rsidP="00846B1F">
            <w:pPr>
              <w:widowControl w:val="0"/>
              <w:spacing w:after="0"/>
              <w:rPr>
                <w:rFonts w:ascii="Arial" w:hAnsi="Arial" w:cs="Arial"/>
                <w:i/>
                <w:sz w:val="18"/>
                <w:lang w:eastAsia="ja-JP"/>
              </w:rPr>
            </w:pPr>
          </w:p>
        </w:tc>
        <w:tc>
          <w:tcPr>
            <w:tcW w:w="1512" w:type="dxa"/>
          </w:tcPr>
          <w:p w14:paraId="62E421B9" w14:textId="77777777" w:rsidR="00846B1F" w:rsidRPr="00846B1F" w:rsidRDefault="00846B1F" w:rsidP="00846B1F">
            <w:pPr>
              <w:widowControl w:val="0"/>
              <w:spacing w:after="0"/>
              <w:rPr>
                <w:rFonts w:ascii="Arial" w:hAnsi="Arial" w:cs="Arial"/>
                <w:snapToGrid w:val="0"/>
                <w:sz w:val="18"/>
                <w:lang w:eastAsia="ja-JP"/>
              </w:rPr>
            </w:pPr>
          </w:p>
        </w:tc>
        <w:tc>
          <w:tcPr>
            <w:tcW w:w="1728" w:type="dxa"/>
          </w:tcPr>
          <w:p w14:paraId="64EEA8FF" w14:textId="77777777" w:rsidR="00846B1F" w:rsidRPr="00846B1F" w:rsidRDefault="00846B1F" w:rsidP="00846B1F">
            <w:pPr>
              <w:widowControl w:val="0"/>
              <w:spacing w:after="0"/>
              <w:rPr>
                <w:rFonts w:ascii="Arial" w:hAnsi="Arial"/>
                <w:sz w:val="18"/>
                <w:lang w:eastAsia="ja-JP"/>
              </w:rPr>
            </w:pPr>
          </w:p>
        </w:tc>
        <w:tc>
          <w:tcPr>
            <w:tcW w:w="1080" w:type="dxa"/>
          </w:tcPr>
          <w:p w14:paraId="32D622F8" w14:textId="77777777" w:rsidR="00846B1F" w:rsidRPr="00846B1F" w:rsidRDefault="00846B1F" w:rsidP="00846B1F">
            <w:pPr>
              <w:widowControl w:val="0"/>
              <w:spacing w:after="0"/>
              <w:jc w:val="center"/>
              <w:rPr>
                <w:rFonts w:ascii="Arial" w:hAnsi="Arial"/>
                <w:sz w:val="18"/>
                <w:lang w:eastAsia="ja-JP"/>
              </w:rPr>
            </w:pPr>
            <w:r w:rsidRPr="00846B1F">
              <w:rPr>
                <w:rFonts w:ascii="Arial" w:eastAsia="맑은 고딕" w:hAnsi="Arial" w:hint="eastAsia"/>
                <w:sz w:val="18"/>
              </w:rPr>
              <w:t>YES</w:t>
            </w:r>
          </w:p>
        </w:tc>
        <w:tc>
          <w:tcPr>
            <w:tcW w:w="1080" w:type="dxa"/>
          </w:tcPr>
          <w:p w14:paraId="5C083FE3" w14:textId="77777777" w:rsidR="00846B1F" w:rsidRPr="00846B1F" w:rsidRDefault="00846B1F" w:rsidP="00846B1F">
            <w:pPr>
              <w:widowControl w:val="0"/>
              <w:spacing w:after="0"/>
              <w:jc w:val="center"/>
              <w:rPr>
                <w:rFonts w:ascii="Arial" w:hAnsi="Arial"/>
                <w:sz w:val="18"/>
                <w:lang w:eastAsia="zh-CN"/>
              </w:rPr>
            </w:pPr>
            <w:r w:rsidRPr="00846B1F">
              <w:rPr>
                <w:rFonts w:ascii="Arial" w:eastAsia="맑은 고딕" w:hAnsi="Arial"/>
                <w:sz w:val="18"/>
              </w:rPr>
              <w:t>ignore</w:t>
            </w:r>
          </w:p>
        </w:tc>
      </w:tr>
      <w:tr w:rsidR="00846B1F" w:rsidRPr="00846B1F" w14:paraId="1E33CFBD" w14:textId="77777777" w:rsidTr="00CE71CF">
        <w:tc>
          <w:tcPr>
            <w:tcW w:w="2160" w:type="dxa"/>
          </w:tcPr>
          <w:p w14:paraId="49C4E25F" w14:textId="77777777" w:rsidR="00846B1F" w:rsidRPr="00846B1F" w:rsidRDefault="00846B1F" w:rsidP="00846B1F">
            <w:pPr>
              <w:widowControl w:val="0"/>
              <w:spacing w:after="0"/>
              <w:ind w:left="113"/>
              <w:rPr>
                <w:rFonts w:ascii="Arial" w:hAnsi="Arial" w:cs="Arial"/>
                <w:b/>
                <w:bCs/>
                <w:sz w:val="18"/>
                <w:lang w:val="en-US" w:eastAsia="zh-CN"/>
              </w:rPr>
            </w:pPr>
            <w:r w:rsidRPr="00846B1F">
              <w:rPr>
                <w:rFonts w:ascii="Arial" w:hAnsi="Arial"/>
                <w:b/>
                <w:bCs/>
                <w:sz w:val="18"/>
                <w:lang w:eastAsia="ja-JP"/>
              </w:rPr>
              <w:t xml:space="preserve">&gt;Multiple </w:t>
            </w:r>
            <w:r w:rsidRPr="00846B1F">
              <w:rPr>
                <w:rFonts w:ascii="Arial" w:hAnsi="Arial" w:cs="Arial"/>
                <w:b/>
                <w:bCs/>
                <w:sz w:val="18"/>
              </w:rPr>
              <w:t>Target S-NG-RAN Node List</w:t>
            </w:r>
          </w:p>
        </w:tc>
        <w:tc>
          <w:tcPr>
            <w:tcW w:w="1117" w:type="dxa"/>
          </w:tcPr>
          <w:p w14:paraId="212D27F6" w14:textId="77777777" w:rsidR="00846B1F" w:rsidRPr="00846B1F" w:rsidRDefault="00846B1F" w:rsidP="00846B1F">
            <w:pPr>
              <w:widowControl w:val="0"/>
              <w:spacing w:after="0"/>
              <w:rPr>
                <w:rFonts w:ascii="Arial" w:hAnsi="Arial"/>
                <w:sz w:val="18"/>
                <w:lang w:eastAsia="ja-JP"/>
              </w:rPr>
            </w:pPr>
          </w:p>
        </w:tc>
        <w:tc>
          <w:tcPr>
            <w:tcW w:w="1080" w:type="dxa"/>
          </w:tcPr>
          <w:p w14:paraId="5C62CCDA" w14:textId="77777777" w:rsidR="00846B1F" w:rsidRPr="00846B1F" w:rsidRDefault="00846B1F" w:rsidP="00846B1F">
            <w:pPr>
              <w:widowControl w:val="0"/>
              <w:spacing w:after="0"/>
              <w:rPr>
                <w:rFonts w:ascii="Arial" w:hAnsi="Arial" w:cs="Arial"/>
                <w:i/>
                <w:sz w:val="18"/>
                <w:lang w:eastAsia="ja-JP"/>
              </w:rPr>
            </w:pPr>
            <w:r w:rsidRPr="00846B1F">
              <w:rPr>
                <w:rFonts w:ascii="Arial" w:hAnsi="Arial" w:cs="Arial"/>
                <w:i/>
                <w:sz w:val="18"/>
                <w:lang w:eastAsia="ja-JP"/>
              </w:rPr>
              <w:t>1</w:t>
            </w:r>
          </w:p>
        </w:tc>
        <w:tc>
          <w:tcPr>
            <w:tcW w:w="1512" w:type="dxa"/>
          </w:tcPr>
          <w:p w14:paraId="5559A1C8" w14:textId="77777777" w:rsidR="00846B1F" w:rsidRPr="00846B1F" w:rsidRDefault="00846B1F" w:rsidP="00846B1F">
            <w:pPr>
              <w:widowControl w:val="0"/>
              <w:spacing w:after="0"/>
              <w:rPr>
                <w:rFonts w:ascii="Arial" w:hAnsi="Arial" w:cs="Arial"/>
                <w:snapToGrid w:val="0"/>
                <w:sz w:val="18"/>
                <w:lang w:eastAsia="ja-JP"/>
              </w:rPr>
            </w:pPr>
          </w:p>
        </w:tc>
        <w:tc>
          <w:tcPr>
            <w:tcW w:w="1728" w:type="dxa"/>
          </w:tcPr>
          <w:p w14:paraId="6AA066A5" w14:textId="77777777" w:rsidR="00846B1F" w:rsidRPr="00846B1F" w:rsidRDefault="00846B1F" w:rsidP="00846B1F">
            <w:pPr>
              <w:widowControl w:val="0"/>
              <w:spacing w:after="0"/>
              <w:rPr>
                <w:rFonts w:ascii="Arial" w:hAnsi="Arial"/>
                <w:sz w:val="18"/>
                <w:lang w:eastAsia="ja-JP"/>
              </w:rPr>
            </w:pPr>
          </w:p>
        </w:tc>
        <w:tc>
          <w:tcPr>
            <w:tcW w:w="1080" w:type="dxa"/>
          </w:tcPr>
          <w:p w14:paraId="268EC4D9"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4E228ACE" w14:textId="77777777" w:rsidR="00846B1F" w:rsidRPr="00846B1F" w:rsidRDefault="00846B1F" w:rsidP="00846B1F">
            <w:pPr>
              <w:widowControl w:val="0"/>
              <w:spacing w:after="0"/>
              <w:jc w:val="center"/>
              <w:rPr>
                <w:rFonts w:ascii="Arial" w:hAnsi="Arial"/>
                <w:sz w:val="18"/>
                <w:lang w:eastAsia="zh-CN"/>
              </w:rPr>
            </w:pPr>
          </w:p>
        </w:tc>
      </w:tr>
      <w:tr w:rsidR="00846B1F" w:rsidRPr="00846B1F" w14:paraId="4E94E37B" w14:textId="77777777" w:rsidTr="00CE71CF">
        <w:tc>
          <w:tcPr>
            <w:tcW w:w="2160" w:type="dxa"/>
          </w:tcPr>
          <w:p w14:paraId="44B54367" w14:textId="77777777" w:rsidR="00846B1F" w:rsidRPr="00846B1F" w:rsidRDefault="00846B1F" w:rsidP="00846B1F">
            <w:pPr>
              <w:widowControl w:val="0"/>
              <w:spacing w:after="0"/>
              <w:ind w:left="227"/>
              <w:rPr>
                <w:rFonts w:ascii="Arial" w:hAnsi="Arial" w:cs="Arial"/>
                <w:b/>
                <w:bCs/>
                <w:sz w:val="18"/>
                <w:lang w:val="en-US" w:eastAsia="zh-CN"/>
              </w:rPr>
            </w:pPr>
            <w:r w:rsidRPr="00846B1F">
              <w:rPr>
                <w:rFonts w:ascii="Arial" w:hAnsi="Arial"/>
                <w:b/>
                <w:bCs/>
                <w:sz w:val="18"/>
                <w:lang w:eastAsia="ja-JP"/>
              </w:rPr>
              <w:t xml:space="preserve">&gt;&gt;Multiple </w:t>
            </w:r>
            <w:r w:rsidRPr="00846B1F">
              <w:rPr>
                <w:rFonts w:ascii="Arial" w:hAnsi="Arial" w:cs="Arial"/>
                <w:b/>
                <w:bCs/>
                <w:sz w:val="18"/>
              </w:rPr>
              <w:t>Target S-NG-RAN Node Item</w:t>
            </w:r>
          </w:p>
        </w:tc>
        <w:tc>
          <w:tcPr>
            <w:tcW w:w="1117" w:type="dxa"/>
          </w:tcPr>
          <w:p w14:paraId="78E793AA" w14:textId="77777777" w:rsidR="00846B1F" w:rsidRPr="00846B1F" w:rsidRDefault="00846B1F" w:rsidP="00846B1F">
            <w:pPr>
              <w:widowControl w:val="0"/>
              <w:spacing w:after="0"/>
              <w:rPr>
                <w:rFonts w:ascii="Arial" w:hAnsi="Arial"/>
                <w:sz w:val="18"/>
                <w:lang w:eastAsia="ja-JP"/>
              </w:rPr>
            </w:pPr>
          </w:p>
        </w:tc>
        <w:tc>
          <w:tcPr>
            <w:tcW w:w="1080" w:type="dxa"/>
          </w:tcPr>
          <w:p w14:paraId="6718EB60" w14:textId="77777777" w:rsidR="00846B1F" w:rsidRPr="00846B1F" w:rsidRDefault="00846B1F" w:rsidP="00846B1F">
            <w:pPr>
              <w:widowControl w:val="0"/>
              <w:spacing w:after="0"/>
              <w:rPr>
                <w:rFonts w:ascii="Arial" w:hAnsi="Arial" w:cs="Arial"/>
                <w:i/>
                <w:sz w:val="18"/>
                <w:lang w:eastAsia="ja-JP"/>
              </w:rPr>
            </w:pPr>
            <w:r w:rsidRPr="00846B1F">
              <w:rPr>
                <w:rFonts w:ascii="Arial" w:hAnsi="Arial"/>
                <w:i/>
                <w:sz w:val="18"/>
                <w:lang w:eastAsia="ja-JP"/>
              </w:rPr>
              <w:t>1 .. &lt;maxnoofTargetSNs&gt;</w:t>
            </w:r>
          </w:p>
        </w:tc>
        <w:tc>
          <w:tcPr>
            <w:tcW w:w="1512" w:type="dxa"/>
          </w:tcPr>
          <w:p w14:paraId="420A9D36" w14:textId="77777777" w:rsidR="00846B1F" w:rsidRPr="00846B1F" w:rsidRDefault="00846B1F" w:rsidP="00846B1F">
            <w:pPr>
              <w:widowControl w:val="0"/>
              <w:spacing w:after="0"/>
              <w:rPr>
                <w:rFonts w:ascii="Arial" w:hAnsi="Arial" w:cs="Arial"/>
                <w:snapToGrid w:val="0"/>
                <w:sz w:val="18"/>
                <w:lang w:eastAsia="ja-JP"/>
              </w:rPr>
            </w:pPr>
          </w:p>
        </w:tc>
        <w:tc>
          <w:tcPr>
            <w:tcW w:w="1728" w:type="dxa"/>
          </w:tcPr>
          <w:p w14:paraId="2C3E0A91" w14:textId="77777777" w:rsidR="00846B1F" w:rsidRPr="00846B1F" w:rsidRDefault="00846B1F" w:rsidP="00846B1F">
            <w:pPr>
              <w:widowControl w:val="0"/>
              <w:spacing w:after="0"/>
              <w:rPr>
                <w:rFonts w:ascii="Arial" w:hAnsi="Arial"/>
                <w:sz w:val="18"/>
                <w:lang w:eastAsia="ja-JP"/>
              </w:rPr>
            </w:pPr>
          </w:p>
        </w:tc>
        <w:tc>
          <w:tcPr>
            <w:tcW w:w="1080" w:type="dxa"/>
          </w:tcPr>
          <w:p w14:paraId="6328305E"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17D4823C"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DBDB46B" w14:textId="77777777" w:rsidTr="00CE71CF">
        <w:tc>
          <w:tcPr>
            <w:tcW w:w="2160" w:type="dxa"/>
          </w:tcPr>
          <w:p w14:paraId="40E7BB8D" w14:textId="77777777" w:rsidR="00846B1F" w:rsidRPr="00846B1F" w:rsidRDefault="00846B1F" w:rsidP="00846B1F">
            <w:pPr>
              <w:widowControl w:val="0"/>
              <w:spacing w:after="0"/>
              <w:ind w:left="340"/>
              <w:rPr>
                <w:rFonts w:ascii="Arial" w:hAnsi="Arial" w:cs="Arial"/>
                <w:sz w:val="18"/>
                <w:lang w:val="en-US" w:eastAsia="zh-CN"/>
              </w:rPr>
            </w:pPr>
            <w:r w:rsidRPr="00846B1F">
              <w:rPr>
                <w:rFonts w:ascii="Arial" w:hAnsi="Arial"/>
                <w:sz w:val="18"/>
                <w:lang w:eastAsia="zh-CN"/>
              </w:rPr>
              <w:t>&gt;&gt;&gt;Target S-NG-RAN node ID</w:t>
            </w:r>
          </w:p>
        </w:tc>
        <w:tc>
          <w:tcPr>
            <w:tcW w:w="1117" w:type="dxa"/>
          </w:tcPr>
          <w:p w14:paraId="1512F035"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rPr>
              <w:t>M</w:t>
            </w:r>
          </w:p>
        </w:tc>
        <w:tc>
          <w:tcPr>
            <w:tcW w:w="1080" w:type="dxa"/>
          </w:tcPr>
          <w:p w14:paraId="1295EEE2" w14:textId="77777777" w:rsidR="00846B1F" w:rsidRPr="00846B1F" w:rsidRDefault="00846B1F" w:rsidP="00846B1F">
            <w:pPr>
              <w:widowControl w:val="0"/>
              <w:spacing w:after="0"/>
              <w:rPr>
                <w:rFonts w:ascii="Arial" w:hAnsi="Arial" w:cs="Arial"/>
                <w:i/>
                <w:sz w:val="18"/>
                <w:lang w:eastAsia="ja-JP"/>
              </w:rPr>
            </w:pPr>
          </w:p>
        </w:tc>
        <w:tc>
          <w:tcPr>
            <w:tcW w:w="1512" w:type="dxa"/>
          </w:tcPr>
          <w:p w14:paraId="1CFA0E79" w14:textId="77777777" w:rsidR="00846B1F" w:rsidRPr="00846B1F" w:rsidRDefault="00846B1F" w:rsidP="00846B1F">
            <w:pPr>
              <w:widowControl w:val="0"/>
              <w:spacing w:after="0"/>
              <w:rPr>
                <w:rFonts w:ascii="Arial" w:hAnsi="Arial" w:cs="Arial"/>
                <w:snapToGrid w:val="0"/>
                <w:sz w:val="18"/>
              </w:rPr>
            </w:pPr>
            <w:r w:rsidRPr="00846B1F">
              <w:rPr>
                <w:rFonts w:ascii="Arial" w:hAnsi="Arial" w:cs="Arial"/>
                <w:snapToGrid w:val="0"/>
                <w:sz w:val="18"/>
              </w:rPr>
              <w:t>Global NG-RAN Node ID</w:t>
            </w:r>
          </w:p>
          <w:p w14:paraId="4009FE8A"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rPr>
              <w:t>9.2.2.3</w:t>
            </w:r>
          </w:p>
        </w:tc>
        <w:tc>
          <w:tcPr>
            <w:tcW w:w="1728" w:type="dxa"/>
          </w:tcPr>
          <w:p w14:paraId="5A76D204" w14:textId="77777777" w:rsidR="00846B1F" w:rsidRPr="00846B1F" w:rsidRDefault="00846B1F" w:rsidP="00846B1F">
            <w:pPr>
              <w:widowControl w:val="0"/>
              <w:spacing w:after="0"/>
              <w:rPr>
                <w:rFonts w:ascii="Arial" w:hAnsi="Arial"/>
                <w:sz w:val="18"/>
                <w:lang w:eastAsia="ja-JP"/>
              </w:rPr>
            </w:pPr>
          </w:p>
        </w:tc>
        <w:tc>
          <w:tcPr>
            <w:tcW w:w="1080" w:type="dxa"/>
          </w:tcPr>
          <w:p w14:paraId="1B63D426"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5FCE7079"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18D8A9F" w14:textId="77777777" w:rsidTr="00CE71CF">
        <w:tc>
          <w:tcPr>
            <w:tcW w:w="2160" w:type="dxa"/>
          </w:tcPr>
          <w:p w14:paraId="41BF13E9" w14:textId="77777777" w:rsidR="00846B1F" w:rsidRPr="00846B1F" w:rsidRDefault="00846B1F" w:rsidP="00846B1F">
            <w:pPr>
              <w:widowControl w:val="0"/>
              <w:spacing w:after="0"/>
              <w:ind w:left="340"/>
              <w:rPr>
                <w:rFonts w:ascii="Arial" w:hAnsi="Arial" w:cs="Arial"/>
                <w:sz w:val="18"/>
                <w:lang w:val="en-US" w:eastAsia="zh-CN"/>
              </w:rPr>
            </w:pPr>
            <w:r w:rsidRPr="00846B1F">
              <w:rPr>
                <w:rFonts w:ascii="Arial" w:hAnsi="Arial"/>
                <w:sz w:val="18"/>
                <w:lang w:eastAsia="zh-CN"/>
              </w:rPr>
              <w:t>&gt;&gt;&gt;CPC Indicator</w:t>
            </w:r>
          </w:p>
        </w:tc>
        <w:tc>
          <w:tcPr>
            <w:tcW w:w="1117" w:type="dxa"/>
          </w:tcPr>
          <w:p w14:paraId="5A6B9D78"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M</w:t>
            </w:r>
          </w:p>
        </w:tc>
        <w:tc>
          <w:tcPr>
            <w:tcW w:w="1080" w:type="dxa"/>
          </w:tcPr>
          <w:p w14:paraId="6D84FDE6" w14:textId="77777777" w:rsidR="00846B1F" w:rsidRPr="00846B1F" w:rsidRDefault="00846B1F" w:rsidP="00846B1F">
            <w:pPr>
              <w:widowControl w:val="0"/>
              <w:spacing w:after="0"/>
              <w:rPr>
                <w:rFonts w:ascii="Arial" w:hAnsi="Arial" w:cs="Arial"/>
                <w:i/>
                <w:sz w:val="18"/>
                <w:lang w:eastAsia="ja-JP"/>
              </w:rPr>
            </w:pPr>
          </w:p>
        </w:tc>
        <w:tc>
          <w:tcPr>
            <w:tcW w:w="1512" w:type="dxa"/>
          </w:tcPr>
          <w:p w14:paraId="220D63AE"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napToGrid w:val="0"/>
                <w:sz w:val="18"/>
                <w:lang w:eastAsia="ja-JP"/>
              </w:rPr>
              <w:t>ENUMERATED (CPC-initiation, CPC-modification, CPC-cancellation, ...)</w:t>
            </w:r>
          </w:p>
        </w:tc>
        <w:tc>
          <w:tcPr>
            <w:tcW w:w="1728" w:type="dxa"/>
          </w:tcPr>
          <w:p w14:paraId="76B5DF40" w14:textId="77777777" w:rsidR="00846B1F" w:rsidRPr="00846B1F" w:rsidRDefault="00846B1F" w:rsidP="00846B1F">
            <w:pPr>
              <w:widowControl w:val="0"/>
              <w:spacing w:after="0"/>
              <w:rPr>
                <w:rFonts w:ascii="Arial" w:hAnsi="Arial"/>
                <w:sz w:val="18"/>
                <w:lang w:eastAsia="ja-JP"/>
              </w:rPr>
            </w:pPr>
          </w:p>
        </w:tc>
        <w:tc>
          <w:tcPr>
            <w:tcW w:w="1080" w:type="dxa"/>
          </w:tcPr>
          <w:p w14:paraId="3A42A0AC"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291ABB3B"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21DE315" w14:textId="77777777" w:rsidTr="00CE71CF">
        <w:tc>
          <w:tcPr>
            <w:tcW w:w="2160" w:type="dxa"/>
          </w:tcPr>
          <w:p w14:paraId="2E0BB47A" w14:textId="77777777" w:rsidR="00846B1F" w:rsidRPr="00846B1F" w:rsidRDefault="00846B1F" w:rsidP="00846B1F">
            <w:pPr>
              <w:widowControl w:val="0"/>
              <w:spacing w:after="0"/>
              <w:ind w:left="340"/>
              <w:rPr>
                <w:rFonts w:ascii="Arial" w:hAnsi="Arial" w:cs="Arial"/>
                <w:sz w:val="18"/>
                <w:lang w:val="en-US" w:eastAsia="zh-CN"/>
              </w:rPr>
            </w:pPr>
            <w:r w:rsidRPr="00846B1F">
              <w:rPr>
                <w:rFonts w:ascii="Arial" w:hAnsi="Arial"/>
                <w:sz w:val="18"/>
                <w:lang w:eastAsia="zh-CN"/>
              </w:rPr>
              <w:t>&gt;&gt;&gt;Maximum Number of PSCells To Prepare</w:t>
            </w:r>
          </w:p>
        </w:tc>
        <w:tc>
          <w:tcPr>
            <w:tcW w:w="1117" w:type="dxa"/>
          </w:tcPr>
          <w:p w14:paraId="12178770" w14:textId="77777777" w:rsidR="00846B1F" w:rsidRPr="00846B1F" w:rsidRDefault="00846B1F" w:rsidP="00846B1F">
            <w:pPr>
              <w:widowControl w:val="0"/>
              <w:spacing w:after="0"/>
              <w:rPr>
                <w:rFonts w:ascii="Arial" w:hAnsi="Arial"/>
                <w:sz w:val="18"/>
                <w:lang w:eastAsia="ja-JP"/>
              </w:rPr>
            </w:pPr>
            <w:r w:rsidRPr="00846B1F">
              <w:rPr>
                <w:rFonts w:ascii="Arial" w:hAnsi="Arial" w:cs="Arial"/>
                <w:sz w:val="18"/>
                <w:lang w:eastAsia="ja-JP"/>
              </w:rPr>
              <w:t>M</w:t>
            </w:r>
          </w:p>
        </w:tc>
        <w:tc>
          <w:tcPr>
            <w:tcW w:w="1080" w:type="dxa"/>
          </w:tcPr>
          <w:p w14:paraId="2BB38DDF" w14:textId="77777777" w:rsidR="00846B1F" w:rsidRPr="00846B1F" w:rsidRDefault="00846B1F" w:rsidP="00846B1F">
            <w:pPr>
              <w:widowControl w:val="0"/>
              <w:spacing w:after="0"/>
              <w:rPr>
                <w:rFonts w:ascii="Arial" w:hAnsi="Arial" w:cs="Arial"/>
                <w:i/>
                <w:sz w:val="18"/>
                <w:lang w:eastAsia="ja-JP"/>
              </w:rPr>
            </w:pPr>
          </w:p>
        </w:tc>
        <w:tc>
          <w:tcPr>
            <w:tcW w:w="1512" w:type="dxa"/>
          </w:tcPr>
          <w:p w14:paraId="22566C5B"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hint="eastAsia"/>
                <w:snapToGrid w:val="0"/>
                <w:sz w:val="18"/>
                <w:lang w:eastAsia="ja-JP"/>
              </w:rPr>
              <w:t>INTEGER (1</w:t>
            </w:r>
            <w:r w:rsidRPr="00846B1F">
              <w:rPr>
                <w:rFonts w:ascii="Arial" w:hAnsi="Arial" w:cs="Arial"/>
                <w:snapToGrid w:val="0"/>
                <w:sz w:val="18"/>
                <w:lang w:eastAsia="ja-JP"/>
              </w:rPr>
              <w:t>..8, …)</w:t>
            </w:r>
          </w:p>
        </w:tc>
        <w:tc>
          <w:tcPr>
            <w:tcW w:w="1728" w:type="dxa"/>
          </w:tcPr>
          <w:p w14:paraId="6887B410" w14:textId="77777777" w:rsidR="00846B1F" w:rsidRPr="00846B1F" w:rsidRDefault="00846B1F" w:rsidP="00846B1F">
            <w:pPr>
              <w:widowControl w:val="0"/>
              <w:spacing w:after="0"/>
              <w:rPr>
                <w:rFonts w:ascii="Arial" w:hAnsi="Arial"/>
                <w:sz w:val="18"/>
                <w:lang w:eastAsia="ja-JP"/>
              </w:rPr>
            </w:pPr>
            <w:r w:rsidRPr="00846B1F">
              <w:rPr>
                <w:rFonts w:ascii="Arial" w:hAnsi="Arial" w:hint="eastAsia"/>
                <w:sz w:val="18"/>
                <w:lang w:eastAsia="ja-JP"/>
              </w:rPr>
              <w:t>Indicates the maximum nu</w:t>
            </w:r>
            <w:r w:rsidRPr="00846B1F">
              <w:rPr>
                <w:rFonts w:ascii="Arial" w:hAnsi="Arial"/>
                <w:sz w:val="18"/>
                <w:lang w:eastAsia="ja-JP"/>
              </w:rPr>
              <w:t>m</w:t>
            </w:r>
            <w:r w:rsidRPr="00846B1F">
              <w:rPr>
                <w:rFonts w:ascii="Arial" w:hAnsi="Arial" w:hint="eastAsia"/>
                <w:sz w:val="18"/>
                <w:lang w:eastAsia="ja-JP"/>
              </w:rPr>
              <w:t xml:space="preserve">ber of PSCells that the </w:t>
            </w:r>
            <w:r w:rsidRPr="00846B1F">
              <w:rPr>
                <w:rFonts w:ascii="Arial" w:hAnsi="Arial" w:hint="eastAsia"/>
                <w:sz w:val="18"/>
                <w:lang w:eastAsia="ja-JP"/>
              </w:rPr>
              <w:lastRenderedPageBreak/>
              <w:t>target SN may prepare</w:t>
            </w:r>
            <w:r w:rsidRPr="00846B1F">
              <w:rPr>
                <w:rFonts w:ascii="Arial" w:hAnsi="Arial"/>
                <w:sz w:val="18"/>
                <w:lang w:eastAsia="ja-JP"/>
              </w:rPr>
              <w:t>.</w:t>
            </w:r>
          </w:p>
        </w:tc>
        <w:tc>
          <w:tcPr>
            <w:tcW w:w="1080" w:type="dxa"/>
          </w:tcPr>
          <w:p w14:paraId="3913B992"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lastRenderedPageBreak/>
              <w:t>–</w:t>
            </w:r>
          </w:p>
        </w:tc>
        <w:tc>
          <w:tcPr>
            <w:tcW w:w="1080" w:type="dxa"/>
          </w:tcPr>
          <w:p w14:paraId="44C2D979" w14:textId="77777777" w:rsidR="00846B1F" w:rsidRPr="00846B1F" w:rsidRDefault="00846B1F" w:rsidP="00846B1F">
            <w:pPr>
              <w:widowControl w:val="0"/>
              <w:spacing w:after="0"/>
              <w:jc w:val="center"/>
              <w:rPr>
                <w:rFonts w:ascii="Arial" w:hAnsi="Arial"/>
                <w:sz w:val="18"/>
                <w:lang w:eastAsia="zh-CN"/>
              </w:rPr>
            </w:pPr>
          </w:p>
        </w:tc>
      </w:tr>
      <w:tr w:rsidR="00846B1F" w:rsidRPr="00846B1F" w14:paraId="47A91813" w14:textId="77777777" w:rsidTr="00CE71CF">
        <w:tc>
          <w:tcPr>
            <w:tcW w:w="2160" w:type="dxa"/>
          </w:tcPr>
          <w:p w14:paraId="4F9D543A" w14:textId="77777777" w:rsidR="00846B1F" w:rsidRPr="00846B1F" w:rsidRDefault="00846B1F" w:rsidP="00846B1F">
            <w:pPr>
              <w:widowControl w:val="0"/>
              <w:spacing w:after="0"/>
              <w:ind w:left="340"/>
              <w:rPr>
                <w:rFonts w:ascii="Arial" w:hAnsi="Arial" w:cs="Arial"/>
                <w:sz w:val="18"/>
                <w:lang w:val="en-US" w:eastAsia="zh-CN"/>
              </w:rPr>
            </w:pPr>
            <w:r w:rsidRPr="00846B1F">
              <w:rPr>
                <w:rFonts w:ascii="Arial" w:hAnsi="Arial"/>
                <w:sz w:val="18"/>
                <w:lang w:eastAsia="zh-CN"/>
              </w:rPr>
              <w:t>&gt;&gt;&gt;Estimated Arrival Probability</w:t>
            </w:r>
          </w:p>
        </w:tc>
        <w:tc>
          <w:tcPr>
            <w:tcW w:w="1117" w:type="dxa"/>
          </w:tcPr>
          <w:p w14:paraId="61B5065E" w14:textId="77777777" w:rsidR="00846B1F" w:rsidRPr="00846B1F" w:rsidRDefault="00846B1F" w:rsidP="00846B1F">
            <w:pPr>
              <w:widowControl w:val="0"/>
              <w:spacing w:after="0"/>
              <w:rPr>
                <w:rFonts w:ascii="Arial" w:hAnsi="Arial"/>
                <w:sz w:val="18"/>
                <w:lang w:eastAsia="ja-JP"/>
              </w:rPr>
            </w:pPr>
            <w:r w:rsidRPr="00846B1F">
              <w:rPr>
                <w:rFonts w:ascii="Arial" w:eastAsia="바탕" w:hAnsi="Arial" w:cs="Arial"/>
                <w:sz w:val="18"/>
                <w:lang w:eastAsia="ja-JP"/>
              </w:rPr>
              <w:t>O</w:t>
            </w:r>
          </w:p>
        </w:tc>
        <w:tc>
          <w:tcPr>
            <w:tcW w:w="1080" w:type="dxa"/>
          </w:tcPr>
          <w:p w14:paraId="78C2380F" w14:textId="77777777" w:rsidR="00846B1F" w:rsidRPr="00846B1F" w:rsidRDefault="00846B1F" w:rsidP="00846B1F">
            <w:pPr>
              <w:widowControl w:val="0"/>
              <w:spacing w:after="0"/>
              <w:rPr>
                <w:rFonts w:ascii="Arial" w:hAnsi="Arial" w:cs="Arial"/>
                <w:i/>
                <w:sz w:val="18"/>
                <w:lang w:eastAsia="ja-JP"/>
              </w:rPr>
            </w:pPr>
          </w:p>
        </w:tc>
        <w:tc>
          <w:tcPr>
            <w:tcW w:w="1512" w:type="dxa"/>
          </w:tcPr>
          <w:p w14:paraId="4DED9793"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cs="Arial"/>
                <w:sz w:val="18"/>
                <w:lang w:eastAsia="ja-JP"/>
              </w:rPr>
              <w:t>INTEGER (1..100)</w:t>
            </w:r>
          </w:p>
        </w:tc>
        <w:tc>
          <w:tcPr>
            <w:tcW w:w="1728" w:type="dxa"/>
          </w:tcPr>
          <w:p w14:paraId="2EDCD39F"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Indicates the arrival probability for the UE towards the candidate target SN.</w:t>
            </w:r>
          </w:p>
        </w:tc>
        <w:tc>
          <w:tcPr>
            <w:tcW w:w="1080" w:type="dxa"/>
          </w:tcPr>
          <w:p w14:paraId="68AF3FD8" w14:textId="77777777" w:rsidR="00846B1F" w:rsidRPr="00846B1F" w:rsidRDefault="00846B1F" w:rsidP="00846B1F">
            <w:pPr>
              <w:widowControl w:val="0"/>
              <w:spacing w:after="0"/>
              <w:jc w:val="center"/>
              <w:rPr>
                <w:rFonts w:ascii="Arial" w:hAnsi="Arial"/>
                <w:sz w:val="18"/>
                <w:lang w:eastAsia="ja-JP"/>
              </w:rPr>
            </w:pPr>
            <w:r w:rsidRPr="00846B1F">
              <w:rPr>
                <w:rFonts w:ascii="Arial" w:hAnsi="Arial"/>
                <w:bCs/>
                <w:sz w:val="18"/>
                <w:lang w:eastAsia="ja-JP"/>
              </w:rPr>
              <w:t>–</w:t>
            </w:r>
          </w:p>
        </w:tc>
        <w:tc>
          <w:tcPr>
            <w:tcW w:w="1080" w:type="dxa"/>
          </w:tcPr>
          <w:p w14:paraId="26312D71" w14:textId="77777777" w:rsidR="00846B1F" w:rsidRPr="00846B1F" w:rsidRDefault="00846B1F" w:rsidP="00846B1F">
            <w:pPr>
              <w:widowControl w:val="0"/>
              <w:spacing w:after="0"/>
              <w:jc w:val="center"/>
              <w:rPr>
                <w:rFonts w:ascii="Arial" w:hAnsi="Arial"/>
                <w:sz w:val="18"/>
                <w:lang w:eastAsia="zh-CN"/>
              </w:rPr>
            </w:pPr>
          </w:p>
        </w:tc>
      </w:tr>
      <w:tr w:rsidR="00846B1F" w:rsidRPr="00846B1F" w14:paraId="20BBDD4D" w14:textId="77777777" w:rsidTr="00CE71CF">
        <w:tc>
          <w:tcPr>
            <w:tcW w:w="2160" w:type="dxa"/>
          </w:tcPr>
          <w:p w14:paraId="3D0D6A71" w14:textId="77777777" w:rsidR="00846B1F" w:rsidRPr="00846B1F" w:rsidRDefault="00846B1F" w:rsidP="00846B1F">
            <w:pPr>
              <w:widowControl w:val="0"/>
              <w:spacing w:after="0"/>
              <w:ind w:left="340"/>
              <w:rPr>
                <w:rFonts w:ascii="Arial" w:hAnsi="Arial"/>
                <w:sz w:val="18"/>
                <w:lang w:eastAsia="zh-CN"/>
              </w:rPr>
            </w:pPr>
            <w:r w:rsidRPr="00846B1F">
              <w:rPr>
                <w:rFonts w:ascii="Arial" w:hAnsi="Arial"/>
                <w:sz w:val="18"/>
                <w:lang w:eastAsia="zh-CN"/>
              </w:rPr>
              <w:t>&gt;&gt;&gt;</w:t>
            </w:r>
            <w:r w:rsidRPr="00846B1F">
              <w:rPr>
                <w:rFonts w:ascii="Arial" w:hAnsi="Arial" w:cs="Arial"/>
                <w:sz w:val="18"/>
                <w:lang w:eastAsia="zh-CN"/>
              </w:rPr>
              <w:t>S-NG-RAN node to M-NG-RAN node Container</w:t>
            </w:r>
          </w:p>
        </w:tc>
        <w:tc>
          <w:tcPr>
            <w:tcW w:w="1117" w:type="dxa"/>
          </w:tcPr>
          <w:p w14:paraId="46B94D36" w14:textId="77777777" w:rsidR="00846B1F" w:rsidRPr="00846B1F" w:rsidRDefault="00846B1F" w:rsidP="00846B1F">
            <w:pPr>
              <w:widowControl w:val="0"/>
              <w:spacing w:after="0"/>
              <w:rPr>
                <w:rFonts w:ascii="Arial" w:eastAsia="바탕" w:hAnsi="Arial" w:cs="Arial"/>
                <w:sz w:val="18"/>
                <w:lang w:eastAsia="ja-JP"/>
              </w:rPr>
            </w:pPr>
            <w:r w:rsidRPr="00846B1F">
              <w:rPr>
                <w:rFonts w:ascii="Arial" w:hAnsi="Arial" w:cs="Arial"/>
                <w:sz w:val="18"/>
                <w:lang w:eastAsia="ja-JP"/>
              </w:rPr>
              <w:t>M</w:t>
            </w:r>
          </w:p>
        </w:tc>
        <w:tc>
          <w:tcPr>
            <w:tcW w:w="1080" w:type="dxa"/>
          </w:tcPr>
          <w:p w14:paraId="4DD3FA7E" w14:textId="77777777" w:rsidR="00846B1F" w:rsidRPr="00846B1F" w:rsidRDefault="00846B1F" w:rsidP="00846B1F">
            <w:pPr>
              <w:widowControl w:val="0"/>
              <w:spacing w:after="0"/>
              <w:rPr>
                <w:rFonts w:ascii="Arial" w:hAnsi="Arial" w:cs="Arial"/>
                <w:i/>
                <w:sz w:val="18"/>
                <w:lang w:eastAsia="ja-JP"/>
              </w:rPr>
            </w:pPr>
          </w:p>
        </w:tc>
        <w:tc>
          <w:tcPr>
            <w:tcW w:w="1512" w:type="dxa"/>
          </w:tcPr>
          <w:p w14:paraId="583D8080"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napToGrid w:val="0"/>
                <w:sz w:val="18"/>
                <w:lang w:eastAsia="ja-JP"/>
              </w:rPr>
              <w:t>OCTET STRING</w:t>
            </w:r>
          </w:p>
        </w:tc>
        <w:tc>
          <w:tcPr>
            <w:tcW w:w="1728" w:type="dxa"/>
          </w:tcPr>
          <w:p w14:paraId="4A778857"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 xml:space="preserve">Includes the </w:t>
            </w:r>
            <w:r w:rsidRPr="00846B1F">
              <w:rPr>
                <w:rFonts w:ascii="Arial" w:hAnsi="Arial"/>
                <w:i/>
                <w:sz w:val="18"/>
                <w:lang w:eastAsia="ja-JP"/>
              </w:rPr>
              <w:t>CG-Config</w:t>
            </w:r>
            <w:r w:rsidRPr="00846B1F">
              <w:rPr>
                <w:rFonts w:ascii="Arial" w:hAnsi="Arial"/>
                <w:sz w:val="18"/>
                <w:lang w:eastAsia="ja-JP"/>
              </w:rPr>
              <w:t xml:space="preserve"> message as defined in subclause 11.2.2 of TS 38.331 [10].</w:t>
            </w:r>
          </w:p>
        </w:tc>
        <w:tc>
          <w:tcPr>
            <w:tcW w:w="1080" w:type="dxa"/>
          </w:tcPr>
          <w:p w14:paraId="66B64346"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bCs/>
                <w:sz w:val="18"/>
                <w:lang w:eastAsia="ja-JP"/>
              </w:rPr>
              <w:t>–</w:t>
            </w:r>
          </w:p>
        </w:tc>
        <w:tc>
          <w:tcPr>
            <w:tcW w:w="1080" w:type="dxa"/>
          </w:tcPr>
          <w:p w14:paraId="793FD42E" w14:textId="77777777" w:rsidR="00846B1F" w:rsidRPr="00846B1F" w:rsidRDefault="00846B1F" w:rsidP="00846B1F">
            <w:pPr>
              <w:widowControl w:val="0"/>
              <w:spacing w:after="0"/>
              <w:jc w:val="center"/>
              <w:rPr>
                <w:rFonts w:ascii="Arial" w:hAnsi="Arial"/>
                <w:sz w:val="18"/>
                <w:lang w:eastAsia="zh-CN"/>
              </w:rPr>
            </w:pPr>
          </w:p>
        </w:tc>
      </w:tr>
      <w:tr w:rsidR="00846B1F" w:rsidRPr="00846B1F" w14:paraId="0E1EF6F8" w14:textId="77777777" w:rsidTr="00CE71CF">
        <w:tc>
          <w:tcPr>
            <w:tcW w:w="2160" w:type="dxa"/>
          </w:tcPr>
          <w:p w14:paraId="62259EB9" w14:textId="77777777" w:rsidR="00846B1F" w:rsidRPr="00846B1F" w:rsidRDefault="00846B1F" w:rsidP="00846B1F">
            <w:pPr>
              <w:keepNext/>
              <w:keepLines/>
              <w:spacing w:after="0"/>
              <w:ind w:left="113"/>
              <w:rPr>
                <w:rFonts w:ascii="Arial" w:hAnsi="Arial"/>
                <w:sz w:val="18"/>
                <w:lang w:eastAsia="zh-CN"/>
              </w:rPr>
            </w:pPr>
            <w:r w:rsidRPr="00846B1F">
              <w:rPr>
                <w:rFonts w:ascii="Arial" w:hAnsi="Arial"/>
                <w:sz w:val="18"/>
                <w:lang w:eastAsia="zh-CN"/>
              </w:rPr>
              <w:t>&gt;S-CPAC Request</w:t>
            </w:r>
          </w:p>
        </w:tc>
        <w:tc>
          <w:tcPr>
            <w:tcW w:w="1117" w:type="dxa"/>
          </w:tcPr>
          <w:p w14:paraId="5847118C" w14:textId="77777777" w:rsidR="00846B1F" w:rsidRPr="00846B1F" w:rsidRDefault="00846B1F" w:rsidP="00846B1F">
            <w:pPr>
              <w:widowControl w:val="0"/>
              <w:spacing w:after="0"/>
              <w:rPr>
                <w:rFonts w:ascii="Arial" w:hAnsi="Arial" w:cs="Arial"/>
                <w:sz w:val="18"/>
                <w:lang w:eastAsia="ja-JP"/>
              </w:rPr>
            </w:pPr>
            <w:r w:rsidRPr="00846B1F">
              <w:rPr>
                <w:rFonts w:ascii="Arial" w:hAnsi="Arial" w:cs="Arial"/>
                <w:sz w:val="18"/>
                <w:lang w:eastAsia="ja-JP"/>
              </w:rPr>
              <w:t>O</w:t>
            </w:r>
          </w:p>
        </w:tc>
        <w:tc>
          <w:tcPr>
            <w:tcW w:w="1080" w:type="dxa"/>
          </w:tcPr>
          <w:p w14:paraId="397908BE" w14:textId="77777777" w:rsidR="00846B1F" w:rsidRPr="00846B1F" w:rsidRDefault="00846B1F" w:rsidP="00846B1F">
            <w:pPr>
              <w:widowControl w:val="0"/>
              <w:spacing w:after="0"/>
              <w:rPr>
                <w:rFonts w:ascii="Arial" w:hAnsi="Arial" w:cs="Arial"/>
                <w:i/>
                <w:sz w:val="18"/>
                <w:lang w:eastAsia="ja-JP"/>
              </w:rPr>
            </w:pPr>
          </w:p>
        </w:tc>
        <w:tc>
          <w:tcPr>
            <w:tcW w:w="1512" w:type="dxa"/>
          </w:tcPr>
          <w:p w14:paraId="7351358A" w14:textId="77777777" w:rsidR="00846B1F" w:rsidRPr="00846B1F" w:rsidRDefault="00846B1F" w:rsidP="00846B1F">
            <w:pPr>
              <w:widowControl w:val="0"/>
              <w:spacing w:after="0"/>
              <w:rPr>
                <w:rFonts w:ascii="Arial" w:hAnsi="Arial" w:cs="Arial"/>
                <w:snapToGrid w:val="0"/>
                <w:sz w:val="18"/>
                <w:lang w:eastAsia="ja-JP"/>
              </w:rPr>
            </w:pPr>
            <w:r w:rsidRPr="00846B1F">
              <w:rPr>
                <w:rFonts w:ascii="Arial" w:hAnsi="Arial"/>
                <w:sz w:val="18"/>
              </w:rPr>
              <w:t>ENUMERATED (initiation, …)</w:t>
            </w:r>
          </w:p>
        </w:tc>
        <w:tc>
          <w:tcPr>
            <w:tcW w:w="1728" w:type="dxa"/>
          </w:tcPr>
          <w:p w14:paraId="0D7FEB24" w14:textId="77777777" w:rsidR="00846B1F" w:rsidRPr="00846B1F" w:rsidRDefault="00846B1F" w:rsidP="00846B1F">
            <w:pPr>
              <w:widowControl w:val="0"/>
              <w:spacing w:after="0"/>
              <w:rPr>
                <w:rFonts w:ascii="Arial" w:hAnsi="Arial"/>
                <w:sz w:val="18"/>
                <w:lang w:eastAsia="ja-JP"/>
              </w:rPr>
            </w:pPr>
            <w:r w:rsidRPr="00846B1F">
              <w:rPr>
                <w:rFonts w:ascii="Arial" w:hAnsi="Arial"/>
                <w:sz w:val="18"/>
              </w:rPr>
              <w:t>Indicates that SN change is for S-CPAC preparation.</w:t>
            </w:r>
          </w:p>
        </w:tc>
        <w:tc>
          <w:tcPr>
            <w:tcW w:w="1080" w:type="dxa"/>
          </w:tcPr>
          <w:p w14:paraId="7F6C8F3A"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hint="eastAsia"/>
                <w:bCs/>
                <w:sz w:val="18"/>
                <w:lang w:eastAsia="ja-JP"/>
              </w:rPr>
              <w:t>YES</w:t>
            </w:r>
          </w:p>
        </w:tc>
        <w:tc>
          <w:tcPr>
            <w:tcW w:w="1080" w:type="dxa"/>
          </w:tcPr>
          <w:p w14:paraId="02BFAB65"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zh-CN"/>
              </w:rPr>
              <w:t>reject</w:t>
            </w:r>
          </w:p>
        </w:tc>
      </w:tr>
      <w:tr w:rsidR="00846B1F" w:rsidRPr="00846B1F" w14:paraId="514E1D79" w14:textId="77777777" w:rsidTr="00CE71CF">
        <w:tc>
          <w:tcPr>
            <w:tcW w:w="2160" w:type="dxa"/>
          </w:tcPr>
          <w:p w14:paraId="54F54131" w14:textId="77777777" w:rsidR="00846B1F" w:rsidRPr="00846B1F" w:rsidRDefault="00846B1F" w:rsidP="00846B1F">
            <w:pPr>
              <w:widowControl w:val="0"/>
              <w:spacing w:after="0"/>
              <w:rPr>
                <w:rFonts w:ascii="Arial" w:hAnsi="Arial"/>
                <w:sz w:val="18"/>
                <w:lang w:eastAsia="zh-CN"/>
              </w:rPr>
            </w:pPr>
            <w:r w:rsidRPr="00846B1F">
              <w:rPr>
                <w:rFonts w:ascii="Arial" w:hAnsi="Arial"/>
                <w:sz w:val="18"/>
                <w:lang w:eastAsia="zh-CN"/>
              </w:rPr>
              <w:t>Source SN to Target SN QMC Information</w:t>
            </w:r>
          </w:p>
        </w:tc>
        <w:tc>
          <w:tcPr>
            <w:tcW w:w="1117" w:type="dxa"/>
          </w:tcPr>
          <w:p w14:paraId="5FD2CF03"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O</w:t>
            </w:r>
          </w:p>
        </w:tc>
        <w:tc>
          <w:tcPr>
            <w:tcW w:w="1080" w:type="dxa"/>
          </w:tcPr>
          <w:p w14:paraId="355C9A9B" w14:textId="77777777" w:rsidR="00846B1F" w:rsidRPr="00846B1F" w:rsidRDefault="00846B1F" w:rsidP="00846B1F">
            <w:pPr>
              <w:widowControl w:val="0"/>
              <w:spacing w:after="0"/>
              <w:rPr>
                <w:rFonts w:ascii="Arial" w:hAnsi="Arial" w:cs="Arial"/>
                <w:i/>
                <w:sz w:val="18"/>
                <w:lang w:eastAsia="ja-JP"/>
              </w:rPr>
            </w:pPr>
          </w:p>
        </w:tc>
        <w:tc>
          <w:tcPr>
            <w:tcW w:w="1512" w:type="dxa"/>
          </w:tcPr>
          <w:p w14:paraId="3CA3F118" w14:textId="77777777" w:rsidR="00846B1F" w:rsidRPr="00846B1F" w:rsidRDefault="00846B1F" w:rsidP="00846B1F">
            <w:pPr>
              <w:widowControl w:val="0"/>
              <w:spacing w:after="0"/>
              <w:rPr>
                <w:rFonts w:ascii="Arial" w:hAnsi="Arial"/>
                <w:sz w:val="18"/>
                <w:lang w:eastAsia="ja-JP"/>
              </w:rPr>
            </w:pPr>
            <w:bookmarkStart w:id="1226" w:name="_Hlk159224292"/>
            <w:r w:rsidRPr="00846B1F">
              <w:rPr>
                <w:rFonts w:ascii="Arial" w:hAnsi="Arial"/>
                <w:sz w:val="18"/>
                <w:lang w:eastAsia="ja-JP"/>
              </w:rPr>
              <w:t>QMC Configuration Information</w:t>
            </w:r>
            <w:bookmarkEnd w:id="1226"/>
          </w:p>
          <w:p w14:paraId="7864F5D0" w14:textId="77777777" w:rsidR="00846B1F" w:rsidRPr="00846B1F" w:rsidRDefault="00846B1F" w:rsidP="00846B1F">
            <w:pPr>
              <w:widowControl w:val="0"/>
              <w:spacing w:after="0"/>
              <w:rPr>
                <w:rFonts w:ascii="Arial" w:hAnsi="Arial"/>
                <w:sz w:val="18"/>
              </w:rPr>
            </w:pPr>
            <w:r w:rsidRPr="00846B1F">
              <w:rPr>
                <w:rFonts w:ascii="Arial" w:hAnsi="Arial"/>
                <w:sz w:val="18"/>
                <w:lang w:eastAsia="ja-JP"/>
              </w:rPr>
              <w:t>9.2.3.156</w:t>
            </w:r>
          </w:p>
        </w:tc>
        <w:tc>
          <w:tcPr>
            <w:tcW w:w="1728" w:type="dxa"/>
          </w:tcPr>
          <w:p w14:paraId="5437336F" w14:textId="77777777" w:rsidR="00846B1F" w:rsidRPr="00846B1F" w:rsidRDefault="00846B1F" w:rsidP="00846B1F">
            <w:pPr>
              <w:widowControl w:val="0"/>
              <w:spacing w:after="0"/>
              <w:rPr>
                <w:rFonts w:ascii="Arial" w:hAnsi="Arial"/>
                <w:sz w:val="18"/>
              </w:rPr>
            </w:pPr>
            <w:r w:rsidRPr="00846B1F">
              <w:rPr>
                <w:rFonts w:ascii="Arial" w:hAnsi="Arial"/>
                <w:sz w:val="18"/>
                <w:szCs w:val="18"/>
                <w:lang w:val="en-US" w:eastAsia="zh-CN"/>
              </w:rPr>
              <w:t>This IE contains S-NG-RAN node-related QMC Configuration Information to be forwarded to the target S-NG-RAN node.</w:t>
            </w:r>
          </w:p>
        </w:tc>
        <w:tc>
          <w:tcPr>
            <w:tcW w:w="1080" w:type="dxa"/>
          </w:tcPr>
          <w:p w14:paraId="64BD015D" w14:textId="77777777" w:rsidR="00846B1F" w:rsidRPr="00846B1F" w:rsidRDefault="00846B1F" w:rsidP="00846B1F">
            <w:pPr>
              <w:widowControl w:val="0"/>
              <w:spacing w:after="0"/>
              <w:jc w:val="center"/>
              <w:rPr>
                <w:rFonts w:ascii="Arial" w:hAnsi="Arial"/>
                <w:bCs/>
                <w:sz w:val="18"/>
                <w:lang w:eastAsia="ja-JP"/>
              </w:rPr>
            </w:pPr>
            <w:r w:rsidRPr="00846B1F">
              <w:rPr>
                <w:rFonts w:ascii="Arial" w:hAnsi="Arial"/>
                <w:sz w:val="18"/>
              </w:rPr>
              <w:t>YES</w:t>
            </w:r>
          </w:p>
        </w:tc>
        <w:tc>
          <w:tcPr>
            <w:tcW w:w="1080" w:type="dxa"/>
          </w:tcPr>
          <w:p w14:paraId="41EA3709" w14:textId="77777777" w:rsidR="00846B1F" w:rsidRPr="00846B1F" w:rsidRDefault="00846B1F" w:rsidP="00846B1F">
            <w:pPr>
              <w:widowControl w:val="0"/>
              <w:spacing w:after="0"/>
              <w:jc w:val="center"/>
              <w:rPr>
                <w:rFonts w:ascii="Arial" w:hAnsi="Arial"/>
                <w:sz w:val="18"/>
                <w:lang w:eastAsia="zh-CN"/>
              </w:rPr>
            </w:pPr>
            <w:r w:rsidRPr="00846B1F">
              <w:rPr>
                <w:rFonts w:ascii="Arial" w:hAnsi="Arial"/>
                <w:sz w:val="18"/>
                <w:lang w:eastAsia="ja-JP"/>
              </w:rPr>
              <w:t>ignore</w:t>
            </w:r>
          </w:p>
        </w:tc>
      </w:tr>
      <w:tr w:rsidR="00846B1F" w:rsidRPr="00846B1F" w14:paraId="55966D1E" w14:textId="77777777" w:rsidTr="00CE71CF">
        <w:trPr>
          <w:ins w:id="1227" w:author="author" w:date="2025-06-09T18:21:00Z"/>
        </w:trPr>
        <w:tc>
          <w:tcPr>
            <w:tcW w:w="2160" w:type="dxa"/>
          </w:tcPr>
          <w:p w14:paraId="3CCD968E" w14:textId="77777777" w:rsidR="00846B1F" w:rsidRPr="00846B1F" w:rsidRDefault="00846B1F" w:rsidP="00846B1F">
            <w:pPr>
              <w:widowControl w:val="0"/>
              <w:spacing w:after="0"/>
              <w:rPr>
                <w:ins w:id="1228" w:author="author" w:date="2025-06-09T18:21:00Z"/>
                <w:rFonts w:ascii="Arial" w:hAnsi="Arial"/>
                <w:sz w:val="18"/>
                <w:lang w:eastAsia="zh-CN"/>
              </w:rPr>
            </w:pPr>
            <w:ins w:id="1229" w:author="author" w:date="2025-06-09T18:21:00Z">
              <w:r w:rsidRPr="00846B1F">
                <w:rPr>
                  <w:rFonts w:ascii="Arial" w:hAnsi="Arial" w:hint="eastAsia"/>
                  <w:b/>
                  <w:bCs/>
                  <w:sz w:val="18"/>
                  <w:lang w:eastAsia="zh-CN"/>
                </w:rPr>
                <w:t xml:space="preserve">LTM Candidate PSCell Change Information </w:t>
              </w:r>
              <w:r w:rsidRPr="00846B1F">
                <w:rPr>
                  <w:rFonts w:ascii="Arial" w:hAnsi="Arial"/>
                  <w:b/>
                  <w:bCs/>
                  <w:sz w:val="18"/>
                  <w:lang w:eastAsia="zh-CN"/>
                </w:rPr>
                <w:t>Required</w:t>
              </w:r>
            </w:ins>
          </w:p>
        </w:tc>
        <w:tc>
          <w:tcPr>
            <w:tcW w:w="1117" w:type="dxa"/>
          </w:tcPr>
          <w:p w14:paraId="36159922" w14:textId="77777777" w:rsidR="00846B1F" w:rsidRPr="00846B1F" w:rsidRDefault="00846B1F" w:rsidP="00846B1F">
            <w:pPr>
              <w:widowControl w:val="0"/>
              <w:spacing w:after="0"/>
              <w:rPr>
                <w:ins w:id="1230" w:author="author" w:date="2025-06-09T18:21:00Z"/>
                <w:rFonts w:ascii="Arial" w:hAnsi="Arial"/>
                <w:sz w:val="18"/>
                <w:lang w:eastAsia="ja-JP"/>
              </w:rPr>
            </w:pPr>
            <w:ins w:id="1231" w:author="author" w:date="2025-06-09T18:21:00Z">
              <w:r w:rsidRPr="00846B1F">
                <w:rPr>
                  <w:rFonts w:ascii="Arial" w:hAnsi="Arial" w:hint="eastAsia"/>
                  <w:sz w:val="18"/>
                  <w:lang w:eastAsia="ja-JP"/>
                </w:rPr>
                <w:t>O</w:t>
              </w:r>
            </w:ins>
          </w:p>
        </w:tc>
        <w:tc>
          <w:tcPr>
            <w:tcW w:w="1080" w:type="dxa"/>
          </w:tcPr>
          <w:p w14:paraId="75A07521" w14:textId="77777777" w:rsidR="00846B1F" w:rsidRPr="00846B1F" w:rsidRDefault="00846B1F" w:rsidP="00846B1F">
            <w:pPr>
              <w:widowControl w:val="0"/>
              <w:spacing w:after="0"/>
              <w:rPr>
                <w:ins w:id="1232" w:author="author" w:date="2025-06-09T18:21:00Z"/>
                <w:rFonts w:ascii="Arial" w:hAnsi="Arial" w:cs="Arial"/>
                <w:i/>
                <w:sz w:val="18"/>
                <w:lang w:eastAsia="ja-JP"/>
              </w:rPr>
            </w:pPr>
          </w:p>
        </w:tc>
        <w:tc>
          <w:tcPr>
            <w:tcW w:w="1512" w:type="dxa"/>
          </w:tcPr>
          <w:p w14:paraId="27BA73A4" w14:textId="77777777" w:rsidR="00846B1F" w:rsidRPr="00846B1F" w:rsidRDefault="00846B1F" w:rsidP="00846B1F">
            <w:pPr>
              <w:widowControl w:val="0"/>
              <w:spacing w:after="0"/>
              <w:rPr>
                <w:ins w:id="1233" w:author="author" w:date="2025-06-09T18:21:00Z"/>
                <w:rFonts w:ascii="Arial" w:hAnsi="Arial"/>
                <w:sz w:val="18"/>
                <w:lang w:eastAsia="ja-JP"/>
              </w:rPr>
            </w:pPr>
          </w:p>
        </w:tc>
        <w:tc>
          <w:tcPr>
            <w:tcW w:w="1728" w:type="dxa"/>
          </w:tcPr>
          <w:p w14:paraId="36F32FC6" w14:textId="77777777" w:rsidR="00846B1F" w:rsidRPr="00846B1F" w:rsidRDefault="00846B1F" w:rsidP="00846B1F">
            <w:pPr>
              <w:widowControl w:val="0"/>
              <w:spacing w:after="0"/>
              <w:rPr>
                <w:ins w:id="1234" w:author="author" w:date="2025-06-09T18:21:00Z"/>
                <w:rFonts w:ascii="Arial" w:hAnsi="Arial"/>
                <w:sz w:val="18"/>
                <w:szCs w:val="18"/>
                <w:lang w:val="en-US" w:eastAsia="zh-CN"/>
              </w:rPr>
            </w:pPr>
          </w:p>
        </w:tc>
        <w:tc>
          <w:tcPr>
            <w:tcW w:w="1080" w:type="dxa"/>
          </w:tcPr>
          <w:p w14:paraId="2A7C8690" w14:textId="77777777" w:rsidR="00846B1F" w:rsidRPr="00846B1F" w:rsidRDefault="00846B1F" w:rsidP="00846B1F">
            <w:pPr>
              <w:widowControl w:val="0"/>
              <w:spacing w:after="0"/>
              <w:jc w:val="center"/>
              <w:rPr>
                <w:ins w:id="1235" w:author="author" w:date="2025-06-09T18:21:00Z"/>
                <w:rFonts w:ascii="Arial" w:hAnsi="Arial"/>
                <w:sz w:val="18"/>
              </w:rPr>
            </w:pPr>
            <w:ins w:id="1236" w:author="author" w:date="2025-06-09T18:21:00Z">
              <w:r w:rsidRPr="00846B1F">
                <w:rPr>
                  <w:rFonts w:ascii="Arial" w:hAnsi="Arial" w:hint="eastAsia"/>
                  <w:sz w:val="18"/>
                </w:rPr>
                <w:t>YES</w:t>
              </w:r>
            </w:ins>
          </w:p>
        </w:tc>
        <w:tc>
          <w:tcPr>
            <w:tcW w:w="1080" w:type="dxa"/>
          </w:tcPr>
          <w:p w14:paraId="06430EAB" w14:textId="77777777" w:rsidR="00846B1F" w:rsidRPr="00846B1F" w:rsidRDefault="00846B1F" w:rsidP="00846B1F">
            <w:pPr>
              <w:widowControl w:val="0"/>
              <w:spacing w:after="0"/>
              <w:jc w:val="center"/>
              <w:rPr>
                <w:ins w:id="1237" w:author="author" w:date="2025-06-09T18:21:00Z"/>
                <w:rFonts w:ascii="Arial" w:hAnsi="Arial"/>
                <w:sz w:val="18"/>
                <w:lang w:eastAsia="ja-JP"/>
              </w:rPr>
            </w:pPr>
            <w:ins w:id="1238" w:author="author" w:date="2025-06-09T18:21:00Z">
              <w:r w:rsidRPr="00846B1F">
                <w:rPr>
                  <w:rFonts w:ascii="Arial" w:hAnsi="Arial" w:hint="eastAsia"/>
                  <w:sz w:val="18"/>
                  <w:lang w:eastAsia="ja-JP"/>
                </w:rPr>
                <w:t>reject</w:t>
              </w:r>
            </w:ins>
          </w:p>
        </w:tc>
      </w:tr>
      <w:tr w:rsidR="00846B1F" w:rsidRPr="00846B1F" w14:paraId="60FB7625" w14:textId="77777777" w:rsidTr="00CE71CF">
        <w:trPr>
          <w:ins w:id="1239" w:author="author" w:date="2025-06-09T18:21:00Z"/>
        </w:trPr>
        <w:tc>
          <w:tcPr>
            <w:tcW w:w="2160" w:type="dxa"/>
          </w:tcPr>
          <w:p w14:paraId="06E4FE2E" w14:textId="77777777" w:rsidR="00846B1F" w:rsidRPr="00846B1F" w:rsidRDefault="00846B1F" w:rsidP="00846B1F">
            <w:pPr>
              <w:widowControl w:val="0"/>
              <w:spacing w:after="0"/>
              <w:ind w:left="113"/>
              <w:rPr>
                <w:ins w:id="1240" w:author="author" w:date="2025-06-09T18:21:00Z"/>
                <w:rFonts w:ascii="Arial" w:hAnsi="Arial"/>
                <w:b/>
                <w:bCs/>
                <w:sz w:val="18"/>
                <w:lang w:eastAsia="zh-CN"/>
              </w:rPr>
            </w:pPr>
            <w:ins w:id="1241" w:author="author" w:date="2025-06-09T18:23:00Z">
              <w:r w:rsidRPr="00846B1F">
                <w:rPr>
                  <w:rFonts w:ascii="Arial" w:hAnsi="Arial"/>
                  <w:sz w:val="18"/>
                  <w:lang w:eastAsia="zh-CN"/>
                </w:rPr>
                <w:t xml:space="preserve">&gt;LTM </w:t>
              </w:r>
              <w:r w:rsidRPr="00846B1F">
                <w:rPr>
                  <w:rFonts w:ascii="Arial" w:hAnsi="Arial"/>
                  <w:bCs/>
                  <w:sz w:val="18"/>
                  <w:lang w:eastAsia="zh-CN"/>
                </w:rPr>
                <w:t>Request</w:t>
              </w:r>
              <w:r w:rsidRPr="00846B1F">
                <w:rPr>
                  <w:rFonts w:ascii="Arial" w:hAnsi="Arial"/>
                  <w:sz w:val="18"/>
                  <w:lang w:eastAsia="zh-CN"/>
                </w:rPr>
                <w:t xml:space="preserve"> Indication</w:t>
              </w:r>
            </w:ins>
          </w:p>
        </w:tc>
        <w:tc>
          <w:tcPr>
            <w:tcW w:w="1117" w:type="dxa"/>
          </w:tcPr>
          <w:p w14:paraId="19F7DBDE" w14:textId="77777777" w:rsidR="00846B1F" w:rsidRPr="00846B1F" w:rsidRDefault="00846B1F" w:rsidP="00846B1F">
            <w:pPr>
              <w:widowControl w:val="0"/>
              <w:spacing w:after="0"/>
              <w:rPr>
                <w:ins w:id="1242" w:author="author" w:date="2025-06-09T18:21:00Z"/>
                <w:rFonts w:ascii="Arial" w:hAnsi="Arial"/>
                <w:sz w:val="18"/>
                <w:lang w:eastAsia="ja-JP"/>
              </w:rPr>
            </w:pPr>
            <w:ins w:id="1243" w:author="author" w:date="2025-06-09T18:23:00Z">
              <w:r w:rsidRPr="00846B1F">
                <w:rPr>
                  <w:rFonts w:ascii="Arial" w:hAnsi="Arial" w:hint="eastAsia"/>
                  <w:sz w:val="18"/>
                  <w:lang w:eastAsia="zh-CN"/>
                </w:rPr>
                <w:t>M</w:t>
              </w:r>
            </w:ins>
          </w:p>
        </w:tc>
        <w:tc>
          <w:tcPr>
            <w:tcW w:w="1080" w:type="dxa"/>
          </w:tcPr>
          <w:p w14:paraId="54BA8D1E" w14:textId="77777777" w:rsidR="00846B1F" w:rsidRPr="00846B1F" w:rsidRDefault="00846B1F" w:rsidP="00846B1F">
            <w:pPr>
              <w:widowControl w:val="0"/>
              <w:spacing w:after="0"/>
              <w:rPr>
                <w:ins w:id="1244" w:author="author" w:date="2025-06-09T18:21:00Z"/>
                <w:rFonts w:ascii="Arial" w:hAnsi="Arial" w:cs="Arial"/>
                <w:i/>
                <w:sz w:val="18"/>
                <w:lang w:eastAsia="ja-JP"/>
              </w:rPr>
            </w:pPr>
          </w:p>
        </w:tc>
        <w:tc>
          <w:tcPr>
            <w:tcW w:w="1512" w:type="dxa"/>
          </w:tcPr>
          <w:p w14:paraId="13C49DF4" w14:textId="77777777" w:rsidR="00846B1F" w:rsidRPr="00846B1F" w:rsidRDefault="00846B1F" w:rsidP="00846B1F">
            <w:pPr>
              <w:widowControl w:val="0"/>
              <w:spacing w:after="0"/>
              <w:rPr>
                <w:ins w:id="1245" w:author="author" w:date="2025-06-09T18:21:00Z"/>
                <w:rFonts w:ascii="Arial" w:hAnsi="Arial"/>
                <w:sz w:val="18"/>
                <w:lang w:eastAsia="ja-JP"/>
              </w:rPr>
            </w:pPr>
            <w:ins w:id="1246" w:author="author" w:date="2025-06-09T18:23:00Z">
              <w:r w:rsidRPr="00846B1F">
                <w:rPr>
                  <w:rFonts w:ascii="Arial" w:hAnsi="Arial"/>
                  <w:sz w:val="18"/>
                  <w:lang w:eastAsia="ja-JP"/>
                </w:rPr>
                <w:t>ENUMERATED (request, ...)</w:t>
              </w:r>
            </w:ins>
          </w:p>
        </w:tc>
        <w:tc>
          <w:tcPr>
            <w:tcW w:w="1728" w:type="dxa"/>
          </w:tcPr>
          <w:p w14:paraId="78EC5C40" w14:textId="77777777" w:rsidR="00846B1F" w:rsidRPr="00846B1F" w:rsidRDefault="00846B1F" w:rsidP="00846B1F">
            <w:pPr>
              <w:widowControl w:val="0"/>
              <w:spacing w:after="0"/>
              <w:rPr>
                <w:ins w:id="1247" w:author="author" w:date="2025-06-09T18:21:00Z"/>
                <w:rFonts w:ascii="Arial" w:hAnsi="Arial"/>
                <w:sz w:val="18"/>
                <w:szCs w:val="18"/>
                <w:lang w:val="en-US" w:eastAsia="zh-CN"/>
              </w:rPr>
            </w:pPr>
          </w:p>
        </w:tc>
        <w:tc>
          <w:tcPr>
            <w:tcW w:w="1080" w:type="dxa"/>
          </w:tcPr>
          <w:p w14:paraId="1E9BEF73" w14:textId="77777777" w:rsidR="00846B1F" w:rsidRPr="00846B1F" w:rsidRDefault="00846B1F" w:rsidP="00846B1F">
            <w:pPr>
              <w:widowControl w:val="0"/>
              <w:spacing w:after="0"/>
              <w:jc w:val="center"/>
              <w:rPr>
                <w:ins w:id="1248" w:author="author" w:date="2025-06-09T18:21:00Z"/>
                <w:rFonts w:ascii="Arial" w:hAnsi="Arial"/>
                <w:sz w:val="18"/>
              </w:rPr>
            </w:pPr>
            <w:ins w:id="1249" w:author="author" w:date="2025-06-09T18:23:00Z">
              <w:r w:rsidRPr="00846B1F">
                <w:rPr>
                  <w:rFonts w:ascii="Arial" w:hAnsi="Arial"/>
                  <w:sz w:val="18"/>
                </w:rPr>
                <w:t>–</w:t>
              </w:r>
            </w:ins>
          </w:p>
        </w:tc>
        <w:tc>
          <w:tcPr>
            <w:tcW w:w="1080" w:type="dxa"/>
          </w:tcPr>
          <w:p w14:paraId="5F3DCD57" w14:textId="77777777" w:rsidR="00846B1F" w:rsidRPr="00846B1F" w:rsidRDefault="00846B1F" w:rsidP="00846B1F">
            <w:pPr>
              <w:widowControl w:val="0"/>
              <w:spacing w:after="0"/>
              <w:jc w:val="center"/>
              <w:rPr>
                <w:ins w:id="1250" w:author="author" w:date="2025-06-09T18:21:00Z"/>
                <w:rFonts w:ascii="Arial" w:hAnsi="Arial"/>
                <w:sz w:val="18"/>
                <w:lang w:eastAsia="ja-JP"/>
              </w:rPr>
            </w:pPr>
          </w:p>
        </w:tc>
      </w:tr>
      <w:tr w:rsidR="00846B1F" w:rsidRPr="00846B1F" w14:paraId="0CBE2B07" w14:textId="77777777" w:rsidTr="00CE71CF">
        <w:trPr>
          <w:ins w:id="1251" w:author="author" w:date="2025-06-09T18:21:00Z"/>
        </w:trPr>
        <w:tc>
          <w:tcPr>
            <w:tcW w:w="2160" w:type="dxa"/>
          </w:tcPr>
          <w:p w14:paraId="29F046BB" w14:textId="48B74C52" w:rsidR="00846B1F" w:rsidRPr="00846B1F" w:rsidRDefault="00846B1F" w:rsidP="00846B1F">
            <w:pPr>
              <w:widowControl w:val="0"/>
              <w:spacing w:after="0"/>
              <w:ind w:left="113"/>
              <w:rPr>
                <w:ins w:id="1252" w:author="author" w:date="2025-06-09T18:21:00Z"/>
                <w:rFonts w:ascii="Arial" w:hAnsi="Arial"/>
                <w:b/>
                <w:bCs/>
                <w:sz w:val="18"/>
                <w:lang w:eastAsia="zh-CN"/>
              </w:rPr>
            </w:pPr>
            <w:ins w:id="1253" w:author="author" w:date="2025-06-09T18:23:00Z">
              <w:r w:rsidRPr="00846B1F">
                <w:rPr>
                  <w:rFonts w:ascii="Arial" w:hAnsi="Arial"/>
                  <w:b/>
                  <w:bCs/>
                  <w:sz w:val="18"/>
                  <w:lang w:eastAsia="ja-JP"/>
                </w:rPr>
                <w:t xml:space="preserve">&gt;Multiple </w:t>
              </w:r>
              <w:del w:id="1254" w:author="Jaemin Han (LGE)" w:date="2025-08-29T03:57:00Z">
                <w:r w:rsidRPr="00846B1F" w:rsidDel="00C669D6">
                  <w:rPr>
                    <w:rFonts w:ascii="Arial" w:hAnsi="Arial"/>
                    <w:b/>
                    <w:bCs/>
                    <w:sz w:val="18"/>
                    <w:lang w:eastAsia="ja-JP"/>
                  </w:rPr>
                  <w:delText xml:space="preserve">Target </w:delText>
                </w:r>
              </w:del>
              <w:r w:rsidRPr="00846B1F">
                <w:rPr>
                  <w:rFonts w:ascii="Arial" w:hAnsi="Arial"/>
                  <w:b/>
                  <w:bCs/>
                  <w:sz w:val="18"/>
                  <w:lang w:eastAsia="ja-JP"/>
                </w:rPr>
                <w:t>S-NG-RAN Node List</w:t>
              </w:r>
            </w:ins>
          </w:p>
        </w:tc>
        <w:tc>
          <w:tcPr>
            <w:tcW w:w="1117" w:type="dxa"/>
          </w:tcPr>
          <w:p w14:paraId="01D62CE2" w14:textId="77777777" w:rsidR="00846B1F" w:rsidRPr="00846B1F" w:rsidRDefault="00846B1F" w:rsidP="00846B1F">
            <w:pPr>
              <w:widowControl w:val="0"/>
              <w:spacing w:after="0"/>
              <w:rPr>
                <w:ins w:id="1255" w:author="author" w:date="2025-06-09T18:21:00Z"/>
                <w:rFonts w:ascii="Arial" w:hAnsi="Arial"/>
                <w:sz w:val="18"/>
                <w:lang w:eastAsia="ja-JP"/>
              </w:rPr>
            </w:pPr>
          </w:p>
        </w:tc>
        <w:tc>
          <w:tcPr>
            <w:tcW w:w="1080" w:type="dxa"/>
          </w:tcPr>
          <w:p w14:paraId="10848F61" w14:textId="77777777" w:rsidR="00846B1F" w:rsidRPr="00846B1F" w:rsidRDefault="00846B1F" w:rsidP="00846B1F">
            <w:pPr>
              <w:widowControl w:val="0"/>
              <w:spacing w:after="0"/>
              <w:rPr>
                <w:ins w:id="1256" w:author="author" w:date="2025-06-09T18:21:00Z"/>
                <w:rFonts w:ascii="Arial" w:hAnsi="Arial" w:cs="Arial"/>
                <w:i/>
                <w:sz w:val="18"/>
                <w:lang w:eastAsia="ja-JP"/>
              </w:rPr>
            </w:pPr>
            <w:ins w:id="1257" w:author="author" w:date="2025-06-09T18:23:00Z">
              <w:r w:rsidRPr="00846B1F">
                <w:rPr>
                  <w:rFonts w:ascii="Arial" w:hAnsi="Arial" w:cs="Arial"/>
                  <w:i/>
                  <w:sz w:val="18"/>
                  <w:lang w:eastAsia="ja-JP"/>
                </w:rPr>
                <w:t>1</w:t>
              </w:r>
            </w:ins>
          </w:p>
        </w:tc>
        <w:tc>
          <w:tcPr>
            <w:tcW w:w="1512" w:type="dxa"/>
          </w:tcPr>
          <w:p w14:paraId="487D3556" w14:textId="77777777" w:rsidR="00846B1F" w:rsidRPr="00846B1F" w:rsidRDefault="00846B1F" w:rsidP="00846B1F">
            <w:pPr>
              <w:widowControl w:val="0"/>
              <w:spacing w:after="0"/>
              <w:rPr>
                <w:ins w:id="1258" w:author="author" w:date="2025-06-09T18:21:00Z"/>
                <w:rFonts w:ascii="Arial" w:hAnsi="Arial"/>
                <w:sz w:val="18"/>
                <w:lang w:eastAsia="ja-JP"/>
              </w:rPr>
            </w:pPr>
          </w:p>
        </w:tc>
        <w:tc>
          <w:tcPr>
            <w:tcW w:w="1728" w:type="dxa"/>
          </w:tcPr>
          <w:p w14:paraId="0673FE76" w14:textId="77777777" w:rsidR="00846B1F" w:rsidRPr="00846B1F" w:rsidRDefault="00846B1F" w:rsidP="00846B1F">
            <w:pPr>
              <w:widowControl w:val="0"/>
              <w:spacing w:after="0"/>
              <w:rPr>
                <w:ins w:id="1259" w:author="author" w:date="2025-06-09T18:21:00Z"/>
                <w:rFonts w:ascii="Arial" w:hAnsi="Arial"/>
                <w:sz w:val="18"/>
                <w:szCs w:val="18"/>
                <w:lang w:val="en-US" w:eastAsia="zh-CN"/>
              </w:rPr>
            </w:pPr>
          </w:p>
        </w:tc>
        <w:tc>
          <w:tcPr>
            <w:tcW w:w="1080" w:type="dxa"/>
          </w:tcPr>
          <w:p w14:paraId="2AF59CA8" w14:textId="77777777" w:rsidR="00846B1F" w:rsidRPr="00846B1F" w:rsidRDefault="00846B1F" w:rsidP="00846B1F">
            <w:pPr>
              <w:widowControl w:val="0"/>
              <w:spacing w:after="0"/>
              <w:jc w:val="center"/>
              <w:rPr>
                <w:ins w:id="1260" w:author="author" w:date="2025-06-09T18:21:00Z"/>
                <w:rFonts w:ascii="Arial" w:hAnsi="Arial"/>
                <w:sz w:val="18"/>
              </w:rPr>
            </w:pPr>
            <w:ins w:id="1261" w:author="author" w:date="2025-06-09T18:23:00Z">
              <w:r w:rsidRPr="00846B1F">
                <w:rPr>
                  <w:rFonts w:ascii="Arial" w:hAnsi="Arial"/>
                  <w:bCs/>
                  <w:sz w:val="18"/>
                  <w:lang w:eastAsia="ja-JP"/>
                </w:rPr>
                <w:t>–</w:t>
              </w:r>
            </w:ins>
          </w:p>
        </w:tc>
        <w:tc>
          <w:tcPr>
            <w:tcW w:w="1080" w:type="dxa"/>
          </w:tcPr>
          <w:p w14:paraId="2B879DD1" w14:textId="77777777" w:rsidR="00846B1F" w:rsidRPr="00846B1F" w:rsidRDefault="00846B1F" w:rsidP="00846B1F">
            <w:pPr>
              <w:widowControl w:val="0"/>
              <w:spacing w:after="0"/>
              <w:jc w:val="center"/>
              <w:rPr>
                <w:ins w:id="1262" w:author="author" w:date="2025-06-09T18:21:00Z"/>
                <w:rFonts w:ascii="Arial" w:hAnsi="Arial"/>
                <w:sz w:val="18"/>
                <w:lang w:eastAsia="ja-JP"/>
              </w:rPr>
            </w:pPr>
          </w:p>
        </w:tc>
      </w:tr>
      <w:tr w:rsidR="00846B1F" w:rsidRPr="00846B1F" w14:paraId="722DBC3F" w14:textId="77777777" w:rsidTr="00CE71CF">
        <w:trPr>
          <w:ins w:id="1263" w:author="author" w:date="2025-06-09T18:23:00Z"/>
        </w:trPr>
        <w:tc>
          <w:tcPr>
            <w:tcW w:w="2160" w:type="dxa"/>
          </w:tcPr>
          <w:p w14:paraId="768565AF" w14:textId="745387B0" w:rsidR="00846B1F" w:rsidRPr="00846B1F" w:rsidRDefault="00846B1F" w:rsidP="00846B1F">
            <w:pPr>
              <w:widowControl w:val="0"/>
              <w:spacing w:after="0"/>
              <w:ind w:left="227"/>
              <w:rPr>
                <w:ins w:id="1264" w:author="author" w:date="2025-06-09T18:23:00Z"/>
                <w:rFonts w:ascii="Arial" w:hAnsi="Arial"/>
                <w:b/>
                <w:bCs/>
                <w:sz w:val="18"/>
                <w:lang w:eastAsia="ja-JP"/>
              </w:rPr>
            </w:pPr>
            <w:ins w:id="1265" w:author="author" w:date="2025-06-09T18:24:00Z">
              <w:r w:rsidRPr="00846B1F">
                <w:rPr>
                  <w:rFonts w:ascii="Arial" w:hAnsi="Arial"/>
                  <w:b/>
                  <w:bCs/>
                  <w:sz w:val="18"/>
                  <w:lang w:eastAsia="ja-JP"/>
                </w:rPr>
                <w:t xml:space="preserve">&gt;&gt;Multiple </w:t>
              </w:r>
              <w:del w:id="1266" w:author="Jaemin Han (LGE)" w:date="2025-08-29T03:57:00Z">
                <w:r w:rsidRPr="00846B1F" w:rsidDel="00C669D6">
                  <w:rPr>
                    <w:rFonts w:ascii="Arial" w:hAnsi="Arial"/>
                    <w:b/>
                    <w:bCs/>
                    <w:sz w:val="18"/>
                    <w:lang w:eastAsia="ja-JP"/>
                  </w:rPr>
                  <w:delText xml:space="preserve">Target </w:delText>
                </w:r>
              </w:del>
              <w:r w:rsidRPr="00846B1F">
                <w:rPr>
                  <w:rFonts w:ascii="Arial" w:hAnsi="Arial"/>
                  <w:b/>
                  <w:bCs/>
                  <w:sz w:val="18"/>
                  <w:lang w:eastAsia="ja-JP"/>
                </w:rPr>
                <w:t>S-NG-RAN Node Item</w:t>
              </w:r>
            </w:ins>
          </w:p>
        </w:tc>
        <w:tc>
          <w:tcPr>
            <w:tcW w:w="1117" w:type="dxa"/>
          </w:tcPr>
          <w:p w14:paraId="769AE8FA" w14:textId="77777777" w:rsidR="00846B1F" w:rsidRPr="00846B1F" w:rsidRDefault="00846B1F" w:rsidP="00846B1F">
            <w:pPr>
              <w:widowControl w:val="0"/>
              <w:spacing w:after="0"/>
              <w:rPr>
                <w:ins w:id="1267" w:author="author" w:date="2025-06-09T18:23:00Z"/>
                <w:rFonts w:ascii="Arial" w:hAnsi="Arial"/>
                <w:sz w:val="18"/>
                <w:lang w:eastAsia="ja-JP"/>
              </w:rPr>
            </w:pPr>
          </w:p>
        </w:tc>
        <w:tc>
          <w:tcPr>
            <w:tcW w:w="1080" w:type="dxa"/>
          </w:tcPr>
          <w:p w14:paraId="2FE8A925" w14:textId="77777777" w:rsidR="00846B1F" w:rsidRPr="00846B1F" w:rsidRDefault="00846B1F" w:rsidP="00846B1F">
            <w:pPr>
              <w:widowControl w:val="0"/>
              <w:spacing w:after="0"/>
              <w:rPr>
                <w:ins w:id="1268" w:author="author" w:date="2025-06-09T18:23:00Z"/>
                <w:rFonts w:ascii="Arial" w:hAnsi="Arial" w:cs="Arial"/>
                <w:i/>
                <w:sz w:val="18"/>
                <w:lang w:eastAsia="ja-JP"/>
              </w:rPr>
            </w:pPr>
            <w:ins w:id="1269" w:author="author" w:date="2025-06-09T18:24:00Z">
              <w:r w:rsidRPr="00846B1F">
                <w:rPr>
                  <w:rFonts w:ascii="Arial" w:hAnsi="Arial"/>
                  <w:i/>
                  <w:sz w:val="18"/>
                  <w:lang w:eastAsia="ja-JP"/>
                </w:rPr>
                <w:t>1 .. &lt;maxnoofTargetSNs&gt;</w:t>
              </w:r>
            </w:ins>
          </w:p>
        </w:tc>
        <w:tc>
          <w:tcPr>
            <w:tcW w:w="1512" w:type="dxa"/>
          </w:tcPr>
          <w:p w14:paraId="0BADC0B1" w14:textId="77777777" w:rsidR="00846B1F" w:rsidRPr="00846B1F" w:rsidRDefault="00846B1F" w:rsidP="00846B1F">
            <w:pPr>
              <w:widowControl w:val="0"/>
              <w:spacing w:after="0"/>
              <w:rPr>
                <w:ins w:id="1270" w:author="author" w:date="2025-06-09T18:23:00Z"/>
                <w:rFonts w:ascii="Arial" w:hAnsi="Arial"/>
                <w:sz w:val="18"/>
                <w:lang w:eastAsia="ja-JP"/>
              </w:rPr>
            </w:pPr>
          </w:p>
        </w:tc>
        <w:tc>
          <w:tcPr>
            <w:tcW w:w="1728" w:type="dxa"/>
          </w:tcPr>
          <w:p w14:paraId="23C60E62" w14:textId="77777777" w:rsidR="00846B1F" w:rsidRPr="00846B1F" w:rsidRDefault="00846B1F" w:rsidP="00846B1F">
            <w:pPr>
              <w:widowControl w:val="0"/>
              <w:spacing w:after="0"/>
              <w:rPr>
                <w:ins w:id="1271" w:author="author" w:date="2025-06-09T18:23:00Z"/>
                <w:rFonts w:ascii="Arial" w:hAnsi="Arial"/>
                <w:sz w:val="18"/>
                <w:szCs w:val="18"/>
                <w:lang w:val="en-US" w:eastAsia="zh-CN"/>
              </w:rPr>
            </w:pPr>
          </w:p>
        </w:tc>
        <w:tc>
          <w:tcPr>
            <w:tcW w:w="1080" w:type="dxa"/>
          </w:tcPr>
          <w:p w14:paraId="00229568" w14:textId="77777777" w:rsidR="00846B1F" w:rsidRPr="00846B1F" w:rsidRDefault="00846B1F" w:rsidP="00846B1F">
            <w:pPr>
              <w:widowControl w:val="0"/>
              <w:spacing w:after="0"/>
              <w:jc w:val="center"/>
              <w:rPr>
                <w:ins w:id="1272" w:author="author" w:date="2025-06-09T18:23:00Z"/>
                <w:rFonts w:ascii="Arial" w:hAnsi="Arial"/>
                <w:bCs/>
                <w:sz w:val="18"/>
                <w:lang w:eastAsia="ja-JP"/>
              </w:rPr>
            </w:pPr>
            <w:ins w:id="1273" w:author="author" w:date="2025-06-09T18:24:00Z">
              <w:r w:rsidRPr="00846B1F">
                <w:rPr>
                  <w:rFonts w:ascii="Arial" w:hAnsi="Arial"/>
                  <w:bCs/>
                  <w:sz w:val="18"/>
                  <w:lang w:eastAsia="ja-JP"/>
                </w:rPr>
                <w:t>–</w:t>
              </w:r>
            </w:ins>
          </w:p>
        </w:tc>
        <w:tc>
          <w:tcPr>
            <w:tcW w:w="1080" w:type="dxa"/>
          </w:tcPr>
          <w:p w14:paraId="49CA550D" w14:textId="77777777" w:rsidR="00846B1F" w:rsidRPr="00846B1F" w:rsidRDefault="00846B1F" w:rsidP="00846B1F">
            <w:pPr>
              <w:widowControl w:val="0"/>
              <w:spacing w:after="0"/>
              <w:jc w:val="center"/>
              <w:rPr>
                <w:ins w:id="1274" w:author="author" w:date="2025-06-09T18:23:00Z"/>
                <w:rFonts w:ascii="Arial" w:hAnsi="Arial"/>
                <w:sz w:val="18"/>
                <w:lang w:eastAsia="ja-JP"/>
              </w:rPr>
            </w:pPr>
          </w:p>
        </w:tc>
      </w:tr>
      <w:tr w:rsidR="00846B1F" w:rsidRPr="00846B1F" w14:paraId="1F8A5A03" w14:textId="77777777" w:rsidTr="00CE71CF">
        <w:trPr>
          <w:ins w:id="1275" w:author="author" w:date="2025-06-09T18:24:00Z"/>
        </w:trPr>
        <w:tc>
          <w:tcPr>
            <w:tcW w:w="2160" w:type="dxa"/>
          </w:tcPr>
          <w:p w14:paraId="5F9BB405" w14:textId="30D1BB44" w:rsidR="00846B1F" w:rsidRPr="00846B1F" w:rsidRDefault="00846B1F" w:rsidP="00846B1F">
            <w:pPr>
              <w:widowControl w:val="0"/>
              <w:spacing w:after="0"/>
              <w:ind w:left="340"/>
              <w:rPr>
                <w:ins w:id="1276" w:author="author" w:date="2025-06-09T18:24:00Z"/>
                <w:rFonts w:ascii="Arial" w:hAnsi="Arial"/>
                <w:b/>
                <w:bCs/>
                <w:sz w:val="18"/>
                <w:lang w:eastAsia="ja-JP"/>
              </w:rPr>
            </w:pPr>
            <w:ins w:id="1277" w:author="author" w:date="2025-06-09T18:24:00Z">
              <w:r w:rsidRPr="00846B1F">
                <w:rPr>
                  <w:rFonts w:ascii="Arial" w:hAnsi="Arial"/>
                  <w:bCs/>
                  <w:sz w:val="18"/>
                  <w:lang w:eastAsia="ja-JP"/>
                </w:rPr>
                <w:t>&gt;&gt;&gt;</w:t>
              </w:r>
              <w:del w:id="1278" w:author="Jaemin Han (LGE)" w:date="2025-08-29T03:57:00Z">
                <w:r w:rsidRPr="00846B1F" w:rsidDel="00C669D6">
                  <w:rPr>
                    <w:rFonts w:ascii="Arial" w:hAnsi="Arial" w:cs="Arial"/>
                    <w:sz w:val="18"/>
                    <w:lang w:eastAsia="zh-CN"/>
                  </w:rPr>
                  <w:delText>Target</w:delText>
                </w:r>
              </w:del>
              <w:del w:id="1279" w:author="Jaemin Han (LGE)" w:date="2025-08-29T04:29:00Z">
                <w:r w:rsidRPr="00846B1F" w:rsidDel="003A3D07">
                  <w:rPr>
                    <w:rFonts w:ascii="Arial" w:hAnsi="Arial"/>
                    <w:bCs/>
                    <w:sz w:val="18"/>
                    <w:lang w:eastAsia="ja-JP"/>
                  </w:rPr>
                  <w:delText xml:space="preserve"> </w:delText>
                </w:r>
              </w:del>
              <w:r w:rsidRPr="00846B1F">
                <w:rPr>
                  <w:rFonts w:ascii="Arial" w:hAnsi="Arial"/>
                  <w:bCs/>
                  <w:sz w:val="18"/>
                  <w:lang w:eastAsia="ja-JP"/>
                </w:rPr>
                <w:t xml:space="preserve">S-NG-RAN </w:t>
              </w:r>
              <w:r w:rsidRPr="00846B1F">
                <w:rPr>
                  <w:rFonts w:ascii="Arial" w:hAnsi="Arial" w:cs="Arial"/>
                  <w:sz w:val="18"/>
                  <w:lang w:eastAsia="zh-CN"/>
                </w:rPr>
                <w:t>node</w:t>
              </w:r>
              <w:r w:rsidRPr="00846B1F">
                <w:rPr>
                  <w:rFonts w:ascii="Arial" w:hAnsi="Arial"/>
                  <w:bCs/>
                  <w:sz w:val="18"/>
                  <w:lang w:eastAsia="ja-JP"/>
                </w:rPr>
                <w:t xml:space="preserve"> </w:t>
              </w:r>
              <w:r w:rsidRPr="00846B1F">
                <w:rPr>
                  <w:rFonts w:ascii="Arial" w:hAnsi="Arial"/>
                  <w:sz w:val="18"/>
                  <w:lang w:eastAsia="zh-CN"/>
                </w:rPr>
                <w:t>ID</w:t>
              </w:r>
            </w:ins>
          </w:p>
        </w:tc>
        <w:tc>
          <w:tcPr>
            <w:tcW w:w="1117" w:type="dxa"/>
          </w:tcPr>
          <w:p w14:paraId="73561CD3" w14:textId="77777777" w:rsidR="00846B1F" w:rsidRPr="00846B1F" w:rsidRDefault="00846B1F" w:rsidP="00846B1F">
            <w:pPr>
              <w:widowControl w:val="0"/>
              <w:spacing w:after="0"/>
              <w:rPr>
                <w:ins w:id="1280" w:author="author" w:date="2025-06-09T18:24:00Z"/>
                <w:rFonts w:ascii="Arial" w:hAnsi="Arial"/>
                <w:sz w:val="18"/>
                <w:lang w:eastAsia="ja-JP"/>
              </w:rPr>
            </w:pPr>
            <w:ins w:id="1281" w:author="author" w:date="2025-06-09T18:24:00Z">
              <w:r w:rsidRPr="00846B1F">
                <w:rPr>
                  <w:rFonts w:ascii="Arial" w:hAnsi="Arial" w:cs="Arial"/>
                  <w:sz w:val="18"/>
                </w:rPr>
                <w:t>M</w:t>
              </w:r>
            </w:ins>
          </w:p>
        </w:tc>
        <w:tc>
          <w:tcPr>
            <w:tcW w:w="1080" w:type="dxa"/>
          </w:tcPr>
          <w:p w14:paraId="499CB1E7" w14:textId="77777777" w:rsidR="00846B1F" w:rsidRPr="00846B1F" w:rsidRDefault="00846B1F" w:rsidP="00846B1F">
            <w:pPr>
              <w:widowControl w:val="0"/>
              <w:spacing w:after="0"/>
              <w:rPr>
                <w:ins w:id="1282" w:author="author" w:date="2025-06-09T18:24:00Z"/>
                <w:rFonts w:ascii="Arial" w:hAnsi="Arial"/>
                <w:i/>
                <w:sz w:val="18"/>
                <w:lang w:eastAsia="ja-JP"/>
              </w:rPr>
            </w:pPr>
          </w:p>
        </w:tc>
        <w:tc>
          <w:tcPr>
            <w:tcW w:w="1512" w:type="dxa"/>
          </w:tcPr>
          <w:p w14:paraId="1B61D073" w14:textId="77777777" w:rsidR="00846B1F" w:rsidRPr="00846B1F" w:rsidRDefault="00846B1F" w:rsidP="00846B1F">
            <w:pPr>
              <w:widowControl w:val="0"/>
              <w:spacing w:after="0"/>
              <w:rPr>
                <w:ins w:id="1283" w:author="author" w:date="2025-06-09T18:24:00Z"/>
                <w:rFonts w:ascii="Arial" w:hAnsi="Arial" w:cs="Arial"/>
                <w:snapToGrid w:val="0"/>
                <w:sz w:val="18"/>
              </w:rPr>
            </w:pPr>
            <w:ins w:id="1284" w:author="author" w:date="2025-06-09T18:24:00Z">
              <w:r w:rsidRPr="00846B1F">
                <w:rPr>
                  <w:rFonts w:ascii="Arial" w:hAnsi="Arial" w:cs="Arial"/>
                  <w:snapToGrid w:val="0"/>
                  <w:sz w:val="18"/>
                </w:rPr>
                <w:t>Global NG-RAN Node ID</w:t>
              </w:r>
            </w:ins>
          </w:p>
          <w:p w14:paraId="128683FA" w14:textId="77777777" w:rsidR="00846B1F" w:rsidRPr="00846B1F" w:rsidRDefault="00846B1F" w:rsidP="00846B1F">
            <w:pPr>
              <w:widowControl w:val="0"/>
              <w:spacing w:after="0"/>
              <w:rPr>
                <w:ins w:id="1285" w:author="author" w:date="2025-06-09T18:24:00Z"/>
                <w:rFonts w:ascii="Arial" w:hAnsi="Arial"/>
                <w:sz w:val="18"/>
                <w:lang w:eastAsia="ja-JP"/>
              </w:rPr>
            </w:pPr>
            <w:ins w:id="1286" w:author="author" w:date="2025-06-09T18:24:00Z">
              <w:r w:rsidRPr="00846B1F">
                <w:rPr>
                  <w:rFonts w:ascii="Arial" w:hAnsi="Arial" w:cs="Arial"/>
                  <w:snapToGrid w:val="0"/>
                  <w:sz w:val="18"/>
                </w:rPr>
                <w:t>9.2.2.3</w:t>
              </w:r>
            </w:ins>
          </w:p>
        </w:tc>
        <w:tc>
          <w:tcPr>
            <w:tcW w:w="1728" w:type="dxa"/>
          </w:tcPr>
          <w:p w14:paraId="4D81CA23" w14:textId="77777777" w:rsidR="00846B1F" w:rsidRPr="00846B1F" w:rsidRDefault="00846B1F" w:rsidP="00846B1F">
            <w:pPr>
              <w:widowControl w:val="0"/>
              <w:spacing w:after="0"/>
              <w:rPr>
                <w:ins w:id="1287" w:author="author" w:date="2025-06-09T18:24:00Z"/>
                <w:rFonts w:ascii="Arial" w:hAnsi="Arial"/>
                <w:sz w:val="18"/>
                <w:szCs w:val="18"/>
                <w:lang w:val="en-US" w:eastAsia="zh-CN"/>
              </w:rPr>
            </w:pPr>
          </w:p>
        </w:tc>
        <w:tc>
          <w:tcPr>
            <w:tcW w:w="1080" w:type="dxa"/>
          </w:tcPr>
          <w:p w14:paraId="07348306" w14:textId="77777777" w:rsidR="00846B1F" w:rsidRPr="00846B1F" w:rsidRDefault="00846B1F" w:rsidP="00846B1F">
            <w:pPr>
              <w:widowControl w:val="0"/>
              <w:spacing w:after="0"/>
              <w:jc w:val="center"/>
              <w:rPr>
                <w:ins w:id="1288" w:author="author" w:date="2025-06-09T18:24:00Z"/>
                <w:rFonts w:ascii="Arial" w:hAnsi="Arial"/>
                <w:bCs/>
                <w:sz w:val="18"/>
                <w:lang w:eastAsia="ja-JP"/>
              </w:rPr>
            </w:pPr>
            <w:ins w:id="1289" w:author="author" w:date="2025-06-09T18:24:00Z">
              <w:r w:rsidRPr="00846B1F">
                <w:rPr>
                  <w:rFonts w:ascii="Arial" w:hAnsi="Arial"/>
                  <w:bCs/>
                  <w:sz w:val="18"/>
                  <w:lang w:eastAsia="ja-JP"/>
                </w:rPr>
                <w:t>–</w:t>
              </w:r>
            </w:ins>
          </w:p>
        </w:tc>
        <w:tc>
          <w:tcPr>
            <w:tcW w:w="1080" w:type="dxa"/>
          </w:tcPr>
          <w:p w14:paraId="04933CA6" w14:textId="77777777" w:rsidR="00846B1F" w:rsidRPr="00846B1F" w:rsidRDefault="00846B1F" w:rsidP="00846B1F">
            <w:pPr>
              <w:widowControl w:val="0"/>
              <w:spacing w:after="0"/>
              <w:jc w:val="center"/>
              <w:rPr>
                <w:ins w:id="1290" w:author="author" w:date="2025-06-09T18:24:00Z"/>
                <w:rFonts w:ascii="Arial" w:hAnsi="Arial"/>
                <w:sz w:val="18"/>
                <w:lang w:eastAsia="ja-JP"/>
              </w:rPr>
            </w:pPr>
          </w:p>
        </w:tc>
      </w:tr>
      <w:tr w:rsidR="00846B1F" w:rsidRPr="00846B1F" w14:paraId="3C197A24" w14:textId="77777777" w:rsidTr="00CE71CF">
        <w:trPr>
          <w:ins w:id="1291" w:author="author" w:date="2025-06-09T18:24:00Z"/>
        </w:trPr>
        <w:tc>
          <w:tcPr>
            <w:tcW w:w="2160" w:type="dxa"/>
          </w:tcPr>
          <w:p w14:paraId="19ABF74A" w14:textId="77777777" w:rsidR="00846B1F" w:rsidRPr="00846B1F" w:rsidRDefault="00846B1F" w:rsidP="00846B1F">
            <w:pPr>
              <w:widowControl w:val="0"/>
              <w:spacing w:after="0"/>
              <w:ind w:left="340"/>
              <w:rPr>
                <w:ins w:id="1292" w:author="author" w:date="2025-06-09T18:24:00Z"/>
                <w:rFonts w:ascii="Arial" w:hAnsi="Arial"/>
                <w:b/>
                <w:bCs/>
                <w:sz w:val="18"/>
                <w:lang w:eastAsia="ja-JP"/>
              </w:rPr>
            </w:pPr>
            <w:ins w:id="1293" w:author="author" w:date="2025-06-09T18:24:00Z">
              <w:r w:rsidRPr="00846B1F">
                <w:rPr>
                  <w:rFonts w:ascii="Arial" w:hAnsi="Arial"/>
                  <w:bCs/>
                  <w:sz w:val="18"/>
                  <w:lang w:eastAsia="ja-JP"/>
                </w:rPr>
                <w:t xml:space="preserve">&gt;&gt;&gt;Maximum Number of PSCells To </w:t>
              </w:r>
              <w:r w:rsidRPr="00846B1F">
                <w:rPr>
                  <w:rFonts w:ascii="Arial" w:hAnsi="Arial" w:cs="Arial"/>
                  <w:sz w:val="18"/>
                  <w:lang w:eastAsia="zh-CN"/>
                </w:rPr>
                <w:t>Prepare</w:t>
              </w:r>
            </w:ins>
          </w:p>
        </w:tc>
        <w:tc>
          <w:tcPr>
            <w:tcW w:w="1117" w:type="dxa"/>
          </w:tcPr>
          <w:p w14:paraId="753A8F52" w14:textId="77777777" w:rsidR="00846B1F" w:rsidRPr="00846B1F" w:rsidRDefault="00846B1F" w:rsidP="00846B1F">
            <w:pPr>
              <w:widowControl w:val="0"/>
              <w:spacing w:after="0"/>
              <w:rPr>
                <w:ins w:id="1294" w:author="author" w:date="2025-06-09T18:24:00Z"/>
                <w:rFonts w:ascii="Arial" w:hAnsi="Arial"/>
                <w:sz w:val="18"/>
                <w:lang w:eastAsia="ja-JP"/>
              </w:rPr>
            </w:pPr>
            <w:ins w:id="1295" w:author="author" w:date="2025-06-09T18:24:00Z">
              <w:r w:rsidRPr="00846B1F">
                <w:rPr>
                  <w:rFonts w:ascii="Arial" w:hAnsi="Arial" w:cs="Arial"/>
                  <w:sz w:val="18"/>
                  <w:lang w:eastAsia="ja-JP"/>
                </w:rPr>
                <w:t>M</w:t>
              </w:r>
            </w:ins>
          </w:p>
        </w:tc>
        <w:tc>
          <w:tcPr>
            <w:tcW w:w="1080" w:type="dxa"/>
          </w:tcPr>
          <w:p w14:paraId="62993AE4" w14:textId="77777777" w:rsidR="00846B1F" w:rsidRPr="00846B1F" w:rsidRDefault="00846B1F" w:rsidP="00846B1F">
            <w:pPr>
              <w:widowControl w:val="0"/>
              <w:spacing w:after="0"/>
              <w:rPr>
                <w:ins w:id="1296" w:author="author" w:date="2025-06-09T18:24:00Z"/>
                <w:rFonts w:ascii="Arial" w:hAnsi="Arial"/>
                <w:i/>
                <w:sz w:val="18"/>
                <w:lang w:eastAsia="ja-JP"/>
              </w:rPr>
            </w:pPr>
          </w:p>
        </w:tc>
        <w:tc>
          <w:tcPr>
            <w:tcW w:w="1512" w:type="dxa"/>
          </w:tcPr>
          <w:p w14:paraId="2B7531A5" w14:textId="77777777" w:rsidR="00846B1F" w:rsidRPr="00846B1F" w:rsidRDefault="00846B1F" w:rsidP="00846B1F">
            <w:pPr>
              <w:widowControl w:val="0"/>
              <w:spacing w:after="0"/>
              <w:rPr>
                <w:ins w:id="1297" w:author="author" w:date="2025-06-09T18:24:00Z"/>
                <w:rFonts w:ascii="Arial" w:hAnsi="Arial"/>
                <w:sz w:val="18"/>
                <w:lang w:eastAsia="ja-JP"/>
              </w:rPr>
            </w:pPr>
            <w:ins w:id="1298" w:author="author" w:date="2025-06-09T18:24:00Z">
              <w:r w:rsidRPr="00846B1F">
                <w:rPr>
                  <w:rFonts w:ascii="Arial" w:hAnsi="Arial" w:cs="Arial" w:hint="eastAsia"/>
                  <w:snapToGrid w:val="0"/>
                  <w:sz w:val="18"/>
                  <w:lang w:eastAsia="ja-JP"/>
                </w:rPr>
                <w:t>INTEGER (1</w:t>
              </w:r>
              <w:r w:rsidRPr="00846B1F">
                <w:rPr>
                  <w:rFonts w:ascii="Arial" w:hAnsi="Arial" w:cs="Arial"/>
                  <w:snapToGrid w:val="0"/>
                  <w:sz w:val="18"/>
                  <w:lang w:eastAsia="ja-JP"/>
                </w:rPr>
                <w:t>..8, …)</w:t>
              </w:r>
            </w:ins>
          </w:p>
        </w:tc>
        <w:tc>
          <w:tcPr>
            <w:tcW w:w="1728" w:type="dxa"/>
          </w:tcPr>
          <w:p w14:paraId="49FE413C" w14:textId="7DF251DE" w:rsidR="00846B1F" w:rsidRPr="00846B1F" w:rsidRDefault="00846B1F" w:rsidP="00846B1F">
            <w:pPr>
              <w:widowControl w:val="0"/>
              <w:spacing w:after="0"/>
              <w:rPr>
                <w:ins w:id="1299" w:author="author" w:date="2025-06-09T18:24:00Z"/>
                <w:rFonts w:ascii="Arial" w:hAnsi="Arial"/>
                <w:sz w:val="18"/>
                <w:szCs w:val="18"/>
                <w:lang w:val="en-US" w:eastAsia="zh-CN"/>
              </w:rPr>
            </w:pPr>
            <w:ins w:id="1300" w:author="author" w:date="2025-06-09T18:24:00Z">
              <w:r w:rsidRPr="00846B1F">
                <w:rPr>
                  <w:rFonts w:ascii="Arial" w:hAnsi="Arial" w:hint="eastAsia"/>
                  <w:sz w:val="18"/>
                  <w:lang w:eastAsia="ja-JP"/>
                </w:rPr>
                <w:t>Indicates the maximum nu</w:t>
              </w:r>
              <w:r w:rsidRPr="00846B1F">
                <w:rPr>
                  <w:rFonts w:ascii="Arial" w:hAnsi="Arial"/>
                  <w:sz w:val="18"/>
                  <w:lang w:eastAsia="ja-JP"/>
                </w:rPr>
                <w:t>m</w:t>
              </w:r>
              <w:r w:rsidRPr="00846B1F">
                <w:rPr>
                  <w:rFonts w:ascii="Arial" w:hAnsi="Arial" w:hint="eastAsia"/>
                  <w:sz w:val="18"/>
                  <w:lang w:eastAsia="ja-JP"/>
                </w:rPr>
                <w:t xml:space="preserve">ber of PSCells that the </w:t>
              </w:r>
              <w:del w:id="1301" w:author="Jaemin Han (LGE)" w:date="2025-08-29T03:57:00Z">
                <w:r w:rsidRPr="00846B1F" w:rsidDel="00C669D6">
                  <w:rPr>
                    <w:rFonts w:ascii="Arial" w:hAnsi="Arial" w:hint="eastAsia"/>
                    <w:sz w:val="18"/>
                    <w:lang w:eastAsia="ja-JP"/>
                  </w:rPr>
                  <w:delText>target</w:delText>
                </w:r>
              </w:del>
            </w:ins>
            <w:ins w:id="1302" w:author="Jaemin Han (LGE)" w:date="2025-08-29T03:57:00Z">
              <w:r w:rsidR="00C669D6">
                <w:rPr>
                  <w:rFonts w:ascii="Arial" w:hAnsi="Arial"/>
                  <w:sz w:val="18"/>
                  <w:lang w:eastAsia="ja-JP"/>
                </w:rPr>
                <w:t>candi</w:t>
              </w:r>
            </w:ins>
            <w:ins w:id="1303" w:author="Jaemin Han (LGE)" w:date="2025-08-29T03:58:00Z">
              <w:r w:rsidR="00C669D6">
                <w:rPr>
                  <w:rFonts w:ascii="Arial" w:hAnsi="Arial"/>
                  <w:sz w:val="18"/>
                  <w:lang w:eastAsia="ja-JP"/>
                </w:rPr>
                <w:t>date</w:t>
              </w:r>
            </w:ins>
            <w:ins w:id="1304" w:author="author" w:date="2025-06-09T18:24:00Z">
              <w:r w:rsidRPr="00846B1F">
                <w:rPr>
                  <w:rFonts w:ascii="Arial" w:hAnsi="Arial" w:hint="eastAsia"/>
                  <w:sz w:val="18"/>
                  <w:lang w:eastAsia="ja-JP"/>
                </w:rPr>
                <w:t xml:space="preserve"> SN may prepare</w:t>
              </w:r>
              <w:r w:rsidRPr="00846B1F">
                <w:rPr>
                  <w:rFonts w:ascii="Arial" w:hAnsi="Arial"/>
                  <w:sz w:val="18"/>
                  <w:lang w:eastAsia="ja-JP"/>
                </w:rPr>
                <w:t>.</w:t>
              </w:r>
            </w:ins>
          </w:p>
        </w:tc>
        <w:tc>
          <w:tcPr>
            <w:tcW w:w="1080" w:type="dxa"/>
          </w:tcPr>
          <w:p w14:paraId="3A1980C6" w14:textId="77777777" w:rsidR="00846B1F" w:rsidRPr="00846B1F" w:rsidRDefault="00846B1F" w:rsidP="00846B1F">
            <w:pPr>
              <w:widowControl w:val="0"/>
              <w:spacing w:after="0"/>
              <w:jc w:val="center"/>
              <w:rPr>
                <w:ins w:id="1305" w:author="author" w:date="2025-06-09T18:24:00Z"/>
                <w:rFonts w:ascii="Arial" w:hAnsi="Arial"/>
                <w:bCs/>
                <w:sz w:val="18"/>
                <w:lang w:eastAsia="ja-JP"/>
              </w:rPr>
            </w:pPr>
            <w:ins w:id="1306" w:author="author" w:date="2025-06-09T18:24:00Z">
              <w:r w:rsidRPr="00846B1F">
                <w:rPr>
                  <w:rFonts w:ascii="Arial" w:hAnsi="Arial"/>
                  <w:bCs/>
                  <w:sz w:val="18"/>
                  <w:lang w:eastAsia="ja-JP"/>
                </w:rPr>
                <w:t>–</w:t>
              </w:r>
            </w:ins>
          </w:p>
        </w:tc>
        <w:tc>
          <w:tcPr>
            <w:tcW w:w="1080" w:type="dxa"/>
          </w:tcPr>
          <w:p w14:paraId="7F6E0DEF" w14:textId="77777777" w:rsidR="00846B1F" w:rsidRPr="00846B1F" w:rsidRDefault="00846B1F" w:rsidP="00846B1F">
            <w:pPr>
              <w:widowControl w:val="0"/>
              <w:spacing w:after="0"/>
              <w:jc w:val="center"/>
              <w:rPr>
                <w:ins w:id="1307" w:author="author" w:date="2025-06-09T18:24:00Z"/>
                <w:rFonts w:ascii="Arial" w:hAnsi="Arial"/>
                <w:sz w:val="18"/>
                <w:lang w:eastAsia="ja-JP"/>
              </w:rPr>
            </w:pPr>
          </w:p>
        </w:tc>
      </w:tr>
      <w:tr w:rsidR="00846B1F" w:rsidRPr="00846B1F" w14:paraId="3A269A6D" w14:textId="77777777" w:rsidTr="00CE71CF">
        <w:trPr>
          <w:ins w:id="1308" w:author="author" w:date="2025-06-09T18:25:00Z"/>
        </w:trPr>
        <w:tc>
          <w:tcPr>
            <w:tcW w:w="2160" w:type="dxa"/>
          </w:tcPr>
          <w:p w14:paraId="386F9BB5" w14:textId="77777777" w:rsidR="00846B1F" w:rsidRPr="00846B1F" w:rsidRDefault="00846B1F" w:rsidP="00846B1F">
            <w:pPr>
              <w:widowControl w:val="0"/>
              <w:spacing w:after="0"/>
              <w:ind w:left="340"/>
              <w:rPr>
                <w:ins w:id="1309" w:author="author" w:date="2025-06-09T18:25:00Z"/>
                <w:rFonts w:ascii="Arial" w:hAnsi="Arial"/>
                <w:bCs/>
                <w:sz w:val="18"/>
                <w:lang w:eastAsia="ja-JP"/>
              </w:rPr>
            </w:pPr>
            <w:ins w:id="1310" w:author="author" w:date="2025-06-09T18:25:00Z">
              <w:r w:rsidRPr="00846B1F">
                <w:rPr>
                  <w:rFonts w:ascii="Arial" w:hAnsi="Arial" w:hint="eastAsia"/>
                  <w:sz w:val="18"/>
                  <w:lang w:eastAsia="zh-CN"/>
                </w:rPr>
                <w:t>&gt;&gt;</w:t>
              </w:r>
              <w:r w:rsidRPr="00846B1F">
                <w:rPr>
                  <w:rFonts w:ascii="Arial" w:hAnsi="Arial"/>
                  <w:sz w:val="18"/>
                  <w:lang w:eastAsia="zh-CN"/>
                </w:rPr>
                <w:t>&gt;S-NG-RAN node to M-NG-</w:t>
              </w:r>
              <w:r w:rsidRPr="00846B1F">
                <w:rPr>
                  <w:rFonts w:ascii="Arial" w:hAnsi="Arial"/>
                  <w:bCs/>
                  <w:sz w:val="18"/>
                  <w:lang w:eastAsia="ja-JP"/>
                </w:rPr>
                <w:t>RAN</w:t>
              </w:r>
              <w:r w:rsidRPr="00846B1F">
                <w:rPr>
                  <w:rFonts w:ascii="Arial" w:hAnsi="Arial"/>
                  <w:sz w:val="18"/>
                  <w:lang w:eastAsia="zh-CN"/>
                </w:rPr>
                <w:t xml:space="preserve"> node Container</w:t>
              </w:r>
            </w:ins>
          </w:p>
        </w:tc>
        <w:tc>
          <w:tcPr>
            <w:tcW w:w="1117" w:type="dxa"/>
          </w:tcPr>
          <w:p w14:paraId="2CB5466C" w14:textId="77777777" w:rsidR="00846B1F" w:rsidRPr="00846B1F" w:rsidRDefault="00846B1F" w:rsidP="00846B1F">
            <w:pPr>
              <w:widowControl w:val="0"/>
              <w:spacing w:after="0"/>
              <w:rPr>
                <w:ins w:id="1311" w:author="author" w:date="2025-06-09T18:25:00Z"/>
                <w:rFonts w:ascii="Arial" w:hAnsi="Arial" w:cs="Arial"/>
                <w:sz w:val="18"/>
                <w:lang w:eastAsia="ja-JP"/>
              </w:rPr>
            </w:pPr>
            <w:ins w:id="1312" w:author="author" w:date="2025-06-09T18:25:00Z">
              <w:r w:rsidRPr="00846B1F">
                <w:rPr>
                  <w:rFonts w:ascii="Arial" w:hAnsi="Arial"/>
                  <w:sz w:val="18"/>
                  <w:lang w:eastAsia="ja-JP"/>
                </w:rPr>
                <w:t>M</w:t>
              </w:r>
            </w:ins>
          </w:p>
        </w:tc>
        <w:tc>
          <w:tcPr>
            <w:tcW w:w="1080" w:type="dxa"/>
          </w:tcPr>
          <w:p w14:paraId="415B64A4" w14:textId="77777777" w:rsidR="00846B1F" w:rsidRPr="00846B1F" w:rsidRDefault="00846B1F" w:rsidP="00846B1F">
            <w:pPr>
              <w:widowControl w:val="0"/>
              <w:spacing w:after="0"/>
              <w:rPr>
                <w:ins w:id="1313" w:author="author" w:date="2025-06-09T18:25:00Z"/>
                <w:rFonts w:ascii="Arial" w:hAnsi="Arial"/>
                <w:i/>
                <w:sz w:val="18"/>
                <w:lang w:eastAsia="ja-JP"/>
              </w:rPr>
            </w:pPr>
          </w:p>
        </w:tc>
        <w:tc>
          <w:tcPr>
            <w:tcW w:w="1512" w:type="dxa"/>
          </w:tcPr>
          <w:p w14:paraId="6A30C563" w14:textId="77777777" w:rsidR="00846B1F" w:rsidRPr="00846B1F" w:rsidRDefault="00846B1F" w:rsidP="00846B1F">
            <w:pPr>
              <w:widowControl w:val="0"/>
              <w:spacing w:after="0"/>
              <w:rPr>
                <w:ins w:id="1314" w:author="author" w:date="2025-06-09T18:25:00Z"/>
                <w:rFonts w:ascii="Arial" w:hAnsi="Arial" w:cs="Arial"/>
                <w:snapToGrid w:val="0"/>
                <w:sz w:val="18"/>
                <w:lang w:eastAsia="ja-JP"/>
              </w:rPr>
            </w:pPr>
            <w:ins w:id="1315" w:author="author" w:date="2025-06-09T18:25:00Z">
              <w:r w:rsidRPr="00846B1F">
                <w:rPr>
                  <w:rFonts w:ascii="Arial" w:hAnsi="Arial"/>
                  <w:sz w:val="18"/>
                  <w:lang w:eastAsia="ja-JP"/>
                </w:rPr>
                <w:t>OCTET STRING</w:t>
              </w:r>
            </w:ins>
          </w:p>
        </w:tc>
        <w:tc>
          <w:tcPr>
            <w:tcW w:w="1728" w:type="dxa"/>
          </w:tcPr>
          <w:p w14:paraId="6C1150B0" w14:textId="77777777" w:rsidR="00846B1F" w:rsidRPr="00846B1F" w:rsidRDefault="00846B1F" w:rsidP="00846B1F">
            <w:pPr>
              <w:widowControl w:val="0"/>
              <w:spacing w:after="0"/>
              <w:rPr>
                <w:ins w:id="1316" w:author="author" w:date="2025-06-09T18:25:00Z"/>
                <w:rFonts w:ascii="Arial" w:hAnsi="Arial"/>
                <w:sz w:val="18"/>
                <w:lang w:eastAsia="ja-JP"/>
              </w:rPr>
            </w:pPr>
            <w:ins w:id="1317" w:author="author" w:date="2025-06-09T18:25:00Z">
              <w:r w:rsidRPr="00846B1F">
                <w:rPr>
                  <w:rFonts w:ascii="Arial" w:hAnsi="Arial"/>
                  <w:sz w:val="18"/>
                  <w:szCs w:val="18"/>
                  <w:lang w:val="en-US" w:eastAsia="zh-CN"/>
                </w:rPr>
                <w:t xml:space="preserve">Includes the </w:t>
              </w:r>
              <w:r w:rsidRPr="004D451C">
                <w:rPr>
                  <w:rFonts w:ascii="Arial" w:hAnsi="Arial"/>
                  <w:i/>
                  <w:iCs/>
                  <w:sz w:val="18"/>
                  <w:szCs w:val="18"/>
                  <w:lang w:val="en-US" w:eastAsia="zh-CN"/>
                </w:rPr>
                <w:t>CG-Config</w:t>
              </w:r>
              <w:r w:rsidRPr="00846B1F">
                <w:rPr>
                  <w:rFonts w:ascii="Arial" w:hAnsi="Arial"/>
                  <w:sz w:val="18"/>
                  <w:szCs w:val="18"/>
                  <w:lang w:val="en-US" w:eastAsia="zh-CN"/>
                </w:rPr>
                <w:t xml:space="preserve"> message as defined in subclause 11.2.2 of TS 38.331 [10].</w:t>
              </w:r>
            </w:ins>
          </w:p>
        </w:tc>
        <w:tc>
          <w:tcPr>
            <w:tcW w:w="1080" w:type="dxa"/>
          </w:tcPr>
          <w:p w14:paraId="6F515517" w14:textId="77777777" w:rsidR="00846B1F" w:rsidRPr="00846B1F" w:rsidRDefault="00846B1F" w:rsidP="00846B1F">
            <w:pPr>
              <w:widowControl w:val="0"/>
              <w:spacing w:after="0"/>
              <w:jc w:val="center"/>
              <w:rPr>
                <w:ins w:id="1318" w:author="author" w:date="2025-06-09T18:25:00Z"/>
                <w:rFonts w:ascii="Arial" w:hAnsi="Arial"/>
                <w:bCs/>
                <w:sz w:val="18"/>
                <w:lang w:eastAsia="ja-JP"/>
              </w:rPr>
            </w:pPr>
            <w:ins w:id="1319" w:author="author" w:date="2025-06-09T18:25:00Z">
              <w:r w:rsidRPr="00846B1F">
                <w:rPr>
                  <w:rFonts w:ascii="Arial" w:hAnsi="Arial"/>
                  <w:sz w:val="18"/>
                </w:rPr>
                <w:t>–</w:t>
              </w:r>
            </w:ins>
          </w:p>
        </w:tc>
        <w:tc>
          <w:tcPr>
            <w:tcW w:w="1080" w:type="dxa"/>
          </w:tcPr>
          <w:p w14:paraId="1E3A3597" w14:textId="77777777" w:rsidR="00846B1F" w:rsidRPr="00846B1F" w:rsidRDefault="00846B1F" w:rsidP="00846B1F">
            <w:pPr>
              <w:widowControl w:val="0"/>
              <w:spacing w:after="0"/>
              <w:jc w:val="center"/>
              <w:rPr>
                <w:ins w:id="1320" w:author="author" w:date="2025-06-09T18:25:00Z"/>
                <w:rFonts w:ascii="Arial" w:hAnsi="Arial"/>
                <w:sz w:val="18"/>
                <w:lang w:eastAsia="ja-JP"/>
              </w:rPr>
            </w:pPr>
          </w:p>
        </w:tc>
      </w:tr>
      <w:tr w:rsidR="00846B1F" w:rsidRPr="00846B1F" w14:paraId="04EEB40B" w14:textId="77777777" w:rsidTr="00CE71CF">
        <w:trPr>
          <w:ins w:id="1321" w:author="author" w:date="2025-06-09T18:25:00Z"/>
        </w:trPr>
        <w:tc>
          <w:tcPr>
            <w:tcW w:w="2160" w:type="dxa"/>
          </w:tcPr>
          <w:p w14:paraId="75FF26C1" w14:textId="77777777" w:rsidR="00846B1F" w:rsidRPr="00846B1F" w:rsidRDefault="00846B1F" w:rsidP="00846B1F">
            <w:pPr>
              <w:widowControl w:val="0"/>
              <w:spacing w:after="0"/>
              <w:ind w:left="340"/>
              <w:rPr>
                <w:ins w:id="1322" w:author="author" w:date="2025-06-09T18:25:00Z"/>
                <w:rFonts w:ascii="Arial" w:hAnsi="Arial"/>
                <w:bCs/>
                <w:sz w:val="18"/>
                <w:lang w:eastAsia="ja-JP"/>
              </w:rPr>
            </w:pPr>
            <w:ins w:id="1323" w:author="author" w:date="2025-06-09T18:25:00Z">
              <w:r w:rsidRPr="00846B1F">
                <w:rPr>
                  <w:rFonts w:ascii="Arial" w:hAnsi="Arial" w:hint="eastAsia"/>
                  <w:b/>
                  <w:bCs/>
                  <w:sz w:val="18"/>
                  <w:lang w:eastAsia="zh-CN"/>
                </w:rPr>
                <w:t>&gt;&gt;</w:t>
              </w:r>
              <w:r w:rsidRPr="00846B1F">
                <w:rPr>
                  <w:rFonts w:ascii="Arial" w:hAnsi="Arial"/>
                  <w:b/>
                  <w:bCs/>
                  <w:sz w:val="18"/>
                  <w:lang w:eastAsia="zh-CN"/>
                </w:rPr>
                <w:t>&gt;Suggested LTM Candidate PSCell List</w:t>
              </w:r>
            </w:ins>
          </w:p>
        </w:tc>
        <w:tc>
          <w:tcPr>
            <w:tcW w:w="1117" w:type="dxa"/>
          </w:tcPr>
          <w:p w14:paraId="587EAE2D" w14:textId="77777777" w:rsidR="00846B1F" w:rsidRPr="00846B1F" w:rsidRDefault="00846B1F" w:rsidP="00846B1F">
            <w:pPr>
              <w:widowControl w:val="0"/>
              <w:spacing w:after="0"/>
              <w:rPr>
                <w:ins w:id="1324" w:author="author" w:date="2025-06-09T18:25:00Z"/>
                <w:rFonts w:ascii="Arial" w:hAnsi="Arial" w:cs="Arial"/>
                <w:sz w:val="18"/>
                <w:lang w:eastAsia="ja-JP"/>
              </w:rPr>
            </w:pPr>
            <w:ins w:id="1325" w:author="author" w:date="2025-06-09T18:25:00Z">
              <w:r w:rsidRPr="00846B1F">
                <w:rPr>
                  <w:rFonts w:ascii="Arial" w:hAnsi="Arial" w:hint="eastAsia"/>
                  <w:sz w:val="18"/>
                  <w:lang w:eastAsia="ja-JP"/>
                </w:rPr>
                <w:t>O</w:t>
              </w:r>
            </w:ins>
          </w:p>
        </w:tc>
        <w:tc>
          <w:tcPr>
            <w:tcW w:w="1080" w:type="dxa"/>
          </w:tcPr>
          <w:p w14:paraId="0EECDC20" w14:textId="77777777" w:rsidR="00846B1F" w:rsidRPr="00846B1F" w:rsidRDefault="00846B1F" w:rsidP="00846B1F">
            <w:pPr>
              <w:widowControl w:val="0"/>
              <w:spacing w:after="0"/>
              <w:rPr>
                <w:ins w:id="1326" w:author="author" w:date="2025-06-09T18:25:00Z"/>
                <w:rFonts w:ascii="Arial" w:hAnsi="Arial"/>
                <w:i/>
                <w:sz w:val="18"/>
                <w:lang w:eastAsia="ja-JP"/>
              </w:rPr>
            </w:pPr>
          </w:p>
        </w:tc>
        <w:tc>
          <w:tcPr>
            <w:tcW w:w="1512" w:type="dxa"/>
          </w:tcPr>
          <w:p w14:paraId="2FC5810E" w14:textId="6EE44707" w:rsidR="00846B1F" w:rsidRPr="00846B1F" w:rsidRDefault="00846B1F" w:rsidP="00846B1F">
            <w:pPr>
              <w:widowControl w:val="0"/>
              <w:spacing w:after="0"/>
              <w:rPr>
                <w:ins w:id="1327" w:author="author" w:date="2025-06-09T18:25:00Z"/>
                <w:rFonts w:ascii="Arial" w:hAnsi="Arial" w:cs="Arial"/>
                <w:snapToGrid w:val="0"/>
                <w:sz w:val="18"/>
                <w:lang w:eastAsia="ja-JP"/>
              </w:rPr>
            </w:pPr>
            <w:ins w:id="1328" w:author="author" w:date="2025-06-09T18:25:00Z">
              <w:r w:rsidRPr="00846B1F">
                <w:rPr>
                  <w:rFonts w:ascii="Arial" w:hAnsi="Arial"/>
                  <w:sz w:val="18"/>
                  <w:lang w:eastAsia="ja-JP"/>
                </w:rPr>
                <w:t>9.2.3.</w:t>
              </w:r>
              <w:del w:id="1329" w:author="Jaemin Han (LGE)" w:date="2025-08-29T13:20:00Z" w16du:dateUtc="2025-08-29T07:50:00Z">
                <w:r w:rsidRPr="00846B1F" w:rsidDel="005757EC">
                  <w:rPr>
                    <w:rFonts w:ascii="Arial" w:hAnsi="Arial" w:hint="eastAsia"/>
                    <w:sz w:val="18"/>
                    <w:lang w:eastAsia="zh-CN"/>
                  </w:rPr>
                  <w:delText>xx</w:delText>
                </w:r>
              </w:del>
            </w:ins>
            <w:ins w:id="1330" w:author="Jaemin Han (LGE)" w:date="2025-08-29T13:20:00Z" w16du:dateUtc="2025-08-29T07:50:00Z">
              <w:r w:rsidR="005757EC">
                <w:rPr>
                  <w:rFonts w:ascii="Arial" w:hAnsi="Arial"/>
                  <w:sz w:val="18"/>
                  <w:lang w:eastAsia="zh-CN"/>
                </w:rPr>
                <w:t>zz</w:t>
              </w:r>
            </w:ins>
            <w:ins w:id="1331" w:author="author" w:date="2025-06-09T18:25:00Z">
              <w:r w:rsidRPr="00846B1F">
                <w:rPr>
                  <w:rFonts w:ascii="Arial" w:hAnsi="Arial" w:hint="eastAsia"/>
                  <w:sz w:val="18"/>
                  <w:lang w:eastAsia="zh-CN"/>
                </w:rPr>
                <w:t>3</w:t>
              </w:r>
            </w:ins>
          </w:p>
        </w:tc>
        <w:tc>
          <w:tcPr>
            <w:tcW w:w="1728" w:type="dxa"/>
          </w:tcPr>
          <w:p w14:paraId="46F4D039" w14:textId="77777777" w:rsidR="00846B1F" w:rsidRPr="00846B1F" w:rsidRDefault="00846B1F" w:rsidP="00846B1F">
            <w:pPr>
              <w:widowControl w:val="0"/>
              <w:spacing w:after="0"/>
              <w:rPr>
                <w:ins w:id="1332" w:author="author" w:date="2025-06-09T18:25:00Z"/>
                <w:rFonts w:ascii="Arial" w:hAnsi="Arial"/>
                <w:sz w:val="18"/>
                <w:lang w:eastAsia="ja-JP"/>
              </w:rPr>
            </w:pPr>
          </w:p>
        </w:tc>
        <w:tc>
          <w:tcPr>
            <w:tcW w:w="1080" w:type="dxa"/>
          </w:tcPr>
          <w:p w14:paraId="38E50841" w14:textId="77777777" w:rsidR="00846B1F" w:rsidRPr="00846B1F" w:rsidRDefault="00846B1F" w:rsidP="00846B1F">
            <w:pPr>
              <w:widowControl w:val="0"/>
              <w:spacing w:after="0"/>
              <w:jc w:val="center"/>
              <w:rPr>
                <w:ins w:id="1333" w:author="author" w:date="2025-06-09T18:25:00Z"/>
                <w:rFonts w:ascii="Arial" w:hAnsi="Arial"/>
                <w:bCs/>
                <w:sz w:val="18"/>
                <w:lang w:eastAsia="ja-JP"/>
              </w:rPr>
            </w:pPr>
            <w:ins w:id="1334" w:author="author" w:date="2025-06-09T18:25:00Z">
              <w:r w:rsidRPr="00846B1F">
                <w:rPr>
                  <w:rFonts w:ascii="Arial" w:hAnsi="Arial"/>
                  <w:sz w:val="18"/>
                </w:rPr>
                <w:t>–</w:t>
              </w:r>
            </w:ins>
          </w:p>
        </w:tc>
        <w:tc>
          <w:tcPr>
            <w:tcW w:w="1080" w:type="dxa"/>
          </w:tcPr>
          <w:p w14:paraId="457A6E85" w14:textId="77777777" w:rsidR="00846B1F" w:rsidRPr="00846B1F" w:rsidRDefault="00846B1F" w:rsidP="00846B1F">
            <w:pPr>
              <w:widowControl w:val="0"/>
              <w:spacing w:after="0"/>
              <w:jc w:val="center"/>
              <w:rPr>
                <w:ins w:id="1335" w:author="author" w:date="2025-06-09T18:25:00Z"/>
                <w:rFonts w:ascii="Arial" w:hAnsi="Arial"/>
                <w:sz w:val="18"/>
                <w:lang w:eastAsia="ja-JP"/>
              </w:rPr>
            </w:pPr>
          </w:p>
        </w:tc>
      </w:tr>
      <w:tr w:rsidR="00846B1F" w:rsidRPr="00846B1F" w:rsidDel="00601399" w14:paraId="1A30A41E" w14:textId="7F8A5961" w:rsidTr="00CE71CF">
        <w:trPr>
          <w:ins w:id="1336" w:author="author" w:date="2025-06-09T18:25:00Z"/>
          <w:del w:id="1337" w:author="Jaemin Han (LGE)" w:date="2025-08-29T04:33:00Z"/>
        </w:trPr>
        <w:tc>
          <w:tcPr>
            <w:tcW w:w="2160" w:type="dxa"/>
          </w:tcPr>
          <w:p w14:paraId="547DC7A9" w14:textId="23B48D59" w:rsidR="00846B1F" w:rsidRPr="00846B1F" w:rsidDel="00601399" w:rsidRDefault="00846B1F" w:rsidP="00846B1F">
            <w:pPr>
              <w:widowControl w:val="0"/>
              <w:spacing w:after="0"/>
              <w:ind w:left="113"/>
              <w:rPr>
                <w:ins w:id="1338" w:author="author" w:date="2025-06-09T18:25:00Z"/>
                <w:del w:id="1339" w:author="Jaemin Han (LGE)" w:date="2025-08-29T04:33:00Z"/>
                <w:rFonts w:ascii="Arial" w:hAnsi="Arial"/>
                <w:b/>
                <w:bCs/>
                <w:sz w:val="18"/>
                <w:lang w:eastAsia="zh-CN"/>
              </w:rPr>
            </w:pPr>
            <w:ins w:id="1340" w:author="author" w:date="2025-06-09T18:25:00Z">
              <w:del w:id="1341" w:author="Jaemin Han (LGE)" w:date="2025-08-29T04:33:00Z">
                <w:r w:rsidRPr="00846B1F" w:rsidDel="00601399">
                  <w:rPr>
                    <w:rFonts w:ascii="Arial" w:hAnsi="Arial" w:cs="Arial"/>
                    <w:sz w:val="18"/>
                    <w:szCs w:val="18"/>
                  </w:rPr>
                  <w:delText>&gt;</w:delText>
                </w:r>
                <w:r w:rsidRPr="004D451C" w:rsidDel="00601399">
                  <w:rPr>
                    <w:rFonts w:ascii="Arial" w:hAnsi="Arial" w:cs="Arial"/>
                    <w:sz w:val="18"/>
                    <w:szCs w:val="18"/>
                    <w:rPrChange w:id="1342" w:author="Jaemin Han (LGE)" w:date="2025-08-29T07:52:00Z">
                      <w:rPr>
                        <w:rFonts w:ascii="Arial" w:hAnsi="Arial" w:cs="Arial"/>
                        <w:sz w:val="18"/>
                        <w:szCs w:val="18"/>
                        <w:highlight w:val="yellow"/>
                      </w:rPr>
                    </w:rPrChange>
                  </w:rPr>
                  <w:delText xml:space="preserve">CSI </w:delText>
                </w:r>
                <w:r w:rsidRPr="004D451C" w:rsidDel="00601399">
                  <w:rPr>
                    <w:rFonts w:ascii="Arial" w:hAnsi="Arial"/>
                    <w:sz w:val="18"/>
                    <w:lang w:eastAsia="zh-CN"/>
                    <w:rPrChange w:id="1343" w:author="Jaemin Han (LGE)" w:date="2025-08-29T07:52:00Z">
                      <w:rPr>
                        <w:rFonts w:ascii="Arial" w:hAnsi="Arial"/>
                        <w:sz w:val="18"/>
                        <w:highlight w:val="yellow"/>
                        <w:lang w:eastAsia="zh-CN"/>
                      </w:rPr>
                    </w:rPrChange>
                  </w:rPr>
                  <w:delText>Resource</w:delText>
                </w:r>
                <w:r w:rsidRPr="004D451C" w:rsidDel="00601399">
                  <w:rPr>
                    <w:rFonts w:ascii="Arial" w:hAnsi="Arial" w:cs="Arial"/>
                    <w:sz w:val="18"/>
                    <w:szCs w:val="18"/>
                    <w:rPrChange w:id="1344" w:author="Jaemin Han (LGE)" w:date="2025-08-29T07:52:00Z">
                      <w:rPr>
                        <w:rFonts w:ascii="Arial" w:hAnsi="Arial" w:cs="Arial"/>
                        <w:sz w:val="18"/>
                        <w:szCs w:val="18"/>
                        <w:highlight w:val="yellow"/>
                      </w:rPr>
                    </w:rPrChange>
                  </w:rPr>
                  <w:delText xml:space="preserve"> </w:delText>
                </w:r>
                <w:r w:rsidRPr="004D451C" w:rsidDel="00601399">
                  <w:rPr>
                    <w:rFonts w:ascii="Arial" w:hAnsi="Arial"/>
                    <w:bCs/>
                    <w:sz w:val="18"/>
                    <w:lang w:eastAsia="zh-CN"/>
                    <w:rPrChange w:id="1345" w:author="Jaemin Han (LGE)" w:date="2025-08-29T07:52:00Z">
                      <w:rPr>
                        <w:rFonts w:ascii="Arial" w:hAnsi="Arial"/>
                        <w:bCs/>
                        <w:sz w:val="18"/>
                        <w:highlight w:val="yellow"/>
                        <w:lang w:eastAsia="zh-CN"/>
                      </w:rPr>
                    </w:rPrChange>
                  </w:rPr>
                  <w:delText>Configuration</w:delText>
                </w:r>
              </w:del>
            </w:ins>
          </w:p>
        </w:tc>
        <w:tc>
          <w:tcPr>
            <w:tcW w:w="1117" w:type="dxa"/>
          </w:tcPr>
          <w:p w14:paraId="78618B0A" w14:textId="5C64E7BE" w:rsidR="00846B1F" w:rsidRPr="00846B1F" w:rsidDel="00601399" w:rsidRDefault="00846B1F" w:rsidP="00846B1F">
            <w:pPr>
              <w:widowControl w:val="0"/>
              <w:spacing w:after="0"/>
              <w:rPr>
                <w:ins w:id="1346" w:author="author" w:date="2025-06-09T18:25:00Z"/>
                <w:del w:id="1347" w:author="Jaemin Han (LGE)" w:date="2025-08-29T04:33:00Z"/>
                <w:rFonts w:ascii="Arial" w:hAnsi="Arial"/>
                <w:sz w:val="18"/>
                <w:lang w:eastAsia="ja-JP"/>
              </w:rPr>
            </w:pPr>
            <w:ins w:id="1348" w:author="author" w:date="2025-06-09T18:25:00Z">
              <w:del w:id="1349" w:author="Jaemin Han (LGE)" w:date="2025-08-29T04:33:00Z">
                <w:r w:rsidRPr="00846B1F" w:rsidDel="00601399">
                  <w:rPr>
                    <w:rFonts w:ascii="Arial" w:hAnsi="Arial"/>
                    <w:sz w:val="18"/>
                  </w:rPr>
                  <w:delText>O</w:delText>
                </w:r>
              </w:del>
            </w:ins>
          </w:p>
        </w:tc>
        <w:tc>
          <w:tcPr>
            <w:tcW w:w="1080" w:type="dxa"/>
          </w:tcPr>
          <w:p w14:paraId="511FE702" w14:textId="261B5DA2" w:rsidR="00846B1F" w:rsidRPr="00846B1F" w:rsidDel="00601399" w:rsidRDefault="00846B1F" w:rsidP="00846B1F">
            <w:pPr>
              <w:widowControl w:val="0"/>
              <w:spacing w:after="0"/>
              <w:rPr>
                <w:ins w:id="1350" w:author="author" w:date="2025-06-09T18:25:00Z"/>
                <w:del w:id="1351" w:author="Jaemin Han (LGE)" w:date="2025-08-29T04:33:00Z"/>
                <w:rFonts w:ascii="Arial" w:hAnsi="Arial"/>
                <w:i/>
                <w:sz w:val="18"/>
                <w:lang w:eastAsia="ja-JP"/>
              </w:rPr>
            </w:pPr>
          </w:p>
        </w:tc>
        <w:tc>
          <w:tcPr>
            <w:tcW w:w="1512" w:type="dxa"/>
          </w:tcPr>
          <w:p w14:paraId="4FEE129D" w14:textId="7B66AA08" w:rsidR="00846B1F" w:rsidRPr="00846B1F" w:rsidDel="00601399" w:rsidRDefault="00846B1F" w:rsidP="00846B1F">
            <w:pPr>
              <w:widowControl w:val="0"/>
              <w:spacing w:after="0"/>
              <w:rPr>
                <w:ins w:id="1352" w:author="author" w:date="2025-06-09T18:25:00Z"/>
                <w:del w:id="1353" w:author="Jaemin Han (LGE)" w:date="2025-08-29T04:33:00Z"/>
                <w:rFonts w:ascii="Arial" w:hAnsi="Arial"/>
                <w:sz w:val="18"/>
                <w:lang w:eastAsia="ja-JP"/>
              </w:rPr>
            </w:pPr>
            <w:ins w:id="1354" w:author="author" w:date="2025-06-09T18:25:00Z">
              <w:del w:id="1355" w:author="Jaemin Han (LGE)" w:date="2025-08-29T04:33:00Z">
                <w:r w:rsidRPr="00846B1F" w:rsidDel="00601399">
                  <w:rPr>
                    <w:rFonts w:ascii="Arial" w:eastAsia="바탕" w:hAnsi="Arial"/>
                    <w:bCs/>
                    <w:sz w:val="18"/>
                  </w:rPr>
                  <w:delText>9.2.1.xx8</w:delText>
                </w:r>
              </w:del>
            </w:ins>
          </w:p>
        </w:tc>
        <w:tc>
          <w:tcPr>
            <w:tcW w:w="1728" w:type="dxa"/>
          </w:tcPr>
          <w:p w14:paraId="7B4CF789" w14:textId="2C95EEE5" w:rsidR="00846B1F" w:rsidRPr="00846B1F" w:rsidDel="00601399" w:rsidRDefault="00846B1F" w:rsidP="00846B1F">
            <w:pPr>
              <w:widowControl w:val="0"/>
              <w:spacing w:after="0"/>
              <w:rPr>
                <w:ins w:id="1356" w:author="author" w:date="2025-06-09T18:25:00Z"/>
                <w:del w:id="1357" w:author="Jaemin Han (LGE)" w:date="2025-08-29T04:33:00Z"/>
                <w:rFonts w:ascii="Arial" w:hAnsi="Arial"/>
                <w:sz w:val="18"/>
                <w:lang w:eastAsia="ja-JP"/>
              </w:rPr>
            </w:pPr>
          </w:p>
        </w:tc>
        <w:tc>
          <w:tcPr>
            <w:tcW w:w="1080" w:type="dxa"/>
          </w:tcPr>
          <w:p w14:paraId="52C12F31" w14:textId="3C0CAF1A" w:rsidR="00846B1F" w:rsidRPr="00846B1F" w:rsidDel="00601399" w:rsidRDefault="00846B1F" w:rsidP="00846B1F">
            <w:pPr>
              <w:widowControl w:val="0"/>
              <w:spacing w:after="0"/>
              <w:jc w:val="center"/>
              <w:rPr>
                <w:ins w:id="1358" w:author="author" w:date="2025-06-09T18:25:00Z"/>
                <w:del w:id="1359" w:author="Jaemin Han (LGE)" w:date="2025-08-29T04:33:00Z"/>
                <w:rFonts w:ascii="Arial" w:hAnsi="Arial"/>
                <w:sz w:val="18"/>
              </w:rPr>
            </w:pPr>
            <w:ins w:id="1360" w:author="author" w:date="2025-06-09T18:25:00Z">
              <w:del w:id="1361" w:author="Jaemin Han (LGE)" w:date="2025-08-29T04:33:00Z">
                <w:r w:rsidRPr="00846B1F" w:rsidDel="00601399">
                  <w:rPr>
                    <w:rFonts w:ascii="Arial" w:hAnsi="Arial"/>
                    <w:bCs/>
                    <w:sz w:val="18"/>
                    <w:lang w:eastAsia="ja-JP"/>
                  </w:rPr>
                  <w:delText>–</w:delText>
                </w:r>
              </w:del>
            </w:ins>
          </w:p>
        </w:tc>
        <w:tc>
          <w:tcPr>
            <w:tcW w:w="1080" w:type="dxa"/>
          </w:tcPr>
          <w:p w14:paraId="583C3E58" w14:textId="4DA64AA4" w:rsidR="00846B1F" w:rsidRPr="00846B1F" w:rsidDel="00601399" w:rsidRDefault="00846B1F" w:rsidP="00846B1F">
            <w:pPr>
              <w:widowControl w:val="0"/>
              <w:spacing w:after="0"/>
              <w:jc w:val="center"/>
              <w:rPr>
                <w:ins w:id="1362" w:author="author" w:date="2025-06-09T18:25:00Z"/>
                <w:del w:id="1363" w:author="Jaemin Han (LGE)" w:date="2025-08-29T04:33:00Z"/>
                <w:rFonts w:ascii="Arial" w:hAnsi="Arial"/>
                <w:sz w:val="18"/>
                <w:lang w:eastAsia="ja-JP"/>
              </w:rPr>
            </w:pPr>
          </w:p>
        </w:tc>
      </w:tr>
      <w:tr w:rsidR="00846B1F" w:rsidRPr="00846B1F" w14:paraId="78AB1D40" w14:textId="77777777" w:rsidTr="00CE71CF">
        <w:trPr>
          <w:ins w:id="1364" w:author="author" w:date="2025-06-09T18:25:00Z"/>
        </w:trPr>
        <w:tc>
          <w:tcPr>
            <w:tcW w:w="2160" w:type="dxa"/>
          </w:tcPr>
          <w:p w14:paraId="5714C6D3" w14:textId="77777777" w:rsidR="00846B1F" w:rsidRPr="00846B1F" w:rsidRDefault="00846B1F" w:rsidP="00846B1F">
            <w:pPr>
              <w:widowControl w:val="0"/>
              <w:spacing w:after="0"/>
              <w:ind w:left="113"/>
              <w:rPr>
                <w:ins w:id="1365" w:author="author" w:date="2025-06-09T18:25:00Z"/>
                <w:rFonts w:ascii="Arial" w:hAnsi="Arial"/>
                <w:b/>
                <w:bCs/>
                <w:sz w:val="18"/>
                <w:lang w:eastAsia="zh-CN"/>
              </w:rPr>
            </w:pPr>
            <w:ins w:id="1366" w:author="author" w:date="2025-06-09T18:25:00Z">
              <w:r w:rsidRPr="00846B1F">
                <w:rPr>
                  <w:rFonts w:ascii="Arial" w:hAnsi="Arial" w:hint="eastAsia"/>
                  <w:bCs/>
                  <w:sz w:val="18"/>
                  <w:lang w:eastAsia="ja-JP"/>
                </w:rPr>
                <w:t>&gt;</w:t>
              </w:r>
              <w:r w:rsidRPr="00846B1F">
                <w:rPr>
                  <w:rFonts w:ascii="Arial" w:hAnsi="Arial"/>
                  <w:sz w:val="18"/>
                  <w:lang w:val="en-US" w:eastAsia="zh-CN"/>
                </w:rPr>
                <w:t>LTM</w:t>
              </w:r>
              <w:r w:rsidRPr="00846B1F">
                <w:rPr>
                  <w:rFonts w:ascii="Arial" w:hAnsi="Arial"/>
                  <w:bCs/>
                  <w:sz w:val="18"/>
                  <w:lang w:eastAsia="ja-JP"/>
                </w:rPr>
                <w:t xml:space="preserve"> </w:t>
              </w:r>
              <w:r w:rsidRPr="00846B1F">
                <w:rPr>
                  <w:rFonts w:ascii="Arial" w:hAnsi="Arial"/>
                  <w:sz w:val="18"/>
                  <w:lang w:eastAsia="zh-CN"/>
                </w:rPr>
                <w:t>Configuration</w:t>
              </w:r>
              <w:r w:rsidRPr="00846B1F">
                <w:rPr>
                  <w:rFonts w:ascii="Arial" w:hAnsi="Arial"/>
                  <w:bCs/>
                  <w:sz w:val="18"/>
                  <w:lang w:eastAsia="ja-JP"/>
                </w:rPr>
                <w:t xml:space="preserve"> ID Mapping List</w:t>
              </w:r>
            </w:ins>
          </w:p>
        </w:tc>
        <w:tc>
          <w:tcPr>
            <w:tcW w:w="1117" w:type="dxa"/>
          </w:tcPr>
          <w:p w14:paraId="531C61C5" w14:textId="77777777" w:rsidR="00846B1F" w:rsidRPr="00846B1F" w:rsidRDefault="00846B1F" w:rsidP="00846B1F">
            <w:pPr>
              <w:widowControl w:val="0"/>
              <w:spacing w:after="0"/>
              <w:rPr>
                <w:ins w:id="1367" w:author="author" w:date="2025-06-09T18:25:00Z"/>
                <w:rFonts w:ascii="Arial" w:hAnsi="Arial"/>
                <w:sz w:val="18"/>
                <w:lang w:eastAsia="ja-JP"/>
              </w:rPr>
            </w:pPr>
            <w:ins w:id="1368" w:author="author" w:date="2025-06-09T18:25:00Z">
              <w:r w:rsidRPr="00846B1F">
                <w:rPr>
                  <w:rFonts w:ascii="Arial" w:hAnsi="Arial"/>
                  <w:sz w:val="18"/>
                  <w:lang w:eastAsia="zh-CN"/>
                </w:rPr>
                <w:t>O</w:t>
              </w:r>
            </w:ins>
          </w:p>
        </w:tc>
        <w:tc>
          <w:tcPr>
            <w:tcW w:w="1080" w:type="dxa"/>
          </w:tcPr>
          <w:p w14:paraId="02DFA999" w14:textId="77777777" w:rsidR="00846B1F" w:rsidRPr="00846B1F" w:rsidRDefault="00846B1F" w:rsidP="00846B1F">
            <w:pPr>
              <w:widowControl w:val="0"/>
              <w:spacing w:after="0"/>
              <w:rPr>
                <w:ins w:id="1369" w:author="author" w:date="2025-06-09T18:25:00Z"/>
                <w:rFonts w:ascii="Arial" w:hAnsi="Arial"/>
                <w:i/>
                <w:sz w:val="18"/>
                <w:lang w:eastAsia="ja-JP"/>
              </w:rPr>
            </w:pPr>
          </w:p>
        </w:tc>
        <w:tc>
          <w:tcPr>
            <w:tcW w:w="1512" w:type="dxa"/>
          </w:tcPr>
          <w:p w14:paraId="5979FCB1" w14:textId="104ABAB3" w:rsidR="00846B1F" w:rsidRPr="00846B1F" w:rsidRDefault="00846B1F" w:rsidP="00846B1F">
            <w:pPr>
              <w:widowControl w:val="0"/>
              <w:spacing w:after="0"/>
              <w:rPr>
                <w:ins w:id="1370" w:author="author" w:date="2025-06-09T18:25:00Z"/>
                <w:rFonts w:ascii="Arial" w:hAnsi="Arial"/>
                <w:sz w:val="18"/>
                <w:lang w:eastAsia="ja-JP"/>
              </w:rPr>
            </w:pPr>
            <w:ins w:id="1371" w:author="author" w:date="2025-06-09T18:25:00Z">
              <w:r w:rsidRPr="00846B1F">
                <w:rPr>
                  <w:rFonts w:ascii="Arial" w:eastAsia="바탕" w:hAnsi="Arial"/>
                  <w:bCs/>
                  <w:sz w:val="18"/>
                </w:rPr>
                <w:t>9.2.</w:t>
              </w:r>
              <w:del w:id="1372" w:author="Jaemin Han (LGE)" w:date="2025-08-29T05:47:00Z">
                <w:r w:rsidRPr="00846B1F" w:rsidDel="00887CC0">
                  <w:rPr>
                    <w:rFonts w:ascii="Arial" w:eastAsia="바탕" w:hAnsi="Arial"/>
                    <w:bCs/>
                    <w:sz w:val="18"/>
                  </w:rPr>
                  <w:delText>1</w:delText>
                </w:r>
              </w:del>
            </w:ins>
            <w:ins w:id="1373" w:author="Jaemin Han (LGE)" w:date="2025-08-29T05:47:00Z">
              <w:r w:rsidR="00887CC0">
                <w:rPr>
                  <w:rFonts w:ascii="Arial" w:eastAsia="바탕" w:hAnsi="Arial" w:hint="eastAsia"/>
                  <w:bCs/>
                  <w:sz w:val="18"/>
                  <w:lang w:eastAsia="ko-KR"/>
                </w:rPr>
                <w:t>3</w:t>
              </w:r>
            </w:ins>
            <w:ins w:id="1374" w:author="author" w:date="2025-06-09T18:25:00Z">
              <w:r w:rsidRPr="00846B1F">
                <w:rPr>
                  <w:rFonts w:ascii="Arial" w:eastAsia="바탕" w:hAnsi="Arial"/>
                  <w:bCs/>
                  <w:sz w:val="18"/>
                </w:rPr>
                <w:t>.xx5</w:t>
              </w:r>
            </w:ins>
          </w:p>
        </w:tc>
        <w:tc>
          <w:tcPr>
            <w:tcW w:w="1728" w:type="dxa"/>
          </w:tcPr>
          <w:p w14:paraId="37DFEF4A" w14:textId="77777777" w:rsidR="00846B1F" w:rsidRPr="00846B1F" w:rsidRDefault="00846B1F" w:rsidP="00846B1F">
            <w:pPr>
              <w:widowControl w:val="0"/>
              <w:spacing w:after="0"/>
              <w:rPr>
                <w:ins w:id="1375" w:author="author" w:date="2025-06-09T18:25:00Z"/>
                <w:rFonts w:ascii="Arial" w:hAnsi="Arial"/>
                <w:sz w:val="18"/>
                <w:lang w:eastAsia="ja-JP"/>
              </w:rPr>
            </w:pPr>
          </w:p>
        </w:tc>
        <w:tc>
          <w:tcPr>
            <w:tcW w:w="1080" w:type="dxa"/>
          </w:tcPr>
          <w:p w14:paraId="24EBC453" w14:textId="77777777" w:rsidR="00846B1F" w:rsidRPr="00846B1F" w:rsidRDefault="00846B1F" w:rsidP="00846B1F">
            <w:pPr>
              <w:widowControl w:val="0"/>
              <w:spacing w:after="0"/>
              <w:jc w:val="center"/>
              <w:rPr>
                <w:ins w:id="1376" w:author="author" w:date="2025-06-09T18:25:00Z"/>
                <w:rFonts w:ascii="Arial" w:hAnsi="Arial"/>
                <w:sz w:val="18"/>
              </w:rPr>
            </w:pPr>
            <w:ins w:id="1377" w:author="author" w:date="2025-06-09T18:25:00Z">
              <w:r w:rsidRPr="00846B1F">
                <w:rPr>
                  <w:rFonts w:ascii="Arial" w:hAnsi="Arial"/>
                  <w:bCs/>
                  <w:sz w:val="18"/>
                  <w:lang w:eastAsia="ja-JP"/>
                </w:rPr>
                <w:t>–</w:t>
              </w:r>
            </w:ins>
          </w:p>
        </w:tc>
        <w:tc>
          <w:tcPr>
            <w:tcW w:w="1080" w:type="dxa"/>
          </w:tcPr>
          <w:p w14:paraId="03D760D9" w14:textId="77777777" w:rsidR="00846B1F" w:rsidRPr="00846B1F" w:rsidRDefault="00846B1F" w:rsidP="00846B1F">
            <w:pPr>
              <w:widowControl w:val="0"/>
              <w:spacing w:after="0"/>
              <w:jc w:val="center"/>
              <w:rPr>
                <w:ins w:id="1378" w:author="author" w:date="2025-06-09T18:25:00Z"/>
                <w:rFonts w:ascii="Arial" w:hAnsi="Arial"/>
                <w:sz w:val="18"/>
                <w:lang w:eastAsia="ja-JP"/>
              </w:rPr>
            </w:pPr>
          </w:p>
        </w:tc>
      </w:tr>
      <w:tr w:rsidR="00601399" w:rsidRPr="00846B1F" w14:paraId="66E4FEAE" w14:textId="77777777" w:rsidTr="00CE71CF">
        <w:trPr>
          <w:ins w:id="1379" w:author="Jaemin Han (LGE)" w:date="2025-08-29T04:33:00Z"/>
        </w:trPr>
        <w:tc>
          <w:tcPr>
            <w:tcW w:w="2160" w:type="dxa"/>
          </w:tcPr>
          <w:p w14:paraId="69C9274B" w14:textId="59823691" w:rsidR="00601399" w:rsidRPr="00846B1F" w:rsidRDefault="00601399" w:rsidP="00601399">
            <w:pPr>
              <w:widowControl w:val="0"/>
              <w:spacing w:after="0"/>
              <w:ind w:left="113"/>
              <w:rPr>
                <w:ins w:id="1380" w:author="Jaemin Han (LGE)" w:date="2025-08-29T04:33:00Z"/>
                <w:rFonts w:ascii="Arial" w:hAnsi="Arial"/>
                <w:bCs/>
                <w:sz w:val="18"/>
                <w:lang w:eastAsia="ja-JP"/>
              </w:rPr>
            </w:pPr>
            <w:ins w:id="1381" w:author="Jaemin Han (LGE)" w:date="2025-08-29T04:33:00Z">
              <w:r w:rsidRPr="00846B1F">
                <w:rPr>
                  <w:rFonts w:ascii="Arial" w:hAnsi="Arial" w:cs="Arial"/>
                  <w:sz w:val="18"/>
                  <w:szCs w:val="18"/>
                </w:rPr>
                <w:t>&gt;</w:t>
              </w:r>
              <w:r w:rsidRPr="004D451C">
                <w:rPr>
                  <w:rFonts w:ascii="Arial" w:hAnsi="Arial" w:cs="Arial"/>
                  <w:sz w:val="18"/>
                  <w:szCs w:val="18"/>
                </w:rPr>
                <w:t xml:space="preserve">CSI </w:t>
              </w:r>
              <w:r w:rsidRPr="004D451C">
                <w:rPr>
                  <w:rFonts w:ascii="Arial" w:hAnsi="Arial"/>
                  <w:sz w:val="18"/>
                  <w:lang w:eastAsia="zh-CN"/>
                </w:rPr>
                <w:t>Resource</w:t>
              </w:r>
              <w:r w:rsidRPr="004D451C">
                <w:rPr>
                  <w:rFonts w:ascii="Arial" w:hAnsi="Arial" w:cs="Arial"/>
                  <w:sz w:val="18"/>
                  <w:szCs w:val="18"/>
                </w:rPr>
                <w:t xml:space="preserve"> </w:t>
              </w:r>
              <w:r w:rsidRPr="004D451C">
                <w:rPr>
                  <w:rFonts w:ascii="Arial" w:hAnsi="Arial"/>
                  <w:bCs/>
                  <w:sz w:val="18"/>
                  <w:lang w:eastAsia="zh-CN"/>
                </w:rPr>
                <w:t>Configuration</w:t>
              </w:r>
            </w:ins>
          </w:p>
        </w:tc>
        <w:tc>
          <w:tcPr>
            <w:tcW w:w="1117" w:type="dxa"/>
          </w:tcPr>
          <w:p w14:paraId="64F552B8" w14:textId="73744C70" w:rsidR="00601399" w:rsidRPr="00846B1F" w:rsidRDefault="00601399" w:rsidP="00601399">
            <w:pPr>
              <w:widowControl w:val="0"/>
              <w:spacing w:after="0"/>
              <w:rPr>
                <w:ins w:id="1382" w:author="Jaemin Han (LGE)" w:date="2025-08-29T04:33:00Z"/>
                <w:rFonts w:ascii="Arial" w:hAnsi="Arial"/>
                <w:sz w:val="18"/>
                <w:lang w:eastAsia="zh-CN"/>
              </w:rPr>
            </w:pPr>
            <w:ins w:id="1383" w:author="Jaemin Han (LGE)" w:date="2025-08-29T04:33:00Z">
              <w:r w:rsidRPr="00846B1F">
                <w:rPr>
                  <w:rFonts w:ascii="Arial" w:hAnsi="Arial"/>
                  <w:sz w:val="18"/>
                </w:rPr>
                <w:t>O</w:t>
              </w:r>
            </w:ins>
          </w:p>
        </w:tc>
        <w:tc>
          <w:tcPr>
            <w:tcW w:w="1080" w:type="dxa"/>
          </w:tcPr>
          <w:p w14:paraId="32733AF4" w14:textId="77777777" w:rsidR="00601399" w:rsidRPr="00846B1F" w:rsidRDefault="00601399" w:rsidP="00601399">
            <w:pPr>
              <w:widowControl w:val="0"/>
              <w:spacing w:after="0"/>
              <w:rPr>
                <w:ins w:id="1384" w:author="Jaemin Han (LGE)" w:date="2025-08-29T04:33:00Z"/>
                <w:rFonts w:ascii="Arial" w:hAnsi="Arial"/>
                <w:i/>
                <w:sz w:val="18"/>
                <w:lang w:eastAsia="ja-JP"/>
              </w:rPr>
            </w:pPr>
          </w:p>
        </w:tc>
        <w:tc>
          <w:tcPr>
            <w:tcW w:w="1512" w:type="dxa"/>
          </w:tcPr>
          <w:p w14:paraId="09A981E1" w14:textId="4344F130" w:rsidR="00601399" w:rsidRPr="00846B1F" w:rsidRDefault="00601399" w:rsidP="00601399">
            <w:pPr>
              <w:widowControl w:val="0"/>
              <w:spacing w:after="0"/>
              <w:rPr>
                <w:ins w:id="1385" w:author="Jaemin Han (LGE)" w:date="2025-08-29T04:33:00Z"/>
                <w:rFonts w:ascii="Arial" w:eastAsia="바탕" w:hAnsi="Arial"/>
                <w:bCs/>
                <w:sz w:val="18"/>
              </w:rPr>
            </w:pPr>
            <w:ins w:id="1386" w:author="Jaemin Han (LGE)" w:date="2025-08-29T04:33:00Z">
              <w:r w:rsidRPr="00846B1F">
                <w:rPr>
                  <w:rFonts w:ascii="Arial" w:eastAsia="바탕" w:hAnsi="Arial"/>
                  <w:bCs/>
                  <w:sz w:val="18"/>
                </w:rPr>
                <w:t>9.2.</w:t>
              </w:r>
            </w:ins>
            <w:ins w:id="1387" w:author="Jaemin Han (LGE)" w:date="2025-08-29T05:48:00Z">
              <w:r w:rsidR="00887CC0">
                <w:rPr>
                  <w:rFonts w:ascii="Arial" w:eastAsia="바탕" w:hAnsi="Arial" w:hint="eastAsia"/>
                  <w:bCs/>
                  <w:sz w:val="18"/>
                  <w:lang w:eastAsia="ko-KR"/>
                </w:rPr>
                <w:t>3</w:t>
              </w:r>
            </w:ins>
            <w:ins w:id="1388" w:author="Jaemin Han (LGE)" w:date="2025-08-29T04:33:00Z">
              <w:r w:rsidRPr="00846B1F">
                <w:rPr>
                  <w:rFonts w:ascii="Arial" w:eastAsia="바탕" w:hAnsi="Arial"/>
                  <w:bCs/>
                  <w:sz w:val="18"/>
                </w:rPr>
                <w:t>.xx8</w:t>
              </w:r>
            </w:ins>
          </w:p>
        </w:tc>
        <w:tc>
          <w:tcPr>
            <w:tcW w:w="1728" w:type="dxa"/>
          </w:tcPr>
          <w:p w14:paraId="46E8430B" w14:textId="77777777" w:rsidR="00601399" w:rsidRPr="00846B1F" w:rsidRDefault="00601399" w:rsidP="00601399">
            <w:pPr>
              <w:widowControl w:val="0"/>
              <w:spacing w:after="0"/>
              <w:rPr>
                <w:ins w:id="1389" w:author="Jaemin Han (LGE)" w:date="2025-08-29T04:33:00Z"/>
                <w:rFonts w:ascii="Arial" w:hAnsi="Arial"/>
                <w:sz w:val="18"/>
                <w:lang w:eastAsia="ja-JP"/>
              </w:rPr>
            </w:pPr>
          </w:p>
        </w:tc>
        <w:tc>
          <w:tcPr>
            <w:tcW w:w="1080" w:type="dxa"/>
          </w:tcPr>
          <w:p w14:paraId="5760E093" w14:textId="1502C8B0" w:rsidR="00601399" w:rsidRPr="00846B1F" w:rsidRDefault="00601399" w:rsidP="00601399">
            <w:pPr>
              <w:widowControl w:val="0"/>
              <w:spacing w:after="0"/>
              <w:jc w:val="center"/>
              <w:rPr>
                <w:ins w:id="1390" w:author="Jaemin Han (LGE)" w:date="2025-08-29T04:33:00Z"/>
                <w:rFonts w:ascii="Arial" w:hAnsi="Arial"/>
                <w:bCs/>
                <w:sz w:val="18"/>
                <w:lang w:eastAsia="ja-JP"/>
              </w:rPr>
            </w:pPr>
            <w:ins w:id="1391" w:author="Jaemin Han (LGE)" w:date="2025-08-29T04:33:00Z">
              <w:r w:rsidRPr="00846B1F">
                <w:rPr>
                  <w:rFonts w:ascii="Arial" w:hAnsi="Arial"/>
                  <w:bCs/>
                  <w:sz w:val="18"/>
                  <w:lang w:eastAsia="ja-JP"/>
                </w:rPr>
                <w:t>–</w:t>
              </w:r>
            </w:ins>
          </w:p>
        </w:tc>
        <w:tc>
          <w:tcPr>
            <w:tcW w:w="1080" w:type="dxa"/>
          </w:tcPr>
          <w:p w14:paraId="3A94509A" w14:textId="77777777" w:rsidR="00601399" w:rsidRPr="00846B1F" w:rsidRDefault="00601399" w:rsidP="00601399">
            <w:pPr>
              <w:widowControl w:val="0"/>
              <w:spacing w:after="0"/>
              <w:jc w:val="center"/>
              <w:rPr>
                <w:ins w:id="1392" w:author="Jaemin Han (LGE)" w:date="2025-08-29T04:33:00Z"/>
                <w:rFonts w:ascii="Arial" w:hAnsi="Arial"/>
                <w:sz w:val="18"/>
                <w:lang w:eastAsia="ja-JP"/>
              </w:rPr>
            </w:pPr>
          </w:p>
        </w:tc>
      </w:tr>
    </w:tbl>
    <w:p w14:paraId="578E17D6" w14:textId="77777777" w:rsidR="00846B1F" w:rsidRPr="00846B1F" w:rsidRDefault="00846B1F" w:rsidP="00846B1F">
      <w:pPr>
        <w:widowControl w:val="0"/>
        <w:rPr>
          <w:rFonts w:ascii="Times New Roman" w:hAnsi="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49A2768C" w14:textId="77777777" w:rsidTr="004330BB">
        <w:tc>
          <w:tcPr>
            <w:tcW w:w="3686" w:type="dxa"/>
          </w:tcPr>
          <w:p w14:paraId="013542B0"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b/>
                <w:sz w:val="18"/>
                <w:lang w:eastAsia="ja-JP"/>
              </w:rPr>
              <w:t>Range bound</w:t>
            </w:r>
          </w:p>
        </w:tc>
        <w:tc>
          <w:tcPr>
            <w:tcW w:w="5670" w:type="dxa"/>
          </w:tcPr>
          <w:p w14:paraId="734C1A86" w14:textId="77777777" w:rsidR="00846B1F" w:rsidRPr="00846B1F" w:rsidRDefault="00846B1F" w:rsidP="00846B1F">
            <w:pPr>
              <w:widowControl w:val="0"/>
              <w:spacing w:after="0"/>
              <w:jc w:val="center"/>
              <w:rPr>
                <w:rFonts w:ascii="Arial" w:hAnsi="Arial" w:cs="Arial"/>
                <w:b/>
                <w:sz w:val="18"/>
                <w:lang w:eastAsia="ja-JP"/>
              </w:rPr>
            </w:pPr>
            <w:r w:rsidRPr="00846B1F">
              <w:rPr>
                <w:rFonts w:ascii="Arial" w:hAnsi="Arial"/>
                <w:b/>
                <w:sz w:val="18"/>
                <w:lang w:eastAsia="ja-JP"/>
              </w:rPr>
              <w:t>Explanation</w:t>
            </w:r>
          </w:p>
        </w:tc>
      </w:tr>
      <w:tr w:rsidR="00846B1F" w:rsidRPr="00846B1F" w14:paraId="79A63F03" w14:textId="77777777" w:rsidTr="004330BB">
        <w:tc>
          <w:tcPr>
            <w:tcW w:w="3686" w:type="dxa"/>
          </w:tcPr>
          <w:p w14:paraId="78AAC594"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maxnoof</w:t>
            </w:r>
            <w:r w:rsidRPr="00846B1F">
              <w:rPr>
                <w:rFonts w:ascii="Arial" w:hAnsi="Arial"/>
                <w:sz w:val="18"/>
              </w:rPr>
              <w:t>PDUsessions</w:t>
            </w:r>
          </w:p>
        </w:tc>
        <w:tc>
          <w:tcPr>
            <w:tcW w:w="5670" w:type="dxa"/>
          </w:tcPr>
          <w:p w14:paraId="4A6AAE1C" w14:textId="77777777" w:rsidR="00846B1F" w:rsidRPr="00846B1F" w:rsidRDefault="00846B1F" w:rsidP="00846B1F">
            <w:pPr>
              <w:widowControl w:val="0"/>
              <w:spacing w:after="0"/>
              <w:rPr>
                <w:rFonts w:ascii="Arial" w:hAnsi="Arial" w:cs="Arial"/>
                <w:sz w:val="18"/>
                <w:lang w:eastAsia="ja-JP"/>
              </w:rPr>
            </w:pPr>
            <w:r w:rsidRPr="00846B1F">
              <w:rPr>
                <w:rFonts w:ascii="Arial" w:hAnsi="Arial"/>
                <w:sz w:val="18"/>
                <w:lang w:eastAsia="ja-JP"/>
              </w:rPr>
              <w:t>Maximum no. of PDU sessions. Value is 256</w:t>
            </w:r>
          </w:p>
        </w:tc>
      </w:tr>
      <w:tr w:rsidR="00846B1F" w:rsidRPr="00846B1F" w14:paraId="2291155E" w14:textId="77777777" w:rsidTr="004330BB">
        <w:tc>
          <w:tcPr>
            <w:tcW w:w="3686" w:type="dxa"/>
          </w:tcPr>
          <w:p w14:paraId="79CC43EE"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maxnoofTargetSNs</w:t>
            </w:r>
          </w:p>
        </w:tc>
        <w:tc>
          <w:tcPr>
            <w:tcW w:w="5670" w:type="dxa"/>
          </w:tcPr>
          <w:p w14:paraId="2C570CC1" w14:textId="77777777" w:rsidR="00846B1F" w:rsidRPr="00846B1F" w:rsidRDefault="00846B1F" w:rsidP="00846B1F">
            <w:pPr>
              <w:widowControl w:val="0"/>
              <w:spacing w:after="0"/>
              <w:rPr>
                <w:rFonts w:ascii="Arial" w:hAnsi="Arial"/>
                <w:sz w:val="18"/>
                <w:lang w:eastAsia="ja-JP"/>
              </w:rPr>
            </w:pPr>
            <w:r w:rsidRPr="00846B1F">
              <w:rPr>
                <w:rFonts w:ascii="Arial" w:hAnsi="Arial"/>
                <w:sz w:val="18"/>
                <w:lang w:eastAsia="ja-JP"/>
              </w:rPr>
              <w:t>Maximum no. of the target S-NG-RAN nodes. Value is 8</w:t>
            </w:r>
          </w:p>
        </w:tc>
      </w:tr>
    </w:tbl>
    <w:p w14:paraId="32ED750A" w14:textId="77777777" w:rsidR="00846B1F" w:rsidRPr="00846B1F" w:rsidRDefault="00846B1F" w:rsidP="00846B1F">
      <w:pPr>
        <w:widowControl w:val="0"/>
        <w:rPr>
          <w:rFonts w:ascii="Times New Roman" w:hAnsi="Times New Roman"/>
        </w:rPr>
      </w:pPr>
    </w:p>
    <w:p w14:paraId="5AAFDBD2" w14:textId="77777777" w:rsidR="00846B1F" w:rsidRPr="00846B1F" w:rsidRDefault="00846B1F" w:rsidP="00846B1F">
      <w:pPr>
        <w:jc w:val="center"/>
        <w:rPr>
          <w:rFonts w:ascii="Times New Roman" w:hAnsi="Times New Roman"/>
          <w:color w:val="FF0000"/>
          <w:lang w:eastAsia="zh-CN"/>
        </w:rPr>
      </w:pPr>
      <w:r w:rsidRPr="00846B1F">
        <w:rPr>
          <w:rFonts w:ascii="Times New Roman" w:hAnsi="Times New Roman"/>
          <w:color w:val="FF0000"/>
        </w:rPr>
        <w:t>&lt;&lt;&lt;&lt;&lt;&lt;&lt;&lt;&lt;&lt;&lt;&lt;&lt;&lt;&lt;&lt;&lt;&lt;&lt;&lt; Next Change &gt;&gt;&gt;&gt;&gt;&gt;&gt;&gt;&gt;&gt;&gt;&gt;&gt;&gt;&gt;&gt;&gt;&gt;&gt;&gt;</w:t>
      </w:r>
    </w:p>
    <w:p w14:paraId="2790E34E" w14:textId="77777777" w:rsidR="00846B1F" w:rsidRPr="00846B1F" w:rsidRDefault="00846B1F" w:rsidP="00846B1F">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393" w:name="_Toc20955203"/>
      <w:bookmarkStart w:id="1394" w:name="_Toc29991398"/>
      <w:bookmarkStart w:id="1395" w:name="_Toc36555798"/>
      <w:bookmarkStart w:id="1396" w:name="_Toc44497508"/>
      <w:bookmarkStart w:id="1397" w:name="_Toc45107896"/>
      <w:bookmarkStart w:id="1398" w:name="_Toc45901516"/>
      <w:bookmarkStart w:id="1399" w:name="_Toc51850595"/>
      <w:bookmarkStart w:id="1400" w:name="_Toc56693598"/>
      <w:bookmarkStart w:id="1401" w:name="_Toc64447141"/>
      <w:bookmarkStart w:id="1402" w:name="_Toc66286635"/>
      <w:bookmarkStart w:id="1403" w:name="_Toc74151330"/>
      <w:bookmarkStart w:id="1404" w:name="_Toc88653802"/>
      <w:bookmarkStart w:id="1405" w:name="_Toc97904158"/>
      <w:bookmarkStart w:id="1406" w:name="_Toc98868228"/>
      <w:bookmarkStart w:id="1407" w:name="_Toc105174512"/>
      <w:bookmarkStart w:id="1408" w:name="_Toc106109349"/>
      <w:bookmarkStart w:id="1409" w:name="_Toc113825170"/>
      <w:bookmarkStart w:id="1410" w:name="_Toc192842498"/>
      <w:r w:rsidRPr="00846B1F">
        <w:rPr>
          <w:rFonts w:ascii="Arial" w:hAnsi="Arial"/>
          <w:sz w:val="24"/>
          <w:lang w:eastAsia="ko-KR"/>
        </w:rPr>
        <w:lastRenderedPageBreak/>
        <w:t>9.1.2.12</w:t>
      </w:r>
      <w:r w:rsidRPr="00846B1F">
        <w:rPr>
          <w:rFonts w:ascii="Arial" w:hAnsi="Arial"/>
          <w:sz w:val="24"/>
          <w:lang w:eastAsia="ko-KR"/>
        </w:rPr>
        <w:tab/>
        <w:t>S-NODE CHANGE CONFIRM</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6CDCE8" w14:textId="77777777" w:rsidR="00846B1F" w:rsidRPr="00846B1F" w:rsidRDefault="00846B1F" w:rsidP="00846B1F">
      <w:pPr>
        <w:widowControl w:val="0"/>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This message is sent by the M-NG-RAN node to inform the S-NG-RAN node that the preparation of the S-NG-RAN node initiated S-NG-RAN node change was successful.</w:t>
      </w:r>
    </w:p>
    <w:p w14:paraId="7763AB9C" w14:textId="77777777" w:rsidR="00846B1F" w:rsidRPr="00846B1F" w:rsidRDefault="00846B1F" w:rsidP="00846B1F">
      <w:pPr>
        <w:widowControl w:val="0"/>
        <w:overflowPunct w:val="0"/>
        <w:autoSpaceDE w:val="0"/>
        <w:autoSpaceDN w:val="0"/>
        <w:adjustRightInd w:val="0"/>
        <w:textAlignment w:val="baseline"/>
        <w:rPr>
          <w:rFonts w:ascii="Times New Roman" w:hAnsi="Times New Roman"/>
          <w:lang w:eastAsia="ko-KR"/>
        </w:rPr>
      </w:pPr>
      <w:r w:rsidRPr="00846B1F">
        <w:rPr>
          <w:rFonts w:ascii="Times New Roman" w:hAnsi="Times New Roman"/>
          <w:lang w:eastAsia="ko-KR"/>
        </w:rPr>
        <w:t xml:space="preserve">Direction: M-NG-RAN node </w:t>
      </w:r>
      <w:r w:rsidRPr="00846B1F">
        <w:rPr>
          <w:rFonts w:ascii="Times New Roman" w:hAnsi="Times New Roman"/>
          <w:lang w:eastAsia="ko-KR"/>
        </w:rPr>
        <w:sym w:font="Symbol" w:char="F0AE"/>
      </w:r>
      <w:r w:rsidRPr="00846B1F">
        <w:rPr>
          <w:rFonts w:ascii="Times New Roman" w:hAnsi="Times New Roma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615F238C" w14:textId="77777777" w:rsidTr="004330BB">
        <w:trPr>
          <w:tblHeader/>
        </w:trPr>
        <w:tc>
          <w:tcPr>
            <w:tcW w:w="2160" w:type="dxa"/>
          </w:tcPr>
          <w:p w14:paraId="45BB7F4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cs="Arial"/>
                <w:b/>
                <w:sz w:val="18"/>
                <w:lang w:eastAsia="ja-JP"/>
              </w:rPr>
              <w:t>IE/Group Name</w:t>
            </w:r>
          </w:p>
        </w:tc>
        <w:tc>
          <w:tcPr>
            <w:tcW w:w="1080" w:type="dxa"/>
          </w:tcPr>
          <w:p w14:paraId="450E8728"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cs="Arial"/>
                <w:b/>
                <w:sz w:val="18"/>
                <w:lang w:eastAsia="ja-JP"/>
              </w:rPr>
              <w:t>Presence</w:t>
            </w:r>
          </w:p>
        </w:tc>
        <w:tc>
          <w:tcPr>
            <w:tcW w:w="1080" w:type="dxa"/>
          </w:tcPr>
          <w:p w14:paraId="5963E47E"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cs="Arial"/>
                <w:b/>
                <w:sz w:val="18"/>
                <w:lang w:eastAsia="ja-JP"/>
              </w:rPr>
              <w:t>Range</w:t>
            </w:r>
          </w:p>
        </w:tc>
        <w:tc>
          <w:tcPr>
            <w:tcW w:w="1512" w:type="dxa"/>
          </w:tcPr>
          <w:p w14:paraId="6841A33E"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cs="Arial"/>
                <w:b/>
                <w:sz w:val="18"/>
                <w:lang w:eastAsia="ja-JP"/>
              </w:rPr>
              <w:t>IE type and reference</w:t>
            </w:r>
          </w:p>
        </w:tc>
        <w:tc>
          <w:tcPr>
            <w:tcW w:w="1728" w:type="dxa"/>
          </w:tcPr>
          <w:p w14:paraId="392069D3"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cs="Arial"/>
                <w:b/>
                <w:sz w:val="18"/>
                <w:lang w:eastAsia="ja-JP"/>
              </w:rPr>
              <w:t>Semantics description</w:t>
            </w:r>
          </w:p>
        </w:tc>
        <w:tc>
          <w:tcPr>
            <w:tcW w:w="1080" w:type="dxa"/>
          </w:tcPr>
          <w:p w14:paraId="2B889780"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cs="Arial"/>
                <w:b/>
                <w:sz w:val="18"/>
                <w:lang w:eastAsia="ja-JP"/>
              </w:rPr>
              <w:t>Criticality</w:t>
            </w:r>
          </w:p>
        </w:tc>
        <w:tc>
          <w:tcPr>
            <w:tcW w:w="1080" w:type="dxa"/>
          </w:tcPr>
          <w:p w14:paraId="3228C6CB"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cs="Arial"/>
                <w:b/>
                <w:sz w:val="18"/>
                <w:lang w:eastAsia="ja-JP"/>
              </w:rPr>
              <w:t>Assigned Criticality</w:t>
            </w:r>
          </w:p>
        </w:tc>
      </w:tr>
      <w:tr w:rsidR="00846B1F" w:rsidRPr="00846B1F" w14:paraId="39EEAD2D" w14:textId="77777777" w:rsidTr="004330BB">
        <w:tc>
          <w:tcPr>
            <w:tcW w:w="2160" w:type="dxa"/>
          </w:tcPr>
          <w:p w14:paraId="19E3AED8"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Message Type</w:t>
            </w:r>
          </w:p>
        </w:tc>
        <w:tc>
          <w:tcPr>
            <w:tcW w:w="1080" w:type="dxa"/>
          </w:tcPr>
          <w:p w14:paraId="4EB7470B"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w:t>
            </w:r>
          </w:p>
        </w:tc>
        <w:tc>
          <w:tcPr>
            <w:tcW w:w="1080" w:type="dxa"/>
          </w:tcPr>
          <w:p w14:paraId="682D6223"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p>
        </w:tc>
        <w:tc>
          <w:tcPr>
            <w:tcW w:w="1512" w:type="dxa"/>
          </w:tcPr>
          <w:p w14:paraId="301ABD32"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napToGrid w:val="0"/>
                <w:sz w:val="18"/>
                <w:lang w:eastAsia="ja-JP"/>
              </w:rPr>
            </w:pPr>
            <w:r w:rsidRPr="00846B1F">
              <w:rPr>
                <w:rFonts w:ascii="Arial" w:hAnsi="Arial"/>
                <w:sz w:val="18"/>
                <w:lang w:eastAsia="ja-JP"/>
              </w:rPr>
              <w:t>9.2.3.1</w:t>
            </w:r>
          </w:p>
        </w:tc>
        <w:tc>
          <w:tcPr>
            <w:tcW w:w="1728" w:type="dxa"/>
          </w:tcPr>
          <w:p w14:paraId="0CD8F0E6"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Pr>
          <w:p w14:paraId="799E50D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sz w:val="18"/>
                <w:lang w:eastAsia="ja-JP"/>
              </w:rPr>
              <w:t>YES</w:t>
            </w:r>
          </w:p>
        </w:tc>
        <w:tc>
          <w:tcPr>
            <w:tcW w:w="1080" w:type="dxa"/>
          </w:tcPr>
          <w:p w14:paraId="4990252B"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sz w:val="18"/>
                <w:lang w:eastAsia="ja-JP"/>
              </w:rPr>
              <w:t>reject</w:t>
            </w:r>
          </w:p>
        </w:tc>
      </w:tr>
      <w:tr w:rsidR="00846B1F" w:rsidRPr="00846B1F" w14:paraId="5C01794F" w14:textId="77777777" w:rsidTr="004330BB">
        <w:tc>
          <w:tcPr>
            <w:tcW w:w="2160" w:type="dxa"/>
          </w:tcPr>
          <w:p w14:paraId="147666ED"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M-NG-RAN node UE XnAP ID</w:t>
            </w:r>
          </w:p>
        </w:tc>
        <w:tc>
          <w:tcPr>
            <w:tcW w:w="1080" w:type="dxa"/>
          </w:tcPr>
          <w:p w14:paraId="1D5741D4"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w:t>
            </w:r>
          </w:p>
        </w:tc>
        <w:tc>
          <w:tcPr>
            <w:tcW w:w="1080" w:type="dxa"/>
          </w:tcPr>
          <w:p w14:paraId="3785308B"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p>
        </w:tc>
        <w:tc>
          <w:tcPr>
            <w:tcW w:w="1512" w:type="dxa"/>
          </w:tcPr>
          <w:p w14:paraId="0BA405C3" w14:textId="77777777" w:rsidR="00846B1F" w:rsidRPr="00846B1F" w:rsidRDefault="00846B1F" w:rsidP="00846B1F">
            <w:pPr>
              <w:widowControl w:val="0"/>
              <w:overflowPunct w:val="0"/>
              <w:autoSpaceDE w:val="0"/>
              <w:autoSpaceDN w:val="0"/>
              <w:adjustRightInd w:val="0"/>
              <w:spacing w:after="0"/>
              <w:textAlignment w:val="baseline"/>
              <w:rPr>
                <w:rFonts w:ascii="Arial" w:hAnsi="Arial"/>
                <w:snapToGrid w:val="0"/>
                <w:sz w:val="18"/>
                <w:lang w:eastAsia="ja-JP"/>
              </w:rPr>
            </w:pPr>
            <w:r w:rsidRPr="00846B1F">
              <w:rPr>
                <w:rFonts w:ascii="Arial" w:hAnsi="Arial"/>
                <w:snapToGrid w:val="0"/>
                <w:sz w:val="18"/>
                <w:lang w:eastAsia="ja-JP"/>
              </w:rPr>
              <w:t>NG-RAN node UE XnAP ID</w:t>
            </w:r>
          </w:p>
          <w:p w14:paraId="2E7DC556"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napToGrid w:val="0"/>
                <w:sz w:val="18"/>
                <w:lang w:eastAsia="ja-JP"/>
              </w:rPr>
            </w:pPr>
            <w:r w:rsidRPr="00846B1F">
              <w:rPr>
                <w:rFonts w:ascii="Arial" w:hAnsi="Arial"/>
                <w:sz w:val="18"/>
                <w:lang w:eastAsia="ja-JP"/>
              </w:rPr>
              <w:t>9.2.3.16</w:t>
            </w:r>
          </w:p>
        </w:tc>
        <w:tc>
          <w:tcPr>
            <w:tcW w:w="1728" w:type="dxa"/>
          </w:tcPr>
          <w:p w14:paraId="2A083043"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szCs w:val="18"/>
                <w:lang w:eastAsia="ja-JP"/>
              </w:rPr>
            </w:pPr>
            <w:r w:rsidRPr="00846B1F">
              <w:rPr>
                <w:rFonts w:ascii="Arial" w:hAnsi="Arial"/>
                <w:sz w:val="18"/>
                <w:lang w:eastAsia="ja-JP"/>
              </w:rPr>
              <w:t>Allocated at the M-NG-RAN node</w:t>
            </w:r>
          </w:p>
        </w:tc>
        <w:tc>
          <w:tcPr>
            <w:tcW w:w="1080" w:type="dxa"/>
          </w:tcPr>
          <w:p w14:paraId="173040C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sz w:val="18"/>
                <w:lang w:eastAsia="ja-JP"/>
              </w:rPr>
              <w:t>YES</w:t>
            </w:r>
          </w:p>
        </w:tc>
        <w:tc>
          <w:tcPr>
            <w:tcW w:w="1080" w:type="dxa"/>
          </w:tcPr>
          <w:p w14:paraId="3131BBE1"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cs="Arial"/>
                <w:sz w:val="18"/>
                <w:lang w:eastAsia="ja-JP"/>
              </w:rPr>
              <w:t>ignore</w:t>
            </w:r>
          </w:p>
        </w:tc>
      </w:tr>
      <w:tr w:rsidR="00846B1F" w:rsidRPr="00846B1F" w14:paraId="5F8A116F" w14:textId="77777777" w:rsidTr="004330BB">
        <w:tc>
          <w:tcPr>
            <w:tcW w:w="2160" w:type="dxa"/>
          </w:tcPr>
          <w:p w14:paraId="3F97ABFC"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S-NG-RAN node UE XnAP ID</w:t>
            </w:r>
          </w:p>
        </w:tc>
        <w:tc>
          <w:tcPr>
            <w:tcW w:w="1080" w:type="dxa"/>
          </w:tcPr>
          <w:p w14:paraId="38ADA5AF"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w:t>
            </w:r>
          </w:p>
        </w:tc>
        <w:tc>
          <w:tcPr>
            <w:tcW w:w="1080" w:type="dxa"/>
          </w:tcPr>
          <w:p w14:paraId="78B9FAD2"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p>
        </w:tc>
        <w:tc>
          <w:tcPr>
            <w:tcW w:w="1512" w:type="dxa"/>
          </w:tcPr>
          <w:p w14:paraId="11D838BD" w14:textId="77777777" w:rsidR="00846B1F" w:rsidRPr="00846B1F" w:rsidRDefault="00846B1F" w:rsidP="00846B1F">
            <w:pPr>
              <w:widowControl w:val="0"/>
              <w:overflowPunct w:val="0"/>
              <w:autoSpaceDE w:val="0"/>
              <w:autoSpaceDN w:val="0"/>
              <w:adjustRightInd w:val="0"/>
              <w:spacing w:after="0"/>
              <w:textAlignment w:val="baseline"/>
              <w:rPr>
                <w:rFonts w:ascii="Arial" w:hAnsi="Arial"/>
                <w:snapToGrid w:val="0"/>
                <w:sz w:val="18"/>
                <w:lang w:eastAsia="ja-JP"/>
              </w:rPr>
            </w:pPr>
            <w:r w:rsidRPr="00846B1F">
              <w:rPr>
                <w:rFonts w:ascii="Arial" w:hAnsi="Arial"/>
                <w:snapToGrid w:val="0"/>
                <w:sz w:val="18"/>
                <w:lang w:eastAsia="ja-JP"/>
              </w:rPr>
              <w:t>NG-RAN node UE XnAP ID</w:t>
            </w:r>
          </w:p>
          <w:p w14:paraId="2F05543F"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napToGrid w:val="0"/>
                <w:sz w:val="18"/>
                <w:lang w:eastAsia="ja-JP"/>
              </w:rPr>
            </w:pPr>
            <w:r w:rsidRPr="00846B1F">
              <w:rPr>
                <w:rFonts w:ascii="Arial" w:hAnsi="Arial"/>
                <w:sz w:val="18"/>
                <w:lang w:eastAsia="ja-JP"/>
              </w:rPr>
              <w:t>9.2.3.16</w:t>
            </w:r>
          </w:p>
        </w:tc>
        <w:tc>
          <w:tcPr>
            <w:tcW w:w="1728" w:type="dxa"/>
          </w:tcPr>
          <w:p w14:paraId="7A7DC774"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szCs w:val="18"/>
                <w:lang w:eastAsia="ja-JP"/>
              </w:rPr>
            </w:pPr>
            <w:r w:rsidRPr="00846B1F">
              <w:rPr>
                <w:rFonts w:ascii="Arial" w:hAnsi="Arial"/>
                <w:sz w:val="18"/>
                <w:lang w:eastAsia="ja-JP"/>
              </w:rPr>
              <w:t>Allocated at the S-NG-RAN node</w:t>
            </w:r>
          </w:p>
        </w:tc>
        <w:tc>
          <w:tcPr>
            <w:tcW w:w="1080" w:type="dxa"/>
          </w:tcPr>
          <w:p w14:paraId="4659B3C9"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sz w:val="18"/>
                <w:lang w:eastAsia="ja-JP"/>
              </w:rPr>
              <w:t>YES</w:t>
            </w:r>
          </w:p>
        </w:tc>
        <w:tc>
          <w:tcPr>
            <w:tcW w:w="1080" w:type="dxa"/>
          </w:tcPr>
          <w:p w14:paraId="7A530F97"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sz w:val="18"/>
                <w:lang w:eastAsia="ja-JP"/>
              </w:rPr>
            </w:pPr>
            <w:r w:rsidRPr="00846B1F">
              <w:rPr>
                <w:rFonts w:ascii="Arial" w:hAnsi="Arial" w:cs="Arial"/>
                <w:sz w:val="18"/>
                <w:lang w:eastAsia="ja-JP"/>
              </w:rPr>
              <w:t>ignore</w:t>
            </w:r>
          </w:p>
        </w:tc>
      </w:tr>
      <w:tr w:rsidR="00846B1F" w:rsidRPr="00846B1F" w14:paraId="00F2764F" w14:textId="77777777" w:rsidTr="004330BB">
        <w:tc>
          <w:tcPr>
            <w:tcW w:w="2160" w:type="dxa"/>
          </w:tcPr>
          <w:p w14:paraId="4ECBB9A6" w14:textId="77777777" w:rsidR="00846B1F" w:rsidRPr="00846B1F" w:rsidRDefault="00846B1F" w:rsidP="00846B1F">
            <w:pPr>
              <w:widowControl w:val="0"/>
              <w:overflowPunct w:val="0"/>
              <w:autoSpaceDE w:val="0"/>
              <w:autoSpaceDN w:val="0"/>
              <w:adjustRightInd w:val="0"/>
              <w:spacing w:after="0"/>
              <w:textAlignment w:val="baseline"/>
              <w:rPr>
                <w:rFonts w:ascii="Arial" w:eastAsia="Geneva" w:hAnsi="Arial" w:cs="Arial"/>
                <w:b/>
                <w:sz w:val="18"/>
                <w:lang w:eastAsia="ja-JP"/>
              </w:rPr>
            </w:pPr>
            <w:r w:rsidRPr="00846B1F">
              <w:rPr>
                <w:rFonts w:ascii="Arial" w:hAnsi="Arial" w:cs="Arial"/>
                <w:b/>
                <w:sz w:val="18"/>
                <w:lang w:eastAsia="ja-JP"/>
              </w:rPr>
              <w:t>PDU Session SN Change Confirm List</w:t>
            </w:r>
          </w:p>
        </w:tc>
        <w:tc>
          <w:tcPr>
            <w:tcW w:w="1080" w:type="dxa"/>
          </w:tcPr>
          <w:p w14:paraId="789DE57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C7960CB"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szCs w:val="18"/>
                <w:lang w:eastAsia="ja-JP"/>
              </w:rPr>
            </w:pPr>
            <w:r w:rsidRPr="00846B1F">
              <w:rPr>
                <w:rFonts w:ascii="Arial" w:hAnsi="Arial"/>
                <w:i/>
                <w:sz w:val="18"/>
                <w:szCs w:val="18"/>
                <w:lang w:eastAsia="ja-JP"/>
              </w:rPr>
              <w:t>0..1</w:t>
            </w:r>
          </w:p>
        </w:tc>
        <w:tc>
          <w:tcPr>
            <w:tcW w:w="1512" w:type="dxa"/>
          </w:tcPr>
          <w:p w14:paraId="3783461B"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225450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AD65232"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sz w:val="18"/>
                <w:lang w:eastAsia="ja-JP"/>
              </w:rPr>
              <w:t>YES</w:t>
            </w:r>
          </w:p>
        </w:tc>
        <w:tc>
          <w:tcPr>
            <w:tcW w:w="1080" w:type="dxa"/>
          </w:tcPr>
          <w:p w14:paraId="7B1C1F87"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0FB8ACEE" w14:textId="77777777" w:rsidTr="004330BB">
        <w:tc>
          <w:tcPr>
            <w:tcW w:w="2160" w:type="dxa"/>
          </w:tcPr>
          <w:p w14:paraId="70B15657" w14:textId="77777777" w:rsidR="00846B1F" w:rsidRPr="00846B1F" w:rsidRDefault="00846B1F" w:rsidP="00846B1F">
            <w:pPr>
              <w:widowControl w:val="0"/>
              <w:overflowPunct w:val="0"/>
              <w:autoSpaceDE w:val="0"/>
              <w:autoSpaceDN w:val="0"/>
              <w:adjustRightInd w:val="0"/>
              <w:spacing w:after="0"/>
              <w:ind w:left="113"/>
              <w:textAlignment w:val="baseline"/>
              <w:rPr>
                <w:rFonts w:ascii="Arial" w:hAnsi="Arial"/>
                <w:b/>
                <w:sz w:val="18"/>
                <w:lang w:eastAsia="ko-KR"/>
              </w:rPr>
            </w:pPr>
            <w:r w:rsidRPr="00846B1F">
              <w:rPr>
                <w:rFonts w:ascii="Arial" w:hAnsi="Arial"/>
                <w:b/>
                <w:sz w:val="18"/>
                <w:lang w:eastAsia="ko-KR"/>
              </w:rPr>
              <w:t>&gt;PDU Session SN Change Confirm Item</w:t>
            </w:r>
          </w:p>
        </w:tc>
        <w:tc>
          <w:tcPr>
            <w:tcW w:w="1080" w:type="dxa"/>
          </w:tcPr>
          <w:p w14:paraId="5E4A36CC"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0252AC4"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szCs w:val="18"/>
                <w:lang w:eastAsia="ja-JP"/>
              </w:rPr>
            </w:pPr>
            <w:r w:rsidRPr="00846B1F">
              <w:rPr>
                <w:rFonts w:ascii="Arial" w:hAnsi="Arial"/>
                <w:i/>
                <w:sz w:val="18"/>
                <w:lang w:eastAsia="ja-JP"/>
              </w:rPr>
              <w:t>1 .. &lt;maxnoof PDUsessions&gt;</w:t>
            </w:r>
          </w:p>
        </w:tc>
        <w:tc>
          <w:tcPr>
            <w:tcW w:w="1512" w:type="dxa"/>
          </w:tcPr>
          <w:p w14:paraId="0CE6884F"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307EFC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zh-CN"/>
              </w:rPr>
              <w:t xml:space="preserve">NOTE: If the </w:t>
            </w:r>
            <w:r w:rsidRPr="00846B1F">
              <w:rPr>
                <w:rFonts w:ascii="Arial" w:hAnsi="Arial"/>
                <w:sz w:val="18"/>
                <w:lang w:eastAsia="zh-CN"/>
              </w:rPr>
              <w:br/>
            </w:r>
            <w:r w:rsidRPr="00846B1F">
              <w:rPr>
                <w:rFonts w:ascii="Arial" w:hAnsi="Arial"/>
                <w:i/>
                <w:sz w:val="18"/>
                <w:lang w:eastAsia="ja-JP"/>
              </w:rPr>
              <w:t>PDU Session Resource Change Confirm Info – SN terminated</w:t>
            </w:r>
            <w:r w:rsidRPr="00846B1F">
              <w:rPr>
                <w:rFonts w:ascii="Arial" w:hAnsi="Arial"/>
                <w:sz w:val="18"/>
                <w:lang w:eastAsia="ja-JP"/>
              </w:rPr>
              <w:t xml:space="preserve"> IE</w:t>
            </w:r>
          </w:p>
          <w:p w14:paraId="62867E2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 xml:space="preserve">is not present in a </w:t>
            </w:r>
            <w:r w:rsidRPr="00846B1F">
              <w:rPr>
                <w:rFonts w:ascii="Arial" w:hAnsi="Arial"/>
                <w:i/>
                <w:sz w:val="18"/>
                <w:lang w:eastAsia="ja-JP"/>
              </w:rPr>
              <w:t>PDU Session SN Change Confirm Item</w:t>
            </w:r>
            <w:r w:rsidRPr="00846B1F">
              <w:rPr>
                <w:rFonts w:ascii="Arial" w:hAnsi="Arial"/>
                <w:sz w:val="18"/>
                <w:lang w:eastAsia="ja-JP"/>
              </w:rPr>
              <w:t xml:space="preserve"> IE, abnormal conditions as specified in clause 8.3.5.4 apply.</w:t>
            </w:r>
          </w:p>
        </w:tc>
        <w:tc>
          <w:tcPr>
            <w:tcW w:w="1080" w:type="dxa"/>
          </w:tcPr>
          <w:p w14:paraId="5CA2AEB5"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68152EFE"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79A8D7FB" w14:textId="77777777" w:rsidTr="004330BB">
        <w:tc>
          <w:tcPr>
            <w:tcW w:w="2160" w:type="dxa"/>
          </w:tcPr>
          <w:p w14:paraId="3ACED418" w14:textId="77777777" w:rsidR="00846B1F" w:rsidRPr="00846B1F" w:rsidRDefault="00846B1F" w:rsidP="00846B1F">
            <w:pPr>
              <w:widowControl w:val="0"/>
              <w:overflowPunct w:val="0"/>
              <w:autoSpaceDE w:val="0"/>
              <w:autoSpaceDN w:val="0"/>
              <w:adjustRightInd w:val="0"/>
              <w:spacing w:after="0"/>
              <w:ind w:left="227"/>
              <w:textAlignment w:val="baseline"/>
              <w:rPr>
                <w:rFonts w:ascii="Arial" w:hAnsi="Arial"/>
                <w:b/>
                <w:sz w:val="18"/>
                <w:lang w:eastAsia="ko-KR"/>
              </w:rPr>
            </w:pPr>
            <w:r w:rsidRPr="00846B1F">
              <w:rPr>
                <w:rFonts w:ascii="Arial" w:hAnsi="Arial"/>
                <w:sz w:val="18"/>
                <w:lang w:eastAsia="ja-JP"/>
              </w:rPr>
              <w:t>&gt;&gt;PDU Session ID</w:t>
            </w:r>
          </w:p>
        </w:tc>
        <w:tc>
          <w:tcPr>
            <w:tcW w:w="1080" w:type="dxa"/>
          </w:tcPr>
          <w:p w14:paraId="2BAB67F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M</w:t>
            </w:r>
          </w:p>
        </w:tc>
        <w:tc>
          <w:tcPr>
            <w:tcW w:w="1080" w:type="dxa"/>
          </w:tcPr>
          <w:p w14:paraId="69BF96D6"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760A8D7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9.2.3.18</w:t>
            </w:r>
          </w:p>
        </w:tc>
        <w:tc>
          <w:tcPr>
            <w:tcW w:w="1728" w:type="dxa"/>
          </w:tcPr>
          <w:p w14:paraId="0DE22CDB"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8DF9591"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bCs/>
                <w:sz w:val="18"/>
                <w:lang w:eastAsia="ja-JP"/>
              </w:rPr>
              <w:t>–</w:t>
            </w:r>
          </w:p>
        </w:tc>
        <w:tc>
          <w:tcPr>
            <w:tcW w:w="1080" w:type="dxa"/>
          </w:tcPr>
          <w:p w14:paraId="7479A481"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1F3C734A" w14:textId="77777777" w:rsidTr="004330BB">
        <w:tc>
          <w:tcPr>
            <w:tcW w:w="2160" w:type="dxa"/>
          </w:tcPr>
          <w:p w14:paraId="5D72A068" w14:textId="77777777" w:rsidR="00846B1F" w:rsidRPr="00846B1F" w:rsidRDefault="00846B1F" w:rsidP="00846B1F">
            <w:pPr>
              <w:widowControl w:val="0"/>
              <w:overflowPunct w:val="0"/>
              <w:autoSpaceDE w:val="0"/>
              <w:autoSpaceDN w:val="0"/>
              <w:adjustRightInd w:val="0"/>
              <w:spacing w:after="0"/>
              <w:ind w:left="227"/>
              <w:textAlignment w:val="baseline"/>
              <w:rPr>
                <w:rFonts w:ascii="Arial" w:hAnsi="Arial" w:cs="Arial"/>
                <w:sz w:val="18"/>
                <w:lang w:eastAsia="ko-KR"/>
              </w:rPr>
            </w:pPr>
            <w:r w:rsidRPr="00846B1F">
              <w:rPr>
                <w:rFonts w:ascii="Arial" w:hAnsi="Arial"/>
                <w:sz w:val="18"/>
                <w:lang w:eastAsia="ko-KR"/>
              </w:rPr>
              <w:t>&gt;&gt;PDU Session Resource Change Confirm Info – SN terminated</w:t>
            </w:r>
          </w:p>
        </w:tc>
        <w:tc>
          <w:tcPr>
            <w:tcW w:w="1080" w:type="dxa"/>
          </w:tcPr>
          <w:p w14:paraId="1180A91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O</w:t>
            </w:r>
          </w:p>
        </w:tc>
        <w:tc>
          <w:tcPr>
            <w:tcW w:w="1080" w:type="dxa"/>
          </w:tcPr>
          <w:p w14:paraId="0FE3EC77"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35F3568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9.2.1.19</w:t>
            </w:r>
          </w:p>
        </w:tc>
        <w:tc>
          <w:tcPr>
            <w:tcW w:w="1728" w:type="dxa"/>
          </w:tcPr>
          <w:p w14:paraId="534BC6A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D1091F8"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bCs/>
                <w:sz w:val="18"/>
                <w:lang w:eastAsia="ja-JP"/>
              </w:rPr>
              <w:t>–</w:t>
            </w:r>
          </w:p>
        </w:tc>
        <w:tc>
          <w:tcPr>
            <w:tcW w:w="1080" w:type="dxa"/>
          </w:tcPr>
          <w:p w14:paraId="1FBC8B65"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5FFFE1BF" w14:textId="77777777" w:rsidTr="004330BB">
        <w:tc>
          <w:tcPr>
            <w:tcW w:w="2160" w:type="dxa"/>
          </w:tcPr>
          <w:p w14:paraId="6D1FB04D" w14:textId="77777777" w:rsidR="00846B1F" w:rsidRPr="00846B1F" w:rsidRDefault="00846B1F" w:rsidP="00846B1F">
            <w:pPr>
              <w:widowControl w:val="0"/>
              <w:overflowPunct w:val="0"/>
              <w:autoSpaceDE w:val="0"/>
              <w:autoSpaceDN w:val="0"/>
              <w:adjustRightInd w:val="0"/>
              <w:spacing w:after="0"/>
              <w:ind w:left="227"/>
              <w:textAlignment w:val="baseline"/>
              <w:rPr>
                <w:rFonts w:ascii="Arial" w:hAnsi="Arial"/>
                <w:sz w:val="18"/>
                <w:lang w:eastAsia="ko-KR"/>
              </w:rPr>
            </w:pPr>
            <w:r w:rsidRPr="00846B1F">
              <w:rPr>
                <w:rFonts w:ascii="Arial" w:hAnsi="Arial"/>
                <w:b/>
                <w:bCs/>
                <w:sz w:val="18"/>
                <w:lang w:eastAsia="zh-CN"/>
              </w:rPr>
              <w:t>&gt;&gt;Additional List of PDU Session Resource Change Confirm Info – SN Terminated</w:t>
            </w:r>
          </w:p>
        </w:tc>
        <w:tc>
          <w:tcPr>
            <w:tcW w:w="1080" w:type="dxa"/>
          </w:tcPr>
          <w:p w14:paraId="73BB72AE"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92B6F06"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lang w:eastAsia="ja-JP"/>
              </w:rPr>
            </w:pPr>
            <w:r w:rsidRPr="00846B1F">
              <w:rPr>
                <w:rFonts w:ascii="Arial" w:hAnsi="Arial"/>
                <w:i/>
                <w:sz w:val="18"/>
                <w:lang w:eastAsia="zh-CN"/>
              </w:rPr>
              <w:t>0..1</w:t>
            </w:r>
          </w:p>
        </w:tc>
        <w:tc>
          <w:tcPr>
            <w:tcW w:w="1512" w:type="dxa"/>
          </w:tcPr>
          <w:p w14:paraId="124F3617"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3DABC0B" w14:textId="319E33A2"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zh-CN"/>
              </w:rPr>
              <w:t>T</w:t>
            </w:r>
            <w:r w:rsidRPr="00846B1F">
              <w:rPr>
                <w:rFonts w:ascii="Arial" w:hAnsi="Arial"/>
                <w:sz w:val="18"/>
                <w:lang w:eastAsia="zh-CN"/>
              </w:rPr>
              <w:t>his IE would be present only if multiple candidate target SNs are prepared in case of SN initiated inter-SN CPC</w:t>
            </w:r>
            <w:ins w:id="1411" w:author="Jaemin Han (LGE)" w:date="2025-08-29T06:47:00Z">
              <w:r w:rsidR="006C1128">
                <w:rPr>
                  <w:rFonts w:ascii="Arial" w:eastAsiaTheme="minorEastAsia" w:hAnsi="Arial" w:hint="eastAsia"/>
                  <w:sz w:val="18"/>
                  <w:lang w:eastAsia="ko-KR"/>
                </w:rPr>
                <w:t xml:space="preserve"> or SN initiated inter-SN SCG LTM</w:t>
              </w:r>
            </w:ins>
            <w:r w:rsidRPr="00846B1F">
              <w:rPr>
                <w:rFonts w:ascii="Arial" w:hAnsi="Arial"/>
                <w:sz w:val="18"/>
                <w:lang w:eastAsia="zh-CN"/>
              </w:rPr>
              <w:t>.</w:t>
            </w:r>
          </w:p>
        </w:tc>
        <w:tc>
          <w:tcPr>
            <w:tcW w:w="1080" w:type="dxa"/>
          </w:tcPr>
          <w:p w14:paraId="796CA17F"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hint="eastAsia"/>
                <w:bCs/>
                <w:sz w:val="18"/>
                <w:lang w:eastAsia="zh-CN"/>
              </w:rPr>
              <w:t>Y</w:t>
            </w:r>
            <w:r w:rsidRPr="00846B1F">
              <w:rPr>
                <w:rFonts w:ascii="Arial" w:hAnsi="Arial"/>
                <w:bCs/>
                <w:sz w:val="18"/>
                <w:lang w:eastAsia="zh-CN"/>
              </w:rPr>
              <w:t>ES</w:t>
            </w:r>
          </w:p>
        </w:tc>
        <w:tc>
          <w:tcPr>
            <w:tcW w:w="1080" w:type="dxa"/>
          </w:tcPr>
          <w:p w14:paraId="577C8B7B"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hint="eastAsia"/>
                <w:sz w:val="18"/>
                <w:lang w:eastAsia="zh-CN"/>
              </w:rPr>
              <w:t>i</w:t>
            </w:r>
            <w:r w:rsidRPr="00846B1F">
              <w:rPr>
                <w:rFonts w:ascii="Arial" w:hAnsi="Arial"/>
                <w:sz w:val="18"/>
                <w:lang w:eastAsia="zh-CN"/>
              </w:rPr>
              <w:t>gnore</w:t>
            </w:r>
          </w:p>
        </w:tc>
      </w:tr>
      <w:tr w:rsidR="00846B1F" w:rsidRPr="00846B1F" w14:paraId="4D3EBFD8" w14:textId="77777777" w:rsidTr="004330BB">
        <w:tc>
          <w:tcPr>
            <w:tcW w:w="2160" w:type="dxa"/>
          </w:tcPr>
          <w:p w14:paraId="76844416" w14:textId="77777777" w:rsidR="00846B1F" w:rsidRPr="00846B1F" w:rsidRDefault="00846B1F" w:rsidP="00846B1F">
            <w:pPr>
              <w:widowControl w:val="0"/>
              <w:overflowPunct w:val="0"/>
              <w:autoSpaceDE w:val="0"/>
              <w:autoSpaceDN w:val="0"/>
              <w:adjustRightInd w:val="0"/>
              <w:spacing w:after="0"/>
              <w:ind w:left="340"/>
              <w:textAlignment w:val="baseline"/>
              <w:rPr>
                <w:rFonts w:ascii="Arial" w:hAnsi="Arial"/>
                <w:sz w:val="18"/>
                <w:lang w:eastAsia="ko-KR"/>
              </w:rPr>
            </w:pPr>
            <w:r w:rsidRPr="00846B1F">
              <w:rPr>
                <w:rFonts w:ascii="Arial" w:hAnsi="Arial"/>
                <w:b/>
                <w:bCs/>
                <w:sz w:val="18"/>
                <w:lang w:eastAsia="zh-CN"/>
              </w:rPr>
              <w:t>&gt;&gt;&gt;Additional List of PDU Session Resource Change Confirm Info – SN Terminated-Item</w:t>
            </w:r>
          </w:p>
        </w:tc>
        <w:tc>
          <w:tcPr>
            <w:tcW w:w="1080" w:type="dxa"/>
          </w:tcPr>
          <w:p w14:paraId="4B34E8D1"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D47843"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lang w:eastAsia="ja-JP"/>
              </w:rPr>
            </w:pPr>
            <w:r w:rsidRPr="00846B1F">
              <w:rPr>
                <w:rFonts w:ascii="Arial" w:hAnsi="Arial"/>
                <w:i/>
                <w:sz w:val="18"/>
                <w:lang w:eastAsia="ja-JP"/>
              </w:rPr>
              <w:t>1 .. &lt;maxnoofTargetSNsMinusOne&gt;</w:t>
            </w:r>
          </w:p>
        </w:tc>
        <w:tc>
          <w:tcPr>
            <w:tcW w:w="1512" w:type="dxa"/>
          </w:tcPr>
          <w:p w14:paraId="3D16701E"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0D7F73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8336A99"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bCs/>
                <w:sz w:val="18"/>
                <w:lang w:eastAsia="ja-JP"/>
              </w:rPr>
              <w:t>–</w:t>
            </w:r>
          </w:p>
        </w:tc>
        <w:tc>
          <w:tcPr>
            <w:tcW w:w="1080" w:type="dxa"/>
          </w:tcPr>
          <w:p w14:paraId="078D27DB"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45B1796D" w14:textId="77777777" w:rsidTr="004330BB">
        <w:tc>
          <w:tcPr>
            <w:tcW w:w="2160" w:type="dxa"/>
          </w:tcPr>
          <w:p w14:paraId="7B529FA6" w14:textId="77777777" w:rsidR="00846B1F" w:rsidRPr="00846B1F" w:rsidRDefault="00846B1F" w:rsidP="00846B1F">
            <w:pPr>
              <w:widowControl w:val="0"/>
              <w:overflowPunct w:val="0"/>
              <w:autoSpaceDE w:val="0"/>
              <w:autoSpaceDN w:val="0"/>
              <w:adjustRightInd w:val="0"/>
              <w:spacing w:after="0"/>
              <w:ind w:left="454"/>
              <w:textAlignment w:val="baseline"/>
              <w:rPr>
                <w:rFonts w:ascii="Arial" w:hAnsi="Arial"/>
                <w:sz w:val="18"/>
                <w:lang w:eastAsia="ko-KR"/>
              </w:rPr>
            </w:pPr>
            <w:r w:rsidRPr="00846B1F">
              <w:rPr>
                <w:rFonts w:ascii="Arial" w:hAnsi="Arial"/>
                <w:sz w:val="18"/>
                <w:lang w:eastAsia="ko-KR"/>
              </w:rPr>
              <w:t>&gt;&gt;&gt;&gt;PDU Session Resource Change Confirm Info – SN terminated</w:t>
            </w:r>
          </w:p>
        </w:tc>
        <w:tc>
          <w:tcPr>
            <w:tcW w:w="1080" w:type="dxa"/>
          </w:tcPr>
          <w:p w14:paraId="2BC3AFDF"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zh-CN"/>
              </w:rPr>
              <w:t>M</w:t>
            </w:r>
          </w:p>
        </w:tc>
        <w:tc>
          <w:tcPr>
            <w:tcW w:w="1080" w:type="dxa"/>
          </w:tcPr>
          <w:p w14:paraId="0D3ECE90" w14:textId="77777777" w:rsidR="00846B1F" w:rsidRPr="00846B1F" w:rsidRDefault="00846B1F" w:rsidP="00846B1F">
            <w:pPr>
              <w:widowControl w:val="0"/>
              <w:overflowPunct w:val="0"/>
              <w:autoSpaceDE w:val="0"/>
              <w:autoSpaceDN w:val="0"/>
              <w:adjustRightInd w:val="0"/>
              <w:spacing w:after="0"/>
              <w:textAlignment w:val="baseline"/>
              <w:rPr>
                <w:rFonts w:ascii="Arial" w:hAnsi="Arial"/>
                <w:i/>
                <w:sz w:val="18"/>
                <w:lang w:eastAsia="ja-JP"/>
              </w:rPr>
            </w:pPr>
          </w:p>
        </w:tc>
        <w:tc>
          <w:tcPr>
            <w:tcW w:w="1512" w:type="dxa"/>
          </w:tcPr>
          <w:p w14:paraId="3D8727E7"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zh-CN"/>
              </w:rPr>
              <w:t>9</w:t>
            </w:r>
            <w:r w:rsidRPr="00846B1F">
              <w:rPr>
                <w:rFonts w:ascii="Arial" w:hAnsi="Arial"/>
                <w:sz w:val="18"/>
                <w:lang w:eastAsia="zh-CN"/>
              </w:rPr>
              <w:t>.2.1.19</w:t>
            </w:r>
          </w:p>
        </w:tc>
        <w:tc>
          <w:tcPr>
            <w:tcW w:w="1728" w:type="dxa"/>
          </w:tcPr>
          <w:p w14:paraId="0512AE9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8C0E9B7"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bCs/>
                <w:sz w:val="18"/>
                <w:lang w:eastAsia="ja-JP"/>
              </w:rPr>
              <w:t>–</w:t>
            </w:r>
          </w:p>
        </w:tc>
        <w:tc>
          <w:tcPr>
            <w:tcW w:w="1080" w:type="dxa"/>
          </w:tcPr>
          <w:p w14:paraId="5BD2EBEB"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4156AFAA" w14:textId="77777777" w:rsidTr="004330BB">
        <w:tc>
          <w:tcPr>
            <w:tcW w:w="2160" w:type="dxa"/>
          </w:tcPr>
          <w:p w14:paraId="448C2962"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cs="Arial"/>
                <w:sz w:val="18"/>
                <w:lang w:eastAsia="ja-JP"/>
              </w:rPr>
              <w:t>Criticality Diagnostics</w:t>
            </w:r>
          </w:p>
        </w:tc>
        <w:tc>
          <w:tcPr>
            <w:tcW w:w="1080" w:type="dxa"/>
          </w:tcPr>
          <w:p w14:paraId="501C65D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O</w:t>
            </w:r>
          </w:p>
        </w:tc>
        <w:tc>
          <w:tcPr>
            <w:tcW w:w="1080" w:type="dxa"/>
          </w:tcPr>
          <w:p w14:paraId="6C7B259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4B5E1F2B" w14:textId="77777777" w:rsidR="00846B1F" w:rsidRPr="00846B1F" w:rsidRDefault="00846B1F" w:rsidP="00846B1F">
            <w:pPr>
              <w:widowControl w:val="0"/>
              <w:overflowPunct w:val="0"/>
              <w:autoSpaceDE w:val="0"/>
              <w:autoSpaceDN w:val="0"/>
              <w:adjustRightInd w:val="0"/>
              <w:spacing w:after="0"/>
              <w:textAlignment w:val="baseline"/>
              <w:rPr>
                <w:rFonts w:ascii="Arial" w:hAnsi="Arial"/>
                <w:snapToGrid w:val="0"/>
                <w:sz w:val="18"/>
                <w:lang w:eastAsia="ja-JP"/>
              </w:rPr>
            </w:pPr>
            <w:r w:rsidRPr="00846B1F">
              <w:rPr>
                <w:rFonts w:ascii="Arial" w:hAnsi="Arial"/>
                <w:sz w:val="18"/>
                <w:lang w:eastAsia="ja-JP"/>
              </w:rPr>
              <w:t>9.2.3.3</w:t>
            </w:r>
          </w:p>
        </w:tc>
        <w:tc>
          <w:tcPr>
            <w:tcW w:w="1728" w:type="dxa"/>
          </w:tcPr>
          <w:p w14:paraId="74DEA4A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1C5EF043"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sz w:val="18"/>
                <w:lang w:eastAsia="ja-JP"/>
              </w:rPr>
              <w:t>YES</w:t>
            </w:r>
          </w:p>
        </w:tc>
        <w:tc>
          <w:tcPr>
            <w:tcW w:w="1080" w:type="dxa"/>
          </w:tcPr>
          <w:p w14:paraId="0133F550"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4C1DBB32" w14:textId="77777777" w:rsidTr="004330BB">
        <w:tc>
          <w:tcPr>
            <w:tcW w:w="2160" w:type="dxa"/>
          </w:tcPr>
          <w:p w14:paraId="359DF00A"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b/>
                <w:bCs/>
                <w:sz w:val="18"/>
                <w:lang w:eastAsia="ja-JP"/>
              </w:rPr>
            </w:pPr>
            <w:r w:rsidRPr="00846B1F">
              <w:rPr>
                <w:rFonts w:ascii="Arial" w:hAnsi="Arial" w:cs="Arial" w:hint="eastAsia"/>
                <w:b/>
                <w:bCs/>
                <w:sz w:val="18"/>
                <w:lang w:eastAsia="ja-JP"/>
              </w:rPr>
              <w:t xml:space="preserve">Conditional PSCell </w:t>
            </w:r>
            <w:r w:rsidRPr="00846B1F">
              <w:rPr>
                <w:rFonts w:ascii="Arial" w:hAnsi="Arial" w:cs="Arial"/>
                <w:b/>
                <w:bCs/>
                <w:sz w:val="18"/>
                <w:lang w:eastAsia="ja-JP"/>
              </w:rPr>
              <w:t>Change</w:t>
            </w:r>
            <w:r w:rsidRPr="00846B1F">
              <w:rPr>
                <w:rFonts w:ascii="Arial" w:hAnsi="Arial" w:cs="Arial" w:hint="eastAsia"/>
                <w:b/>
                <w:bCs/>
                <w:sz w:val="18"/>
                <w:lang w:eastAsia="ja-JP"/>
              </w:rPr>
              <w:t xml:space="preserve"> Information </w:t>
            </w:r>
            <w:r w:rsidRPr="00846B1F">
              <w:rPr>
                <w:rFonts w:ascii="Arial" w:hAnsi="Arial" w:cs="Arial"/>
                <w:b/>
                <w:bCs/>
                <w:sz w:val="18"/>
                <w:lang w:eastAsia="ja-JP"/>
              </w:rPr>
              <w:t>Confirm</w:t>
            </w:r>
          </w:p>
        </w:tc>
        <w:tc>
          <w:tcPr>
            <w:tcW w:w="1080" w:type="dxa"/>
          </w:tcPr>
          <w:p w14:paraId="070E886D"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ja-JP"/>
              </w:rPr>
              <w:t>O</w:t>
            </w:r>
          </w:p>
        </w:tc>
        <w:tc>
          <w:tcPr>
            <w:tcW w:w="1080" w:type="dxa"/>
          </w:tcPr>
          <w:p w14:paraId="53947A70"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022A076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16B1020"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23567252"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eastAsia="맑은 고딕" w:hAnsi="Arial" w:hint="eastAsia"/>
                <w:sz w:val="18"/>
                <w:lang w:eastAsia="ko-KR"/>
              </w:rPr>
              <w:t>YES</w:t>
            </w:r>
          </w:p>
        </w:tc>
        <w:tc>
          <w:tcPr>
            <w:tcW w:w="1080" w:type="dxa"/>
          </w:tcPr>
          <w:p w14:paraId="466C845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eastAsia="맑은 고딕" w:hAnsi="Arial"/>
                <w:sz w:val="18"/>
                <w:lang w:eastAsia="ko-KR"/>
              </w:rPr>
              <w:t>ignore</w:t>
            </w:r>
          </w:p>
        </w:tc>
      </w:tr>
      <w:tr w:rsidR="00846B1F" w:rsidRPr="00846B1F" w14:paraId="4E6B2057" w14:textId="77777777" w:rsidTr="004330BB">
        <w:tc>
          <w:tcPr>
            <w:tcW w:w="2160" w:type="dxa"/>
          </w:tcPr>
          <w:p w14:paraId="2BA352D8" w14:textId="77777777" w:rsidR="00846B1F" w:rsidRPr="00846B1F" w:rsidRDefault="00846B1F" w:rsidP="00846B1F">
            <w:pPr>
              <w:widowControl w:val="0"/>
              <w:overflowPunct w:val="0"/>
              <w:autoSpaceDE w:val="0"/>
              <w:autoSpaceDN w:val="0"/>
              <w:adjustRightInd w:val="0"/>
              <w:spacing w:after="0"/>
              <w:ind w:left="113"/>
              <w:textAlignment w:val="baseline"/>
              <w:rPr>
                <w:rFonts w:ascii="Arial" w:hAnsi="Arial" w:cs="Arial"/>
                <w:b/>
                <w:bCs/>
                <w:sz w:val="18"/>
                <w:lang w:eastAsia="ja-JP"/>
              </w:rPr>
            </w:pPr>
            <w:r w:rsidRPr="00846B1F">
              <w:rPr>
                <w:rFonts w:ascii="Arial" w:hAnsi="Arial"/>
                <w:b/>
                <w:bCs/>
                <w:sz w:val="18"/>
                <w:lang w:eastAsia="ko-KR"/>
              </w:rPr>
              <w:t>&gt;Multiple Target S-NG-RAN Node List</w:t>
            </w:r>
          </w:p>
        </w:tc>
        <w:tc>
          <w:tcPr>
            <w:tcW w:w="1080" w:type="dxa"/>
          </w:tcPr>
          <w:p w14:paraId="33ADEE9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2A7646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r w:rsidRPr="00846B1F">
              <w:rPr>
                <w:rFonts w:ascii="Arial" w:hAnsi="Arial" w:cs="Arial"/>
                <w:i/>
                <w:sz w:val="18"/>
                <w:lang w:eastAsia="ja-JP"/>
              </w:rPr>
              <w:t>1</w:t>
            </w:r>
          </w:p>
        </w:tc>
        <w:tc>
          <w:tcPr>
            <w:tcW w:w="1512" w:type="dxa"/>
          </w:tcPr>
          <w:p w14:paraId="5AC2E6A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21799D2"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E74B82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3EC95FC0"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619D425C" w14:textId="77777777" w:rsidTr="004330BB">
        <w:tc>
          <w:tcPr>
            <w:tcW w:w="2160" w:type="dxa"/>
          </w:tcPr>
          <w:p w14:paraId="7EC49067" w14:textId="77777777" w:rsidR="00846B1F" w:rsidRPr="00846B1F" w:rsidRDefault="00846B1F" w:rsidP="00846B1F">
            <w:pPr>
              <w:widowControl w:val="0"/>
              <w:overflowPunct w:val="0"/>
              <w:autoSpaceDE w:val="0"/>
              <w:autoSpaceDN w:val="0"/>
              <w:adjustRightInd w:val="0"/>
              <w:spacing w:after="0"/>
              <w:ind w:left="227"/>
              <w:textAlignment w:val="baseline"/>
              <w:rPr>
                <w:rFonts w:ascii="Arial" w:hAnsi="Arial" w:cs="Arial"/>
                <w:b/>
                <w:bCs/>
                <w:sz w:val="18"/>
                <w:lang w:eastAsia="ja-JP"/>
              </w:rPr>
            </w:pPr>
            <w:r w:rsidRPr="00846B1F">
              <w:rPr>
                <w:rFonts w:ascii="Arial" w:hAnsi="Arial"/>
                <w:b/>
                <w:bCs/>
                <w:sz w:val="18"/>
                <w:lang w:eastAsia="ja-JP"/>
              </w:rPr>
              <w:t>&gt;&gt;Multiple Target S-NG-RAN Node Item</w:t>
            </w:r>
          </w:p>
        </w:tc>
        <w:tc>
          <w:tcPr>
            <w:tcW w:w="1080" w:type="dxa"/>
          </w:tcPr>
          <w:p w14:paraId="55E4C7B6"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4CE7A8B"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r w:rsidRPr="00846B1F">
              <w:rPr>
                <w:rFonts w:ascii="Arial" w:hAnsi="Arial"/>
                <w:i/>
                <w:sz w:val="18"/>
                <w:lang w:eastAsia="ja-JP"/>
              </w:rPr>
              <w:t>1 .. &lt;maxnoofTargetSNs&gt;</w:t>
            </w:r>
          </w:p>
        </w:tc>
        <w:tc>
          <w:tcPr>
            <w:tcW w:w="1512" w:type="dxa"/>
          </w:tcPr>
          <w:p w14:paraId="403FEFC7"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FDE717E"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43B4E490"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0DB13079"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4466DCAE" w14:textId="77777777" w:rsidTr="004330BB">
        <w:tc>
          <w:tcPr>
            <w:tcW w:w="2160" w:type="dxa"/>
          </w:tcPr>
          <w:p w14:paraId="6907AA4C" w14:textId="77777777" w:rsidR="00846B1F" w:rsidRPr="00846B1F" w:rsidRDefault="00846B1F" w:rsidP="00846B1F">
            <w:pPr>
              <w:widowControl w:val="0"/>
              <w:overflowPunct w:val="0"/>
              <w:autoSpaceDE w:val="0"/>
              <w:autoSpaceDN w:val="0"/>
              <w:adjustRightInd w:val="0"/>
              <w:spacing w:after="0"/>
              <w:ind w:left="340"/>
              <w:textAlignment w:val="baseline"/>
              <w:rPr>
                <w:rFonts w:ascii="Arial" w:hAnsi="Arial" w:cs="Arial"/>
                <w:sz w:val="18"/>
                <w:lang w:eastAsia="ja-JP"/>
              </w:rPr>
            </w:pPr>
            <w:r w:rsidRPr="00846B1F">
              <w:rPr>
                <w:rFonts w:ascii="Arial" w:hAnsi="Arial"/>
                <w:sz w:val="18"/>
                <w:lang w:eastAsia="ja-JP"/>
              </w:rPr>
              <w:t>&gt;&gt;&gt;Target S-NG-RAN node ID</w:t>
            </w:r>
          </w:p>
        </w:tc>
        <w:tc>
          <w:tcPr>
            <w:tcW w:w="1080" w:type="dxa"/>
          </w:tcPr>
          <w:p w14:paraId="661D0E82"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cs="Arial"/>
                <w:sz w:val="18"/>
                <w:lang w:eastAsia="ko-KR"/>
              </w:rPr>
              <w:t>M</w:t>
            </w:r>
          </w:p>
        </w:tc>
        <w:tc>
          <w:tcPr>
            <w:tcW w:w="1080" w:type="dxa"/>
          </w:tcPr>
          <w:p w14:paraId="03C2767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56472930"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napToGrid w:val="0"/>
                <w:sz w:val="18"/>
                <w:lang w:eastAsia="ko-KR"/>
              </w:rPr>
            </w:pPr>
            <w:r w:rsidRPr="00846B1F">
              <w:rPr>
                <w:rFonts w:ascii="Arial" w:hAnsi="Arial" w:cs="Arial"/>
                <w:snapToGrid w:val="0"/>
                <w:sz w:val="18"/>
                <w:lang w:eastAsia="ko-KR"/>
              </w:rPr>
              <w:t>Global NG-RAN Node ID</w:t>
            </w:r>
          </w:p>
          <w:p w14:paraId="0304099B"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cs="Arial"/>
                <w:snapToGrid w:val="0"/>
                <w:sz w:val="18"/>
                <w:lang w:eastAsia="ko-KR"/>
              </w:rPr>
              <w:t>9.2.2.3</w:t>
            </w:r>
          </w:p>
        </w:tc>
        <w:tc>
          <w:tcPr>
            <w:tcW w:w="1728" w:type="dxa"/>
          </w:tcPr>
          <w:p w14:paraId="4CF139C1"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D416EAA"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323F6087"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14C585DD" w14:textId="77777777" w:rsidTr="004330BB">
        <w:tc>
          <w:tcPr>
            <w:tcW w:w="2160" w:type="dxa"/>
          </w:tcPr>
          <w:p w14:paraId="392CDD8C" w14:textId="77777777" w:rsidR="00846B1F" w:rsidRPr="00846B1F" w:rsidRDefault="00846B1F" w:rsidP="00846B1F">
            <w:pPr>
              <w:widowControl w:val="0"/>
              <w:overflowPunct w:val="0"/>
              <w:autoSpaceDE w:val="0"/>
              <w:autoSpaceDN w:val="0"/>
              <w:adjustRightInd w:val="0"/>
              <w:spacing w:after="0"/>
              <w:ind w:left="340"/>
              <w:textAlignment w:val="baseline"/>
              <w:rPr>
                <w:rFonts w:ascii="Arial" w:hAnsi="Arial" w:cs="Arial"/>
                <w:b/>
                <w:bCs/>
                <w:sz w:val="18"/>
                <w:lang w:eastAsia="ja-JP"/>
              </w:rPr>
            </w:pPr>
            <w:r w:rsidRPr="00846B1F">
              <w:rPr>
                <w:rFonts w:ascii="Arial" w:hAnsi="Arial"/>
                <w:b/>
                <w:bCs/>
                <w:sz w:val="18"/>
                <w:lang w:eastAsia="ja-JP"/>
              </w:rPr>
              <w:lastRenderedPageBreak/>
              <w:t>&gt;&gt;</w:t>
            </w:r>
            <w:r w:rsidRPr="00846B1F">
              <w:rPr>
                <w:rFonts w:ascii="Arial" w:hAnsi="Arial" w:hint="eastAsia"/>
                <w:b/>
                <w:bCs/>
                <w:sz w:val="18"/>
                <w:lang w:eastAsia="ja-JP"/>
              </w:rPr>
              <w:t>&gt;</w:t>
            </w:r>
            <w:r w:rsidRPr="00846B1F">
              <w:rPr>
                <w:rFonts w:ascii="Arial" w:hAnsi="Arial"/>
                <w:b/>
                <w:bCs/>
                <w:sz w:val="18"/>
                <w:lang w:eastAsia="ja-JP"/>
              </w:rPr>
              <w:t xml:space="preserve">Candidate </w:t>
            </w:r>
            <w:r w:rsidRPr="00846B1F">
              <w:rPr>
                <w:rFonts w:ascii="Arial" w:hAnsi="Arial" w:hint="eastAsia"/>
                <w:b/>
                <w:bCs/>
                <w:sz w:val="18"/>
                <w:lang w:eastAsia="ja-JP"/>
              </w:rPr>
              <w:t>PSCell</w:t>
            </w:r>
            <w:r w:rsidRPr="00846B1F">
              <w:rPr>
                <w:rFonts w:ascii="Arial" w:hAnsi="Arial"/>
                <w:b/>
                <w:bCs/>
                <w:sz w:val="18"/>
                <w:lang w:eastAsia="ja-JP"/>
              </w:rPr>
              <w:t xml:space="preserve"> List</w:t>
            </w:r>
          </w:p>
        </w:tc>
        <w:tc>
          <w:tcPr>
            <w:tcW w:w="1080" w:type="dxa"/>
          </w:tcPr>
          <w:p w14:paraId="093C11A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07D628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r w:rsidRPr="00846B1F">
              <w:rPr>
                <w:rFonts w:ascii="Arial" w:hAnsi="Arial"/>
                <w:sz w:val="18"/>
                <w:szCs w:val="18"/>
                <w:lang w:eastAsia="ja-JP"/>
              </w:rPr>
              <w:t>1</w:t>
            </w:r>
          </w:p>
        </w:tc>
        <w:tc>
          <w:tcPr>
            <w:tcW w:w="1512" w:type="dxa"/>
          </w:tcPr>
          <w:p w14:paraId="45396D0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718377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0714206E"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2A2CD3C9"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7F92F7BF" w14:textId="77777777" w:rsidTr="004330BB">
        <w:tc>
          <w:tcPr>
            <w:tcW w:w="2160" w:type="dxa"/>
          </w:tcPr>
          <w:p w14:paraId="78AD1977" w14:textId="77777777" w:rsidR="00846B1F" w:rsidRPr="00846B1F" w:rsidRDefault="00846B1F" w:rsidP="00846B1F">
            <w:pPr>
              <w:widowControl w:val="0"/>
              <w:overflowPunct w:val="0"/>
              <w:autoSpaceDE w:val="0"/>
              <w:autoSpaceDN w:val="0"/>
              <w:adjustRightInd w:val="0"/>
              <w:spacing w:after="0"/>
              <w:ind w:left="454"/>
              <w:textAlignment w:val="baseline"/>
              <w:rPr>
                <w:rFonts w:ascii="Arial" w:hAnsi="Arial" w:cs="Arial"/>
                <w:b/>
                <w:bCs/>
                <w:sz w:val="18"/>
                <w:lang w:eastAsia="ja-JP"/>
              </w:rPr>
            </w:pPr>
            <w:r w:rsidRPr="00846B1F">
              <w:rPr>
                <w:rFonts w:ascii="Arial" w:hAnsi="Arial" w:hint="eastAsia"/>
                <w:b/>
                <w:bCs/>
                <w:sz w:val="18"/>
                <w:lang w:eastAsia="ja-JP"/>
              </w:rPr>
              <w:t>&gt;</w:t>
            </w:r>
            <w:r w:rsidRPr="00846B1F">
              <w:rPr>
                <w:rFonts w:ascii="Arial" w:hAnsi="Arial"/>
                <w:b/>
                <w:bCs/>
                <w:sz w:val="18"/>
                <w:lang w:eastAsia="ja-JP"/>
              </w:rPr>
              <w:t xml:space="preserve">&gt;&gt;&gt;Candidate </w:t>
            </w:r>
            <w:r w:rsidRPr="00846B1F">
              <w:rPr>
                <w:rFonts w:ascii="Arial" w:hAnsi="Arial" w:hint="eastAsia"/>
                <w:b/>
                <w:bCs/>
                <w:sz w:val="18"/>
                <w:lang w:eastAsia="ja-JP"/>
              </w:rPr>
              <w:t>PSCell</w:t>
            </w:r>
            <w:r w:rsidRPr="00846B1F">
              <w:rPr>
                <w:rFonts w:ascii="Arial" w:hAnsi="Arial"/>
                <w:b/>
                <w:bCs/>
                <w:sz w:val="18"/>
                <w:lang w:eastAsia="ja-JP"/>
              </w:rPr>
              <w:t xml:space="preserve"> Item</w:t>
            </w:r>
          </w:p>
        </w:tc>
        <w:tc>
          <w:tcPr>
            <w:tcW w:w="1080" w:type="dxa"/>
          </w:tcPr>
          <w:p w14:paraId="23B6F48D"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CD084B0"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r w:rsidRPr="00846B1F">
              <w:rPr>
                <w:rFonts w:ascii="Arial" w:hAnsi="Arial"/>
                <w:i/>
                <w:sz w:val="18"/>
                <w:szCs w:val="18"/>
                <w:lang w:eastAsia="ja-JP"/>
              </w:rPr>
              <w:t>1 .. &lt;maxnoofPSCellCandidate&gt;</w:t>
            </w:r>
          </w:p>
        </w:tc>
        <w:tc>
          <w:tcPr>
            <w:tcW w:w="1512" w:type="dxa"/>
          </w:tcPr>
          <w:p w14:paraId="267F2802"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72EA6EB"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53C68F8A"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037D78E1"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71BFDE15" w14:textId="77777777" w:rsidTr="004330BB">
        <w:tc>
          <w:tcPr>
            <w:tcW w:w="2160" w:type="dxa"/>
          </w:tcPr>
          <w:p w14:paraId="44375A70" w14:textId="77777777" w:rsidR="00846B1F" w:rsidRPr="00846B1F" w:rsidRDefault="00846B1F" w:rsidP="00846B1F">
            <w:pPr>
              <w:widowControl w:val="0"/>
              <w:overflowPunct w:val="0"/>
              <w:autoSpaceDE w:val="0"/>
              <w:autoSpaceDN w:val="0"/>
              <w:adjustRightInd w:val="0"/>
              <w:spacing w:after="0"/>
              <w:ind w:left="567"/>
              <w:textAlignment w:val="baseline"/>
              <w:rPr>
                <w:rFonts w:ascii="Arial" w:hAnsi="Arial" w:cs="Arial"/>
                <w:sz w:val="18"/>
                <w:lang w:eastAsia="ja-JP"/>
              </w:rPr>
            </w:pPr>
            <w:r w:rsidRPr="00846B1F">
              <w:rPr>
                <w:rFonts w:ascii="Arial" w:hAnsi="Arial"/>
                <w:sz w:val="18"/>
                <w:lang w:eastAsia="ja-JP"/>
              </w:rPr>
              <w:t>&gt;&gt;&gt;&gt;&gt;PSCell ID</w:t>
            </w:r>
          </w:p>
        </w:tc>
        <w:tc>
          <w:tcPr>
            <w:tcW w:w="1080" w:type="dxa"/>
          </w:tcPr>
          <w:p w14:paraId="1A9564DD"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ja-JP"/>
              </w:rPr>
              <w:t>M</w:t>
            </w:r>
          </w:p>
        </w:tc>
        <w:tc>
          <w:tcPr>
            <w:tcW w:w="1080" w:type="dxa"/>
          </w:tcPr>
          <w:p w14:paraId="704B3485"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02AC20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ko-KR"/>
              </w:rPr>
            </w:pPr>
            <w:r w:rsidRPr="00846B1F">
              <w:rPr>
                <w:rFonts w:ascii="Arial" w:hAnsi="Arial"/>
                <w:sz w:val="18"/>
                <w:lang w:eastAsia="ko-KR"/>
              </w:rPr>
              <w:t>NR CGI</w:t>
            </w:r>
          </w:p>
          <w:p w14:paraId="5362A684"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ko-KR"/>
              </w:rPr>
              <w:t>9.2.2.7</w:t>
            </w:r>
          </w:p>
        </w:tc>
        <w:tc>
          <w:tcPr>
            <w:tcW w:w="1728" w:type="dxa"/>
          </w:tcPr>
          <w:p w14:paraId="0A9AE83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3CBBD7A"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w:t>
            </w:r>
          </w:p>
        </w:tc>
        <w:tc>
          <w:tcPr>
            <w:tcW w:w="1080" w:type="dxa"/>
          </w:tcPr>
          <w:p w14:paraId="6A30EB4D"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p>
        </w:tc>
      </w:tr>
      <w:tr w:rsidR="00846B1F" w:rsidRPr="00846B1F" w14:paraId="55D5B6B1" w14:textId="77777777" w:rsidTr="004330BB">
        <w:tc>
          <w:tcPr>
            <w:tcW w:w="2160" w:type="dxa"/>
          </w:tcPr>
          <w:p w14:paraId="68B7C828" w14:textId="77777777" w:rsidR="00846B1F" w:rsidRPr="00846B1F" w:rsidRDefault="00846B1F" w:rsidP="00846B1F">
            <w:pPr>
              <w:widowControl w:val="0"/>
              <w:spacing w:after="0"/>
              <w:ind w:left="340"/>
              <w:rPr>
                <w:rFonts w:ascii="Arial" w:hAnsi="Arial"/>
                <w:sz w:val="18"/>
                <w:lang w:eastAsia="ja-JP"/>
              </w:rPr>
            </w:pPr>
            <w:r w:rsidRPr="00846B1F">
              <w:rPr>
                <w:rFonts w:ascii="Arial" w:hAnsi="Arial"/>
                <w:sz w:val="18"/>
                <w:lang w:eastAsia="ja-JP"/>
              </w:rPr>
              <w:t>&gt;&gt;&gt;CPAC Preparation Type</w:t>
            </w:r>
          </w:p>
        </w:tc>
        <w:tc>
          <w:tcPr>
            <w:tcW w:w="1080" w:type="dxa"/>
          </w:tcPr>
          <w:p w14:paraId="6D86A28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cs="Arial"/>
                <w:sz w:val="18"/>
                <w:lang w:eastAsia="ko-KR"/>
              </w:rPr>
              <w:t>O</w:t>
            </w:r>
          </w:p>
        </w:tc>
        <w:tc>
          <w:tcPr>
            <w:tcW w:w="1080" w:type="dxa"/>
          </w:tcPr>
          <w:p w14:paraId="61165336"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308318C2"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ko-KR"/>
              </w:rPr>
            </w:pPr>
            <w:r w:rsidRPr="00846B1F">
              <w:rPr>
                <w:rFonts w:ascii="Arial" w:hAnsi="Arial" w:cs="Arial"/>
                <w:snapToGrid w:val="0"/>
                <w:sz w:val="18"/>
                <w:lang w:eastAsia="ko-KR"/>
              </w:rPr>
              <w:t>ENUMERATED (s-cpac, ...)</w:t>
            </w:r>
          </w:p>
        </w:tc>
        <w:tc>
          <w:tcPr>
            <w:tcW w:w="1728" w:type="dxa"/>
          </w:tcPr>
          <w:p w14:paraId="305991A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080" w:type="dxa"/>
          </w:tcPr>
          <w:p w14:paraId="7735C94C"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bCs/>
                <w:sz w:val="18"/>
                <w:lang w:eastAsia="ja-JP"/>
              </w:rPr>
            </w:pPr>
            <w:r w:rsidRPr="00846B1F">
              <w:rPr>
                <w:rFonts w:ascii="Arial" w:hAnsi="Arial"/>
                <w:sz w:val="18"/>
                <w:lang w:eastAsia="ja-JP"/>
              </w:rPr>
              <w:t>YES</w:t>
            </w:r>
          </w:p>
        </w:tc>
        <w:tc>
          <w:tcPr>
            <w:tcW w:w="1080" w:type="dxa"/>
          </w:tcPr>
          <w:p w14:paraId="65785EB2"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sz w:val="18"/>
                <w:lang w:eastAsia="ja-JP"/>
              </w:rPr>
              <w:t>ignore</w:t>
            </w:r>
          </w:p>
        </w:tc>
      </w:tr>
      <w:tr w:rsidR="00846B1F" w:rsidRPr="00846B1F" w14:paraId="35A714BF" w14:textId="77777777" w:rsidTr="004330BB">
        <w:tc>
          <w:tcPr>
            <w:tcW w:w="2160" w:type="dxa"/>
          </w:tcPr>
          <w:p w14:paraId="02CE90F3"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M-NG-RAN node to S-NG-RAN node Container</w:t>
            </w:r>
          </w:p>
        </w:tc>
        <w:tc>
          <w:tcPr>
            <w:tcW w:w="1080" w:type="dxa"/>
          </w:tcPr>
          <w:p w14:paraId="499B7C4A"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ja-JP"/>
              </w:rPr>
              <w:t>O</w:t>
            </w:r>
          </w:p>
        </w:tc>
        <w:tc>
          <w:tcPr>
            <w:tcW w:w="1080" w:type="dxa"/>
          </w:tcPr>
          <w:p w14:paraId="6CFBFDB2"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p>
        </w:tc>
        <w:tc>
          <w:tcPr>
            <w:tcW w:w="1512" w:type="dxa"/>
          </w:tcPr>
          <w:p w14:paraId="1A408C34"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ko-KR"/>
              </w:rPr>
              <w:t>OCTET STRING</w:t>
            </w:r>
          </w:p>
        </w:tc>
        <w:tc>
          <w:tcPr>
            <w:tcW w:w="1728" w:type="dxa"/>
          </w:tcPr>
          <w:p w14:paraId="394F6827"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szCs w:val="18"/>
                <w:lang w:eastAsia="ja-JP"/>
              </w:rPr>
            </w:pPr>
            <w:r w:rsidRPr="00846B1F">
              <w:rPr>
                <w:rFonts w:ascii="Arial" w:eastAsia="맑은 고딕" w:hAnsi="Arial"/>
                <w:sz w:val="18"/>
                <w:szCs w:val="18"/>
                <w:lang w:eastAsia="ko-KR"/>
              </w:rPr>
              <w:t xml:space="preserve">Includes the </w:t>
            </w:r>
            <w:r w:rsidRPr="00846B1F">
              <w:rPr>
                <w:rFonts w:ascii="Arial" w:eastAsia="맑은 고딕" w:hAnsi="Arial"/>
                <w:i/>
                <w:iCs/>
                <w:sz w:val="18"/>
                <w:szCs w:val="18"/>
                <w:lang w:eastAsia="ko-KR"/>
              </w:rPr>
              <w:t>RRCReconfigurationComplete</w:t>
            </w:r>
            <w:r w:rsidRPr="00846B1F">
              <w:rPr>
                <w:rFonts w:ascii="Arial" w:eastAsia="맑은 고딕" w:hAnsi="Arial"/>
                <w:sz w:val="18"/>
                <w:szCs w:val="18"/>
                <w:lang w:eastAsia="ko-KR"/>
              </w:rPr>
              <w:t xml:space="preserve"> message as defined in subclause 6.2.2 of TS 38.331 [10].</w:t>
            </w:r>
          </w:p>
        </w:tc>
        <w:tc>
          <w:tcPr>
            <w:tcW w:w="1080" w:type="dxa"/>
          </w:tcPr>
          <w:p w14:paraId="365B8206"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hAnsi="Arial"/>
                <w:bCs/>
                <w:sz w:val="18"/>
                <w:lang w:eastAsia="ja-JP"/>
              </w:rPr>
              <w:t>YES</w:t>
            </w:r>
          </w:p>
        </w:tc>
        <w:tc>
          <w:tcPr>
            <w:tcW w:w="1080" w:type="dxa"/>
          </w:tcPr>
          <w:p w14:paraId="6F98028F"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sz w:val="18"/>
                <w:lang w:eastAsia="ja-JP"/>
              </w:rPr>
            </w:pPr>
            <w:r w:rsidRPr="00846B1F">
              <w:rPr>
                <w:rFonts w:ascii="Arial" w:eastAsia="맑은 고딕" w:hAnsi="Arial"/>
                <w:sz w:val="18"/>
                <w:lang w:eastAsia="ko-KR"/>
              </w:rPr>
              <w:t>ignore</w:t>
            </w:r>
          </w:p>
        </w:tc>
      </w:tr>
      <w:tr w:rsidR="00846B1F" w:rsidRPr="00846B1F" w14:paraId="3E9E6F50" w14:textId="780D4550" w:rsidTr="004330BB">
        <w:trPr>
          <w:ins w:id="1412"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65D3B355" w14:textId="7E50B88D" w:rsidR="00846B1F" w:rsidRPr="00846B1F" w:rsidRDefault="00846B1F" w:rsidP="00846B1F">
            <w:pPr>
              <w:widowControl w:val="0"/>
              <w:overflowPunct w:val="0"/>
              <w:autoSpaceDE w:val="0"/>
              <w:autoSpaceDN w:val="0"/>
              <w:adjustRightInd w:val="0"/>
              <w:spacing w:after="0"/>
              <w:textAlignment w:val="baseline"/>
              <w:rPr>
                <w:ins w:id="1413" w:author="author" w:date="2025-06-09T18:26:00Z"/>
                <w:rFonts w:ascii="Arial" w:hAnsi="Arial"/>
                <w:b/>
                <w:bCs/>
                <w:sz w:val="18"/>
                <w:lang w:eastAsia="ja-JP"/>
              </w:rPr>
            </w:pPr>
            <w:bookmarkStart w:id="1414" w:name="_Hlk207291636"/>
            <w:ins w:id="1415" w:author="author" w:date="2025-06-09T18:26:00Z">
              <w:r w:rsidRPr="00846B1F">
                <w:rPr>
                  <w:rFonts w:ascii="Arial" w:hAnsi="Arial" w:hint="eastAsia"/>
                  <w:b/>
                  <w:bCs/>
                  <w:sz w:val="18"/>
                  <w:lang w:eastAsia="ja-JP"/>
                </w:rPr>
                <w:t xml:space="preserve">LTM Candidate PSCell </w:t>
              </w:r>
              <w:r w:rsidRPr="00846B1F">
                <w:rPr>
                  <w:rFonts w:ascii="Arial" w:hAnsi="Arial"/>
                  <w:b/>
                  <w:bCs/>
                  <w:sz w:val="18"/>
                  <w:lang w:eastAsia="ja-JP"/>
                </w:rPr>
                <w:t>Change</w:t>
              </w:r>
              <w:r w:rsidRPr="00846B1F">
                <w:rPr>
                  <w:rFonts w:ascii="Arial" w:hAnsi="Arial" w:hint="eastAsia"/>
                  <w:b/>
                  <w:bCs/>
                  <w:sz w:val="18"/>
                  <w:lang w:eastAsia="ja-JP"/>
                </w:rPr>
                <w:t xml:space="preserve"> Information </w:t>
              </w:r>
              <w:r w:rsidRPr="00846B1F">
                <w:rPr>
                  <w:rFonts w:ascii="Arial" w:hAnsi="Arial"/>
                  <w:b/>
                  <w:bCs/>
                  <w:sz w:val="18"/>
                  <w:lang w:eastAsia="ja-JP"/>
                </w:rPr>
                <w:t>Confirm</w:t>
              </w:r>
            </w:ins>
          </w:p>
        </w:tc>
        <w:tc>
          <w:tcPr>
            <w:tcW w:w="1080" w:type="dxa"/>
            <w:tcBorders>
              <w:top w:val="single" w:sz="4" w:space="0" w:color="auto"/>
              <w:left w:val="single" w:sz="4" w:space="0" w:color="auto"/>
              <w:bottom w:val="single" w:sz="4" w:space="0" w:color="auto"/>
              <w:right w:val="single" w:sz="4" w:space="0" w:color="auto"/>
            </w:tcBorders>
          </w:tcPr>
          <w:p w14:paraId="0593BCD1" w14:textId="131AADF0" w:rsidR="00846B1F" w:rsidRPr="00846B1F" w:rsidRDefault="00846B1F" w:rsidP="00846B1F">
            <w:pPr>
              <w:widowControl w:val="0"/>
              <w:overflowPunct w:val="0"/>
              <w:autoSpaceDE w:val="0"/>
              <w:autoSpaceDN w:val="0"/>
              <w:adjustRightInd w:val="0"/>
              <w:spacing w:after="0"/>
              <w:textAlignment w:val="baseline"/>
              <w:rPr>
                <w:ins w:id="1416" w:author="author" w:date="2025-06-09T18:26:00Z"/>
                <w:rFonts w:ascii="Arial" w:hAnsi="Arial"/>
                <w:sz w:val="18"/>
                <w:lang w:eastAsia="ja-JP"/>
              </w:rPr>
            </w:pPr>
            <w:ins w:id="1417" w:author="author" w:date="2025-06-09T18:26:00Z">
              <w:r w:rsidRPr="00846B1F">
                <w:rPr>
                  <w:rFonts w:ascii="Arial"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BF57D9" w14:textId="018F7B47" w:rsidR="00846B1F" w:rsidRPr="00846B1F" w:rsidRDefault="00846B1F" w:rsidP="00846B1F">
            <w:pPr>
              <w:widowControl w:val="0"/>
              <w:overflowPunct w:val="0"/>
              <w:autoSpaceDE w:val="0"/>
              <w:autoSpaceDN w:val="0"/>
              <w:adjustRightInd w:val="0"/>
              <w:spacing w:after="0"/>
              <w:textAlignment w:val="baseline"/>
              <w:rPr>
                <w:ins w:id="1418" w:author="author" w:date="2025-06-09T18:26: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99E2F8" w14:textId="7878F0E9" w:rsidR="00846B1F" w:rsidRPr="00846B1F" w:rsidRDefault="00846B1F" w:rsidP="00846B1F">
            <w:pPr>
              <w:widowControl w:val="0"/>
              <w:overflowPunct w:val="0"/>
              <w:autoSpaceDE w:val="0"/>
              <w:autoSpaceDN w:val="0"/>
              <w:adjustRightInd w:val="0"/>
              <w:spacing w:after="0"/>
              <w:textAlignment w:val="baseline"/>
              <w:rPr>
                <w:ins w:id="1419" w:author="author" w:date="2025-06-09T18:26:00Z"/>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A51458" w14:textId="3E179804" w:rsidR="00846B1F" w:rsidRPr="00846B1F" w:rsidRDefault="00846B1F" w:rsidP="00846B1F">
            <w:pPr>
              <w:widowControl w:val="0"/>
              <w:overflowPunct w:val="0"/>
              <w:autoSpaceDE w:val="0"/>
              <w:autoSpaceDN w:val="0"/>
              <w:adjustRightInd w:val="0"/>
              <w:spacing w:after="0"/>
              <w:textAlignment w:val="baseline"/>
              <w:rPr>
                <w:ins w:id="1420" w:author="author" w:date="2025-06-09T18:26:00Z"/>
                <w:rFonts w:ascii="Arial" w:hAnsi="Arial"/>
                <w:color w:val="FF0000"/>
                <w:sz w:val="18"/>
                <w:szCs w:val="18"/>
                <w:lang w:eastAsia="zh-CN"/>
              </w:rPr>
            </w:pPr>
            <w:ins w:id="1421" w:author="author" w:date="2025-06-09T18:26:00Z">
              <w:del w:id="1422" w:author="Jaemin Han (LGE)" w:date="2025-08-29T06:24:00Z">
                <w:r w:rsidRPr="00846B1F" w:rsidDel="00D17713">
                  <w:rPr>
                    <w:rFonts w:ascii="Arial" w:hAnsi="Arial" w:hint="eastAsia"/>
                    <w:color w:val="FF0000"/>
                    <w:sz w:val="18"/>
                    <w:szCs w:val="18"/>
                    <w:lang w:eastAsia="zh-CN"/>
                  </w:rPr>
                  <w:delText>FFS whether this IE is needed</w:delText>
                </w:r>
              </w:del>
            </w:ins>
          </w:p>
        </w:tc>
        <w:tc>
          <w:tcPr>
            <w:tcW w:w="1080" w:type="dxa"/>
            <w:tcBorders>
              <w:top w:val="single" w:sz="4" w:space="0" w:color="auto"/>
              <w:left w:val="single" w:sz="4" w:space="0" w:color="auto"/>
              <w:bottom w:val="single" w:sz="4" w:space="0" w:color="auto"/>
              <w:right w:val="single" w:sz="4" w:space="0" w:color="auto"/>
            </w:tcBorders>
          </w:tcPr>
          <w:p w14:paraId="240A3C0D" w14:textId="735A88EB" w:rsidR="00846B1F" w:rsidRPr="00846B1F" w:rsidRDefault="00846B1F" w:rsidP="00846B1F">
            <w:pPr>
              <w:widowControl w:val="0"/>
              <w:overflowPunct w:val="0"/>
              <w:autoSpaceDE w:val="0"/>
              <w:autoSpaceDN w:val="0"/>
              <w:adjustRightInd w:val="0"/>
              <w:spacing w:after="0"/>
              <w:jc w:val="center"/>
              <w:textAlignment w:val="baseline"/>
              <w:rPr>
                <w:ins w:id="1423" w:author="author" w:date="2025-06-09T18:26:00Z"/>
                <w:rFonts w:ascii="Arial" w:hAnsi="Arial"/>
                <w:bCs/>
                <w:sz w:val="18"/>
                <w:lang w:eastAsia="ja-JP"/>
              </w:rPr>
            </w:pPr>
            <w:ins w:id="1424" w:author="author" w:date="2025-06-09T18:26:00Z">
              <w:r w:rsidRPr="00846B1F">
                <w:rPr>
                  <w:rFonts w:ascii="Arial" w:hAnsi="Arial" w:hint="eastAsia"/>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AE8E86" w14:textId="7FE10F1A" w:rsidR="00846B1F" w:rsidRPr="00846B1F" w:rsidRDefault="00846B1F" w:rsidP="00846B1F">
            <w:pPr>
              <w:widowControl w:val="0"/>
              <w:overflowPunct w:val="0"/>
              <w:autoSpaceDE w:val="0"/>
              <w:autoSpaceDN w:val="0"/>
              <w:adjustRightInd w:val="0"/>
              <w:spacing w:after="0"/>
              <w:jc w:val="center"/>
              <w:textAlignment w:val="baseline"/>
              <w:rPr>
                <w:ins w:id="1425" w:author="author" w:date="2025-06-09T18:26:00Z"/>
                <w:rFonts w:ascii="Arial" w:eastAsia="맑은 고딕" w:hAnsi="Arial"/>
                <w:sz w:val="18"/>
                <w:lang w:eastAsia="ko-KR"/>
              </w:rPr>
            </w:pPr>
            <w:ins w:id="1426" w:author="author" w:date="2025-06-09T18:26:00Z">
              <w:r w:rsidRPr="00846B1F">
                <w:rPr>
                  <w:rFonts w:ascii="Arial" w:eastAsia="맑은 고딕" w:hAnsi="Arial"/>
                  <w:sz w:val="18"/>
                  <w:lang w:eastAsia="ko-KR"/>
                </w:rPr>
                <w:t>ignore</w:t>
              </w:r>
            </w:ins>
          </w:p>
        </w:tc>
      </w:tr>
      <w:tr w:rsidR="0021522C" w:rsidRPr="00846B1F" w14:paraId="79E013CF" w14:textId="77777777" w:rsidTr="004330BB">
        <w:trPr>
          <w:ins w:id="1427" w:author="Jaemin Han (LGE)" w:date="2025-08-29T06:23:00Z"/>
        </w:trPr>
        <w:tc>
          <w:tcPr>
            <w:tcW w:w="2160" w:type="dxa"/>
            <w:tcBorders>
              <w:top w:val="single" w:sz="4" w:space="0" w:color="auto"/>
              <w:left w:val="single" w:sz="4" w:space="0" w:color="auto"/>
              <w:bottom w:val="single" w:sz="4" w:space="0" w:color="auto"/>
              <w:right w:val="single" w:sz="4" w:space="0" w:color="auto"/>
            </w:tcBorders>
          </w:tcPr>
          <w:p w14:paraId="3D342E21" w14:textId="4A8D7F1E" w:rsidR="0021522C" w:rsidRPr="00846B1F" w:rsidRDefault="0021522C" w:rsidP="0021522C">
            <w:pPr>
              <w:widowControl w:val="0"/>
              <w:overflowPunct w:val="0"/>
              <w:autoSpaceDE w:val="0"/>
              <w:autoSpaceDN w:val="0"/>
              <w:adjustRightInd w:val="0"/>
              <w:spacing w:after="0"/>
              <w:ind w:left="113"/>
              <w:textAlignment w:val="baseline"/>
              <w:rPr>
                <w:ins w:id="1428" w:author="Jaemin Han (LGE)" w:date="2025-08-29T06:23:00Z"/>
                <w:rFonts w:ascii="Arial" w:hAnsi="Arial"/>
                <w:b/>
                <w:bCs/>
                <w:sz w:val="18"/>
                <w:lang w:eastAsia="ja-JP"/>
              </w:rPr>
            </w:pPr>
            <w:ins w:id="1429" w:author="Jaemin Han (LGE)" w:date="2025-08-29T06:24:00Z">
              <w:r>
                <w:rPr>
                  <w:rFonts w:ascii="Arial" w:eastAsiaTheme="minorEastAsia" w:hAnsi="Arial" w:cs="Arial" w:hint="eastAsia"/>
                  <w:sz w:val="18"/>
                  <w:lang w:eastAsia="ko-KR"/>
                </w:rPr>
                <w:t>&gt;</w:t>
              </w:r>
              <w:r w:rsidRPr="001836F9">
                <w:rPr>
                  <w:rFonts w:ascii="Arial" w:eastAsiaTheme="minorEastAsia" w:hAnsi="Arial" w:cs="Arial"/>
                  <w:sz w:val="18"/>
                  <w:lang w:eastAsia="ko-KR"/>
                </w:rPr>
                <w:t>LTM SCG Security Configuration</w:t>
              </w:r>
            </w:ins>
          </w:p>
        </w:tc>
        <w:tc>
          <w:tcPr>
            <w:tcW w:w="1080" w:type="dxa"/>
            <w:tcBorders>
              <w:top w:val="single" w:sz="4" w:space="0" w:color="auto"/>
              <w:left w:val="single" w:sz="4" w:space="0" w:color="auto"/>
              <w:bottom w:val="single" w:sz="4" w:space="0" w:color="auto"/>
              <w:right w:val="single" w:sz="4" w:space="0" w:color="auto"/>
            </w:tcBorders>
          </w:tcPr>
          <w:p w14:paraId="15DA7145" w14:textId="31526BC7" w:rsidR="0021522C" w:rsidRPr="00846B1F" w:rsidRDefault="0021522C" w:rsidP="0021522C">
            <w:pPr>
              <w:widowControl w:val="0"/>
              <w:overflowPunct w:val="0"/>
              <w:autoSpaceDE w:val="0"/>
              <w:autoSpaceDN w:val="0"/>
              <w:adjustRightInd w:val="0"/>
              <w:spacing w:after="0"/>
              <w:textAlignment w:val="baseline"/>
              <w:rPr>
                <w:ins w:id="1430" w:author="Jaemin Han (LGE)" w:date="2025-08-29T06:23:00Z"/>
                <w:rFonts w:ascii="Arial" w:hAnsi="Arial"/>
                <w:sz w:val="18"/>
                <w:lang w:eastAsia="ja-JP"/>
              </w:rPr>
            </w:pPr>
            <w:ins w:id="1431" w:author="Jaemin Han (LGE)" w:date="2025-08-29T06:24: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8383044" w14:textId="41FD8EE1" w:rsidR="0021522C" w:rsidRPr="00846B1F" w:rsidRDefault="0021522C" w:rsidP="0021522C">
            <w:pPr>
              <w:widowControl w:val="0"/>
              <w:overflowPunct w:val="0"/>
              <w:autoSpaceDE w:val="0"/>
              <w:autoSpaceDN w:val="0"/>
              <w:adjustRightInd w:val="0"/>
              <w:spacing w:after="0"/>
              <w:textAlignment w:val="baseline"/>
              <w:rPr>
                <w:ins w:id="1432" w:author="Jaemin Han (LGE)" w:date="2025-08-29T06:23: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A0967E" w14:textId="375F228F" w:rsidR="0021522C" w:rsidRPr="00846B1F" w:rsidRDefault="0021522C" w:rsidP="0021522C">
            <w:pPr>
              <w:widowControl w:val="0"/>
              <w:overflowPunct w:val="0"/>
              <w:autoSpaceDE w:val="0"/>
              <w:autoSpaceDN w:val="0"/>
              <w:adjustRightInd w:val="0"/>
              <w:spacing w:after="0"/>
              <w:textAlignment w:val="baseline"/>
              <w:rPr>
                <w:ins w:id="1433" w:author="Jaemin Han (LGE)" w:date="2025-08-29T06:23:00Z"/>
                <w:rFonts w:ascii="Arial" w:hAnsi="Arial"/>
                <w:sz w:val="18"/>
                <w:lang w:eastAsia="ko-KR"/>
              </w:rPr>
            </w:pPr>
            <w:ins w:id="1434" w:author="Jaemin Han (LGE)" w:date="2025-08-29T06:24:00Z">
              <w:r>
                <w:rPr>
                  <w:rFonts w:ascii="Arial" w:eastAsiaTheme="minorEastAsia" w:hAnsi="Arial" w:hint="eastAsia"/>
                  <w:sz w:val="18"/>
                  <w:lang w:eastAsia="ko-KR"/>
                </w:rPr>
                <w:t>9.2.3.zz1</w:t>
              </w:r>
            </w:ins>
          </w:p>
        </w:tc>
        <w:tc>
          <w:tcPr>
            <w:tcW w:w="1728" w:type="dxa"/>
            <w:tcBorders>
              <w:top w:val="single" w:sz="4" w:space="0" w:color="auto"/>
              <w:left w:val="single" w:sz="4" w:space="0" w:color="auto"/>
              <w:bottom w:val="single" w:sz="4" w:space="0" w:color="auto"/>
              <w:right w:val="single" w:sz="4" w:space="0" w:color="auto"/>
            </w:tcBorders>
          </w:tcPr>
          <w:p w14:paraId="11BA27EF" w14:textId="77777777" w:rsidR="0021522C" w:rsidRPr="00846B1F" w:rsidRDefault="0021522C" w:rsidP="0021522C">
            <w:pPr>
              <w:widowControl w:val="0"/>
              <w:overflowPunct w:val="0"/>
              <w:autoSpaceDE w:val="0"/>
              <w:autoSpaceDN w:val="0"/>
              <w:adjustRightInd w:val="0"/>
              <w:spacing w:after="0"/>
              <w:textAlignment w:val="baseline"/>
              <w:rPr>
                <w:ins w:id="1435" w:author="Jaemin Han (LGE)" w:date="2025-08-29T06:23: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AAC3B" w14:textId="7D0CF61F" w:rsidR="0021522C" w:rsidRPr="00D17713" w:rsidRDefault="0021522C" w:rsidP="0021522C">
            <w:pPr>
              <w:widowControl w:val="0"/>
              <w:overflowPunct w:val="0"/>
              <w:autoSpaceDE w:val="0"/>
              <w:autoSpaceDN w:val="0"/>
              <w:adjustRightInd w:val="0"/>
              <w:spacing w:after="0"/>
              <w:jc w:val="center"/>
              <w:textAlignment w:val="baseline"/>
              <w:rPr>
                <w:ins w:id="1436" w:author="Jaemin Han (LGE)" w:date="2025-08-29T06:23:00Z"/>
                <w:rFonts w:ascii="Arial" w:eastAsiaTheme="minorEastAsia" w:hAnsi="Arial"/>
                <w:bCs/>
                <w:sz w:val="18"/>
                <w:lang w:eastAsia="ko-KR"/>
              </w:rPr>
            </w:pPr>
            <w:ins w:id="1437" w:author="Jaemin Han (LGE)" w:date="2025-08-29T11:59:00Z" w16du:dateUtc="2025-08-29T06:29:00Z">
              <w:r w:rsidRPr="00846B1F">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CE13F3" w14:textId="754B0256" w:rsidR="0021522C" w:rsidRPr="00846B1F" w:rsidRDefault="0021522C" w:rsidP="0021522C">
            <w:pPr>
              <w:widowControl w:val="0"/>
              <w:overflowPunct w:val="0"/>
              <w:autoSpaceDE w:val="0"/>
              <w:autoSpaceDN w:val="0"/>
              <w:adjustRightInd w:val="0"/>
              <w:spacing w:after="0"/>
              <w:jc w:val="center"/>
              <w:textAlignment w:val="baseline"/>
              <w:rPr>
                <w:ins w:id="1438" w:author="Jaemin Han (LGE)" w:date="2025-08-29T06:23:00Z"/>
                <w:rFonts w:ascii="Arial" w:eastAsia="맑은 고딕" w:hAnsi="Arial"/>
                <w:sz w:val="18"/>
                <w:lang w:eastAsia="ko-KR"/>
              </w:rPr>
            </w:pPr>
          </w:p>
        </w:tc>
      </w:tr>
      <w:bookmarkEnd w:id="1414"/>
      <w:tr w:rsidR="00846B1F" w:rsidRPr="00846B1F" w:rsidDel="00D17713" w14:paraId="3C5DB52D" w14:textId="1C79D148" w:rsidTr="004330BB">
        <w:trPr>
          <w:ins w:id="1439" w:author="author" w:date="2025-06-09T18:26:00Z"/>
          <w:del w:id="1440" w:author="Jaemin Han (LGE)" w:date="2025-08-29T06:24:00Z"/>
        </w:trPr>
        <w:tc>
          <w:tcPr>
            <w:tcW w:w="2160" w:type="dxa"/>
            <w:tcBorders>
              <w:top w:val="single" w:sz="4" w:space="0" w:color="auto"/>
              <w:left w:val="single" w:sz="4" w:space="0" w:color="auto"/>
              <w:bottom w:val="single" w:sz="4" w:space="0" w:color="auto"/>
              <w:right w:val="single" w:sz="4" w:space="0" w:color="auto"/>
            </w:tcBorders>
          </w:tcPr>
          <w:p w14:paraId="5F213896" w14:textId="1B5BC066" w:rsidR="00846B1F" w:rsidRPr="00846B1F" w:rsidDel="00D17713" w:rsidRDefault="00846B1F" w:rsidP="00846B1F">
            <w:pPr>
              <w:widowControl w:val="0"/>
              <w:overflowPunct w:val="0"/>
              <w:autoSpaceDE w:val="0"/>
              <w:autoSpaceDN w:val="0"/>
              <w:adjustRightInd w:val="0"/>
              <w:spacing w:after="0"/>
              <w:ind w:left="113"/>
              <w:textAlignment w:val="baseline"/>
              <w:rPr>
                <w:ins w:id="1441" w:author="author" w:date="2025-06-09T18:26:00Z"/>
                <w:del w:id="1442" w:author="Jaemin Han (LGE)" w:date="2025-08-29T06:24:00Z"/>
                <w:rFonts w:ascii="Arial" w:hAnsi="Arial"/>
                <w:b/>
                <w:bCs/>
                <w:sz w:val="18"/>
                <w:lang w:eastAsia="ja-JP"/>
              </w:rPr>
            </w:pPr>
            <w:ins w:id="1443" w:author="author" w:date="2025-06-09T18:27:00Z">
              <w:del w:id="1444" w:author="Jaemin Han (LGE)" w:date="2025-08-29T06:24:00Z">
                <w:r w:rsidRPr="00846B1F" w:rsidDel="00D17713">
                  <w:rPr>
                    <w:rFonts w:ascii="Arial" w:hAnsi="Arial"/>
                    <w:b/>
                    <w:bCs/>
                    <w:sz w:val="18"/>
                    <w:lang w:eastAsia="ja-JP"/>
                  </w:rPr>
                  <w:delText>&gt;</w:delText>
                </w:r>
                <w:bookmarkStart w:id="1445" w:name="_Hlk207291664"/>
                <w:r w:rsidRPr="00846B1F" w:rsidDel="00D17713">
                  <w:rPr>
                    <w:rFonts w:ascii="Arial" w:hAnsi="Arial"/>
                    <w:b/>
                    <w:bCs/>
                    <w:sz w:val="18"/>
                    <w:lang w:eastAsia="ja-JP"/>
                  </w:rPr>
                  <w:delText>Multiple Target S-NG-RAN Node List</w:delText>
                </w:r>
              </w:del>
            </w:ins>
            <w:bookmarkEnd w:id="1445"/>
          </w:p>
        </w:tc>
        <w:tc>
          <w:tcPr>
            <w:tcW w:w="1080" w:type="dxa"/>
            <w:tcBorders>
              <w:top w:val="single" w:sz="4" w:space="0" w:color="auto"/>
              <w:left w:val="single" w:sz="4" w:space="0" w:color="auto"/>
              <w:bottom w:val="single" w:sz="4" w:space="0" w:color="auto"/>
              <w:right w:val="single" w:sz="4" w:space="0" w:color="auto"/>
            </w:tcBorders>
          </w:tcPr>
          <w:p w14:paraId="1884BB3F" w14:textId="29F0B856" w:rsidR="00846B1F" w:rsidRPr="00846B1F" w:rsidDel="00D17713" w:rsidRDefault="00846B1F" w:rsidP="00846B1F">
            <w:pPr>
              <w:widowControl w:val="0"/>
              <w:overflowPunct w:val="0"/>
              <w:autoSpaceDE w:val="0"/>
              <w:autoSpaceDN w:val="0"/>
              <w:adjustRightInd w:val="0"/>
              <w:spacing w:after="0"/>
              <w:textAlignment w:val="baseline"/>
              <w:rPr>
                <w:ins w:id="1446" w:author="author" w:date="2025-06-09T18:26:00Z"/>
                <w:del w:id="1447" w:author="Jaemin Han (LGE)" w:date="2025-08-29T06:24: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1010D1" w14:textId="3119D1C7" w:rsidR="00846B1F" w:rsidRPr="00846B1F" w:rsidDel="00D17713" w:rsidRDefault="00846B1F" w:rsidP="00846B1F">
            <w:pPr>
              <w:widowControl w:val="0"/>
              <w:overflowPunct w:val="0"/>
              <w:autoSpaceDE w:val="0"/>
              <w:autoSpaceDN w:val="0"/>
              <w:adjustRightInd w:val="0"/>
              <w:spacing w:after="0"/>
              <w:textAlignment w:val="baseline"/>
              <w:rPr>
                <w:ins w:id="1448" w:author="author" w:date="2025-06-09T18:26:00Z"/>
                <w:del w:id="1449" w:author="Jaemin Han (LGE)" w:date="2025-08-29T06:24:00Z"/>
                <w:rFonts w:ascii="Arial" w:hAnsi="Arial"/>
                <w:sz w:val="18"/>
                <w:szCs w:val="18"/>
                <w:lang w:eastAsia="ja-JP"/>
              </w:rPr>
            </w:pPr>
            <w:ins w:id="1450" w:author="author" w:date="2025-06-09T18:27:00Z">
              <w:del w:id="1451" w:author="Jaemin Han (LGE)" w:date="2025-08-29T06:24:00Z">
                <w:r w:rsidRPr="00846B1F" w:rsidDel="00D17713">
                  <w:rPr>
                    <w:rFonts w:ascii="Arial" w:hAnsi="Arial" w:hint="eastAsia"/>
                    <w:sz w:val="18"/>
                    <w:szCs w:val="18"/>
                    <w:lang w:eastAsia="zh-CN"/>
                  </w:rPr>
                  <w:delText>1</w:delText>
                </w:r>
              </w:del>
            </w:ins>
          </w:p>
        </w:tc>
        <w:tc>
          <w:tcPr>
            <w:tcW w:w="1512" w:type="dxa"/>
            <w:tcBorders>
              <w:top w:val="single" w:sz="4" w:space="0" w:color="auto"/>
              <w:left w:val="single" w:sz="4" w:space="0" w:color="auto"/>
              <w:bottom w:val="single" w:sz="4" w:space="0" w:color="auto"/>
              <w:right w:val="single" w:sz="4" w:space="0" w:color="auto"/>
            </w:tcBorders>
          </w:tcPr>
          <w:p w14:paraId="7E61ECDA" w14:textId="46919EE7" w:rsidR="00846B1F" w:rsidRPr="00846B1F" w:rsidDel="00D17713" w:rsidRDefault="00846B1F" w:rsidP="00846B1F">
            <w:pPr>
              <w:widowControl w:val="0"/>
              <w:overflowPunct w:val="0"/>
              <w:autoSpaceDE w:val="0"/>
              <w:autoSpaceDN w:val="0"/>
              <w:adjustRightInd w:val="0"/>
              <w:spacing w:after="0"/>
              <w:textAlignment w:val="baseline"/>
              <w:rPr>
                <w:ins w:id="1452" w:author="author" w:date="2025-06-09T18:26:00Z"/>
                <w:del w:id="1453" w:author="Jaemin Han (LGE)" w:date="2025-08-29T06:24:00Z"/>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C8599D" w14:textId="5B89D510" w:rsidR="00846B1F" w:rsidRPr="00846B1F" w:rsidDel="00D17713" w:rsidRDefault="00846B1F" w:rsidP="00846B1F">
            <w:pPr>
              <w:widowControl w:val="0"/>
              <w:overflowPunct w:val="0"/>
              <w:autoSpaceDE w:val="0"/>
              <w:autoSpaceDN w:val="0"/>
              <w:adjustRightInd w:val="0"/>
              <w:spacing w:after="0"/>
              <w:textAlignment w:val="baseline"/>
              <w:rPr>
                <w:ins w:id="1454" w:author="author" w:date="2025-06-09T18:26:00Z"/>
                <w:del w:id="1455" w:author="Jaemin Han (LGE)" w:date="2025-08-29T06:24: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229D99" w14:textId="43A1E8E1" w:rsidR="00846B1F" w:rsidRPr="00846B1F" w:rsidDel="00D17713" w:rsidRDefault="00846B1F" w:rsidP="00846B1F">
            <w:pPr>
              <w:widowControl w:val="0"/>
              <w:overflowPunct w:val="0"/>
              <w:autoSpaceDE w:val="0"/>
              <w:autoSpaceDN w:val="0"/>
              <w:adjustRightInd w:val="0"/>
              <w:spacing w:after="0"/>
              <w:jc w:val="center"/>
              <w:textAlignment w:val="baseline"/>
              <w:rPr>
                <w:ins w:id="1456" w:author="author" w:date="2025-06-09T18:26:00Z"/>
                <w:del w:id="1457" w:author="Jaemin Han (LGE)" w:date="2025-08-29T06:24:00Z"/>
                <w:rFonts w:ascii="Arial" w:hAnsi="Arial"/>
                <w:bCs/>
                <w:sz w:val="18"/>
                <w:lang w:eastAsia="ja-JP"/>
              </w:rPr>
            </w:pPr>
            <w:ins w:id="1458" w:author="author" w:date="2025-06-09T18:27:00Z">
              <w:del w:id="1459" w:author="Jaemin Han (LGE)" w:date="2025-08-29T06:24:00Z">
                <w:r w:rsidRPr="00846B1F" w:rsidDel="00D17713">
                  <w:rPr>
                    <w:rFonts w:ascii="Arial" w:hAnsi="Arial"/>
                    <w:bCs/>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D04CDF2" w14:textId="356FC8DF" w:rsidR="00846B1F" w:rsidRPr="00846B1F" w:rsidDel="00D17713" w:rsidRDefault="00846B1F" w:rsidP="00846B1F">
            <w:pPr>
              <w:widowControl w:val="0"/>
              <w:overflowPunct w:val="0"/>
              <w:autoSpaceDE w:val="0"/>
              <w:autoSpaceDN w:val="0"/>
              <w:adjustRightInd w:val="0"/>
              <w:spacing w:after="0"/>
              <w:jc w:val="center"/>
              <w:textAlignment w:val="baseline"/>
              <w:rPr>
                <w:ins w:id="1460" w:author="author" w:date="2025-06-09T18:26:00Z"/>
                <w:del w:id="1461" w:author="Jaemin Han (LGE)" w:date="2025-08-29T06:24:00Z"/>
                <w:rFonts w:ascii="Arial" w:eastAsia="맑은 고딕" w:hAnsi="Arial"/>
                <w:sz w:val="18"/>
                <w:lang w:eastAsia="ko-KR"/>
              </w:rPr>
            </w:pPr>
          </w:p>
        </w:tc>
      </w:tr>
      <w:tr w:rsidR="00846B1F" w:rsidRPr="00846B1F" w:rsidDel="00D17713" w14:paraId="19376204" w14:textId="17F977D9" w:rsidTr="004330BB">
        <w:trPr>
          <w:ins w:id="1462" w:author="author" w:date="2025-06-09T18:26:00Z"/>
          <w:del w:id="1463" w:author="Jaemin Han (LGE)" w:date="2025-08-29T06:24:00Z"/>
        </w:trPr>
        <w:tc>
          <w:tcPr>
            <w:tcW w:w="2160" w:type="dxa"/>
            <w:tcBorders>
              <w:top w:val="single" w:sz="4" w:space="0" w:color="auto"/>
              <w:left w:val="single" w:sz="4" w:space="0" w:color="auto"/>
              <w:bottom w:val="single" w:sz="4" w:space="0" w:color="auto"/>
              <w:right w:val="single" w:sz="4" w:space="0" w:color="auto"/>
            </w:tcBorders>
          </w:tcPr>
          <w:p w14:paraId="71FC475A" w14:textId="28DA3E47" w:rsidR="00846B1F" w:rsidRPr="00846B1F" w:rsidDel="00D17713" w:rsidRDefault="00846B1F" w:rsidP="00846B1F">
            <w:pPr>
              <w:widowControl w:val="0"/>
              <w:overflowPunct w:val="0"/>
              <w:autoSpaceDE w:val="0"/>
              <w:autoSpaceDN w:val="0"/>
              <w:adjustRightInd w:val="0"/>
              <w:spacing w:after="0"/>
              <w:ind w:left="227"/>
              <w:textAlignment w:val="baseline"/>
              <w:rPr>
                <w:ins w:id="1464" w:author="author" w:date="2025-06-09T18:26:00Z"/>
                <w:del w:id="1465" w:author="Jaemin Han (LGE)" w:date="2025-08-29T06:24:00Z"/>
                <w:rFonts w:ascii="Arial" w:hAnsi="Arial"/>
                <w:b/>
                <w:bCs/>
                <w:sz w:val="18"/>
                <w:lang w:eastAsia="ja-JP"/>
              </w:rPr>
            </w:pPr>
            <w:ins w:id="1466" w:author="author" w:date="2025-06-09T18:27:00Z">
              <w:del w:id="1467" w:author="Jaemin Han (LGE)" w:date="2025-08-29T06:24:00Z">
                <w:r w:rsidRPr="00846B1F" w:rsidDel="00D17713">
                  <w:rPr>
                    <w:rFonts w:ascii="Arial" w:hAnsi="Arial"/>
                    <w:b/>
                    <w:bCs/>
                    <w:sz w:val="18"/>
                    <w:lang w:eastAsia="ja-JP"/>
                  </w:rPr>
                  <w:delText>&gt;&gt;Multiple Target S-NG-RAN Node Item</w:delText>
                </w:r>
              </w:del>
            </w:ins>
          </w:p>
        </w:tc>
        <w:tc>
          <w:tcPr>
            <w:tcW w:w="1080" w:type="dxa"/>
            <w:tcBorders>
              <w:top w:val="single" w:sz="4" w:space="0" w:color="auto"/>
              <w:left w:val="single" w:sz="4" w:space="0" w:color="auto"/>
              <w:bottom w:val="single" w:sz="4" w:space="0" w:color="auto"/>
              <w:right w:val="single" w:sz="4" w:space="0" w:color="auto"/>
            </w:tcBorders>
          </w:tcPr>
          <w:p w14:paraId="764A36E3" w14:textId="5793E13D" w:rsidR="00846B1F" w:rsidRPr="00846B1F" w:rsidDel="00D17713" w:rsidRDefault="00846B1F" w:rsidP="00846B1F">
            <w:pPr>
              <w:widowControl w:val="0"/>
              <w:overflowPunct w:val="0"/>
              <w:autoSpaceDE w:val="0"/>
              <w:autoSpaceDN w:val="0"/>
              <w:adjustRightInd w:val="0"/>
              <w:spacing w:after="0"/>
              <w:textAlignment w:val="baseline"/>
              <w:rPr>
                <w:ins w:id="1468" w:author="author" w:date="2025-06-09T18:26:00Z"/>
                <w:del w:id="1469" w:author="Jaemin Han (LGE)" w:date="2025-08-29T06:24: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289196" w14:textId="07582542" w:rsidR="00846B1F" w:rsidRPr="00846B1F" w:rsidDel="00D17713" w:rsidRDefault="00846B1F" w:rsidP="00846B1F">
            <w:pPr>
              <w:widowControl w:val="0"/>
              <w:overflowPunct w:val="0"/>
              <w:autoSpaceDE w:val="0"/>
              <w:autoSpaceDN w:val="0"/>
              <w:adjustRightInd w:val="0"/>
              <w:spacing w:after="0"/>
              <w:textAlignment w:val="baseline"/>
              <w:rPr>
                <w:ins w:id="1470" w:author="author" w:date="2025-06-09T18:26:00Z"/>
                <w:del w:id="1471" w:author="Jaemin Han (LGE)" w:date="2025-08-29T06:24:00Z"/>
                <w:rFonts w:ascii="Arial" w:hAnsi="Arial"/>
                <w:sz w:val="18"/>
                <w:szCs w:val="18"/>
                <w:lang w:eastAsia="ja-JP"/>
              </w:rPr>
            </w:pPr>
            <w:ins w:id="1472" w:author="author" w:date="2025-06-09T18:27:00Z">
              <w:del w:id="1473" w:author="Jaemin Han (LGE)" w:date="2025-08-29T06:24:00Z">
                <w:r w:rsidRPr="00846B1F" w:rsidDel="00D17713">
                  <w:rPr>
                    <w:rFonts w:ascii="Arial" w:hAnsi="Arial"/>
                    <w:i/>
                    <w:iCs/>
                    <w:sz w:val="18"/>
                    <w:szCs w:val="18"/>
                    <w:lang w:eastAsia="ja-JP"/>
                  </w:rPr>
                  <w:delText>1 .. &lt;maxnoofTargetSNs&gt;</w:delText>
                </w:r>
              </w:del>
            </w:ins>
          </w:p>
        </w:tc>
        <w:tc>
          <w:tcPr>
            <w:tcW w:w="1512" w:type="dxa"/>
            <w:tcBorders>
              <w:top w:val="single" w:sz="4" w:space="0" w:color="auto"/>
              <w:left w:val="single" w:sz="4" w:space="0" w:color="auto"/>
              <w:bottom w:val="single" w:sz="4" w:space="0" w:color="auto"/>
              <w:right w:val="single" w:sz="4" w:space="0" w:color="auto"/>
            </w:tcBorders>
          </w:tcPr>
          <w:p w14:paraId="6765E95A" w14:textId="5B9A10B1" w:rsidR="00846B1F" w:rsidRPr="00846B1F" w:rsidDel="00D17713" w:rsidRDefault="00846B1F" w:rsidP="00846B1F">
            <w:pPr>
              <w:widowControl w:val="0"/>
              <w:overflowPunct w:val="0"/>
              <w:autoSpaceDE w:val="0"/>
              <w:autoSpaceDN w:val="0"/>
              <w:adjustRightInd w:val="0"/>
              <w:spacing w:after="0"/>
              <w:textAlignment w:val="baseline"/>
              <w:rPr>
                <w:ins w:id="1474" w:author="author" w:date="2025-06-09T18:26:00Z"/>
                <w:del w:id="1475" w:author="Jaemin Han (LGE)" w:date="2025-08-29T06:24:00Z"/>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B614EF" w14:textId="407F4D96" w:rsidR="00846B1F" w:rsidRPr="00846B1F" w:rsidDel="00D17713" w:rsidRDefault="00846B1F" w:rsidP="00846B1F">
            <w:pPr>
              <w:widowControl w:val="0"/>
              <w:overflowPunct w:val="0"/>
              <w:autoSpaceDE w:val="0"/>
              <w:autoSpaceDN w:val="0"/>
              <w:adjustRightInd w:val="0"/>
              <w:spacing w:after="0"/>
              <w:textAlignment w:val="baseline"/>
              <w:rPr>
                <w:ins w:id="1476" w:author="author" w:date="2025-06-09T18:26:00Z"/>
                <w:del w:id="1477" w:author="Jaemin Han (LGE)" w:date="2025-08-29T06:24: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DFC9A" w14:textId="49307C2B" w:rsidR="00846B1F" w:rsidRPr="00846B1F" w:rsidDel="00D17713" w:rsidRDefault="00846B1F" w:rsidP="00846B1F">
            <w:pPr>
              <w:widowControl w:val="0"/>
              <w:overflowPunct w:val="0"/>
              <w:autoSpaceDE w:val="0"/>
              <w:autoSpaceDN w:val="0"/>
              <w:adjustRightInd w:val="0"/>
              <w:spacing w:after="0"/>
              <w:jc w:val="center"/>
              <w:textAlignment w:val="baseline"/>
              <w:rPr>
                <w:ins w:id="1478" w:author="author" w:date="2025-06-09T18:26:00Z"/>
                <w:del w:id="1479" w:author="Jaemin Han (LGE)" w:date="2025-08-29T06:24:00Z"/>
                <w:rFonts w:ascii="Arial" w:hAnsi="Arial"/>
                <w:bCs/>
                <w:sz w:val="18"/>
                <w:lang w:eastAsia="ja-JP"/>
              </w:rPr>
            </w:pPr>
            <w:ins w:id="1480" w:author="author" w:date="2025-06-09T18:27:00Z">
              <w:del w:id="1481" w:author="Jaemin Han (LGE)" w:date="2025-08-29T06:24:00Z">
                <w:r w:rsidRPr="00846B1F" w:rsidDel="00D17713">
                  <w:rPr>
                    <w:rFonts w:ascii="Arial" w:hAnsi="Arial"/>
                    <w:bCs/>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1E06961" w14:textId="64186C23" w:rsidR="00846B1F" w:rsidRPr="00846B1F" w:rsidDel="00D17713" w:rsidRDefault="00846B1F" w:rsidP="00846B1F">
            <w:pPr>
              <w:widowControl w:val="0"/>
              <w:overflowPunct w:val="0"/>
              <w:autoSpaceDE w:val="0"/>
              <w:autoSpaceDN w:val="0"/>
              <w:adjustRightInd w:val="0"/>
              <w:spacing w:after="0"/>
              <w:jc w:val="center"/>
              <w:textAlignment w:val="baseline"/>
              <w:rPr>
                <w:ins w:id="1482" w:author="author" w:date="2025-06-09T18:26:00Z"/>
                <w:del w:id="1483" w:author="Jaemin Han (LGE)" w:date="2025-08-29T06:24:00Z"/>
                <w:rFonts w:ascii="Arial" w:eastAsia="맑은 고딕" w:hAnsi="Arial"/>
                <w:sz w:val="18"/>
                <w:lang w:eastAsia="ko-KR"/>
              </w:rPr>
            </w:pPr>
          </w:p>
        </w:tc>
      </w:tr>
      <w:tr w:rsidR="00846B1F" w:rsidRPr="00846B1F" w:rsidDel="00D17713" w14:paraId="2E864454" w14:textId="75D9FF94" w:rsidTr="004330BB">
        <w:trPr>
          <w:ins w:id="1484" w:author="author" w:date="2025-06-09T18:26:00Z"/>
          <w:del w:id="1485" w:author="Jaemin Han (LGE)" w:date="2025-08-29T06:24:00Z"/>
        </w:trPr>
        <w:tc>
          <w:tcPr>
            <w:tcW w:w="2160" w:type="dxa"/>
            <w:tcBorders>
              <w:top w:val="single" w:sz="4" w:space="0" w:color="auto"/>
              <w:left w:val="single" w:sz="4" w:space="0" w:color="auto"/>
              <w:bottom w:val="single" w:sz="4" w:space="0" w:color="auto"/>
              <w:right w:val="single" w:sz="4" w:space="0" w:color="auto"/>
            </w:tcBorders>
          </w:tcPr>
          <w:p w14:paraId="7CB7FAA2" w14:textId="7B8398DD" w:rsidR="00846B1F" w:rsidRPr="00846B1F" w:rsidDel="00D17713" w:rsidRDefault="00846B1F" w:rsidP="00846B1F">
            <w:pPr>
              <w:widowControl w:val="0"/>
              <w:overflowPunct w:val="0"/>
              <w:autoSpaceDE w:val="0"/>
              <w:autoSpaceDN w:val="0"/>
              <w:adjustRightInd w:val="0"/>
              <w:spacing w:after="0"/>
              <w:ind w:left="340"/>
              <w:textAlignment w:val="baseline"/>
              <w:rPr>
                <w:ins w:id="1486" w:author="author" w:date="2025-06-09T18:26:00Z"/>
                <w:del w:id="1487" w:author="Jaemin Han (LGE)" w:date="2025-08-29T06:24:00Z"/>
                <w:rFonts w:ascii="Arial" w:hAnsi="Arial"/>
                <w:b/>
                <w:bCs/>
                <w:sz w:val="18"/>
                <w:lang w:eastAsia="ja-JP"/>
              </w:rPr>
            </w:pPr>
            <w:ins w:id="1488" w:author="author" w:date="2025-06-09T18:27:00Z">
              <w:del w:id="1489" w:author="Jaemin Han (LGE)" w:date="2025-08-29T06:24:00Z">
                <w:r w:rsidRPr="00846B1F" w:rsidDel="00D17713">
                  <w:rPr>
                    <w:rFonts w:ascii="Arial" w:hAnsi="Arial"/>
                    <w:sz w:val="18"/>
                    <w:lang w:eastAsia="ja-JP"/>
                  </w:rPr>
                  <w:delText>&gt;&gt;&gt;Target S-NG-RAN node ID</w:delText>
                </w:r>
              </w:del>
            </w:ins>
          </w:p>
        </w:tc>
        <w:tc>
          <w:tcPr>
            <w:tcW w:w="1080" w:type="dxa"/>
            <w:tcBorders>
              <w:top w:val="single" w:sz="4" w:space="0" w:color="auto"/>
              <w:left w:val="single" w:sz="4" w:space="0" w:color="auto"/>
              <w:bottom w:val="single" w:sz="4" w:space="0" w:color="auto"/>
              <w:right w:val="single" w:sz="4" w:space="0" w:color="auto"/>
            </w:tcBorders>
          </w:tcPr>
          <w:p w14:paraId="39171F20" w14:textId="5E93B77F" w:rsidR="00846B1F" w:rsidRPr="00846B1F" w:rsidDel="00D17713" w:rsidRDefault="00846B1F" w:rsidP="00846B1F">
            <w:pPr>
              <w:widowControl w:val="0"/>
              <w:overflowPunct w:val="0"/>
              <w:autoSpaceDE w:val="0"/>
              <w:autoSpaceDN w:val="0"/>
              <w:adjustRightInd w:val="0"/>
              <w:spacing w:after="0"/>
              <w:textAlignment w:val="baseline"/>
              <w:rPr>
                <w:ins w:id="1490" w:author="author" w:date="2025-06-09T18:26:00Z"/>
                <w:del w:id="1491" w:author="Jaemin Han (LGE)" w:date="2025-08-29T06:24:00Z"/>
                <w:rFonts w:ascii="Arial" w:hAnsi="Arial"/>
                <w:sz w:val="18"/>
                <w:lang w:eastAsia="ja-JP"/>
              </w:rPr>
            </w:pPr>
            <w:ins w:id="1492" w:author="author" w:date="2025-06-09T18:27:00Z">
              <w:del w:id="1493" w:author="Jaemin Han (LGE)" w:date="2025-08-29T06:24:00Z">
                <w:r w:rsidRPr="00846B1F" w:rsidDel="00D17713">
                  <w:rPr>
                    <w:rFonts w:ascii="Arial" w:hAnsi="Arial"/>
                    <w:sz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4711D548" w14:textId="63F37D45" w:rsidR="00846B1F" w:rsidRPr="00846B1F" w:rsidDel="00D17713" w:rsidRDefault="00846B1F" w:rsidP="00846B1F">
            <w:pPr>
              <w:widowControl w:val="0"/>
              <w:overflowPunct w:val="0"/>
              <w:autoSpaceDE w:val="0"/>
              <w:autoSpaceDN w:val="0"/>
              <w:adjustRightInd w:val="0"/>
              <w:spacing w:after="0"/>
              <w:textAlignment w:val="baseline"/>
              <w:rPr>
                <w:ins w:id="1494" w:author="author" w:date="2025-06-09T18:26:00Z"/>
                <w:del w:id="1495" w:author="Jaemin Han (LGE)" w:date="2025-08-29T06:24: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301003" w14:textId="6811DE55" w:rsidR="00846B1F" w:rsidRPr="00846B1F" w:rsidDel="00D17713" w:rsidRDefault="00846B1F" w:rsidP="00846B1F">
            <w:pPr>
              <w:widowControl w:val="0"/>
              <w:overflowPunct w:val="0"/>
              <w:autoSpaceDE w:val="0"/>
              <w:autoSpaceDN w:val="0"/>
              <w:adjustRightInd w:val="0"/>
              <w:spacing w:after="0"/>
              <w:textAlignment w:val="baseline"/>
              <w:rPr>
                <w:ins w:id="1496" w:author="author" w:date="2025-06-09T18:27:00Z"/>
                <w:del w:id="1497" w:author="Jaemin Han (LGE)" w:date="2025-08-29T06:24:00Z"/>
                <w:rFonts w:ascii="Arial" w:hAnsi="Arial"/>
                <w:sz w:val="18"/>
                <w:lang w:eastAsia="ko-KR"/>
              </w:rPr>
            </w:pPr>
            <w:ins w:id="1498" w:author="author" w:date="2025-06-09T18:27:00Z">
              <w:del w:id="1499" w:author="Jaemin Han (LGE)" w:date="2025-08-29T06:24:00Z">
                <w:r w:rsidRPr="00846B1F" w:rsidDel="00D17713">
                  <w:rPr>
                    <w:rFonts w:ascii="Arial" w:hAnsi="Arial"/>
                    <w:sz w:val="18"/>
                    <w:lang w:eastAsia="ko-KR"/>
                  </w:rPr>
                  <w:delText>Global NG-RAN Node ID</w:delText>
                </w:r>
              </w:del>
            </w:ins>
          </w:p>
          <w:p w14:paraId="58E3094C" w14:textId="4DFA9316" w:rsidR="00846B1F" w:rsidRPr="00846B1F" w:rsidDel="00D17713" w:rsidRDefault="00846B1F" w:rsidP="00846B1F">
            <w:pPr>
              <w:widowControl w:val="0"/>
              <w:overflowPunct w:val="0"/>
              <w:autoSpaceDE w:val="0"/>
              <w:autoSpaceDN w:val="0"/>
              <w:adjustRightInd w:val="0"/>
              <w:spacing w:after="0"/>
              <w:textAlignment w:val="baseline"/>
              <w:rPr>
                <w:ins w:id="1500" w:author="author" w:date="2025-06-09T18:26:00Z"/>
                <w:del w:id="1501" w:author="Jaemin Han (LGE)" w:date="2025-08-29T06:24:00Z"/>
                <w:rFonts w:ascii="Arial" w:hAnsi="Arial"/>
                <w:sz w:val="18"/>
                <w:lang w:eastAsia="ko-KR"/>
              </w:rPr>
            </w:pPr>
            <w:ins w:id="1502" w:author="author" w:date="2025-06-09T18:27:00Z">
              <w:del w:id="1503" w:author="Jaemin Han (LGE)" w:date="2025-08-29T06:24:00Z">
                <w:r w:rsidRPr="00846B1F" w:rsidDel="00D17713">
                  <w:rPr>
                    <w:rFonts w:ascii="Arial" w:hAnsi="Arial"/>
                    <w:sz w:val="18"/>
                    <w:lang w:eastAsia="ko-KR"/>
                  </w:rPr>
                  <w:delText>9.2.2.3</w:delText>
                </w:r>
              </w:del>
            </w:ins>
          </w:p>
        </w:tc>
        <w:tc>
          <w:tcPr>
            <w:tcW w:w="1728" w:type="dxa"/>
            <w:tcBorders>
              <w:top w:val="single" w:sz="4" w:space="0" w:color="auto"/>
              <w:left w:val="single" w:sz="4" w:space="0" w:color="auto"/>
              <w:bottom w:val="single" w:sz="4" w:space="0" w:color="auto"/>
              <w:right w:val="single" w:sz="4" w:space="0" w:color="auto"/>
            </w:tcBorders>
          </w:tcPr>
          <w:p w14:paraId="18E88A05" w14:textId="20E98B69" w:rsidR="00846B1F" w:rsidRPr="00846B1F" w:rsidDel="00D17713" w:rsidRDefault="00846B1F" w:rsidP="00846B1F">
            <w:pPr>
              <w:widowControl w:val="0"/>
              <w:overflowPunct w:val="0"/>
              <w:autoSpaceDE w:val="0"/>
              <w:autoSpaceDN w:val="0"/>
              <w:adjustRightInd w:val="0"/>
              <w:spacing w:after="0"/>
              <w:textAlignment w:val="baseline"/>
              <w:rPr>
                <w:ins w:id="1504" w:author="author" w:date="2025-06-09T18:26:00Z"/>
                <w:del w:id="1505" w:author="Jaemin Han (LGE)" w:date="2025-08-29T06:24: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039A64" w14:textId="26DE8531" w:rsidR="00846B1F" w:rsidRPr="00846B1F" w:rsidDel="00D17713" w:rsidRDefault="00846B1F" w:rsidP="00846B1F">
            <w:pPr>
              <w:widowControl w:val="0"/>
              <w:overflowPunct w:val="0"/>
              <w:autoSpaceDE w:val="0"/>
              <w:autoSpaceDN w:val="0"/>
              <w:adjustRightInd w:val="0"/>
              <w:spacing w:after="0"/>
              <w:jc w:val="center"/>
              <w:textAlignment w:val="baseline"/>
              <w:rPr>
                <w:ins w:id="1506" w:author="author" w:date="2025-06-09T18:26:00Z"/>
                <w:del w:id="1507" w:author="Jaemin Han (LGE)" w:date="2025-08-29T06:24:00Z"/>
                <w:rFonts w:ascii="Arial" w:hAnsi="Arial"/>
                <w:bCs/>
                <w:sz w:val="18"/>
                <w:lang w:eastAsia="ja-JP"/>
              </w:rPr>
            </w:pPr>
            <w:ins w:id="1508" w:author="author" w:date="2025-06-09T18:27:00Z">
              <w:del w:id="1509" w:author="Jaemin Han (LGE)" w:date="2025-08-29T06:24:00Z">
                <w:r w:rsidRPr="00846B1F" w:rsidDel="00D17713">
                  <w:rPr>
                    <w:rFonts w:ascii="Arial" w:hAnsi="Arial"/>
                    <w:bCs/>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146A720" w14:textId="41A86FE8" w:rsidR="00846B1F" w:rsidRPr="00846B1F" w:rsidDel="00D17713" w:rsidRDefault="00846B1F" w:rsidP="00846B1F">
            <w:pPr>
              <w:widowControl w:val="0"/>
              <w:overflowPunct w:val="0"/>
              <w:autoSpaceDE w:val="0"/>
              <w:autoSpaceDN w:val="0"/>
              <w:adjustRightInd w:val="0"/>
              <w:spacing w:after="0"/>
              <w:jc w:val="center"/>
              <w:textAlignment w:val="baseline"/>
              <w:rPr>
                <w:ins w:id="1510" w:author="author" w:date="2025-06-09T18:26:00Z"/>
                <w:del w:id="1511" w:author="Jaemin Han (LGE)" w:date="2025-08-29T06:24:00Z"/>
                <w:rFonts w:ascii="Arial" w:eastAsia="맑은 고딕" w:hAnsi="Arial"/>
                <w:sz w:val="18"/>
                <w:lang w:eastAsia="ko-KR"/>
              </w:rPr>
            </w:pPr>
          </w:p>
        </w:tc>
      </w:tr>
      <w:tr w:rsidR="00846B1F" w:rsidRPr="00846B1F" w:rsidDel="00D17713" w14:paraId="4AFC3F54" w14:textId="70D2EBDF" w:rsidTr="004330BB">
        <w:trPr>
          <w:ins w:id="1512" w:author="author" w:date="2025-06-09T18:26:00Z"/>
          <w:del w:id="1513" w:author="Jaemin Han (LGE)" w:date="2025-08-29T06:24:00Z"/>
        </w:trPr>
        <w:tc>
          <w:tcPr>
            <w:tcW w:w="2160" w:type="dxa"/>
            <w:tcBorders>
              <w:top w:val="single" w:sz="4" w:space="0" w:color="auto"/>
              <w:left w:val="single" w:sz="4" w:space="0" w:color="auto"/>
              <w:bottom w:val="single" w:sz="4" w:space="0" w:color="auto"/>
              <w:right w:val="single" w:sz="4" w:space="0" w:color="auto"/>
            </w:tcBorders>
          </w:tcPr>
          <w:p w14:paraId="6FF80BDA" w14:textId="0C657975" w:rsidR="00846B1F" w:rsidRPr="00846B1F" w:rsidDel="00D17713" w:rsidRDefault="00846B1F" w:rsidP="00846B1F">
            <w:pPr>
              <w:widowControl w:val="0"/>
              <w:overflowPunct w:val="0"/>
              <w:autoSpaceDE w:val="0"/>
              <w:autoSpaceDN w:val="0"/>
              <w:adjustRightInd w:val="0"/>
              <w:spacing w:after="0"/>
              <w:ind w:left="340"/>
              <w:textAlignment w:val="baseline"/>
              <w:rPr>
                <w:ins w:id="1514" w:author="author" w:date="2025-06-09T18:26:00Z"/>
                <w:del w:id="1515" w:author="Jaemin Han (LGE)" w:date="2025-08-29T06:24:00Z"/>
                <w:rFonts w:ascii="Arial" w:hAnsi="Arial"/>
                <w:b/>
                <w:bCs/>
                <w:sz w:val="18"/>
                <w:lang w:eastAsia="ja-JP"/>
              </w:rPr>
            </w:pPr>
            <w:ins w:id="1516" w:author="author" w:date="2025-06-09T18:27:00Z">
              <w:del w:id="1517" w:author="Jaemin Han (LGE)" w:date="2025-08-29T06:24:00Z">
                <w:r w:rsidRPr="00846B1F" w:rsidDel="00D17713">
                  <w:rPr>
                    <w:rFonts w:ascii="Arial" w:hAnsi="Arial"/>
                    <w:sz w:val="18"/>
                    <w:lang w:eastAsia="ja-JP"/>
                  </w:rPr>
                  <w:delText>&gt;&gt;</w:delText>
                </w:r>
                <w:r w:rsidRPr="00846B1F" w:rsidDel="00D17713">
                  <w:rPr>
                    <w:rFonts w:ascii="Arial" w:hAnsi="Arial" w:hint="eastAsia"/>
                    <w:sz w:val="18"/>
                    <w:lang w:eastAsia="ja-JP"/>
                  </w:rPr>
                  <w:delText>&gt;</w:delText>
                </w:r>
                <w:r w:rsidRPr="00846B1F" w:rsidDel="00D17713">
                  <w:rPr>
                    <w:rFonts w:ascii="Arial" w:hAnsi="Arial"/>
                    <w:sz w:val="18"/>
                    <w:lang w:eastAsia="ja-JP"/>
                  </w:rPr>
                  <w:delText xml:space="preserve">Candidate </w:delText>
                </w:r>
                <w:r w:rsidRPr="00846B1F" w:rsidDel="00D17713">
                  <w:rPr>
                    <w:rFonts w:ascii="Arial" w:hAnsi="Arial" w:hint="eastAsia"/>
                    <w:sz w:val="18"/>
                    <w:lang w:eastAsia="ja-JP"/>
                  </w:rPr>
                  <w:delText>PSCell</w:delText>
                </w:r>
                <w:r w:rsidRPr="00846B1F" w:rsidDel="00D17713">
                  <w:rPr>
                    <w:rFonts w:ascii="Arial" w:hAnsi="Arial"/>
                    <w:sz w:val="18"/>
                    <w:lang w:eastAsia="ja-JP"/>
                  </w:rPr>
                  <w:delText xml:space="preserve"> List</w:delText>
                </w:r>
              </w:del>
            </w:ins>
          </w:p>
        </w:tc>
        <w:tc>
          <w:tcPr>
            <w:tcW w:w="1080" w:type="dxa"/>
            <w:tcBorders>
              <w:top w:val="single" w:sz="4" w:space="0" w:color="auto"/>
              <w:left w:val="single" w:sz="4" w:space="0" w:color="auto"/>
              <w:bottom w:val="single" w:sz="4" w:space="0" w:color="auto"/>
              <w:right w:val="single" w:sz="4" w:space="0" w:color="auto"/>
            </w:tcBorders>
          </w:tcPr>
          <w:p w14:paraId="19EB9306" w14:textId="5D72900E" w:rsidR="00846B1F" w:rsidRPr="00846B1F" w:rsidDel="00D17713" w:rsidRDefault="00846B1F" w:rsidP="00846B1F">
            <w:pPr>
              <w:widowControl w:val="0"/>
              <w:overflowPunct w:val="0"/>
              <w:autoSpaceDE w:val="0"/>
              <w:autoSpaceDN w:val="0"/>
              <w:adjustRightInd w:val="0"/>
              <w:spacing w:after="0"/>
              <w:textAlignment w:val="baseline"/>
              <w:rPr>
                <w:ins w:id="1518" w:author="author" w:date="2025-06-09T18:26:00Z"/>
                <w:del w:id="1519" w:author="Jaemin Han (LGE)" w:date="2025-08-29T06:24:00Z"/>
                <w:rFonts w:ascii="Arial" w:hAnsi="Arial"/>
                <w:sz w:val="18"/>
                <w:lang w:eastAsia="ja-JP"/>
              </w:rPr>
            </w:pPr>
            <w:ins w:id="1520" w:author="author" w:date="2025-06-09T18:27:00Z">
              <w:del w:id="1521" w:author="Jaemin Han (LGE)" w:date="2025-08-29T06:24:00Z">
                <w:r w:rsidRPr="00846B1F" w:rsidDel="00D17713">
                  <w:rPr>
                    <w:rFonts w:ascii="Arial" w:hAnsi="Arial" w:hint="eastAsia"/>
                    <w:sz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D740526" w14:textId="0F0D4D7E" w:rsidR="00846B1F" w:rsidRPr="00846B1F" w:rsidDel="00D17713" w:rsidRDefault="00846B1F" w:rsidP="00846B1F">
            <w:pPr>
              <w:widowControl w:val="0"/>
              <w:overflowPunct w:val="0"/>
              <w:autoSpaceDE w:val="0"/>
              <w:autoSpaceDN w:val="0"/>
              <w:adjustRightInd w:val="0"/>
              <w:spacing w:after="0"/>
              <w:textAlignment w:val="baseline"/>
              <w:rPr>
                <w:ins w:id="1522" w:author="author" w:date="2025-06-09T18:26:00Z"/>
                <w:del w:id="1523" w:author="Jaemin Han (LGE)" w:date="2025-08-29T06:24: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76F1" w14:textId="3E42648A" w:rsidR="00846B1F" w:rsidRPr="00846B1F" w:rsidDel="00D17713" w:rsidRDefault="00846B1F" w:rsidP="00846B1F">
            <w:pPr>
              <w:widowControl w:val="0"/>
              <w:overflowPunct w:val="0"/>
              <w:autoSpaceDE w:val="0"/>
              <w:autoSpaceDN w:val="0"/>
              <w:adjustRightInd w:val="0"/>
              <w:spacing w:after="0"/>
              <w:textAlignment w:val="baseline"/>
              <w:rPr>
                <w:ins w:id="1524" w:author="author" w:date="2025-06-09T18:26:00Z"/>
                <w:del w:id="1525" w:author="Jaemin Han (LGE)" w:date="2025-08-29T06:24:00Z"/>
                <w:rFonts w:ascii="Arial" w:hAnsi="Arial"/>
                <w:sz w:val="18"/>
                <w:lang w:eastAsia="ko-KR"/>
              </w:rPr>
            </w:pPr>
            <w:ins w:id="1526" w:author="author" w:date="2025-06-09T18:27:00Z">
              <w:del w:id="1527" w:author="Jaemin Han (LGE)" w:date="2025-08-29T06:24:00Z">
                <w:r w:rsidRPr="00846B1F" w:rsidDel="00D17713">
                  <w:rPr>
                    <w:rFonts w:ascii="Arial" w:hAnsi="Arial"/>
                    <w:sz w:val="18"/>
                    <w:lang w:eastAsia="ko-KR"/>
                  </w:rPr>
                  <w:delText>9.2.3.xx4</w:delText>
                </w:r>
              </w:del>
            </w:ins>
          </w:p>
        </w:tc>
        <w:tc>
          <w:tcPr>
            <w:tcW w:w="1728" w:type="dxa"/>
            <w:tcBorders>
              <w:top w:val="single" w:sz="4" w:space="0" w:color="auto"/>
              <w:left w:val="single" w:sz="4" w:space="0" w:color="auto"/>
              <w:bottom w:val="single" w:sz="4" w:space="0" w:color="auto"/>
              <w:right w:val="single" w:sz="4" w:space="0" w:color="auto"/>
            </w:tcBorders>
          </w:tcPr>
          <w:p w14:paraId="183DEA5F" w14:textId="1417DED2" w:rsidR="00846B1F" w:rsidRPr="00846B1F" w:rsidDel="00D17713" w:rsidRDefault="00846B1F" w:rsidP="00846B1F">
            <w:pPr>
              <w:widowControl w:val="0"/>
              <w:overflowPunct w:val="0"/>
              <w:autoSpaceDE w:val="0"/>
              <w:autoSpaceDN w:val="0"/>
              <w:adjustRightInd w:val="0"/>
              <w:spacing w:after="0"/>
              <w:textAlignment w:val="baseline"/>
              <w:rPr>
                <w:ins w:id="1528" w:author="author" w:date="2025-06-09T18:26:00Z"/>
                <w:del w:id="1529" w:author="Jaemin Han (LGE)" w:date="2025-08-29T06:24: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550ACB" w14:textId="1431D03A" w:rsidR="00846B1F" w:rsidRPr="00846B1F" w:rsidDel="00D17713" w:rsidRDefault="00846B1F" w:rsidP="00846B1F">
            <w:pPr>
              <w:widowControl w:val="0"/>
              <w:overflowPunct w:val="0"/>
              <w:autoSpaceDE w:val="0"/>
              <w:autoSpaceDN w:val="0"/>
              <w:adjustRightInd w:val="0"/>
              <w:spacing w:after="0"/>
              <w:jc w:val="center"/>
              <w:textAlignment w:val="baseline"/>
              <w:rPr>
                <w:ins w:id="1530" w:author="author" w:date="2025-06-09T18:26:00Z"/>
                <w:del w:id="1531" w:author="Jaemin Han (LGE)" w:date="2025-08-29T06:24:00Z"/>
                <w:rFonts w:ascii="Arial" w:hAnsi="Arial"/>
                <w:bCs/>
                <w:sz w:val="18"/>
                <w:lang w:eastAsia="ja-JP"/>
              </w:rPr>
            </w:pPr>
            <w:ins w:id="1532" w:author="author" w:date="2025-06-09T18:27:00Z">
              <w:del w:id="1533" w:author="Jaemin Han (LGE)" w:date="2025-08-29T06:24:00Z">
                <w:r w:rsidRPr="00846B1F" w:rsidDel="00D17713">
                  <w:rPr>
                    <w:rFonts w:ascii="Arial" w:hAnsi="Arial"/>
                    <w:bCs/>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B8BBDC6" w14:textId="560DF73E" w:rsidR="00846B1F" w:rsidRPr="00846B1F" w:rsidDel="00D17713" w:rsidRDefault="00846B1F" w:rsidP="00846B1F">
            <w:pPr>
              <w:widowControl w:val="0"/>
              <w:overflowPunct w:val="0"/>
              <w:autoSpaceDE w:val="0"/>
              <w:autoSpaceDN w:val="0"/>
              <w:adjustRightInd w:val="0"/>
              <w:spacing w:after="0"/>
              <w:jc w:val="center"/>
              <w:textAlignment w:val="baseline"/>
              <w:rPr>
                <w:ins w:id="1534" w:author="author" w:date="2025-06-09T18:26:00Z"/>
                <w:del w:id="1535" w:author="Jaemin Han (LGE)" w:date="2025-08-29T06:24:00Z"/>
                <w:rFonts w:ascii="Arial" w:eastAsia="맑은 고딕" w:hAnsi="Arial"/>
                <w:sz w:val="18"/>
                <w:lang w:eastAsia="ko-KR"/>
              </w:rPr>
            </w:pPr>
          </w:p>
        </w:tc>
      </w:tr>
    </w:tbl>
    <w:p w14:paraId="4A1650A8" w14:textId="77777777" w:rsidR="00846B1F" w:rsidRPr="00846B1F" w:rsidRDefault="00846B1F" w:rsidP="00846B1F">
      <w:pPr>
        <w:widowControl w:val="0"/>
        <w:overflowPunct w:val="0"/>
        <w:autoSpaceDE w:val="0"/>
        <w:autoSpaceDN w:val="0"/>
        <w:adjustRightInd w:val="0"/>
        <w:textAlignment w:val="baseline"/>
        <w:rPr>
          <w:rFonts w:ascii="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3B01AD14" w14:textId="77777777" w:rsidTr="004330BB">
        <w:tc>
          <w:tcPr>
            <w:tcW w:w="3686" w:type="dxa"/>
          </w:tcPr>
          <w:p w14:paraId="55212063"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b/>
                <w:sz w:val="18"/>
                <w:lang w:eastAsia="ja-JP"/>
              </w:rPr>
              <w:t>Range bound</w:t>
            </w:r>
          </w:p>
        </w:tc>
        <w:tc>
          <w:tcPr>
            <w:tcW w:w="5670" w:type="dxa"/>
          </w:tcPr>
          <w:p w14:paraId="72E44A42" w14:textId="77777777" w:rsidR="00846B1F" w:rsidRPr="00846B1F" w:rsidRDefault="00846B1F" w:rsidP="00846B1F">
            <w:pPr>
              <w:widowControl w:val="0"/>
              <w:overflowPunct w:val="0"/>
              <w:autoSpaceDE w:val="0"/>
              <w:autoSpaceDN w:val="0"/>
              <w:adjustRightInd w:val="0"/>
              <w:spacing w:after="0"/>
              <w:jc w:val="center"/>
              <w:textAlignment w:val="baseline"/>
              <w:rPr>
                <w:rFonts w:ascii="Arial" w:hAnsi="Arial" w:cs="Arial"/>
                <w:b/>
                <w:sz w:val="18"/>
                <w:lang w:eastAsia="ja-JP"/>
              </w:rPr>
            </w:pPr>
            <w:r w:rsidRPr="00846B1F">
              <w:rPr>
                <w:rFonts w:ascii="Arial" w:hAnsi="Arial"/>
                <w:b/>
                <w:sz w:val="18"/>
                <w:lang w:eastAsia="ja-JP"/>
              </w:rPr>
              <w:t>Explanation</w:t>
            </w:r>
          </w:p>
        </w:tc>
      </w:tr>
      <w:tr w:rsidR="00846B1F" w:rsidRPr="00846B1F" w14:paraId="0F171693" w14:textId="77777777" w:rsidTr="004330BB">
        <w:tc>
          <w:tcPr>
            <w:tcW w:w="3686" w:type="dxa"/>
          </w:tcPr>
          <w:p w14:paraId="4A59AFB5"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maxnoof</w:t>
            </w:r>
            <w:r w:rsidRPr="00846B1F">
              <w:rPr>
                <w:rFonts w:ascii="Arial" w:hAnsi="Arial"/>
                <w:sz w:val="18"/>
                <w:lang w:eastAsia="ko-KR"/>
              </w:rPr>
              <w:t>PDUsessions</w:t>
            </w:r>
          </w:p>
        </w:tc>
        <w:tc>
          <w:tcPr>
            <w:tcW w:w="5670" w:type="dxa"/>
          </w:tcPr>
          <w:p w14:paraId="6DB68B9E" w14:textId="77777777" w:rsidR="00846B1F" w:rsidRPr="00846B1F" w:rsidRDefault="00846B1F" w:rsidP="00846B1F">
            <w:pPr>
              <w:widowControl w:val="0"/>
              <w:overflowPunct w:val="0"/>
              <w:autoSpaceDE w:val="0"/>
              <w:autoSpaceDN w:val="0"/>
              <w:adjustRightInd w:val="0"/>
              <w:spacing w:after="0"/>
              <w:textAlignment w:val="baseline"/>
              <w:rPr>
                <w:rFonts w:ascii="Arial" w:hAnsi="Arial" w:cs="Arial"/>
                <w:sz w:val="18"/>
                <w:lang w:eastAsia="ja-JP"/>
              </w:rPr>
            </w:pPr>
            <w:r w:rsidRPr="00846B1F">
              <w:rPr>
                <w:rFonts w:ascii="Arial" w:hAnsi="Arial"/>
                <w:sz w:val="18"/>
                <w:lang w:eastAsia="ja-JP"/>
              </w:rPr>
              <w:t>Maximum no. of PDU sessions. Value is 256</w:t>
            </w:r>
          </w:p>
        </w:tc>
      </w:tr>
      <w:tr w:rsidR="00846B1F" w:rsidRPr="00846B1F" w14:paraId="5C09B8E2" w14:textId="77777777" w:rsidTr="004330BB">
        <w:tc>
          <w:tcPr>
            <w:tcW w:w="3686" w:type="dxa"/>
          </w:tcPr>
          <w:p w14:paraId="03C9C7B8"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ko-KR"/>
              </w:rPr>
              <w:t>maxnoofTargetSNs</w:t>
            </w:r>
          </w:p>
        </w:tc>
        <w:tc>
          <w:tcPr>
            <w:tcW w:w="5670" w:type="dxa"/>
          </w:tcPr>
          <w:p w14:paraId="6EFF87CD"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ko-KR"/>
              </w:rPr>
              <w:t>Maximum no. of the target S-NG-RAN nodes. Value is 8</w:t>
            </w:r>
          </w:p>
        </w:tc>
      </w:tr>
      <w:tr w:rsidR="00846B1F" w:rsidRPr="00846B1F" w14:paraId="3A2D82D2" w14:textId="77777777" w:rsidTr="004330BB">
        <w:tc>
          <w:tcPr>
            <w:tcW w:w="3686" w:type="dxa"/>
          </w:tcPr>
          <w:p w14:paraId="7C06A837"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hint="eastAsia"/>
                <w:sz w:val="18"/>
                <w:lang w:eastAsia="ko-KR"/>
              </w:rPr>
              <w:t>maxnoofPSCellCandidate</w:t>
            </w:r>
          </w:p>
        </w:tc>
        <w:tc>
          <w:tcPr>
            <w:tcW w:w="5670" w:type="dxa"/>
          </w:tcPr>
          <w:p w14:paraId="26703853"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ja-JP"/>
              </w:rPr>
            </w:pPr>
            <w:r w:rsidRPr="00846B1F">
              <w:rPr>
                <w:rFonts w:ascii="Arial" w:hAnsi="Arial"/>
                <w:sz w:val="18"/>
                <w:lang w:eastAsia="ko-KR"/>
              </w:rPr>
              <w:t>Maximum no, of PSCell candidate. Value is 8</w:t>
            </w:r>
          </w:p>
        </w:tc>
      </w:tr>
      <w:tr w:rsidR="00846B1F" w:rsidRPr="00846B1F" w14:paraId="2FF78149" w14:textId="77777777" w:rsidTr="004330BB">
        <w:tc>
          <w:tcPr>
            <w:tcW w:w="3686" w:type="dxa"/>
          </w:tcPr>
          <w:p w14:paraId="7F0094BE"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ko-KR"/>
              </w:rPr>
            </w:pPr>
            <w:r w:rsidRPr="00846B1F">
              <w:rPr>
                <w:rFonts w:ascii="Arial" w:hAnsi="Arial"/>
                <w:sz w:val="18"/>
                <w:lang w:eastAsia="ko-KR"/>
              </w:rPr>
              <w:t>maxnoofTargetSNsMinusOne</w:t>
            </w:r>
          </w:p>
        </w:tc>
        <w:tc>
          <w:tcPr>
            <w:tcW w:w="5670" w:type="dxa"/>
          </w:tcPr>
          <w:p w14:paraId="545730C9" w14:textId="77777777" w:rsidR="00846B1F" w:rsidRPr="00846B1F" w:rsidRDefault="00846B1F" w:rsidP="00846B1F">
            <w:pPr>
              <w:widowControl w:val="0"/>
              <w:overflowPunct w:val="0"/>
              <w:autoSpaceDE w:val="0"/>
              <w:autoSpaceDN w:val="0"/>
              <w:adjustRightInd w:val="0"/>
              <w:spacing w:after="0"/>
              <w:textAlignment w:val="baseline"/>
              <w:rPr>
                <w:rFonts w:ascii="Arial" w:hAnsi="Arial"/>
                <w:sz w:val="18"/>
                <w:lang w:eastAsia="ko-KR"/>
              </w:rPr>
            </w:pPr>
            <w:r w:rsidRPr="00846B1F">
              <w:rPr>
                <w:rFonts w:ascii="Arial" w:hAnsi="Arial"/>
                <w:sz w:val="18"/>
                <w:lang w:eastAsia="ko-KR"/>
              </w:rPr>
              <w:t>Maximum no. of the target S-NG-RAN nodes minus 1. Value is 7</w:t>
            </w:r>
          </w:p>
        </w:tc>
      </w:tr>
    </w:tbl>
    <w:p w14:paraId="4527A76F" w14:textId="77777777" w:rsidR="00846B1F" w:rsidRPr="00846B1F" w:rsidRDefault="00846B1F" w:rsidP="00846B1F">
      <w:pPr>
        <w:jc w:val="center"/>
        <w:rPr>
          <w:rFonts w:ascii="Times New Roman" w:hAnsi="Times New Roman"/>
          <w:color w:val="FF0000"/>
          <w:lang w:eastAsia="zh-CN"/>
        </w:rPr>
      </w:pPr>
    </w:p>
    <w:p w14:paraId="1D4F25F8" w14:textId="77777777" w:rsidR="00846B1F" w:rsidRPr="00846B1F" w:rsidRDefault="00846B1F" w:rsidP="00846B1F">
      <w:pPr>
        <w:jc w:val="center"/>
        <w:rPr>
          <w:rFonts w:ascii="Times New Roman" w:hAnsi="Times New Roman"/>
          <w:color w:val="FF0000"/>
          <w:lang w:eastAsia="zh-CN"/>
        </w:rPr>
      </w:pPr>
    </w:p>
    <w:p w14:paraId="00704A01"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 xml:space="preserve">Next </w:t>
      </w:r>
      <w:r w:rsidRPr="00846B1F">
        <w:rPr>
          <w:rFonts w:ascii="Times New Roman" w:hAnsi="Times New Roman"/>
          <w:color w:val="FF0000"/>
        </w:rPr>
        <w:t>Changes &gt;&gt;&gt;&gt;&gt;&gt;&gt;&gt;&gt;&gt;&gt;&gt;&gt;&gt;&gt;&gt;&gt;&gt;&gt;&gt;</w:t>
      </w:r>
    </w:p>
    <w:p w14:paraId="6ED3B099" w14:textId="5B5ED2EF" w:rsidR="00846B1F" w:rsidRPr="00846B1F" w:rsidRDefault="00846B1F" w:rsidP="00846B1F">
      <w:pPr>
        <w:widowControl w:val="0"/>
        <w:spacing w:before="120"/>
        <w:outlineLvl w:val="3"/>
        <w:rPr>
          <w:ins w:id="1536" w:author="author" w:date="2025-06-09T18:28:00Z"/>
          <w:rFonts w:ascii="Arial" w:hAnsi="Arial"/>
          <w:sz w:val="24"/>
          <w:lang w:val="en-US" w:eastAsia="zh-CN"/>
        </w:rPr>
      </w:pPr>
      <w:ins w:id="1537" w:author="author" w:date="2025-06-09T18:28:00Z">
        <w:r w:rsidRPr="00846B1F">
          <w:rPr>
            <w:rFonts w:ascii="Arial" w:hAnsi="Arial"/>
            <w:sz w:val="24"/>
            <w:lang w:eastAsia="ja-JP"/>
          </w:rPr>
          <w:t>9.2.3.</w:t>
        </w:r>
        <w:del w:id="1538" w:author="Jaemin Han (LGE)" w:date="2025-08-29T06:00:00Z">
          <w:r w:rsidRPr="00846B1F" w:rsidDel="003A0D8E">
            <w:rPr>
              <w:rFonts w:ascii="Arial" w:hAnsi="Arial" w:hint="eastAsia"/>
              <w:sz w:val="24"/>
              <w:lang w:eastAsia="zh-CN"/>
            </w:rPr>
            <w:delText>xx</w:delText>
          </w:r>
        </w:del>
      </w:ins>
      <w:ins w:id="1539" w:author="Jaemin Han (LGE)" w:date="2025-08-29T06:00:00Z">
        <w:r w:rsidR="003A0D8E">
          <w:rPr>
            <w:rFonts w:ascii="Arial" w:eastAsiaTheme="minorEastAsia" w:hAnsi="Arial" w:hint="eastAsia"/>
            <w:sz w:val="24"/>
            <w:lang w:eastAsia="ko-KR"/>
          </w:rPr>
          <w:t>zz</w:t>
        </w:r>
      </w:ins>
      <w:ins w:id="1540" w:author="author" w:date="2025-06-09T18:28:00Z">
        <w:r w:rsidRPr="00846B1F">
          <w:rPr>
            <w:rFonts w:ascii="Arial" w:hAnsi="Arial" w:hint="eastAsia"/>
            <w:sz w:val="24"/>
            <w:lang w:eastAsia="zh-CN"/>
          </w:rPr>
          <w:t>1</w:t>
        </w:r>
        <w:r w:rsidRPr="00846B1F">
          <w:rPr>
            <w:rFonts w:ascii="Arial" w:hAnsi="Arial"/>
            <w:sz w:val="24"/>
            <w:lang w:eastAsia="ja-JP"/>
          </w:rPr>
          <w:tab/>
        </w:r>
        <w:r w:rsidRPr="00846B1F">
          <w:rPr>
            <w:rFonts w:ascii="Arial" w:hAnsi="Arial" w:hint="eastAsia"/>
            <w:sz w:val="24"/>
            <w:lang w:val="en-US" w:eastAsia="zh-CN"/>
          </w:rPr>
          <w:t>LTM</w:t>
        </w:r>
        <w:r w:rsidRPr="00846B1F">
          <w:rPr>
            <w:rFonts w:ascii="Arial" w:hAnsi="Arial"/>
            <w:sz w:val="24"/>
            <w:lang w:val="en-US" w:eastAsia="zh-CN"/>
          </w:rPr>
          <w:t xml:space="preserve"> </w:t>
        </w:r>
      </w:ins>
      <w:ins w:id="1541" w:author="Jaemin Han (LGE)" w:date="2025-08-29T06:06:00Z">
        <w:r w:rsidR="00B049BE">
          <w:rPr>
            <w:rFonts w:ascii="Arial" w:eastAsiaTheme="minorEastAsia" w:hAnsi="Arial" w:hint="eastAsia"/>
            <w:sz w:val="24"/>
            <w:lang w:val="en-US" w:eastAsia="ko-KR"/>
          </w:rPr>
          <w:t xml:space="preserve">SCG </w:t>
        </w:r>
      </w:ins>
      <w:ins w:id="1542" w:author="author" w:date="2025-06-09T18:28:00Z">
        <w:r w:rsidRPr="00846B1F">
          <w:rPr>
            <w:rFonts w:ascii="Arial" w:hAnsi="Arial"/>
            <w:sz w:val="24"/>
            <w:lang w:val="en-US" w:eastAsia="zh-CN"/>
          </w:rPr>
          <w:t>Security Configuration</w:t>
        </w:r>
        <w:del w:id="1543" w:author="Jaemin Han (LGE)" w:date="2025-08-29T06:06:00Z">
          <w:r w:rsidRPr="00846B1F" w:rsidDel="00B049BE">
            <w:rPr>
              <w:rFonts w:ascii="Arial" w:hAnsi="Arial"/>
              <w:sz w:val="24"/>
              <w:lang w:val="en-US" w:eastAsia="zh-CN"/>
            </w:rPr>
            <w:delText>s</w:delText>
          </w:r>
        </w:del>
        <w:del w:id="1544" w:author="Jaemin Han (LGE)" w:date="2025-08-29T06:28:00Z">
          <w:r w:rsidRPr="00846B1F" w:rsidDel="006E54D6">
            <w:rPr>
              <w:rFonts w:ascii="Arial" w:hAnsi="Arial" w:hint="eastAsia"/>
              <w:sz w:val="24"/>
              <w:lang w:val="en-US" w:eastAsia="zh-CN"/>
            </w:rPr>
            <w:delText xml:space="preserve"> Information</w:delText>
          </w:r>
        </w:del>
      </w:ins>
    </w:p>
    <w:p w14:paraId="4A2ACC2D" w14:textId="6E5545A9" w:rsidR="00846B1F" w:rsidRPr="00846B1F" w:rsidRDefault="00846B1F" w:rsidP="00846B1F">
      <w:pPr>
        <w:rPr>
          <w:ins w:id="1545" w:author="author" w:date="2025-06-09T18:28:00Z"/>
          <w:rFonts w:ascii="Times New Roman" w:hAnsi="Times New Roman"/>
          <w:lang w:eastAsia="zh-CN"/>
        </w:rPr>
      </w:pPr>
      <w:ins w:id="1546" w:author="author" w:date="2025-06-09T18:28:00Z">
        <w:r w:rsidRPr="00846B1F">
          <w:rPr>
            <w:rFonts w:ascii="Times New Roman" w:hAnsi="Times New Roman"/>
            <w:lang w:eastAsia="zh-CN"/>
          </w:rPr>
          <w:t>Th</w:t>
        </w:r>
        <w:r w:rsidRPr="00846B1F">
          <w:rPr>
            <w:rFonts w:ascii="Times New Roman" w:hAnsi="Times New Roman" w:hint="eastAsia"/>
            <w:lang w:eastAsia="zh-CN"/>
          </w:rPr>
          <w:t>is</w:t>
        </w:r>
        <w:r w:rsidRPr="00846B1F">
          <w:rPr>
            <w:rFonts w:ascii="Times New Roman" w:hAnsi="Times New Roman"/>
            <w:lang w:eastAsia="zh-CN"/>
          </w:rPr>
          <w:t xml:space="preserve"> IE is used to apply security in the S-NG-RAN node </w:t>
        </w:r>
        <w:r w:rsidRPr="00846B1F">
          <w:rPr>
            <w:rFonts w:ascii="Times New Roman" w:hAnsi="Times New Roman" w:hint="eastAsia"/>
            <w:lang w:eastAsia="zh-CN"/>
          </w:rPr>
          <w:t xml:space="preserve">for </w:t>
        </w:r>
        <w:del w:id="1547" w:author="Jaemin Han (LGE)" w:date="2025-08-29T06:05:00Z">
          <w:r w:rsidRPr="00846B1F" w:rsidDel="00B049BE">
            <w:rPr>
              <w:rFonts w:ascii="Times New Roman" w:hAnsi="Times New Roman" w:hint="eastAsia"/>
              <w:lang w:eastAsia="zh-CN"/>
            </w:rPr>
            <w:delText xml:space="preserve">inter-SN </w:delText>
          </w:r>
        </w:del>
        <w:r w:rsidRPr="00846B1F">
          <w:rPr>
            <w:rFonts w:ascii="Times New Roman" w:hAnsi="Times New Roman" w:hint="eastAsia"/>
            <w:lang w:eastAsia="zh-CN"/>
          </w:rPr>
          <w:t xml:space="preserve">SCG LTM </w:t>
        </w:r>
        <w:r w:rsidRPr="00846B1F">
          <w:rPr>
            <w:rFonts w:ascii="Times New Roman" w:hAnsi="Times New Roman"/>
            <w:lang w:eastAsia="zh-CN"/>
          </w:rPr>
          <w:t>as defined in TS 37.340 [8].</w:t>
        </w:r>
      </w:ins>
    </w:p>
    <w:p w14:paraId="66E7C39F" w14:textId="4DD019B4" w:rsidR="00846B1F" w:rsidRPr="00846B1F" w:rsidRDefault="00846B1F" w:rsidP="00846B1F">
      <w:pPr>
        <w:rPr>
          <w:ins w:id="1548" w:author="author" w:date="2025-06-09T18:28:00Z"/>
          <w:rFonts w:ascii="Times New Roman" w:hAnsi="Times New Roman"/>
          <w:color w:val="FF0000"/>
          <w:lang w:val="en-US" w:eastAsia="zh-CN"/>
        </w:rPr>
      </w:pPr>
      <w:ins w:id="1549" w:author="author" w:date="2025-06-09T18:28:00Z">
        <w:del w:id="1550" w:author="Jaemin Han (LGE)" w:date="2025-08-28T12:10:00Z">
          <w:r w:rsidRPr="00846B1F" w:rsidDel="00BA1D23">
            <w:rPr>
              <w:rFonts w:ascii="Times New Roman" w:hAnsi="Times New Roman" w:hint="eastAsia"/>
              <w:color w:val="FF0000"/>
              <w:lang w:eastAsia="zh-CN"/>
            </w:rPr>
            <w:delText>Editor Note: FFS how to include Rel-19 set ID.</w:delText>
          </w:r>
        </w:del>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B1F" w:rsidRPr="00846B1F" w14:paraId="627D40C0" w14:textId="77777777" w:rsidTr="004330BB">
        <w:trPr>
          <w:tblHeader/>
          <w:ins w:id="1551"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64488C77" w14:textId="77777777" w:rsidR="00846B1F" w:rsidRPr="00846B1F" w:rsidRDefault="00846B1F" w:rsidP="00846B1F">
            <w:pPr>
              <w:widowControl w:val="0"/>
              <w:spacing w:after="0"/>
              <w:jc w:val="center"/>
              <w:rPr>
                <w:ins w:id="1552" w:author="author" w:date="2025-06-09T18:28:00Z"/>
                <w:rFonts w:ascii="Arial" w:hAnsi="Arial"/>
                <w:b/>
                <w:sz w:val="18"/>
              </w:rPr>
            </w:pPr>
            <w:ins w:id="1553" w:author="author" w:date="2025-06-09T18:28:00Z">
              <w:r w:rsidRPr="00846B1F">
                <w:rPr>
                  <w:rFonts w:ascii="Arial" w:hAnsi="Arial"/>
                  <w:b/>
                  <w:sz w:val="18"/>
                </w:rPr>
                <w:t>IE/Group Name</w:t>
              </w:r>
            </w:ins>
          </w:p>
        </w:tc>
        <w:tc>
          <w:tcPr>
            <w:tcW w:w="1080" w:type="dxa"/>
            <w:tcBorders>
              <w:top w:val="single" w:sz="4" w:space="0" w:color="auto"/>
              <w:left w:val="single" w:sz="4" w:space="0" w:color="auto"/>
              <w:bottom w:val="single" w:sz="4" w:space="0" w:color="auto"/>
              <w:right w:val="single" w:sz="4" w:space="0" w:color="auto"/>
            </w:tcBorders>
          </w:tcPr>
          <w:p w14:paraId="4E41AC0A" w14:textId="77777777" w:rsidR="00846B1F" w:rsidRPr="00846B1F" w:rsidRDefault="00846B1F" w:rsidP="00846B1F">
            <w:pPr>
              <w:widowControl w:val="0"/>
              <w:spacing w:after="0"/>
              <w:jc w:val="center"/>
              <w:rPr>
                <w:ins w:id="1554" w:author="author" w:date="2025-06-09T18:28:00Z"/>
                <w:rFonts w:ascii="Arial" w:hAnsi="Arial"/>
                <w:b/>
                <w:sz w:val="18"/>
              </w:rPr>
            </w:pPr>
            <w:ins w:id="1555" w:author="author" w:date="2025-06-09T18:28:00Z">
              <w:r w:rsidRPr="00846B1F">
                <w:rPr>
                  <w:rFonts w:ascii="Arial" w:hAnsi="Arial"/>
                  <w:b/>
                  <w:sz w:val="18"/>
                </w:rPr>
                <w:t>Presence</w:t>
              </w:r>
            </w:ins>
          </w:p>
        </w:tc>
        <w:tc>
          <w:tcPr>
            <w:tcW w:w="1440" w:type="dxa"/>
            <w:tcBorders>
              <w:top w:val="single" w:sz="4" w:space="0" w:color="auto"/>
              <w:left w:val="single" w:sz="4" w:space="0" w:color="auto"/>
              <w:bottom w:val="single" w:sz="4" w:space="0" w:color="auto"/>
              <w:right w:val="single" w:sz="4" w:space="0" w:color="auto"/>
            </w:tcBorders>
          </w:tcPr>
          <w:p w14:paraId="4871CA4F" w14:textId="77777777" w:rsidR="00846B1F" w:rsidRPr="00846B1F" w:rsidRDefault="00846B1F" w:rsidP="00846B1F">
            <w:pPr>
              <w:widowControl w:val="0"/>
              <w:spacing w:after="0"/>
              <w:jc w:val="center"/>
              <w:rPr>
                <w:ins w:id="1556" w:author="author" w:date="2025-06-09T18:28:00Z"/>
                <w:rFonts w:ascii="Arial" w:hAnsi="Arial"/>
                <w:b/>
                <w:sz w:val="18"/>
              </w:rPr>
            </w:pPr>
            <w:ins w:id="1557" w:author="author" w:date="2025-06-09T18:28:00Z">
              <w:r w:rsidRPr="00846B1F">
                <w:rPr>
                  <w:rFonts w:ascii="Arial" w:hAnsi="Arial"/>
                  <w:b/>
                  <w:sz w:val="18"/>
                </w:rPr>
                <w:t>Range</w:t>
              </w:r>
            </w:ins>
          </w:p>
        </w:tc>
        <w:tc>
          <w:tcPr>
            <w:tcW w:w="1872" w:type="dxa"/>
            <w:tcBorders>
              <w:top w:val="single" w:sz="4" w:space="0" w:color="auto"/>
              <w:left w:val="single" w:sz="4" w:space="0" w:color="auto"/>
              <w:bottom w:val="single" w:sz="4" w:space="0" w:color="auto"/>
              <w:right w:val="single" w:sz="4" w:space="0" w:color="auto"/>
            </w:tcBorders>
          </w:tcPr>
          <w:p w14:paraId="506B07E6" w14:textId="77777777" w:rsidR="00846B1F" w:rsidRPr="00846B1F" w:rsidRDefault="00846B1F" w:rsidP="00846B1F">
            <w:pPr>
              <w:widowControl w:val="0"/>
              <w:spacing w:after="0"/>
              <w:jc w:val="center"/>
              <w:rPr>
                <w:ins w:id="1558" w:author="author" w:date="2025-06-09T18:28:00Z"/>
                <w:rFonts w:ascii="Arial" w:hAnsi="Arial"/>
                <w:b/>
                <w:sz w:val="18"/>
              </w:rPr>
            </w:pPr>
            <w:ins w:id="1559" w:author="author" w:date="2025-06-09T18:28:00Z">
              <w:r w:rsidRPr="00846B1F">
                <w:rPr>
                  <w:rFonts w:ascii="Arial"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51ADC2B" w14:textId="77777777" w:rsidR="00846B1F" w:rsidRPr="00846B1F" w:rsidRDefault="00846B1F" w:rsidP="00846B1F">
            <w:pPr>
              <w:widowControl w:val="0"/>
              <w:spacing w:after="0"/>
              <w:jc w:val="center"/>
              <w:rPr>
                <w:ins w:id="1560" w:author="author" w:date="2025-06-09T18:28:00Z"/>
                <w:rFonts w:ascii="Arial" w:hAnsi="Arial"/>
                <w:b/>
                <w:sz w:val="18"/>
              </w:rPr>
            </w:pPr>
            <w:ins w:id="1561" w:author="author" w:date="2025-06-09T18:28:00Z">
              <w:r w:rsidRPr="00846B1F">
                <w:rPr>
                  <w:rFonts w:ascii="Arial" w:hAnsi="Arial"/>
                  <w:b/>
                  <w:sz w:val="18"/>
                </w:rPr>
                <w:t>Semantics Description</w:t>
              </w:r>
            </w:ins>
          </w:p>
        </w:tc>
      </w:tr>
      <w:tr w:rsidR="00B049BE" w:rsidRPr="00846B1F" w14:paraId="24F4D87C" w14:textId="77777777" w:rsidTr="004330BB">
        <w:trPr>
          <w:ins w:id="1562" w:author="Jaemin Han (LGE)" w:date="2025-08-29T06:06:00Z"/>
        </w:trPr>
        <w:tc>
          <w:tcPr>
            <w:tcW w:w="2448" w:type="dxa"/>
            <w:tcBorders>
              <w:top w:val="single" w:sz="4" w:space="0" w:color="auto"/>
              <w:left w:val="single" w:sz="4" w:space="0" w:color="auto"/>
              <w:bottom w:val="single" w:sz="4" w:space="0" w:color="auto"/>
              <w:right w:val="single" w:sz="4" w:space="0" w:color="auto"/>
            </w:tcBorders>
          </w:tcPr>
          <w:p w14:paraId="28018CE8" w14:textId="2B406F1F" w:rsidR="00B049BE" w:rsidRPr="00BD6E43" w:rsidRDefault="00B049BE" w:rsidP="004330BB">
            <w:pPr>
              <w:widowControl w:val="0"/>
              <w:spacing w:after="0"/>
              <w:rPr>
                <w:ins w:id="1563" w:author="Jaemin Han (LGE)" w:date="2025-08-29T06:06:00Z"/>
                <w:rFonts w:ascii="Arial" w:eastAsiaTheme="minorEastAsia" w:hAnsi="Arial"/>
                <w:b/>
                <w:bCs/>
                <w:sz w:val="18"/>
                <w:lang w:val="en-US" w:eastAsia="ko-KR"/>
              </w:rPr>
            </w:pPr>
            <w:ins w:id="1564" w:author="Jaemin Han (LGE)" w:date="2025-08-29T06:06:00Z">
              <w:r w:rsidRPr="00846B1F">
                <w:rPr>
                  <w:rFonts w:ascii="Arial" w:hAnsi="Arial" w:hint="eastAsia"/>
                  <w:b/>
                  <w:bCs/>
                  <w:sz w:val="18"/>
                  <w:lang w:val="en-US" w:eastAsia="zh-CN"/>
                </w:rPr>
                <w:t>LTM</w:t>
              </w:r>
              <w:r w:rsidRPr="00846B1F">
                <w:rPr>
                  <w:rFonts w:ascii="Arial" w:hAnsi="Arial"/>
                  <w:b/>
                  <w:bCs/>
                  <w:sz w:val="18"/>
                  <w:lang w:val="en-US" w:eastAsia="zh-CN"/>
                </w:rPr>
                <w:t xml:space="preserve"> </w:t>
              </w:r>
              <w:r>
                <w:rPr>
                  <w:rFonts w:ascii="Arial" w:eastAsiaTheme="minorEastAsia" w:hAnsi="Arial" w:hint="eastAsia"/>
                  <w:b/>
                  <w:bCs/>
                  <w:sz w:val="18"/>
                  <w:lang w:val="en-US" w:eastAsia="ko-KR"/>
                </w:rPr>
                <w:t>No Security Change ID List</w:t>
              </w:r>
            </w:ins>
          </w:p>
        </w:tc>
        <w:tc>
          <w:tcPr>
            <w:tcW w:w="1080" w:type="dxa"/>
            <w:tcBorders>
              <w:top w:val="single" w:sz="4" w:space="0" w:color="auto"/>
              <w:left w:val="single" w:sz="4" w:space="0" w:color="auto"/>
              <w:bottom w:val="single" w:sz="4" w:space="0" w:color="auto"/>
              <w:right w:val="single" w:sz="4" w:space="0" w:color="auto"/>
            </w:tcBorders>
          </w:tcPr>
          <w:p w14:paraId="5E877A6B" w14:textId="77777777" w:rsidR="00B049BE" w:rsidRPr="00846B1F" w:rsidRDefault="00B049BE" w:rsidP="004330BB">
            <w:pPr>
              <w:widowControl w:val="0"/>
              <w:spacing w:after="0"/>
              <w:rPr>
                <w:ins w:id="1565" w:author="Jaemin Han (LGE)" w:date="2025-08-29T06:06:00Z"/>
                <w:rFonts w:ascii="Arial" w:eastAsia="바탕"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E70486B" w14:textId="77777777" w:rsidR="00B049BE" w:rsidRPr="00846B1F" w:rsidRDefault="00B049BE" w:rsidP="004330BB">
            <w:pPr>
              <w:widowControl w:val="0"/>
              <w:spacing w:after="0"/>
              <w:rPr>
                <w:ins w:id="1566" w:author="Jaemin Han (LGE)" w:date="2025-08-29T06:06:00Z"/>
                <w:rFonts w:ascii="Arial" w:hAnsi="Arial"/>
                <w:i/>
                <w:sz w:val="18"/>
                <w:lang w:val="en-US" w:bidi="he-IL"/>
              </w:rPr>
            </w:pPr>
            <w:ins w:id="1567" w:author="Jaemin Han (LGE)" w:date="2025-08-29T06:06:00Z">
              <w:r w:rsidRPr="00846B1F">
                <w:rPr>
                  <w:rFonts w:ascii="Arial" w:hAnsi="Arial"/>
                  <w:i/>
                  <w:iCs/>
                  <w:sz w:val="18"/>
                  <w:lang w:val="en-US"/>
                </w:rPr>
                <w:t>1</w:t>
              </w:r>
            </w:ins>
          </w:p>
        </w:tc>
        <w:tc>
          <w:tcPr>
            <w:tcW w:w="1872" w:type="dxa"/>
            <w:tcBorders>
              <w:top w:val="single" w:sz="4" w:space="0" w:color="auto"/>
              <w:left w:val="single" w:sz="4" w:space="0" w:color="auto"/>
              <w:bottom w:val="single" w:sz="4" w:space="0" w:color="auto"/>
              <w:right w:val="single" w:sz="4" w:space="0" w:color="auto"/>
            </w:tcBorders>
          </w:tcPr>
          <w:p w14:paraId="0496F9C8" w14:textId="77777777" w:rsidR="00B049BE" w:rsidRPr="00846B1F" w:rsidRDefault="00B049BE" w:rsidP="004330BB">
            <w:pPr>
              <w:widowControl w:val="0"/>
              <w:spacing w:after="0"/>
              <w:rPr>
                <w:ins w:id="1568" w:author="Jaemin Han (LGE)" w:date="2025-08-29T06:06:00Z"/>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14:paraId="2EF91705" w14:textId="77777777" w:rsidR="00B049BE" w:rsidRPr="00846B1F" w:rsidRDefault="00B049BE" w:rsidP="004330BB">
            <w:pPr>
              <w:widowControl w:val="0"/>
              <w:spacing w:after="0"/>
              <w:rPr>
                <w:ins w:id="1569" w:author="Jaemin Han (LGE)" w:date="2025-08-29T06:06:00Z"/>
                <w:rFonts w:ascii="Arial" w:hAnsi="Arial"/>
                <w:sz w:val="18"/>
              </w:rPr>
            </w:pPr>
          </w:p>
        </w:tc>
      </w:tr>
      <w:tr w:rsidR="00B049BE" w:rsidRPr="00846B1F" w14:paraId="03553294" w14:textId="77777777" w:rsidTr="004330BB">
        <w:trPr>
          <w:ins w:id="1570" w:author="Jaemin Han (LGE)" w:date="2025-08-29T06:06:00Z"/>
        </w:trPr>
        <w:tc>
          <w:tcPr>
            <w:tcW w:w="2448" w:type="dxa"/>
            <w:tcBorders>
              <w:top w:val="single" w:sz="4" w:space="0" w:color="auto"/>
              <w:left w:val="single" w:sz="4" w:space="0" w:color="auto"/>
              <w:bottom w:val="single" w:sz="4" w:space="0" w:color="auto"/>
              <w:right w:val="single" w:sz="4" w:space="0" w:color="auto"/>
            </w:tcBorders>
          </w:tcPr>
          <w:p w14:paraId="6021D354" w14:textId="63409243" w:rsidR="00B049BE" w:rsidRPr="00BD6E43" w:rsidRDefault="00B049BE" w:rsidP="004330BB">
            <w:pPr>
              <w:widowControl w:val="0"/>
              <w:spacing w:after="0"/>
              <w:ind w:left="113"/>
              <w:rPr>
                <w:ins w:id="1571" w:author="Jaemin Han (LGE)" w:date="2025-08-29T06:06:00Z"/>
                <w:rFonts w:ascii="Arial" w:eastAsiaTheme="minorEastAsia" w:hAnsi="Arial"/>
                <w:b/>
                <w:bCs/>
                <w:sz w:val="18"/>
                <w:lang w:val="en-US" w:eastAsia="ko-KR"/>
              </w:rPr>
            </w:pPr>
            <w:ins w:id="1572" w:author="Jaemin Han (LGE)" w:date="2025-08-29T06:06:00Z">
              <w:r w:rsidRPr="00846B1F">
                <w:rPr>
                  <w:rFonts w:ascii="Arial" w:hAnsi="Arial"/>
                  <w:b/>
                  <w:bCs/>
                  <w:sz w:val="18"/>
                  <w:lang w:eastAsia="ja-JP"/>
                </w:rPr>
                <w:t>&gt;</w:t>
              </w:r>
              <w:r w:rsidRPr="00846B1F">
                <w:rPr>
                  <w:rFonts w:ascii="Arial" w:hAnsi="Arial" w:hint="eastAsia"/>
                  <w:b/>
                  <w:bCs/>
                  <w:sz w:val="18"/>
                  <w:lang w:eastAsia="zh-CN"/>
                </w:rPr>
                <w:t>LTM</w:t>
              </w:r>
              <w:r w:rsidRPr="00846B1F">
                <w:rPr>
                  <w:rFonts w:ascii="Arial" w:hAnsi="Arial"/>
                  <w:b/>
                  <w:bCs/>
                  <w:sz w:val="18"/>
                  <w:lang w:eastAsia="ja-JP"/>
                </w:rPr>
                <w:t xml:space="preserve"> </w:t>
              </w:r>
            </w:ins>
            <w:ins w:id="1573" w:author="Jaemin Han (LGE)" w:date="2025-08-29T06:07:00Z">
              <w:r>
                <w:rPr>
                  <w:rFonts w:ascii="Arial" w:eastAsiaTheme="minorEastAsia" w:hAnsi="Arial" w:hint="eastAsia"/>
                  <w:b/>
                  <w:bCs/>
                  <w:sz w:val="18"/>
                  <w:lang w:eastAsia="ko-KR"/>
                </w:rPr>
                <w:t xml:space="preserve">No </w:t>
              </w:r>
            </w:ins>
            <w:ins w:id="1574" w:author="Jaemin Han (LGE)" w:date="2025-08-29T06:06:00Z">
              <w:r w:rsidRPr="00846B1F">
                <w:rPr>
                  <w:rFonts w:ascii="Arial" w:hAnsi="Arial"/>
                  <w:b/>
                  <w:bCs/>
                  <w:sz w:val="18"/>
                  <w:lang w:eastAsia="ja-JP"/>
                </w:rPr>
                <w:t>Security</w:t>
              </w:r>
            </w:ins>
            <w:ins w:id="1575" w:author="Jaemin Han (LGE)" w:date="2025-08-29T06:07:00Z">
              <w:r>
                <w:rPr>
                  <w:rFonts w:ascii="Arial" w:eastAsiaTheme="minorEastAsia" w:hAnsi="Arial" w:hint="eastAsia"/>
                  <w:b/>
                  <w:bCs/>
                  <w:sz w:val="18"/>
                  <w:lang w:eastAsia="ko-KR"/>
                </w:rPr>
                <w:t xml:space="preserve"> Change ID item</w:t>
              </w:r>
            </w:ins>
          </w:p>
        </w:tc>
        <w:tc>
          <w:tcPr>
            <w:tcW w:w="1080" w:type="dxa"/>
            <w:tcBorders>
              <w:top w:val="single" w:sz="4" w:space="0" w:color="auto"/>
              <w:left w:val="single" w:sz="4" w:space="0" w:color="auto"/>
              <w:bottom w:val="single" w:sz="4" w:space="0" w:color="auto"/>
              <w:right w:val="single" w:sz="4" w:space="0" w:color="auto"/>
            </w:tcBorders>
          </w:tcPr>
          <w:p w14:paraId="0CB525E5" w14:textId="77777777" w:rsidR="00B049BE" w:rsidRPr="00846B1F" w:rsidRDefault="00B049BE" w:rsidP="004330BB">
            <w:pPr>
              <w:widowControl w:val="0"/>
              <w:spacing w:after="0"/>
              <w:rPr>
                <w:ins w:id="1576" w:author="Jaemin Han (LGE)" w:date="2025-08-29T06:06:00Z"/>
                <w:rFonts w:ascii="Arial" w:eastAsia="바탕"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C7B76A5" w14:textId="2496943A" w:rsidR="00B049BE" w:rsidRPr="00846B1F" w:rsidRDefault="00B049BE" w:rsidP="004330BB">
            <w:pPr>
              <w:widowControl w:val="0"/>
              <w:spacing w:after="0"/>
              <w:rPr>
                <w:ins w:id="1577" w:author="Jaemin Han (LGE)" w:date="2025-08-29T06:06:00Z"/>
                <w:rFonts w:ascii="Arial" w:hAnsi="Arial"/>
                <w:i/>
                <w:sz w:val="18"/>
                <w:lang w:val="en-US" w:bidi="he-IL"/>
              </w:rPr>
            </w:pPr>
            <w:ins w:id="1578" w:author="Jaemin Han (LGE)" w:date="2025-08-29T06:06:00Z">
              <w:r w:rsidRPr="00846B1F">
                <w:rPr>
                  <w:rFonts w:ascii="Arial" w:hAnsi="Arial"/>
                  <w:i/>
                  <w:sz w:val="18"/>
                  <w:lang w:eastAsia="ja-JP"/>
                </w:rPr>
                <w:t>1 .. &lt;</w:t>
              </w:r>
            </w:ins>
            <w:ins w:id="1579" w:author="Jaemin Han (LGE)" w:date="2025-08-29T06:08:00Z">
              <w:r w:rsidRPr="00B049BE">
                <w:rPr>
                  <w:rFonts w:ascii="Arial" w:hAnsi="Arial"/>
                  <w:i/>
                  <w:sz w:val="18"/>
                  <w:lang w:eastAsia="ja-JP"/>
                </w:rPr>
                <w:t>maxnoofLTM</w:t>
              </w:r>
            </w:ins>
            <w:ins w:id="1580" w:author="Jaemin Han (LGE)" w:date="2025-08-29T06:15:00Z">
              <w:r w:rsidR="0043767D">
                <w:rPr>
                  <w:rFonts w:ascii="Arial" w:eastAsiaTheme="minorEastAsia" w:hAnsi="Arial" w:hint="eastAsia"/>
                  <w:i/>
                  <w:sz w:val="18"/>
                  <w:lang w:eastAsia="ko-KR"/>
                </w:rPr>
                <w:t>PS</w:t>
              </w:r>
            </w:ins>
            <w:ins w:id="1581" w:author="Jaemin Han (LGE)" w:date="2025-08-29T06:08:00Z">
              <w:r w:rsidRPr="00B049BE">
                <w:rPr>
                  <w:rFonts w:ascii="Arial" w:hAnsi="Arial"/>
                  <w:i/>
                  <w:sz w:val="18"/>
                  <w:lang w:eastAsia="ja-JP"/>
                </w:rPr>
                <w:t>CellsPlusOne</w:t>
              </w:r>
            </w:ins>
            <w:ins w:id="1582" w:author="Jaemin Han (LGE)" w:date="2025-08-29T06:06:00Z">
              <w:r w:rsidRPr="00846B1F">
                <w:rPr>
                  <w:rFonts w:ascii="Arial"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511D" w14:textId="77777777" w:rsidR="00B049BE" w:rsidRPr="00846B1F" w:rsidRDefault="00B049BE" w:rsidP="004330BB">
            <w:pPr>
              <w:widowControl w:val="0"/>
              <w:spacing w:after="0"/>
              <w:rPr>
                <w:ins w:id="1583" w:author="Jaemin Han (LGE)" w:date="2025-08-29T06:06:00Z"/>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14:paraId="13CB8FB8" w14:textId="77777777" w:rsidR="00B049BE" w:rsidRPr="00846B1F" w:rsidRDefault="00B049BE" w:rsidP="004330BB">
            <w:pPr>
              <w:widowControl w:val="0"/>
              <w:spacing w:after="0"/>
              <w:rPr>
                <w:ins w:id="1584" w:author="Jaemin Han (LGE)" w:date="2025-08-29T06:06:00Z"/>
                <w:rFonts w:ascii="Arial" w:hAnsi="Arial"/>
                <w:sz w:val="18"/>
              </w:rPr>
            </w:pPr>
          </w:p>
        </w:tc>
      </w:tr>
      <w:tr w:rsidR="00B049BE" w:rsidRPr="00846B1F" w14:paraId="131B481A" w14:textId="77777777" w:rsidTr="004330BB">
        <w:trPr>
          <w:ins w:id="1585" w:author="Jaemin Han (LGE)" w:date="2025-08-29T06:09:00Z"/>
        </w:trPr>
        <w:tc>
          <w:tcPr>
            <w:tcW w:w="2448" w:type="dxa"/>
            <w:tcBorders>
              <w:top w:val="single" w:sz="4" w:space="0" w:color="auto"/>
              <w:left w:val="single" w:sz="4" w:space="0" w:color="auto"/>
              <w:bottom w:val="single" w:sz="4" w:space="0" w:color="auto"/>
              <w:right w:val="single" w:sz="4" w:space="0" w:color="auto"/>
            </w:tcBorders>
          </w:tcPr>
          <w:p w14:paraId="42C7BFD6" w14:textId="705E6EFE" w:rsidR="00B049BE" w:rsidRPr="00846B1F" w:rsidRDefault="00B049BE" w:rsidP="004330BB">
            <w:pPr>
              <w:widowControl w:val="0"/>
              <w:spacing w:after="0"/>
              <w:ind w:left="227"/>
              <w:rPr>
                <w:ins w:id="1586" w:author="Jaemin Han (LGE)" w:date="2025-08-29T06:09:00Z"/>
                <w:rFonts w:ascii="Arial" w:hAnsi="Arial"/>
                <w:sz w:val="18"/>
                <w:lang w:val="en-US" w:eastAsia="ja-JP" w:bidi="he-IL"/>
              </w:rPr>
            </w:pPr>
            <w:ins w:id="1587" w:author="Jaemin Han (LGE)" w:date="2025-08-29T06:09:00Z">
              <w:r w:rsidRPr="00846B1F">
                <w:rPr>
                  <w:rFonts w:ascii="Arial" w:hAnsi="Arial"/>
                  <w:sz w:val="18"/>
                  <w:lang w:eastAsia="ja-JP"/>
                </w:rPr>
                <w:t>&gt;&gt;</w:t>
              </w:r>
              <w:r w:rsidRPr="00B049BE">
                <w:rPr>
                  <w:rFonts w:ascii="Arial" w:hAnsi="Arial"/>
                  <w:sz w:val="18"/>
                  <w:lang w:eastAsia="ja-JP"/>
                </w:rPr>
                <w:t>LTM No Security Change ID</w:t>
              </w:r>
            </w:ins>
          </w:p>
        </w:tc>
        <w:tc>
          <w:tcPr>
            <w:tcW w:w="1080" w:type="dxa"/>
            <w:tcBorders>
              <w:top w:val="single" w:sz="4" w:space="0" w:color="auto"/>
              <w:left w:val="single" w:sz="4" w:space="0" w:color="auto"/>
              <w:bottom w:val="single" w:sz="4" w:space="0" w:color="auto"/>
              <w:right w:val="single" w:sz="4" w:space="0" w:color="auto"/>
            </w:tcBorders>
          </w:tcPr>
          <w:p w14:paraId="04173DA7" w14:textId="77777777" w:rsidR="00B049BE" w:rsidRPr="00846B1F" w:rsidRDefault="00B049BE" w:rsidP="004330BB">
            <w:pPr>
              <w:widowControl w:val="0"/>
              <w:spacing w:after="0"/>
              <w:rPr>
                <w:ins w:id="1588" w:author="Jaemin Han (LGE)" w:date="2025-08-29T06:09:00Z"/>
                <w:rFonts w:ascii="Arial" w:eastAsia="바탕" w:hAnsi="Arial" w:cs="Arial"/>
                <w:sz w:val="18"/>
                <w:lang w:val="en-US" w:eastAsia="ja-JP" w:bidi="he-IL"/>
              </w:rPr>
            </w:pPr>
            <w:ins w:id="1589" w:author="Jaemin Han (LGE)" w:date="2025-08-29T06:09:00Z">
              <w:r w:rsidRPr="00846B1F">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A4D908" w14:textId="77777777" w:rsidR="00B049BE" w:rsidRPr="00846B1F" w:rsidRDefault="00B049BE" w:rsidP="004330BB">
            <w:pPr>
              <w:widowControl w:val="0"/>
              <w:spacing w:after="0"/>
              <w:rPr>
                <w:ins w:id="1590" w:author="Jaemin Han (LGE)" w:date="2025-08-29T06:09: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126C592" w14:textId="34DE6A77" w:rsidR="00B049BE" w:rsidRPr="00846B1F" w:rsidRDefault="00B049BE" w:rsidP="004330BB">
            <w:pPr>
              <w:widowControl w:val="0"/>
              <w:spacing w:after="0"/>
              <w:rPr>
                <w:ins w:id="1591" w:author="Jaemin Han (LGE)" w:date="2025-08-29T06:09:00Z"/>
                <w:rFonts w:ascii="Arial" w:hAnsi="Arial"/>
                <w:sz w:val="18"/>
                <w:lang w:val="en-US" w:bidi="he-IL"/>
              </w:rPr>
            </w:pPr>
            <w:ins w:id="1592" w:author="Jaemin Han (LGE)" w:date="2025-08-29T06:09:00Z">
              <w:r w:rsidRPr="00B049BE">
                <w:rPr>
                  <w:rFonts w:ascii="Arial" w:hAnsi="Arial" w:cs="Arial"/>
                  <w:sz w:val="18"/>
                  <w:lang w:eastAsia="ja-JP"/>
                </w:rPr>
                <w:t>INTEGER(1..9,…)</w:t>
              </w:r>
            </w:ins>
          </w:p>
        </w:tc>
        <w:tc>
          <w:tcPr>
            <w:tcW w:w="2880" w:type="dxa"/>
            <w:tcBorders>
              <w:top w:val="single" w:sz="4" w:space="0" w:color="auto"/>
              <w:left w:val="single" w:sz="4" w:space="0" w:color="auto"/>
              <w:bottom w:val="single" w:sz="4" w:space="0" w:color="auto"/>
              <w:right w:val="single" w:sz="4" w:space="0" w:color="auto"/>
            </w:tcBorders>
          </w:tcPr>
          <w:p w14:paraId="77765EAF" w14:textId="0B89A307" w:rsidR="00B049BE" w:rsidRPr="00BD6E43" w:rsidRDefault="00B049BE" w:rsidP="004330BB">
            <w:pPr>
              <w:widowControl w:val="0"/>
              <w:spacing w:after="0"/>
              <w:rPr>
                <w:ins w:id="1593" w:author="Jaemin Han (LGE)" w:date="2025-08-29T06:09:00Z"/>
                <w:rFonts w:ascii="Arial" w:eastAsiaTheme="minorEastAsia" w:hAnsi="Arial"/>
                <w:sz w:val="18"/>
                <w:lang w:val="en-US" w:eastAsia="ko-KR" w:bidi="he-IL"/>
              </w:rPr>
            </w:pPr>
            <w:ins w:id="1594" w:author="Jaemin Han (LGE)" w:date="2025-08-29T06:09:00Z">
              <w:r w:rsidRPr="00B049BE">
                <w:rPr>
                  <w:rFonts w:ascii="Arial" w:hAnsi="Arial" w:cs="Arial"/>
                  <w:sz w:val="18"/>
                  <w:lang w:eastAsia="zh-CN"/>
                </w:rPr>
                <w:t xml:space="preserve">Corresponds to the </w:t>
              </w:r>
              <w:r w:rsidRPr="00BD6E43">
                <w:rPr>
                  <w:rFonts w:ascii="Arial" w:hAnsi="Arial" w:cs="Arial"/>
                  <w:i/>
                  <w:iCs/>
                  <w:sz w:val="18"/>
                  <w:lang w:eastAsia="zh-CN"/>
                </w:rPr>
                <w:t>ltm-NoSecurityChangeID</w:t>
              </w:r>
              <w:r w:rsidRPr="00B049BE">
                <w:rPr>
                  <w:rFonts w:ascii="Arial" w:hAnsi="Arial" w:cs="Arial"/>
                  <w:sz w:val="18"/>
                  <w:lang w:eastAsia="zh-CN"/>
                </w:rPr>
                <w:t xml:space="preserve"> IE as defined in TS 38.331 [10]</w:t>
              </w:r>
            </w:ins>
            <w:ins w:id="1595" w:author="Jaemin Han (LGE)" w:date="2025-08-29T06:10:00Z">
              <w:r w:rsidR="00A25B05">
                <w:rPr>
                  <w:rFonts w:ascii="Arial" w:eastAsiaTheme="minorEastAsia" w:hAnsi="Arial" w:cs="Arial" w:hint="eastAsia"/>
                  <w:sz w:val="18"/>
                  <w:lang w:eastAsia="ko-KR"/>
                </w:rPr>
                <w:t>.</w:t>
              </w:r>
            </w:ins>
          </w:p>
        </w:tc>
      </w:tr>
      <w:tr w:rsidR="00A25B05" w:rsidRPr="004330BB" w14:paraId="16ADAA82" w14:textId="77777777" w:rsidTr="004330BB">
        <w:trPr>
          <w:ins w:id="1596" w:author="Jaemin Han (LGE)" w:date="2025-08-29T06:10:00Z"/>
        </w:trPr>
        <w:tc>
          <w:tcPr>
            <w:tcW w:w="2448" w:type="dxa"/>
            <w:tcBorders>
              <w:top w:val="single" w:sz="4" w:space="0" w:color="auto"/>
              <w:left w:val="single" w:sz="4" w:space="0" w:color="auto"/>
              <w:bottom w:val="single" w:sz="4" w:space="0" w:color="auto"/>
              <w:right w:val="single" w:sz="4" w:space="0" w:color="auto"/>
            </w:tcBorders>
          </w:tcPr>
          <w:p w14:paraId="5757ADAB" w14:textId="59954C00" w:rsidR="00A25B05" w:rsidRPr="00846B1F" w:rsidRDefault="00A25B05" w:rsidP="00A25B05">
            <w:pPr>
              <w:widowControl w:val="0"/>
              <w:spacing w:after="0"/>
              <w:ind w:left="227"/>
              <w:rPr>
                <w:ins w:id="1597" w:author="Jaemin Han (LGE)" w:date="2025-08-29T06:10:00Z"/>
                <w:rFonts w:ascii="Arial" w:hAnsi="Arial"/>
                <w:sz w:val="18"/>
                <w:lang w:val="en-US" w:eastAsia="ja-JP" w:bidi="he-IL"/>
              </w:rPr>
            </w:pPr>
            <w:ins w:id="1598" w:author="Jaemin Han (LGE)" w:date="2025-08-29T06:10:00Z">
              <w:r w:rsidRPr="00846B1F">
                <w:rPr>
                  <w:rFonts w:ascii="Arial" w:hAnsi="Arial"/>
                  <w:sz w:val="18"/>
                  <w:lang w:eastAsia="ja-JP"/>
                </w:rPr>
                <w:t>&gt;&gt;</w:t>
              </w:r>
              <w:r w:rsidRPr="00846B1F">
                <w:rPr>
                  <w:rFonts w:ascii="Arial" w:hAnsi="Arial" w:hint="eastAsia"/>
                  <w:b/>
                  <w:bCs/>
                  <w:sz w:val="18"/>
                  <w:lang w:val="en-US" w:eastAsia="zh-CN"/>
                </w:rPr>
                <w:t>LTM</w:t>
              </w:r>
              <w:r w:rsidRPr="00846B1F">
                <w:rPr>
                  <w:rFonts w:ascii="Arial" w:hAnsi="Arial"/>
                  <w:b/>
                  <w:bCs/>
                  <w:sz w:val="18"/>
                  <w:lang w:val="en-US" w:eastAsia="zh-CN"/>
                </w:rPr>
                <w:t xml:space="preserve"> </w:t>
              </w:r>
            </w:ins>
            <w:ins w:id="1599" w:author="Jaemin Han (LGE)" w:date="2025-08-29T06:14:00Z">
              <w:r w:rsidR="0043767D">
                <w:rPr>
                  <w:rFonts w:ascii="Arial" w:eastAsiaTheme="minorEastAsia" w:hAnsi="Arial" w:hint="eastAsia"/>
                  <w:b/>
                  <w:bCs/>
                  <w:sz w:val="18"/>
                  <w:lang w:val="en-US" w:eastAsia="ko-KR"/>
                </w:rPr>
                <w:t xml:space="preserve">SCG </w:t>
              </w:r>
            </w:ins>
            <w:ins w:id="1600" w:author="Jaemin Han (LGE)" w:date="2025-08-29T06:10:00Z">
              <w:r w:rsidRPr="00846B1F">
                <w:rPr>
                  <w:rFonts w:ascii="Arial" w:hAnsi="Arial"/>
                  <w:b/>
                  <w:bCs/>
                  <w:sz w:val="18"/>
                  <w:lang w:val="en-US" w:eastAsia="zh-CN"/>
                </w:rPr>
                <w:t xml:space="preserve">Security Configuration </w:t>
              </w:r>
              <w:r w:rsidRPr="00846B1F">
                <w:rPr>
                  <w:rFonts w:ascii="Arial" w:hAnsi="Arial" w:hint="eastAsia"/>
                  <w:b/>
                  <w:bCs/>
                  <w:sz w:val="18"/>
                  <w:lang w:val="en-US" w:eastAsia="zh-CN"/>
                </w:rPr>
                <w:lastRenderedPageBreak/>
                <w:t>Information</w:t>
              </w:r>
            </w:ins>
          </w:p>
        </w:tc>
        <w:tc>
          <w:tcPr>
            <w:tcW w:w="1080" w:type="dxa"/>
            <w:tcBorders>
              <w:top w:val="single" w:sz="4" w:space="0" w:color="auto"/>
              <w:left w:val="single" w:sz="4" w:space="0" w:color="auto"/>
              <w:bottom w:val="single" w:sz="4" w:space="0" w:color="auto"/>
              <w:right w:val="single" w:sz="4" w:space="0" w:color="auto"/>
            </w:tcBorders>
          </w:tcPr>
          <w:p w14:paraId="59AE67DD" w14:textId="51480E48" w:rsidR="00A25B05" w:rsidRPr="00BD6E43" w:rsidRDefault="00A25B05" w:rsidP="00A25B05">
            <w:pPr>
              <w:widowControl w:val="0"/>
              <w:spacing w:after="0"/>
              <w:rPr>
                <w:ins w:id="1601" w:author="Jaemin Han (LGE)" w:date="2025-08-29T06:10:00Z"/>
                <w:rFonts w:ascii="Arial" w:eastAsiaTheme="minorEastAsia" w:hAnsi="Arial" w:cs="Arial"/>
                <w:sz w:val="18"/>
                <w:lang w:val="en-US" w:eastAsia="ko-KR" w:bidi="he-IL"/>
              </w:rPr>
            </w:pPr>
          </w:p>
        </w:tc>
        <w:tc>
          <w:tcPr>
            <w:tcW w:w="1440" w:type="dxa"/>
            <w:tcBorders>
              <w:top w:val="single" w:sz="4" w:space="0" w:color="auto"/>
              <w:left w:val="single" w:sz="4" w:space="0" w:color="auto"/>
              <w:bottom w:val="single" w:sz="4" w:space="0" w:color="auto"/>
              <w:right w:val="single" w:sz="4" w:space="0" w:color="auto"/>
            </w:tcBorders>
          </w:tcPr>
          <w:p w14:paraId="12D3806D" w14:textId="4AB6D620" w:rsidR="00A25B05" w:rsidRPr="00846B1F" w:rsidRDefault="006E54D6" w:rsidP="00A25B05">
            <w:pPr>
              <w:widowControl w:val="0"/>
              <w:spacing w:after="0"/>
              <w:rPr>
                <w:ins w:id="1602" w:author="Jaemin Han (LGE)" w:date="2025-08-29T06:10:00Z"/>
                <w:rFonts w:ascii="Arial" w:hAnsi="Arial"/>
                <w:sz w:val="18"/>
              </w:rPr>
            </w:pPr>
            <w:ins w:id="1603" w:author="Jaemin Han (LGE)" w:date="2025-08-29T06:27:00Z">
              <w:r w:rsidRPr="00846B1F">
                <w:rPr>
                  <w:rFonts w:ascii="Arial" w:hAnsi="Arial"/>
                  <w:i/>
                  <w:sz w:val="18"/>
                  <w:lang w:eastAsia="ja-JP"/>
                </w:rPr>
                <w:t>1 .. &lt;</w:t>
              </w:r>
              <w:r w:rsidRPr="00C862EE">
                <w:rPr>
                  <w:rFonts w:ascii="Arial" w:hAnsi="Arial"/>
                  <w:i/>
                  <w:sz w:val="18"/>
                  <w:lang w:eastAsia="ja-JP"/>
                </w:rPr>
                <w:t>maxnoof</w:t>
              </w:r>
              <w:r w:rsidRPr="00C862EE">
                <w:rPr>
                  <w:rFonts w:ascii="Arial" w:eastAsiaTheme="minorEastAsia" w:hAnsi="Arial" w:hint="eastAsia"/>
                  <w:i/>
                  <w:sz w:val="18"/>
                  <w:lang w:eastAsia="ko-KR"/>
                </w:rPr>
                <w:t>SCG</w:t>
              </w:r>
              <w:r w:rsidRPr="00C862EE">
                <w:rPr>
                  <w:rFonts w:ascii="Arial" w:eastAsiaTheme="minorEastAsia" w:hAnsi="Arial" w:hint="eastAsia"/>
                  <w:i/>
                  <w:sz w:val="18"/>
                  <w:lang w:eastAsia="ko-KR"/>
                </w:rPr>
                <w:lastRenderedPageBreak/>
                <w:t>LTM</w:t>
              </w:r>
              <w:r w:rsidRPr="00C862EE">
                <w:rPr>
                  <w:rFonts w:ascii="Arial" w:hAnsi="Arial"/>
                  <w:i/>
                  <w:sz w:val="18"/>
                  <w:lang w:val="en-US" w:eastAsia="ja-JP"/>
                </w:rPr>
                <w:t>SecurityConfigurations</w:t>
              </w:r>
              <w:r w:rsidRPr="00846B1F">
                <w:rPr>
                  <w:rFonts w:ascii="Arial"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6F281BB" w14:textId="1F4DC382" w:rsidR="00A25B05" w:rsidRPr="00846B1F" w:rsidRDefault="00A25B05" w:rsidP="00A25B05">
            <w:pPr>
              <w:widowControl w:val="0"/>
              <w:spacing w:after="0"/>
              <w:rPr>
                <w:ins w:id="1604" w:author="Jaemin Han (LGE)" w:date="2025-08-29T06:10:00Z"/>
                <w:rFonts w:ascii="Arial" w:hAnsi="Arial"/>
                <w:sz w:val="18"/>
                <w:lang w:val="en-US" w:bidi="he-IL"/>
              </w:rPr>
            </w:pPr>
          </w:p>
        </w:tc>
        <w:tc>
          <w:tcPr>
            <w:tcW w:w="2880" w:type="dxa"/>
            <w:tcBorders>
              <w:top w:val="single" w:sz="4" w:space="0" w:color="auto"/>
              <w:left w:val="single" w:sz="4" w:space="0" w:color="auto"/>
              <w:bottom w:val="single" w:sz="4" w:space="0" w:color="auto"/>
              <w:right w:val="single" w:sz="4" w:space="0" w:color="auto"/>
            </w:tcBorders>
          </w:tcPr>
          <w:p w14:paraId="3067BC40" w14:textId="6DDBAB76" w:rsidR="00A25B05" w:rsidRPr="004330BB" w:rsidRDefault="00A25B05" w:rsidP="00A25B05">
            <w:pPr>
              <w:widowControl w:val="0"/>
              <w:spacing w:after="0"/>
              <w:rPr>
                <w:ins w:id="1605" w:author="Jaemin Han (LGE)" w:date="2025-08-29T06:10:00Z"/>
                <w:rFonts w:ascii="Arial" w:eastAsiaTheme="minorEastAsia" w:hAnsi="Arial"/>
                <w:sz w:val="18"/>
                <w:lang w:val="en-US" w:eastAsia="ko-KR" w:bidi="he-IL"/>
              </w:rPr>
            </w:pPr>
          </w:p>
        </w:tc>
      </w:tr>
      <w:tr w:rsidR="006E54D6" w:rsidRPr="004330BB" w14:paraId="00E78000" w14:textId="77777777" w:rsidTr="004330BB">
        <w:trPr>
          <w:ins w:id="1606" w:author="Jaemin Han (LGE)" w:date="2025-08-29T06:11:00Z"/>
        </w:trPr>
        <w:tc>
          <w:tcPr>
            <w:tcW w:w="2448" w:type="dxa"/>
            <w:tcBorders>
              <w:top w:val="single" w:sz="4" w:space="0" w:color="auto"/>
              <w:left w:val="single" w:sz="4" w:space="0" w:color="auto"/>
              <w:bottom w:val="single" w:sz="4" w:space="0" w:color="auto"/>
              <w:right w:val="single" w:sz="4" w:space="0" w:color="auto"/>
            </w:tcBorders>
          </w:tcPr>
          <w:p w14:paraId="1C624C86" w14:textId="298A2E83" w:rsidR="006E54D6" w:rsidRPr="00846B1F" w:rsidRDefault="006E54D6" w:rsidP="006E54D6">
            <w:pPr>
              <w:widowControl w:val="0"/>
              <w:spacing w:after="0"/>
              <w:ind w:left="347"/>
              <w:rPr>
                <w:ins w:id="1607" w:author="Jaemin Han (LGE)" w:date="2025-08-29T06:11:00Z"/>
                <w:rFonts w:ascii="Arial" w:hAnsi="Arial"/>
                <w:sz w:val="18"/>
                <w:lang w:val="en-US" w:eastAsia="ja-JP" w:bidi="he-IL"/>
              </w:rPr>
            </w:pPr>
            <w:ins w:id="1608" w:author="Jaemin Han (LGE)" w:date="2025-08-29T06:11:00Z">
              <w:r w:rsidRPr="00846B1F">
                <w:rPr>
                  <w:rFonts w:ascii="Arial" w:hAnsi="Arial"/>
                  <w:sz w:val="18"/>
                  <w:lang w:eastAsia="ja-JP"/>
                </w:rPr>
                <w:t>&gt;</w:t>
              </w:r>
            </w:ins>
            <w:ins w:id="1609" w:author="Jaemin Han (LGE)" w:date="2025-08-29T06:12:00Z">
              <w:r>
                <w:rPr>
                  <w:rFonts w:ascii="Arial" w:eastAsiaTheme="minorEastAsia" w:hAnsi="Arial" w:hint="eastAsia"/>
                  <w:sz w:val="18"/>
                  <w:lang w:eastAsia="ko-KR"/>
                </w:rPr>
                <w:t>&gt;</w:t>
              </w:r>
            </w:ins>
            <w:ins w:id="1610" w:author="Jaemin Han (LGE)" w:date="2025-08-29T06:11:00Z">
              <w:r w:rsidRPr="00846B1F">
                <w:rPr>
                  <w:rFonts w:ascii="Arial" w:hAnsi="Arial"/>
                  <w:sz w:val="18"/>
                  <w:lang w:eastAsia="ja-JP"/>
                </w:rPr>
                <w:t>&gt;</w:t>
              </w:r>
            </w:ins>
            <w:ins w:id="1611" w:author="Jaemin Han (LGE)" w:date="2025-08-29T06:27:00Z">
              <w:r w:rsidRPr="00846B1F">
                <w:rPr>
                  <w:rFonts w:ascii="Arial" w:hAnsi="Arial"/>
                  <w:sz w:val="18"/>
                  <w:lang w:eastAsia="ja-JP"/>
                </w:rPr>
                <w:t>S-NG-RAN node Security Key</w:t>
              </w:r>
            </w:ins>
          </w:p>
        </w:tc>
        <w:tc>
          <w:tcPr>
            <w:tcW w:w="1080" w:type="dxa"/>
            <w:tcBorders>
              <w:top w:val="single" w:sz="4" w:space="0" w:color="auto"/>
              <w:left w:val="single" w:sz="4" w:space="0" w:color="auto"/>
              <w:bottom w:val="single" w:sz="4" w:space="0" w:color="auto"/>
              <w:right w:val="single" w:sz="4" w:space="0" w:color="auto"/>
            </w:tcBorders>
          </w:tcPr>
          <w:p w14:paraId="021E75B1" w14:textId="3DA86650" w:rsidR="006E54D6" w:rsidRPr="004330BB" w:rsidRDefault="006E54D6" w:rsidP="006E54D6">
            <w:pPr>
              <w:widowControl w:val="0"/>
              <w:spacing w:after="0"/>
              <w:rPr>
                <w:ins w:id="1612" w:author="Jaemin Han (LGE)" w:date="2025-08-29T06:11:00Z"/>
                <w:rFonts w:ascii="Arial" w:eastAsiaTheme="minorEastAsia" w:hAnsi="Arial" w:cs="Arial"/>
                <w:sz w:val="18"/>
                <w:lang w:val="en-US" w:eastAsia="ko-KR" w:bidi="he-IL"/>
              </w:rPr>
            </w:pPr>
            <w:ins w:id="1613" w:author="Jaemin Han (LGE)" w:date="2025-08-29T06:27:00Z">
              <w:r w:rsidRPr="00846B1F">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595C5F0" w14:textId="285617B1" w:rsidR="006E54D6" w:rsidRPr="00846B1F" w:rsidRDefault="006E54D6" w:rsidP="006E54D6">
            <w:pPr>
              <w:widowControl w:val="0"/>
              <w:spacing w:after="0"/>
              <w:rPr>
                <w:ins w:id="1614" w:author="Jaemin Han (LGE)" w:date="2025-08-29T06:11: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3DD782B3" w14:textId="09D7AF4E" w:rsidR="006E54D6" w:rsidRPr="00846B1F" w:rsidRDefault="006E54D6" w:rsidP="006E54D6">
            <w:pPr>
              <w:widowControl w:val="0"/>
              <w:spacing w:after="0"/>
              <w:rPr>
                <w:ins w:id="1615" w:author="Jaemin Han (LGE)" w:date="2025-08-29T06:11:00Z"/>
                <w:rFonts w:ascii="Arial" w:hAnsi="Arial"/>
                <w:sz w:val="18"/>
                <w:lang w:val="en-US" w:bidi="he-IL"/>
              </w:rPr>
            </w:pPr>
            <w:ins w:id="1616" w:author="Jaemin Han (LGE)" w:date="2025-08-29T06:27:00Z">
              <w:r w:rsidRPr="00846B1F">
                <w:rPr>
                  <w:rFonts w:ascii="Arial" w:hAnsi="Arial" w:cs="Arial"/>
                  <w:sz w:val="18"/>
                  <w:lang w:eastAsia="ja-JP"/>
                </w:rPr>
                <w:t>BIT STRING (SIZE(256))</w:t>
              </w:r>
            </w:ins>
          </w:p>
        </w:tc>
        <w:tc>
          <w:tcPr>
            <w:tcW w:w="2880" w:type="dxa"/>
            <w:tcBorders>
              <w:top w:val="single" w:sz="4" w:space="0" w:color="auto"/>
              <w:left w:val="single" w:sz="4" w:space="0" w:color="auto"/>
              <w:bottom w:val="single" w:sz="4" w:space="0" w:color="auto"/>
              <w:right w:val="single" w:sz="4" w:space="0" w:color="auto"/>
            </w:tcBorders>
          </w:tcPr>
          <w:p w14:paraId="0FBDD6D6" w14:textId="326CFA2F" w:rsidR="006E54D6" w:rsidRPr="004330BB" w:rsidRDefault="006E54D6" w:rsidP="006E54D6">
            <w:pPr>
              <w:widowControl w:val="0"/>
              <w:spacing w:after="0"/>
              <w:rPr>
                <w:ins w:id="1617" w:author="Jaemin Han (LGE)" w:date="2025-08-29T06:11:00Z"/>
                <w:rFonts w:ascii="Arial" w:eastAsiaTheme="minorEastAsia" w:hAnsi="Arial"/>
                <w:sz w:val="18"/>
                <w:lang w:val="en-US" w:eastAsia="ko-KR" w:bidi="he-IL"/>
              </w:rPr>
            </w:pPr>
            <w:ins w:id="1618" w:author="Jaemin Han (LGE)" w:date="2025-08-29T06:27:00Z">
              <w:r w:rsidRPr="00846B1F">
                <w:rPr>
                  <w:rFonts w:ascii="Arial" w:hAnsi="Arial" w:cs="Arial"/>
                  <w:sz w:val="18"/>
                  <w:lang w:eastAsia="zh-CN"/>
                </w:rPr>
                <w:t>The S-</w:t>
              </w:r>
              <w:r w:rsidRPr="00846B1F">
                <w:rPr>
                  <w:rFonts w:ascii="Arial" w:hAnsi="Arial" w:cs="Arial"/>
                  <w:sz w:val="18"/>
                  <w:lang w:eastAsia="ja-JP"/>
                </w:rPr>
                <w:t>K</w:t>
              </w:r>
              <w:r w:rsidRPr="00846B1F">
                <w:rPr>
                  <w:rFonts w:ascii="Arial" w:hAnsi="Arial" w:cs="Arial"/>
                  <w:sz w:val="18"/>
                  <w:vertAlign w:val="subscript"/>
                  <w:lang w:eastAsia="ja-JP"/>
                </w:rPr>
                <w:t>SN</w:t>
              </w:r>
              <w:r w:rsidRPr="00846B1F">
                <w:rPr>
                  <w:rFonts w:ascii="Arial" w:hAnsi="Arial" w:cs="Arial"/>
                  <w:sz w:val="18"/>
                  <w:lang w:eastAsia="ja-JP"/>
                </w:rPr>
                <w:t xml:space="preserve"> </w:t>
              </w:r>
              <w:r w:rsidRPr="00846B1F">
                <w:rPr>
                  <w:rFonts w:ascii="Arial" w:hAnsi="Arial" w:cs="Arial"/>
                  <w:sz w:val="18"/>
                  <w:lang w:eastAsia="zh-CN"/>
                </w:rPr>
                <w:t xml:space="preserve">which </w:t>
              </w:r>
              <w:r w:rsidRPr="00846B1F">
                <w:rPr>
                  <w:rFonts w:ascii="Arial" w:hAnsi="Arial" w:cs="Arial"/>
                  <w:sz w:val="18"/>
                  <w:lang w:eastAsia="ja-JP"/>
                </w:rPr>
                <w:t xml:space="preserve">is provided </w:t>
              </w:r>
              <w:r w:rsidRPr="00846B1F">
                <w:rPr>
                  <w:rFonts w:ascii="Arial" w:hAnsi="Arial" w:cs="Arial"/>
                  <w:sz w:val="18"/>
                  <w:lang w:eastAsia="zh-CN"/>
                </w:rPr>
                <w:t>by</w:t>
              </w:r>
              <w:r w:rsidRPr="00846B1F">
                <w:rPr>
                  <w:rFonts w:ascii="Arial" w:hAnsi="Arial" w:cs="Arial"/>
                  <w:sz w:val="18"/>
                  <w:lang w:eastAsia="ja-JP"/>
                </w:rPr>
                <w:t xml:space="preserve"> the M-NG-RAN node, see TS 33.501 [</w:t>
              </w:r>
              <w:r w:rsidRPr="00846B1F">
                <w:rPr>
                  <w:rFonts w:ascii="Arial" w:hAnsi="Arial"/>
                  <w:sz w:val="18"/>
                </w:rPr>
                <w:t>28</w:t>
              </w:r>
              <w:r w:rsidRPr="00846B1F">
                <w:rPr>
                  <w:rFonts w:ascii="Arial" w:hAnsi="Arial" w:cs="Arial"/>
                  <w:sz w:val="18"/>
                  <w:lang w:eastAsia="ja-JP"/>
                </w:rPr>
                <w:t>].</w:t>
              </w:r>
            </w:ins>
          </w:p>
        </w:tc>
      </w:tr>
      <w:tr w:rsidR="006E54D6" w:rsidRPr="004330BB" w14:paraId="046B51E3" w14:textId="77777777" w:rsidTr="004330BB">
        <w:trPr>
          <w:ins w:id="1619" w:author="Jaemin Han (LGE)" w:date="2025-08-29T06:27:00Z"/>
        </w:trPr>
        <w:tc>
          <w:tcPr>
            <w:tcW w:w="2448" w:type="dxa"/>
            <w:tcBorders>
              <w:top w:val="single" w:sz="4" w:space="0" w:color="auto"/>
              <w:left w:val="single" w:sz="4" w:space="0" w:color="auto"/>
              <w:bottom w:val="single" w:sz="4" w:space="0" w:color="auto"/>
              <w:right w:val="single" w:sz="4" w:space="0" w:color="auto"/>
            </w:tcBorders>
          </w:tcPr>
          <w:p w14:paraId="46145C77" w14:textId="60354142" w:rsidR="006E54D6" w:rsidRPr="00846B1F" w:rsidRDefault="006E54D6" w:rsidP="006E54D6">
            <w:pPr>
              <w:widowControl w:val="0"/>
              <w:spacing w:after="0"/>
              <w:ind w:left="347"/>
              <w:rPr>
                <w:ins w:id="1620" w:author="Jaemin Han (LGE)" w:date="2025-08-29T06:27:00Z"/>
                <w:rFonts w:ascii="Arial" w:hAnsi="Arial"/>
                <w:sz w:val="18"/>
                <w:lang w:val="en-US" w:eastAsia="ja-JP" w:bidi="he-IL"/>
              </w:rPr>
            </w:pPr>
            <w:ins w:id="1621" w:author="Jaemin Han (LGE)" w:date="2025-08-29T06:27:00Z">
              <w:r w:rsidRPr="00846B1F">
                <w:rPr>
                  <w:rFonts w:ascii="Arial" w:hAnsi="Arial"/>
                  <w:sz w:val="18"/>
                  <w:lang w:eastAsia="ja-JP"/>
                </w:rPr>
                <w:t>&gt;&gt;</w:t>
              </w:r>
              <w:r>
                <w:rPr>
                  <w:rFonts w:ascii="Arial" w:hAnsi="Arial"/>
                  <w:sz w:val="18"/>
                  <w:lang w:eastAsia="ja-JP"/>
                </w:rPr>
                <w:t>&gt;&gt;</w:t>
              </w:r>
              <w:r w:rsidRPr="00846B1F">
                <w:rPr>
                  <w:rFonts w:ascii="Arial" w:hAnsi="Arial"/>
                  <w:sz w:val="18"/>
                  <w:lang w:eastAsia="ja-JP"/>
                </w:rPr>
                <w:t>SK-counter</w:t>
              </w:r>
            </w:ins>
          </w:p>
        </w:tc>
        <w:tc>
          <w:tcPr>
            <w:tcW w:w="1080" w:type="dxa"/>
            <w:tcBorders>
              <w:top w:val="single" w:sz="4" w:space="0" w:color="auto"/>
              <w:left w:val="single" w:sz="4" w:space="0" w:color="auto"/>
              <w:bottom w:val="single" w:sz="4" w:space="0" w:color="auto"/>
              <w:right w:val="single" w:sz="4" w:space="0" w:color="auto"/>
            </w:tcBorders>
          </w:tcPr>
          <w:p w14:paraId="162C2ACF" w14:textId="2F3DD396" w:rsidR="006E54D6" w:rsidRPr="004330BB" w:rsidRDefault="006E54D6" w:rsidP="006E54D6">
            <w:pPr>
              <w:widowControl w:val="0"/>
              <w:spacing w:after="0"/>
              <w:rPr>
                <w:ins w:id="1622" w:author="Jaemin Han (LGE)" w:date="2025-08-29T06:27:00Z"/>
                <w:rFonts w:ascii="Arial" w:eastAsiaTheme="minorEastAsia" w:hAnsi="Arial" w:cs="Arial"/>
                <w:sz w:val="18"/>
                <w:lang w:val="en-US" w:eastAsia="ko-KR" w:bidi="he-IL"/>
              </w:rPr>
            </w:pPr>
            <w:ins w:id="1623" w:author="Jaemin Han (LGE)" w:date="2025-08-29T06:27:00Z">
              <w:r w:rsidRPr="00846B1F">
                <w:rPr>
                  <w:rFonts w:ascii="Arial" w:hAnsi="Arial"/>
                  <w:sz w:val="18"/>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3772F80E" w14:textId="77777777" w:rsidR="006E54D6" w:rsidRPr="00846B1F" w:rsidRDefault="006E54D6" w:rsidP="006E54D6">
            <w:pPr>
              <w:widowControl w:val="0"/>
              <w:spacing w:after="0"/>
              <w:rPr>
                <w:ins w:id="1624" w:author="Jaemin Han (LGE)" w:date="2025-08-29T06:27: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50A2F50C" w14:textId="5D378EE1" w:rsidR="006E54D6" w:rsidRPr="00846B1F" w:rsidRDefault="006E54D6" w:rsidP="006E54D6">
            <w:pPr>
              <w:widowControl w:val="0"/>
              <w:spacing w:after="0"/>
              <w:rPr>
                <w:ins w:id="1625" w:author="Jaemin Han (LGE)" w:date="2025-08-29T06:27:00Z"/>
                <w:rFonts w:ascii="Arial" w:hAnsi="Arial"/>
                <w:sz w:val="18"/>
                <w:lang w:val="en-US" w:bidi="he-IL"/>
              </w:rPr>
            </w:pPr>
            <w:ins w:id="1626" w:author="Jaemin Han (LGE)" w:date="2025-08-29T06:27:00Z">
              <w:r w:rsidRPr="00846B1F">
                <w:rPr>
                  <w:rFonts w:ascii="Arial" w:hAnsi="Arial"/>
                  <w:sz w:val="18"/>
                </w:rPr>
                <w:t>INTEGER (0..65535)</w:t>
              </w:r>
            </w:ins>
          </w:p>
        </w:tc>
        <w:tc>
          <w:tcPr>
            <w:tcW w:w="2880" w:type="dxa"/>
            <w:tcBorders>
              <w:top w:val="single" w:sz="4" w:space="0" w:color="auto"/>
              <w:left w:val="single" w:sz="4" w:space="0" w:color="auto"/>
              <w:bottom w:val="single" w:sz="4" w:space="0" w:color="auto"/>
              <w:right w:val="single" w:sz="4" w:space="0" w:color="auto"/>
            </w:tcBorders>
          </w:tcPr>
          <w:p w14:paraId="169F9D89" w14:textId="3A83151F" w:rsidR="006E54D6" w:rsidRPr="004330BB" w:rsidRDefault="006E54D6" w:rsidP="006E54D6">
            <w:pPr>
              <w:widowControl w:val="0"/>
              <w:spacing w:after="0"/>
              <w:rPr>
                <w:ins w:id="1627" w:author="Jaemin Han (LGE)" w:date="2025-08-29T06:27:00Z"/>
                <w:rFonts w:ascii="Arial" w:eastAsiaTheme="minorEastAsia" w:hAnsi="Arial"/>
                <w:sz w:val="18"/>
                <w:lang w:val="en-US" w:eastAsia="ko-KR" w:bidi="he-IL"/>
              </w:rPr>
            </w:pPr>
          </w:p>
        </w:tc>
      </w:tr>
      <w:tr w:rsidR="00846B1F" w:rsidRPr="00846B1F" w:rsidDel="00A25B05" w14:paraId="00C4B621" w14:textId="2F9BAE3C" w:rsidTr="004330BB">
        <w:trPr>
          <w:ins w:id="1628" w:author="author" w:date="2025-06-09T18:28:00Z"/>
          <w:del w:id="1629" w:author="Jaemin Han (LGE)" w:date="2025-08-29T06:12:00Z"/>
        </w:trPr>
        <w:tc>
          <w:tcPr>
            <w:tcW w:w="2448" w:type="dxa"/>
            <w:tcBorders>
              <w:top w:val="single" w:sz="4" w:space="0" w:color="auto"/>
              <w:left w:val="single" w:sz="4" w:space="0" w:color="auto"/>
              <w:bottom w:val="single" w:sz="4" w:space="0" w:color="auto"/>
              <w:right w:val="single" w:sz="4" w:space="0" w:color="auto"/>
            </w:tcBorders>
          </w:tcPr>
          <w:p w14:paraId="7A29EB80" w14:textId="7F6E8DA3" w:rsidR="00846B1F" w:rsidRPr="00846B1F" w:rsidDel="00A25B05" w:rsidRDefault="00846B1F" w:rsidP="00846B1F">
            <w:pPr>
              <w:widowControl w:val="0"/>
              <w:spacing w:after="0"/>
              <w:rPr>
                <w:ins w:id="1630" w:author="author" w:date="2025-06-09T18:28:00Z"/>
                <w:del w:id="1631" w:author="Jaemin Han (LGE)" w:date="2025-08-29T06:12:00Z"/>
                <w:rFonts w:ascii="Arial" w:hAnsi="Arial"/>
                <w:b/>
                <w:bCs/>
                <w:sz w:val="18"/>
                <w:lang w:val="en-US" w:eastAsia="zh-CN"/>
              </w:rPr>
            </w:pPr>
            <w:ins w:id="1632" w:author="author" w:date="2025-06-09T18:28:00Z">
              <w:del w:id="1633" w:author="Jaemin Han (LGE)" w:date="2025-08-29T06:12:00Z">
                <w:r w:rsidRPr="00846B1F" w:rsidDel="00A25B05">
                  <w:rPr>
                    <w:rFonts w:ascii="Arial" w:hAnsi="Arial" w:hint="eastAsia"/>
                    <w:b/>
                    <w:bCs/>
                    <w:sz w:val="18"/>
                    <w:lang w:val="en-US" w:eastAsia="zh-CN"/>
                  </w:rPr>
                  <w:delText>LTM</w:delText>
                </w:r>
                <w:r w:rsidRPr="00846B1F" w:rsidDel="00A25B05">
                  <w:rPr>
                    <w:rFonts w:ascii="Arial" w:hAnsi="Arial"/>
                    <w:b/>
                    <w:bCs/>
                    <w:sz w:val="18"/>
                    <w:lang w:val="en-US" w:eastAsia="zh-CN"/>
                  </w:rPr>
                  <w:delText xml:space="preserve"> Security Configurations </w:delText>
                </w:r>
                <w:r w:rsidRPr="00846B1F" w:rsidDel="00A25B05">
                  <w:rPr>
                    <w:rFonts w:ascii="Arial" w:hAnsi="Arial" w:hint="eastAsia"/>
                    <w:b/>
                    <w:bCs/>
                    <w:sz w:val="18"/>
                    <w:lang w:val="en-US" w:eastAsia="zh-CN"/>
                  </w:rPr>
                  <w:delText>Information</w:delText>
                </w:r>
              </w:del>
            </w:ins>
          </w:p>
        </w:tc>
        <w:tc>
          <w:tcPr>
            <w:tcW w:w="1080" w:type="dxa"/>
            <w:tcBorders>
              <w:top w:val="single" w:sz="4" w:space="0" w:color="auto"/>
              <w:left w:val="single" w:sz="4" w:space="0" w:color="auto"/>
              <w:bottom w:val="single" w:sz="4" w:space="0" w:color="auto"/>
              <w:right w:val="single" w:sz="4" w:space="0" w:color="auto"/>
            </w:tcBorders>
          </w:tcPr>
          <w:p w14:paraId="353C80F7" w14:textId="4F3CABE3" w:rsidR="00846B1F" w:rsidRPr="00846B1F" w:rsidDel="00A25B05" w:rsidRDefault="00846B1F" w:rsidP="00846B1F">
            <w:pPr>
              <w:widowControl w:val="0"/>
              <w:spacing w:after="0"/>
              <w:rPr>
                <w:ins w:id="1634" w:author="author" w:date="2025-06-09T18:28:00Z"/>
                <w:del w:id="1635" w:author="Jaemin Han (LGE)" w:date="2025-08-29T06:12:00Z"/>
                <w:rFonts w:ascii="Arial" w:eastAsia="바탕"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D2C5A1F" w14:textId="063967E8" w:rsidR="00846B1F" w:rsidRPr="00846B1F" w:rsidDel="00A25B05" w:rsidRDefault="00846B1F" w:rsidP="00846B1F">
            <w:pPr>
              <w:widowControl w:val="0"/>
              <w:spacing w:after="0"/>
              <w:rPr>
                <w:ins w:id="1636" w:author="author" w:date="2025-06-09T18:28:00Z"/>
                <w:del w:id="1637" w:author="Jaemin Han (LGE)" w:date="2025-08-29T06:12:00Z"/>
                <w:rFonts w:ascii="Arial" w:hAnsi="Arial"/>
                <w:i/>
                <w:sz w:val="18"/>
                <w:lang w:val="en-US" w:bidi="he-IL"/>
              </w:rPr>
            </w:pPr>
            <w:ins w:id="1638" w:author="author" w:date="2025-06-09T18:28:00Z">
              <w:del w:id="1639" w:author="Jaemin Han (LGE)" w:date="2025-08-29T06:12:00Z">
                <w:r w:rsidRPr="00846B1F" w:rsidDel="00A25B05">
                  <w:rPr>
                    <w:rFonts w:ascii="Arial" w:hAnsi="Arial"/>
                    <w:i/>
                    <w:iCs/>
                    <w:sz w:val="18"/>
                    <w:lang w:val="en-US"/>
                  </w:rPr>
                  <w:delText>1</w:delText>
                </w:r>
              </w:del>
            </w:ins>
          </w:p>
        </w:tc>
        <w:tc>
          <w:tcPr>
            <w:tcW w:w="1872" w:type="dxa"/>
            <w:tcBorders>
              <w:top w:val="single" w:sz="4" w:space="0" w:color="auto"/>
              <w:left w:val="single" w:sz="4" w:space="0" w:color="auto"/>
              <w:bottom w:val="single" w:sz="4" w:space="0" w:color="auto"/>
              <w:right w:val="single" w:sz="4" w:space="0" w:color="auto"/>
            </w:tcBorders>
          </w:tcPr>
          <w:p w14:paraId="598A41A9" w14:textId="6353F27D" w:rsidR="00846B1F" w:rsidRPr="00846B1F" w:rsidDel="00A25B05" w:rsidRDefault="00846B1F" w:rsidP="00846B1F">
            <w:pPr>
              <w:widowControl w:val="0"/>
              <w:spacing w:after="0"/>
              <w:rPr>
                <w:ins w:id="1640" w:author="author" w:date="2025-06-09T18:28:00Z"/>
                <w:del w:id="1641" w:author="Jaemin Han (LGE)" w:date="2025-08-29T06:12:00Z"/>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14:paraId="2805C78A" w14:textId="268AA2FE" w:rsidR="00846B1F" w:rsidRPr="00846B1F" w:rsidDel="00A25B05" w:rsidRDefault="00846B1F" w:rsidP="00846B1F">
            <w:pPr>
              <w:widowControl w:val="0"/>
              <w:spacing w:after="0"/>
              <w:rPr>
                <w:ins w:id="1642" w:author="author" w:date="2025-06-09T18:28:00Z"/>
                <w:del w:id="1643" w:author="Jaemin Han (LGE)" w:date="2025-08-29T06:12:00Z"/>
                <w:rFonts w:ascii="Arial" w:hAnsi="Arial"/>
                <w:sz w:val="18"/>
              </w:rPr>
            </w:pPr>
          </w:p>
        </w:tc>
      </w:tr>
      <w:tr w:rsidR="00846B1F" w:rsidRPr="00846B1F" w:rsidDel="00A25B05" w14:paraId="51DE9E49" w14:textId="6EEA0A96" w:rsidTr="004330BB">
        <w:trPr>
          <w:ins w:id="1644" w:author="author" w:date="2025-06-09T18:28:00Z"/>
          <w:del w:id="1645" w:author="Jaemin Han (LGE)" w:date="2025-08-29T06:12:00Z"/>
        </w:trPr>
        <w:tc>
          <w:tcPr>
            <w:tcW w:w="2448" w:type="dxa"/>
            <w:tcBorders>
              <w:top w:val="single" w:sz="4" w:space="0" w:color="auto"/>
              <w:left w:val="single" w:sz="4" w:space="0" w:color="auto"/>
              <w:bottom w:val="single" w:sz="4" w:space="0" w:color="auto"/>
              <w:right w:val="single" w:sz="4" w:space="0" w:color="auto"/>
            </w:tcBorders>
          </w:tcPr>
          <w:p w14:paraId="158BBDEC" w14:textId="6C19F777" w:rsidR="00846B1F" w:rsidRPr="00846B1F" w:rsidDel="00A25B05" w:rsidRDefault="00846B1F" w:rsidP="00846B1F">
            <w:pPr>
              <w:widowControl w:val="0"/>
              <w:spacing w:after="0"/>
              <w:ind w:left="113"/>
              <w:rPr>
                <w:ins w:id="1646" w:author="author" w:date="2025-06-09T18:28:00Z"/>
                <w:del w:id="1647" w:author="Jaemin Han (LGE)" w:date="2025-08-29T06:12:00Z"/>
                <w:rFonts w:ascii="Arial" w:hAnsi="Arial"/>
                <w:b/>
                <w:bCs/>
                <w:sz w:val="18"/>
                <w:lang w:val="en-US" w:eastAsia="zh-CN"/>
              </w:rPr>
            </w:pPr>
            <w:ins w:id="1648" w:author="author" w:date="2025-06-09T18:28:00Z">
              <w:del w:id="1649" w:author="Jaemin Han (LGE)" w:date="2025-08-29T06:12:00Z">
                <w:r w:rsidRPr="00846B1F" w:rsidDel="00A25B05">
                  <w:rPr>
                    <w:rFonts w:ascii="Arial" w:hAnsi="Arial"/>
                    <w:b/>
                    <w:bCs/>
                    <w:sz w:val="18"/>
                    <w:lang w:eastAsia="ja-JP"/>
                  </w:rPr>
                  <w:delText>&gt;</w:delText>
                </w:r>
                <w:r w:rsidRPr="00846B1F" w:rsidDel="00A25B05">
                  <w:rPr>
                    <w:rFonts w:ascii="Arial" w:hAnsi="Arial" w:hint="eastAsia"/>
                    <w:b/>
                    <w:bCs/>
                    <w:sz w:val="18"/>
                    <w:lang w:eastAsia="zh-CN"/>
                  </w:rPr>
                  <w:delText>LTM</w:delText>
                </w:r>
                <w:r w:rsidRPr="00846B1F" w:rsidDel="00A25B05">
                  <w:rPr>
                    <w:rFonts w:ascii="Arial" w:hAnsi="Arial"/>
                    <w:b/>
                    <w:bCs/>
                    <w:sz w:val="18"/>
                    <w:lang w:eastAsia="ja-JP"/>
                  </w:rPr>
                  <w:delText xml:space="preserve"> Security Configurations Item</w:delText>
                </w:r>
              </w:del>
            </w:ins>
          </w:p>
        </w:tc>
        <w:tc>
          <w:tcPr>
            <w:tcW w:w="1080" w:type="dxa"/>
            <w:tcBorders>
              <w:top w:val="single" w:sz="4" w:space="0" w:color="auto"/>
              <w:left w:val="single" w:sz="4" w:space="0" w:color="auto"/>
              <w:bottom w:val="single" w:sz="4" w:space="0" w:color="auto"/>
              <w:right w:val="single" w:sz="4" w:space="0" w:color="auto"/>
            </w:tcBorders>
          </w:tcPr>
          <w:p w14:paraId="2D01C77A" w14:textId="3B378E69" w:rsidR="00846B1F" w:rsidRPr="00846B1F" w:rsidDel="00A25B05" w:rsidRDefault="00846B1F" w:rsidP="00846B1F">
            <w:pPr>
              <w:widowControl w:val="0"/>
              <w:spacing w:after="0"/>
              <w:rPr>
                <w:ins w:id="1650" w:author="author" w:date="2025-06-09T18:28:00Z"/>
                <w:del w:id="1651" w:author="Jaemin Han (LGE)" w:date="2025-08-29T06:12:00Z"/>
                <w:rFonts w:ascii="Arial" w:eastAsia="바탕"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384E4FE7" w14:textId="4E372B5B" w:rsidR="00846B1F" w:rsidRPr="00846B1F" w:rsidDel="00A25B05" w:rsidRDefault="00846B1F" w:rsidP="00846B1F">
            <w:pPr>
              <w:widowControl w:val="0"/>
              <w:spacing w:after="0"/>
              <w:rPr>
                <w:ins w:id="1652" w:author="author" w:date="2025-06-09T18:28:00Z"/>
                <w:del w:id="1653" w:author="Jaemin Han (LGE)" w:date="2025-08-29T06:12:00Z"/>
                <w:rFonts w:ascii="Arial" w:hAnsi="Arial"/>
                <w:i/>
                <w:sz w:val="18"/>
                <w:lang w:val="en-US" w:bidi="he-IL"/>
              </w:rPr>
            </w:pPr>
            <w:ins w:id="1654" w:author="author" w:date="2025-06-09T18:28:00Z">
              <w:del w:id="1655" w:author="Jaemin Han (LGE)" w:date="2025-08-29T06:12:00Z">
                <w:r w:rsidRPr="00846B1F" w:rsidDel="00A25B05">
                  <w:rPr>
                    <w:rFonts w:ascii="Arial" w:hAnsi="Arial"/>
                    <w:i/>
                    <w:sz w:val="18"/>
                    <w:lang w:eastAsia="ja-JP"/>
                  </w:rPr>
                  <w:delText>1 .. &lt;maxnoof</w:delText>
                </w:r>
                <w:r w:rsidRPr="00846B1F" w:rsidDel="00A25B05">
                  <w:rPr>
                    <w:rFonts w:ascii="Arial" w:hAnsi="Arial"/>
                    <w:i/>
                    <w:sz w:val="18"/>
                    <w:lang w:val="en-US" w:eastAsia="ja-JP"/>
                  </w:rPr>
                  <w:delText>SecurityConfigurations</w:delText>
                </w:r>
                <w:r w:rsidRPr="00846B1F" w:rsidDel="00A25B05">
                  <w:rPr>
                    <w:rFonts w:ascii="Arial" w:hAnsi="Arial"/>
                    <w:i/>
                    <w:sz w:val="18"/>
                    <w:lang w:eastAsia="ja-JP"/>
                  </w:rPr>
                  <w:delText>&gt;</w:delText>
                </w:r>
              </w:del>
            </w:ins>
          </w:p>
        </w:tc>
        <w:tc>
          <w:tcPr>
            <w:tcW w:w="1872" w:type="dxa"/>
            <w:tcBorders>
              <w:top w:val="single" w:sz="4" w:space="0" w:color="auto"/>
              <w:left w:val="single" w:sz="4" w:space="0" w:color="auto"/>
              <w:bottom w:val="single" w:sz="4" w:space="0" w:color="auto"/>
              <w:right w:val="single" w:sz="4" w:space="0" w:color="auto"/>
            </w:tcBorders>
          </w:tcPr>
          <w:p w14:paraId="2F5C1212" w14:textId="3587214B" w:rsidR="00846B1F" w:rsidRPr="00846B1F" w:rsidDel="00A25B05" w:rsidRDefault="00846B1F" w:rsidP="00846B1F">
            <w:pPr>
              <w:widowControl w:val="0"/>
              <w:spacing w:after="0"/>
              <w:rPr>
                <w:ins w:id="1656" w:author="author" w:date="2025-06-09T18:28:00Z"/>
                <w:del w:id="1657" w:author="Jaemin Han (LGE)" w:date="2025-08-29T06:12:00Z"/>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14:paraId="7A2E00B8" w14:textId="1C150EEB" w:rsidR="00846B1F" w:rsidRPr="00846B1F" w:rsidDel="00A25B05" w:rsidRDefault="00846B1F" w:rsidP="00846B1F">
            <w:pPr>
              <w:widowControl w:val="0"/>
              <w:spacing w:after="0"/>
              <w:rPr>
                <w:ins w:id="1658" w:author="author" w:date="2025-06-09T18:28:00Z"/>
                <w:del w:id="1659" w:author="Jaemin Han (LGE)" w:date="2025-08-29T06:12:00Z"/>
                <w:rFonts w:ascii="Arial" w:hAnsi="Arial"/>
                <w:sz w:val="18"/>
              </w:rPr>
            </w:pPr>
          </w:p>
        </w:tc>
      </w:tr>
      <w:tr w:rsidR="00846B1F" w:rsidRPr="00846B1F" w:rsidDel="00A25B05" w14:paraId="4C1D4854" w14:textId="77091AF7" w:rsidTr="004330BB">
        <w:trPr>
          <w:ins w:id="1660" w:author="author" w:date="2025-06-09T18:28:00Z"/>
          <w:del w:id="1661" w:author="Jaemin Han (LGE)" w:date="2025-08-29T06:12:00Z"/>
        </w:trPr>
        <w:tc>
          <w:tcPr>
            <w:tcW w:w="2448" w:type="dxa"/>
            <w:tcBorders>
              <w:top w:val="single" w:sz="4" w:space="0" w:color="auto"/>
              <w:left w:val="single" w:sz="4" w:space="0" w:color="auto"/>
              <w:bottom w:val="single" w:sz="4" w:space="0" w:color="auto"/>
              <w:right w:val="single" w:sz="4" w:space="0" w:color="auto"/>
            </w:tcBorders>
          </w:tcPr>
          <w:p w14:paraId="646B31B5" w14:textId="1103ACD5" w:rsidR="00846B1F" w:rsidRPr="00846B1F" w:rsidDel="00A25B05" w:rsidRDefault="00846B1F" w:rsidP="00846B1F">
            <w:pPr>
              <w:widowControl w:val="0"/>
              <w:spacing w:after="0"/>
              <w:ind w:left="227"/>
              <w:rPr>
                <w:ins w:id="1662" w:author="author" w:date="2025-06-09T18:28:00Z"/>
                <w:del w:id="1663" w:author="Jaemin Han (LGE)" w:date="2025-08-29T06:12:00Z"/>
                <w:rFonts w:ascii="Arial" w:hAnsi="Arial"/>
                <w:sz w:val="18"/>
                <w:lang w:val="en-US" w:eastAsia="ja-JP" w:bidi="he-IL"/>
              </w:rPr>
            </w:pPr>
            <w:ins w:id="1664" w:author="author" w:date="2025-06-09T18:28:00Z">
              <w:del w:id="1665" w:author="Jaemin Han (LGE)" w:date="2025-08-29T06:12:00Z">
                <w:r w:rsidRPr="00846B1F" w:rsidDel="00A25B05">
                  <w:rPr>
                    <w:rFonts w:ascii="Arial" w:hAnsi="Arial"/>
                    <w:sz w:val="18"/>
                    <w:lang w:eastAsia="ja-JP"/>
                  </w:rPr>
                  <w:delText>&gt;&gt;S-NG-RAN node Security Key</w:delText>
                </w:r>
              </w:del>
            </w:ins>
          </w:p>
        </w:tc>
        <w:tc>
          <w:tcPr>
            <w:tcW w:w="1080" w:type="dxa"/>
            <w:tcBorders>
              <w:top w:val="single" w:sz="4" w:space="0" w:color="auto"/>
              <w:left w:val="single" w:sz="4" w:space="0" w:color="auto"/>
              <w:bottom w:val="single" w:sz="4" w:space="0" w:color="auto"/>
              <w:right w:val="single" w:sz="4" w:space="0" w:color="auto"/>
            </w:tcBorders>
          </w:tcPr>
          <w:p w14:paraId="7F5EC8C3" w14:textId="7EA40183" w:rsidR="00846B1F" w:rsidRPr="00846B1F" w:rsidDel="00A25B05" w:rsidRDefault="00846B1F" w:rsidP="00846B1F">
            <w:pPr>
              <w:widowControl w:val="0"/>
              <w:spacing w:after="0"/>
              <w:rPr>
                <w:ins w:id="1666" w:author="author" w:date="2025-06-09T18:28:00Z"/>
                <w:del w:id="1667" w:author="Jaemin Han (LGE)" w:date="2025-08-29T06:12:00Z"/>
                <w:rFonts w:ascii="Arial" w:eastAsia="바탕" w:hAnsi="Arial" w:cs="Arial"/>
                <w:sz w:val="18"/>
                <w:lang w:val="en-US" w:eastAsia="ja-JP" w:bidi="he-IL"/>
              </w:rPr>
            </w:pPr>
            <w:ins w:id="1668" w:author="author" w:date="2025-06-09T18:28:00Z">
              <w:del w:id="1669" w:author="Jaemin Han (LGE)" w:date="2025-08-29T06:12:00Z">
                <w:r w:rsidRPr="00846B1F" w:rsidDel="00A25B05">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248E323" w14:textId="74DB0635" w:rsidR="00846B1F" w:rsidRPr="00846B1F" w:rsidDel="00A25B05" w:rsidRDefault="00846B1F" w:rsidP="00846B1F">
            <w:pPr>
              <w:widowControl w:val="0"/>
              <w:spacing w:after="0"/>
              <w:rPr>
                <w:ins w:id="1670" w:author="author" w:date="2025-06-09T18:28:00Z"/>
                <w:del w:id="1671" w:author="Jaemin Han (LGE)" w:date="2025-08-29T06:12: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13EB11E" w14:textId="79982C40" w:rsidR="00846B1F" w:rsidRPr="00846B1F" w:rsidDel="00A25B05" w:rsidRDefault="00846B1F" w:rsidP="00846B1F">
            <w:pPr>
              <w:widowControl w:val="0"/>
              <w:spacing w:after="0"/>
              <w:rPr>
                <w:ins w:id="1672" w:author="author" w:date="2025-06-09T18:28:00Z"/>
                <w:del w:id="1673" w:author="Jaemin Han (LGE)" w:date="2025-08-29T06:12:00Z"/>
                <w:rFonts w:ascii="Arial" w:hAnsi="Arial"/>
                <w:sz w:val="18"/>
                <w:lang w:val="en-US" w:bidi="he-IL"/>
              </w:rPr>
            </w:pPr>
            <w:ins w:id="1674" w:author="author" w:date="2025-06-09T18:28:00Z">
              <w:del w:id="1675" w:author="Jaemin Han (LGE)" w:date="2025-08-29T06:12:00Z">
                <w:r w:rsidRPr="00846B1F" w:rsidDel="00A25B05">
                  <w:rPr>
                    <w:rFonts w:ascii="Arial" w:hAnsi="Arial" w:cs="Arial"/>
                    <w:sz w:val="18"/>
                    <w:lang w:eastAsia="ja-JP"/>
                  </w:rPr>
                  <w:delText>BIT STRING (SIZE(256))</w:delText>
                </w:r>
              </w:del>
            </w:ins>
          </w:p>
        </w:tc>
        <w:tc>
          <w:tcPr>
            <w:tcW w:w="2880" w:type="dxa"/>
            <w:tcBorders>
              <w:top w:val="single" w:sz="4" w:space="0" w:color="auto"/>
              <w:left w:val="single" w:sz="4" w:space="0" w:color="auto"/>
              <w:bottom w:val="single" w:sz="4" w:space="0" w:color="auto"/>
              <w:right w:val="single" w:sz="4" w:space="0" w:color="auto"/>
            </w:tcBorders>
          </w:tcPr>
          <w:p w14:paraId="0D1DD266" w14:textId="124187F2" w:rsidR="00846B1F" w:rsidRPr="00846B1F" w:rsidDel="00A25B05" w:rsidRDefault="00846B1F" w:rsidP="00846B1F">
            <w:pPr>
              <w:widowControl w:val="0"/>
              <w:spacing w:after="0"/>
              <w:rPr>
                <w:ins w:id="1676" w:author="author" w:date="2025-06-09T18:28:00Z"/>
                <w:del w:id="1677" w:author="Jaemin Han (LGE)" w:date="2025-08-29T06:12:00Z"/>
                <w:rFonts w:ascii="Arial" w:hAnsi="Arial"/>
                <w:sz w:val="18"/>
                <w:lang w:val="en-US" w:bidi="he-IL"/>
              </w:rPr>
            </w:pPr>
            <w:ins w:id="1678" w:author="author" w:date="2025-06-09T18:28:00Z">
              <w:del w:id="1679" w:author="Jaemin Han (LGE)" w:date="2025-08-29T06:12:00Z">
                <w:r w:rsidRPr="00846B1F" w:rsidDel="00A25B05">
                  <w:rPr>
                    <w:rFonts w:ascii="Arial" w:hAnsi="Arial" w:cs="Arial"/>
                    <w:sz w:val="18"/>
                    <w:lang w:eastAsia="zh-CN"/>
                  </w:rPr>
                  <w:delText>The S-</w:delText>
                </w:r>
                <w:r w:rsidRPr="00846B1F" w:rsidDel="00A25B05">
                  <w:rPr>
                    <w:rFonts w:ascii="Arial" w:hAnsi="Arial" w:cs="Arial"/>
                    <w:sz w:val="18"/>
                    <w:lang w:eastAsia="ja-JP"/>
                  </w:rPr>
                  <w:delText>K</w:delText>
                </w:r>
                <w:r w:rsidRPr="00846B1F" w:rsidDel="00A25B05">
                  <w:rPr>
                    <w:rFonts w:ascii="Arial" w:hAnsi="Arial" w:cs="Arial"/>
                    <w:sz w:val="18"/>
                    <w:vertAlign w:val="subscript"/>
                    <w:lang w:eastAsia="ja-JP"/>
                  </w:rPr>
                  <w:delText>SN</w:delText>
                </w:r>
                <w:r w:rsidRPr="00846B1F" w:rsidDel="00A25B05">
                  <w:rPr>
                    <w:rFonts w:ascii="Arial" w:hAnsi="Arial" w:cs="Arial"/>
                    <w:sz w:val="18"/>
                    <w:lang w:eastAsia="ja-JP"/>
                  </w:rPr>
                  <w:delText xml:space="preserve"> </w:delText>
                </w:r>
                <w:r w:rsidRPr="00846B1F" w:rsidDel="00A25B05">
                  <w:rPr>
                    <w:rFonts w:ascii="Arial" w:hAnsi="Arial" w:cs="Arial"/>
                    <w:sz w:val="18"/>
                    <w:lang w:eastAsia="zh-CN"/>
                  </w:rPr>
                  <w:delText xml:space="preserve">which </w:delText>
                </w:r>
                <w:r w:rsidRPr="00846B1F" w:rsidDel="00A25B05">
                  <w:rPr>
                    <w:rFonts w:ascii="Arial" w:hAnsi="Arial" w:cs="Arial"/>
                    <w:sz w:val="18"/>
                    <w:lang w:eastAsia="ja-JP"/>
                  </w:rPr>
                  <w:delText xml:space="preserve">is provided </w:delText>
                </w:r>
                <w:r w:rsidRPr="00846B1F" w:rsidDel="00A25B05">
                  <w:rPr>
                    <w:rFonts w:ascii="Arial" w:hAnsi="Arial" w:cs="Arial"/>
                    <w:sz w:val="18"/>
                    <w:lang w:eastAsia="zh-CN"/>
                  </w:rPr>
                  <w:delText>by</w:delText>
                </w:r>
                <w:r w:rsidRPr="00846B1F" w:rsidDel="00A25B05">
                  <w:rPr>
                    <w:rFonts w:ascii="Arial" w:hAnsi="Arial" w:cs="Arial"/>
                    <w:sz w:val="18"/>
                    <w:lang w:eastAsia="ja-JP"/>
                  </w:rPr>
                  <w:delText xml:space="preserve"> the M-NG-RAN node, see TS 33.501 [</w:delText>
                </w:r>
                <w:r w:rsidRPr="00846B1F" w:rsidDel="00A25B05">
                  <w:rPr>
                    <w:rFonts w:ascii="Arial" w:hAnsi="Arial"/>
                    <w:sz w:val="18"/>
                  </w:rPr>
                  <w:delText>28</w:delText>
                </w:r>
                <w:r w:rsidRPr="00846B1F" w:rsidDel="00A25B05">
                  <w:rPr>
                    <w:rFonts w:ascii="Arial" w:hAnsi="Arial" w:cs="Arial"/>
                    <w:sz w:val="18"/>
                    <w:lang w:eastAsia="ja-JP"/>
                  </w:rPr>
                  <w:delText>].</w:delText>
                </w:r>
              </w:del>
            </w:ins>
          </w:p>
        </w:tc>
      </w:tr>
      <w:tr w:rsidR="00846B1F" w:rsidRPr="00846B1F" w:rsidDel="00A25B05" w14:paraId="7297864F" w14:textId="1DA4F04C" w:rsidTr="004330BB">
        <w:trPr>
          <w:ins w:id="1680" w:author="author" w:date="2025-06-09T18:28:00Z"/>
          <w:del w:id="1681" w:author="Jaemin Han (LGE)" w:date="2025-08-29T06:12:00Z"/>
        </w:trPr>
        <w:tc>
          <w:tcPr>
            <w:tcW w:w="2448" w:type="dxa"/>
            <w:tcBorders>
              <w:top w:val="single" w:sz="4" w:space="0" w:color="auto"/>
              <w:left w:val="single" w:sz="4" w:space="0" w:color="auto"/>
              <w:bottom w:val="single" w:sz="4" w:space="0" w:color="auto"/>
              <w:right w:val="single" w:sz="4" w:space="0" w:color="auto"/>
            </w:tcBorders>
          </w:tcPr>
          <w:p w14:paraId="1A6C9DFA" w14:textId="7C10B50A" w:rsidR="00846B1F" w:rsidRPr="00846B1F" w:rsidDel="00A25B05" w:rsidRDefault="00846B1F" w:rsidP="00846B1F">
            <w:pPr>
              <w:widowControl w:val="0"/>
              <w:spacing w:after="0"/>
              <w:ind w:left="227"/>
              <w:rPr>
                <w:ins w:id="1682" w:author="author" w:date="2025-06-09T18:28:00Z"/>
                <w:del w:id="1683" w:author="Jaemin Han (LGE)" w:date="2025-08-29T06:12:00Z"/>
                <w:rFonts w:ascii="Arial" w:hAnsi="Arial"/>
                <w:sz w:val="18"/>
                <w:lang w:val="en-US" w:eastAsia="ja-JP" w:bidi="he-IL"/>
              </w:rPr>
            </w:pPr>
            <w:ins w:id="1684" w:author="author" w:date="2025-06-09T18:28:00Z">
              <w:del w:id="1685" w:author="Jaemin Han (LGE)" w:date="2025-08-29T06:12:00Z">
                <w:r w:rsidRPr="00846B1F" w:rsidDel="00A25B05">
                  <w:rPr>
                    <w:rFonts w:ascii="Arial" w:hAnsi="Arial"/>
                    <w:sz w:val="18"/>
                    <w:lang w:eastAsia="ja-JP"/>
                  </w:rPr>
                  <w:delText>&gt;&gt;SK-counter</w:delText>
                </w:r>
              </w:del>
            </w:ins>
          </w:p>
        </w:tc>
        <w:tc>
          <w:tcPr>
            <w:tcW w:w="1080" w:type="dxa"/>
            <w:tcBorders>
              <w:top w:val="single" w:sz="4" w:space="0" w:color="auto"/>
              <w:left w:val="single" w:sz="4" w:space="0" w:color="auto"/>
              <w:bottom w:val="single" w:sz="4" w:space="0" w:color="auto"/>
              <w:right w:val="single" w:sz="4" w:space="0" w:color="auto"/>
            </w:tcBorders>
          </w:tcPr>
          <w:p w14:paraId="53F54308" w14:textId="5EE4F0AE" w:rsidR="00846B1F" w:rsidRPr="00846B1F" w:rsidDel="00A25B05" w:rsidRDefault="00846B1F" w:rsidP="00846B1F">
            <w:pPr>
              <w:widowControl w:val="0"/>
              <w:spacing w:after="0"/>
              <w:rPr>
                <w:ins w:id="1686" w:author="author" w:date="2025-06-09T18:28:00Z"/>
                <w:del w:id="1687" w:author="Jaemin Han (LGE)" w:date="2025-08-29T06:12:00Z"/>
                <w:rFonts w:ascii="Arial" w:hAnsi="Arial"/>
                <w:sz w:val="18"/>
                <w:lang w:val="en-US" w:eastAsia="zh-CN" w:bidi="he-IL"/>
              </w:rPr>
            </w:pPr>
            <w:ins w:id="1688" w:author="author" w:date="2025-06-09T18:28:00Z">
              <w:del w:id="1689" w:author="Jaemin Han (LGE)" w:date="2025-08-29T06:12:00Z">
                <w:r w:rsidRPr="00846B1F" w:rsidDel="00A25B05">
                  <w:rPr>
                    <w:rFonts w:ascii="Arial" w:hAnsi="Arial"/>
                    <w:sz w:val="18"/>
                    <w:lang w:val="en-US"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3196120" w14:textId="0FF221EC" w:rsidR="00846B1F" w:rsidRPr="00846B1F" w:rsidDel="00A25B05" w:rsidRDefault="00846B1F" w:rsidP="00846B1F">
            <w:pPr>
              <w:widowControl w:val="0"/>
              <w:spacing w:after="0"/>
              <w:rPr>
                <w:ins w:id="1690" w:author="author" w:date="2025-06-09T18:28:00Z"/>
                <w:del w:id="1691" w:author="Jaemin Han (LGE)" w:date="2025-08-29T06:12: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FAFCC95" w14:textId="07F3D7FA" w:rsidR="00846B1F" w:rsidRPr="00846B1F" w:rsidDel="00A25B05" w:rsidRDefault="00846B1F" w:rsidP="00846B1F">
            <w:pPr>
              <w:widowControl w:val="0"/>
              <w:spacing w:after="0"/>
              <w:rPr>
                <w:ins w:id="1692" w:author="author" w:date="2025-06-09T18:28:00Z"/>
                <w:del w:id="1693" w:author="Jaemin Han (LGE)" w:date="2025-08-29T06:12:00Z"/>
                <w:rFonts w:ascii="Arial" w:hAnsi="Arial" w:cs="Arial"/>
                <w:sz w:val="18"/>
                <w:lang w:val="en-US" w:eastAsia="ja-JP" w:bidi="he-IL"/>
              </w:rPr>
            </w:pPr>
            <w:ins w:id="1694" w:author="author" w:date="2025-06-09T18:28:00Z">
              <w:del w:id="1695" w:author="Jaemin Han (LGE)" w:date="2025-08-29T06:12:00Z">
                <w:r w:rsidRPr="00846B1F" w:rsidDel="00A25B05">
                  <w:rPr>
                    <w:rFonts w:ascii="Arial" w:hAnsi="Arial"/>
                    <w:sz w:val="18"/>
                  </w:rPr>
                  <w:delText>INTEGER (0..65535)</w:delText>
                </w:r>
              </w:del>
            </w:ins>
          </w:p>
        </w:tc>
        <w:tc>
          <w:tcPr>
            <w:tcW w:w="2880" w:type="dxa"/>
            <w:tcBorders>
              <w:top w:val="single" w:sz="4" w:space="0" w:color="auto"/>
              <w:left w:val="single" w:sz="4" w:space="0" w:color="auto"/>
              <w:bottom w:val="single" w:sz="4" w:space="0" w:color="auto"/>
              <w:right w:val="single" w:sz="4" w:space="0" w:color="auto"/>
            </w:tcBorders>
          </w:tcPr>
          <w:p w14:paraId="164866AC" w14:textId="30B15209" w:rsidR="00846B1F" w:rsidRPr="00846B1F" w:rsidDel="00A25B05" w:rsidRDefault="00846B1F" w:rsidP="00846B1F">
            <w:pPr>
              <w:widowControl w:val="0"/>
              <w:spacing w:after="0"/>
              <w:rPr>
                <w:ins w:id="1696" w:author="author" w:date="2025-06-09T18:28:00Z"/>
                <w:del w:id="1697" w:author="Jaemin Han (LGE)" w:date="2025-08-29T06:12:00Z"/>
                <w:rFonts w:ascii="Arial" w:hAnsi="Arial" w:cs="Arial"/>
                <w:sz w:val="18"/>
                <w:lang w:eastAsia="zh-CN"/>
              </w:rPr>
            </w:pPr>
          </w:p>
        </w:tc>
      </w:tr>
    </w:tbl>
    <w:p w14:paraId="3A087CE3" w14:textId="77777777" w:rsidR="00846B1F" w:rsidRPr="00846B1F" w:rsidRDefault="00846B1F" w:rsidP="00846B1F">
      <w:pPr>
        <w:widowControl w:val="0"/>
        <w:rPr>
          <w:ins w:id="1698" w:author="author" w:date="2025-06-09T18:28:00Z"/>
          <w:rFonts w:ascii="Times New Roman" w:hAnsi="Times New Roma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46B1F" w:rsidRPr="00846B1F" w14:paraId="1DABC691" w14:textId="77777777" w:rsidTr="004330BB">
        <w:trPr>
          <w:ins w:id="1699" w:author="author" w:date="2025-06-09T18:28:00Z"/>
        </w:trPr>
        <w:tc>
          <w:tcPr>
            <w:tcW w:w="3686" w:type="dxa"/>
          </w:tcPr>
          <w:p w14:paraId="72ABD16D" w14:textId="77777777" w:rsidR="00846B1F" w:rsidRPr="00846B1F" w:rsidRDefault="00846B1F" w:rsidP="00846B1F">
            <w:pPr>
              <w:widowControl w:val="0"/>
              <w:spacing w:after="0"/>
              <w:jc w:val="center"/>
              <w:rPr>
                <w:ins w:id="1700" w:author="author" w:date="2025-06-09T18:28:00Z"/>
                <w:rFonts w:ascii="Arial" w:hAnsi="Arial" w:cs="Arial"/>
                <w:b/>
                <w:sz w:val="18"/>
                <w:lang w:eastAsia="ja-JP"/>
              </w:rPr>
            </w:pPr>
            <w:ins w:id="1701" w:author="author" w:date="2025-06-09T18:28:00Z">
              <w:r w:rsidRPr="00846B1F">
                <w:rPr>
                  <w:rFonts w:ascii="Arial" w:hAnsi="Arial"/>
                  <w:b/>
                  <w:sz w:val="18"/>
                  <w:lang w:eastAsia="ja-JP"/>
                </w:rPr>
                <w:t>Range bound</w:t>
              </w:r>
            </w:ins>
          </w:p>
        </w:tc>
        <w:tc>
          <w:tcPr>
            <w:tcW w:w="5670" w:type="dxa"/>
          </w:tcPr>
          <w:p w14:paraId="448E2EF2" w14:textId="77777777" w:rsidR="00846B1F" w:rsidRPr="00846B1F" w:rsidRDefault="00846B1F" w:rsidP="00846B1F">
            <w:pPr>
              <w:widowControl w:val="0"/>
              <w:spacing w:after="0"/>
              <w:jc w:val="center"/>
              <w:rPr>
                <w:ins w:id="1702" w:author="author" w:date="2025-06-09T18:28:00Z"/>
                <w:rFonts w:ascii="Arial" w:hAnsi="Arial" w:cs="Arial"/>
                <w:b/>
                <w:sz w:val="18"/>
                <w:lang w:eastAsia="ja-JP"/>
              </w:rPr>
            </w:pPr>
            <w:ins w:id="1703" w:author="author" w:date="2025-06-09T18:28:00Z">
              <w:r w:rsidRPr="00846B1F">
                <w:rPr>
                  <w:rFonts w:ascii="Arial" w:hAnsi="Arial"/>
                  <w:b/>
                  <w:sz w:val="18"/>
                  <w:lang w:eastAsia="ja-JP"/>
                </w:rPr>
                <w:t>Explanation</w:t>
              </w:r>
            </w:ins>
          </w:p>
        </w:tc>
      </w:tr>
      <w:tr w:rsidR="00B049BE" w:rsidRPr="00846B1F" w14:paraId="6539680F" w14:textId="77777777" w:rsidTr="004330BB">
        <w:trPr>
          <w:ins w:id="1704" w:author="Jaemin Han (LGE)" w:date="2025-08-29T06:08:00Z"/>
        </w:trPr>
        <w:tc>
          <w:tcPr>
            <w:tcW w:w="3686" w:type="dxa"/>
          </w:tcPr>
          <w:p w14:paraId="099C2BCF" w14:textId="2432BCE2" w:rsidR="00B049BE" w:rsidRPr="005773D0" w:rsidRDefault="00B049BE" w:rsidP="00B049BE">
            <w:pPr>
              <w:widowControl w:val="0"/>
              <w:spacing w:after="0"/>
              <w:rPr>
                <w:ins w:id="1705" w:author="Jaemin Han (LGE)" w:date="2025-08-29T06:08:00Z"/>
                <w:rFonts w:ascii="Arial" w:hAnsi="Arial" w:cs="Arial"/>
                <w:sz w:val="18"/>
                <w:szCs w:val="18"/>
                <w:lang w:eastAsia="ja-JP"/>
              </w:rPr>
            </w:pPr>
            <w:ins w:id="1706" w:author="Jaemin Han (LGE)" w:date="2025-08-29T06:08:00Z">
              <w:r w:rsidRPr="005773D0">
                <w:rPr>
                  <w:rFonts w:ascii="Arial" w:hAnsi="Arial" w:cs="Arial"/>
                  <w:sz w:val="18"/>
                  <w:szCs w:val="18"/>
                </w:rPr>
                <w:t>maxnoofLTM</w:t>
              </w:r>
            </w:ins>
            <w:ins w:id="1707" w:author="Jaemin Han (LGE)" w:date="2025-08-29T06:14:00Z">
              <w:r w:rsidR="0043767D" w:rsidRPr="005773D0">
                <w:rPr>
                  <w:rFonts w:ascii="Arial" w:eastAsiaTheme="minorEastAsia" w:hAnsi="Arial" w:cs="Arial" w:hint="eastAsia"/>
                  <w:sz w:val="18"/>
                  <w:szCs w:val="18"/>
                  <w:lang w:eastAsia="ko-KR"/>
                </w:rPr>
                <w:t>PS</w:t>
              </w:r>
            </w:ins>
            <w:ins w:id="1708" w:author="Jaemin Han (LGE)" w:date="2025-08-29T06:08:00Z">
              <w:r w:rsidRPr="005773D0">
                <w:rPr>
                  <w:rFonts w:ascii="Arial" w:hAnsi="Arial" w:cs="Arial"/>
                  <w:sz w:val="18"/>
                  <w:szCs w:val="18"/>
                </w:rPr>
                <w:t>CellsPlusOne</w:t>
              </w:r>
            </w:ins>
          </w:p>
        </w:tc>
        <w:tc>
          <w:tcPr>
            <w:tcW w:w="5670" w:type="dxa"/>
          </w:tcPr>
          <w:p w14:paraId="474961CA" w14:textId="18D2643E" w:rsidR="00B049BE" w:rsidRPr="00B049BE" w:rsidRDefault="00B049BE" w:rsidP="00B049BE">
            <w:pPr>
              <w:widowControl w:val="0"/>
              <w:spacing w:after="0"/>
              <w:rPr>
                <w:ins w:id="1709" w:author="Jaemin Han (LGE)" w:date="2025-08-29T06:08:00Z"/>
                <w:rFonts w:ascii="Arial" w:hAnsi="Arial" w:cs="Arial"/>
                <w:sz w:val="18"/>
                <w:szCs w:val="18"/>
                <w:lang w:eastAsia="ja-JP"/>
              </w:rPr>
            </w:pPr>
            <w:ins w:id="1710" w:author="Jaemin Han (LGE)" w:date="2025-08-29T06:08:00Z">
              <w:r w:rsidRPr="00BD6E43">
                <w:rPr>
                  <w:rFonts w:ascii="Arial" w:hAnsi="Arial" w:cs="Arial"/>
                  <w:sz w:val="18"/>
                  <w:szCs w:val="18"/>
                </w:rPr>
                <w:t xml:space="preserve">Maximum no. of </w:t>
              </w:r>
            </w:ins>
            <w:ins w:id="1711" w:author="Jaemin Han (LGE)" w:date="2025-08-29T06:14:00Z">
              <w:r w:rsidR="0043767D">
                <w:rPr>
                  <w:rFonts w:ascii="Arial" w:eastAsiaTheme="minorEastAsia" w:hAnsi="Arial" w:cs="Arial" w:hint="eastAsia"/>
                  <w:sz w:val="18"/>
                  <w:szCs w:val="18"/>
                  <w:lang w:eastAsia="ko-KR"/>
                </w:rPr>
                <w:t>PS</w:t>
              </w:r>
            </w:ins>
            <w:ins w:id="1712" w:author="Jaemin Han (LGE)" w:date="2025-08-29T06:08:00Z">
              <w:r w:rsidRPr="00BD6E43">
                <w:rPr>
                  <w:rFonts w:ascii="Arial" w:hAnsi="Arial" w:cs="Arial"/>
                  <w:sz w:val="18"/>
                  <w:szCs w:val="18"/>
                </w:rPr>
                <w:t>Cells configured for LTM allowed towards one UE plus one, the maximum value is 9.</w:t>
              </w:r>
            </w:ins>
          </w:p>
        </w:tc>
      </w:tr>
      <w:tr w:rsidR="00846B1F" w:rsidRPr="00846B1F" w14:paraId="779302AE" w14:textId="77777777" w:rsidTr="004330BB">
        <w:trPr>
          <w:ins w:id="1713" w:author="author" w:date="2025-06-09T18:28:00Z"/>
        </w:trPr>
        <w:tc>
          <w:tcPr>
            <w:tcW w:w="3686" w:type="dxa"/>
          </w:tcPr>
          <w:p w14:paraId="61ED7B8B" w14:textId="22CBC149" w:rsidR="00846B1F" w:rsidRPr="005773D0" w:rsidRDefault="00846B1F" w:rsidP="00846B1F">
            <w:pPr>
              <w:widowControl w:val="0"/>
              <w:spacing w:after="0"/>
              <w:rPr>
                <w:ins w:id="1714" w:author="author" w:date="2025-06-09T18:28:00Z"/>
                <w:rFonts w:ascii="Arial" w:hAnsi="Arial" w:cs="Arial"/>
                <w:sz w:val="18"/>
                <w:lang w:val="en-US" w:eastAsia="ja-JP"/>
              </w:rPr>
            </w:pPr>
            <w:ins w:id="1715" w:author="author" w:date="2025-06-09T18:28:00Z">
              <w:r w:rsidRPr="005773D0">
                <w:rPr>
                  <w:rFonts w:ascii="Arial" w:hAnsi="Arial"/>
                  <w:sz w:val="18"/>
                  <w:lang w:eastAsia="ja-JP"/>
                </w:rPr>
                <w:t>maxnoof</w:t>
              </w:r>
            </w:ins>
            <w:ins w:id="1716" w:author="Jaemin Han (LGE)" w:date="2025-08-29T06:14:00Z">
              <w:r w:rsidR="0043767D" w:rsidRPr="005773D0">
                <w:rPr>
                  <w:rFonts w:ascii="Arial" w:eastAsiaTheme="minorEastAsia" w:hAnsi="Arial" w:hint="eastAsia"/>
                  <w:sz w:val="18"/>
                  <w:lang w:eastAsia="ko-KR"/>
                </w:rPr>
                <w:t>SCGLTM</w:t>
              </w:r>
            </w:ins>
            <w:ins w:id="1717" w:author="author" w:date="2025-06-09T18:28:00Z">
              <w:r w:rsidRPr="005773D0">
                <w:rPr>
                  <w:rFonts w:ascii="Arial" w:hAnsi="Arial"/>
                  <w:sz w:val="18"/>
                  <w:lang w:val="en-US"/>
                </w:rPr>
                <w:t>SecurityConfigurations</w:t>
              </w:r>
            </w:ins>
          </w:p>
        </w:tc>
        <w:tc>
          <w:tcPr>
            <w:tcW w:w="5670" w:type="dxa"/>
          </w:tcPr>
          <w:p w14:paraId="6EA97FA6" w14:textId="0BD18F9C" w:rsidR="00846B1F" w:rsidRPr="00846B1F" w:rsidRDefault="00846B1F" w:rsidP="00846B1F">
            <w:pPr>
              <w:widowControl w:val="0"/>
              <w:spacing w:after="0"/>
              <w:rPr>
                <w:ins w:id="1718" w:author="author" w:date="2025-06-09T18:28:00Z"/>
                <w:rFonts w:ascii="Arial" w:hAnsi="Arial" w:cs="Arial"/>
                <w:sz w:val="18"/>
                <w:lang w:val="en-US" w:eastAsia="ja-JP"/>
              </w:rPr>
            </w:pPr>
            <w:ins w:id="1719" w:author="author" w:date="2025-06-09T18:28:00Z">
              <w:r w:rsidRPr="00846B1F">
                <w:rPr>
                  <w:rFonts w:ascii="Arial" w:hAnsi="Arial"/>
                  <w:sz w:val="18"/>
                  <w:lang w:eastAsia="ja-JP"/>
                </w:rPr>
                <w:t xml:space="preserve">Maximum no. of </w:t>
              </w:r>
            </w:ins>
            <w:ins w:id="1720" w:author="Jaemin Han (LGE)" w:date="2025-08-29T06:14:00Z">
              <w:r w:rsidR="0043767D">
                <w:rPr>
                  <w:rFonts w:ascii="Arial" w:eastAsiaTheme="minorEastAsia" w:hAnsi="Arial" w:hint="eastAsia"/>
                  <w:sz w:val="18"/>
                  <w:lang w:eastAsia="ko-KR"/>
                </w:rPr>
                <w:t xml:space="preserve">SCG </w:t>
              </w:r>
            </w:ins>
            <w:ins w:id="1721" w:author="author" w:date="2025-06-09T18:28:00Z">
              <w:r w:rsidRPr="00846B1F">
                <w:rPr>
                  <w:rFonts w:ascii="Arial" w:hAnsi="Arial" w:hint="eastAsia"/>
                  <w:sz w:val="18"/>
                  <w:lang w:val="en-US" w:eastAsia="zh-CN"/>
                </w:rPr>
                <w:t>LTM</w:t>
              </w:r>
              <w:r w:rsidRPr="00846B1F">
                <w:rPr>
                  <w:rFonts w:ascii="Arial" w:hAnsi="Arial"/>
                  <w:sz w:val="18"/>
                  <w:lang w:val="en-US" w:eastAsia="ja-JP"/>
                </w:rPr>
                <w:t xml:space="preserve"> security configurations</w:t>
              </w:r>
              <w:r w:rsidRPr="00846B1F">
                <w:rPr>
                  <w:rFonts w:ascii="Arial" w:hAnsi="Arial"/>
                  <w:sz w:val="18"/>
                  <w:lang w:eastAsia="ja-JP"/>
                </w:rPr>
                <w:t xml:space="preserve">. Value is </w:t>
              </w:r>
              <w:r w:rsidRPr="00846B1F">
                <w:rPr>
                  <w:rFonts w:ascii="Arial" w:hAnsi="Arial"/>
                  <w:sz w:val="18"/>
                  <w:lang w:val="en-US" w:eastAsia="ja-JP"/>
                </w:rPr>
                <w:t>8.</w:t>
              </w:r>
            </w:ins>
          </w:p>
        </w:tc>
      </w:tr>
    </w:tbl>
    <w:p w14:paraId="5DDAC552" w14:textId="77777777" w:rsidR="00846B1F" w:rsidRPr="00846B1F" w:rsidRDefault="00846B1F" w:rsidP="00846B1F">
      <w:pPr>
        <w:jc w:val="center"/>
        <w:rPr>
          <w:rFonts w:ascii="Times New Roman" w:hAnsi="Times New Roman"/>
          <w:color w:val="FF0000"/>
          <w:lang w:eastAsia="zh-CN"/>
        </w:rPr>
      </w:pPr>
    </w:p>
    <w:p w14:paraId="2CD0BB39"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Next</w:t>
      </w:r>
      <w:r w:rsidRPr="00846B1F">
        <w:rPr>
          <w:rFonts w:ascii="Times New Roman" w:hAnsi="Times New Roman"/>
          <w:color w:val="FF0000"/>
        </w:rPr>
        <w:t xml:space="preserve"> Changes &gt;&gt;&gt;&gt;&gt;&gt;&gt;&gt;&gt;&gt;&gt;&gt;&gt;&gt;&gt;&gt;&gt;&gt;&gt;&gt;</w:t>
      </w:r>
    </w:p>
    <w:p w14:paraId="5EAB4AC7" w14:textId="5A1C858B" w:rsidR="00846B1F" w:rsidRPr="00846B1F" w:rsidDel="004D451C" w:rsidRDefault="00846B1F" w:rsidP="00846B1F">
      <w:pPr>
        <w:keepNext/>
        <w:keepLines/>
        <w:numPr>
          <w:ilvl w:val="2"/>
          <w:numId w:val="0"/>
        </w:numPr>
        <w:spacing w:before="120"/>
        <w:ind w:left="1418" w:hanging="1418"/>
        <w:outlineLvl w:val="3"/>
        <w:rPr>
          <w:ins w:id="1722" w:author="author" w:date="2025-06-09T18:28:00Z"/>
          <w:del w:id="1723" w:author="Jaemin Han (LGE)" w:date="2025-08-29T07:44:00Z"/>
          <w:rFonts w:ascii="Arial" w:hAnsi="Arial"/>
          <w:sz w:val="24"/>
        </w:rPr>
      </w:pPr>
      <w:bookmarkStart w:id="1724" w:name="_Toc192842895"/>
      <w:ins w:id="1725" w:author="author" w:date="2025-06-09T18:28:00Z">
        <w:del w:id="1726" w:author="Jaemin Han (LGE)" w:date="2025-08-29T07:44:00Z">
          <w:r w:rsidRPr="004D451C" w:rsidDel="004D451C">
            <w:rPr>
              <w:rFonts w:ascii="Arial" w:hAnsi="Arial"/>
              <w:sz w:val="24"/>
            </w:rPr>
            <w:delText>9.2.3.</w:delText>
          </w:r>
          <w:r w:rsidRPr="004D451C" w:rsidDel="004D451C">
            <w:rPr>
              <w:rFonts w:ascii="Arial" w:hAnsi="Arial" w:hint="eastAsia"/>
              <w:sz w:val="24"/>
              <w:lang w:val="en-US" w:eastAsia="zh-CN"/>
            </w:rPr>
            <w:delText>xx2</w:delText>
          </w:r>
          <w:r w:rsidRPr="004D451C" w:rsidDel="004D451C">
            <w:rPr>
              <w:rFonts w:ascii="Arial" w:hAnsi="Arial"/>
              <w:sz w:val="24"/>
            </w:rPr>
            <w:tab/>
          </w:r>
          <w:bookmarkEnd w:id="1724"/>
          <w:r w:rsidRPr="004D451C" w:rsidDel="004D451C">
            <w:rPr>
              <w:rFonts w:ascii="Arial" w:hAnsi="Arial" w:hint="eastAsia"/>
              <w:sz w:val="24"/>
              <w:lang w:val="en-US" w:eastAsia="zh-CN"/>
            </w:rPr>
            <w:delText>Layer 1 Configuration</w:delText>
          </w:r>
        </w:del>
      </w:ins>
    </w:p>
    <w:p w14:paraId="6C60A2A9" w14:textId="23F74E81" w:rsidR="00846B1F" w:rsidRPr="00846B1F" w:rsidDel="004D451C" w:rsidRDefault="00846B1F" w:rsidP="00846B1F">
      <w:pPr>
        <w:rPr>
          <w:ins w:id="1727" w:author="author" w:date="2025-06-09T18:28:00Z"/>
          <w:del w:id="1728" w:author="Jaemin Han (LGE)" w:date="2025-08-29T07:44:00Z"/>
          <w:rFonts w:ascii="Times New Roman" w:hAnsi="Times New Roman"/>
        </w:rPr>
      </w:pPr>
      <w:ins w:id="1729" w:author="author" w:date="2025-06-09T18:28:00Z">
        <w:del w:id="1730" w:author="Jaemin Han (LGE)" w:date="2025-08-29T07:44:00Z">
          <w:r w:rsidRPr="00846B1F" w:rsidDel="004D451C">
            <w:rPr>
              <w:rFonts w:ascii="Times New Roman" w:hAnsi="Times New Roman"/>
            </w:rPr>
            <w:delText>Th</w:delText>
          </w:r>
          <w:r w:rsidRPr="00846B1F" w:rsidDel="004D451C">
            <w:rPr>
              <w:rFonts w:ascii="Times New Roman" w:hAnsi="Times New Roman" w:hint="eastAsia"/>
              <w:lang w:eastAsia="zh-CN"/>
            </w:rPr>
            <w:delText>is IE</w:delText>
          </w:r>
          <w:r w:rsidRPr="00846B1F" w:rsidDel="004D451C">
            <w:rPr>
              <w:rFonts w:ascii="Times New Roman" w:hAnsi="Times New Roman"/>
            </w:rPr>
            <w:delText xml:space="preserve"> contains information related to the </w:delText>
          </w:r>
          <w:r w:rsidRPr="00846B1F" w:rsidDel="004D451C">
            <w:rPr>
              <w:rFonts w:ascii="Times New Roman" w:hAnsi="Times New Roman" w:hint="eastAsia"/>
              <w:lang w:eastAsia="zh-CN"/>
            </w:rPr>
            <w:delText xml:space="preserve">L1 </w:delText>
          </w:r>
          <w:r w:rsidRPr="00846B1F" w:rsidDel="004D451C">
            <w:rPr>
              <w:rFonts w:ascii="Times New Roman" w:hAnsi="Times New Roman"/>
              <w:lang w:eastAsia="zh-CN"/>
            </w:rPr>
            <w:delText>reference signal</w:delText>
          </w:r>
          <w:r w:rsidRPr="00846B1F" w:rsidDel="004D451C">
            <w:rPr>
              <w:rFonts w:ascii="Times New Roman" w:hAnsi="Times New Roman" w:hint="eastAsia"/>
              <w:lang w:eastAsia="zh-CN"/>
            </w:rPr>
            <w:delText xml:space="preserve"> configuration</w:delText>
          </w:r>
          <w:r w:rsidRPr="00846B1F" w:rsidDel="004D451C">
            <w:rPr>
              <w:rFonts w:ascii="Times New Roman" w:hAnsi="Times New Roman"/>
            </w:rPr>
            <w:delText>.</w:delText>
          </w:r>
        </w:del>
      </w:ins>
    </w:p>
    <w:p w14:paraId="524D1C96" w14:textId="3BFB0257" w:rsidR="00846B1F" w:rsidRPr="00846B1F" w:rsidDel="004D451C" w:rsidRDefault="00846B1F" w:rsidP="00846B1F">
      <w:pPr>
        <w:rPr>
          <w:ins w:id="1731" w:author="author" w:date="2025-06-09T18:28:00Z"/>
          <w:del w:id="1732" w:author="Jaemin Han (LGE)" w:date="2025-08-29T07:44:00Z"/>
          <w:rFonts w:ascii="Times New Roman" w:hAnsi="Times New Roman"/>
          <w:color w:val="FF0000"/>
          <w:lang w:eastAsia="zh-CN"/>
        </w:rPr>
      </w:pPr>
      <w:ins w:id="1733" w:author="author" w:date="2025-06-09T18:28:00Z">
        <w:del w:id="1734" w:author="Jaemin Han (LGE)" w:date="2025-08-29T07:44:00Z">
          <w:r w:rsidRPr="00846B1F" w:rsidDel="004D451C">
            <w:rPr>
              <w:rFonts w:ascii="Times New Roman" w:hAnsi="Times New Roman" w:hint="eastAsia"/>
              <w:color w:val="FF0000"/>
              <w:lang w:eastAsia="zh-CN"/>
            </w:rPr>
            <w:delText>Editor Note: FFS on the choice type.</w:delText>
          </w:r>
        </w:del>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46B1F" w:rsidRPr="00846B1F" w:rsidDel="004D451C" w14:paraId="6A180987" w14:textId="533C6025" w:rsidTr="004330BB">
        <w:trPr>
          <w:cantSplit/>
          <w:tblHeader/>
          <w:ins w:id="1735" w:author="author" w:date="2025-06-09T18:28:00Z"/>
          <w:del w:id="1736" w:author="Jaemin Han (LGE)" w:date="2025-08-29T07:44:00Z"/>
        </w:trPr>
        <w:tc>
          <w:tcPr>
            <w:tcW w:w="2578" w:type="dxa"/>
          </w:tcPr>
          <w:p w14:paraId="734E959C" w14:textId="323BCAC9" w:rsidR="00846B1F" w:rsidRPr="00846B1F" w:rsidDel="004D451C" w:rsidRDefault="00846B1F" w:rsidP="00846B1F">
            <w:pPr>
              <w:keepNext/>
              <w:keepLines/>
              <w:spacing w:after="0"/>
              <w:jc w:val="center"/>
              <w:rPr>
                <w:ins w:id="1737" w:author="author" w:date="2025-06-09T18:28:00Z"/>
                <w:del w:id="1738" w:author="Jaemin Han (LGE)" w:date="2025-08-29T07:44:00Z"/>
                <w:rFonts w:ascii="Arial" w:hAnsi="Arial" w:cs="Arial"/>
                <w:b/>
                <w:sz w:val="18"/>
                <w:lang w:eastAsia="ja-JP"/>
              </w:rPr>
            </w:pPr>
            <w:ins w:id="1739" w:author="author" w:date="2025-06-09T18:28:00Z">
              <w:del w:id="1740" w:author="Jaemin Han (LGE)" w:date="2025-08-29T07:44:00Z">
                <w:r w:rsidRPr="00846B1F" w:rsidDel="004D451C">
                  <w:rPr>
                    <w:rFonts w:ascii="Arial" w:hAnsi="Arial" w:cs="Arial"/>
                    <w:b/>
                    <w:sz w:val="18"/>
                    <w:lang w:eastAsia="ja-JP"/>
                  </w:rPr>
                  <w:delText>IE/Group Name</w:delText>
                </w:r>
              </w:del>
            </w:ins>
          </w:p>
        </w:tc>
        <w:tc>
          <w:tcPr>
            <w:tcW w:w="1104" w:type="dxa"/>
          </w:tcPr>
          <w:p w14:paraId="28CE69D3" w14:textId="23493724" w:rsidR="00846B1F" w:rsidRPr="00846B1F" w:rsidDel="004D451C" w:rsidRDefault="00846B1F" w:rsidP="00846B1F">
            <w:pPr>
              <w:keepNext/>
              <w:keepLines/>
              <w:spacing w:after="0"/>
              <w:jc w:val="center"/>
              <w:rPr>
                <w:ins w:id="1741" w:author="author" w:date="2025-06-09T18:28:00Z"/>
                <w:del w:id="1742" w:author="Jaemin Han (LGE)" w:date="2025-08-29T07:44:00Z"/>
                <w:rFonts w:ascii="Arial" w:hAnsi="Arial" w:cs="Arial"/>
                <w:b/>
                <w:sz w:val="18"/>
                <w:lang w:eastAsia="ja-JP"/>
              </w:rPr>
            </w:pPr>
            <w:ins w:id="1743" w:author="author" w:date="2025-06-09T18:28:00Z">
              <w:del w:id="1744" w:author="Jaemin Han (LGE)" w:date="2025-08-29T07:44:00Z">
                <w:r w:rsidRPr="00846B1F" w:rsidDel="004D451C">
                  <w:rPr>
                    <w:rFonts w:ascii="Arial" w:hAnsi="Arial" w:cs="Arial"/>
                    <w:b/>
                    <w:sz w:val="18"/>
                    <w:lang w:eastAsia="ja-JP"/>
                  </w:rPr>
                  <w:delText>Presence</w:delText>
                </w:r>
              </w:del>
            </w:ins>
          </w:p>
        </w:tc>
        <w:tc>
          <w:tcPr>
            <w:tcW w:w="1022" w:type="dxa"/>
          </w:tcPr>
          <w:p w14:paraId="11BE89B7" w14:textId="705B26B5" w:rsidR="00846B1F" w:rsidRPr="00846B1F" w:rsidDel="004D451C" w:rsidRDefault="00846B1F" w:rsidP="00846B1F">
            <w:pPr>
              <w:keepNext/>
              <w:keepLines/>
              <w:spacing w:after="0"/>
              <w:jc w:val="center"/>
              <w:rPr>
                <w:ins w:id="1745" w:author="author" w:date="2025-06-09T18:28:00Z"/>
                <w:del w:id="1746" w:author="Jaemin Han (LGE)" w:date="2025-08-29T07:44:00Z"/>
                <w:rFonts w:ascii="Arial" w:hAnsi="Arial" w:cs="Arial"/>
                <w:b/>
                <w:sz w:val="18"/>
                <w:lang w:eastAsia="ja-JP"/>
              </w:rPr>
            </w:pPr>
            <w:ins w:id="1747" w:author="author" w:date="2025-06-09T18:28:00Z">
              <w:del w:id="1748" w:author="Jaemin Han (LGE)" w:date="2025-08-29T07:44:00Z">
                <w:r w:rsidRPr="00846B1F" w:rsidDel="004D451C">
                  <w:rPr>
                    <w:rFonts w:ascii="Arial" w:hAnsi="Arial" w:cs="Arial"/>
                    <w:b/>
                    <w:sz w:val="18"/>
                    <w:lang w:eastAsia="ja-JP"/>
                  </w:rPr>
                  <w:delText>Range</w:delText>
                </w:r>
              </w:del>
            </w:ins>
          </w:p>
        </w:tc>
        <w:tc>
          <w:tcPr>
            <w:tcW w:w="1945" w:type="dxa"/>
          </w:tcPr>
          <w:p w14:paraId="55B5DE96" w14:textId="454EF7C1" w:rsidR="00846B1F" w:rsidRPr="00846B1F" w:rsidDel="004D451C" w:rsidRDefault="00846B1F" w:rsidP="00846B1F">
            <w:pPr>
              <w:keepNext/>
              <w:keepLines/>
              <w:spacing w:after="0"/>
              <w:jc w:val="center"/>
              <w:rPr>
                <w:ins w:id="1749" w:author="author" w:date="2025-06-09T18:28:00Z"/>
                <w:del w:id="1750" w:author="Jaemin Han (LGE)" w:date="2025-08-29T07:44:00Z"/>
                <w:rFonts w:ascii="Arial" w:hAnsi="Arial" w:cs="Arial"/>
                <w:b/>
                <w:sz w:val="18"/>
                <w:lang w:eastAsia="ja-JP"/>
              </w:rPr>
            </w:pPr>
            <w:ins w:id="1751" w:author="author" w:date="2025-06-09T18:28:00Z">
              <w:del w:id="1752" w:author="Jaemin Han (LGE)" w:date="2025-08-29T07:44:00Z">
                <w:r w:rsidRPr="00846B1F" w:rsidDel="004D451C">
                  <w:rPr>
                    <w:rFonts w:ascii="Arial" w:hAnsi="Arial" w:cs="Arial"/>
                    <w:b/>
                    <w:sz w:val="18"/>
                    <w:lang w:eastAsia="ja-JP"/>
                  </w:rPr>
                  <w:delText>IE type and reference</w:delText>
                </w:r>
              </w:del>
            </w:ins>
          </w:p>
        </w:tc>
        <w:tc>
          <w:tcPr>
            <w:tcW w:w="2875" w:type="dxa"/>
          </w:tcPr>
          <w:p w14:paraId="3D2907AB" w14:textId="2DD1587C" w:rsidR="00846B1F" w:rsidRPr="00846B1F" w:rsidDel="004D451C" w:rsidRDefault="00846B1F" w:rsidP="00846B1F">
            <w:pPr>
              <w:keepNext/>
              <w:keepLines/>
              <w:spacing w:after="0"/>
              <w:jc w:val="center"/>
              <w:rPr>
                <w:ins w:id="1753" w:author="author" w:date="2025-06-09T18:28:00Z"/>
                <w:del w:id="1754" w:author="Jaemin Han (LGE)" w:date="2025-08-29T07:44:00Z"/>
                <w:rFonts w:ascii="Arial" w:hAnsi="Arial" w:cs="Arial"/>
                <w:b/>
                <w:sz w:val="18"/>
                <w:lang w:eastAsia="ja-JP"/>
              </w:rPr>
            </w:pPr>
            <w:ins w:id="1755" w:author="author" w:date="2025-06-09T18:28:00Z">
              <w:del w:id="1756" w:author="Jaemin Han (LGE)" w:date="2025-08-29T07:44:00Z">
                <w:r w:rsidRPr="00846B1F" w:rsidDel="004D451C">
                  <w:rPr>
                    <w:rFonts w:ascii="Arial" w:hAnsi="Arial" w:cs="Arial"/>
                    <w:b/>
                    <w:sz w:val="18"/>
                    <w:lang w:eastAsia="ja-JP"/>
                  </w:rPr>
                  <w:delText>Semantics description</w:delText>
                </w:r>
              </w:del>
            </w:ins>
          </w:p>
        </w:tc>
      </w:tr>
      <w:tr w:rsidR="00846B1F" w:rsidRPr="00846B1F" w:rsidDel="004D451C" w14:paraId="7BF32DB0" w14:textId="6B9A6A3B" w:rsidTr="004330BB">
        <w:trPr>
          <w:cantSplit/>
          <w:ins w:id="1757" w:author="author" w:date="2025-06-09T18:28:00Z"/>
          <w:del w:id="1758" w:author="Jaemin Han (LGE)" w:date="2025-08-29T07:44:00Z"/>
        </w:trPr>
        <w:tc>
          <w:tcPr>
            <w:tcW w:w="2578" w:type="dxa"/>
          </w:tcPr>
          <w:p w14:paraId="37327B27" w14:textId="0E387212" w:rsidR="00846B1F" w:rsidRPr="00846B1F" w:rsidDel="004D451C" w:rsidRDefault="00846B1F" w:rsidP="00846B1F">
            <w:pPr>
              <w:keepNext/>
              <w:keepLines/>
              <w:spacing w:after="0"/>
              <w:rPr>
                <w:ins w:id="1759" w:author="author" w:date="2025-06-09T18:28:00Z"/>
                <w:del w:id="1760" w:author="Jaemin Han (LGE)" w:date="2025-08-29T07:44:00Z"/>
                <w:rFonts w:ascii="Arial" w:hAnsi="Arial" w:cs="Arial"/>
                <w:sz w:val="18"/>
                <w:lang w:val="en-US" w:eastAsia="ja-JP"/>
              </w:rPr>
            </w:pPr>
            <w:ins w:id="1761" w:author="author" w:date="2025-06-09T18:28:00Z">
              <w:del w:id="1762" w:author="Jaemin Han (LGE)" w:date="2025-08-29T07:44:00Z">
                <w:r w:rsidRPr="00846B1F" w:rsidDel="004D451C">
                  <w:rPr>
                    <w:rFonts w:ascii="Arial" w:hAnsi="Arial" w:cs="Arial"/>
                    <w:sz w:val="18"/>
                    <w:lang w:val="en-US" w:eastAsia="ja-JP"/>
                  </w:rPr>
                  <w:delText xml:space="preserve">CHOICE </w:delText>
                </w:r>
                <w:r w:rsidRPr="00846B1F" w:rsidDel="004D451C">
                  <w:rPr>
                    <w:rFonts w:ascii="Arial" w:hAnsi="Arial" w:cs="Arial" w:hint="eastAsia"/>
                    <w:i/>
                    <w:iCs/>
                    <w:sz w:val="18"/>
                    <w:lang w:val="en-US" w:eastAsia="zh-CN"/>
                  </w:rPr>
                  <w:delText>L1 Configuration</w:delText>
                </w:r>
              </w:del>
            </w:ins>
          </w:p>
        </w:tc>
        <w:tc>
          <w:tcPr>
            <w:tcW w:w="1104" w:type="dxa"/>
          </w:tcPr>
          <w:p w14:paraId="26AB4B5B" w14:textId="1CF75E9F" w:rsidR="00846B1F" w:rsidRPr="00846B1F" w:rsidDel="004D451C" w:rsidRDefault="00846B1F" w:rsidP="00846B1F">
            <w:pPr>
              <w:keepNext/>
              <w:keepLines/>
              <w:spacing w:after="0"/>
              <w:rPr>
                <w:ins w:id="1763" w:author="author" w:date="2025-06-09T18:28:00Z"/>
                <w:del w:id="1764" w:author="Jaemin Han (LGE)" w:date="2025-08-29T07:44:00Z"/>
                <w:rFonts w:ascii="Arial" w:hAnsi="Arial" w:cs="Arial"/>
                <w:sz w:val="18"/>
                <w:lang w:val="en-US" w:eastAsia="ja-JP"/>
              </w:rPr>
            </w:pPr>
            <w:ins w:id="1765" w:author="author" w:date="2025-06-09T18:28:00Z">
              <w:del w:id="1766" w:author="Jaemin Han (LGE)" w:date="2025-08-29T07:44:00Z">
                <w:r w:rsidRPr="00846B1F" w:rsidDel="004D451C">
                  <w:rPr>
                    <w:rFonts w:ascii="Arial" w:hAnsi="Arial" w:cs="Arial"/>
                    <w:sz w:val="18"/>
                    <w:lang w:val="en-US" w:eastAsia="ja-JP"/>
                  </w:rPr>
                  <w:delText>M</w:delText>
                </w:r>
              </w:del>
            </w:ins>
          </w:p>
        </w:tc>
        <w:tc>
          <w:tcPr>
            <w:tcW w:w="1022" w:type="dxa"/>
          </w:tcPr>
          <w:p w14:paraId="1476A0C7" w14:textId="58F5A8F7" w:rsidR="00846B1F" w:rsidRPr="00846B1F" w:rsidDel="004D451C" w:rsidRDefault="00846B1F" w:rsidP="00846B1F">
            <w:pPr>
              <w:keepNext/>
              <w:keepLines/>
              <w:spacing w:after="0"/>
              <w:rPr>
                <w:ins w:id="1767" w:author="author" w:date="2025-06-09T18:28:00Z"/>
                <w:del w:id="1768" w:author="Jaemin Han (LGE)" w:date="2025-08-29T07:44:00Z"/>
                <w:rFonts w:ascii="Arial" w:hAnsi="Arial" w:cs="Arial"/>
                <w:sz w:val="18"/>
                <w:lang w:val="en-US" w:eastAsia="ja-JP"/>
              </w:rPr>
            </w:pPr>
          </w:p>
        </w:tc>
        <w:tc>
          <w:tcPr>
            <w:tcW w:w="1945" w:type="dxa"/>
          </w:tcPr>
          <w:p w14:paraId="2602A70B" w14:textId="635FF634" w:rsidR="00846B1F" w:rsidRPr="00846B1F" w:rsidDel="004D451C" w:rsidRDefault="00846B1F" w:rsidP="00846B1F">
            <w:pPr>
              <w:keepNext/>
              <w:keepLines/>
              <w:spacing w:after="0"/>
              <w:rPr>
                <w:ins w:id="1769" w:author="author" w:date="2025-06-09T18:28:00Z"/>
                <w:del w:id="1770" w:author="Jaemin Han (LGE)" w:date="2025-08-29T07:44:00Z"/>
                <w:rFonts w:ascii="Arial" w:hAnsi="Arial" w:cs="Arial"/>
                <w:sz w:val="18"/>
                <w:lang w:val="en-US" w:eastAsia="ja-JP"/>
              </w:rPr>
            </w:pPr>
          </w:p>
        </w:tc>
        <w:tc>
          <w:tcPr>
            <w:tcW w:w="2875" w:type="dxa"/>
          </w:tcPr>
          <w:p w14:paraId="4ECF260A" w14:textId="737506FF" w:rsidR="00846B1F" w:rsidRPr="00846B1F" w:rsidDel="004D451C" w:rsidRDefault="00846B1F" w:rsidP="00846B1F">
            <w:pPr>
              <w:keepNext/>
              <w:keepLines/>
              <w:spacing w:after="0"/>
              <w:rPr>
                <w:ins w:id="1771" w:author="author" w:date="2025-06-09T18:28:00Z"/>
                <w:del w:id="1772" w:author="Jaemin Han (LGE)" w:date="2025-08-29T07:44:00Z"/>
                <w:rFonts w:ascii="Arial" w:hAnsi="Arial" w:cs="Arial"/>
                <w:sz w:val="18"/>
                <w:lang w:val="en-US" w:eastAsia="ja-JP"/>
              </w:rPr>
            </w:pPr>
          </w:p>
        </w:tc>
      </w:tr>
      <w:tr w:rsidR="00846B1F" w:rsidRPr="00846B1F" w:rsidDel="004D451C" w14:paraId="32DF371F" w14:textId="173DA62A" w:rsidTr="004330BB">
        <w:trPr>
          <w:cantSplit/>
          <w:trHeight w:val="253"/>
          <w:ins w:id="1773" w:author="author" w:date="2025-06-09T18:28:00Z"/>
          <w:del w:id="1774" w:author="Jaemin Han (LGE)" w:date="2025-08-29T07:44:00Z"/>
        </w:trPr>
        <w:tc>
          <w:tcPr>
            <w:tcW w:w="2578" w:type="dxa"/>
          </w:tcPr>
          <w:p w14:paraId="3B2CB3E5" w14:textId="1BEE042A" w:rsidR="00846B1F" w:rsidRPr="00846B1F" w:rsidDel="004D451C" w:rsidRDefault="00846B1F" w:rsidP="00846B1F">
            <w:pPr>
              <w:keepNext/>
              <w:keepLines/>
              <w:spacing w:after="0"/>
              <w:ind w:left="113"/>
              <w:rPr>
                <w:ins w:id="1775" w:author="author" w:date="2025-06-09T18:28:00Z"/>
                <w:del w:id="1776" w:author="Jaemin Han (LGE)" w:date="2025-08-29T07:44:00Z"/>
                <w:rFonts w:ascii="Arial" w:hAnsi="Arial" w:cs="Arial"/>
                <w:sz w:val="18"/>
                <w:lang w:eastAsia="zh-CN"/>
              </w:rPr>
            </w:pPr>
            <w:ins w:id="1777" w:author="author" w:date="2025-06-09T18:28:00Z">
              <w:del w:id="1778" w:author="Jaemin Han (LGE)" w:date="2025-08-29T07:44:00Z">
                <w:r w:rsidRPr="00846B1F" w:rsidDel="004D451C">
                  <w:rPr>
                    <w:rFonts w:ascii="Arial" w:hAnsi="Arial" w:cs="Arial"/>
                    <w:iCs/>
                    <w:sz w:val="18"/>
                    <w:lang w:eastAsia="ja-JP"/>
                  </w:rPr>
                  <w:delText>&gt;</w:delText>
                </w:r>
                <w:r w:rsidRPr="00846B1F" w:rsidDel="004D451C">
                  <w:rPr>
                    <w:rFonts w:ascii="Arial" w:hAnsi="Arial" w:cs="Arial" w:hint="eastAsia"/>
                    <w:i/>
                    <w:iCs/>
                    <w:sz w:val="18"/>
                    <w:lang w:eastAsia="zh-CN"/>
                  </w:rPr>
                  <w:delText>SSB</w:delText>
                </w:r>
              </w:del>
            </w:ins>
          </w:p>
        </w:tc>
        <w:tc>
          <w:tcPr>
            <w:tcW w:w="1104" w:type="dxa"/>
          </w:tcPr>
          <w:p w14:paraId="3CFE34E1" w14:textId="15226FE4" w:rsidR="00846B1F" w:rsidRPr="00846B1F" w:rsidDel="004D451C" w:rsidRDefault="00846B1F" w:rsidP="00846B1F">
            <w:pPr>
              <w:keepNext/>
              <w:keepLines/>
              <w:spacing w:after="0"/>
              <w:rPr>
                <w:ins w:id="1779" w:author="author" w:date="2025-06-09T18:28:00Z"/>
                <w:del w:id="1780" w:author="Jaemin Han (LGE)" w:date="2025-08-29T07:44:00Z"/>
                <w:rFonts w:ascii="Arial" w:hAnsi="Arial" w:cs="Arial"/>
                <w:sz w:val="18"/>
                <w:lang w:eastAsia="ja-JP"/>
              </w:rPr>
            </w:pPr>
          </w:p>
        </w:tc>
        <w:tc>
          <w:tcPr>
            <w:tcW w:w="1022" w:type="dxa"/>
          </w:tcPr>
          <w:p w14:paraId="7F3F69A9" w14:textId="652B2CE2" w:rsidR="00846B1F" w:rsidRPr="00846B1F" w:rsidDel="004D451C" w:rsidRDefault="00846B1F" w:rsidP="00846B1F">
            <w:pPr>
              <w:keepNext/>
              <w:keepLines/>
              <w:spacing w:after="0"/>
              <w:rPr>
                <w:ins w:id="1781" w:author="author" w:date="2025-06-09T18:28:00Z"/>
                <w:del w:id="1782" w:author="Jaemin Han (LGE)" w:date="2025-08-29T07:44:00Z"/>
                <w:rFonts w:ascii="Arial" w:hAnsi="Arial" w:cs="Arial"/>
                <w:sz w:val="18"/>
                <w:lang w:eastAsia="ja-JP"/>
              </w:rPr>
            </w:pPr>
          </w:p>
        </w:tc>
        <w:tc>
          <w:tcPr>
            <w:tcW w:w="1945" w:type="dxa"/>
          </w:tcPr>
          <w:p w14:paraId="3EC57500" w14:textId="4465B6A3" w:rsidR="00846B1F" w:rsidRPr="00846B1F" w:rsidDel="004D451C" w:rsidRDefault="00846B1F" w:rsidP="00846B1F">
            <w:pPr>
              <w:keepNext/>
              <w:keepLines/>
              <w:spacing w:after="0"/>
              <w:rPr>
                <w:ins w:id="1783" w:author="author" w:date="2025-06-09T18:28:00Z"/>
                <w:del w:id="1784" w:author="Jaemin Han (LGE)" w:date="2025-08-29T07:44:00Z"/>
                <w:rFonts w:ascii="Arial" w:hAnsi="Arial" w:cs="Arial"/>
                <w:sz w:val="18"/>
                <w:lang w:eastAsia="ja-JP"/>
              </w:rPr>
            </w:pPr>
          </w:p>
        </w:tc>
        <w:tc>
          <w:tcPr>
            <w:tcW w:w="2875" w:type="dxa"/>
          </w:tcPr>
          <w:p w14:paraId="38265D8A" w14:textId="0D1C7192" w:rsidR="00846B1F" w:rsidRPr="00846B1F" w:rsidDel="004D451C" w:rsidRDefault="00846B1F" w:rsidP="00846B1F">
            <w:pPr>
              <w:keepNext/>
              <w:keepLines/>
              <w:spacing w:after="0"/>
              <w:rPr>
                <w:ins w:id="1785" w:author="author" w:date="2025-06-09T18:28:00Z"/>
                <w:del w:id="1786" w:author="Jaemin Han (LGE)" w:date="2025-08-29T07:44:00Z"/>
                <w:rFonts w:ascii="Arial" w:hAnsi="Arial" w:cs="Arial"/>
                <w:sz w:val="18"/>
                <w:lang w:eastAsia="ja-JP"/>
              </w:rPr>
            </w:pPr>
          </w:p>
        </w:tc>
      </w:tr>
      <w:tr w:rsidR="00846B1F" w:rsidRPr="00846B1F" w:rsidDel="004D451C" w14:paraId="259E9E5D" w14:textId="1B7FC783" w:rsidTr="004330BB">
        <w:trPr>
          <w:cantSplit/>
          <w:trHeight w:val="253"/>
          <w:ins w:id="1787" w:author="author" w:date="2025-06-09T18:28:00Z"/>
          <w:del w:id="1788" w:author="Jaemin Han (LGE)" w:date="2025-08-29T07:44:00Z"/>
        </w:trPr>
        <w:tc>
          <w:tcPr>
            <w:tcW w:w="2578" w:type="dxa"/>
          </w:tcPr>
          <w:p w14:paraId="38527EBF" w14:textId="0CD7EFC1" w:rsidR="00846B1F" w:rsidRPr="00846B1F" w:rsidDel="004D451C" w:rsidRDefault="00846B1F" w:rsidP="00846B1F">
            <w:pPr>
              <w:keepNext/>
              <w:keepLines/>
              <w:spacing w:after="0"/>
              <w:ind w:left="227"/>
              <w:rPr>
                <w:ins w:id="1789" w:author="author" w:date="2025-06-09T18:28:00Z"/>
                <w:del w:id="1790" w:author="Jaemin Han (LGE)" w:date="2025-08-29T07:44:00Z"/>
                <w:rFonts w:ascii="Arial" w:hAnsi="Arial" w:cs="Arial"/>
                <w:iCs/>
                <w:sz w:val="18"/>
                <w:lang w:eastAsia="zh-CN"/>
              </w:rPr>
            </w:pPr>
            <w:ins w:id="1791" w:author="author" w:date="2025-06-09T18:28:00Z">
              <w:del w:id="1792" w:author="Jaemin Han (LGE)" w:date="2025-08-29T07:44:00Z">
                <w:r w:rsidRPr="00846B1F" w:rsidDel="004D451C">
                  <w:rPr>
                    <w:rFonts w:ascii="Arial" w:hAnsi="Arial" w:cs="Arial"/>
                    <w:sz w:val="18"/>
                    <w:lang w:val="en-US" w:eastAsia="ja-JP"/>
                  </w:rPr>
                  <w:delText>&gt;&gt;</w:delText>
                </w:r>
                <w:r w:rsidRPr="00846B1F" w:rsidDel="004D451C">
                  <w:rPr>
                    <w:rFonts w:ascii="Arial" w:hAnsi="Arial" w:cs="Arial" w:hint="eastAsia"/>
                    <w:sz w:val="18"/>
                    <w:lang w:val="en-US" w:eastAsia="zh-CN"/>
                  </w:rPr>
                  <w:delText>SSB Configuration</w:delText>
                </w:r>
              </w:del>
            </w:ins>
          </w:p>
        </w:tc>
        <w:tc>
          <w:tcPr>
            <w:tcW w:w="1104" w:type="dxa"/>
          </w:tcPr>
          <w:p w14:paraId="4FD54119" w14:textId="7883A067" w:rsidR="00846B1F" w:rsidRPr="00846B1F" w:rsidDel="004D451C" w:rsidRDefault="00846B1F" w:rsidP="00846B1F">
            <w:pPr>
              <w:keepNext/>
              <w:keepLines/>
              <w:spacing w:after="0"/>
              <w:rPr>
                <w:ins w:id="1793" w:author="author" w:date="2025-06-09T18:28:00Z"/>
                <w:del w:id="1794" w:author="Jaemin Han (LGE)" w:date="2025-08-29T07:44:00Z"/>
                <w:rFonts w:ascii="Arial" w:hAnsi="Arial" w:cs="Arial"/>
                <w:sz w:val="18"/>
                <w:lang w:eastAsia="ja-JP"/>
              </w:rPr>
            </w:pPr>
            <w:ins w:id="1795" w:author="author" w:date="2025-06-09T18:28:00Z">
              <w:del w:id="1796" w:author="Jaemin Han (LGE)" w:date="2025-08-29T07:44:00Z">
                <w:r w:rsidRPr="00846B1F" w:rsidDel="004D451C">
                  <w:rPr>
                    <w:rFonts w:ascii="Arial" w:hAnsi="Arial" w:cs="Arial"/>
                    <w:sz w:val="18"/>
                    <w:lang w:eastAsia="ja-JP"/>
                  </w:rPr>
                  <w:delText>M</w:delText>
                </w:r>
              </w:del>
            </w:ins>
          </w:p>
        </w:tc>
        <w:tc>
          <w:tcPr>
            <w:tcW w:w="1022" w:type="dxa"/>
          </w:tcPr>
          <w:p w14:paraId="432F4282" w14:textId="6CAD97B6" w:rsidR="00846B1F" w:rsidRPr="00846B1F" w:rsidDel="004D451C" w:rsidRDefault="00846B1F" w:rsidP="00846B1F">
            <w:pPr>
              <w:keepNext/>
              <w:keepLines/>
              <w:spacing w:after="0"/>
              <w:rPr>
                <w:ins w:id="1797" w:author="author" w:date="2025-06-09T18:28:00Z"/>
                <w:del w:id="1798" w:author="Jaemin Han (LGE)" w:date="2025-08-29T07:44:00Z"/>
                <w:rFonts w:ascii="Arial" w:hAnsi="Arial" w:cs="Arial"/>
                <w:sz w:val="18"/>
                <w:lang w:eastAsia="ja-JP"/>
              </w:rPr>
            </w:pPr>
          </w:p>
        </w:tc>
        <w:tc>
          <w:tcPr>
            <w:tcW w:w="1945" w:type="dxa"/>
          </w:tcPr>
          <w:p w14:paraId="07175AAF" w14:textId="157B3FDB" w:rsidR="00846B1F" w:rsidRPr="00846B1F" w:rsidDel="004D451C" w:rsidRDefault="00846B1F" w:rsidP="00846B1F">
            <w:pPr>
              <w:keepNext/>
              <w:keepLines/>
              <w:spacing w:after="0"/>
              <w:rPr>
                <w:ins w:id="1799" w:author="author" w:date="2025-06-09T18:28:00Z"/>
                <w:del w:id="1800" w:author="Jaemin Han (LGE)" w:date="2025-08-29T07:44:00Z"/>
                <w:rFonts w:ascii="Arial" w:hAnsi="Arial" w:cs="Arial"/>
                <w:sz w:val="18"/>
                <w:lang w:val="en-US" w:eastAsia="ja-JP"/>
              </w:rPr>
            </w:pPr>
            <w:ins w:id="1801" w:author="author" w:date="2025-06-09T18:28:00Z">
              <w:del w:id="1802" w:author="Jaemin Han (LGE)" w:date="2025-08-29T07:44:00Z">
                <w:r w:rsidRPr="00846B1F" w:rsidDel="004D451C">
                  <w:rPr>
                    <w:rFonts w:ascii="Arial" w:hAnsi="Arial"/>
                    <w:sz w:val="18"/>
                  </w:rPr>
                  <w:delText>OCTET STRING</w:delText>
                </w:r>
              </w:del>
            </w:ins>
          </w:p>
        </w:tc>
        <w:tc>
          <w:tcPr>
            <w:tcW w:w="2875" w:type="dxa"/>
          </w:tcPr>
          <w:p w14:paraId="25FE9CCE" w14:textId="1ACF841C" w:rsidR="00846B1F" w:rsidRPr="00846B1F" w:rsidDel="004D451C" w:rsidRDefault="00846B1F" w:rsidP="00846B1F">
            <w:pPr>
              <w:keepNext/>
              <w:keepLines/>
              <w:spacing w:after="0"/>
              <w:rPr>
                <w:ins w:id="1803" w:author="author" w:date="2025-06-09T18:28:00Z"/>
                <w:del w:id="1804" w:author="Jaemin Han (LGE)" w:date="2025-08-29T07:44:00Z"/>
                <w:rFonts w:ascii="Arial" w:hAnsi="Arial"/>
                <w:iCs/>
                <w:sz w:val="18"/>
                <w:lang w:eastAsia="ja-JP"/>
              </w:rPr>
            </w:pPr>
            <w:ins w:id="1805" w:author="author" w:date="2025-06-09T18:28:00Z">
              <w:del w:id="1806" w:author="Jaemin Han (LGE)" w:date="2025-08-29T07:44:00Z">
                <w:r w:rsidRPr="00846B1F" w:rsidDel="004D451C">
                  <w:rPr>
                    <w:rFonts w:ascii="Arial" w:hAnsi="Arial"/>
                    <w:sz w:val="18"/>
                  </w:rPr>
                  <w:delText xml:space="preserve">Contains the </w:delText>
                </w:r>
                <w:r w:rsidRPr="00846B1F" w:rsidDel="004D451C">
                  <w:rPr>
                    <w:rFonts w:ascii="Arial" w:hAnsi="Arial" w:hint="eastAsia"/>
                    <w:i/>
                    <w:iCs/>
                    <w:sz w:val="18"/>
                    <w:lang w:eastAsia="zh-CN"/>
                  </w:rPr>
                  <w:delText>ltm</w:delText>
                </w:r>
                <w:r w:rsidRPr="00846B1F" w:rsidDel="004D451C">
                  <w:rPr>
                    <w:rFonts w:ascii="Arial" w:hAnsi="Arial" w:hint="eastAsia"/>
                    <w:i/>
                    <w:iCs/>
                    <w:sz w:val="18"/>
                  </w:rPr>
                  <w:delText>-SSB-Config-r18</w:delText>
                </w:r>
                <w:r w:rsidRPr="00846B1F" w:rsidDel="004D451C">
                  <w:rPr>
                    <w:rFonts w:ascii="Arial" w:hAnsi="Arial"/>
                    <w:sz w:val="18"/>
                  </w:rPr>
                  <w:delText xml:space="preserve"> a</w:delText>
                </w:r>
                <w:r w:rsidRPr="00846B1F" w:rsidDel="004D451C">
                  <w:rPr>
                    <w:rFonts w:ascii="Arial" w:hAnsi="Arial"/>
                    <w:iCs/>
                    <w:sz w:val="18"/>
                    <w:lang w:eastAsia="ja-JP"/>
                  </w:rPr>
                  <w:delText xml:space="preserve">s defined </w:delText>
                </w:r>
                <w:r w:rsidRPr="00846B1F" w:rsidDel="004D451C">
                  <w:rPr>
                    <w:rFonts w:ascii="Arial" w:hAnsi="Arial"/>
                    <w:sz w:val="18"/>
                    <w:lang w:eastAsia="ja-JP"/>
                  </w:rPr>
                  <w:delText xml:space="preserve">in </w:delText>
                </w:r>
                <w:r w:rsidRPr="00846B1F" w:rsidDel="004D451C">
                  <w:rPr>
                    <w:rFonts w:ascii="Arial" w:hAnsi="Arial"/>
                    <w:sz w:val="18"/>
                  </w:rPr>
                  <w:delText xml:space="preserve">TS 38.331 </w:delText>
                </w:r>
                <w:r w:rsidRPr="00846B1F" w:rsidDel="004D451C">
                  <w:rPr>
                    <w:rFonts w:ascii="Arial" w:hAnsi="Arial"/>
                    <w:sz w:val="18"/>
                    <w:lang w:eastAsia="zh-CN"/>
                  </w:rPr>
                  <w:delText>[10]</w:delText>
                </w:r>
                <w:r w:rsidRPr="00846B1F" w:rsidDel="004D451C">
                  <w:rPr>
                    <w:rFonts w:ascii="Arial" w:hAnsi="Arial"/>
                    <w:iCs/>
                    <w:sz w:val="18"/>
                    <w:lang w:eastAsia="ja-JP"/>
                  </w:rPr>
                  <w:delText>.</w:delText>
                </w:r>
              </w:del>
            </w:ins>
          </w:p>
          <w:p w14:paraId="33D24B46" w14:textId="3025216B" w:rsidR="00846B1F" w:rsidRPr="00846B1F" w:rsidDel="004D451C" w:rsidRDefault="00846B1F" w:rsidP="00846B1F">
            <w:pPr>
              <w:keepNext/>
              <w:keepLines/>
              <w:spacing w:after="0"/>
              <w:rPr>
                <w:ins w:id="1807" w:author="author" w:date="2025-06-09T18:28:00Z"/>
                <w:del w:id="1808" w:author="Jaemin Han (LGE)" w:date="2025-08-29T07:44:00Z"/>
                <w:rFonts w:ascii="Arial" w:hAnsi="Arial" w:cs="Arial"/>
                <w:sz w:val="18"/>
                <w:lang w:eastAsia="zh-CN"/>
              </w:rPr>
            </w:pPr>
            <w:ins w:id="1809" w:author="author" w:date="2025-06-09T18:28:00Z">
              <w:del w:id="1810" w:author="Jaemin Han (LGE)" w:date="2025-08-29T07:44:00Z">
                <w:r w:rsidRPr="00846B1F" w:rsidDel="004D451C">
                  <w:rPr>
                    <w:rFonts w:ascii="Arial" w:hAnsi="Arial" w:hint="eastAsia"/>
                    <w:iCs/>
                    <w:color w:val="FF0000"/>
                    <w:sz w:val="18"/>
                    <w:lang w:eastAsia="zh-CN"/>
                  </w:rPr>
                  <w:delText>FFS the coding of this IE needs further check.</w:delText>
                </w:r>
              </w:del>
            </w:ins>
          </w:p>
        </w:tc>
      </w:tr>
      <w:tr w:rsidR="00846B1F" w:rsidRPr="00846B1F" w:rsidDel="004D451C" w14:paraId="2D04B58A" w14:textId="31481530" w:rsidTr="004330BB">
        <w:trPr>
          <w:cantSplit/>
          <w:trHeight w:val="253"/>
          <w:ins w:id="1811" w:author="author" w:date="2025-06-09T18:28:00Z"/>
          <w:del w:id="1812" w:author="Jaemin Han (LGE)" w:date="2025-08-29T07:44:00Z"/>
        </w:trPr>
        <w:tc>
          <w:tcPr>
            <w:tcW w:w="2578" w:type="dxa"/>
          </w:tcPr>
          <w:p w14:paraId="512E18C5" w14:textId="082B98AA" w:rsidR="00846B1F" w:rsidRPr="00846B1F" w:rsidDel="004D451C" w:rsidRDefault="00846B1F" w:rsidP="00846B1F">
            <w:pPr>
              <w:keepNext/>
              <w:keepLines/>
              <w:spacing w:after="0"/>
              <w:ind w:left="113"/>
              <w:rPr>
                <w:ins w:id="1813" w:author="author" w:date="2025-06-09T18:28:00Z"/>
                <w:del w:id="1814" w:author="Jaemin Han (LGE)" w:date="2025-08-29T07:44:00Z"/>
                <w:rFonts w:ascii="Arial" w:hAnsi="Arial" w:cs="Arial"/>
                <w:iCs/>
                <w:sz w:val="18"/>
                <w:lang w:eastAsia="ja-JP"/>
              </w:rPr>
            </w:pPr>
            <w:ins w:id="1815" w:author="author" w:date="2025-06-09T18:28:00Z">
              <w:del w:id="1816" w:author="Jaemin Han (LGE)" w:date="2025-08-29T07:44:00Z">
                <w:r w:rsidRPr="00846B1F" w:rsidDel="004D451C">
                  <w:rPr>
                    <w:rFonts w:ascii="Arial" w:hAnsi="Arial" w:cs="Arial"/>
                    <w:iCs/>
                    <w:sz w:val="18"/>
                    <w:lang w:eastAsia="ja-JP"/>
                  </w:rPr>
                  <w:delText>&gt;</w:delText>
                </w:r>
                <w:r w:rsidRPr="00846B1F" w:rsidDel="004D451C">
                  <w:rPr>
                    <w:rFonts w:ascii="Arial" w:hAnsi="Arial" w:cs="Arial" w:hint="eastAsia"/>
                    <w:i/>
                    <w:iCs/>
                    <w:sz w:val="18"/>
                    <w:lang w:eastAsia="zh-CN"/>
                  </w:rPr>
                  <w:delText>CSI-RS</w:delText>
                </w:r>
              </w:del>
            </w:ins>
          </w:p>
        </w:tc>
        <w:tc>
          <w:tcPr>
            <w:tcW w:w="1104" w:type="dxa"/>
          </w:tcPr>
          <w:p w14:paraId="7079263D" w14:textId="0B8C701A" w:rsidR="00846B1F" w:rsidRPr="00846B1F" w:rsidDel="004D451C" w:rsidRDefault="00846B1F" w:rsidP="00846B1F">
            <w:pPr>
              <w:keepNext/>
              <w:keepLines/>
              <w:spacing w:after="0"/>
              <w:rPr>
                <w:ins w:id="1817" w:author="author" w:date="2025-06-09T18:28:00Z"/>
                <w:del w:id="1818" w:author="Jaemin Han (LGE)" w:date="2025-08-29T07:44:00Z"/>
                <w:rFonts w:ascii="Arial" w:hAnsi="Arial" w:cs="Arial"/>
                <w:sz w:val="18"/>
                <w:lang w:eastAsia="ja-JP"/>
              </w:rPr>
            </w:pPr>
          </w:p>
        </w:tc>
        <w:tc>
          <w:tcPr>
            <w:tcW w:w="1022" w:type="dxa"/>
          </w:tcPr>
          <w:p w14:paraId="72BCE8D8" w14:textId="25B54DB8" w:rsidR="00846B1F" w:rsidRPr="00846B1F" w:rsidDel="004D451C" w:rsidRDefault="00846B1F" w:rsidP="00846B1F">
            <w:pPr>
              <w:keepNext/>
              <w:keepLines/>
              <w:spacing w:after="0"/>
              <w:rPr>
                <w:ins w:id="1819" w:author="author" w:date="2025-06-09T18:28:00Z"/>
                <w:del w:id="1820" w:author="Jaemin Han (LGE)" w:date="2025-08-29T07:44:00Z"/>
                <w:rFonts w:ascii="Arial" w:hAnsi="Arial" w:cs="Arial"/>
                <w:sz w:val="18"/>
                <w:lang w:eastAsia="ja-JP"/>
              </w:rPr>
            </w:pPr>
          </w:p>
        </w:tc>
        <w:tc>
          <w:tcPr>
            <w:tcW w:w="1945" w:type="dxa"/>
          </w:tcPr>
          <w:p w14:paraId="543D9BE1" w14:textId="37734F21" w:rsidR="00846B1F" w:rsidRPr="00846B1F" w:rsidDel="004D451C" w:rsidRDefault="00846B1F" w:rsidP="00846B1F">
            <w:pPr>
              <w:keepNext/>
              <w:keepLines/>
              <w:spacing w:after="0"/>
              <w:rPr>
                <w:ins w:id="1821" w:author="author" w:date="2025-06-09T18:28:00Z"/>
                <w:del w:id="1822" w:author="Jaemin Han (LGE)" w:date="2025-08-29T07:44:00Z"/>
                <w:rFonts w:ascii="Arial" w:hAnsi="Arial" w:cs="Arial"/>
                <w:sz w:val="18"/>
                <w:lang w:eastAsia="ja-JP"/>
              </w:rPr>
            </w:pPr>
          </w:p>
        </w:tc>
        <w:tc>
          <w:tcPr>
            <w:tcW w:w="2875" w:type="dxa"/>
          </w:tcPr>
          <w:p w14:paraId="5A91F8DA" w14:textId="5DAF832C" w:rsidR="00846B1F" w:rsidRPr="00846B1F" w:rsidDel="004D451C" w:rsidRDefault="00846B1F" w:rsidP="00846B1F">
            <w:pPr>
              <w:keepNext/>
              <w:keepLines/>
              <w:spacing w:after="0"/>
              <w:rPr>
                <w:ins w:id="1823" w:author="author" w:date="2025-06-09T18:28:00Z"/>
                <w:del w:id="1824" w:author="Jaemin Han (LGE)" w:date="2025-08-29T07:44:00Z"/>
                <w:rFonts w:ascii="Arial" w:hAnsi="Arial" w:cs="Arial"/>
                <w:sz w:val="18"/>
                <w:lang w:eastAsia="ja-JP"/>
              </w:rPr>
            </w:pPr>
          </w:p>
        </w:tc>
      </w:tr>
      <w:tr w:rsidR="00846B1F" w:rsidRPr="00846B1F" w:rsidDel="004D451C" w14:paraId="4A0C20A2" w14:textId="026009C6" w:rsidTr="004330BB">
        <w:trPr>
          <w:cantSplit/>
          <w:ins w:id="1825" w:author="author" w:date="2025-06-09T18:28:00Z"/>
          <w:del w:id="1826" w:author="Jaemin Han (LGE)" w:date="2025-08-29T07:44:00Z"/>
        </w:trPr>
        <w:tc>
          <w:tcPr>
            <w:tcW w:w="2578" w:type="dxa"/>
          </w:tcPr>
          <w:p w14:paraId="28B529A7" w14:textId="5D92F12D" w:rsidR="00846B1F" w:rsidRPr="00846B1F" w:rsidDel="004D451C" w:rsidRDefault="00846B1F" w:rsidP="00846B1F">
            <w:pPr>
              <w:keepNext/>
              <w:keepLines/>
              <w:spacing w:after="0"/>
              <w:ind w:left="227"/>
              <w:rPr>
                <w:ins w:id="1827" w:author="author" w:date="2025-06-09T18:28:00Z"/>
                <w:del w:id="1828" w:author="Jaemin Han (LGE)" w:date="2025-08-29T07:44:00Z"/>
                <w:rFonts w:ascii="Arial" w:hAnsi="Arial" w:cs="Arial"/>
                <w:iCs/>
                <w:sz w:val="18"/>
                <w:lang w:val="en-US" w:eastAsia="ja-JP"/>
              </w:rPr>
            </w:pPr>
            <w:ins w:id="1829" w:author="author" w:date="2025-06-09T18:28:00Z">
              <w:del w:id="1830" w:author="Jaemin Han (LGE)" w:date="2025-08-29T07:44:00Z">
                <w:r w:rsidRPr="00846B1F" w:rsidDel="004D451C">
                  <w:rPr>
                    <w:rFonts w:ascii="Arial" w:hAnsi="Arial" w:cs="Arial"/>
                    <w:sz w:val="18"/>
                    <w:lang w:val="en-US" w:eastAsia="ja-JP"/>
                  </w:rPr>
                  <w:delText>&gt;&gt;</w:delText>
                </w:r>
                <w:r w:rsidRPr="00846B1F" w:rsidDel="004D451C">
                  <w:rPr>
                    <w:rFonts w:ascii="Arial" w:hAnsi="Arial" w:hint="eastAsia"/>
                    <w:sz w:val="18"/>
                    <w:lang w:val="en-US" w:eastAsia="zh-CN"/>
                  </w:rPr>
                  <w:delText>CSI-RS Resource Configuration</w:delText>
                </w:r>
              </w:del>
            </w:ins>
          </w:p>
        </w:tc>
        <w:tc>
          <w:tcPr>
            <w:tcW w:w="1104" w:type="dxa"/>
          </w:tcPr>
          <w:p w14:paraId="490BC030" w14:textId="1FDD13C8" w:rsidR="00846B1F" w:rsidRPr="00846B1F" w:rsidDel="004D451C" w:rsidRDefault="00846B1F" w:rsidP="00846B1F">
            <w:pPr>
              <w:keepNext/>
              <w:keepLines/>
              <w:spacing w:after="0"/>
              <w:rPr>
                <w:ins w:id="1831" w:author="author" w:date="2025-06-09T18:28:00Z"/>
                <w:del w:id="1832" w:author="Jaemin Han (LGE)" w:date="2025-08-29T07:44:00Z"/>
                <w:rFonts w:ascii="Arial" w:hAnsi="Arial" w:cs="Arial"/>
                <w:sz w:val="18"/>
                <w:lang w:eastAsia="ja-JP"/>
              </w:rPr>
            </w:pPr>
            <w:ins w:id="1833" w:author="author" w:date="2025-06-09T18:28:00Z">
              <w:del w:id="1834" w:author="Jaemin Han (LGE)" w:date="2025-08-29T07:44:00Z">
                <w:r w:rsidRPr="00846B1F" w:rsidDel="004D451C">
                  <w:rPr>
                    <w:rFonts w:ascii="Arial" w:hAnsi="Arial" w:cs="Arial"/>
                    <w:sz w:val="18"/>
                    <w:lang w:eastAsia="ja-JP"/>
                  </w:rPr>
                  <w:delText>M</w:delText>
                </w:r>
              </w:del>
            </w:ins>
          </w:p>
        </w:tc>
        <w:tc>
          <w:tcPr>
            <w:tcW w:w="1022" w:type="dxa"/>
          </w:tcPr>
          <w:p w14:paraId="62D8C714" w14:textId="7F4C9839" w:rsidR="00846B1F" w:rsidRPr="00846B1F" w:rsidDel="004D451C" w:rsidRDefault="00846B1F" w:rsidP="00846B1F">
            <w:pPr>
              <w:keepNext/>
              <w:keepLines/>
              <w:spacing w:after="0"/>
              <w:rPr>
                <w:ins w:id="1835" w:author="author" w:date="2025-06-09T18:28:00Z"/>
                <w:del w:id="1836" w:author="Jaemin Han (LGE)" w:date="2025-08-29T07:44:00Z"/>
                <w:rFonts w:ascii="Arial" w:hAnsi="Arial" w:cs="Arial"/>
                <w:sz w:val="18"/>
                <w:lang w:eastAsia="ja-JP"/>
              </w:rPr>
            </w:pPr>
          </w:p>
        </w:tc>
        <w:tc>
          <w:tcPr>
            <w:tcW w:w="1945" w:type="dxa"/>
          </w:tcPr>
          <w:p w14:paraId="315A3BB5" w14:textId="0CA64D4A" w:rsidR="00846B1F" w:rsidRPr="00846B1F" w:rsidDel="004D451C" w:rsidRDefault="00846B1F" w:rsidP="00846B1F">
            <w:pPr>
              <w:keepNext/>
              <w:keepLines/>
              <w:spacing w:after="0"/>
              <w:rPr>
                <w:ins w:id="1837" w:author="author" w:date="2025-06-09T18:28:00Z"/>
                <w:del w:id="1838" w:author="Jaemin Han (LGE)" w:date="2025-08-29T07:44:00Z"/>
                <w:rFonts w:ascii="Arial" w:hAnsi="Arial" w:cs="Arial"/>
                <w:sz w:val="18"/>
                <w:lang w:eastAsia="ja-JP"/>
              </w:rPr>
            </w:pPr>
            <w:ins w:id="1839" w:author="author" w:date="2025-06-09T18:28:00Z">
              <w:del w:id="1840" w:author="Jaemin Han (LGE)" w:date="2025-08-29T07:44:00Z">
                <w:r w:rsidRPr="00846B1F" w:rsidDel="004D451C">
                  <w:rPr>
                    <w:rFonts w:ascii="Arial" w:hAnsi="Arial"/>
                    <w:sz w:val="18"/>
                  </w:rPr>
                  <w:delText>OCTET STRING</w:delText>
                </w:r>
              </w:del>
            </w:ins>
          </w:p>
        </w:tc>
        <w:tc>
          <w:tcPr>
            <w:tcW w:w="2875" w:type="dxa"/>
          </w:tcPr>
          <w:p w14:paraId="6DB168BE" w14:textId="05C219AF" w:rsidR="00846B1F" w:rsidRPr="00846B1F" w:rsidDel="004D451C" w:rsidRDefault="00846B1F" w:rsidP="00846B1F">
            <w:pPr>
              <w:keepNext/>
              <w:keepLines/>
              <w:spacing w:after="0"/>
              <w:rPr>
                <w:ins w:id="1841" w:author="author" w:date="2025-06-09T18:28:00Z"/>
                <w:del w:id="1842" w:author="Jaemin Han (LGE)" w:date="2025-08-29T07:44:00Z"/>
                <w:rFonts w:ascii="Arial" w:hAnsi="Arial" w:cs="Arial"/>
                <w:sz w:val="18"/>
                <w:lang w:eastAsia="ja-JP"/>
              </w:rPr>
            </w:pPr>
            <w:ins w:id="1843" w:author="author" w:date="2025-06-09T18:28:00Z">
              <w:del w:id="1844" w:author="Jaemin Han (LGE)" w:date="2025-08-29T07:44:00Z">
                <w:r w:rsidRPr="00846B1F" w:rsidDel="004D451C">
                  <w:rPr>
                    <w:rFonts w:ascii="Arial" w:hAnsi="Arial"/>
                    <w:sz w:val="18"/>
                  </w:rPr>
                  <w:delText xml:space="preserve">Contains the </w:delText>
                </w:r>
                <w:r w:rsidRPr="00846B1F" w:rsidDel="004D451C">
                  <w:rPr>
                    <w:rFonts w:ascii="Arial" w:hAnsi="Arial" w:hint="eastAsia"/>
                    <w:bCs/>
                    <w:i/>
                    <w:iCs/>
                    <w:sz w:val="18"/>
                    <w:lang w:eastAsia="zh-CN"/>
                  </w:rPr>
                  <w:delText>ltm-NZP-CSI-RS-ResourceConfigToAddModList-r19</w:delText>
                </w:r>
                <w:r w:rsidRPr="00846B1F" w:rsidDel="004D451C">
                  <w:rPr>
                    <w:rFonts w:ascii="Arial" w:hAnsi="Arial"/>
                    <w:i/>
                    <w:iCs/>
                    <w:sz w:val="18"/>
                  </w:rPr>
                  <w:delText xml:space="preserve"> </w:delText>
                </w:r>
                <w:r w:rsidRPr="00846B1F" w:rsidDel="004D451C">
                  <w:rPr>
                    <w:rFonts w:ascii="Arial" w:hAnsi="Arial"/>
                    <w:iCs/>
                    <w:sz w:val="18"/>
                    <w:lang w:eastAsia="ja-JP"/>
                  </w:rPr>
                  <w:delText xml:space="preserve">as defined </w:delText>
                </w:r>
                <w:r w:rsidRPr="00846B1F" w:rsidDel="004D451C">
                  <w:rPr>
                    <w:rFonts w:ascii="Arial" w:hAnsi="Arial"/>
                    <w:sz w:val="18"/>
                    <w:lang w:eastAsia="ja-JP"/>
                  </w:rPr>
                  <w:delText xml:space="preserve">in </w:delText>
                </w:r>
                <w:r w:rsidRPr="00846B1F" w:rsidDel="004D451C">
                  <w:rPr>
                    <w:rFonts w:ascii="Arial" w:hAnsi="Arial"/>
                    <w:sz w:val="18"/>
                  </w:rPr>
                  <w:delText xml:space="preserve">TS 38.331 </w:delText>
                </w:r>
                <w:r w:rsidRPr="00846B1F" w:rsidDel="004D451C">
                  <w:rPr>
                    <w:rFonts w:ascii="Arial" w:hAnsi="Arial"/>
                    <w:sz w:val="18"/>
                    <w:lang w:eastAsia="zh-CN"/>
                  </w:rPr>
                  <w:delText>[10]</w:delText>
                </w:r>
                <w:r w:rsidRPr="00846B1F" w:rsidDel="004D451C">
                  <w:rPr>
                    <w:rFonts w:ascii="Arial" w:hAnsi="Arial"/>
                    <w:iCs/>
                    <w:sz w:val="18"/>
                    <w:lang w:eastAsia="ja-JP"/>
                  </w:rPr>
                  <w:delText>.</w:delText>
                </w:r>
              </w:del>
            </w:ins>
          </w:p>
        </w:tc>
      </w:tr>
      <w:tr w:rsidR="00846B1F" w:rsidRPr="00846B1F" w:rsidDel="004D451C" w14:paraId="412A6D9D" w14:textId="14B97E80" w:rsidTr="004330BB">
        <w:trPr>
          <w:cantSplit/>
          <w:ins w:id="1845" w:author="author" w:date="2025-06-09T18:28:00Z"/>
          <w:del w:id="1846" w:author="Jaemin Han (LGE)" w:date="2025-08-29T07:44:00Z"/>
        </w:trPr>
        <w:tc>
          <w:tcPr>
            <w:tcW w:w="2578" w:type="dxa"/>
          </w:tcPr>
          <w:p w14:paraId="4E4CB800" w14:textId="0412C9BF" w:rsidR="00846B1F" w:rsidRPr="00846B1F" w:rsidDel="004D451C" w:rsidRDefault="00846B1F" w:rsidP="00846B1F">
            <w:pPr>
              <w:keepNext/>
              <w:keepLines/>
              <w:spacing w:after="0"/>
              <w:ind w:left="227"/>
              <w:rPr>
                <w:ins w:id="1847" w:author="author" w:date="2025-06-09T18:28:00Z"/>
                <w:del w:id="1848" w:author="Jaemin Han (LGE)" w:date="2025-08-29T07:44:00Z"/>
                <w:rFonts w:ascii="Arial" w:hAnsi="Arial" w:cs="Arial"/>
                <w:sz w:val="18"/>
                <w:lang w:val="en-US" w:eastAsia="zh-CN"/>
              </w:rPr>
            </w:pPr>
            <w:ins w:id="1849" w:author="author" w:date="2025-06-09T18:28:00Z">
              <w:del w:id="1850" w:author="Jaemin Han (LGE)" w:date="2025-08-29T07:44:00Z">
                <w:r w:rsidRPr="00846B1F" w:rsidDel="004D451C">
                  <w:rPr>
                    <w:rFonts w:ascii="Arial" w:hAnsi="Arial" w:cs="Arial"/>
                    <w:sz w:val="18"/>
                    <w:lang w:val="en-US" w:eastAsia="ja-JP"/>
                  </w:rPr>
                  <w:delText>&gt;&gt;</w:delText>
                </w:r>
                <w:r w:rsidRPr="00846B1F" w:rsidDel="004D451C">
                  <w:rPr>
                    <w:rFonts w:ascii="Arial" w:hAnsi="Arial" w:cs="Arial" w:hint="eastAsia"/>
                    <w:sz w:val="18"/>
                    <w:lang w:val="en-US" w:eastAsia="zh-CN"/>
                  </w:rPr>
                  <w:delText>CSI-RS Resource Set Configuration</w:delText>
                </w:r>
              </w:del>
            </w:ins>
          </w:p>
        </w:tc>
        <w:tc>
          <w:tcPr>
            <w:tcW w:w="1104" w:type="dxa"/>
          </w:tcPr>
          <w:p w14:paraId="703BA6F9" w14:textId="232B4ED7" w:rsidR="00846B1F" w:rsidRPr="00846B1F" w:rsidDel="004D451C" w:rsidRDefault="00846B1F" w:rsidP="00846B1F">
            <w:pPr>
              <w:keepNext/>
              <w:keepLines/>
              <w:spacing w:after="0"/>
              <w:rPr>
                <w:ins w:id="1851" w:author="author" w:date="2025-06-09T18:28:00Z"/>
                <w:del w:id="1852" w:author="Jaemin Han (LGE)" w:date="2025-08-29T07:44:00Z"/>
                <w:rFonts w:ascii="Arial" w:hAnsi="Arial" w:cs="Arial"/>
                <w:sz w:val="18"/>
                <w:lang w:val="en-US" w:eastAsia="zh-CN"/>
              </w:rPr>
            </w:pPr>
            <w:ins w:id="1853" w:author="author" w:date="2025-06-09T18:28:00Z">
              <w:del w:id="1854" w:author="Jaemin Han (LGE)" w:date="2025-08-29T07:44:00Z">
                <w:r w:rsidRPr="00846B1F" w:rsidDel="004D451C">
                  <w:rPr>
                    <w:rFonts w:ascii="Arial" w:hAnsi="Arial" w:cs="Arial" w:hint="eastAsia"/>
                    <w:sz w:val="18"/>
                    <w:lang w:val="en-US" w:eastAsia="zh-CN"/>
                  </w:rPr>
                  <w:delText>M</w:delText>
                </w:r>
              </w:del>
            </w:ins>
          </w:p>
        </w:tc>
        <w:tc>
          <w:tcPr>
            <w:tcW w:w="1022" w:type="dxa"/>
          </w:tcPr>
          <w:p w14:paraId="3B818988" w14:textId="4F7C49AC" w:rsidR="00846B1F" w:rsidRPr="00846B1F" w:rsidDel="004D451C" w:rsidRDefault="00846B1F" w:rsidP="00846B1F">
            <w:pPr>
              <w:keepNext/>
              <w:keepLines/>
              <w:spacing w:after="0"/>
              <w:rPr>
                <w:ins w:id="1855" w:author="author" w:date="2025-06-09T18:28:00Z"/>
                <w:del w:id="1856" w:author="Jaemin Han (LGE)" w:date="2025-08-29T07:44:00Z"/>
                <w:rFonts w:ascii="Arial" w:hAnsi="Arial" w:cs="Arial"/>
                <w:sz w:val="18"/>
                <w:lang w:eastAsia="ja-JP"/>
              </w:rPr>
            </w:pPr>
          </w:p>
        </w:tc>
        <w:tc>
          <w:tcPr>
            <w:tcW w:w="1945" w:type="dxa"/>
          </w:tcPr>
          <w:p w14:paraId="7385EF9C" w14:textId="57AEB80D" w:rsidR="00846B1F" w:rsidRPr="00846B1F" w:rsidDel="004D451C" w:rsidRDefault="00846B1F" w:rsidP="00846B1F">
            <w:pPr>
              <w:keepNext/>
              <w:keepLines/>
              <w:spacing w:after="0"/>
              <w:rPr>
                <w:ins w:id="1857" w:author="author" w:date="2025-06-09T18:28:00Z"/>
                <w:del w:id="1858" w:author="Jaemin Han (LGE)" w:date="2025-08-29T07:44:00Z"/>
                <w:rFonts w:ascii="Arial" w:hAnsi="Arial" w:cs="Arial"/>
                <w:sz w:val="18"/>
                <w:lang w:eastAsia="ja-JP"/>
              </w:rPr>
            </w:pPr>
            <w:ins w:id="1859" w:author="author" w:date="2025-06-09T18:28:00Z">
              <w:del w:id="1860" w:author="Jaemin Han (LGE)" w:date="2025-08-29T07:44:00Z">
                <w:r w:rsidRPr="00846B1F" w:rsidDel="004D451C">
                  <w:rPr>
                    <w:rFonts w:ascii="Arial" w:hAnsi="Arial"/>
                    <w:sz w:val="18"/>
                  </w:rPr>
                  <w:delText>OCTET STRING</w:delText>
                </w:r>
              </w:del>
            </w:ins>
          </w:p>
        </w:tc>
        <w:tc>
          <w:tcPr>
            <w:tcW w:w="2875" w:type="dxa"/>
          </w:tcPr>
          <w:p w14:paraId="74461F44" w14:textId="2EA540F3" w:rsidR="00846B1F" w:rsidRPr="00846B1F" w:rsidDel="004D451C" w:rsidRDefault="00846B1F" w:rsidP="00846B1F">
            <w:pPr>
              <w:keepNext/>
              <w:keepLines/>
              <w:spacing w:after="0"/>
              <w:rPr>
                <w:ins w:id="1861" w:author="author" w:date="2025-06-09T18:28:00Z"/>
                <w:del w:id="1862" w:author="Jaemin Han (LGE)" w:date="2025-08-29T07:44:00Z"/>
                <w:rFonts w:ascii="Arial" w:hAnsi="Arial" w:cs="Arial"/>
                <w:sz w:val="18"/>
                <w:lang w:val="en-US" w:eastAsia="ja-JP"/>
              </w:rPr>
            </w:pPr>
            <w:ins w:id="1863" w:author="author" w:date="2025-06-09T18:28:00Z">
              <w:del w:id="1864" w:author="Jaemin Han (LGE)" w:date="2025-08-29T07:44:00Z">
                <w:r w:rsidRPr="00846B1F" w:rsidDel="004D451C">
                  <w:rPr>
                    <w:rFonts w:ascii="Arial" w:hAnsi="Arial"/>
                    <w:sz w:val="18"/>
                  </w:rPr>
                  <w:delText xml:space="preserve">Contains the </w:delText>
                </w:r>
                <w:r w:rsidRPr="00846B1F" w:rsidDel="004D451C">
                  <w:rPr>
                    <w:rFonts w:ascii="Arial" w:hAnsi="Arial"/>
                    <w:bCs/>
                    <w:i/>
                    <w:iCs/>
                    <w:sz w:val="18"/>
                    <w:lang w:eastAsia="zh-CN"/>
                  </w:rPr>
                  <w:delText>ltm-NZP-CSI-RS-ResourceSetToAddModList-r19</w:delText>
                </w:r>
                <w:r w:rsidRPr="00846B1F" w:rsidDel="004D451C">
                  <w:rPr>
                    <w:rFonts w:ascii="Arial" w:hAnsi="Arial"/>
                    <w:i/>
                    <w:iCs/>
                    <w:sz w:val="18"/>
                  </w:rPr>
                  <w:delText xml:space="preserve"> </w:delText>
                </w:r>
                <w:r w:rsidRPr="00846B1F" w:rsidDel="004D451C">
                  <w:rPr>
                    <w:rFonts w:ascii="Arial" w:hAnsi="Arial"/>
                    <w:iCs/>
                    <w:sz w:val="18"/>
                    <w:lang w:eastAsia="ja-JP"/>
                  </w:rPr>
                  <w:delText xml:space="preserve">as defined </w:delText>
                </w:r>
                <w:r w:rsidRPr="00846B1F" w:rsidDel="004D451C">
                  <w:rPr>
                    <w:rFonts w:ascii="Arial" w:hAnsi="Arial"/>
                    <w:sz w:val="18"/>
                    <w:lang w:eastAsia="ja-JP"/>
                  </w:rPr>
                  <w:delText xml:space="preserve">in </w:delText>
                </w:r>
                <w:r w:rsidRPr="00846B1F" w:rsidDel="004D451C">
                  <w:rPr>
                    <w:rFonts w:ascii="Arial" w:hAnsi="Arial"/>
                    <w:sz w:val="18"/>
                  </w:rPr>
                  <w:delText xml:space="preserve">TS 38.331 </w:delText>
                </w:r>
                <w:r w:rsidRPr="00846B1F" w:rsidDel="004D451C">
                  <w:rPr>
                    <w:rFonts w:ascii="Arial" w:hAnsi="Arial"/>
                    <w:sz w:val="18"/>
                    <w:lang w:eastAsia="zh-CN"/>
                  </w:rPr>
                  <w:delText>[10]</w:delText>
                </w:r>
                <w:r w:rsidRPr="00846B1F" w:rsidDel="004D451C">
                  <w:rPr>
                    <w:rFonts w:ascii="Arial" w:hAnsi="Arial"/>
                    <w:iCs/>
                    <w:sz w:val="18"/>
                    <w:lang w:eastAsia="ja-JP"/>
                  </w:rPr>
                  <w:delText>.</w:delText>
                </w:r>
              </w:del>
            </w:ins>
          </w:p>
        </w:tc>
      </w:tr>
    </w:tbl>
    <w:p w14:paraId="13BBE7E5" w14:textId="77777777" w:rsidR="00846B1F" w:rsidRPr="00846B1F" w:rsidRDefault="00846B1F" w:rsidP="00846B1F">
      <w:pPr>
        <w:jc w:val="center"/>
        <w:rPr>
          <w:rFonts w:ascii="Times New Roman" w:hAnsi="Times New Roman"/>
          <w:color w:val="FF0000"/>
          <w:lang w:eastAsia="zh-CN"/>
        </w:rPr>
      </w:pPr>
    </w:p>
    <w:p w14:paraId="2ABBF716"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Next</w:t>
      </w:r>
      <w:r w:rsidRPr="00846B1F">
        <w:rPr>
          <w:rFonts w:ascii="Times New Roman" w:hAnsi="Times New Roman"/>
          <w:color w:val="FF0000"/>
        </w:rPr>
        <w:t xml:space="preserve"> Changes &gt;&gt;&gt;&gt;&gt;&gt;&gt;&gt;&gt;&gt;&gt;&gt;&gt;&gt;&gt;&gt;&gt;&gt;&gt;&gt;</w:t>
      </w:r>
    </w:p>
    <w:p w14:paraId="0802D7FE" w14:textId="77C5D44B" w:rsidR="00846B1F" w:rsidRPr="00490ECD" w:rsidRDefault="00846B1F" w:rsidP="00846B1F">
      <w:pPr>
        <w:widowControl w:val="0"/>
        <w:spacing w:before="120"/>
        <w:outlineLvl w:val="3"/>
        <w:rPr>
          <w:ins w:id="1865" w:author="author" w:date="2025-06-09T18:28:00Z"/>
          <w:rFonts w:ascii="Arial" w:eastAsiaTheme="minorEastAsia" w:hAnsi="Arial"/>
          <w:sz w:val="24"/>
          <w:lang w:val="en-US" w:eastAsia="ko-KR"/>
        </w:rPr>
      </w:pPr>
      <w:bookmarkStart w:id="1866" w:name="_Toc192842905"/>
      <w:ins w:id="1867" w:author="author" w:date="2025-06-09T18:28:00Z">
        <w:r w:rsidRPr="00846B1F">
          <w:rPr>
            <w:rFonts w:ascii="Arial" w:hAnsi="Arial"/>
            <w:sz w:val="24"/>
            <w:lang w:eastAsia="ja-JP"/>
          </w:rPr>
          <w:t>9.2.3.</w:t>
        </w:r>
        <w:del w:id="1868" w:author="Jaemin Han (LGE)" w:date="2025-08-29T06:00:00Z">
          <w:r w:rsidRPr="00846B1F" w:rsidDel="003A0D8E">
            <w:rPr>
              <w:rFonts w:ascii="Arial" w:hAnsi="Arial" w:hint="eastAsia"/>
              <w:sz w:val="24"/>
              <w:lang w:eastAsia="zh-CN"/>
            </w:rPr>
            <w:delText>xx</w:delText>
          </w:r>
        </w:del>
      </w:ins>
      <w:ins w:id="1869" w:author="Jaemin Han (LGE)" w:date="2025-08-29T06:00:00Z">
        <w:r w:rsidR="003A0D8E">
          <w:rPr>
            <w:rFonts w:ascii="Arial" w:eastAsiaTheme="minorEastAsia" w:hAnsi="Arial" w:hint="eastAsia"/>
            <w:sz w:val="24"/>
            <w:lang w:eastAsia="ko-KR"/>
          </w:rPr>
          <w:t>zz</w:t>
        </w:r>
      </w:ins>
      <w:ins w:id="1870" w:author="author" w:date="2025-06-09T18:28:00Z">
        <w:r w:rsidRPr="00846B1F">
          <w:rPr>
            <w:rFonts w:ascii="Arial" w:hAnsi="Arial" w:hint="eastAsia"/>
            <w:sz w:val="24"/>
            <w:lang w:eastAsia="zh-CN"/>
          </w:rPr>
          <w:t>3</w:t>
        </w:r>
        <w:r w:rsidRPr="00846B1F">
          <w:rPr>
            <w:rFonts w:ascii="Arial" w:hAnsi="Arial"/>
            <w:sz w:val="24"/>
            <w:lang w:eastAsia="ja-JP"/>
          </w:rPr>
          <w:tab/>
        </w:r>
        <w:bookmarkEnd w:id="1866"/>
        <w:del w:id="1871" w:author="Jaemin Han (LGE)" w:date="2025-08-29T05:32:00Z">
          <w:r w:rsidRPr="00846B1F" w:rsidDel="00490ECD">
            <w:rPr>
              <w:rFonts w:ascii="Arial" w:hAnsi="Arial" w:hint="eastAsia"/>
              <w:sz w:val="24"/>
              <w:lang w:val="en-US" w:eastAsia="zh-CN"/>
            </w:rPr>
            <w:delText xml:space="preserve">Suggested </w:delText>
          </w:r>
        </w:del>
        <w:r w:rsidRPr="00846B1F">
          <w:rPr>
            <w:rFonts w:ascii="Arial" w:hAnsi="Arial" w:hint="eastAsia"/>
            <w:sz w:val="24"/>
            <w:lang w:val="en-US" w:eastAsia="zh-CN"/>
          </w:rPr>
          <w:t xml:space="preserve">LTM Candidate PSCell </w:t>
        </w:r>
      </w:ins>
      <w:ins w:id="1872" w:author="Jaemin Han (LGE)" w:date="2025-08-29T05:32:00Z">
        <w:r w:rsidR="00490ECD">
          <w:rPr>
            <w:rFonts w:ascii="Arial" w:eastAsiaTheme="minorEastAsia" w:hAnsi="Arial" w:hint="eastAsia"/>
            <w:sz w:val="24"/>
            <w:lang w:val="en-US" w:eastAsia="ko-KR"/>
          </w:rPr>
          <w:t xml:space="preserve">Request </w:t>
        </w:r>
      </w:ins>
      <w:ins w:id="1873" w:author="author" w:date="2025-06-09T18:28:00Z">
        <w:r w:rsidRPr="00846B1F">
          <w:rPr>
            <w:rFonts w:ascii="Arial" w:hAnsi="Arial" w:hint="eastAsia"/>
            <w:sz w:val="24"/>
            <w:lang w:val="en-US" w:eastAsia="zh-CN"/>
          </w:rPr>
          <w:t>List</w:t>
        </w:r>
      </w:ins>
    </w:p>
    <w:p w14:paraId="7024EC4F" w14:textId="392AEC2E" w:rsidR="00846B1F" w:rsidRPr="00846B1F" w:rsidRDefault="00846B1F" w:rsidP="00846B1F">
      <w:pPr>
        <w:rPr>
          <w:ins w:id="1874" w:author="author" w:date="2025-06-09T18:28:00Z"/>
          <w:rFonts w:ascii="Times New Roman" w:hAnsi="Times New Roman"/>
          <w:lang w:val="en-US" w:eastAsia="zh-CN"/>
        </w:rPr>
      </w:pPr>
      <w:ins w:id="1875" w:author="author" w:date="2025-06-09T18:28:00Z">
        <w:r w:rsidRPr="00846B1F">
          <w:rPr>
            <w:rFonts w:ascii="Times New Roman" w:hAnsi="Times New Roman"/>
            <w:lang w:val="en-US" w:eastAsia="zh-CN"/>
          </w:rPr>
          <w:t>T</w:t>
        </w:r>
        <w:r w:rsidRPr="00846B1F">
          <w:rPr>
            <w:rFonts w:ascii="Times New Roman" w:hAnsi="Times New Roman" w:hint="eastAsia"/>
            <w:lang w:val="en-US" w:eastAsia="zh-CN"/>
          </w:rPr>
          <w:t xml:space="preserve">his IE provides </w:t>
        </w:r>
        <w:del w:id="1876" w:author="Jaemin Han (LGE)" w:date="2025-08-29T05:38:00Z">
          <w:r w:rsidRPr="00846B1F" w:rsidDel="00490ECD">
            <w:rPr>
              <w:rFonts w:ascii="Times New Roman" w:hAnsi="Times New Roman" w:hint="eastAsia"/>
              <w:lang w:val="en-US" w:eastAsia="zh-CN"/>
            </w:rPr>
            <w:delText>suggested</w:delText>
          </w:r>
        </w:del>
      </w:ins>
      <w:ins w:id="1877" w:author="Jaemin Han (LGE)" w:date="2025-08-29T05:38:00Z">
        <w:r w:rsidR="00490ECD">
          <w:rPr>
            <w:rFonts w:ascii="Times New Roman" w:eastAsiaTheme="minorEastAsia" w:hAnsi="Times New Roman" w:hint="eastAsia"/>
            <w:lang w:val="en-US" w:eastAsia="ko-KR"/>
          </w:rPr>
          <w:t>the information related to the</w:t>
        </w:r>
      </w:ins>
      <w:ins w:id="1878" w:author="author" w:date="2025-06-09T18:28:00Z">
        <w:r w:rsidRPr="00846B1F">
          <w:rPr>
            <w:rFonts w:ascii="Times New Roman" w:hAnsi="Times New Roman" w:hint="eastAsia"/>
            <w:lang w:val="en-US" w:eastAsia="zh-CN"/>
          </w:rPr>
          <w:t xml:space="preserve"> </w:t>
        </w:r>
      </w:ins>
      <w:ins w:id="1879" w:author="Jaemin Han (LGE)" w:date="2025-08-29T05:39:00Z">
        <w:r w:rsidR="00490ECD">
          <w:rPr>
            <w:rFonts w:ascii="Times New Roman" w:eastAsiaTheme="minorEastAsia" w:hAnsi="Times New Roman" w:hint="eastAsia"/>
            <w:lang w:val="en-US" w:eastAsia="ko-KR"/>
          </w:rPr>
          <w:t xml:space="preserve">requested </w:t>
        </w:r>
      </w:ins>
      <w:ins w:id="1880" w:author="author" w:date="2025-06-09T18:28:00Z">
        <w:r w:rsidRPr="00846B1F">
          <w:rPr>
            <w:rFonts w:ascii="Times New Roman" w:hAnsi="Times New Roman" w:hint="eastAsia"/>
            <w:lang w:val="en-US" w:eastAsia="zh-CN"/>
          </w:rPr>
          <w:t>LTM candidate PSCell</w:t>
        </w:r>
      </w:ins>
      <w:ins w:id="1881" w:author="Jaemin Han (LGE)" w:date="2025-08-29T05:38:00Z">
        <w:r w:rsidR="00490ECD">
          <w:rPr>
            <w:rFonts w:ascii="Times New Roman" w:eastAsiaTheme="minorEastAsia" w:hAnsi="Times New Roman" w:hint="eastAsia"/>
            <w:lang w:val="en-US" w:eastAsia="ko-KR"/>
          </w:rPr>
          <w:t>(s)</w:t>
        </w:r>
      </w:ins>
      <w:ins w:id="1882" w:author="author" w:date="2025-06-09T18:28:00Z">
        <w:del w:id="1883" w:author="Jaemin Han (LGE)" w:date="2025-08-29T05:38:00Z">
          <w:r w:rsidRPr="00846B1F" w:rsidDel="00490ECD">
            <w:rPr>
              <w:rFonts w:ascii="Times New Roman" w:hAnsi="Times New Roman" w:hint="eastAsia"/>
              <w:lang w:val="en-US" w:eastAsia="zh-CN"/>
            </w:rPr>
            <w:delText xml:space="preserve"> list</w:delText>
          </w:r>
        </w:del>
        <w:r w:rsidRPr="00846B1F">
          <w:rPr>
            <w:rFonts w:ascii="Times New Roman" w:hAnsi="Times New Roman" w:hint="eastAsia"/>
            <w:lang w:val="en-US" w:eastAsia="zh-CN"/>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76B014BC" w14:textId="77777777" w:rsidTr="004330BB">
        <w:trPr>
          <w:tblHeader/>
          <w:jc w:val="center"/>
          <w:ins w:id="1884" w:author="author" w:date="2025-06-09T18:28:00Z"/>
        </w:trPr>
        <w:tc>
          <w:tcPr>
            <w:tcW w:w="2160" w:type="dxa"/>
          </w:tcPr>
          <w:p w14:paraId="538A8603" w14:textId="77777777" w:rsidR="00846B1F" w:rsidRPr="00846B1F" w:rsidRDefault="00846B1F" w:rsidP="00846B1F">
            <w:pPr>
              <w:widowControl w:val="0"/>
              <w:spacing w:after="0"/>
              <w:jc w:val="center"/>
              <w:rPr>
                <w:ins w:id="1885" w:author="author" w:date="2025-06-09T18:28:00Z"/>
                <w:rFonts w:ascii="Arial" w:hAnsi="Arial"/>
                <w:b/>
                <w:sz w:val="18"/>
                <w:lang w:eastAsia="ja-JP"/>
              </w:rPr>
            </w:pPr>
            <w:ins w:id="1886" w:author="author" w:date="2025-06-09T18:28:00Z">
              <w:r w:rsidRPr="00846B1F">
                <w:rPr>
                  <w:rFonts w:ascii="Arial" w:hAnsi="Arial"/>
                  <w:b/>
                  <w:sz w:val="18"/>
                  <w:lang w:eastAsia="ja-JP"/>
                </w:rPr>
                <w:t>IE/Group Name</w:t>
              </w:r>
            </w:ins>
          </w:p>
        </w:tc>
        <w:tc>
          <w:tcPr>
            <w:tcW w:w="1080" w:type="dxa"/>
          </w:tcPr>
          <w:p w14:paraId="04440FEA" w14:textId="77777777" w:rsidR="00846B1F" w:rsidRPr="00846B1F" w:rsidRDefault="00846B1F" w:rsidP="00846B1F">
            <w:pPr>
              <w:widowControl w:val="0"/>
              <w:spacing w:after="0"/>
              <w:jc w:val="center"/>
              <w:rPr>
                <w:ins w:id="1887" w:author="author" w:date="2025-06-09T18:28:00Z"/>
                <w:rFonts w:ascii="Arial" w:hAnsi="Arial"/>
                <w:b/>
                <w:sz w:val="18"/>
                <w:lang w:eastAsia="ja-JP"/>
              </w:rPr>
            </w:pPr>
            <w:ins w:id="1888" w:author="author" w:date="2025-06-09T18:28:00Z">
              <w:r w:rsidRPr="00846B1F">
                <w:rPr>
                  <w:rFonts w:ascii="Arial" w:hAnsi="Arial"/>
                  <w:b/>
                  <w:sz w:val="18"/>
                  <w:lang w:eastAsia="ja-JP"/>
                </w:rPr>
                <w:t>Presence</w:t>
              </w:r>
            </w:ins>
          </w:p>
        </w:tc>
        <w:tc>
          <w:tcPr>
            <w:tcW w:w="1080" w:type="dxa"/>
          </w:tcPr>
          <w:p w14:paraId="422329EC" w14:textId="77777777" w:rsidR="00846B1F" w:rsidRPr="00846B1F" w:rsidRDefault="00846B1F" w:rsidP="00846B1F">
            <w:pPr>
              <w:widowControl w:val="0"/>
              <w:spacing w:after="0"/>
              <w:jc w:val="center"/>
              <w:rPr>
                <w:ins w:id="1889" w:author="author" w:date="2025-06-09T18:28:00Z"/>
                <w:rFonts w:ascii="Arial" w:hAnsi="Arial"/>
                <w:b/>
                <w:sz w:val="18"/>
                <w:lang w:eastAsia="ja-JP"/>
              </w:rPr>
            </w:pPr>
            <w:ins w:id="1890" w:author="author" w:date="2025-06-09T18:28:00Z">
              <w:r w:rsidRPr="00846B1F">
                <w:rPr>
                  <w:rFonts w:ascii="Arial" w:hAnsi="Arial"/>
                  <w:b/>
                  <w:sz w:val="18"/>
                  <w:lang w:eastAsia="ja-JP"/>
                </w:rPr>
                <w:t>Range</w:t>
              </w:r>
            </w:ins>
          </w:p>
        </w:tc>
        <w:tc>
          <w:tcPr>
            <w:tcW w:w="1512" w:type="dxa"/>
          </w:tcPr>
          <w:p w14:paraId="5A0C1920" w14:textId="77777777" w:rsidR="00846B1F" w:rsidRPr="00846B1F" w:rsidRDefault="00846B1F" w:rsidP="00846B1F">
            <w:pPr>
              <w:widowControl w:val="0"/>
              <w:spacing w:after="0"/>
              <w:jc w:val="center"/>
              <w:rPr>
                <w:ins w:id="1891" w:author="author" w:date="2025-06-09T18:28:00Z"/>
                <w:rFonts w:ascii="Arial" w:hAnsi="Arial"/>
                <w:b/>
                <w:sz w:val="18"/>
                <w:lang w:eastAsia="ja-JP"/>
              </w:rPr>
            </w:pPr>
            <w:ins w:id="1892" w:author="author" w:date="2025-06-09T18:28:00Z">
              <w:r w:rsidRPr="00846B1F">
                <w:rPr>
                  <w:rFonts w:ascii="Arial" w:hAnsi="Arial"/>
                  <w:b/>
                  <w:sz w:val="18"/>
                  <w:lang w:eastAsia="ja-JP"/>
                </w:rPr>
                <w:t>IE type and reference</w:t>
              </w:r>
            </w:ins>
          </w:p>
        </w:tc>
        <w:tc>
          <w:tcPr>
            <w:tcW w:w="1728" w:type="dxa"/>
          </w:tcPr>
          <w:p w14:paraId="1D2CCB07" w14:textId="77777777" w:rsidR="00846B1F" w:rsidRPr="00846B1F" w:rsidRDefault="00846B1F" w:rsidP="00846B1F">
            <w:pPr>
              <w:widowControl w:val="0"/>
              <w:spacing w:after="0"/>
              <w:jc w:val="center"/>
              <w:rPr>
                <w:ins w:id="1893" w:author="author" w:date="2025-06-09T18:28:00Z"/>
                <w:rFonts w:ascii="Arial" w:hAnsi="Arial"/>
                <w:b/>
                <w:sz w:val="18"/>
                <w:lang w:eastAsia="ja-JP"/>
              </w:rPr>
            </w:pPr>
            <w:ins w:id="1894" w:author="author" w:date="2025-06-09T18:28:00Z">
              <w:r w:rsidRPr="00846B1F">
                <w:rPr>
                  <w:rFonts w:ascii="Arial" w:hAnsi="Arial"/>
                  <w:b/>
                  <w:sz w:val="18"/>
                  <w:lang w:eastAsia="ja-JP"/>
                </w:rPr>
                <w:t>Semantics description</w:t>
              </w:r>
            </w:ins>
          </w:p>
        </w:tc>
        <w:tc>
          <w:tcPr>
            <w:tcW w:w="1080" w:type="dxa"/>
          </w:tcPr>
          <w:p w14:paraId="5A757C52" w14:textId="77777777" w:rsidR="00846B1F" w:rsidRPr="00846B1F" w:rsidRDefault="00846B1F" w:rsidP="00846B1F">
            <w:pPr>
              <w:widowControl w:val="0"/>
              <w:spacing w:after="0"/>
              <w:jc w:val="center"/>
              <w:rPr>
                <w:ins w:id="1895" w:author="author" w:date="2025-06-09T18:28:00Z"/>
                <w:rFonts w:ascii="Arial" w:hAnsi="Arial"/>
                <w:b/>
                <w:sz w:val="18"/>
                <w:lang w:eastAsia="ja-JP"/>
              </w:rPr>
            </w:pPr>
            <w:ins w:id="1896" w:author="author" w:date="2025-06-09T18:28:00Z">
              <w:r w:rsidRPr="00846B1F">
                <w:rPr>
                  <w:rFonts w:ascii="Arial" w:hAnsi="Arial"/>
                  <w:b/>
                  <w:sz w:val="18"/>
                  <w:lang w:eastAsia="ja-JP"/>
                </w:rPr>
                <w:t>Criticality</w:t>
              </w:r>
            </w:ins>
          </w:p>
        </w:tc>
        <w:tc>
          <w:tcPr>
            <w:tcW w:w="1080" w:type="dxa"/>
          </w:tcPr>
          <w:p w14:paraId="682F3924" w14:textId="77777777" w:rsidR="00846B1F" w:rsidRPr="00846B1F" w:rsidRDefault="00846B1F" w:rsidP="00846B1F">
            <w:pPr>
              <w:widowControl w:val="0"/>
              <w:spacing w:after="0"/>
              <w:jc w:val="center"/>
              <w:rPr>
                <w:ins w:id="1897" w:author="author" w:date="2025-06-09T18:28:00Z"/>
                <w:rFonts w:ascii="Arial" w:hAnsi="Arial"/>
                <w:b/>
                <w:sz w:val="18"/>
                <w:lang w:eastAsia="ja-JP"/>
              </w:rPr>
            </w:pPr>
            <w:ins w:id="1898" w:author="author" w:date="2025-06-09T18:28:00Z">
              <w:r w:rsidRPr="00846B1F">
                <w:rPr>
                  <w:rFonts w:ascii="Arial" w:hAnsi="Arial"/>
                  <w:b/>
                  <w:sz w:val="18"/>
                  <w:lang w:eastAsia="ja-JP"/>
                </w:rPr>
                <w:t>Assigned Criticality</w:t>
              </w:r>
            </w:ins>
          </w:p>
        </w:tc>
      </w:tr>
      <w:tr w:rsidR="00846B1F" w:rsidRPr="00846B1F" w14:paraId="79259EAA" w14:textId="77777777" w:rsidTr="004330BB">
        <w:trPr>
          <w:jc w:val="center"/>
          <w:ins w:id="1899" w:author="author" w:date="2025-06-09T18:28:00Z"/>
        </w:trPr>
        <w:tc>
          <w:tcPr>
            <w:tcW w:w="2160" w:type="dxa"/>
          </w:tcPr>
          <w:p w14:paraId="5C185766" w14:textId="446507C2" w:rsidR="00846B1F" w:rsidRPr="00846B1F" w:rsidRDefault="00846B1F" w:rsidP="00846B1F">
            <w:pPr>
              <w:widowControl w:val="0"/>
              <w:spacing w:after="0"/>
              <w:rPr>
                <w:ins w:id="1900" w:author="author" w:date="2025-06-09T18:28:00Z"/>
                <w:rFonts w:ascii="Arial" w:hAnsi="Arial"/>
                <w:sz w:val="18"/>
                <w:lang w:eastAsia="ja-JP"/>
              </w:rPr>
            </w:pPr>
            <w:ins w:id="1901" w:author="author" w:date="2025-06-09T18:28:00Z">
              <w:del w:id="1902" w:author="Jaemin Han (LGE)" w:date="2025-08-29T05:32:00Z">
                <w:r w:rsidRPr="00846B1F" w:rsidDel="00490ECD">
                  <w:rPr>
                    <w:rFonts w:ascii="Arial" w:hAnsi="Arial"/>
                    <w:b/>
                    <w:bCs/>
                    <w:iCs/>
                    <w:sz w:val="18"/>
                    <w:lang w:eastAsia="ja-JP"/>
                  </w:rPr>
                  <w:delText xml:space="preserve">Suggested </w:delText>
                </w:r>
              </w:del>
              <w:r w:rsidRPr="00846B1F">
                <w:rPr>
                  <w:rFonts w:ascii="Arial" w:hAnsi="Arial"/>
                  <w:b/>
                  <w:bCs/>
                  <w:iCs/>
                  <w:sz w:val="18"/>
                  <w:lang w:eastAsia="ja-JP"/>
                </w:rPr>
                <w:t xml:space="preserve">LTM Candidate PSCell </w:t>
              </w:r>
            </w:ins>
            <w:ins w:id="1903" w:author="Jaemin Han (LGE)" w:date="2025-08-29T05:32:00Z">
              <w:r w:rsidR="00490ECD">
                <w:rPr>
                  <w:rFonts w:ascii="Arial" w:eastAsiaTheme="minorEastAsia" w:hAnsi="Arial" w:hint="eastAsia"/>
                  <w:b/>
                  <w:bCs/>
                  <w:iCs/>
                  <w:sz w:val="18"/>
                  <w:lang w:eastAsia="ko-KR"/>
                </w:rPr>
                <w:t xml:space="preserve">Request </w:t>
              </w:r>
            </w:ins>
            <w:ins w:id="1904" w:author="author" w:date="2025-06-09T18:28:00Z">
              <w:r w:rsidRPr="00846B1F">
                <w:rPr>
                  <w:rFonts w:ascii="Arial" w:hAnsi="Arial"/>
                  <w:b/>
                  <w:bCs/>
                  <w:iCs/>
                  <w:sz w:val="18"/>
                  <w:lang w:eastAsia="ja-JP"/>
                </w:rPr>
                <w:t>List</w:t>
              </w:r>
            </w:ins>
          </w:p>
        </w:tc>
        <w:tc>
          <w:tcPr>
            <w:tcW w:w="1080" w:type="dxa"/>
          </w:tcPr>
          <w:p w14:paraId="2CDDBB7F" w14:textId="77777777" w:rsidR="00846B1F" w:rsidRPr="00846B1F" w:rsidRDefault="00846B1F" w:rsidP="00846B1F">
            <w:pPr>
              <w:widowControl w:val="0"/>
              <w:spacing w:after="0"/>
              <w:rPr>
                <w:ins w:id="1905" w:author="author" w:date="2025-06-09T18:28:00Z"/>
                <w:rFonts w:ascii="Arial" w:hAnsi="Arial"/>
                <w:sz w:val="18"/>
                <w:lang w:eastAsia="ja-JP"/>
              </w:rPr>
            </w:pPr>
          </w:p>
        </w:tc>
        <w:tc>
          <w:tcPr>
            <w:tcW w:w="1080" w:type="dxa"/>
          </w:tcPr>
          <w:p w14:paraId="516ED000" w14:textId="77777777" w:rsidR="00846B1F" w:rsidRPr="00846B1F" w:rsidRDefault="00846B1F" w:rsidP="00846B1F">
            <w:pPr>
              <w:widowControl w:val="0"/>
              <w:spacing w:after="0"/>
              <w:rPr>
                <w:ins w:id="1906" w:author="author" w:date="2025-06-09T18:28:00Z"/>
                <w:rFonts w:ascii="Arial" w:hAnsi="Arial"/>
                <w:sz w:val="18"/>
                <w:lang w:eastAsia="ja-JP"/>
              </w:rPr>
            </w:pPr>
            <w:ins w:id="1907" w:author="author" w:date="2025-06-09T18:28:00Z">
              <w:r w:rsidRPr="00846B1F">
                <w:rPr>
                  <w:rFonts w:ascii="Arial" w:hAnsi="Arial"/>
                  <w:i/>
                  <w:sz w:val="18"/>
                  <w:lang w:eastAsia="ja-JP"/>
                </w:rPr>
                <w:t>1</w:t>
              </w:r>
            </w:ins>
          </w:p>
        </w:tc>
        <w:tc>
          <w:tcPr>
            <w:tcW w:w="1512" w:type="dxa"/>
          </w:tcPr>
          <w:p w14:paraId="232E7A2D" w14:textId="77777777" w:rsidR="00846B1F" w:rsidRPr="00846B1F" w:rsidRDefault="00846B1F" w:rsidP="00846B1F">
            <w:pPr>
              <w:widowControl w:val="0"/>
              <w:spacing w:after="0"/>
              <w:rPr>
                <w:ins w:id="1908" w:author="author" w:date="2025-06-09T18:28:00Z"/>
                <w:rFonts w:ascii="Arial" w:hAnsi="Arial"/>
                <w:sz w:val="18"/>
                <w:lang w:eastAsia="ja-JP"/>
              </w:rPr>
            </w:pPr>
          </w:p>
        </w:tc>
        <w:tc>
          <w:tcPr>
            <w:tcW w:w="1728" w:type="dxa"/>
          </w:tcPr>
          <w:p w14:paraId="4911D296" w14:textId="77777777" w:rsidR="00846B1F" w:rsidRPr="00846B1F" w:rsidRDefault="00846B1F" w:rsidP="00846B1F">
            <w:pPr>
              <w:widowControl w:val="0"/>
              <w:spacing w:after="0"/>
              <w:rPr>
                <w:ins w:id="1909" w:author="author" w:date="2025-06-09T18:28:00Z"/>
                <w:rFonts w:ascii="Arial" w:hAnsi="Arial" w:cs="Arial"/>
                <w:sz w:val="18"/>
                <w:szCs w:val="18"/>
                <w:lang w:eastAsia="ja-JP"/>
              </w:rPr>
            </w:pPr>
          </w:p>
        </w:tc>
        <w:tc>
          <w:tcPr>
            <w:tcW w:w="1080" w:type="dxa"/>
          </w:tcPr>
          <w:p w14:paraId="4BC88DD9" w14:textId="77777777" w:rsidR="00846B1F" w:rsidRPr="00846B1F" w:rsidRDefault="00846B1F" w:rsidP="00846B1F">
            <w:pPr>
              <w:widowControl w:val="0"/>
              <w:spacing w:after="0"/>
              <w:jc w:val="center"/>
              <w:rPr>
                <w:ins w:id="1910" w:author="author" w:date="2025-06-09T18:28:00Z"/>
                <w:rFonts w:ascii="Arial" w:hAnsi="Arial"/>
                <w:sz w:val="18"/>
                <w:lang w:eastAsia="ja-JP"/>
              </w:rPr>
            </w:pPr>
            <w:ins w:id="1911" w:author="author" w:date="2025-06-09T18:28:00Z">
              <w:r w:rsidRPr="00846B1F">
                <w:rPr>
                  <w:rFonts w:ascii="Arial" w:hAnsi="Arial"/>
                  <w:sz w:val="18"/>
                  <w:lang w:eastAsia="ja-JP"/>
                </w:rPr>
                <w:t>–</w:t>
              </w:r>
            </w:ins>
          </w:p>
        </w:tc>
        <w:tc>
          <w:tcPr>
            <w:tcW w:w="1080" w:type="dxa"/>
          </w:tcPr>
          <w:p w14:paraId="67F69100" w14:textId="77777777" w:rsidR="00846B1F" w:rsidRPr="00846B1F" w:rsidRDefault="00846B1F" w:rsidP="00846B1F">
            <w:pPr>
              <w:widowControl w:val="0"/>
              <w:spacing w:after="0"/>
              <w:jc w:val="center"/>
              <w:rPr>
                <w:ins w:id="1912" w:author="author" w:date="2025-06-09T18:28:00Z"/>
                <w:rFonts w:ascii="Arial" w:hAnsi="Arial"/>
                <w:sz w:val="18"/>
                <w:lang w:eastAsia="ja-JP"/>
              </w:rPr>
            </w:pPr>
          </w:p>
        </w:tc>
      </w:tr>
      <w:tr w:rsidR="00846B1F" w:rsidRPr="00846B1F" w14:paraId="02D01C17" w14:textId="77777777" w:rsidTr="004330BB">
        <w:trPr>
          <w:jc w:val="center"/>
          <w:ins w:id="1913" w:author="author" w:date="2025-06-09T18:28:00Z"/>
        </w:trPr>
        <w:tc>
          <w:tcPr>
            <w:tcW w:w="2160" w:type="dxa"/>
          </w:tcPr>
          <w:p w14:paraId="3344CEA7" w14:textId="30372057" w:rsidR="00846B1F" w:rsidRPr="00846B1F" w:rsidRDefault="00846B1F" w:rsidP="00846B1F">
            <w:pPr>
              <w:widowControl w:val="0"/>
              <w:spacing w:after="0"/>
              <w:ind w:left="113"/>
              <w:rPr>
                <w:ins w:id="1914" w:author="author" w:date="2025-06-09T18:28:00Z"/>
                <w:rFonts w:ascii="Arial" w:hAnsi="Arial"/>
                <w:sz w:val="18"/>
                <w:lang w:eastAsia="ja-JP"/>
              </w:rPr>
            </w:pPr>
            <w:ins w:id="1915" w:author="author" w:date="2025-06-09T18:28:00Z">
              <w:r w:rsidRPr="00846B1F">
                <w:rPr>
                  <w:rFonts w:ascii="Arial" w:hAnsi="Arial"/>
                  <w:b/>
                  <w:sz w:val="18"/>
                  <w:lang w:eastAsia="ja-JP"/>
                </w:rPr>
                <w:t>&gt;</w:t>
              </w:r>
              <w:del w:id="1916" w:author="Jaemin Han (LGE)" w:date="2025-08-29T05:32:00Z">
                <w:r w:rsidRPr="00846B1F" w:rsidDel="00490ECD">
                  <w:rPr>
                    <w:rFonts w:ascii="Arial" w:hAnsi="Arial" w:hint="eastAsia"/>
                    <w:b/>
                    <w:sz w:val="18"/>
                    <w:lang w:eastAsia="zh-CN"/>
                  </w:rPr>
                  <w:delText>Suggested</w:delText>
                </w:r>
              </w:del>
            </w:ins>
            <w:ins w:id="1917" w:author="Jaemin Han (LGE)" w:date="2025-08-29T05:32:00Z">
              <w:r w:rsidR="00490ECD">
                <w:rPr>
                  <w:rFonts w:ascii="Arial" w:eastAsiaTheme="minorEastAsia" w:hAnsi="Arial" w:hint="eastAsia"/>
                  <w:b/>
                  <w:sz w:val="18"/>
                  <w:lang w:eastAsia="ko-KR"/>
                </w:rPr>
                <w:t xml:space="preserve"> LTM</w:t>
              </w:r>
            </w:ins>
            <w:ins w:id="1918" w:author="author" w:date="2025-06-09T18:28:00Z">
              <w:r w:rsidRPr="00846B1F">
                <w:rPr>
                  <w:rFonts w:ascii="Arial" w:hAnsi="Arial" w:hint="eastAsia"/>
                  <w:b/>
                  <w:sz w:val="18"/>
                  <w:lang w:eastAsia="zh-CN"/>
                </w:rPr>
                <w:t xml:space="preserve"> </w:t>
              </w:r>
              <w:r w:rsidRPr="00846B1F">
                <w:rPr>
                  <w:rFonts w:ascii="Arial" w:hAnsi="Arial"/>
                  <w:b/>
                  <w:bCs/>
                  <w:sz w:val="18"/>
                </w:rPr>
                <w:lastRenderedPageBreak/>
                <w:t>Candidate</w:t>
              </w:r>
              <w:r w:rsidRPr="00846B1F">
                <w:rPr>
                  <w:rFonts w:ascii="Arial" w:hAnsi="Arial"/>
                  <w:b/>
                  <w:bCs/>
                  <w:sz w:val="18"/>
                  <w:lang w:eastAsia="ja-JP"/>
                </w:rPr>
                <w:t xml:space="preserve"> </w:t>
              </w:r>
              <w:r w:rsidRPr="00846B1F">
                <w:rPr>
                  <w:rFonts w:ascii="Arial" w:hAnsi="Arial" w:hint="eastAsia"/>
                  <w:b/>
                  <w:bCs/>
                  <w:sz w:val="18"/>
                  <w:lang w:eastAsia="ja-JP"/>
                </w:rPr>
                <w:t>PSCell</w:t>
              </w:r>
              <w:r w:rsidRPr="00846B1F">
                <w:rPr>
                  <w:rFonts w:ascii="Arial" w:hAnsi="Arial"/>
                  <w:b/>
                  <w:bCs/>
                  <w:sz w:val="18"/>
                  <w:lang w:eastAsia="ja-JP"/>
                </w:rPr>
                <w:t xml:space="preserve"> </w:t>
              </w:r>
            </w:ins>
            <w:ins w:id="1919" w:author="Jaemin Han (LGE)" w:date="2025-08-29T05:32:00Z">
              <w:r w:rsidR="00490ECD">
                <w:rPr>
                  <w:rFonts w:ascii="Arial" w:eastAsiaTheme="minorEastAsia" w:hAnsi="Arial" w:hint="eastAsia"/>
                  <w:b/>
                  <w:bCs/>
                  <w:sz w:val="18"/>
                  <w:lang w:eastAsia="ko-KR"/>
                </w:rPr>
                <w:t xml:space="preserve">Request </w:t>
              </w:r>
            </w:ins>
            <w:ins w:id="1920" w:author="author" w:date="2025-06-09T18:28:00Z">
              <w:r w:rsidRPr="00846B1F">
                <w:rPr>
                  <w:rFonts w:ascii="Arial" w:hAnsi="Arial"/>
                  <w:b/>
                  <w:bCs/>
                  <w:sz w:val="18"/>
                  <w:lang w:eastAsia="ja-JP"/>
                </w:rPr>
                <w:t>Item</w:t>
              </w:r>
            </w:ins>
          </w:p>
        </w:tc>
        <w:tc>
          <w:tcPr>
            <w:tcW w:w="1080" w:type="dxa"/>
          </w:tcPr>
          <w:p w14:paraId="71B8AFE9" w14:textId="77777777" w:rsidR="00846B1F" w:rsidRPr="00846B1F" w:rsidRDefault="00846B1F" w:rsidP="00846B1F">
            <w:pPr>
              <w:widowControl w:val="0"/>
              <w:spacing w:after="0"/>
              <w:rPr>
                <w:ins w:id="1921" w:author="author" w:date="2025-06-09T18:28:00Z"/>
                <w:rFonts w:ascii="Arial" w:hAnsi="Arial"/>
                <w:sz w:val="18"/>
                <w:lang w:eastAsia="ja-JP"/>
              </w:rPr>
            </w:pPr>
          </w:p>
        </w:tc>
        <w:tc>
          <w:tcPr>
            <w:tcW w:w="1080" w:type="dxa"/>
          </w:tcPr>
          <w:p w14:paraId="55417647" w14:textId="77777777" w:rsidR="00846B1F" w:rsidRPr="00846B1F" w:rsidRDefault="00846B1F" w:rsidP="00846B1F">
            <w:pPr>
              <w:widowControl w:val="0"/>
              <w:spacing w:after="0"/>
              <w:rPr>
                <w:ins w:id="1922" w:author="author" w:date="2025-06-09T18:28:00Z"/>
                <w:rFonts w:ascii="Arial" w:hAnsi="Arial"/>
                <w:sz w:val="18"/>
                <w:lang w:eastAsia="ja-JP"/>
              </w:rPr>
            </w:pPr>
            <w:ins w:id="1923" w:author="author" w:date="2025-06-09T18:28:00Z">
              <w:r w:rsidRPr="00846B1F">
                <w:rPr>
                  <w:rFonts w:ascii="Arial" w:hAnsi="Arial"/>
                  <w:i/>
                  <w:sz w:val="18"/>
                  <w:szCs w:val="18"/>
                  <w:lang w:eastAsia="ja-JP"/>
                </w:rPr>
                <w:t>1 .. &lt;</w:t>
              </w:r>
              <w:r w:rsidRPr="00846B1F">
                <w:rPr>
                  <w:rFonts w:ascii="Arial" w:hAnsi="Arial"/>
                  <w:sz w:val="18"/>
                  <w:lang w:eastAsia="ja-JP"/>
                </w:rPr>
                <w:t xml:space="preserve"> </w:t>
              </w:r>
              <w:r w:rsidRPr="00846B1F">
                <w:rPr>
                  <w:rFonts w:ascii="Arial" w:hAnsi="Arial"/>
                  <w:i/>
                  <w:iCs/>
                  <w:sz w:val="18"/>
                  <w:lang w:eastAsia="ja-JP"/>
                </w:rPr>
                <w:lastRenderedPageBreak/>
                <w:t>maxnoofLTMCells</w:t>
              </w:r>
              <w:r w:rsidRPr="00846B1F">
                <w:rPr>
                  <w:rFonts w:ascii="Arial" w:hAnsi="Arial"/>
                  <w:i/>
                  <w:sz w:val="18"/>
                  <w:szCs w:val="18"/>
                  <w:lang w:eastAsia="ja-JP"/>
                </w:rPr>
                <w:t>&gt;</w:t>
              </w:r>
            </w:ins>
          </w:p>
        </w:tc>
        <w:tc>
          <w:tcPr>
            <w:tcW w:w="1512" w:type="dxa"/>
          </w:tcPr>
          <w:p w14:paraId="4B636CB7" w14:textId="77777777" w:rsidR="00846B1F" w:rsidRPr="00846B1F" w:rsidRDefault="00846B1F" w:rsidP="00846B1F">
            <w:pPr>
              <w:widowControl w:val="0"/>
              <w:spacing w:after="0"/>
              <w:rPr>
                <w:ins w:id="1924" w:author="author" w:date="2025-06-09T18:28:00Z"/>
                <w:rFonts w:ascii="Arial" w:hAnsi="Arial"/>
                <w:sz w:val="18"/>
                <w:lang w:eastAsia="ja-JP"/>
              </w:rPr>
            </w:pPr>
          </w:p>
        </w:tc>
        <w:tc>
          <w:tcPr>
            <w:tcW w:w="1728" w:type="dxa"/>
          </w:tcPr>
          <w:p w14:paraId="404E8A0A" w14:textId="77777777" w:rsidR="00846B1F" w:rsidRPr="00846B1F" w:rsidRDefault="00846B1F" w:rsidP="00846B1F">
            <w:pPr>
              <w:widowControl w:val="0"/>
              <w:spacing w:after="0"/>
              <w:rPr>
                <w:ins w:id="1925" w:author="author" w:date="2025-06-09T18:28:00Z"/>
                <w:rFonts w:ascii="Arial" w:hAnsi="Arial"/>
                <w:sz w:val="18"/>
                <w:lang w:eastAsia="ja-JP"/>
              </w:rPr>
            </w:pPr>
          </w:p>
        </w:tc>
        <w:tc>
          <w:tcPr>
            <w:tcW w:w="1080" w:type="dxa"/>
          </w:tcPr>
          <w:p w14:paraId="20126825" w14:textId="77777777" w:rsidR="00846B1F" w:rsidRPr="00846B1F" w:rsidRDefault="00846B1F" w:rsidP="00846B1F">
            <w:pPr>
              <w:widowControl w:val="0"/>
              <w:spacing w:after="0"/>
              <w:jc w:val="center"/>
              <w:rPr>
                <w:ins w:id="1926" w:author="author" w:date="2025-06-09T18:28:00Z"/>
                <w:rFonts w:ascii="Arial" w:hAnsi="Arial"/>
                <w:sz w:val="18"/>
                <w:lang w:eastAsia="ja-JP"/>
              </w:rPr>
            </w:pPr>
            <w:ins w:id="1927" w:author="author" w:date="2025-06-09T18:28:00Z">
              <w:r w:rsidRPr="00846B1F">
                <w:rPr>
                  <w:rFonts w:ascii="Arial" w:hAnsi="Arial"/>
                  <w:sz w:val="18"/>
                  <w:lang w:eastAsia="ja-JP"/>
                </w:rPr>
                <w:t>–</w:t>
              </w:r>
            </w:ins>
          </w:p>
        </w:tc>
        <w:tc>
          <w:tcPr>
            <w:tcW w:w="1080" w:type="dxa"/>
          </w:tcPr>
          <w:p w14:paraId="7D3203FE" w14:textId="77777777" w:rsidR="00846B1F" w:rsidRPr="00846B1F" w:rsidRDefault="00846B1F" w:rsidP="00846B1F">
            <w:pPr>
              <w:widowControl w:val="0"/>
              <w:spacing w:after="0"/>
              <w:jc w:val="center"/>
              <w:rPr>
                <w:ins w:id="1928" w:author="author" w:date="2025-06-09T18:28:00Z"/>
                <w:rFonts w:ascii="Arial" w:hAnsi="Arial"/>
                <w:sz w:val="18"/>
                <w:lang w:eastAsia="ja-JP"/>
              </w:rPr>
            </w:pPr>
          </w:p>
        </w:tc>
      </w:tr>
      <w:tr w:rsidR="00846B1F" w:rsidRPr="00846B1F" w14:paraId="5B07BCDC" w14:textId="77777777" w:rsidTr="004330BB">
        <w:trPr>
          <w:jc w:val="center"/>
          <w:ins w:id="1929" w:author="author" w:date="2025-06-09T18:28:00Z"/>
        </w:trPr>
        <w:tc>
          <w:tcPr>
            <w:tcW w:w="2160" w:type="dxa"/>
          </w:tcPr>
          <w:p w14:paraId="04D258BB" w14:textId="77777777" w:rsidR="00846B1F" w:rsidRPr="00846B1F" w:rsidRDefault="00846B1F" w:rsidP="00846B1F">
            <w:pPr>
              <w:widowControl w:val="0"/>
              <w:spacing w:after="0"/>
              <w:ind w:left="227"/>
              <w:rPr>
                <w:ins w:id="1930" w:author="author" w:date="2025-06-09T18:28:00Z"/>
                <w:rFonts w:ascii="Arial" w:hAnsi="Arial"/>
                <w:b/>
                <w:sz w:val="18"/>
                <w:lang w:eastAsia="ja-JP"/>
              </w:rPr>
            </w:pPr>
            <w:ins w:id="1931" w:author="author" w:date="2025-06-09T18:28:00Z">
              <w:r w:rsidRPr="00846B1F">
                <w:rPr>
                  <w:rFonts w:ascii="Arial" w:eastAsia="바탕" w:hAnsi="Arial"/>
                  <w:sz w:val="18"/>
                  <w:lang w:eastAsia="ja-JP"/>
                </w:rPr>
                <w:t>&gt;&gt;</w:t>
              </w:r>
              <w:r w:rsidRPr="00846B1F">
                <w:rPr>
                  <w:rFonts w:ascii="Arial" w:hAnsi="Arial"/>
                  <w:sz w:val="18"/>
                  <w:lang w:eastAsia="zh-CN"/>
                </w:rPr>
                <w:t>PSCell</w:t>
              </w:r>
              <w:r w:rsidRPr="00846B1F">
                <w:rPr>
                  <w:rFonts w:ascii="Arial" w:hAnsi="Arial"/>
                  <w:bCs/>
                  <w:sz w:val="18"/>
                  <w:lang w:eastAsia="ja-JP"/>
                </w:rPr>
                <w:t xml:space="preserve"> ID</w:t>
              </w:r>
            </w:ins>
          </w:p>
        </w:tc>
        <w:tc>
          <w:tcPr>
            <w:tcW w:w="1080" w:type="dxa"/>
          </w:tcPr>
          <w:p w14:paraId="14A29E28" w14:textId="77777777" w:rsidR="00846B1F" w:rsidRPr="00846B1F" w:rsidRDefault="00846B1F" w:rsidP="00846B1F">
            <w:pPr>
              <w:widowControl w:val="0"/>
              <w:spacing w:after="0"/>
              <w:rPr>
                <w:ins w:id="1932" w:author="author" w:date="2025-06-09T18:28:00Z"/>
                <w:rFonts w:ascii="Arial" w:hAnsi="Arial"/>
                <w:sz w:val="18"/>
                <w:lang w:eastAsia="ja-JP"/>
              </w:rPr>
            </w:pPr>
            <w:ins w:id="1933" w:author="author" w:date="2025-06-09T18:28:00Z">
              <w:r w:rsidRPr="00846B1F">
                <w:rPr>
                  <w:rFonts w:ascii="Arial" w:eastAsia="바탕" w:hAnsi="Arial"/>
                  <w:sz w:val="18"/>
                  <w:lang w:eastAsia="ja-JP"/>
                </w:rPr>
                <w:t>M</w:t>
              </w:r>
            </w:ins>
          </w:p>
        </w:tc>
        <w:tc>
          <w:tcPr>
            <w:tcW w:w="1080" w:type="dxa"/>
          </w:tcPr>
          <w:p w14:paraId="3D9A330C" w14:textId="77777777" w:rsidR="00846B1F" w:rsidRPr="00846B1F" w:rsidRDefault="00846B1F" w:rsidP="00846B1F">
            <w:pPr>
              <w:widowControl w:val="0"/>
              <w:spacing w:after="0"/>
              <w:rPr>
                <w:ins w:id="1934" w:author="author" w:date="2025-06-09T18:28:00Z"/>
                <w:rFonts w:ascii="Arial" w:hAnsi="Arial"/>
                <w:bCs/>
                <w:i/>
                <w:sz w:val="18"/>
                <w:szCs w:val="18"/>
                <w:lang w:eastAsia="ja-JP"/>
              </w:rPr>
            </w:pPr>
          </w:p>
        </w:tc>
        <w:tc>
          <w:tcPr>
            <w:tcW w:w="1512" w:type="dxa"/>
          </w:tcPr>
          <w:p w14:paraId="5FA52BBC" w14:textId="77777777" w:rsidR="00846B1F" w:rsidRPr="00846B1F" w:rsidRDefault="00846B1F" w:rsidP="00846B1F">
            <w:pPr>
              <w:widowControl w:val="0"/>
              <w:spacing w:after="0"/>
              <w:rPr>
                <w:ins w:id="1935" w:author="author" w:date="2025-06-09T18:28:00Z"/>
                <w:rFonts w:ascii="Arial" w:hAnsi="Arial"/>
                <w:sz w:val="18"/>
                <w:lang w:eastAsia="ja-JP"/>
              </w:rPr>
            </w:pPr>
            <w:ins w:id="1936" w:author="author" w:date="2025-06-09T18:28:00Z">
              <w:r w:rsidRPr="00846B1F">
                <w:rPr>
                  <w:rFonts w:ascii="Arial" w:hAnsi="Arial"/>
                  <w:sz w:val="18"/>
                  <w:lang w:eastAsia="ja-JP"/>
                </w:rPr>
                <w:t>NR CGI</w:t>
              </w:r>
            </w:ins>
          </w:p>
          <w:p w14:paraId="5E8BC1AF" w14:textId="77777777" w:rsidR="00846B1F" w:rsidRPr="00846B1F" w:rsidRDefault="00846B1F" w:rsidP="00846B1F">
            <w:pPr>
              <w:widowControl w:val="0"/>
              <w:spacing w:after="0"/>
              <w:rPr>
                <w:ins w:id="1937" w:author="author" w:date="2025-06-09T18:28:00Z"/>
                <w:rFonts w:ascii="Arial" w:hAnsi="Arial"/>
                <w:sz w:val="18"/>
                <w:lang w:eastAsia="ja-JP"/>
              </w:rPr>
            </w:pPr>
            <w:ins w:id="1938" w:author="author" w:date="2025-06-09T18:28:00Z">
              <w:r w:rsidRPr="00846B1F">
                <w:rPr>
                  <w:rFonts w:ascii="Arial" w:hAnsi="Arial"/>
                  <w:sz w:val="18"/>
                  <w:lang w:eastAsia="ja-JP"/>
                </w:rPr>
                <w:t>9.2.2.7</w:t>
              </w:r>
            </w:ins>
          </w:p>
        </w:tc>
        <w:tc>
          <w:tcPr>
            <w:tcW w:w="1728" w:type="dxa"/>
          </w:tcPr>
          <w:p w14:paraId="3292301D" w14:textId="77777777" w:rsidR="00846B1F" w:rsidRPr="00846B1F" w:rsidRDefault="00846B1F" w:rsidP="00846B1F">
            <w:pPr>
              <w:widowControl w:val="0"/>
              <w:spacing w:after="0"/>
              <w:rPr>
                <w:ins w:id="1939" w:author="author" w:date="2025-06-09T18:28:00Z"/>
                <w:rFonts w:ascii="Arial" w:hAnsi="Arial"/>
                <w:sz w:val="18"/>
                <w:lang w:eastAsia="ja-JP"/>
              </w:rPr>
            </w:pPr>
          </w:p>
        </w:tc>
        <w:tc>
          <w:tcPr>
            <w:tcW w:w="1080" w:type="dxa"/>
          </w:tcPr>
          <w:p w14:paraId="2D4CA4B3" w14:textId="77777777" w:rsidR="00846B1F" w:rsidRPr="00846B1F" w:rsidRDefault="00846B1F" w:rsidP="00846B1F">
            <w:pPr>
              <w:widowControl w:val="0"/>
              <w:spacing w:after="0"/>
              <w:jc w:val="center"/>
              <w:rPr>
                <w:ins w:id="1940" w:author="author" w:date="2025-06-09T18:28:00Z"/>
                <w:rFonts w:ascii="Arial" w:hAnsi="Arial"/>
                <w:sz w:val="18"/>
                <w:lang w:eastAsia="ja-JP"/>
              </w:rPr>
            </w:pPr>
            <w:ins w:id="1941" w:author="author" w:date="2025-06-09T18:28:00Z">
              <w:r w:rsidRPr="00846B1F">
                <w:rPr>
                  <w:rFonts w:ascii="Arial" w:hAnsi="Arial"/>
                  <w:sz w:val="18"/>
                  <w:lang w:eastAsia="ja-JP"/>
                </w:rPr>
                <w:t>–</w:t>
              </w:r>
            </w:ins>
          </w:p>
        </w:tc>
        <w:tc>
          <w:tcPr>
            <w:tcW w:w="1080" w:type="dxa"/>
          </w:tcPr>
          <w:p w14:paraId="70572A89" w14:textId="77777777" w:rsidR="00846B1F" w:rsidRPr="00846B1F" w:rsidRDefault="00846B1F" w:rsidP="00846B1F">
            <w:pPr>
              <w:widowControl w:val="0"/>
              <w:spacing w:after="0"/>
              <w:jc w:val="center"/>
              <w:rPr>
                <w:ins w:id="1942" w:author="author" w:date="2025-06-09T18:28:00Z"/>
                <w:rFonts w:ascii="Arial" w:hAnsi="Arial"/>
                <w:sz w:val="18"/>
                <w:lang w:eastAsia="ja-JP"/>
              </w:rPr>
            </w:pPr>
          </w:p>
        </w:tc>
      </w:tr>
      <w:tr w:rsidR="00846B1F" w:rsidRPr="00846B1F" w14:paraId="776ACB66" w14:textId="77777777" w:rsidTr="004330BB">
        <w:trPr>
          <w:jc w:val="center"/>
          <w:ins w:id="1943" w:author="author" w:date="2025-06-09T18:28:00Z"/>
        </w:trPr>
        <w:tc>
          <w:tcPr>
            <w:tcW w:w="2160" w:type="dxa"/>
          </w:tcPr>
          <w:p w14:paraId="52E51DC3" w14:textId="77777777" w:rsidR="00846B1F" w:rsidRPr="00846B1F" w:rsidRDefault="00846B1F" w:rsidP="00846B1F">
            <w:pPr>
              <w:widowControl w:val="0"/>
              <w:spacing w:after="0"/>
              <w:ind w:left="227"/>
              <w:rPr>
                <w:ins w:id="1944" w:author="author" w:date="2025-06-09T18:28:00Z"/>
                <w:rFonts w:ascii="Arial" w:eastAsia="바탕" w:hAnsi="Arial"/>
                <w:sz w:val="18"/>
                <w:lang w:eastAsia="ja-JP"/>
              </w:rPr>
            </w:pPr>
            <w:ins w:id="1945" w:author="author" w:date="2025-06-09T18:28:00Z">
              <w:r w:rsidRPr="00846B1F">
                <w:rPr>
                  <w:rFonts w:ascii="Arial" w:hAnsi="Arial" w:cs="Arial"/>
                  <w:sz w:val="18"/>
                  <w:lang w:eastAsia="ja-JP"/>
                </w:rPr>
                <w:t>&gt;&gt;</w:t>
              </w:r>
              <w:r w:rsidRPr="00846B1F">
                <w:rPr>
                  <w:rFonts w:ascii="Arial" w:hAnsi="Arial"/>
                  <w:sz w:val="18"/>
                </w:rPr>
                <w:t xml:space="preserve">Early Sync </w:t>
              </w:r>
              <w:r w:rsidRPr="00846B1F">
                <w:rPr>
                  <w:rFonts w:ascii="Arial" w:hAnsi="Arial"/>
                  <w:sz w:val="18"/>
                  <w:lang w:eastAsia="zh-CN"/>
                </w:rPr>
                <w:t>Information</w:t>
              </w:r>
              <w:r w:rsidRPr="00846B1F">
                <w:rPr>
                  <w:rFonts w:ascii="Arial" w:hAnsi="Arial"/>
                  <w:sz w:val="18"/>
                </w:rPr>
                <w:t xml:space="preserve"> Request</w:t>
              </w:r>
            </w:ins>
          </w:p>
        </w:tc>
        <w:tc>
          <w:tcPr>
            <w:tcW w:w="1080" w:type="dxa"/>
          </w:tcPr>
          <w:p w14:paraId="3AB39383" w14:textId="77777777" w:rsidR="00846B1F" w:rsidRPr="00846B1F" w:rsidRDefault="00846B1F" w:rsidP="00846B1F">
            <w:pPr>
              <w:widowControl w:val="0"/>
              <w:spacing w:after="0"/>
              <w:rPr>
                <w:ins w:id="1946" w:author="author" w:date="2025-06-09T18:28:00Z"/>
                <w:rFonts w:ascii="Arial" w:eastAsia="바탕" w:hAnsi="Arial"/>
                <w:sz w:val="18"/>
                <w:lang w:eastAsia="zh-CN"/>
              </w:rPr>
            </w:pPr>
            <w:ins w:id="1947" w:author="author" w:date="2025-06-09T18:28:00Z">
              <w:r w:rsidRPr="00846B1F">
                <w:rPr>
                  <w:rFonts w:ascii="Arial" w:hAnsi="Arial" w:cs="Arial" w:hint="eastAsia"/>
                  <w:sz w:val="18"/>
                  <w:lang w:eastAsia="zh-CN"/>
                </w:rPr>
                <w:t>O</w:t>
              </w:r>
            </w:ins>
          </w:p>
        </w:tc>
        <w:tc>
          <w:tcPr>
            <w:tcW w:w="1080" w:type="dxa"/>
          </w:tcPr>
          <w:p w14:paraId="162EE1FB" w14:textId="77777777" w:rsidR="00846B1F" w:rsidRPr="00846B1F" w:rsidRDefault="00846B1F" w:rsidP="00846B1F">
            <w:pPr>
              <w:widowControl w:val="0"/>
              <w:spacing w:after="0"/>
              <w:rPr>
                <w:ins w:id="1948" w:author="author" w:date="2025-06-09T18:28:00Z"/>
                <w:rFonts w:ascii="Arial" w:hAnsi="Arial"/>
                <w:bCs/>
                <w:i/>
                <w:sz w:val="18"/>
                <w:szCs w:val="18"/>
                <w:lang w:eastAsia="ja-JP"/>
              </w:rPr>
            </w:pPr>
          </w:p>
        </w:tc>
        <w:tc>
          <w:tcPr>
            <w:tcW w:w="1512" w:type="dxa"/>
          </w:tcPr>
          <w:p w14:paraId="1FA02869" w14:textId="7BACA0CF" w:rsidR="00846B1F" w:rsidRPr="00846B1F" w:rsidRDefault="00846B1F" w:rsidP="00846B1F">
            <w:pPr>
              <w:widowControl w:val="0"/>
              <w:spacing w:after="0"/>
              <w:rPr>
                <w:ins w:id="1949" w:author="author" w:date="2025-06-09T18:28:00Z"/>
                <w:rFonts w:ascii="Arial" w:hAnsi="Arial"/>
                <w:sz w:val="18"/>
                <w:lang w:eastAsia="ja-JP"/>
              </w:rPr>
            </w:pPr>
            <w:ins w:id="1950" w:author="author" w:date="2025-06-09T18:28:00Z">
              <w:r w:rsidRPr="00846B1F">
                <w:rPr>
                  <w:rFonts w:ascii="Arial" w:hAnsi="Arial" w:cs="Arial"/>
                  <w:sz w:val="18"/>
                  <w:lang w:eastAsia="ja-JP"/>
                </w:rPr>
                <w:t>9.2.</w:t>
              </w:r>
              <w:del w:id="1951" w:author="Jaemin Han (LGE)" w:date="2025-08-29T06:04:00Z">
                <w:r w:rsidRPr="00846B1F" w:rsidDel="00B049BE">
                  <w:rPr>
                    <w:rFonts w:ascii="Arial" w:hAnsi="Arial" w:cs="Arial"/>
                    <w:sz w:val="18"/>
                    <w:lang w:eastAsia="ja-JP"/>
                  </w:rPr>
                  <w:delText>1</w:delText>
                </w:r>
              </w:del>
            </w:ins>
            <w:ins w:id="1952" w:author="Jaemin Han (LGE)" w:date="2025-08-29T06:04:00Z">
              <w:r w:rsidR="00B049BE">
                <w:rPr>
                  <w:rFonts w:ascii="Arial" w:eastAsiaTheme="minorEastAsia" w:hAnsi="Arial" w:cs="Arial" w:hint="eastAsia"/>
                  <w:sz w:val="18"/>
                  <w:lang w:eastAsia="ko-KR"/>
                </w:rPr>
                <w:t>3</w:t>
              </w:r>
            </w:ins>
            <w:ins w:id="1953" w:author="author" w:date="2025-06-09T18:28:00Z">
              <w:r w:rsidRPr="00846B1F">
                <w:rPr>
                  <w:rFonts w:ascii="Arial" w:hAnsi="Arial" w:cs="Arial"/>
                  <w:sz w:val="18"/>
                  <w:lang w:eastAsia="ja-JP"/>
                </w:rPr>
                <w:t>.xx3</w:t>
              </w:r>
            </w:ins>
          </w:p>
        </w:tc>
        <w:tc>
          <w:tcPr>
            <w:tcW w:w="1728" w:type="dxa"/>
          </w:tcPr>
          <w:p w14:paraId="5E3B0FE5" w14:textId="77777777" w:rsidR="00846B1F" w:rsidRPr="00846B1F" w:rsidRDefault="00846B1F" w:rsidP="00846B1F">
            <w:pPr>
              <w:widowControl w:val="0"/>
              <w:spacing w:after="0"/>
              <w:rPr>
                <w:ins w:id="1954" w:author="author" w:date="2025-06-09T18:28:00Z"/>
                <w:rFonts w:ascii="Arial" w:hAnsi="Arial"/>
                <w:iCs/>
                <w:sz w:val="18"/>
                <w:lang w:eastAsia="ja-JP"/>
              </w:rPr>
            </w:pPr>
          </w:p>
        </w:tc>
        <w:tc>
          <w:tcPr>
            <w:tcW w:w="1080" w:type="dxa"/>
          </w:tcPr>
          <w:p w14:paraId="1ADDB689" w14:textId="77777777" w:rsidR="00846B1F" w:rsidRPr="00846B1F" w:rsidRDefault="00846B1F" w:rsidP="00846B1F">
            <w:pPr>
              <w:widowControl w:val="0"/>
              <w:spacing w:after="0"/>
              <w:jc w:val="center"/>
              <w:rPr>
                <w:ins w:id="1955" w:author="author" w:date="2025-06-09T18:28:00Z"/>
                <w:rFonts w:ascii="Arial" w:hAnsi="Arial"/>
                <w:iCs/>
                <w:sz w:val="18"/>
                <w:lang w:eastAsia="ja-JP"/>
              </w:rPr>
            </w:pPr>
            <w:ins w:id="1956" w:author="author" w:date="2025-06-09T18:28:00Z">
              <w:r w:rsidRPr="00846B1F">
                <w:rPr>
                  <w:rFonts w:ascii="Arial" w:hAnsi="Arial"/>
                  <w:sz w:val="18"/>
                  <w:lang w:eastAsia="ja-JP"/>
                </w:rPr>
                <w:t>–</w:t>
              </w:r>
            </w:ins>
          </w:p>
        </w:tc>
        <w:tc>
          <w:tcPr>
            <w:tcW w:w="1080" w:type="dxa"/>
          </w:tcPr>
          <w:p w14:paraId="46B0604A" w14:textId="77777777" w:rsidR="00846B1F" w:rsidRPr="00846B1F" w:rsidRDefault="00846B1F" w:rsidP="00846B1F">
            <w:pPr>
              <w:widowControl w:val="0"/>
              <w:spacing w:after="0"/>
              <w:jc w:val="center"/>
              <w:rPr>
                <w:ins w:id="1957" w:author="author" w:date="2025-06-09T18:28:00Z"/>
                <w:rFonts w:ascii="Arial" w:hAnsi="Arial"/>
                <w:iCs/>
                <w:sz w:val="18"/>
                <w:lang w:eastAsia="ja-JP"/>
              </w:rPr>
            </w:pPr>
          </w:p>
        </w:tc>
      </w:tr>
      <w:tr w:rsidR="00846B1F" w:rsidRPr="00846B1F" w14:paraId="58F62548" w14:textId="77777777" w:rsidTr="004330BB">
        <w:trPr>
          <w:jc w:val="center"/>
          <w:ins w:id="1958" w:author="author" w:date="2025-06-09T18:28:00Z"/>
        </w:trPr>
        <w:tc>
          <w:tcPr>
            <w:tcW w:w="2160" w:type="dxa"/>
          </w:tcPr>
          <w:p w14:paraId="570A040F" w14:textId="294AB8FD" w:rsidR="00846B1F" w:rsidRPr="00846B1F" w:rsidRDefault="00846B1F" w:rsidP="00846B1F">
            <w:pPr>
              <w:widowControl w:val="0"/>
              <w:spacing w:after="0"/>
              <w:ind w:left="227"/>
              <w:rPr>
                <w:ins w:id="1959" w:author="author" w:date="2025-06-09T18:28:00Z"/>
                <w:rFonts w:ascii="Arial" w:eastAsia="바탕" w:hAnsi="Arial"/>
                <w:sz w:val="18"/>
                <w:lang w:eastAsia="ja-JP"/>
              </w:rPr>
            </w:pPr>
            <w:ins w:id="1960" w:author="author" w:date="2025-06-09T18:28:00Z">
              <w:r w:rsidRPr="00846B1F">
                <w:rPr>
                  <w:rFonts w:ascii="Arial" w:eastAsia="바탕" w:hAnsi="Arial"/>
                  <w:sz w:val="18"/>
                  <w:lang w:eastAsia="ja-JP"/>
                </w:rPr>
                <w:t>&gt;&gt;</w:t>
              </w:r>
            </w:ins>
            <w:ins w:id="1961" w:author="Jaemin Han (LGE)" w:date="2025-08-29T10:39:00Z" w16du:dateUtc="2025-08-29T05:09:00Z">
              <w:r w:rsidR="008A5D7E" w:rsidRPr="008A5D7E">
                <w:rPr>
                  <w:rFonts w:ascii="Arial" w:hAnsi="Arial"/>
                  <w:sz w:val="18"/>
                  <w:lang w:eastAsia="ja-JP"/>
                </w:rPr>
                <w:t>Request for CSI-RS Resource Configuration for L1 Measurements</w:t>
              </w:r>
            </w:ins>
            <w:ins w:id="1962" w:author="author" w:date="2025-06-09T18:28:00Z">
              <w:del w:id="1963" w:author="Jaemin Han (LGE)" w:date="2025-08-29T10:39:00Z" w16du:dateUtc="2025-08-29T05:09:00Z">
                <w:r w:rsidRPr="00846B1F" w:rsidDel="008A5D7E">
                  <w:rPr>
                    <w:rFonts w:ascii="Arial" w:hAnsi="Arial"/>
                    <w:sz w:val="18"/>
                    <w:lang w:eastAsia="ja-JP"/>
                  </w:rPr>
                  <w:delText>Request for CSI-RS Resource Configuration</w:delText>
                </w:r>
              </w:del>
            </w:ins>
          </w:p>
        </w:tc>
        <w:tc>
          <w:tcPr>
            <w:tcW w:w="1080" w:type="dxa"/>
          </w:tcPr>
          <w:p w14:paraId="364AA4F7" w14:textId="77777777" w:rsidR="00846B1F" w:rsidRPr="00846B1F" w:rsidRDefault="00846B1F" w:rsidP="00846B1F">
            <w:pPr>
              <w:widowControl w:val="0"/>
              <w:spacing w:after="0"/>
              <w:rPr>
                <w:ins w:id="1964" w:author="author" w:date="2025-06-09T18:28:00Z"/>
                <w:rFonts w:ascii="Arial" w:eastAsia="바탕" w:hAnsi="Arial"/>
                <w:sz w:val="18"/>
                <w:lang w:eastAsia="ja-JP"/>
              </w:rPr>
            </w:pPr>
            <w:ins w:id="1965" w:author="author" w:date="2025-06-09T18:28:00Z">
              <w:r w:rsidRPr="00846B1F">
                <w:rPr>
                  <w:rFonts w:ascii="Arial" w:eastAsia="바탕" w:hAnsi="Arial"/>
                  <w:sz w:val="18"/>
                  <w:lang w:eastAsia="ja-JP"/>
                </w:rPr>
                <w:t>O</w:t>
              </w:r>
            </w:ins>
          </w:p>
        </w:tc>
        <w:tc>
          <w:tcPr>
            <w:tcW w:w="1080" w:type="dxa"/>
          </w:tcPr>
          <w:p w14:paraId="68A778AF" w14:textId="77777777" w:rsidR="00846B1F" w:rsidRPr="00846B1F" w:rsidRDefault="00846B1F" w:rsidP="00846B1F">
            <w:pPr>
              <w:widowControl w:val="0"/>
              <w:spacing w:after="0"/>
              <w:rPr>
                <w:ins w:id="1966" w:author="author" w:date="2025-06-09T18:28:00Z"/>
                <w:rFonts w:ascii="Arial" w:hAnsi="Arial"/>
                <w:bCs/>
                <w:i/>
                <w:sz w:val="18"/>
                <w:szCs w:val="18"/>
                <w:lang w:eastAsia="ja-JP"/>
              </w:rPr>
            </w:pPr>
          </w:p>
        </w:tc>
        <w:tc>
          <w:tcPr>
            <w:tcW w:w="1512" w:type="dxa"/>
          </w:tcPr>
          <w:p w14:paraId="7BCDD36C" w14:textId="77777777" w:rsidR="00846B1F" w:rsidRPr="00846B1F" w:rsidRDefault="00846B1F" w:rsidP="00846B1F">
            <w:pPr>
              <w:widowControl w:val="0"/>
              <w:spacing w:after="0"/>
              <w:rPr>
                <w:ins w:id="1967" w:author="author" w:date="2025-06-09T18:28:00Z"/>
                <w:rFonts w:ascii="Arial" w:hAnsi="Arial"/>
                <w:sz w:val="18"/>
                <w:lang w:eastAsia="ja-JP"/>
              </w:rPr>
            </w:pPr>
            <w:ins w:id="1968" w:author="author" w:date="2025-06-09T18:28:00Z">
              <w:r w:rsidRPr="00846B1F">
                <w:rPr>
                  <w:rFonts w:ascii="Arial" w:eastAsia="바탕" w:hAnsi="Arial"/>
                  <w:bCs/>
                  <w:sz w:val="18"/>
                </w:rPr>
                <w:t>ENUMERATED (true, …)</w:t>
              </w:r>
            </w:ins>
          </w:p>
        </w:tc>
        <w:tc>
          <w:tcPr>
            <w:tcW w:w="1728" w:type="dxa"/>
          </w:tcPr>
          <w:p w14:paraId="2234CE1F" w14:textId="77777777" w:rsidR="00846B1F" w:rsidRPr="00846B1F" w:rsidRDefault="00846B1F" w:rsidP="00846B1F">
            <w:pPr>
              <w:widowControl w:val="0"/>
              <w:spacing w:after="0"/>
              <w:rPr>
                <w:ins w:id="1969" w:author="author" w:date="2025-06-09T18:28:00Z"/>
                <w:rFonts w:ascii="Arial" w:hAnsi="Arial"/>
                <w:sz w:val="18"/>
                <w:lang w:eastAsia="ja-JP"/>
              </w:rPr>
            </w:pPr>
          </w:p>
        </w:tc>
        <w:tc>
          <w:tcPr>
            <w:tcW w:w="1080" w:type="dxa"/>
          </w:tcPr>
          <w:p w14:paraId="5ED446B7" w14:textId="77777777" w:rsidR="00846B1F" w:rsidRPr="00846B1F" w:rsidRDefault="00846B1F" w:rsidP="00846B1F">
            <w:pPr>
              <w:widowControl w:val="0"/>
              <w:spacing w:after="0"/>
              <w:jc w:val="center"/>
              <w:rPr>
                <w:ins w:id="1970" w:author="author" w:date="2025-06-09T18:28:00Z"/>
                <w:rFonts w:ascii="Arial" w:hAnsi="Arial"/>
                <w:sz w:val="18"/>
                <w:lang w:eastAsia="ja-JP"/>
              </w:rPr>
            </w:pPr>
            <w:ins w:id="1971" w:author="author" w:date="2025-06-09T18:28:00Z">
              <w:r w:rsidRPr="00846B1F">
                <w:rPr>
                  <w:rFonts w:ascii="Arial" w:hAnsi="Arial"/>
                  <w:sz w:val="18"/>
                  <w:lang w:eastAsia="ja-JP"/>
                </w:rPr>
                <w:t>–</w:t>
              </w:r>
            </w:ins>
          </w:p>
        </w:tc>
        <w:tc>
          <w:tcPr>
            <w:tcW w:w="1080" w:type="dxa"/>
          </w:tcPr>
          <w:p w14:paraId="10A9B0F3" w14:textId="77777777" w:rsidR="00846B1F" w:rsidRPr="00846B1F" w:rsidRDefault="00846B1F" w:rsidP="00846B1F">
            <w:pPr>
              <w:widowControl w:val="0"/>
              <w:spacing w:after="0"/>
              <w:jc w:val="center"/>
              <w:rPr>
                <w:ins w:id="1972" w:author="author" w:date="2025-06-09T18:28:00Z"/>
                <w:rFonts w:ascii="Arial" w:hAnsi="Arial"/>
                <w:sz w:val="18"/>
                <w:lang w:eastAsia="ja-JP"/>
              </w:rPr>
            </w:pPr>
          </w:p>
        </w:tc>
      </w:tr>
      <w:tr w:rsidR="008A5D7E" w:rsidRPr="00846B1F" w14:paraId="43D8876F" w14:textId="77777777" w:rsidTr="004330BB">
        <w:trPr>
          <w:jc w:val="center"/>
          <w:ins w:id="1973" w:author="Jaemin Han (LGE)" w:date="2025-08-29T10:39:00Z"/>
        </w:trPr>
        <w:tc>
          <w:tcPr>
            <w:tcW w:w="2160" w:type="dxa"/>
          </w:tcPr>
          <w:p w14:paraId="50220165" w14:textId="7B11CE34" w:rsidR="008A5D7E" w:rsidRPr="00846B1F" w:rsidRDefault="008A5D7E" w:rsidP="00846B1F">
            <w:pPr>
              <w:widowControl w:val="0"/>
              <w:spacing w:after="0"/>
              <w:ind w:left="227"/>
              <w:rPr>
                <w:ins w:id="1974" w:author="Jaemin Han (LGE)" w:date="2025-08-29T10:39:00Z" w16du:dateUtc="2025-08-29T05:09:00Z"/>
                <w:rFonts w:ascii="Arial" w:eastAsia="바탕" w:hAnsi="Arial"/>
                <w:sz w:val="18"/>
                <w:lang w:eastAsia="ja-JP"/>
              </w:rPr>
            </w:pPr>
            <w:ins w:id="1975" w:author="Jaemin Han (LGE)" w:date="2025-08-29T10:40:00Z" w16du:dateUtc="2025-08-29T05:10:00Z">
              <w:r w:rsidRPr="00846B1F">
                <w:rPr>
                  <w:rFonts w:ascii="Arial" w:eastAsia="바탕" w:hAnsi="Arial"/>
                  <w:sz w:val="18"/>
                  <w:lang w:eastAsia="ja-JP"/>
                </w:rPr>
                <w:t>&gt;&gt;</w:t>
              </w:r>
              <w:r w:rsidRPr="008A5D7E">
                <w:rPr>
                  <w:rFonts w:ascii="Arial" w:hAnsi="Arial"/>
                  <w:sz w:val="18"/>
                  <w:lang w:eastAsia="ja-JP"/>
                </w:rPr>
                <w:t>Request for CSI-RS Resource Configuration for Early CSI Acquisition</w:t>
              </w:r>
            </w:ins>
          </w:p>
        </w:tc>
        <w:tc>
          <w:tcPr>
            <w:tcW w:w="1080" w:type="dxa"/>
          </w:tcPr>
          <w:p w14:paraId="439C64B2" w14:textId="00469E50" w:rsidR="008A5D7E" w:rsidRPr="00846B1F" w:rsidRDefault="008A5D7E" w:rsidP="00846B1F">
            <w:pPr>
              <w:widowControl w:val="0"/>
              <w:spacing w:after="0"/>
              <w:rPr>
                <w:ins w:id="1976" w:author="Jaemin Han (LGE)" w:date="2025-08-29T10:39:00Z" w16du:dateUtc="2025-08-29T05:09:00Z"/>
                <w:rFonts w:ascii="Arial" w:eastAsia="바탕" w:hAnsi="Arial"/>
                <w:sz w:val="18"/>
                <w:lang w:eastAsia="ja-JP"/>
              </w:rPr>
            </w:pPr>
            <w:ins w:id="1977" w:author="Jaemin Han (LGE)" w:date="2025-08-29T10:40:00Z" w16du:dateUtc="2025-08-29T05:10:00Z">
              <w:r w:rsidRPr="00846B1F">
                <w:rPr>
                  <w:rFonts w:ascii="Arial" w:eastAsia="바탕" w:hAnsi="Arial"/>
                  <w:sz w:val="18"/>
                  <w:lang w:eastAsia="ja-JP"/>
                </w:rPr>
                <w:t>O</w:t>
              </w:r>
            </w:ins>
          </w:p>
        </w:tc>
        <w:tc>
          <w:tcPr>
            <w:tcW w:w="1080" w:type="dxa"/>
          </w:tcPr>
          <w:p w14:paraId="61CFD4CF" w14:textId="77777777" w:rsidR="008A5D7E" w:rsidRPr="00846B1F" w:rsidRDefault="008A5D7E" w:rsidP="00846B1F">
            <w:pPr>
              <w:widowControl w:val="0"/>
              <w:spacing w:after="0"/>
              <w:rPr>
                <w:ins w:id="1978" w:author="Jaemin Han (LGE)" w:date="2025-08-29T10:39:00Z" w16du:dateUtc="2025-08-29T05:09:00Z"/>
                <w:rFonts w:ascii="Arial" w:hAnsi="Arial"/>
                <w:bCs/>
                <w:i/>
                <w:sz w:val="18"/>
                <w:szCs w:val="18"/>
                <w:lang w:eastAsia="ja-JP"/>
              </w:rPr>
            </w:pPr>
          </w:p>
        </w:tc>
        <w:tc>
          <w:tcPr>
            <w:tcW w:w="1512" w:type="dxa"/>
          </w:tcPr>
          <w:p w14:paraId="7D23E25C" w14:textId="4A1A7D87" w:rsidR="008A5D7E" w:rsidRPr="00846B1F" w:rsidRDefault="008A5D7E" w:rsidP="00846B1F">
            <w:pPr>
              <w:widowControl w:val="0"/>
              <w:spacing w:after="0"/>
              <w:rPr>
                <w:ins w:id="1979" w:author="Jaemin Han (LGE)" w:date="2025-08-29T10:39:00Z" w16du:dateUtc="2025-08-29T05:09:00Z"/>
                <w:rFonts w:ascii="Arial" w:eastAsia="바탕" w:hAnsi="Arial"/>
                <w:bCs/>
                <w:sz w:val="18"/>
              </w:rPr>
            </w:pPr>
            <w:ins w:id="1980" w:author="Jaemin Han (LGE)" w:date="2025-08-29T10:40:00Z" w16du:dateUtc="2025-08-29T05:10:00Z">
              <w:r w:rsidRPr="00846B1F">
                <w:rPr>
                  <w:rFonts w:ascii="Arial" w:eastAsia="바탕" w:hAnsi="Arial"/>
                  <w:bCs/>
                  <w:sz w:val="18"/>
                </w:rPr>
                <w:t>ENUMERATED (true, …)</w:t>
              </w:r>
            </w:ins>
          </w:p>
        </w:tc>
        <w:tc>
          <w:tcPr>
            <w:tcW w:w="1728" w:type="dxa"/>
          </w:tcPr>
          <w:p w14:paraId="64AFE977" w14:textId="77777777" w:rsidR="008A5D7E" w:rsidRPr="00846B1F" w:rsidRDefault="008A5D7E" w:rsidP="00846B1F">
            <w:pPr>
              <w:widowControl w:val="0"/>
              <w:spacing w:after="0"/>
              <w:rPr>
                <w:ins w:id="1981" w:author="Jaemin Han (LGE)" w:date="2025-08-29T10:39:00Z" w16du:dateUtc="2025-08-29T05:09:00Z"/>
                <w:rFonts w:ascii="Arial" w:hAnsi="Arial"/>
                <w:sz w:val="18"/>
                <w:lang w:eastAsia="ja-JP"/>
              </w:rPr>
            </w:pPr>
          </w:p>
        </w:tc>
        <w:tc>
          <w:tcPr>
            <w:tcW w:w="1080" w:type="dxa"/>
          </w:tcPr>
          <w:p w14:paraId="4B9C78C9" w14:textId="52FDE112" w:rsidR="008A5D7E" w:rsidRPr="00846B1F" w:rsidRDefault="008A5D7E" w:rsidP="00846B1F">
            <w:pPr>
              <w:widowControl w:val="0"/>
              <w:spacing w:after="0"/>
              <w:jc w:val="center"/>
              <w:rPr>
                <w:ins w:id="1982" w:author="Jaemin Han (LGE)" w:date="2025-08-29T10:39:00Z" w16du:dateUtc="2025-08-29T05:09:00Z"/>
                <w:rFonts w:ascii="Arial" w:hAnsi="Arial"/>
                <w:sz w:val="18"/>
                <w:lang w:eastAsia="ja-JP"/>
              </w:rPr>
            </w:pPr>
            <w:ins w:id="1983" w:author="Jaemin Han (LGE)" w:date="2025-08-29T10:40:00Z" w16du:dateUtc="2025-08-29T05:10:00Z">
              <w:r w:rsidRPr="00846B1F">
                <w:rPr>
                  <w:rFonts w:ascii="Arial" w:hAnsi="Arial"/>
                  <w:sz w:val="18"/>
                  <w:lang w:eastAsia="ja-JP"/>
                </w:rPr>
                <w:t>–</w:t>
              </w:r>
            </w:ins>
          </w:p>
        </w:tc>
        <w:tc>
          <w:tcPr>
            <w:tcW w:w="1080" w:type="dxa"/>
          </w:tcPr>
          <w:p w14:paraId="4CD288D7" w14:textId="77777777" w:rsidR="008A5D7E" w:rsidRPr="00846B1F" w:rsidRDefault="008A5D7E" w:rsidP="00846B1F">
            <w:pPr>
              <w:widowControl w:val="0"/>
              <w:spacing w:after="0"/>
              <w:jc w:val="center"/>
              <w:rPr>
                <w:ins w:id="1984" w:author="Jaemin Han (LGE)" w:date="2025-08-29T10:39:00Z" w16du:dateUtc="2025-08-29T05:09:00Z"/>
                <w:rFonts w:ascii="Arial" w:hAnsi="Arial"/>
                <w:sz w:val="18"/>
                <w:lang w:eastAsia="ja-JP"/>
              </w:rPr>
            </w:pPr>
          </w:p>
        </w:tc>
      </w:tr>
    </w:tbl>
    <w:p w14:paraId="76010E2C" w14:textId="77777777" w:rsidR="00846B1F" w:rsidRPr="00846B1F" w:rsidRDefault="00846B1F" w:rsidP="00846B1F">
      <w:pPr>
        <w:rPr>
          <w:ins w:id="1985" w:author="author" w:date="2025-06-09T18:28:00Z"/>
          <w:rFonts w:ascii="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12A93A01" w14:textId="77777777" w:rsidTr="004330BB">
        <w:trPr>
          <w:ins w:id="1986" w:author="author" w:date="2025-06-09T18:28:00Z"/>
        </w:trPr>
        <w:tc>
          <w:tcPr>
            <w:tcW w:w="3686" w:type="dxa"/>
          </w:tcPr>
          <w:p w14:paraId="2189B814" w14:textId="77777777" w:rsidR="00846B1F" w:rsidRPr="00846B1F" w:rsidRDefault="00846B1F" w:rsidP="00846B1F">
            <w:pPr>
              <w:widowControl w:val="0"/>
              <w:spacing w:after="0"/>
              <w:jc w:val="center"/>
              <w:rPr>
                <w:ins w:id="1987" w:author="author" w:date="2025-06-09T18:28:00Z"/>
                <w:rFonts w:ascii="Arial" w:hAnsi="Arial" w:cs="Arial"/>
                <w:b/>
                <w:sz w:val="18"/>
                <w:lang w:eastAsia="ja-JP"/>
              </w:rPr>
            </w:pPr>
            <w:ins w:id="1988" w:author="author" w:date="2025-06-09T18:28:00Z">
              <w:r w:rsidRPr="00846B1F">
                <w:rPr>
                  <w:rFonts w:ascii="Arial" w:hAnsi="Arial"/>
                  <w:b/>
                  <w:sz w:val="18"/>
                  <w:lang w:eastAsia="ja-JP"/>
                </w:rPr>
                <w:t>Range bound</w:t>
              </w:r>
            </w:ins>
          </w:p>
        </w:tc>
        <w:tc>
          <w:tcPr>
            <w:tcW w:w="5670" w:type="dxa"/>
          </w:tcPr>
          <w:p w14:paraId="3B67A81D" w14:textId="77777777" w:rsidR="00846B1F" w:rsidRPr="00846B1F" w:rsidRDefault="00846B1F" w:rsidP="00846B1F">
            <w:pPr>
              <w:widowControl w:val="0"/>
              <w:spacing w:after="0"/>
              <w:jc w:val="center"/>
              <w:rPr>
                <w:ins w:id="1989" w:author="author" w:date="2025-06-09T18:28:00Z"/>
                <w:rFonts w:ascii="Arial" w:hAnsi="Arial" w:cs="Arial"/>
                <w:b/>
                <w:sz w:val="18"/>
                <w:lang w:eastAsia="ja-JP"/>
              </w:rPr>
            </w:pPr>
            <w:ins w:id="1990" w:author="author" w:date="2025-06-09T18:28:00Z">
              <w:r w:rsidRPr="00846B1F">
                <w:rPr>
                  <w:rFonts w:ascii="Arial" w:hAnsi="Arial"/>
                  <w:b/>
                  <w:sz w:val="18"/>
                  <w:lang w:eastAsia="ja-JP"/>
                </w:rPr>
                <w:t>Explanation</w:t>
              </w:r>
            </w:ins>
          </w:p>
        </w:tc>
      </w:tr>
      <w:tr w:rsidR="00846B1F" w:rsidRPr="00846B1F" w14:paraId="75B8CE76" w14:textId="77777777" w:rsidTr="004330BB">
        <w:trPr>
          <w:ins w:id="1991" w:author="author" w:date="2025-06-09T18:28:00Z"/>
        </w:trPr>
        <w:tc>
          <w:tcPr>
            <w:tcW w:w="3686" w:type="dxa"/>
          </w:tcPr>
          <w:p w14:paraId="0122E733" w14:textId="77777777" w:rsidR="00846B1F" w:rsidRPr="00846B1F" w:rsidRDefault="00846B1F" w:rsidP="00846B1F">
            <w:pPr>
              <w:widowControl w:val="0"/>
              <w:spacing w:after="0"/>
              <w:rPr>
                <w:ins w:id="1992" w:author="author" w:date="2025-06-09T18:28:00Z"/>
                <w:rFonts w:ascii="Arial" w:hAnsi="Arial"/>
                <w:sz w:val="18"/>
                <w:lang w:eastAsia="ja-JP"/>
              </w:rPr>
            </w:pPr>
            <w:ins w:id="1993" w:author="author" w:date="2025-06-09T18:28:00Z">
              <w:r w:rsidRPr="00846B1F">
                <w:rPr>
                  <w:rFonts w:ascii="Arial" w:hAnsi="Arial"/>
                  <w:sz w:val="18"/>
                  <w:lang w:eastAsia="ja-JP"/>
                </w:rPr>
                <w:t>maxnoofLTMCells</w:t>
              </w:r>
            </w:ins>
          </w:p>
        </w:tc>
        <w:tc>
          <w:tcPr>
            <w:tcW w:w="5670" w:type="dxa"/>
          </w:tcPr>
          <w:p w14:paraId="330C30CC" w14:textId="77777777" w:rsidR="00846B1F" w:rsidRPr="00846B1F" w:rsidRDefault="00846B1F" w:rsidP="00846B1F">
            <w:pPr>
              <w:widowControl w:val="0"/>
              <w:spacing w:after="0"/>
              <w:rPr>
                <w:ins w:id="1994" w:author="author" w:date="2025-06-09T18:28:00Z"/>
                <w:rFonts w:ascii="Arial" w:hAnsi="Arial"/>
                <w:sz w:val="18"/>
                <w:lang w:eastAsia="ja-JP"/>
              </w:rPr>
            </w:pPr>
            <w:ins w:id="1995" w:author="author" w:date="2025-06-09T18:28:00Z">
              <w:r w:rsidRPr="00846B1F">
                <w:rPr>
                  <w:rFonts w:ascii="Arial" w:hAnsi="Arial"/>
                  <w:sz w:val="18"/>
                  <w:lang w:eastAsia="ja-JP"/>
                </w:rPr>
                <w:t>Maximum no. of Cells configured for LTM allowed towards one UE, the maximum value is 8.</w:t>
              </w:r>
            </w:ins>
          </w:p>
        </w:tc>
      </w:tr>
    </w:tbl>
    <w:p w14:paraId="4DD56DBB" w14:textId="77777777" w:rsidR="00846B1F" w:rsidRPr="00846B1F" w:rsidRDefault="00846B1F" w:rsidP="00846B1F">
      <w:pPr>
        <w:rPr>
          <w:ins w:id="1996" w:author="author" w:date="2025-06-09T18:28:00Z"/>
          <w:rFonts w:ascii="Times New Roman" w:hAnsi="Times New Roman"/>
          <w:lang w:eastAsia="zh-CN"/>
        </w:rPr>
      </w:pPr>
    </w:p>
    <w:p w14:paraId="0FDF6D89"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Next</w:t>
      </w:r>
      <w:r w:rsidRPr="00846B1F">
        <w:rPr>
          <w:rFonts w:ascii="Times New Roman" w:hAnsi="Times New Roman"/>
          <w:color w:val="FF0000"/>
        </w:rPr>
        <w:t xml:space="preserve"> Changes &gt;&gt;&gt;&gt;&gt;&gt;&gt;&gt;&gt;&gt;&gt;&gt;&gt;&gt;&gt;&gt;&gt;&gt;&gt;&gt;</w:t>
      </w:r>
    </w:p>
    <w:p w14:paraId="0979E901" w14:textId="5E0793FE" w:rsidR="00846B1F" w:rsidRPr="00846B1F" w:rsidRDefault="00846B1F" w:rsidP="00BA1D23">
      <w:pPr>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spacing w:before="120"/>
        <w:outlineLvl w:val="3"/>
        <w:rPr>
          <w:ins w:id="1997" w:author="author" w:date="2025-06-09T18:29:00Z"/>
          <w:rFonts w:ascii="Arial" w:hAnsi="Arial"/>
          <w:sz w:val="24"/>
          <w:lang w:val="en-US" w:eastAsia="zh-CN"/>
        </w:rPr>
      </w:pPr>
      <w:bookmarkStart w:id="1998" w:name="_Hlk207290276"/>
      <w:ins w:id="1999" w:author="author" w:date="2025-06-09T18:29:00Z">
        <w:r w:rsidRPr="00846B1F">
          <w:rPr>
            <w:rFonts w:ascii="Arial" w:hAnsi="Arial"/>
            <w:sz w:val="24"/>
            <w:lang w:eastAsia="ja-JP"/>
          </w:rPr>
          <w:t>9.2.3.</w:t>
        </w:r>
        <w:del w:id="2000" w:author="Jaemin Han (LGE)" w:date="2025-08-29T06:00:00Z">
          <w:r w:rsidRPr="00846B1F" w:rsidDel="003A0D8E">
            <w:rPr>
              <w:rFonts w:ascii="Arial" w:hAnsi="Arial" w:hint="eastAsia"/>
              <w:sz w:val="24"/>
              <w:lang w:eastAsia="zh-CN"/>
            </w:rPr>
            <w:delText>xx</w:delText>
          </w:r>
        </w:del>
      </w:ins>
      <w:ins w:id="2001" w:author="Jaemin Han (LGE)" w:date="2025-08-29T06:00:00Z">
        <w:r w:rsidR="003A0D8E">
          <w:rPr>
            <w:rFonts w:ascii="Arial" w:eastAsiaTheme="minorEastAsia" w:hAnsi="Arial" w:hint="eastAsia"/>
            <w:sz w:val="24"/>
            <w:lang w:eastAsia="ko-KR"/>
          </w:rPr>
          <w:t>zz</w:t>
        </w:r>
      </w:ins>
      <w:ins w:id="2002" w:author="author" w:date="2025-06-09T18:29:00Z">
        <w:r w:rsidRPr="00846B1F">
          <w:rPr>
            <w:rFonts w:ascii="Arial" w:hAnsi="Arial" w:hint="eastAsia"/>
            <w:sz w:val="24"/>
            <w:lang w:eastAsia="zh-CN"/>
          </w:rPr>
          <w:t>4</w:t>
        </w:r>
        <w:r w:rsidRPr="00846B1F">
          <w:rPr>
            <w:rFonts w:ascii="Arial" w:hAnsi="Arial"/>
            <w:sz w:val="24"/>
            <w:lang w:eastAsia="ja-JP"/>
          </w:rPr>
          <w:tab/>
        </w:r>
        <w:r w:rsidRPr="00846B1F">
          <w:rPr>
            <w:rFonts w:ascii="Arial" w:hAnsi="Arial" w:hint="eastAsia"/>
            <w:sz w:val="24"/>
            <w:lang w:val="en-US" w:eastAsia="zh-CN"/>
          </w:rPr>
          <w:t xml:space="preserve">LTM Candidate PSCell </w:t>
        </w:r>
      </w:ins>
      <w:ins w:id="2003" w:author="Jaemin Han (LGE)" w:date="2025-08-29T05:33:00Z">
        <w:r w:rsidR="00490ECD">
          <w:rPr>
            <w:rFonts w:ascii="Arial" w:eastAsiaTheme="minorEastAsia" w:hAnsi="Arial" w:hint="eastAsia"/>
            <w:sz w:val="24"/>
            <w:lang w:val="en-US" w:eastAsia="ko-KR"/>
          </w:rPr>
          <w:t xml:space="preserve">Prepared </w:t>
        </w:r>
      </w:ins>
      <w:ins w:id="2004" w:author="author" w:date="2025-06-09T18:29:00Z">
        <w:r w:rsidRPr="00846B1F">
          <w:rPr>
            <w:rFonts w:ascii="Arial" w:hAnsi="Arial" w:hint="eastAsia"/>
            <w:sz w:val="24"/>
            <w:lang w:val="en-US" w:eastAsia="zh-CN"/>
          </w:rPr>
          <w:t>List</w:t>
        </w:r>
      </w:ins>
      <w:bookmarkEnd w:id="1998"/>
      <w:r w:rsidR="00BA1D23">
        <w:rPr>
          <w:rFonts w:ascii="Arial" w:hAnsi="Arial"/>
          <w:sz w:val="24"/>
          <w:lang w:val="en-US" w:eastAsia="zh-CN"/>
        </w:rPr>
        <w:tab/>
      </w:r>
    </w:p>
    <w:p w14:paraId="24EC82BD" w14:textId="79C49183" w:rsidR="00846B1F" w:rsidRPr="00846B1F" w:rsidRDefault="00846B1F" w:rsidP="00846B1F">
      <w:pPr>
        <w:rPr>
          <w:ins w:id="2005" w:author="author" w:date="2025-06-09T18:29:00Z"/>
          <w:rFonts w:ascii="Times New Roman" w:hAnsi="Times New Roman"/>
          <w:lang w:val="en-US" w:eastAsia="zh-CN"/>
        </w:rPr>
      </w:pPr>
      <w:ins w:id="2006" w:author="author" w:date="2025-06-09T18:29:00Z">
        <w:r w:rsidRPr="00846B1F">
          <w:rPr>
            <w:rFonts w:ascii="Times New Roman" w:hAnsi="Times New Roman"/>
            <w:lang w:val="en-US" w:eastAsia="zh-CN"/>
          </w:rPr>
          <w:t>T</w:t>
        </w:r>
        <w:r w:rsidRPr="00846B1F">
          <w:rPr>
            <w:rFonts w:ascii="Times New Roman" w:hAnsi="Times New Roman" w:hint="eastAsia"/>
            <w:lang w:val="en-US" w:eastAsia="zh-CN"/>
          </w:rPr>
          <w:t xml:space="preserve">his IE provides </w:t>
        </w:r>
      </w:ins>
      <w:ins w:id="2007" w:author="Jaemin Han (LGE)" w:date="2025-08-29T05:39:00Z">
        <w:r w:rsidR="00490ECD">
          <w:rPr>
            <w:rFonts w:ascii="Times New Roman" w:eastAsiaTheme="minorEastAsia" w:hAnsi="Times New Roman" w:hint="eastAsia"/>
            <w:lang w:val="en-US" w:eastAsia="ko-KR"/>
          </w:rPr>
          <w:t xml:space="preserve">the information related to the prepared </w:t>
        </w:r>
      </w:ins>
      <w:ins w:id="2008" w:author="author" w:date="2025-06-09T18:29:00Z">
        <w:r w:rsidRPr="00846B1F">
          <w:rPr>
            <w:rFonts w:ascii="Times New Roman" w:hAnsi="Times New Roman" w:hint="eastAsia"/>
            <w:lang w:val="en-US" w:eastAsia="zh-CN"/>
          </w:rPr>
          <w:t>LTM candidate PSCell</w:t>
        </w:r>
      </w:ins>
      <w:ins w:id="2009" w:author="Jaemin Han (LGE)" w:date="2025-08-29T05:39:00Z">
        <w:r w:rsidR="00490ECD">
          <w:rPr>
            <w:rFonts w:ascii="Times New Roman" w:eastAsiaTheme="minorEastAsia" w:hAnsi="Times New Roman" w:hint="eastAsia"/>
            <w:lang w:val="en-US" w:eastAsia="ko-KR"/>
          </w:rPr>
          <w:t>(s)</w:t>
        </w:r>
      </w:ins>
      <w:ins w:id="2010" w:author="author" w:date="2025-06-09T18:29:00Z">
        <w:del w:id="2011" w:author="Jaemin Han (LGE)" w:date="2025-08-29T05:39:00Z">
          <w:r w:rsidRPr="00846B1F" w:rsidDel="00490ECD">
            <w:rPr>
              <w:rFonts w:ascii="Times New Roman" w:hAnsi="Times New Roman" w:hint="eastAsia"/>
              <w:lang w:val="en-US" w:eastAsia="zh-CN"/>
            </w:rPr>
            <w:delText xml:space="preserve"> list</w:delText>
          </w:r>
        </w:del>
        <w:r w:rsidRPr="00846B1F">
          <w:rPr>
            <w:rFonts w:ascii="Times New Roman" w:hAnsi="Times New Roman" w:hint="eastAsia"/>
            <w:lang w:val="en-US" w:eastAsia="zh-CN"/>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B1F" w:rsidRPr="00846B1F" w14:paraId="46699F20" w14:textId="77777777" w:rsidTr="004330BB">
        <w:trPr>
          <w:tblHeader/>
          <w:jc w:val="center"/>
          <w:ins w:id="2012" w:author="author" w:date="2025-06-09T18:29:00Z"/>
        </w:trPr>
        <w:tc>
          <w:tcPr>
            <w:tcW w:w="2160" w:type="dxa"/>
          </w:tcPr>
          <w:p w14:paraId="2060490E" w14:textId="77777777" w:rsidR="00846B1F" w:rsidRPr="00846B1F" w:rsidRDefault="00846B1F" w:rsidP="00846B1F">
            <w:pPr>
              <w:widowControl w:val="0"/>
              <w:spacing w:after="0"/>
              <w:jc w:val="center"/>
              <w:rPr>
                <w:ins w:id="2013" w:author="author" w:date="2025-06-09T18:29:00Z"/>
                <w:rFonts w:ascii="Arial" w:hAnsi="Arial"/>
                <w:b/>
                <w:sz w:val="18"/>
                <w:lang w:eastAsia="ja-JP"/>
              </w:rPr>
            </w:pPr>
            <w:ins w:id="2014" w:author="author" w:date="2025-06-09T18:29:00Z">
              <w:r w:rsidRPr="00846B1F">
                <w:rPr>
                  <w:rFonts w:ascii="Arial" w:hAnsi="Arial"/>
                  <w:b/>
                  <w:sz w:val="18"/>
                  <w:lang w:eastAsia="ja-JP"/>
                </w:rPr>
                <w:t>IE/Group Name</w:t>
              </w:r>
            </w:ins>
          </w:p>
        </w:tc>
        <w:tc>
          <w:tcPr>
            <w:tcW w:w="1080" w:type="dxa"/>
          </w:tcPr>
          <w:p w14:paraId="28DF6100" w14:textId="77777777" w:rsidR="00846B1F" w:rsidRPr="00846B1F" w:rsidRDefault="00846B1F" w:rsidP="00846B1F">
            <w:pPr>
              <w:widowControl w:val="0"/>
              <w:spacing w:after="0"/>
              <w:jc w:val="center"/>
              <w:rPr>
                <w:ins w:id="2015" w:author="author" w:date="2025-06-09T18:29:00Z"/>
                <w:rFonts w:ascii="Arial" w:hAnsi="Arial"/>
                <w:b/>
                <w:sz w:val="18"/>
                <w:lang w:eastAsia="ja-JP"/>
              </w:rPr>
            </w:pPr>
            <w:ins w:id="2016" w:author="author" w:date="2025-06-09T18:29:00Z">
              <w:r w:rsidRPr="00846B1F">
                <w:rPr>
                  <w:rFonts w:ascii="Arial" w:hAnsi="Arial"/>
                  <w:b/>
                  <w:sz w:val="18"/>
                  <w:lang w:eastAsia="ja-JP"/>
                </w:rPr>
                <w:t>Presence</w:t>
              </w:r>
            </w:ins>
          </w:p>
        </w:tc>
        <w:tc>
          <w:tcPr>
            <w:tcW w:w="1080" w:type="dxa"/>
          </w:tcPr>
          <w:p w14:paraId="1C98F858" w14:textId="77777777" w:rsidR="00846B1F" w:rsidRPr="00846B1F" w:rsidRDefault="00846B1F" w:rsidP="00846B1F">
            <w:pPr>
              <w:widowControl w:val="0"/>
              <w:spacing w:after="0"/>
              <w:jc w:val="center"/>
              <w:rPr>
                <w:ins w:id="2017" w:author="author" w:date="2025-06-09T18:29:00Z"/>
                <w:rFonts w:ascii="Arial" w:hAnsi="Arial"/>
                <w:b/>
                <w:sz w:val="18"/>
                <w:lang w:eastAsia="ja-JP"/>
              </w:rPr>
            </w:pPr>
            <w:ins w:id="2018" w:author="author" w:date="2025-06-09T18:29:00Z">
              <w:r w:rsidRPr="00846B1F">
                <w:rPr>
                  <w:rFonts w:ascii="Arial" w:hAnsi="Arial"/>
                  <w:b/>
                  <w:sz w:val="18"/>
                  <w:lang w:eastAsia="ja-JP"/>
                </w:rPr>
                <w:t>Range</w:t>
              </w:r>
            </w:ins>
          </w:p>
        </w:tc>
        <w:tc>
          <w:tcPr>
            <w:tcW w:w="1512" w:type="dxa"/>
          </w:tcPr>
          <w:p w14:paraId="337C1C6A" w14:textId="77777777" w:rsidR="00846B1F" w:rsidRPr="00846B1F" w:rsidRDefault="00846B1F" w:rsidP="00846B1F">
            <w:pPr>
              <w:widowControl w:val="0"/>
              <w:spacing w:after="0"/>
              <w:jc w:val="center"/>
              <w:rPr>
                <w:ins w:id="2019" w:author="author" w:date="2025-06-09T18:29:00Z"/>
                <w:rFonts w:ascii="Arial" w:hAnsi="Arial"/>
                <w:b/>
                <w:sz w:val="18"/>
                <w:lang w:eastAsia="ja-JP"/>
              </w:rPr>
            </w:pPr>
            <w:ins w:id="2020" w:author="author" w:date="2025-06-09T18:29:00Z">
              <w:r w:rsidRPr="00846B1F">
                <w:rPr>
                  <w:rFonts w:ascii="Arial" w:hAnsi="Arial"/>
                  <w:b/>
                  <w:sz w:val="18"/>
                  <w:lang w:eastAsia="ja-JP"/>
                </w:rPr>
                <w:t>IE type and reference</w:t>
              </w:r>
            </w:ins>
          </w:p>
        </w:tc>
        <w:tc>
          <w:tcPr>
            <w:tcW w:w="1728" w:type="dxa"/>
          </w:tcPr>
          <w:p w14:paraId="3B5ADD2F" w14:textId="77777777" w:rsidR="00846B1F" w:rsidRPr="00846B1F" w:rsidRDefault="00846B1F" w:rsidP="00846B1F">
            <w:pPr>
              <w:widowControl w:val="0"/>
              <w:spacing w:after="0"/>
              <w:jc w:val="center"/>
              <w:rPr>
                <w:ins w:id="2021" w:author="author" w:date="2025-06-09T18:29:00Z"/>
                <w:rFonts w:ascii="Arial" w:hAnsi="Arial"/>
                <w:b/>
                <w:sz w:val="18"/>
                <w:lang w:eastAsia="ja-JP"/>
              </w:rPr>
            </w:pPr>
            <w:ins w:id="2022" w:author="author" w:date="2025-06-09T18:29:00Z">
              <w:r w:rsidRPr="00846B1F">
                <w:rPr>
                  <w:rFonts w:ascii="Arial" w:hAnsi="Arial"/>
                  <w:b/>
                  <w:sz w:val="18"/>
                  <w:lang w:eastAsia="ja-JP"/>
                </w:rPr>
                <w:t>Semantics description</w:t>
              </w:r>
            </w:ins>
          </w:p>
        </w:tc>
        <w:tc>
          <w:tcPr>
            <w:tcW w:w="1080" w:type="dxa"/>
          </w:tcPr>
          <w:p w14:paraId="27E42346" w14:textId="77777777" w:rsidR="00846B1F" w:rsidRPr="00846B1F" w:rsidRDefault="00846B1F" w:rsidP="00846B1F">
            <w:pPr>
              <w:widowControl w:val="0"/>
              <w:spacing w:after="0"/>
              <w:jc w:val="center"/>
              <w:rPr>
                <w:ins w:id="2023" w:author="author" w:date="2025-06-09T18:29:00Z"/>
                <w:rFonts w:ascii="Arial" w:hAnsi="Arial"/>
                <w:b/>
                <w:sz w:val="18"/>
                <w:lang w:eastAsia="ja-JP"/>
              </w:rPr>
            </w:pPr>
            <w:ins w:id="2024" w:author="author" w:date="2025-06-09T18:29:00Z">
              <w:r w:rsidRPr="00846B1F">
                <w:rPr>
                  <w:rFonts w:ascii="Arial" w:hAnsi="Arial"/>
                  <w:b/>
                  <w:sz w:val="18"/>
                  <w:lang w:eastAsia="ja-JP"/>
                </w:rPr>
                <w:t>Criticality</w:t>
              </w:r>
            </w:ins>
          </w:p>
        </w:tc>
        <w:tc>
          <w:tcPr>
            <w:tcW w:w="1080" w:type="dxa"/>
          </w:tcPr>
          <w:p w14:paraId="762A0E0A" w14:textId="77777777" w:rsidR="00846B1F" w:rsidRPr="00846B1F" w:rsidRDefault="00846B1F" w:rsidP="00846B1F">
            <w:pPr>
              <w:widowControl w:val="0"/>
              <w:spacing w:after="0"/>
              <w:jc w:val="center"/>
              <w:rPr>
                <w:ins w:id="2025" w:author="author" w:date="2025-06-09T18:29:00Z"/>
                <w:rFonts w:ascii="Arial" w:hAnsi="Arial"/>
                <w:b/>
                <w:sz w:val="18"/>
                <w:lang w:eastAsia="ja-JP"/>
              </w:rPr>
            </w:pPr>
            <w:ins w:id="2026" w:author="author" w:date="2025-06-09T18:29:00Z">
              <w:r w:rsidRPr="00846B1F">
                <w:rPr>
                  <w:rFonts w:ascii="Arial" w:hAnsi="Arial"/>
                  <w:b/>
                  <w:sz w:val="18"/>
                  <w:lang w:eastAsia="ja-JP"/>
                </w:rPr>
                <w:t>Assigned Criticality</w:t>
              </w:r>
            </w:ins>
          </w:p>
        </w:tc>
      </w:tr>
      <w:tr w:rsidR="00846B1F" w:rsidRPr="00846B1F" w14:paraId="6CF4633B" w14:textId="77777777" w:rsidTr="004330BB">
        <w:trPr>
          <w:jc w:val="center"/>
          <w:ins w:id="2027" w:author="author" w:date="2025-06-09T18:29:00Z"/>
        </w:trPr>
        <w:tc>
          <w:tcPr>
            <w:tcW w:w="2160" w:type="dxa"/>
          </w:tcPr>
          <w:p w14:paraId="5D0A7473" w14:textId="574D8593" w:rsidR="00846B1F" w:rsidRPr="00846B1F" w:rsidRDefault="00846B1F" w:rsidP="00846B1F">
            <w:pPr>
              <w:widowControl w:val="0"/>
              <w:spacing w:after="0"/>
              <w:rPr>
                <w:ins w:id="2028" w:author="author" w:date="2025-06-09T18:29:00Z"/>
                <w:rFonts w:ascii="Arial" w:hAnsi="Arial"/>
                <w:sz w:val="18"/>
                <w:lang w:eastAsia="ja-JP"/>
              </w:rPr>
            </w:pPr>
            <w:ins w:id="2029" w:author="author" w:date="2025-06-09T18:29:00Z">
              <w:r w:rsidRPr="00846B1F">
                <w:rPr>
                  <w:rFonts w:ascii="Arial" w:hAnsi="Arial"/>
                  <w:b/>
                  <w:bCs/>
                  <w:iCs/>
                  <w:sz w:val="18"/>
                  <w:lang w:eastAsia="ja-JP"/>
                </w:rPr>
                <w:t xml:space="preserve">LTM Candidate PSCell </w:t>
              </w:r>
            </w:ins>
            <w:ins w:id="2030" w:author="Jaemin Han (LGE)" w:date="2025-08-29T05:33:00Z">
              <w:r w:rsidR="00490ECD">
                <w:rPr>
                  <w:rFonts w:ascii="Arial" w:eastAsiaTheme="minorEastAsia" w:hAnsi="Arial" w:hint="eastAsia"/>
                  <w:b/>
                  <w:bCs/>
                  <w:iCs/>
                  <w:sz w:val="18"/>
                  <w:lang w:eastAsia="ko-KR"/>
                </w:rPr>
                <w:t xml:space="preserve">Prepared </w:t>
              </w:r>
            </w:ins>
            <w:ins w:id="2031" w:author="author" w:date="2025-06-09T18:29:00Z">
              <w:r w:rsidRPr="00846B1F">
                <w:rPr>
                  <w:rFonts w:ascii="Arial" w:hAnsi="Arial"/>
                  <w:b/>
                  <w:bCs/>
                  <w:iCs/>
                  <w:sz w:val="18"/>
                  <w:lang w:eastAsia="ja-JP"/>
                </w:rPr>
                <w:t>List</w:t>
              </w:r>
            </w:ins>
          </w:p>
        </w:tc>
        <w:tc>
          <w:tcPr>
            <w:tcW w:w="1080" w:type="dxa"/>
          </w:tcPr>
          <w:p w14:paraId="75225A35" w14:textId="77777777" w:rsidR="00846B1F" w:rsidRPr="00846B1F" w:rsidRDefault="00846B1F" w:rsidP="00846B1F">
            <w:pPr>
              <w:widowControl w:val="0"/>
              <w:spacing w:after="0"/>
              <w:rPr>
                <w:ins w:id="2032" w:author="author" w:date="2025-06-09T18:29:00Z"/>
                <w:rFonts w:ascii="Arial" w:hAnsi="Arial"/>
                <w:sz w:val="18"/>
                <w:lang w:eastAsia="ja-JP"/>
              </w:rPr>
            </w:pPr>
          </w:p>
        </w:tc>
        <w:tc>
          <w:tcPr>
            <w:tcW w:w="1080" w:type="dxa"/>
          </w:tcPr>
          <w:p w14:paraId="41EB9BD0" w14:textId="77777777" w:rsidR="00846B1F" w:rsidRPr="00846B1F" w:rsidRDefault="00846B1F" w:rsidP="00846B1F">
            <w:pPr>
              <w:widowControl w:val="0"/>
              <w:spacing w:after="0"/>
              <w:rPr>
                <w:ins w:id="2033" w:author="author" w:date="2025-06-09T18:29:00Z"/>
                <w:rFonts w:ascii="Arial" w:hAnsi="Arial"/>
                <w:sz w:val="18"/>
                <w:lang w:eastAsia="ja-JP"/>
              </w:rPr>
            </w:pPr>
            <w:ins w:id="2034" w:author="author" w:date="2025-06-09T18:29:00Z">
              <w:r w:rsidRPr="00846B1F">
                <w:rPr>
                  <w:rFonts w:ascii="Arial" w:hAnsi="Arial"/>
                  <w:i/>
                  <w:sz w:val="18"/>
                  <w:lang w:eastAsia="ja-JP"/>
                </w:rPr>
                <w:t>1</w:t>
              </w:r>
            </w:ins>
          </w:p>
        </w:tc>
        <w:tc>
          <w:tcPr>
            <w:tcW w:w="1512" w:type="dxa"/>
          </w:tcPr>
          <w:p w14:paraId="06C55E72" w14:textId="77777777" w:rsidR="00846B1F" w:rsidRPr="00846B1F" w:rsidRDefault="00846B1F" w:rsidP="00846B1F">
            <w:pPr>
              <w:widowControl w:val="0"/>
              <w:spacing w:after="0"/>
              <w:rPr>
                <w:ins w:id="2035" w:author="author" w:date="2025-06-09T18:29:00Z"/>
                <w:rFonts w:ascii="Arial" w:hAnsi="Arial"/>
                <w:sz w:val="18"/>
                <w:lang w:eastAsia="ja-JP"/>
              </w:rPr>
            </w:pPr>
          </w:p>
        </w:tc>
        <w:tc>
          <w:tcPr>
            <w:tcW w:w="1728" w:type="dxa"/>
          </w:tcPr>
          <w:p w14:paraId="5CC4F3C2" w14:textId="77777777" w:rsidR="00846B1F" w:rsidRPr="00846B1F" w:rsidRDefault="00846B1F" w:rsidP="00846B1F">
            <w:pPr>
              <w:widowControl w:val="0"/>
              <w:spacing w:after="0"/>
              <w:rPr>
                <w:ins w:id="2036" w:author="author" w:date="2025-06-09T18:29:00Z"/>
                <w:rFonts w:ascii="Arial" w:hAnsi="Arial" w:cs="Arial"/>
                <w:sz w:val="18"/>
                <w:szCs w:val="18"/>
                <w:lang w:eastAsia="ja-JP"/>
              </w:rPr>
            </w:pPr>
          </w:p>
        </w:tc>
        <w:tc>
          <w:tcPr>
            <w:tcW w:w="1080" w:type="dxa"/>
          </w:tcPr>
          <w:p w14:paraId="0AC84A19" w14:textId="77777777" w:rsidR="00846B1F" w:rsidRPr="00846B1F" w:rsidRDefault="00846B1F" w:rsidP="00846B1F">
            <w:pPr>
              <w:widowControl w:val="0"/>
              <w:spacing w:after="0"/>
              <w:jc w:val="center"/>
              <w:rPr>
                <w:ins w:id="2037" w:author="author" w:date="2025-06-09T18:29:00Z"/>
                <w:rFonts w:ascii="Arial" w:hAnsi="Arial"/>
                <w:sz w:val="18"/>
                <w:lang w:eastAsia="ja-JP"/>
              </w:rPr>
            </w:pPr>
            <w:ins w:id="2038" w:author="author" w:date="2025-06-09T18:29:00Z">
              <w:r w:rsidRPr="00846B1F">
                <w:rPr>
                  <w:rFonts w:ascii="Arial" w:hAnsi="Arial"/>
                  <w:sz w:val="18"/>
                  <w:lang w:eastAsia="ja-JP"/>
                </w:rPr>
                <w:t>–</w:t>
              </w:r>
            </w:ins>
          </w:p>
        </w:tc>
        <w:tc>
          <w:tcPr>
            <w:tcW w:w="1080" w:type="dxa"/>
          </w:tcPr>
          <w:p w14:paraId="40CF54C8" w14:textId="77777777" w:rsidR="00846B1F" w:rsidRPr="00846B1F" w:rsidRDefault="00846B1F" w:rsidP="00846B1F">
            <w:pPr>
              <w:widowControl w:val="0"/>
              <w:spacing w:after="0"/>
              <w:jc w:val="center"/>
              <w:rPr>
                <w:ins w:id="2039" w:author="author" w:date="2025-06-09T18:29:00Z"/>
                <w:rFonts w:ascii="Arial" w:hAnsi="Arial"/>
                <w:sz w:val="18"/>
                <w:lang w:eastAsia="ja-JP"/>
              </w:rPr>
            </w:pPr>
          </w:p>
        </w:tc>
      </w:tr>
      <w:tr w:rsidR="00846B1F" w:rsidRPr="00846B1F" w14:paraId="05EE2ED6" w14:textId="77777777" w:rsidTr="004330BB">
        <w:trPr>
          <w:jc w:val="center"/>
          <w:ins w:id="2040" w:author="author" w:date="2025-06-09T18:29:00Z"/>
        </w:trPr>
        <w:tc>
          <w:tcPr>
            <w:tcW w:w="2160" w:type="dxa"/>
          </w:tcPr>
          <w:p w14:paraId="768FC1D2" w14:textId="322EFCB0" w:rsidR="00846B1F" w:rsidRPr="00846B1F" w:rsidRDefault="00846B1F" w:rsidP="00846B1F">
            <w:pPr>
              <w:widowControl w:val="0"/>
              <w:spacing w:after="0"/>
              <w:ind w:left="113"/>
              <w:rPr>
                <w:ins w:id="2041" w:author="author" w:date="2025-06-09T18:29:00Z"/>
                <w:rFonts w:ascii="Arial" w:hAnsi="Arial"/>
                <w:sz w:val="18"/>
                <w:lang w:eastAsia="ja-JP"/>
              </w:rPr>
            </w:pPr>
            <w:ins w:id="2042" w:author="author" w:date="2025-06-09T18:29:00Z">
              <w:r w:rsidRPr="00846B1F">
                <w:rPr>
                  <w:rFonts w:ascii="Arial" w:hAnsi="Arial"/>
                  <w:b/>
                  <w:sz w:val="18"/>
                  <w:lang w:eastAsia="ja-JP"/>
                </w:rPr>
                <w:t>&gt;</w:t>
              </w:r>
            </w:ins>
            <w:ins w:id="2043" w:author="Jaemin Han (LGE)" w:date="2025-08-29T05:33:00Z">
              <w:r w:rsidR="00490ECD">
                <w:rPr>
                  <w:rFonts w:ascii="Arial" w:eastAsiaTheme="minorEastAsia" w:hAnsi="Arial" w:hint="eastAsia"/>
                  <w:b/>
                  <w:sz w:val="18"/>
                  <w:lang w:eastAsia="ko-KR"/>
                </w:rPr>
                <w:t xml:space="preserve">LTM </w:t>
              </w:r>
            </w:ins>
            <w:ins w:id="2044" w:author="author" w:date="2025-06-09T18:29:00Z">
              <w:r w:rsidRPr="00846B1F">
                <w:rPr>
                  <w:rFonts w:ascii="Arial" w:hAnsi="Arial"/>
                  <w:b/>
                  <w:bCs/>
                  <w:sz w:val="18"/>
                </w:rPr>
                <w:t>Candidate</w:t>
              </w:r>
              <w:r w:rsidRPr="00846B1F">
                <w:rPr>
                  <w:rFonts w:ascii="Arial" w:hAnsi="Arial"/>
                  <w:b/>
                  <w:bCs/>
                  <w:sz w:val="18"/>
                  <w:lang w:eastAsia="ja-JP"/>
                </w:rPr>
                <w:t xml:space="preserve"> </w:t>
              </w:r>
              <w:r w:rsidRPr="00846B1F">
                <w:rPr>
                  <w:rFonts w:ascii="Arial" w:hAnsi="Arial" w:hint="eastAsia"/>
                  <w:b/>
                  <w:bCs/>
                  <w:sz w:val="18"/>
                  <w:lang w:eastAsia="ja-JP"/>
                </w:rPr>
                <w:t>PSCell</w:t>
              </w:r>
              <w:r w:rsidRPr="00846B1F">
                <w:rPr>
                  <w:rFonts w:ascii="Arial" w:hAnsi="Arial"/>
                  <w:b/>
                  <w:bCs/>
                  <w:sz w:val="18"/>
                  <w:lang w:eastAsia="ja-JP"/>
                </w:rPr>
                <w:t xml:space="preserve"> </w:t>
              </w:r>
            </w:ins>
            <w:ins w:id="2045" w:author="Jaemin Han (LGE)" w:date="2025-08-29T05:33:00Z">
              <w:r w:rsidR="00490ECD">
                <w:rPr>
                  <w:rFonts w:ascii="Arial" w:eastAsiaTheme="minorEastAsia" w:hAnsi="Arial" w:hint="eastAsia"/>
                  <w:b/>
                  <w:bCs/>
                  <w:sz w:val="18"/>
                  <w:lang w:eastAsia="ko-KR"/>
                </w:rPr>
                <w:t xml:space="preserve">Prepared </w:t>
              </w:r>
            </w:ins>
            <w:ins w:id="2046" w:author="author" w:date="2025-06-09T18:29:00Z">
              <w:r w:rsidRPr="00846B1F">
                <w:rPr>
                  <w:rFonts w:ascii="Arial" w:hAnsi="Arial"/>
                  <w:b/>
                  <w:bCs/>
                  <w:sz w:val="18"/>
                  <w:lang w:eastAsia="ja-JP"/>
                </w:rPr>
                <w:t>Item</w:t>
              </w:r>
            </w:ins>
          </w:p>
        </w:tc>
        <w:tc>
          <w:tcPr>
            <w:tcW w:w="1080" w:type="dxa"/>
          </w:tcPr>
          <w:p w14:paraId="040B8B01" w14:textId="77777777" w:rsidR="00846B1F" w:rsidRPr="00846B1F" w:rsidRDefault="00846B1F" w:rsidP="00846B1F">
            <w:pPr>
              <w:widowControl w:val="0"/>
              <w:spacing w:after="0"/>
              <w:rPr>
                <w:ins w:id="2047" w:author="author" w:date="2025-06-09T18:29:00Z"/>
                <w:rFonts w:ascii="Arial" w:hAnsi="Arial"/>
                <w:sz w:val="18"/>
                <w:lang w:eastAsia="ja-JP"/>
              </w:rPr>
            </w:pPr>
          </w:p>
        </w:tc>
        <w:tc>
          <w:tcPr>
            <w:tcW w:w="1080" w:type="dxa"/>
          </w:tcPr>
          <w:p w14:paraId="49E066A0" w14:textId="77777777" w:rsidR="00846B1F" w:rsidRPr="00846B1F" w:rsidRDefault="00846B1F" w:rsidP="00846B1F">
            <w:pPr>
              <w:widowControl w:val="0"/>
              <w:spacing w:after="0"/>
              <w:rPr>
                <w:ins w:id="2048" w:author="author" w:date="2025-06-09T18:29:00Z"/>
                <w:rFonts w:ascii="Arial" w:hAnsi="Arial"/>
                <w:sz w:val="18"/>
                <w:lang w:eastAsia="ja-JP"/>
              </w:rPr>
            </w:pPr>
            <w:ins w:id="2049" w:author="author" w:date="2025-06-09T18:29:00Z">
              <w:r w:rsidRPr="00846B1F">
                <w:rPr>
                  <w:rFonts w:ascii="Arial" w:hAnsi="Arial"/>
                  <w:i/>
                  <w:sz w:val="18"/>
                  <w:szCs w:val="18"/>
                  <w:lang w:eastAsia="ja-JP"/>
                </w:rPr>
                <w:t>1 .. &lt;</w:t>
              </w:r>
              <w:r w:rsidRPr="00846B1F">
                <w:rPr>
                  <w:rFonts w:ascii="Arial" w:hAnsi="Arial"/>
                  <w:sz w:val="18"/>
                  <w:lang w:eastAsia="ja-JP"/>
                </w:rPr>
                <w:t xml:space="preserve"> </w:t>
              </w:r>
              <w:r w:rsidRPr="00846B1F">
                <w:rPr>
                  <w:rFonts w:ascii="Arial" w:hAnsi="Arial"/>
                  <w:i/>
                  <w:iCs/>
                  <w:sz w:val="18"/>
                  <w:lang w:eastAsia="ja-JP"/>
                </w:rPr>
                <w:t>maxnoofLTMCells</w:t>
              </w:r>
              <w:r w:rsidRPr="00846B1F">
                <w:rPr>
                  <w:rFonts w:ascii="Arial" w:hAnsi="Arial"/>
                  <w:i/>
                  <w:sz w:val="18"/>
                  <w:szCs w:val="18"/>
                  <w:lang w:eastAsia="ja-JP"/>
                </w:rPr>
                <w:t>&gt;</w:t>
              </w:r>
            </w:ins>
          </w:p>
        </w:tc>
        <w:tc>
          <w:tcPr>
            <w:tcW w:w="1512" w:type="dxa"/>
          </w:tcPr>
          <w:p w14:paraId="40CDE9FB" w14:textId="77777777" w:rsidR="00846B1F" w:rsidRPr="00846B1F" w:rsidRDefault="00846B1F" w:rsidP="00846B1F">
            <w:pPr>
              <w:widowControl w:val="0"/>
              <w:spacing w:after="0"/>
              <w:rPr>
                <w:ins w:id="2050" w:author="author" w:date="2025-06-09T18:29:00Z"/>
                <w:rFonts w:ascii="Arial" w:hAnsi="Arial"/>
                <w:sz w:val="18"/>
                <w:lang w:eastAsia="ja-JP"/>
              </w:rPr>
            </w:pPr>
          </w:p>
        </w:tc>
        <w:tc>
          <w:tcPr>
            <w:tcW w:w="1728" w:type="dxa"/>
          </w:tcPr>
          <w:p w14:paraId="36962491" w14:textId="77777777" w:rsidR="00846B1F" w:rsidRPr="00846B1F" w:rsidRDefault="00846B1F" w:rsidP="00846B1F">
            <w:pPr>
              <w:widowControl w:val="0"/>
              <w:spacing w:after="0"/>
              <w:rPr>
                <w:ins w:id="2051" w:author="author" w:date="2025-06-09T18:29:00Z"/>
                <w:rFonts w:ascii="Arial" w:hAnsi="Arial"/>
                <w:sz w:val="18"/>
                <w:lang w:eastAsia="ja-JP"/>
              </w:rPr>
            </w:pPr>
          </w:p>
        </w:tc>
        <w:tc>
          <w:tcPr>
            <w:tcW w:w="1080" w:type="dxa"/>
          </w:tcPr>
          <w:p w14:paraId="3905951C" w14:textId="77777777" w:rsidR="00846B1F" w:rsidRPr="00846B1F" w:rsidRDefault="00846B1F" w:rsidP="00846B1F">
            <w:pPr>
              <w:widowControl w:val="0"/>
              <w:spacing w:after="0"/>
              <w:jc w:val="center"/>
              <w:rPr>
                <w:ins w:id="2052" w:author="author" w:date="2025-06-09T18:29:00Z"/>
                <w:rFonts w:ascii="Arial" w:hAnsi="Arial"/>
                <w:sz w:val="18"/>
                <w:lang w:eastAsia="ja-JP"/>
              </w:rPr>
            </w:pPr>
            <w:ins w:id="2053" w:author="author" w:date="2025-06-09T18:29:00Z">
              <w:r w:rsidRPr="00846B1F">
                <w:rPr>
                  <w:rFonts w:ascii="Arial" w:hAnsi="Arial"/>
                  <w:sz w:val="18"/>
                  <w:lang w:eastAsia="ja-JP"/>
                </w:rPr>
                <w:t>–</w:t>
              </w:r>
            </w:ins>
          </w:p>
        </w:tc>
        <w:tc>
          <w:tcPr>
            <w:tcW w:w="1080" w:type="dxa"/>
          </w:tcPr>
          <w:p w14:paraId="2636231F" w14:textId="77777777" w:rsidR="00846B1F" w:rsidRPr="00846B1F" w:rsidRDefault="00846B1F" w:rsidP="00846B1F">
            <w:pPr>
              <w:widowControl w:val="0"/>
              <w:spacing w:after="0"/>
              <w:jc w:val="center"/>
              <w:rPr>
                <w:ins w:id="2054" w:author="author" w:date="2025-06-09T18:29:00Z"/>
                <w:rFonts w:ascii="Arial" w:hAnsi="Arial"/>
                <w:sz w:val="18"/>
                <w:lang w:eastAsia="ja-JP"/>
              </w:rPr>
            </w:pPr>
          </w:p>
        </w:tc>
      </w:tr>
      <w:tr w:rsidR="00846B1F" w:rsidRPr="00846B1F" w14:paraId="6649F829" w14:textId="77777777" w:rsidTr="004330BB">
        <w:trPr>
          <w:jc w:val="center"/>
          <w:ins w:id="2055" w:author="author" w:date="2025-06-09T18:29:00Z"/>
        </w:trPr>
        <w:tc>
          <w:tcPr>
            <w:tcW w:w="2160" w:type="dxa"/>
          </w:tcPr>
          <w:p w14:paraId="1D8781AA" w14:textId="77777777" w:rsidR="00846B1F" w:rsidRPr="00846B1F" w:rsidRDefault="00846B1F" w:rsidP="00846B1F">
            <w:pPr>
              <w:widowControl w:val="0"/>
              <w:spacing w:after="0"/>
              <w:ind w:left="227"/>
              <w:rPr>
                <w:ins w:id="2056" w:author="author" w:date="2025-06-09T18:29:00Z"/>
                <w:rFonts w:ascii="Arial" w:hAnsi="Arial"/>
                <w:b/>
                <w:sz w:val="18"/>
                <w:lang w:eastAsia="ja-JP"/>
              </w:rPr>
            </w:pPr>
            <w:ins w:id="2057" w:author="author" w:date="2025-06-09T18:29:00Z">
              <w:r w:rsidRPr="00846B1F">
                <w:rPr>
                  <w:rFonts w:ascii="Arial" w:eastAsia="바탕" w:hAnsi="Arial"/>
                  <w:sz w:val="18"/>
                  <w:lang w:eastAsia="ja-JP"/>
                </w:rPr>
                <w:t>&gt;&gt;</w:t>
              </w:r>
              <w:r w:rsidRPr="00846B1F">
                <w:rPr>
                  <w:rFonts w:ascii="Arial" w:hAnsi="Arial"/>
                  <w:sz w:val="18"/>
                  <w:lang w:eastAsia="zh-CN"/>
                </w:rPr>
                <w:t>PSCell</w:t>
              </w:r>
              <w:r w:rsidRPr="00846B1F">
                <w:rPr>
                  <w:rFonts w:ascii="Arial" w:hAnsi="Arial"/>
                  <w:bCs/>
                  <w:sz w:val="18"/>
                  <w:lang w:eastAsia="ja-JP"/>
                </w:rPr>
                <w:t xml:space="preserve"> ID</w:t>
              </w:r>
            </w:ins>
          </w:p>
        </w:tc>
        <w:tc>
          <w:tcPr>
            <w:tcW w:w="1080" w:type="dxa"/>
          </w:tcPr>
          <w:p w14:paraId="728619E4" w14:textId="77777777" w:rsidR="00846B1F" w:rsidRPr="00846B1F" w:rsidRDefault="00846B1F" w:rsidP="00846B1F">
            <w:pPr>
              <w:widowControl w:val="0"/>
              <w:spacing w:after="0"/>
              <w:rPr>
                <w:ins w:id="2058" w:author="author" w:date="2025-06-09T18:29:00Z"/>
                <w:rFonts w:ascii="Arial" w:hAnsi="Arial"/>
                <w:sz w:val="18"/>
                <w:lang w:eastAsia="ja-JP"/>
              </w:rPr>
            </w:pPr>
            <w:ins w:id="2059" w:author="author" w:date="2025-06-09T18:29:00Z">
              <w:r w:rsidRPr="00846B1F">
                <w:rPr>
                  <w:rFonts w:ascii="Arial" w:eastAsia="바탕" w:hAnsi="Arial"/>
                  <w:sz w:val="18"/>
                  <w:lang w:eastAsia="ja-JP"/>
                </w:rPr>
                <w:t>M</w:t>
              </w:r>
            </w:ins>
          </w:p>
        </w:tc>
        <w:tc>
          <w:tcPr>
            <w:tcW w:w="1080" w:type="dxa"/>
          </w:tcPr>
          <w:p w14:paraId="1D9C3671" w14:textId="77777777" w:rsidR="00846B1F" w:rsidRPr="00846B1F" w:rsidRDefault="00846B1F" w:rsidP="00846B1F">
            <w:pPr>
              <w:widowControl w:val="0"/>
              <w:spacing w:after="0"/>
              <w:rPr>
                <w:ins w:id="2060" w:author="author" w:date="2025-06-09T18:29:00Z"/>
                <w:rFonts w:ascii="Arial" w:hAnsi="Arial"/>
                <w:bCs/>
                <w:i/>
                <w:sz w:val="18"/>
                <w:szCs w:val="18"/>
                <w:lang w:eastAsia="ja-JP"/>
              </w:rPr>
            </w:pPr>
          </w:p>
        </w:tc>
        <w:tc>
          <w:tcPr>
            <w:tcW w:w="1512" w:type="dxa"/>
          </w:tcPr>
          <w:p w14:paraId="0CE15536" w14:textId="77777777" w:rsidR="00846B1F" w:rsidRPr="00846B1F" w:rsidRDefault="00846B1F" w:rsidP="00846B1F">
            <w:pPr>
              <w:widowControl w:val="0"/>
              <w:spacing w:after="0"/>
              <w:rPr>
                <w:ins w:id="2061" w:author="author" w:date="2025-06-09T18:29:00Z"/>
                <w:rFonts w:ascii="Arial" w:hAnsi="Arial"/>
                <w:sz w:val="18"/>
                <w:lang w:eastAsia="ja-JP"/>
              </w:rPr>
            </w:pPr>
            <w:ins w:id="2062" w:author="author" w:date="2025-06-09T18:29:00Z">
              <w:r w:rsidRPr="00846B1F">
                <w:rPr>
                  <w:rFonts w:ascii="Arial" w:hAnsi="Arial"/>
                  <w:sz w:val="18"/>
                  <w:lang w:eastAsia="ja-JP"/>
                </w:rPr>
                <w:t>NR CGI</w:t>
              </w:r>
            </w:ins>
          </w:p>
          <w:p w14:paraId="3B8EA905" w14:textId="77777777" w:rsidR="00846B1F" w:rsidRPr="00846B1F" w:rsidRDefault="00846B1F" w:rsidP="00846B1F">
            <w:pPr>
              <w:widowControl w:val="0"/>
              <w:spacing w:after="0"/>
              <w:rPr>
                <w:ins w:id="2063" w:author="author" w:date="2025-06-09T18:29:00Z"/>
                <w:rFonts w:ascii="Arial" w:hAnsi="Arial"/>
                <w:sz w:val="18"/>
                <w:lang w:eastAsia="ja-JP"/>
              </w:rPr>
            </w:pPr>
            <w:ins w:id="2064" w:author="author" w:date="2025-06-09T18:29:00Z">
              <w:r w:rsidRPr="00846B1F">
                <w:rPr>
                  <w:rFonts w:ascii="Arial" w:hAnsi="Arial"/>
                  <w:sz w:val="18"/>
                  <w:lang w:eastAsia="ja-JP"/>
                </w:rPr>
                <w:t>9.2.2.7</w:t>
              </w:r>
            </w:ins>
          </w:p>
        </w:tc>
        <w:tc>
          <w:tcPr>
            <w:tcW w:w="1728" w:type="dxa"/>
          </w:tcPr>
          <w:p w14:paraId="6AF70BB1" w14:textId="77777777" w:rsidR="00846B1F" w:rsidRPr="00846B1F" w:rsidRDefault="00846B1F" w:rsidP="00846B1F">
            <w:pPr>
              <w:widowControl w:val="0"/>
              <w:spacing w:after="0"/>
              <w:rPr>
                <w:ins w:id="2065" w:author="author" w:date="2025-06-09T18:29:00Z"/>
                <w:rFonts w:ascii="Arial" w:hAnsi="Arial"/>
                <w:sz w:val="18"/>
                <w:lang w:eastAsia="ja-JP"/>
              </w:rPr>
            </w:pPr>
          </w:p>
        </w:tc>
        <w:tc>
          <w:tcPr>
            <w:tcW w:w="1080" w:type="dxa"/>
          </w:tcPr>
          <w:p w14:paraId="22886E34" w14:textId="77777777" w:rsidR="00846B1F" w:rsidRPr="00846B1F" w:rsidRDefault="00846B1F" w:rsidP="00846B1F">
            <w:pPr>
              <w:widowControl w:val="0"/>
              <w:spacing w:after="0"/>
              <w:jc w:val="center"/>
              <w:rPr>
                <w:ins w:id="2066" w:author="author" w:date="2025-06-09T18:29:00Z"/>
                <w:rFonts w:ascii="Arial" w:hAnsi="Arial"/>
                <w:sz w:val="18"/>
                <w:lang w:eastAsia="ja-JP"/>
              </w:rPr>
            </w:pPr>
            <w:ins w:id="2067" w:author="author" w:date="2025-06-09T18:29:00Z">
              <w:r w:rsidRPr="00846B1F">
                <w:rPr>
                  <w:rFonts w:ascii="Arial" w:hAnsi="Arial"/>
                  <w:sz w:val="18"/>
                  <w:lang w:eastAsia="ja-JP"/>
                </w:rPr>
                <w:t>–</w:t>
              </w:r>
            </w:ins>
          </w:p>
        </w:tc>
        <w:tc>
          <w:tcPr>
            <w:tcW w:w="1080" w:type="dxa"/>
          </w:tcPr>
          <w:p w14:paraId="66F87FC1" w14:textId="77777777" w:rsidR="00846B1F" w:rsidRPr="00846B1F" w:rsidRDefault="00846B1F" w:rsidP="00846B1F">
            <w:pPr>
              <w:widowControl w:val="0"/>
              <w:spacing w:after="0"/>
              <w:jc w:val="center"/>
              <w:rPr>
                <w:ins w:id="2068" w:author="author" w:date="2025-06-09T18:29:00Z"/>
                <w:rFonts w:ascii="Arial" w:hAnsi="Arial"/>
                <w:sz w:val="18"/>
                <w:lang w:eastAsia="ja-JP"/>
              </w:rPr>
            </w:pPr>
          </w:p>
        </w:tc>
      </w:tr>
      <w:tr w:rsidR="0039545C" w:rsidRPr="00846B1F" w14:paraId="26E079C3" w14:textId="77777777" w:rsidTr="004330BB">
        <w:trPr>
          <w:jc w:val="center"/>
          <w:ins w:id="2069" w:author="Jaemin Han (LGE)" w:date="2025-08-28T16:12:00Z"/>
        </w:trPr>
        <w:tc>
          <w:tcPr>
            <w:tcW w:w="2160" w:type="dxa"/>
          </w:tcPr>
          <w:p w14:paraId="6C5902C7" w14:textId="3548882D" w:rsidR="0039545C" w:rsidRPr="007A4F59" w:rsidRDefault="0039545C" w:rsidP="00846B1F">
            <w:pPr>
              <w:widowControl w:val="0"/>
              <w:spacing w:after="0"/>
              <w:ind w:left="227"/>
              <w:rPr>
                <w:ins w:id="2070" w:author="Jaemin Han (LGE)" w:date="2025-08-28T16:12:00Z"/>
                <w:rFonts w:ascii="Arial" w:hAnsi="Arial"/>
                <w:sz w:val="18"/>
              </w:rPr>
            </w:pPr>
            <w:ins w:id="2071" w:author="Jaemin Han (LGE)" w:date="2025-08-28T16:12:00Z">
              <w:r w:rsidRPr="007A4F59">
                <w:rPr>
                  <w:rFonts w:ascii="Arial" w:hAnsi="Arial"/>
                  <w:sz w:val="18"/>
                </w:rPr>
                <w:t>&gt;&gt;</w:t>
              </w:r>
            </w:ins>
            <w:ins w:id="2072" w:author="Jaemin Han (LGE)" w:date="2025-08-28T18:10:00Z">
              <w:r w:rsidR="0093176E" w:rsidRPr="007A4F59">
                <w:rPr>
                  <w:rFonts w:ascii="Arial" w:hAnsi="Arial"/>
                  <w:sz w:val="18"/>
                </w:rPr>
                <w:t>LTM No Security Change ID</w:t>
              </w:r>
            </w:ins>
          </w:p>
        </w:tc>
        <w:tc>
          <w:tcPr>
            <w:tcW w:w="1080" w:type="dxa"/>
          </w:tcPr>
          <w:p w14:paraId="2DCC6F0D" w14:textId="43B93FDA" w:rsidR="0039545C" w:rsidRPr="007A4F59" w:rsidRDefault="00E26356" w:rsidP="00846B1F">
            <w:pPr>
              <w:widowControl w:val="0"/>
              <w:spacing w:after="0"/>
              <w:rPr>
                <w:ins w:id="2073" w:author="Jaemin Han (LGE)" w:date="2025-08-28T16:12:00Z"/>
                <w:rFonts w:ascii="Arial" w:eastAsia="바탕" w:hAnsi="Arial"/>
                <w:bCs/>
                <w:sz w:val="18"/>
              </w:rPr>
            </w:pPr>
            <w:ins w:id="2074" w:author="Jaemin Han (LGE)" w:date="2025-08-29T04:53:00Z">
              <w:r>
                <w:rPr>
                  <w:rFonts w:ascii="Arial" w:eastAsia="바탕" w:hAnsi="Arial"/>
                  <w:bCs/>
                  <w:sz w:val="18"/>
                </w:rPr>
                <w:t>M</w:t>
              </w:r>
            </w:ins>
          </w:p>
        </w:tc>
        <w:tc>
          <w:tcPr>
            <w:tcW w:w="1080" w:type="dxa"/>
          </w:tcPr>
          <w:p w14:paraId="16CD08C9" w14:textId="77777777" w:rsidR="0039545C" w:rsidRPr="007A4F59" w:rsidRDefault="0039545C" w:rsidP="00846B1F">
            <w:pPr>
              <w:widowControl w:val="0"/>
              <w:spacing w:after="0"/>
              <w:rPr>
                <w:ins w:id="2075" w:author="Jaemin Han (LGE)" w:date="2025-08-28T16:12:00Z"/>
                <w:rFonts w:ascii="Arial" w:hAnsi="Arial"/>
                <w:bCs/>
                <w:i/>
                <w:sz w:val="18"/>
                <w:szCs w:val="18"/>
                <w:lang w:eastAsia="ja-JP"/>
              </w:rPr>
            </w:pPr>
          </w:p>
        </w:tc>
        <w:tc>
          <w:tcPr>
            <w:tcW w:w="1512" w:type="dxa"/>
          </w:tcPr>
          <w:p w14:paraId="52D6D04C" w14:textId="12089ABE" w:rsidR="0039545C" w:rsidRPr="007A4F59" w:rsidRDefault="0093176E" w:rsidP="00846B1F">
            <w:pPr>
              <w:widowControl w:val="0"/>
              <w:spacing w:after="0"/>
              <w:rPr>
                <w:ins w:id="2076" w:author="Jaemin Han (LGE)" w:date="2025-08-28T16:12:00Z"/>
                <w:rFonts w:ascii="Arial" w:eastAsia="바탕" w:hAnsi="Arial"/>
                <w:bCs/>
                <w:sz w:val="18"/>
              </w:rPr>
            </w:pPr>
            <w:ins w:id="2077" w:author="Jaemin Han (LGE)" w:date="2025-08-28T18:10:00Z">
              <w:r w:rsidRPr="007A4F59">
                <w:rPr>
                  <w:rFonts w:ascii="Arial" w:eastAsia="바탕" w:hAnsi="Arial"/>
                  <w:bCs/>
                  <w:sz w:val="18"/>
                </w:rPr>
                <w:t>INTEGER (0.. 9, …)</w:t>
              </w:r>
            </w:ins>
          </w:p>
        </w:tc>
        <w:tc>
          <w:tcPr>
            <w:tcW w:w="1728" w:type="dxa"/>
          </w:tcPr>
          <w:p w14:paraId="1601E62D" w14:textId="2FC40FBE" w:rsidR="0039545C" w:rsidRPr="007A4F59" w:rsidRDefault="00CE50A2" w:rsidP="00846B1F">
            <w:pPr>
              <w:keepNext/>
              <w:keepLines/>
              <w:spacing w:after="0"/>
              <w:rPr>
                <w:ins w:id="2078" w:author="Jaemin Han (LGE)" w:date="2025-08-28T16:12:00Z"/>
                <w:rFonts w:ascii="Arial" w:hAnsi="Arial"/>
                <w:sz w:val="18"/>
              </w:rPr>
            </w:pPr>
            <w:ins w:id="2079" w:author="Jaemin Han (LGE)" w:date="2025-08-28T18:25:00Z">
              <w:r w:rsidRPr="007A4F59">
                <w:rPr>
                  <w:rFonts w:ascii="Arial" w:hAnsi="Arial"/>
                  <w:sz w:val="18"/>
                </w:rPr>
                <w:t xml:space="preserve">Corresponds to the </w:t>
              </w:r>
              <w:r w:rsidRPr="007A4F59">
                <w:rPr>
                  <w:rFonts w:ascii="Arial" w:hAnsi="Arial"/>
                  <w:i/>
                  <w:iCs/>
                  <w:sz w:val="18"/>
                </w:rPr>
                <w:t>ltm-NoSecurityChangeID</w:t>
              </w:r>
              <w:r w:rsidRPr="007A4F59">
                <w:rPr>
                  <w:rFonts w:ascii="Arial" w:hAnsi="Arial"/>
                  <w:sz w:val="18"/>
                </w:rPr>
                <w:t xml:space="preserve"> IE as defined in TS 38.331 [10]</w:t>
              </w:r>
            </w:ins>
          </w:p>
        </w:tc>
        <w:tc>
          <w:tcPr>
            <w:tcW w:w="1080" w:type="dxa"/>
          </w:tcPr>
          <w:p w14:paraId="61E81BC5" w14:textId="4C088BE7" w:rsidR="0039545C" w:rsidRPr="00846B1F" w:rsidRDefault="0093176E" w:rsidP="00846B1F">
            <w:pPr>
              <w:widowControl w:val="0"/>
              <w:spacing w:after="0"/>
              <w:jc w:val="center"/>
              <w:rPr>
                <w:ins w:id="2080" w:author="Jaemin Han (LGE)" w:date="2025-08-28T16:12:00Z"/>
                <w:rFonts w:ascii="Arial" w:hAnsi="Arial"/>
                <w:bCs/>
                <w:sz w:val="18"/>
                <w:lang w:eastAsia="ja-JP"/>
              </w:rPr>
            </w:pPr>
            <w:ins w:id="2081" w:author="Jaemin Han (LGE)" w:date="2025-08-28T18:10:00Z">
              <w:r w:rsidRPr="00846B1F">
                <w:rPr>
                  <w:rFonts w:ascii="Arial" w:hAnsi="Arial"/>
                  <w:sz w:val="18"/>
                  <w:lang w:eastAsia="ja-JP"/>
                </w:rPr>
                <w:t>–</w:t>
              </w:r>
            </w:ins>
          </w:p>
        </w:tc>
        <w:tc>
          <w:tcPr>
            <w:tcW w:w="1080" w:type="dxa"/>
          </w:tcPr>
          <w:p w14:paraId="207E4316" w14:textId="77777777" w:rsidR="0039545C" w:rsidRPr="00846B1F" w:rsidRDefault="0039545C" w:rsidP="00846B1F">
            <w:pPr>
              <w:widowControl w:val="0"/>
              <w:spacing w:after="0"/>
              <w:jc w:val="center"/>
              <w:rPr>
                <w:ins w:id="2082" w:author="Jaemin Han (LGE)" w:date="2025-08-28T16:12:00Z"/>
                <w:rFonts w:ascii="Arial" w:hAnsi="Arial"/>
                <w:sz w:val="18"/>
                <w:lang w:eastAsia="ja-JP"/>
              </w:rPr>
            </w:pPr>
          </w:p>
        </w:tc>
      </w:tr>
      <w:tr w:rsidR="00846B1F" w:rsidRPr="00846B1F" w14:paraId="7F4D1852" w14:textId="77777777" w:rsidTr="004330BB">
        <w:trPr>
          <w:jc w:val="center"/>
          <w:ins w:id="2083" w:author="author" w:date="2025-06-09T18:29:00Z"/>
        </w:trPr>
        <w:tc>
          <w:tcPr>
            <w:tcW w:w="2160" w:type="dxa"/>
          </w:tcPr>
          <w:p w14:paraId="3EC2300F" w14:textId="77777777" w:rsidR="00846B1F" w:rsidRPr="00846B1F" w:rsidRDefault="00846B1F" w:rsidP="00846B1F">
            <w:pPr>
              <w:widowControl w:val="0"/>
              <w:spacing w:after="0"/>
              <w:ind w:left="227"/>
              <w:rPr>
                <w:ins w:id="2084" w:author="author" w:date="2025-06-09T18:29:00Z"/>
                <w:rFonts w:ascii="Arial" w:eastAsia="바탕" w:hAnsi="Arial"/>
                <w:sz w:val="18"/>
                <w:lang w:eastAsia="ja-JP"/>
              </w:rPr>
            </w:pPr>
            <w:ins w:id="2085" w:author="author" w:date="2025-06-09T18:29:00Z">
              <w:r w:rsidRPr="00846B1F">
                <w:rPr>
                  <w:rFonts w:ascii="Arial" w:hAnsi="Arial"/>
                  <w:sz w:val="18"/>
                </w:rPr>
                <w:t>&gt;&gt;TCI States Configurations List</w:t>
              </w:r>
            </w:ins>
          </w:p>
        </w:tc>
        <w:tc>
          <w:tcPr>
            <w:tcW w:w="1080" w:type="dxa"/>
          </w:tcPr>
          <w:p w14:paraId="3ABA9042" w14:textId="77777777" w:rsidR="00846B1F" w:rsidRPr="00846B1F" w:rsidRDefault="00846B1F" w:rsidP="00846B1F">
            <w:pPr>
              <w:widowControl w:val="0"/>
              <w:spacing w:after="0"/>
              <w:rPr>
                <w:ins w:id="2086" w:author="author" w:date="2025-06-09T18:29:00Z"/>
                <w:rFonts w:ascii="Arial" w:eastAsia="바탕" w:hAnsi="Arial"/>
                <w:sz w:val="18"/>
                <w:lang w:eastAsia="ja-JP"/>
              </w:rPr>
            </w:pPr>
            <w:ins w:id="2087" w:author="author" w:date="2025-06-09T18:29:00Z">
              <w:r w:rsidRPr="00846B1F">
                <w:rPr>
                  <w:rFonts w:ascii="Arial" w:eastAsia="바탕" w:hAnsi="Arial"/>
                  <w:bCs/>
                  <w:sz w:val="18"/>
                </w:rPr>
                <w:t>O</w:t>
              </w:r>
            </w:ins>
          </w:p>
        </w:tc>
        <w:tc>
          <w:tcPr>
            <w:tcW w:w="1080" w:type="dxa"/>
          </w:tcPr>
          <w:p w14:paraId="223D0188" w14:textId="77777777" w:rsidR="00846B1F" w:rsidRPr="00846B1F" w:rsidRDefault="00846B1F" w:rsidP="00846B1F">
            <w:pPr>
              <w:widowControl w:val="0"/>
              <w:spacing w:after="0"/>
              <w:rPr>
                <w:ins w:id="2088" w:author="author" w:date="2025-06-09T18:29:00Z"/>
                <w:rFonts w:ascii="Arial" w:hAnsi="Arial"/>
                <w:bCs/>
                <w:i/>
                <w:sz w:val="18"/>
                <w:szCs w:val="18"/>
                <w:lang w:eastAsia="ja-JP"/>
              </w:rPr>
            </w:pPr>
          </w:p>
        </w:tc>
        <w:tc>
          <w:tcPr>
            <w:tcW w:w="1512" w:type="dxa"/>
          </w:tcPr>
          <w:p w14:paraId="197071CF" w14:textId="77777777" w:rsidR="00846B1F" w:rsidRPr="00846B1F" w:rsidRDefault="00846B1F" w:rsidP="00846B1F">
            <w:pPr>
              <w:widowControl w:val="0"/>
              <w:spacing w:after="0"/>
              <w:rPr>
                <w:ins w:id="2089" w:author="author" w:date="2025-06-09T18:29:00Z"/>
                <w:rFonts w:ascii="Arial" w:hAnsi="Arial"/>
                <w:sz w:val="18"/>
                <w:lang w:eastAsia="ja-JP"/>
              </w:rPr>
            </w:pPr>
            <w:ins w:id="2090" w:author="author" w:date="2025-06-09T18:29:00Z">
              <w:r w:rsidRPr="00846B1F">
                <w:rPr>
                  <w:rFonts w:ascii="Arial" w:eastAsia="바탕" w:hAnsi="Arial"/>
                  <w:bCs/>
                  <w:sz w:val="18"/>
                </w:rPr>
                <w:t>OCTET STRING</w:t>
              </w:r>
            </w:ins>
          </w:p>
        </w:tc>
        <w:tc>
          <w:tcPr>
            <w:tcW w:w="1728" w:type="dxa"/>
          </w:tcPr>
          <w:p w14:paraId="09CADCE8" w14:textId="77777777" w:rsidR="00846B1F" w:rsidRPr="00846B1F" w:rsidRDefault="00846B1F" w:rsidP="00846B1F">
            <w:pPr>
              <w:keepNext/>
              <w:keepLines/>
              <w:spacing w:after="0"/>
              <w:rPr>
                <w:ins w:id="2091" w:author="author" w:date="2025-06-09T18:29:00Z"/>
                <w:rFonts w:ascii="Arial" w:hAnsi="Arial"/>
                <w:sz w:val="18"/>
              </w:rPr>
            </w:pPr>
            <w:ins w:id="2092" w:author="author" w:date="2025-06-09T18:29:00Z">
              <w:r w:rsidRPr="00846B1F">
                <w:rPr>
                  <w:rFonts w:ascii="Arial" w:hAnsi="Arial"/>
                  <w:sz w:val="18"/>
                </w:rPr>
                <w:t xml:space="preserve">Includes the </w:t>
              </w:r>
              <w:r w:rsidRPr="00846B1F">
                <w:rPr>
                  <w:rFonts w:ascii="Arial" w:hAnsi="Arial"/>
                  <w:i/>
                  <w:iCs/>
                  <w:sz w:val="18"/>
                </w:rPr>
                <w:t>LTM-TCI-Info</w:t>
              </w:r>
            </w:ins>
          </w:p>
          <w:p w14:paraId="4689676E" w14:textId="77777777" w:rsidR="00846B1F" w:rsidRPr="00846B1F" w:rsidRDefault="00846B1F" w:rsidP="00846B1F">
            <w:pPr>
              <w:widowControl w:val="0"/>
              <w:spacing w:after="0"/>
              <w:rPr>
                <w:ins w:id="2093" w:author="author" w:date="2025-06-09T18:29:00Z"/>
                <w:rFonts w:ascii="Arial" w:hAnsi="Arial"/>
                <w:sz w:val="18"/>
                <w:lang w:eastAsia="ja-JP"/>
              </w:rPr>
            </w:pPr>
            <w:ins w:id="2094" w:author="author" w:date="2025-06-09T18:29:00Z">
              <w:r w:rsidRPr="00846B1F">
                <w:rPr>
                  <w:rFonts w:ascii="Arial" w:hAnsi="Arial"/>
                  <w:sz w:val="18"/>
                </w:rPr>
                <w:t>IE, as defined in TS 38.331 [10].</w:t>
              </w:r>
            </w:ins>
          </w:p>
        </w:tc>
        <w:tc>
          <w:tcPr>
            <w:tcW w:w="1080" w:type="dxa"/>
          </w:tcPr>
          <w:p w14:paraId="2051B4D0" w14:textId="77777777" w:rsidR="00846B1F" w:rsidRPr="00846B1F" w:rsidRDefault="00846B1F" w:rsidP="00846B1F">
            <w:pPr>
              <w:widowControl w:val="0"/>
              <w:spacing w:after="0"/>
              <w:jc w:val="center"/>
              <w:rPr>
                <w:ins w:id="2095" w:author="author" w:date="2025-06-09T18:29:00Z"/>
                <w:rFonts w:ascii="Arial" w:hAnsi="Arial"/>
                <w:sz w:val="18"/>
                <w:lang w:eastAsia="ja-JP"/>
              </w:rPr>
            </w:pPr>
            <w:ins w:id="2096" w:author="author" w:date="2025-06-09T18:29:00Z">
              <w:r w:rsidRPr="00846B1F">
                <w:rPr>
                  <w:rFonts w:ascii="Arial" w:hAnsi="Arial"/>
                  <w:bCs/>
                  <w:sz w:val="18"/>
                  <w:lang w:eastAsia="ja-JP"/>
                </w:rPr>
                <w:t>–</w:t>
              </w:r>
            </w:ins>
          </w:p>
        </w:tc>
        <w:tc>
          <w:tcPr>
            <w:tcW w:w="1080" w:type="dxa"/>
          </w:tcPr>
          <w:p w14:paraId="79925ED5" w14:textId="77777777" w:rsidR="00846B1F" w:rsidRPr="00846B1F" w:rsidRDefault="00846B1F" w:rsidP="00846B1F">
            <w:pPr>
              <w:widowControl w:val="0"/>
              <w:spacing w:after="0"/>
              <w:jc w:val="center"/>
              <w:rPr>
                <w:ins w:id="2097" w:author="author" w:date="2025-06-09T18:29:00Z"/>
                <w:rFonts w:ascii="Arial" w:hAnsi="Arial"/>
                <w:sz w:val="18"/>
                <w:lang w:eastAsia="ja-JP"/>
              </w:rPr>
            </w:pPr>
          </w:p>
        </w:tc>
      </w:tr>
      <w:tr w:rsidR="00846B1F" w:rsidRPr="00846B1F" w14:paraId="02F2C204" w14:textId="77777777" w:rsidTr="004330BB">
        <w:trPr>
          <w:jc w:val="center"/>
          <w:ins w:id="2098" w:author="author" w:date="2025-06-09T18:29:00Z"/>
        </w:trPr>
        <w:tc>
          <w:tcPr>
            <w:tcW w:w="2160" w:type="dxa"/>
          </w:tcPr>
          <w:p w14:paraId="4BAB073C" w14:textId="5B13D394" w:rsidR="00846B1F" w:rsidRPr="00846B1F" w:rsidRDefault="00846B1F" w:rsidP="00846B1F">
            <w:pPr>
              <w:widowControl w:val="0"/>
              <w:spacing w:after="0"/>
              <w:ind w:left="227"/>
              <w:rPr>
                <w:ins w:id="2099" w:author="author" w:date="2025-06-09T18:29:00Z"/>
                <w:rFonts w:ascii="Arial" w:hAnsi="Arial"/>
                <w:sz w:val="18"/>
              </w:rPr>
            </w:pPr>
            <w:ins w:id="2100" w:author="author" w:date="2025-06-09T18:29:00Z">
              <w:r w:rsidRPr="00846B1F">
                <w:rPr>
                  <w:rFonts w:ascii="Arial" w:hAnsi="Arial"/>
                  <w:sz w:val="18"/>
                </w:rPr>
                <w:t xml:space="preserve">&gt;&gt;Early </w:t>
              </w:r>
            </w:ins>
            <w:ins w:id="2101" w:author="Jaemin Han (LGE)" w:date="2025-08-29T07:47:00Z">
              <w:r w:rsidR="004D451C">
                <w:rPr>
                  <w:rFonts w:ascii="Arial" w:hAnsi="Arial"/>
                  <w:sz w:val="18"/>
                </w:rPr>
                <w:t>Sync Information</w:t>
              </w:r>
            </w:ins>
            <w:ins w:id="2102" w:author="author" w:date="2025-06-09T18:29:00Z">
              <w:del w:id="2103" w:author="Jaemin Han (LGE)" w:date="2025-08-29T07:47:00Z">
                <w:r w:rsidRPr="00846B1F" w:rsidDel="004D451C">
                  <w:rPr>
                    <w:rFonts w:ascii="Arial" w:hAnsi="Arial"/>
                    <w:sz w:val="18"/>
                  </w:rPr>
                  <w:delText>UL Sync Configuration</w:delText>
                </w:r>
              </w:del>
            </w:ins>
          </w:p>
        </w:tc>
        <w:tc>
          <w:tcPr>
            <w:tcW w:w="1080" w:type="dxa"/>
          </w:tcPr>
          <w:p w14:paraId="7B4175F7" w14:textId="77777777" w:rsidR="00846B1F" w:rsidRPr="00846B1F" w:rsidRDefault="00846B1F" w:rsidP="00846B1F">
            <w:pPr>
              <w:widowControl w:val="0"/>
              <w:spacing w:after="0"/>
              <w:rPr>
                <w:ins w:id="2104" w:author="author" w:date="2025-06-09T18:29:00Z"/>
                <w:rFonts w:ascii="Arial" w:eastAsia="바탕" w:hAnsi="Arial"/>
                <w:bCs/>
                <w:sz w:val="18"/>
              </w:rPr>
            </w:pPr>
            <w:ins w:id="2105" w:author="author" w:date="2025-06-09T18:29:00Z">
              <w:r w:rsidRPr="00846B1F">
                <w:rPr>
                  <w:rFonts w:ascii="Arial" w:hAnsi="Arial"/>
                  <w:sz w:val="18"/>
                  <w:lang w:eastAsia="ja-JP"/>
                </w:rPr>
                <w:t>O</w:t>
              </w:r>
            </w:ins>
          </w:p>
        </w:tc>
        <w:tc>
          <w:tcPr>
            <w:tcW w:w="1080" w:type="dxa"/>
          </w:tcPr>
          <w:p w14:paraId="19577786" w14:textId="77777777" w:rsidR="00846B1F" w:rsidRPr="00846B1F" w:rsidRDefault="00846B1F" w:rsidP="00846B1F">
            <w:pPr>
              <w:widowControl w:val="0"/>
              <w:spacing w:after="0"/>
              <w:rPr>
                <w:ins w:id="2106" w:author="author" w:date="2025-06-09T18:29:00Z"/>
                <w:rFonts w:ascii="Arial" w:hAnsi="Arial"/>
                <w:bCs/>
                <w:i/>
                <w:sz w:val="18"/>
                <w:szCs w:val="18"/>
                <w:lang w:eastAsia="ja-JP"/>
              </w:rPr>
            </w:pPr>
          </w:p>
        </w:tc>
        <w:tc>
          <w:tcPr>
            <w:tcW w:w="1512" w:type="dxa"/>
          </w:tcPr>
          <w:p w14:paraId="4B910DA5" w14:textId="1F5D7985" w:rsidR="00846B1F" w:rsidRPr="00846B1F" w:rsidRDefault="00846B1F" w:rsidP="00846B1F">
            <w:pPr>
              <w:widowControl w:val="0"/>
              <w:spacing w:after="0"/>
              <w:rPr>
                <w:ins w:id="2107" w:author="author" w:date="2025-06-09T18:29:00Z"/>
                <w:rFonts w:ascii="Arial" w:eastAsia="바탕" w:hAnsi="Arial"/>
                <w:bCs/>
                <w:sz w:val="18"/>
              </w:rPr>
            </w:pPr>
            <w:ins w:id="2108" w:author="author" w:date="2025-06-09T18:29:00Z">
              <w:r w:rsidRPr="00846B1F">
                <w:rPr>
                  <w:rFonts w:ascii="Arial" w:hAnsi="Arial" w:cs="Geneva"/>
                  <w:sz w:val="18"/>
                  <w:lang w:eastAsia="ja-JP"/>
                </w:rPr>
                <w:t>9.2.1.</w:t>
              </w:r>
            </w:ins>
            <w:ins w:id="2109" w:author="Jaemin Han (LGE)" w:date="2025-08-29T07:48:00Z">
              <w:r w:rsidR="004D451C">
                <w:rPr>
                  <w:rFonts w:ascii="Arial" w:hAnsi="Arial" w:cs="Geneva"/>
                  <w:sz w:val="18"/>
                  <w:lang w:eastAsia="ja-JP"/>
                </w:rPr>
                <w:t>xx4</w:t>
              </w:r>
            </w:ins>
            <w:ins w:id="2110" w:author="author" w:date="2025-06-09T18:29:00Z">
              <w:del w:id="2111" w:author="Jaemin Han (LGE)" w:date="2025-08-29T07:48:00Z">
                <w:r w:rsidRPr="00846B1F" w:rsidDel="004D451C">
                  <w:rPr>
                    <w:rFonts w:ascii="Arial" w:hAnsi="Arial" w:cs="Geneva"/>
                    <w:sz w:val="18"/>
                    <w:lang w:eastAsia="ja-JP"/>
                  </w:rPr>
                  <w:delText>xx6</w:delText>
                </w:r>
              </w:del>
            </w:ins>
          </w:p>
        </w:tc>
        <w:tc>
          <w:tcPr>
            <w:tcW w:w="1728" w:type="dxa"/>
          </w:tcPr>
          <w:p w14:paraId="16C5551A" w14:textId="12010BC7" w:rsidR="00846B1F" w:rsidRPr="00846B1F" w:rsidRDefault="00846B1F" w:rsidP="00846B1F">
            <w:pPr>
              <w:keepNext/>
              <w:keepLines/>
              <w:spacing w:after="0"/>
              <w:rPr>
                <w:ins w:id="2112" w:author="author" w:date="2025-06-09T18:29:00Z"/>
                <w:rFonts w:ascii="Arial" w:hAnsi="Arial"/>
                <w:sz w:val="18"/>
              </w:rPr>
            </w:pPr>
            <w:ins w:id="2113" w:author="author" w:date="2025-06-09T18:29:00Z">
              <w:del w:id="2114" w:author="Jaemin Han (LGE)" w:date="2025-08-29T07:48:00Z">
                <w:r w:rsidRPr="00846B1F" w:rsidDel="004D451C">
                  <w:rPr>
                    <w:rFonts w:ascii="Arial" w:hAnsi="Arial"/>
                    <w:sz w:val="18"/>
                    <w:lang w:eastAsia="zh-CN"/>
                  </w:rPr>
                  <w:delText>Early UL sync configurations for the UE.</w:delText>
                </w:r>
              </w:del>
            </w:ins>
          </w:p>
        </w:tc>
        <w:tc>
          <w:tcPr>
            <w:tcW w:w="1080" w:type="dxa"/>
          </w:tcPr>
          <w:p w14:paraId="2B5E77F9" w14:textId="77777777" w:rsidR="00846B1F" w:rsidRPr="00846B1F" w:rsidRDefault="00846B1F" w:rsidP="00846B1F">
            <w:pPr>
              <w:widowControl w:val="0"/>
              <w:spacing w:after="0"/>
              <w:jc w:val="center"/>
              <w:rPr>
                <w:ins w:id="2115" w:author="author" w:date="2025-06-09T18:29:00Z"/>
                <w:rFonts w:ascii="Arial" w:hAnsi="Arial"/>
                <w:bCs/>
                <w:sz w:val="18"/>
                <w:lang w:eastAsia="ja-JP"/>
              </w:rPr>
            </w:pPr>
            <w:ins w:id="2116" w:author="author" w:date="2025-06-09T18:29:00Z">
              <w:r w:rsidRPr="00846B1F">
                <w:rPr>
                  <w:rFonts w:ascii="Arial" w:hAnsi="Arial"/>
                  <w:bCs/>
                  <w:sz w:val="18"/>
                  <w:lang w:eastAsia="ja-JP"/>
                </w:rPr>
                <w:t>–</w:t>
              </w:r>
            </w:ins>
          </w:p>
        </w:tc>
        <w:tc>
          <w:tcPr>
            <w:tcW w:w="1080" w:type="dxa"/>
          </w:tcPr>
          <w:p w14:paraId="622D67C4" w14:textId="77777777" w:rsidR="00846B1F" w:rsidRPr="00846B1F" w:rsidRDefault="00846B1F" w:rsidP="00846B1F">
            <w:pPr>
              <w:widowControl w:val="0"/>
              <w:spacing w:after="0"/>
              <w:jc w:val="center"/>
              <w:rPr>
                <w:ins w:id="2117" w:author="author" w:date="2025-06-09T18:29:00Z"/>
                <w:rFonts w:ascii="Arial" w:hAnsi="Arial"/>
                <w:sz w:val="18"/>
                <w:lang w:eastAsia="ja-JP"/>
              </w:rPr>
            </w:pPr>
          </w:p>
        </w:tc>
      </w:tr>
      <w:tr w:rsidR="008A5D7E" w:rsidRPr="00846B1F" w:rsidDel="004D451C" w14:paraId="4BEB1C23" w14:textId="77777777" w:rsidTr="004330BB">
        <w:trPr>
          <w:jc w:val="center"/>
          <w:ins w:id="2118" w:author="Jaemin Han (LGE)" w:date="2025-08-29T10:37:00Z"/>
        </w:trPr>
        <w:tc>
          <w:tcPr>
            <w:tcW w:w="2160" w:type="dxa"/>
          </w:tcPr>
          <w:p w14:paraId="714D68D4" w14:textId="5EA80256" w:rsidR="008A5D7E" w:rsidRPr="00846B1F" w:rsidDel="004D451C" w:rsidRDefault="008A5D7E" w:rsidP="00846B1F">
            <w:pPr>
              <w:widowControl w:val="0"/>
              <w:spacing w:after="0"/>
              <w:ind w:left="227"/>
              <w:rPr>
                <w:ins w:id="2119" w:author="Jaemin Han (LGE)" w:date="2025-08-29T10:37:00Z" w16du:dateUtc="2025-08-29T05:07:00Z"/>
                <w:rFonts w:ascii="Arial" w:hAnsi="Arial"/>
                <w:sz w:val="18"/>
              </w:rPr>
            </w:pPr>
            <w:ins w:id="2120" w:author="Jaemin Han (LGE)" w:date="2025-08-29T10:37:00Z" w16du:dateUtc="2025-08-29T05:07:00Z">
              <w:r>
                <w:rPr>
                  <w:rFonts w:ascii="Arial" w:hAnsi="Arial"/>
                  <w:sz w:val="18"/>
                </w:rPr>
                <w:t>&gt;&gt;</w:t>
              </w:r>
              <w:r w:rsidRPr="008A5D7E">
                <w:rPr>
                  <w:rFonts w:ascii="Arial" w:hAnsi="Arial"/>
                  <w:sz w:val="18"/>
                </w:rPr>
                <w:t>LTM CFRA Resource Information</w:t>
              </w:r>
            </w:ins>
          </w:p>
        </w:tc>
        <w:tc>
          <w:tcPr>
            <w:tcW w:w="1080" w:type="dxa"/>
          </w:tcPr>
          <w:p w14:paraId="41BB91CA" w14:textId="170F0D1D" w:rsidR="008A5D7E" w:rsidRPr="00846B1F" w:rsidDel="004D451C" w:rsidRDefault="008A5D7E" w:rsidP="00846B1F">
            <w:pPr>
              <w:widowControl w:val="0"/>
              <w:spacing w:after="0"/>
              <w:rPr>
                <w:ins w:id="2121" w:author="Jaemin Han (LGE)" w:date="2025-08-29T10:37:00Z" w16du:dateUtc="2025-08-29T05:07:00Z"/>
                <w:rFonts w:ascii="Arial" w:hAnsi="Arial"/>
                <w:sz w:val="18"/>
                <w:lang w:eastAsia="zh-CN"/>
              </w:rPr>
            </w:pPr>
            <w:ins w:id="2122" w:author="Jaemin Han (LGE)" w:date="2025-08-29T10:37:00Z" w16du:dateUtc="2025-08-29T05:07:00Z">
              <w:r>
                <w:rPr>
                  <w:rFonts w:ascii="Arial" w:hAnsi="Arial"/>
                  <w:sz w:val="18"/>
                  <w:lang w:eastAsia="zh-CN"/>
                </w:rPr>
                <w:t>O</w:t>
              </w:r>
            </w:ins>
          </w:p>
        </w:tc>
        <w:tc>
          <w:tcPr>
            <w:tcW w:w="1080" w:type="dxa"/>
          </w:tcPr>
          <w:p w14:paraId="53D4C720" w14:textId="77777777" w:rsidR="008A5D7E" w:rsidRPr="00846B1F" w:rsidDel="004D451C" w:rsidRDefault="008A5D7E" w:rsidP="00846B1F">
            <w:pPr>
              <w:widowControl w:val="0"/>
              <w:spacing w:after="0"/>
              <w:rPr>
                <w:ins w:id="2123" w:author="Jaemin Han (LGE)" w:date="2025-08-29T10:37:00Z" w16du:dateUtc="2025-08-29T05:07:00Z"/>
                <w:rFonts w:ascii="Arial" w:hAnsi="Arial"/>
                <w:bCs/>
                <w:i/>
                <w:sz w:val="18"/>
                <w:szCs w:val="18"/>
                <w:lang w:eastAsia="ja-JP"/>
              </w:rPr>
            </w:pPr>
          </w:p>
        </w:tc>
        <w:tc>
          <w:tcPr>
            <w:tcW w:w="1512" w:type="dxa"/>
          </w:tcPr>
          <w:p w14:paraId="24E8012D" w14:textId="02009720" w:rsidR="008A5D7E" w:rsidRPr="00846B1F" w:rsidDel="004D451C" w:rsidRDefault="008A5D7E" w:rsidP="00846B1F">
            <w:pPr>
              <w:widowControl w:val="0"/>
              <w:spacing w:after="0"/>
              <w:rPr>
                <w:ins w:id="2124" w:author="Jaemin Han (LGE)" w:date="2025-08-29T10:37:00Z" w16du:dateUtc="2025-08-29T05:07:00Z"/>
                <w:rFonts w:ascii="Arial" w:hAnsi="Arial" w:cs="Geneva"/>
                <w:sz w:val="18"/>
                <w:lang w:eastAsia="ja-JP"/>
              </w:rPr>
            </w:pPr>
            <w:ins w:id="2125" w:author="Jaemin Han (LGE)" w:date="2025-08-29T10:37:00Z" w16du:dateUtc="2025-08-29T05:07:00Z">
              <w:r>
                <w:rPr>
                  <w:rFonts w:ascii="Arial" w:hAnsi="Arial" w:cs="Geneva"/>
                  <w:sz w:val="18"/>
                  <w:lang w:eastAsia="ja-JP"/>
                </w:rPr>
                <w:t>9.2.3.x55</w:t>
              </w:r>
            </w:ins>
          </w:p>
        </w:tc>
        <w:tc>
          <w:tcPr>
            <w:tcW w:w="1728" w:type="dxa"/>
          </w:tcPr>
          <w:p w14:paraId="7381DA0F" w14:textId="77777777" w:rsidR="008A5D7E" w:rsidRPr="00846B1F" w:rsidDel="004D451C" w:rsidRDefault="008A5D7E" w:rsidP="00846B1F">
            <w:pPr>
              <w:keepNext/>
              <w:keepLines/>
              <w:spacing w:after="0"/>
              <w:rPr>
                <w:ins w:id="2126" w:author="Jaemin Han (LGE)" w:date="2025-08-29T10:37:00Z" w16du:dateUtc="2025-08-29T05:07:00Z"/>
                <w:rFonts w:ascii="Arial" w:hAnsi="Arial"/>
                <w:sz w:val="18"/>
                <w:lang w:eastAsia="zh-CN"/>
              </w:rPr>
            </w:pPr>
          </w:p>
        </w:tc>
        <w:tc>
          <w:tcPr>
            <w:tcW w:w="1080" w:type="dxa"/>
          </w:tcPr>
          <w:p w14:paraId="579772ED" w14:textId="773B16F2" w:rsidR="008A5D7E" w:rsidRPr="00846B1F" w:rsidDel="004D451C" w:rsidRDefault="00BE3A65" w:rsidP="00846B1F">
            <w:pPr>
              <w:widowControl w:val="0"/>
              <w:spacing w:after="0"/>
              <w:jc w:val="center"/>
              <w:rPr>
                <w:ins w:id="2127" w:author="Jaemin Han (LGE)" w:date="2025-08-29T10:37:00Z" w16du:dateUtc="2025-08-29T05:07:00Z"/>
                <w:rFonts w:ascii="Arial" w:hAnsi="Arial"/>
                <w:bCs/>
                <w:sz w:val="18"/>
                <w:lang w:eastAsia="ja-JP"/>
              </w:rPr>
            </w:pPr>
            <w:ins w:id="2128" w:author="Jaemin Han (LGE)" w:date="2025-08-29T11:05:00Z" w16du:dateUtc="2025-08-29T05:35:00Z">
              <w:r w:rsidRPr="00846B1F">
                <w:rPr>
                  <w:rFonts w:ascii="Arial" w:hAnsi="Arial"/>
                  <w:bCs/>
                  <w:sz w:val="18"/>
                  <w:lang w:eastAsia="ja-JP"/>
                </w:rPr>
                <w:t>–</w:t>
              </w:r>
            </w:ins>
          </w:p>
        </w:tc>
        <w:tc>
          <w:tcPr>
            <w:tcW w:w="1080" w:type="dxa"/>
          </w:tcPr>
          <w:p w14:paraId="6820C324" w14:textId="77777777" w:rsidR="008A5D7E" w:rsidRPr="00846B1F" w:rsidDel="004D451C" w:rsidRDefault="008A5D7E" w:rsidP="00846B1F">
            <w:pPr>
              <w:widowControl w:val="0"/>
              <w:spacing w:after="0"/>
              <w:jc w:val="center"/>
              <w:rPr>
                <w:ins w:id="2129" w:author="Jaemin Han (LGE)" w:date="2025-08-29T10:37:00Z" w16du:dateUtc="2025-08-29T05:07:00Z"/>
                <w:rFonts w:ascii="Arial" w:hAnsi="Arial"/>
                <w:sz w:val="18"/>
                <w:lang w:eastAsia="ja-JP"/>
              </w:rPr>
            </w:pPr>
          </w:p>
        </w:tc>
      </w:tr>
      <w:tr w:rsidR="00846B1F" w:rsidRPr="00846B1F" w:rsidDel="004D451C" w14:paraId="43A982C0" w14:textId="494A82E2" w:rsidTr="004330BB">
        <w:trPr>
          <w:jc w:val="center"/>
          <w:ins w:id="2130" w:author="author" w:date="2025-06-09T18:29:00Z"/>
          <w:del w:id="2131" w:author="Jaemin Han (LGE)" w:date="2025-08-29T07:47:00Z"/>
        </w:trPr>
        <w:tc>
          <w:tcPr>
            <w:tcW w:w="2160" w:type="dxa"/>
          </w:tcPr>
          <w:p w14:paraId="3609D7F0" w14:textId="1A09833F" w:rsidR="00846B1F" w:rsidRPr="00846B1F" w:rsidDel="004D451C" w:rsidRDefault="00846B1F" w:rsidP="00846B1F">
            <w:pPr>
              <w:widowControl w:val="0"/>
              <w:spacing w:after="0"/>
              <w:ind w:left="227"/>
              <w:rPr>
                <w:ins w:id="2132" w:author="author" w:date="2025-06-09T18:29:00Z"/>
                <w:del w:id="2133" w:author="Jaemin Han (LGE)" w:date="2025-08-29T07:47:00Z"/>
                <w:rFonts w:ascii="Arial" w:hAnsi="Arial"/>
                <w:sz w:val="18"/>
              </w:rPr>
            </w:pPr>
            <w:ins w:id="2134" w:author="author" w:date="2025-06-09T18:29:00Z">
              <w:del w:id="2135" w:author="Jaemin Han (LGE)" w:date="2025-08-29T07:47:00Z">
                <w:r w:rsidRPr="00846B1F" w:rsidDel="004D451C">
                  <w:rPr>
                    <w:rFonts w:ascii="Arial" w:hAnsi="Arial"/>
                    <w:sz w:val="18"/>
                  </w:rPr>
                  <w:delText>&gt;&gt;Early UL Sync Configuration for SUL</w:delText>
                </w:r>
              </w:del>
            </w:ins>
          </w:p>
        </w:tc>
        <w:tc>
          <w:tcPr>
            <w:tcW w:w="1080" w:type="dxa"/>
          </w:tcPr>
          <w:p w14:paraId="32ADECC7" w14:textId="741EFD3E" w:rsidR="00846B1F" w:rsidRPr="00846B1F" w:rsidDel="004D451C" w:rsidRDefault="00846B1F" w:rsidP="00846B1F">
            <w:pPr>
              <w:widowControl w:val="0"/>
              <w:spacing w:after="0"/>
              <w:rPr>
                <w:ins w:id="2136" w:author="author" w:date="2025-06-09T18:29:00Z"/>
                <w:del w:id="2137" w:author="Jaemin Han (LGE)" w:date="2025-08-29T07:47:00Z"/>
                <w:rFonts w:ascii="Arial" w:eastAsia="바탕" w:hAnsi="Arial"/>
                <w:bCs/>
                <w:sz w:val="18"/>
              </w:rPr>
            </w:pPr>
            <w:ins w:id="2138" w:author="author" w:date="2025-06-09T18:29:00Z">
              <w:del w:id="2139" w:author="Jaemin Han (LGE)" w:date="2025-08-29T07:47:00Z">
                <w:r w:rsidRPr="00846B1F" w:rsidDel="004D451C">
                  <w:rPr>
                    <w:rFonts w:ascii="Arial" w:hAnsi="Arial"/>
                    <w:sz w:val="18"/>
                    <w:lang w:eastAsia="zh-CN"/>
                  </w:rPr>
                  <w:delText>O</w:delText>
                </w:r>
              </w:del>
            </w:ins>
          </w:p>
        </w:tc>
        <w:tc>
          <w:tcPr>
            <w:tcW w:w="1080" w:type="dxa"/>
          </w:tcPr>
          <w:p w14:paraId="55616FEC" w14:textId="63E61EBE" w:rsidR="00846B1F" w:rsidRPr="00846B1F" w:rsidDel="004D451C" w:rsidRDefault="00846B1F" w:rsidP="00846B1F">
            <w:pPr>
              <w:widowControl w:val="0"/>
              <w:spacing w:after="0"/>
              <w:rPr>
                <w:ins w:id="2140" w:author="author" w:date="2025-06-09T18:29:00Z"/>
                <w:del w:id="2141" w:author="Jaemin Han (LGE)" w:date="2025-08-29T07:47:00Z"/>
                <w:rFonts w:ascii="Arial" w:hAnsi="Arial"/>
                <w:bCs/>
                <w:i/>
                <w:sz w:val="18"/>
                <w:szCs w:val="18"/>
                <w:lang w:eastAsia="ja-JP"/>
              </w:rPr>
            </w:pPr>
          </w:p>
        </w:tc>
        <w:tc>
          <w:tcPr>
            <w:tcW w:w="1512" w:type="dxa"/>
          </w:tcPr>
          <w:p w14:paraId="160FA494" w14:textId="56888A66" w:rsidR="00846B1F" w:rsidRPr="00846B1F" w:rsidDel="004D451C" w:rsidRDefault="00846B1F" w:rsidP="00846B1F">
            <w:pPr>
              <w:widowControl w:val="0"/>
              <w:spacing w:after="0"/>
              <w:rPr>
                <w:ins w:id="2142" w:author="author" w:date="2025-06-09T18:29:00Z"/>
                <w:del w:id="2143" w:author="Jaemin Han (LGE)" w:date="2025-08-29T07:47:00Z"/>
                <w:rFonts w:ascii="Arial" w:eastAsia="바탕" w:hAnsi="Arial"/>
                <w:bCs/>
                <w:sz w:val="18"/>
              </w:rPr>
            </w:pPr>
            <w:ins w:id="2144" w:author="author" w:date="2025-06-09T18:29:00Z">
              <w:del w:id="2145" w:author="Jaemin Han (LGE)" w:date="2025-08-29T07:47:00Z">
                <w:r w:rsidRPr="00846B1F" w:rsidDel="004D451C">
                  <w:rPr>
                    <w:rFonts w:ascii="Arial" w:hAnsi="Arial" w:cs="Geneva"/>
                    <w:sz w:val="18"/>
                    <w:lang w:eastAsia="ja-JP"/>
                  </w:rPr>
                  <w:delText>9.2.1.xx6</w:delText>
                </w:r>
              </w:del>
            </w:ins>
          </w:p>
        </w:tc>
        <w:tc>
          <w:tcPr>
            <w:tcW w:w="1728" w:type="dxa"/>
          </w:tcPr>
          <w:p w14:paraId="71296E32" w14:textId="38AB4D12" w:rsidR="00846B1F" w:rsidRPr="00846B1F" w:rsidDel="004D451C" w:rsidRDefault="00846B1F" w:rsidP="00846B1F">
            <w:pPr>
              <w:keepNext/>
              <w:keepLines/>
              <w:spacing w:after="0"/>
              <w:rPr>
                <w:ins w:id="2146" w:author="author" w:date="2025-06-09T18:29:00Z"/>
                <w:del w:id="2147" w:author="Jaemin Han (LGE)" w:date="2025-08-29T07:47:00Z"/>
                <w:rFonts w:ascii="Arial" w:hAnsi="Arial"/>
                <w:sz w:val="18"/>
              </w:rPr>
            </w:pPr>
            <w:ins w:id="2148" w:author="author" w:date="2025-06-09T18:29:00Z">
              <w:del w:id="2149" w:author="Jaemin Han (LGE)" w:date="2025-08-29T07:47:00Z">
                <w:r w:rsidRPr="00846B1F" w:rsidDel="004D451C">
                  <w:rPr>
                    <w:rFonts w:ascii="Arial" w:hAnsi="Arial"/>
                    <w:sz w:val="18"/>
                    <w:lang w:eastAsia="zh-CN"/>
                  </w:rPr>
                  <w:delText>Early UL sync configurations for the UE for SUL carrier.</w:delText>
                </w:r>
              </w:del>
            </w:ins>
          </w:p>
        </w:tc>
        <w:tc>
          <w:tcPr>
            <w:tcW w:w="1080" w:type="dxa"/>
          </w:tcPr>
          <w:p w14:paraId="5D75695A" w14:textId="249491EF" w:rsidR="00846B1F" w:rsidRPr="00846B1F" w:rsidDel="004D451C" w:rsidRDefault="00846B1F" w:rsidP="00846B1F">
            <w:pPr>
              <w:widowControl w:val="0"/>
              <w:spacing w:after="0"/>
              <w:jc w:val="center"/>
              <w:rPr>
                <w:ins w:id="2150" w:author="author" w:date="2025-06-09T18:29:00Z"/>
                <w:del w:id="2151" w:author="Jaemin Han (LGE)" w:date="2025-08-29T07:47:00Z"/>
                <w:rFonts w:ascii="Arial" w:hAnsi="Arial"/>
                <w:bCs/>
                <w:sz w:val="18"/>
                <w:lang w:eastAsia="ja-JP"/>
              </w:rPr>
            </w:pPr>
            <w:ins w:id="2152" w:author="author" w:date="2025-06-09T18:29:00Z">
              <w:del w:id="2153" w:author="Jaemin Han (LGE)" w:date="2025-08-29T07:47:00Z">
                <w:r w:rsidRPr="00846B1F" w:rsidDel="004D451C">
                  <w:rPr>
                    <w:rFonts w:ascii="Arial" w:hAnsi="Arial"/>
                    <w:bCs/>
                    <w:sz w:val="18"/>
                    <w:lang w:eastAsia="ja-JP"/>
                  </w:rPr>
                  <w:delText>–</w:delText>
                </w:r>
              </w:del>
            </w:ins>
          </w:p>
        </w:tc>
        <w:tc>
          <w:tcPr>
            <w:tcW w:w="1080" w:type="dxa"/>
          </w:tcPr>
          <w:p w14:paraId="7C577ED4" w14:textId="72AF472D" w:rsidR="00846B1F" w:rsidRPr="00846B1F" w:rsidDel="004D451C" w:rsidRDefault="00846B1F" w:rsidP="00846B1F">
            <w:pPr>
              <w:widowControl w:val="0"/>
              <w:spacing w:after="0"/>
              <w:jc w:val="center"/>
              <w:rPr>
                <w:ins w:id="2154" w:author="author" w:date="2025-06-09T18:29:00Z"/>
                <w:del w:id="2155" w:author="Jaemin Han (LGE)" w:date="2025-08-29T07:47:00Z"/>
                <w:rFonts w:ascii="Arial" w:hAnsi="Arial"/>
                <w:sz w:val="18"/>
                <w:lang w:eastAsia="ja-JP"/>
              </w:rPr>
            </w:pPr>
          </w:p>
        </w:tc>
      </w:tr>
      <w:tr w:rsidR="002077C4" w:rsidRPr="00846B1F" w14:paraId="010E825E" w14:textId="77777777" w:rsidTr="004330BB">
        <w:trPr>
          <w:jc w:val="center"/>
          <w:ins w:id="2156" w:author="Jaemin Han (LGE)" w:date="2025-08-29T07:36:00Z"/>
        </w:trPr>
        <w:tc>
          <w:tcPr>
            <w:tcW w:w="2160" w:type="dxa"/>
          </w:tcPr>
          <w:p w14:paraId="56D036B6" w14:textId="0FDCA68F" w:rsidR="002077C4" w:rsidRPr="002077C4" w:rsidRDefault="002077C4" w:rsidP="00846B1F">
            <w:pPr>
              <w:widowControl w:val="0"/>
              <w:spacing w:after="0"/>
              <w:ind w:left="227"/>
              <w:rPr>
                <w:ins w:id="2157" w:author="Jaemin Han (LGE)" w:date="2025-08-29T07:36:00Z"/>
                <w:rFonts w:ascii="Arial" w:hAnsi="Arial"/>
                <w:sz w:val="18"/>
              </w:rPr>
            </w:pPr>
            <w:ins w:id="2158" w:author="Jaemin Han (LGE)" w:date="2025-08-29T07:37:00Z">
              <w:r w:rsidRPr="002077C4">
                <w:rPr>
                  <w:rFonts w:ascii="Arial" w:hAnsi="Arial"/>
                  <w:sz w:val="18"/>
                </w:rPr>
                <w:t>&gt;&gt;SSB Information</w:t>
              </w:r>
            </w:ins>
          </w:p>
        </w:tc>
        <w:tc>
          <w:tcPr>
            <w:tcW w:w="1080" w:type="dxa"/>
          </w:tcPr>
          <w:p w14:paraId="0CCFCC1F" w14:textId="10825163" w:rsidR="002077C4" w:rsidRPr="002077C4" w:rsidRDefault="002077C4" w:rsidP="00846B1F">
            <w:pPr>
              <w:widowControl w:val="0"/>
              <w:spacing w:after="0"/>
              <w:rPr>
                <w:ins w:id="2159" w:author="Jaemin Han (LGE)" w:date="2025-08-29T07:36:00Z"/>
                <w:rFonts w:ascii="Arial" w:hAnsi="Arial"/>
                <w:sz w:val="18"/>
                <w:lang w:eastAsia="zh-CN"/>
              </w:rPr>
            </w:pPr>
            <w:ins w:id="2160" w:author="Jaemin Han (LGE)" w:date="2025-08-29T07:37:00Z">
              <w:r w:rsidRPr="002077C4">
                <w:rPr>
                  <w:rFonts w:ascii="Arial" w:hAnsi="Arial"/>
                  <w:sz w:val="18"/>
                  <w:lang w:eastAsia="zh-CN"/>
                </w:rPr>
                <w:t>O</w:t>
              </w:r>
            </w:ins>
          </w:p>
        </w:tc>
        <w:tc>
          <w:tcPr>
            <w:tcW w:w="1080" w:type="dxa"/>
          </w:tcPr>
          <w:p w14:paraId="1AD6793C" w14:textId="77777777" w:rsidR="002077C4" w:rsidRPr="002077C4" w:rsidRDefault="002077C4" w:rsidP="00846B1F">
            <w:pPr>
              <w:widowControl w:val="0"/>
              <w:spacing w:after="0"/>
              <w:rPr>
                <w:ins w:id="2161" w:author="Jaemin Han (LGE)" w:date="2025-08-29T07:36:00Z"/>
                <w:rFonts w:ascii="Arial" w:hAnsi="Arial"/>
                <w:bCs/>
                <w:i/>
                <w:sz w:val="18"/>
                <w:szCs w:val="18"/>
                <w:lang w:eastAsia="ja-JP"/>
              </w:rPr>
            </w:pPr>
          </w:p>
        </w:tc>
        <w:tc>
          <w:tcPr>
            <w:tcW w:w="1512" w:type="dxa"/>
          </w:tcPr>
          <w:p w14:paraId="30F5C093" w14:textId="2F257334" w:rsidR="002077C4" w:rsidRPr="002077C4" w:rsidRDefault="002077C4" w:rsidP="00846B1F">
            <w:pPr>
              <w:widowControl w:val="0"/>
              <w:spacing w:after="0"/>
              <w:rPr>
                <w:ins w:id="2162" w:author="Jaemin Han (LGE)" w:date="2025-08-29T07:36:00Z"/>
                <w:rFonts w:ascii="Arial" w:hAnsi="Arial"/>
                <w:sz w:val="18"/>
                <w:lang w:eastAsia="zh-CN"/>
              </w:rPr>
            </w:pPr>
            <w:ins w:id="2163" w:author="Jaemin Han (LGE)" w:date="2025-08-29T07:37:00Z">
              <w:r w:rsidRPr="002077C4">
                <w:rPr>
                  <w:rFonts w:ascii="Arial" w:hAnsi="Arial"/>
                  <w:sz w:val="18"/>
                  <w:lang w:eastAsia="zh-CN"/>
                </w:rPr>
                <w:t>9.2.3.x10</w:t>
              </w:r>
            </w:ins>
          </w:p>
        </w:tc>
        <w:tc>
          <w:tcPr>
            <w:tcW w:w="1728" w:type="dxa"/>
          </w:tcPr>
          <w:p w14:paraId="5EE98FB5" w14:textId="77777777" w:rsidR="002077C4" w:rsidRPr="002077C4" w:rsidRDefault="002077C4" w:rsidP="00846B1F">
            <w:pPr>
              <w:widowControl w:val="0"/>
              <w:spacing w:after="0"/>
              <w:rPr>
                <w:ins w:id="2164" w:author="Jaemin Han (LGE)" w:date="2025-08-29T07:36:00Z"/>
                <w:rFonts w:ascii="Arial" w:hAnsi="Arial"/>
                <w:iCs/>
                <w:sz w:val="18"/>
                <w:lang w:eastAsia="ja-JP"/>
              </w:rPr>
            </w:pPr>
          </w:p>
        </w:tc>
        <w:tc>
          <w:tcPr>
            <w:tcW w:w="1080" w:type="dxa"/>
          </w:tcPr>
          <w:p w14:paraId="413AF775" w14:textId="474814B5" w:rsidR="002077C4" w:rsidRPr="002077C4" w:rsidRDefault="002077C4" w:rsidP="00846B1F">
            <w:pPr>
              <w:widowControl w:val="0"/>
              <w:spacing w:after="0"/>
              <w:jc w:val="center"/>
              <w:rPr>
                <w:ins w:id="2165" w:author="Jaemin Han (LGE)" w:date="2025-08-29T07:36:00Z"/>
                <w:rFonts w:ascii="Arial" w:hAnsi="Arial"/>
                <w:bCs/>
                <w:sz w:val="18"/>
                <w:lang w:eastAsia="ja-JP"/>
              </w:rPr>
            </w:pPr>
            <w:ins w:id="2166" w:author="Jaemin Han (LGE)" w:date="2025-08-29T07:38:00Z">
              <w:r w:rsidRPr="00846B1F">
                <w:rPr>
                  <w:rFonts w:ascii="Arial" w:hAnsi="Arial"/>
                  <w:bCs/>
                  <w:sz w:val="18"/>
                  <w:lang w:eastAsia="ja-JP"/>
                </w:rPr>
                <w:t>–</w:t>
              </w:r>
            </w:ins>
          </w:p>
        </w:tc>
        <w:tc>
          <w:tcPr>
            <w:tcW w:w="1080" w:type="dxa"/>
          </w:tcPr>
          <w:p w14:paraId="0E342224" w14:textId="77777777" w:rsidR="002077C4" w:rsidRPr="002077C4" w:rsidRDefault="002077C4" w:rsidP="00846B1F">
            <w:pPr>
              <w:widowControl w:val="0"/>
              <w:spacing w:after="0"/>
              <w:jc w:val="center"/>
              <w:rPr>
                <w:ins w:id="2167" w:author="Jaemin Han (LGE)" w:date="2025-08-29T07:36:00Z"/>
                <w:rFonts w:ascii="Arial" w:hAnsi="Arial"/>
                <w:iCs/>
                <w:sz w:val="18"/>
                <w:lang w:eastAsia="ja-JP"/>
              </w:rPr>
            </w:pPr>
          </w:p>
        </w:tc>
      </w:tr>
      <w:tr w:rsidR="002077C4" w:rsidRPr="00846B1F" w14:paraId="326EF7E7" w14:textId="77777777" w:rsidTr="004330BB">
        <w:trPr>
          <w:jc w:val="center"/>
          <w:ins w:id="2168" w:author="Jaemin Han (LGE)" w:date="2025-08-29T07:37:00Z"/>
        </w:trPr>
        <w:tc>
          <w:tcPr>
            <w:tcW w:w="2160" w:type="dxa"/>
          </w:tcPr>
          <w:p w14:paraId="17AD42D5" w14:textId="03B9457E" w:rsidR="002077C4" w:rsidRPr="002077C4" w:rsidRDefault="002077C4" w:rsidP="002077C4">
            <w:pPr>
              <w:widowControl w:val="0"/>
              <w:spacing w:after="0"/>
              <w:ind w:left="227"/>
              <w:rPr>
                <w:ins w:id="2169" w:author="Jaemin Han (LGE)" w:date="2025-08-29T07:37:00Z"/>
                <w:rFonts w:ascii="Arial" w:hAnsi="Arial" w:cs="Arial"/>
                <w:sz w:val="18"/>
                <w:szCs w:val="18"/>
              </w:rPr>
            </w:pPr>
            <w:ins w:id="2170" w:author="Jaemin Han (LGE)" w:date="2025-08-29T07:37:00Z">
              <w:r w:rsidRPr="002077C4">
                <w:rPr>
                  <w:rFonts w:ascii="Arial" w:hAnsi="Arial" w:cs="Arial"/>
                  <w:sz w:val="18"/>
                  <w:szCs w:val="18"/>
                </w:rPr>
                <w:t>&gt;</w:t>
              </w:r>
            </w:ins>
            <w:ins w:id="2171" w:author="Jaemin Han (LGE)" w:date="2025-08-29T07:39:00Z">
              <w:r>
                <w:rPr>
                  <w:rFonts w:ascii="Arial" w:hAnsi="Arial" w:cs="Arial"/>
                  <w:sz w:val="18"/>
                  <w:szCs w:val="18"/>
                </w:rPr>
                <w:t>&gt;</w:t>
              </w:r>
              <w:r w:rsidRPr="002077C4">
                <w:rPr>
                  <w:rFonts w:ascii="Arial" w:hAnsi="Arial" w:cs="Arial"/>
                  <w:sz w:val="18"/>
                  <w:szCs w:val="18"/>
                </w:rPr>
                <w:t>CSI-RS Resource Configuration for Layer 1 Measurements</w:t>
              </w:r>
            </w:ins>
          </w:p>
        </w:tc>
        <w:tc>
          <w:tcPr>
            <w:tcW w:w="1080" w:type="dxa"/>
          </w:tcPr>
          <w:p w14:paraId="6CE9A5F7" w14:textId="64312D50" w:rsidR="002077C4" w:rsidRPr="002077C4" w:rsidRDefault="002077C4" w:rsidP="002077C4">
            <w:pPr>
              <w:widowControl w:val="0"/>
              <w:spacing w:after="0"/>
              <w:rPr>
                <w:ins w:id="2172" w:author="Jaemin Han (LGE)" w:date="2025-08-29T07:37:00Z"/>
                <w:rFonts w:ascii="Arial" w:hAnsi="Arial" w:cs="Arial"/>
                <w:sz w:val="18"/>
                <w:szCs w:val="18"/>
                <w:lang w:eastAsia="zh-CN"/>
              </w:rPr>
            </w:pPr>
            <w:ins w:id="2173" w:author="Jaemin Han (LGE)" w:date="2025-08-29T07:38:00Z">
              <w:r w:rsidRPr="002077C4">
                <w:rPr>
                  <w:rFonts w:ascii="Arial" w:hAnsi="Arial" w:cs="Arial"/>
                  <w:sz w:val="18"/>
                  <w:szCs w:val="18"/>
                  <w:lang w:eastAsia="zh-CN"/>
                </w:rPr>
                <w:t>O</w:t>
              </w:r>
            </w:ins>
          </w:p>
        </w:tc>
        <w:tc>
          <w:tcPr>
            <w:tcW w:w="1080" w:type="dxa"/>
          </w:tcPr>
          <w:p w14:paraId="5A90E499" w14:textId="77777777" w:rsidR="002077C4" w:rsidRPr="002077C4" w:rsidRDefault="002077C4" w:rsidP="002077C4">
            <w:pPr>
              <w:widowControl w:val="0"/>
              <w:spacing w:after="0"/>
              <w:rPr>
                <w:ins w:id="2174" w:author="Jaemin Han (LGE)" w:date="2025-08-29T07:37:00Z"/>
                <w:rFonts w:ascii="Arial" w:hAnsi="Arial" w:cs="Arial"/>
                <w:bCs/>
                <w:i/>
                <w:sz w:val="18"/>
                <w:szCs w:val="18"/>
                <w:lang w:eastAsia="ja-JP"/>
              </w:rPr>
            </w:pPr>
          </w:p>
        </w:tc>
        <w:tc>
          <w:tcPr>
            <w:tcW w:w="1512" w:type="dxa"/>
          </w:tcPr>
          <w:p w14:paraId="7AFBCF66" w14:textId="77777777" w:rsidR="002077C4" w:rsidRPr="002077C4" w:rsidRDefault="002077C4" w:rsidP="002077C4">
            <w:pPr>
              <w:pStyle w:val="TAL"/>
              <w:keepNext w:val="0"/>
              <w:keepLines w:val="0"/>
              <w:widowControl w:val="0"/>
              <w:rPr>
                <w:ins w:id="2175" w:author="Jaemin Han (LGE)" w:date="2025-08-29T07:37:00Z"/>
                <w:rFonts w:eastAsia="MS Mincho" w:cs="Arial"/>
                <w:szCs w:val="18"/>
                <w:lang w:eastAsia="ja-JP"/>
              </w:rPr>
            </w:pPr>
            <w:ins w:id="2176" w:author="Jaemin Han (LGE)" w:date="2025-08-29T07:37:00Z">
              <w:r w:rsidRPr="002077C4">
                <w:rPr>
                  <w:rFonts w:cs="Arial"/>
                  <w:szCs w:val="18"/>
                </w:rPr>
                <w:t>CSI-RS Resource Configuration</w:t>
              </w:r>
            </w:ins>
          </w:p>
          <w:p w14:paraId="039EA2C5" w14:textId="295074C4" w:rsidR="002077C4" w:rsidRPr="002077C4" w:rsidRDefault="002077C4" w:rsidP="002077C4">
            <w:pPr>
              <w:widowControl w:val="0"/>
              <w:spacing w:after="0"/>
              <w:rPr>
                <w:ins w:id="2177" w:author="Jaemin Han (LGE)" w:date="2025-08-29T07:37:00Z"/>
                <w:rFonts w:ascii="Arial" w:hAnsi="Arial" w:cs="Arial"/>
                <w:sz w:val="18"/>
                <w:szCs w:val="18"/>
                <w:lang w:eastAsia="zh-CN"/>
              </w:rPr>
            </w:pPr>
            <w:ins w:id="2178" w:author="Jaemin Han (LGE)" w:date="2025-08-29T07:37:00Z">
              <w:r w:rsidRPr="002077C4">
                <w:rPr>
                  <w:rFonts w:ascii="Arial" w:eastAsia="바탕" w:hAnsi="Arial" w:cs="Arial"/>
                  <w:bCs/>
                  <w:sz w:val="18"/>
                  <w:szCs w:val="18"/>
                </w:rPr>
                <w:t>9.2.3.x51</w:t>
              </w:r>
            </w:ins>
          </w:p>
        </w:tc>
        <w:tc>
          <w:tcPr>
            <w:tcW w:w="1728" w:type="dxa"/>
          </w:tcPr>
          <w:p w14:paraId="77D7033B" w14:textId="77777777" w:rsidR="002077C4" w:rsidRPr="002077C4" w:rsidRDefault="002077C4" w:rsidP="002077C4">
            <w:pPr>
              <w:widowControl w:val="0"/>
              <w:spacing w:after="0"/>
              <w:rPr>
                <w:ins w:id="2179" w:author="Jaemin Han (LGE)" w:date="2025-08-29T07:37:00Z"/>
                <w:rFonts w:ascii="Arial" w:hAnsi="Arial" w:cs="Arial"/>
                <w:iCs/>
                <w:sz w:val="18"/>
                <w:szCs w:val="18"/>
                <w:lang w:eastAsia="ja-JP"/>
              </w:rPr>
            </w:pPr>
          </w:p>
        </w:tc>
        <w:tc>
          <w:tcPr>
            <w:tcW w:w="1080" w:type="dxa"/>
          </w:tcPr>
          <w:p w14:paraId="0EA3D9F6" w14:textId="226E9C2B" w:rsidR="002077C4" w:rsidRPr="002077C4" w:rsidRDefault="002077C4" w:rsidP="002077C4">
            <w:pPr>
              <w:widowControl w:val="0"/>
              <w:spacing w:after="0"/>
              <w:jc w:val="center"/>
              <w:rPr>
                <w:ins w:id="2180" w:author="Jaemin Han (LGE)" w:date="2025-08-29T07:37:00Z"/>
                <w:rFonts w:ascii="Arial" w:hAnsi="Arial" w:cs="Arial"/>
                <w:bCs/>
                <w:sz w:val="18"/>
                <w:szCs w:val="18"/>
                <w:lang w:eastAsia="ja-JP"/>
              </w:rPr>
            </w:pPr>
            <w:ins w:id="2181" w:author="Jaemin Han (LGE)" w:date="2025-08-29T07:38:00Z">
              <w:r w:rsidRPr="00846B1F">
                <w:rPr>
                  <w:rFonts w:ascii="Arial" w:hAnsi="Arial"/>
                  <w:bCs/>
                  <w:sz w:val="18"/>
                  <w:lang w:eastAsia="ja-JP"/>
                </w:rPr>
                <w:t>–</w:t>
              </w:r>
            </w:ins>
          </w:p>
        </w:tc>
        <w:tc>
          <w:tcPr>
            <w:tcW w:w="1080" w:type="dxa"/>
          </w:tcPr>
          <w:p w14:paraId="3EED58A8" w14:textId="77777777" w:rsidR="002077C4" w:rsidRPr="002077C4" w:rsidRDefault="002077C4" w:rsidP="002077C4">
            <w:pPr>
              <w:widowControl w:val="0"/>
              <w:spacing w:after="0"/>
              <w:jc w:val="center"/>
              <w:rPr>
                <w:ins w:id="2182" w:author="Jaemin Han (LGE)" w:date="2025-08-29T07:37:00Z"/>
                <w:rFonts w:ascii="Arial" w:hAnsi="Arial" w:cs="Arial"/>
                <w:iCs/>
                <w:sz w:val="18"/>
                <w:szCs w:val="18"/>
                <w:lang w:eastAsia="ja-JP"/>
              </w:rPr>
            </w:pPr>
          </w:p>
        </w:tc>
      </w:tr>
      <w:tr w:rsidR="002077C4" w:rsidRPr="00846B1F" w14:paraId="1B097B18" w14:textId="77777777" w:rsidTr="004330BB">
        <w:trPr>
          <w:jc w:val="center"/>
          <w:ins w:id="2183" w:author="Jaemin Han (LGE)" w:date="2025-08-29T07:37:00Z"/>
        </w:trPr>
        <w:tc>
          <w:tcPr>
            <w:tcW w:w="2160" w:type="dxa"/>
          </w:tcPr>
          <w:p w14:paraId="06B11957" w14:textId="301617E5" w:rsidR="002077C4" w:rsidRPr="002077C4" w:rsidRDefault="002077C4" w:rsidP="002077C4">
            <w:pPr>
              <w:widowControl w:val="0"/>
              <w:spacing w:after="0"/>
              <w:ind w:left="227"/>
              <w:rPr>
                <w:ins w:id="2184" w:author="Jaemin Han (LGE)" w:date="2025-08-29T07:37:00Z"/>
                <w:rFonts w:ascii="Arial" w:hAnsi="Arial" w:cs="Arial"/>
                <w:sz w:val="18"/>
                <w:szCs w:val="18"/>
              </w:rPr>
            </w:pPr>
            <w:ins w:id="2185" w:author="Jaemin Han (LGE)" w:date="2025-08-29T07:37:00Z">
              <w:r w:rsidRPr="002077C4">
                <w:rPr>
                  <w:rFonts w:ascii="Arial" w:hAnsi="Arial" w:cs="Arial"/>
                  <w:sz w:val="18"/>
                  <w:szCs w:val="18"/>
                </w:rPr>
                <w:t>&gt;</w:t>
              </w:r>
            </w:ins>
            <w:ins w:id="2186" w:author="Jaemin Han (LGE)" w:date="2025-08-29T07:39:00Z">
              <w:r>
                <w:rPr>
                  <w:rFonts w:ascii="Arial" w:hAnsi="Arial" w:cs="Arial"/>
                  <w:sz w:val="18"/>
                  <w:szCs w:val="18"/>
                </w:rPr>
                <w:t>&gt;</w:t>
              </w:r>
            </w:ins>
            <w:ins w:id="2187" w:author="Jaemin Han (LGE)" w:date="2025-08-29T07:37:00Z">
              <w:r w:rsidRPr="002077C4">
                <w:rPr>
                  <w:rFonts w:ascii="Arial" w:hAnsi="Arial" w:cs="Arial"/>
                  <w:sz w:val="18"/>
                  <w:szCs w:val="18"/>
                </w:rPr>
                <w:t xml:space="preserve">CSI-RS Resource Configuration for </w:t>
              </w:r>
            </w:ins>
            <w:ins w:id="2188" w:author="Jaemin Han (LGE)" w:date="2025-08-29T10:43:00Z" w16du:dateUtc="2025-08-29T05:13:00Z">
              <w:r w:rsidR="00EF0AD0">
                <w:rPr>
                  <w:rFonts w:ascii="Arial" w:hAnsi="Arial" w:cs="Arial"/>
                  <w:sz w:val="18"/>
                  <w:szCs w:val="18"/>
                </w:rPr>
                <w:lastRenderedPageBreak/>
                <w:t xml:space="preserve">Early </w:t>
              </w:r>
            </w:ins>
            <w:ins w:id="2189" w:author="Jaemin Han (LGE)" w:date="2025-08-29T07:39:00Z">
              <w:r>
                <w:rPr>
                  <w:rFonts w:ascii="Arial" w:hAnsi="Arial" w:cs="Arial"/>
                  <w:sz w:val="18"/>
                  <w:szCs w:val="18"/>
                </w:rPr>
                <w:t>CSI Acquisition</w:t>
              </w:r>
            </w:ins>
          </w:p>
        </w:tc>
        <w:tc>
          <w:tcPr>
            <w:tcW w:w="1080" w:type="dxa"/>
          </w:tcPr>
          <w:p w14:paraId="5325D920" w14:textId="76761811" w:rsidR="002077C4" w:rsidRPr="002077C4" w:rsidRDefault="002077C4" w:rsidP="002077C4">
            <w:pPr>
              <w:widowControl w:val="0"/>
              <w:spacing w:after="0"/>
              <w:rPr>
                <w:ins w:id="2190" w:author="Jaemin Han (LGE)" w:date="2025-08-29T07:37:00Z"/>
                <w:rFonts w:ascii="Arial" w:hAnsi="Arial" w:cs="Arial"/>
                <w:sz w:val="18"/>
                <w:szCs w:val="18"/>
                <w:lang w:eastAsia="zh-CN"/>
              </w:rPr>
            </w:pPr>
            <w:ins w:id="2191" w:author="Jaemin Han (LGE)" w:date="2025-08-29T07:38:00Z">
              <w:r w:rsidRPr="002077C4">
                <w:rPr>
                  <w:rFonts w:ascii="Arial" w:hAnsi="Arial" w:cs="Arial"/>
                  <w:sz w:val="18"/>
                  <w:szCs w:val="18"/>
                  <w:lang w:eastAsia="zh-CN"/>
                </w:rPr>
                <w:lastRenderedPageBreak/>
                <w:t>O</w:t>
              </w:r>
            </w:ins>
          </w:p>
        </w:tc>
        <w:tc>
          <w:tcPr>
            <w:tcW w:w="1080" w:type="dxa"/>
          </w:tcPr>
          <w:p w14:paraId="6E077524" w14:textId="77777777" w:rsidR="002077C4" w:rsidRPr="002077C4" w:rsidRDefault="002077C4" w:rsidP="002077C4">
            <w:pPr>
              <w:widowControl w:val="0"/>
              <w:spacing w:after="0"/>
              <w:rPr>
                <w:ins w:id="2192" w:author="Jaemin Han (LGE)" w:date="2025-08-29T07:37:00Z"/>
                <w:rFonts w:ascii="Arial" w:hAnsi="Arial" w:cs="Arial"/>
                <w:bCs/>
                <w:i/>
                <w:sz w:val="18"/>
                <w:szCs w:val="18"/>
                <w:lang w:eastAsia="ja-JP"/>
              </w:rPr>
            </w:pPr>
          </w:p>
        </w:tc>
        <w:tc>
          <w:tcPr>
            <w:tcW w:w="1512" w:type="dxa"/>
          </w:tcPr>
          <w:p w14:paraId="0E9C4EA9" w14:textId="77777777" w:rsidR="002077C4" w:rsidRPr="002077C4" w:rsidRDefault="002077C4" w:rsidP="002077C4">
            <w:pPr>
              <w:pStyle w:val="TAL"/>
              <w:keepNext w:val="0"/>
              <w:keepLines w:val="0"/>
              <w:widowControl w:val="0"/>
              <w:rPr>
                <w:ins w:id="2193" w:author="Jaemin Han (LGE)" w:date="2025-08-29T07:37:00Z"/>
                <w:rFonts w:eastAsia="MS Mincho" w:cs="Arial"/>
                <w:bCs/>
                <w:szCs w:val="18"/>
                <w:lang w:eastAsia="ja-JP"/>
              </w:rPr>
            </w:pPr>
            <w:ins w:id="2194" w:author="Jaemin Han (LGE)" w:date="2025-08-29T07:37:00Z">
              <w:r w:rsidRPr="002077C4">
                <w:rPr>
                  <w:rFonts w:cs="Arial"/>
                  <w:szCs w:val="18"/>
                </w:rPr>
                <w:t xml:space="preserve">CSI-RS Resource </w:t>
              </w:r>
              <w:r w:rsidRPr="002077C4">
                <w:rPr>
                  <w:rFonts w:cs="Arial"/>
                  <w:szCs w:val="18"/>
                </w:rPr>
                <w:lastRenderedPageBreak/>
                <w:t>Configuration</w:t>
              </w:r>
            </w:ins>
          </w:p>
          <w:p w14:paraId="2F25E216" w14:textId="1D825980" w:rsidR="002077C4" w:rsidRPr="002077C4" w:rsidRDefault="002077C4" w:rsidP="002077C4">
            <w:pPr>
              <w:widowControl w:val="0"/>
              <w:spacing w:after="0"/>
              <w:rPr>
                <w:ins w:id="2195" w:author="Jaemin Han (LGE)" w:date="2025-08-29T07:37:00Z"/>
                <w:rFonts w:ascii="Arial" w:hAnsi="Arial" w:cs="Arial"/>
                <w:sz w:val="18"/>
                <w:szCs w:val="18"/>
                <w:lang w:eastAsia="zh-CN"/>
              </w:rPr>
            </w:pPr>
            <w:ins w:id="2196" w:author="Jaemin Han (LGE)" w:date="2025-08-29T07:37:00Z">
              <w:r w:rsidRPr="002077C4">
                <w:rPr>
                  <w:rFonts w:ascii="Arial" w:eastAsia="바탕" w:hAnsi="Arial" w:cs="Arial"/>
                  <w:bCs/>
                  <w:sz w:val="18"/>
                  <w:szCs w:val="18"/>
                </w:rPr>
                <w:t>9.2.3.x51</w:t>
              </w:r>
            </w:ins>
          </w:p>
        </w:tc>
        <w:tc>
          <w:tcPr>
            <w:tcW w:w="1728" w:type="dxa"/>
          </w:tcPr>
          <w:p w14:paraId="5B5F3125" w14:textId="77777777" w:rsidR="002077C4" w:rsidRPr="002077C4" w:rsidRDefault="002077C4" w:rsidP="002077C4">
            <w:pPr>
              <w:widowControl w:val="0"/>
              <w:spacing w:after="0"/>
              <w:rPr>
                <w:ins w:id="2197" w:author="Jaemin Han (LGE)" w:date="2025-08-29T07:37:00Z"/>
                <w:rFonts w:ascii="Arial" w:hAnsi="Arial" w:cs="Arial"/>
                <w:iCs/>
                <w:sz w:val="18"/>
                <w:szCs w:val="18"/>
                <w:lang w:eastAsia="ja-JP"/>
              </w:rPr>
            </w:pPr>
          </w:p>
        </w:tc>
        <w:tc>
          <w:tcPr>
            <w:tcW w:w="1080" w:type="dxa"/>
          </w:tcPr>
          <w:p w14:paraId="6DED3965" w14:textId="4DC22F66" w:rsidR="002077C4" w:rsidRPr="002077C4" w:rsidRDefault="002077C4" w:rsidP="002077C4">
            <w:pPr>
              <w:widowControl w:val="0"/>
              <w:spacing w:after="0"/>
              <w:jc w:val="center"/>
              <w:rPr>
                <w:ins w:id="2198" w:author="Jaemin Han (LGE)" w:date="2025-08-29T07:37:00Z"/>
                <w:rFonts w:ascii="Arial" w:hAnsi="Arial" w:cs="Arial"/>
                <w:bCs/>
                <w:sz w:val="18"/>
                <w:szCs w:val="18"/>
                <w:lang w:eastAsia="ja-JP"/>
              </w:rPr>
            </w:pPr>
            <w:ins w:id="2199" w:author="Jaemin Han (LGE)" w:date="2025-08-29T07:38:00Z">
              <w:r w:rsidRPr="00846B1F">
                <w:rPr>
                  <w:rFonts w:ascii="Arial" w:hAnsi="Arial"/>
                  <w:bCs/>
                  <w:sz w:val="18"/>
                  <w:lang w:eastAsia="ja-JP"/>
                </w:rPr>
                <w:t>–</w:t>
              </w:r>
            </w:ins>
          </w:p>
        </w:tc>
        <w:tc>
          <w:tcPr>
            <w:tcW w:w="1080" w:type="dxa"/>
          </w:tcPr>
          <w:p w14:paraId="40BFD98B" w14:textId="77777777" w:rsidR="002077C4" w:rsidRPr="002077C4" w:rsidRDefault="002077C4" w:rsidP="002077C4">
            <w:pPr>
              <w:widowControl w:val="0"/>
              <w:spacing w:after="0"/>
              <w:jc w:val="center"/>
              <w:rPr>
                <w:ins w:id="2200" w:author="Jaemin Han (LGE)" w:date="2025-08-29T07:37:00Z"/>
                <w:rFonts w:ascii="Arial" w:hAnsi="Arial" w:cs="Arial"/>
                <w:iCs/>
                <w:sz w:val="18"/>
                <w:szCs w:val="18"/>
                <w:lang w:eastAsia="ja-JP"/>
              </w:rPr>
            </w:pPr>
          </w:p>
        </w:tc>
      </w:tr>
      <w:tr w:rsidR="00846B1F" w:rsidRPr="00846B1F" w:rsidDel="002077C4" w14:paraId="135C3494" w14:textId="77204572" w:rsidTr="004330BB">
        <w:trPr>
          <w:jc w:val="center"/>
          <w:ins w:id="2201" w:author="author" w:date="2025-06-09T18:29:00Z"/>
          <w:del w:id="2202" w:author="Jaemin Han (LGE)" w:date="2025-08-29T07:38:00Z"/>
        </w:trPr>
        <w:tc>
          <w:tcPr>
            <w:tcW w:w="2160" w:type="dxa"/>
          </w:tcPr>
          <w:p w14:paraId="5909E3C7" w14:textId="2B0189C6" w:rsidR="00846B1F" w:rsidRPr="004D451C" w:rsidDel="002077C4" w:rsidRDefault="00846B1F" w:rsidP="00846B1F">
            <w:pPr>
              <w:widowControl w:val="0"/>
              <w:spacing w:after="0"/>
              <w:ind w:left="227"/>
              <w:rPr>
                <w:ins w:id="2203" w:author="author" w:date="2025-06-09T18:29:00Z"/>
                <w:del w:id="2204" w:author="Jaemin Han (LGE)" w:date="2025-08-29T07:38:00Z"/>
                <w:rFonts w:ascii="Arial" w:eastAsia="바탕" w:hAnsi="Arial"/>
                <w:sz w:val="18"/>
                <w:lang w:eastAsia="ja-JP"/>
                <w:rPrChange w:id="2205" w:author="Jaemin Han (LGE)" w:date="2025-08-29T07:44:00Z">
                  <w:rPr>
                    <w:ins w:id="2206" w:author="author" w:date="2025-06-09T18:29:00Z"/>
                    <w:del w:id="2207" w:author="Jaemin Han (LGE)" w:date="2025-08-29T07:38:00Z"/>
                    <w:rFonts w:ascii="Arial" w:eastAsia="바탕" w:hAnsi="Arial"/>
                    <w:sz w:val="18"/>
                    <w:highlight w:val="cyan"/>
                    <w:lang w:eastAsia="ja-JP"/>
                  </w:rPr>
                </w:rPrChange>
              </w:rPr>
            </w:pPr>
            <w:ins w:id="2208" w:author="author" w:date="2025-06-09T18:29:00Z">
              <w:del w:id="2209" w:author="Jaemin Han (LGE)" w:date="2025-08-29T07:38:00Z">
                <w:r w:rsidRPr="004D451C" w:rsidDel="002077C4">
                  <w:rPr>
                    <w:rFonts w:ascii="Arial" w:hAnsi="Arial"/>
                    <w:sz w:val="18"/>
                    <w:rPrChange w:id="2210" w:author="Jaemin Han (LGE)" w:date="2025-08-29T07:44:00Z">
                      <w:rPr>
                        <w:rFonts w:ascii="Arial" w:hAnsi="Arial"/>
                        <w:sz w:val="18"/>
                        <w:highlight w:val="cyan"/>
                      </w:rPr>
                    </w:rPrChange>
                  </w:rPr>
                  <w:delText xml:space="preserve">&gt;&gt;Layer 1 Configuration </w:delText>
                </w:r>
              </w:del>
            </w:ins>
          </w:p>
        </w:tc>
        <w:tc>
          <w:tcPr>
            <w:tcW w:w="1080" w:type="dxa"/>
          </w:tcPr>
          <w:p w14:paraId="6B7435F0" w14:textId="61B7F2A8" w:rsidR="00846B1F" w:rsidRPr="004D451C" w:rsidDel="002077C4" w:rsidRDefault="00846B1F" w:rsidP="00846B1F">
            <w:pPr>
              <w:widowControl w:val="0"/>
              <w:spacing w:after="0"/>
              <w:rPr>
                <w:ins w:id="2211" w:author="author" w:date="2025-06-09T18:29:00Z"/>
                <w:del w:id="2212" w:author="Jaemin Han (LGE)" w:date="2025-08-29T07:38:00Z"/>
                <w:rFonts w:ascii="Arial" w:hAnsi="Arial"/>
                <w:sz w:val="18"/>
                <w:lang w:eastAsia="zh-CN"/>
                <w:rPrChange w:id="2213" w:author="Jaemin Han (LGE)" w:date="2025-08-29T07:44:00Z">
                  <w:rPr>
                    <w:ins w:id="2214" w:author="author" w:date="2025-06-09T18:29:00Z"/>
                    <w:del w:id="2215" w:author="Jaemin Han (LGE)" w:date="2025-08-29T07:38:00Z"/>
                    <w:rFonts w:ascii="Arial" w:hAnsi="Arial"/>
                    <w:sz w:val="18"/>
                    <w:highlight w:val="cyan"/>
                    <w:lang w:eastAsia="zh-CN"/>
                  </w:rPr>
                </w:rPrChange>
              </w:rPr>
            </w:pPr>
            <w:ins w:id="2216" w:author="author" w:date="2025-06-09T18:29:00Z">
              <w:del w:id="2217" w:author="Jaemin Han (LGE)" w:date="2025-08-29T07:38:00Z">
                <w:r w:rsidRPr="004D451C" w:rsidDel="002077C4">
                  <w:rPr>
                    <w:rFonts w:ascii="Arial" w:hAnsi="Arial"/>
                    <w:sz w:val="18"/>
                    <w:lang w:eastAsia="zh-CN"/>
                    <w:rPrChange w:id="2218" w:author="Jaemin Han (LGE)" w:date="2025-08-29T07:44:00Z">
                      <w:rPr>
                        <w:rFonts w:ascii="Arial" w:hAnsi="Arial"/>
                        <w:sz w:val="18"/>
                        <w:highlight w:val="cyan"/>
                        <w:lang w:eastAsia="zh-CN"/>
                      </w:rPr>
                    </w:rPrChange>
                  </w:rPr>
                  <w:delText>O</w:delText>
                </w:r>
              </w:del>
            </w:ins>
          </w:p>
        </w:tc>
        <w:tc>
          <w:tcPr>
            <w:tcW w:w="1080" w:type="dxa"/>
          </w:tcPr>
          <w:p w14:paraId="64462090" w14:textId="68E50B3E" w:rsidR="00846B1F" w:rsidRPr="004D451C" w:rsidDel="002077C4" w:rsidRDefault="00846B1F" w:rsidP="00846B1F">
            <w:pPr>
              <w:widowControl w:val="0"/>
              <w:spacing w:after="0"/>
              <w:rPr>
                <w:ins w:id="2219" w:author="author" w:date="2025-06-09T18:29:00Z"/>
                <w:del w:id="2220" w:author="Jaemin Han (LGE)" w:date="2025-08-29T07:38:00Z"/>
                <w:rFonts w:ascii="Arial" w:hAnsi="Arial"/>
                <w:bCs/>
                <w:i/>
                <w:sz w:val="18"/>
                <w:szCs w:val="18"/>
                <w:lang w:eastAsia="ja-JP"/>
                <w:rPrChange w:id="2221" w:author="Jaemin Han (LGE)" w:date="2025-08-29T07:44:00Z">
                  <w:rPr>
                    <w:ins w:id="2222" w:author="author" w:date="2025-06-09T18:29:00Z"/>
                    <w:del w:id="2223" w:author="Jaemin Han (LGE)" w:date="2025-08-29T07:38:00Z"/>
                    <w:rFonts w:ascii="Arial" w:hAnsi="Arial"/>
                    <w:bCs/>
                    <w:i/>
                    <w:sz w:val="18"/>
                    <w:szCs w:val="18"/>
                    <w:highlight w:val="cyan"/>
                    <w:lang w:eastAsia="ja-JP"/>
                  </w:rPr>
                </w:rPrChange>
              </w:rPr>
            </w:pPr>
          </w:p>
        </w:tc>
        <w:tc>
          <w:tcPr>
            <w:tcW w:w="1512" w:type="dxa"/>
          </w:tcPr>
          <w:p w14:paraId="715C0F33" w14:textId="699CE87A" w:rsidR="00846B1F" w:rsidRPr="004D451C" w:rsidDel="002077C4" w:rsidRDefault="00846B1F" w:rsidP="00846B1F">
            <w:pPr>
              <w:widowControl w:val="0"/>
              <w:spacing w:after="0"/>
              <w:rPr>
                <w:ins w:id="2224" w:author="author" w:date="2025-06-09T18:29:00Z"/>
                <w:del w:id="2225" w:author="Jaemin Han (LGE)" w:date="2025-08-29T07:38:00Z"/>
                <w:rFonts w:ascii="Arial" w:hAnsi="Arial"/>
                <w:sz w:val="18"/>
                <w:lang w:eastAsia="ja-JP"/>
                <w:rPrChange w:id="2226" w:author="Jaemin Han (LGE)" w:date="2025-08-29T07:44:00Z">
                  <w:rPr>
                    <w:ins w:id="2227" w:author="author" w:date="2025-06-09T18:29:00Z"/>
                    <w:del w:id="2228" w:author="Jaemin Han (LGE)" w:date="2025-08-29T07:38:00Z"/>
                    <w:rFonts w:ascii="Arial" w:hAnsi="Arial"/>
                    <w:sz w:val="18"/>
                    <w:highlight w:val="cyan"/>
                    <w:lang w:eastAsia="ja-JP"/>
                  </w:rPr>
                </w:rPrChange>
              </w:rPr>
            </w:pPr>
            <w:ins w:id="2229" w:author="author" w:date="2025-06-09T18:29:00Z">
              <w:del w:id="2230" w:author="Jaemin Han (LGE)" w:date="2025-08-29T07:38:00Z">
                <w:r w:rsidRPr="004D451C" w:rsidDel="002077C4">
                  <w:rPr>
                    <w:rFonts w:ascii="Arial" w:hAnsi="Arial"/>
                    <w:sz w:val="18"/>
                    <w:lang w:eastAsia="zh-CN"/>
                    <w:rPrChange w:id="2231" w:author="Jaemin Han (LGE)" w:date="2025-08-29T07:44:00Z">
                      <w:rPr>
                        <w:rFonts w:ascii="Arial" w:hAnsi="Arial"/>
                        <w:sz w:val="18"/>
                        <w:highlight w:val="cyan"/>
                        <w:lang w:eastAsia="zh-CN"/>
                      </w:rPr>
                    </w:rPrChange>
                  </w:rPr>
                  <w:delText>9.2.3.xx2</w:delText>
                </w:r>
              </w:del>
            </w:ins>
          </w:p>
        </w:tc>
        <w:tc>
          <w:tcPr>
            <w:tcW w:w="1728" w:type="dxa"/>
          </w:tcPr>
          <w:p w14:paraId="73BFFE07" w14:textId="438F6F54" w:rsidR="00846B1F" w:rsidRPr="00846B1F" w:rsidDel="002077C4" w:rsidRDefault="00846B1F" w:rsidP="00846B1F">
            <w:pPr>
              <w:widowControl w:val="0"/>
              <w:spacing w:after="0"/>
              <w:rPr>
                <w:ins w:id="2232" w:author="author" w:date="2025-06-09T18:29:00Z"/>
                <w:del w:id="2233" w:author="Jaemin Han (LGE)" w:date="2025-08-29T07:38:00Z"/>
                <w:rFonts w:ascii="Arial" w:hAnsi="Arial"/>
                <w:iCs/>
                <w:sz w:val="18"/>
                <w:lang w:eastAsia="ja-JP"/>
              </w:rPr>
            </w:pPr>
          </w:p>
        </w:tc>
        <w:tc>
          <w:tcPr>
            <w:tcW w:w="1080" w:type="dxa"/>
          </w:tcPr>
          <w:p w14:paraId="27813EF7" w14:textId="7D60B685" w:rsidR="00846B1F" w:rsidRPr="00846B1F" w:rsidDel="002077C4" w:rsidRDefault="00846B1F" w:rsidP="00846B1F">
            <w:pPr>
              <w:widowControl w:val="0"/>
              <w:spacing w:after="0"/>
              <w:jc w:val="center"/>
              <w:rPr>
                <w:ins w:id="2234" w:author="author" w:date="2025-06-09T18:29:00Z"/>
                <w:del w:id="2235" w:author="Jaemin Han (LGE)" w:date="2025-08-29T07:38:00Z"/>
                <w:rFonts w:ascii="Arial" w:hAnsi="Arial"/>
                <w:iCs/>
                <w:sz w:val="18"/>
                <w:lang w:eastAsia="ja-JP"/>
              </w:rPr>
            </w:pPr>
            <w:ins w:id="2236" w:author="author" w:date="2025-06-09T18:29:00Z">
              <w:del w:id="2237" w:author="Jaemin Han (LGE)" w:date="2025-08-29T07:38:00Z">
                <w:r w:rsidRPr="00846B1F" w:rsidDel="002077C4">
                  <w:rPr>
                    <w:rFonts w:ascii="Arial" w:hAnsi="Arial"/>
                    <w:bCs/>
                    <w:sz w:val="18"/>
                    <w:lang w:eastAsia="ja-JP"/>
                  </w:rPr>
                  <w:delText>–</w:delText>
                </w:r>
              </w:del>
            </w:ins>
          </w:p>
        </w:tc>
        <w:tc>
          <w:tcPr>
            <w:tcW w:w="1080" w:type="dxa"/>
          </w:tcPr>
          <w:p w14:paraId="24595D47" w14:textId="0246F48C" w:rsidR="00846B1F" w:rsidRPr="00846B1F" w:rsidDel="002077C4" w:rsidRDefault="00846B1F" w:rsidP="00846B1F">
            <w:pPr>
              <w:widowControl w:val="0"/>
              <w:spacing w:after="0"/>
              <w:jc w:val="center"/>
              <w:rPr>
                <w:ins w:id="2238" w:author="author" w:date="2025-06-09T18:29:00Z"/>
                <w:del w:id="2239" w:author="Jaemin Han (LGE)" w:date="2025-08-29T07:38:00Z"/>
                <w:rFonts w:ascii="Arial" w:hAnsi="Arial"/>
                <w:iCs/>
                <w:sz w:val="18"/>
                <w:lang w:eastAsia="ja-JP"/>
              </w:rPr>
            </w:pPr>
          </w:p>
        </w:tc>
      </w:tr>
      <w:tr w:rsidR="00846B1F" w:rsidRPr="00846B1F" w14:paraId="71FA879C" w14:textId="77777777" w:rsidTr="004330BB">
        <w:trPr>
          <w:jc w:val="center"/>
          <w:ins w:id="2240" w:author="author" w:date="2025-06-09T18:29:00Z"/>
        </w:trPr>
        <w:tc>
          <w:tcPr>
            <w:tcW w:w="2160" w:type="dxa"/>
          </w:tcPr>
          <w:p w14:paraId="5359C5B1" w14:textId="77777777" w:rsidR="00846B1F" w:rsidRPr="00846B1F" w:rsidRDefault="00846B1F" w:rsidP="00846B1F">
            <w:pPr>
              <w:widowControl w:val="0"/>
              <w:spacing w:after="0"/>
              <w:ind w:left="227"/>
              <w:rPr>
                <w:ins w:id="2241" w:author="author" w:date="2025-06-09T18:29:00Z"/>
                <w:rFonts w:ascii="Arial" w:hAnsi="Arial"/>
                <w:sz w:val="18"/>
              </w:rPr>
            </w:pPr>
            <w:ins w:id="2242" w:author="author" w:date="2025-06-09T18:29:00Z">
              <w:r w:rsidRPr="00846B1F">
                <w:rPr>
                  <w:rFonts w:ascii="Arial" w:hAnsi="Arial" w:hint="eastAsia"/>
                  <w:sz w:val="18"/>
                  <w:lang w:eastAsia="ja-JP"/>
                </w:rPr>
                <w:t>&gt;&gt;</w:t>
              </w:r>
              <w:r w:rsidRPr="00846B1F">
                <w:rPr>
                  <w:rFonts w:ascii="Arial" w:hAnsi="Arial"/>
                  <w:sz w:val="18"/>
                  <w:lang w:eastAsia="ja-JP"/>
                </w:rPr>
                <w:t xml:space="preserve">Complete </w:t>
              </w:r>
              <w:r w:rsidRPr="00846B1F">
                <w:rPr>
                  <w:rFonts w:ascii="Arial" w:hAnsi="Arial" w:hint="eastAsia"/>
                  <w:sz w:val="18"/>
                  <w:lang w:eastAsia="ja-JP"/>
                </w:rPr>
                <w:t>C</w:t>
              </w:r>
              <w:r w:rsidRPr="00846B1F">
                <w:rPr>
                  <w:rFonts w:ascii="Arial" w:hAnsi="Arial"/>
                  <w:sz w:val="18"/>
                  <w:lang w:eastAsia="ja-JP"/>
                </w:rPr>
                <w:t>andidate Configuration Indicator</w:t>
              </w:r>
            </w:ins>
          </w:p>
        </w:tc>
        <w:tc>
          <w:tcPr>
            <w:tcW w:w="1080" w:type="dxa"/>
          </w:tcPr>
          <w:p w14:paraId="3601EC6C" w14:textId="77777777" w:rsidR="00846B1F" w:rsidRPr="00846B1F" w:rsidRDefault="00846B1F" w:rsidP="00846B1F">
            <w:pPr>
              <w:widowControl w:val="0"/>
              <w:spacing w:after="0"/>
              <w:rPr>
                <w:ins w:id="2243" w:author="author" w:date="2025-06-09T18:29:00Z"/>
                <w:rFonts w:ascii="Arial" w:hAnsi="Arial"/>
                <w:sz w:val="18"/>
                <w:lang w:eastAsia="zh-CN"/>
              </w:rPr>
            </w:pPr>
            <w:ins w:id="2244" w:author="author" w:date="2025-06-09T18:29:00Z">
              <w:r w:rsidRPr="00846B1F">
                <w:rPr>
                  <w:rFonts w:ascii="Arial" w:hAnsi="Arial"/>
                  <w:sz w:val="18"/>
                </w:rPr>
                <w:t>O</w:t>
              </w:r>
            </w:ins>
          </w:p>
        </w:tc>
        <w:tc>
          <w:tcPr>
            <w:tcW w:w="1080" w:type="dxa"/>
          </w:tcPr>
          <w:p w14:paraId="02D7ABE7" w14:textId="77777777" w:rsidR="00846B1F" w:rsidRPr="00846B1F" w:rsidRDefault="00846B1F" w:rsidP="00846B1F">
            <w:pPr>
              <w:widowControl w:val="0"/>
              <w:spacing w:after="0"/>
              <w:rPr>
                <w:ins w:id="2245" w:author="author" w:date="2025-06-09T18:29:00Z"/>
                <w:rFonts w:ascii="Arial" w:hAnsi="Arial"/>
                <w:bCs/>
                <w:i/>
                <w:sz w:val="18"/>
                <w:szCs w:val="18"/>
                <w:lang w:eastAsia="ja-JP"/>
              </w:rPr>
            </w:pPr>
          </w:p>
        </w:tc>
        <w:tc>
          <w:tcPr>
            <w:tcW w:w="1512" w:type="dxa"/>
          </w:tcPr>
          <w:p w14:paraId="26EA6708" w14:textId="77777777" w:rsidR="00846B1F" w:rsidRPr="00846B1F" w:rsidRDefault="00846B1F" w:rsidP="00846B1F">
            <w:pPr>
              <w:widowControl w:val="0"/>
              <w:spacing w:after="0"/>
              <w:rPr>
                <w:ins w:id="2246" w:author="author" w:date="2025-06-09T18:29:00Z"/>
                <w:rFonts w:ascii="Arial" w:hAnsi="Arial"/>
                <w:sz w:val="18"/>
                <w:lang w:eastAsia="zh-CN"/>
              </w:rPr>
            </w:pPr>
            <w:ins w:id="2247" w:author="author" w:date="2025-06-09T18:29:00Z">
              <w:r w:rsidRPr="00846B1F">
                <w:rPr>
                  <w:rFonts w:ascii="Arial" w:eastAsia="바탕" w:hAnsi="Arial"/>
                  <w:bCs/>
                  <w:sz w:val="18"/>
                </w:rPr>
                <w:t>ENUMERATED (complete, ...)</w:t>
              </w:r>
            </w:ins>
          </w:p>
        </w:tc>
        <w:tc>
          <w:tcPr>
            <w:tcW w:w="1728" w:type="dxa"/>
          </w:tcPr>
          <w:p w14:paraId="097F5489" w14:textId="77777777" w:rsidR="00846B1F" w:rsidRPr="00846B1F" w:rsidRDefault="00846B1F" w:rsidP="00846B1F">
            <w:pPr>
              <w:widowControl w:val="0"/>
              <w:spacing w:after="0"/>
              <w:rPr>
                <w:ins w:id="2248" w:author="author" w:date="2025-06-09T18:29:00Z"/>
                <w:rFonts w:ascii="Arial" w:hAnsi="Arial"/>
                <w:iCs/>
                <w:sz w:val="18"/>
                <w:lang w:eastAsia="ja-JP"/>
              </w:rPr>
            </w:pPr>
          </w:p>
        </w:tc>
        <w:tc>
          <w:tcPr>
            <w:tcW w:w="1080" w:type="dxa"/>
          </w:tcPr>
          <w:p w14:paraId="74DABFD8" w14:textId="77777777" w:rsidR="00846B1F" w:rsidRPr="00846B1F" w:rsidRDefault="00846B1F" w:rsidP="00846B1F">
            <w:pPr>
              <w:widowControl w:val="0"/>
              <w:spacing w:after="0"/>
              <w:jc w:val="center"/>
              <w:rPr>
                <w:ins w:id="2249" w:author="author" w:date="2025-06-09T18:29:00Z"/>
                <w:rFonts w:ascii="Arial" w:hAnsi="Arial"/>
                <w:bCs/>
                <w:sz w:val="18"/>
                <w:lang w:eastAsia="ja-JP"/>
              </w:rPr>
            </w:pPr>
            <w:ins w:id="2250" w:author="author" w:date="2025-06-09T18:29:00Z">
              <w:r w:rsidRPr="00846B1F">
                <w:rPr>
                  <w:rFonts w:ascii="Arial" w:hAnsi="Arial"/>
                  <w:bCs/>
                  <w:sz w:val="18"/>
                  <w:lang w:eastAsia="ja-JP"/>
                </w:rPr>
                <w:t>–</w:t>
              </w:r>
            </w:ins>
          </w:p>
        </w:tc>
        <w:tc>
          <w:tcPr>
            <w:tcW w:w="1080" w:type="dxa"/>
          </w:tcPr>
          <w:p w14:paraId="06FEA487" w14:textId="77777777" w:rsidR="00846B1F" w:rsidRPr="00846B1F" w:rsidRDefault="00846B1F" w:rsidP="00846B1F">
            <w:pPr>
              <w:widowControl w:val="0"/>
              <w:spacing w:after="0"/>
              <w:jc w:val="center"/>
              <w:rPr>
                <w:ins w:id="2251" w:author="author" w:date="2025-06-09T18:29:00Z"/>
                <w:rFonts w:ascii="Arial" w:hAnsi="Arial"/>
                <w:iCs/>
                <w:sz w:val="18"/>
                <w:lang w:eastAsia="ja-JP"/>
              </w:rPr>
            </w:pPr>
          </w:p>
        </w:tc>
      </w:tr>
    </w:tbl>
    <w:p w14:paraId="33317132" w14:textId="77777777" w:rsidR="00846B1F" w:rsidRPr="00846B1F" w:rsidRDefault="00846B1F" w:rsidP="00846B1F">
      <w:pPr>
        <w:rPr>
          <w:ins w:id="2252" w:author="author" w:date="2025-06-09T18:29:00Z"/>
          <w:rFonts w:ascii="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B1F" w:rsidRPr="00846B1F" w14:paraId="22C26928" w14:textId="77777777" w:rsidTr="004330BB">
        <w:trPr>
          <w:ins w:id="2253" w:author="author" w:date="2025-06-09T18:29:00Z"/>
        </w:trPr>
        <w:tc>
          <w:tcPr>
            <w:tcW w:w="3686" w:type="dxa"/>
          </w:tcPr>
          <w:p w14:paraId="0AD05905" w14:textId="77777777" w:rsidR="00846B1F" w:rsidRPr="00846B1F" w:rsidRDefault="00846B1F" w:rsidP="00846B1F">
            <w:pPr>
              <w:widowControl w:val="0"/>
              <w:spacing w:after="0"/>
              <w:jc w:val="center"/>
              <w:rPr>
                <w:ins w:id="2254" w:author="author" w:date="2025-06-09T18:29:00Z"/>
                <w:rFonts w:ascii="Arial" w:hAnsi="Arial" w:cs="Arial"/>
                <w:b/>
                <w:sz w:val="18"/>
                <w:lang w:eastAsia="ja-JP"/>
              </w:rPr>
            </w:pPr>
            <w:ins w:id="2255" w:author="author" w:date="2025-06-09T18:29:00Z">
              <w:r w:rsidRPr="00846B1F">
                <w:rPr>
                  <w:rFonts w:ascii="Arial" w:hAnsi="Arial"/>
                  <w:b/>
                  <w:sz w:val="18"/>
                  <w:lang w:eastAsia="ja-JP"/>
                </w:rPr>
                <w:t>Range bound</w:t>
              </w:r>
            </w:ins>
          </w:p>
        </w:tc>
        <w:tc>
          <w:tcPr>
            <w:tcW w:w="5670" w:type="dxa"/>
          </w:tcPr>
          <w:p w14:paraId="75F3BDB9" w14:textId="77777777" w:rsidR="00846B1F" w:rsidRPr="00846B1F" w:rsidRDefault="00846B1F" w:rsidP="00846B1F">
            <w:pPr>
              <w:widowControl w:val="0"/>
              <w:spacing w:after="0"/>
              <w:jc w:val="center"/>
              <w:rPr>
                <w:ins w:id="2256" w:author="author" w:date="2025-06-09T18:29:00Z"/>
                <w:rFonts w:ascii="Arial" w:hAnsi="Arial" w:cs="Arial"/>
                <w:b/>
                <w:sz w:val="18"/>
                <w:lang w:eastAsia="ja-JP"/>
              </w:rPr>
            </w:pPr>
            <w:ins w:id="2257" w:author="author" w:date="2025-06-09T18:29:00Z">
              <w:r w:rsidRPr="00846B1F">
                <w:rPr>
                  <w:rFonts w:ascii="Arial" w:hAnsi="Arial"/>
                  <w:b/>
                  <w:sz w:val="18"/>
                  <w:lang w:eastAsia="ja-JP"/>
                </w:rPr>
                <w:t>Explanation</w:t>
              </w:r>
            </w:ins>
          </w:p>
        </w:tc>
      </w:tr>
      <w:tr w:rsidR="00846B1F" w:rsidRPr="00846B1F" w14:paraId="0080CBCB" w14:textId="77777777" w:rsidTr="004330BB">
        <w:trPr>
          <w:ins w:id="2258" w:author="author" w:date="2025-06-09T18:29:00Z"/>
        </w:trPr>
        <w:tc>
          <w:tcPr>
            <w:tcW w:w="3686" w:type="dxa"/>
          </w:tcPr>
          <w:p w14:paraId="1748DC41" w14:textId="77777777" w:rsidR="00846B1F" w:rsidRPr="00846B1F" w:rsidRDefault="00846B1F" w:rsidP="00846B1F">
            <w:pPr>
              <w:widowControl w:val="0"/>
              <w:spacing w:after="0"/>
              <w:rPr>
                <w:ins w:id="2259" w:author="author" w:date="2025-06-09T18:29:00Z"/>
                <w:rFonts w:ascii="Arial" w:hAnsi="Arial"/>
                <w:sz w:val="18"/>
                <w:lang w:eastAsia="ja-JP"/>
              </w:rPr>
            </w:pPr>
            <w:ins w:id="2260" w:author="author" w:date="2025-06-09T18:29:00Z">
              <w:r w:rsidRPr="00846B1F">
                <w:rPr>
                  <w:rFonts w:ascii="Arial" w:hAnsi="Arial"/>
                  <w:sz w:val="18"/>
                  <w:lang w:eastAsia="ja-JP"/>
                </w:rPr>
                <w:t>maxnoofLTMCells</w:t>
              </w:r>
            </w:ins>
          </w:p>
        </w:tc>
        <w:tc>
          <w:tcPr>
            <w:tcW w:w="5670" w:type="dxa"/>
          </w:tcPr>
          <w:p w14:paraId="61367058" w14:textId="77777777" w:rsidR="00846B1F" w:rsidRPr="00846B1F" w:rsidRDefault="00846B1F" w:rsidP="00846B1F">
            <w:pPr>
              <w:widowControl w:val="0"/>
              <w:spacing w:after="0"/>
              <w:rPr>
                <w:ins w:id="2261" w:author="author" w:date="2025-06-09T18:29:00Z"/>
                <w:rFonts w:ascii="Arial" w:hAnsi="Arial"/>
                <w:sz w:val="18"/>
                <w:lang w:eastAsia="ja-JP"/>
              </w:rPr>
            </w:pPr>
            <w:ins w:id="2262" w:author="author" w:date="2025-06-09T18:29:00Z">
              <w:r w:rsidRPr="00846B1F">
                <w:rPr>
                  <w:rFonts w:ascii="Arial" w:hAnsi="Arial"/>
                  <w:sz w:val="18"/>
                  <w:lang w:eastAsia="ja-JP"/>
                </w:rPr>
                <w:t>Maximum no. of Cells configured for LTM allowed towards one UE, the maximum value is 8.</w:t>
              </w:r>
            </w:ins>
          </w:p>
        </w:tc>
      </w:tr>
    </w:tbl>
    <w:p w14:paraId="6816ECD5" w14:textId="77777777" w:rsidR="00846B1F" w:rsidRPr="00846B1F" w:rsidRDefault="00846B1F" w:rsidP="00846B1F">
      <w:pPr>
        <w:jc w:val="center"/>
        <w:rPr>
          <w:rFonts w:ascii="Times New Roman" w:hAnsi="Times New Roman"/>
          <w:color w:val="FF0000"/>
        </w:rPr>
      </w:pPr>
    </w:p>
    <w:p w14:paraId="52888929" w14:textId="77777777" w:rsidR="00846B1F" w:rsidRPr="00846B1F" w:rsidRDefault="00846B1F" w:rsidP="00846B1F">
      <w:pPr>
        <w:jc w:val="cente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Next</w:t>
      </w:r>
      <w:r w:rsidRPr="00846B1F">
        <w:rPr>
          <w:rFonts w:ascii="Times New Roman" w:hAnsi="Times New Roman"/>
          <w:color w:val="FF0000"/>
        </w:rPr>
        <w:t xml:space="preserve"> Changes &gt;&gt;&gt;&gt;&gt;&gt;&gt;&gt;&gt;&gt;&gt;&gt;&gt;&gt;&gt;&gt;&gt;&gt;&gt;&gt;</w:t>
      </w:r>
    </w:p>
    <w:p w14:paraId="653A652D" w14:textId="6DEF13B1" w:rsidR="00846B1F" w:rsidRDefault="00846B1F" w:rsidP="00846B1F">
      <w:pPr>
        <w:spacing w:after="0"/>
        <w:rPr>
          <w:rFonts w:ascii="Arial" w:hAnsi="Arial"/>
          <w:sz w:val="28"/>
        </w:rPr>
        <w:sectPr w:rsidR="00846B1F" w:rsidSect="00E859B1">
          <w:headerReference w:type="even" r:id="rId27"/>
          <w:footnotePr>
            <w:numRestart w:val="eachSect"/>
          </w:footnotePr>
          <w:pgSz w:w="11907" w:h="16840" w:code="9"/>
          <w:pgMar w:top="1134" w:right="1134" w:bottom="1418" w:left="1134" w:header="680" w:footer="567" w:gutter="0"/>
          <w:cols w:space="720"/>
          <w:docGrid w:linePitch="272"/>
        </w:sectPr>
      </w:pPr>
      <w:r w:rsidRPr="00846B1F">
        <w:rPr>
          <w:rFonts w:ascii="Times New Roman" w:hAnsi="Times New Roman"/>
        </w:rPr>
        <w:br w:type="page"/>
      </w:r>
      <w:bookmarkStart w:id="2263" w:name="_Toc20955407"/>
      <w:bookmarkStart w:id="2264" w:name="_Toc29991615"/>
      <w:bookmarkStart w:id="2265" w:name="_Toc36556018"/>
      <w:bookmarkStart w:id="2266" w:name="_Toc44497803"/>
      <w:bookmarkStart w:id="2267" w:name="_Toc45108190"/>
      <w:bookmarkStart w:id="2268" w:name="_Toc45901810"/>
      <w:bookmarkStart w:id="2269" w:name="_Toc51850891"/>
      <w:bookmarkStart w:id="2270" w:name="_Toc56693895"/>
      <w:bookmarkStart w:id="2271" w:name="_Toc64447439"/>
      <w:bookmarkStart w:id="2272" w:name="_Toc66286933"/>
      <w:bookmarkStart w:id="2273" w:name="_Toc74151631"/>
      <w:bookmarkStart w:id="2274" w:name="_Toc88654105"/>
      <w:bookmarkStart w:id="2275" w:name="_Toc97904461"/>
      <w:bookmarkStart w:id="2276" w:name="_Toc98868599"/>
      <w:bookmarkStart w:id="2277" w:name="_Toc105174885"/>
      <w:bookmarkStart w:id="2278" w:name="_Toc106109722"/>
      <w:bookmarkStart w:id="2279" w:name="_Toc113825544"/>
      <w:bookmarkStart w:id="2280" w:name="_Toc192842928"/>
    </w:p>
    <w:p w14:paraId="7EA20075" w14:textId="77777777" w:rsidR="00846B1F" w:rsidRPr="00846B1F" w:rsidRDefault="00846B1F" w:rsidP="00846B1F">
      <w:pPr>
        <w:keepNext/>
        <w:keepLines/>
        <w:spacing w:before="120"/>
        <w:outlineLvl w:val="2"/>
        <w:rPr>
          <w:rFonts w:ascii="Arial" w:hAnsi="Arial"/>
          <w:sz w:val="28"/>
        </w:rPr>
      </w:pPr>
      <w:r w:rsidRPr="00846B1F">
        <w:rPr>
          <w:rFonts w:ascii="Arial" w:hAnsi="Arial"/>
          <w:sz w:val="28"/>
        </w:rPr>
        <w:lastRenderedPageBreak/>
        <w:t>9.3.4</w:t>
      </w:r>
      <w:r w:rsidRPr="00846B1F">
        <w:rPr>
          <w:rFonts w:ascii="Arial" w:hAnsi="Arial"/>
          <w:sz w:val="28"/>
        </w:rPr>
        <w:tab/>
        <w:t>PDU Definitions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27F8718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 ASN1START</w:t>
      </w:r>
    </w:p>
    <w:p w14:paraId="0129218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21F8738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5374544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PDU definitions for XnAP.</w:t>
      </w:r>
    </w:p>
    <w:p w14:paraId="30D1745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E69995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642C164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5FE89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XnAP-PDU-Contents {</w:t>
      </w:r>
    </w:p>
    <w:p w14:paraId="1C6A4B7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itu-t (0) identified-organization (4) etsi (0) mobileDomain (0)</w:t>
      </w:r>
    </w:p>
    <w:p w14:paraId="34DEA61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ngran-access (22) modules (3) xnap (2) version1 (1) xnap-PDU-Contents (1) }</w:t>
      </w:r>
    </w:p>
    <w:p w14:paraId="5C96BC9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CDA67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DEFINITIONS AUTOMATIC TAGS ::=</w:t>
      </w:r>
    </w:p>
    <w:p w14:paraId="757863F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9F1BA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BEGIN</w:t>
      </w:r>
      <w:r w:rsidRPr="00846B1F">
        <w:rPr>
          <w:rFonts w:ascii="Courier New" w:hAnsi="Courier New"/>
          <w:noProof/>
          <w:snapToGrid w:val="0"/>
          <w:sz w:val="16"/>
        </w:rPr>
        <w:tab/>
      </w:r>
    </w:p>
    <w:p w14:paraId="40F475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5E43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2445A7E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F479D7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IE parameter types from other modules.</w:t>
      </w:r>
    </w:p>
    <w:p w14:paraId="1971AA5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89F9A1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5DE7A58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C5C38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IMPORTS</w:t>
      </w:r>
    </w:p>
    <w:p w14:paraId="2FE9B35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928A3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ActivationIDforCellActivation,</w:t>
      </w:r>
    </w:p>
    <w:p w14:paraId="17CC555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F3A947"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62B1D01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SK-COUNTER,</w:t>
      </w:r>
    </w:p>
    <w:p w14:paraId="5A8A327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noProof/>
          <w:sz w:val="16"/>
        </w:rPr>
        <w:tab/>
      </w:r>
      <w:r w:rsidRPr="00846B1F">
        <w:rPr>
          <w:rFonts w:ascii="Courier New" w:hAnsi="Courier New"/>
          <w:snapToGrid w:val="0"/>
          <w:sz w:val="16"/>
        </w:rPr>
        <w:t>RegistrationRequestForDataCollection,</w:t>
      </w:r>
    </w:p>
    <w:p w14:paraId="02BEED1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ab/>
        <w:t>ReportCharacteristicsForDataCollection,</w:t>
      </w:r>
    </w:p>
    <w:p w14:paraId="7199D6A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ab/>
        <w:t>ReportingPeriodicityForDataCollection,</w:t>
      </w:r>
    </w:p>
    <w:p w14:paraId="35CDB6D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6B1F">
        <w:rPr>
          <w:rFonts w:ascii="Courier New" w:hAnsi="Courier New"/>
          <w:snapToGrid w:val="0"/>
          <w:sz w:val="16"/>
        </w:rPr>
        <w:tab/>
        <w:t>NodeAssociatedInfoResult</w:t>
      </w:r>
      <w:r w:rsidRPr="00846B1F">
        <w:rPr>
          <w:rFonts w:ascii="Courier New" w:hAnsi="Courier New"/>
          <w:noProof/>
          <w:sz w:val="16"/>
          <w:lang w:eastAsia="zh-CN"/>
        </w:rPr>
        <w:t>,</w:t>
      </w:r>
    </w:p>
    <w:p w14:paraId="2FEB462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SLPositioning-Ranging-Services-Info,</w:t>
      </w:r>
    </w:p>
    <w:p w14:paraId="6FEFBC1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PDUSessionsListToBeReleased-UPError,</w:t>
      </w:r>
    </w:p>
    <w:p w14:paraId="5B0F510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846B1F">
        <w:rPr>
          <w:rFonts w:ascii="Courier New" w:hAnsi="Courier New"/>
          <w:noProof/>
          <w:sz w:val="16"/>
        </w:rPr>
        <w:tab/>
        <w:t>UserPlaneFailure</w:t>
      </w:r>
      <w:r w:rsidRPr="00846B1F">
        <w:rPr>
          <w:rFonts w:ascii="Courier New" w:hAnsi="Courier New" w:hint="eastAsia"/>
          <w:noProof/>
          <w:sz w:val="16"/>
          <w:lang w:val="en-US" w:eastAsia="zh-CN"/>
        </w:rPr>
        <w:t>Indication</w:t>
      </w:r>
      <w:r w:rsidRPr="00846B1F">
        <w:rPr>
          <w:rFonts w:ascii="Courier New" w:hAnsi="Courier New"/>
          <w:noProof/>
          <w:sz w:val="16"/>
          <w:lang w:val="en-US" w:eastAsia="zh-CN"/>
        </w:rPr>
        <w:t>,</w:t>
      </w:r>
    </w:p>
    <w:p w14:paraId="75A3C2C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r>
      <w:r w:rsidRPr="00846B1F">
        <w:rPr>
          <w:rFonts w:ascii="Courier New" w:hAnsi="Courier New"/>
          <w:noProof/>
          <w:snapToGrid w:val="0"/>
          <w:sz w:val="16"/>
        </w:rPr>
        <w:t>SRSPositioningConfigOrActivationRequest</w:t>
      </w:r>
      <w:r w:rsidRPr="00846B1F">
        <w:rPr>
          <w:rFonts w:ascii="Courier New" w:hAnsi="Courier New"/>
          <w:noProof/>
          <w:sz w:val="16"/>
        </w:rPr>
        <w:t>,</w:t>
      </w:r>
    </w:p>
    <w:p w14:paraId="2673E1E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author" w:date="2025-06-09T18:29:00Z"/>
          <w:rFonts w:ascii="Courier New" w:hAnsi="Courier New"/>
          <w:noProof/>
          <w:snapToGrid w:val="0"/>
          <w:sz w:val="16"/>
          <w:lang w:eastAsia="zh-CN"/>
        </w:rPr>
      </w:pPr>
      <w:r w:rsidRPr="00846B1F">
        <w:rPr>
          <w:rFonts w:ascii="Courier New" w:hAnsi="Courier New"/>
          <w:noProof/>
          <w:sz w:val="16"/>
        </w:rPr>
        <w:tab/>
      </w:r>
      <w:r w:rsidRPr="00846B1F">
        <w:rPr>
          <w:rFonts w:ascii="Courier New" w:hAnsi="Courier New"/>
          <w:noProof/>
          <w:snapToGrid w:val="0"/>
          <w:sz w:val="16"/>
        </w:rPr>
        <w:t>NRPPaPositioningInformation</w:t>
      </w:r>
      <w:ins w:id="2282" w:author="author" w:date="2025-06-09T18:29:00Z">
        <w:r w:rsidRPr="00846B1F">
          <w:rPr>
            <w:rFonts w:ascii="Courier New" w:hAnsi="Courier New" w:hint="eastAsia"/>
            <w:noProof/>
            <w:snapToGrid w:val="0"/>
            <w:sz w:val="16"/>
            <w:lang w:eastAsia="zh-CN"/>
          </w:rPr>
          <w:t>,</w:t>
        </w:r>
      </w:ins>
    </w:p>
    <w:p w14:paraId="3F7B2413" w14:textId="77777777" w:rsidR="00523A29" w:rsidRPr="0081579D"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Jaemin Han (LGE)" w:date="2025-08-29T12:02:00Z" w16du:dateUtc="2025-08-29T06:32:00Z"/>
          <w:rFonts w:ascii="Courier New" w:eastAsiaTheme="minorEastAsia" w:hAnsi="Courier New"/>
          <w:noProof/>
          <w:sz w:val="16"/>
          <w:lang w:eastAsia="zh-CN"/>
        </w:rPr>
      </w:pPr>
      <w:ins w:id="2284" w:author="Jaemin Han (LGE)" w:date="2025-08-29T12:02:00Z" w16du:dateUtc="2025-08-29T06:32:00Z">
        <w:r>
          <w:rPr>
            <w:rFonts w:ascii="Courier New" w:eastAsiaTheme="minorEastAsia" w:hAnsi="Courier New"/>
            <w:noProof/>
            <w:sz w:val="16"/>
            <w:lang w:eastAsia="zh-CN"/>
          </w:rPr>
          <w:tab/>
          <w:t>LTM</w:t>
        </w:r>
        <w:r w:rsidRPr="0081579D">
          <w:rPr>
            <w:rFonts w:ascii="Courier New" w:eastAsiaTheme="minorEastAsia" w:hAnsi="Courier New"/>
            <w:noProof/>
            <w:sz w:val="16"/>
            <w:lang w:eastAsia="zh-CN"/>
          </w:rPr>
          <w:t>information</w:t>
        </w:r>
        <w:r>
          <w:rPr>
            <w:rFonts w:ascii="Courier New" w:eastAsiaTheme="minorEastAsia" w:hAnsi="Courier New"/>
            <w:noProof/>
            <w:sz w:val="16"/>
            <w:lang w:eastAsia="zh-CN"/>
          </w:rPr>
          <w:t>SCG</w:t>
        </w:r>
        <w:r w:rsidRPr="0081579D">
          <w:rPr>
            <w:rFonts w:ascii="Courier New" w:eastAsiaTheme="minorEastAsia" w:hAnsi="Courier New"/>
            <w:noProof/>
            <w:sz w:val="16"/>
            <w:lang w:eastAsia="zh-CN"/>
          </w:rPr>
          <w:t>-AddReq,</w:t>
        </w:r>
      </w:ins>
    </w:p>
    <w:p w14:paraId="7223C7F0" w14:textId="77777777" w:rsidR="00523A29" w:rsidRPr="0081579D"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5" w:author="Jaemin Han (LGE)" w:date="2025-08-29T12:02:00Z" w16du:dateUtc="2025-08-29T06:32:00Z"/>
          <w:rFonts w:ascii="Courier New" w:eastAsiaTheme="minorEastAsia" w:hAnsi="Courier New"/>
          <w:noProof/>
          <w:sz w:val="16"/>
          <w:lang w:eastAsia="zh-CN"/>
        </w:rPr>
      </w:pPr>
      <w:ins w:id="2286" w:author="Jaemin Han (LGE)" w:date="2025-08-29T12:02:00Z" w16du:dateUtc="2025-08-29T06:32:00Z">
        <w:r>
          <w:rPr>
            <w:rFonts w:ascii="Courier New" w:eastAsiaTheme="minorEastAsia" w:hAnsi="Courier New"/>
            <w:noProof/>
            <w:sz w:val="16"/>
            <w:lang w:eastAsia="zh-CN"/>
          </w:rPr>
          <w:tab/>
          <w:t>LTM</w:t>
        </w:r>
        <w:r w:rsidRPr="0081579D">
          <w:rPr>
            <w:rFonts w:ascii="Courier New" w:eastAsiaTheme="minorEastAsia" w:hAnsi="Courier New"/>
            <w:noProof/>
            <w:sz w:val="16"/>
            <w:lang w:eastAsia="zh-CN"/>
          </w:rPr>
          <w:t>information</w:t>
        </w:r>
        <w:r>
          <w:rPr>
            <w:rFonts w:ascii="Courier New" w:eastAsiaTheme="minorEastAsia" w:hAnsi="Courier New"/>
            <w:noProof/>
            <w:sz w:val="16"/>
            <w:lang w:eastAsia="zh-CN"/>
          </w:rPr>
          <w:t>SCG</w:t>
        </w:r>
        <w:r w:rsidRPr="0081579D">
          <w:rPr>
            <w:rFonts w:ascii="Courier New" w:eastAsiaTheme="minorEastAsia" w:hAnsi="Courier New"/>
            <w:noProof/>
            <w:sz w:val="16"/>
            <w:lang w:eastAsia="zh-CN"/>
          </w:rPr>
          <w:t>-AddReqAck,</w:t>
        </w:r>
      </w:ins>
    </w:p>
    <w:p w14:paraId="61BA36A0" w14:textId="407B1AF8" w:rsidR="00523A29"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7" w:author="Jaemin Han (LGE)" w:date="2025-08-29T14:07:00Z" w16du:dateUtc="2025-08-29T08:37:00Z"/>
          <w:rFonts w:ascii="Courier New" w:eastAsiaTheme="minorEastAsia" w:hAnsi="Courier New"/>
          <w:noProof/>
          <w:sz w:val="16"/>
          <w:lang w:eastAsia="zh-CN"/>
        </w:rPr>
      </w:pPr>
      <w:ins w:id="2288" w:author="Jaemin Han (LGE)" w:date="2025-08-29T12:02:00Z" w16du:dateUtc="2025-08-29T06:32:00Z">
        <w:r>
          <w:rPr>
            <w:rFonts w:ascii="Courier New" w:eastAsiaTheme="minorEastAsia" w:hAnsi="Courier New"/>
            <w:noProof/>
            <w:sz w:val="16"/>
            <w:lang w:eastAsia="zh-CN"/>
          </w:rPr>
          <w:tab/>
          <w:t>LTM</w:t>
        </w:r>
        <w:r w:rsidRPr="0081579D">
          <w:rPr>
            <w:rFonts w:ascii="Courier New" w:eastAsiaTheme="minorEastAsia" w:hAnsi="Courier New"/>
            <w:noProof/>
            <w:sz w:val="16"/>
            <w:lang w:eastAsia="zh-CN"/>
          </w:rPr>
          <w:t>information</w:t>
        </w:r>
        <w:r>
          <w:rPr>
            <w:rFonts w:ascii="Courier New" w:eastAsiaTheme="minorEastAsia" w:hAnsi="Courier New"/>
            <w:noProof/>
            <w:sz w:val="16"/>
            <w:lang w:eastAsia="zh-CN"/>
          </w:rPr>
          <w:t>SCG</w:t>
        </w:r>
        <w:r w:rsidRPr="0081579D">
          <w:rPr>
            <w:rFonts w:ascii="Courier New" w:eastAsiaTheme="minorEastAsia" w:hAnsi="Courier New"/>
            <w:noProof/>
            <w:sz w:val="16"/>
            <w:lang w:eastAsia="zh-CN"/>
          </w:rPr>
          <w:t>-ModReq</w:t>
        </w:r>
        <w:r>
          <w:rPr>
            <w:rFonts w:ascii="Courier New" w:eastAsiaTheme="minorEastAsia" w:hAnsi="Courier New"/>
            <w:noProof/>
            <w:sz w:val="16"/>
            <w:lang w:eastAsia="zh-CN"/>
          </w:rPr>
          <w:t>,</w:t>
        </w:r>
      </w:ins>
    </w:p>
    <w:p w14:paraId="5DB19BBF" w14:textId="47014B78" w:rsidR="002966B8" w:rsidRPr="0081579D" w:rsidRDefault="002966B8"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9" w:author="Jaemin Han (LGE)" w:date="2025-08-29T12:02:00Z" w16du:dateUtc="2025-08-29T06:32:00Z"/>
          <w:rFonts w:ascii="Courier New" w:eastAsiaTheme="minorEastAsia" w:hAnsi="Courier New"/>
          <w:noProof/>
          <w:sz w:val="16"/>
          <w:lang w:eastAsia="zh-CN"/>
        </w:rPr>
      </w:pPr>
      <w:ins w:id="2290" w:author="Jaemin Han (LGE)" w:date="2025-08-29T14:07:00Z" w16du:dateUtc="2025-08-29T08:37:00Z">
        <w:r>
          <w:rPr>
            <w:rFonts w:ascii="Courier New" w:eastAsiaTheme="minorEastAsia" w:hAnsi="Courier New"/>
            <w:noProof/>
            <w:sz w:val="16"/>
            <w:lang w:eastAsia="zh-CN"/>
          </w:rPr>
          <w:tab/>
        </w:r>
        <w:r w:rsidRPr="001E091E">
          <w:rPr>
            <w:rFonts w:ascii="Courier New" w:eastAsiaTheme="minorEastAsia" w:hAnsi="Courier New"/>
            <w:noProof/>
            <w:snapToGrid w:val="0"/>
            <w:sz w:val="16"/>
            <w:lang w:eastAsia="ko-KR"/>
          </w:rPr>
          <w:t>LTMInterSNExecutionNotification</w:t>
        </w:r>
        <w:r>
          <w:rPr>
            <w:rFonts w:ascii="Courier New" w:eastAsiaTheme="minorEastAsia" w:hAnsi="Courier New" w:hint="eastAsia"/>
            <w:noProof/>
            <w:snapToGrid w:val="0"/>
            <w:sz w:val="16"/>
            <w:lang w:eastAsia="ko-KR"/>
          </w:rPr>
          <w:t>,</w:t>
        </w:r>
      </w:ins>
    </w:p>
    <w:p w14:paraId="46AD0DD7" w14:textId="7E87455A"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1" w:author="author" w:date="2025-06-09T18:29:00Z"/>
          <w:rFonts w:ascii="Courier New" w:hAnsi="Courier New"/>
          <w:bCs/>
          <w:noProof/>
          <w:sz w:val="16"/>
          <w:lang w:eastAsia="zh-CN"/>
        </w:rPr>
      </w:pPr>
      <w:ins w:id="2292" w:author="author" w:date="2025-06-09T18:29:00Z">
        <w:r w:rsidRPr="00846B1F">
          <w:rPr>
            <w:rFonts w:ascii="Courier New" w:hAnsi="Courier New"/>
            <w:bCs/>
            <w:noProof/>
            <w:sz w:val="16"/>
            <w:lang w:eastAsia="zh-CN"/>
          </w:rPr>
          <w:tab/>
        </w:r>
        <w:r w:rsidRPr="00846B1F">
          <w:rPr>
            <w:rFonts w:ascii="Courier New" w:hAnsi="Courier New" w:hint="eastAsia"/>
            <w:bCs/>
            <w:noProof/>
            <w:sz w:val="16"/>
            <w:lang w:eastAsia="zh-CN"/>
          </w:rPr>
          <w:t>LTM</w:t>
        </w:r>
      </w:ins>
      <w:ins w:id="2293" w:author="Jaemin Han (LGE)" w:date="2025-08-29T11:42:00Z" w16du:dateUtc="2025-08-29T06:12:00Z">
        <w:r w:rsidR="000547B0">
          <w:rPr>
            <w:rFonts w:ascii="Courier New" w:hAnsi="Courier New"/>
            <w:bCs/>
            <w:noProof/>
            <w:sz w:val="16"/>
            <w:lang w:eastAsia="zh-CN"/>
          </w:rPr>
          <w:t>PSCell</w:t>
        </w:r>
      </w:ins>
      <w:ins w:id="2294" w:author="author" w:date="2025-06-09T18:29:00Z">
        <w:r w:rsidRPr="00846B1F">
          <w:rPr>
            <w:rFonts w:ascii="Courier New" w:hAnsi="Courier New" w:hint="eastAsia"/>
            <w:bCs/>
            <w:noProof/>
            <w:sz w:val="16"/>
            <w:lang w:eastAsia="zh-CN"/>
          </w:rPr>
          <w:t>Information-AddReq,</w:t>
        </w:r>
      </w:ins>
    </w:p>
    <w:p w14:paraId="77F8C52C" w14:textId="4B3805E8"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author" w:date="2025-06-09T18:29:00Z"/>
          <w:rFonts w:ascii="Courier New" w:hAnsi="Courier New"/>
          <w:noProof/>
          <w:snapToGrid w:val="0"/>
          <w:sz w:val="16"/>
          <w:lang w:eastAsia="zh-CN"/>
        </w:rPr>
      </w:pPr>
      <w:ins w:id="2296" w:author="author" w:date="2025-06-09T18:29: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LTM</w:t>
        </w:r>
      </w:ins>
      <w:ins w:id="2297" w:author="Jaemin Han (LGE)" w:date="2025-08-29T11:42:00Z" w16du:dateUtc="2025-08-29T06:12:00Z">
        <w:r w:rsidR="000547B0">
          <w:rPr>
            <w:rFonts w:ascii="Courier New" w:hAnsi="Courier New"/>
            <w:noProof/>
            <w:snapToGrid w:val="0"/>
            <w:sz w:val="16"/>
            <w:lang w:eastAsia="zh-CN"/>
          </w:rPr>
          <w:t>PSCell</w:t>
        </w:r>
      </w:ins>
      <w:ins w:id="2298" w:author="author" w:date="2025-06-09T18:29:00Z">
        <w:r w:rsidRPr="00846B1F">
          <w:rPr>
            <w:rFonts w:ascii="Courier New" w:hAnsi="Courier New" w:hint="eastAsia"/>
            <w:noProof/>
            <w:snapToGrid w:val="0"/>
            <w:sz w:val="16"/>
            <w:lang w:eastAsia="zh-CN"/>
          </w:rPr>
          <w:t>I</w:t>
        </w:r>
        <w:r w:rsidRPr="00846B1F">
          <w:rPr>
            <w:rFonts w:ascii="Courier New" w:hAnsi="Courier New"/>
            <w:noProof/>
            <w:snapToGrid w:val="0"/>
            <w:sz w:val="16"/>
          </w:rPr>
          <w:t>nformation-AddReqAck</w:t>
        </w:r>
        <w:r w:rsidRPr="00846B1F">
          <w:rPr>
            <w:rFonts w:ascii="Courier New" w:hAnsi="Courier New" w:hint="eastAsia"/>
            <w:noProof/>
            <w:snapToGrid w:val="0"/>
            <w:sz w:val="16"/>
            <w:lang w:eastAsia="zh-CN"/>
          </w:rPr>
          <w:t>,</w:t>
        </w:r>
      </w:ins>
    </w:p>
    <w:p w14:paraId="1DB1218C" w14:textId="79A26F0E"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9" w:author="author" w:date="2025-06-09T18:29:00Z"/>
          <w:rFonts w:ascii="Courier New" w:hAnsi="Courier New"/>
          <w:noProof/>
          <w:snapToGrid w:val="0"/>
          <w:sz w:val="16"/>
          <w:lang w:eastAsia="zh-CN"/>
        </w:rPr>
      </w:pPr>
      <w:ins w:id="2300" w:author="author" w:date="2025-06-09T18:29: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LTM</w:t>
        </w:r>
      </w:ins>
      <w:ins w:id="2301" w:author="Jaemin Han (LGE)" w:date="2025-08-29T11:42:00Z" w16du:dateUtc="2025-08-29T06:12:00Z">
        <w:r w:rsidR="000547B0">
          <w:rPr>
            <w:rFonts w:ascii="Courier New" w:hAnsi="Courier New"/>
            <w:noProof/>
            <w:snapToGrid w:val="0"/>
            <w:sz w:val="16"/>
            <w:lang w:eastAsia="zh-CN"/>
          </w:rPr>
          <w:t>PSCell</w:t>
        </w:r>
      </w:ins>
      <w:ins w:id="2302" w:author="author" w:date="2025-06-09T18:29: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sidRPr="00846B1F">
          <w:rPr>
            <w:rFonts w:ascii="Courier New" w:hAnsi="Courier New" w:hint="eastAsia"/>
            <w:noProof/>
            <w:snapToGrid w:val="0"/>
            <w:sz w:val="16"/>
            <w:lang w:eastAsia="zh-CN"/>
          </w:rPr>
          <w:t>,</w:t>
        </w:r>
      </w:ins>
    </w:p>
    <w:p w14:paraId="2F60B560" w14:textId="3F3C91A1"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Jaemin Han (LGE)" w:date="2025-08-29T11:42:00Z" w16du:dateUtc="2025-08-29T06:12:00Z"/>
          <w:rFonts w:ascii="Courier New" w:hAnsi="Courier New"/>
          <w:noProof/>
          <w:sz w:val="16"/>
          <w:lang w:eastAsia="zh-CN"/>
        </w:rPr>
      </w:pPr>
      <w:ins w:id="2304" w:author="author" w:date="2025-06-09T18:29:00Z">
        <w:r w:rsidRPr="00846B1F">
          <w:rPr>
            <w:rFonts w:ascii="Courier New" w:hAnsi="Courier New"/>
            <w:noProof/>
            <w:sz w:val="16"/>
            <w:lang w:eastAsia="zh-CN"/>
          </w:rPr>
          <w:tab/>
        </w:r>
        <w:r w:rsidRPr="00846B1F">
          <w:rPr>
            <w:rFonts w:ascii="Courier New" w:hAnsi="Courier New" w:hint="eastAsia"/>
            <w:noProof/>
            <w:sz w:val="16"/>
            <w:lang w:eastAsia="zh-CN"/>
          </w:rPr>
          <w:t>LTM</w:t>
        </w:r>
      </w:ins>
      <w:ins w:id="2305" w:author="Jaemin Han (LGE)" w:date="2025-08-29T11:42:00Z" w16du:dateUtc="2025-08-29T06:12:00Z">
        <w:r w:rsidR="000547B0">
          <w:rPr>
            <w:rFonts w:ascii="Courier New" w:hAnsi="Courier New"/>
            <w:noProof/>
            <w:sz w:val="16"/>
            <w:lang w:eastAsia="zh-CN"/>
          </w:rPr>
          <w:t>PSCell</w:t>
        </w:r>
      </w:ins>
      <w:ins w:id="2306" w:author="author" w:date="2025-06-09T18:29:00Z">
        <w:r w:rsidRPr="00846B1F">
          <w:rPr>
            <w:rFonts w:ascii="Courier New" w:hAnsi="Courier New" w:hint="eastAsia"/>
            <w:noProof/>
            <w:sz w:val="16"/>
            <w:lang w:eastAsia="zh-CN"/>
          </w:rPr>
          <w:t>Information-UpdateReqAck,</w:t>
        </w:r>
      </w:ins>
    </w:p>
    <w:p w14:paraId="365C89E4" w14:textId="1A00840E" w:rsidR="000547B0" w:rsidRDefault="000547B0"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7" w:author="Jaemin Han (LGE)" w:date="2025-08-29T11:46:00Z" w16du:dateUtc="2025-08-29T06:16:00Z"/>
          <w:rFonts w:ascii="Courier New" w:hAnsi="Courier New"/>
          <w:noProof/>
          <w:sz w:val="16"/>
          <w:lang w:eastAsia="zh-CN"/>
        </w:rPr>
      </w:pPr>
      <w:ins w:id="2308" w:author="Jaemin Han (LGE)" w:date="2025-08-29T11:42:00Z" w16du:dateUtc="2025-08-29T06:12:00Z">
        <w:r>
          <w:rPr>
            <w:rFonts w:ascii="Courier New" w:hAnsi="Courier New"/>
            <w:noProof/>
            <w:sz w:val="16"/>
            <w:lang w:eastAsia="zh-CN"/>
          </w:rPr>
          <w:tab/>
        </w:r>
        <w:r w:rsidRPr="000547B0">
          <w:rPr>
            <w:rFonts w:ascii="Courier New" w:hAnsi="Courier New"/>
            <w:noProof/>
            <w:sz w:val="16"/>
            <w:lang w:eastAsia="zh-CN"/>
          </w:rPr>
          <w:t>LTMPSCellInformation-UpdateReqired</w:t>
        </w:r>
        <w:r>
          <w:rPr>
            <w:rFonts w:ascii="Courier New" w:hAnsi="Courier New"/>
            <w:noProof/>
            <w:sz w:val="16"/>
            <w:lang w:eastAsia="zh-CN"/>
          </w:rPr>
          <w:t>,</w:t>
        </w:r>
      </w:ins>
    </w:p>
    <w:p w14:paraId="05062C9A" w14:textId="1686887C" w:rsidR="00561B53" w:rsidRPr="00846B1F" w:rsidRDefault="00561B53"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9" w:author="author" w:date="2025-06-09T18:29:00Z"/>
          <w:rFonts w:ascii="Courier New" w:hAnsi="Courier New"/>
          <w:noProof/>
          <w:sz w:val="16"/>
          <w:lang w:eastAsia="zh-CN"/>
        </w:rPr>
      </w:pPr>
      <w:ins w:id="2310" w:author="Jaemin Han (LGE)" w:date="2025-08-29T11:46:00Z" w16du:dateUtc="2025-08-29T06:16:00Z">
        <w:r>
          <w:rPr>
            <w:rFonts w:ascii="Courier New" w:hAnsi="Courier New"/>
            <w:noProof/>
            <w:sz w:val="16"/>
            <w:lang w:eastAsia="zh-CN"/>
          </w:rPr>
          <w:tab/>
        </w:r>
        <w:r w:rsidRPr="000547B0">
          <w:rPr>
            <w:rFonts w:ascii="Courier New" w:hAnsi="Courier New"/>
            <w:noProof/>
            <w:sz w:val="16"/>
            <w:lang w:eastAsia="zh-CN"/>
          </w:rPr>
          <w:t>LTMPSCellInformation-Update</w:t>
        </w:r>
        <w:r>
          <w:rPr>
            <w:rFonts w:ascii="Courier New" w:hAnsi="Courier New"/>
            <w:noProof/>
            <w:sz w:val="16"/>
            <w:lang w:eastAsia="zh-CN"/>
          </w:rPr>
          <w:t>Confirm,</w:t>
        </w:r>
      </w:ins>
    </w:p>
    <w:p w14:paraId="2C1B0296" w14:textId="63665BB4"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author" w:date="2025-06-09T18:29:00Z"/>
          <w:rFonts w:ascii="Courier New" w:hAnsi="Courier New"/>
          <w:noProof/>
          <w:snapToGrid w:val="0"/>
          <w:sz w:val="16"/>
          <w:lang w:eastAsia="zh-CN"/>
        </w:rPr>
      </w:pPr>
      <w:ins w:id="2312" w:author="author" w:date="2025-06-09T18:29: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LTM</w:t>
        </w:r>
      </w:ins>
      <w:ins w:id="2313" w:author="Jaemin Han (LGE)" w:date="2025-08-29T11:42:00Z" w16du:dateUtc="2025-08-29T06:12:00Z">
        <w:r w:rsidR="000547B0">
          <w:rPr>
            <w:rFonts w:ascii="Courier New" w:hAnsi="Courier New"/>
            <w:noProof/>
            <w:snapToGrid w:val="0"/>
            <w:sz w:val="16"/>
            <w:lang w:eastAsia="zh-CN"/>
          </w:rPr>
          <w:t>PSCell</w:t>
        </w:r>
      </w:ins>
      <w:ins w:id="2314" w:author="author" w:date="2025-06-09T18:29: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hint="eastAsia"/>
            <w:noProof/>
            <w:snapToGrid w:val="0"/>
            <w:sz w:val="16"/>
            <w:lang w:eastAsia="zh-CN"/>
          </w:rPr>
          <w:t>,</w:t>
        </w:r>
      </w:ins>
    </w:p>
    <w:p w14:paraId="233EFEC0" w14:textId="564EFD03"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author" w:date="2025-06-09T18:29:00Z"/>
          <w:rFonts w:ascii="Courier New" w:hAnsi="Courier New"/>
          <w:noProof/>
          <w:snapToGrid w:val="0"/>
          <w:sz w:val="16"/>
          <w:lang w:eastAsia="zh-CN"/>
        </w:rPr>
      </w:pPr>
      <w:ins w:id="2316" w:author="author" w:date="2025-06-09T18:29: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LTM</w:t>
        </w:r>
      </w:ins>
      <w:ins w:id="2317" w:author="Jaemin Han (LGE)" w:date="2025-08-29T11:42:00Z" w16du:dateUtc="2025-08-29T06:12:00Z">
        <w:r w:rsidR="000547B0">
          <w:rPr>
            <w:rFonts w:ascii="Courier New" w:hAnsi="Courier New"/>
            <w:noProof/>
            <w:snapToGrid w:val="0"/>
            <w:sz w:val="16"/>
            <w:lang w:eastAsia="zh-CN"/>
          </w:rPr>
          <w:t>PSCell</w:t>
        </w:r>
      </w:ins>
      <w:ins w:id="2318" w:author="author" w:date="2025-06-09T18:29: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-Change</w:t>
        </w:r>
        <w:r w:rsidRPr="00846B1F">
          <w:rPr>
            <w:rFonts w:ascii="Courier New" w:hAnsi="Courier New"/>
            <w:noProof/>
            <w:snapToGrid w:val="0"/>
            <w:sz w:val="16"/>
          </w:rPr>
          <w:t>Confirm</w:t>
        </w:r>
        <w:r w:rsidRPr="00846B1F">
          <w:rPr>
            <w:rFonts w:ascii="Courier New" w:hAnsi="Courier New" w:hint="eastAsia"/>
            <w:noProof/>
            <w:snapToGrid w:val="0"/>
            <w:sz w:val="16"/>
            <w:lang w:eastAsia="zh-CN"/>
          </w:rPr>
          <w:t>,</w:t>
        </w:r>
      </w:ins>
    </w:p>
    <w:p w14:paraId="42BFBF7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19" w:author="author" w:date="2025-06-09T18:29:00Z"/>
          <w:rFonts w:ascii="Times New Roman" w:hAnsi="Times New Roman"/>
          <w:snapToGrid w:val="0"/>
        </w:rPr>
      </w:pPr>
      <w:ins w:id="2320" w:author="author" w:date="2025-06-09T18:29:00Z">
        <w:r w:rsidRPr="00846B1F">
          <w:rPr>
            <w:rFonts w:ascii="Courier New" w:hAnsi="Courier New"/>
            <w:noProof/>
            <w:snapToGrid w:val="0"/>
            <w:sz w:val="16"/>
          </w:rPr>
          <w:lastRenderedPageBreak/>
          <w:tab/>
          <w:t>LTM-DC-DataForwarding-Indicator</w:t>
        </w:r>
      </w:ins>
    </w:p>
    <w:p w14:paraId="5120855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A8C11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04385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FROM XnAP-IEs</w:t>
      </w:r>
    </w:p>
    <w:p w14:paraId="4CF2492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ED5E6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846B1F">
        <w:rPr>
          <w:rFonts w:ascii="Courier New" w:hAnsi="Courier New"/>
          <w:noProof/>
          <w:snapToGrid w:val="0"/>
          <w:sz w:val="16"/>
        </w:rPr>
        <w:tab/>
      </w:r>
      <w:r w:rsidRPr="00846B1F">
        <w:rPr>
          <w:rFonts w:ascii="Courier New" w:hAnsi="Courier New"/>
          <w:noProof/>
          <w:snapToGrid w:val="0"/>
          <w:sz w:val="16"/>
          <w:lang w:val="fr-FR"/>
        </w:rPr>
        <w:t>PrivateIE-Container{},</w:t>
      </w:r>
    </w:p>
    <w:p w14:paraId="7E4C155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846B1F">
        <w:rPr>
          <w:rFonts w:ascii="Courier New" w:hAnsi="Courier New"/>
          <w:noProof/>
          <w:snapToGrid w:val="0"/>
          <w:sz w:val="16"/>
          <w:lang w:val="fr-FR"/>
        </w:rPr>
        <w:tab/>
        <w:t>ProtocolExtensionContainer{},</w:t>
      </w:r>
    </w:p>
    <w:p w14:paraId="47DCC9E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846B1F">
        <w:rPr>
          <w:rFonts w:ascii="Courier New" w:hAnsi="Courier New"/>
          <w:noProof/>
          <w:snapToGrid w:val="0"/>
          <w:sz w:val="16"/>
          <w:lang w:val="fr-FR"/>
        </w:rPr>
        <w:tab/>
        <w:t>ProtocolIE-Container{},</w:t>
      </w:r>
    </w:p>
    <w:p w14:paraId="7C3BA95E"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17DD694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lang w:val="en-US" w:eastAsia="zh-CN"/>
        </w:rPr>
        <w:tab/>
      </w:r>
      <w:r w:rsidRPr="00846B1F">
        <w:rPr>
          <w:rFonts w:ascii="Courier New" w:hAnsi="Courier New"/>
          <w:noProof/>
          <w:snapToGrid w:val="0"/>
          <w:sz w:val="16"/>
        </w:rPr>
        <w:t>id-</w:t>
      </w:r>
      <w:r w:rsidRPr="00846B1F">
        <w:rPr>
          <w:rFonts w:ascii="Courier New" w:hAnsi="Courier New" w:hint="eastAsia"/>
          <w:noProof/>
          <w:sz w:val="16"/>
          <w:lang w:eastAsia="zh-CN"/>
        </w:rPr>
        <w:t>SourceSN-to-TargetSN-QMCInfo</w:t>
      </w:r>
      <w:r w:rsidRPr="00846B1F">
        <w:rPr>
          <w:rFonts w:ascii="Courier New" w:hAnsi="Courier New"/>
          <w:noProof/>
          <w:sz w:val="16"/>
        </w:rPr>
        <w:t>,</w:t>
      </w:r>
    </w:p>
    <w:p w14:paraId="241D3CB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id-RegistrationRequestForDataCollection,</w:t>
      </w:r>
    </w:p>
    <w:p w14:paraId="10ADE8A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id-ReportCharacteristicsForDataCollection,</w:t>
      </w:r>
    </w:p>
    <w:p w14:paraId="7AC2474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id-ReportingPeriodicityForDataCollection,</w:t>
      </w:r>
    </w:p>
    <w:p w14:paraId="0A3519A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id-NodeAssociatedInfoResult,</w:t>
      </w:r>
    </w:p>
    <w:p w14:paraId="3225F19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846B1F">
        <w:rPr>
          <w:rFonts w:ascii="Courier New" w:eastAsia="DengXian" w:hAnsi="Courier New"/>
          <w:noProof/>
          <w:snapToGrid w:val="0"/>
          <w:sz w:val="16"/>
          <w:lang w:eastAsia="zh-CN"/>
        </w:rPr>
        <w:tab/>
        <w:t>id-</w:t>
      </w:r>
      <w:bookmarkStart w:id="2321" w:name="MCCQCTEMPBM_00000207"/>
      <w:r w:rsidRPr="00846B1F">
        <w:rPr>
          <w:rFonts w:ascii="Courier New" w:hAnsi="Courier New" w:cs="Courier New"/>
          <w:noProof/>
          <w:snapToGrid w:val="0"/>
          <w:sz w:val="16"/>
        </w:rPr>
        <w:t>SLPositioning-Ranging-Services-Info,</w:t>
      </w:r>
    </w:p>
    <w:bookmarkEnd w:id="2321"/>
    <w:p w14:paraId="74B2D49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id-PDUSessionsListToBeReleased-UPError,</w:t>
      </w:r>
    </w:p>
    <w:p w14:paraId="0B93C7A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eastAsia="DengXian" w:hAnsi="Courier New"/>
          <w:noProof/>
          <w:snapToGrid w:val="0"/>
          <w:sz w:val="16"/>
          <w:lang w:eastAsia="zh-CN"/>
        </w:rPr>
        <w:tab/>
      </w:r>
      <w:r w:rsidRPr="00846B1F">
        <w:rPr>
          <w:rFonts w:ascii="Courier New" w:hAnsi="Courier New"/>
          <w:noProof/>
          <w:sz w:val="16"/>
        </w:rPr>
        <w:t>id-</w:t>
      </w:r>
      <w:bookmarkStart w:id="2322" w:name="_Hlk168593558"/>
      <w:r w:rsidRPr="00846B1F">
        <w:rPr>
          <w:rFonts w:ascii="Courier New" w:hAnsi="Courier New"/>
          <w:noProof/>
          <w:sz w:val="16"/>
        </w:rPr>
        <w:t>UserPlaneFailure</w:t>
      </w:r>
      <w:r w:rsidRPr="00846B1F">
        <w:rPr>
          <w:rFonts w:ascii="Courier New" w:hAnsi="Courier New" w:hint="eastAsia"/>
          <w:noProof/>
          <w:sz w:val="16"/>
          <w:lang w:val="en-US" w:eastAsia="zh-CN"/>
        </w:rPr>
        <w:t>Indication</w:t>
      </w:r>
      <w:bookmarkEnd w:id="2322"/>
      <w:r w:rsidRPr="00846B1F">
        <w:rPr>
          <w:rFonts w:ascii="Courier New" w:hAnsi="Courier New"/>
          <w:noProof/>
          <w:sz w:val="16"/>
        </w:rPr>
        <w:t>,</w:t>
      </w:r>
    </w:p>
    <w:p w14:paraId="3F5E4CA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lang w:eastAsia="zh-CN"/>
        </w:rPr>
        <w:tab/>
        <w:t>id-SRSPositioningConfigOrActivationRequest</w:t>
      </w:r>
      <w:r w:rsidRPr="00846B1F">
        <w:rPr>
          <w:rFonts w:ascii="Courier New" w:hAnsi="Courier New"/>
          <w:noProof/>
          <w:sz w:val="16"/>
        </w:rPr>
        <w:t>,</w:t>
      </w:r>
    </w:p>
    <w:p w14:paraId="1FB02C84"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Jaemin Han (LGE)" w:date="2025-08-29T12:01:00Z" w16du:dateUtc="2025-08-29T06:31:00Z"/>
          <w:rFonts w:ascii="Courier New" w:hAnsi="Courier New"/>
          <w:noProof/>
          <w:snapToGrid w:val="0"/>
          <w:sz w:val="16"/>
        </w:rPr>
      </w:pPr>
      <w:r w:rsidRPr="00846B1F">
        <w:rPr>
          <w:rFonts w:ascii="Courier New" w:hAnsi="Courier New"/>
          <w:noProof/>
          <w:snapToGrid w:val="0"/>
          <w:sz w:val="16"/>
          <w:lang w:eastAsia="zh-CN"/>
        </w:rPr>
        <w:tab/>
        <w:t>id-</w:t>
      </w:r>
      <w:r w:rsidRPr="00846B1F">
        <w:rPr>
          <w:rFonts w:ascii="Courier New" w:hAnsi="Courier New"/>
          <w:noProof/>
          <w:snapToGrid w:val="0"/>
          <w:sz w:val="16"/>
        </w:rPr>
        <w:t>NRPPaPositioningInformation,</w:t>
      </w:r>
    </w:p>
    <w:p w14:paraId="7787D494" w14:textId="531E0009" w:rsidR="00523A29" w:rsidRPr="009700C2"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Jaemin Han (LGE)" w:date="2025-08-29T12:01:00Z" w16du:dateUtc="2025-08-29T06:31:00Z"/>
          <w:rFonts w:ascii="Courier New" w:eastAsiaTheme="minorEastAsia" w:hAnsi="Courier New"/>
          <w:bCs/>
          <w:noProof/>
          <w:sz w:val="16"/>
          <w:lang w:eastAsia="zh-CN"/>
        </w:rPr>
      </w:pPr>
      <w:ins w:id="2325" w:author="Jaemin Han (LGE)" w:date="2025-08-29T12:01:00Z" w16du:dateUtc="2025-08-29T06:31:00Z">
        <w:r>
          <w:rPr>
            <w:rFonts w:ascii="Courier New" w:eastAsiaTheme="minorEastAsia" w:hAnsi="Courier New"/>
            <w:bCs/>
            <w:noProof/>
            <w:sz w:val="16"/>
          </w:rPr>
          <w:tab/>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-AddReq,</w:t>
        </w:r>
      </w:ins>
    </w:p>
    <w:p w14:paraId="30F33677" w14:textId="77777777" w:rsidR="00523A29"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Jaemin Han (LGE)" w:date="2025-08-29T12:01:00Z" w16du:dateUtc="2025-08-29T06:31:00Z"/>
          <w:rFonts w:ascii="Courier New" w:eastAsiaTheme="minorEastAsia" w:hAnsi="Courier New"/>
          <w:noProof/>
          <w:snapToGrid w:val="0"/>
          <w:sz w:val="16"/>
          <w:lang w:eastAsia="zh-CN"/>
        </w:rPr>
      </w:pPr>
      <w:ins w:id="2327" w:author="Jaemin Han (LGE)" w:date="2025-08-29T12:01:00Z" w16du:dateUtc="2025-08-29T06:31:00Z">
        <w:r w:rsidRPr="009700C2">
          <w:rPr>
            <w:rFonts w:ascii="Courier New" w:eastAsiaTheme="minorEastAsia" w:hAnsi="Courier New"/>
            <w:noProof/>
            <w:snapToGrid w:val="0"/>
            <w:sz w:val="16"/>
          </w:rPr>
          <w:tab/>
          <w:t>id-</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rPr>
          <w:t>nformation</w:t>
        </w:r>
        <w:r>
          <w:rPr>
            <w:rFonts w:ascii="Courier New" w:eastAsiaTheme="minorEastAsia" w:hAnsi="Courier New"/>
            <w:noProof/>
            <w:snapToGrid w:val="0"/>
            <w:sz w:val="16"/>
          </w:rPr>
          <w:t>SCG</w:t>
        </w:r>
        <w:r w:rsidRPr="009700C2">
          <w:rPr>
            <w:rFonts w:ascii="Courier New" w:eastAsiaTheme="minorEastAsia" w:hAnsi="Courier New"/>
            <w:noProof/>
            <w:snapToGrid w:val="0"/>
            <w:sz w:val="16"/>
          </w:rPr>
          <w:t>-AddReqAck</w:t>
        </w:r>
        <w:r w:rsidRPr="009700C2">
          <w:rPr>
            <w:rFonts w:ascii="Courier New" w:eastAsiaTheme="minorEastAsia" w:hAnsi="Courier New" w:hint="eastAsia"/>
            <w:noProof/>
            <w:snapToGrid w:val="0"/>
            <w:sz w:val="16"/>
            <w:lang w:eastAsia="zh-CN"/>
          </w:rPr>
          <w:t>,</w:t>
        </w:r>
      </w:ins>
    </w:p>
    <w:p w14:paraId="1EE1CA67" w14:textId="1901EA26" w:rsidR="00523A29" w:rsidRPr="00846B1F" w:rsidRDefault="00523A29" w:rsidP="0052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author" w:date="2025-06-09T18:30:00Z"/>
          <w:rFonts w:ascii="Courier New" w:hAnsi="Courier New"/>
          <w:noProof/>
          <w:snapToGrid w:val="0"/>
          <w:sz w:val="16"/>
        </w:rPr>
      </w:pPr>
      <w:ins w:id="2329" w:author="Jaemin Han (LGE)" w:date="2025-08-29T12:01:00Z" w16du:dateUtc="2025-08-29T06:31:00Z">
        <w:r>
          <w:rPr>
            <w:rFonts w:ascii="Courier New" w:eastAsiaTheme="minorEastAsia" w:hAnsi="Courier New"/>
            <w:bCs/>
            <w:noProof/>
            <w:sz w:val="16"/>
          </w:rPr>
          <w:tab/>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w:t>
        </w:r>
        <w:r>
          <w:rPr>
            <w:rFonts w:ascii="Courier New" w:eastAsiaTheme="minorEastAsia" w:hAnsi="Courier New"/>
            <w:bCs/>
            <w:noProof/>
            <w:sz w:val="16"/>
            <w:lang w:eastAsia="zh-CN"/>
          </w:rPr>
          <w:t>Mod</w:t>
        </w:r>
        <w:r w:rsidRPr="009700C2">
          <w:rPr>
            <w:rFonts w:ascii="Courier New" w:eastAsiaTheme="minorEastAsia" w:hAnsi="Courier New" w:hint="eastAsia"/>
            <w:bCs/>
            <w:noProof/>
            <w:sz w:val="16"/>
            <w:lang w:eastAsia="zh-CN"/>
          </w:rPr>
          <w:t>Req</w:t>
        </w:r>
      </w:ins>
      <w:ins w:id="2330" w:author="Jaemin Han (LGE)" w:date="2025-08-29T12:02:00Z" w16du:dateUtc="2025-08-29T06:32:00Z">
        <w:r>
          <w:rPr>
            <w:rFonts w:ascii="Courier New" w:eastAsiaTheme="minorEastAsia" w:hAnsi="Courier New"/>
            <w:bCs/>
            <w:noProof/>
            <w:sz w:val="16"/>
            <w:lang w:eastAsia="zh-CN"/>
          </w:rPr>
          <w:t>,</w:t>
        </w:r>
      </w:ins>
    </w:p>
    <w:p w14:paraId="06FC75FD" w14:textId="77777777" w:rsidR="00A64199" w:rsidRDefault="00A64199" w:rsidP="00A64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1" w:author="Jaemin Han (LGE)" w:date="2025-08-29T14:04:00Z" w16du:dateUtc="2025-08-29T08:34:00Z"/>
          <w:rFonts w:ascii="Courier New" w:eastAsiaTheme="minorEastAsia" w:hAnsi="Courier New"/>
          <w:bCs/>
          <w:noProof/>
          <w:sz w:val="16"/>
          <w:lang w:eastAsia="ko-KR"/>
        </w:rPr>
      </w:pPr>
      <w:ins w:id="2332" w:author="Jaemin Han (LGE)" w:date="2025-08-29T14:04:00Z" w16du:dateUtc="2025-08-29T08:34:00Z">
        <w:r>
          <w:rPr>
            <w:rFonts w:ascii="Courier New" w:eastAsiaTheme="minorEastAsia" w:hAnsi="Courier New"/>
            <w:bCs/>
            <w:noProof/>
            <w:sz w:val="16"/>
          </w:rPr>
          <w:tab/>
        </w:r>
        <w:r>
          <w:rPr>
            <w:rFonts w:ascii="Courier New" w:eastAsiaTheme="minorEastAsia" w:hAnsi="Courier New" w:hint="eastAsia"/>
            <w:bCs/>
            <w:noProof/>
            <w:sz w:val="16"/>
            <w:lang w:eastAsia="ko-KR"/>
          </w:rPr>
          <w:t>id-</w:t>
        </w:r>
        <w:r w:rsidRPr="001E091E">
          <w:rPr>
            <w:rFonts w:ascii="Courier New" w:eastAsiaTheme="minorEastAsia" w:hAnsi="Courier New"/>
            <w:noProof/>
            <w:snapToGrid w:val="0"/>
            <w:sz w:val="16"/>
            <w:lang w:eastAsia="ko-KR"/>
          </w:rPr>
          <w:t>LTMInterSNExecutionNotification</w:t>
        </w:r>
        <w:r>
          <w:rPr>
            <w:rFonts w:ascii="Courier New" w:eastAsiaTheme="minorEastAsia" w:hAnsi="Courier New" w:hint="eastAsia"/>
            <w:noProof/>
            <w:snapToGrid w:val="0"/>
            <w:sz w:val="16"/>
            <w:lang w:eastAsia="ko-KR"/>
          </w:rPr>
          <w:t>,</w:t>
        </w:r>
      </w:ins>
    </w:p>
    <w:p w14:paraId="44A8891D" w14:textId="7DB497F9"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3" w:author="author" w:date="2025-06-09T18:30:00Z"/>
          <w:rFonts w:ascii="Courier New" w:hAnsi="Courier New"/>
          <w:bCs/>
          <w:noProof/>
          <w:sz w:val="16"/>
          <w:lang w:eastAsia="zh-CN"/>
        </w:rPr>
      </w:pPr>
      <w:ins w:id="2334" w:author="author" w:date="2025-06-09T18:30:00Z">
        <w:r w:rsidRPr="00846B1F">
          <w:rPr>
            <w:rFonts w:ascii="Courier New" w:hAnsi="Courier New"/>
            <w:bCs/>
            <w:noProof/>
            <w:sz w:val="16"/>
            <w:lang w:eastAsia="ja-JP"/>
          </w:rPr>
          <w:tab/>
          <w:t>id-</w:t>
        </w:r>
        <w:r w:rsidRPr="00846B1F">
          <w:rPr>
            <w:rFonts w:ascii="Courier New" w:hAnsi="Courier New" w:hint="eastAsia"/>
            <w:bCs/>
            <w:noProof/>
            <w:sz w:val="16"/>
            <w:lang w:eastAsia="zh-CN"/>
          </w:rPr>
          <w:t>LTM</w:t>
        </w:r>
      </w:ins>
      <w:ins w:id="2335" w:author="Jaemin Han (LGE)" w:date="2025-08-29T10:58:00Z" w16du:dateUtc="2025-08-29T05:28:00Z">
        <w:r w:rsidR="002B17EB">
          <w:rPr>
            <w:rFonts w:ascii="Courier New" w:hAnsi="Courier New"/>
            <w:bCs/>
            <w:noProof/>
            <w:sz w:val="16"/>
            <w:lang w:eastAsia="zh-CN"/>
          </w:rPr>
          <w:t>PSCell</w:t>
        </w:r>
      </w:ins>
      <w:ins w:id="2336" w:author="author" w:date="2025-06-09T18:30:00Z">
        <w:r w:rsidRPr="00846B1F">
          <w:rPr>
            <w:rFonts w:ascii="Courier New" w:hAnsi="Courier New" w:hint="eastAsia"/>
            <w:bCs/>
            <w:noProof/>
            <w:sz w:val="16"/>
            <w:lang w:eastAsia="zh-CN"/>
          </w:rPr>
          <w:t>Information-AddReq,</w:t>
        </w:r>
      </w:ins>
    </w:p>
    <w:p w14:paraId="10A0EA1D" w14:textId="404D8E6B"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author" w:date="2025-06-09T18:30:00Z"/>
          <w:rFonts w:ascii="Courier New" w:hAnsi="Courier New"/>
          <w:noProof/>
          <w:snapToGrid w:val="0"/>
          <w:sz w:val="16"/>
          <w:lang w:eastAsia="zh-CN"/>
        </w:rPr>
      </w:pPr>
      <w:ins w:id="2338" w:author="author" w:date="2025-06-09T18:30:00Z">
        <w:r w:rsidRPr="00846B1F">
          <w:rPr>
            <w:rFonts w:ascii="Courier New" w:hAnsi="Courier New"/>
            <w:noProof/>
            <w:snapToGrid w:val="0"/>
            <w:sz w:val="16"/>
          </w:rPr>
          <w:tab/>
          <w:t>id-</w:t>
        </w:r>
        <w:r w:rsidRPr="00846B1F">
          <w:rPr>
            <w:rFonts w:ascii="Courier New" w:hAnsi="Courier New" w:hint="eastAsia"/>
            <w:noProof/>
            <w:snapToGrid w:val="0"/>
            <w:sz w:val="16"/>
            <w:lang w:eastAsia="zh-CN"/>
          </w:rPr>
          <w:t>LTM</w:t>
        </w:r>
      </w:ins>
      <w:ins w:id="2339" w:author="Jaemin Han (LGE)" w:date="2025-08-29T10:59:00Z" w16du:dateUtc="2025-08-29T05:29:00Z">
        <w:r w:rsidR="002B17EB">
          <w:rPr>
            <w:rFonts w:ascii="Courier New" w:hAnsi="Courier New"/>
            <w:noProof/>
            <w:snapToGrid w:val="0"/>
            <w:sz w:val="16"/>
            <w:lang w:eastAsia="zh-CN"/>
          </w:rPr>
          <w:t>PSCell</w:t>
        </w:r>
      </w:ins>
      <w:ins w:id="2340" w:author="author" w:date="2025-06-09T18:30:00Z">
        <w:r w:rsidRPr="00846B1F">
          <w:rPr>
            <w:rFonts w:ascii="Courier New" w:hAnsi="Courier New" w:hint="eastAsia"/>
            <w:noProof/>
            <w:snapToGrid w:val="0"/>
            <w:sz w:val="16"/>
            <w:lang w:eastAsia="zh-CN"/>
          </w:rPr>
          <w:t>I</w:t>
        </w:r>
        <w:r w:rsidRPr="00846B1F">
          <w:rPr>
            <w:rFonts w:ascii="Courier New" w:hAnsi="Courier New"/>
            <w:noProof/>
            <w:snapToGrid w:val="0"/>
            <w:sz w:val="16"/>
          </w:rPr>
          <w:t>nformation-AddReqAck</w:t>
        </w:r>
        <w:r w:rsidRPr="00846B1F">
          <w:rPr>
            <w:rFonts w:ascii="Courier New" w:hAnsi="Courier New" w:hint="eastAsia"/>
            <w:noProof/>
            <w:snapToGrid w:val="0"/>
            <w:sz w:val="16"/>
            <w:lang w:eastAsia="zh-CN"/>
          </w:rPr>
          <w:t>,</w:t>
        </w:r>
      </w:ins>
    </w:p>
    <w:p w14:paraId="08422671" w14:textId="0D010651"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author" w:date="2025-06-09T18:30:00Z"/>
          <w:rFonts w:ascii="Courier New" w:hAnsi="Courier New"/>
          <w:noProof/>
          <w:snapToGrid w:val="0"/>
          <w:sz w:val="16"/>
          <w:lang w:eastAsia="zh-CN"/>
        </w:rPr>
      </w:pPr>
      <w:ins w:id="2342" w:author="author" w:date="2025-06-09T18:30:00Z">
        <w:r w:rsidRPr="00846B1F">
          <w:rPr>
            <w:rFonts w:ascii="Courier New" w:hAnsi="Courier New"/>
            <w:noProof/>
            <w:snapToGrid w:val="0"/>
            <w:sz w:val="16"/>
          </w:rPr>
          <w:tab/>
          <w:t>id-</w:t>
        </w:r>
        <w:r w:rsidRPr="00846B1F">
          <w:rPr>
            <w:rFonts w:ascii="Courier New" w:hAnsi="Courier New" w:hint="eastAsia"/>
            <w:noProof/>
            <w:snapToGrid w:val="0"/>
            <w:sz w:val="16"/>
            <w:lang w:eastAsia="zh-CN"/>
          </w:rPr>
          <w:t>LTM</w:t>
        </w:r>
      </w:ins>
      <w:ins w:id="2343" w:author="Jaemin Han (LGE)" w:date="2025-08-29T10:59:00Z" w16du:dateUtc="2025-08-29T05:29:00Z">
        <w:r w:rsidR="002B17EB">
          <w:rPr>
            <w:rFonts w:ascii="Courier New" w:hAnsi="Courier New"/>
            <w:noProof/>
            <w:snapToGrid w:val="0"/>
            <w:sz w:val="16"/>
            <w:lang w:eastAsia="zh-CN"/>
          </w:rPr>
          <w:t>PSCell</w:t>
        </w:r>
      </w:ins>
      <w:ins w:id="2344" w:author="author" w:date="2025-06-09T18:30: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sidRPr="00846B1F">
          <w:rPr>
            <w:rFonts w:ascii="Courier New" w:hAnsi="Courier New" w:hint="eastAsia"/>
            <w:noProof/>
            <w:snapToGrid w:val="0"/>
            <w:sz w:val="16"/>
            <w:lang w:eastAsia="zh-CN"/>
          </w:rPr>
          <w:t>,</w:t>
        </w:r>
      </w:ins>
    </w:p>
    <w:p w14:paraId="6CC97099" w14:textId="057E12C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Jaemin Han (LGE)" w:date="2025-08-29T11:42:00Z" w16du:dateUtc="2025-08-29T06:12:00Z"/>
          <w:rFonts w:ascii="Courier New" w:hAnsi="Courier New"/>
          <w:noProof/>
          <w:sz w:val="16"/>
          <w:lang w:eastAsia="zh-CN"/>
        </w:rPr>
      </w:pPr>
      <w:ins w:id="2346" w:author="author" w:date="2025-06-09T18:30:00Z">
        <w:r w:rsidRPr="00846B1F">
          <w:rPr>
            <w:rFonts w:ascii="Courier New" w:hAnsi="Courier New"/>
            <w:noProof/>
            <w:sz w:val="16"/>
            <w:szCs w:val="16"/>
          </w:rPr>
          <w:tab/>
          <w:t>id-</w:t>
        </w:r>
        <w:r w:rsidRPr="00846B1F">
          <w:rPr>
            <w:rFonts w:ascii="Courier New" w:hAnsi="Courier New" w:hint="eastAsia"/>
            <w:noProof/>
            <w:sz w:val="16"/>
            <w:lang w:eastAsia="zh-CN"/>
          </w:rPr>
          <w:t>LTM</w:t>
        </w:r>
      </w:ins>
      <w:ins w:id="2347" w:author="Jaemin Han (LGE)" w:date="2025-08-29T10:59:00Z" w16du:dateUtc="2025-08-29T05:29:00Z">
        <w:r w:rsidR="002B17EB">
          <w:rPr>
            <w:rFonts w:ascii="Courier New" w:hAnsi="Courier New"/>
            <w:noProof/>
            <w:sz w:val="16"/>
            <w:lang w:eastAsia="zh-CN"/>
          </w:rPr>
          <w:t>PSCell</w:t>
        </w:r>
      </w:ins>
      <w:ins w:id="2348" w:author="author" w:date="2025-06-09T18:30:00Z">
        <w:r w:rsidRPr="00846B1F">
          <w:rPr>
            <w:rFonts w:ascii="Courier New" w:hAnsi="Courier New" w:hint="eastAsia"/>
            <w:noProof/>
            <w:sz w:val="16"/>
            <w:lang w:eastAsia="zh-CN"/>
          </w:rPr>
          <w:t>Information-UpdateReqAck,</w:t>
        </w:r>
      </w:ins>
    </w:p>
    <w:p w14:paraId="14907B57" w14:textId="28E0C2D6" w:rsidR="000547B0" w:rsidRDefault="000547B0"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9" w:author="Jaemin Han (LGE)" w:date="2025-08-29T11:46:00Z" w16du:dateUtc="2025-08-29T06:16:00Z"/>
          <w:rFonts w:ascii="Courier New" w:hAnsi="Courier New"/>
          <w:noProof/>
          <w:sz w:val="16"/>
          <w:lang w:eastAsia="zh-CN"/>
        </w:rPr>
      </w:pPr>
      <w:ins w:id="2350" w:author="Jaemin Han (LGE)" w:date="2025-08-29T11:42:00Z" w16du:dateUtc="2025-08-29T06:12:00Z">
        <w:r>
          <w:rPr>
            <w:rFonts w:ascii="Courier New" w:hAnsi="Courier New"/>
            <w:noProof/>
            <w:sz w:val="16"/>
            <w:lang w:eastAsia="zh-CN"/>
          </w:rPr>
          <w:tab/>
          <w:t>id-</w:t>
        </w:r>
        <w:r w:rsidRPr="000547B0">
          <w:rPr>
            <w:rFonts w:ascii="Courier New" w:hAnsi="Courier New"/>
            <w:noProof/>
            <w:sz w:val="16"/>
            <w:lang w:eastAsia="zh-CN"/>
          </w:rPr>
          <w:t>LTMPSCellInformation-UpdateReqired</w:t>
        </w:r>
        <w:r>
          <w:rPr>
            <w:rFonts w:ascii="Courier New" w:hAnsi="Courier New"/>
            <w:noProof/>
            <w:sz w:val="16"/>
            <w:lang w:eastAsia="zh-CN"/>
          </w:rPr>
          <w:t>,</w:t>
        </w:r>
      </w:ins>
    </w:p>
    <w:p w14:paraId="0A0F59BE" w14:textId="55FB8D50" w:rsidR="00561B53" w:rsidRPr="00846B1F" w:rsidRDefault="00561B53"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author" w:date="2025-06-09T18:30:00Z"/>
          <w:rFonts w:ascii="Courier New" w:hAnsi="Courier New"/>
          <w:noProof/>
          <w:sz w:val="16"/>
          <w:lang w:eastAsia="zh-CN"/>
        </w:rPr>
      </w:pPr>
      <w:ins w:id="2352" w:author="Jaemin Han (LGE)" w:date="2025-08-29T11:46:00Z" w16du:dateUtc="2025-08-29T06:16:00Z">
        <w:r>
          <w:rPr>
            <w:rFonts w:ascii="Courier New" w:hAnsi="Courier New"/>
            <w:noProof/>
            <w:sz w:val="16"/>
            <w:lang w:eastAsia="zh-CN"/>
          </w:rPr>
          <w:tab/>
          <w:t>id-</w:t>
        </w:r>
        <w:r w:rsidRPr="000547B0">
          <w:rPr>
            <w:rFonts w:ascii="Courier New" w:hAnsi="Courier New"/>
            <w:noProof/>
            <w:sz w:val="16"/>
            <w:lang w:eastAsia="zh-CN"/>
          </w:rPr>
          <w:t>LTMPSCellInformation-Update</w:t>
        </w:r>
        <w:r>
          <w:rPr>
            <w:rFonts w:ascii="Courier New" w:hAnsi="Courier New"/>
            <w:noProof/>
            <w:sz w:val="16"/>
            <w:lang w:eastAsia="zh-CN"/>
          </w:rPr>
          <w:t>Confirm,</w:t>
        </w:r>
      </w:ins>
    </w:p>
    <w:p w14:paraId="06F19C97" w14:textId="3FD2B676"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author" w:date="2025-06-09T18:30:00Z"/>
          <w:rFonts w:ascii="Courier New" w:hAnsi="Courier New"/>
          <w:noProof/>
          <w:snapToGrid w:val="0"/>
          <w:sz w:val="16"/>
          <w:lang w:eastAsia="zh-CN"/>
        </w:rPr>
      </w:pPr>
      <w:ins w:id="2354" w:author="author" w:date="2025-06-09T18:30:00Z">
        <w:r w:rsidRPr="00846B1F">
          <w:rPr>
            <w:rFonts w:ascii="Courier New" w:hAnsi="Courier New"/>
            <w:noProof/>
            <w:snapToGrid w:val="0"/>
            <w:sz w:val="16"/>
          </w:rPr>
          <w:tab/>
          <w:t>id-</w:t>
        </w:r>
        <w:r w:rsidRPr="00846B1F">
          <w:rPr>
            <w:rFonts w:ascii="Courier New" w:hAnsi="Courier New" w:hint="eastAsia"/>
            <w:noProof/>
            <w:snapToGrid w:val="0"/>
            <w:sz w:val="16"/>
            <w:lang w:eastAsia="zh-CN"/>
          </w:rPr>
          <w:t>LTM</w:t>
        </w:r>
      </w:ins>
      <w:ins w:id="2355" w:author="Jaemin Han (LGE)" w:date="2025-08-29T10:59:00Z" w16du:dateUtc="2025-08-29T05:29:00Z">
        <w:r w:rsidR="002B17EB">
          <w:rPr>
            <w:rFonts w:ascii="Courier New" w:hAnsi="Courier New"/>
            <w:noProof/>
            <w:snapToGrid w:val="0"/>
            <w:sz w:val="16"/>
            <w:lang w:eastAsia="zh-CN"/>
          </w:rPr>
          <w:t>PSCell</w:t>
        </w:r>
      </w:ins>
      <w:ins w:id="2356" w:author="author" w:date="2025-06-09T18:30: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hint="eastAsia"/>
            <w:noProof/>
            <w:snapToGrid w:val="0"/>
            <w:sz w:val="16"/>
            <w:lang w:eastAsia="zh-CN"/>
          </w:rPr>
          <w:t>,</w:t>
        </w:r>
      </w:ins>
    </w:p>
    <w:p w14:paraId="7E10FBD5" w14:textId="137597FC"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author" w:date="2025-06-09T18:30:00Z"/>
          <w:rFonts w:ascii="Courier New" w:hAnsi="Courier New"/>
          <w:noProof/>
          <w:sz w:val="16"/>
        </w:rPr>
      </w:pPr>
      <w:ins w:id="2358" w:author="author" w:date="2025-06-09T18:30:00Z">
        <w:r w:rsidRPr="00846B1F">
          <w:rPr>
            <w:rFonts w:ascii="Courier New" w:hAnsi="Courier New"/>
            <w:noProof/>
            <w:snapToGrid w:val="0"/>
            <w:sz w:val="16"/>
          </w:rPr>
          <w:tab/>
          <w:t>id-</w:t>
        </w:r>
        <w:r w:rsidRPr="00846B1F">
          <w:rPr>
            <w:rFonts w:ascii="Courier New" w:hAnsi="Courier New" w:hint="eastAsia"/>
            <w:noProof/>
            <w:snapToGrid w:val="0"/>
            <w:sz w:val="16"/>
            <w:lang w:eastAsia="zh-CN"/>
          </w:rPr>
          <w:t>LTM</w:t>
        </w:r>
      </w:ins>
      <w:ins w:id="2359" w:author="Jaemin Han (LGE)" w:date="2025-08-29T10:59:00Z" w16du:dateUtc="2025-08-29T05:29:00Z">
        <w:r w:rsidR="002B17EB">
          <w:rPr>
            <w:rFonts w:ascii="Courier New" w:hAnsi="Courier New"/>
            <w:noProof/>
            <w:snapToGrid w:val="0"/>
            <w:sz w:val="16"/>
            <w:lang w:eastAsia="zh-CN"/>
          </w:rPr>
          <w:t>PSCell</w:t>
        </w:r>
      </w:ins>
      <w:ins w:id="2360" w:author="author" w:date="2025-06-09T18:30: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-Change</w:t>
        </w:r>
        <w:r w:rsidRPr="00846B1F">
          <w:rPr>
            <w:rFonts w:ascii="Courier New" w:hAnsi="Courier New"/>
            <w:noProof/>
            <w:snapToGrid w:val="0"/>
            <w:sz w:val="16"/>
          </w:rPr>
          <w:t>Confirm</w:t>
        </w:r>
        <w:r w:rsidRPr="00846B1F">
          <w:rPr>
            <w:rFonts w:ascii="Courier New" w:hAnsi="Courier New" w:hint="eastAsia"/>
            <w:noProof/>
            <w:snapToGrid w:val="0"/>
            <w:sz w:val="16"/>
            <w:lang w:eastAsia="zh-CN"/>
          </w:rPr>
          <w:t>,</w:t>
        </w:r>
      </w:ins>
    </w:p>
    <w:p w14:paraId="6C9A164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author" w:date="2025-06-09T18:30:00Z"/>
          <w:rFonts w:ascii="Courier New" w:hAnsi="Courier New"/>
          <w:noProof/>
          <w:sz w:val="16"/>
          <w:lang w:eastAsia="zh-CN"/>
        </w:rPr>
      </w:pPr>
      <w:ins w:id="2362" w:author="author" w:date="2025-06-09T18:30:00Z">
        <w:r w:rsidRPr="00846B1F">
          <w:rPr>
            <w:rFonts w:ascii="Courier New" w:hAnsi="Courier New"/>
            <w:noProof/>
            <w:sz w:val="16"/>
          </w:rPr>
          <w:t xml:space="preserve">    id-</w:t>
        </w:r>
        <w:r w:rsidRPr="00846B1F">
          <w:rPr>
            <w:rFonts w:ascii="Courier New" w:hAnsi="Courier New"/>
            <w:noProof/>
            <w:snapToGrid w:val="0"/>
            <w:sz w:val="16"/>
          </w:rPr>
          <w:t>LTM-DC-DataForwarding-Indicator</w:t>
        </w:r>
        <w:r w:rsidRPr="00846B1F">
          <w:rPr>
            <w:rFonts w:ascii="Courier New" w:hAnsi="Courier New" w:hint="eastAsia"/>
            <w:noProof/>
            <w:snapToGrid w:val="0"/>
            <w:sz w:val="16"/>
            <w:lang w:eastAsia="zh-CN"/>
          </w:rPr>
          <w:t>,</w:t>
        </w:r>
      </w:ins>
    </w:p>
    <w:p w14:paraId="6E56BF5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0F698E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5500A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maxnoofCellsinNG-RANnode,</w:t>
      </w:r>
    </w:p>
    <w:p w14:paraId="5B07EB7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maxnoofDRBs,</w:t>
      </w:r>
    </w:p>
    <w:p w14:paraId="59E1801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maxnoofPDUSessio</w:t>
      </w:r>
      <w:r w:rsidRPr="00846B1F">
        <w:rPr>
          <w:rFonts w:ascii="Courier New" w:hAnsi="Courier New"/>
          <w:noProof/>
          <w:sz w:val="16"/>
        </w:rPr>
        <w:t>ns,</w:t>
      </w:r>
    </w:p>
    <w:p w14:paraId="3AFC956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maxnoofQoSFlows,</w:t>
      </w:r>
    </w:p>
    <w:p w14:paraId="06FB709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t>maxnoofServedCellsIAB,</w:t>
      </w:r>
    </w:p>
    <w:p w14:paraId="771B668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t>maxnoofTrafficIndexEntries,</w:t>
      </w:r>
    </w:p>
    <w:p w14:paraId="713A790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t>maxnoofTLAsIAB,</w:t>
      </w:r>
    </w:p>
    <w:p w14:paraId="6B40FB5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t>maxnoofBAPControlPDURLCCHs,</w:t>
      </w:r>
    </w:p>
    <w:p w14:paraId="36F7530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t>maxnoofServingCells,</w:t>
      </w:r>
    </w:p>
    <w:p w14:paraId="493941A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846B1F">
        <w:rPr>
          <w:rFonts w:ascii="Courier New" w:eastAsia="맑은 고딕" w:hAnsi="Courier New"/>
          <w:noProof/>
          <w:sz w:val="16"/>
        </w:rPr>
        <w:tab/>
      </w:r>
      <w:r w:rsidRPr="00846B1F">
        <w:rPr>
          <w:rFonts w:ascii="Courier New" w:hAnsi="Courier New"/>
          <w:noProof/>
          <w:sz w:val="16"/>
          <w:szCs w:val="16"/>
        </w:rPr>
        <w:t>maxnoofSSBAreas</w:t>
      </w:r>
    </w:p>
    <w:p w14:paraId="3499A00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49C2082"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7497BC0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7C15E14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E6FBD8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ADDITION REQUEST</w:t>
      </w:r>
    </w:p>
    <w:p w14:paraId="4FC5C29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lastRenderedPageBreak/>
        <w:t>--</w:t>
      </w:r>
    </w:p>
    <w:p w14:paraId="70C64A9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022907E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122D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SNodeAdditionRequest ::= SEQUENCE {</w:t>
      </w:r>
    </w:p>
    <w:p w14:paraId="4141E6C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SNodeAdditionRequest-IEs}},</w:t>
      </w:r>
    </w:p>
    <w:p w14:paraId="1840117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6CEB485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943155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96551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SNodeAdditionRequest-IEs XNAP-PROTOCOL-IES ::= {</w:t>
      </w:r>
    </w:p>
    <w:p w14:paraId="4B4B2CD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1E03497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w:t>
      </w:r>
      <w:r w:rsidRPr="00846B1F">
        <w:rPr>
          <w:rFonts w:ascii="Courier New" w:hAnsi="Courier New"/>
          <w:noProof/>
          <w:sz w:val="16"/>
        </w:rPr>
        <w:t>UESecurityCapabilities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reject</w:t>
      </w:r>
      <w:r w:rsidRPr="00846B1F">
        <w:rPr>
          <w:rFonts w:ascii="Courier New" w:hAnsi="Courier New"/>
          <w:noProof/>
          <w:sz w:val="16"/>
        </w:rPr>
        <w:tab/>
      </w:r>
      <w:r w:rsidRPr="00846B1F">
        <w:rPr>
          <w:rFonts w:ascii="Courier New" w:hAnsi="Courier New"/>
          <w:noProof/>
          <w:sz w:val="16"/>
        </w:rPr>
        <w:tab/>
        <w:t>TYPE UESecurityCapabilities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mandatory}|</w:t>
      </w:r>
    </w:p>
    <w:p w14:paraId="7F26E1A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id-s-ng-RANnode-SecurityKey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reject</w:t>
      </w:r>
      <w:r w:rsidRPr="00846B1F">
        <w:rPr>
          <w:rFonts w:ascii="Courier New" w:hAnsi="Courier New"/>
          <w:noProof/>
          <w:sz w:val="16"/>
        </w:rPr>
        <w:tab/>
      </w:r>
      <w:r w:rsidRPr="00846B1F">
        <w:rPr>
          <w:rFonts w:ascii="Courier New" w:hAnsi="Courier New"/>
          <w:noProof/>
          <w:sz w:val="16"/>
        </w:rPr>
        <w:tab/>
        <w:t>TYPE S-NG-RANnode-SecurityKey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mandatory}|</w:t>
      </w:r>
    </w:p>
    <w:p w14:paraId="11AC9C9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id-S-NG-RANnodeUE-AMBR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UEAggregateMaximumBitRate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mandatory}|</w:t>
      </w:r>
    </w:p>
    <w:p w14:paraId="25FF1DC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id-selectedPLMN</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snapToGrid w:val="0"/>
          <w:sz w:val="16"/>
        </w:rPr>
        <w:t>PLMN-Identity</w:t>
      </w:r>
      <w:r w:rsidRPr="00846B1F">
        <w:rPr>
          <w:rFonts w:ascii="Courier New" w:hAnsi="Courier New"/>
          <w:snapToGrid w:val="0"/>
          <w:sz w:val="16"/>
        </w:rPr>
        <w:tab/>
      </w:r>
      <w:r w:rsidRPr="00846B1F">
        <w:rPr>
          <w:rFonts w:ascii="Courier New" w:hAnsi="Courier New"/>
          <w:snapToGrid w:val="0"/>
          <w:sz w:val="16"/>
        </w:rPr>
        <w:tab/>
      </w:r>
      <w:r w:rsidRPr="00846B1F">
        <w:rPr>
          <w:rFonts w:ascii="Courier New" w:hAnsi="Courier New"/>
          <w:snapToGrid w:val="0"/>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472515A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id-MobilityRestrictionList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MobilityRestrictionList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74BBBB3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w:t>
      </w:r>
      <w:r w:rsidRPr="00846B1F">
        <w:rPr>
          <w:rFonts w:ascii="Courier New" w:hAnsi="Courier New"/>
          <w:noProof/>
          <w:sz w:val="16"/>
        </w:rPr>
        <w:t>indexToRatFrequSelectionPriority</w:t>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RFSP-Index</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610B401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id-PDUSessionToBeAddedAddReq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PDUSessionToBeAddedAddReq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07A6BB4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id-MN-to-SN-Container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226A5A9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5234D7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id-ExpectedUEBehaviour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ExpectedUEBehaviour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65FC7E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id-requestedSplitSRB</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385353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858988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id-DesiredActNotificationLevel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DesiredActNotificationLevel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9E0BA4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id-AvailableDRBIDs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DRB-List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conditional}</w:t>
      </w:r>
    </w:p>
    <w:p w14:paraId="1D570E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xml:space="preserve">-- </w:t>
      </w:r>
      <w:r w:rsidRPr="00846B1F">
        <w:rPr>
          <w:rFonts w:ascii="Courier New" w:hAnsi="Courier New" w:cs="Arial"/>
          <w:noProof/>
          <w:snapToGrid w:val="0"/>
          <w:sz w:val="16"/>
        </w:rPr>
        <w:t xml:space="preserve">This IE shall be present if there is at least one </w:t>
      </w:r>
      <w:r w:rsidRPr="00846B1F">
        <w:rPr>
          <w:rFonts w:ascii="Courier New" w:hAnsi="Courier New" w:cs="Arial"/>
          <w:i/>
          <w:noProof/>
          <w:snapToGrid w:val="0"/>
          <w:sz w:val="16"/>
        </w:rPr>
        <w:t>PDU Session Resource Setup Info – SN terminated</w:t>
      </w:r>
      <w:r w:rsidRPr="00846B1F">
        <w:rPr>
          <w:rFonts w:ascii="Courier New" w:hAnsi="Courier New" w:cs="Arial"/>
          <w:noProof/>
          <w:snapToGrid w:val="0"/>
          <w:sz w:val="16"/>
        </w:rPr>
        <w:t xml:space="preserve"> in the </w:t>
      </w:r>
      <w:r w:rsidRPr="00846B1F">
        <w:rPr>
          <w:rFonts w:ascii="Courier New" w:hAnsi="Courier New" w:cs="Arial"/>
          <w:i/>
          <w:noProof/>
          <w:snapToGrid w:val="0"/>
          <w:sz w:val="16"/>
        </w:rPr>
        <w:t>PDU Session Resources To Be Added List</w:t>
      </w:r>
      <w:r w:rsidRPr="00846B1F">
        <w:rPr>
          <w:rFonts w:ascii="Courier New" w:hAnsi="Courier New" w:cs="Arial"/>
          <w:noProof/>
          <w:snapToGrid w:val="0"/>
          <w:sz w:val="16"/>
        </w:rPr>
        <w:t xml:space="preserve"> IE.</w:t>
      </w:r>
      <w:r w:rsidRPr="00846B1F">
        <w:rPr>
          <w:rFonts w:ascii="Courier New" w:hAnsi="Courier New"/>
          <w:noProof/>
          <w:snapToGrid w:val="0"/>
          <w:sz w:val="16"/>
        </w:rPr>
        <w:t xml:space="preserve"> --|</w:t>
      </w:r>
    </w:p>
    <w:p w14:paraId="2FE5ACB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id-S-NG-RANnodeMaxIPDataRate-UL</w:t>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BitRate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91EB40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id-S-NG-RANnodeMaxIPDataRate-DL</w:t>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BitRate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9EE47F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id-LocationInformationSNReporting</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LocationInformationSNReporting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54AADA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id-MR-DC-ResourceCoordinationInfo</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MR-DC-ResourceCoordinationInfo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CF40BD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id-MaskedIMEISV</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MaskedIMEISV</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9766DA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id-NE-DC-TDM-Pattern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NE-DC-TDM-Pattern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F5A5F6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id-S-NG-RANnode-Addition-Trigger-Ind</w:t>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S-NG-RANnode-Addition-Trigger-Ind</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090A352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id-TraceActivation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TraceActivation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7A4F67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id-RequestedFastMCGRecoveryViaSRB3</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RequestedFastMCGRecoveryViaSRB3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E9159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w:t>
      </w:r>
      <w:r w:rsidRPr="00846B1F">
        <w:rPr>
          <w:rFonts w:ascii="Courier New" w:hAnsi="Courier New" w:hint="eastAsia"/>
          <w:noProof/>
          <w:snapToGrid w:val="0"/>
          <w:sz w:val="16"/>
          <w:lang w:eastAsia="zh-CN"/>
        </w:rPr>
        <w:t>UERadioCapabilityID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 xml:space="preserve">CRITICALITY </w:t>
      </w:r>
      <w:r w:rsidRPr="00846B1F">
        <w:rPr>
          <w:rFonts w:ascii="Courier New" w:hAnsi="Courier New" w:hint="eastAsia"/>
          <w:noProof/>
          <w:snapToGrid w:val="0"/>
          <w:sz w:val="16"/>
          <w:lang w:eastAsia="zh-CN"/>
        </w:rPr>
        <w:t>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hint="eastAsia"/>
          <w:noProof/>
          <w:snapToGrid w:val="0"/>
          <w:sz w:val="16"/>
          <w:lang w:eastAsia="zh-CN"/>
        </w:rPr>
        <w:t>UERadioCapabilityID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918DFE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id-SourceNG-RAN-node-ID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 xml:space="preserve">CRITICALITY </w:t>
      </w:r>
      <w:r w:rsidRPr="00846B1F">
        <w:rPr>
          <w:rFonts w:ascii="Courier New" w:hAnsi="Courier New"/>
          <w:noProof/>
          <w:snapToGrid w:val="0"/>
          <w:sz w:val="16"/>
          <w:lang w:eastAsia="zh-CN"/>
        </w:rPr>
        <w:t>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A52BF5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id-ManagementBasedMDTPLMNList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MDTPLMNList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3825FD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BA2A3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id-UEHistoryInformationFromTheUE</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UEHistoryInformationFromTheUE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95CBAC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846B1F">
        <w:rPr>
          <w:rFonts w:ascii="Courier New" w:hAnsi="Courier New"/>
          <w:noProof/>
          <w:snapToGrid w:val="0"/>
          <w:sz w:val="16"/>
        </w:rPr>
        <w:tab/>
        <w:t>{ ID id-PSCellChangeHistory</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PSCellChangeHistory</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Start w:id="2363" w:name="MCCQCTEMPBM_00000213"/>
      <w:r w:rsidRPr="00846B1F">
        <w:rPr>
          <w:rFonts w:ascii="Courier New" w:hAnsi="Courier New" w:cs="Courier New"/>
          <w:noProof/>
          <w:snapToGrid w:val="0"/>
          <w:sz w:val="16"/>
          <w:szCs w:val="16"/>
        </w:rPr>
        <w:t>|</w:t>
      </w:r>
    </w:p>
    <w:p w14:paraId="3576C59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rPr>
      </w:pPr>
      <w:r w:rsidRPr="00846B1F">
        <w:rPr>
          <w:rFonts w:ascii="Courier New" w:hAnsi="Courier New" w:cs="Courier New"/>
          <w:noProof/>
          <w:snapToGrid w:val="0"/>
          <w:sz w:val="16"/>
          <w:szCs w:val="16"/>
        </w:rPr>
        <w:tab/>
        <w:t>{ ID id-IABNodeIndication</w:t>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t>CRITICALITY reject</w:t>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t>TYPE IABNodeIndication</w:t>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rPr>
        <w:tab/>
        <w:t>PRESENCE optional }|</w:t>
      </w:r>
    </w:p>
    <w:p w14:paraId="2887863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6B1F">
        <w:rPr>
          <w:rFonts w:ascii="Courier New" w:hAnsi="Courier New" w:cs="Courier New"/>
          <w:noProof/>
          <w:snapToGrid w:val="0"/>
          <w:sz w:val="16"/>
          <w:szCs w:val="16"/>
        </w:rPr>
        <w:tab/>
      </w:r>
      <w:r w:rsidRPr="00846B1F">
        <w:rPr>
          <w:rFonts w:ascii="Courier New" w:hAnsi="Courier New" w:cs="Courier New"/>
          <w:noProof/>
          <w:snapToGrid w:val="0"/>
          <w:sz w:val="16"/>
          <w:szCs w:val="16"/>
          <w:lang w:eastAsia="zh-CN"/>
        </w:rPr>
        <w:t>{ ID id-NoPDUSessionIndication</w:t>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t>CRITICALITY ignore</w:t>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t>TYPE NoPDUSessionIndication</w:t>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r>
      <w:r w:rsidRPr="00846B1F">
        <w:rPr>
          <w:rFonts w:ascii="Courier New" w:hAnsi="Courier New" w:cs="Courier New"/>
          <w:noProof/>
          <w:snapToGrid w:val="0"/>
          <w:sz w:val="16"/>
          <w:szCs w:val="16"/>
          <w:lang w:eastAsia="zh-CN"/>
        </w:rPr>
        <w:tab/>
        <w:t>PRESENCE optional }</w:t>
      </w:r>
      <w:bookmarkStart w:id="2364" w:name="_Hlk94696615"/>
      <w:bookmarkEnd w:id="2363"/>
      <w:r w:rsidRPr="00846B1F">
        <w:rPr>
          <w:rFonts w:ascii="Courier New" w:hAnsi="Courier New"/>
          <w:sz w:val="16"/>
        </w:rPr>
        <w:t>|</w:t>
      </w:r>
    </w:p>
    <w:p w14:paraId="723449E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id-CHOinformation-AddReq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CHOinformation-AddReq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End w:id="2364"/>
      <w:r w:rsidRPr="00846B1F">
        <w:rPr>
          <w:rFonts w:ascii="Courier New" w:hAnsi="Courier New"/>
          <w:noProof/>
          <w:sz w:val="16"/>
        </w:rPr>
        <w:t>|</w:t>
      </w:r>
    </w:p>
    <w:p w14:paraId="5B0370D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id-SCGActivationRequest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SCGActivationRequest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2E0DC19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46B1F">
        <w:rPr>
          <w:rFonts w:ascii="Courier New" w:hAnsi="Courier New"/>
          <w:noProof/>
          <w:snapToGrid w:val="0"/>
          <w:sz w:val="16"/>
        </w:rPr>
        <w:tab/>
        <w:t>{ ID id-CPAInformationRequest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CPAInformationRequest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eastAsia="DengXian" w:hAnsi="Courier New"/>
          <w:noProof/>
          <w:snapToGrid w:val="0"/>
          <w:sz w:val="16"/>
        </w:rPr>
        <w:t>|</w:t>
      </w:r>
    </w:p>
    <w:p w14:paraId="60C8F95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46B1F">
        <w:rPr>
          <w:rFonts w:ascii="Courier New" w:eastAsia="DengXian" w:hAnsi="Courier New"/>
          <w:noProof/>
          <w:snapToGrid w:val="0"/>
          <w:sz w:val="16"/>
        </w:rPr>
        <w:tab/>
      </w:r>
      <w:r w:rsidRPr="00846B1F">
        <w:rPr>
          <w:rFonts w:ascii="Courier New" w:eastAsia="DengXian" w:hAnsi="Courier New"/>
          <w:noProof/>
          <w:snapToGrid w:val="0"/>
          <w:sz w:val="16"/>
          <w:lang w:eastAsia="zh-CN"/>
        </w:rPr>
        <w:t>{</w:t>
      </w:r>
      <w:r w:rsidRPr="00846B1F">
        <w:rPr>
          <w:rFonts w:ascii="Courier New" w:eastAsia="DengXian" w:hAnsi="Courier New" w:hint="eastAsia"/>
          <w:noProof/>
          <w:snapToGrid w:val="0"/>
          <w:sz w:val="16"/>
          <w:lang w:eastAsia="zh-CN"/>
        </w:rPr>
        <w:t xml:space="preserve"> </w:t>
      </w:r>
      <w:r w:rsidRPr="00846B1F">
        <w:rPr>
          <w:rFonts w:ascii="Courier New" w:eastAsia="DengXian" w:hAnsi="Courier New"/>
          <w:noProof/>
          <w:snapToGrid w:val="0"/>
          <w:sz w:val="16"/>
          <w:lang w:eastAsia="zh-CN"/>
        </w:rPr>
        <w:t>ID id-S-NG-RANnodeUE-Slice-MBR</w:t>
      </w:r>
      <w:r w:rsidRPr="00846B1F">
        <w:rPr>
          <w:rFonts w:ascii="Courier New" w:eastAsia="DengXian" w:hAnsi="Courier New" w:hint="eastAsia"/>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noProof/>
          <w:snapToGrid w:val="0"/>
          <w:sz w:val="16"/>
          <w:lang w:eastAsia="zh-CN"/>
        </w:rPr>
        <w:t>CRITICALITY reject</w:t>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rPr>
        <w:t xml:space="preserve">TYPE </w:t>
      </w:r>
      <w:r w:rsidRPr="00846B1F">
        <w:rPr>
          <w:rFonts w:ascii="Courier New" w:eastAsia="DengXian" w:hAnsi="Courier New"/>
          <w:noProof/>
          <w:snapToGrid w:val="0"/>
          <w:sz w:val="16"/>
          <w:lang w:eastAsia="zh-CN"/>
        </w:rPr>
        <w:t>UESliceMaximumBitRateList</w:t>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noProof/>
          <w:snapToGrid w:val="0"/>
          <w:sz w:val="16"/>
          <w:lang w:eastAsia="zh-CN"/>
        </w:rPr>
        <w:tab/>
        <w:t>PRESENCE optional }</w:t>
      </w:r>
      <w:r w:rsidRPr="00846B1F">
        <w:rPr>
          <w:rFonts w:ascii="Courier New" w:eastAsia="DengXian" w:hAnsi="Courier New"/>
          <w:noProof/>
          <w:snapToGrid w:val="0"/>
          <w:sz w:val="16"/>
        </w:rPr>
        <w:t>|</w:t>
      </w:r>
    </w:p>
    <w:p w14:paraId="1911D0D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napToGrid w:val="0"/>
          <w:sz w:val="16"/>
          <w:lang w:eastAsia="zh-CN"/>
        </w:rPr>
        <w:tab/>
        <w:t>{</w:t>
      </w:r>
      <w:r w:rsidRPr="00846B1F">
        <w:rPr>
          <w:rFonts w:ascii="Courier New" w:eastAsia="DengXian" w:hAnsi="Courier New" w:hint="eastAsia"/>
          <w:noProof/>
          <w:snapToGrid w:val="0"/>
          <w:sz w:val="16"/>
          <w:lang w:eastAsia="zh-CN"/>
        </w:rPr>
        <w:t xml:space="preserve"> </w:t>
      </w:r>
      <w:r w:rsidRPr="00846B1F">
        <w:rPr>
          <w:rFonts w:ascii="Courier New" w:eastAsia="DengXian" w:hAnsi="Courier New"/>
          <w:noProof/>
          <w:snapToGrid w:val="0"/>
          <w:sz w:val="16"/>
          <w:lang w:eastAsia="zh-CN"/>
        </w:rPr>
        <w:t>ID id-F1-terminatingIAB-donor</w:t>
      </w:r>
      <w:r w:rsidRPr="00846B1F">
        <w:rPr>
          <w:rFonts w:ascii="Courier New" w:eastAsia="DengXian" w:hAnsi="Courier New" w:hint="eastAsia"/>
          <w:noProof/>
          <w:snapToGrid w:val="0"/>
          <w:sz w:val="16"/>
          <w:lang w:val="en-US" w:eastAsia="zh-CN"/>
        </w:rPr>
        <w:t>I</w:t>
      </w:r>
      <w:r w:rsidRPr="00846B1F">
        <w:rPr>
          <w:rFonts w:ascii="Courier New" w:eastAsia="DengXian" w:hAnsi="Courier New"/>
          <w:noProof/>
          <w:snapToGrid w:val="0"/>
          <w:sz w:val="16"/>
          <w:lang w:eastAsia="zh-CN"/>
        </w:rPr>
        <w:t>ndicator</w:t>
      </w:r>
      <w:r w:rsidRPr="00846B1F">
        <w:rPr>
          <w:rFonts w:ascii="Courier New" w:eastAsia="DengXian" w:hAnsi="Courier New"/>
          <w:noProof/>
          <w:snapToGrid w:val="0"/>
          <w:sz w:val="16"/>
          <w:lang w:eastAsia="zh-CN"/>
        </w:rPr>
        <w:tab/>
        <w:t xml:space="preserve">CRITICALITY </w:t>
      </w:r>
      <w:r w:rsidRPr="00846B1F">
        <w:rPr>
          <w:rFonts w:ascii="Courier New" w:eastAsia="DengXian" w:hAnsi="Courier New" w:hint="eastAsia"/>
          <w:noProof/>
          <w:snapToGrid w:val="0"/>
          <w:sz w:val="16"/>
          <w:lang w:val="en-US" w:eastAsia="zh-CN"/>
        </w:rPr>
        <w:t>reject</w:t>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rPr>
        <w:t>TYPE</w:t>
      </w:r>
      <w:r w:rsidRPr="00846B1F">
        <w:rPr>
          <w:rFonts w:ascii="Courier New" w:eastAsia="DengXian" w:hAnsi="Courier New" w:hint="eastAsia"/>
          <w:noProof/>
          <w:snapToGrid w:val="0"/>
          <w:sz w:val="16"/>
          <w:lang w:val="en-US" w:eastAsia="zh-CN"/>
        </w:rPr>
        <w:t xml:space="preserve"> </w:t>
      </w:r>
      <w:r w:rsidRPr="00846B1F">
        <w:rPr>
          <w:rFonts w:ascii="Courier New" w:eastAsia="DengXian" w:hAnsi="Courier New"/>
          <w:noProof/>
          <w:snapToGrid w:val="0"/>
          <w:sz w:val="16"/>
          <w:lang w:eastAsia="zh-CN"/>
        </w:rPr>
        <w:t>F1-terminatingIAB-donor</w:t>
      </w:r>
      <w:r w:rsidRPr="00846B1F">
        <w:rPr>
          <w:rFonts w:ascii="Courier New" w:eastAsia="DengXian" w:hAnsi="Courier New" w:hint="eastAsia"/>
          <w:noProof/>
          <w:snapToGrid w:val="0"/>
          <w:sz w:val="16"/>
          <w:lang w:val="en-US" w:eastAsia="zh-CN"/>
        </w:rPr>
        <w:t>I</w:t>
      </w:r>
      <w:r w:rsidRPr="00846B1F">
        <w:rPr>
          <w:rFonts w:ascii="Courier New" w:eastAsia="DengXian" w:hAnsi="Courier New"/>
          <w:noProof/>
          <w:snapToGrid w:val="0"/>
          <w:sz w:val="16"/>
          <w:lang w:eastAsia="zh-CN"/>
        </w:rPr>
        <w:t>ndicator</w:t>
      </w:r>
      <w:r w:rsidRPr="00846B1F">
        <w:rPr>
          <w:rFonts w:ascii="Courier New" w:eastAsia="DengXian" w:hAnsi="Courier New"/>
          <w:noProof/>
          <w:snapToGrid w:val="0"/>
          <w:sz w:val="16"/>
          <w:lang w:val="en-US" w:eastAsia="zh-CN"/>
        </w:rPr>
        <w:tab/>
      </w:r>
      <w:r w:rsidRPr="00846B1F">
        <w:rPr>
          <w:rFonts w:ascii="Courier New" w:eastAsia="DengXian" w:hAnsi="Courier New"/>
          <w:noProof/>
          <w:snapToGrid w:val="0"/>
          <w:sz w:val="16"/>
          <w:lang w:val="en-US" w:eastAsia="zh-CN"/>
        </w:rPr>
        <w:tab/>
      </w:r>
      <w:r w:rsidRPr="00846B1F">
        <w:rPr>
          <w:rFonts w:ascii="Courier New" w:eastAsia="DengXian" w:hAnsi="Courier New"/>
          <w:noProof/>
          <w:snapToGrid w:val="0"/>
          <w:sz w:val="16"/>
          <w:lang w:val="en-US" w:eastAsia="zh-CN"/>
        </w:rPr>
        <w:tab/>
      </w:r>
      <w:r w:rsidRPr="00846B1F">
        <w:rPr>
          <w:rFonts w:ascii="Courier New" w:eastAsia="DengXian" w:hAnsi="Courier New"/>
          <w:noProof/>
          <w:snapToGrid w:val="0"/>
          <w:sz w:val="16"/>
          <w:lang w:eastAsia="zh-CN"/>
        </w:rPr>
        <w:t xml:space="preserve">PRESENCE optional </w:t>
      </w:r>
      <w:r w:rsidRPr="00846B1F">
        <w:rPr>
          <w:rFonts w:ascii="Courier New" w:hAnsi="Courier New"/>
          <w:noProof/>
          <w:snapToGrid w:val="0"/>
          <w:sz w:val="16"/>
        </w:rPr>
        <w:t>}|</w:t>
      </w:r>
    </w:p>
    <w:p w14:paraId="5B85092A"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r>
      <w:bookmarkStart w:id="2365" w:name="MCCQCTEMPBM_00000214"/>
      <w:r w:rsidRPr="00846B1F">
        <w:rPr>
          <w:rFonts w:ascii="Courier New" w:eastAsia="맑은 고딕" w:hAnsi="Courier New" w:cs="Courier New"/>
          <w:noProof/>
          <w:snapToGrid w:val="0"/>
          <w:sz w:val="16"/>
        </w:rPr>
        <w:t>{ ID id-SelectedNID</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CRITICALITY</w:t>
      </w:r>
      <w:r w:rsidRPr="00846B1F">
        <w:rPr>
          <w:rFonts w:ascii="Courier New" w:eastAsia="맑은 고딕" w:hAnsi="Courier New" w:cs="Courier New"/>
          <w:noProof/>
          <w:snapToGrid w:val="0"/>
          <w:sz w:val="16"/>
        </w:rPr>
        <w:tab/>
        <w:t>ignore</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TYPE NID</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PRESENCE optional }</w:t>
      </w:r>
      <w:bookmarkEnd w:id="2365"/>
      <w:r w:rsidRPr="00846B1F">
        <w:rPr>
          <w:rFonts w:ascii="Courier New" w:hAnsi="Courier New"/>
          <w:noProof/>
          <w:sz w:val="16"/>
        </w:rPr>
        <w:t>|</w:t>
      </w:r>
    </w:p>
    <w:p w14:paraId="19BD7A49"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eastAsia="DengXian" w:hAnsi="Courier New"/>
          <w:noProof/>
          <w:sz w:val="16"/>
        </w:rPr>
        <w:tab/>
        <w:t>{</w:t>
      </w:r>
      <w:r w:rsidRPr="00846B1F">
        <w:rPr>
          <w:rFonts w:ascii="Courier New" w:eastAsia="DengXian" w:hAnsi="Courier New" w:hint="eastAsia"/>
          <w:noProof/>
          <w:sz w:val="16"/>
        </w:rPr>
        <w:t xml:space="preserve"> </w:t>
      </w:r>
      <w:r w:rsidRPr="00846B1F">
        <w:rPr>
          <w:rFonts w:ascii="Courier New" w:eastAsia="DengXian" w:hAnsi="Courier New"/>
          <w:noProof/>
          <w:sz w:val="16"/>
        </w:rPr>
        <w:t>ID id-QMC</w:t>
      </w:r>
      <w:r w:rsidRPr="00846B1F">
        <w:rPr>
          <w:rFonts w:ascii="Courier New" w:eastAsia="DengXian" w:hAnsi="Courier New" w:hint="eastAsia"/>
          <w:noProof/>
          <w:sz w:val="16"/>
          <w:lang w:val="en-US" w:eastAsia="zh-CN"/>
        </w:rPr>
        <w:t>Coordination</w:t>
      </w:r>
      <w:r w:rsidRPr="00846B1F">
        <w:rPr>
          <w:rFonts w:ascii="Courier New" w:eastAsia="DengXian" w:hAnsi="Courier New"/>
          <w:noProof/>
          <w:sz w:val="16"/>
        </w:rPr>
        <w:t>Reques</w:t>
      </w:r>
      <w:r w:rsidRPr="00846B1F">
        <w:rPr>
          <w:rFonts w:ascii="Courier New" w:eastAsia="DengXian" w:hAnsi="Courier New" w:hint="eastAsia"/>
          <w:noProof/>
          <w:sz w:val="16"/>
          <w:lang w:val="en-US" w:eastAsia="zh-CN"/>
        </w:rPr>
        <w:t>t</w:t>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t>CRITICALITY ignore</w:t>
      </w:r>
      <w:r w:rsidRPr="00846B1F">
        <w:rPr>
          <w:rFonts w:ascii="Courier New" w:eastAsia="DengXian" w:hAnsi="Courier New"/>
          <w:noProof/>
          <w:sz w:val="16"/>
        </w:rPr>
        <w:tab/>
      </w:r>
      <w:r w:rsidRPr="00846B1F">
        <w:rPr>
          <w:rFonts w:ascii="Courier New" w:eastAsia="DengXian" w:hAnsi="Courier New"/>
          <w:noProof/>
          <w:sz w:val="16"/>
        </w:rPr>
        <w:tab/>
        <w:t>TYPE</w:t>
      </w:r>
      <w:r w:rsidRPr="00846B1F">
        <w:rPr>
          <w:rFonts w:ascii="Courier New" w:eastAsia="DengXian" w:hAnsi="Courier New" w:hint="eastAsia"/>
          <w:noProof/>
          <w:sz w:val="16"/>
        </w:rPr>
        <w:t xml:space="preserve"> </w:t>
      </w:r>
      <w:r w:rsidRPr="00846B1F">
        <w:rPr>
          <w:rFonts w:ascii="Courier New" w:eastAsia="DengXian" w:hAnsi="Courier New"/>
          <w:noProof/>
          <w:sz w:val="16"/>
        </w:rPr>
        <w:t>QMC</w:t>
      </w:r>
      <w:r w:rsidRPr="00846B1F">
        <w:rPr>
          <w:rFonts w:ascii="Courier New" w:eastAsia="DengXian" w:hAnsi="Courier New" w:hint="eastAsia"/>
          <w:noProof/>
          <w:sz w:val="16"/>
          <w:lang w:val="en-US" w:eastAsia="zh-CN"/>
        </w:rPr>
        <w:t>Coordination</w:t>
      </w:r>
      <w:r w:rsidRPr="00846B1F">
        <w:rPr>
          <w:rFonts w:ascii="Courier New" w:eastAsia="DengXian" w:hAnsi="Courier New"/>
          <w:noProof/>
          <w:sz w:val="16"/>
        </w:rPr>
        <w:t>Reques</w:t>
      </w:r>
      <w:r w:rsidRPr="00846B1F">
        <w:rPr>
          <w:rFonts w:ascii="Courier New" w:eastAsia="DengXian" w:hAnsi="Courier New" w:hint="eastAsia"/>
          <w:noProof/>
          <w:sz w:val="16"/>
          <w:lang w:val="en-US" w:eastAsia="zh-CN"/>
        </w:rPr>
        <w:t>t</w:t>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t xml:space="preserve">PRESENCE optional </w:t>
      </w:r>
      <w:r w:rsidRPr="00846B1F">
        <w:rPr>
          <w:rFonts w:ascii="Courier New" w:hAnsi="Courier New"/>
          <w:noProof/>
          <w:sz w:val="16"/>
        </w:rPr>
        <w:t>}|</w:t>
      </w:r>
    </w:p>
    <w:p w14:paraId="1508F6D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t>{ ID id-</w:t>
      </w:r>
      <w:r w:rsidRPr="00846B1F">
        <w:rPr>
          <w:rFonts w:ascii="Courier New" w:hAnsi="Courier New" w:hint="eastAsia"/>
          <w:noProof/>
          <w:sz w:val="16"/>
          <w:lang w:eastAsia="zh-CN"/>
        </w:rPr>
        <w:t>SourceSN-to-TargetSN-QMCInfo</w:t>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QMCConfigInfo</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r w:rsidRPr="00846B1F">
        <w:rPr>
          <w:rFonts w:ascii="Courier New" w:eastAsia="DengXian" w:hAnsi="Courier New"/>
          <w:noProof/>
          <w:snapToGrid w:val="0"/>
          <w:sz w:val="16"/>
        </w:rPr>
        <w:t>|</w:t>
      </w:r>
    </w:p>
    <w:p w14:paraId="13F1A7E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r>
      <w:bookmarkStart w:id="2366" w:name="MCCQCTEMPBM_00000215"/>
      <w:r w:rsidRPr="00846B1F">
        <w:rPr>
          <w:rFonts w:ascii="Courier New" w:hAnsi="Courier New" w:cs="Courier New"/>
          <w:noProof/>
          <w:snapToGrid w:val="0"/>
          <w:sz w:val="16"/>
          <w:szCs w:val="16"/>
        </w:rPr>
        <w:t>{ ID id-IABAuthorizationStatus</w:t>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t>CRITICALITY ignore</w:t>
      </w:r>
      <w:r w:rsidRPr="00846B1F">
        <w:rPr>
          <w:rFonts w:ascii="Courier New" w:hAnsi="Courier New" w:cs="Courier New"/>
          <w:noProof/>
          <w:sz w:val="16"/>
          <w:szCs w:val="16"/>
        </w:rPr>
        <w:tab/>
      </w:r>
      <w:r w:rsidRPr="00846B1F">
        <w:rPr>
          <w:rFonts w:ascii="Courier New" w:hAnsi="Courier New" w:cs="Courier New"/>
          <w:noProof/>
          <w:sz w:val="16"/>
          <w:szCs w:val="16"/>
        </w:rPr>
        <w:tab/>
        <w:t xml:space="preserve">TYPE </w:t>
      </w:r>
      <w:r w:rsidRPr="00846B1F">
        <w:rPr>
          <w:rFonts w:ascii="Courier New" w:hAnsi="Courier New" w:cs="Courier New"/>
          <w:noProof/>
          <w:snapToGrid w:val="0"/>
          <w:sz w:val="16"/>
          <w:szCs w:val="16"/>
        </w:rPr>
        <w:t>IABAuthorizationStatus</w:t>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t>PRESENCE optional }</w:t>
      </w:r>
      <w:bookmarkEnd w:id="2366"/>
      <w:r w:rsidRPr="00846B1F">
        <w:rPr>
          <w:rFonts w:ascii="Courier New" w:hAnsi="Courier New"/>
          <w:noProof/>
          <w:sz w:val="16"/>
        </w:rPr>
        <w:t>|</w:t>
      </w:r>
    </w:p>
    <w:p w14:paraId="38C281E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author" w:date="2025-06-09T18:30:00Z"/>
          <w:rFonts w:ascii="Courier New" w:hAnsi="Courier New"/>
          <w:noProof/>
          <w:sz w:val="16"/>
        </w:rPr>
      </w:pPr>
      <w:r w:rsidRPr="00846B1F">
        <w:rPr>
          <w:rFonts w:ascii="Courier New" w:hAnsi="Courier New"/>
          <w:noProof/>
          <w:snapToGrid w:val="0"/>
          <w:sz w:val="16"/>
        </w:rPr>
        <w:tab/>
        <w:t xml:space="preserve">{ ID </w:t>
      </w:r>
      <w:r w:rsidRPr="00846B1F">
        <w:rPr>
          <w:rFonts w:ascii="Courier New" w:hAnsi="Courier New"/>
          <w:bCs/>
          <w:noProof/>
          <w:sz w:val="16"/>
          <w:lang w:eastAsia="ja-JP"/>
        </w:rPr>
        <w:t>id-Source-M-NG-RANnodeID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 xml:space="preserve">CRITICALITY </w:t>
      </w:r>
      <w:r w:rsidRPr="00846B1F">
        <w:rPr>
          <w:rFonts w:ascii="Courier New" w:hAnsi="Courier New"/>
          <w:noProof/>
          <w:snapToGrid w:val="0"/>
          <w:sz w:val="16"/>
          <w:lang w:eastAsia="zh-CN"/>
        </w:rPr>
        <w:t>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Start w:id="2368" w:name="MCCQCTEMPBM_00000216"/>
      <w:ins w:id="2369" w:author="author" w:date="2025-06-09T18:30:00Z">
        <w:r w:rsidRPr="00846B1F">
          <w:rPr>
            <w:rFonts w:ascii="Courier New" w:hAnsi="Courier New"/>
            <w:noProof/>
            <w:sz w:val="16"/>
          </w:rPr>
          <w:t>|</w:t>
        </w:r>
      </w:ins>
    </w:p>
    <w:p w14:paraId="57B50865" w14:textId="77777777" w:rsidR="00E96DA8" w:rsidRDefault="00846B1F"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Jaemin Han (LGE)" w:date="2025-08-29T12:02:00Z" w16du:dateUtc="2025-08-29T06:32:00Z"/>
          <w:rFonts w:ascii="Courier New" w:eastAsiaTheme="minorEastAsia" w:hAnsi="Courier New"/>
          <w:noProof/>
          <w:snapToGrid w:val="0"/>
          <w:sz w:val="16"/>
        </w:rPr>
      </w:pPr>
      <w:ins w:id="2371" w:author="author" w:date="2025-06-09T18:30:00Z">
        <w:r w:rsidRPr="00846B1F">
          <w:rPr>
            <w:rFonts w:ascii="Courier New" w:hAnsi="Courier New"/>
            <w:noProof/>
            <w:snapToGrid w:val="0"/>
            <w:sz w:val="16"/>
          </w:rPr>
          <w:lastRenderedPageBreak/>
          <w:tab/>
          <w:t xml:space="preserve">{ ID </w:t>
        </w:r>
        <w:r w:rsidRPr="00846B1F">
          <w:rPr>
            <w:rFonts w:ascii="Courier New" w:hAnsi="Courier New"/>
            <w:bCs/>
            <w:noProof/>
            <w:sz w:val="16"/>
            <w:lang w:eastAsia="ja-JP"/>
          </w:rPr>
          <w:t>id-</w:t>
        </w:r>
        <w:r w:rsidRPr="00846B1F">
          <w:rPr>
            <w:rFonts w:ascii="Courier New" w:hAnsi="Courier New" w:hint="eastAsia"/>
            <w:bCs/>
            <w:noProof/>
            <w:sz w:val="16"/>
            <w:lang w:eastAsia="zh-CN"/>
          </w:rPr>
          <w:t>LTM</w:t>
        </w:r>
      </w:ins>
      <w:ins w:id="2372" w:author="Jaemin Han (LGE)" w:date="2025-08-29T10:48:00Z" w16du:dateUtc="2025-08-29T05:18:00Z">
        <w:r w:rsidR="0048274F">
          <w:rPr>
            <w:rFonts w:ascii="Courier New" w:hAnsi="Courier New"/>
            <w:bCs/>
            <w:noProof/>
            <w:sz w:val="16"/>
            <w:lang w:eastAsia="zh-CN"/>
          </w:rPr>
          <w:t>PSCell</w:t>
        </w:r>
      </w:ins>
      <w:ins w:id="2373" w:author="author" w:date="2025-06-09T18:30:00Z">
        <w:r w:rsidRPr="00846B1F">
          <w:rPr>
            <w:rFonts w:ascii="Courier New" w:hAnsi="Courier New" w:hint="eastAsia"/>
            <w:bCs/>
            <w:noProof/>
            <w:sz w:val="16"/>
            <w:lang w:eastAsia="zh-CN"/>
          </w:rPr>
          <w:t>Information-AddReq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del w:id="2374" w:author="Jaemin Han (LGE)" w:date="2025-08-29T10:49:00Z" w16du:dateUtc="2025-08-29T05:19:00Z">
          <w:r w:rsidRPr="00846B1F" w:rsidDel="0048274F">
            <w:rPr>
              <w:rFonts w:ascii="Courier New" w:hAnsi="Courier New"/>
              <w:noProof/>
              <w:snapToGrid w:val="0"/>
              <w:sz w:val="16"/>
            </w:rPr>
            <w:tab/>
          </w:r>
        </w:del>
        <w:r w:rsidRPr="00846B1F">
          <w:rPr>
            <w:rFonts w:ascii="Courier New" w:hAnsi="Courier New"/>
            <w:noProof/>
            <w:snapToGrid w:val="0"/>
            <w:sz w:val="16"/>
          </w:rPr>
          <w:t xml:space="preserve">CRITICALITY </w:t>
        </w:r>
        <w:r w:rsidRPr="00846B1F">
          <w:rPr>
            <w:rFonts w:ascii="Courier New" w:hAnsi="Courier New" w:hint="eastAsia"/>
            <w:noProof/>
            <w:snapToGrid w:val="0"/>
            <w:sz w:val="16"/>
            <w:lang w:eastAsia="zh-CN"/>
          </w:rPr>
          <w:t>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hint="eastAsia"/>
            <w:bCs/>
            <w:noProof/>
            <w:sz w:val="16"/>
            <w:lang w:eastAsia="zh-CN"/>
          </w:rPr>
          <w:t>LTM</w:t>
        </w:r>
      </w:ins>
      <w:ins w:id="2375" w:author="Jaemin Han (LGE)" w:date="2025-08-29T10:49:00Z" w16du:dateUtc="2025-08-29T05:19:00Z">
        <w:r w:rsidR="0048274F">
          <w:rPr>
            <w:rFonts w:ascii="Courier New" w:hAnsi="Courier New"/>
            <w:bCs/>
            <w:noProof/>
            <w:sz w:val="16"/>
            <w:lang w:eastAsia="zh-CN"/>
          </w:rPr>
          <w:t>PSCell</w:t>
        </w:r>
      </w:ins>
      <w:ins w:id="2376" w:author="author" w:date="2025-06-09T18:30:00Z">
        <w:r w:rsidRPr="00846B1F">
          <w:rPr>
            <w:rFonts w:ascii="Courier New" w:hAnsi="Courier New" w:hint="eastAsia"/>
            <w:bCs/>
            <w:noProof/>
            <w:sz w:val="16"/>
            <w:lang w:eastAsia="zh-CN"/>
          </w:rPr>
          <w:t>Information-AddReq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del w:id="2377" w:author="Jaemin Han (LGE)" w:date="2025-08-29T10:49:00Z" w16du:dateUtc="2025-08-29T05:19:00Z">
          <w:r w:rsidRPr="00846B1F" w:rsidDel="0048274F">
            <w:rPr>
              <w:rFonts w:ascii="Courier New" w:hAnsi="Courier New"/>
              <w:noProof/>
              <w:snapToGrid w:val="0"/>
              <w:sz w:val="16"/>
            </w:rPr>
            <w:tab/>
          </w:r>
          <w:r w:rsidRPr="00846B1F" w:rsidDel="0048274F">
            <w:rPr>
              <w:rFonts w:ascii="Courier New" w:hAnsi="Courier New"/>
              <w:noProof/>
              <w:snapToGrid w:val="0"/>
              <w:sz w:val="16"/>
            </w:rPr>
            <w:tab/>
          </w:r>
        </w:del>
        <w:r w:rsidRPr="00846B1F">
          <w:rPr>
            <w:rFonts w:ascii="Courier New" w:hAnsi="Courier New"/>
            <w:noProof/>
            <w:snapToGrid w:val="0"/>
            <w:sz w:val="16"/>
          </w:rPr>
          <w:t>PRESENCE optional }</w:t>
        </w:r>
      </w:ins>
      <w:ins w:id="2378" w:author="Jaemin Han (LGE)" w:date="2025-08-29T12:02:00Z" w16du:dateUtc="2025-08-29T06:32:00Z">
        <w:r w:rsidR="00E96DA8">
          <w:rPr>
            <w:rFonts w:ascii="Courier New" w:eastAsiaTheme="minorEastAsia" w:hAnsi="Courier New"/>
            <w:noProof/>
            <w:snapToGrid w:val="0"/>
            <w:sz w:val="16"/>
          </w:rPr>
          <w:t>|</w:t>
        </w:r>
      </w:ins>
    </w:p>
    <w:p w14:paraId="18FDB3D0" w14:textId="570FF5FD" w:rsidR="00846B1F" w:rsidRPr="00846B1F"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379" w:author="Jaemin Han (LGE)" w:date="2025-08-29T12:02:00Z" w16du:dateUtc="2025-08-29T06:32:00Z">
        <w:r w:rsidRPr="009700C2">
          <w:rPr>
            <w:rFonts w:ascii="Courier New" w:eastAsiaTheme="minorEastAsia" w:hAnsi="Courier New"/>
            <w:noProof/>
            <w:snapToGrid w:val="0"/>
            <w:sz w:val="16"/>
          </w:rPr>
          <w:tab/>
          <w:t xml:space="preserve">{ ID </w:t>
        </w:r>
        <w:r w:rsidRPr="009700C2">
          <w:rPr>
            <w:rFonts w:ascii="Courier New" w:eastAsiaTheme="minorEastAsia" w:hAnsi="Courier New"/>
            <w:bCs/>
            <w:noProof/>
            <w:sz w:val="16"/>
          </w:rPr>
          <w:t>id-</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-AddReq</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 xml:space="preserve">CRITICALITY </w:t>
        </w:r>
        <w:r w:rsidRPr="009700C2">
          <w:rPr>
            <w:rFonts w:ascii="Courier New" w:eastAsiaTheme="minorEastAsia" w:hAnsi="Courier New" w:hint="eastAsia"/>
            <w:noProof/>
            <w:snapToGrid w:val="0"/>
            <w:sz w:val="16"/>
            <w:lang w:eastAsia="zh-CN"/>
          </w:rPr>
          <w:t>reject</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 xml:space="preserve">TYPE </w:t>
        </w:r>
        <w:r w:rsidRPr="009700C2">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9700C2">
          <w:rPr>
            <w:rFonts w:ascii="Courier New" w:eastAsiaTheme="minorEastAsia" w:hAnsi="Courier New" w:hint="eastAsia"/>
            <w:bCs/>
            <w:noProof/>
            <w:sz w:val="16"/>
            <w:lang w:eastAsia="zh-CN"/>
          </w:rPr>
          <w:t>-AddReq</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PRESENCE optional }</w:t>
        </w:r>
      </w:ins>
      <w:r w:rsidR="00846B1F" w:rsidRPr="00846B1F">
        <w:rPr>
          <w:rFonts w:ascii="Courier New" w:hAnsi="Courier New" w:cs="Courier New"/>
          <w:noProof/>
          <w:sz w:val="16"/>
          <w:szCs w:val="16"/>
        </w:rPr>
        <w:t>,</w:t>
      </w:r>
      <w:bookmarkEnd w:id="2368"/>
    </w:p>
    <w:p w14:paraId="57E7FDF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7A05D60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4CF17FD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7C27A7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PDUSessionToBeAddedAddReq ::= SEQUENCE (SIZE(1..maxnoofPDUSessions)) OF PDUSessionToBeAddedAddReq-Item</w:t>
      </w:r>
    </w:p>
    <w:p w14:paraId="2AE1819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34A36B"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066E107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477B9CB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C373A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ADDITION REQUEST ACKNOWLEDGE</w:t>
      </w:r>
    </w:p>
    <w:p w14:paraId="1DC163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F080BF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12C024E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5381E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SNodeAdditionRequestAcknowledge ::= SEQUENCE {</w:t>
      </w:r>
    </w:p>
    <w:p w14:paraId="4EABADF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SNodeAdditionRequestAcknowledge-IEs}},</w:t>
      </w:r>
    </w:p>
    <w:p w14:paraId="2B3EEE4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2847B6B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23968A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7127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SNodeAdditionRequestAcknowledge-IEs XNAP-PROTOCOL-IES ::= {</w:t>
      </w:r>
    </w:p>
    <w:p w14:paraId="4316D8E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E8C6C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4C3CFF0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id-PDUSessionAdmittedAddedAddReqAck</w:t>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PDUSessionAdmittedAddedAddReqAck</w:t>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B11357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id-PDUSessionNotAdmittedAddReqAck</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PDUSessionNotAdmittedAddReqAck</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E3DFD3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id-SN-to-MN-Container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6B27E3A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id-admittedSplitSRB</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4561C4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id-RRCConfigIndication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RRCConfigIndication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687545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0BC50C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id-LocationInformationSN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Target-CGI</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3737F5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id-MR-DC-ResourceCoordinationInfo</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MR-DC-ResourceCoordinationInfo</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0E9FEE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id-AvailableFastMCGRecoveryViaSRB3</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AvailableFastMCGRecoveryViaSRB3</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BE4E83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id-DirectForwardingPath</w:t>
      </w:r>
      <w:r w:rsidRPr="00846B1F">
        <w:rPr>
          <w:rFonts w:ascii="Courier New" w:eastAsia="바탕" w:hAnsi="Courier New"/>
          <w:noProof/>
          <w:sz w:val="16"/>
        </w:rPr>
        <w:t>Availability</w:t>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DirectForwardingPath</w:t>
      </w:r>
      <w:r w:rsidRPr="00846B1F">
        <w:rPr>
          <w:rFonts w:ascii="Courier New" w:eastAsia="바탕" w:hAnsi="Courier New"/>
          <w:noProof/>
          <w:sz w:val="16"/>
        </w:rPr>
        <w:t>Availability</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7AE63D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id-SCGActivationStatus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SCGActivationStatus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08384C4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id-CPAInformationAck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CPAInformationAck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Start w:id="2380" w:name="_Hlk152159054"/>
      <w:r w:rsidRPr="00846B1F">
        <w:rPr>
          <w:rFonts w:ascii="Courier New" w:hAnsi="Courier New"/>
          <w:noProof/>
          <w:snapToGrid w:val="0"/>
          <w:sz w:val="16"/>
        </w:rPr>
        <w:t>|</w:t>
      </w:r>
    </w:p>
    <w:p w14:paraId="72D3033A"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w:t>
      </w:r>
      <w:r w:rsidRPr="00846B1F">
        <w:rPr>
          <w:rFonts w:ascii="Courier New" w:hAnsi="Courier New"/>
          <w:noProof/>
          <w:sz w:val="16"/>
        </w:rPr>
        <w:t>SNMobilityInformation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SNMobilityInformation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End w:id="2380"/>
      <w:r w:rsidRPr="00846B1F">
        <w:rPr>
          <w:rFonts w:ascii="Courier New" w:hAnsi="Courier New"/>
          <w:noProof/>
          <w:sz w:val="16"/>
        </w:rPr>
        <w:t>|</w:t>
      </w:r>
    </w:p>
    <w:p w14:paraId="242FB43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z w:val="16"/>
          <w:szCs w:val="16"/>
        </w:rPr>
        <w:tab/>
        <w:t>{</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ID id-QMC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Response</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CRITICALITY ignore</w:t>
      </w:r>
      <w:r w:rsidRPr="00846B1F">
        <w:rPr>
          <w:rFonts w:ascii="Courier New" w:eastAsia="DengXian" w:hAnsi="Courier New"/>
          <w:noProof/>
          <w:sz w:val="16"/>
          <w:szCs w:val="16"/>
        </w:rPr>
        <w:tab/>
      </w:r>
      <w:r w:rsidRPr="00846B1F">
        <w:rPr>
          <w:rFonts w:ascii="Courier New" w:eastAsia="DengXian" w:hAnsi="Courier New"/>
          <w:noProof/>
          <w:sz w:val="16"/>
          <w:szCs w:val="16"/>
        </w:rPr>
        <w:tab/>
        <w:t>TYPE</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Response</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 xml:space="preserve">PRESENCE optional </w:t>
      </w:r>
      <w:r w:rsidRPr="00846B1F">
        <w:rPr>
          <w:rFonts w:ascii="Courier New" w:hAnsi="Courier New"/>
          <w:noProof/>
          <w:sz w:val="16"/>
          <w:szCs w:val="16"/>
        </w:rPr>
        <w:t>}</w:t>
      </w:r>
      <w:r w:rsidRPr="00846B1F">
        <w:rPr>
          <w:rFonts w:ascii="Courier New" w:hAnsi="Courier New"/>
          <w:noProof/>
          <w:snapToGrid w:val="0"/>
          <w:sz w:val="16"/>
        </w:rPr>
        <w:t>|</w:t>
      </w:r>
    </w:p>
    <w:p w14:paraId="552099D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id-CHOinformation-AddReqAck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w:t>
      </w:r>
      <w:r w:rsidRPr="00846B1F">
        <w:rPr>
          <w:rFonts w:ascii="Courier New" w:hAnsi="Courier New"/>
          <w:noProof/>
          <w:snapToGrid w:val="0"/>
          <w:sz w:val="16"/>
        </w:rPr>
        <w:tab/>
        <w:t>reject</w:t>
      </w:r>
      <w:r w:rsidRPr="00846B1F">
        <w:rPr>
          <w:rFonts w:ascii="Courier New" w:hAnsi="Courier New"/>
          <w:noProof/>
          <w:snapToGrid w:val="0"/>
          <w:sz w:val="16"/>
        </w:rPr>
        <w:tab/>
      </w:r>
      <w:r w:rsidRPr="00846B1F">
        <w:rPr>
          <w:rFonts w:ascii="Courier New" w:hAnsi="Courier New"/>
          <w:noProof/>
          <w:snapToGrid w:val="0"/>
          <w:sz w:val="16"/>
        </w:rPr>
        <w:tab/>
        <w:t>TYPE CHOinformation-AddReqAck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w:t>
      </w:r>
      <w:r w:rsidRPr="00846B1F">
        <w:rPr>
          <w:rFonts w:ascii="Courier New" w:hAnsi="Courier New"/>
          <w:noProof/>
          <w:snapToGrid w:val="0"/>
          <w:sz w:val="16"/>
        </w:rPr>
        <w:tab/>
        <w:t>}|</w:t>
      </w:r>
    </w:p>
    <w:p w14:paraId="5EBA7F0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1" w:author="author" w:date="2025-06-09T18:32:00Z"/>
          <w:rFonts w:ascii="Courier New" w:hAnsi="Courier New"/>
          <w:noProof/>
          <w:snapToGrid w:val="0"/>
          <w:sz w:val="16"/>
        </w:rPr>
      </w:pPr>
      <w:r w:rsidRPr="00846B1F">
        <w:rPr>
          <w:rFonts w:ascii="Courier New" w:hAnsi="Courier New"/>
          <w:noProof/>
          <w:snapToGrid w:val="0"/>
          <w:sz w:val="16"/>
        </w:rPr>
        <w:tab/>
        <w:t>{ ID id-DirectForwardingPathAvailabilityWithSourceMN CRITICALITY ignore</w:t>
      </w:r>
      <w:r w:rsidRPr="00846B1F">
        <w:rPr>
          <w:rFonts w:ascii="Courier New" w:hAnsi="Courier New"/>
          <w:noProof/>
          <w:snapToGrid w:val="0"/>
          <w:sz w:val="16"/>
        </w:rPr>
        <w:tab/>
        <w:t>TYPE DirectForwardingPathAvailabilityWithSourceMN</w:t>
      </w:r>
      <w:r w:rsidRPr="00846B1F">
        <w:rPr>
          <w:rFonts w:ascii="Courier New" w:hAnsi="Courier New"/>
          <w:noProof/>
          <w:snapToGrid w:val="0"/>
          <w:sz w:val="16"/>
        </w:rPr>
        <w:tab/>
        <w:t>PRESENCE optional }</w:t>
      </w:r>
      <w:ins w:id="2382" w:author="author" w:date="2025-06-09T18:32:00Z">
        <w:r w:rsidRPr="00846B1F">
          <w:rPr>
            <w:rFonts w:ascii="Courier New" w:hAnsi="Courier New"/>
            <w:noProof/>
            <w:snapToGrid w:val="0"/>
            <w:sz w:val="16"/>
          </w:rPr>
          <w:t>|</w:t>
        </w:r>
      </w:ins>
    </w:p>
    <w:p w14:paraId="45B56EA3" w14:textId="77777777" w:rsidR="00E96DA8" w:rsidRDefault="00846B1F"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Jaemin Han (LGE)" w:date="2025-08-29T12:02:00Z" w16du:dateUtc="2025-08-29T06:32:00Z"/>
          <w:rFonts w:ascii="Courier New" w:eastAsiaTheme="minorEastAsia" w:hAnsi="Courier New"/>
          <w:noProof/>
          <w:snapToGrid w:val="0"/>
          <w:sz w:val="16"/>
        </w:rPr>
      </w:pPr>
      <w:ins w:id="2384" w:author="author" w:date="2025-06-09T18:32:00Z">
        <w:r w:rsidRPr="00846B1F">
          <w:rPr>
            <w:rFonts w:ascii="Courier New" w:hAnsi="Courier New"/>
            <w:noProof/>
            <w:snapToGrid w:val="0"/>
            <w:sz w:val="16"/>
          </w:rPr>
          <w:tab/>
          <w:t>{ ID id-</w:t>
        </w:r>
        <w:del w:id="2385" w:author="Jaemin Han (LGE)" w:date="2025-08-29T10:58:00Z" w16du:dateUtc="2025-08-29T05:28:00Z">
          <w:r w:rsidRPr="00846B1F" w:rsidDel="002B17EB">
            <w:rPr>
              <w:rFonts w:ascii="Courier New" w:hAnsi="Courier New" w:hint="eastAsia"/>
              <w:noProof/>
              <w:snapToGrid w:val="0"/>
              <w:sz w:val="16"/>
              <w:lang w:eastAsia="zh-CN"/>
            </w:rPr>
            <w:delText>LTM</w:delText>
          </w:r>
        </w:del>
      </w:ins>
      <w:ins w:id="2386" w:author="Jaemin Han (LGE)" w:date="2025-08-29T10:58:00Z" w16du:dateUtc="2025-08-29T05:28:00Z">
        <w:r w:rsidR="002B17EB" w:rsidRPr="00846B1F">
          <w:rPr>
            <w:rFonts w:ascii="Courier New" w:hAnsi="Courier New" w:hint="eastAsia"/>
            <w:noProof/>
            <w:snapToGrid w:val="0"/>
            <w:sz w:val="16"/>
            <w:lang w:eastAsia="zh-CN"/>
          </w:rPr>
          <w:t>LTM</w:t>
        </w:r>
        <w:r w:rsidR="002B17EB">
          <w:rPr>
            <w:rFonts w:ascii="Courier New" w:hAnsi="Courier New"/>
            <w:noProof/>
            <w:snapToGrid w:val="0"/>
            <w:sz w:val="16"/>
            <w:lang w:eastAsia="zh-CN"/>
          </w:rPr>
          <w:t>PSCell</w:t>
        </w:r>
        <w:r w:rsidR="002B17EB" w:rsidRPr="00846B1F">
          <w:rPr>
            <w:rFonts w:ascii="Courier New" w:hAnsi="Courier New" w:hint="eastAsia"/>
            <w:noProof/>
            <w:snapToGrid w:val="0"/>
            <w:sz w:val="16"/>
            <w:lang w:eastAsia="zh-CN"/>
          </w:rPr>
          <w:t>I</w:t>
        </w:r>
        <w:r w:rsidR="002B17EB" w:rsidRPr="00846B1F">
          <w:rPr>
            <w:rFonts w:ascii="Courier New" w:hAnsi="Courier New"/>
            <w:noProof/>
            <w:snapToGrid w:val="0"/>
            <w:sz w:val="16"/>
          </w:rPr>
          <w:t>nformation-AddReqAck</w:t>
        </w:r>
      </w:ins>
      <w:ins w:id="2387" w:author="author" w:date="2025-06-09T18:32:00Z">
        <w:del w:id="2388" w:author="Jaemin Han (LGE)" w:date="2025-08-29T10:58:00Z" w16du:dateUtc="2025-08-29T05:28:00Z">
          <w:r w:rsidRPr="00846B1F" w:rsidDel="002B17EB">
            <w:rPr>
              <w:rFonts w:ascii="Courier New" w:hAnsi="Courier New" w:hint="eastAsia"/>
              <w:noProof/>
              <w:snapToGrid w:val="0"/>
              <w:sz w:val="16"/>
              <w:lang w:eastAsia="zh-CN"/>
            </w:rPr>
            <w:delText>I</w:delText>
          </w:r>
          <w:r w:rsidRPr="00846B1F" w:rsidDel="002B17EB">
            <w:rPr>
              <w:rFonts w:ascii="Courier New" w:hAnsi="Courier New"/>
              <w:noProof/>
              <w:snapToGrid w:val="0"/>
              <w:sz w:val="16"/>
            </w:rPr>
            <w:delText>nformation-AddReqAck</w:delText>
          </w:r>
        </w:del>
        <w:r w:rsidRPr="00846B1F">
          <w:rPr>
            <w:rFonts w:ascii="Courier New" w:hAnsi="Courier New"/>
            <w:noProof/>
            <w:snapToGrid w:val="0"/>
            <w:sz w:val="16"/>
          </w:rPr>
          <w:tab/>
        </w:r>
        <w:r w:rsidRPr="00846B1F">
          <w:rPr>
            <w:rFonts w:ascii="Courier New" w:hAnsi="Courier New"/>
            <w:noProof/>
            <w:snapToGrid w:val="0"/>
            <w:sz w:val="16"/>
          </w:rPr>
          <w:tab/>
        </w:r>
        <w:del w:id="2389" w:author="Jaemin Han (LGE)" w:date="2025-08-29T10:58:00Z" w16du:dateUtc="2025-08-29T05:28:00Z">
          <w:r w:rsidRPr="00846B1F" w:rsidDel="002B17EB">
            <w:rPr>
              <w:rFonts w:ascii="Courier New" w:hAnsi="Courier New"/>
              <w:noProof/>
              <w:snapToGrid w:val="0"/>
              <w:sz w:val="16"/>
            </w:rPr>
            <w:tab/>
          </w:r>
        </w:del>
        <w:r w:rsidRPr="00846B1F">
          <w:rPr>
            <w:rFonts w:ascii="Courier New" w:hAnsi="Courier New"/>
            <w:noProof/>
            <w:snapToGrid w:val="0"/>
            <w:sz w:val="16"/>
          </w:rPr>
          <w:t>CRITICALITY</w:t>
        </w:r>
        <w:r w:rsidRPr="00846B1F">
          <w:rPr>
            <w:rFonts w:ascii="Courier New" w:hAnsi="Courier New"/>
            <w:noProof/>
            <w:snapToGrid w:val="0"/>
            <w:sz w:val="16"/>
          </w:rPr>
          <w:tab/>
        </w:r>
        <w:del w:id="2390" w:author="Jaemin Han (LGE)" w:date="2025-08-29T10:58:00Z" w16du:dateUtc="2025-08-29T05:28:00Z">
          <w:r w:rsidRPr="00846B1F" w:rsidDel="002B17EB">
            <w:rPr>
              <w:rFonts w:ascii="Courier New" w:hAnsi="Courier New" w:hint="eastAsia"/>
              <w:noProof/>
              <w:snapToGrid w:val="0"/>
              <w:sz w:val="16"/>
              <w:lang w:eastAsia="zh-CN"/>
            </w:rPr>
            <w:delText>ignore</w:delText>
          </w:r>
        </w:del>
      </w:ins>
      <w:ins w:id="2391" w:author="Jaemin Han (LGE)" w:date="2025-08-29T10:58:00Z" w16du:dateUtc="2025-08-29T05:28:00Z">
        <w:r w:rsidR="002B17EB">
          <w:rPr>
            <w:rFonts w:ascii="Courier New" w:hAnsi="Courier New"/>
            <w:noProof/>
            <w:snapToGrid w:val="0"/>
            <w:sz w:val="16"/>
            <w:lang w:eastAsia="zh-CN"/>
          </w:rPr>
          <w:t>reject</w:t>
        </w:r>
      </w:ins>
      <w:ins w:id="2392" w:author="author" w:date="2025-06-09T18:32:00Z">
        <w:r w:rsidRPr="00846B1F">
          <w:rPr>
            <w:rFonts w:ascii="Courier New" w:hAnsi="Courier New"/>
            <w:noProof/>
            <w:snapToGrid w:val="0"/>
            <w:sz w:val="16"/>
          </w:rPr>
          <w:tab/>
        </w:r>
        <w:r w:rsidRPr="00846B1F">
          <w:rPr>
            <w:rFonts w:ascii="Courier New" w:hAnsi="Courier New"/>
            <w:noProof/>
            <w:snapToGrid w:val="0"/>
            <w:sz w:val="16"/>
          </w:rPr>
          <w:tab/>
          <w:t xml:space="preserve">TYPE </w:t>
        </w:r>
      </w:ins>
      <w:ins w:id="2393" w:author="Jaemin Han (LGE)" w:date="2025-08-29T10:58:00Z" w16du:dateUtc="2025-08-29T05:28:00Z">
        <w:r w:rsidR="002B17EB" w:rsidRPr="00846B1F">
          <w:rPr>
            <w:rFonts w:ascii="Courier New" w:hAnsi="Courier New" w:hint="eastAsia"/>
            <w:noProof/>
            <w:snapToGrid w:val="0"/>
            <w:sz w:val="16"/>
            <w:lang w:eastAsia="zh-CN"/>
          </w:rPr>
          <w:t>LTM</w:t>
        </w:r>
        <w:r w:rsidR="002B17EB">
          <w:rPr>
            <w:rFonts w:ascii="Courier New" w:hAnsi="Courier New"/>
            <w:noProof/>
            <w:snapToGrid w:val="0"/>
            <w:sz w:val="16"/>
            <w:lang w:eastAsia="zh-CN"/>
          </w:rPr>
          <w:t>PSCell</w:t>
        </w:r>
        <w:r w:rsidR="002B17EB" w:rsidRPr="00846B1F">
          <w:rPr>
            <w:rFonts w:ascii="Courier New" w:hAnsi="Courier New" w:hint="eastAsia"/>
            <w:noProof/>
            <w:snapToGrid w:val="0"/>
            <w:sz w:val="16"/>
            <w:lang w:eastAsia="zh-CN"/>
          </w:rPr>
          <w:t>I</w:t>
        </w:r>
        <w:r w:rsidR="002B17EB" w:rsidRPr="00846B1F">
          <w:rPr>
            <w:rFonts w:ascii="Courier New" w:hAnsi="Courier New"/>
            <w:noProof/>
            <w:snapToGrid w:val="0"/>
            <w:sz w:val="16"/>
          </w:rPr>
          <w:t>nformation-AddReqAck</w:t>
        </w:r>
        <w:r w:rsidR="002B17EB" w:rsidRPr="00846B1F" w:rsidDel="002B17EB">
          <w:rPr>
            <w:rFonts w:ascii="Courier New" w:hAnsi="Courier New" w:hint="eastAsia"/>
            <w:noProof/>
            <w:snapToGrid w:val="0"/>
            <w:sz w:val="16"/>
            <w:lang w:eastAsia="zh-CN"/>
          </w:rPr>
          <w:t xml:space="preserve"> </w:t>
        </w:r>
      </w:ins>
      <w:ins w:id="2394" w:author="author" w:date="2025-06-09T18:32:00Z">
        <w:del w:id="2395" w:author="Jaemin Han (LGE)" w:date="2025-08-29T10:58:00Z" w16du:dateUtc="2025-08-29T05:28:00Z">
          <w:r w:rsidRPr="00846B1F" w:rsidDel="002B17EB">
            <w:rPr>
              <w:rFonts w:ascii="Courier New" w:hAnsi="Courier New" w:hint="eastAsia"/>
              <w:noProof/>
              <w:snapToGrid w:val="0"/>
              <w:sz w:val="16"/>
              <w:lang w:eastAsia="zh-CN"/>
            </w:rPr>
            <w:delText>LTMI</w:delText>
          </w:r>
          <w:r w:rsidRPr="00846B1F" w:rsidDel="002B17EB">
            <w:rPr>
              <w:rFonts w:ascii="Courier New" w:hAnsi="Courier New"/>
              <w:noProof/>
              <w:snapToGrid w:val="0"/>
              <w:sz w:val="16"/>
            </w:rPr>
            <w:delText>nformation-AddReqAck</w:delText>
          </w:r>
          <w:r w:rsidRPr="00846B1F" w:rsidDel="002B17EB">
            <w:rPr>
              <w:rFonts w:ascii="Courier New" w:hAnsi="Courier New"/>
              <w:noProof/>
              <w:snapToGrid w:val="0"/>
              <w:sz w:val="16"/>
            </w:rPr>
            <w:tab/>
          </w:r>
          <w:r w:rsidRPr="00846B1F" w:rsidDel="002B17EB">
            <w:rPr>
              <w:rFonts w:ascii="Courier New" w:hAnsi="Courier New"/>
              <w:noProof/>
              <w:snapToGrid w:val="0"/>
              <w:sz w:val="16"/>
            </w:rPr>
            <w:tab/>
          </w:r>
        </w:del>
        <w:r w:rsidRPr="00846B1F">
          <w:rPr>
            <w:rFonts w:ascii="Courier New" w:hAnsi="Courier New"/>
            <w:noProof/>
            <w:snapToGrid w:val="0"/>
            <w:sz w:val="16"/>
          </w:rPr>
          <w:tab/>
        </w:r>
        <w:r w:rsidRPr="00846B1F">
          <w:rPr>
            <w:rFonts w:ascii="Courier New" w:hAnsi="Courier New"/>
            <w:noProof/>
            <w:snapToGrid w:val="0"/>
            <w:sz w:val="16"/>
          </w:rPr>
          <w:tab/>
          <w:t>PRESENCE optional</w:t>
        </w:r>
        <w:r w:rsidRPr="00846B1F">
          <w:rPr>
            <w:rFonts w:ascii="Courier New" w:hAnsi="Courier New"/>
            <w:noProof/>
            <w:snapToGrid w:val="0"/>
            <w:sz w:val="16"/>
          </w:rPr>
          <w:tab/>
          <w:t>}</w:t>
        </w:r>
      </w:ins>
      <w:ins w:id="2396" w:author="Jaemin Han (LGE)" w:date="2025-08-29T12:02:00Z" w16du:dateUtc="2025-08-29T06:32:00Z">
        <w:r w:rsidR="00E96DA8">
          <w:rPr>
            <w:rFonts w:ascii="Courier New" w:eastAsiaTheme="minorEastAsia" w:hAnsi="Courier New"/>
            <w:noProof/>
            <w:snapToGrid w:val="0"/>
            <w:sz w:val="16"/>
          </w:rPr>
          <w:t>|</w:t>
        </w:r>
      </w:ins>
    </w:p>
    <w:p w14:paraId="33A74885" w14:textId="5C622A3F" w:rsidR="00846B1F" w:rsidRPr="00846B1F"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397" w:author="Jaemin Han (LGE)" w:date="2025-08-29T12:02:00Z" w16du:dateUtc="2025-08-29T06:32:00Z">
        <w:r>
          <w:rPr>
            <w:rFonts w:ascii="Courier New" w:eastAsiaTheme="minorEastAsia" w:hAnsi="Courier New"/>
            <w:noProof/>
            <w:snapToGrid w:val="0"/>
            <w:sz w:val="16"/>
          </w:rPr>
          <w:tab/>
        </w:r>
        <w:r w:rsidRPr="009700C2">
          <w:rPr>
            <w:rFonts w:ascii="Courier New" w:eastAsiaTheme="minorEastAsia" w:hAnsi="Courier New"/>
            <w:noProof/>
            <w:snapToGrid w:val="0"/>
            <w:sz w:val="16"/>
          </w:rPr>
          <w:t>{ ID id-</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rPr>
          <w:t>nformation</w:t>
        </w:r>
        <w:r>
          <w:rPr>
            <w:rFonts w:ascii="Courier New" w:eastAsiaTheme="minorEastAsia" w:hAnsi="Courier New"/>
            <w:noProof/>
            <w:snapToGrid w:val="0"/>
            <w:sz w:val="16"/>
          </w:rPr>
          <w:t>SCG</w:t>
        </w:r>
        <w:r w:rsidRPr="009700C2">
          <w:rPr>
            <w:rFonts w:ascii="Courier New" w:eastAsiaTheme="minorEastAsia" w:hAnsi="Courier New"/>
            <w:noProof/>
            <w:snapToGrid w:val="0"/>
            <w:sz w:val="16"/>
          </w:rPr>
          <w:t>-AddReqAck</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CRITICALITY</w:t>
        </w:r>
        <w:r w:rsidRPr="009700C2">
          <w:rPr>
            <w:rFonts w:ascii="Courier New" w:eastAsiaTheme="minorEastAsia" w:hAnsi="Courier New"/>
            <w:noProof/>
            <w:snapToGrid w:val="0"/>
            <w:sz w:val="16"/>
          </w:rPr>
          <w:tab/>
        </w:r>
        <w:r w:rsidRPr="009700C2">
          <w:rPr>
            <w:rFonts w:ascii="Courier New" w:eastAsiaTheme="minorEastAsia" w:hAnsi="Courier New" w:hint="eastAsia"/>
            <w:noProof/>
            <w:snapToGrid w:val="0"/>
            <w:sz w:val="16"/>
            <w:lang w:eastAsia="zh-CN"/>
          </w:rPr>
          <w:t>ignore</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 xml:space="preserve">TYPE </w:t>
        </w:r>
        <w:r w:rsidRPr="009700C2">
          <w:rPr>
            <w:rFonts w:ascii="Courier New" w:eastAsiaTheme="minorEastAsia" w:hAnsi="Courier New" w:hint="eastAsia"/>
            <w:noProof/>
            <w:snapToGrid w:val="0"/>
            <w:sz w:val="16"/>
            <w:lang w:eastAsia="zh-CN"/>
          </w:rPr>
          <w:t>LTMI</w:t>
        </w:r>
        <w:r w:rsidRPr="009700C2">
          <w:rPr>
            <w:rFonts w:ascii="Courier New" w:eastAsiaTheme="minorEastAsia" w:hAnsi="Courier New"/>
            <w:noProof/>
            <w:snapToGrid w:val="0"/>
            <w:sz w:val="16"/>
          </w:rPr>
          <w:t>nformation</w:t>
        </w:r>
        <w:r>
          <w:rPr>
            <w:rFonts w:ascii="Courier New" w:eastAsiaTheme="minorEastAsia" w:hAnsi="Courier New"/>
            <w:noProof/>
            <w:snapToGrid w:val="0"/>
            <w:sz w:val="16"/>
          </w:rPr>
          <w:t>SCG</w:t>
        </w:r>
        <w:r w:rsidRPr="009700C2">
          <w:rPr>
            <w:rFonts w:ascii="Courier New" w:eastAsiaTheme="minorEastAsia" w:hAnsi="Courier New"/>
            <w:noProof/>
            <w:snapToGrid w:val="0"/>
            <w:sz w:val="16"/>
          </w:rPr>
          <w:t>-AddReqAck</w:t>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r>
        <w:r w:rsidRPr="009700C2">
          <w:rPr>
            <w:rFonts w:ascii="Courier New" w:eastAsiaTheme="minorEastAsia" w:hAnsi="Courier New"/>
            <w:noProof/>
            <w:snapToGrid w:val="0"/>
            <w:sz w:val="16"/>
          </w:rPr>
          <w:tab/>
          <w:t>PRESENCE optional</w:t>
        </w:r>
        <w:r w:rsidRPr="009700C2">
          <w:rPr>
            <w:rFonts w:ascii="Courier New" w:eastAsiaTheme="minorEastAsia" w:hAnsi="Courier New"/>
            <w:noProof/>
            <w:snapToGrid w:val="0"/>
            <w:sz w:val="16"/>
          </w:rPr>
          <w:tab/>
          <w:t>}</w:t>
        </w:r>
      </w:ins>
      <w:r w:rsidR="00846B1F" w:rsidRPr="00846B1F">
        <w:rPr>
          <w:rFonts w:ascii="Courier New" w:hAnsi="Courier New"/>
          <w:noProof/>
          <w:snapToGrid w:val="0"/>
          <w:sz w:val="16"/>
        </w:rPr>
        <w:t>,</w:t>
      </w:r>
    </w:p>
    <w:p w14:paraId="3395D32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15D2924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4A41909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54EDE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PDUSessionAdmittedAddedAddReqAck ::= SEQUENCE (SIZE(1..maxnoofPDUSessions)) OF PDUSessionAdmittedAddedAddReqAck-Item</w:t>
      </w:r>
    </w:p>
    <w:p w14:paraId="6537E38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C21853F"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1D01806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5DA6CF7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37129D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MODIFICATION REQUEST</w:t>
      </w:r>
    </w:p>
    <w:p w14:paraId="075E3C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lastRenderedPageBreak/>
        <w:t>--</w:t>
      </w:r>
    </w:p>
    <w:p w14:paraId="453935D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3ED4535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8E650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SNodeModificationRequest ::= SEQUENCE {</w:t>
      </w:r>
    </w:p>
    <w:p w14:paraId="5BC6CCB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SNodeModificationRequest-IEs}},</w:t>
      </w:r>
    </w:p>
    <w:p w14:paraId="74A9004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127C24D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F9E3AE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47626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SNodeModificationRequest-IEs XNAP-PROTOCOL-IES ::= {</w:t>
      </w:r>
    </w:p>
    <w:p w14:paraId="3195D34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BD6C21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8E1369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xml:space="preserve">{ ID </w:t>
      </w:r>
      <w:r w:rsidRPr="00846B1F">
        <w:rPr>
          <w:rFonts w:ascii="Courier New" w:hAnsi="Courier New"/>
          <w:noProof/>
          <w:sz w:val="16"/>
        </w:rPr>
        <w:t>id-Cause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TYPE Cause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2F7FBD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id-PDCPChangeIndication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PDCPChangeIndication</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0E85882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id-selectedPLMN</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snapToGrid w:val="0"/>
          <w:sz w:val="16"/>
        </w:rPr>
        <w:t>PLMN-Identity</w:t>
      </w:r>
      <w:r w:rsidRPr="00846B1F">
        <w:rPr>
          <w:rFonts w:ascii="Courier New" w:hAnsi="Courier New"/>
          <w:snapToGrid w:val="0"/>
          <w:sz w:val="16"/>
        </w:rPr>
        <w:tab/>
      </w:r>
      <w:r w:rsidRPr="00846B1F">
        <w:rPr>
          <w:rFonts w:ascii="Courier New" w:hAnsi="Courier New"/>
          <w:snapToGrid w:val="0"/>
          <w:sz w:val="16"/>
        </w:rPr>
        <w:tab/>
      </w:r>
      <w:r w:rsidRPr="00846B1F">
        <w:rPr>
          <w:rFonts w:ascii="Courier New" w:hAnsi="Courier New"/>
          <w:snapToGrid w:val="0"/>
          <w:sz w:val="16"/>
        </w:rPr>
        <w:tab/>
      </w:r>
      <w:r w:rsidRPr="00846B1F">
        <w:rPr>
          <w:rFonts w:ascii="Courier New" w:hAnsi="Courier New"/>
          <w:snapToGrid w:val="0"/>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33C41AB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id-MobilityRestrictionList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MobilityRestrictionList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0542290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id-SCGConfigurationQuery</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SCGConfigurationQuery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562C30F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id-UEContextInfo-SNModRequest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UEContextInfo-SNModRequest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785EEAD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id-MN-to-SN-Container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C63162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id-requestedSplitSRB</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056129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id-requestedSplitSRBrelease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114E44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id-DesiredActNotificationLevel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DesiredActNotificationLevel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986706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id-AdditionalDRBIDs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DRB-List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4593F08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id-S-NG-RANnodeMaxIPDataRate-UL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BitRate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77EFFD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id-S-NG-RANnodeMaxIPDataRate-DL</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BitRate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E2AFAE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id-LocationInformationSNReporting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LocationInformationSNReporting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1E7870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id-MR-DC-ResourceCoordinationInfo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MR-DC-ResourceCoordinationInfo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A33994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88BA65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id-NE-DC-TDM-Pattern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NE-DC-TDM-Pattern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079FD8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id-RequestedFastMCGRecoveryViaSRB3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RequestedFastMCGRecoveryViaSRB3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300D3C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846B1F">
        <w:rPr>
          <w:rFonts w:ascii="Courier New" w:hAnsi="Courier New"/>
          <w:noProof/>
          <w:snapToGrid w:val="0"/>
          <w:sz w:val="16"/>
        </w:rPr>
        <w:tab/>
        <w:t>{ ID id-RequestedFastMCGRecoveryViaSRB3Release</w:t>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RequestedFastMCGRecoveryViaSRB3Release</w:t>
      </w:r>
      <w:r w:rsidRPr="00846B1F">
        <w:rPr>
          <w:rFonts w:ascii="Courier New" w:hAnsi="Courier New"/>
          <w:noProof/>
          <w:snapToGrid w:val="0"/>
          <w:sz w:val="16"/>
        </w:rPr>
        <w:tab/>
        <w:t>PRESENCE optional }</w:t>
      </w:r>
      <w:r w:rsidRPr="00846B1F">
        <w:rPr>
          <w:rFonts w:ascii="Courier New" w:hAnsi="Courier New" w:hint="eastAsia"/>
          <w:noProof/>
          <w:snapToGrid w:val="0"/>
          <w:sz w:val="16"/>
          <w:lang w:eastAsia="zh-CN"/>
        </w:rPr>
        <w:t>|</w:t>
      </w:r>
    </w:p>
    <w:p w14:paraId="41CA478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846B1F">
        <w:rPr>
          <w:rFonts w:ascii="Courier New" w:hAnsi="Courier New"/>
          <w:noProof/>
          <w:snapToGrid w:val="0"/>
          <w:sz w:val="16"/>
        </w:rPr>
        <w:tab/>
        <w:t>{ ID id-</w:t>
      </w:r>
      <w:r w:rsidRPr="00846B1F">
        <w:rPr>
          <w:rFonts w:ascii="Courier New" w:hAnsi="Courier New" w:hint="eastAsia"/>
          <w:noProof/>
          <w:snapToGrid w:val="0"/>
          <w:sz w:val="16"/>
          <w:lang w:eastAsia="zh-CN"/>
        </w:rPr>
        <w:t>SNTriggered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hint="eastAsia"/>
          <w:noProof/>
          <w:snapToGrid w:val="0"/>
          <w:sz w:val="16"/>
          <w:lang w:eastAsia="zh-CN"/>
        </w:rPr>
        <w:t>SNTriggered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hint="eastAsia"/>
          <w:noProof/>
          <w:snapToGrid w:val="0"/>
          <w:sz w:val="16"/>
          <w:lang w:eastAsia="zh-CN"/>
        </w:rPr>
        <w:t>|</w:t>
      </w:r>
    </w:p>
    <w:p w14:paraId="0827AB2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 ID id-TargetNodeID</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Start w:id="2398" w:name="_Hlk94696641"/>
      <w:r w:rsidRPr="00846B1F">
        <w:rPr>
          <w:rFonts w:ascii="Courier New" w:hAnsi="Courier New"/>
          <w:sz w:val="16"/>
        </w:rPr>
        <w:t>|</w:t>
      </w:r>
    </w:p>
    <w:p w14:paraId="74DE33E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id-PSCellHistoryInformationRetrieve</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PSCellHistoryInformationRetrieve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0B7A60B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r>
      <w:r w:rsidRPr="00846B1F">
        <w:rPr>
          <w:rFonts w:ascii="Courier New" w:hAnsi="Courier New"/>
          <w:noProof/>
          <w:snapToGrid w:val="0"/>
          <w:sz w:val="16"/>
        </w:rPr>
        <w:t>{ ID id-UEHistoryInformationFromTheUE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UEHistoryInformationFromTheUE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0DC214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id-CHOinformation-ModReq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CHOinformation-ModReq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bookmarkEnd w:id="2398"/>
      <w:r w:rsidRPr="00846B1F">
        <w:rPr>
          <w:rFonts w:ascii="Courier New" w:hAnsi="Courier New"/>
          <w:noProof/>
          <w:sz w:val="16"/>
        </w:rPr>
        <w:t>|</w:t>
      </w:r>
    </w:p>
    <w:p w14:paraId="47F52C0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t>{ ID id-SCGActivationRequest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SCGActivationRequest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r w:rsidRPr="00846B1F">
        <w:rPr>
          <w:rFonts w:ascii="Courier New" w:hAnsi="Courier New" w:hint="eastAsia"/>
          <w:noProof/>
          <w:snapToGrid w:val="0"/>
          <w:sz w:val="16"/>
          <w:lang w:eastAsia="zh-CN"/>
        </w:rPr>
        <w:t>|</w:t>
      </w:r>
    </w:p>
    <w:p w14:paraId="23A7125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id-CPAInformationModReq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CPAInformationModReq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B77488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46B1F">
        <w:rPr>
          <w:rFonts w:ascii="Courier New" w:hAnsi="Courier New"/>
          <w:noProof/>
          <w:snapToGrid w:val="0"/>
          <w:sz w:val="16"/>
        </w:rPr>
        <w:tab/>
        <w:t>{ ID id-CPC</w:t>
      </w:r>
      <w:r w:rsidRPr="00846B1F">
        <w:rPr>
          <w:rFonts w:ascii="Courier New" w:eastAsia="맑은 고딕" w:hAnsi="Courier New"/>
          <w:noProof/>
          <w:sz w:val="16"/>
        </w:rPr>
        <w:t>InformationUpdate</w:t>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t>CRITICALITY ignore</w:t>
      </w:r>
      <w:r w:rsidRPr="00846B1F">
        <w:rPr>
          <w:rFonts w:ascii="Courier New" w:eastAsia="맑은 고딕" w:hAnsi="Courier New"/>
          <w:noProof/>
          <w:sz w:val="16"/>
        </w:rPr>
        <w:tab/>
      </w:r>
      <w:r w:rsidRPr="00846B1F">
        <w:rPr>
          <w:rFonts w:ascii="Courier New" w:eastAsia="맑은 고딕" w:hAnsi="Courier New"/>
          <w:noProof/>
          <w:sz w:val="16"/>
        </w:rPr>
        <w:tab/>
        <w:t>TYPE CPCInformationUpdate</w:t>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r>
      <w:r w:rsidRPr="00846B1F">
        <w:rPr>
          <w:rFonts w:ascii="Courier New" w:eastAsia="맑은 고딕" w:hAnsi="Courier New"/>
          <w:noProof/>
          <w:sz w:val="16"/>
        </w:rPr>
        <w:tab/>
        <w:t>PRESENCE optional }</w:t>
      </w:r>
      <w:r w:rsidRPr="00846B1F">
        <w:rPr>
          <w:rFonts w:ascii="Courier New" w:eastAsia="DengXian" w:hAnsi="Courier New"/>
          <w:noProof/>
          <w:snapToGrid w:val="0"/>
          <w:sz w:val="16"/>
        </w:rPr>
        <w:t>|</w:t>
      </w:r>
    </w:p>
    <w:p w14:paraId="0A255FD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6B1F">
        <w:rPr>
          <w:rFonts w:ascii="Courier New" w:eastAsia="DengXian" w:hAnsi="Courier New"/>
          <w:noProof/>
          <w:snapToGrid w:val="0"/>
          <w:sz w:val="16"/>
        </w:rPr>
        <w:tab/>
      </w:r>
      <w:r w:rsidRPr="00846B1F">
        <w:rPr>
          <w:rFonts w:ascii="Courier New" w:eastAsia="DengXian" w:hAnsi="Courier New"/>
          <w:noProof/>
          <w:snapToGrid w:val="0"/>
          <w:sz w:val="16"/>
          <w:lang w:eastAsia="zh-CN"/>
        </w:rPr>
        <w:t>{</w:t>
      </w:r>
      <w:r w:rsidRPr="00846B1F">
        <w:rPr>
          <w:rFonts w:ascii="Courier New" w:eastAsia="DengXian" w:hAnsi="Courier New" w:hint="eastAsia"/>
          <w:noProof/>
          <w:snapToGrid w:val="0"/>
          <w:sz w:val="16"/>
          <w:lang w:eastAsia="zh-CN"/>
        </w:rPr>
        <w:t xml:space="preserve"> </w:t>
      </w:r>
      <w:r w:rsidRPr="00846B1F">
        <w:rPr>
          <w:rFonts w:ascii="Courier New" w:eastAsia="DengXian" w:hAnsi="Courier New"/>
          <w:noProof/>
          <w:snapToGrid w:val="0"/>
          <w:sz w:val="16"/>
          <w:lang w:eastAsia="zh-CN"/>
        </w:rPr>
        <w:t>ID id-S-NG-RANnodeUE-Slice-MBR</w:t>
      </w:r>
      <w:r w:rsidRPr="00846B1F">
        <w:rPr>
          <w:rFonts w:ascii="Courier New" w:eastAsia="DengXian" w:hAnsi="Courier New" w:hint="eastAsia"/>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hint="eastAsia"/>
          <w:noProof/>
          <w:snapToGrid w:val="0"/>
          <w:sz w:val="16"/>
          <w:lang w:eastAsia="zh-CN"/>
        </w:rPr>
        <w:tab/>
      </w:r>
      <w:r w:rsidRPr="00846B1F">
        <w:rPr>
          <w:rFonts w:ascii="Courier New" w:eastAsia="DengXian" w:hAnsi="Courier New"/>
          <w:noProof/>
          <w:snapToGrid w:val="0"/>
          <w:sz w:val="16"/>
          <w:lang w:eastAsia="zh-CN"/>
        </w:rPr>
        <w:tab/>
        <w:t xml:space="preserve">CRITICALITY </w:t>
      </w:r>
      <w:r w:rsidRPr="00846B1F">
        <w:rPr>
          <w:rFonts w:ascii="Courier New" w:eastAsia="DengXian" w:hAnsi="Courier New" w:hint="eastAsia"/>
          <w:noProof/>
          <w:snapToGrid w:val="0"/>
          <w:sz w:val="16"/>
          <w:lang w:val="en-US" w:eastAsia="zh-CN"/>
        </w:rPr>
        <w:t>ignore</w:t>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rPr>
        <w:t xml:space="preserve">TYPE </w:t>
      </w:r>
      <w:r w:rsidRPr="00846B1F">
        <w:rPr>
          <w:rFonts w:ascii="Courier New" w:eastAsia="DengXian" w:hAnsi="Courier New"/>
          <w:noProof/>
          <w:snapToGrid w:val="0"/>
          <w:sz w:val="16"/>
          <w:lang w:eastAsia="zh-CN"/>
        </w:rPr>
        <w:t>UESliceMaximumBitRateList</w:t>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eastAsia="DengXian" w:hAnsi="Courier New"/>
          <w:noProof/>
          <w:snapToGrid w:val="0"/>
          <w:sz w:val="16"/>
          <w:lang w:eastAsia="zh-CN"/>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eastAsia="DengXian" w:hAnsi="Courier New"/>
          <w:noProof/>
          <w:snapToGrid w:val="0"/>
          <w:sz w:val="16"/>
          <w:lang w:eastAsia="zh-CN"/>
        </w:rPr>
        <w:t>PRESENCE optional }</w:t>
      </w:r>
      <w:r w:rsidRPr="00846B1F">
        <w:rPr>
          <w:rFonts w:ascii="Courier New" w:hAnsi="Courier New" w:hint="eastAsia"/>
          <w:noProof/>
          <w:snapToGrid w:val="0"/>
          <w:sz w:val="16"/>
          <w:lang w:val="en-US" w:eastAsia="zh-CN"/>
        </w:rPr>
        <w:t>|</w:t>
      </w:r>
    </w:p>
    <w:p w14:paraId="56DAB94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id-ManagementBasedMDTPLMN</w:t>
      </w:r>
      <w:r w:rsidRPr="00846B1F">
        <w:rPr>
          <w:rFonts w:ascii="Courier New" w:hAnsi="Courier New" w:hint="eastAsia"/>
          <w:noProof/>
          <w:snapToGrid w:val="0"/>
          <w:sz w:val="16"/>
          <w:lang w:val="en-US" w:eastAsia="zh-CN"/>
        </w:rPr>
        <w:t>Modification</w:t>
      </w:r>
      <w:r w:rsidRPr="00846B1F">
        <w:rPr>
          <w:rFonts w:ascii="Courier New" w:hAnsi="Courier New"/>
          <w:noProof/>
          <w:snapToGrid w:val="0"/>
          <w:sz w:val="16"/>
        </w:rPr>
        <w:t>List</w:t>
      </w:r>
      <w:r w:rsidRPr="00846B1F">
        <w:rPr>
          <w:rFonts w:ascii="Courier New" w:hAnsi="Courier New"/>
          <w:noProof/>
          <w:snapToGrid w:val="0"/>
          <w:sz w:val="16"/>
        </w:rPr>
        <w:tab/>
        <w:t>CRITICALITY</w:t>
      </w:r>
      <w:r w:rsidRPr="00846B1F">
        <w:rPr>
          <w:rFonts w:ascii="Courier New" w:hAnsi="Courier New"/>
          <w:noProof/>
          <w:snapToGrid w:val="0"/>
          <w:sz w:val="16"/>
        </w:rPr>
        <w:tab/>
        <w:t>ignore</w:t>
      </w:r>
      <w:r w:rsidRPr="00846B1F">
        <w:rPr>
          <w:rFonts w:ascii="Courier New" w:hAnsi="Courier New"/>
          <w:noProof/>
          <w:snapToGrid w:val="0"/>
          <w:sz w:val="16"/>
        </w:rPr>
        <w:tab/>
      </w:r>
      <w:r w:rsidRPr="00846B1F">
        <w:rPr>
          <w:rFonts w:ascii="Courier New" w:hAnsi="Courier New"/>
          <w:noProof/>
          <w:snapToGrid w:val="0"/>
          <w:sz w:val="16"/>
          <w:lang w:val="en-US" w:eastAsia="zh-CN"/>
        </w:rPr>
        <w:tab/>
      </w:r>
      <w:r w:rsidRPr="00846B1F">
        <w:rPr>
          <w:rFonts w:ascii="Courier New" w:hAnsi="Courier New"/>
          <w:noProof/>
          <w:snapToGrid w:val="0"/>
          <w:sz w:val="16"/>
        </w:rPr>
        <w:t>TYPE MDTPLMN</w:t>
      </w:r>
      <w:r w:rsidRPr="00846B1F">
        <w:rPr>
          <w:rFonts w:ascii="Courier New" w:hAnsi="Courier New" w:hint="eastAsia"/>
          <w:noProof/>
          <w:snapToGrid w:val="0"/>
          <w:sz w:val="16"/>
          <w:lang w:val="en-US" w:eastAsia="zh-CN"/>
        </w:rPr>
        <w:t>Modification</w:t>
      </w:r>
      <w:r w:rsidRPr="00846B1F">
        <w:rPr>
          <w:rFonts w:ascii="Courier New" w:hAnsi="Courier New"/>
          <w:noProof/>
          <w:snapToGrid w:val="0"/>
          <w:sz w:val="16"/>
        </w:rPr>
        <w:t>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002FADD"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46B1F">
        <w:rPr>
          <w:rFonts w:ascii="Courier New" w:hAnsi="Courier New"/>
          <w:noProof/>
          <w:snapToGrid w:val="0"/>
          <w:sz w:val="16"/>
        </w:rPr>
        <w:tab/>
      </w:r>
      <w:bookmarkStart w:id="2399" w:name="MCCQCTEMPBM_00000217"/>
      <w:r w:rsidRPr="00846B1F">
        <w:rPr>
          <w:rFonts w:ascii="Courier New" w:eastAsia="맑은 고딕" w:hAnsi="Courier New" w:cs="Courier New"/>
          <w:noProof/>
          <w:snapToGrid w:val="0"/>
          <w:sz w:val="16"/>
        </w:rPr>
        <w:t>{ ID id-SelectedNID</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CRITICALITY</w:t>
      </w:r>
      <w:r w:rsidRPr="00846B1F">
        <w:rPr>
          <w:rFonts w:ascii="Courier New" w:eastAsia="맑은 고딕" w:hAnsi="Courier New" w:cs="Courier New"/>
          <w:noProof/>
          <w:snapToGrid w:val="0"/>
          <w:sz w:val="16"/>
        </w:rPr>
        <w:tab/>
        <w:t>ignore</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TYPE NID</w:t>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r>
      <w:r w:rsidRPr="00846B1F">
        <w:rPr>
          <w:rFonts w:ascii="Courier New" w:eastAsia="맑은 고딕" w:hAnsi="Courier New" w:cs="Courier New"/>
          <w:noProof/>
          <w:snapToGrid w:val="0"/>
          <w:sz w:val="16"/>
        </w:rPr>
        <w:tab/>
        <w:t>PRESENCE optional }</w:t>
      </w:r>
      <w:bookmarkEnd w:id="2399"/>
      <w:r w:rsidRPr="00846B1F">
        <w:rPr>
          <w:rFonts w:ascii="Courier New" w:hAnsi="Courier New"/>
          <w:noProof/>
          <w:sz w:val="16"/>
          <w:lang w:val="en-US"/>
        </w:rPr>
        <w:t>|</w:t>
      </w:r>
    </w:p>
    <w:p w14:paraId="2D5EC5DB"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846B1F">
        <w:rPr>
          <w:rFonts w:ascii="Courier New" w:eastAsia="DengXian" w:hAnsi="Courier New"/>
          <w:noProof/>
          <w:sz w:val="16"/>
          <w:szCs w:val="16"/>
        </w:rPr>
        <w:tab/>
        <w:t>{</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ID id-QMC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Reques</w:t>
      </w:r>
      <w:r w:rsidRPr="00846B1F">
        <w:rPr>
          <w:rFonts w:ascii="Courier New" w:eastAsia="DengXian" w:hAnsi="Courier New" w:hint="eastAsia"/>
          <w:noProof/>
          <w:sz w:val="16"/>
          <w:szCs w:val="16"/>
          <w:lang w:val="en-US" w:eastAsia="zh-CN"/>
        </w:rPr>
        <w:t>t</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CRITICALITY ignore</w:t>
      </w:r>
      <w:r w:rsidRPr="00846B1F">
        <w:rPr>
          <w:rFonts w:ascii="Courier New" w:eastAsia="DengXian" w:hAnsi="Courier New"/>
          <w:noProof/>
          <w:sz w:val="16"/>
          <w:szCs w:val="16"/>
        </w:rPr>
        <w:tab/>
      </w:r>
      <w:r w:rsidRPr="00846B1F">
        <w:rPr>
          <w:rFonts w:ascii="Courier New" w:eastAsia="DengXian" w:hAnsi="Courier New"/>
          <w:noProof/>
          <w:sz w:val="16"/>
          <w:szCs w:val="16"/>
        </w:rPr>
        <w:tab/>
        <w:t>TYPE</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Reques</w:t>
      </w:r>
      <w:r w:rsidRPr="00846B1F">
        <w:rPr>
          <w:rFonts w:ascii="Courier New" w:eastAsia="DengXian" w:hAnsi="Courier New" w:hint="eastAsia"/>
          <w:noProof/>
          <w:sz w:val="16"/>
          <w:szCs w:val="16"/>
          <w:lang w:val="en-US" w:eastAsia="zh-CN"/>
        </w:rPr>
        <w:t>t</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 xml:space="preserve">PRESENCE optional </w:t>
      </w:r>
      <w:r w:rsidRPr="00846B1F">
        <w:rPr>
          <w:rFonts w:ascii="Courier New" w:hAnsi="Courier New"/>
          <w:noProof/>
          <w:sz w:val="16"/>
          <w:szCs w:val="16"/>
        </w:rPr>
        <w:t>}|</w:t>
      </w:r>
    </w:p>
    <w:p w14:paraId="27D926A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szCs w:val="16"/>
        </w:rPr>
        <w:tab/>
        <w:t>{ ID id-Src-SN-to-Tgt-SNQMCInfoInquiry</w:t>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t>CRITICALITY ignore</w:t>
      </w:r>
      <w:r w:rsidRPr="00846B1F">
        <w:rPr>
          <w:rFonts w:ascii="Courier New" w:hAnsi="Courier New"/>
          <w:noProof/>
          <w:sz w:val="16"/>
          <w:szCs w:val="16"/>
        </w:rPr>
        <w:tab/>
      </w:r>
      <w:r w:rsidRPr="00846B1F">
        <w:rPr>
          <w:rFonts w:ascii="Courier New" w:hAnsi="Courier New"/>
          <w:noProof/>
          <w:sz w:val="16"/>
          <w:szCs w:val="16"/>
        </w:rPr>
        <w:tab/>
        <w:t>TYPE Src-SN-to-Tgt-SNQMCInfoInquiry</w:t>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t>PRESENCE optional }</w:t>
      </w:r>
      <w:r w:rsidRPr="00846B1F">
        <w:rPr>
          <w:rFonts w:ascii="Courier New" w:hAnsi="Courier New" w:hint="eastAsia"/>
          <w:noProof/>
          <w:snapToGrid w:val="0"/>
          <w:sz w:val="16"/>
          <w:lang w:val="en-US" w:eastAsia="zh-CN"/>
        </w:rPr>
        <w:t>|</w:t>
      </w:r>
    </w:p>
    <w:p w14:paraId="50AD4C3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spacing w:after="0"/>
        <w:rPr>
          <w:ins w:id="2400" w:author="author" w:date="2025-06-09T18:32:00Z"/>
          <w:rFonts w:ascii="Courier New" w:hAnsi="Courier New"/>
          <w:noProof/>
          <w:snapToGrid w:val="0"/>
          <w:sz w:val="16"/>
          <w:lang w:val="en-US" w:eastAsia="zh-CN"/>
        </w:rPr>
      </w:pPr>
      <w:r w:rsidRPr="00846B1F">
        <w:rPr>
          <w:rFonts w:ascii="Courier New" w:hAnsi="Courier New"/>
          <w:noProof/>
          <w:snapToGrid w:val="0"/>
          <w:sz w:val="16"/>
        </w:rPr>
        <w:tab/>
      </w:r>
      <w:bookmarkStart w:id="2401" w:name="MCCQCTEMPBM_00000218"/>
      <w:r w:rsidRPr="00846B1F">
        <w:rPr>
          <w:rFonts w:ascii="Courier New" w:hAnsi="Courier New" w:cs="Courier New"/>
          <w:noProof/>
          <w:snapToGrid w:val="0"/>
          <w:sz w:val="16"/>
          <w:szCs w:val="16"/>
        </w:rPr>
        <w:t>{ ID id-IABAuthorizationStatus</w:t>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t>CRITICALITY ignore</w:t>
      </w:r>
      <w:r w:rsidRPr="00846B1F">
        <w:rPr>
          <w:rFonts w:ascii="Courier New" w:hAnsi="Courier New" w:cs="Courier New"/>
          <w:noProof/>
          <w:sz w:val="16"/>
          <w:szCs w:val="16"/>
        </w:rPr>
        <w:tab/>
        <w:t xml:space="preserve">TYPE </w:t>
      </w:r>
      <w:r w:rsidRPr="00846B1F">
        <w:rPr>
          <w:rFonts w:ascii="Courier New" w:hAnsi="Courier New" w:cs="Courier New"/>
          <w:noProof/>
          <w:snapToGrid w:val="0"/>
          <w:sz w:val="16"/>
          <w:szCs w:val="16"/>
        </w:rPr>
        <w:t>IABAuthorizationStatus</w:t>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r>
      <w:r w:rsidRPr="00846B1F">
        <w:rPr>
          <w:rFonts w:ascii="Courier New" w:hAnsi="Courier New" w:cs="Courier New"/>
          <w:noProof/>
          <w:sz w:val="16"/>
          <w:szCs w:val="16"/>
        </w:rPr>
        <w:tab/>
        <w:t>PRESENCE optional }</w:t>
      </w:r>
      <w:ins w:id="2402" w:author="author" w:date="2025-06-09T18:32:00Z">
        <w:r w:rsidRPr="00846B1F">
          <w:rPr>
            <w:rFonts w:ascii="Courier New" w:hAnsi="Courier New" w:hint="eastAsia"/>
            <w:noProof/>
            <w:snapToGrid w:val="0"/>
            <w:sz w:val="16"/>
            <w:lang w:val="en-US" w:eastAsia="zh-CN"/>
          </w:rPr>
          <w:t>|</w:t>
        </w:r>
      </w:ins>
    </w:p>
    <w:p w14:paraId="79B3178B" w14:textId="77777777" w:rsidR="00E96DA8" w:rsidRDefault="00846B1F"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spacing w:after="0"/>
        <w:rPr>
          <w:ins w:id="2403" w:author="Jaemin Han (LGE)" w:date="2025-08-29T12:03:00Z" w16du:dateUtc="2025-08-29T06:33:00Z"/>
          <w:rFonts w:ascii="Courier New" w:eastAsiaTheme="minorEastAsia" w:hAnsi="Courier New"/>
          <w:noProof/>
          <w:snapToGrid w:val="0"/>
          <w:sz w:val="16"/>
        </w:rPr>
      </w:pPr>
      <w:ins w:id="2404" w:author="author" w:date="2025-06-09T18:32:00Z">
        <w:r w:rsidRPr="00846B1F">
          <w:rPr>
            <w:rFonts w:ascii="Courier New" w:hAnsi="Courier New"/>
            <w:noProof/>
            <w:snapToGrid w:val="0"/>
            <w:sz w:val="16"/>
          </w:rPr>
          <w:tab/>
          <w:t>{ ID id-</w:t>
        </w:r>
        <w:r w:rsidRPr="00846B1F">
          <w:rPr>
            <w:rFonts w:ascii="Courier New" w:hAnsi="Courier New" w:hint="eastAsia"/>
            <w:noProof/>
            <w:snapToGrid w:val="0"/>
            <w:sz w:val="16"/>
            <w:lang w:eastAsia="zh-CN"/>
          </w:rPr>
          <w:t>LTM</w:t>
        </w:r>
      </w:ins>
      <w:ins w:id="2405" w:author="Jaemin Han (LGE)" w:date="2025-08-29T11:15:00Z" w16du:dateUtc="2025-08-29T05:45:00Z">
        <w:r w:rsidR="002E22E5">
          <w:rPr>
            <w:rFonts w:ascii="Courier New" w:hAnsi="Courier New"/>
            <w:noProof/>
            <w:snapToGrid w:val="0"/>
            <w:sz w:val="16"/>
            <w:lang w:eastAsia="zh-CN"/>
          </w:rPr>
          <w:t>PSCell</w:t>
        </w:r>
      </w:ins>
      <w:ins w:id="2406" w:author="author" w:date="2025-06-09T18:32: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del w:id="2407" w:author="Jaemin Han (LGE)" w:date="2025-08-29T11:15:00Z" w16du:dateUtc="2025-08-29T05:45:00Z">
          <w:r w:rsidRPr="00846B1F" w:rsidDel="002E22E5">
            <w:rPr>
              <w:rFonts w:ascii="Courier New" w:hAnsi="Courier New"/>
              <w:noProof/>
              <w:snapToGrid w:val="0"/>
              <w:sz w:val="16"/>
            </w:rPr>
            <w:tab/>
          </w:r>
        </w:del>
        <w:r w:rsidRPr="00846B1F">
          <w:rPr>
            <w:rFonts w:ascii="Courier New" w:hAnsi="Courier New"/>
            <w:noProof/>
            <w:snapToGrid w:val="0"/>
            <w:sz w:val="16"/>
          </w:rPr>
          <w:t>CRITICALITY ignore</w:t>
        </w:r>
        <w:r w:rsidRPr="00846B1F">
          <w:rPr>
            <w:rFonts w:ascii="Courier New" w:hAnsi="Courier New"/>
            <w:noProof/>
            <w:snapToGrid w:val="0"/>
            <w:sz w:val="16"/>
          </w:rPr>
          <w:tab/>
        </w:r>
        <w:del w:id="2408" w:author="Jaemin Han (LGE)" w:date="2025-08-29T11:15:00Z" w16du:dateUtc="2025-08-29T05:45:00Z">
          <w:r w:rsidRPr="00846B1F" w:rsidDel="002E22E5">
            <w:rPr>
              <w:rFonts w:ascii="Courier New" w:hAnsi="Courier New"/>
              <w:noProof/>
              <w:snapToGrid w:val="0"/>
              <w:sz w:val="16"/>
            </w:rPr>
            <w:tab/>
          </w:r>
        </w:del>
        <w:r w:rsidRPr="00846B1F">
          <w:rPr>
            <w:rFonts w:ascii="Courier New" w:hAnsi="Courier New"/>
            <w:noProof/>
            <w:snapToGrid w:val="0"/>
            <w:sz w:val="16"/>
          </w:rPr>
          <w:t xml:space="preserve">TYPE </w:t>
        </w:r>
        <w:r w:rsidRPr="00846B1F">
          <w:rPr>
            <w:rFonts w:ascii="Courier New" w:hAnsi="Courier New" w:hint="eastAsia"/>
            <w:noProof/>
            <w:snapToGrid w:val="0"/>
            <w:sz w:val="16"/>
            <w:lang w:eastAsia="zh-CN"/>
          </w:rPr>
          <w:t>LTM</w:t>
        </w:r>
      </w:ins>
      <w:ins w:id="2409" w:author="Jaemin Han (LGE)" w:date="2025-08-29T11:15:00Z" w16du:dateUtc="2025-08-29T05:45:00Z">
        <w:r w:rsidR="002E22E5">
          <w:rPr>
            <w:rFonts w:ascii="Courier New" w:hAnsi="Courier New"/>
            <w:noProof/>
            <w:snapToGrid w:val="0"/>
            <w:sz w:val="16"/>
            <w:lang w:eastAsia="zh-CN"/>
          </w:rPr>
          <w:t>PSCell</w:t>
        </w:r>
      </w:ins>
      <w:ins w:id="2410" w:author="author" w:date="2025-06-09T18:32: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del w:id="2411" w:author="Jaemin Han (LGE)" w:date="2025-08-29T11:15:00Z" w16du:dateUtc="2025-08-29T05:45:00Z">
          <w:r w:rsidRPr="00846B1F" w:rsidDel="002E22E5">
            <w:rPr>
              <w:rFonts w:ascii="Courier New" w:hAnsi="Courier New"/>
              <w:noProof/>
              <w:snapToGrid w:val="0"/>
              <w:sz w:val="16"/>
            </w:rPr>
            <w:tab/>
          </w:r>
          <w:r w:rsidRPr="00846B1F" w:rsidDel="002E22E5">
            <w:rPr>
              <w:rFonts w:ascii="Courier New" w:hAnsi="Courier New"/>
              <w:noProof/>
              <w:snapToGrid w:val="0"/>
              <w:sz w:val="16"/>
            </w:rPr>
            <w:tab/>
          </w:r>
        </w:del>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ins>
      <w:ins w:id="2412" w:author="Jaemin Han (LGE)" w:date="2025-08-29T12:03:00Z" w16du:dateUtc="2025-08-29T06:33:00Z">
        <w:r w:rsidR="00E96DA8">
          <w:rPr>
            <w:rFonts w:ascii="Courier New" w:eastAsiaTheme="minorEastAsia" w:hAnsi="Courier New"/>
            <w:noProof/>
            <w:snapToGrid w:val="0"/>
            <w:sz w:val="16"/>
          </w:rPr>
          <w:t>|</w:t>
        </w:r>
      </w:ins>
    </w:p>
    <w:p w14:paraId="447B8A4B" w14:textId="77777777" w:rsidR="001E091E"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spacing w:after="0"/>
        <w:rPr>
          <w:ins w:id="2413" w:author="Jaemin Han (LGE)" w:date="2025-08-29T14:03:00Z" w16du:dateUtc="2025-08-29T08:33:00Z"/>
          <w:rFonts w:ascii="Courier New" w:eastAsiaTheme="minorEastAsia" w:hAnsi="Courier New"/>
          <w:noProof/>
          <w:snapToGrid w:val="0"/>
          <w:sz w:val="16"/>
          <w:lang w:eastAsia="ko-KR"/>
        </w:rPr>
      </w:pPr>
      <w:ins w:id="2414" w:author="Jaemin Han (LGE)" w:date="2025-08-29T12:03:00Z" w16du:dateUtc="2025-08-29T06:33:00Z">
        <w:r w:rsidRPr="00901B38">
          <w:rPr>
            <w:rFonts w:ascii="Courier New" w:eastAsiaTheme="minorEastAsia" w:hAnsi="Courier New"/>
            <w:noProof/>
            <w:snapToGrid w:val="0"/>
            <w:sz w:val="16"/>
          </w:rPr>
          <w:tab/>
          <w:t>{ ID id-</w:t>
        </w:r>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rPr>
          <w:t>Information</w:t>
        </w:r>
        <w:r>
          <w:rPr>
            <w:rFonts w:ascii="Courier New" w:eastAsiaTheme="minorEastAsia" w:hAnsi="Courier New"/>
            <w:noProof/>
            <w:snapToGrid w:val="0"/>
            <w:sz w:val="16"/>
          </w:rPr>
          <w:t>SCG</w:t>
        </w:r>
        <w:r w:rsidRPr="00901B3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lang w:eastAsia="zh-CN"/>
          </w:rPr>
          <w:t>Mod</w:t>
        </w:r>
        <w:r w:rsidRPr="00901B38">
          <w:rPr>
            <w:rFonts w:ascii="Courier New" w:eastAsiaTheme="minorEastAsia" w:hAnsi="Courier New"/>
            <w:noProof/>
            <w:snapToGrid w:val="0"/>
            <w:sz w:val="16"/>
          </w:rPr>
          <w:t>Req</w:t>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t>CRITICALITY ignore</w:t>
        </w:r>
        <w:r w:rsidRPr="00901B38">
          <w:rPr>
            <w:rFonts w:ascii="Courier New" w:eastAsiaTheme="minorEastAsia" w:hAnsi="Courier New"/>
            <w:noProof/>
            <w:snapToGrid w:val="0"/>
            <w:sz w:val="16"/>
          </w:rPr>
          <w:tab/>
          <w:t xml:space="preserve">TYPE </w:t>
        </w:r>
        <w:r w:rsidRPr="00901B38">
          <w:rPr>
            <w:rFonts w:ascii="Courier New" w:eastAsiaTheme="minorEastAsia" w:hAnsi="Courier New" w:hint="eastAsia"/>
            <w:noProof/>
            <w:snapToGrid w:val="0"/>
            <w:sz w:val="16"/>
            <w:lang w:eastAsia="zh-CN"/>
          </w:rPr>
          <w:t>LTM</w:t>
        </w:r>
        <w:r w:rsidRPr="00901B38">
          <w:rPr>
            <w:rFonts w:ascii="Courier New" w:eastAsiaTheme="minorEastAsia" w:hAnsi="Courier New"/>
            <w:noProof/>
            <w:snapToGrid w:val="0"/>
            <w:sz w:val="16"/>
          </w:rPr>
          <w:t>Information</w:t>
        </w:r>
        <w:r>
          <w:rPr>
            <w:rFonts w:ascii="Courier New" w:eastAsiaTheme="minorEastAsia" w:hAnsi="Courier New"/>
            <w:noProof/>
            <w:snapToGrid w:val="0"/>
            <w:sz w:val="16"/>
          </w:rPr>
          <w:t>SCG</w:t>
        </w:r>
        <w:r w:rsidRPr="00901B3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lang w:eastAsia="zh-CN"/>
          </w:rPr>
          <w:t>Mod</w:t>
        </w:r>
        <w:r w:rsidRPr="00901B38">
          <w:rPr>
            <w:rFonts w:ascii="Courier New" w:eastAsiaTheme="minorEastAsia" w:hAnsi="Courier New"/>
            <w:noProof/>
            <w:snapToGrid w:val="0"/>
            <w:sz w:val="16"/>
          </w:rPr>
          <w:t>Req</w:t>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t>PRESENCE optional }</w:t>
        </w:r>
      </w:ins>
      <w:ins w:id="2415" w:author="Jaemin Han (LGE)" w:date="2025-08-29T14:03:00Z" w16du:dateUtc="2025-08-29T08:33:00Z">
        <w:r w:rsidR="001E091E">
          <w:rPr>
            <w:rFonts w:ascii="Courier New" w:eastAsiaTheme="minorEastAsia" w:hAnsi="Courier New" w:hint="eastAsia"/>
            <w:noProof/>
            <w:snapToGrid w:val="0"/>
            <w:sz w:val="16"/>
            <w:lang w:eastAsia="ko-KR"/>
          </w:rPr>
          <w:t>|</w:t>
        </w:r>
      </w:ins>
    </w:p>
    <w:p w14:paraId="235252AB" w14:textId="12CAE8D0" w:rsidR="00846B1F" w:rsidRPr="00846B1F" w:rsidRDefault="001E091E"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spacing w:after="0"/>
        <w:rPr>
          <w:rFonts w:ascii="Courier New" w:hAnsi="Courier New" w:cs="Courier New"/>
          <w:noProof/>
          <w:sz w:val="16"/>
          <w:szCs w:val="16"/>
        </w:rPr>
      </w:pPr>
      <w:ins w:id="2416" w:author="Jaemin Han (LGE)" w:date="2025-08-29T14:03:00Z" w16du:dateUtc="2025-08-29T08:33:00Z">
        <w:r>
          <w:rPr>
            <w:rFonts w:ascii="Courier New" w:eastAsiaTheme="minorEastAsia" w:hAnsi="Courier New"/>
            <w:noProof/>
            <w:snapToGrid w:val="0"/>
            <w:sz w:val="16"/>
            <w:lang w:eastAsia="ko-KR"/>
          </w:rPr>
          <w:tab/>
        </w:r>
        <w:r>
          <w:rPr>
            <w:rFonts w:ascii="Courier New" w:eastAsiaTheme="minorEastAsia" w:hAnsi="Courier New" w:hint="eastAsia"/>
            <w:noProof/>
            <w:snapToGrid w:val="0"/>
            <w:sz w:val="16"/>
            <w:lang w:eastAsia="ko-KR"/>
          </w:rPr>
          <w:t>{ ID id-</w:t>
        </w:r>
        <w:r w:rsidRPr="001E091E">
          <w:rPr>
            <w:rFonts w:ascii="Courier New" w:eastAsiaTheme="minorEastAsia" w:hAnsi="Courier New"/>
            <w:noProof/>
            <w:snapToGrid w:val="0"/>
            <w:sz w:val="16"/>
            <w:lang w:eastAsia="ko-KR"/>
          </w:rPr>
          <w:t>LTMInterSNExecutionNotification</w:t>
        </w:r>
        <w:r w:rsidRPr="001E091E">
          <w:rPr>
            <w:rFonts w:ascii="Courier New" w:eastAsiaTheme="minorEastAsia" w:hAnsi="Courier New"/>
            <w:noProof/>
            <w:snapToGrid w:val="0"/>
            <w:sz w:val="16"/>
          </w:rPr>
          <w:t xml:space="preserve"> </w:t>
        </w:r>
        <w:r>
          <w:rPr>
            <w:rFonts w:ascii="Courier New" w:eastAsiaTheme="minorEastAsia" w:hAnsi="Courier New"/>
            <w:noProof/>
            <w:snapToGrid w:val="0"/>
            <w:sz w:val="16"/>
          </w:rPr>
          <w:tab/>
        </w:r>
        <w:r>
          <w:rPr>
            <w:rFonts w:ascii="Courier New" w:eastAsiaTheme="minorEastAsia" w:hAnsi="Courier New"/>
            <w:noProof/>
            <w:snapToGrid w:val="0"/>
            <w:sz w:val="16"/>
          </w:rPr>
          <w:tab/>
        </w:r>
        <w:r w:rsidRPr="00901B38">
          <w:rPr>
            <w:rFonts w:ascii="Courier New" w:eastAsiaTheme="minorEastAsia" w:hAnsi="Courier New"/>
            <w:noProof/>
            <w:snapToGrid w:val="0"/>
            <w:sz w:val="16"/>
          </w:rPr>
          <w:t xml:space="preserve">CRITICALITY </w:t>
        </w:r>
      </w:ins>
      <w:ins w:id="2417" w:author="Jaemin Han (LGE)" w:date="2025-08-29T14:16:00Z" w16du:dateUtc="2025-08-29T08:46:00Z">
        <w:r w:rsidR="0009058C">
          <w:rPr>
            <w:rFonts w:ascii="Courier New" w:eastAsiaTheme="minorEastAsia" w:hAnsi="Courier New" w:hint="eastAsia"/>
            <w:noProof/>
            <w:snapToGrid w:val="0"/>
            <w:sz w:val="16"/>
            <w:lang w:eastAsia="ko-KR"/>
          </w:rPr>
          <w:t>reject</w:t>
        </w:r>
      </w:ins>
      <w:ins w:id="2418" w:author="Jaemin Han (LGE)" w:date="2025-08-29T14:03:00Z" w16du:dateUtc="2025-08-29T08:33:00Z">
        <w:r w:rsidRPr="00901B38">
          <w:rPr>
            <w:rFonts w:ascii="Courier New" w:eastAsiaTheme="minorEastAsia" w:hAnsi="Courier New"/>
            <w:noProof/>
            <w:snapToGrid w:val="0"/>
            <w:sz w:val="16"/>
          </w:rPr>
          <w:tab/>
          <w:t xml:space="preserve">TYPE </w:t>
        </w:r>
      </w:ins>
      <w:ins w:id="2419" w:author="Jaemin Han (LGE)" w:date="2025-08-29T14:04:00Z" w16du:dateUtc="2025-08-29T08:34:00Z">
        <w:r w:rsidRPr="001E091E">
          <w:rPr>
            <w:rFonts w:ascii="Courier New" w:eastAsiaTheme="minorEastAsia" w:hAnsi="Courier New"/>
            <w:noProof/>
            <w:snapToGrid w:val="0"/>
            <w:sz w:val="16"/>
            <w:lang w:eastAsia="ko-KR"/>
          </w:rPr>
          <w:t>LTMInterSNExecutionNotification</w:t>
        </w:r>
      </w:ins>
      <w:ins w:id="2420" w:author="Jaemin Han (LGE)" w:date="2025-08-29T14:03:00Z" w16du:dateUtc="2025-08-29T08:33:00Z">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r>
        <w:r w:rsidRPr="00901B38">
          <w:rPr>
            <w:rFonts w:ascii="Courier New" w:eastAsiaTheme="minorEastAsia" w:hAnsi="Courier New"/>
            <w:noProof/>
            <w:snapToGrid w:val="0"/>
            <w:sz w:val="16"/>
          </w:rPr>
          <w:tab/>
          <w:t>PRESENCE optional }</w:t>
        </w:r>
      </w:ins>
      <w:r w:rsidR="00846B1F" w:rsidRPr="00846B1F">
        <w:rPr>
          <w:rFonts w:ascii="Courier New" w:hAnsi="Courier New" w:cs="Courier New"/>
          <w:noProof/>
          <w:sz w:val="16"/>
          <w:szCs w:val="16"/>
        </w:rPr>
        <w:t>,</w:t>
      </w:r>
    </w:p>
    <w:bookmarkEnd w:id="2401"/>
    <w:p w14:paraId="283A3EC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5D87AE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94FFC9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99216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UEContextInfo-SNModRequest ::= SEQUENCE {</w:t>
      </w:r>
    </w:p>
    <w:p w14:paraId="29A3B81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ueSecurityCapabilities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UESecurityCapabilities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p>
    <w:p w14:paraId="08D97F3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lastRenderedPageBreak/>
        <w:tab/>
        <w:t>s-ng-RANnode-SecurityKey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S-NG-RANnode-SecurityKey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p>
    <w:p w14:paraId="1AF1C09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s-ng-RANnodeUE-AMBR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z w:val="16"/>
        </w:rPr>
        <w:t>UEAggregateMaximumBitRate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p>
    <w:p w14:paraId="47770EE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indexToRatFrequencySelectionPriority</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RFSP-Index</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p>
    <w:p w14:paraId="3D83221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846B1F">
        <w:rPr>
          <w:rFonts w:ascii="Courier New" w:hAnsi="Courier New"/>
          <w:noProof/>
          <w:sz w:val="16"/>
        </w:rPr>
        <w:tab/>
      </w:r>
      <w:r w:rsidRPr="00846B1F">
        <w:rPr>
          <w:rFonts w:ascii="Courier New" w:hAnsi="Courier New"/>
          <w:bCs/>
          <w:iCs/>
          <w:noProof/>
          <w:sz w:val="16"/>
          <w:lang w:eastAsia="ja-JP"/>
        </w:rPr>
        <w:t>lowerLayerPresenceStatusChange</w:t>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t>LowerLayerPresenceStatusChange</w:t>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r>
      <w:r w:rsidRPr="00846B1F">
        <w:rPr>
          <w:rFonts w:ascii="Courier New" w:hAnsi="Courier New"/>
          <w:bCs/>
          <w:iCs/>
          <w:noProof/>
          <w:sz w:val="16"/>
          <w:lang w:eastAsia="ja-JP"/>
        </w:rPr>
        <w:tab/>
        <w:t>OPTIONAL,</w:t>
      </w:r>
    </w:p>
    <w:p w14:paraId="6ABF76F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pduSessionResourceToBeAdded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PDUSessionsToBeAdded-SNModRequest-List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p>
    <w:p w14:paraId="4E44AF5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pduSessionResourceToBeModified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PDUSessionsToBeModified-SNModRequest-List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p>
    <w:p w14:paraId="3C065D0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pduSessionResourceToBeReleased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PDUSessionsToBeReleased-SNModRequest-List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p>
    <w:p w14:paraId="5B2B2AD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46B1F">
        <w:rPr>
          <w:rFonts w:ascii="Courier New" w:hAnsi="Courier New"/>
          <w:noProof/>
          <w:sz w:val="16"/>
        </w:rPr>
        <w:tab/>
      </w:r>
      <w:r w:rsidRPr="00846B1F">
        <w:rPr>
          <w:rFonts w:ascii="Courier New" w:hAnsi="Courier New"/>
          <w:noProof/>
          <w:sz w:val="16"/>
          <w:lang w:val="fr-FR"/>
        </w:rPr>
        <w:t>iE-Extension</w:t>
      </w:r>
      <w:r w:rsidRPr="00846B1F">
        <w:rPr>
          <w:rFonts w:ascii="Courier New" w:hAnsi="Courier New"/>
          <w:noProof/>
          <w:sz w:val="16"/>
          <w:lang w:val="fr-FR"/>
        </w:rPr>
        <w:tab/>
      </w:r>
      <w:r w:rsidRPr="00846B1F">
        <w:rPr>
          <w:rFonts w:ascii="Courier New" w:hAnsi="Courier New"/>
          <w:noProof/>
          <w:sz w:val="16"/>
          <w:lang w:val="fr-FR"/>
        </w:rPr>
        <w:tab/>
      </w:r>
      <w:r w:rsidRPr="00846B1F">
        <w:rPr>
          <w:rFonts w:ascii="Courier New" w:hAnsi="Courier New"/>
          <w:noProof/>
          <w:sz w:val="16"/>
          <w:lang w:val="fr-FR"/>
        </w:rPr>
        <w:tab/>
      </w:r>
      <w:r w:rsidRPr="00846B1F">
        <w:rPr>
          <w:rFonts w:ascii="Courier New" w:hAnsi="Courier New"/>
          <w:snapToGrid w:val="0"/>
          <w:sz w:val="16"/>
          <w:lang w:val="fr-FR" w:eastAsia="zh-CN"/>
        </w:rPr>
        <w:t>ProtocolExtensionContainer { {</w:t>
      </w:r>
      <w:r w:rsidRPr="00846B1F">
        <w:rPr>
          <w:rFonts w:ascii="Courier New" w:hAnsi="Courier New"/>
          <w:noProof/>
          <w:snapToGrid w:val="0"/>
          <w:sz w:val="16"/>
          <w:lang w:val="fr-FR"/>
        </w:rPr>
        <w:t>UEContextInfo-SNModRequest</w:t>
      </w:r>
      <w:r w:rsidRPr="00846B1F">
        <w:rPr>
          <w:rFonts w:ascii="Courier New" w:hAnsi="Courier New"/>
          <w:noProof/>
          <w:sz w:val="16"/>
          <w:lang w:val="fr-FR"/>
        </w:rPr>
        <w:t>-ExtIEs</w:t>
      </w:r>
      <w:r w:rsidRPr="00846B1F">
        <w:rPr>
          <w:rFonts w:ascii="Courier New" w:hAnsi="Courier New"/>
          <w:snapToGrid w:val="0"/>
          <w:sz w:val="16"/>
          <w:lang w:val="fr-FR" w:eastAsia="zh-CN"/>
        </w:rPr>
        <w:t>} }</w:t>
      </w:r>
      <w:r w:rsidRPr="00846B1F">
        <w:rPr>
          <w:rFonts w:ascii="Courier New" w:hAnsi="Courier New"/>
          <w:snapToGrid w:val="0"/>
          <w:sz w:val="16"/>
          <w:lang w:val="fr-FR" w:eastAsia="zh-CN"/>
        </w:rPr>
        <w:tab/>
      </w:r>
      <w:r w:rsidRPr="00846B1F">
        <w:rPr>
          <w:rFonts w:ascii="Courier New" w:hAnsi="Courier New"/>
          <w:snapToGrid w:val="0"/>
          <w:sz w:val="16"/>
          <w:lang w:val="fr-FR" w:eastAsia="zh-CN"/>
        </w:rPr>
        <w:tab/>
      </w:r>
      <w:r w:rsidRPr="00846B1F">
        <w:rPr>
          <w:rFonts w:ascii="Courier New" w:hAnsi="Courier New"/>
          <w:snapToGrid w:val="0"/>
          <w:sz w:val="16"/>
          <w:lang w:val="fr-FR" w:eastAsia="zh-CN"/>
        </w:rPr>
        <w:tab/>
        <w:t>OPTIONAL</w:t>
      </w:r>
      <w:r w:rsidRPr="00846B1F">
        <w:rPr>
          <w:rFonts w:ascii="Courier New" w:hAnsi="Courier New"/>
          <w:noProof/>
          <w:sz w:val="16"/>
          <w:lang w:val="fr-FR"/>
        </w:rPr>
        <w:t>,</w:t>
      </w:r>
    </w:p>
    <w:p w14:paraId="2217190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lang w:val="fr-FR"/>
        </w:rPr>
        <w:tab/>
      </w:r>
      <w:r w:rsidRPr="00846B1F">
        <w:rPr>
          <w:rFonts w:ascii="Courier New" w:hAnsi="Courier New"/>
          <w:noProof/>
          <w:sz w:val="16"/>
        </w:rPr>
        <w:t>...</w:t>
      </w:r>
    </w:p>
    <w:p w14:paraId="6B28E2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1A7C01D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5EB008"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2593D51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3363617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069F31A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MODIFICATION REQUEST ACKNOWLEDGE</w:t>
      </w:r>
    </w:p>
    <w:p w14:paraId="2441A81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05D9757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027AF45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FBD53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SNodeModificationRequestAcknowledge ::= SEQUENCE {</w:t>
      </w:r>
    </w:p>
    <w:p w14:paraId="752E85C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SNodeModificationRequestAcknowledge-IEs}},</w:t>
      </w:r>
    </w:p>
    <w:p w14:paraId="14CE1C8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422816D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70032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93E74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SNodeModificationRequestAcknowledge-IEs XNAP-PROTOCOL-IES ::= {</w:t>
      </w:r>
    </w:p>
    <w:p w14:paraId="2E1BC96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7B0A937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FC9142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id-PDUSessionAdmitted-SNModResponse</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PDUSessionAdmitted-SNModResponse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4016EBD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id-PDUSessionNotAdmitted-SNModResponse</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PDUSessionNotAdmitted-SNModResponse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p>
    <w:p w14:paraId="4A618DF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id-SN-to-MN-Container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B90ED5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id-admittedSplitSRB</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1ECFE1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id-admittedSplitSRBrelease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SplitSRBsTypes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BDB8A2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504FA19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id-LocationInformationSN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Target-CGI</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9F6997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id-MR-DC-ResourceCoordinationInfo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MR-DC-ResourceCoordinationInfo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4691C0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id-PDUSessionDataForwarding-SNModResponse</w:t>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PDUSessionDataForwarding-SNModResponse</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F65172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id-RRCConfigIndication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RRCConfigIndication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437030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id-AvailableFastMCGRecoveryViaSRB3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AvailableFastMCGRecoveryViaSRB3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D7ACEF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846B1F">
        <w:rPr>
          <w:rFonts w:ascii="Courier New" w:hAnsi="Courier New"/>
          <w:noProof/>
          <w:snapToGrid w:val="0"/>
          <w:sz w:val="16"/>
        </w:rPr>
        <w:tab/>
        <w:t>{ ID id-ReleaseFastMCGRecoveryViaSRB3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ReleaseFastMCGRecoveryViaSRB3</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hint="eastAsia"/>
          <w:noProof/>
          <w:snapToGrid w:val="0"/>
          <w:sz w:val="16"/>
          <w:lang w:eastAsia="zh-CN"/>
        </w:rPr>
        <w:t>|</w:t>
      </w:r>
    </w:p>
    <w:p w14:paraId="0B62F4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 ID id-</w:t>
      </w:r>
      <w:r w:rsidRPr="00846B1F">
        <w:rPr>
          <w:rFonts w:ascii="Courier New" w:hAnsi="Courier New" w:cs="Arial"/>
          <w:noProof/>
          <w:sz w:val="16"/>
          <w:lang w:eastAsia="ja-JP"/>
        </w:rPr>
        <w:t>DirectForwardingPathAvailability</w:t>
      </w:r>
      <w:r w:rsidRPr="00846B1F">
        <w:rPr>
          <w:rFonts w:ascii="Courier New" w:hAnsi="Courier New" w:cs="Arial"/>
          <w:noProof/>
          <w:sz w:val="16"/>
          <w:lang w:eastAsia="zh-CN"/>
        </w:rPr>
        <w:tab/>
      </w:r>
      <w:r w:rsidRPr="00846B1F">
        <w:rPr>
          <w:rFonts w:ascii="Courier New" w:hAnsi="Courier New" w:cs="Arial"/>
          <w:noProof/>
          <w:sz w:val="16"/>
          <w:lang w:eastAsia="zh-CN"/>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cs="Arial"/>
          <w:noProof/>
          <w:sz w:val="16"/>
          <w:lang w:eastAsia="ja-JP"/>
        </w:rPr>
        <w:t>DirectForwardingPathAvailability</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E406A1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w:t>
      </w:r>
      <w:r w:rsidRPr="00846B1F">
        <w:rPr>
          <w:rFonts w:ascii="Courier New" w:hAnsi="Courier New"/>
          <w:noProof/>
          <w:sz w:val="16"/>
        </w:rPr>
        <w:t>S</w:t>
      </w:r>
      <w:r w:rsidRPr="00846B1F">
        <w:rPr>
          <w:rFonts w:ascii="Courier New" w:hAnsi="Courier New" w:hint="eastAsia"/>
          <w:noProof/>
          <w:sz w:val="16"/>
        </w:rPr>
        <w:t>CG</w:t>
      </w:r>
      <w:r w:rsidRPr="00846B1F">
        <w:rPr>
          <w:rFonts w:ascii="Courier New" w:hAnsi="Courier New"/>
          <w:noProof/>
          <w:sz w:val="16"/>
        </w:rPr>
        <w:t>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S</w:t>
      </w:r>
      <w:r w:rsidRPr="00846B1F">
        <w:rPr>
          <w:rFonts w:ascii="Courier New" w:hAnsi="Courier New" w:hint="eastAsia"/>
          <w:noProof/>
          <w:sz w:val="16"/>
        </w:rPr>
        <w:t>CG</w:t>
      </w:r>
      <w:r w:rsidRPr="00846B1F">
        <w:rPr>
          <w:rFonts w:ascii="Courier New" w:hAnsi="Courier New"/>
          <w:noProof/>
          <w:sz w:val="16"/>
        </w:rPr>
        <w:t>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8334C2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t>{ ID id-SCGActivationStatus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SCGActivationStatus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PRESENCE optional }</w:t>
      </w:r>
      <w:r w:rsidRPr="00846B1F">
        <w:rPr>
          <w:rFonts w:ascii="Courier New" w:hAnsi="Courier New"/>
          <w:noProof/>
          <w:snapToGrid w:val="0"/>
          <w:sz w:val="16"/>
        </w:rPr>
        <w:t>|</w:t>
      </w:r>
    </w:p>
    <w:p w14:paraId="22FD2C71"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id-CPAInformationModReqAck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CPAInformationModReqAck</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659EAE56"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846B1F">
        <w:rPr>
          <w:rFonts w:ascii="Courier New" w:eastAsia="DengXian" w:hAnsi="Courier New"/>
          <w:noProof/>
          <w:sz w:val="16"/>
          <w:szCs w:val="16"/>
        </w:rPr>
        <w:tab/>
        <w:t>{</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ID id-QMC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w:t>
      </w:r>
      <w:r w:rsidRPr="00846B1F">
        <w:rPr>
          <w:rFonts w:ascii="Courier New" w:eastAsia="DengXian" w:hAnsi="Courier New" w:hint="eastAsia"/>
          <w:noProof/>
          <w:sz w:val="16"/>
          <w:szCs w:val="16"/>
          <w:lang w:val="en-US" w:eastAsia="zh-CN"/>
        </w:rPr>
        <w:t>sponse</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CRITICALITY ignore</w:t>
      </w:r>
      <w:r w:rsidRPr="00846B1F">
        <w:rPr>
          <w:rFonts w:ascii="Courier New" w:eastAsia="DengXian" w:hAnsi="Courier New"/>
          <w:noProof/>
          <w:sz w:val="16"/>
          <w:szCs w:val="16"/>
        </w:rPr>
        <w:tab/>
      </w:r>
      <w:r w:rsidRPr="00846B1F">
        <w:rPr>
          <w:rFonts w:ascii="Courier New" w:eastAsia="DengXian" w:hAnsi="Courier New"/>
          <w:noProof/>
          <w:sz w:val="16"/>
          <w:szCs w:val="16"/>
        </w:rPr>
        <w:tab/>
        <w:t>TYPE</w:t>
      </w:r>
      <w:r w:rsidRPr="00846B1F">
        <w:rPr>
          <w:rFonts w:ascii="Courier New" w:eastAsia="DengXian" w:hAnsi="Courier New" w:hint="eastAsia"/>
          <w:noProof/>
          <w:sz w:val="16"/>
          <w:szCs w:val="16"/>
        </w:rPr>
        <w:t xml:space="preserve"> </w:t>
      </w:r>
      <w:r w:rsidRPr="00846B1F">
        <w:rPr>
          <w:rFonts w:ascii="Courier New" w:eastAsia="DengXian" w:hAnsi="Courier New"/>
          <w:noProof/>
          <w:sz w:val="16"/>
          <w:szCs w:val="16"/>
        </w:rPr>
        <w:t>QMC</w:t>
      </w:r>
      <w:r w:rsidRPr="00846B1F">
        <w:rPr>
          <w:rFonts w:ascii="Courier New" w:eastAsia="DengXian" w:hAnsi="Courier New" w:hint="eastAsia"/>
          <w:noProof/>
          <w:sz w:val="16"/>
          <w:szCs w:val="16"/>
          <w:lang w:val="en-US" w:eastAsia="zh-CN"/>
        </w:rPr>
        <w:t>Coordination</w:t>
      </w:r>
      <w:r w:rsidRPr="00846B1F">
        <w:rPr>
          <w:rFonts w:ascii="Courier New" w:eastAsia="DengXian" w:hAnsi="Courier New"/>
          <w:noProof/>
          <w:sz w:val="16"/>
          <w:szCs w:val="16"/>
        </w:rPr>
        <w:t>Re</w:t>
      </w:r>
      <w:r w:rsidRPr="00846B1F">
        <w:rPr>
          <w:rFonts w:ascii="Courier New" w:eastAsia="DengXian" w:hAnsi="Courier New" w:hint="eastAsia"/>
          <w:noProof/>
          <w:sz w:val="16"/>
          <w:szCs w:val="16"/>
          <w:lang w:val="en-US" w:eastAsia="zh-CN"/>
        </w:rPr>
        <w:t>sponse</w:t>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r>
      <w:r w:rsidRPr="00846B1F">
        <w:rPr>
          <w:rFonts w:ascii="Courier New" w:eastAsia="DengXian" w:hAnsi="Courier New"/>
          <w:noProof/>
          <w:sz w:val="16"/>
          <w:szCs w:val="16"/>
        </w:rPr>
        <w:tab/>
        <w:t xml:space="preserve">PRESENCE optional </w:t>
      </w:r>
      <w:r w:rsidRPr="00846B1F">
        <w:rPr>
          <w:rFonts w:ascii="Courier New" w:hAnsi="Courier New"/>
          <w:noProof/>
          <w:sz w:val="16"/>
          <w:szCs w:val="16"/>
        </w:rPr>
        <w:t>}|</w:t>
      </w:r>
    </w:p>
    <w:p w14:paraId="1392F76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1" w:author="author" w:date="2025-06-09T18:32:00Z"/>
          <w:rFonts w:ascii="Courier New" w:hAnsi="Courier New"/>
          <w:noProof/>
          <w:sz w:val="16"/>
          <w:szCs w:val="16"/>
        </w:rPr>
      </w:pPr>
      <w:r w:rsidRPr="00846B1F">
        <w:rPr>
          <w:rFonts w:ascii="Courier New" w:hAnsi="Courier New"/>
          <w:noProof/>
          <w:sz w:val="16"/>
          <w:szCs w:val="16"/>
        </w:rPr>
        <w:tab/>
        <w:t>{ ID id-</w:t>
      </w:r>
      <w:r w:rsidRPr="00846B1F">
        <w:rPr>
          <w:rFonts w:ascii="Courier New" w:hAnsi="Courier New" w:hint="eastAsia"/>
          <w:noProof/>
          <w:sz w:val="16"/>
          <w:lang w:eastAsia="zh-CN"/>
        </w:rPr>
        <w:t>SourceSN-to-TargetSN-QMCInfo</w:t>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t>CRITICALITY ignore</w:t>
      </w:r>
      <w:r w:rsidRPr="00846B1F">
        <w:rPr>
          <w:rFonts w:ascii="Courier New" w:hAnsi="Courier New"/>
          <w:noProof/>
          <w:sz w:val="16"/>
          <w:szCs w:val="16"/>
        </w:rPr>
        <w:tab/>
      </w:r>
      <w:r w:rsidRPr="00846B1F">
        <w:rPr>
          <w:rFonts w:ascii="Courier New" w:hAnsi="Courier New"/>
          <w:noProof/>
          <w:sz w:val="16"/>
          <w:szCs w:val="16"/>
        </w:rPr>
        <w:tab/>
        <w:t>TYPE QMCConfigInfo</w:t>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t>PRESENCE optional }</w:t>
      </w:r>
      <w:ins w:id="2422" w:author="author" w:date="2025-06-09T18:32:00Z">
        <w:r w:rsidRPr="00846B1F">
          <w:rPr>
            <w:rFonts w:ascii="Courier New" w:hAnsi="Courier New"/>
            <w:noProof/>
            <w:sz w:val="16"/>
            <w:szCs w:val="16"/>
          </w:rPr>
          <w:t>|</w:t>
        </w:r>
      </w:ins>
    </w:p>
    <w:p w14:paraId="082AF6CE" w14:textId="5BBC958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423" w:author="author" w:date="2025-06-09T18:32:00Z">
        <w:r w:rsidRPr="00846B1F">
          <w:rPr>
            <w:rFonts w:ascii="Courier New" w:eastAsia="DengXian" w:hAnsi="Courier New"/>
            <w:noProof/>
            <w:sz w:val="16"/>
            <w:szCs w:val="16"/>
          </w:rPr>
          <w:tab/>
        </w:r>
        <w:r w:rsidRPr="00846B1F">
          <w:rPr>
            <w:rFonts w:ascii="Courier New" w:hAnsi="Courier New"/>
            <w:noProof/>
            <w:sz w:val="16"/>
            <w:szCs w:val="16"/>
          </w:rPr>
          <w:t>{ ID id-</w:t>
        </w:r>
        <w:r w:rsidRPr="00846B1F">
          <w:rPr>
            <w:rFonts w:ascii="Courier New" w:hAnsi="Courier New" w:hint="eastAsia"/>
            <w:noProof/>
            <w:sz w:val="16"/>
            <w:lang w:eastAsia="zh-CN"/>
          </w:rPr>
          <w:t>LTM</w:t>
        </w:r>
      </w:ins>
      <w:ins w:id="2424" w:author="Jaemin Han (LGE)" w:date="2025-08-29T11:16:00Z" w16du:dateUtc="2025-08-29T05:46:00Z">
        <w:r w:rsidR="002E22E5">
          <w:rPr>
            <w:rFonts w:ascii="Courier New" w:hAnsi="Courier New"/>
            <w:noProof/>
            <w:sz w:val="16"/>
            <w:lang w:eastAsia="zh-CN"/>
          </w:rPr>
          <w:t>PSCell</w:t>
        </w:r>
      </w:ins>
      <w:ins w:id="2425" w:author="author" w:date="2025-06-09T18:32:00Z">
        <w:r w:rsidRPr="00846B1F">
          <w:rPr>
            <w:rFonts w:ascii="Courier New" w:hAnsi="Courier New" w:hint="eastAsia"/>
            <w:noProof/>
            <w:sz w:val="16"/>
            <w:lang w:eastAsia="zh-CN"/>
          </w:rPr>
          <w:t>Information-UpdateReqAck</w:t>
        </w:r>
        <w:r w:rsidRPr="00846B1F">
          <w:rPr>
            <w:rFonts w:ascii="Courier New" w:hAnsi="Courier New"/>
            <w:noProof/>
            <w:sz w:val="16"/>
            <w:szCs w:val="16"/>
          </w:rPr>
          <w:tab/>
        </w:r>
        <w:r w:rsidRPr="00846B1F">
          <w:rPr>
            <w:rFonts w:ascii="Courier New" w:hAnsi="Courier New"/>
            <w:noProof/>
            <w:sz w:val="16"/>
            <w:szCs w:val="16"/>
          </w:rPr>
          <w:tab/>
        </w:r>
        <w:del w:id="2426" w:author="Jaemin Han (LGE)" w:date="2025-08-29T11:16:00Z" w16du:dateUtc="2025-08-29T05:46:00Z">
          <w:r w:rsidRPr="00846B1F" w:rsidDel="002E22E5">
            <w:rPr>
              <w:rFonts w:ascii="Courier New" w:hAnsi="Courier New"/>
              <w:noProof/>
              <w:sz w:val="16"/>
              <w:szCs w:val="16"/>
            </w:rPr>
            <w:tab/>
          </w:r>
          <w:r w:rsidRPr="00846B1F" w:rsidDel="002E22E5">
            <w:rPr>
              <w:rFonts w:ascii="Courier New" w:hAnsi="Courier New"/>
              <w:noProof/>
              <w:sz w:val="16"/>
              <w:szCs w:val="16"/>
            </w:rPr>
            <w:tab/>
          </w:r>
        </w:del>
        <w:r w:rsidRPr="00846B1F">
          <w:rPr>
            <w:rFonts w:ascii="Courier New" w:hAnsi="Courier New"/>
            <w:noProof/>
            <w:sz w:val="16"/>
            <w:szCs w:val="16"/>
          </w:rPr>
          <w:t>CRITICALITY ignore</w:t>
        </w:r>
        <w:r w:rsidRPr="00846B1F">
          <w:rPr>
            <w:rFonts w:ascii="Courier New" w:hAnsi="Courier New"/>
            <w:noProof/>
            <w:sz w:val="16"/>
            <w:szCs w:val="16"/>
          </w:rPr>
          <w:tab/>
        </w:r>
        <w:r w:rsidRPr="00846B1F">
          <w:rPr>
            <w:rFonts w:ascii="Courier New" w:hAnsi="Courier New"/>
            <w:noProof/>
            <w:sz w:val="16"/>
            <w:szCs w:val="16"/>
          </w:rPr>
          <w:tab/>
          <w:t xml:space="preserve">TYPE </w:t>
        </w:r>
        <w:r w:rsidRPr="00846B1F">
          <w:rPr>
            <w:rFonts w:ascii="Courier New" w:hAnsi="Courier New" w:hint="eastAsia"/>
            <w:noProof/>
            <w:sz w:val="16"/>
            <w:lang w:eastAsia="zh-CN"/>
          </w:rPr>
          <w:t>LTM</w:t>
        </w:r>
      </w:ins>
      <w:ins w:id="2427" w:author="Jaemin Han (LGE)" w:date="2025-08-29T11:16:00Z" w16du:dateUtc="2025-08-29T05:46:00Z">
        <w:r w:rsidR="002E22E5">
          <w:rPr>
            <w:rFonts w:ascii="Courier New" w:hAnsi="Courier New"/>
            <w:noProof/>
            <w:sz w:val="16"/>
            <w:lang w:eastAsia="zh-CN"/>
          </w:rPr>
          <w:t>PSCell</w:t>
        </w:r>
      </w:ins>
      <w:ins w:id="2428" w:author="author" w:date="2025-06-09T18:32:00Z">
        <w:r w:rsidRPr="00846B1F">
          <w:rPr>
            <w:rFonts w:ascii="Courier New" w:hAnsi="Courier New" w:hint="eastAsia"/>
            <w:noProof/>
            <w:sz w:val="16"/>
            <w:lang w:eastAsia="zh-CN"/>
          </w:rPr>
          <w:t>Information-UpdateReqAck</w:t>
        </w:r>
        <w:del w:id="2429" w:author="Jaemin Han (LGE)" w:date="2025-08-29T11:16:00Z" w16du:dateUtc="2025-08-29T05:46:00Z">
          <w:r w:rsidRPr="00846B1F" w:rsidDel="002E22E5">
            <w:rPr>
              <w:rFonts w:ascii="Courier New" w:hAnsi="Courier New"/>
              <w:noProof/>
              <w:sz w:val="16"/>
              <w:szCs w:val="16"/>
            </w:rPr>
            <w:tab/>
          </w:r>
          <w:r w:rsidRPr="00846B1F" w:rsidDel="002E22E5">
            <w:rPr>
              <w:rFonts w:ascii="Courier New" w:hAnsi="Courier New"/>
              <w:noProof/>
              <w:sz w:val="16"/>
              <w:szCs w:val="16"/>
            </w:rPr>
            <w:tab/>
          </w:r>
        </w:del>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r>
        <w:r w:rsidRPr="00846B1F">
          <w:rPr>
            <w:rFonts w:ascii="Courier New" w:hAnsi="Courier New"/>
            <w:noProof/>
            <w:sz w:val="16"/>
            <w:szCs w:val="16"/>
          </w:rPr>
          <w:tab/>
          <w:t>PRESENCE optional }</w:t>
        </w:r>
      </w:ins>
      <w:r w:rsidRPr="00846B1F">
        <w:rPr>
          <w:rFonts w:ascii="Courier New" w:hAnsi="Courier New"/>
          <w:noProof/>
          <w:snapToGrid w:val="0"/>
          <w:sz w:val="16"/>
        </w:rPr>
        <w:t>,</w:t>
      </w:r>
    </w:p>
    <w:p w14:paraId="734AE70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1B8D8EC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20AB016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PDUSessionAdmitted-SNModResponse ::= SEQUENCE {</w:t>
      </w:r>
    </w:p>
    <w:p w14:paraId="5B6153C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pduSessionResourcesAdmittedToBeAdded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PDUSessionAdmittedToBeAddedSNModResponse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p>
    <w:p w14:paraId="3FD7320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pduSessionResourcesAdmittedToBeModified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PDUSessionAdmittedToBeModifiedSNModResponse</w:t>
      </w:r>
      <w:r w:rsidRPr="00846B1F">
        <w:rPr>
          <w:rFonts w:ascii="Courier New" w:hAnsi="Courier New"/>
          <w:noProof/>
          <w:snapToGrid w:val="0"/>
          <w:sz w:val="16"/>
        </w:rPr>
        <w:tab/>
      </w:r>
      <w:r w:rsidRPr="00846B1F">
        <w:rPr>
          <w:rFonts w:ascii="Courier New" w:hAnsi="Courier New"/>
          <w:noProof/>
          <w:snapToGrid w:val="0"/>
          <w:sz w:val="16"/>
        </w:rPr>
        <w:tab/>
        <w:t>OPTIONAL,</w:t>
      </w:r>
    </w:p>
    <w:p w14:paraId="3DA7671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lastRenderedPageBreak/>
        <w:tab/>
        <w:t>pduSessionResourcesAdmittedToBeReleased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PDUSessionAdmittedToBeReleasedSNModResponse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p>
    <w:p w14:paraId="5A2A1BA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iE-Extension</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snapToGrid w:val="0"/>
          <w:sz w:val="16"/>
          <w:lang w:eastAsia="zh-CN"/>
        </w:rPr>
        <w:t>ProtocolExtensionContainer { {</w:t>
      </w:r>
      <w:r w:rsidRPr="00846B1F">
        <w:rPr>
          <w:rFonts w:ascii="Courier New" w:hAnsi="Courier New"/>
          <w:noProof/>
          <w:snapToGrid w:val="0"/>
          <w:sz w:val="16"/>
        </w:rPr>
        <w:t>PDUSessionAdmitted-SNModResponse</w:t>
      </w:r>
      <w:r w:rsidRPr="00846B1F">
        <w:rPr>
          <w:rFonts w:ascii="Courier New" w:hAnsi="Courier New"/>
          <w:noProof/>
          <w:sz w:val="16"/>
        </w:rPr>
        <w:t>-ExtIEs</w:t>
      </w:r>
      <w:r w:rsidRPr="00846B1F">
        <w:rPr>
          <w:rFonts w:ascii="Courier New" w:hAnsi="Courier New"/>
          <w:snapToGrid w:val="0"/>
          <w:sz w:val="16"/>
          <w:lang w:eastAsia="zh-CN"/>
        </w:rPr>
        <w:t>} }</w:t>
      </w:r>
      <w:r w:rsidRPr="00846B1F">
        <w:rPr>
          <w:rFonts w:ascii="Courier New" w:hAnsi="Courier New"/>
          <w:snapToGrid w:val="0"/>
          <w:sz w:val="16"/>
          <w:lang w:eastAsia="zh-CN"/>
        </w:rPr>
        <w:tab/>
        <w:t>OPTIONAL</w:t>
      </w:r>
      <w:r w:rsidRPr="00846B1F">
        <w:rPr>
          <w:rFonts w:ascii="Courier New" w:hAnsi="Courier New"/>
          <w:noProof/>
          <w:sz w:val="16"/>
        </w:rPr>
        <w:t>,</w:t>
      </w:r>
    </w:p>
    <w:p w14:paraId="1C73575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w:t>
      </w:r>
    </w:p>
    <w:p w14:paraId="0FE9981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0F7D7AA3"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21E099" w14:textId="77777777" w:rsidR="00941B24" w:rsidRPr="00846B1F" w:rsidRDefault="00941B24" w:rsidP="00941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8B207A8" w14:textId="77777777" w:rsidR="00941B24" w:rsidRPr="00846B1F" w:rsidRDefault="00941B24" w:rsidP="00941B24">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4277073D" w14:textId="77777777" w:rsidR="00941B24" w:rsidRDefault="00941B24"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72A7AFE" w14:textId="77777777" w:rsidR="00941B24" w:rsidRPr="00FD0425" w:rsidRDefault="00941B24" w:rsidP="00941B24">
      <w:pPr>
        <w:pStyle w:val="PL"/>
        <w:rPr>
          <w:snapToGrid w:val="0"/>
        </w:rPr>
      </w:pPr>
      <w:r w:rsidRPr="00FD0425">
        <w:rPr>
          <w:snapToGrid w:val="0"/>
        </w:rPr>
        <w:t>-- **************************************************************</w:t>
      </w:r>
    </w:p>
    <w:p w14:paraId="23BD288F" w14:textId="77777777" w:rsidR="00941B24" w:rsidRPr="00FD0425" w:rsidRDefault="00941B24" w:rsidP="00941B24">
      <w:pPr>
        <w:pStyle w:val="PL"/>
        <w:rPr>
          <w:snapToGrid w:val="0"/>
        </w:rPr>
      </w:pPr>
      <w:r w:rsidRPr="00FD0425">
        <w:rPr>
          <w:snapToGrid w:val="0"/>
        </w:rPr>
        <w:t>--</w:t>
      </w:r>
    </w:p>
    <w:p w14:paraId="2AC9B7F6" w14:textId="77777777" w:rsidR="00941B24" w:rsidRPr="00FD0425" w:rsidRDefault="00941B24" w:rsidP="00941B24">
      <w:pPr>
        <w:pStyle w:val="PL"/>
        <w:outlineLvl w:val="3"/>
        <w:rPr>
          <w:snapToGrid w:val="0"/>
        </w:rPr>
      </w:pPr>
      <w:r w:rsidRPr="00FD0425">
        <w:rPr>
          <w:snapToGrid w:val="0"/>
        </w:rPr>
        <w:t>-- S-NODE MODIFICATION REQUIRED</w:t>
      </w:r>
    </w:p>
    <w:p w14:paraId="17A3332F" w14:textId="77777777" w:rsidR="00941B24" w:rsidRPr="00FD0425" w:rsidRDefault="00941B24" w:rsidP="00941B24">
      <w:pPr>
        <w:pStyle w:val="PL"/>
        <w:rPr>
          <w:snapToGrid w:val="0"/>
        </w:rPr>
      </w:pPr>
      <w:r w:rsidRPr="00FD0425">
        <w:rPr>
          <w:snapToGrid w:val="0"/>
        </w:rPr>
        <w:t>--</w:t>
      </w:r>
    </w:p>
    <w:p w14:paraId="6AEF4B3E" w14:textId="77777777" w:rsidR="00941B24" w:rsidRPr="00FD0425" w:rsidRDefault="00941B24" w:rsidP="00941B24">
      <w:pPr>
        <w:pStyle w:val="PL"/>
        <w:rPr>
          <w:snapToGrid w:val="0"/>
        </w:rPr>
      </w:pPr>
      <w:r w:rsidRPr="00FD0425">
        <w:rPr>
          <w:snapToGrid w:val="0"/>
        </w:rPr>
        <w:t>-- **************************************************************</w:t>
      </w:r>
    </w:p>
    <w:p w14:paraId="79267A10" w14:textId="77777777" w:rsidR="00941B24" w:rsidRPr="00FD0425" w:rsidRDefault="00941B24" w:rsidP="00941B24">
      <w:pPr>
        <w:pStyle w:val="PL"/>
        <w:rPr>
          <w:snapToGrid w:val="0"/>
        </w:rPr>
      </w:pPr>
    </w:p>
    <w:p w14:paraId="5425B16C" w14:textId="77777777" w:rsidR="00941B24" w:rsidRPr="00FD0425" w:rsidRDefault="00941B24" w:rsidP="00941B24">
      <w:pPr>
        <w:pStyle w:val="PL"/>
        <w:rPr>
          <w:snapToGrid w:val="0"/>
        </w:rPr>
      </w:pPr>
      <w:r w:rsidRPr="00FD0425">
        <w:rPr>
          <w:snapToGrid w:val="0"/>
        </w:rPr>
        <w:t>SNodeModificationRequired ::= SEQUENCE {</w:t>
      </w:r>
    </w:p>
    <w:p w14:paraId="45144E95" w14:textId="77777777" w:rsidR="00941B24" w:rsidRPr="00FD0425" w:rsidRDefault="00941B24" w:rsidP="00941B2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7177582" w14:textId="77777777" w:rsidR="00941B24" w:rsidRPr="00FD0425" w:rsidRDefault="00941B24" w:rsidP="00941B24">
      <w:pPr>
        <w:pStyle w:val="PL"/>
        <w:rPr>
          <w:snapToGrid w:val="0"/>
        </w:rPr>
      </w:pPr>
      <w:r w:rsidRPr="00FD0425">
        <w:rPr>
          <w:snapToGrid w:val="0"/>
        </w:rPr>
        <w:tab/>
        <w:t>...</w:t>
      </w:r>
    </w:p>
    <w:p w14:paraId="1A03CBBA" w14:textId="77777777" w:rsidR="00941B24" w:rsidRPr="00FD0425" w:rsidRDefault="00941B24" w:rsidP="00941B24">
      <w:pPr>
        <w:pStyle w:val="PL"/>
        <w:rPr>
          <w:snapToGrid w:val="0"/>
        </w:rPr>
      </w:pPr>
      <w:r w:rsidRPr="00FD0425">
        <w:rPr>
          <w:snapToGrid w:val="0"/>
        </w:rPr>
        <w:t>}</w:t>
      </w:r>
    </w:p>
    <w:p w14:paraId="1EAB6DB2" w14:textId="77777777" w:rsidR="00941B24" w:rsidRPr="00FD0425" w:rsidRDefault="00941B24" w:rsidP="00941B24">
      <w:pPr>
        <w:pStyle w:val="PL"/>
        <w:rPr>
          <w:snapToGrid w:val="0"/>
        </w:rPr>
      </w:pPr>
    </w:p>
    <w:p w14:paraId="319C1850" w14:textId="77777777" w:rsidR="00941B24" w:rsidRPr="00FD0425" w:rsidRDefault="00941B24" w:rsidP="00941B24">
      <w:pPr>
        <w:pStyle w:val="PL"/>
        <w:rPr>
          <w:snapToGrid w:val="0"/>
        </w:rPr>
      </w:pPr>
      <w:r w:rsidRPr="00FD0425">
        <w:rPr>
          <w:snapToGrid w:val="0"/>
        </w:rPr>
        <w:t>SNodeModificationRequired-IEs XNAP-PROTOCOL-IES ::= {</w:t>
      </w:r>
    </w:p>
    <w:p w14:paraId="4C5D75F3" w14:textId="77777777" w:rsidR="00941B24" w:rsidRPr="00FD0425" w:rsidRDefault="00941B24" w:rsidP="00941B2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82D0A8" w14:textId="77777777" w:rsidR="00941B24" w:rsidRPr="00FD0425" w:rsidRDefault="00941B24" w:rsidP="00941B2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8B8DA8" w14:textId="77777777" w:rsidR="00941B24" w:rsidRPr="00FD0425" w:rsidRDefault="00941B24" w:rsidP="00941B2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62A97" w14:textId="77777777" w:rsidR="00941B24" w:rsidRPr="00FD0425" w:rsidRDefault="00941B24" w:rsidP="00941B2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65CC469" w14:textId="77777777" w:rsidR="00941B24" w:rsidRPr="00FD0425" w:rsidRDefault="00941B24" w:rsidP="00941B2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FE7DD04" w14:textId="77777777" w:rsidR="00941B24" w:rsidRPr="00FD0425" w:rsidRDefault="00941B24" w:rsidP="00941B2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D16B972" w14:textId="77777777" w:rsidR="00941B24" w:rsidRPr="00FD0425" w:rsidRDefault="00941B24" w:rsidP="00941B2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D51FD5" w14:textId="77777777" w:rsidR="00941B24" w:rsidRPr="00FD0425" w:rsidRDefault="00941B24" w:rsidP="00941B2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30AEA" w14:textId="77777777" w:rsidR="00941B24" w:rsidRPr="00FD0425" w:rsidRDefault="00941B24" w:rsidP="00941B2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6995D" w14:textId="77777777" w:rsidR="00941B24" w:rsidRPr="00FD0425" w:rsidRDefault="00941B24" w:rsidP="00941B2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A63CE9" w14:textId="77777777" w:rsidR="00941B24" w:rsidRPr="00FD0425" w:rsidRDefault="00941B24" w:rsidP="00941B2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47B6BFF" w14:textId="77777777" w:rsidR="00941B24" w:rsidRPr="001D0D86" w:rsidRDefault="00941B24" w:rsidP="00941B2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DEAD5B4" w14:textId="77777777" w:rsidR="00941B24" w:rsidRPr="001D0D86" w:rsidRDefault="00941B24" w:rsidP="00941B2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051524FB" w14:textId="77777777" w:rsidR="00941B24" w:rsidRDefault="00941B24" w:rsidP="00941B24">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17386970" w14:textId="77777777" w:rsidR="00941B24" w:rsidRDefault="00941B24" w:rsidP="00941B24">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6A31B8D2" w14:textId="77777777" w:rsidR="00941B24" w:rsidRPr="00290A0A" w:rsidRDefault="00941B24" w:rsidP="00941B24">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08C3919" w14:textId="77777777" w:rsidR="00941B24" w:rsidRDefault="00941B24" w:rsidP="00941B24">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E7733D8" w14:textId="77777777" w:rsidR="00941B24" w:rsidRDefault="00941B24" w:rsidP="00941B24">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6E0CD569" w14:textId="77777777" w:rsidR="00941B24" w:rsidRDefault="00941B24" w:rsidP="00941B24">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7D64055E" w14:textId="77777777" w:rsidR="00941B24" w:rsidRDefault="00941B24" w:rsidP="00941B24">
      <w:pPr>
        <w:pStyle w:val="PL"/>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t>|</w:t>
      </w:r>
    </w:p>
    <w:p w14:paraId="012EDA78" w14:textId="77777777" w:rsidR="00941B24" w:rsidRDefault="00941B24" w:rsidP="00941B24">
      <w:pPr>
        <w:pStyle w:val="PL"/>
      </w:pPr>
      <w:r>
        <w:tab/>
        <w:t>{</w:t>
      </w:r>
      <w:r>
        <w:rPr>
          <w:rFonts w:hint="eastAsia"/>
        </w:rPr>
        <w:t xml:space="preserve"> </w:t>
      </w:r>
      <w:r>
        <w:t>ID id-QMCCoordinationRequest</w:t>
      </w:r>
      <w:r>
        <w:tab/>
      </w:r>
      <w:r>
        <w:tab/>
      </w:r>
      <w:r>
        <w:tab/>
      </w:r>
      <w:r>
        <w:tab/>
      </w:r>
      <w:r>
        <w:tab/>
        <w:t>CRITICALITY ignore</w:t>
      </w:r>
      <w:r>
        <w:tab/>
      </w:r>
      <w:r>
        <w:tab/>
        <w:t>TYPE QMCCoordinationRequest</w:t>
      </w:r>
      <w:r>
        <w:tab/>
      </w:r>
      <w:r>
        <w:tab/>
      </w:r>
      <w:r>
        <w:tab/>
      </w:r>
      <w:r>
        <w:tab/>
      </w:r>
      <w:r>
        <w:tab/>
      </w:r>
      <w:r>
        <w:tab/>
        <w:t>PRESENCE optional }|</w:t>
      </w:r>
    </w:p>
    <w:p w14:paraId="7D7FCFAF" w14:textId="77777777" w:rsidR="00941B24" w:rsidRDefault="00941B24" w:rsidP="00941B24">
      <w:pPr>
        <w:pStyle w:val="PL"/>
      </w:pPr>
      <w:r>
        <w:tab/>
        <w:t xml:space="preserve">{ </w:t>
      </w:r>
      <w:r>
        <w:rPr>
          <w:rFonts w:hint="eastAsia"/>
        </w:rPr>
        <w:t>ID id-S-CPAC-Request</w:t>
      </w:r>
      <w:r>
        <w:rPr>
          <w:rFonts w:hint="eastAsia"/>
        </w:rPr>
        <w:tab/>
      </w:r>
      <w:r>
        <w:rPr>
          <w:rFonts w:hint="eastAsia"/>
        </w:rPr>
        <w:tab/>
      </w:r>
      <w:r>
        <w:rPr>
          <w:rFonts w:hint="eastAsia"/>
        </w:rPr>
        <w:tab/>
      </w:r>
      <w:r>
        <w:rPr>
          <w:rFonts w:hint="eastAsia"/>
        </w:rPr>
        <w:tab/>
      </w:r>
      <w:r>
        <w:rPr>
          <w:rFonts w:hint="eastAsia"/>
          <w:lang w:eastAsia="zh-CN"/>
        </w:rPr>
        <w:tab/>
      </w:r>
      <w:r>
        <w:rPr>
          <w:rFonts w:hint="eastAsia"/>
          <w:lang w:eastAsia="zh-CN"/>
        </w:rPr>
        <w:tab/>
      </w:r>
      <w:r>
        <w:rPr>
          <w:rFonts w:hint="eastAsia"/>
          <w:lang w:eastAsia="zh-CN"/>
        </w:rPr>
        <w:tab/>
      </w:r>
      <w:r>
        <w:rPr>
          <w:rFonts w:hint="eastAsia"/>
        </w:rPr>
        <w:t>CRITICALITY reject</w:t>
      </w:r>
      <w:r>
        <w:rPr>
          <w:rFonts w:hint="eastAsia"/>
        </w:rPr>
        <w:tab/>
      </w:r>
      <w:r>
        <w:rPr>
          <w:rFonts w:hint="eastAsia"/>
        </w:rPr>
        <w:tab/>
      </w:r>
      <w:r>
        <w:t>TYPE</w:t>
      </w:r>
      <w:r>
        <w:rPr>
          <w:rFonts w:hint="eastAsia"/>
          <w:lang w:eastAsia="zh-CN"/>
        </w:rPr>
        <w:t xml:space="preserve"> </w:t>
      </w:r>
      <w:r>
        <w:rPr>
          <w:rFonts w:hint="eastAsia"/>
        </w:rPr>
        <w:t>S-CPAC-Request</w:t>
      </w:r>
      <w:r>
        <w:rPr>
          <w:rFonts w:hint="eastAsia"/>
        </w:rPr>
        <w:tab/>
      </w:r>
      <w:r>
        <w:rPr>
          <w:rFonts w:hint="eastAsia"/>
        </w:rPr>
        <w:tab/>
      </w:r>
      <w:r>
        <w:rPr>
          <w:rFonts w:hint="eastAsia"/>
        </w:rPr>
        <w:tab/>
      </w:r>
      <w:r>
        <w:rPr>
          <w:rFonts w:hint="eastAsia"/>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rPr>
        <w:tab/>
        <w:t>PRESENCE</w:t>
      </w:r>
      <w:r>
        <w:rPr>
          <w:rFonts w:hint="eastAsia"/>
        </w:rPr>
        <w:tab/>
        <w:t>optional</w:t>
      </w:r>
      <w:r>
        <w:t xml:space="preserve"> }|</w:t>
      </w:r>
    </w:p>
    <w:p w14:paraId="10A5E2FE" w14:textId="77777777" w:rsidR="0091192D" w:rsidRDefault="00941B24" w:rsidP="00941B24">
      <w:pPr>
        <w:pStyle w:val="PL"/>
        <w:rPr>
          <w:ins w:id="2430" w:author="Jaemin Han (LGE)" w:date="2025-08-29T11:41:00Z" w16du:dateUtc="2025-08-29T06:11:00Z"/>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ins w:id="2431" w:author="Jaemin Han (LGE)" w:date="2025-08-29T11:41:00Z" w16du:dateUtc="2025-08-29T06:11:00Z">
        <w:r w:rsidR="0091192D">
          <w:rPr>
            <w:snapToGrid w:val="0"/>
          </w:rPr>
          <w:t>|</w:t>
        </w:r>
      </w:ins>
    </w:p>
    <w:p w14:paraId="2B4F5F38" w14:textId="58DFA520" w:rsidR="00941B24" w:rsidRPr="00FD0425" w:rsidRDefault="0091192D" w:rsidP="00941B24">
      <w:pPr>
        <w:pStyle w:val="PL"/>
        <w:rPr>
          <w:snapToGrid w:val="0"/>
        </w:rPr>
      </w:pPr>
      <w:ins w:id="2432" w:author="Jaemin Han (LGE)" w:date="2025-08-29T11:41:00Z" w16du:dateUtc="2025-08-29T06:11:00Z">
        <w:r>
          <w:rPr>
            <w:snapToGrid w:val="0"/>
          </w:rPr>
          <w:tab/>
        </w:r>
        <w:r w:rsidRPr="00846B1F">
          <w:rPr>
            <w:noProof/>
            <w:szCs w:val="16"/>
          </w:rPr>
          <w:t>{ ID id-</w:t>
        </w:r>
        <w:r w:rsidRPr="00846B1F">
          <w:rPr>
            <w:rFonts w:hint="eastAsia"/>
            <w:noProof/>
            <w:lang w:eastAsia="zh-CN"/>
          </w:rPr>
          <w:t>LTM</w:t>
        </w:r>
        <w:r>
          <w:rPr>
            <w:noProof/>
            <w:lang w:eastAsia="zh-CN"/>
          </w:rPr>
          <w:t>PSCell</w:t>
        </w:r>
        <w:r w:rsidRPr="00846B1F">
          <w:rPr>
            <w:rFonts w:hint="eastAsia"/>
            <w:noProof/>
            <w:lang w:eastAsia="zh-CN"/>
          </w:rPr>
          <w:t>Information-UpdateReq</w:t>
        </w:r>
        <w:r>
          <w:rPr>
            <w:noProof/>
            <w:lang w:eastAsia="zh-CN"/>
          </w:rPr>
          <w:t>ired</w:t>
        </w:r>
        <w:r w:rsidRPr="00846B1F">
          <w:rPr>
            <w:noProof/>
            <w:szCs w:val="16"/>
          </w:rPr>
          <w:tab/>
        </w:r>
        <w:r w:rsidRPr="00846B1F">
          <w:rPr>
            <w:noProof/>
            <w:szCs w:val="16"/>
          </w:rPr>
          <w:tab/>
          <w:t>CRITICALITY ignore</w:t>
        </w:r>
        <w:r w:rsidRPr="00846B1F">
          <w:rPr>
            <w:noProof/>
            <w:szCs w:val="16"/>
          </w:rPr>
          <w:tab/>
        </w:r>
        <w:r w:rsidRPr="00846B1F">
          <w:rPr>
            <w:noProof/>
            <w:szCs w:val="16"/>
          </w:rPr>
          <w:tab/>
          <w:t xml:space="preserve">TYPE </w:t>
        </w:r>
        <w:r w:rsidRPr="00846B1F">
          <w:rPr>
            <w:rFonts w:hint="eastAsia"/>
            <w:noProof/>
            <w:lang w:eastAsia="zh-CN"/>
          </w:rPr>
          <w:t>LTM</w:t>
        </w:r>
        <w:r>
          <w:rPr>
            <w:noProof/>
            <w:lang w:eastAsia="zh-CN"/>
          </w:rPr>
          <w:t>PSCell</w:t>
        </w:r>
        <w:r w:rsidRPr="00846B1F">
          <w:rPr>
            <w:rFonts w:hint="eastAsia"/>
            <w:noProof/>
            <w:lang w:eastAsia="zh-CN"/>
          </w:rPr>
          <w:t>Information-UpdateReq</w:t>
        </w:r>
        <w:r>
          <w:rPr>
            <w:noProof/>
            <w:lang w:eastAsia="zh-CN"/>
          </w:rPr>
          <w:t>ired</w:t>
        </w:r>
        <w:r w:rsidRPr="00846B1F">
          <w:rPr>
            <w:noProof/>
            <w:szCs w:val="16"/>
          </w:rPr>
          <w:tab/>
        </w:r>
        <w:r w:rsidRPr="00846B1F">
          <w:rPr>
            <w:noProof/>
            <w:szCs w:val="16"/>
          </w:rPr>
          <w:tab/>
          <w:t>PRESENCE optional }</w:t>
        </w:r>
      </w:ins>
      <w:r w:rsidR="00941B24" w:rsidRPr="00FD0425">
        <w:rPr>
          <w:snapToGrid w:val="0"/>
        </w:rPr>
        <w:t>,</w:t>
      </w:r>
    </w:p>
    <w:p w14:paraId="1F04A2EA" w14:textId="77777777" w:rsidR="00941B24" w:rsidRPr="00FD0425" w:rsidRDefault="00941B24" w:rsidP="00941B24">
      <w:pPr>
        <w:pStyle w:val="PL"/>
        <w:rPr>
          <w:snapToGrid w:val="0"/>
        </w:rPr>
      </w:pPr>
      <w:r w:rsidRPr="00FD0425">
        <w:rPr>
          <w:snapToGrid w:val="0"/>
        </w:rPr>
        <w:tab/>
        <w:t>...</w:t>
      </w:r>
    </w:p>
    <w:p w14:paraId="0FEAADFF" w14:textId="77777777" w:rsidR="00941B24" w:rsidRPr="00FD0425" w:rsidRDefault="00941B24" w:rsidP="00941B24">
      <w:pPr>
        <w:pStyle w:val="PL"/>
        <w:rPr>
          <w:snapToGrid w:val="0"/>
        </w:rPr>
      </w:pPr>
      <w:r w:rsidRPr="00FD0425">
        <w:rPr>
          <w:snapToGrid w:val="0"/>
        </w:rPr>
        <w:t>}</w:t>
      </w:r>
    </w:p>
    <w:p w14:paraId="3921D1F3" w14:textId="77777777" w:rsidR="00941B24" w:rsidRPr="00FD0425" w:rsidRDefault="00941B24" w:rsidP="00941B2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OF</w:t>
      </w:r>
      <w:r w:rsidRPr="00FD0425">
        <w:tab/>
        <w:t>PDUSessionToBeModifiedSNModRequired-Item</w:t>
      </w:r>
    </w:p>
    <w:p w14:paraId="61802799" w14:textId="77777777" w:rsidR="00941B24" w:rsidRPr="00FD0425" w:rsidRDefault="00941B24" w:rsidP="00941B24">
      <w:pPr>
        <w:pStyle w:val="PL"/>
        <w:rPr>
          <w:snapToGrid w:val="0"/>
        </w:rPr>
      </w:pPr>
    </w:p>
    <w:p w14:paraId="0C7C0E00" w14:textId="77777777" w:rsidR="00941B24" w:rsidRPr="00FD0425" w:rsidRDefault="00941B24" w:rsidP="00941B24">
      <w:pPr>
        <w:pStyle w:val="PL"/>
      </w:pPr>
      <w:r w:rsidRPr="00FD0425">
        <w:t>PDUSessionToBeModifiedSNModRequired-Item ::= SEQUENCE {</w:t>
      </w:r>
    </w:p>
    <w:p w14:paraId="0E31BB51" w14:textId="77777777" w:rsidR="00941B24" w:rsidRPr="00FD0425" w:rsidRDefault="00941B24" w:rsidP="00941B2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EBD770" w14:textId="77777777" w:rsidR="00941B24" w:rsidRPr="00FD0425" w:rsidRDefault="00941B24" w:rsidP="00941B2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06B4A255" w14:textId="77777777" w:rsidR="00941B24" w:rsidRPr="00FD0425" w:rsidRDefault="00941B24" w:rsidP="00941B24">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AC444A9" w14:textId="77777777" w:rsidR="00941B24" w:rsidRPr="00FD0425" w:rsidRDefault="00941B24" w:rsidP="00941B2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68AE08F" w14:textId="77777777" w:rsidR="00941B24" w:rsidRPr="00FD0425" w:rsidRDefault="00941B24" w:rsidP="00941B2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08D5ADA3" w14:textId="77777777" w:rsidR="00941B24" w:rsidRPr="00FD0425" w:rsidRDefault="00941B24" w:rsidP="00941B24">
      <w:pPr>
        <w:pStyle w:val="PL"/>
        <w:rPr>
          <w:snapToGrid w:val="0"/>
        </w:rPr>
      </w:pPr>
      <w:r w:rsidRPr="00FD0425">
        <w:rPr>
          <w:lang w:eastAsia="ja-JP"/>
        </w:rPr>
        <w:t>-- abnormal conditions as specified in clause 8.3.4.4 apply.</w:t>
      </w:r>
    </w:p>
    <w:p w14:paraId="0872F7F9" w14:textId="77777777" w:rsidR="00941B24" w:rsidRPr="00FD0425" w:rsidRDefault="00941B24" w:rsidP="00941B24">
      <w:pPr>
        <w:pStyle w:val="PL"/>
      </w:pPr>
      <w:r w:rsidRPr="00FD0425">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3D9FAFF3" w14:textId="77777777" w:rsidR="00941B24" w:rsidRPr="00FD0425" w:rsidRDefault="00941B24" w:rsidP="00941B24">
      <w:pPr>
        <w:pStyle w:val="PL"/>
      </w:pPr>
      <w:r w:rsidRPr="00FD0425">
        <w:tab/>
        <w:t>...</w:t>
      </w:r>
    </w:p>
    <w:p w14:paraId="322DC25D" w14:textId="77777777" w:rsidR="00941B24" w:rsidRPr="00FD0425" w:rsidRDefault="00941B24" w:rsidP="00941B24">
      <w:pPr>
        <w:pStyle w:val="PL"/>
      </w:pPr>
      <w:r w:rsidRPr="00FD0425">
        <w:t>}</w:t>
      </w:r>
    </w:p>
    <w:p w14:paraId="20862F65" w14:textId="77777777" w:rsidR="00941B24" w:rsidRPr="00FD0425" w:rsidRDefault="00941B24" w:rsidP="00941B24">
      <w:pPr>
        <w:pStyle w:val="PL"/>
      </w:pPr>
    </w:p>
    <w:p w14:paraId="56D505B7" w14:textId="77777777" w:rsidR="00941B24" w:rsidRDefault="00941B24" w:rsidP="00941B24">
      <w:pPr>
        <w:pStyle w:val="PL"/>
        <w:rPr>
          <w:snapToGrid w:val="0"/>
          <w:lang w:eastAsia="zh-CN"/>
        </w:rPr>
      </w:pPr>
      <w:bookmarkStart w:id="2433" w:name="_Hlk168583091"/>
      <w:r w:rsidRPr="00FD0425">
        <w:t>PDUSessionToBeModifiedSNModRequired-Item-ExtIEs</w:t>
      </w:r>
      <w:bookmarkEnd w:id="2433"/>
      <w:r w:rsidRPr="00FD0425">
        <w:t xml:space="preserve"> </w:t>
      </w:r>
      <w:r w:rsidRPr="00FD0425">
        <w:rPr>
          <w:snapToGrid w:val="0"/>
          <w:lang w:eastAsia="zh-CN"/>
        </w:rPr>
        <w:t>XNAP-PROTOCOL-EXTENSION ::= {</w:t>
      </w:r>
    </w:p>
    <w:p w14:paraId="45491705" w14:textId="77777777" w:rsidR="00941B24" w:rsidRPr="00FD0425" w:rsidRDefault="00941B24" w:rsidP="00941B24">
      <w:pPr>
        <w:pStyle w:val="PL"/>
        <w:rPr>
          <w:snapToGrid w:val="0"/>
          <w:lang w:eastAsia="zh-CN"/>
        </w:rPr>
      </w:pPr>
      <w:r>
        <w:rPr>
          <w:snapToGrid w:val="0"/>
        </w:rPr>
        <w:tab/>
      </w:r>
      <w:r w:rsidRPr="00FD0425">
        <w:rPr>
          <w:snapToGrid w:val="0"/>
          <w:lang w:eastAsia="zh-CN"/>
        </w:rPr>
        <w:t>...</w:t>
      </w:r>
    </w:p>
    <w:p w14:paraId="2004F6FB" w14:textId="77777777" w:rsidR="00941B24" w:rsidRPr="00FD0425" w:rsidRDefault="00941B24" w:rsidP="00941B24">
      <w:pPr>
        <w:pStyle w:val="PL"/>
        <w:rPr>
          <w:snapToGrid w:val="0"/>
          <w:lang w:eastAsia="zh-CN"/>
        </w:rPr>
      </w:pPr>
      <w:r w:rsidRPr="00FD0425">
        <w:rPr>
          <w:snapToGrid w:val="0"/>
          <w:lang w:eastAsia="zh-CN"/>
        </w:rPr>
        <w:t>}</w:t>
      </w:r>
    </w:p>
    <w:p w14:paraId="7983BEB1" w14:textId="77777777" w:rsidR="00941B24" w:rsidRPr="00FD0425" w:rsidRDefault="00941B24" w:rsidP="00941B24">
      <w:pPr>
        <w:pStyle w:val="PL"/>
        <w:rPr>
          <w:snapToGrid w:val="0"/>
        </w:rPr>
      </w:pPr>
    </w:p>
    <w:p w14:paraId="4E377F64" w14:textId="77777777" w:rsidR="00941B24" w:rsidRPr="00FD0425" w:rsidRDefault="00941B24" w:rsidP="00941B24">
      <w:pPr>
        <w:pStyle w:val="PL"/>
      </w:pPr>
      <w:r w:rsidRPr="00FD0425">
        <w:t>PDUSessionToBeReleasedSNModRequired ::= SEQUENCE {</w:t>
      </w:r>
    </w:p>
    <w:p w14:paraId="421EF92B" w14:textId="77777777" w:rsidR="00941B24" w:rsidRPr="00FD0425" w:rsidRDefault="00941B24" w:rsidP="00941B2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949B84B" w14:textId="77777777" w:rsidR="00941B24" w:rsidRPr="00FD0425" w:rsidRDefault="00941B24" w:rsidP="00941B2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C2FEEA2" w14:textId="77777777" w:rsidR="00941B24" w:rsidRPr="00FD0425" w:rsidRDefault="00941B24" w:rsidP="00941B24">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35E2B171" w14:textId="77777777" w:rsidR="00941B24" w:rsidRPr="00FD0425" w:rsidRDefault="00941B24" w:rsidP="00941B24">
      <w:pPr>
        <w:pStyle w:val="PL"/>
      </w:pPr>
      <w:r w:rsidRPr="00FD0425">
        <w:tab/>
        <w:t>...</w:t>
      </w:r>
    </w:p>
    <w:p w14:paraId="54BE07CD" w14:textId="77777777" w:rsidR="00941B24" w:rsidRPr="00FD0425" w:rsidRDefault="00941B24" w:rsidP="00941B24">
      <w:pPr>
        <w:pStyle w:val="PL"/>
      </w:pPr>
      <w:r w:rsidRPr="00FD0425">
        <w:t>}</w:t>
      </w:r>
    </w:p>
    <w:p w14:paraId="193E35D1" w14:textId="77777777" w:rsidR="00941B24" w:rsidRPr="00FD0425" w:rsidRDefault="00941B24" w:rsidP="00941B24">
      <w:pPr>
        <w:pStyle w:val="PL"/>
      </w:pPr>
    </w:p>
    <w:p w14:paraId="02A34D73" w14:textId="77777777" w:rsidR="00941B24" w:rsidRPr="00FD0425" w:rsidRDefault="00941B24" w:rsidP="00941B24">
      <w:pPr>
        <w:pStyle w:val="PL"/>
        <w:rPr>
          <w:snapToGrid w:val="0"/>
          <w:lang w:eastAsia="zh-CN"/>
        </w:rPr>
      </w:pPr>
      <w:r w:rsidRPr="00FD0425">
        <w:t>PDUSessionToBeReleasedSNModRequired</w:t>
      </w:r>
      <w:r w:rsidRPr="00FD0425">
        <w:rPr>
          <w:snapToGrid w:val="0"/>
          <w:lang w:eastAsia="zh-CN"/>
        </w:rPr>
        <w:t>-ExtIEs XNAP-PROTOCOL-EXTENSION ::= {</w:t>
      </w:r>
    </w:p>
    <w:p w14:paraId="4DDEE2EF" w14:textId="77777777" w:rsidR="00941B24" w:rsidRPr="00FD0425" w:rsidRDefault="00941B24" w:rsidP="00941B24">
      <w:pPr>
        <w:pStyle w:val="PL"/>
        <w:rPr>
          <w:snapToGrid w:val="0"/>
          <w:lang w:eastAsia="zh-CN"/>
        </w:rPr>
      </w:pPr>
      <w:r w:rsidRPr="00FD0425">
        <w:rPr>
          <w:snapToGrid w:val="0"/>
          <w:lang w:eastAsia="zh-CN"/>
        </w:rPr>
        <w:tab/>
        <w:t>...</w:t>
      </w:r>
    </w:p>
    <w:p w14:paraId="7AB4C077" w14:textId="77777777" w:rsidR="00941B24" w:rsidRDefault="00941B24" w:rsidP="00941B24">
      <w:pPr>
        <w:pStyle w:val="PL"/>
        <w:rPr>
          <w:snapToGrid w:val="0"/>
          <w:lang w:eastAsia="zh-CN"/>
        </w:rPr>
      </w:pPr>
      <w:r w:rsidRPr="00FD0425">
        <w:rPr>
          <w:snapToGrid w:val="0"/>
          <w:lang w:eastAsia="zh-CN"/>
        </w:rPr>
        <w:t>}</w:t>
      </w:r>
    </w:p>
    <w:p w14:paraId="0C58DD77" w14:textId="77777777" w:rsidR="00D11535" w:rsidRDefault="00D11535" w:rsidP="00941B24">
      <w:pPr>
        <w:pStyle w:val="PL"/>
        <w:rPr>
          <w:snapToGrid w:val="0"/>
          <w:lang w:eastAsia="zh-CN"/>
        </w:rPr>
      </w:pPr>
    </w:p>
    <w:p w14:paraId="5C61CF6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 **************************************************************</w:t>
      </w:r>
    </w:p>
    <w:p w14:paraId="2F5F45A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w:t>
      </w:r>
    </w:p>
    <w:p w14:paraId="75006604"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D11535">
        <w:rPr>
          <w:rFonts w:ascii="Courier New" w:hAnsi="Courier New"/>
          <w:noProof/>
          <w:snapToGrid w:val="0"/>
          <w:sz w:val="16"/>
          <w:lang w:eastAsia="ko-KR"/>
        </w:rPr>
        <w:t>-- S-NODE MODIFICATION CONFIRM</w:t>
      </w:r>
    </w:p>
    <w:p w14:paraId="2B56B0C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w:t>
      </w:r>
    </w:p>
    <w:p w14:paraId="37C95A0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 **************************************************************</w:t>
      </w:r>
    </w:p>
    <w:p w14:paraId="428E8E5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F66482"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SNodeModificationConfirm ::= SEQUENCE {</w:t>
      </w:r>
    </w:p>
    <w:p w14:paraId="147ABA14"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protocolIEs</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ProtocolIE-Container</w:t>
      </w:r>
      <w:r w:rsidRPr="00D11535">
        <w:rPr>
          <w:rFonts w:ascii="Courier New" w:hAnsi="Courier New"/>
          <w:noProof/>
          <w:snapToGrid w:val="0"/>
          <w:sz w:val="16"/>
          <w:lang w:eastAsia="ko-KR"/>
        </w:rPr>
        <w:tab/>
        <w:t>{{ SNodeModificationConfirm-IEs}},</w:t>
      </w:r>
    </w:p>
    <w:p w14:paraId="434145A4"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w:t>
      </w:r>
    </w:p>
    <w:p w14:paraId="3A197D25"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w:t>
      </w:r>
    </w:p>
    <w:p w14:paraId="7EE2C2BD"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55C5BE"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SNodeModificationConfirm-IEs XNAP-PROTOCOL-IES ::= {</w:t>
      </w:r>
    </w:p>
    <w:p w14:paraId="618FF83E"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 ID id-M-NG-RANnodeUEXnAPID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 xml:space="preserve">TYPE </w:t>
      </w:r>
      <w:r w:rsidRPr="00D11535">
        <w:rPr>
          <w:rFonts w:ascii="Courier New" w:eastAsia="바탕" w:hAnsi="Courier New"/>
          <w:noProof/>
          <w:sz w:val="16"/>
          <w:lang w:eastAsia="ko-KR"/>
        </w:rPr>
        <w:t>NG-RANnodeUEXnAPID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mandatory}|</w:t>
      </w:r>
    </w:p>
    <w:p w14:paraId="6B3343C7"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 ID id-S-NG-RANnodeUEXnAPID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 xml:space="preserve">TYPE </w:t>
      </w:r>
      <w:r w:rsidRPr="00D11535">
        <w:rPr>
          <w:rFonts w:ascii="Courier New" w:eastAsia="바탕" w:hAnsi="Courier New"/>
          <w:noProof/>
          <w:sz w:val="16"/>
          <w:lang w:eastAsia="ko-KR"/>
        </w:rPr>
        <w:t>NG-RANnodeUEXnAPID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mandatory}|</w:t>
      </w:r>
    </w:p>
    <w:p w14:paraId="28BC20A8"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 ID id-PDUSessionAdmittedModSNModConfirm</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napToGrid w:val="0"/>
          <w:sz w:val="16"/>
          <w:lang w:eastAsia="ko-KR"/>
        </w:rPr>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 xml:space="preserve">TYPE </w:t>
      </w:r>
      <w:r w:rsidRPr="00D11535">
        <w:rPr>
          <w:rFonts w:ascii="Courier New" w:hAnsi="Courier New"/>
          <w:noProof/>
          <w:sz w:val="16"/>
          <w:lang w:eastAsia="ko-KR"/>
        </w:rPr>
        <w:t>PDUSessionAdmittedModSNModConfirm</w:t>
      </w:r>
      <w:r w:rsidRPr="00D11535">
        <w:rPr>
          <w:rFonts w:ascii="Courier New" w:hAnsi="Courier New"/>
          <w:noProof/>
          <w:sz w:val="16"/>
          <w:lang w:eastAsia="ko-KR"/>
        </w:rPr>
        <w:tab/>
      </w:r>
      <w:r w:rsidRPr="00D11535">
        <w:rPr>
          <w:rFonts w:ascii="Courier New" w:hAnsi="Courier New"/>
          <w:noProof/>
          <w:sz w:val="16"/>
          <w:lang w:eastAsia="ko-KR"/>
        </w:rPr>
        <w:tab/>
        <w:t>PRESENCE optional }|</w:t>
      </w:r>
    </w:p>
    <w:p w14:paraId="543D8E25"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 ID id-PDUSessionReleasedSNModConfirm</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napToGrid w:val="0"/>
          <w:sz w:val="16"/>
          <w:lang w:eastAsia="ko-KR"/>
        </w:rPr>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 xml:space="preserve">TYPE </w:t>
      </w:r>
      <w:r w:rsidRPr="00D11535">
        <w:rPr>
          <w:rFonts w:ascii="Courier New" w:hAnsi="Courier New"/>
          <w:noProof/>
          <w:sz w:val="16"/>
          <w:lang w:eastAsia="ko-KR"/>
        </w:rPr>
        <w:t>PDUSessionReleasedSNModConfirm</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t>PRESENCE optional }|</w:t>
      </w:r>
    </w:p>
    <w:p w14:paraId="5882F55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 ID id-MN-to-SN-Container</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TYPE OCTET STRING</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optional }|</w:t>
      </w:r>
    </w:p>
    <w:p w14:paraId="330BB50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 ID id-AdditionalDRBIDs</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reject</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TYPE DRB-List</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optional }|</w:t>
      </w:r>
    </w:p>
    <w:p w14:paraId="632D530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 ID id-CriticalityDiagnostics</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TYPE CriticalityDiagnostics</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optional }|</w:t>
      </w:r>
    </w:p>
    <w:p w14:paraId="5CD7A3FD" w14:textId="77777777" w:rsidR="00D11535" w:rsidRPr="00D11535" w:rsidRDefault="00D11535" w:rsidP="00D1153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napToGrid w:val="0"/>
          <w:sz w:val="16"/>
          <w:lang w:eastAsia="ko-KR"/>
        </w:rPr>
        <w:tab/>
        <w:t>{ ID id-MR-DC-ResourceCoordinationInfo</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CRITICALITY ignore</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TYPE MR-DC-ResourceCoordinationInfo</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PRESENCE optional }</w:t>
      </w:r>
      <w:r w:rsidRPr="00D11535">
        <w:rPr>
          <w:rFonts w:ascii="Courier New" w:hAnsi="Courier New"/>
          <w:noProof/>
          <w:sz w:val="16"/>
          <w:lang w:eastAsia="ko-KR"/>
        </w:rPr>
        <w:t>|</w:t>
      </w:r>
    </w:p>
    <w:p w14:paraId="04098CD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4" w:author="Jaemin Han (LGE)" w:date="2025-08-29T11:47:00Z" w16du:dateUtc="2025-08-29T06:17:00Z"/>
          <w:rFonts w:ascii="Courier New" w:hAnsi="Courier New"/>
          <w:noProof/>
          <w:sz w:val="16"/>
          <w:lang w:val="en-US" w:eastAsia="ko-KR"/>
        </w:rPr>
      </w:pPr>
      <w:r w:rsidRPr="00D11535">
        <w:rPr>
          <w:rFonts w:ascii="Courier New" w:hAnsi="Courier New"/>
          <w:noProof/>
          <w:sz w:val="16"/>
          <w:lang w:eastAsia="ko-KR"/>
        </w:rPr>
        <w:tab/>
      </w:r>
      <w:r w:rsidRPr="00D11535">
        <w:rPr>
          <w:rFonts w:ascii="Courier New" w:hAnsi="Courier New"/>
          <w:noProof/>
          <w:sz w:val="16"/>
          <w:lang w:val="en-US" w:eastAsia="ko-KR"/>
        </w:rPr>
        <w:t>{</w:t>
      </w:r>
      <w:r w:rsidRPr="00D11535">
        <w:rPr>
          <w:rFonts w:ascii="Courier New" w:hAnsi="Courier New" w:hint="eastAsia"/>
          <w:noProof/>
          <w:sz w:val="16"/>
          <w:lang w:val="en-US" w:eastAsia="ko-KR"/>
        </w:rPr>
        <w:t xml:space="preserve"> </w:t>
      </w:r>
      <w:r w:rsidRPr="00D11535">
        <w:rPr>
          <w:rFonts w:ascii="Courier New" w:hAnsi="Courier New"/>
          <w:noProof/>
          <w:sz w:val="16"/>
          <w:lang w:val="en-US" w:eastAsia="ko-KR"/>
        </w:rPr>
        <w:t>ID id-QMCCoordinationResponse</w:t>
      </w:r>
      <w:r w:rsidRPr="00D11535">
        <w:rPr>
          <w:rFonts w:ascii="Courier New" w:hAnsi="Courier New"/>
          <w:noProof/>
          <w:sz w:val="16"/>
          <w:lang w:val="en-US" w:eastAsia="ko-KR"/>
        </w:rPr>
        <w:tab/>
      </w:r>
      <w:r w:rsidRPr="00D11535">
        <w:rPr>
          <w:rFonts w:ascii="Courier New" w:hAnsi="Courier New"/>
          <w:noProof/>
          <w:sz w:val="16"/>
          <w:lang w:val="en-US"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val="en-US" w:eastAsia="ko-KR"/>
        </w:rPr>
        <w:t>CRITICALITY ignore</w:t>
      </w:r>
      <w:r w:rsidRPr="00D11535">
        <w:rPr>
          <w:rFonts w:ascii="Courier New" w:hAnsi="Courier New"/>
          <w:noProof/>
          <w:sz w:val="16"/>
          <w:lang w:val="en-US" w:eastAsia="ko-KR"/>
        </w:rPr>
        <w:tab/>
      </w:r>
      <w:r w:rsidRPr="00D11535">
        <w:rPr>
          <w:rFonts w:ascii="Courier New" w:hAnsi="Courier New"/>
          <w:noProof/>
          <w:sz w:val="16"/>
          <w:lang w:val="en-US" w:eastAsia="ko-KR"/>
        </w:rPr>
        <w:tab/>
        <w:t>TYPE QMCCoordinationResponse</w:t>
      </w:r>
      <w:r w:rsidRPr="00D11535">
        <w:rPr>
          <w:rFonts w:ascii="Courier New" w:hAnsi="Courier New"/>
          <w:noProof/>
          <w:sz w:val="16"/>
          <w:lang w:val="en-US" w:eastAsia="ko-KR"/>
        </w:rPr>
        <w:tab/>
      </w:r>
      <w:r w:rsidRPr="00D11535">
        <w:rPr>
          <w:rFonts w:ascii="Courier New" w:hAnsi="Courier New"/>
          <w:noProof/>
          <w:sz w:val="16"/>
          <w:lang w:val="en-US" w:eastAsia="ko-KR"/>
        </w:rPr>
        <w:tab/>
      </w:r>
      <w:r w:rsidRPr="00D11535">
        <w:rPr>
          <w:rFonts w:ascii="Courier New" w:hAnsi="Courier New"/>
          <w:noProof/>
          <w:sz w:val="16"/>
          <w:lang w:val="en-US" w:eastAsia="ko-KR"/>
        </w:rPr>
        <w:tab/>
      </w:r>
      <w:r w:rsidRPr="00D11535">
        <w:rPr>
          <w:rFonts w:ascii="Courier New" w:hAnsi="Courier New"/>
          <w:noProof/>
          <w:sz w:val="16"/>
          <w:lang w:val="en-US" w:eastAsia="ko-KR"/>
        </w:rPr>
        <w:tab/>
      </w:r>
      <w:r w:rsidRPr="00D11535">
        <w:rPr>
          <w:rFonts w:ascii="Courier New" w:hAnsi="Courier New"/>
          <w:noProof/>
          <w:sz w:val="16"/>
          <w:lang w:val="en-US" w:eastAsia="ko-KR"/>
        </w:rPr>
        <w:tab/>
        <w:t>PRESENCE optional }</w:t>
      </w:r>
      <w:ins w:id="2435" w:author="Jaemin Han (LGE)" w:date="2025-08-29T11:47:00Z" w16du:dateUtc="2025-08-29T06:17:00Z">
        <w:r w:rsidRPr="00D11535">
          <w:rPr>
            <w:rFonts w:ascii="Courier New" w:hAnsi="Courier New"/>
            <w:noProof/>
            <w:sz w:val="16"/>
            <w:lang w:val="en-US" w:eastAsia="ko-KR"/>
          </w:rPr>
          <w:t>|</w:t>
        </w:r>
      </w:ins>
    </w:p>
    <w:p w14:paraId="57BAF654" w14:textId="1A15C441"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2436" w:author="Jaemin Han (LGE)" w:date="2025-08-29T11:47:00Z" w16du:dateUtc="2025-08-29T06:17:00Z">
        <w:r w:rsidRPr="00D11535">
          <w:rPr>
            <w:rFonts w:ascii="Courier New" w:hAnsi="Courier New"/>
            <w:noProof/>
            <w:sz w:val="16"/>
            <w:lang w:val="en-US" w:eastAsia="ko-KR"/>
          </w:rPr>
          <w:tab/>
          <w:t>{ ID id-LTMPSCellInformation-Update</w:t>
        </w:r>
        <w:r>
          <w:rPr>
            <w:rFonts w:ascii="Courier New" w:hAnsi="Courier New"/>
            <w:noProof/>
            <w:sz w:val="16"/>
            <w:lang w:val="en-US" w:eastAsia="ko-KR"/>
          </w:rPr>
          <w:t>Confirm</w:t>
        </w:r>
        <w:r w:rsidRPr="00D11535">
          <w:rPr>
            <w:rFonts w:ascii="Courier New" w:hAnsi="Courier New"/>
            <w:noProof/>
            <w:sz w:val="16"/>
            <w:lang w:val="en-US" w:eastAsia="ko-KR"/>
          </w:rPr>
          <w:tab/>
        </w:r>
        <w:r w:rsidRPr="00D11535">
          <w:rPr>
            <w:rFonts w:ascii="Courier New" w:hAnsi="Courier New"/>
            <w:noProof/>
            <w:sz w:val="16"/>
            <w:lang w:val="en-US" w:eastAsia="ko-KR"/>
          </w:rPr>
          <w:tab/>
          <w:t>CRITICALITY ignore</w:t>
        </w:r>
        <w:r w:rsidRPr="00D11535">
          <w:rPr>
            <w:rFonts w:ascii="Courier New" w:hAnsi="Courier New"/>
            <w:noProof/>
            <w:sz w:val="16"/>
            <w:lang w:val="en-US" w:eastAsia="ko-KR"/>
          </w:rPr>
          <w:tab/>
        </w:r>
        <w:r w:rsidRPr="00D11535">
          <w:rPr>
            <w:rFonts w:ascii="Courier New" w:hAnsi="Courier New"/>
            <w:noProof/>
            <w:sz w:val="16"/>
            <w:lang w:val="en-US" w:eastAsia="ko-KR"/>
          </w:rPr>
          <w:tab/>
          <w:t>TYPE LTMPSCellInformation-Update</w:t>
        </w:r>
      </w:ins>
      <w:ins w:id="2437" w:author="Jaemin Han (LGE)" w:date="2025-08-29T11:48:00Z" w16du:dateUtc="2025-08-29T06:18:00Z">
        <w:r>
          <w:rPr>
            <w:rFonts w:ascii="Courier New" w:hAnsi="Courier New"/>
            <w:noProof/>
            <w:sz w:val="16"/>
            <w:lang w:val="en-US" w:eastAsia="ko-KR"/>
          </w:rPr>
          <w:t>Confirm</w:t>
        </w:r>
      </w:ins>
      <w:ins w:id="2438" w:author="Jaemin Han (LGE)" w:date="2025-08-29T11:47:00Z" w16du:dateUtc="2025-08-29T06:17:00Z">
        <w:r w:rsidRPr="00D11535">
          <w:rPr>
            <w:rFonts w:ascii="Courier New" w:hAnsi="Courier New"/>
            <w:noProof/>
            <w:sz w:val="16"/>
            <w:lang w:val="en-US" w:eastAsia="ko-KR"/>
          </w:rPr>
          <w:tab/>
        </w:r>
        <w:r w:rsidRPr="00D11535">
          <w:rPr>
            <w:rFonts w:ascii="Courier New" w:hAnsi="Courier New"/>
            <w:noProof/>
            <w:sz w:val="16"/>
            <w:lang w:val="en-US" w:eastAsia="ko-KR"/>
          </w:rPr>
          <w:tab/>
          <w:t>PRESENCE optional }</w:t>
        </w:r>
      </w:ins>
      <w:r w:rsidRPr="00D11535">
        <w:rPr>
          <w:rFonts w:ascii="Courier New" w:hAnsi="Courier New"/>
          <w:noProof/>
          <w:snapToGrid w:val="0"/>
          <w:sz w:val="16"/>
          <w:lang w:eastAsia="ko-KR"/>
        </w:rPr>
        <w:t>,</w:t>
      </w:r>
    </w:p>
    <w:p w14:paraId="3A88D10D"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w:t>
      </w:r>
    </w:p>
    <w:p w14:paraId="2DC8C613"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w:t>
      </w:r>
    </w:p>
    <w:p w14:paraId="0A63A564"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BCCA2AE"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z w:val="16"/>
          <w:lang w:eastAsia="ko-KR"/>
        </w:rPr>
        <w:t>PDUSessionAdmittedModSNModConfirm</w:t>
      </w:r>
      <w:r w:rsidRPr="00D11535">
        <w:rPr>
          <w:rFonts w:ascii="Courier New" w:hAnsi="Courier New"/>
          <w:noProof/>
          <w:snapToGrid w:val="0"/>
          <w:sz w:val="16"/>
          <w:lang w:eastAsia="ko-KR"/>
        </w:rPr>
        <w:t xml:space="preserve"> ::= SEQUENCE (SIZE(1..maxnoofPDUSessions)) OF </w:t>
      </w:r>
      <w:r w:rsidRPr="00D11535">
        <w:rPr>
          <w:rFonts w:ascii="Courier New" w:hAnsi="Courier New"/>
          <w:noProof/>
          <w:sz w:val="16"/>
          <w:lang w:eastAsia="ko-KR"/>
        </w:rPr>
        <w:t>PDUSessionAdmittedModSNModConfirm</w:t>
      </w:r>
      <w:r w:rsidRPr="00D11535">
        <w:rPr>
          <w:rFonts w:ascii="Courier New" w:hAnsi="Courier New"/>
          <w:noProof/>
          <w:snapToGrid w:val="0"/>
          <w:sz w:val="16"/>
          <w:lang w:eastAsia="ko-KR"/>
        </w:rPr>
        <w:t>-Item</w:t>
      </w:r>
    </w:p>
    <w:p w14:paraId="6489AD46"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0C93BE3"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z w:val="16"/>
          <w:lang w:eastAsia="ko-KR"/>
        </w:rPr>
        <w:t>PDUSessionAdmittedModSNModConfirm</w:t>
      </w:r>
      <w:r w:rsidRPr="00D11535">
        <w:rPr>
          <w:rFonts w:ascii="Courier New" w:hAnsi="Courier New"/>
          <w:noProof/>
          <w:snapToGrid w:val="0"/>
          <w:sz w:val="16"/>
          <w:lang w:eastAsia="ko-KR"/>
        </w:rPr>
        <w:t>-Item ::= SEQUENCE {</w:t>
      </w:r>
    </w:p>
    <w:p w14:paraId="130B24B2"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pduSessionId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PDUSession</w:t>
      </w:r>
      <w:r w:rsidRPr="00D11535">
        <w:rPr>
          <w:rFonts w:ascii="Courier New" w:hAnsi="Courier New"/>
          <w:noProof/>
          <w:sz w:val="16"/>
          <w:lang w:eastAsia="ko-KR"/>
        </w:rPr>
        <w:t>-ID</w:t>
      </w:r>
      <w:r w:rsidRPr="00D11535">
        <w:rPr>
          <w:rFonts w:ascii="Courier New" w:hAnsi="Courier New"/>
          <w:noProof/>
          <w:snapToGrid w:val="0"/>
          <w:sz w:val="16"/>
          <w:lang w:eastAsia="ko-KR"/>
        </w:rPr>
        <w:t>,</w:t>
      </w:r>
    </w:p>
    <w:p w14:paraId="2D8B811B"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sn-terminated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PDUSessionResourceModConfirmInfo-SNterminated</w:t>
      </w:r>
      <w:r w:rsidRPr="00D11535">
        <w:rPr>
          <w:rFonts w:ascii="Courier New" w:hAnsi="Courier New"/>
          <w:noProof/>
          <w:snapToGrid w:val="0"/>
          <w:sz w:val="16"/>
          <w:lang w:eastAsia="ko-KR"/>
        </w:rPr>
        <w:tab/>
        <w:t>OPTIONAL,</w:t>
      </w:r>
    </w:p>
    <w:p w14:paraId="5BE4A46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mn-terminated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PDUSessionResourceModConfirmInfo-MNterminated</w:t>
      </w:r>
      <w:r w:rsidRPr="00D11535">
        <w:rPr>
          <w:rFonts w:ascii="Courier New" w:hAnsi="Courier New"/>
          <w:noProof/>
          <w:snapToGrid w:val="0"/>
          <w:sz w:val="16"/>
          <w:lang w:eastAsia="ko-KR"/>
        </w:rPr>
        <w:tab/>
        <w:t>OPTIONAL,</w:t>
      </w:r>
    </w:p>
    <w:p w14:paraId="6D82E039"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11535">
        <w:rPr>
          <w:rFonts w:ascii="Courier New" w:hAnsi="Courier New"/>
          <w:noProof/>
          <w:snapToGrid w:val="0"/>
          <w:sz w:val="16"/>
          <w:lang w:eastAsia="ko-KR"/>
        </w:rPr>
        <w:t xml:space="preserve">-- </w:t>
      </w:r>
      <w:r w:rsidRPr="00D11535">
        <w:rPr>
          <w:rFonts w:ascii="Courier New" w:hAnsi="Courier New"/>
          <w:noProof/>
          <w:sz w:val="16"/>
          <w:lang w:eastAsia="zh-CN"/>
        </w:rPr>
        <w:t xml:space="preserve">NOTE: If neither the </w:t>
      </w:r>
      <w:r w:rsidRPr="00D11535">
        <w:rPr>
          <w:rFonts w:ascii="Courier New" w:hAnsi="Courier New"/>
          <w:i/>
          <w:noProof/>
          <w:sz w:val="16"/>
          <w:lang w:eastAsia="ja-JP"/>
        </w:rPr>
        <w:t>PDU Session Resource Modification Confirm Info – SN terminated</w:t>
      </w:r>
      <w:r w:rsidRPr="00D11535">
        <w:rPr>
          <w:rFonts w:ascii="Courier New" w:hAnsi="Courier New"/>
          <w:noProof/>
          <w:sz w:val="16"/>
          <w:lang w:eastAsia="ja-JP"/>
        </w:rPr>
        <w:t xml:space="preserve"> IE</w:t>
      </w:r>
    </w:p>
    <w:p w14:paraId="50E0D362"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11535">
        <w:rPr>
          <w:rFonts w:ascii="Courier New" w:hAnsi="Courier New"/>
          <w:noProof/>
          <w:sz w:val="16"/>
          <w:lang w:eastAsia="ja-JP"/>
        </w:rPr>
        <w:t xml:space="preserve">-- nor the </w:t>
      </w:r>
      <w:r w:rsidRPr="00D11535">
        <w:rPr>
          <w:rFonts w:ascii="Courier New" w:hAnsi="Courier New"/>
          <w:i/>
          <w:noProof/>
          <w:sz w:val="16"/>
          <w:lang w:eastAsia="ja-JP"/>
        </w:rPr>
        <w:t>PDU Session Resource Modification Confirm Info – MN terminated</w:t>
      </w:r>
      <w:r w:rsidRPr="00D11535">
        <w:rPr>
          <w:rFonts w:ascii="Courier New" w:hAnsi="Courier New"/>
          <w:noProof/>
          <w:sz w:val="16"/>
          <w:lang w:eastAsia="ja-JP"/>
        </w:rPr>
        <w:t xml:space="preserve"> IE is present,</w:t>
      </w:r>
    </w:p>
    <w:p w14:paraId="5C1A270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z w:val="16"/>
          <w:lang w:eastAsia="ja-JP"/>
        </w:rPr>
        <w:t>-- abnormal conditions as specified in clause 8.3.4.4 apply.</w:t>
      </w:r>
    </w:p>
    <w:p w14:paraId="72570104"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iE-Extension</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snapToGrid w:val="0"/>
          <w:sz w:val="16"/>
          <w:lang w:eastAsia="zh-CN"/>
        </w:rPr>
        <w:t>ProtocolExtensionContainer { {</w:t>
      </w:r>
      <w:r w:rsidRPr="00D11535">
        <w:rPr>
          <w:rFonts w:ascii="Courier New" w:hAnsi="Courier New"/>
          <w:noProof/>
          <w:sz w:val="16"/>
          <w:lang w:eastAsia="ko-KR"/>
        </w:rPr>
        <w:t>PDUSessionAdmittedModSNModConfirm</w:t>
      </w:r>
      <w:r w:rsidRPr="00D11535">
        <w:rPr>
          <w:rFonts w:ascii="Courier New" w:hAnsi="Courier New"/>
          <w:noProof/>
          <w:snapToGrid w:val="0"/>
          <w:sz w:val="16"/>
          <w:lang w:eastAsia="ko-KR"/>
        </w:rPr>
        <w:t>-Item</w:t>
      </w:r>
      <w:r w:rsidRPr="00D11535">
        <w:rPr>
          <w:rFonts w:ascii="Courier New" w:hAnsi="Courier New"/>
          <w:noProof/>
          <w:sz w:val="16"/>
          <w:lang w:eastAsia="ko-KR"/>
        </w:rPr>
        <w:t>-ExtIEs</w:t>
      </w:r>
      <w:r w:rsidRPr="00D11535">
        <w:rPr>
          <w:rFonts w:ascii="Courier New" w:hAnsi="Courier New"/>
          <w:snapToGrid w:val="0"/>
          <w:sz w:val="16"/>
          <w:lang w:eastAsia="zh-CN"/>
        </w:rPr>
        <w:t>} }</w:t>
      </w:r>
      <w:r w:rsidRPr="00D11535">
        <w:rPr>
          <w:rFonts w:ascii="Courier New" w:hAnsi="Courier New"/>
          <w:snapToGrid w:val="0"/>
          <w:sz w:val="16"/>
          <w:lang w:eastAsia="zh-CN"/>
        </w:rPr>
        <w:tab/>
        <w:t>OPTIONAL</w:t>
      </w:r>
      <w:r w:rsidRPr="00D11535">
        <w:rPr>
          <w:rFonts w:ascii="Courier New" w:hAnsi="Courier New"/>
          <w:noProof/>
          <w:sz w:val="16"/>
          <w:lang w:eastAsia="ko-KR"/>
        </w:rPr>
        <w:t>,</w:t>
      </w:r>
    </w:p>
    <w:p w14:paraId="0ECEE46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w:t>
      </w:r>
    </w:p>
    <w:p w14:paraId="321BFC56"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w:t>
      </w:r>
    </w:p>
    <w:p w14:paraId="76AC3153"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6ED454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noProof/>
          <w:sz w:val="16"/>
          <w:lang w:eastAsia="ko-KR"/>
        </w:rPr>
        <w:t>PDUSessionAdmittedModSNModConfirm</w:t>
      </w:r>
      <w:r w:rsidRPr="00D11535">
        <w:rPr>
          <w:rFonts w:ascii="Courier New" w:hAnsi="Courier New"/>
          <w:noProof/>
          <w:snapToGrid w:val="0"/>
          <w:sz w:val="16"/>
          <w:lang w:eastAsia="ko-KR"/>
        </w:rPr>
        <w:t>-Item</w:t>
      </w:r>
      <w:r w:rsidRPr="00D11535">
        <w:rPr>
          <w:rFonts w:ascii="Courier New" w:hAnsi="Courier New"/>
          <w:noProof/>
          <w:sz w:val="16"/>
          <w:lang w:eastAsia="ko-KR"/>
        </w:rPr>
        <w:t xml:space="preserve">-ExtIEs </w:t>
      </w:r>
      <w:r w:rsidRPr="00D11535">
        <w:rPr>
          <w:rFonts w:ascii="Courier New" w:hAnsi="Courier New"/>
          <w:snapToGrid w:val="0"/>
          <w:sz w:val="16"/>
          <w:lang w:eastAsia="zh-CN"/>
        </w:rPr>
        <w:t>XNAP-PROTOCOL-EXTENSION ::= {</w:t>
      </w:r>
    </w:p>
    <w:p w14:paraId="1788501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snapToGrid w:val="0"/>
          <w:sz w:val="16"/>
          <w:lang w:eastAsia="zh-CN"/>
        </w:rPr>
        <w:tab/>
        <w:t>...</w:t>
      </w:r>
    </w:p>
    <w:p w14:paraId="6375A09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snapToGrid w:val="0"/>
          <w:sz w:val="16"/>
          <w:lang w:eastAsia="zh-CN"/>
        </w:rPr>
        <w:t>}</w:t>
      </w:r>
    </w:p>
    <w:p w14:paraId="329F25C3"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E78804F"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FDF21B5"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z w:val="16"/>
          <w:lang w:eastAsia="ko-KR"/>
        </w:rPr>
        <w:t>PDUSessionReleasedSNModConfirm</w:t>
      </w:r>
      <w:r w:rsidRPr="00D11535">
        <w:rPr>
          <w:rFonts w:ascii="Courier New" w:hAnsi="Courier New"/>
          <w:noProof/>
          <w:snapToGrid w:val="0"/>
          <w:sz w:val="16"/>
          <w:lang w:eastAsia="ko-KR"/>
        </w:rPr>
        <w:t xml:space="preserve"> ::= SEQUENCE {</w:t>
      </w:r>
    </w:p>
    <w:p w14:paraId="7E1CC968"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sn-terminated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z w:val="16"/>
          <w:lang w:eastAsia="ko-KR"/>
        </w:rPr>
        <w:t>PDUSession-List-withDataForwardingFromTarget</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t>OPTIONAL,</w:t>
      </w:r>
    </w:p>
    <w:p w14:paraId="3167A4E0"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11535">
        <w:rPr>
          <w:rFonts w:ascii="Courier New" w:hAnsi="Courier New"/>
          <w:noProof/>
          <w:snapToGrid w:val="0"/>
          <w:sz w:val="16"/>
          <w:lang w:eastAsia="ko-KR"/>
        </w:rPr>
        <w:tab/>
        <w:t>mn-terminated</w:t>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r>
      <w:r w:rsidRPr="00D11535">
        <w:rPr>
          <w:rFonts w:ascii="Courier New" w:hAnsi="Courier New"/>
          <w:noProof/>
          <w:sz w:val="16"/>
          <w:lang w:eastAsia="ko-KR"/>
        </w:rPr>
        <w:t>PDUSession-List</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napToGrid w:val="0"/>
          <w:sz w:val="16"/>
          <w:lang w:eastAsia="ko-KR"/>
        </w:rPr>
        <w:tab/>
      </w:r>
      <w:r w:rsidRPr="00D11535">
        <w:rPr>
          <w:rFonts w:ascii="Courier New" w:hAnsi="Courier New"/>
          <w:noProof/>
          <w:snapToGrid w:val="0"/>
          <w:sz w:val="16"/>
          <w:lang w:eastAsia="ko-KR"/>
        </w:rPr>
        <w:tab/>
        <w:t>OPTIONAL,</w:t>
      </w:r>
    </w:p>
    <w:p w14:paraId="702CF638"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iE-Extension</w:t>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noProof/>
          <w:sz w:val="16"/>
          <w:lang w:eastAsia="ko-KR"/>
        </w:rPr>
        <w:tab/>
      </w:r>
      <w:r w:rsidRPr="00D11535">
        <w:rPr>
          <w:rFonts w:ascii="Courier New" w:hAnsi="Courier New"/>
          <w:snapToGrid w:val="0"/>
          <w:sz w:val="16"/>
          <w:lang w:eastAsia="zh-CN"/>
        </w:rPr>
        <w:t>ProtocolExtensionContainer { {</w:t>
      </w:r>
      <w:r w:rsidRPr="00D11535">
        <w:rPr>
          <w:rFonts w:ascii="Courier New" w:hAnsi="Courier New"/>
          <w:noProof/>
          <w:snapToGrid w:val="0"/>
          <w:sz w:val="16"/>
          <w:lang w:eastAsia="ko-KR"/>
        </w:rPr>
        <w:t>PDUSessionAdmittedToBeReleasedSNModConfirm</w:t>
      </w:r>
      <w:r w:rsidRPr="00D11535">
        <w:rPr>
          <w:rFonts w:ascii="Courier New" w:hAnsi="Courier New"/>
          <w:noProof/>
          <w:sz w:val="16"/>
          <w:lang w:eastAsia="ko-KR"/>
        </w:rPr>
        <w:t>-ExtIEs</w:t>
      </w:r>
      <w:r w:rsidRPr="00D11535">
        <w:rPr>
          <w:rFonts w:ascii="Courier New" w:hAnsi="Courier New"/>
          <w:snapToGrid w:val="0"/>
          <w:sz w:val="16"/>
          <w:lang w:eastAsia="zh-CN"/>
        </w:rPr>
        <w:t>} }</w:t>
      </w:r>
      <w:r w:rsidRPr="00D11535">
        <w:rPr>
          <w:rFonts w:ascii="Courier New" w:hAnsi="Courier New"/>
          <w:snapToGrid w:val="0"/>
          <w:sz w:val="16"/>
          <w:lang w:eastAsia="zh-CN"/>
        </w:rPr>
        <w:tab/>
        <w:t>OPTIONAL</w:t>
      </w:r>
      <w:r w:rsidRPr="00D11535">
        <w:rPr>
          <w:rFonts w:ascii="Courier New" w:hAnsi="Courier New"/>
          <w:noProof/>
          <w:sz w:val="16"/>
          <w:lang w:eastAsia="ko-KR"/>
        </w:rPr>
        <w:t>,</w:t>
      </w:r>
    </w:p>
    <w:p w14:paraId="07EEC22D"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ab/>
        <w:t>...</w:t>
      </w:r>
    </w:p>
    <w:p w14:paraId="6D9BE753"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11535">
        <w:rPr>
          <w:rFonts w:ascii="Courier New" w:hAnsi="Courier New"/>
          <w:noProof/>
          <w:sz w:val="16"/>
          <w:lang w:eastAsia="ko-KR"/>
        </w:rPr>
        <w:t>}</w:t>
      </w:r>
    </w:p>
    <w:p w14:paraId="11065716"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B47AB41"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noProof/>
          <w:snapToGrid w:val="0"/>
          <w:sz w:val="16"/>
          <w:lang w:eastAsia="ko-KR"/>
        </w:rPr>
        <w:t>PDUSessionAdmittedToBeReleasedSNModConfirm</w:t>
      </w:r>
      <w:r w:rsidRPr="00D11535">
        <w:rPr>
          <w:rFonts w:ascii="Courier New" w:hAnsi="Courier New"/>
          <w:noProof/>
          <w:sz w:val="16"/>
          <w:lang w:eastAsia="ko-KR"/>
        </w:rPr>
        <w:t xml:space="preserve">-ExtIEs </w:t>
      </w:r>
      <w:r w:rsidRPr="00D11535">
        <w:rPr>
          <w:rFonts w:ascii="Courier New" w:hAnsi="Courier New"/>
          <w:snapToGrid w:val="0"/>
          <w:sz w:val="16"/>
          <w:lang w:eastAsia="zh-CN"/>
        </w:rPr>
        <w:t>XNAP-PROTOCOL-EXTENSION ::= {</w:t>
      </w:r>
    </w:p>
    <w:p w14:paraId="4781A24C"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snapToGrid w:val="0"/>
          <w:sz w:val="16"/>
          <w:lang w:eastAsia="zh-CN"/>
        </w:rPr>
        <w:tab/>
        <w:t>...</w:t>
      </w:r>
    </w:p>
    <w:p w14:paraId="533C149A" w14:textId="77777777" w:rsidR="00D11535" w:rsidRPr="00D11535" w:rsidRDefault="00D11535" w:rsidP="00D1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11535">
        <w:rPr>
          <w:rFonts w:ascii="Courier New" w:hAnsi="Courier New"/>
          <w:snapToGrid w:val="0"/>
          <w:sz w:val="16"/>
          <w:lang w:eastAsia="zh-CN"/>
        </w:rPr>
        <w:t>}</w:t>
      </w:r>
    </w:p>
    <w:p w14:paraId="3AAB73D2" w14:textId="77777777" w:rsidR="00D11535" w:rsidRDefault="00D11535" w:rsidP="00941B24">
      <w:pPr>
        <w:pStyle w:val="PL"/>
        <w:rPr>
          <w:snapToGrid w:val="0"/>
          <w:lang w:eastAsia="zh-CN"/>
        </w:rPr>
      </w:pPr>
    </w:p>
    <w:p w14:paraId="46F2214B" w14:textId="77777777" w:rsidR="00D11535" w:rsidRPr="00FD0425" w:rsidRDefault="00D11535" w:rsidP="00941B24">
      <w:pPr>
        <w:pStyle w:val="PL"/>
      </w:pPr>
    </w:p>
    <w:p w14:paraId="7407D01A" w14:textId="77777777" w:rsidR="00941B24" w:rsidRDefault="00941B24"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03D4B14" w14:textId="77777777" w:rsidR="00941B24" w:rsidRDefault="00941B24"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4FF00F1" w14:textId="77777777" w:rsidR="00941B24" w:rsidRPr="00846B1F" w:rsidRDefault="00941B24"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BD67A7B"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4E25B48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178B4B7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55DB562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CHANGE REQUIRED</w:t>
      </w:r>
    </w:p>
    <w:p w14:paraId="5A84A69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2DF74D2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03571B9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FCA74E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napToGrid w:val="0"/>
          <w:sz w:val="16"/>
          <w:lang w:eastAsia="zh-CN"/>
        </w:rPr>
        <w:t>SNodeChangeRequired</w:t>
      </w:r>
      <w:r w:rsidRPr="00846B1F">
        <w:rPr>
          <w:rFonts w:ascii="Courier New" w:hAnsi="Courier New"/>
          <w:noProof/>
          <w:snapToGrid w:val="0"/>
          <w:sz w:val="16"/>
        </w:rPr>
        <w:t xml:space="preserve"> ::= SEQUENCE {</w:t>
      </w:r>
    </w:p>
    <w:p w14:paraId="54F498B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xml:space="preserve">{{ </w:t>
      </w:r>
      <w:r w:rsidRPr="00846B1F">
        <w:rPr>
          <w:rFonts w:ascii="Courier New" w:eastAsia="DengXian" w:hAnsi="Courier New"/>
          <w:noProof/>
          <w:snapToGrid w:val="0"/>
          <w:sz w:val="16"/>
          <w:lang w:eastAsia="zh-CN"/>
        </w:rPr>
        <w:t>SNodeChangeRequired</w:t>
      </w:r>
      <w:r w:rsidRPr="00846B1F">
        <w:rPr>
          <w:rFonts w:ascii="Courier New" w:hAnsi="Courier New"/>
          <w:noProof/>
          <w:snapToGrid w:val="0"/>
          <w:sz w:val="16"/>
        </w:rPr>
        <w:t>-IEs}},</w:t>
      </w:r>
    </w:p>
    <w:p w14:paraId="46937E8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236A811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47E682E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39B3C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napToGrid w:val="0"/>
          <w:sz w:val="16"/>
          <w:lang w:eastAsia="zh-CN"/>
        </w:rPr>
        <w:t>SNodeChangeRequired</w:t>
      </w:r>
      <w:r w:rsidRPr="00846B1F">
        <w:rPr>
          <w:rFonts w:ascii="Courier New" w:hAnsi="Courier New"/>
          <w:noProof/>
          <w:snapToGrid w:val="0"/>
          <w:sz w:val="16"/>
        </w:rPr>
        <w:t>-IEs XNAP-PROTOCOL-IES ::= {</w:t>
      </w:r>
    </w:p>
    <w:p w14:paraId="4DB3F3C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0B9AE7C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50BAFE7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id-target-S-NG-RANnodeID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GlobalNG-RANNode-ID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30C0B2A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id-Cause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Cause</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6B93B7C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id-PDUSession-SNChangeRequired-List</w:t>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PDUSession-SNChangeRequired-List</w:t>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1CFEC6E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id-SN-to-MN-Container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7520815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w:t>
      </w:r>
      <w:r w:rsidRPr="00846B1F">
        <w:rPr>
          <w:rFonts w:ascii="Courier New" w:hAnsi="Courier New"/>
          <w:noProof/>
          <w:sz w:val="16"/>
        </w:rPr>
        <w:t>S</w:t>
      </w:r>
      <w:r w:rsidRPr="00846B1F">
        <w:rPr>
          <w:rFonts w:ascii="Courier New" w:hAnsi="Courier New" w:hint="eastAsia"/>
          <w:noProof/>
          <w:sz w:val="16"/>
        </w:rPr>
        <w:t>CG</w:t>
      </w:r>
      <w:r w:rsidRPr="00846B1F">
        <w:rPr>
          <w:rFonts w:ascii="Courier New" w:hAnsi="Courier New"/>
          <w:noProof/>
          <w:sz w:val="16"/>
        </w:rPr>
        <w:t>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S</w:t>
      </w:r>
      <w:r w:rsidRPr="00846B1F">
        <w:rPr>
          <w:rFonts w:ascii="Courier New" w:hAnsi="Courier New" w:hint="eastAsia"/>
          <w:noProof/>
          <w:sz w:val="16"/>
        </w:rPr>
        <w:t>CG</w:t>
      </w:r>
      <w:r w:rsidRPr="00846B1F">
        <w:rPr>
          <w:rFonts w:ascii="Courier New" w:hAnsi="Courier New"/>
          <w:noProof/>
          <w:sz w:val="16"/>
        </w:rPr>
        <w:t>UEHistoryInformation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7B101F5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w:t>
      </w:r>
      <w:r w:rsidRPr="00846B1F">
        <w:rPr>
          <w:rFonts w:ascii="Courier New" w:hAnsi="Courier New"/>
          <w:noProof/>
          <w:sz w:val="16"/>
        </w:rPr>
        <w:t>SNMobilityInformation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SNMobilityInformation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48EE99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id-SourcePSCellID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noProof/>
          <w:sz w:val="16"/>
        </w:rPr>
        <w:t>GlobalNG-RANCell-ID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69A49E2C" w14:textId="77777777" w:rsidR="00846B1F" w:rsidRPr="00846B1F" w:rsidRDefault="00846B1F" w:rsidP="00846B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id-CPCInformationRequired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CPCInformationRequired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6B54E70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author" w:date="2025-06-09T19:51:00Z"/>
          <w:rFonts w:ascii="Courier New" w:hAnsi="Courier New"/>
          <w:noProof/>
          <w:snapToGrid w:val="0"/>
          <w:sz w:val="16"/>
        </w:rPr>
      </w:pPr>
      <w:r w:rsidRPr="00846B1F">
        <w:rPr>
          <w:rFonts w:ascii="Courier New" w:hAnsi="Courier New"/>
          <w:noProof/>
          <w:snapToGrid w:val="0"/>
          <w:sz w:val="16"/>
        </w:rPr>
        <w:tab/>
        <w:t>{ ID id-</w:t>
      </w:r>
      <w:r w:rsidRPr="00846B1F">
        <w:rPr>
          <w:rFonts w:ascii="Courier New" w:hAnsi="Courier New" w:hint="eastAsia"/>
          <w:noProof/>
          <w:sz w:val="16"/>
          <w:lang w:eastAsia="zh-CN"/>
        </w:rPr>
        <w:t>SourceSN-to-TargetSN-QMCInfo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QMCConfigInfo</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ins w:id="2440" w:author="author" w:date="2025-06-09T19:51:00Z">
        <w:r w:rsidRPr="00846B1F">
          <w:rPr>
            <w:rFonts w:ascii="Courier New" w:hAnsi="Courier New"/>
            <w:noProof/>
            <w:snapToGrid w:val="0"/>
            <w:sz w:val="16"/>
          </w:rPr>
          <w:t>|</w:t>
        </w:r>
      </w:ins>
    </w:p>
    <w:p w14:paraId="33301112" w14:textId="06970583"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441" w:author="author" w:date="2025-06-09T19:51:00Z">
        <w:r w:rsidRPr="00846B1F">
          <w:rPr>
            <w:rFonts w:ascii="Courier New" w:hAnsi="Courier New"/>
            <w:noProof/>
            <w:snapToGrid w:val="0"/>
            <w:sz w:val="16"/>
          </w:rPr>
          <w:tab/>
          <w:t>{ ID id-</w:t>
        </w:r>
        <w:r w:rsidRPr="00846B1F">
          <w:rPr>
            <w:rFonts w:ascii="Courier New" w:hAnsi="Courier New" w:hint="eastAsia"/>
            <w:noProof/>
            <w:snapToGrid w:val="0"/>
            <w:sz w:val="16"/>
            <w:lang w:eastAsia="zh-CN"/>
          </w:rPr>
          <w:t>LTM</w:t>
        </w:r>
      </w:ins>
      <w:ins w:id="2442" w:author="Jaemin Han (LGE)" w:date="2025-08-29T11:49:00Z" w16du:dateUtc="2025-08-29T06:19:00Z">
        <w:r w:rsidR="00E63303">
          <w:rPr>
            <w:rFonts w:ascii="Courier New" w:hAnsi="Courier New"/>
            <w:noProof/>
            <w:snapToGrid w:val="0"/>
            <w:sz w:val="16"/>
            <w:lang w:eastAsia="zh-CN"/>
          </w:rPr>
          <w:t>PSCell</w:t>
        </w:r>
      </w:ins>
      <w:ins w:id="2443" w:author="author" w:date="2025-06-09T19:51: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noProof/>
            <w:snapToGrid w:val="0"/>
            <w:sz w:val="16"/>
          </w:rPr>
          <w:tab/>
        </w:r>
        <w:r w:rsidRPr="00846B1F">
          <w:rPr>
            <w:rFonts w:ascii="Courier New" w:hAnsi="Courier New"/>
            <w:noProof/>
            <w:snapToGrid w:val="0"/>
            <w:sz w:val="16"/>
          </w:rPr>
          <w:tab/>
        </w:r>
        <w:del w:id="2444" w:author="Jaemin Han (LGE)" w:date="2025-08-29T11:49:00Z" w16du:dateUtc="2025-08-29T06:19:00Z">
          <w:r w:rsidRPr="00846B1F" w:rsidDel="00E63303">
            <w:rPr>
              <w:rFonts w:ascii="Courier New" w:hAnsi="Courier New"/>
              <w:noProof/>
              <w:snapToGrid w:val="0"/>
              <w:sz w:val="16"/>
            </w:rPr>
            <w:tab/>
          </w:r>
        </w:del>
        <w:r w:rsidRPr="00846B1F">
          <w:rPr>
            <w:rFonts w:ascii="Courier New" w:hAnsi="Courier New"/>
            <w:noProof/>
            <w:snapToGrid w:val="0"/>
            <w:sz w:val="16"/>
          </w:rPr>
          <w:t xml:space="preserve">CRITICALITY </w:t>
        </w:r>
        <w:r w:rsidRPr="00846B1F">
          <w:rPr>
            <w:rFonts w:ascii="Courier New" w:hAnsi="Courier New" w:hint="eastAsia"/>
            <w:noProof/>
            <w:snapToGrid w:val="0"/>
            <w:sz w:val="16"/>
            <w:lang w:eastAsia="zh-CN"/>
          </w:rPr>
          <w:t>reject</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hint="eastAsia"/>
            <w:noProof/>
            <w:snapToGrid w:val="0"/>
            <w:sz w:val="16"/>
            <w:lang w:eastAsia="zh-CN"/>
          </w:rPr>
          <w:t>LTM</w:t>
        </w:r>
      </w:ins>
      <w:ins w:id="2445" w:author="Jaemin Han (LGE)" w:date="2025-08-29T11:49:00Z" w16du:dateUtc="2025-08-29T06:19:00Z">
        <w:r w:rsidR="00E63303">
          <w:rPr>
            <w:rFonts w:ascii="Courier New" w:hAnsi="Courier New"/>
            <w:noProof/>
            <w:snapToGrid w:val="0"/>
            <w:sz w:val="16"/>
            <w:lang w:eastAsia="zh-CN"/>
          </w:rPr>
          <w:t>PSCell</w:t>
        </w:r>
      </w:ins>
      <w:ins w:id="2446" w:author="author" w:date="2025-06-09T19:51: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noProof/>
            <w:snapToGrid w:val="0"/>
            <w:sz w:val="16"/>
          </w:rPr>
          <w:tab/>
        </w:r>
        <w:del w:id="2447" w:author="Jaemin Han (LGE)" w:date="2025-08-29T11:50:00Z" w16du:dateUtc="2025-08-29T06:20:00Z">
          <w:r w:rsidRPr="00846B1F" w:rsidDel="00E63303">
            <w:rPr>
              <w:rFonts w:ascii="Courier New" w:hAnsi="Courier New"/>
              <w:noProof/>
              <w:snapToGrid w:val="0"/>
              <w:sz w:val="16"/>
            </w:rPr>
            <w:tab/>
          </w:r>
          <w:r w:rsidRPr="00846B1F" w:rsidDel="00E63303">
            <w:rPr>
              <w:rFonts w:ascii="Courier New" w:hAnsi="Courier New"/>
              <w:noProof/>
              <w:snapToGrid w:val="0"/>
              <w:sz w:val="16"/>
            </w:rPr>
            <w:tab/>
          </w:r>
        </w:del>
        <w:r w:rsidRPr="00846B1F">
          <w:rPr>
            <w:rFonts w:ascii="Courier New" w:hAnsi="Courier New"/>
            <w:noProof/>
            <w:snapToGrid w:val="0"/>
            <w:sz w:val="16"/>
          </w:rPr>
          <w:t>PRESENCE optional }</w:t>
        </w:r>
      </w:ins>
      <w:r w:rsidRPr="00846B1F">
        <w:rPr>
          <w:rFonts w:ascii="Courier New" w:hAnsi="Courier New"/>
          <w:noProof/>
          <w:snapToGrid w:val="0"/>
          <w:sz w:val="16"/>
        </w:rPr>
        <w:t>,</w:t>
      </w:r>
    </w:p>
    <w:p w14:paraId="560BC06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1BE1C3C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F1F98C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34158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PDUSession-SNChangeRequired-List ::= SEQUENCE (SIZE(1..maxnoofPDUSessions)) OF PDUSession-SNChangeRequired-Item</w:t>
      </w:r>
    </w:p>
    <w:p w14:paraId="7B2BC29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8D46102"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669A81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505CD02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3A9936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S-NODE CHANGE CONFIRM</w:t>
      </w:r>
    </w:p>
    <w:p w14:paraId="6B8985B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5DC153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37261D4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3DAE7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napToGrid w:val="0"/>
          <w:sz w:val="16"/>
          <w:lang w:eastAsia="zh-CN"/>
        </w:rPr>
        <w:t>SNodeChangeConfirm</w:t>
      </w:r>
      <w:r w:rsidRPr="00846B1F">
        <w:rPr>
          <w:rFonts w:ascii="Courier New" w:hAnsi="Courier New"/>
          <w:noProof/>
          <w:snapToGrid w:val="0"/>
          <w:sz w:val="16"/>
        </w:rPr>
        <w:t xml:space="preserve"> ::= SEQUENCE {</w:t>
      </w:r>
    </w:p>
    <w:p w14:paraId="7559FEB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ProtocolIE-Container</w:t>
      </w:r>
      <w:r w:rsidRPr="00846B1F">
        <w:rPr>
          <w:rFonts w:ascii="Courier New" w:hAnsi="Courier New"/>
          <w:noProof/>
          <w:snapToGrid w:val="0"/>
          <w:sz w:val="16"/>
        </w:rPr>
        <w:tab/>
        <w:t xml:space="preserve">{{ </w:t>
      </w:r>
      <w:r w:rsidRPr="00846B1F">
        <w:rPr>
          <w:rFonts w:ascii="Courier New" w:eastAsia="DengXian" w:hAnsi="Courier New"/>
          <w:noProof/>
          <w:snapToGrid w:val="0"/>
          <w:sz w:val="16"/>
          <w:lang w:eastAsia="zh-CN"/>
        </w:rPr>
        <w:t>SNodeChangeConfirm</w:t>
      </w:r>
      <w:r w:rsidRPr="00846B1F">
        <w:rPr>
          <w:rFonts w:ascii="Courier New" w:hAnsi="Courier New"/>
          <w:noProof/>
          <w:snapToGrid w:val="0"/>
          <w:sz w:val="16"/>
        </w:rPr>
        <w:t>-IEs}},</w:t>
      </w:r>
    </w:p>
    <w:p w14:paraId="188E82C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2E3B2E1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2F64B5A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99741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noProof/>
          <w:snapToGrid w:val="0"/>
          <w:sz w:val="16"/>
          <w:lang w:eastAsia="zh-CN"/>
        </w:rPr>
        <w:t>SNodeChangeConfirm</w:t>
      </w:r>
      <w:r w:rsidRPr="00846B1F">
        <w:rPr>
          <w:rFonts w:ascii="Courier New" w:hAnsi="Courier New"/>
          <w:noProof/>
          <w:snapToGrid w:val="0"/>
          <w:sz w:val="16"/>
        </w:rPr>
        <w:t>-IEs XNAP-PROTOCOL-IES ::= {</w:t>
      </w:r>
    </w:p>
    <w:p w14:paraId="2B07D84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id-M-NG-RANnodeUEXnAPID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6700AC3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id-S-NG-RANnodeUEXnAPID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1FDB184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id-PDUSession-SNChangeConfirm-List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PDUSession-SNChangeConfirm-List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333EA6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CriticalityDiagnostics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057B910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id-CPCInformationConfirm</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CPCInformationConfirm</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7078905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author" w:date="2025-06-09T19:52:00Z"/>
          <w:rFonts w:ascii="Courier New" w:hAnsi="Courier New"/>
          <w:noProof/>
          <w:snapToGrid w:val="0"/>
          <w:sz w:val="16"/>
        </w:rPr>
      </w:pPr>
      <w:r w:rsidRPr="00846B1F">
        <w:rPr>
          <w:rFonts w:ascii="Courier New" w:hAnsi="Courier New"/>
          <w:noProof/>
          <w:snapToGrid w:val="0"/>
          <w:sz w:val="16"/>
        </w:rPr>
        <w:tab/>
        <w:t>{ ID id-MN-to-SN-Container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OCTET STRING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ins w:id="2449" w:author="author" w:date="2025-06-09T19:52:00Z">
        <w:r w:rsidRPr="00846B1F">
          <w:rPr>
            <w:rFonts w:ascii="Courier New" w:hAnsi="Courier New"/>
            <w:noProof/>
            <w:sz w:val="16"/>
          </w:rPr>
          <w:t>|</w:t>
        </w:r>
      </w:ins>
    </w:p>
    <w:p w14:paraId="5C4633AB" w14:textId="53BFA83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450" w:author="author" w:date="2025-06-09T19:52:00Z">
        <w:r w:rsidRPr="00846B1F">
          <w:rPr>
            <w:rFonts w:ascii="Courier New" w:hAnsi="Courier New"/>
            <w:noProof/>
            <w:snapToGrid w:val="0"/>
            <w:sz w:val="16"/>
          </w:rPr>
          <w:tab/>
          <w:t>{ ID id-</w:t>
        </w:r>
        <w:r w:rsidRPr="00846B1F">
          <w:rPr>
            <w:rFonts w:ascii="Courier New" w:hAnsi="Courier New" w:hint="eastAsia"/>
            <w:noProof/>
            <w:snapToGrid w:val="0"/>
            <w:sz w:val="16"/>
            <w:lang w:eastAsia="zh-CN"/>
          </w:rPr>
          <w:t>LTM</w:t>
        </w:r>
      </w:ins>
      <w:ins w:id="2451" w:author="Jaemin Han (LGE)" w:date="2025-08-29T11:50:00Z" w16du:dateUtc="2025-08-29T06:20:00Z">
        <w:r w:rsidR="00E63303">
          <w:rPr>
            <w:rFonts w:ascii="Courier New" w:hAnsi="Courier New"/>
            <w:noProof/>
            <w:snapToGrid w:val="0"/>
            <w:sz w:val="16"/>
            <w:lang w:eastAsia="zh-CN"/>
          </w:rPr>
          <w:t>PSCell</w:t>
        </w:r>
      </w:ins>
      <w:ins w:id="2452" w:author="author" w:date="2025-06-09T19:52: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-Change</w:t>
        </w:r>
        <w:r w:rsidRPr="00846B1F">
          <w:rPr>
            <w:rFonts w:ascii="Courier New" w:hAnsi="Courier New"/>
            <w:noProof/>
            <w:snapToGrid w:val="0"/>
            <w:sz w:val="16"/>
          </w:rPr>
          <w:t>Confirm</w:t>
        </w:r>
        <w:r w:rsidRPr="00846B1F">
          <w:rPr>
            <w:rFonts w:ascii="Courier New" w:hAnsi="Courier New"/>
            <w:noProof/>
            <w:snapToGrid w:val="0"/>
            <w:sz w:val="16"/>
          </w:rPr>
          <w:tab/>
        </w:r>
        <w:r w:rsidRPr="00846B1F">
          <w:rPr>
            <w:rFonts w:ascii="Courier New" w:hAnsi="Courier New"/>
            <w:noProof/>
            <w:snapToGrid w:val="0"/>
            <w:sz w:val="16"/>
          </w:rPr>
          <w:tab/>
        </w:r>
        <w:del w:id="2453" w:author="Jaemin Han (LGE)" w:date="2025-08-29T11:50:00Z" w16du:dateUtc="2025-08-29T06:20:00Z">
          <w:r w:rsidRPr="00846B1F" w:rsidDel="00E63303">
            <w:rPr>
              <w:rFonts w:ascii="Courier New" w:hAnsi="Courier New"/>
              <w:noProof/>
              <w:snapToGrid w:val="0"/>
              <w:sz w:val="16"/>
            </w:rPr>
            <w:tab/>
          </w:r>
        </w:del>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hAnsi="Courier New" w:hint="eastAsia"/>
            <w:noProof/>
            <w:snapToGrid w:val="0"/>
            <w:sz w:val="16"/>
            <w:lang w:eastAsia="zh-CN"/>
          </w:rPr>
          <w:t>LTM</w:t>
        </w:r>
      </w:ins>
      <w:ins w:id="2454" w:author="Jaemin Han (LGE)" w:date="2025-08-29T11:50:00Z" w16du:dateUtc="2025-08-29T06:20:00Z">
        <w:r w:rsidR="00E63303">
          <w:rPr>
            <w:rFonts w:ascii="Courier New" w:hAnsi="Courier New"/>
            <w:noProof/>
            <w:snapToGrid w:val="0"/>
            <w:sz w:val="16"/>
            <w:lang w:eastAsia="zh-CN"/>
          </w:rPr>
          <w:t>PSCell</w:t>
        </w:r>
      </w:ins>
      <w:ins w:id="2455" w:author="author" w:date="2025-06-09T19:52: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-Change</w:t>
        </w:r>
        <w:r w:rsidRPr="00846B1F">
          <w:rPr>
            <w:rFonts w:ascii="Courier New" w:hAnsi="Courier New"/>
            <w:noProof/>
            <w:snapToGrid w:val="0"/>
            <w:sz w:val="16"/>
          </w:rPr>
          <w:t>Confirm</w:t>
        </w:r>
        <w:r w:rsidRPr="00846B1F">
          <w:rPr>
            <w:rFonts w:ascii="Courier New" w:hAnsi="Courier New"/>
            <w:noProof/>
            <w:snapToGrid w:val="0"/>
            <w:sz w:val="16"/>
          </w:rPr>
          <w:tab/>
        </w:r>
        <w:r w:rsidRPr="00846B1F">
          <w:rPr>
            <w:rFonts w:ascii="Courier New" w:hAnsi="Courier New"/>
            <w:noProof/>
            <w:snapToGrid w:val="0"/>
            <w:sz w:val="16"/>
          </w:rPr>
          <w:tab/>
        </w:r>
        <w:del w:id="2456" w:author="Jaemin Han (LGE)" w:date="2025-08-29T11:51:00Z" w16du:dateUtc="2025-08-29T06:21:00Z">
          <w:r w:rsidRPr="00846B1F" w:rsidDel="00E63303">
            <w:rPr>
              <w:rFonts w:ascii="Courier New" w:hAnsi="Courier New"/>
              <w:noProof/>
              <w:snapToGrid w:val="0"/>
              <w:sz w:val="16"/>
            </w:rPr>
            <w:tab/>
          </w:r>
          <w:r w:rsidRPr="00846B1F" w:rsidDel="00E63303">
            <w:rPr>
              <w:rFonts w:ascii="Courier New" w:hAnsi="Courier New"/>
              <w:noProof/>
              <w:snapToGrid w:val="0"/>
              <w:sz w:val="16"/>
            </w:rPr>
            <w:tab/>
          </w:r>
        </w:del>
        <w:r w:rsidRPr="00846B1F">
          <w:rPr>
            <w:rFonts w:ascii="Courier New" w:hAnsi="Courier New"/>
            <w:noProof/>
            <w:snapToGrid w:val="0"/>
            <w:sz w:val="16"/>
          </w:rPr>
          <w:t>PRESENCE optional }</w:t>
        </w:r>
      </w:ins>
      <w:r w:rsidRPr="00846B1F">
        <w:rPr>
          <w:rFonts w:ascii="Courier New" w:hAnsi="Courier New"/>
          <w:noProof/>
          <w:snapToGrid w:val="0"/>
          <w:sz w:val="16"/>
        </w:rPr>
        <w:t>,</w:t>
      </w:r>
    </w:p>
    <w:p w14:paraId="0C390DD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03D518C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212511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PDUSession-SNChangeConfirm-List ::= SEQUENCE (SIZE(1..maxnoofPDUSessions)) OF PDUSession-SNChangeConfirm-Item</w:t>
      </w:r>
    </w:p>
    <w:p w14:paraId="2612534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11C501"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4CBF74A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67EB1AD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41715A5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846B1F">
        <w:rPr>
          <w:rFonts w:ascii="Courier New" w:hAnsi="Courier New"/>
          <w:noProof/>
          <w:snapToGrid w:val="0"/>
          <w:sz w:val="16"/>
        </w:rPr>
        <w:t>-- XN-U ADDRESS INDICATION</w:t>
      </w:r>
    </w:p>
    <w:p w14:paraId="34A4545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1F453E9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 **************************************************************</w:t>
      </w:r>
    </w:p>
    <w:p w14:paraId="3E7DFEC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A47B7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XnUAddressIndication ::= SEQUENCE {</w:t>
      </w:r>
    </w:p>
    <w:p w14:paraId="7B21C6F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846B1F">
        <w:rPr>
          <w:rFonts w:ascii="Courier New" w:hAnsi="Courier New"/>
          <w:noProof/>
          <w:snapToGrid w:val="0"/>
          <w:sz w:val="16"/>
        </w:rPr>
        <w:tab/>
      </w:r>
      <w:r w:rsidRPr="00846B1F">
        <w:rPr>
          <w:rFonts w:ascii="Courier New" w:hAnsi="Courier New"/>
          <w:noProof/>
          <w:snapToGrid w:val="0"/>
          <w:sz w:val="16"/>
          <w:lang w:val="fr-FR"/>
        </w:rPr>
        <w:t>protocolIEs</w:t>
      </w:r>
      <w:r w:rsidRPr="00846B1F">
        <w:rPr>
          <w:rFonts w:ascii="Courier New" w:hAnsi="Courier New"/>
          <w:noProof/>
          <w:snapToGrid w:val="0"/>
          <w:sz w:val="16"/>
          <w:lang w:val="fr-FR"/>
        </w:rPr>
        <w:tab/>
      </w:r>
      <w:r w:rsidRPr="00846B1F">
        <w:rPr>
          <w:rFonts w:ascii="Courier New" w:hAnsi="Courier New"/>
          <w:noProof/>
          <w:snapToGrid w:val="0"/>
          <w:sz w:val="16"/>
          <w:lang w:val="fr-FR"/>
        </w:rPr>
        <w:tab/>
      </w:r>
      <w:r w:rsidRPr="00846B1F">
        <w:rPr>
          <w:rFonts w:ascii="Courier New" w:hAnsi="Courier New"/>
          <w:noProof/>
          <w:snapToGrid w:val="0"/>
          <w:sz w:val="16"/>
          <w:lang w:val="fr-FR"/>
        </w:rPr>
        <w:tab/>
        <w:t>ProtocolIE-Container</w:t>
      </w:r>
      <w:r w:rsidRPr="00846B1F">
        <w:rPr>
          <w:rFonts w:ascii="Courier New" w:hAnsi="Courier New"/>
          <w:noProof/>
          <w:snapToGrid w:val="0"/>
          <w:sz w:val="16"/>
          <w:lang w:val="fr-FR"/>
        </w:rPr>
        <w:tab/>
        <w:t>{{ XnUAddressIndication-IEs}},</w:t>
      </w:r>
    </w:p>
    <w:p w14:paraId="59DAF52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lang w:val="fr-FR"/>
        </w:rPr>
        <w:tab/>
      </w:r>
      <w:r w:rsidRPr="00846B1F">
        <w:rPr>
          <w:rFonts w:ascii="Courier New" w:hAnsi="Courier New"/>
          <w:noProof/>
          <w:snapToGrid w:val="0"/>
          <w:sz w:val="16"/>
        </w:rPr>
        <w:t>...</w:t>
      </w:r>
    </w:p>
    <w:p w14:paraId="3FFBE10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CF415F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FC8C4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XnUAddressIndication-IEs XNAP-PROTOCOL-IES ::= {</w:t>
      </w:r>
    </w:p>
    <w:p w14:paraId="459FA72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id-newNG-RANnodeUEXnAPID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18DBCE0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id-oldNG-RANnodeUEXnAPID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 xml:space="preserve">TYPE </w:t>
      </w:r>
      <w:r w:rsidRPr="00846B1F">
        <w:rPr>
          <w:rFonts w:ascii="Courier New" w:eastAsia="바탕" w:hAnsi="Courier New"/>
          <w:noProof/>
          <w:sz w:val="16"/>
        </w:rPr>
        <w:t>NG-RANnodeUEXnAPID</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437C5E2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id-XnUAddressInfoperPDUSession-List</w:t>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XnUAddressInfoperPDUSession-List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mandatory}|</w:t>
      </w:r>
    </w:p>
    <w:p w14:paraId="1534D61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id-CHO-MRDC-Indicator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CHO-MRDC-Indicator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2704D9C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t>{ ID id-CHO-MRDC-EarlyDataForwarding</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napToGrid w:val="0"/>
          <w:sz w:val="16"/>
        </w:rPr>
        <w:t>CRITICALITY ignore</w:t>
      </w:r>
      <w:r w:rsidRPr="00846B1F">
        <w:rPr>
          <w:rFonts w:ascii="Courier New" w:hAnsi="Courier New"/>
          <w:noProof/>
          <w:snapToGrid w:val="0"/>
          <w:sz w:val="16"/>
        </w:rPr>
        <w:tab/>
      </w:r>
      <w:r w:rsidRPr="00846B1F">
        <w:rPr>
          <w:rFonts w:ascii="Courier New" w:hAnsi="Courier New"/>
          <w:noProof/>
          <w:snapToGrid w:val="0"/>
          <w:sz w:val="16"/>
        </w:rPr>
        <w:tab/>
        <w:t>TYPE CHO-MRDC-EarlyDataForwarding</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p>
    <w:p w14:paraId="0022DF4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 ID id-CPC-DataForwarding-Indicator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CPC-DataForwarding-Indicator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54DCDE5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t>{ ID id-MBS-DataForwarding-Indicator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napToGrid w:val="0"/>
          <w:sz w:val="16"/>
        </w:rPr>
        <w:tab/>
        <w:t>TYPE MBS-DataForwarding-Indicator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r w:rsidRPr="00846B1F">
        <w:rPr>
          <w:rFonts w:ascii="Courier New" w:hAnsi="Courier New"/>
          <w:noProof/>
          <w:sz w:val="16"/>
        </w:rPr>
        <w:t>|</w:t>
      </w:r>
    </w:p>
    <w:p w14:paraId="384B96B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 ID id-MBS-SessionInformationResponse-List</w:t>
      </w:r>
      <w:r w:rsidRPr="00846B1F">
        <w:rPr>
          <w:rFonts w:ascii="Courier New" w:hAnsi="Courier New"/>
          <w:noProof/>
          <w:sz w:val="16"/>
        </w:rPr>
        <w:tab/>
      </w:r>
      <w:r w:rsidRPr="00846B1F">
        <w:rPr>
          <w:rFonts w:ascii="Courier New" w:hAnsi="Courier New"/>
          <w:noProof/>
          <w:sz w:val="16"/>
        </w:rPr>
        <w:tab/>
        <w:t>CRITICALITY ignore</w:t>
      </w:r>
      <w:r w:rsidRPr="00846B1F">
        <w:rPr>
          <w:rFonts w:ascii="Courier New" w:hAnsi="Courier New"/>
          <w:noProof/>
          <w:sz w:val="16"/>
        </w:rPr>
        <w:tab/>
      </w:r>
      <w:r w:rsidRPr="00846B1F">
        <w:rPr>
          <w:rFonts w:ascii="Courier New" w:hAnsi="Courier New"/>
          <w:noProof/>
          <w:sz w:val="16"/>
        </w:rPr>
        <w:tab/>
        <w:t>TYPE MBS-SessionInformationResponse-List</w:t>
      </w:r>
      <w:r w:rsidRPr="00846B1F">
        <w:rPr>
          <w:rFonts w:ascii="Courier New" w:hAnsi="Courier New"/>
          <w:noProof/>
          <w:sz w:val="16"/>
        </w:rPr>
        <w:tab/>
      </w:r>
      <w:r w:rsidRPr="00846B1F">
        <w:rPr>
          <w:rFonts w:ascii="Courier New" w:hAnsi="Courier New"/>
          <w:noProof/>
          <w:sz w:val="16"/>
        </w:rPr>
        <w:tab/>
        <w:t>PRESENCE optional }|</w:t>
      </w:r>
    </w:p>
    <w:p w14:paraId="46E2A9A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author" w:date="2025-06-09T19:52:00Z"/>
          <w:rFonts w:ascii="Courier New" w:hAnsi="Courier New"/>
          <w:noProof/>
          <w:sz w:val="16"/>
        </w:rPr>
      </w:pPr>
      <w:r w:rsidRPr="00846B1F">
        <w:rPr>
          <w:rFonts w:ascii="Courier New" w:hAnsi="Courier New"/>
          <w:noProof/>
          <w:sz w:val="16"/>
        </w:rPr>
        <w:tab/>
      </w:r>
      <w:r w:rsidRPr="00846B1F">
        <w:rPr>
          <w:rFonts w:ascii="Courier New" w:hAnsi="Courier New"/>
          <w:noProof/>
          <w:snapToGrid w:val="0"/>
          <w:sz w:val="16"/>
        </w:rPr>
        <w:t>{ ID id-PDUSetbasedHandlingIndicator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ignore</w:t>
      </w:r>
      <w:r w:rsidRPr="00846B1F">
        <w:rPr>
          <w:rFonts w:ascii="Courier New" w:hAnsi="Courier New"/>
          <w:noProof/>
          <w:snapToGrid w:val="0"/>
          <w:sz w:val="16"/>
        </w:rPr>
        <w:tab/>
      </w:r>
      <w:r w:rsidRPr="00846B1F">
        <w:rPr>
          <w:rFonts w:ascii="Courier New" w:hAnsi="Courier New"/>
          <w:noProof/>
          <w:sz w:val="16"/>
        </w:rPr>
        <w:tab/>
      </w:r>
      <w:r w:rsidRPr="00846B1F">
        <w:rPr>
          <w:rFonts w:ascii="Courier New" w:hAnsi="Courier New"/>
          <w:noProof/>
          <w:snapToGrid w:val="0"/>
          <w:sz w:val="16"/>
        </w:rPr>
        <w:t>TYPE PDUSetbasedHandlingIndicator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z w:val="16"/>
        </w:rPr>
        <w:tab/>
      </w:r>
      <w:r w:rsidRPr="00846B1F">
        <w:rPr>
          <w:rFonts w:ascii="Courier New" w:hAnsi="Courier New"/>
          <w:noProof/>
          <w:snapToGrid w:val="0"/>
          <w:sz w:val="16"/>
        </w:rPr>
        <w:t>PRESENCE optional }</w:t>
      </w:r>
      <w:ins w:id="2458" w:author="author" w:date="2025-06-09T19:52:00Z">
        <w:r w:rsidRPr="00846B1F">
          <w:rPr>
            <w:rFonts w:ascii="Courier New" w:hAnsi="Courier New"/>
            <w:noProof/>
            <w:sz w:val="16"/>
          </w:rPr>
          <w:t>|</w:t>
        </w:r>
      </w:ins>
    </w:p>
    <w:p w14:paraId="0094239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459" w:author="author" w:date="2025-06-09T19:52:00Z">
        <w:r w:rsidRPr="00846B1F">
          <w:rPr>
            <w:rFonts w:ascii="Courier New" w:hAnsi="Courier New"/>
            <w:noProof/>
            <w:snapToGrid w:val="0"/>
            <w:sz w:val="16"/>
          </w:rPr>
          <w:t xml:space="preserve">    { ID </w:t>
        </w:r>
        <w:r w:rsidRPr="00846B1F">
          <w:rPr>
            <w:rFonts w:ascii="Courier New" w:hAnsi="Courier New"/>
            <w:noProof/>
            <w:sz w:val="16"/>
          </w:rPr>
          <w:t>id-</w:t>
        </w:r>
        <w:r w:rsidRPr="00846B1F">
          <w:rPr>
            <w:rFonts w:ascii="Courier New" w:hAnsi="Courier New"/>
            <w:noProof/>
            <w:snapToGrid w:val="0"/>
            <w:sz w:val="16"/>
          </w:rPr>
          <w:t>LTM-DC-DataForwarding-Indicator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CRITICALITY reject</w:t>
        </w:r>
        <w:r w:rsidRPr="00846B1F">
          <w:rPr>
            <w:rFonts w:ascii="Courier New" w:hAnsi="Courier New"/>
            <w:noProof/>
            <w:snapToGrid w:val="0"/>
            <w:sz w:val="16"/>
          </w:rPr>
          <w:tab/>
        </w:r>
        <w:r w:rsidRPr="00846B1F">
          <w:rPr>
            <w:rFonts w:ascii="Courier New" w:hAnsi="Courier New"/>
            <w:noProof/>
            <w:snapToGrid w:val="0"/>
            <w:sz w:val="16"/>
          </w:rPr>
          <w:tab/>
          <w:t>TYPE LTM-DC-DataForwarding-Indicator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PRESENCE optional }</w:t>
        </w:r>
      </w:ins>
      <w:r w:rsidRPr="00846B1F">
        <w:rPr>
          <w:rFonts w:ascii="Courier New" w:hAnsi="Courier New"/>
          <w:noProof/>
          <w:snapToGrid w:val="0"/>
          <w:sz w:val="16"/>
        </w:rPr>
        <w:t>,</w:t>
      </w:r>
    </w:p>
    <w:p w14:paraId="4E265E9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31071DD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7911CB9A" w14:textId="77777777" w:rsidR="00846B1F" w:rsidRPr="00846B1F" w:rsidRDefault="00846B1F" w:rsidP="00846B1F">
      <w:pPr>
        <w:rPr>
          <w:rFonts w:ascii="Times New Roman" w:hAnsi="Times New Roman"/>
          <w:color w:val="FF0000"/>
          <w:lang w:eastAsia="zh-CN"/>
        </w:rPr>
      </w:pPr>
    </w:p>
    <w:p w14:paraId="3ABCB9BF"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752EB651" w14:textId="77777777" w:rsidR="00846B1F" w:rsidRPr="00846B1F" w:rsidRDefault="00846B1F" w:rsidP="00846B1F">
      <w:pPr>
        <w:rPr>
          <w:rFonts w:ascii="Times New Roman" w:hAnsi="Times New Roman"/>
          <w:color w:val="FF0000"/>
          <w:lang w:eastAsia="zh-CN"/>
        </w:rPr>
      </w:pPr>
    </w:p>
    <w:p w14:paraId="1C152AC7" w14:textId="77777777" w:rsidR="00846B1F" w:rsidRPr="00846B1F" w:rsidRDefault="00846B1F" w:rsidP="00846B1F">
      <w:pPr>
        <w:keepNext/>
        <w:keepLines/>
        <w:spacing w:before="120"/>
        <w:outlineLvl w:val="2"/>
        <w:rPr>
          <w:rFonts w:ascii="Arial" w:hAnsi="Arial"/>
          <w:sz w:val="28"/>
        </w:rPr>
      </w:pPr>
      <w:bookmarkStart w:id="2460" w:name="_Toc20955408"/>
      <w:bookmarkStart w:id="2461" w:name="_Toc29991616"/>
      <w:bookmarkStart w:id="2462" w:name="_Toc36556019"/>
      <w:bookmarkStart w:id="2463" w:name="_Toc44497804"/>
      <w:bookmarkStart w:id="2464" w:name="_Toc45108191"/>
      <w:bookmarkStart w:id="2465" w:name="_Toc45901811"/>
      <w:bookmarkStart w:id="2466" w:name="_Toc51850892"/>
      <w:bookmarkStart w:id="2467" w:name="_Toc56693896"/>
      <w:bookmarkStart w:id="2468" w:name="_Toc64447440"/>
      <w:bookmarkStart w:id="2469" w:name="_Toc66286934"/>
      <w:bookmarkStart w:id="2470" w:name="_Toc74151632"/>
      <w:bookmarkStart w:id="2471" w:name="_Toc88654106"/>
      <w:bookmarkStart w:id="2472" w:name="_Toc97904462"/>
      <w:bookmarkStart w:id="2473" w:name="_Toc98868600"/>
      <w:bookmarkStart w:id="2474" w:name="_Toc105174886"/>
      <w:bookmarkStart w:id="2475" w:name="_Toc106109723"/>
      <w:bookmarkStart w:id="2476" w:name="_Toc113825545"/>
      <w:bookmarkStart w:id="2477" w:name="_Toc192842929"/>
      <w:r w:rsidRPr="00846B1F">
        <w:rPr>
          <w:rFonts w:ascii="Arial" w:hAnsi="Arial"/>
          <w:sz w:val="28"/>
        </w:rPr>
        <w:t>9.3.5</w:t>
      </w:r>
      <w:r w:rsidRPr="00846B1F">
        <w:rPr>
          <w:rFonts w:ascii="Arial" w:hAnsi="Arial"/>
          <w:sz w:val="28"/>
        </w:rPr>
        <w:tab/>
        <w:t>Information Element definitions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7316D6C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 ASN1START</w:t>
      </w:r>
    </w:p>
    <w:p w14:paraId="4E39885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hAnsi="Courier New"/>
          <w:noProof/>
          <w:sz w:val="16"/>
        </w:rPr>
      </w:pPr>
      <w:r w:rsidRPr="00846B1F">
        <w:rPr>
          <w:rFonts w:ascii="Courier New" w:hAnsi="Courier New"/>
          <w:noProof/>
          <w:sz w:val="16"/>
        </w:rPr>
        <w:t>-- **************************************************************</w:t>
      </w:r>
    </w:p>
    <w:p w14:paraId="103191D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58B472B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Information Element Definitions</w:t>
      </w:r>
    </w:p>
    <w:p w14:paraId="1DA2BF1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078A781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w:t>
      </w:r>
    </w:p>
    <w:p w14:paraId="662D681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FFF9F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XnAP-IEs {</w:t>
      </w:r>
    </w:p>
    <w:p w14:paraId="5526A73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itu-t (0) identified-organization (4) etsi (0) mobileDomain (0)</w:t>
      </w:r>
    </w:p>
    <w:p w14:paraId="46E8F0D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ngran-access (22) modules (3) xnap (2) version1 (1) xnap-IEs (2) }</w:t>
      </w:r>
    </w:p>
    <w:p w14:paraId="716D6E5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2E8C1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DEFINITIONS AUTOMATIC TAGS ::=</w:t>
      </w:r>
    </w:p>
    <w:p w14:paraId="2AC241A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C721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BEGIN</w:t>
      </w:r>
    </w:p>
    <w:p w14:paraId="6A91A37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8CE3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IMPORTS</w:t>
      </w:r>
    </w:p>
    <w:p w14:paraId="4E4CFB5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2F1C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5B12297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846B1F">
        <w:rPr>
          <w:rFonts w:ascii="Courier New" w:hAnsi="Courier New"/>
          <w:noProof/>
          <w:sz w:val="16"/>
          <w:lang w:eastAsia="ja-JP"/>
        </w:rPr>
        <w:tab/>
        <w:t>id-CNTypeRestrictionsForEquivalent,</w:t>
      </w:r>
    </w:p>
    <w:p w14:paraId="62CDDA3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E38CF2A"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347042A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lang w:val="en-US" w:eastAsia="zh-CN"/>
        </w:rPr>
        <w:tab/>
      </w:r>
      <w:r w:rsidRPr="00846B1F">
        <w:rPr>
          <w:rFonts w:ascii="Courier New" w:hAnsi="Courier New"/>
          <w:noProof/>
          <w:snapToGrid w:val="0"/>
          <w:sz w:val="16"/>
        </w:rPr>
        <w:t>maxnoof</w:t>
      </w:r>
      <w:r w:rsidRPr="00846B1F">
        <w:rPr>
          <w:rFonts w:ascii="Courier New" w:hAnsi="Courier New"/>
          <w:noProof/>
          <w:sz w:val="16"/>
          <w:lang w:eastAsia="zh-CN"/>
        </w:rPr>
        <w:t>SuccessfulPSCellChange</w:t>
      </w:r>
      <w:r w:rsidRPr="00846B1F">
        <w:rPr>
          <w:rFonts w:ascii="Courier New" w:hAnsi="Courier New"/>
          <w:noProof/>
          <w:snapToGrid w:val="0"/>
          <w:sz w:val="16"/>
        </w:rPr>
        <w:t>Reports,</w:t>
      </w:r>
    </w:p>
    <w:p w14:paraId="51BA6DB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78" w:name="_Hlk133929443"/>
      <w:r w:rsidRPr="00846B1F">
        <w:rPr>
          <w:rFonts w:ascii="Courier New" w:hAnsi="Courier New"/>
          <w:noProof/>
          <w:sz w:val="16"/>
        </w:rPr>
        <w:tab/>
        <w:t>maxnoofUEsforRAReport</w:t>
      </w:r>
      <w:r w:rsidRPr="00846B1F">
        <w:rPr>
          <w:rFonts w:ascii="Courier New" w:hAnsi="Courier New"/>
          <w:noProof/>
          <w:sz w:val="16"/>
          <w:lang w:eastAsia="ja-JP"/>
        </w:rPr>
        <w:t>Indication</w:t>
      </w:r>
      <w:r w:rsidRPr="00846B1F">
        <w:rPr>
          <w:rFonts w:ascii="Courier New" w:hAnsi="Courier New"/>
          <w:noProof/>
          <w:sz w:val="16"/>
        </w:rPr>
        <w:t>s</w:t>
      </w:r>
      <w:bookmarkEnd w:id="2478"/>
      <w:r w:rsidRPr="00846B1F">
        <w:rPr>
          <w:rFonts w:ascii="Courier New" w:hAnsi="Courier New"/>
          <w:noProof/>
          <w:sz w:val="16"/>
        </w:rPr>
        <w:t>,</w:t>
      </w:r>
    </w:p>
    <w:p w14:paraId="7810E0C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846B1F">
        <w:rPr>
          <w:rFonts w:ascii="Courier New" w:hAnsi="Courier New"/>
          <w:noProof/>
          <w:sz w:val="16"/>
          <w:lang w:eastAsia="ja-JP"/>
        </w:rPr>
        <w:tab/>
        <w:t>maxnoofPSCellsinCPAC,</w:t>
      </w:r>
    </w:p>
    <w:p w14:paraId="3A8BE21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846B1F">
        <w:rPr>
          <w:rFonts w:ascii="Courier New" w:hAnsi="Courier New"/>
          <w:noProof/>
          <w:sz w:val="16"/>
          <w:lang w:eastAsia="ja-JP"/>
        </w:rPr>
        <w:tab/>
        <w:t>maxnoofCPAC</w:t>
      </w:r>
      <w:r w:rsidRPr="00846B1F">
        <w:rPr>
          <w:rFonts w:ascii="Courier New" w:hAnsi="Courier New"/>
          <w:noProof/>
          <w:sz w:val="16"/>
          <w:lang w:eastAsia="zh-CN"/>
        </w:rPr>
        <w:t>executioncond</w:t>
      </w:r>
      <w:r w:rsidRPr="00846B1F">
        <w:rPr>
          <w:rFonts w:ascii="Courier New" w:hAnsi="Courier New"/>
          <w:noProof/>
          <w:snapToGrid w:val="0"/>
          <w:sz w:val="16"/>
        </w:rPr>
        <w:t>,</w:t>
      </w:r>
    </w:p>
    <w:p w14:paraId="236DAEB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ab/>
      </w:r>
      <w:r w:rsidRPr="00846B1F">
        <w:rPr>
          <w:rFonts w:ascii="Courier New" w:hAnsi="Courier New" w:cs="Arial"/>
          <w:noProof/>
          <w:sz w:val="16"/>
        </w:rPr>
        <w:t>maxnoofLBTFailureInformation</w:t>
      </w:r>
      <w:r w:rsidRPr="00846B1F">
        <w:rPr>
          <w:rFonts w:ascii="Courier New" w:hAnsi="Courier New"/>
          <w:noProof/>
          <w:sz w:val="16"/>
        </w:rPr>
        <w:t>,</w:t>
      </w:r>
    </w:p>
    <w:p w14:paraId="41D4E0A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rPr>
      </w:pPr>
      <w:r w:rsidRPr="00846B1F">
        <w:rPr>
          <w:rFonts w:ascii="Courier New" w:hAnsi="Courier New"/>
          <w:noProof/>
          <w:sz w:val="16"/>
          <w:szCs w:val="16"/>
        </w:rPr>
        <w:tab/>
      </w:r>
      <w:r w:rsidRPr="00846B1F">
        <w:rPr>
          <w:rFonts w:ascii="Courier New" w:hAnsi="Courier New"/>
          <w:noProof/>
          <w:sz w:val="16"/>
          <w:szCs w:val="16"/>
          <w:lang w:val="en-US"/>
        </w:rPr>
        <w:t>maxnoofCellsTrajectoryPredict,</w:t>
      </w:r>
    </w:p>
    <w:p w14:paraId="1EBB1A4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maxnoofCellsTrajectory,</w:t>
      </w:r>
    </w:p>
    <w:p w14:paraId="0AEC8ED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maxFailedCellMeasObjects,</w:t>
      </w:r>
    </w:p>
    <w:p w14:paraId="303138B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maxFailedMeasPerNode,</w:t>
      </w:r>
    </w:p>
    <w:p w14:paraId="6B5946B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maxnoofUEReports,</w:t>
      </w:r>
    </w:p>
    <w:p w14:paraId="5AFB38A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lang w:val="en-US" w:eastAsia="zh-CN"/>
        </w:rPr>
        <w:tab/>
        <w:t>maxnoofCandidateRelayUEs</w:t>
      </w:r>
      <w:r w:rsidRPr="00846B1F">
        <w:rPr>
          <w:rFonts w:ascii="Courier New" w:hAnsi="Courier New"/>
          <w:noProof/>
          <w:sz w:val="16"/>
        </w:rPr>
        <w:t>,</w:t>
      </w:r>
    </w:p>
    <w:p w14:paraId="72B8DB2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r>
      <w:r w:rsidRPr="00846B1F">
        <w:rPr>
          <w:rFonts w:ascii="Courier New" w:hAnsi="Courier New" w:hint="eastAsia"/>
          <w:noProof/>
          <w:sz w:val="16"/>
        </w:rPr>
        <w:t>maxnoofCAGforMDT</w:t>
      </w:r>
      <w:r w:rsidRPr="00846B1F">
        <w:rPr>
          <w:rFonts w:ascii="Courier New" w:hAnsi="Courier New"/>
          <w:noProof/>
          <w:sz w:val="16"/>
        </w:rPr>
        <w:t>,</w:t>
      </w:r>
    </w:p>
    <w:p w14:paraId="38BC060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lang w:val="en-US" w:eastAsia="zh-CN"/>
        </w:rPr>
        <w:tab/>
        <w:t>maxnoofMDTSNPNs</w:t>
      </w:r>
      <w:r w:rsidRPr="00846B1F">
        <w:rPr>
          <w:rFonts w:ascii="Courier New" w:hAnsi="Courier New"/>
          <w:noProof/>
          <w:sz w:val="16"/>
        </w:rPr>
        <w:t>,</w:t>
      </w:r>
    </w:p>
    <w:p w14:paraId="2040812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maxnoofSecurityConfigurations,</w:t>
      </w:r>
    </w:p>
    <w:p w14:paraId="65A8897E" w14:textId="4A180393"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author" w:date="2025-06-09T19:52:00Z"/>
          <w:del w:id="2480" w:author="Jaemin Han (LGE)" w:date="2025-08-29T11:24:00Z" w16du:dateUtc="2025-08-29T05:54:00Z"/>
          <w:rFonts w:ascii="Courier New" w:hAnsi="Courier New" w:cs="Arial"/>
          <w:bCs/>
          <w:noProof/>
          <w:sz w:val="16"/>
          <w:szCs w:val="18"/>
          <w:lang w:eastAsia="zh-CN"/>
        </w:rPr>
      </w:pPr>
      <w:r w:rsidRPr="00846B1F">
        <w:rPr>
          <w:rFonts w:ascii="Courier New" w:hAnsi="Courier New" w:cs="Arial"/>
          <w:bCs/>
          <w:noProof/>
          <w:sz w:val="16"/>
          <w:szCs w:val="18"/>
        </w:rPr>
        <w:tab/>
        <w:t>maxnoof</w:t>
      </w:r>
      <w:r w:rsidRPr="00846B1F">
        <w:rPr>
          <w:rFonts w:ascii="Courier New" w:hAnsi="Courier New" w:cs="Arial"/>
          <w:bCs/>
          <w:noProof/>
          <w:sz w:val="16"/>
          <w:szCs w:val="18"/>
          <w:lang w:eastAsia="zh-CN"/>
        </w:rPr>
        <w:t>RSPPQoSFlow</w:t>
      </w:r>
      <w:r w:rsidRPr="00846B1F">
        <w:rPr>
          <w:rFonts w:ascii="Courier New" w:hAnsi="Courier New" w:cs="Arial"/>
          <w:bCs/>
          <w:noProof/>
          <w:sz w:val="16"/>
          <w:szCs w:val="18"/>
        </w:rPr>
        <w:t>s</w:t>
      </w:r>
      <w:ins w:id="2481" w:author="author" w:date="2025-06-09T19:52:00Z">
        <w:del w:id="2482" w:author="Jaemin Han (LGE)" w:date="2025-08-29T11:24:00Z" w16du:dateUtc="2025-08-29T05:54:00Z">
          <w:r w:rsidRPr="00846B1F" w:rsidDel="002E22E5">
            <w:rPr>
              <w:rFonts w:ascii="Courier New" w:hAnsi="Courier New" w:cs="Arial" w:hint="eastAsia"/>
              <w:bCs/>
              <w:noProof/>
              <w:sz w:val="16"/>
              <w:szCs w:val="18"/>
              <w:lang w:eastAsia="zh-CN"/>
            </w:rPr>
            <w:delText>,</w:delText>
          </w:r>
        </w:del>
      </w:ins>
    </w:p>
    <w:p w14:paraId="0DAF8111" w14:textId="49A363E6" w:rsidR="00846B1F" w:rsidRPr="00846B1F"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author" w:date="2025-06-09T19:52:00Z"/>
          <w:rFonts w:ascii="Courier New" w:hAnsi="Courier New"/>
          <w:noProof/>
          <w:snapToGrid w:val="0"/>
          <w:sz w:val="16"/>
          <w:lang w:eastAsia="zh-CN"/>
        </w:rPr>
      </w:pPr>
      <w:ins w:id="2484" w:author="author" w:date="2025-06-09T19:52:00Z">
        <w:del w:id="2485" w:author="Jaemin Han (LGE)" w:date="2025-08-29T11:24:00Z" w16du:dateUtc="2025-08-29T05:54:00Z">
          <w:r w:rsidRPr="00846B1F" w:rsidDel="002E22E5">
            <w:rPr>
              <w:rFonts w:ascii="Courier New" w:hAnsi="Courier New"/>
              <w:noProof/>
              <w:sz w:val="16"/>
            </w:rPr>
            <w:tab/>
            <w:delText>maxnoof</w:delText>
          </w:r>
          <w:r w:rsidRPr="00846B1F" w:rsidDel="002E22E5">
            <w:rPr>
              <w:rFonts w:ascii="Courier New" w:hAnsi="Courier New" w:hint="eastAsia"/>
              <w:noProof/>
              <w:sz w:val="16"/>
              <w:lang w:eastAsia="zh-CN"/>
            </w:rPr>
            <w:delText>LTMCells</w:delText>
          </w:r>
        </w:del>
      </w:ins>
    </w:p>
    <w:p w14:paraId="20F717E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25DEC7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647E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FROM XnAP-Constants</w:t>
      </w:r>
    </w:p>
    <w:p w14:paraId="2B40861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4E3C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Criticality,</w:t>
      </w:r>
    </w:p>
    <w:p w14:paraId="6A83A88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ProcedureCode,</w:t>
      </w:r>
    </w:p>
    <w:p w14:paraId="57E43AD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ProtocolIE-ID,</w:t>
      </w:r>
    </w:p>
    <w:p w14:paraId="69B181F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TriggeringMessage</w:t>
      </w:r>
    </w:p>
    <w:p w14:paraId="59D3243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202845"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30B5A8F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6B1F">
        <w:rPr>
          <w:rFonts w:ascii="Courier New" w:hAnsi="Courier New" w:hint="eastAsia"/>
          <w:noProof/>
          <w:snapToGrid w:val="0"/>
          <w:sz w:val="16"/>
          <w:lang w:val="en-US" w:eastAsia="zh-CN"/>
        </w:rPr>
        <w:t>CAGListforMDT</w:t>
      </w:r>
      <w:r w:rsidRPr="00846B1F">
        <w:rPr>
          <w:rFonts w:ascii="Courier New" w:hAnsi="Courier New"/>
          <w:noProof/>
          <w:snapToGrid w:val="0"/>
          <w:sz w:val="16"/>
          <w:lang w:eastAsia="zh-CN"/>
        </w:rPr>
        <w:t>Item</w:t>
      </w:r>
      <w:r w:rsidRPr="00846B1F">
        <w:rPr>
          <w:rFonts w:ascii="Courier New" w:hAnsi="Courier New"/>
          <w:noProof/>
          <w:snapToGrid w:val="0"/>
          <w:sz w:val="16"/>
        </w:rPr>
        <w:t>-ExtIEs</w:t>
      </w:r>
      <w:r w:rsidRPr="00846B1F">
        <w:rPr>
          <w:rFonts w:ascii="Courier New" w:hAnsi="Courier New"/>
          <w:noProof/>
          <w:snapToGrid w:val="0"/>
          <w:sz w:val="16"/>
          <w:lang w:val="en-US"/>
        </w:rPr>
        <w:t xml:space="preserve"> XNAP-PROTOCOL-EXTENSION ::={</w:t>
      </w:r>
    </w:p>
    <w:p w14:paraId="441F298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6B1F">
        <w:rPr>
          <w:rFonts w:ascii="Courier New" w:hAnsi="Courier New"/>
          <w:noProof/>
          <w:snapToGrid w:val="0"/>
          <w:sz w:val="16"/>
          <w:lang w:val="en-US"/>
        </w:rPr>
        <w:tab/>
        <w:t>...</w:t>
      </w:r>
    </w:p>
    <w:p w14:paraId="7A87E851" w14:textId="754BC3DD"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6" w:author="Jaemin Han (LGE)" w:date="2025-08-29T11:24:00Z" w16du:dateUtc="2025-08-29T05:54:00Z"/>
          <w:rFonts w:ascii="Courier New" w:hAnsi="Courier New"/>
          <w:noProof/>
          <w:snapToGrid w:val="0"/>
          <w:sz w:val="16"/>
          <w:lang w:val="en-US"/>
        </w:rPr>
      </w:pPr>
      <w:r w:rsidRPr="00846B1F">
        <w:rPr>
          <w:rFonts w:ascii="Courier New" w:hAnsi="Courier New"/>
          <w:noProof/>
          <w:snapToGrid w:val="0"/>
          <w:sz w:val="16"/>
          <w:lang w:val="en-US"/>
        </w:rPr>
        <w:t>}</w:t>
      </w:r>
    </w:p>
    <w:p w14:paraId="4AE85CF1" w14:textId="76A5FA5B"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author" w:date="2025-06-09T19:52:00Z"/>
          <w:del w:id="2488" w:author="Jaemin Han (LGE)" w:date="2025-08-29T11:24:00Z" w16du:dateUtc="2025-08-29T05:54:00Z"/>
          <w:rFonts w:ascii="Courier New" w:hAnsi="Courier New"/>
          <w:noProof/>
          <w:sz w:val="16"/>
          <w:lang w:eastAsia="zh-CN"/>
        </w:rPr>
      </w:pPr>
    </w:p>
    <w:p w14:paraId="4F426A95" w14:textId="579EEC17"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9" w:author="author" w:date="2025-06-09T19:52:00Z"/>
          <w:del w:id="2490" w:author="Jaemin Han (LGE)" w:date="2025-08-29T11:24:00Z" w16du:dateUtc="2025-08-29T05:54:00Z"/>
          <w:rFonts w:ascii="Courier New" w:hAnsi="Courier New"/>
          <w:noProof/>
          <w:snapToGrid w:val="0"/>
          <w:sz w:val="16"/>
        </w:rPr>
      </w:pPr>
      <w:ins w:id="2491" w:author="author" w:date="2025-06-09T19:52:00Z">
        <w:del w:id="2492" w:author="Jaemin Han (LGE)" w:date="2025-08-29T11:24:00Z" w16du:dateUtc="2025-08-29T05:54:00Z">
          <w:r w:rsidRPr="00846B1F" w:rsidDel="002E22E5">
            <w:rPr>
              <w:rFonts w:ascii="Courier New" w:hAnsi="Courier New" w:hint="eastAsia"/>
              <w:noProof/>
              <w:snapToGrid w:val="0"/>
              <w:sz w:val="16"/>
              <w:lang w:eastAsia="zh-CN"/>
            </w:rPr>
            <w:delText xml:space="preserve">CSI-RS-Configuration </w:delText>
          </w:r>
          <w:r w:rsidRPr="00846B1F" w:rsidDel="002E22E5">
            <w:rPr>
              <w:rFonts w:ascii="Courier New" w:hAnsi="Courier New"/>
              <w:noProof/>
              <w:snapToGrid w:val="0"/>
              <w:sz w:val="16"/>
            </w:rPr>
            <w:delText>::= SEQUENCE {</w:delText>
          </w:r>
        </w:del>
      </w:ins>
    </w:p>
    <w:p w14:paraId="41FFB896" w14:textId="0BE7028A"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3" w:author="author" w:date="2025-06-09T19:52:00Z"/>
          <w:del w:id="2494" w:author="Jaemin Han (LGE)" w:date="2025-08-29T11:24:00Z" w16du:dateUtc="2025-08-29T05:54:00Z"/>
          <w:rFonts w:ascii="Courier New" w:hAnsi="Courier New"/>
          <w:noProof/>
          <w:snapToGrid w:val="0"/>
          <w:sz w:val="16"/>
        </w:rPr>
      </w:pPr>
      <w:ins w:id="2495" w:author="author" w:date="2025-06-09T19:52:00Z">
        <w:del w:id="2496" w:author="Jaemin Han (LGE)" w:date="2025-08-29T11:24:00Z" w16du:dateUtc="2025-08-29T05:54:00Z">
          <w:r w:rsidRPr="00846B1F" w:rsidDel="002E22E5">
            <w:rPr>
              <w:rFonts w:ascii="Courier New" w:hAnsi="Courier New"/>
              <w:noProof/>
              <w:snapToGrid w:val="0"/>
              <w:sz w:val="16"/>
            </w:rPr>
            <w:tab/>
          </w:r>
          <w:r w:rsidRPr="00846B1F" w:rsidDel="002E22E5">
            <w:rPr>
              <w:rFonts w:ascii="Courier New" w:hAnsi="Courier New" w:hint="eastAsia"/>
              <w:noProof/>
              <w:snapToGrid w:val="0"/>
              <w:sz w:val="16"/>
              <w:lang w:eastAsia="zh-CN"/>
            </w:rPr>
            <w:delText>csi-rs-ResourceConfiguration</w:delText>
          </w:r>
          <w:r w:rsidRPr="00846B1F" w:rsidDel="002E22E5">
            <w:rPr>
              <w:rFonts w:ascii="Courier New" w:hAnsi="Courier New"/>
              <w:noProof/>
              <w:snapToGrid w:val="0"/>
              <w:sz w:val="16"/>
            </w:rPr>
            <w:tab/>
          </w:r>
          <w:r w:rsidRPr="00846B1F" w:rsidDel="002E22E5">
            <w:rPr>
              <w:rFonts w:ascii="Courier New" w:hAnsi="Courier New"/>
              <w:noProof/>
              <w:snapToGrid w:val="0"/>
              <w:sz w:val="16"/>
            </w:rPr>
            <w:tab/>
          </w:r>
          <w:r w:rsidRPr="00846B1F" w:rsidDel="002E22E5">
            <w:rPr>
              <w:rFonts w:ascii="Courier New" w:hAnsi="Courier New"/>
              <w:noProof/>
              <w:snapToGrid w:val="0"/>
              <w:sz w:val="16"/>
            </w:rPr>
            <w:tab/>
          </w:r>
          <w:r w:rsidRPr="00846B1F" w:rsidDel="002E22E5">
            <w:rPr>
              <w:rFonts w:ascii="Courier New" w:hAnsi="Courier New"/>
              <w:noProof/>
              <w:snapToGrid w:val="0"/>
              <w:sz w:val="16"/>
            </w:rPr>
            <w:tab/>
          </w:r>
          <w:r w:rsidRPr="00846B1F" w:rsidDel="002E22E5">
            <w:rPr>
              <w:rFonts w:ascii="Courier New" w:hAnsi="Courier New"/>
              <w:noProof/>
              <w:snapToGrid w:val="0"/>
              <w:sz w:val="16"/>
            </w:rPr>
            <w:tab/>
          </w:r>
          <w:r w:rsidRPr="00846B1F" w:rsidDel="002E22E5">
            <w:rPr>
              <w:rFonts w:ascii="Courier New" w:eastAsia="DengXian" w:hAnsi="Courier New"/>
              <w:noProof/>
              <w:snapToGrid w:val="0"/>
              <w:sz w:val="16"/>
              <w:lang w:eastAsia="zh-CN"/>
            </w:rPr>
            <w:delText>OCTET STRING</w:delText>
          </w:r>
          <w:r w:rsidRPr="00846B1F" w:rsidDel="002E22E5">
            <w:rPr>
              <w:rFonts w:ascii="Courier New" w:hAnsi="Courier New"/>
              <w:noProof/>
              <w:snapToGrid w:val="0"/>
              <w:sz w:val="16"/>
            </w:rPr>
            <w:delText>,</w:delText>
          </w:r>
        </w:del>
      </w:ins>
    </w:p>
    <w:p w14:paraId="0A591FE6" w14:textId="5684F151"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author" w:date="2025-06-09T19:52:00Z"/>
          <w:del w:id="2498" w:author="Jaemin Han (LGE)" w:date="2025-08-29T11:24:00Z" w16du:dateUtc="2025-08-29T05:54:00Z"/>
          <w:rFonts w:ascii="Courier New" w:hAnsi="Courier New"/>
          <w:noProof/>
          <w:snapToGrid w:val="0"/>
          <w:sz w:val="16"/>
          <w:lang w:eastAsia="zh-CN"/>
        </w:rPr>
      </w:pPr>
      <w:ins w:id="2499" w:author="author" w:date="2025-06-09T19:52:00Z">
        <w:del w:id="2500" w:author="Jaemin Han (LGE)" w:date="2025-08-29T11:24:00Z" w16du:dateUtc="2025-08-29T05:54:00Z">
          <w:r w:rsidRPr="00846B1F" w:rsidDel="002E22E5">
            <w:rPr>
              <w:rFonts w:ascii="Courier New" w:hAnsi="Courier New"/>
              <w:noProof/>
              <w:snapToGrid w:val="0"/>
              <w:sz w:val="16"/>
            </w:rPr>
            <w:tab/>
          </w:r>
          <w:r w:rsidRPr="00846B1F" w:rsidDel="002E22E5">
            <w:rPr>
              <w:rFonts w:ascii="Courier New" w:hAnsi="Courier New" w:hint="eastAsia"/>
              <w:noProof/>
              <w:snapToGrid w:val="0"/>
              <w:sz w:val="16"/>
              <w:lang w:eastAsia="zh-CN"/>
            </w:rPr>
            <w:delText>csi-rs-ResourceSetConfiguration</w:delText>
          </w:r>
          <w:r w:rsidRPr="00846B1F" w:rsidDel="002E22E5">
            <w:rPr>
              <w:rFonts w:ascii="Courier New" w:hAnsi="Courier New"/>
              <w:noProof/>
              <w:snapToGrid w:val="0"/>
              <w:sz w:val="16"/>
              <w:lang w:eastAsia="zh-CN"/>
            </w:rPr>
            <w:tab/>
          </w:r>
          <w:r w:rsidRPr="00846B1F" w:rsidDel="002E22E5">
            <w:rPr>
              <w:rFonts w:ascii="Courier New" w:hAnsi="Courier New"/>
              <w:noProof/>
              <w:snapToGrid w:val="0"/>
              <w:sz w:val="16"/>
              <w:lang w:eastAsia="zh-CN"/>
            </w:rPr>
            <w:tab/>
          </w:r>
          <w:r w:rsidRPr="00846B1F" w:rsidDel="002E22E5">
            <w:rPr>
              <w:rFonts w:ascii="Courier New" w:hAnsi="Courier New"/>
              <w:noProof/>
              <w:snapToGrid w:val="0"/>
              <w:sz w:val="16"/>
              <w:lang w:eastAsia="zh-CN"/>
            </w:rPr>
            <w:tab/>
          </w:r>
          <w:r w:rsidRPr="00846B1F" w:rsidDel="002E22E5">
            <w:rPr>
              <w:rFonts w:ascii="Courier New" w:hAnsi="Courier New"/>
              <w:noProof/>
              <w:snapToGrid w:val="0"/>
              <w:sz w:val="16"/>
              <w:lang w:eastAsia="zh-CN"/>
            </w:rPr>
            <w:tab/>
          </w:r>
          <w:r w:rsidRPr="00846B1F" w:rsidDel="002E22E5">
            <w:rPr>
              <w:rFonts w:ascii="Courier New" w:hAnsi="Courier New"/>
              <w:noProof/>
              <w:snapToGrid w:val="0"/>
              <w:sz w:val="16"/>
              <w:lang w:eastAsia="zh-CN"/>
            </w:rPr>
            <w:tab/>
          </w:r>
          <w:r w:rsidRPr="00846B1F" w:rsidDel="002E22E5">
            <w:rPr>
              <w:rFonts w:ascii="Courier New" w:eastAsia="DengXian" w:hAnsi="Courier New"/>
              <w:noProof/>
              <w:snapToGrid w:val="0"/>
              <w:sz w:val="16"/>
              <w:lang w:eastAsia="zh-CN"/>
            </w:rPr>
            <w:delText>OCTET STRING</w:delText>
          </w:r>
          <w:r w:rsidRPr="00846B1F" w:rsidDel="002E22E5">
            <w:rPr>
              <w:rFonts w:ascii="Courier New" w:eastAsia="DengXian" w:hAnsi="Courier New" w:hint="eastAsia"/>
              <w:noProof/>
              <w:snapToGrid w:val="0"/>
              <w:sz w:val="16"/>
              <w:lang w:eastAsia="zh-CN"/>
            </w:rPr>
            <w:delText>,</w:delText>
          </w:r>
        </w:del>
      </w:ins>
    </w:p>
    <w:p w14:paraId="18296006" w14:textId="1BEDC903"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author" w:date="2025-06-09T19:52:00Z"/>
          <w:del w:id="2502" w:author="Jaemin Han (LGE)" w:date="2025-08-29T11:24:00Z" w16du:dateUtc="2025-08-29T05:54:00Z"/>
          <w:rFonts w:ascii="Courier New" w:hAnsi="Courier New"/>
          <w:snapToGrid w:val="0"/>
          <w:sz w:val="16"/>
          <w:lang w:val="fr-FR"/>
        </w:rPr>
      </w:pPr>
      <w:ins w:id="2503" w:author="author" w:date="2025-06-09T19:52:00Z">
        <w:del w:id="2504" w:author="Jaemin Han (LGE)" w:date="2025-08-29T11:24:00Z" w16du:dateUtc="2025-08-29T05:54:00Z">
          <w:r w:rsidRPr="00846B1F" w:rsidDel="002E22E5">
            <w:rPr>
              <w:rFonts w:ascii="Courier New" w:hAnsi="Courier New"/>
              <w:snapToGrid w:val="0"/>
              <w:sz w:val="16"/>
            </w:rPr>
            <w:tab/>
          </w:r>
          <w:r w:rsidRPr="00846B1F" w:rsidDel="002E22E5">
            <w:rPr>
              <w:rFonts w:ascii="Courier New" w:hAnsi="Courier New"/>
              <w:snapToGrid w:val="0"/>
              <w:sz w:val="16"/>
              <w:lang w:val="fr-FR"/>
            </w:rPr>
            <w:delText>iE-Extensions</w:delText>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delText>ProtocolExtensionContainer { {</w:delText>
          </w:r>
          <w:r w:rsidRPr="00846B1F" w:rsidDel="002E22E5">
            <w:rPr>
              <w:rFonts w:ascii="Courier New" w:hAnsi="Courier New"/>
              <w:noProof/>
              <w:snapToGrid w:val="0"/>
              <w:sz w:val="16"/>
              <w:lang w:val="fr-FR"/>
            </w:rPr>
            <w:delText xml:space="preserve"> </w:delText>
          </w:r>
          <w:r w:rsidRPr="00846B1F" w:rsidDel="002E22E5">
            <w:rPr>
              <w:rFonts w:ascii="Courier New" w:hAnsi="Courier New" w:hint="eastAsia"/>
              <w:noProof/>
              <w:snapToGrid w:val="0"/>
              <w:sz w:val="16"/>
              <w:lang w:val="fr-FR" w:eastAsia="zh-CN"/>
            </w:rPr>
            <w:delText>CSI-RS-Configuration</w:delText>
          </w:r>
          <w:r w:rsidRPr="00846B1F" w:rsidDel="002E22E5">
            <w:rPr>
              <w:rFonts w:ascii="Courier New" w:hAnsi="Courier New"/>
              <w:snapToGrid w:val="0"/>
              <w:sz w:val="16"/>
              <w:lang w:val="fr-FR"/>
            </w:rPr>
            <w:delText>-ExtIEs} }</w:delText>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r>
          <w:r w:rsidRPr="00846B1F" w:rsidDel="002E22E5">
            <w:rPr>
              <w:rFonts w:ascii="Courier New" w:hAnsi="Courier New"/>
              <w:snapToGrid w:val="0"/>
              <w:sz w:val="16"/>
              <w:lang w:val="fr-FR"/>
            </w:rPr>
            <w:tab/>
            <w:delText>OPTIONAL,</w:delText>
          </w:r>
        </w:del>
      </w:ins>
    </w:p>
    <w:p w14:paraId="065572C4" w14:textId="57CA0723"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author" w:date="2025-06-09T19:52:00Z"/>
          <w:del w:id="2506" w:author="Jaemin Han (LGE)" w:date="2025-08-29T11:24:00Z" w16du:dateUtc="2025-08-29T05:54:00Z"/>
          <w:rFonts w:ascii="Courier New" w:hAnsi="Courier New"/>
          <w:snapToGrid w:val="0"/>
          <w:sz w:val="16"/>
          <w:lang w:val="fr-FR"/>
        </w:rPr>
      </w:pPr>
      <w:ins w:id="2507" w:author="author" w:date="2025-06-09T19:52:00Z">
        <w:del w:id="2508" w:author="Jaemin Han (LGE)" w:date="2025-08-29T11:24:00Z" w16du:dateUtc="2025-08-29T05:54:00Z">
          <w:r w:rsidRPr="00846B1F" w:rsidDel="002E22E5">
            <w:rPr>
              <w:rFonts w:ascii="Courier New" w:hAnsi="Courier New"/>
              <w:snapToGrid w:val="0"/>
              <w:sz w:val="16"/>
              <w:lang w:val="fr-FR"/>
            </w:rPr>
            <w:tab/>
            <w:delText>...</w:delText>
          </w:r>
        </w:del>
      </w:ins>
    </w:p>
    <w:p w14:paraId="17207F9B" w14:textId="6D8B1634"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author" w:date="2025-06-09T19:52:00Z"/>
          <w:del w:id="2510" w:author="Jaemin Han (LGE)" w:date="2025-08-29T11:24:00Z" w16du:dateUtc="2025-08-29T05:54:00Z"/>
          <w:rFonts w:ascii="Courier New" w:hAnsi="Courier New"/>
          <w:snapToGrid w:val="0"/>
          <w:sz w:val="16"/>
          <w:lang w:val="fr-FR"/>
        </w:rPr>
      </w:pPr>
      <w:ins w:id="2511" w:author="author" w:date="2025-06-09T19:52:00Z">
        <w:del w:id="2512" w:author="Jaemin Han (LGE)" w:date="2025-08-29T11:24:00Z" w16du:dateUtc="2025-08-29T05:54:00Z">
          <w:r w:rsidRPr="00846B1F" w:rsidDel="002E22E5">
            <w:rPr>
              <w:rFonts w:ascii="Courier New" w:hAnsi="Courier New"/>
              <w:snapToGrid w:val="0"/>
              <w:sz w:val="16"/>
              <w:lang w:val="fr-FR"/>
            </w:rPr>
            <w:delText>}</w:delText>
          </w:r>
        </w:del>
      </w:ins>
    </w:p>
    <w:p w14:paraId="54CC0BD7" w14:textId="0BDFC666"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author" w:date="2025-06-09T19:52:00Z"/>
          <w:del w:id="2514" w:author="Jaemin Han (LGE)" w:date="2025-08-29T11:24:00Z" w16du:dateUtc="2025-08-29T05:54:00Z"/>
          <w:rFonts w:ascii="Courier New" w:hAnsi="Courier New"/>
          <w:snapToGrid w:val="0"/>
          <w:sz w:val="16"/>
          <w:lang w:val="fr-FR"/>
        </w:rPr>
      </w:pPr>
    </w:p>
    <w:p w14:paraId="32EF093A" w14:textId="3CFA0BA9"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author" w:date="2025-06-09T19:52:00Z"/>
          <w:del w:id="2516" w:author="Jaemin Han (LGE)" w:date="2025-08-29T11:24:00Z" w16du:dateUtc="2025-08-29T05:54:00Z"/>
          <w:rFonts w:ascii="Courier New" w:hAnsi="Courier New"/>
          <w:snapToGrid w:val="0"/>
          <w:sz w:val="16"/>
          <w:lang w:val="fr-FR"/>
        </w:rPr>
      </w:pPr>
      <w:ins w:id="2517" w:author="author" w:date="2025-06-09T19:52:00Z">
        <w:del w:id="2518" w:author="Jaemin Han (LGE)" w:date="2025-08-29T11:24:00Z" w16du:dateUtc="2025-08-29T05:54:00Z">
          <w:r w:rsidRPr="00846B1F" w:rsidDel="002E22E5">
            <w:rPr>
              <w:rFonts w:ascii="Courier New" w:hAnsi="Courier New" w:hint="eastAsia"/>
              <w:noProof/>
              <w:snapToGrid w:val="0"/>
              <w:sz w:val="16"/>
              <w:lang w:val="fr-FR" w:eastAsia="zh-CN"/>
            </w:rPr>
            <w:delText>CSI-RS-Configuration</w:delText>
          </w:r>
          <w:r w:rsidRPr="00846B1F" w:rsidDel="002E22E5">
            <w:rPr>
              <w:rFonts w:ascii="Courier New" w:hAnsi="Courier New"/>
              <w:snapToGrid w:val="0"/>
              <w:sz w:val="16"/>
              <w:lang w:val="fr-FR"/>
            </w:rPr>
            <w:delText>-ExtIEs XNAP-PROTOCOL-EXTENSION ::={</w:delText>
          </w:r>
        </w:del>
      </w:ins>
    </w:p>
    <w:p w14:paraId="1741D2E9" w14:textId="3B0468F0" w:rsidR="00846B1F" w:rsidRPr="00846B1F" w:rsidDel="002E22E5"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author" w:date="2025-06-09T19:52:00Z"/>
          <w:del w:id="2520" w:author="Jaemin Han (LGE)" w:date="2025-08-29T11:24:00Z" w16du:dateUtc="2025-08-29T05:54:00Z"/>
          <w:rFonts w:ascii="Courier New" w:hAnsi="Courier New"/>
          <w:snapToGrid w:val="0"/>
          <w:sz w:val="16"/>
        </w:rPr>
      </w:pPr>
      <w:ins w:id="2521" w:author="author" w:date="2025-06-09T19:52:00Z">
        <w:del w:id="2522" w:author="Jaemin Han (LGE)" w:date="2025-08-29T11:24:00Z" w16du:dateUtc="2025-08-29T05:54:00Z">
          <w:r w:rsidRPr="00846B1F" w:rsidDel="002E22E5">
            <w:rPr>
              <w:rFonts w:ascii="Courier New" w:hAnsi="Courier New"/>
              <w:snapToGrid w:val="0"/>
              <w:sz w:val="16"/>
              <w:lang w:val="fr-FR"/>
            </w:rPr>
            <w:tab/>
          </w:r>
          <w:r w:rsidRPr="00846B1F" w:rsidDel="002E22E5">
            <w:rPr>
              <w:rFonts w:ascii="Courier New" w:hAnsi="Courier New"/>
              <w:snapToGrid w:val="0"/>
              <w:sz w:val="16"/>
            </w:rPr>
            <w:delText>...</w:delText>
          </w:r>
        </w:del>
      </w:ins>
    </w:p>
    <w:p w14:paraId="5344EA24" w14:textId="333A834C" w:rsidR="00846B1F" w:rsidRPr="00846B1F" w:rsidRDefault="00846B1F"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author" w:date="2025-06-09T19:52:00Z"/>
          <w:rFonts w:ascii="Courier New" w:hAnsi="Courier New"/>
          <w:noProof/>
          <w:sz w:val="16"/>
          <w:lang w:eastAsia="zh-CN"/>
        </w:rPr>
      </w:pPr>
      <w:ins w:id="2524" w:author="author" w:date="2025-06-09T19:52:00Z">
        <w:del w:id="2525" w:author="Jaemin Han (LGE)" w:date="2025-08-29T11:24:00Z" w16du:dateUtc="2025-08-29T05:54:00Z">
          <w:r w:rsidRPr="00846B1F" w:rsidDel="002E22E5">
            <w:rPr>
              <w:rFonts w:ascii="Courier New" w:hAnsi="Courier New"/>
              <w:snapToGrid w:val="0"/>
              <w:sz w:val="16"/>
            </w:rPr>
            <w:delText>}</w:delText>
          </w:r>
        </w:del>
      </w:ins>
    </w:p>
    <w:p w14:paraId="15D75B7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D1195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DC4CB01"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31ACE75D"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350558" w14:textId="09CF40FD" w:rsidR="002E22E5" w:rsidRPr="00846B1F" w:rsidRDefault="002E22E5" w:rsidP="002E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846B1F">
        <w:rPr>
          <w:rFonts w:ascii="Courier New" w:hAnsi="Courier New"/>
          <w:noProof/>
          <w:sz w:val="16"/>
        </w:rPr>
        <w:t xml:space="preserve">-- </w:t>
      </w:r>
      <w:r>
        <w:rPr>
          <w:rFonts w:ascii="Courier New" w:hAnsi="Courier New"/>
          <w:noProof/>
          <w:sz w:val="16"/>
        </w:rPr>
        <w:t>L</w:t>
      </w:r>
    </w:p>
    <w:p w14:paraId="79E4812E" w14:textId="77777777" w:rsidR="002E22E5" w:rsidRDefault="002E22E5"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4D74E" w14:textId="77777777" w:rsidR="002E22E5" w:rsidRPr="00846B1F" w:rsidRDefault="002E22E5"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34BA5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LTEUESidelinkAggregateMaximumBitRate-ExtIEs XNAP-PROTOCOL-EXTENSION ::= {</w:t>
      </w:r>
    </w:p>
    <w:p w14:paraId="6EDCA5F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w:t>
      </w:r>
    </w:p>
    <w:p w14:paraId="21D7EE3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73D99235"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Jaemin Han (LGE)" w:date="2025-08-29T12:03:00Z" w16du:dateUtc="2025-08-29T06:33:00Z"/>
          <w:rFonts w:ascii="Courier New" w:hAnsi="Courier New"/>
          <w:noProof/>
          <w:sz w:val="16"/>
          <w:lang w:eastAsia="zh-CN"/>
        </w:rPr>
      </w:pPr>
    </w:p>
    <w:p w14:paraId="46871564"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Jaemin Han (LGE)" w:date="2025-08-29T12:03:00Z" w16du:dateUtc="2025-08-29T06:33:00Z"/>
          <w:rFonts w:ascii="Courier New" w:eastAsiaTheme="minorEastAsia" w:hAnsi="Courier New"/>
          <w:noProof/>
          <w:snapToGrid w:val="0"/>
          <w:sz w:val="16"/>
        </w:rPr>
      </w:pPr>
      <w:ins w:id="2528" w:author="Jaemin Han (LGE)" w:date="2025-08-29T12:03:00Z" w16du:dateUtc="2025-08-29T06:33:00Z">
        <w:r w:rsidRPr="00767918">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767918">
          <w:rPr>
            <w:rFonts w:ascii="Courier New" w:eastAsiaTheme="minorEastAsia" w:hAnsi="Courier New" w:hint="eastAsia"/>
            <w:bCs/>
            <w:noProof/>
            <w:sz w:val="16"/>
            <w:lang w:eastAsia="zh-CN"/>
          </w:rPr>
          <w:t>-AddReq</w:t>
        </w:r>
        <w:r w:rsidRPr="00767918">
          <w:rPr>
            <w:rFonts w:ascii="Courier New" w:eastAsiaTheme="minorEastAsia" w:hAnsi="Courier New"/>
            <w:noProof/>
            <w:snapToGrid w:val="0"/>
            <w:sz w:val="16"/>
          </w:rPr>
          <w:t xml:space="preserve"> ::= SEQUENCE {</w:t>
        </w:r>
      </w:ins>
    </w:p>
    <w:p w14:paraId="474C6E7A"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2529" w:author="Jaemin Han (LGE)" w:date="2025-08-29T12:03:00Z" w16du:dateUtc="2025-08-29T06:33:00Z"/>
          <w:rFonts w:ascii="Courier New" w:eastAsiaTheme="minorEastAsia" w:hAnsi="Courier New"/>
          <w:noProof/>
          <w:snapToGrid w:val="0"/>
          <w:sz w:val="16"/>
        </w:rPr>
      </w:pPr>
      <w:ins w:id="2530" w:author="Jaemin Han (LGE)" w:date="2025-08-29T12:03:00Z" w16du:dateUtc="2025-08-29T06:33:00Z">
        <w:r w:rsidRPr="00767918">
          <w:rPr>
            <w:rFonts w:ascii="Courier New" w:eastAsiaTheme="minorEastAsia" w:hAnsi="Courier New"/>
            <w:noProof/>
            <w:snapToGrid w:val="0"/>
            <w:sz w:val="16"/>
          </w:rPr>
          <w:tab/>
        </w:r>
        <w:r w:rsidRPr="005006A6">
          <w:rPr>
            <w:rFonts w:ascii="Courier New" w:eastAsiaTheme="minorEastAsia" w:hAnsi="Courier New"/>
            <w:noProof/>
            <w:snapToGrid w:val="0"/>
            <w:sz w:val="16"/>
            <w:lang w:eastAsia="zh-CN"/>
          </w:rPr>
          <w:t>source-M-NGRAN-node-ID</w:t>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5006A6">
          <w:rPr>
            <w:rFonts w:ascii="Courier New" w:eastAsiaTheme="minorEastAsia" w:hAnsi="Courier New"/>
            <w:noProof/>
            <w:snapToGrid w:val="0"/>
            <w:sz w:val="16"/>
          </w:rPr>
          <w:t>GlobalNG-RANNode-ID</w:t>
        </w:r>
        <w:r w:rsidRPr="00767918">
          <w:rPr>
            <w:rFonts w:ascii="Courier New" w:eastAsiaTheme="minorEastAsia" w:hAnsi="Courier New"/>
            <w:noProof/>
            <w:snapToGrid w:val="0"/>
            <w:sz w:val="16"/>
          </w:rPr>
          <w:t>,</w:t>
        </w:r>
      </w:ins>
    </w:p>
    <w:p w14:paraId="5A370D4B"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Jaemin Han (LGE)" w:date="2025-08-29T12:03:00Z" w16du:dateUtc="2025-08-29T06:33:00Z"/>
          <w:rFonts w:ascii="Courier New" w:eastAsiaTheme="minorEastAsia" w:hAnsi="Courier New"/>
          <w:noProof/>
          <w:snapToGrid w:val="0"/>
          <w:sz w:val="16"/>
        </w:rPr>
      </w:pPr>
      <w:ins w:id="2532" w:author="Jaemin Han (LGE)" w:date="2025-08-29T12:03:00Z" w16du:dateUtc="2025-08-29T06:33:00Z">
        <w:r w:rsidRPr="00767918">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source-M-NGRAN-node-UE-XnAP-ID</w:t>
        </w:r>
        <w:r w:rsidRPr="00767918">
          <w:rPr>
            <w:rFonts w:ascii="Courier New" w:eastAsiaTheme="minorEastAsia" w:hAnsi="Courier New"/>
            <w:noProof/>
            <w:snapToGrid w:val="0"/>
            <w:sz w:val="16"/>
            <w:lang w:eastAsia="zh-CN"/>
          </w:rPr>
          <w:tab/>
        </w:r>
        <w:r w:rsidRPr="00767918">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NG-RANnodeUEXnAPID</w:t>
        </w:r>
        <w:r w:rsidRPr="00767918">
          <w:rPr>
            <w:rFonts w:ascii="Courier New" w:eastAsiaTheme="minorEastAsia" w:hAnsi="Courier New" w:hint="eastAsia"/>
            <w:noProof/>
            <w:snapToGrid w:val="0"/>
            <w:sz w:val="16"/>
            <w:lang w:eastAsia="zh-CN"/>
          </w:rPr>
          <w:t>,</w:t>
        </w:r>
      </w:ins>
    </w:p>
    <w:p w14:paraId="0D05E152"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Jaemin Han (LGE)" w:date="2025-08-29T12:03:00Z" w16du:dateUtc="2025-08-29T06:33:00Z"/>
          <w:rFonts w:ascii="Courier New" w:eastAsiaTheme="minorEastAsia" w:hAnsi="Courier New"/>
          <w:snapToGrid w:val="0"/>
          <w:sz w:val="16"/>
          <w:lang w:val="fr-FR"/>
        </w:rPr>
      </w:pPr>
      <w:ins w:id="2534" w:author="Jaemin Han (LGE)" w:date="2025-08-29T12:03:00Z" w16du:dateUtc="2025-08-29T06:33:00Z">
        <w:r w:rsidRPr="00767918">
          <w:rPr>
            <w:rFonts w:ascii="Courier New" w:eastAsiaTheme="minorEastAsia" w:hAnsi="Courier New"/>
            <w:noProof/>
            <w:snapToGrid w:val="0"/>
            <w:sz w:val="16"/>
          </w:rPr>
          <w:tab/>
        </w:r>
        <w:r w:rsidRPr="005006A6">
          <w:rPr>
            <w:rFonts w:ascii="Courier New" w:eastAsiaTheme="minorEastAsia" w:hAnsi="Courier New"/>
            <w:noProof/>
            <w:snapToGrid w:val="0"/>
            <w:sz w:val="16"/>
            <w:lang w:eastAsia="zh-CN"/>
          </w:rPr>
          <w:t xml:space="preserve">iE-Extensions </w:t>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ProtocolExtensionContainer { { </w:t>
        </w:r>
        <w:r>
          <w:rPr>
            <w:rFonts w:ascii="Courier New" w:eastAsiaTheme="minorEastAsia" w:hAnsi="Courier New"/>
            <w:noProof/>
            <w:snapToGrid w:val="0"/>
            <w:sz w:val="16"/>
            <w:lang w:eastAsia="zh-CN"/>
          </w:rPr>
          <w:t>LTMI</w:t>
        </w:r>
        <w:r w:rsidRPr="005006A6">
          <w:rPr>
            <w:rFonts w:ascii="Courier New" w:eastAsiaTheme="minorEastAsia" w:hAnsi="Courier New"/>
            <w:noProof/>
            <w:snapToGrid w:val="0"/>
            <w:sz w:val="16"/>
            <w:lang w:eastAsia="zh-CN"/>
          </w:rPr>
          <w:t>nformation</w:t>
        </w:r>
        <w:r>
          <w:rPr>
            <w:rFonts w:ascii="Courier New" w:eastAsiaTheme="minorEastAsia" w:hAnsi="Courier New"/>
            <w:noProof/>
            <w:snapToGrid w:val="0"/>
            <w:sz w:val="16"/>
            <w:lang w:eastAsia="zh-CN"/>
          </w:rPr>
          <w:t>SCG</w:t>
        </w:r>
        <w:r w:rsidRPr="005006A6">
          <w:rPr>
            <w:rFonts w:ascii="Courier New" w:eastAsiaTheme="minorEastAsia" w:hAnsi="Courier New"/>
            <w:noProof/>
            <w:snapToGrid w:val="0"/>
            <w:sz w:val="16"/>
            <w:lang w:eastAsia="zh-CN"/>
          </w:rPr>
          <w:t>-AddReq-ExtIEs} } OPTIONAL,</w:t>
        </w:r>
        <w:r w:rsidRPr="005006A6">
          <w:rPr>
            <w:rFonts w:ascii="Courier New" w:eastAsiaTheme="minorEastAsia" w:hAnsi="Courier New"/>
            <w:noProof/>
            <w:snapToGrid w:val="0"/>
            <w:sz w:val="16"/>
            <w:lang w:eastAsia="zh-CN"/>
          </w:rPr>
          <w:cr/>
        </w:r>
        <w:r w:rsidRPr="00767918">
          <w:rPr>
            <w:rFonts w:ascii="Courier New" w:eastAsiaTheme="minorEastAsia" w:hAnsi="Courier New"/>
            <w:snapToGrid w:val="0"/>
            <w:sz w:val="16"/>
            <w:lang w:val="fr-FR"/>
          </w:rPr>
          <w:tab/>
          <w:t>...</w:t>
        </w:r>
      </w:ins>
    </w:p>
    <w:p w14:paraId="35A1CFEC"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Jaemin Han (LGE)" w:date="2025-08-29T12:03:00Z" w16du:dateUtc="2025-08-29T06:33:00Z"/>
          <w:rFonts w:ascii="Courier New" w:eastAsiaTheme="minorEastAsia" w:hAnsi="Courier New"/>
          <w:snapToGrid w:val="0"/>
          <w:sz w:val="16"/>
          <w:lang w:val="fr-FR"/>
        </w:rPr>
      </w:pPr>
      <w:ins w:id="2536" w:author="Jaemin Han (LGE)" w:date="2025-08-29T12:03:00Z" w16du:dateUtc="2025-08-29T06:33:00Z">
        <w:r w:rsidRPr="00767918">
          <w:rPr>
            <w:rFonts w:ascii="Courier New" w:eastAsiaTheme="minorEastAsia" w:hAnsi="Courier New"/>
            <w:snapToGrid w:val="0"/>
            <w:sz w:val="16"/>
            <w:lang w:val="fr-FR"/>
          </w:rPr>
          <w:t>}</w:t>
        </w:r>
      </w:ins>
    </w:p>
    <w:p w14:paraId="1BB24F01" w14:textId="77777777" w:rsidR="00E96DA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Jaemin Han (LGE)" w:date="2025-08-29T12:03:00Z" w16du:dateUtc="2025-08-29T06:33:00Z"/>
          <w:rFonts w:ascii="Courier New" w:eastAsiaTheme="minorEastAsia" w:hAnsi="Courier New"/>
          <w:noProof/>
          <w:sz w:val="16"/>
          <w:lang w:eastAsia="zh-CN"/>
        </w:rPr>
      </w:pPr>
    </w:p>
    <w:p w14:paraId="228D8AAB"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Jaemin Han (LGE)" w:date="2025-08-29T12:03:00Z" w16du:dateUtc="2025-08-29T06:33:00Z"/>
          <w:rFonts w:ascii="Courier New" w:eastAsiaTheme="minorEastAsia" w:hAnsi="Courier New"/>
          <w:snapToGrid w:val="0"/>
          <w:sz w:val="16"/>
          <w:lang w:val="fr-FR"/>
        </w:rPr>
      </w:pPr>
      <w:ins w:id="2539" w:author="Jaemin Han (LGE)" w:date="2025-08-29T12:03:00Z" w16du:dateUtc="2025-08-29T06:33: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rPr>
          <w:t>AddReq</w:t>
        </w:r>
        <w:r w:rsidRPr="00767918">
          <w:rPr>
            <w:rFonts w:ascii="Courier New" w:eastAsiaTheme="minorEastAsia" w:hAnsi="Courier New"/>
            <w:snapToGrid w:val="0"/>
            <w:sz w:val="16"/>
            <w:lang w:val="fr-FR"/>
          </w:rPr>
          <w:t>-ExtIEs XNAP-PROTOCOL-EXTENSION ::={</w:t>
        </w:r>
      </w:ins>
    </w:p>
    <w:p w14:paraId="2B0D8988"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Jaemin Han (LGE)" w:date="2025-08-29T12:03:00Z" w16du:dateUtc="2025-08-29T06:33:00Z"/>
          <w:rFonts w:ascii="Courier New" w:eastAsiaTheme="minorEastAsia" w:hAnsi="Courier New"/>
          <w:snapToGrid w:val="0"/>
          <w:sz w:val="16"/>
        </w:rPr>
      </w:pPr>
      <w:ins w:id="2541" w:author="Jaemin Han (LGE)" w:date="2025-08-29T12:03:00Z" w16du:dateUtc="2025-08-29T06:33:00Z">
        <w:r w:rsidRPr="00767918">
          <w:rPr>
            <w:rFonts w:ascii="Courier New" w:eastAsiaTheme="minorEastAsia" w:hAnsi="Courier New"/>
            <w:snapToGrid w:val="0"/>
            <w:sz w:val="16"/>
            <w:lang w:val="fr-FR"/>
          </w:rPr>
          <w:tab/>
        </w:r>
        <w:r w:rsidRPr="00767918">
          <w:rPr>
            <w:rFonts w:ascii="Courier New" w:eastAsiaTheme="minorEastAsia" w:hAnsi="Courier New"/>
            <w:snapToGrid w:val="0"/>
            <w:sz w:val="16"/>
          </w:rPr>
          <w:t>...</w:t>
        </w:r>
      </w:ins>
    </w:p>
    <w:p w14:paraId="4161DDDA"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Jaemin Han (LGE)" w:date="2025-08-29T12:03:00Z" w16du:dateUtc="2025-08-29T06:33:00Z"/>
          <w:rFonts w:ascii="Courier New" w:eastAsiaTheme="minorEastAsia" w:hAnsi="Courier New"/>
          <w:noProof/>
          <w:snapToGrid w:val="0"/>
          <w:sz w:val="16"/>
        </w:rPr>
      </w:pPr>
      <w:ins w:id="2543" w:author="Jaemin Han (LGE)" w:date="2025-08-29T12:03:00Z" w16du:dateUtc="2025-08-29T06:33:00Z">
        <w:r w:rsidRPr="00767918">
          <w:rPr>
            <w:rFonts w:ascii="Courier New" w:eastAsiaTheme="minorEastAsia" w:hAnsi="Courier New"/>
            <w:snapToGrid w:val="0"/>
            <w:sz w:val="16"/>
          </w:rPr>
          <w:t>}</w:t>
        </w:r>
      </w:ins>
    </w:p>
    <w:p w14:paraId="6288DDEB" w14:textId="77777777" w:rsidR="00E96DA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Jaemin Han (LGE)" w:date="2025-08-29T12:03:00Z" w16du:dateUtc="2025-08-29T06:33:00Z"/>
          <w:rFonts w:ascii="Courier New" w:eastAsiaTheme="minorEastAsia" w:hAnsi="Courier New"/>
          <w:noProof/>
          <w:sz w:val="16"/>
          <w:lang w:eastAsia="zh-CN"/>
        </w:rPr>
      </w:pPr>
    </w:p>
    <w:p w14:paraId="37B66586"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5" w:author="Jaemin Han (LGE)" w:date="2025-08-29T12:03:00Z" w16du:dateUtc="2025-08-29T06:33:00Z"/>
          <w:rFonts w:ascii="Courier New" w:eastAsiaTheme="minorEastAsia" w:hAnsi="Courier New"/>
          <w:noProof/>
          <w:snapToGrid w:val="0"/>
          <w:sz w:val="16"/>
        </w:rPr>
      </w:pPr>
      <w:ins w:id="2546" w:author="Jaemin Han (LGE)" w:date="2025-08-29T12:03:00Z" w16du:dateUtc="2025-08-29T06:33:00Z">
        <w:r w:rsidRPr="00767918">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767918">
          <w:rPr>
            <w:rFonts w:ascii="Courier New" w:eastAsiaTheme="minorEastAsia" w:hAnsi="Courier New" w:hint="eastAsia"/>
            <w:bCs/>
            <w:noProof/>
            <w:sz w:val="16"/>
            <w:lang w:eastAsia="zh-CN"/>
          </w:rPr>
          <w:t>-AddReq</w:t>
        </w:r>
        <w:r>
          <w:rPr>
            <w:rFonts w:ascii="Courier New" w:eastAsiaTheme="minorEastAsia" w:hAnsi="Courier New"/>
            <w:bCs/>
            <w:noProof/>
            <w:sz w:val="16"/>
            <w:lang w:eastAsia="zh-CN"/>
          </w:rPr>
          <w:t>Ack</w:t>
        </w:r>
        <w:r w:rsidRPr="00767918">
          <w:rPr>
            <w:rFonts w:ascii="Courier New" w:eastAsiaTheme="minorEastAsia" w:hAnsi="Courier New"/>
            <w:noProof/>
            <w:snapToGrid w:val="0"/>
            <w:sz w:val="16"/>
          </w:rPr>
          <w:t xml:space="preserve"> ::= SEQUENCE {</w:t>
        </w:r>
      </w:ins>
    </w:p>
    <w:p w14:paraId="6B61A7C2"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2547" w:author="Jaemin Han (LGE)" w:date="2025-08-29T12:03:00Z" w16du:dateUtc="2025-08-29T06:33:00Z"/>
          <w:rFonts w:ascii="Courier New" w:eastAsiaTheme="minorEastAsia" w:hAnsi="Courier New"/>
          <w:noProof/>
          <w:snapToGrid w:val="0"/>
          <w:sz w:val="16"/>
        </w:rPr>
      </w:pPr>
      <w:ins w:id="2548" w:author="Jaemin Han (LGE)" w:date="2025-08-29T12:03:00Z" w16du:dateUtc="2025-08-29T06:33:00Z">
        <w:r w:rsidRPr="00767918">
          <w:rPr>
            <w:rFonts w:ascii="Courier New" w:eastAsiaTheme="minorEastAsia" w:hAnsi="Courier New"/>
            <w:noProof/>
            <w:snapToGrid w:val="0"/>
            <w:sz w:val="16"/>
          </w:rPr>
          <w:tab/>
        </w:r>
        <w:r>
          <w:rPr>
            <w:rFonts w:ascii="Courier New" w:eastAsiaTheme="minorEastAsia" w:hAnsi="Courier New"/>
            <w:noProof/>
            <w:snapToGrid w:val="0"/>
            <w:sz w:val="16"/>
            <w:lang w:eastAsia="zh-CN"/>
          </w:rPr>
          <w:t>pCell</w:t>
        </w:r>
        <w:r w:rsidRPr="005006A6">
          <w:rPr>
            <w:rFonts w:ascii="Courier New" w:eastAsiaTheme="minorEastAsia" w:hAnsi="Courier New"/>
            <w:noProof/>
            <w:snapToGrid w:val="0"/>
            <w:sz w:val="16"/>
            <w:lang w:eastAsia="zh-CN"/>
          </w:rPr>
          <w:t>-ID</w:t>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767918">
          <w:rPr>
            <w:rFonts w:ascii="Courier New" w:eastAsiaTheme="minorEastAsia" w:hAnsi="Courier New"/>
            <w:noProof/>
            <w:snapToGrid w:val="0"/>
            <w:sz w:val="16"/>
          </w:rPr>
          <w:tab/>
        </w:r>
        <w:r w:rsidRPr="005006A6">
          <w:rPr>
            <w:rFonts w:ascii="Courier New" w:eastAsiaTheme="minorEastAsia" w:hAnsi="Courier New"/>
            <w:noProof/>
            <w:snapToGrid w:val="0"/>
            <w:sz w:val="16"/>
          </w:rPr>
          <w:t>GlobalNG-RAN</w:t>
        </w:r>
        <w:r>
          <w:rPr>
            <w:rFonts w:ascii="Courier New" w:eastAsiaTheme="minorEastAsia" w:hAnsi="Courier New"/>
            <w:noProof/>
            <w:snapToGrid w:val="0"/>
            <w:sz w:val="16"/>
          </w:rPr>
          <w:t>Cell</w:t>
        </w:r>
        <w:r w:rsidRPr="005006A6">
          <w:rPr>
            <w:rFonts w:ascii="Courier New" w:eastAsiaTheme="minorEastAsia" w:hAnsi="Courier New"/>
            <w:noProof/>
            <w:snapToGrid w:val="0"/>
            <w:sz w:val="16"/>
          </w:rPr>
          <w:t>-ID</w:t>
        </w:r>
        <w:r w:rsidRPr="00767918">
          <w:rPr>
            <w:rFonts w:ascii="Courier New" w:eastAsiaTheme="minorEastAsia" w:hAnsi="Courier New"/>
            <w:noProof/>
            <w:snapToGrid w:val="0"/>
            <w:sz w:val="16"/>
          </w:rPr>
          <w:t>,</w:t>
        </w:r>
      </w:ins>
    </w:p>
    <w:p w14:paraId="1C6DB4C4"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Jaemin Han (LGE)" w:date="2025-08-29T12:03:00Z" w16du:dateUtc="2025-08-29T06:33:00Z"/>
          <w:rFonts w:ascii="Courier New" w:eastAsiaTheme="minorEastAsia" w:hAnsi="Courier New"/>
          <w:snapToGrid w:val="0"/>
          <w:sz w:val="16"/>
          <w:lang w:val="fr-FR"/>
        </w:rPr>
      </w:pPr>
      <w:ins w:id="2550" w:author="Jaemin Han (LGE)" w:date="2025-08-29T12:03:00Z" w16du:dateUtc="2025-08-29T06:33:00Z">
        <w:r w:rsidRPr="00767918">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iE-Extensions </w:t>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ProtocolExtensionContainer { { </w:t>
        </w:r>
        <w:r>
          <w:rPr>
            <w:rFonts w:ascii="Courier New" w:eastAsiaTheme="minorEastAsia" w:hAnsi="Courier New"/>
            <w:noProof/>
            <w:snapToGrid w:val="0"/>
            <w:sz w:val="16"/>
            <w:lang w:eastAsia="zh-CN"/>
          </w:rPr>
          <w:t>LTMI</w:t>
        </w:r>
        <w:r w:rsidRPr="005006A6">
          <w:rPr>
            <w:rFonts w:ascii="Courier New" w:eastAsiaTheme="minorEastAsia" w:hAnsi="Courier New"/>
            <w:noProof/>
            <w:snapToGrid w:val="0"/>
            <w:sz w:val="16"/>
            <w:lang w:eastAsia="zh-CN"/>
          </w:rPr>
          <w:t>nformation</w:t>
        </w:r>
        <w:r>
          <w:rPr>
            <w:rFonts w:ascii="Courier New" w:eastAsiaTheme="minorEastAsia" w:hAnsi="Courier New"/>
            <w:noProof/>
            <w:snapToGrid w:val="0"/>
            <w:sz w:val="16"/>
            <w:lang w:eastAsia="zh-CN"/>
          </w:rPr>
          <w:t>SCG</w:t>
        </w:r>
        <w:r w:rsidRPr="005006A6">
          <w:rPr>
            <w:rFonts w:ascii="Courier New" w:eastAsiaTheme="minorEastAsia" w:hAnsi="Courier New"/>
            <w:noProof/>
            <w:snapToGrid w:val="0"/>
            <w:sz w:val="16"/>
            <w:lang w:eastAsia="zh-CN"/>
          </w:rPr>
          <w:t>-AddReq</w:t>
        </w:r>
        <w:r>
          <w:rPr>
            <w:rFonts w:ascii="Courier New" w:eastAsiaTheme="minorEastAsia" w:hAnsi="Courier New"/>
            <w:noProof/>
            <w:snapToGrid w:val="0"/>
            <w:sz w:val="16"/>
            <w:lang w:eastAsia="zh-CN"/>
          </w:rPr>
          <w:t>Ack</w:t>
        </w:r>
        <w:r w:rsidRPr="005006A6">
          <w:rPr>
            <w:rFonts w:ascii="Courier New" w:eastAsiaTheme="minorEastAsia" w:hAnsi="Courier New"/>
            <w:noProof/>
            <w:snapToGrid w:val="0"/>
            <w:sz w:val="16"/>
            <w:lang w:eastAsia="zh-CN"/>
          </w:rPr>
          <w:t>-ExtIEs} } OPTIONAL,</w:t>
        </w:r>
        <w:r w:rsidRPr="005006A6">
          <w:rPr>
            <w:rFonts w:ascii="Courier New" w:eastAsiaTheme="minorEastAsia" w:hAnsi="Courier New"/>
            <w:noProof/>
            <w:snapToGrid w:val="0"/>
            <w:sz w:val="16"/>
            <w:lang w:eastAsia="zh-CN"/>
          </w:rPr>
          <w:cr/>
        </w:r>
        <w:r w:rsidRPr="00767918">
          <w:rPr>
            <w:rFonts w:ascii="Courier New" w:eastAsiaTheme="minorEastAsia" w:hAnsi="Courier New"/>
            <w:snapToGrid w:val="0"/>
            <w:sz w:val="16"/>
            <w:lang w:val="fr-FR"/>
          </w:rPr>
          <w:tab/>
          <w:t>...</w:t>
        </w:r>
      </w:ins>
    </w:p>
    <w:p w14:paraId="37BC7D46"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Jaemin Han (LGE)" w:date="2025-08-29T12:03:00Z" w16du:dateUtc="2025-08-29T06:33:00Z"/>
          <w:rFonts w:ascii="Courier New" w:eastAsiaTheme="minorEastAsia" w:hAnsi="Courier New"/>
          <w:snapToGrid w:val="0"/>
          <w:sz w:val="16"/>
          <w:lang w:val="fr-FR"/>
        </w:rPr>
      </w:pPr>
      <w:ins w:id="2552" w:author="Jaemin Han (LGE)" w:date="2025-08-29T12:03:00Z" w16du:dateUtc="2025-08-29T06:33:00Z">
        <w:r w:rsidRPr="00767918">
          <w:rPr>
            <w:rFonts w:ascii="Courier New" w:eastAsiaTheme="minorEastAsia" w:hAnsi="Courier New"/>
            <w:snapToGrid w:val="0"/>
            <w:sz w:val="16"/>
            <w:lang w:val="fr-FR"/>
          </w:rPr>
          <w:t>}</w:t>
        </w:r>
      </w:ins>
    </w:p>
    <w:p w14:paraId="551EB780" w14:textId="77777777" w:rsidR="00E96DA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Jaemin Han (LGE)" w:date="2025-08-29T12:03:00Z" w16du:dateUtc="2025-08-29T06:33:00Z"/>
          <w:rFonts w:ascii="Courier New" w:eastAsiaTheme="minorEastAsia" w:hAnsi="Courier New"/>
          <w:noProof/>
          <w:sz w:val="16"/>
          <w:lang w:eastAsia="zh-CN"/>
        </w:rPr>
      </w:pPr>
    </w:p>
    <w:p w14:paraId="167297DF"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Jaemin Han (LGE)" w:date="2025-08-29T12:03:00Z" w16du:dateUtc="2025-08-29T06:33:00Z"/>
          <w:rFonts w:ascii="Courier New" w:eastAsiaTheme="minorEastAsia" w:hAnsi="Courier New"/>
          <w:snapToGrid w:val="0"/>
          <w:sz w:val="16"/>
          <w:lang w:val="fr-FR"/>
        </w:rPr>
      </w:pPr>
      <w:ins w:id="2555" w:author="Jaemin Han (LGE)" w:date="2025-08-29T12:03:00Z" w16du:dateUtc="2025-08-29T06:33: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rPr>
          <w:t>AddReqAck</w:t>
        </w:r>
        <w:r w:rsidRPr="00767918">
          <w:rPr>
            <w:rFonts w:ascii="Courier New" w:eastAsiaTheme="minorEastAsia" w:hAnsi="Courier New"/>
            <w:snapToGrid w:val="0"/>
            <w:sz w:val="16"/>
            <w:lang w:val="fr-FR"/>
          </w:rPr>
          <w:t>-ExtIEs XNAP-PROTOCOL-EXTENSION ::={</w:t>
        </w:r>
      </w:ins>
    </w:p>
    <w:p w14:paraId="45390ED8"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Jaemin Han (LGE)" w:date="2025-08-29T12:03:00Z" w16du:dateUtc="2025-08-29T06:33:00Z"/>
          <w:rFonts w:ascii="Courier New" w:eastAsiaTheme="minorEastAsia" w:hAnsi="Courier New"/>
          <w:snapToGrid w:val="0"/>
          <w:sz w:val="16"/>
        </w:rPr>
      </w:pPr>
      <w:ins w:id="2557" w:author="Jaemin Han (LGE)" w:date="2025-08-29T12:03:00Z" w16du:dateUtc="2025-08-29T06:33:00Z">
        <w:r w:rsidRPr="00767918">
          <w:rPr>
            <w:rFonts w:ascii="Courier New" w:eastAsiaTheme="minorEastAsia" w:hAnsi="Courier New"/>
            <w:snapToGrid w:val="0"/>
            <w:sz w:val="16"/>
            <w:lang w:val="fr-FR"/>
          </w:rPr>
          <w:tab/>
        </w:r>
        <w:r w:rsidRPr="00767918">
          <w:rPr>
            <w:rFonts w:ascii="Courier New" w:eastAsiaTheme="minorEastAsia" w:hAnsi="Courier New"/>
            <w:snapToGrid w:val="0"/>
            <w:sz w:val="16"/>
          </w:rPr>
          <w:t>...</w:t>
        </w:r>
      </w:ins>
    </w:p>
    <w:p w14:paraId="38FB3D3A"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Jaemin Han (LGE)" w:date="2025-08-29T12:03:00Z" w16du:dateUtc="2025-08-29T06:33:00Z"/>
          <w:rFonts w:ascii="Courier New" w:eastAsiaTheme="minorEastAsia" w:hAnsi="Courier New"/>
          <w:noProof/>
          <w:snapToGrid w:val="0"/>
          <w:sz w:val="16"/>
        </w:rPr>
      </w:pPr>
      <w:ins w:id="2559" w:author="Jaemin Han (LGE)" w:date="2025-08-29T12:03:00Z" w16du:dateUtc="2025-08-29T06:33:00Z">
        <w:r w:rsidRPr="00767918">
          <w:rPr>
            <w:rFonts w:ascii="Courier New" w:eastAsiaTheme="minorEastAsia" w:hAnsi="Courier New"/>
            <w:snapToGrid w:val="0"/>
            <w:sz w:val="16"/>
          </w:rPr>
          <w:t>}</w:t>
        </w:r>
      </w:ins>
    </w:p>
    <w:p w14:paraId="19689BDC" w14:textId="77777777" w:rsidR="00E96DA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Jaemin Han (LGE)" w:date="2025-08-29T12:03:00Z" w16du:dateUtc="2025-08-29T06:33:00Z"/>
          <w:rFonts w:ascii="Courier New" w:eastAsiaTheme="minorEastAsia" w:hAnsi="Courier New"/>
          <w:noProof/>
          <w:sz w:val="16"/>
          <w:lang w:eastAsia="zh-CN"/>
        </w:rPr>
      </w:pPr>
    </w:p>
    <w:p w14:paraId="5D300CD4"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1" w:author="Jaemin Han (LGE)" w:date="2025-08-29T12:03:00Z" w16du:dateUtc="2025-08-29T06:33:00Z"/>
          <w:rFonts w:ascii="Courier New" w:eastAsiaTheme="minorEastAsia" w:hAnsi="Courier New"/>
          <w:noProof/>
          <w:snapToGrid w:val="0"/>
          <w:sz w:val="16"/>
        </w:rPr>
      </w:pPr>
      <w:ins w:id="2562" w:author="Jaemin Han (LGE)" w:date="2025-08-29T12:03:00Z" w16du:dateUtc="2025-08-29T06:33:00Z">
        <w:r w:rsidRPr="00767918">
          <w:rPr>
            <w:rFonts w:ascii="Courier New" w:eastAsiaTheme="minorEastAsia" w:hAnsi="Courier New" w:hint="eastAsia"/>
            <w:bCs/>
            <w:noProof/>
            <w:sz w:val="16"/>
            <w:lang w:eastAsia="zh-CN"/>
          </w:rPr>
          <w:t>LTMInformation</w:t>
        </w:r>
        <w:r>
          <w:rPr>
            <w:rFonts w:ascii="Courier New" w:eastAsiaTheme="minorEastAsia" w:hAnsi="Courier New"/>
            <w:bCs/>
            <w:noProof/>
            <w:sz w:val="16"/>
            <w:lang w:eastAsia="zh-CN"/>
          </w:rPr>
          <w:t>SCG</w:t>
        </w:r>
        <w:r w:rsidRPr="00767918">
          <w:rPr>
            <w:rFonts w:ascii="Courier New" w:eastAsiaTheme="minorEastAsia" w:hAnsi="Courier New" w:hint="eastAsia"/>
            <w:bCs/>
            <w:noProof/>
            <w:sz w:val="16"/>
            <w:lang w:eastAsia="zh-CN"/>
          </w:rPr>
          <w:t>-</w:t>
        </w:r>
        <w:r>
          <w:rPr>
            <w:rFonts w:ascii="Courier New" w:eastAsiaTheme="minorEastAsia" w:hAnsi="Courier New"/>
            <w:bCs/>
            <w:noProof/>
            <w:sz w:val="16"/>
            <w:lang w:eastAsia="zh-CN"/>
          </w:rPr>
          <w:t>Mod</w:t>
        </w:r>
        <w:r w:rsidRPr="00767918">
          <w:rPr>
            <w:rFonts w:ascii="Courier New" w:eastAsiaTheme="minorEastAsia" w:hAnsi="Courier New" w:hint="eastAsia"/>
            <w:bCs/>
            <w:noProof/>
            <w:sz w:val="16"/>
            <w:lang w:eastAsia="zh-CN"/>
          </w:rPr>
          <w:t>Req</w:t>
        </w:r>
        <w:r w:rsidRPr="00767918">
          <w:rPr>
            <w:rFonts w:ascii="Courier New" w:eastAsiaTheme="minorEastAsia" w:hAnsi="Courier New"/>
            <w:noProof/>
            <w:snapToGrid w:val="0"/>
            <w:sz w:val="16"/>
          </w:rPr>
          <w:t xml:space="preserve"> ::= SEQUENCE {</w:t>
        </w:r>
      </w:ins>
    </w:p>
    <w:p w14:paraId="17690CEA"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2563" w:author="Jaemin Han (LGE)" w:date="2025-08-29T12:03:00Z" w16du:dateUtc="2025-08-29T06:33:00Z"/>
          <w:rFonts w:ascii="Courier New" w:eastAsiaTheme="minorEastAsia" w:hAnsi="Courier New"/>
          <w:noProof/>
          <w:snapToGrid w:val="0"/>
          <w:sz w:val="16"/>
        </w:rPr>
      </w:pPr>
      <w:ins w:id="2564" w:author="Jaemin Han (LGE)" w:date="2025-08-29T12:03:00Z" w16du:dateUtc="2025-08-29T06:33:00Z">
        <w:r w:rsidRPr="00767918">
          <w:rPr>
            <w:rFonts w:ascii="Courier New" w:eastAsiaTheme="minorEastAsia" w:hAnsi="Courier New"/>
            <w:noProof/>
            <w:snapToGrid w:val="0"/>
            <w:sz w:val="16"/>
          </w:rPr>
          <w:tab/>
        </w:r>
        <w:r>
          <w:rPr>
            <w:rFonts w:ascii="Courier New" w:eastAsiaTheme="minorEastAsia" w:hAnsi="Courier New"/>
            <w:noProof/>
            <w:snapToGrid w:val="0"/>
            <w:sz w:val="16"/>
            <w:lang w:eastAsia="zh-CN"/>
          </w:rPr>
          <w:t>lTMReconfig</w:t>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t>ENUMERATED {intra-mn-ltm</w:t>
        </w:r>
        <w:r w:rsidRPr="00767918">
          <w:rPr>
            <w:rFonts w:ascii="Courier New" w:eastAsiaTheme="minorEastAsia" w:hAnsi="Courier New"/>
            <w:noProof/>
            <w:snapToGrid w:val="0"/>
            <w:sz w:val="16"/>
          </w:rPr>
          <w:t>, ...}</w:t>
        </w:r>
        <w:r w:rsidRPr="00767918">
          <w:rPr>
            <w:rFonts w:ascii="Courier New" w:eastAsiaTheme="minorEastAsia" w:hAnsi="Courier New" w:hint="eastAsia"/>
            <w:noProof/>
            <w:snapToGrid w:val="0"/>
            <w:sz w:val="16"/>
            <w:lang w:eastAsia="zh-CN"/>
          </w:rPr>
          <w:t>,</w:t>
        </w:r>
      </w:ins>
    </w:p>
    <w:p w14:paraId="34213610"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5" w:author="Jaemin Han (LGE)" w:date="2025-08-29T12:03:00Z" w16du:dateUtc="2025-08-29T06:33:00Z"/>
          <w:rFonts w:ascii="Courier New" w:eastAsiaTheme="minorEastAsia" w:hAnsi="Courier New"/>
          <w:snapToGrid w:val="0"/>
          <w:sz w:val="16"/>
          <w:lang w:val="fr-FR"/>
        </w:rPr>
      </w:pPr>
      <w:ins w:id="2566" w:author="Jaemin Han (LGE)" w:date="2025-08-29T12:03:00Z" w16du:dateUtc="2025-08-29T06:33:00Z">
        <w:r w:rsidRPr="00767918">
          <w:rPr>
            <w:rFonts w:ascii="Courier New" w:eastAsiaTheme="minorEastAsia" w:hAnsi="Courier New"/>
            <w:noProof/>
            <w:snapToGrid w:val="0"/>
            <w:sz w:val="16"/>
          </w:rPr>
          <w:tab/>
        </w:r>
        <w:r w:rsidRPr="005006A6">
          <w:rPr>
            <w:rFonts w:ascii="Courier New" w:eastAsiaTheme="minorEastAsia" w:hAnsi="Courier New"/>
            <w:noProof/>
            <w:snapToGrid w:val="0"/>
            <w:sz w:val="16"/>
            <w:lang w:eastAsia="zh-CN"/>
          </w:rPr>
          <w:t xml:space="preserve">iE-Extensions </w:t>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Pr>
            <w:rFonts w:ascii="Courier New" w:eastAsiaTheme="minorEastAsia" w:hAnsi="Courier New"/>
            <w:noProof/>
            <w:snapToGrid w:val="0"/>
            <w:sz w:val="16"/>
            <w:lang w:eastAsia="zh-CN"/>
          </w:rPr>
          <w:tab/>
        </w:r>
        <w:r w:rsidRPr="005006A6">
          <w:rPr>
            <w:rFonts w:ascii="Courier New" w:eastAsiaTheme="minorEastAsia" w:hAnsi="Courier New"/>
            <w:noProof/>
            <w:snapToGrid w:val="0"/>
            <w:sz w:val="16"/>
            <w:lang w:eastAsia="zh-CN"/>
          </w:rPr>
          <w:t xml:space="preserve">ProtocolExtensionContainer { { </w:t>
        </w:r>
        <w:r>
          <w:rPr>
            <w:rFonts w:ascii="Courier New" w:eastAsiaTheme="minorEastAsia" w:hAnsi="Courier New"/>
            <w:noProof/>
            <w:snapToGrid w:val="0"/>
            <w:sz w:val="16"/>
            <w:lang w:eastAsia="zh-CN"/>
          </w:rPr>
          <w:t>LTMI</w:t>
        </w:r>
        <w:r w:rsidRPr="005006A6">
          <w:rPr>
            <w:rFonts w:ascii="Courier New" w:eastAsiaTheme="minorEastAsia" w:hAnsi="Courier New"/>
            <w:noProof/>
            <w:snapToGrid w:val="0"/>
            <w:sz w:val="16"/>
            <w:lang w:eastAsia="zh-CN"/>
          </w:rPr>
          <w:t>nformation</w:t>
        </w:r>
        <w:r>
          <w:rPr>
            <w:rFonts w:ascii="Courier New" w:eastAsiaTheme="minorEastAsia" w:hAnsi="Courier New"/>
            <w:noProof/>
            <w:snapToGrid w:val="0"/>
            <w:sz w:val="16"/>
            <w:lang w:eastAsia="zh-CN"/>
          </w:rPr>
          <w:t>SCG</w:t>
        </w:r>
        <w:r w:rsidRPr="005006A6">
          <w:rPr>
            <w:rFonts w:ascii="Courier New" w:eastAsiaTheme="minorEastAsia" w:hAnsi="Courier New"/>
            <w:noProof/>
            <w:snapToGrid w:val="0"/>
            <w:sz w:val="16"/>
            <w:lang w:eastAsia="zh-CN"/>
          </w:rPr>
          <w:t>-</w:t>
        </w:r>
        <w:r>
          <w:rPr>
            <w:rFonts w:ascii="Courier New" w:eastAsiaTheme="minorEastAsia" w:hAnsi="Courier New"/>
            <w:noProof/>
            <w:snapToGrid w:val="0"/>
            <w:sz w:val="16"/>
            <w:lang w:eastAsia="zh-CN"/>
          </w:rPr>
          <w:t>Mod</w:t>
        </w:r>
        <w:r w:rsidRPr="005006A6">
          <w:rPr>
            <w:rFonts w:ascii="Courier New" w:eastAsiaTheme="minorEastAsia" w:hAnsi="Courier New"/>
            <w:noProof/>
            <w:snapToGrid w:val="0"/>
            <w:sz w:val="16"/>
            <w:lang w:eastAsia="zh-CN"/>
          </w:rPr>
          <w:t>dReq-ExtIEs} } OPTIONAL,</w:t>
        </w:r>
        <w:r w:rsidRPr="005006A6">
          <w:rPr>
            <w:rFonts w:ascii="Courier New" w:eastAsiaTheme="minorEastAsia" w:hAnsi="Courier New"/>
            <w:noProof/>
            <w:snapToGrid w:val="0"/>
            <w:sz w:val="16"/>
            <w:lang w:eastAsia="zh-CN"/>
          </w:rPr>
          <w:cr/>
        </w:r>
        <w:r w:rsidRPr="00767918">
          <w:rPr>
            <w:rFonts w:ascii="Courier New" w:eastAsiaTheme="minorEastAsia" w:hAnsi="Courier New"/>
            <w:snapToGrid w:val="0"/>
            <w:sz w:val="16"/>
            <w:lang w:val="fr-FR"/>
          </w:rPr>
          <w:tab/>
          <w:t>...</w:t>
        </w:r>
      </w:ins>
    </w:p>
    <w:p w14:paraId="7923E178"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7" w:author="Jaemin Han (LGE)" w:date="2025-08-29T12:03:00Z" w16du:dateUtc="2025-08-29T06:33:00Z"/>
          <w:rFonts w:ascii="Courier New" w:eastAsiaTheme="minorEastAsia" w:hAnsi="Courier New"/>
          <w:snapToGrid w:val="0"/>
          <w:sz w:val="16"/>
          <w:lang w:val="fr-FR"/>
        </w:rPr>
      </w:pPr>
      <w:ins w:id="2568" w:author="Jaemin Han (LGE)" w:date="2025-08-29T12:03:00Z" w16du:dateUtc="2025-08-29T06:33:00Z">
        <w:r w:rsidRPr="00767918">
          <w:rPr>
            <w:rFonts w:ascii="Courier New" w:eastAsiaTheme="minorEastAsia" w:hAnsi="Courier New"/>
            <w:snapToGrid w:val="0"/>
            <w:sz w:val="16"/>
            <w:lang w:val="fr-FR"/>
          </w:rPr>
          <w:t>}</w:t>
        </w:r>
      </w:ins>
    </w:p>
    <w:p w14:paraId="708DBABE" w14:textId="77777777" w:rsidR="00E96DA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9" w:author="Jaemin Han (LGE)" w:date="2025-08-29T12:03:00Z" w16du:dateUtc="2025-08-29T06:33:00Z"/>
          <w:rFonts w:ascii="Courier New" w:eastAsiaTheme="minorEastAsia" w:hAnsi="Courier New"/>
          <w:noProof/>
          <w:sz w:val="16"/>
          <w:lang w:eastAsia="zh-CN"/>
        </w:rPr>
      </w:pPr>
    </w:p>
    <w:p w14:paraId="0841F87F"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Jaemin Han (LGE)" w:date="2025-08-29T12:03:00Z" w16du:dateUtc="2025-08-29T06:33:00Z"/>
          <w:rFonts w:ascii="Courier New" w:eastAsiaTheme="minorEastAsia" w:hAnsi="Courier New"/>
          <w:snapToGrid w:val="0"/>
          <w:sz w:val="16"/>
          <w:lang w:val="fr-FR"/>
        </w:rPr>
      </w:pPr>
      <w:ins w:id="2571" w:author="Jaemin Han (LGE)" w:date="2025-08-29T12:03:00Z" w16du:dateUtc="2025-08-29T06:33:00Z">
        <w:r w:rsidRPr="00767918">
          <w:rPr>
            <w:rFonts w:ascii="Courier New" w:eastAsiaTheme="minorEastAsia" w:hAnsi="Courier New" w:hint="eastAsia"/>
            <w:noProof/>
            <w:snapToGrid w:val="0"/>
            <w:sz w:val="16"/>
            <w:lang w:eastAsia="zh-CN"/>
          </w:rPr>
          <w:t>LTMInformation</w:t>
        </w:r>
        <w:r>
          <w:rPr>
            <w:rFonts w:ascii="Courier New" w:eastAsiaTheme="minorEastAsia" w:hAnsi="Courier New"/>
            <w:noProof/>
            <w:snapToGrid w:val="0"/>
            <w:sz w:val="16"/>
            <w:lang w:eastAsia="zh-CN"/>
          </w:rPr>
          <w:t>SCG</w:t>
        </w:r>
        <w:r w:rsidRPr="00767918">
          <w:rPr>
            <w:rFonts w:ascii="Courier New" w:eastAsiaTheme="minorEastAsia" w:hAnsi="Courier New" w:hint="eastAsia"/>
            <w:noProof/>
            <w:snapToGrid w:val="0"/>
            <w:sz w:val="16"/>
            <w:lang w:eastAsia="zh-CN"/>
          </w:rPr>
          <w:t>-</w:t>
        </w:r>
        <w:r>
          <w:rPr>
            <w:rFonts w:ascii="Courier New" w:eastAsiaTheme="minorEastAsia" w:hAnsi="Courier New"/>
            <w:noProof/>
            <w:snapToGrid w:val="0"/>
            <w:sz w:val="16"/>
          </w:rPr>
          <w:t>ModReq</w:t>
        </w:r>
        <w:r w:rsidRPr="00767918">
          <w:rPr>
            <w:rFonts w:ascii="Courier New" w:eastAsiaTheme="minorEastAsia" w:hAnsi="Courier New"/>
            <w:snapToGrid w:val="0"/>
            <w:sz w:val="16"/>
            <w:lang w:val="fr-FR"/>
          </w:rPr>
          <w:t>-ExtIEs XNAP-PROTOCOL-EXTENSION ::={</w:t>
        </w:r>
      </w:ins>
    </w:p>
    <w:p w14:paraId="65E6E226"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Jaemin Han (LGE)" w:date="2025-08-29T12:03:00Z" w16du:dateUtc="2025-08-29T06:33:00Z"/>
          <w:rFonts w:ascii="Courier New" w:eastAsiaTheme="minorEastAsia" w:hAnsi="Courier New"/>
          <w:snapToGrid w:val="0"/>
          <w:sz w:val="16"/>
        </w:rPr>
      </w:pPr>
      <w:ins w:id="2573" w:author="Jaemin Han (LGE)" w:date="2025-08-29T12:03:00Z" w16du:dateUtc="2025-08-29T06:33:00Z">
        <w:r w:rsidRPr="00767918">
          <w:rPr>
            <w:rFonts w:ascii="Courier New" w:eastAsiaTheme="minorEastAsia" w:hAnsi="Courier New"/>
            <w:snapToGrid w:val="0"/>
            <w:sz w:val="16"/>
            <w:lang w:val="fr-FR"/>
          </w:rPr>
          <w:tab/>
        </w:r>
        <w:r w:rsidRPr="00767918">
          <w:rPr>
            <w:rFonts w:ascii="Courier New" w:eastAsiaTheme="minorEastAsia" w:hAnsi="Courier New"/>
            <w:snapToGrid w:val="0"/>
            <w:sz w:val="16"/>
          </w:rPr>
          <w:t>...</w:t>
        </w:r>
      </w:ins>
    </w:p>
    <w:p w14:paraId="657EA69E" w14:textId="77777777" w:rsidR="00E96DA8" w:rsidRPr="00767918" w:rsidRDefault="00E96DA8" w:rsidP="00E96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Jaemin Han (LGE)" w:date="2025-08-29T12:03:00Z" w16du:dateUtc="2025-08-29T06:33:00Z"/>
          <w:rFonts w:ascii="Courier New" w:eastAsiaTheme="minorEastAsia" w:hAnsi="Courier New"/>
          <w:noProof/>
          <w:snapToGrid w:val="0"/>
          <w:sz w:val="16"/>
        </w:rPr>
      </w:pPr>
      <w:ins w:id="2575" w:author="Jaemin Han (LGE)" w:date="2025-08-29T12:03:00Z" w16du:dateUtc="2025-08-29T06:33:00Z">
        <w:r w:rsidRPr="00767918">
          <w:rPr>
            <w:rFonts w:ascii="Courier New" w:eastAsiaTheme="minorEastAsia" w:hAnsi="Courier New"/>
            <w:snapToGrid w:val="0"/>
            <w:sz w:val="16"/>
          </w:rPr>
          <w:t>}</w:t>
        </w:r>
      </w:ins>
    </w:p>
    <w:p w14:paraId="08EFD359" w14:textId="77777777" w:rsidR="00E96DA8" w:rsidRDefault="00E96DA8"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Jaemin Han (LGE)" w:date="2025-08-29T14:06:00Z" w16du:dateUtc="2025-08-29T08:36:00Z"/>
          <w:rFonts w:ascii="Courier New" w:eastAsiaTheme="minorEastAsia" w:hAnsi="Courier New"/>
          <w:noProof/>
          <w:sz w:val="16"/>
          <w:lang w:eastAsia="ko-KR"/>
        </w:rPr>
      </w:pPr>
    </w:p>
    <w:p w14:paraId="53B48CE8" w14:textId="0CDC379F" w:rsidR="00B33149" w:rsidRPr="00B33149" w:rsidRDefault="00B33149"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Jaemin Han (LGE)" w:date="2025-08-29T12:03:00Z" w16du:dateUtc="2025-08-29T06:33:00Z"/>
          <w:rFonts w:ascii="Courier New" w:eastAsiaTheme="minorEastAsia" w:hAnsi="Courier New"/>
          <w:noProof/>
          <w:sz w:val="16"/>
          <w:lang w:eastAsia="ko-KR"/>
          <w:rPrChange w:id="2578" w:author="Jaemin Han (LGE)" w:date="2025-08-29T14:06:00Z" w16du:dateUtc="2025-08-29T08:36:00Z">
            <w:rPr>
              <w:ins w:id="2579" w:author="Jaemin Han (LGE)" w:date="2025-08-29T12:03:00Z" w16du:dateUtc="2025-08-29T06:33:00Z"/>
              <w:rFonts w:ascii="Courier New" w:hAnsi="Courier New"/>
              <w:noProof/>
              <w:sz w:val="16"/>
              <w:lang w:eastAsia="zh-CN"/>
            </w:rPr>
          </w:rPrChange>
        </w:rPr>
      </w:pPr>
      <w:ins w:id="2580" w:author="Jaemin Han (LGE)" w:date="2025-08-29T14:06:00Z" w16du:dateUtc="2025-08-29T08:36:00Z">
        <w:r w:rsidRPr="001E091E">
          <w:rPr>
            <w:rFonts w:ascii="Courier New" w:eastAsiaTheme="minorEastAsia" w:hAnsi="Courier New"/>
            <w:noProof/>
            <w:snapToGrid w:val="0"/>
            <w:sz w:val="16"/>
            <w:lang w:eastAsia="ko-KR"/>
          </w:rPr>
          <w:t>LTMInterSNExecutionNotification</w:t>
        </w:r>
        <w:r w:rsidRPr="00901B38">
          <w:rPr>
            <w:rFonts w:ascii="Courier New" w:eastAsiaTheme="minorEastAsia" w:hAnsi="Courier New"/>
            <w:noProof/>
            <w:snapToGrid w:val="0"/>
            <w:sz w:val="16"/>
          </w:rPr>
          <w:tab/>
        </w:r>
        <w:r>
          <w:rPr>
            <w:rFonts w:ascii="Courier New" w:eastAsiaTheme="minorEastAsia" w:hAnsi="Courier New" w:hint="eastAsia"/>
            <w:noProof/>
            <w:snapToGrid w:val="0"/>
            <w:sz w:val="16"/>
            <w:lang w:eastAsia="ko-KR"/>
          </w:rPr>
          <w:t>::= ENUMERATED {executed, ...}</w:t>
        </w:r>
      </w:ins>
    </w:p>
    <w:p w14:paraId="52460FC8" w14:textId="77777777" w:rsidR="00E96DA8" w:rsidRPr="00846B1F" w:rsidRDefault="00E96DA8"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author" w:date="2025-06-09T19:52:00Z"/>
          <w:rFonts w:ascii="Courier New" w:hAnsi="Courier New"/>
          <w:noProof/>
          <w:sz w:val="16"/>
          <w:lang w:eastAsia="zh-CN"/>
        </w:rPr>
      </w:pPr>
    </w:p>
    <w:p w14:paraId="7CCAF5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author" w:date="2025-06-09T19:52:00Z"/>
          <w:rFonts w:ascii="Courier New" w:hAnsi="Courier New"/>
          <w:noProof/>
          <w:sz w:val="16"/>
          <w:lang w:eastAsia="zh-CN"/>
        </w:rPr>
      </w:pPr>
      <w:ins w:id="2583" w:author="author" w:date="2025-06-09T19:52:00Z">
        <w:r w:rsidRPr="00846B1F">
          <w:rPr>
            <w:rFonts w:ascii="Courier New" w:hAnsi="Courier New"/>
            <w:noProof/>
            <w:snapToGrid w:val="0"/>
            <w:sz w:val="16"/>
          </w:rPr>
          <w:t>LTM-DC-DataForwarding-Indicator ::= ENUMERATED {triggered, ...}</w:t>
        </w:r>
      </w:ins>
    </w:p>
    <w:p w14:paraId="112EF3EA"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Jaemin Han (LGE)" w:date="2025-08-29T12:04:00Z" w16du:dateUtc="2025-08-29T06:34:00Z"/>
          <w:rFonts w:ascii="Courier New" w:hAnsi="Courier New"/>
          <w:noProof/>
          <w:sz w:val="16"/>
          <w:lang w:eastAsia="zh-CN"/>
        </w:rPr>
      </w:pPr>
    </w:p>
    <w:p w14:paraId="3E628009" w14:textId="77777777" w:rsidR="00E96DA8" w:rsidRPr="00846B1F" w:rsidRDefault="00E96DA8"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5" w:author="author" w:date="2025-06-09T19:52:00Z"/>
          <w:rFonts w:ascii="Courier New" w:hAnsi="Courier New"/>
          <w:noProof/>
          <w:sz w:val="16"/>
          <w:lang w:eastAsia="zh-CN"/>
        </w:rPr>
      </w:pPr>
    </w:p>
    <w:p w14:paraId="515007E3" w14:textId="5E68070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author" w:date="2025-06-09T19:52:00Z"/>
          <w:rFonts w:ascii="Courier New" w:hAnsi="Courier New"/>
          <w:noProof/>
          <w:snapToGrid w:val="0"/>
          <w:sz w:val="16"/>
        </w:rPr>
      </w:pPr>
      <w:ins w:id="2587" w:author="author" w:date="2025-06-09T19:52:00Z">
        <w:r w:rsidRPr="00846B1F">
          <w:rPr>
            <w:rFonts w:ascii="Courier New" w:hAnsi="Courier New" w:hint="eastAsia"/>
            <w:bCs/>
            <w:noProof/>
            <w:sz w:val="16"/>
            <w:lang w:eastAsia="zh-CN"/>
          </w:rPr>
          <w:t>LTM</w:t>
        </w:r>
      </w:ins>
      <w:ins w:id="2588" w:author="Jaemin Han (LGE)" w:date="2025-08-29T10:50:00Z" w16du:dateUtc="2025-08-29T05:20:00Z">
        <w:r w:rsidR="0048274F">
          <w:rPr>
            <w:rFonts w:ascii="Courier New" w:hAnsi="Courier New"/>
            <w:bCs/>
            <w:noProof/>
            <w:sz w:val="16"/>
            <w:lang w:eastAsia="zh-CN"/>
          </w:rPr>
          <w:t>PSCell</w:t>
        </w:r>
      </w:ins>
      <w:ins w:id="2589" w:author="author" w:date="2025-06-09T19:52:00Z">
        <w:r w:rsidRPr="00846B1F">
          <w:rPr>
            <w:rFonts w:ascii="Courier New" w:hAnsi="Courier New" w:hint="eastAsia"/>
            <w:bCs/>
            <w:noProof/>
            <w:sz w:val="16"/>
            <w:lang w:eastAsia="zh-CN"/>
          </w:rPr>
          <w:t>Information-AddReq</w:t>
        </w:r>
        <w:r w:rsidRPr="00846B1F">
          <w:rPr>
            <w:rFonts w:ascii="Courier New" w:hAnsi="Courier New"/>
            <w:noProof/>
            <w:snapToGrid w:val="0"/>
            <w:sz w:val="16"/>
          </w:rPr>
          <w:t xml:space="preserve"> ::= SEQUENCE {</w:t>
        </w:r>
      </w:ins>
    </w:p>
    <w:p w14:paraId="064B6BE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2590" w:author="author" w:date="2025-06-09T19:52:00Z"/>
          <w:rFonts w:ascii="Courier New" w:hAnsi="Courier New"/>
          <w:noProof/>
          <w:snapToGrid w:val="0"/>
          <w:sz w:val="16"/>
        </w:rPr>
      </w:pPr>
      <w:ins w:id="2591" w:author="author" w:date="2025-06-09T19:52:00Z">
        <w:r w:rsidRPr="00846B1F">
          <w:rPr>
            <w:rFonts w:ascii="Courier New" w:hAnsi="Courier New"/>
            <w:noProof/>
            <w:snapToGrid w:val="0"/>
            <w:sz w:val="16"/>
          </w:rPr>
          <w:tab/>
        </w:r>
        <w:r w:rsidRPr="00846B1F">
          <w:rPr>
            <w:rFonts w:ascii="Courier New" w:hAnsi="Courier New" w:hint="eastAsia"/>
            <w:noProof/>
            <w:snapToGrid w:val="0"/>
            <w:sz w:val="16"/>
            <w:lang w:eastAsia="zh-CN"/>
          </w:rPr>
          <w:t>lTM-RequestIndication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ENUMERATED {</w:t>
        </w:r>
        <w:r w:rsidRPr="00846B1F">
          <w:rPr>
            <w:rFonts w:ascii="Courier New" w:hAnsi="Courier New" w:hint="eastAsia"/>
            <w:noProof/>
            <w:snapToGrid w:val="0"/>
            <w:sz w:val="16"/>
            <w:lang w:eastAsia="zh-CN"/>
          </w:rPr>
          <w:t>request</w:t>
        </w:r>
        <w:r w:rsidRPr="00846B1F">
          <w:rPr>
            <w:rFonts w:ascii="Courier New" w:hAnsi="Courier New"/>
            <w:noProof/>
            <w:snapToGrid w:val="0"/>
            <w:sz w:val="16"/>
          </w:rPr>
          <w:t>, ...},</w:t>
        </w:r>
      </w:ins>
    </w:p>
    <w:p w14:paraId="1678427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author" w:date="2025-06-09T19:52:00Z"/>
          <w:rFonts w:ascii="Courier New" w:hAnsi="Courier New"/>
          <w:noProof/>
          <w:snapToGrid w:val="0"/>
          <w:sz w:val="16"/>
        </w:rPr>
      </w:pPr>
      <w:ins w:id="2593" w:author="author" w:date="2025-06-09T19:52: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maxNrofPSCellsToPrepare</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MaxNrofPSCellsToPrepare,</w:t>
        </w:r>
      </w:ins>
    </w:p>
    <w:p w14:paraId="21655D6A" w14:textId="16EDCD8C" w:rsidR="0048274F" w:rsidRPr="00846B1F" w:rsidRDefault="00846B1F"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594" w:author="Jaemin Han (LGE)" w:date="2025-08-29T10:52:00Z" w16du:dateUtc="2025-08-29T05:22:00Z"/>
          <w:rFonts w:ascii="Courier New" w:hAnsi="Courier New"/>
          <w:noProof/>
          <w:snapToGrid w:val="0"/>
          <w:sz w:val="16"/>
          <w:lang w:eastAsia="zh-CN"/>
        </w:rPr>
      </w:pPr>
      <w:ins w:id="2595" w:author="author" w:date="2025-06-09T19:52:00Z">
        <w:r w:rsidRPr="00846B1F">
          <w:rPr>
            <w:rFonts w:ascii="Courier New" w:hAnsi="Courier New"/>
            <w:noProof/>
            <w:snapToGrid w:val="0"/>
            <w:sz w:val="16"/>
          </w:rPr>
          <w:tab/>
        </w:r>
      </w:ins>
      <w:moveToRangeStart w:id="2596" w:author="Jaemin Han (LGE)" w:date="2025-08-29T10:52:00Z" w:name="move207357166"/>
      <w:moveTo w:id="2597" w:author="Jaemin Han (LGE)" w:date="2025-08-29T10:52:00Z" w16du:dateUtc="2025-08-29T05:22:00Z">
        <w:r w:rsidR="0048274F" w:rsidRPr="00846B1F">
          <w:rPr>
            <w:rFonts w:ascii="Courier New" w:hAnsi="Courier New" w:hint="eastAsia"/>
            <w:noProof/>
            <w:snapToGrid w:val="0"/>
            <w:sz w:val="16"/>
            <w:lang w:eastAsia="zh-CN"/>
          </w:rPr>
          <w:t>suggestedLTMCandidatePSCellList</w:t>
        </w:r>
        <w:r w:rsidR="0048274F" w:rsidRPr="00846B1F">
          <w:rPr>
            <w:rFonts w:ascii="Courier New" w:hAnsi="Courier New"/>
            <w:noProof/>
            <w:snapToGrid w:val="0"/>
            <w:sz w:val="16"/>
            <w:lang w:eastAsia="zh-CN"/>
          </w:rPr>
          <w:tab/>
        </w:r>
        <w:r w:rsidR="0048274F" w:rsidRPr="00846B1F">
          <w:rPr>
            <w:rFonts w:ascii="Courier New" w:hAnsi="Courier New"/>
            <w:noProof/>
            <w:snapToGrid w:val="0"/>
            <w:sz w:val="16"/>
            <w:lang w:eastAsia="zh-CN"/>
          </w:rPr>
          <w:tab/>
        </w:r>
        <w:r w:rsidR="0048274F" w:rsidRPr="00846B1F">
          <w:rPr>
            <w:rFonts w:ascii="Courier New" w:hAnsi="Courier New"/>
            <w:noProof/>
            <w:snapToGrid w:val="0"/>
            <w:sz w:val="16"/>
            <w:lang w:eastAsia="zh-CN"/>
          </w:rPr>
          <w:tab/>
        </w:r>
        <w:del w:id="2598" w:author="Jaemin Han (LGE)" w:date="2025-08-29T10:59:00Z" w16du:dateUtc="2025-08-29T05:29:00Z">
          <w:r w:rsidR="0048274F" w:rsidRPr="005A278A" w:rsidDel="00BE3A65">
            <w:rPr>
              <w:rFonts w:ascii="Courier New" w:hAnsi="Courier New" w:hint="eastAsia"/>
              <w:noProof/>
              <w:snapToGrid w:val="0"/>
              <w:sz w:val="16"/>
              <w:lang w:eastAsia="zh-CN"/>
            </w:rPr>
            <w:delText>Suggested</w:delText>
          </w:r>
        </w:del>
        <w:r w:rsidR="0048274F" w:rsidRPr="005A278A">
          <w:rPr>
            <w:rFonts w:ascii="Courier New" w:hAnsi="Courier New" w:hint="eastAsia"/>
            <w:noProof/>
            <w:snapToGrid w:val="0"/>
            <w:sz w:val="16"/>
            <w:lang w:eastAsia="zh-CN"/>
          </w:rPr>
          <w:t>LTM</w:t>
        </w:r>
      </w:moveTo>
      <w:ins w:id="2599" w:author="Jaemin Han (LGE)" w:date="2025-08-29T11:00:00Z" w16du:dateUtc="2025-08-29T05:30:00Z">
        <w:r w:rsidR="00BE3A65" w:rsidRPr="00C30AD5">
          <w:rPr>
            <w:rFonts w:ascii="Courier New" w:hAnsi="Courier New"/>
            <w:noProof/>
            <w:snapToGrid w:val="0"/>
            <w:sz w:val="16"/>
            <w:lang w:eastAsia="zh-CN"/>
          </w:rPr>
          <w:t>-</w:t>
        </w:r>
      </w:ins>
      <w:moveTo w:id="2600" w:author="Jaemin Han (LGE)" w:date="2025-08-29T10:52:00Z" w16du:dateUtc="2025-08-29T05:22:00Z">
        <w:del w:id="2601" w:author="Jaemin Han (LGE)" w:date="2025-08-29T11:00:00Z" w16du:dateUtc="2025-08-29T05:30:00Z">
          <w:r w:rsidR="0048274F" w:rsidRPr="005A278A" w:rsidDel="00BE3A65">
            <w:rPr>
              <w:rFonts w:ascii="Courier New" w:hAnsi="Courier New" w:hint="eastAsia"/>
              <w:noProof/>
              <w:snapToGrid w:val="0"/>
              <w:sz w:val="16"/>
              <w:lang w:eastAsia="zh-CN"/>
            </w:rPr>
            <w:delText>Candidate</w:delText>
          </w:r>
        </w:del>
        <w:r w:rsidR="0048274F" w:rsidRPr="005A278A">
          <w:rPr>
            <w:rFonts w:ascii="Courier New" w:hAnsi="Courier New" w:hint="eastAsia"/>
            <w:noProof/>
            <w:snapToGrid w:val="0"/>
            <w:sz w:val="16"/>
            <w:lang w:eastAsia="zh-CN"/>
          </w:rPr>
          <w:t>PSCell-</w:t>
        </w:r>
      </w:moveTo>
      <w:ins w:id="2602" w:author="Jaemin Han (LGE)" w:date="2025-08-29T11:00:00Z" w16du:dateUtc="2025-08-29T05:30:00Z">
        <w:r w:rsidR="00BE3A65" w:rsidRPr="005A278A">
          <w:rPr>
            <w:rFonts w:ascii="Courier New" w:hAnsi="Courier New"/>
            <w:noProof/>
            <w:snapToGrid w:val="0"/>
            <w:sz w:val="16"/>
            <w:lang w:eastAsia="zh-CN"/>
          </w:rPr>
          <w:t>Request-</w:t>
        </w:r>
      </w:ins>
      <w:moveTo w:id="2603" w:author="Jaemin Han (LGE)" w:date="2025-08-29T10:52:00Z" w16du:dateUtc="2025-08-29T05:22:00Z">
        <w:r w:rsidR="0048274F" w:rsidRPr="005A278A">
          <w:rPr>
            <w:rFonts w:ascii="Courier New" w:hAnsi="Courier New" w:hint="eastAsia"/>
            <w:noProof/>
            <w:snapToGrid w:val="0"/>
            <w:sz w:val="16"/>
            <w:lang w:eastAsia="zh-CN"/>
          </w:rPr>
          <w:t>List</w:t>
        </w:r>
        <w:del w:id="2604" w:author="Jaemin Han (LGE)" w:date="2025-08-29T10:54:00Z" w16du:dateUtc="2025-08-29T05:24:00Z">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noProof/>
              <w:snapToGrid w:val="0"/>
              <w:sz w:val="16"/>
              <w:lang w:eastAsia="zh-CN"/>
            </w:rPr>
            <w:tab/>
          </w:r>
          <w:r w:rsidR="0048274F" w:rsidRPr="00846B1F" w:rsidDel="0048274F">
            <w:rPr>
              <w:rFonts w:ascii="Courier New" w:hAnsi="Courier New" w:hint="eastAsia"/>
              <w:noProof/>
              <w:snapToGrid w:val="0"/>
              <w:sz w:val="16"/>
              <w:lang w:eastAsia="zh-CN"/>
            </w:rPr>
            <w:delText>OPTIONAL</w:delText>
          </w:r>
        </w:del>
        <w:r w:rsidR="0048274F" w:rsidRPr="00846B1F">
          <w:rPr>
            <w:rFonts w:ascii="Courier New" w:hAnsi="Courier New" w:hint="eastAsia"/>
            <w:noProof/>
            <w:snapToGrid w:val="0"/>
            <w:sz w:val="16"/>
            <w:lang w:eastAsia="zh-CN"/>
          </w:rPr>
          <w:t>,</w:t>
        </w:r>
      </w:moveTo>
    </w:p>
    <w:p w14:paraId="2F6BF767" w14:textId="48BD7F94" w:rsidR="0048274F" w:rsidRDefault="0048274F"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5" w:author="Jaemin Han (LGE)" w:date="2025-08-29T10:50:00Z" w16du:dateUtc="2025-08-29T05:20:00Z"/>
          <w:rFonts w:ascii="Courier New" w:hAnsi="Courier New"/>
          <w:noProof/>
          <w:snapToGrid w:val="0"/>
          <w:sz w:val="16"/>
        </w:rPr>
      </w:pPr>
      <w:moveTo w:id="2606" w:author="Jaemin Han (LGE)" w:date="2025-08-29T10:52:00Z" w16du:dateUtc="2025-08-29T05:22:00Z">
        <w:r w:rsidRPr="00846B1F">
          <w:rPr>
            <w:rFonts w:ascii="Courier New" w:hAnsi="Courier New"/>
            <w:noProof/>
            <w:snapToGrid w:val="0"/>
            <w:sz w:val="16"/>
            <w:lang w:eastAsia="zh-CN"/>
          </w:rPr>
          <w:tab/>
        </w:r>
      </w:moveTo>
      <w:moveToRangeEnd w:id="2596"/>
      <w:ins w:id="2607" w:author="Jaemin Han (LGE)" w:date="2025-08-29T10:51:00Z" w16du:dateUtc="2025-08-29T05:21:00Z">
        <w:r w:rsidRPr="0048274F">
          <w:rPr>
            <w:rFonts w:ascii="Courier New" w:hAnsi="Courier New"/>
            <w:noProof/>
            <w:snapToGrid w:val="0"/>
            <w:sz w:val="16"/>
          </w:rPr>
          <w:t>proposedLTM-NoSecurityChangeID-List</w:t>
        </w:r>
        <w:r w:rsidRPr="0048274F">
          <w:rPr>
            <w:rFonts w:ascii="Courier New" w:hAnsi="Courier New"/>
            <w:noProof/>
            <w:snapToGrid w:val="0"/>
            <w:sz w:val="16"/>
          </w:rPr>
          <w:tab/>
        </w:r>
        <w:r w:rsidRPr="0048274F">
          <w:rPr>
            <w:rFonts w:ascii="Courier New" w:hAnsi="Courier New"/>
            <w:noProof/>
            <w:snapToGrid w:val="0"/>
            <w:sz w:val="16"/>
          </w:rPr>
          <w:tab/>
          <w:t>LTM-NoSecurityChangeID-List</w:t>
        </w:r>
        <w:r>
          <w:rPr>
            <w:rFonts w:ascii="Courier New" w:hAnsi="Courier New"/>
            <w:noProof/>
            <w:snapToGrid w:val="0"/>
            <w:sz w:val="16"/>
          </w:rPr>
          <w:t>,</w:t>
        </w:r>
      </w:ins>
    </w:p>
    <w:p w14:paraId="1E9B4B4B" w14:textId="01E91B79" w:rsidR="00846B1F" w:rsidRPr="0048274F" w:rsidDel="0048274F" w:rsidRDefault="0048274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author" w:date="2025-06-09T19:52:00Z"/>
          <w:del w:id="2609" w:author="Jaemin Han (LGE)" w:date="2025-08-29T10:53:00Z" w16du:dateUtc="2025-08-29T05:23:00Z"/>
          <w:rFonts w:ascii="Courier New" w:hAnsi="Courier New"/>
          <w:noProof/>
          <w:snapToGrid w:val="0"/>
          <w:sz w:val="16"/>
        </w:rPr>
      </w:pPr>
      <w:ins w:id="2610" w:author="Jaemin Han (LGE)" w:date="2025-08-29T10:50:00Z" w16du:dateUtc="2025-08-29T05:20:00Z">
        <w:r>
          <w:rPr>
            <w:rFonts w:ascii="Courier New" w:hAnsi="Courier New"/>
            <w:noProof/>
            <w:snapToGrid w:val="0"/>
            <w:sz w:val="16"/>
          </w:rPr>
          <w:tab/>
        </w:r>
      </w:ins>
      <w:ins w:id="2611" w:author="author" w:date="2025-06-09T19:52:00Z">
        <w:r w:rsidR="00846B1F" w:rsidRPr="00C30AD5">
          <w:rPr>
            <w:rFonts w:ascii="Courier New" w:hAnsi="Courier New" w:hint="eastAsia"/>
            <w:noProof/>
            <w:snapToGrid w:val="0"/>
            <w:sz w:val="16"/>
            <w:lang w:eastAsia="zh-CN"/>
          </w:rPr>
          <w:t>cSI-ResourceConfiguration</w:t>
        </w:r>
        <w:r w:rsidR="00846B1F" w:rsidRPr="00C30AD5">
          <w:rPr>
            <w:rFonts w:ascii="Courier New" w:hAnsi="Courier New"/>
            <w:noProof/>
            <w:snapToGrid w:val="0"/>
            <w:sz w:val="16"/>
          </w:rPr>
          <w:tab/>
        </w:r>
        <w:r w:rsidR="00846B1F" w:rsidRPr="00C30AD5">
          <w:rPr>
            <w:rFonts w:ascii="Courier New" w:hAnsi="Courier New"/>
            <w:noProof/>
            <w:snapToGrid w:val="0"/>
            <w:sz w:val="16"/>
          </w:rPr>
          <w:tab/>
        </w:r>
        <w:r w:rsidR="00846B1F" w:rsidRPr="00C30AD5">
          <w:rPr>
            <w:rFonts w:ascii="Courier New" w:hAnsi="Courier New"/>
            <w:noProof/>
            <w:snapToGrid w:val="0"/>
            <w:sz w:val="16"/>
          </w:rPr>
          <w:tab/>
        </w:r>
        <w:r w:rsidR="00846B1F" w:rsidRPr="00C30AD5">
          <w:rPr>
            <w:rFonts w:ascii="Courier New" w:hAnsi="Courier New"/>
            <w:noProof/>
            <w:snapToGrid w:val="0"/>
            <w:sz w:val="16"/>
          </w:rPr>
          <w:tab/>
        </w:r>
      </w:ins>
      <w:ins w:id="2612" w:author="Jaemin Han (LGE)" w:date="2025-08-29T10:51:00Z" w16du:dateUtc="2025-08-29T05:21:00Z">
        <w:r w:rsidRPr="0048274F">
          <w:rPr>
            <w:rFonts w:ascii="Courier New" w:hAnsi="Courier New"/>
            <w:noProof/>
            <w:snapToGrid w:val="0"/>
            <w:sz w:val="16"/>
          </w:rPr>
          <w:t>CSIResourceConfiguration</w:t>
        </w:r>
      </w:ins>
      <w:ins w:id="2613" w:author="Jaemin Han (LGE)" w:date="2025-08-29T10:52:00Z" w16du:dateUtc="2025-08-29T05:22:00Z">
        <w:r w:rsidRPr="0048274F">
          <w:rPr>
            <w:rFonts w:ascii="Courier New" w:hAnsi="Courier New"/>
            <w:noProof/>
            <w:snapToGrid w:val="0"/>
            <w:sz w:val="16"/>
          </w:rPr>
          <w:tab/>
        </w:r>
        <w:r w:rsidRPr="0048274F">
          <w:rPr>
            <w:rFonts w:ascii="Courier New" w:hAnsi="Courier New"/>
            <w:noProof/>
            <w:snapToGrid w:val="0"/>
            <w:sz w:val="16"/>
          </w:rPr>
          <w:tab/>
        </w:r>
        <w:r w:rsidRPr="0048274F">
          <w:rPr>
            <w:rFonts w:ascii="Courier New" w:hAnsi="Courier New"/>
            <w:noProof/>
            <w:snapToGrid w:val="0"/>
            <w:sz w:val="16"/>
          </w:rPr>
          <w:tab/>
          <w:t>OPTIONAL,</w:t>
        </w:r>
      </w:ins>
      <w:ins w:id="2614" w:author="author" w:date="2025-06-09T19:52:00Z">
        <w:del w:id="2615" w:author="Jaemin Han (LGE)" w:date="2025-08-29T10:51:00Z" w16du:dateUtc="2025-08-29T05:21:00Z">
          <w:r w:rsidR="00846B1F" w:rsidRPr="0048274F" w:rsidDel="0048274F">
            <w:rPr>
              <w:rFonts w:ascii="Courier New" w:hAnsi="Courier New"/>
              <w:noProof/>
              <w:snapToGrid w:val="0"/>
              <w:sz w:val="16"/>
              <w:rPrChange w:id="2616" w:author="Jaemin Han (LGE)" w:date="2025-08-29T10:53:00Z" w16du:dateUtc="2025-08-29T05:23:00Z">
                <w:rPr>
                  <w:rFonts w:ascii="Courier New" w:hAnsi="Courier New"/>
                  <w:noProof/>
                  <w:snapToGrid w:val="0"/>
                  <w:sz w:val="16"/>
                  <w:highlight w:val="yellow"/>
                </w:rPr>
              </w:rPrChange>
            </w:rPr>
            <w:delText>CSIResourceConfig</w:delText>
          </w:r>
        </w:del>
        <w:del w:id="2617" w:author="Jaemin Han (LGE)" w:date="2025-08-29T10:53:00Z" w16du:dateUtc="2025-08-29T05:23:00Z">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r>
          <w:r w:rsidR="00846B1F" w:rsidRPr="0048274F" w:rsidDel="0048274F">
            <w:rPr>
              <w:rFonts w:ascii="Courier New" w:hAnsi="Courier New"/>
              <w:noProof/>
              <w:snapToGrid w:val="0"/>
              <w:sz w:val="16"/>
            </w:rPr>
            <w:tab/>
            <w:delText>OPTIONAL,</w:delText>
          </w:r>
        </w:del>
      </w:ins>
    </w:p>
    <w:p w14:paraId="5E480F41" w14:textId="77777777" w:rsidR="0048274F" w:rsidRDefault="0048274F"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Jaemin Han (LGE)" w:date="2025-08-29T10:53:00Z" w16du:dateUtc="2025-08-29T05:23:00Z"/>
          <w:rFonts w:ascii="Courier New" w:hAnsi="Courier New"/>
          <w:noProof/>
          <w:snapToGrid w:val="0"/>
          <w:sz w:val="16"/>
          <w:lang w:eastAsia="zh-CN"/>
        </w:rPr>
      </w:pPr>
    </w:p>
    <w:p w14:paraId="46A43138" w14:textId="510C41E0" w:rsidR="00846B1F" w:rsidRPr="0048274F" w:rsidDel="0048274F" w:rsidRDefault="00846B1F"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9" w:author="author" w:date="2025-06-09T19:52:00Z"/>
          <w:moveFrom w:id="2620" w:author="Jaemin Han (LGE)" w:date="2025-08-29T10:52:00Z" w16du:dateUtc="2025-08-29T05:22:00Z"/>
          <w:rFonts w:ascii="Courier New" w:hAnsi="Courier New"/>
          <w:noProof/>
          <w:snapToGrid w:val="0"/>
          <w:sz w:val="16"/>
          <w:lang w:eastAsia="zh-CN"/>
        </w:rPr>
      </w:pPr>
      <w:ins w:id="2621" w:author="author" w:date="2025-06-09T19:52:00Z">
        <w:r w:rsidRPr="0048274F">
          <w:rPr>
            <w:rFonts w:ascii="Courier New" w:hAnsi="Courier New"/>
            <w:noProof/>
            <w:snapToGrid w:val="0"/>
            <w:sz w:val="16"/>
            <w:lang w:eastAsia="zh-CN"/>
          </w:rPr>
          <w:tab/>
        </w:r>
      </w:ins>
      <w:moveFromRangeStart w:id="2622" w:author="Jaemin Han (LGE)" w:date="2025-08-29T10:52:00Z" w:name="move207357166"/>
      <w:moveFrom w:id="2623" w:author="Jaemin Han (LGE)" w:date="2025-08-29T10:52:00Z" w16du:dateUtc="2025-08-29T05:22:00Z">
        <w:ins w:id="2624" w:author="author" w:date="2025-06-09T19:52:00Z">
          <w:r w:rsidRPr="0048274F" w:rsidDel="0048274F">
            <w:rPr>
              <w:rFonts w:ascii="Courier New" w:hAnsi="Courier New" w:hint="eastAsia"/>
              <w:noProof/>
              <w:snapToGrid w:val="0"/>
              <w:sz w:val="16"/>
              <w:lang w:eastAsia="zh-CN"/>
            </w:rPr>
            <w:t>suggestedLTMCandidatePSCellList</w:t>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hint="eastAsia"/>
              <w:noProof/>
              <w:snapToGrid w:val="0"/>
              <w:sz w:val="16"/>
              <w:lang w:eastAsia="zh-CN"/>
            </w:rPr>
            <w:t>SuggestedLTMCandidatePSCell-List</w:t>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
            <w:tab/>
          </w:r>
          <w:r w:rsidRPr="0048274F" w:rsidDel="0048274F">
            <w:rPr>
              <w:rFonts w:ascii="Courier New" w:hAnsi="Courier New" w:hint="eastAsia"/>
              <w:noProof/>
              <w:snapToGrid w:val="0"/>
              <w:sz w:val="16"/>
              <w:lang w:eastAsia="zh-CN"/>
            </w:rPr>
            <w:t>OPTIONAL,</w:t>
          </w:r>
        </w:ins>
      </w:moveFrom>
    </w:p>
    <w:p w14:paraId="24011B4B" w14:textId="7C992702" w:rsidR="00846B1F" w:rsidRDefault="00846B1F"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Jaemin Han (LGE)" w:date="2025-08-29T12:27:00Z" w16du:dateUtc="2025-08-29T06:57:00Z"/>
          <w:rFonts w:ascii="Courier New" w:hAnsi="Courier New"/>
          <w:noProof/>
          <w:snapToGrid w:val="0"/>
          <w:sz w:val="16"/>
        </w:rPr>
      </w:pPr>
      <w:moveFrom w:id="2626" w:author="Jaemin Han (LGE)" w:date="2025-08-29T10:52:00Z" w16du:dateUtc="2025-08-29T05:22:00Z">
        <w:ins w:id="2627" w:author="author" w:date="2025-06-09T19:52:00Z">
          <w:r w:rsidRPr="0048274F" w:rsidDel="0048274F">
            <w:rPr>
              <w:rFonts w:ascii="Courier New" w:hAnsi="Courier New"/>
              <w:noProof/>
              <w:snapToGrid w:val="0"/>
              <w:sz w:val="16"/>
              <w:lang w:eastAsia="zh-CN"/>
            </w:rPr>
            <w:tab/>
          </w:r>
        </w:ins>
      </w:moveFrom>
      <w:moveFromRangeEnd w:id="2622"/>
      <w:ins w:id="2628" w:author="author" w:date="2025-06-09T19:52:00Z">
        <w:r w:rsidRPr="0048274F">
          <w:rPr>
            <w:rFonts w:ascii="Courier New" w:hAnsi="Courier New" w:hint="eastAsia"/>
            <w:noProof/>
            <w:snapToGrid w:val="0"/>
            <w:sz w:val="16"/>
            <w:lang w:eastAsia="zh-CN"/>
          </w:rPr>
          <w:t>sCG-ReferenceConfigRequest</w:t>
        </w:r>
        <w:r w:rsidRPr="0048274F">
          <w:rPr>
            <w:rFonts w:ascii="Courier New" w:hAnsi="Courier New"/>
            <w:noProof/>
            <w:snapToGrid w:val="0"/>
            <w:sz w:val="16"/>
            <w:lang w:eastAsia="zh-CN"/>
          </w:rPr>
          <w:tab/>
        </w:r>
        <w:r w:rsidRPr="0048274F">
          <w:rPr>
            <w:rFonts w:ascii="Courier New" w:hAnsi="Courier New"/>
            <w:noProof/>
            <w:snapToGrid w:val="0"/>
            <w:sz w:val="16"/>
            <w:lang w:eastAsia="zh-CN"/>
          </w:rPr>
          <w:tab/>
        </w:r>
        <w:r w:rsidRPr="0048274F">
          <w:rPr>
            <w:rFonts w:ascii="Courier New" w:hAnsi="Courier New"/>
            <w:noProof/>
            <w:snapToGrid w:val="0"/>
            <w:sz w:val="16"/>
            <w:lang w:eastAsia="zh-CN"/>
          </w:rPr>
          <w:tab/>
        </w:r>
        <w:r w:rsidRPr="0048274F">
          <w:rPr>
            <w:rFonts w:ascii="Courier New" w:hAnsi="Courier New"/>
            <w:noProof/>
            <w:snapToGrid w:val="0"/>
            <w:sz w:val="16"/>
            <w:lang w:eastAsia="zh-CN"/>
          </w:rPr>
          <w:tab/>
        </w:r>
        <w:r w:rsidRPr="0048274F">
          <w:rPr>
            <w:rFonts w:ascii="Courier New" w:hAnsi="Courier New"/>
            <w:noProof/>
            <w:snapToGrid w:val="0"/>
            <w:sz w:val="16"/>
          </w:rPr>
          <w:t>ENUMERATED {</w:t>
        </w:r>
        <w:r w:rsidRPr="0048274F">
          <w:rPr>
            <w:rFonts w:ascii="Courier New" w:hAnsi="Courier New" w:hint="eastAsia"/>
            <w:noProof/>
            <w:snapToGrid w:val="0"/>
            <w:sz w:val="16"/>
            <w:lang w:eastAsia="zh-CN"/>
          </w:rPr>
          <w:t>request</w:t>
        </w:r>
        <w:r w:rsidRPr="0048274F">
          <w:rPr>
            <w:rFonts w:ascii="Courier New" w:hAnsi="Courier New"/>
            <w:noProof/>
            <w:snapToGrid w:val="0"/>
            <w:sz w:val="16"/>
          </w:rPr>
          <w:t>, ...}</w:t>
        </w:r>
      </w:ins>
      <w:ins w:id="2629" w:author="Jaemin Han (LGE)" w:date="2025-08-29T10:53:00Z" w16du:dateUtc="2025-08-29T05:23:00Z">
        <w:r w:rsidR="0048274F">
          <w:rPr>
            <w:rFonts w:ascii="Courier New" w:hAnsi="Courier New"/>
            <w:noProof/>
            <w:snapToGrid w:val="0"/>
            <w:sz w:val="16"/>
          </w:rPr>
          <w:tab/>
        </w:r>
        <w:r w:rsidR="0048274F">
          <w:rPr>
            <w:rFonts w:ascii="Courier New" w:hAnsi="Courier New"/>
            <w:noProof/>
            <w:snapToGrid w:val="0"/>
            <w:sz w:val="16"/>
          </w:rPr>
          <w:tab/>
        </w:r>
        <w:r w:rsidR="0048274F">
          <w:rPr>
            <w:rFonts w:ascii="Courier New" w:hAnsi="Courier New"/>
            <w:noProof/>
            <w:snapToGrid w:val="0"/>
            <w:sz w:val="16"/>
          </w:rPr>
          <w:tab/>
          <w:t>OPTIONAL,</w:t>
        </w:r>
      </w:ins>
      <w:ins w:id="2630" w:author="author" w:date="2025-06-09T19:52:00Z">
        <w:del w:id="2631" w:author="Jaemin Han (LGE)" w:date="2025-08-29T10:54:00Z" w16du:dateUtc="2025-08-29T05:24:00Z">
          <w:r w:rsidRPr="0048274F" w:rsidDel="0048274F">
            <w:rPr>
              <w:rFonts w:ascii="Courier New" w:hAnsi="Courier New"/>
              <w:noProof/>
              <w:snapToGrid w:val="0"/>
              <w:sz w:val="16"/>
            </w:rPr>
            <w:delText xml:space="preserve"> </w:delText>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r>
          <w:r w:rsidRPr="0048274F" w:rsidDel="0048274F">
            <w:rPr>
              <w:rFonts w:ascii="Courier New" w:hAnsi="Courier New"/>
              <w:noProof/>
              <w:snapToGrid w:val="0"/>
              <w:sz w:val="16"/>
            </w:rPr>
            <w:tab/>
            <w:delText>OPTIONAL,</w:delText>
          </w:r>
          <w:r w:rsidRPr="0048274F" w:rsidDel="0048274F">
            <w:rPr>
              <w:rFonts w:ascii="Courier New" w:hAnsi="Courier New"/>
              <w:noProof/>
              <w:snapToGrid w:val="0"/>
              <w:sz w:val="16"/>
              <w:lang w:eastAsia="zh-CN"/>
            </w:rPr>
            <w:tab/>
          </w:r>
        </w:del>
      </w:ins>
    </w:p>
    <w:p w14:paraId="587E400E" w14:textId="0F0A0E15" w:rsidR="00F90B0E" w:rsidRPr="0048274F" w:rsidRDefault="00F90B0E" w:rsidP="00482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author" w:date="2025-06-09T19:52:00Z"/>
          <w:rFonts w:ascii="Courier New" w:hAnsi="Courier New"/>
          <w:noProof/>
          <w:snapToGrid w:val="0"/>
          <w:sz w:val="16"/>
          <w:lang w:eastAsia="zh-CN"/>
        </w:rPr>
      </w:pPr>
      <w:ins w:id="2633" w:author="Jaemin Han (LGE)" w:date="2025-08-29T12:27:00Z" w16du:dateUtc="2025-08-29T06:57:00Z">
        <w:r>
          <w:rPr>
            <w:rFonts w:ascii="Courier New" w:hAnsi="Courier New"/>
            <w:noProof/>
            <w:snapToGrid w:val="0"/>
            <w:sz w:val="16"/>
          </w:rPr>
          <w:tab/>
        </w:r>
        <w:r w:rsidRPr="00F90B0E">
          <w:rPr>
            <w:rFonts w:ascii="Courier New" w:hAnsi="Courier New"/>
            <w:noProof/>
            <w:snapToGrid w:val="0"/>
            <w:sz w:val="16"/>
          </w:rPr>
          <w:t>lTM-ConfigurationIDMappingList</w:t>
        </w:r>
        <w:r w:rsidRPr="00F90B0E">
          <w:rPr>
            <w:rFonts w:ascii="Courier New" w:hAnsi="Courier New"/>
            <w:noProof/>
            <w:snapToGrid w:val="0"/>
            <w:sz w:val="16"/>
          </w:rPr>
          <w:tab/>
        </w:r>
        <w:r w:rsidRPr="00F90B0E">
          <w:rPr>
            <w:rFonts w:ascii="Courier New" w:hAnsi="Courier New"/>
            <w:noProof/>
            <w:snapToGrid w:val="0"/>
            <w:sz w:val="16"/>
          </w:rPr>
          <w:tab/>
        </w:r>
        <w:r w:rsidRPr="00F90B0E">
          <w:rPr>
            <w:rFonts w:ascii="Courier New" w:hAnsi="Courier New"/>
            <w:noProof/>
            <w:snapToGrid w:val="0"/>
            <w:sz w:val="16"/>
          </w:rPr>
          <w:tab/>
          <w:t>LTMConfigurationIDMappingList</w:t>
        </w:r>
        <w:r w:rsidRPr="00F90B0E">
          <w:rPr>
            <w:rFonts w:ascii="Courier New" w:hAnsi="Courier New"/>
            <w:noProof/>
            <w:snapToGrid w:val="0"/>
            <w:sz w:val="16"/>
          </w:rPr>
          <w:tab/>
        </w:r>
        <w:r w:rsidRPr="00F90B0E">
          <w:rPr>
            <w:rFonts w:ascii="Courier New" w:hAnsi="Courier New"/>
            <w:noProof/>
            <w:snapToGrid w:val="0"/>
            <w:sz w:val="16"/>
          </w:rPr>
          <w:tab/>
          <w:t>OPTIONAL,</w:t>
        </w:r>
      </w:ins>
    </w:p>
    <w:p w14:paraId="5980DFF1" w14:textId="377F95FE" w:rsidR="00846B1F" w:rsidRPr="00846B1F" w:rsidDel="0048274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4" w:author="author" w:date="2025-06-09T19:52:00Z"/>
          <w:del w:id="2635" w:author="Jaemin Han (LGE)" w:date="2025-08-29T10:53:00Z" w16du:dateUtc="2025-08-29T05:23:00Z"/>
          <w:rFonts w:ascii="Courier New" w:hAnsi="Courier New"/>
          <w:noProof/>
          <w:snapToGrid w:val="0"/>
          <w:sz w:val="16"/>
          <w:lang w:eastAsia="zh-CN"/>
        </w:rPr>
      </w:pPr>
      <w:ins w:id="2636" w:author="author" w:date="2025-06-09T19:52:00Z">
        <w:del w:id="2637" w:author="Jaemin Han (LGE)" w:date="2025-08-29T10:53:00Z" w16du:dateUtc="2025-08-29T05:23:00Z">
          <w:r w:rsidRPr="0048274F" w:rsidDel="0048274F">
            <w:rPr>
              <w:rFonts w:ascii="Courier New" w:hAnsi="Courier New"/>
              <w:noProof/>
              <w:snapToGrid w:val="0"/>
              <w:sz w:val="16"/>
              <w:lang w:eastAsia="zh-CN"/>
            </w:rPr>
            <w:tab/>
          </w:r>
          <w:r w:rsidRPr="0048274F" w:rsidDel="0048274F">
            <w:rPr>
              <w:rFonts w:ascii="Courier New" w:hAnsi="Courier New"/>
              <w:noProof/>
              <w:snapToGrid w:val="0"/>
              <w:sz w:val="16"/>
              <w:lang w:eastAsia="zh-CN"/>
              <w:rPrChange w:id="2638" w:author="Jaemin Han (LGE)" w:date="2025-08-29T10:53:00Z" w16du:dateUtc="2025-08-29T05:23:00Z">
                <w:rPr>
                  <w:rFonts w:ascii="Courier New" w:hAnsi="Courier New"/>
                  <w:noProof/>
                  <w:snapToGrid w:val="0"/>
                  <w:sz w:val="16"/>
                  <w:highlight w:val="yellow"/>
                  <w:lang w:eastAsia="zh-CN"/>
                </w:rPr>
              </w:rPrChange>
            </w:rPr>
            <w:delText>lTM-ConfigurationIDMappingList</w:delText>
          </w:r>
          <w:r w:rsidRPr="0048274F" w:rsidDel="0048274F">
            <w:rPr>
              <w:rFonts w:ascii="Courier New" w:hAnsi="Courier New"/>
              <w:noProof/>
              <w:snapToGrid w:val="0"/>
              <w:sz w:val="16"/>
              <w:lang w:eastAsia="zh-CN"/>
              <w:rPrChange w:id="2639" w:author="Jaemin Han (LGE)" w:date="2025-08-29T10:53:00Z" w16du:dateUtc="2025-08-29T05:23:00Z">
                <w:rPr>
                  <w:rFonts w:ascii="Courier New" w:hAnsi="Courier New"/>
                  <w:noProof/>
                  <w:snapToGrid w:val="0"/>
                  <w:sz w:val="16"/>
                  <w:highlight w:val="yellow"/>
                  <w:lang w:eastAsia="zh-CN"/>
                </w:rPr>
              </w:rPrChange>
            </w:rPr>
            <w:tab/>
          </w:r>
          <w:r w:rsidRPr="0048274F" w:rsidDel="0048274F">
            <w:rPr>
              <w:rFonts w:ascii="Courier New" w:hAnsi="Courier New"/>
              <w:noProof/>
              <w:snapToGrid w:val="0"/>
              <w:sz w:val="16"/>
              <w:lang w:eastAsia="zh-CN"/>
              <w:rPrChange w:id="2640" w:author="Jaemin Han (LGE)" w:date="2025-08-29T10:53:00Z" w16du:dateUtc="2025-08-29T05:23:00Z">
                <w:rPr>
                  <w:rFonts w:ascii="Courier New" w:hAnsi="Courier New"/>
                  <w:noProof/>
                  <w:snapToGrid w:val="0"/>
                  <w:sz w:val="16"/>
                  <w:highlight w:val="yellow"/>
                  <w:lang w:eastAsia="zh-CN"/>
                </w:rPr>
              </w:rPrChange>
            </w:rPr>
            <w:tab/>
          </w:r>
          <w:r w:rsidRPr="0048274F" w:rsidDel="0048274F">
            <w:rPr>
              <w:rFonts w:ascii="Courier New" w:hAnsi="Courier New"/>
              <w:noProof/>
              <w:snapToGrid w:val="0"/>
              <w:sz w:val="16"/>
              <w:lang w:eastAsia="zh-CN"/>
              <w:rPrChange w:id="2641" w:author="Jaemin Han (LGE)" w:date="2025-08-29T10:53:00Z" w16du:dateUtc="2025-08-29T05:23:00Z">
                <w:rPr>
                  <w:rFonts w:ascii="Courier New" w:hAnsi="Courier New"/>
                  <w:noProof/>
                  <w:snapToGrid w:val="0"/>
                  <w:sz w:val="16"/>
                  <w:highlight w:val="yellow"/>
                  <w:lang w:eastAsia="zh-CN"/>
                </w:rPr>
              </w:rPrChange>
            </w:rPr>
            <w:tab/>
          </w:r>
          <w:r w:rsidRPr="0048274F" w:rsidDel="0048274F">
            <w:rPr>
              <w:rFonts w:ascii="Courier New" w:hAnsi="Courier New"/>
              <w:noProof/>
              <w:sz w:val="16"/>
              <w:rPrChange w:id="2642" w:author="Jaemin Han (LGE)" w:date="2025-08-29T10:53:00Z" w16du:dateUtc="2025-08-29T05:23:00Z">
                <w:rPr>
                  <w:rFonts w:ascii="Courier New" w:hAnsi="Courier New"/>
                  <w:noProof/>
                  <w:sz w:val="16"/>
                  <w:highlight w:val="yellow"/>
                </w:rPr>
              </w:rPrChange>
            </w:rPr>
            <w:delText>LTMConfigurationIDMappingList</w:delText>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hint="eastAsia"/>
              <w:noProof/>
              <w:snapToGrid w:val="0"/>
              <w:sz w:val="16"/>
              <w:lang w:eastAsia="zh-CN"/>
            </w:rPr>
            <w:delText>OPTIONAL,</w:delText>
          </w:r>
        </w:del>
      </w:ins>
    </w:p>
    <w:p w14:paraId="401BF645" w14:textId="14A757B4" w:rsidR="00846B1F" w:rsidRPr="00846B1F" w:rsidDel="0048274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author" w:date="2025-06-09T19:52:00Z"/>
          <w:del w:id="2644" w:author="Jaemin Han (LGE)" w:date="2025-08-29T10:53:00Z" w16du:dateUtc="2025-08-29T05:23:00Z"/>
          <w:rFonts w:ascii="Courier New" w:hAnsi="Courier New"/>
          <w:noProof/>
          <w:snapToGrid w:val="0"/>
          <w:sz w:val="16"/>
          <w:lang w:eastAsia="zh-CN"/>
        </w:rPr>
      </w:pPr>
      <w:ins w:id="2645" w:author="author" w:date="2025-06-09T19:52:00Z">
        <w:del w:id="2646" w:author="Jaemin Han (LGE)" w:date="2025-08-29T10:53:00Z" w16du:dateUtc="2025-08-29T05:23:00Z">
          <w:r w:rsidRPr="00846B1F" w:rsidDel="0048274F">
            <w:rPr>
              <w:rFonts w:ascii="Courier New" w:hAnsi="Courier New"/>
              <w:noProof/>
              <w:snapToGrid w:val="0"/>
              <w:sz w:val="16"/>
              <w:lang w:eastAsia="zh-CN"/>
            </w:rPr>
            <w:tab/>
          </w:r>
          <w:r w:rsidRPr="00846B1F" w:rsidDel="0048274F">
            <w:rPr>
              <w:rFonts w:ascii="Courier New" w:hAnsi="Courier New" w:hint="eastAsia"/>
              <w:noProof/>
              <w:snapToGrid w:val="0"/>
              <w:sz w:val="16"/>
              <w:lang w:eastAsia="zh-CN"/>
            </w:rPr>
            <w:delText>lTM-SecurityConfigurationInfo</w:delText>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hint="eastAsia"/>
              <w:noProof/>
              <w:snapToGrid w:val="0"/>
              <w:sz w:val="16"/>
              <w:lang w:eastAsia="zh-CN"/>
            </w:rPr>
            <w:delText>LTM-SecurityConfiguration-Info</w:delText>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noProof/>
              <w:snapToGrid w:val="0"/>
              <w:sz w:val="16"/>
              <w:lang w:eastAsia="zh-CN"/>
            </w:rPr>
            <w:tab/>
          </w:r>
          <w:r w:rsidRPr="00846B1F" w:rsidDel="0048274F">
            <w:rPr>
              <w:rFonts w:ascii="Courier New" w:hAnsi="Courier New" w:hint="eastAsia"/>
              <w:noProof/>
              <w:snapToGrid w:val="0"/>
              <w:sz w:val="16"/>
              <w:lang w:eastAsia="zh-CN"/>
            </w:rPr>
            <w:delText>OPTIONAL,</w:delText>
          </w:r>
        </w:del>
      </w:ins>
    </w:p>
    <w:p w14:paraId="0BC3871E" w14:textId="411499E8"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author" w:date="2025-06-09T19:52:00Z"/>
          <w:rFonts w:ascii="Courier New" w:hAnsi="Courier New"/>
          <w:snapToGrid w:val="0"/>
          <w:sz w:val="16"/>
          <w:lang w:val="fr-FR"/>
        </w:rPr>
      </w:pPr>
      <w:ins w:id="2648" w:author="author" w:date="2025-06-09T19:52: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ins>
      <w:ins w:id="2649" w:author="Jaemin Han (LGE)" w:date="2025-08-29T10:53:00Z" w16du:dateUtc="2025-08-29T05:23:00Z">
        <w:r w:rsidR="0048274F">
          <w:rPr>
            <w:rFonts w:ascii="Courier New" w:hAnsi="Courier New"/>
            <w:snapToGrid w:val="0"/>
            <w:sz w:val="16"/>
            <w:lang w:val="fr-FR"/>
          </w:rPr>
          <w:tab/>
        </w:r>
        <w:r w:rsidR="0048274F">
          <w:rPr>
            <w:rFonts w:ascii="Courier New" w:hAnsi="Courier New"/>
            <w:snapToGrid w:val="0"/>
            <w:sz w:val="16"/>
            <w:lang w:val="fr-FR"/>
          </w:rPr>
          <w:tab/>
        </w:r>
      </w:ins>
      <w:ins w:id="2650" w:author="author" w:date="2025-06-09T19:52:00Z">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ins>
      <w:ins w:id="2651" w:author="Jaemin Han (LGE)" w:date="2025-08-29T10:54:00Z" w16du:dateUtc="2025-08-29T05:24:00Z">
        <w:r w:rsidR="0048274F" w:rsidRPr="00846B1F">
          <w:rPr>
            <w:rFonts w:ascii="Courier New" w:hAnsi="Courier New" w:hint="eastAsia"/>
            <w:bCs/>
            <w:noProof/>
            <w:sz w:val="16"/>
            <w:lang w:eastAsia="zh-CN"/>
          </w:rPr>
          <w:t>LTM</w:t>
        </w:r>
        <w:r w:rsidR="0048274F">
          <w:rPr>
            <w:rFonts w:ascii="Courier New" w:hAnsi="Courier New"/>
            <w:bCs/>
            <w:noProof/>
            <w:sz w:val="16"/>
            <w:lang w:eastAsia="zh-CN"/>
          </w:rPr>
          <w:t>PSCell</w:t>
        </w:r>
        <w:r w:rsidR="0048274F" w:rsidRPr="00846B1F">
          <w:rPr>
            <w:rFonts w:ascii="Courier New" w:hAnsi="Courier New" w:hint="eastAsia"/>
            <w:bCs/>
            <w:noProof/>
            <w:sz w:val="16"/>
            <w:lang w:eastAsia="zh-CN"/>
          </w:rPr>
          <w:t>Information-AddReq</w:t>
        </w:r>
      </w:ins>
      <w:ins w:id="2652" w:author="author" w:date="2025-06-09T19:52:00Z">
        <w:del w:id="2653" w:author="Jaemin Han (LGE)" w:date="2025-08-29T10:54:00Z" w16du:dateUtc="2025-08-29T05:24:00Z">
          <w:r w:rsidRPr="00846B1F" w:rsidDel="0048274F">
            <w:rPr>
              <w:rFonts w:ascii="Courier New" w:hAnsi="Courier New" w:hint="eastAsia"/>
              <w:noProof/>
              <w:snapToGrid w:val="0"/>
              <w:sz w:val="16"/>
              <w:lang w:val="fr-FR" w:eastAsia="zh-CN"/>
            </w:rPr>
            <w:delText>LTMInformation-AddReq</w:delText>
          </w:r>
        </w:del>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6723396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4" w:author="author" w:date="2025-06-09T19:52:00Z"/>
          <w:rFonts w:ascii="Courier New" w:hAnsi="Courier New"/>
          <w:snapToGrid w:val="0"/>
          <w:sz w:val="16"/>
          <w:lang w:val="fr-FR"/>
        </w:rPr>
      </w:pPr>
      <w:ins w:id="2655" w:author="author" w:date="2025-06-09T19:52:00Z">
        <w:r w:rsidRPr="00846B1F">
          <w:rPr>
            <w:rFonts w:ascii="Courier New" w:hAnsi="Courier New"/>
            <w:snapToGrid w:val="0"/>
            <w:sz w:val="16"/>
            <w:lang w:val="fr-FR"/>
          </w:rPr>
          <w:tab/>
          <w:t>...</w:t>
        </w:r>
      </w:ins>
    </w:p>
    <w:p w14:paraId="4D5E046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6" w:author="author" w:date="2025-06-09T19:52:00Z"/>
          <w:rFonts w:ascii="Courier New" w:hAnsi="Courier New"/>
          <w:snapToGrid w:val="0"/>
          <w:sz w:val="16"/>
          <w:lang w:val="fr-FR"/>
        </w:rPr>
      </w:pPr>
      <w:ins w:id="2657" w:author="author" w:date="2025-06-09T19:52:00Z">
        <w:r w:rsidRPr="00846B1F">
          <w:rPr>
            <w:rFonts w:ascii="Courier New" w:hAnsi="Courier New"/>
            <w:snapToGrid w:val="0"/>
            <w:sz w:val="16"/>
            <w:lang w:val="fr-FR"/>
          </w:rPr>
          <w:t>}</w:t>
        </w:r>
      </w:ins>
    </w:p>
    <w:p w14:paraId="2ADBB10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8" w:author="author" w:date="2025-06-09T19:52:00Z"/>
          <w:rFonts w:ascii="Courier New" w:hAnsi="Courier New"/>
          <w:snapToGrid w:val="0"/>
          <w:sz w:val="16"/>
          <w:lang w:val="fr-FR"/>
        </w:rPr>
      </w:pPr>
    </w:p>
    <w:p w14:paraId="4923D3BA" w14:textId="1B6B1C12" w:rsidR="00846B1F" w:rsidRPr="00846B1F" w:rsidRDefault="0048274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author" w:date="2025-06-09T19:52:00Z"/>
          <w:rFonts w:ascii="Courier New" w:hAnsi="Courier New"/>
          <w:snapToGrid w:val="0"/>
          <w:sz w:val="16"/>
          <w:lang w:val="fr-FR"/>
        </w:rPr>
      </w:pPr>
      <w:ins w:id="2660" w:author="Jaemin Han (LGE)" w:date="2025-08-29T10:55:00Z" w16du:dateUtc="2025-08-29T05:25:00Z">
        <w:r w:rsidRPr="00846B1F">
          <w:rPr>
            <w:rFonts w:ascii="Courier New" w:hAnsi="Courier New" w:hint="eastAsia"/>
            <w:bCs/>
            <w:noProof/>
            <w:sz w:val="16"/>
            <w:lang w:eastAsia="zh-CN"/>
          </w:rPr>
          <w:t>LTM</w:t>
        </w:r>
        <w:r>
          <w:rPr>
            <w:rFonts w:ascii="Courier New" w:hAnsi="Courier New"/>
            <w:bCs/>
            <w:noProof/>
            <w:sz w:val="16"/>
            <w:lang w:eastAsia="zh-CN"/>
          </w:rPr>
          <w:t>PSCell</w:t>
        </w:r>
        <w:r w:rsidRPr="00846B1F">
          <w:rPr>
            <w:rFonts w:ascii="Courier New" w:hAnsi="Courier New" w:hint="eastAsia"/>
            <w:bCs/>
            <w:noProof/>
            <w:sz w:val="16"/>
            <w:lang w:eastAsia="zh-CN"/>
          </w:rPr>
          <w:t>Information-AddReq</w:t>
        </w:r>
      </w:ins>
      <w:ins w:id="2661" w:author="author" w:date="2025-06-09T19:52:00Z">
        <w:del w:id="2662" w:author="Jaemin Han (LGE)" w:date="2025-08-29T10:55:00Z" w16du:dateUtc="2025-08-29T05:25:00Z">
          <w:r w:rsidR="00846B1F" w:rsidRPr="00846B1F" w:rsidDel="0048274F">
            <w:rPr>
              <w:rFonts w:ascii="Courier New" w:hAnsi="Courier New" w:hint="eastAsia"/>
              <w:noProof/>
              <w:snapToGrid w:val="0"/>
              <w:sz w:val="16"/>
              <w:lang w:val="fr-FR" w:eastAsia="zh-CN"/>
            </w:rPr>
            <w:delText>LTMInformation-AddReq</w:delText>
          </w:r>
        </w:del>
        <w:r w:rsidR="00846B1F" w:rsidRPr="00846B1F">
          <w:rPr>
            <w:rFonts w:ascii="Courier New" w:hAnsi="Courier New"/>
            <w:snapToGrid w:val="0"/>
            <w:sz w:val="16"/>
            <w:lang w:val="fr-FR"/>
          </w:rPr>
          <w:t>-ExtIEs XNAP-PROTOCOL-EXTENSION ::={</w:t>
        </w:r>
      </w:ins>
    </w:p>
    <w:p w14:paraId="7E7E738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author" w:date="2025-06-09T19:52:00Z"/>
          <w:rFonts w:ascii="Courier New" w:hAnsi="Courier New"/>
          <w:snapToGrid w:val="0"/>
          <w:sz w:val="16"/>
        </w:rPr>
      </w:pPr>
      <w:ins w:id="2664" w:author="author" w:date="2025-06-09T19:52:00Z">
        <w:r w:rsidRPr="00846B1F">
          <w:rPr>
            <w:rFonts w:ascii="Courier New" w:hAnsi="Courier New"/>
            <w:snapToGrid w:val="0"/>
            <w:sz w:val="16"/>
            <w:lang w:val="fr-FR"/>
          </w:rPr>
          <w:tab/>
        </w:r>
        <w:r w:rsidRPr="00846B1F">
          <w:rPr>
            <w:rFonts w:ascii="Courier New" w:hAnsi="Courier New"/>
            <w:snapToGrid w:val="0"/>
            <w:sz w:val="16"/>
          </w:rPr>
          <w:t>...</w:t>
        </w:r>
      </w:ins>
    </w:p>
    <w:p w14:paraId="54226CD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5" w:author="author" w:date="2025-06-09T19:52:00Z"/>
          <w:rFonts w:ascii="Courier New" w:hAnsi="Courier New"/>
          <w:noProof/>
          <w:snapToGrid w:val="0"/>
          <w:sz w:val="16"/>
        </w:rPr>
      </w:pPr>
      <w:ins w:id="2666" w:author="author" w:date="2025-06-09T19:52:00Z">
        <w:r w:rsidRPr="00846B1F">
          <w:rPr>
            <w:rFonts w:ascii="Courier New" w:hAnsi="Courier New"/>
            <w:snapToGrid w:val="0"/>
            <w:sz w:val="16"/>
          </w:rPr>
          <w:t>}</w:t>
        </w:r>
      </w:ins>
    </w:p>
    <w:p w14:paraId="47B63E82"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7" w:author="Jaemin Han (LGE)" w:date="2025-08-29T11:30:00Z" w16du:dateUtc="2025-08-29T06:00:00Z"/>
          <w:rFonts w:ascii="Courier New" w:hAnsi="Courier New"/>
          <w:noProof/>
          <w:snapToGrid w:val="0"/>
          <w:sz w:val="16"/>
        </w:rPr>
      </w:pPr>
    </w:p>
    <w:p w14:paraId="4A0AC154" w14:textId="084E57AF" w:rsidR="008C3C9C" w:rsidRPr="00846B1F" w:rsidDel="008C3C9C" w:rsidRDefault="008C3C9C"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8" w:author="author" w:date="2025-06-09T19:52:00Z"/>
          <w:del w:id="2669" w:author="Jaemin Han (LGE)" w:date="2025-08-29T11:35:00Z" w16du:dateUtc="2025-08-29T06:05:00Z"/>
          <w:rFonts w:ascii="Courier New" w:hAnsi="Courier New"/>
          <w:noProof/>
          <w:snapToGrid w:val="0"/>
          <w:sz w:val="16"/>
        </w:rPr>
      </w:pPr>
    </w:p>
    <w:p w14:paraId="3588E93A" w14:textId="0F1F6EF1"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0" w:author="author" w:date="2025-06-09T19:52:00Z"/>
          <w:del w:id="2671" w:author="Jaemin Han (LGE)" w:date="2025-08-29T11:35:00Z" w16du:dateUtc="2025-08-29T06:05:00Z"/>
          <w:rFonts w:ascii="Courier New" w:hAnsi="Courier New"/>
          <w:noProof/>
          <w:sz w:val="16"/>
          <w:highlight w:val="yellow"/>
        </w:rPr>
      </w:pPr>
      <w:ins w:id="2672" w:author="author" w:date="2025-06-09T19:52:00Z">
        <w:del w:id="2673" w:author="Jaemin Han (LGE)" w:date="2025-08-29T11:35:00Z" w16du:dateUtc="2025-08-29T06:05:00Z">
          <w:r w:rsidRPr="00C30AD5" w:rsidDel="008C3C9C">
            <w:rPr>
              <w:rFonts w:ascii="Courier New" w:hAnsi="Courier New" w:hint="eastAsia"/>
              <w:noProof/>
              <w:sz w:val="16"/>
              <w:highlight w:val="yellow"/>
              <w:lang w:eastAsia="zh-CN"/>
            </w:rPr>
            <w:delText>LTM</w:delText>
          </w:r>
          <w:r w:rsidRPr="00C30AD5" w:rsidDel="008C3C9C">
            <w:rPr>
              <w:rFonts w:ascii="Courier New" w:hAnsi="Courier New"/>
              <w:noProof/>
              <w:sz w:val="16"/>
              <w:highlight w:val="yellow"/>
            </w:rPr>
            <w:delText>-SecurityConfig</w:delText>
          </w:r>
          <w:r w:rsidRPr="00C30AD5" w:rsidDel="008C3C9C">
            <w:rPr>
              <w:rFonts w:ascii="Courier New" w:hAnsi="Courier New" w:hint="eastAsia"/>
              <w:noProof/>
              <w:sz w:val="16"/>
              <w:highlight w:val="yellow"/>
              <w:lang w:eastAsia="zh-CN"/>
            </w:rPr>
            <w:delText>uration</w:delText>
          </w:r>
          <w:r w:rsidRPr="00C30AD5" w:rsidDel="008C3C9C">
            <w:rPr>
              <w:rFonts w:ascii="Courier New" w:hAnsi="Courier New"/>
              <w:noProof/>
              <w:sz w:val="16"/>
              <w:highlight w:val="yellow"/>
            </w:rPr>
            <w:delText>-</w:delText>
          </w:r>
          <w:r w:rsidRPr="00C30AD5" w:rsidDel="008C3C9C">
            <w:rPr>
              <w:rFonts w:ascii="Courier New" w:hAnsi="Courier New" w:hint="eastAsia"/>
              <w:noProof/>
              <w:sz w:val="16"/>
              <w:highlight w:val="yellow"/>
              <w:lang w:eastAsia="zh-CN"/>
            </w:rPr>
            <w:delText>Info</w:delText>
          </w:r>
          <w:r w:rsidRPr="00C30AD5" w:rsidDel="008C3C9C">
            <w:rPr>
              <w:rFonts w:ascii="Courier New" w:hAnsi="Courier New"/>
              <w:noProof/>
              <w:sz w:val="16"/>
              <w:highlight w:val="yellow"/>
            </w:rPr>
            <w:delText xml:space="preserve"> ::= SEQUENCE (SIZE(1..maxnoofSecurityConfigurations)) OF </w:delText>
          </w:r>
          <w:r w:rsidRPr="00C30AD5" w:rsidDel="008C3C9C">
            <w:rPr>
              <w:rFonts w:ascii="Courier New" w:hAnsi="Courier New" w:hint="eastAsia"/>
              <w:noProof/>
              <w:sz w:val="16"/>
              <w:highlight w:val="yellow"/>
              <w:lang w:eastAsia="zh-CN"/>
            </w:rPr>
            <w:delText>LTM-SecurityConfiguration</w:delText>
          </w:r>
          <w:r w:rsidRPr="00C30AD5" w:rsidDel="008C3C9C">
            <w:rPr>
              <w:rFonts w:ascii="Courier New" w:hAnsi="Courier New"/>
              <w:noProof/>
              <w:sz w:val="16"/>
              <w:highlight w:val="yellow"/>
            </w:rPr>
            <w:delText>-Item</w:delText>
          </w:r>
        </w:del>
      </w:ins>
    </w:p>
    <w:p w14:paraId="60683467" w14:textId="43EFD869"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author" w:date="2025-06-09T19:52:00Z"/>
          <w:del w:id="2675" w:author="Jaemin Han (LGE)" w:date="2025-08-29T11:35:00Z" w16du:dateUtc="2025-08-29T06:05:00Z"/>
          <w:rFonts w:ascii="Courier New" w:hAnsi="Courier New"/>
          <w:noProof/>
          <w:sz w:val="16"/>
          <w:highlight w:val="yellow"/>
        </w:rPr>
      </w:pPr>
    </w:p>
    <w:p w14:paraId="18AF478F" w14:textId="594745C7"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author" w:date="2025-06-09T19:52:00Z"/>
          <w:del w:id="2677" w:author="Jaemin Han (LGE)" w:date="2025-08-29T11:35:00Z" w16du:dateUtc="2025-08-29T06:05:00Z"/>
          <w:rFonts w:ascii="Courier New" w:hAnsi="Courier New"/>
          <w:noProof/>
          <w:sz w:val="16"/>
          <w:highlight w:val="yellow"/>
        </w:rPr>
      </w:pPr>
      <w:ins w:id="2678" w:author="author" w:date="2025-06-09T19:52:00Z">
        <w:del w:id="2679" w:author="Jaemin Han (LGE)" w:date="2025-08-29T11:35:00Z" w16du:dateUtc="2025-08-29T06:05:00Z">
          <w:r w:rsidRPr="00C30AD5" w:rsidDel="008C3C9C">
            <w:rPr>
              <w:rFonts w:ascii="Courier New" w:hAnsi="Courier New" w:hint="eastAsia"/>
              <w:noProof/>
              <w:sz w:val="16"/>
              <w:highlight w:val="yellow"/>
              <w:lang w:eastAsia="zh-CN"/>
            </w:rPr>
            <w:delText>LTM-SecurityConfiguration</w:delText>
          </w:r>
          <w:r w:rsidRPr="00C30AD5" w:rsidDel="008C3C9C">
            <w:rPr>
              <w:rFonts w:ascii="Courier New" w:hAnsi="Courier New"/>
              <w:noProof/>
              <w:sz w:val="16"/>
              <w:highlight w:val="yellow"/>
            </w:rPr>
            <w:delText>-Item ::= SEQUENCE {</w:delText>
          </w:r>
        </w:del>
      </w:ins>
    </w:p>
    <w:p w14:paraId="17590142" w14:textId="02EEFCC9"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author" w:date="2025-06-09T19:52:00Z"/>
          <w:del w:id="2681" w:author="Jaemin Han (LGE)" w:date="2025-08-29T11:35:00Z" w16du:dateUtc="2025-08-29T06:05:00Z"/>
          <w:rFonts w:ascii="Courier New" w:hAnsi="Courier New"/>
          <w:noProof/>
          <w:sz w:val="16"/>
          <w:highlight w:val="yellow"/>
        </w:rPr>
      </w:pPr>
      <w:ins w:id="2682" w:author="author" w:date="2025-06-09T19:52:00Z">
        <w:del w:id="2683" w:author="Jaemin Han (LGE)" w:date="2025-08-29T11:35:00Z" w16du:dateUtc="2025-08-29T06:05:00Z">
          <w:r w:rsidRPr="00C30AD5" w:rsidDel="008C3C9C">
            <w:rPr>
              <w:rFonts w:ascii="Courier New" w:hAnsi="Courier New"/>
              <w:noProof/>
              <w:sz w:val="16"/>
              <w:highlight w:val="yellow"/>
            </w:rPr>
            <w:tab/>
            <w:delText>s-ng-RANnode-SecurityKey</w:delText>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delText>S-NG-RANnode-SecurityKey,</w:delText>
          </w:r>
        </w:del>
      </w:ins>
    </w:p>
    <w:p w14:paraId="4C91FF51" w14:textId="13BB6025"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author" w:date="2025-06-09T19:52:00Z"/>
          <w:del w:id="2685" w:author="Jaemin Han (LGE)" w:date="2025-08-29T11:35:00Z" w16du:dateUtc="2025-08-29T06:05:00Z"/>
          <w:rFonts w:ascii="Courier New" w:hAnsi="Courier New"/>
          <w:noProof/>
          <w:sz w:val="16"/>
          <w:highlight w:val="yellow"/>
        </w:rPr>
      </w:pPr>
      <w:ins w:id="2686" w:author="author" w:date="2025-06-09T19:52:00Z">
        <w:del w:id="2687" w:author="Jaemin Han (LGE)" w:date="2025-08-29T11:35:00Z" w16du:dateUtc="2025-08-29T06:05:00Z">
          <w:r w:rsidRPr="00C30AD5" w:rsidDel="008C3C9C">
            <w:rPr>
              <w:rFonts w:ascii="Courier New" w:hAnsi="Courier New"/>
              <w:noProof/>
              <w:sz w:val="16"/>
              <w:highlight w:val="yellow"/>
            </w:rPr>
            <w:tab/>
            <w:delText>sk-counter</w:delText>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delText>SK-COUNTER,</w:delText>
          </w:r>
        </w:del>
      </w:ins>
    </w:p>
    <w:p w14:paraId="17FCA510" w14:textId="6AA58C37"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8" w:author="author" w:date="2025-06-09T19:52:00Z"/>
          <w:del w:id="2689" w:author="Jaemin Han (LGE)" w:date="2025-08-29T11:35:00Z" w16du:dateUtc="2025-08-29T06:05:00Z"/>
          <w:rFonts w:ascii="Courier New" w:hAnsi="Courier New"/>
          <w:noProof/>
          <w:sz w:val="16"/>
          <w:highlight w:val="yellow"/>
        </w:rPr>
      </w:pPr>
      <w:ins w:id="2690" w:author="author" w:date="2025-06-09T19:52:00Z">
        <w:del w:id="2691" w:author="Jaemin Han (LGE)" w:date="2025-08-29T11:35:00Z" w16du:dateUtc="2025-08-29T06:05:00Z">
          <w:r w:rsidRPr="00C30AD5" w:rsidDel="008C3C9C">
            <w:rPr>
              <w:rFonts w:ascii="Courier New" w:hAnsi="Courier New"/>
              <w:noProof/>
              <w:sz w:val="16"/>
              <w:highlight w:val="yellow"/>
            </w:rPr>
            <w:tab/>
            <w:delText>iE-Extensions</w:delText>
          </w:r>
          <w:r w:rsidRPr="00C30AD5" w:rsidDel="008C3C9C">
            <w:rPr>
              <w:rFonts w:ascii="Courier New" w:hAnsi="Courier New"/>
              <w:noProof/>
              <w:sz w:val="16"/>
              <w:highlight w:val="yellow"/>
            </w:rPr>
            <w:tab/>
          </w:r>
          <w:r w:rsidRPr="00C30AD5" w:rsidDel="008C3C9C">
            <w:rPr>
              <w:rFonts w:ascii="Courier New" w:hAnsi="Courier New"/>
              <w:noProof/>
              <w:sz w:val="16"/>
              <w:highlight w:val="yellow"/>
            </w:rPr>
            <w:tab/>
            <w:delText>ProtocolExtensionContainer { {</w:delText>
          </w:r>
          <w:r w:rsidRPr="00C30AD5" w:rsidDel="008C3C9C">
            <w:rPr>
              <w:rFonts w:ascii="Courier New" w:hAnsi="Courier New" w:hint="eastAsia"/>
              <w:noProof/>
              <w:sz w:val="16"/>
              <w:highlight w:val="yellow"/>
              <w:lang w:eastAsia="zh-CN"/>
            </w:rPr>
            <w:delText xml:space="preserve"> LTM-SecurityConfiguration</w:delText>
          </w:r>
          <w:r w:rsidRPr="00C30AD5" w:rsidDel="008C3C9C">
            <w:rPr>
              <w:rFonts w:ascii="Courier New" w:hAnsi="Courier New"/>
              <w:noProof/>
              <w:sz w:val="16"/>
              <w:highlight w:val="yellow"/>
            </w:rPr>
            <w:delText>-Item-ExtIEs} } OPTIONAL,</w:delText>
          </w:r>
        </w:del>
      </w:ins>
    </w:p>
    <w:p w14:paraId="52551A19" w14:textId="00287C54"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2" w:author="author" w:date="2025-06-09T19:52:00Z"/>
          <w:del w:id="2693" w:author="Jaemin Han (LGE)" w:date="2025-08-29T11:35:00Z" w16du:dateUtc="2025-08-29T06:05:00Z"/>
          <w:rFonts w:ascii="Courier New" w:hAnsi="Courier New"/>
          <w:noProof/>
          <w:sz w:val="16"/>
          <w:highlight w:val="yellow"/>
        </w:rPr>
      </w:pPr>
      <w:ins w:id="2694" w:author="author" w:date="2025-06-09T19:52:00Z">
        <w:del w:id="2695" w:author="Jaemin Han (LGE)" w:date="2025-08-29T11:35:00Z" w16du:dateUtc="2025-08-29T06:05:00Z">
          <w:r w:rsidRPr="00C30AD5" w:rsidDel="008C3C9C">
            <w:rPr>
              <w:rFonts w:ascii="Courier New" w:hAnsi="Courier New"/>
              <w:noProof/>
              <w:sz w:val="16"/>
              <w:highlight w:val="yellow"/>
            </w:rPr>
            <w:tab/>
            <w:delText>...</w:delText>
          </w:r>
        </w:del>
      </w:ins>
    </w:p>
    <w:p w14:paraId="25D70F45" w14:textId="3D1A711A"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author" w:date="2025-06-09T19:52:00Z"/>
          <w:del w:id="2697" w:author="Jaemin Han (LGE)" w:date="2025-08-29T11:35:00Z" w16du:dateUtc="2025-08-29T06:05:00Z"/>
          <w:rFonts w:ascii="Courier New" w:hAnsi="Courier New"/>
          <w:noProof/>
          <w:sz w:val="16"/>
          <w:highlight w:val="yellow"/>
        </w:rPr>
      </w:pPr>
      <w:ins w:id="2698" w:author="author" w:date="2025-06-09T19:52:00Z">
        <w:del w:id="2699" w:author="Jaemin Han (LGE)" w:date="2025-08-29T11:35:00Z" w16du:dateUtc="2025-08-29T06:05:00Z">
          <w:r w:rsidRPr="00C30AD5" w:rsidDel="008C3C9C">
            <w:rPr>
              <w:rFonts w:ascii="Courier New" w:hAnsi="Courier New"/>
              <w:noProof/>
              <w:sz w:val="16"/>
              <w:highlight w:val="yellow"/>
            </w:rPr>
            <w:delText>}</w:delText>
          </w:r>
        </w:del>
      </w:ins>
    </w:p>
    <w:p w14:paraId="467189E8" w14:textId="3A71BA9A"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author" w:date="2025-06-09T19:52:00Z"/>
          <w:del w:id="2701" w:author="Jaemin Han (LGE)" w:date="2025-08-29T11:35:00Z" w16du:dateUtc="2025-08-29T06:05:00Z"/>
          <w:rFonts w:ascii="Courier New" w:hAnsi="Courier New"/>
          <w:noProof/>
          <w:sz w:val="16"/>
          <w:highlight w:val="yellow"/>
        </w:rPr>
      </w:pPr>
    </w:p>
    <w:p w14:paraId="0CC459D5" w14:textId="23D0512D"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author" w:date="2025-06-09T19:52:00Z"/>
          <w:del w:id="2703" w:author="Jaemin Han (LGE)" w:date="2025-08-29T11:35:00Z" w16du:dateUtc="2025-08-29T06:05:00Z"/>
          <w:rFonts w:ascii="Courier New" w:hAnsi="Courier New"/>
          <w:noProof/>
          <w:sz w:val="16"/>
          <w:highlight w:val="yellow"/>
        </w:rPr>
      </w:pPr>
      <w:ins w:id="2704" w:author="author" w:date="2025-06-09T19:52:00Z">
        <w:del w:id="2705" w:author="Jaemin Han (LGE)" w:date="2025-08-29T11:35:00Z" w16du:dateUtc="2025-08-29T06:05:00Z">
          <w:r w:rsidRPr="00C30AD5" w:rsidDel="008C3C9C">
            <w:rPr>
              <w:rFonts w:ascii="Courier New" w:hAnsi="Courier New" w:hint="eastAsia"/>
              <w:noProof/>
              <w:sz w:val="16"/>
              <w:highlight w:val="yellow"/>
              <w:lang w:eastAsia="zh-CN"/>
            </w:rPr>
            <w:delText>LTM-SecurityConfiguration</w:delText>
          </w:r>
          <w:r w:rsidRPr="00C30AD5" w:rsidDel="008C3C9C">
            <w:rPr>
              <w:rFonts w:ascii="Courier New" w:hAnsi="Courier New"/>
              <w:noProof/>
              <w:sz w:val="16"/>
              <w:highlight w:val="yellow"/>
            </w:rPr>
            <w:delText>-Item-ExtIEs XNAP-PROTOCOL-EXTENSION ::= {</w:delText>
          </w:r>
        </w:del>
      </w:ins>
    </w:p>
    <w:p w14:paraId="63B6FDF8" w14:textId="2F1402AB" w:rsidR="00846B1F" w:rsidRPr="00C30AD5"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author" w:date="2025-06-09T19:52:00Z"/>
          <w:del w:id="2707" w:author="Jaemin Han (LGE)" w:date="2025-08-29T11:35:00Z" w16du:dateUtc="2025-08-29T06:05:00Z"/>
          <w:rFonts w:ascii="Courier New" w:hAnsi="Courier New"/>
          <w:noProof/>
          <w:sz w:val="16"/>
          <w:highlight w:val="yellow"/>
        </w:rPr>
      </w:pPr>
      <w:ins w:id="2708" w:author="author" w:date="2025-06-09T19:52:00Z">
        <w:del w:id="2709" w:author="Jaemin Han (LGE)" w:date="2025-08-29T11:35:00Z" w16du:dateUtc="2025-08-29T06:05:00Z">
          <w:r w:rsidRPr="00C30AD5" w:rsidDel="008C3C9C">
            <w:rPr>
              <w:rFonts w:ascii="Courier New" w:hAnsi="Courier New"/>
              <w:noProof/>
              <w:sz w:val="16"/>
              <w:highlight w:val="yellow"/>
            </w:rPr>
            <w:tab/>
            <w:delText>...</w:delText>
          </w:r>
        </w:del>
      </w:ins>
    </w:p>
    <w:p w14:paraId="7E39F8C5" w14:textId="665D0C8A" w:rsidR="00846B1F" w:rsidRPr="00846B1F"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author" w:date="2025-06-09T19:52:00Z"/>
          <w:del w:id="2711" w:author="Jaemin Han (LGE)" w:date="2025-08-29T11:35:00Z" w16du:dateUtc="2025-08-29T06:05:00Z"/>
          <w:rFonts w:ascii="Courier New" w:hAnsi="Courier New"/>
          <w:noProof/>
          <w:sz w:val="16"/>
        </w:rPr>
      </w:pPr>
      <w:ins w:id="2712" w:author="author" w:date="2025-06-09T19:52:00Z">
        <w:del w:id="2713" w:author="Jaemin Han (LGE)" w:date="2025-08-29T11:35:00Z" w16du:dateUtc="2025-08-29T06:05:00Z">
          <w:r w:rsidRPr="00C30AD5" w:rsidDel="008C3C9C">
            <w:rPr>
              <w:rFonts w:ascii="Courier New" w:hAnsi="Courier New"/>
              <w:noProof/>
              <w:sz w:val="16"/>
              <w:highlight w:val="yellow"/>
            </w:rPr>
            <w:delText>}</w:delText>
          </w:r>
        </w:del>
      </w:ins>
    </w:p>
    <w:p w14:paraId="11098A11" w14:textId="2988FD2B" w:rsidR="00846B1F" w:rsidRPr="00846B1F" w:rsidDel="008C3C9C"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author" w:date="2025-06-09T19:52:00Z"/>
          <w:del w:id="2715" w:author="Jaemin Han (LGE)" w:date="2025-08-29T11:35:00Z" w16du:dateUtc="2025-08-29T06:05:00Z"/>
          <w:rFonts w:ascii="Courier New" w:hAnsi="Courier New"/>
          <w:noProof/>
          <w:sz w:val="16"/>
          <w:lang w:eastAsia="zh-CN"/>
        </w:rPr>
      </w:pPr>
    </w:p>
    <w:p w14:paraId="36026240" w14:textId="6821FA92"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6" w:author="author" w:date="2025-06-09T19:52:00Z"/>
          <w:rFonts w:ascii="Courier New" w:hAnsi="Courier New"/>
          <w:noProof/>
          <w:snapToGrid w:val="0"/>
          <w:sz w:val="16"/>
        </w:rPr>
      </w:pPr>
      <w:ins w:id="2717" w:author="author" w:date="2025-06-09T19:52:00Z">
        <w:r w:rsidRPr="00846B1F">
          <w:rPr>
            <w:rFonts w:ascii="Courier New" w:hAnsi="Courier New" w:hint="eastAsia"/>
            <w:noProof/>
            <w:snapToGrid w:val="0"/>
            <w:sz w:val="16"/>
            <w:lang w:eastAsia="zh-CN"/>
          </w:rPr>
          <w:t>LTM</w:t>
        </w:r>
      </w:ins>
      <w:ins w:id="2718" w:author="Jaemin Han (LGE)" w:date="2025-08-29T10:55:00Z" w16du:dateUtc="2025-08-29T05:25:00Z">
        <w:r w:rsidR="000D1243">
          <w:rPr>
            <w:rFonts w:ascii="Courier New" w:hAnsi="Courier New"/>
            <w:noProof/>
            <w:snapToGrid w:val="0"/>
            <w:sz w:val="16"/>
            <w:lang w:eastAsia="zh-CN"/>
          </w:rPr>
          <w:t>PSCell</w:t>
        </w:r>
      </w:ins>
      <w:ins w:id="2719" w:author="author" w:date="2025-06-09T19:52:00Z">
        <w:r w:rsidRPr="00846B1F">
          <w:rPr>
            <w:rFonts w:ascii="Courier New" w:hAnsi="Courier New" w:hint="eastAsia"/>
            <w:noProof/>
            <w:snapToGrid w:val="0"/>
            <w:sz w:val="16"/>
            <w:lang w:eastAsia="zh-CN"/>
          </w:rPr>
          <w:t>I</w:t>
        </w:r>
        <w:r w:rsidRPr="00846B1F">
          <w:rPr>
            <w:rFonts w:ascii="Courier New" w:hAnsi="Courier New"/>
            <w:noProof/>
            <w:snapToGrid w:val="0"/>
            <w:sz w:val="16"/>
          </w:rPr>
          <w:t>nformation-AddReqAck</w:t>
        </w:r>
        <w:r w:rsidRPr="00846B1F">
          <w:rPr>
            <w:rFonts w:ascii="Courier New" w:hAnsi="Courier New" w:hint="eastAsia"/>
            <w:noProof/>
            <w:snapToGrid w:val="0"/>
            <w:sz w:val="16"/>
            <w:lang w:eastAsia="zh-CN"/>
          </w:rPr>
          <w:t xml:space="preserve"> </w:t>
        </w:r>
        <w:r w:rsidRPr="00846B1F">
          <w:rPr>
            <w:rFonts w:ascii="Courier New" w:hAnsi="Courier New"/>
            <w:noProof/>
            <w:snapToGrid w:val="0"/>
            <w:sz w:val="16"/>
          </w:rPr>
          <w:t>::= SEQUENCE {</w:t>
        </w:r>
      </w:ins>
    </w:p>
    <w:p w14:paraId="1480144F" w14:textId="7E4A94EF"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0" w:author="author" w:date="2025-06-09T19:52:00Z"/>
          <w:rFonts w:ascii="Courier New" w:hAnsi="Courier New"/>
          <w:noProof/>
          <w:snapToGrid w:val="0"/>
          <w:sz w:val="16"/>
        </w:rPr>
      </w:pPr>
      <w:ins w:id="2721" w:author="author" w:date="2025-06-09T19:52:00Z">
        <w:r w:rsidRPr="00846B1F">
          <w:rPr>
            <w:rFonts w:ascii="Courier New" w:hAnsi="Courier New"/>
            <w:noProof/>
            <w:snapToGrid w:val="0"/>
            <w:sz w:val="16"/>
          </w:rPr>
          <w:tab/>
        </w:r>
        <w:r w:rsidRPr="00846B1F">
          <w:rPr>
            <w:rFonts w:ascii="Courier New" w:hAnsi="Courier New" w:hint="eastAsia"/>
            <w:noProof/>
            <w:snapToGrid w:val="0"/>
            <w:sz w:val="16"/>
            <w:lang w:eastAsia="zh-CN"/>
          </w:rPr>
          <w:t>lTM-CandidatePSCell</w:t>
        </w:r>
      </w:ins>
      <w:ins w:id="2722" w:author="Jaemin Han (LGE)" w:date="2025-08-29T13:17:00Z" w16du:dateUtc="2025-08-29T07:47:00Z">
        <w:r w:rsidR="009F1B8D">
          <w:rPr>
            <w:rFonts w:ascii="Courier New" w:hAnsi="Courier New"/>
            <w:noProof/>
            <w:snapToGrid w:val="0"/>
            <w:sz w:val="16"/>
            <w:lang w:eastAsia="zh-CN"/>
          </w:rPr>
          <w:t>Prepared</w:t>
        </w:r>
      </w:ins>
      <w:ins w:id="2723" w:author="author" w:date="2025-06-09T19:52:00Z">
        <w:r w:rsidRPr="00846B1F">
          <w:rPr>
            <w:rFonts w:ascii="Courier New" w:hAnsi="Courier New" w:hint="eastAsia"/>
            <w:noProof/>
            <w:snapToGrid w:val="0"/>
            <w:sz w:val="16"/>
            <w:lang w:eastAsia="zh-CN"/>
          </w:rPr>
          <w:t>List</w:t>
        </w:r>
        <w:del w:id="2724" w:author="Jaemin Han (LGE)" w:date="2025-08-29T13:18:00Z" w16du:dateUtc="2025-08-29T07:48:00Z">
          <w:r w:rsidRPr="00846B1F" w:rsidDel="009F1B8D">
            <w:rPr>
              <w:rFonts w:ascii="Courier New" w:hAnsi="Courier New"/>
              <w:noProof/>
              <w:snapToGrid w:val="0"/>
              <w:sz w:val="16"/>
            </w:rPr>
            <w:tab/>
          </w:r>
          <w:r w:rsidRPr="00846B1F" w:rsidDel="009F1B8D">
            <w:rPr>
              <w:rFonts w:ascii="Courier New" w:hAnsi="Courier New"/>
              <w:noProof/>
              <w:snapToGrid w:val="0"/>
              <w:sz w:val="16"/>
            </w:rPr>
            <w:tab/>
          </w:r>
        </w:del>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667E30">
          <w:rPr>
            <w:rFonts w:ascii="Courier New" w:hAnsi="Courier New" w:hint="eastAsia"/>
            <w:noProof/>
            <w:snapToGrid w:val="0"/>
            <w:sz w:val="16"/>
            <w:lang w:eastAsia="zh-CN"/>
          </w:rPr>
          <w:t>LTM</w:t>
        </w:r>
      </w:ins>
      <w:ins w:id="2725" w:author="Jaemin Han (LGE)" w:date="2025-08-29T11:00:00Z" w16du:dateUtc="2025-08-29T05:30:00Z">
        <w:r w:rsidR="00BE3A65" w:rsidRPr="00C30AD5">
          <w:rPr>
            <w:rFonts w:ascii="Courier New" w:hAnsi="Courier New"/>
            <w:noProof/>
            <w:snapToGrid w:val="0"/>
            <w:sz w:val="16"/>
            <w:lang w:eastAsia="zh-CN"/>
          </w:rPr>
          <w:t>-</w:t>
        </w:r>
      </w:ins>
      <w:ins w:id="2726" w:author="author" w:date="2025-06-09T19:52:00Z">
        <w:del w:id="2727" w:author="Jaemin Han (LGE)" w:date="2025-08-29T10:56:00Z" w16du:dateUtc="2025-08-29T05:26:00Z">
          <w:r w:rsidRPr="00667E30" w:rsidDel="00F05C48">
            <w:rPr>
              <w:rFonts w:ascii="Courier New" w:hAnsi="Courier New" w:hint="eastAsia"/>
              <w:noProof/>
              <w:snapToGrid w:val="0"/>
              <w:sz w:val="16"/>
              <w:lang w:eastAsia="zh-CN"/>
            </w:rPr>
            <w:delText>-Candidate</w:delText>
          </w:r>
        </w:del>
        <w:r w:rsidRPr="00667E30">
          <w:rPr>
            <w:rFonts w:ascii="Courier New" w:hAnsi="Courier New" w:hint="eastAsia"/>
            <w:noProof/>
            <w:snapToGrid w:val="0"/>
            <w:sz w:val="16"/>
            <w:lang w:eastAsia="zh-CN"/>
          </w:rPr>
          <w:t>PSCell-</w:t>
        </w:r>
      </w:ins>
      <w:ins w:id="2728" w:author="Jaemin Han (LGE)" w:date="2025-08-29T10:56:00Z" w16du:dateUtc="2025-08-29T05:26:00Z">
        <w:r w:rsidR="000D1243" w:rsidRPr="00667E30">
          <w:rPr>
            <w:rFonts w:ascii="Courier New" w:hAnsi="Courier New"/>
            <w:noProof/>
            <w:snapToGrid w:val="0"/>
            <w:sz w:val="16"/>
            <w:lang w:eastAsia="zh-CN"/>
          </w:rPr>
          <w:t>Prepared-</w:t>
        </w:r>
      </w:ins>
      <w:ins w:id="2729" w:author="author" w:date="2025-06-09T19:52:00Z">
        <w:r w:rsidRPr="00667E30">
          <w:rPr>
            <w:rFonts w:ascii="Courier New" w:hAnsi="Courier New" w:hint="eastAsia"/>
            <w:noProof/>
            <w:snapToGrid w:val="0"/>
            <w:sz w:val="16"/>
            <w:lang w:eastAsia="zh-CN"/>
          </w:rPr>
          <w:t>List</w:t>
        </w:r>
      </w:ins>
      <w:ins w:id="2730" w:author="Jaemin Han (LGE)" w:date="2025-08-29T10:57:00Z" w16du:dateUtc="2025-08-29T05:27:00Z">
        <w:r w:rsidR="00F05C48">
          <w:rPr>
            <w:rFonts w:ascii="Courier New" w:hAnsi="Courier New"/>
            <w:noProof/>
            <w:snapToGrid w:val="0"/>
            <w:sz w:val="16"/>
            <w:lang w:eastAsia="zh-CN"/>
          </w:rPr>
          <w:tab/>
        </w:r>
        <w:r w:rsidR="00F05C48">
          <w:rPr>
            <w:rFonts w:ascii="Courier New" w:hAnsi="Courier New"/>
            <w:noProof/>
            <w:snapToGrid w:val="0"/>
            <w:sz w:val="16"/>
            <w:lang w:eastAsia="zh-CN"/>
          </w:rPr>
          <w:tab/>
        </w:r>
        <w:r w:rsidR="00F05C48">
          <w:rPr>
            <w:rFonts w:ascii="Courier New" w:hAnsi="Courier New"/>
            <w:noProof/>
            <w:snapToGrid w:val="0"/>
            <w:sz w:val="16"/>
            <w:lang w:eastAsia="zh-CN"/>
          </w:rPr>
          <w:tab/>
        </w:r>
      </w:ins>
      <w:ins w:id="2731" w:author="author" w:date="2025-06-09T19:52:00Z">
        <w:del w:id="2732" w:author="Jaemin Han (LGE)" w:date="2025-08-29T10:56:00Z" w16du:dateUtc="2025-08-29T05:26:00Z">
          <w:r w:rsidRPr="00846B1F" w:rsidDel="000D1243">
            <w:rPr>
              <w:rFonts w:ascii="Courier New" w:hAnsi="Courier New"/>
              <w:noProof/>
              <w:snapToGrid w:val="0"/>
              <w:sz w:val="16"/>
            </w:rPr>
            <w:delText xml:space="preserve"> </w:delText>
          </w:r>
          <w:r w:rsidRPr="00846B1F" w:rsidDel="000D1243">
            <w:rPr>
              <w:rFonts w:ascii="Courier New" w:hAnsi="Courier New"/>
              <w:noProof/>
              <w:snapToGrid w:val="0"/>
              <w:sz w:val="16"/>
            </w:rPr>
            <w:tab/>
          </w:r>
          <w:r w:rsidRPr="00846B1F" w:rsidDel="000D1243">
            <w:rPr>
              <w:rFonts w:ascii="Courier New" w:hAnsi="Courier New"/>
              <w:noProof/>
              <w:snapToGrid w:val="0"/>
              <w:sz w:val="16"/>
            </w:rPr>
            <w:tab/>
          </w:r>
        </w:del>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ins>
      <w:ins w:id="2733" w:author="Jaemin Han (LGE)" w:date="2025-08-29T11:38:00Z" w16du:dateUtc="2025-08-29T06:08:00Z">
        <w:r w:rsidR="00631169">
          <w:rPr>
            <w:rFonts w:ascii="Courier New" w:hAnsi="Courier New"/>
            <w:noProof/>
            <w:snapToGrid w:val="0"/>
            <w:sz w:val="16"/>
          </w:rPr>
          <w:tab/>
        </w:r>
      </w:ins>
      <w:ins w:id="2734" w:author="author" w:date="2025-06-09T19:52:00Z">
        <w:r w:rsidRPr="00846B1F">
          <w:rPr>
            <w:rFonts w:ascii="Courier New" w:hAnsi="Courier New"/>
            <w:noProof/>
            <w:snapToGrid w:val="0"/>
            <w:sz w:val="16"/>
          </w:rPr>
          <w:t>OPTIONAL,</w:t>
        </w:r>
      </w:ins>
    </w:p>
    <w:p w14:paraId="1097D320" w14:textId="6628214B"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author" w:date="2025-06-09T19:52:00Z"/>
          <w:rFonts w:ascii="Courier New" w:hAnsi="Courier New"/>
          <w:snapToGrid w:val="0"/>
          <w:sz w:val="16"/>
          <w:lang w:val="fr-FR"/>
        </w:rPr>
      </w:pPr>
      <w:ins w:id="2736" w:author="author" w:date="2025-06-09T19:52: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ins>
      <w:ins w:id="2737" w:author="Jaemin Han (LGE)" w:date="2025-08-29T10:57:00Z" w16du:dateUtc="2025-08-29T05:27:00Z">
        <w:r w:rsidR="00F05C48">
          <w:rPr>
            <w:rFonts w:ascii="Courier New" w:hAnsi="Courier New"/>
            <w:snapToGrid w:val="0"/>
            <w:sz w:val="16"/>
            <w:lang w:val="fr-FR"/>
          </w:rPr>
          <w:tab/>
        </w:r>
        <w:r w:rsidR="00F05C48">
          <w:rPr>
            <w:rFonts w:ascii="Courier New" w:hAnsi="Courier New"/>
            <w:snapToGrid w:val="0"/>
            <w:sz w:val="16"/>
            <w:lang w:val="fr-FR"/>
          </w:rPr>
          <w:tab/>
        </w:r>
      </w:ins>
      <w:ins w:id="2738" w:author="author" w:date="2025-06-09T19:52:00Z">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ins>
      <w:ins w:id="2739" w:author="Jaemin Han (LGE)" w:date="2025-08-29T10:57:00Z" w16du:dateUtc="2025-08-29T05:27:00Z">
        <w:r w:rsidR="00F05C48" w:rsidRPr="00846B1F">
          <w:rPr>
            <w:rFonts w:ascii="Courier New" w:hAnsi="Courier New" w:hint="eastAsia"/>
            <w:noProof/>
            <w:snapToGrid w:val="0"/>
            <w:sz w:val="16"/>
            <w:lang w:eastAsia="zh-CN"/>
          </w:rPr>
          <w:t>LTM</w:t>
        </w:r>
        <w:r w:rsidR="00F05C48">
          <w:rPr>
            <w:rFonts w:ascii="Courier New" w:hAnsi="Courier New"/>
            <w:noProof/>
            <w:snapToGrid w:val="0"/>
            <w:sz w:val="16"/>
            <w:lang w:eastAsia="zh-CN"/>
          </w:rPr>
          <w:t>PSCell</w:t>
        </w:r>
        <w:r w:rsidR="00F05C48" w:rsidRPr="00846B1F">
          <w:rPr>
            <w:rFonts w:ascii="Courier New" w:hAnsi="Courier New" w:hint="eastAsia"/>
            <w:noProof/>
            <w:snapToGrid w:val="0"/>
            <w:sz w:val="16"/>
            <w:lang w:eastAsia="zh-CN"/>
          </w:rPr>
          <w:t>I</w:t>
        </w:r>
        <w:r w:rsidR="00F05C48" w:rsidRPr="00846B1F">
          <w:rPr>
            <w:rFonts w:ascii="Courier New" w:hAnsi="Courier New"/>
            <w:noProof/>
            <w:snapToGrid w:val="0"/>
            <w:sz w:val="16"/>
          </w:rPr>
          <w:t>nformation-AddReqAck</w:t>
        </w:r>
      </w:ins>
      <w:ins w:id="2740" w:author="author" w:date="2025-06-09T19:52:00Z">
        <w:del w:id="2741" w:author="Jaemin Han (LGE)" w:date="2025-08-29T10:57:00Z" w16du:dateUtc="2025-08-29T05:27:00Z">
          <w:r w:rsidRPr="00846B1F" w:rsidDel="00F05C48">
            <w:rPr>
              <w:rFonts w:ascii="Courier New" w:hAnsi="Courier New" w:hint="eastAsia"/>
              <w:noProof/>
              <w:snapToGrid w:val="0"/>
              <w:sz w:val="16"/>
              <w:lang w:val="fr-FR" w:eastAsia="zh-CN"/>
            </w:rPr>
            <w:delText>LTMInformation-AddReqAck</w:delText>
          </w:r>
        </w:del>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del w:id="2742" w:author="Jaemin Han (LGE)" w:date="2025-08-29T10:57:00Z" w16du:dateUtc="2025-08-29T05:27:00Z">
          <w:r w:rsidRPr="00846B1F" w:rsidDel="00F05C48">
            <w:rPr>
              <w:rFonts w:ascii="Courier New" w:hAnsi="Courier New"/>
              <w:snapToGrid w:val="0"/>
              <w:sz w:val="16"/>
              <w:lang w:val="fr-FR"/>
            </w:rPr>
            <w:tab/>
          </w:r>
          <w:r w:rsidRPr="00846B1F" w:rsidDel="00F05C48">
            <w:rPr>
              <w:rFonts w:ascii="Courier New" w:hAnsi="Courier New"/>
              <w:snapToGrid w:val="0"/>
              <w:sz w:val="16"/>
              <w:lang w:val="fr-FR"/>
            </w:rPr>
            <w:tab/>
          </w:r>
        </w:del>
        <w:r w:rsidRPr="00846B1F">
          <w:rPr>
            <w:rFonts w:ascii="Courier New" w:hAnsi="Courier New"/>
            <w:snapToGrid w:val="0"/>
            <w:sz w:val="16"/>
            <w:lang w:val="fr-FR"/>
          </w:rPr>
          <w:t>OPTIONAL,</w:t>
        </w:r>
      </w:ins>
    </w:p>
    <w:p w14:paraId="2B8B1D7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3" w:author="author" w:date="2025-06-09T19:52:00Z"/>
          <w:rFonts w:ascii="Courier New" w:hAnsi="Courier New"/>
          <w:snapToGrid w:val="0"/>
          <w:sz w:val="16"/>
          <w:lang w:val="fr-FR"/>
        </w:rPr>
      </w:pPr>
      <w:ins w:id="2744" w:author="author" w:date="2025-06-09T19:52:00Z">
        <w:r w:rsidRPr="00846B1F">
          <w:rPr>
            <w:rFonts w:ascii="Courier New" w:hAnsi="Courier New"/>
            <w:snapToGrid w:val="0"/>
            <w:sz w:val="16"/>
            <w:lang w:val="fr-FR"/>
          </w:rPr>
          <w:tab/>
          <w:t>...</w:t>
        </w:r>
      </w:ins>
    </w:p>
    <w:p w14:paraId="12F6F3F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5" w:author="author" w:date="2025-06-09T19:52:00Z"/>
          <w:rFonts w:ascii="Courier New" w:hAnsi="Courier New"/>
          <w:snapToGrid w:val="0"/>
          <w:sz w:val="16"/>
          <w:lang w:val="fr-FR"/>
        </w:rPr>
      </w:pPr>
      <w:ins w:id="2746" w:author="author" w:date="2025-06-09T19:52:00Z">
        <w:r w:rsidRPr="00846B1F">
          <w:rPr>
            <w:rFonts w:ascii="Courier New" w:hAnsi="Courier New"/>
            <w:snapToGrid w:val="0"/>
            <w:sz w:val="16"/>
            <w:lang w:val="fr-FR"/>
          </w:rPr>
          <w:t>}</w:t>
        </w:r>
      </w:ins>
    </w:p>
    <w:p w14:paraId="26FB17D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author" w:date="2025-06-09T19:52:00Z"/>
          <w:rFonts w:ascii="Courier New" w:hAnsi="Courier New"/>
          <w:snapToGrid w:val="0"/>
          <w:sz w:val="16"/>
          <w:lang w:val="fr-FR"/>
        </w:rPr>
      </w:pPr>
    </w:p>
    <w:p w14:paraId="09CF42CB" w14:textId="753F09ED" w:rsidR="00846B1F" w:rsidRPr="00846B1F" w:rsidRDefault="00F05C48"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author" w:date="2025-06-09T19:52:00Z"/>
          <w:rFonts w:ascii="Courier New" w:hAnsi="Courier New"/>
          <w:snapToGrid w:val="0"/>
          <w:sz w:val="16"/>
          <w:lang w:val="fr-FR"/>
        </w:rPr>
      </w:pPr>
      <w:ins w:id="2749" w:author="Jaemin Han (LGE)" w:date="2025-08-29T10:57:00Z" w16du:dateUtc="2025-08-29T05:27: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hint="eastAsia"/>
            <w:noProof/>
            <w:snapToGrid w:val="0"/>
            <w:sz w:val="16"/>
            <w:lang w:eastAsia="zh-CN"/>
          </w:rPr>
          <w:t>I</w:t>
        </w:r>
        <w:r w:rsidRPr="00846B1F">
          <w:rPr>
            <w:rFonts w:ascii="Courier New" w:hAnsi="Courier New"/>
            <w:noProof/>
            <w:snapToGrid w:val="0"/>
            <w:sz w:val="16"/>
          </w:rPr>
          <w:t>nformation-AddReqAck</w:t>
        </w:r>
      </w:ins>
      <w:ins w:id="2750" w:author="author" w:date="2025-06-09T19:52:00Z">
        <w:del w:id="2751" w:author="Jaemin Han (LGE)" w:date="2025-08-29T10:57:00Z" w16du:dateUtc="2025-08-29T05:27:00Z">
          <w:r w:rsidR="00846B1F" w:rsidRPr="00846B1F" w:rsidDel="00F05C48">
            <w:rPr>
              <w:rFonts w:ascii="Courier New" w:hAnsi="Courier New" w:hint="eastAsia"/>
              <w:noProof/>
              <w:snapToGrid w:val="0"/>
              <w:sz w:val="16"/>
              <w:lang w:val="fr-FR" w:eastAsia="zh-CN"/>
            </w:rPr>
            <w:delText>LTMInformation-AddReqAck</w:delText>
          </w:r>
        </w:del>
        <w:r w:rsidR="00846B1F" w:rsidRPr="00846B1F">
          <w:rPr>
            <w:rFonts w:ascii="Courier New" w:hAnsi="Courier New"/>
            <w:snapToGrid w:val="0"/>
            <w:sz w:val="16"/>
            <w:lang w:val="fr-FR"/>
          </w:rPr>
          <w:t>-ExtIEs XNAP-PROTOCOL-EXTENSION ::={</w:t>
        </w:r>
      </w:ins>
    </w:p>
    <w:p w14:paraId="6F42207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author" w:date="2025-06-09T19:52:00Z"/>
          <w:rFonts w:ascii="Courier New" w:hAnsi="Courier New"/>
          <w:snapToGrid w:val="0"/>
          <w:sz w:val="16"/>
        </w:rPr>
      </w:pPr>
      <w:ins w:id="2753" w:author="author" w:date="2025-06-09T19:52:00Z">
        <w:r w:rsidRPr="00846B1F">
          <w:rPr>
            <w:rFonts w:ascii="Courier New" w:hAnsi="Courier New"/>
            <w:snapToGrid w:val="0"/>
            <w:sz w:val="16"/>
            <w:lang w:val="fr-FR"/>
          </w:rPr>
          <w:tab/>
        </w:r>
        <w:r w:rsidRPr="00846B1F">
          <w:rPr>
            <w:rFonts w:ascii="Courier New" w:hAnsi="Courier New"/>
            <w:snapToGrid w:val="0"/>
            <w:sz w:val="16"/>
          </w:rPr>
          <w:t>...</w:t>
        </w:r>
      </w:ins>
    </w:p>
    <w:p w14:paraId="56E544D5"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Jaemin Han (LGE)" w:date="2025-08-29T11:12:00Z" w16du:dateUtc="2025-08-29T05:42:00Z"/>
          <w:rFonts w:ascii="Courier New" w:hAnsi="Courier New"/>
          <w:snapToGrid w:val="0"/>
          <w:sz w:val="16"/>
        </w:rPr>
      </w:pPr>
      <w:ins w:id="2755" w:author="author" w:date="2025-06-09T19:52:00Z">
        <w:r w:rsidRPr="00846B1F">
          <w:rPr>
            <w:rFonts w:ascii="Courier New" w:hAnsi="Courier New"/>
            <w:snapToGrid w:val="0"/>
            <w:sz w:val="16"/>
          </w:rPr>
          <w:t>}</w:t>
        </w:r>
      </w:ins>
    </w:p>
    <w:p w14:paraId="7DD46D20" w14:textId="77777777" w:rsidR="005A278A" w:rsidRDefault="005A278A"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Jaemin Han (LGE)" w:date="2025-08-29T11:35:00Z" w16du:dateUtc="2025-08-29T06:05:00Z"/>
          <w:rFonts w:ascii="Courier New" w:hAnsi="Courier New"/>
          <w:snapToGrid w:val="0"/>
          <w:sz w:val="16"/>
        </w:rPr>
      </w:pPr>
    </w:p>
    <w:p w14:paraId="2D4FC41A"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Jaemin Han (LGE)" w:date="2025-08-29T11:35:00Z" w16du:dateUtc="2025-08-29T06:05:00Z"/>
          <w:rFonts w:ascii="Courier New" w:hAnsi="Courier New"/>
          <w:noProof/>
          <w:sz w:val="16"/>
          <w:lang w:eastAsia="zh-CN"/>
        </w:rPr>
      </w:pPr>
    </w:p>
    <w:p w14:paraId="6822E665"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Jaemin Han (LGE)" w:date="2025-08-29T11:35:00Z" w16du:dateUtc="2025-08-29T06:05:00Z"/>
          <w:rFonts w:ascii="Courier New" w:hAnsi="Courier New"/>
          <w:noProof/>
          <w:snapToGrid w:val="0"/>
          <w:sz w:val="16"/>
        </w:rPr>
      </w:pPr>
      <w:ins w:id="2759" w:author="Jaemin Han (LGE)" w:date="2025-08-29T11:35:00Z" w16du:dateUtc="2025-08-29T06:05: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 ::= SEQUENCE {</w:t>
        </w:r>
      </w:ins>
    </w:p>
    <w:p w14:paraId="1DED9F70"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Jaemin Han (LGE)" w:date="2025-08-29T11:35:00Z" w16du:dateUtc="2025-08-29T06:05:00Z"/>
          <w:rFonts w:ascii="Courier New" w:hAnsi="Courier New"/>
          <w:noProof/>
          <w:snapToGrid w:val="0"/>
          <w:sz w:val="16"/>
        </w:rPr>
      </w:pPr>
      <w:ins w:id="2761" w:author="Jaemin Han (LGE)" w:date="2025-08-29T11:35:00Z" w16du:dateUtc="2025-08-29T06:05: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multipleSN-List</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sidRPr="00846B1F">
          <w:rPr>
            <w:rFonts w:ascii="Courier New" w:hAnsi="Courier New" w:hint="eastAsia"/>
            <w:noProof/>
            <w:snapToGrid w:val="0"/>
            <w:sz w:val="16"/>
            <w:lang w:eastAsia="zh-CN"/>
          </w:rPr>
          <w:t>Multiple</w:t>
        </w:r>
        <w:r>
          <w:rPr>
            <w:rFonts w:ascii="Courier New" w:hAnsi="Courier New"/>
            <w:noProof/>
            <w:snapToGrid w:val="0"/>
            <w:sz w:val="16"/>
            <w:lang w:eastAsia="zh-CN"/>
          </w:rPr>
          <w:t>Candidate</w:t>
        </w:r>
        <w:r w:rsidRPr="00846B1F">
          <w:rPr>
            <w:rFonts w:ascii="Courier New" w:hAnsi="Courier New" w:hint="eastAsia"/>
            <w:noProof/>
            <w:snapToGrid w:val="0"/>
            <w:sz w:val="16"/>
            <w:lang w:eastAsia="zh-CN"/>
          </w:rPr>
          <w:t>SN-List,</w:t>
        </w:r>
      </w:ins>
    </w:p>
    <w:p w14:paraId="400A50FF"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Jaemin Han (LGE)" w:date="2025-08-29T11:35:00Z" w16du:dateUtc="2025-08-29T06:05:00Z"/>
          <w:rFonts w:ascii="Courier New" w:hAnsi="Courier New"/>
          <w:noProof/>
          <w:snapToGrid w:val="0"/>
          <w:sz w:val="16"/>
        </w:rPr>
      </w:pPr>
      <w:ins w:id="2763" w:author="Jaemin Han (LGE)" w:date="2025-08-29T11:35:00Z" w16du:dateUtc="2025-08-29T06:05:00Z">
        <w:r w:rsidRPr="004330BB">
          <w:rPr>
            <w:rFonts w:ascii="Courier New" w:hAnsi="Courier New"/>
            <w:noProof/>
            <w:snapToGrid w:val="0"/>
            <w:sz w:val="16"/>
            <w:lang w:eastAsia="zh-CN"/>
          </w:rPr>
          <w:tab/>
        </w:r>
        <w:r w:rsidRPr="00BD7DC7">
          <w:rPr>
            <w:rFonts w:ascii="Courier New" w:hAnsi="Courier New" w:hint="eastAsia"/>
            <w:noProof/>
            <w:snapToGrid w:val="0"/>
            <w:sz w:val="16"/>
            <w:lang w:eastAsia="zh-CN"/>
          </w:rPr>
          <w:t>cSI-ResourceConfiguration</w:t>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t>CSIResourceConfiguration</w:t>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t>OPTIONAL,</w:t>
        </w:r>
      </w:ins>
    </w:p>
    <w:p w14:paraId="66D22126"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Jaemin Han (LGE)" w:date="2025-08-29T11:35:00Z" w16du:dateUtc="2025-08-29T06:05:00Z"/>
          <w:rFonts w:ascii="Courier New" w:hAnsi="Courier New"/>
          <w:noProof/>
          <w:snapToGrid w:val="0"/>
          <w:sz w:val="16"/>
        </w:rPr>
      </w:pPr>
      <w:ins w:id="2765" w:author="Jaemin Han (LGE)" w:date="2025-08-29T11:35:00Z" w16du:dateUtc="2025-08-29T06:05:00Z">
        <w:r>
          <w:rPr>
            <w:rFonts w:ascii="Courier New" w:hAnsi="Courier New"/>
            <w:noProof/>
            <w:snapToGrid w:val="0"/>
            <w:sz w:val="16"/>
          </w:rPr>
          <w:tab/>
        </w:r>
        <w:r w:rsidRPr="00BD7DC7">
          <w:rPr>
            <w:rFonts w:ascii="Courier New" w:hAnsi="Courier New"/>
            <w:noProof/>
            <w:snapToGrid w:val="0"/>
            <w:sz w:val="16"/>
          </w:rPr>
          <w:t>lTM-ConfigurationIDMappingList</w:t>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t>LTMConfigurationIDMappingList</w:t>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r>
        <w:r w:rsidRPr="00BD7DC7">
          <w:rPr>
            <w:rFonts w:ascii="Courier New" w:hAnsi="Courier New"/>
            <w:noProof/>
            <w:snapToGrid w:val="0"/>
            <w:sz w:val="16"/>
          </w:rPr>
          <w:tab/>
          <w:t>OPTIONAL,</w:t>
        </w:r>
      </w:ins>
    </w:p>
    <w:p w14:paraId="264E98D5"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Jaemin Han (LGE)" w:date="2025-08-29T11:35:00Z" w16du:dateUtc="2025-08-29T06:05:00Z"/>
          <w:rFonts w:ascii="Courier New" w:hAnsi="Courier New"/>
          <w:noProof/>
          <w:snapToGrid w:val="0"/>
          <w:sz w:val="16"/>
        </w:rPr>
      </w:pPr>
      <w:ins w:id="2767" w:author="Jaemin Han (LGE)" w:date="2025-08-29T11:35:00Z" w16du:dateUtc="2025-08-29T06:05:00Z">
        <w:r>
          <w:rPr>
            <w:rFonts w:ascii="Courier New" w:hAnsi="Courier New"/>
            <w:noProof/>
            <w:snapToGrid w:val="0"/>
            <w:sz w:val="16"/>
          </w:rPr>
          <w:tab/>
        </w:r>
        <w:r w:rsidRPr="0048274F">
          <w:rPr>
            <w:rFonts w:ascii="Courier New" w:hAnsi="Courier New"/>
            <w:noProof/>
            <w:snapToGrid w:val="0"/>
            <w:sz w:val="16"/>
          </w:rPr>
          <w:t>proposedLTM-NoSecurityChangeID-List</w:t>
        </w:r>
        <w:r w:rsidRPr="0048274F">
          <w:rPr>
            <w:rFonts w:ascii="Courier New" w:hAnsi="Courier New"/>
            <w:noProof/>
            <w:snapToGrid w:val="0"/>
            <w:sz w:val="16"/>
          </w:rPr>
          <w:tab/>
        </w:r>
        <w:r w:rsidRPr="0048274F">
          <w:rPr>
            <w:rFonts w:ascii="Courier New" w:hAnsi="Courier New"/>
            <w:noProof/>
            <w:snapToGrid w:val="0"/>
            <w:sz w:val="16"/>
          </w:rPr>
          <w:tab/>
          <w:t>LTM-NoSecurityChangeID-List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p>
    <w:p w14:paraId="3049D7AE" w14:textId="0D9866C6"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Jaemin Han (LGE)" w:date="2025-08-29T11:35:00Z" w16du:dateUtc="2025-08-29T06:05:00Z"/>
          <w:rFonts w:ascii="Courier New" w:hAnsi="Courier New"/>
          <w:noProof/>
          <w:snapToGrid w:val="0"/>
          <w:sz w:val="16"/>
        </w:rPr>
      </w:pPr>
      <w:ins w:id="2769" w:author="Jaemin Han (LGE)" w:date="2025-08-29T11:35:00Z" w16du:dateUtc="2025-08-29T06:05:00Z">
        <w:r>
          <w:rPr>
            <w:rFonts w:ascii="Courier New" w:hAnsi="Courier New"/>
            <w:noProof/>
            <w:snapToGrid w:val="0"/>
            <w:sz w:val="16"/>
          </w:rPr>
          <w:tab/>
        </w:r>
      </w:ins>
      <w:ins w:id="2770" w:author="Jaemin Han (LGE)" w:date="2025-08-29T11:37:00Z" w16du:dateUtc="2025-08-29T06:07:00Z">
        <w:r>
          <w:rPr>
            <w:rFonts w:ascii="Courier New" w:hAnsi="Courier New"/>
            <w:noProof/>
            <w:snapToGrid w:val="0"/>
            <w:sz w:val="16"/>
          </w:rPr>
          <w:t>l</w:t>
        </w:r>
        <w:r w:rsidRPr="00631169">
          <w:rPr>
            <w:rFonts w:ascii="Courier New" w:hAnsi="Courier New"/>
            <w:noProof/>
            <w:snapToGrid w:val="0"/>
            <w:sz w:val="16"/>
          </w:rPr>
          <w:t>TM-SCG-SecurityConfiguration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8C3C9C">
          <w:rPr>
            <w:rFonts w:ascii="Courier New" w:hAnsi="Courier New"/>
            <w:noProof/>
            <w:snapToGrid w:val="0"/>
            <w:sz w:val="16"/>
          </w:rPr>
          <w:t>LTM</w:t>
        </w:r>
        <w:r>
          <w:rPr>
            <w:rFonts w:ascii="Courier New" w:hAnsi="Courier New"/>
            <w:noProof/>
            <w:snapToGrid w:val="0"/>
            <w:sz w:val="16"/>
          </w:rPr>
          <w:t>-</w:t>
        </w:r>
        <w:r w:rsidRPr="008C3C9C">
          <w:rPr>
            <w:rFonts w:ascii="Courier New" w:hAnsi="Courier New"/>
            <w:noProof/>
            <w:snapToGrid w:val="0"/>
            <w:sz w:val="16"/>
          </w:rPr>
          <w:t>SCG</w:t>
        </w:r>
        <w:r>
          <w:rPr>
            <w:rFonts w:ascii="Courier New" w:hAnsi="Courier New"/>
            <w:noProof/>
            <w:snapToGrid w:val="0"/>
            <w:sz w:val="16"/>
          </w:rPr>
          <w:t>-</w:t>
        </w:r>
        <w:r w:rsidRPr="008C3C9C">
          <w:rPr>
            <w:rFonts w:ascii="Courier New" w:hAnsi="Courier New"/>
            <w:noProof/>
            <w:snapToGrid w:val="0"/>
            <w:sz w:val="16"/>
          </w:rPr>
          <w:t>SecurityConfiguration</w:t>
        </w:r>
        <w:r>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p>
    <w:p w14:paraId="1BE3FFCF"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Jaemin Han (LGE)" w:date="2025-08-29T11:35:00Z" w16du:dateUtc="2025-08-29T06:05:00Z"/>
          <w:rFonts w:ascii="Courier New" w:hAnsi="Courier New"/>
          <w:noProof/>
          <w:snapToGrid w:val="0"/>
          <w:sz w:val="16"/>
        </w:rPr>
      </w:pPr>
      <w:ins w:id="2772" w:author="Jaemin Han (LGE)" w:date="2025-08-29T11:35:00Z" w16du:dateUtc="2025-08-29T06:05:00Z">
        <w:r>
          <w:rPr>
            <w:rFonts w:ascii="Courier New" w:hAnsi="Courier New"/>
            <w:noProof/>
            <w:snapToGrid w:val="0"/>
            <w:sz w:val="16"/>
          </w:rPr>
          <w:tab/>
          <w:t>lTM-CandidatePSCellToBeCancelled</w:t>
        </w:r>
        <w:r>
          <w:rPr>
            <w:rFonts w:ascii="Courier New" w:hAnsi="Courier New"/>
            <w:noProof/>
            <w:snapToGrid w:val="0"/>
            <w:sz w:val="16"/>
          </w:rPr>
          <w:tab/>
        </w:r>
        <w:r>
          <w:rPr>
            <w:rFonts w:ascii="Courier New" w:hAnsi="Courier New"/>
            <w:noProof/>
            <w:snapToGrid w:val="0"/>
            <w:sz w:val="16"/>
          </w:rPr>
          <w:tab/>
          <w:t>LTM-PSCell-Request-List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p>
    <w:p w14:paraId="14D97AA0"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Jaemin Han (LGE)" w:date="2025-08-29T11:35:00Z" w16du:dateUtc="2025-08-29T06:05:00Z"/>
          <w:rFonts w:ascii="Courier New" w:hAnsi="Courier New"/>
          <w:snapToGrid w:val="0"/>
          <w:sz w:val="16"/>
          <w:lang w:val="fr-FR"/>
        </w:rPr>
      </w:pPr>
      <w:ins w:id="2774" w:author="Jaemin Han (LGE)" w:date="2025-08-29T11:35:00Z" w16du:dateUtc="2025-08-29T06:05: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r>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7641F81B"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5" w:author="Jaemin Han (LGE)" w:date="2025-08-29T11:35:00Z" w16du:dateUtc="2025-08-29T06:05:00Z"/>
          <w:rFonts w:ascii="Courier New" w:hAnsi="Courier New"/>
          <w:snapToGrid w:val="0"/>
          <w:sz w:val="16"/>
          <w:lang w:val="fr-FR"/>
        </w:rPr>
      </w:pPr>
      <w:ins w:id="2776" w:author="Jaemin Han (LGE)" w:date="2025-08-29T11:35:00Z" w16du:dateUtc="2025-08-29T06:05:00Z">
        <w:r w:rsidRPr="00846B1F">
          <w:rPr>
            <w:rFonts w:ascii="Courier New" w:hAnsi="Courier New"/>
            <w:snapToGrid w:val="0"/>
            <w:sz w:val="16"/>
            <w:lang w:val="fr-FR"/>
          </w:rPr>
          <w:tab/>
          <w:t>...</w:t>
        </w:r>
      </w:ins>
    </w:p>
    <w:p w14:paraId="5BD8158C"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7" w:author="Jaemin Han (LGE)" w:date="2025-08-29T11:35:00Z" w16du:dateUtc="2025-08-29T06:05:00Z"/>
          <w:rFonts w:ascii="Courier New" w:hAnsi="Courier New"/>
          <w:snapToGrid w:val="0"/>
          <w:sz w:val="16"/>
          <w:lang w:val="fr-FR"/>
        </w:rPr>
      </w:pPr>
      <w:ins w:id="2778" w:author="Jaemin Han (LGE)" w:date="2025-08-29T11:35:00Z" w16du:dateUtc="2025-08-29T06:05:00Z">
        <w:r w:rsidRPr="00846B1F">
          <w:rPr>
            <w:rFonts w:ascii="Courier New" w:hAnsi="Courier New"/>
            <w:snapToGrid w:val="0"/>
            <w:sz w:val="16"/>
            <w:lang w:val="fr-FR"/>
          </w:rPr>
          <w:t>}</w:t>
        </w:r>
      </w:ins>
    </w:p>
    <w:p w14:paraId="0BBF91E0"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9" w:author="Jaemin Han (LGE)" w:date="2025-08-29T11:35:00Z" w16du:dateUtc="2025-08-29T06:05:00Z"/>
          <w:rFonts w:ascii="Courier New" w:hAnsi="Courier New"/>
          <w:snapToGrid w:val="0"/>
          <w:sz w:val="16"/>
          <w:lang w:val="fr-FR"/>
        </w:rPr>
      </w:pPr>
    </w:p>
    <w:p w14:paraId="4F4BF512"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Jaemin Han (LGE)" w:date="2025-08-29T11:35:00Z" w16du:dateUtc="2025-08-29T06:05:00Z"/>
          <w:rFonts w:ascii="Courier New" w:hAnsi="Courier New"/>
          <w:snapToGrid w:val="0"/>
          <w:sz w:val="16"/>
          <w:lang w:val="fr-FR"/>
        </w:rPr>
      </w:pPr>
      <w:ins w:id="2781" w:author="Jaemin Han (LGE)" w:date="2025-08-29T11:35:00Z" w16du:dateUtc="2025-08-29T06:05: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sidRPr="00846B1F">
          <w:rPr>
            <w:rFonts w:ascii="Courier New" w:hAnsi="Courier New"/>
            <w:snapToGrid w:val="0"/>
            <w:sz w:val="16"/>
            <w:lang w:val="fr-FR"/>
          </w:rPr>
          <w:t>-ExtIEs XNAP-PROTOCOL-EXTENSION ::={</w:t>
        </w:r>
      </w:ins>
    </w:p>
    <w:p w14:paraId="3005A44F"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Jaemin Han (LGE)" w:date="2025-08-29T11:35:00Z" w16du:dateUtc="2025-08-29T06:05:00Z"/>
          <w:rFonts w:ascii="Courier New" w:hAnsi="Courier New"/>
          <w:snapToGrid w:val="0"/>
          <w:sz w:val="16"/>
        </w:rPr>
      </w:pPr>
      <w:ins w:id="2783" w:author="Jaemin Han (LGE)" w:date="2025-08-29T11:35:00Z" w16du:dateUtc="2025-08-29T06:05:00Z">
        <w:r w:rsidRPr="00846B1F">
          <w:rPr>
            <w:rFonts w:ascii="Courier New" w:hAnsi="Courier New"/>
            <w:snapToGrid w:val="0"/>
            <w:sz w:val="16"/>
            <w:lang w:val="fr-FR"/>
          </w:rPr>
          <w:tab/>
        </w:r>
        <w:r w:rsidRPr="00846B1F">
          <w:rPr>
            <w:rFonts w:ascii="Courier New" w:hAnsi="Courier New"/>
            <w:snapToGrid w:val="0"/>
            <w:sz w:val="16"/>
          </w:rPr>
          <w:t>...</w:t>
        </w:r>
      </w:ins>
    </w:p>
    <w:p w14:paraId="637D2C56"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Jaemin Han (LGE)" w:date="2025-08-29T11:35:00Z" w16du:dateUtc="2025-08-29T06:05:00Z"/>
          <w:rFonts w:ascii="Courier New" w:hAnsi="Courier New"/>
          <w:noProof/>
          <w:sz w:val="16"/>
          <w:lang w:eastAsia="zh-CN"/>
        </w:rPr>
      </w:pPr>
      <w:ins w:id="2785" w:author="Jaemin Han (LGE)" w:date="2025-08-29T11:35:00Z" w16du:dateUtc="2025-08-29T06:05:00Z">
        <w:r w:rsidRPr="00846B1F">
          <w:rPr>
            <w:rFonts w:ascii="Courier New" w:hAnsi="Courier New"/>
            <w:snapToGrid w:val="0"/>
            <w:sz w:val="16"/>
          </w:rPr>
          <w:t>}</w:t>
        </w:r>
      </w:ins>
    </w:p>
    <w:p w14:paraId="541ABD93"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Jaemin Han (LGE)" w:date="2025-08-29T11:35:00Z" w16du:dateUtc="2025-08-29T06:05:00Z"/>
          <w:rFonts w:ascii="Courier New" w:hAnsi="Courier New"/>
          <w:noProof/>
          <w:sz w:val="16"/>
          <w:lang w:eastAsia="zh-CN"/>
        </w:rPr>
      </w:pPr>
    </w:p>
    <w:p w14:paraId="20E7A48B" w14:textId="6FFAC16A"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Jaemin Han (LGE)" w:date="2025-08-29T11:35:00Z" w16du:dateUtc="2025-08-29T06:05:00Z"/>
          <w:rFonts w:ascii="Courier New" w:hAnsi="Courier New"/>
          <w:noProof/>
          <w:snapToGrid w:val="0"/>
          <w:sz w:val="16"/>
        </w:rPr>
      </w:pPr>
      <w:ins w:id="2788" w:author="Jaemin Han (LGE)" w:date="2025-08-29T11:35:00Z" w16du:dateUtc="2025-08-29T06:05:00Z">
        <w:r w:rsidRPr="00846B1F">
          <w:rPr>
            <w:rFonts w:ascii="Courier New" w:hAnsi="Courier New" w:hint="eastAsia"/>
            <w:noProof/>
            <w:sz w:val="16"/>
            <w:lang w:eastAsia="zh-CN"/>
          </w:rPr>
          <w:t>LTM</w:t>
        </w:r>
      </w:ins>
      <w:ins w:id="2789" w:author="Jaemin Han (LGE)" w:date="2025-08-29T11:37:00Z" w16du:dateUtc="2025-08-29T06:07:00Z">
        <w:r>
          <w:rPr>
            <w:rFonts w:ascii="Courier New" w:hAnsi="Courier New"/>
            <w:noProof/>
            <w:sz w:val="16"/>
            <w:lang w:eastAsia="zh-CN"/>
          </w:rPr>
          <w:t>PSCell</w:t>
        </w:r>
      </w:ins>
      <w:ins w:id="2790" w:author="Jaemin Han (LGE)" w:date="2025-08-29T11:35:00Z" w16du:dateUtc="2025-08-29T06:05:00Z">
        <w:r w:rsidRPr="00846B1F">
          <w:rPr>
            <w:rFonts w:ascii="Courier New" w:hAnsi="Courier New" w:hint="eastAsia"/>
            <w:noProof/>
            <w:sz w:val="16"/>
            <w:lang w:eastAsia="zh-CN"/>
          </w:rPr>
          <w:t>Information-UpdateReqAck</w:t>
        </w:r>
        <w:r w:rsidRPr="00846B1F">
          <w:rPr>
            <w:rFonts w:ascii="Courier New" w:hAnsi="Courier New"/>
            <w:noProof/>
            <w:snapToGrid w:val="0"/>
            <w:sz w:val="16"/>
          </w:rPr>
          <w:t xml:space="preserve"> ::= SEQUENCE {</w:t>
        </w:r>
      </w:ins>
    </w:p>
    <w:p w14:paraId="46889B12" w14:textId="22C9868E"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1" w:author="Jaemin Han (LGE)" w:date="2025-08-29T11:38:00Z" w16du:dateUtc="2025-08-29T06:08:00Z"/>
          <w:rFonts w:ascii="Courier New" w:hAnsi="Courier New"/>
          <w:noProof/>
          <w:snapToGrid w:val="0"/>
          <w:sz w:val="16"/>
        </w:rPr>
      </w:pPr>
      <w:ins w:id="2792" w:author="Jaemin Han (LGE)" w:date="2025-08-29T11:35:00Z" w16du:dateUtc="2025-08-29T06:05:00Z">
        <w:r w:rsidRPr="00846B1F">
          <w:rPr>
            <w:rFonts w:ascii="Courier New" w:hAnsi="Courier New"/>
            <w:noProof/>
            <w:snapToGrid w:val="0"/>
            <w:sz w:val="16"/>
          </w:rPr>
          <w:tab/>
        </w:r>
      </w:ins>
      <w:ins w:id="2793" w:author="Jaemin Han (LGE)" w:date="2025-08-29T11:38:00Z" w16du:dateUtc="2025-08-29T06:08:00Z">
        <w:r w:rsidRPr="00846B1F">
          <w:rPr>
            <w:rFonts w:ascii="Courier New" w:hAnsi="Courier New" w:hint="eastAsia"/>
            <w:noProof/>
            <w:snapToGrid w:val="0"/>
            <w:sz w:val="16"/>
            <w:lang w:eastAsia="zh-CN"/>
          </w:rPr>
          <w:t>lTM-CandidatePSCell</w:t>
        </w:r>
      </w:ins>
      <w:ins w:id="2794" w:author="Jaemin Han (LGE)" w:date="2025-08-29T13:19:00Z" w16du:dateUtc="2025-08-29T07:49:00Z">
        <w:r w:rsidR="009F1B8D">
          <w:rPr>
            <w:rFonts w:ascii="Courier New" w:hAnsi="Courier New"/>
            <w:noProof/>
            <w:snapToGrid w:val="0"/>
            <w:sz w:val="16"/>
            <w:lang w:eastAsia="zh-CN"/>
          </w:rPr>
          <w:t>Prepared</w:t>
        </w:r>
      </w:ins>
      <w:ins w:id="2795" w:author="Jaemin Han (LGE)" w:date="2025-08-29T11:38:00Z" w16du:dateUtc="2025-08-29T06:08:00Z">
        <w:r w:rsidRPr="00846B1F">
          <w:rPr>
            <w:rFonts w:ascii="Courier New" w:hAnsi="Courier New" w:hint="eastAsia"/>
            <w:noProof/>
            <w:snapToGrid w:val="0"/>
            <w:sz w:val="16"/>
            <w:lang w:eastAsia="zh-CN"/>
          </w:rPr>
          <w:t>List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667E30">
          <w:rPr>
            <w:rFonts w:ascii="Courier New" w:hAnsi="Courier New" w:hint="eastAsia"/>
            <w:noProof/>
            <w:snapToGrid w:val="0"/>
            <w:sz w:val="16"/>
            <w:lang w:eastAsia="zh-CN"/>
          </w:rPr>
          <w:t>LTM</w:t>
        </w:r>
        <w:r w:rsidRPr="004330BB">
          <w:rPr>
            <w:rFonts w:ascii="Courier New" w:hAnsi="Courier New"/>
            <w:noProof/>
            <w:snapToGrid w:val="0"/>
            <w:sz w:val="16"/>
            <w:lang w:eastAsia="zh-CN"/>
          </w:rPr>
          <w:t>-</w:t>
        </w:r>
        <w:r w:rsidRPr="00667E30">
          <w:rPr>
            <w:rFonts w:ascii="Courier New" w:hAnsi="Courier New" w:hint="eastAsia"/>
            <w:noProof/>
            <w:snapToGrid w:val="0"/>
            <w:sz w:val="16"/>
            <w:lang w:eastAsia="zh-CN"/>
          </w:rPr>
          <w:t>PSCell-</w:t>
        </w:r>
        <w:r w:rsidRPr="00667E30">
          <w:rPr>
            <w:rFonts w:ascii="Courier New" w:hAnsi="Courier New"/>
            <w:noProof/>
            <w:snapToGrid w:val="0"/>
            <w:sz w:val="16"/>
            <w:lang w:eastAsia="zh-CN"/>
          </w:rPr>
          <w:t>Prepared-</w:t>
        </w:r>
        <w:r w:rsidRPr="00667E30">
          <w:rPr>
            <w:rFonts w:ascii="Courier New" w:hAnsi="Courier New" w:hint="eastAsia"/>
            <w:noProof/>
            <w:snapToGrid w:val="0"/>
            <w:sz w:val="16"/>
            <w:lang w:eastAsia="zh-CN"/>
          </w:rPr>
          <w:t>List</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OPTIONAL,</w:t>
        </w:r>
      </w:ins>
    </w:p>
    <w:p w14:paraId="71A030CD" w14:textId="435A24A8" w:rsidR="00631169" w:rsidRP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Jaemin Han (LGE)" w:date="2025-08-29T11:35:00Z" w16du:dateUtc="2025-08-29T06:05:00Z"/>
          <w:rFonts w:ascii="Courier New" w:hAnsi="Courier New"/>
          <w:noProof/>
          <w:snapToGrid w:val="0"/>
          <w:sz w:val="16"/>
        </w:rPr>
      </w:pPr>
      <w:ins w:id="2797" w:author="Jaemin Han (LGE)" w:date="2025-08-29T11:38:00Z" w16du:dateUtc="2025-08-29T06:08:00Z">
        <w:r>
          <w:rPr>
            <w:rFonts w:ascii="Courier New" w:hAnsi="Courier New"/>
            <w:noProof/>
            <w:snapToGrid w:val="0"/>
            <w:sz w:val="16"/>
          </w:rPr>
          <w:tab/>
        </w:r>
      </w:ins>
      <w:ins w:id="2798" w:author="Jaemin Han (LGE)" w:date="2025-08-29T11:35:00Z" w16du:dateUtc="2025-08-29T06:05:00Z">
        <w:r w:rsidRPr="00C30AD5">
          <w:rPr>
            <w:rFonts w:ascii="Courier New" w:hAnsi="Courier New" w:hint="eastAsia"/>
            <w:noProof/>
            <w:snapToGrid w:val="0"/>
            <w:sz w:val="16"/>
            <w:lang w:eastAsia="zh-CN"/>
          </w:rPr>
          <w:t>cSI-ResourceConfiguration</w:t>
        </w:r>
        <w:r w:rsidRPr="00C30AD5">
          <w:rPr>
            <w:rFonts w:ascii="Courier New" w:hAnsi="Courier New"/>
            <w:noProof/>
            <w:snapToGrid w:val="0"/>
            <w:sz w:val="16"/>
          </w:rPr>
          <w:tab/>
        </w:r>
        <w:r w:rsidRPr="00C30AD5">
          <w:rPr>
            <w:rFonts w:ascii="Courier New" w:hAnsi="Courier New"/>
            <w:noProof/>
            <w:snapToGrid w:val="0"/>
            <w:sz w:val="16"/>
          </w:rPr>
          <w:tab/>
        </w:r>
        <w:r w:rsidRPr="00C30AD5">
          <w:rPr>
            <w:rFonts w:ascii="Courier New" w:hAnsi="Courier New"/>
            <w:noProof/>
            <w:snapToGrid w:val="0"/>
            <w:sz w:val="16"/>
          </w:rPr>
          <w:tab/>
        </w:r>
        <w:r w:rsidRPr="00C30AD5">
          <w:rPr>
            <w:rFonts w:ascii="Courier New" w:hAnsi="Courier New"/>
            <w:noProof/>
            <w:snapToGrid w:val="0"/>
            <w:sz w:val="16"/>
          </w:rPr>
          <w:tab/>
        </w:r>
      </w:ins>
      <w:ins w:id="2799" w:author="Jaemin Han (LGE)" w:date="2025-08-29T11:38:00Z" w16du:dateUtc="2025-08-29T06:08:00Z">
        <w:r w:rsidRPr="0048274F">
          <w:rPr>
            <w:rFonts w:ascii="Courier New" w:hAnsi="Courier New"/>
            <w:noProof/>
            <w:snapToGrid w:val="0"/>
            <w:sz w:val="16"/>
          </w:rPr>
          <w:t>CSIResourceConfiguration</w:t>
        </w:r>
      </w:ins>
      <w:ins w:id="2800" w:author="Jaemin Han (LGE)" w:date="2025-08-29T11:35:00Z" w16du:dateUtc="2025-08-29T06:05:00Z">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t>OPTIONAL,</w:t>
        </w:r>
      </w:ins>
    </w:p>
    <w:p w14:paraId="297D0D2E"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Jaemin Han (LGE)" w:date="2025-08-29T11:35:00Z" w16du:dateUtc="2025-08-29T06:05:00Z"/>
          <w:rFonts w:ascii="Courier New" w:hAnsi="Courier New"/>
          <w:noProof/>
          <w:snapToGrid w:val="0"/>
          <w:sz w:val="16"/>
          <w:lang w:eastAsia="zh-CN"/>
        </w:rPr>
      </w:pPr>
      <w:ins w:id="2802" w:author="Jaemin Han (LGE)" w:date="2025-08-29T11:35:00Z" w16du:dateUtc="2025-08-29T06:05:00Z">
        <w:r w:rsidRPr="00631169">
          <w:rPr>
            <w:rFonts w:ascii="Courier New" w:hAnsi="Courier New"/>
            <w:noProof/>
            <w:snapToGrid w:val="0"/>
            <w:sz w:val="16"/>
            <w:lang w:eastAsia="zh-CN"/>
          </w:rPr>
          <w:tab/>
        </w:r>
        <w:r w:rsidRPr="00C30AD5">
          <w:rPr>
            <w:rFonts w:ascii="Courier New" w:hAnsi="Courier New" w:hint="eastAsia"/>
            <w:noProof/>
            <w:snapToGrid w:val="0"/>
            <w:sz w:val="16"/>
            <w:lang w:eastAsia="zh-CN"/>
          </w:rPr>
          <w:t>lTM-ConfigurationIDMappingList</w:t>
        </w:r>
        <w:r w:rsidRPr="00C30AD5">
          <w:rPr>
            <w:rFonts w:ascii="Courier New" w:hAnsi="Courier New"/>
            <w:noProof/>
            <w:snapToGrid w:val="0"/>
            <w:sz w:val="16"/>
            <w:lang w:eastAsia="zh-CN"/>
          </w:rPr>
          <w:tab/>
        </w:r>
        <w:r w:rsidRPr="00C30AD5">
          <w:rPr>
            <w:rFonts w:ascii="Courier New" w:hAnsi="Courier New"/>
            <w:noProof/>
            <w:snapToGrid w:val="0"/>
            <w:sz w:val="16"/>
            <w:lang w:eastAsia="zh-CN"/>
          </w:rPr>
          <w:tab/>
        </w:r>
        <w:r w:rsidRPr="00C30AD5">
          <w:rPr>
            <w:rFonts w:ascii="Courier New" w:hAnsi="Courier New"/>
            <w:noProof/>
            <w:snapToGrid w:val="0"/>
            <w:sz w:val="16"/>
            <w:lang w:eastAsia="zh-CN"/>
          </w:rPr>
          <w:tab/>
        </w:r>
        <w:r w:rsidRPr="00C30AD5">
          <w:rPr>
            <w:rFonts w:ascii="Courier New" w:hAnsi="Courier New"/>
            <w:noProof/>
            <w:sz w:val="16"/>
          </w:rPr>
          <w:t>LTMConfigurationIDMappingList</w:t>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hint="eastAsia"/>
            <w:noProof/>
            <w:snapToGrid w:val="0"/>
            <w:sz w:val="16"/>
            <w:lang w:eastAsia="zh-CN"/>
          </w:rPr>
          <w:t>OPTIONAL,</w:t>
        </w:r>
      </w:ins>
    </w:p>
    <w:p w14:paraId="3D6F55FC" w14:textId="6AE897FE"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Jaemin Han (LGE)" w:date="2025-08-29T11:35:00Z" w16du:dateUtc="2025-08-29T06:05:00Z"/>
          <w:rFonts w:ascii="Courier New" w:hAnsi="Courier New"/>
          <w:snapToGrid w:val="0"/>
          <w:sz w:val="16"/>
          <w:lang w:val="fr-FR"/>
        </w:rPr>
      </w:pPr>
      <w:ins w:id="2804" w:author="Jaemin Han (LGE)" w:date="2025-08-29T11:35:00Z" w16du:dateUtc="2025-08-29T06:05: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ins>
      <w:ins w:id="2805" w:author="Jaemin Han (LGE)" w:date="2025-08-29T11:39:00Z" w16du:dateUtc="2025-08-29T06:09:00Z">
        <w:r>
          <w:rPr>
            <w:rFonts w:ascii="Courier New" w:hAnsi="Courier New"/>
            <w:snapToGrid w:val="0"/>
            <w:sz w:val="16"/>
            <w:lang w:val="fr-FR"/>
          </w:rPr>
          <w:tab/>
        </w:r>
        <w:r>
          <w:rPr>
            <w:rFonts w:ascii="Courier New" w:hAnsi="Courier New"/>
            <w:snapToGrid w:val="0"/>
            <w:sz w:val="16"/>
            <w:lang w:val="fr-FR"/>
          </w:rPr>
          <w:tab/>
        </w:r>
      </w:ins>
      <w:ins w:id="2806" w:author="Jaemin Han (LGE)" w:date="2025-08-29T11:35:00Z" w16du:dateUtc="2025-08-29T06:05:00Z">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ins>
      <w:ins w:id="2807" w:author="Jaemin Han (LGE)" w:date="2025-08-29T11:38:00Z" w16du:dateUtc="2025-08-29T06:08:00Z">
        <w:r w:rsidRPr="00846B1F">
          <w:rPr>
            <w:rFonts w:ascii="Courier New" w:hAnsi="Courier New" w:hint="eastAsia"/>
            <w:noProof/>
            <w:sz w:val="16"/>
            <w:lang w:eastAsia="zh-CN"/>
          </w:rPr>
          <w:t>LTM</w:t>
        </w:r>
        <w:r>
          <w:rPr>
            <w:rFonts w:ascii="Courier New" w:hAnsi="Courier New"/>
            <w:noProof/>
            <w:sz w:val="16"/>
            <w:lang w:eastAsia="zh-CN"/>
          </w:rPr>
          <w:t>PSCell</w:t>
        </w:r>
        <w:r w:rsidRPr="00846B1F">
          <w:rPr>
            <w:rFonts w:ascii="Courier New" w:hAnsi="Courier New" w:hint="eastAsia"/>
            <w:noProof/>
            <w:sz w:val="16"/>
            <w:lang w:eastAsia="zh-CN"/>
          </w:rPr>
          <w:t>Information-UpdateReqAck</w:t>
        </w:r>
      </w:ins>
      <w:ins w:id="2808" w:author="Jaemin Han (LGE)" w:date="2025-08-29T11:35:00Z" w16du:dateUtc="2025-08-29T06:05:00Z">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734267D4"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Jaemin Han (LGE)" w:date="2025-08-29T11:35:00Z" w16du:dateUtc="2025-08-29T06:05:00Z"/>
          <w:rFonts w:ascii="Courier New" w:hAnsi="Courier New"/>
          <w:snapToGrid w:val="0"/>
          <w:sz w:val="16"/>
          <w:lang w:val="fr-FR"/>
        </w:rPr>
      </w:pPr>
      <w:ins w:id="2810" w:author="Jaemin Han (LGE)" w:date="2025-08-29T11:35:00Z" w16du:dateUtc="2025-08-29T06:05:00Z">
        <w:r w:rsidRPr="00846B1F">
          <w:rPr>
            <w:rFonts w:ascii="Courier New" w:hAnsi="Courier New"/>
            <w:snapToGrid w:val="0"/>
            <w:sz w:val="16"/>
            <w:lang w:val="fr-FR"/>
          </w:rPr>
          <w:tab/>
          <w:t>...</w:t>
        </w:r>
      </w:ins>
    </w:p>
    <w:p w14:paraId="55963490"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Jaemin Han (LGE)" w:date="2025-08-29T11:35:00Z" w16du:dateUtc="2025-08-29T06:05:00Z"/>
          <w:rFonts w:ascii="Courier New" w:hAnsi="Courier New"/>
          <w:snapToGrid w:val="0"/>
          <w:sz w:val="16"/>
          <w:lang w:val="fr-FR"/>
        </w:rPr>
      </w:pPr>
      <w:ins w:id="2812" w:author="Jaemin Han (LGE)" w:date="2025-08-29T11:35:00Z" w16du:dateUtc="2025-08-29T06:05:00Z">
        <w:r w:rsidRPr="00846B1F">
          <w:rPr>
            <w:rFonts w:ascii="Courier New" w:hAnsi="Courier New"/>
            <w:snapToGrid w:val="0"/>
            <w:sz w:val="16"/>
            <w:lang w:val="fr-FR"/>
          </w:rPr>
          <w:t>}</w:t>
        </w:r>
      </w:ins>
    </w:p>
    <w:p w14:paraId="7E6B5E96"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3" w:author="Jaemin Han (LGE)" w:date="2025-08-29T11:35:00Z" w16du:dateUtc="2025-08-29T06:05:00Z"/>
          <w:rFonts w:ascii="Courier New" w:hAnsi="Courier New"/>
          <w:snapToGrid w:val="0"/>
          <w:sz w:val="16"/>
          <w:lang w:val="fr-FR"/>
        </w:rPr>
      </w:pPr>
    </w:p>
    <w:p w14:paraId="78189E5E" w14:textId="081D1D62" w:rsidR="00631169" w:rsidRPr="00846B1F" w:rsidRDefault="00CC7848"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Jaemin Han (LGE)" w:date="2025-08-29T11:35:00Z" w16du:dateUtc="2025-08-29T06:05:00Z"/>
          <w:rFonts w:ascii="Courier New" w:hAnsi="Courier New"/>
          <w:snapToGrid w:val="0"/>
          <w:sz w:val="16"/>
          <w:lang w:val="fr-FR"/>
        </w:rPr>
      </w:pPr>
      <w:ins w:id="2815" w:author="Jaemin Han (LGE)" w:date="2025-08-29T11:39:00Z" w16du:dateUtc="2025-08-29T06:09:00Z">
        <w:r w:rsidRPr="00846B1F">
          <w:rPr>
            <w:rFonts w:ascii="Courier New" w:hAnsi="Courier New" w:hint="eastAsia"/>
            <w:noProof/>
            <w:sz w:val="16"/>
            <w:lang w:eastAsia="zh-CN"/>
          </w:rPr>
          <w:t>LTM</w:t>
        </w:r>
        <w:r>
          <w:rPr>
            <w:rFonts w:ascii="Courier New" w:hAnsi="Courier New"/>
            <w:noProof/>
            <w:sz w:val="16"/>
            <w:lang w:eastAsia="zh-CN"/>
          </w:rPr>
          <w:t>PSCell</w:t>
        </w:r>
        <w:r w:rsidRPr="00846B1F">
          <w:rPr>
            <w:rFonts w:ascii="Courier New" w:hAnsi="Courier New" w:hint="eastAsia"/>
            <w:noProof/>
            <w:sz w:val="16"/>
            <w:lang w:eastAsia="zh-CN"/>
          </w:rPr>
          <w:t>Information-UpdateReqAck</w:t>
        </w:r>
      </w:ins>
      <w:ins w:id="2816" w:author="Jaemin Han (LGE)" w:date="2025-08-29T11:35:00Z" w16du:dateUtc="2025-08-29T06:05:00Z">
        <w:r w:rsidR="00631169" w:rsidRPr="00846B1F">
          <w:rPr>
            <w:rFonts w:ascii="Courier New" w:hAnsi="Courier New"/>
            <w:snapToGrid w:val="0"/>
            <w:sz w:val="16"/>
            <w:lang w:val="fr-FR"/>
          </w:rPr>
          <w:t>-ExtIEs XNAP-PROTOCOL-EXTENSION ::={</w:t>
        </w:r>
      </w:ins>
    </w:p>
    <w:p w14:paraId="63808258"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Jaemin Han (LGE)" w:date="2025-08-29T11:35:00Z" w16du:dateUtc="2025-08-29T06:05:00Z"/>
          <w:rFonts w:ascii="Courier New" w:hAnsi="Courier New"/>
          <w:snapToGrid w:val="0"/>
          <w:sz w:val="16"/>
        </w:rPr>
      </w:pPr>
      <w:ins w:id="2818" w:author="Jaemin Han (LGE)" w:date="2025-08-29T11:35:00Z" w16du:dateUtc="2025-08-29T06:05:00Z">
        <w:r w:rsidRPr="00846B1F">
          <w:rPr>
            <w:rFonts w:ascii="Courier New" w:hAnsi="Courier New"/>
            <w:snapToGrid w:val="0"/>
            <w:sz w:val="16"/>
            <w:lang w:val="fr-FR"/>
          </w:rPr>
          <w:tab/>
        </w:r>
        <w:r w:rsidRPr="00846B1F">
          <w:rPr>
            <w:rFonts w:ascii="Courier New" w:hAnsi="Courier New"/>
            <w:snapToGrid w:val="0"/>
            <w:sz w:val="16"/>
          </w:rPr>
          <w:t>...</w:t>
        </w:r>
      </w:ins>
    </w:p>
    <w:p w14:paraId="54155018"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Jaemin Han (LGE)" w:date="2025-08-29T11:43:00Z" w16du:dateUtc="2025-08-29T06:13:00Z"/>
          <w:rFonts w:ascii="Courier New" w:hAnsi="Courier New"/>
          <w:snapToGrid w:val="0"/>
          <w:sz w:val="16"/>
        </w:rPr>
      </w:pPr>
      <w:ins w:id="2820" w:author="Jaemin Han (LGE)" w:date="2025-08-29T11:35:00Z" w16du:dateUtc="2025-08-29T06:05:00Z">
        <w:r w:rsidRPr="00846B1F">
          <w:rPr>
            <w:rFonts w:ascii="Courier New" w:hAnsi="Courier New"/>
            <w:snapToGrid w:val="0"/>
            <w:sz w:val="16"/>
          </w:rPr>
          <w:t>}</w:t>
        </w:r>
      </w:ins>
    </w:p>
    <w:p w14:paraId="3EE76EA9" w14:textId="77777777" w:rsidR="005B4D0D" w:rsidRDefault="005B4D0D"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Jaemin Han (LGE)" w:date="2025-08-29T11:43:00Z" w16du:dateUtc="2025-08-29T06:13:00Z"/>
          <w:rFonts w:ascii="Courier New" w:hAnsi="Courier New"/>
          <w:snapToGrid w:val="0"/>
          <w:sz w:val="16"/>
        </w:rPr>
      </w:pPr>
    </w:p>
    <w:p w14:paraId="37243D20" w14:textId="77777777" w:rsidR="005B4D0D" w:rsidRDefault="005B4D0D"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Jaemin Han (LGE)" w:date="2025-08-29T11:43:00Z" w16du:dateUtc="2025-08-29T06:13:00Z"/>
          <w:rFonts w:ascii="Courier New" w:hAnsi="Courier New"/>
          <w:snapToGrid w:val="0"/>
          <w:sz w:val="16"/>
        </w:rPr>
      </w:pPr>
    </w:p>
    <w:p w14:paraId="6C963A10" w14:textId="77777777" w:rsidR="00452C74" w:rsidRDefault="00452C74"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Jaemin Han (LGE)" w:date="2025-08-29T11:43:00Z" w16du:dateUtc="2025-08-29T06:13:00Z"/>
          <w:rFonts w:ascii="Courier New" w:hAnsi="Courier New"/>
          <w:snapToGrid w:val="0"/>
          <w:sz w:val="16"/>
        </w:rPr>
      </w:pPr>
    </w:p>
    <w:p w14:paraId="3503E5B8" w14:textId="55BCEFF4"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Jaemin Han (LGE)" w:date="2025-08-29T11:43:00Z" w16du:dateUtc="2025-08-29T06:13:00Z"/>
          <w:rFonts w:ascii="Courier New" w:hAnsi="Courier New"/>
          <w:noProof/>
          <w:snapToGrid w:val="0"/>
          <w:sz w:val="16"/>
        </w:rPr>
      </w:pPr>
      <w:ins w:id="2825" w:author="Jaemin Han (LGE)" w:date="2025-08-29T11:43:00Z" w16du:dateUtc="2025-08-29T06:13: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Pr>
            <w:rFonts w:ascii="Courier New" w:hAnsi="Courier New"/>
            <w:noProof/>
            <w:snapToGrid w:val="0"/>
            <w:sz w:val="16"/>
          </w:rPr>
          <w:t>ired</w:t>
        </w:r>
        <w:r w:rsidRPr="00846B1F">
          <w:rPr>
            <w:rFonts w:ascii="Courier New" w:hAnsi="Courier New"/>
            <w:noProof/>
            <w:snapToGrid w:val="0"/>
            <w:sz w:val="16"/>
          </w:rPr>
          <w:t xml:space="preserve"> ::= SEQUENCE {</w:t>
        </w:r>
      </w:ins>
    </w:p>
    <w:p w14:paraId="71908986" w14:textId="3945EE31"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Jaemin Han (LGE)" w:date="2025-08-29T11:43:00Z" w16du:dateUtc="2025-08-29T06:13:00Z"/>
          <w:rFonts w:ascii="Courier New" w:hAnsi="Courier New"/>
          <w:noProof/>
          <w:snapToGrid w:val="0"/>
          <w:sz w:val="16"/>
        </w:rPr>
      </w:pPr>
      <w:ins w:id="2827" w:author="Jaemin Han (LGE)" w:date="2025-08-29T11:43:00Z" w16du:dateUtc="2025-08-29T06:13:00Z">
        <w:r w:rsidRPr="00846B1F">
          <w:rPr>
            <w:rFonts w:ascii="Courier New" w:hAnsi="Courier New"/>
            <w:noProof/>
            <w:snapToGrid w:val="0"/>
            <w:sz w:val="16"/>
            <w:lang w:eastAsia="zh-CN"/>
          </w:rPr>
          <w:tab/>
        </w:r>
      </w:ins>
      <w:ins w:id="2828" w:author="Jaemin Han (LGE)" w:date="2025-08-29T11:44:00Z" w16du:dateUtc="2025-08-29T06:14:00Z">
        <w:r w:rsidR="00CB0078">
          <w:rPr>
            <w:rFonts w:ascii="Courier New" w:hAnsi="Courier New"/>
            <w:noProof/>
            <w:snapToGrid w:val="0"/>
            <w:sz w:val="16"/>
          </w:rPr>
          <w:t>lTM-CandidatePSCellToBeCancelled</w:t>
        </w:r>
        <w:r w:rsidR="00CB0078">
          <w:rPr>
            <w:rFonts w:ascii="Courier New" w:hAnsi="Courier New"/>
            <w:noProof/>
            <w:snapToGrid w:val="0"/>
            <w:sz w:val="16"/>
          </w:rPr>
          <w:tab/>
        </w:r>
        <w:r w:rsidR="00CB0078">
          <w:rPr>
            <w:rFonts w:ascii="Courier New" w:hAnsi="Courier New"/>
            <w:noProof/>
            <w:snapToGrid w:val="0"/>
            <w:sz w:val="16"/>
          </w:rPr>
          <w:tab/>
          <w:t>LTM-PSCell-Request-List</w:t>
        </w:r>
        <w:r w:rsidR="00CB0078">
          <w:rPr>
            <w:rFonts w:ascii="Courier New" w:hAnsi="Courier New"/>
            <w:noProof/>
            <w:snapToGrid w:val="0"/>
            <w:sz w:val="16"/>
          </w:rPr>
          <w:tab/>
        </w:r>
        <w:r w:rsidR="00CB0078">
          <w:rPr>
            <w:rFonts w:ascii="Courier New" w:hAnsi="Courier New"/>
            <w:noProof/>
            <w:snapToGrid w:val="0"/>
            <w:sz w:val="16"/>
          </w:rPr>
          <w:tab/>
        </w:r>
        <w:r w:rsidR="00CB0078">
          <w:rPr>
            <w:rFonts w:ascii="Courier New" w:hAnsi="Courier New"/>
            <w:noProof/>
            <w:snapToGrid w:val="0"/>
            <w:sz w:val="16"/>
          </w:rPr>
          <w:tab/>
        </w:r>
        <w:r w:rsidR="00CB0078">
          <w:rPr>
            <w:rFonts w:ascii="Courier New" w:hAnsi="Courier New"/>
            <w:noProof/>
            <w:snapToGrid w:val="0"/>
            <w:sz w:val="16"/>
          </w:rPr>
          <w:tab/>
          <w:t>OPTIONAL,</w:t>
        </w:r>
      </w:ins>
    </w:p>
    <w:p w14:paraId="54CE8C4E" w14:textId="6C1FBC6B"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Jaemin Han (LGE)" w:date="2025-08-29T11:43:00Z" w16du:dateUtc="2025-08-29T06:13:00Z"/>
          <w:rFonts w:ascii="Courier New" w:hAnsi="Courier New"/>
          <w:snapToGrid w:val="0"/>
          <w:sz w:val="16"/>
          <w:lang w:val="fr-FR"/>
        </w:rPr>
      </w:pPr>
      <w:ins w:id="2830" w:author="Jaemin Han (LGE)" w:date="2025-08-29T11:43:00Z" w16du:dateUtc="2025-08-29T06:13: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r>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Pr>
            <w:rFonts w:ascii="Courier New" w:hAnsi="Courier New"/>
            <w:noProof/>
            <w:snapToGrid w:val="0"/>
            <w:sz w:val="16"/>
          </w:rPr>
          <w:t>ired</w:t>
        </w:r>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12E96C19" w14:textId="77777777"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1" w:author="Jaemin Han (LGE)" w:date="2025-08-29T11:43:00Z" w16du:dateUtc="2025-08-29T06:13:00Z"/>
          <w:rFonts w:ascii="Courier New" w:hAnsi="Courier New"/>
          <w:snapToGrid w:val="0"/>
          <w:sz w:val="16"/>
          <w:lang w:val="fr-FR"/>
        </w:rPr>
      </w:pPr>
      <w:ins w:id="2832" w:author="Jaemin Han (LGE)" w:date="2025-08-29T11:43:00Z" w16du:dateUtc="2025-08-29T06:13:00Z">
        <w:r w:rsidRPr="00846B1F">
          <w:rPr>
            <w:rFonts w:ascii="Courier New" w:hAnsi="Courier New"/>
            <w:snapToGrid w:val="0"/>
            <w:sz w:val="16"/>
            <w:lang w:val="fr-FR"/>
          </w:rPr>
          <w:tab/>
          <w:t>...</w:t>
        </w:r>
      </w:ins>
    </w:p>
    <w:p w14:paraId="1FE4B3CE" w14:textId="77777777"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Jaemin Han (LGE)" w:date="2025-08-29T11:43:00Z" w16du:dateUtc="2025-08-29T06:13:00Z"/>
          <w:rFonts w:ascii="Courier New" w:hAnsi="Courier New"/>
          <w:snapToGrid w:val="0"/>
          <w:sz w:val="16"/>
          <w:lang w:val="fr-FR"/>
        </w:rPr>
      </w:pPr>
      <w:ins w:id="2834" w:author="Jaemin Han (LGE)" w:date="2025-08-29T11:43:00Z" w16du:dateUtc="2025-08-29T06:13:00Z">
        <w:r w:rsidRPr="00846B1F">
          <w:rPr>
            <w:rFonts w:ascii="Courier New" w:hAnsi="Courier New"/>
            <w:snapToGrid w:val="0"/>
            <w:sz w:val="16"/>
            <w:lang w:val="fr-FR"/>
          </w:rPr>
          <w:t>}</w:t>
        </w:r>
      </w:ins>
    </w:p>
    <w:p w14:paraId="23D2AC92" w14:textId="77777777"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Jaemin Han (LGE)" w:date="2025-08-29T11:43:00Z" w16du:dateUtc="2025-08-29T06:13:00Z"/>
          <w:rFonts w:ascii="Courier New" w:hAnsi="Courier New"/>
          <w:snapToGrid w:val="0"/>
          <w:sz w:val="16"/>
          <w:lang w:val="fr-FR"/>
        </w:rPr>
      </w:pPr>
    </w:p>
    <w:p w14:paraId="6433227F" w14:textId="767F8B82"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Jaemin Han (LGE)" w:date="2025-08-29T11:43:00Z" w16du:dateUtc="2025-08-29T06:13:00Z"/>
          <w:rFonts w:ascii="Courier New" w:hAnsi="Courier New"/>
          <w:snapToGrid w:val="0"/>
          <w:sz w:val="16"/>
          <w:lang w:val="fr-FR"/>
        </w:rPr>
      </w:pPr>
      <w:ins w:id="2837" w:author="Jaemin Han (LGE)" w:date="2025-08-29T11:43:00Z" w16du:dateUtc="2025-08-29T06:13: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sidRPr="00846B1F">
          <w:rPr>
            <w:rFonts w:ascii="Courier New" w:hAnsi="Courier New"/>
            <w:noProof/>
            <w:snapToGrid w:val="0"/>
            <w:sz w:val="16"/>
          </w:rPr>
          <w:t>Req</w:t>
        </w:r>
        <w:r>
          <w:rPr>
            <w:rFonts w:ascii="Courier New" w:hAnsi="Courier New"/>
            <w:noProof/>
            <w:snapToGrid w:val="0"/>
            <w:sz w:val="16"/>
          </w:rPr>
          <w:t>ired</w:t>
        </w:r>
        <w:r w:rsidRPr="00846B1F">
          <w:rPr>
            <w:rFonts w:ascii="Courier New" w:hAnsi="Courier New"/>
            <w:snapToGrid w:val="0"/>
            <w:sz w:val="16"/>
            <w:lang w:val="fr-FR"/>
          </w:rPr>
          <w:t>-ExtIEs XNAP-PROTOCOL-EXTENSION ::={</w:t>
        </w:r>
      </w:ins>
    </w:p>
    <w:p w14:paraId="18BF4A97" w14:textId="77777777" w:rsidR="005B4D0D" w:rsidRPr="00846B1F"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Jaemin Han (LGE)" w:date="2025-08-29T11:43:00Z" w16du:dateUtc="2025-08-29T06:13:00Z"/>
          <w:rFonts w:ascii="Courier New" w:hAnsi="Courier New"/>
          <w:snapToGrid w:val="0"/>
          <w:sz w:val="16"/>
        </w:rPr>
      </w:pPr>
      <w:ins w:id="2839" w:author="Jaemin Han (LGE)" w:date="2025-08-29T11:43:00Z" w16du:dateUtc="2025-08-29T06:13:00Z">
        <w:r w:rsidRPr="00846B1F">
          <w:rPr>
            <w:rFonts w:ascii="Courier New" w:hAnsi="Courier New"/>
            <w:snapToGrid w:val="0"/>
            <w:sz w:val="16"/>
            <w:lang w:val="fr-FR"/>
          </w:rPr>
          <w:tab/>
        </w:r>
        <w:r w:rsidRPr="00846B1F">
          <w:rPr>
            <w:rFonts w:ascii="Courier New" w:hAnsi="Courier New"/>
            <w:snapToGrid w:val="0"/>
            <w:sz w:val="16"/>
          </w:rPr>
          <w:t>...</w:t>
        </w:r>
      </w:ins>
    </w:p>
    <w:p w14:paraId="7D9D3E45" w14:textId="77777777" w:rsidR="005B4D0D" w:rsidRDefault="005B4D0D"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Jaemin Han (LGE)" w:date="2025-08-29T11:45:00Z" w16du:dateUtc="2025-08-29T06:15:00Z"/>
          <w:rFonts w:ascii="Courier New" w:hAnsi="Courier New"/>
          <w:snapToGrid w:val="0"/>
          <w:sz w:val="16"/>
        </w:rPr>
      </w:pPr>
      <w:ins w:id="2841" w:author="Jaemin Han (LGE)" w:date="2025-08-29T11:43:00Z" w16du:dateUtc="2025-08-29T06:13:00Z">
        <w:r w:rsidRPr="00846B1F">
          <w:rPr>
            <w:rFonts w:ascii="Courier New" w:hAnsi="Courier New"/>
            <w:snapToGrid w:val="0"/>
            <w:sz w:val="16"/>
          </w:rPr>
          <w:t>}</w:t>
        </w:r>
      </w:ins>
    </w:p>
    <w:p w14:paraId="1EC9EA68" w14:textId="77777777" w:rsidR="00B66D92" w:rsidRDefault="00B66D92"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Jaemin Han (LGE)" w:date="2025-08-29T11:45:00Z" w16du:dateUtc="2025-08-29T06:15:00Z"/>
          <w:rFonts w:ascii="Courier New" w:hAnsi="Courier New"/>
          <w:snapToGrid w:val="0"/>
          <w:sz w:val="16"/>
        </w:rPr>
      </w:pPr>
    </w:p>
    <w:p w14:paraId="0EF2423C" w14:textId="2E6282AB"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Jaemin Han (LGE)" w:date="2025-08-29T11:45:00Z" w16du:dateUtc="2025-08-29T06:15:00Z"/>
          <w:rFonts w:ascii="Courier New" w:hAnsi="Courier New"/>
          <w:noProof/>
          <w:snapToGrid w:val="0"/>
          <w:sz w:val="16"/>
        </w:rPr>
      </w:pPr>
      <w:ins w:id="2844" w:author="Jaemin Han (LGE)" w:date="2025-08-29T11:45:00Z" w16du:dateUtc="2025-08-29T06:15: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Pr>
            <w:rFonts w:ascii="Courier New" w:hAnsi="Courier New"/>
            <w:noProof/>
            <w:snapToGrid w:val="0"/>
            <w:sz w:val="16"/>
          </w:rPr>
          <w:t>Confirm</w:t>
        </w:r>
        <w:r w:rsidRPr="00846B1F">
          <w:rPr>
            <w:rFonts w:ascii="Courier New" w:hAnsi="Courier New"/>
            <w:noProof/>
            <w:snapToGrid w:val="0"/>
            <w:sz w:val="16"/>
          </w:rPr>
          <w:t xml:space="preserve"> ::= SEQUENCE {</w:t>
        </w:r>
      </w:ins>
    </w:p>
    <w:p w14:paraId="1AF85B14" w14:textId="4993A959" w:rsidR="00193252" w:rsidRDefault="00B66D92" w:rsidP="00193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Jaemin Han (LGE)" w:date="2025-08-29T11:49:00Z" w16du:dateUtc="2025-08-29T06:19:00Z"/>
          <w:rFonts w:ascii="Courier New" w:hAnsi="Courier New"/>
          <w:noProof/>
          <w:snapToGrid w:val="0"/>
          <w:sz w:val="16"/>
        </w:rPr>
      </w:pPr>
      <w:ins w:id="2846" w:author="Jaemin Han (LGE)" w:date="2025-08-29T11:45:00Z" w16du:dateUtc="2025-08-29T06:15:00Z">
        <w:r w:rsidRPr="00846B1F">
          <w:rPr>
            <w:rFonts w:ascii="Courier New" w:hAnsi="Courier New"/>
            <w:noProof/>
            <w:snapToGrid w:val="0"/>
            <w:sz w:val="16"/>
            <w:lang w:eastAsia="zh-CN"/>
          </w:rPr>
          <w:tab/>
        </w:r>
      </w:ins>
      <w:ins w:id="2847" w:author="Jaemin Han (LGE)" w:date="2025-08-29T11:49:00Z" w16du:dateUtc="2025-08-29T06:19:00Z">
        <w:r w:rsidR="00193252" w:rsidRPr="00846B1F">
          <w:rPr>
            <w:rFonts w:ascii="Courier New" w:hAnsi="Courier New" w:hint="eastAsia"/>
            <w:noProof/>
            <w:snapToGrid w:val="0"/>
            <w:sz w:val="16"/>
            <w:lang w:eastAsia="zh-CN"/>
          </w:rPr>
          <w:t>lTM-CandidatePSCell</w:t>
        </w:r>
      </w:ins>
      <w:ins w:id="2848" w:author="Jaemin Han (LGE)" w:date="2025-08-29T13:19:00Z" w16du:dateUtc="2025-08-29T07:49:00Z">
        <w:r w:rsidR="009F1B8D">
          <w:rPr>
            <w:rFonts w:ascii="Courier New" w:hAnsi="Courier New"/>
            <w:noProof/>
            <w:snapToGrid w:val="0"/>
            <w:sz w:val="16"/>
            <w:lang w:eastAsia="zh-CN"/>
          </w:rPr>
          <w:t>Prepared</w:t>
        </w:r>
      </w:ins>
      <w:ins w:id="2849" w:author="Jaemin Han (LGE)" w:date="2025-08-29T11:49:00Z" w16du:dateUtc="2025-08-29T06:19:00Z">
        <w:r w:rsidR="00193252" w:rsidRPr="00846B1F">
          <w:rPr>
            <w:rFonts w:ascii="Courier New" w:hAnsi="Courier New" w:hint="eastAsia"/>
            <w:noProof/>
            <w:snapToGrid w:val="0"/>
            <w:sz w:val="16"/>
            <w:lang w:eastAsia="zh-CN"/>
          </w:rPr>
          <w:t>List</w:t>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667E30">
          <w:rPr>
            <w:rFonts w:ascii="Courier New" w:hAnsi="Courier New" w:hint="eastAsia"/>
            <w:noProof/>
            <w:snapToGrid w:val="0"/>
            <w:sz w:val="16"/>
            <w:lang w:eastAsia="zh-CN"/>
          </w:rPr>
          <w:t>LTM</w:t>
        </w:r>
        <w:r w:rsidR="00193252" w:rsidRPr="004330BB">
          <w:rPr>
            <w:rFonts w:ascii="Courier New" w:hAnsi="Courier New"/>
            <w:noProof/>
            <w:snapToGrid w:val="0"/>
            <w:sz w:val="16"/>
            <w:lang w:eastAsia="zh-CN"/>
          </w:rPr>
          <w:t>-</w:t>
        </w:r>
        <w:r w:rsidR="00193252" w:rsidRPr="00667E30">
          <w:rPr>
            <w:rFonts w:ascii="Courier New" w:hAnsi="Courier New" w:hint="eastAsia"/>
            <w:noProof/>
            <w:snapToGrid w:val="0"/>
            <w:sz w:val="16"/>
            <w:lang w:eastAsia="zh-CN"/>
          </w:rPr>
          <w:t>PSCell-</w:t>
        </w:r>
        <w:r w:rsidR="00193252" w:rsidRPr="00667E30">
          <w:rPr>
            <w:rFonts w:ascii="Courier New" w:hAnsi="Courier New"/>
            <w:noProof/>
            <w:snapToGrid w:val="0"/>
            <w:sz w:val="16"/>
            <w:lang w:eastAsia="zh-CN"/>
          </w:rPr>
          <w:t>Prepared-</w:t>
        </w:r>
        <w:r w:rsidR="00193252" w:rsidRPr="00667E30">
          <w:rPr>
            <w:rFonts w:ascii="Courier New" w:hAnsi="Courier New" w:hint="eastAsia"/>
            <w:noProof/>
            <w:snapToGrid w:val="0"/>
            <w:sz w:val="16"/>
            <w:lang w:eastAsia="zh-CN"/>
          </w:rPr>
          <w:t>List</w:t>
        </w:r>
        <w:r w:rsidR="00193252">
          <w:rPr>
            <w:rFonts w:ascii="Courier New" w:hAnsi="Courier New"/>
            <w:noProof/>
            <w:snapToGrid w:val="0"/>
            <w:sz w:val="16"/>
            <w:lang w:eastAsia="zh-CN"/>
          </w:rPr>
          <w:tab/>
        </w:r>
        <w:r w:rsidR="00193252">
          <w:rPr>
            <w:rFonts w:ascii="Courier New" w:hAnsi="Courier New"/>
            <w:noProof/>
            <w:snapToGrid w:val="0"/>
            <w:sz w:val="16"/>
            <w:lang w:eastAsia="zh-CN"/>
          </w:rPr>
          <w:tab/>
        </w:r>
        <w:r w:rsidR="00193252">
          <w:rPr>
            <w:rFonts w:ascii="Courier New" w:hAnsi="Courier New"/>
            <w:noProof/>
            <w:snapToGrid w:val="0"/>
            <w:sz w:val="16"/>
            <w:lang w:eastAsia="zh-CN"/>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r>
        <w:r w:rsidR="00193252" w:rsidRPr="00846B1F">
          <w:rPr>
            <w:rFonts w:ascii="Courier New" w:hAnsi="Courier New"/>
            <w:noProof/>
            <w:snapToGrid w:val="0"/>
            <w:sz w:val="16"/>
          </w:rPr>
          <w:tab/>
          <w:t>OPTIONAL,</w:t>
        </w:r>
      </w:ins>
    </w:p>
    <w:p w14:paraId="44CAD3A6" w14:textId="77777777" w:rsidR="00193252" w:rsidRPr="00631169" w:rsidRDefault="00193252" w:rsidP="00193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Jaemin Han (LGE)" w:date="2025-08-29T11:49:00Z" w16du:dateUtc="2025-08-29T06:19:00Z"/>
          <w:rFonts w:ascii="Courier New" w:hAnsi="Courier New"/>
          <w:noProof/>
          <w:snapToGrid w:val="0"/>
          <w:sz w:val="16"/>
        </w:rPr>
      </w:pPr>
      <w:ins w:id="2851" w:author="Jaemin Han (LGE)" w:date="2025-08-29T11:49:00Z" w16du:dateUtc="2025-08-29T06:19:00Z">
        <w:r>
          <w:rPr>
            <w:rFonts w:ascii="Courier New" w:hAnsi="Courier New"/>
            <w:noProof/>
            <w:snapToGrid w:val="0"/>
            <w:sz w:val="16"/>
          </w:rPr>
          <w:tab/>
        </w:r>
        <w:r w:rsidRPr="004330BB">
          <w:rPr>
            <w:rFonts w:ascii="Courier New" w:hAnsi="Courier New" w:hint="eastAsia"/>
            <w:noProof/>
            <w:snapToGrid w:val="0"/>
            <w:sz w:val="16"/>
            <w:lang w:eastAsia="zh-CN"/>
          </w:rPr>
          <w:t>cSI-ResourceConfiguration</w:t>
        </w:r>
        <w:r w:rsidRPr="004330BB">
          <w:rPr>
            <w:rFonts w:ascii="Courier New" w:hAnsi="Courier New"/>
            <w:noProof/>
            <w:snapToGrid w:val="0"/>
            <w:sz w:val="16"/>
          </w:rPr>
          <w:tab/>
        </w:r>
        <w:r w:rsidRPr="004330BB">
          <w:rPr>
            <w:rFonts w:ascii="Courier New" w:hAnsi="Courier New"/>
            <w:noProof/>
            <w:snapToGrid w:val="0"/>
            <w:sz w:val="16"/>
          </w:rPr>
          <w:tab/>
        </w:r>
        <w:r w:rsidRPr="004330BB">
          <w:rPr>
            <w:rFonts w:ascii="Courier New" w:hAnsi="Courier New"/>
            <w:noProof/>
            <w:snapToGrid w:val="0"/>
            <w:sz w:val="16"/>
          </w:rPr>
          <w:tab/>
        </w:r>
        <w:r w:rsidRPr="004330BB">
          <w:rPr>
            <w:rFonts w:ascii="Courier New" w:hAnsi="Courier New"/>
            <w:noProof/>
            <w:snapToGrid w:val="0"/>
            <w:sz w:val="16"/>
          </w:rPr>
          <w:tab/>
        </w:r>
        <w:r w:rsidRPr="0048274F">
          <w:rPr>
            <w:rFonts w:ascii="Courier New" w:hAnsi="Courier New"/>
            <w:noProof/>
            <w:snapToGrid w:val="0"/>
            <w:sz w:val="16"/>
          </w:rPr>
          <w:t>CSIResourceConfiguration</w:t>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t>OPTIONAL,</w:t>
        </w:r>
      </w:ins>
    </w:p>
    <w:p w14:paraId="7EE3AAAC" w14:textId="2F25484A" w:rsidR="00B66D92" w:rsidRPr="00846B1F" w:rsidRDefault="0019325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Jaemin Han (LGE)" w:date="2025-08-29T11:45:00Z" w16du:dateUtc="2025-08-29T06:15:00Z"/>
          <w:rFonts w:ascii="Courier New" w:hAnsi="Courier New"/>
          <w:noProof/>
          <w:snapToGrid w:val="0"/>
          <w:sz w:val="16"/>
          <w:lang w:eastAsia="zh-CN"/>
        </w:rPr>
      </w:pPr>
      <w:ins w:id="2853" w:author="Jaemin Han (LGE)" w:date="2025-08-29T11:49:00Z" w16du:dateUtc="2025-08-29T06:19:00Z">
        <w:r w:rsidRPr="00631169">
          <w:rPr>
            <w:rFonts w:ascii="Courier New" w:hAnsi="Courier New"/>
            <w:noProof/>
            <w:snapToGrid w:val="0"/>
            <w:sz w:val="16"/>
            <w:lang w:eastAsia="zh-CN"/>
          </w:rPr>
          <w:tab/>
        </w:r>
        <w:r w:rsidRPr="004330BB">
          <w:rPr>
            <w:rFonts w:ascii="Courier New" w:hAnsi="Courier New" w:hint="eastAsia"/>
            <w:noProof/>
            <w:snapToGrid w:val="0"/>
            <w:sz w:val="16"/>
            <w:lang w:eastAsia="zh-CN"/>
          </w:rPr>
          <w:t>lTM-ConfigurationIDMappingList</w:t>
        </w:r>
        <w:r w:rsidRPr="004330BB">
          <w:rPr>
            <w:rFonts w:ascii="Courier New" w:hAnsi="Courier New"/>
            <w:noProof/>
            <w:snapToGrid w:val="0"/>
            <w:sz w:val="16"/>
            <w:lang w:eastAsia="zh-CN"/>
          </w:rPr>
          <w:tab/>
        </w:r>
        <w:r w:rsidRPr="004330BB">
          <w:rPr>
            <w:rFonts w:ascii="Courier New" w:hAnsi="Courier New"/>
            <w:noProof/>
            <w:snapToGrid w:val="0"/>
            <w:sz w:val="16"/>
            <w:lang w:eastAsia="zh-CN"/>
          </w:rPr>
          <w:tab/>
        </w:r>
        <w:r w:rsidRPr="004330BB">
          <w:rPr>
            <w:rFonts w:ascii="Courier New" w:hAnsi="Courier New"/>
            <w:noProof/>
            <w:snapToGrid w:val="0"/>
            <w:sz w:val="16"/>
            <w:lang w:eastAsia="zh-CN"/>
          </w:rPr>
          <w:tab/>
        </w:r>
        <w:r w:rsidRPr="004330BB">
          <w:rPr>
            <w:rFonts w:ascii="Courier New" w:hAnsi="Courier New"/>
            <w:noProof/>
            <w:sz w:val="16"/>
          </w:rPr>
          <w:t>LTMConfigurationIDMappingList</w:t>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hint="eastAsia"/>
            <w:noProof/>
            <w:snapToGrid w:val="0"/>
            <w:sz w:val="16"/>
            <w:lang w:eastAsia="zh-CN"/>
          </w:rPr>
          <w:t>OPTIONAL</w:t>
        </w:r>
        <w:r>
          <w:rPr>
            <w:rFonts w:ascii="Courier New" w:hAnsi="Courier New"/>
            <w:noProof/>
            <w:snapToGrid w:val="0"/>
            <w:sz w:val="16"/>
            <w:lang w:eastAsia="zh-CN"/>
          </w:rPr>
          <w:t>,</w:t>
        </w:r>
      </w:ins>
    </w:p>
    <w:p w14:paraId="7F177AA2" w14:textId="15A655F9"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Jaemin Han (LGE)" w:date="2025-08-29T11:45:00Z" w16du:dateUtc="2025-08-29T06:15:00Z"/>
          <w:rFonts w:ascii="Courier New" w:hAnsi="Courier New"/>
          <w:snapToGrid w:val="0"/>
          <w:sz w:val="16"/>
          <w:lang w:val="fr-FR"/>
        </w:rPr>
      </w:pPr>
      <w:ins w:id="2855" w:author="Jaemin Han (LGE)" w:date="2025-08-29T11:45:00Z" w16du:dateUtc="2025-08-29T06:15: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r>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r>
          <w:rPr>
            <w:rFonts w:ascii="Courier New" w:hAnsi="Courier New"/>
            <w:noProof/>
            <w:snapToGrid w:val="0"/>
            <w:sz w:val="16"/>
          </w:rPr>
          <w:t>Confirm</w:t>
        </w:r>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42C8A1E5" w14:textId="77777777"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Jaemin Han (LGE)" w:date="2025-08-29T11:45:00Z" w16du:dateUtc="2025-08-29T06:15:00Z"/>
          <w:rFonts w:ascii="Courier New" w:hAnsi="Courier New"/>
          <w:snapToGrid w:val="0"/>
          <w:sz w:val="16"/>
          <w:lang w:val="fr-FR"/>
        </w:rPr>
      </w:pPr>
      <w:ins w:id="2857" w:author="Jaemin Han (LGE)" w:date="2025-08-29T11:45:00Z" w16du:dateUtc="2025-08-29T06:15:00Z">
        <w:r w:rsidRPr="00846B1F">
          <w:rPr>
            <w:rFonts w:ascii="Courier New" w:hAnsi="Courier New"/>
            <w:snapToGrid w:val="0"/>
            <w:sz w:val="16"/>
            <w:lang w:val="fr-FR"/>
          </w:rPr>
          <w:tab/>
          <w:t>...</w:t>
        </w:r>
      </w:ins>
    </w:p>
    <w:p w14:paraId="25F7B093" w14:textId="77777777"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Jaemin Han (LGE)" w:date="2025-08-29T11:45:00Z" w16du:dateUtc="2025-08-29T06:15:00Z"/>
          <w:rFonts w:ascii="Courier New" w:hAnsi="Courier New"/>
          <w:snapToGrid w:val="0"/>
          <w:sz w:val="16"/>
          <w:lang w:val="fr-FR"/>
        </w:rPr>
      </w:pPr>
      <w:ins w:id="2859" w:author="Jaemin Han (LGE)" w:date="2025-08-29T11:45:00Z" w16du:dateUtc="2025-08-29T06:15:00Z">
        <w:r w:rsidRPr="00846B1F">
          <w:rPr>
            <w:rFonts w:ascii="Courier New" w:hAnsi="Courier New"/>
            <w:snapToGrid w:val="0"/>
            <w:sz w:val="16"/>
            <w:lang w:val="fr-FR"/>
          </w:rPr>
          <w:t>}</w:t>
        </w:r>
      </w:ins>
    </w:p>
    <w:p w14:paraId="2A3DBDD6" w14:textId="77777777"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Jaemin Han (LGE)" w:date="2025-08-29T11:45:00Z" w16du:dateUtc="2025-08-29T06:15:00Z"/>
          <w:rFonts w:ascii="Courier New" w:hAnsi="Courier New"/>
          <w:snapToGrid w:val="0"/>
          <w:sz w:val="16"/>
          <w:lang w:val="fr-FR"/>
        </w:rPr>
      </w:pPr>
    </w:p>
    <w:p w14:paraId="1DA88AB1" w14:textId="6676679A"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Jaemin Han (LGE)" w:date="2025-08-29T11:45:00Z" w16du:dateUtc="2025-08-29T06:15:00Z"/>
          <w:rFonts w:ascii="Courier New" w:hAnsi="Courier New"/>
          <w:snapToGrid w:val="0"/>
          <w:sz w:val="16"/>
          <w:lang w:val="fr-FR"/>
        </w:rPr>
      </w:pPr>
      <w:ins w:id="2862" w:author="Jaemin Han (LGE)" w:date="2025-08-29T11:45:00Z" w16du:dateUtc="2025-08-29T06:15:00Z">
        <w:r w:rsidRPr="00846B1F">
          <w:rPr>
            <w:rFonts w:ascii="Courier New" w:hAnsi="Courier New" w:hint="eastAsia"/>
            <w:noProof/>
            <w:snapToGrid w:val="0"/>
            <w:sz w:val="16"/>
            <w:lang w:eastAsia="zh-CN"/>
          </w:rPr>
          <w:t>LTM</w:t>
        </w:r>
        <w:r>
          <w:rPr>
            <w:rFonts w:ascii="Courier New" w:hAnsi="Courier New"/>
            <w:noProof/>
            <w:snapToGrid w:val="0"/>
            <w:sz w:val="16"/>
            <w:lang w:eastAsia="zh-CN"/>
          </w:rPr>
          <w:t>PSCell</w:t>
        </w:r>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-Update</w:t>
        </w:r>
      </w:ins>
      <w:ins w:id="2863" w:author="Jaemin Han (LGE)" w:date="2025-08-29T11:46:00Z" w16du:dateUtc="2025-08-29T06:16:00Z">
        <w:r>
          <w:rPr>
            <w:rFonts w:ascii="Courier New" w:hAnsi="Courier New"/>
            <w:noProof/>
            <w:snapToGrid w:val="0"/>
            <w:sz w:val="16"/>
          </w:rPr>
          <w:t>Confirm</w:t>
        </w:r>
      </w:ins>
      <w:ins w:id="2864" w:author="Jaemin Han (LGE)" w:date="2025-08-29T11:45:00Z" w16du:dateUtc="2025-08-29T06:15:00Z">
        <w:r w:rsidRPr="00846B1F">
          <w:rPr>
            <w:rFonts w:ascii="Courier New" w:hAnsi="Courier New"/>
            <w:snapToGrid w:val="0"/>
            <w:sz w:val="16"/>
            <w:lang w:val="fr-FR"/>
          </w:rPr>
          <w:t>-ExtIEs XNAP-PROTOCOL-EXTENSION ::={</w:t>
        </w:r>
      </w:ins>
    </w:p>
    <w:p w14:paraId="65DD7ADF" w14:textId="77777777" w:rsidR="00B66D92" w:rsidRPr="00846B1F" w:rsidRDefault="00B66D92" w:rsidP="00B66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Jaemin Han (LGE)" w:date="2025-08-29T11:45:00Z" w16du:dateUtc="2025-08-29T06:15:00Z"/>
          <w:rFonts w:ascii="Courier New" w:hAnsi="Courier New"/>
          <w:snapToGrid w:val="0"/>
          <w:sz w:val="16"/>
        </w:rPr>
      </w:pPr>
      <w:ins w:id="2866" w:author="Jaemin Han (LGE)" w:date="2025-08-29T11:45:00Z" w16du:dateUtc="2025-08-29T06:15:00Z">
        <w:r w:rsidRPr="00846B1F">
          <w:rPr>
            <w:rFonts w:ascii="Courier New" w:hAnsi="Courier New"/>
            <w:snapToGrid w:val="0"/>
            <w:sz w:val="16"/>
            <w:lang w:val="fr-FR"/>
          </w:rPr>
          <w:tab/>
        </w:r>
        <w:r w:rsidRPr="00846B1F">
          <w:rPr>
            <w:rFonts w:ascii="Courier New" w:hAnsi="Courier New"/>
            <w:snapToGrid w:val="0"/>
            <w:sz w:val="16"/>
          </w:rPr>
          <w:t>...</w:t>
        </w:r>
      </w:ins>
    </w:p>
    <w:p w14:paraId="36EAEF45" w14:textId="10A3DFE9" w:rsidR="00B66D92" w:rsidRPr="00846B1F" w:rsidRDefault="00B66D92" w:rsidP="005B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Jaemin Han (LGE)" w:date="2025-08-29T11:43:00Z" w16du:dateUtc="2025-08-29T06:13:00Z"/>
          <w:rFonts w:ascii="Courier New" w:hAnsi="Courier New"/>
          <w:noProof/>
          <w:sz w:val="16"/>
          <w:lang w:eastAsia="zh-CN"/>
        </w:rPr>
      </w:pPr>
      <w:ins w:id="2868" w:author="Jaemin Han (LGE)" w:date="2025-08-29T11:45:00Z" w16du:dateUtc="2025-08-29T06:15:00Z">
        <w:r w:rsidRPr="00846B1F">
          <w:rPr>
            <w:rFonts w:ascii="Courier New" w:hAnsi="Courier New"/>
            <w:snapToGrid w:val="0"/>
            <w:sz w:val="16"/>
          </w:rPr>
          <w:t>}</w:t>
        </w:r>
      </w:ins>
    </w:p>
    <w:p w14:paraId="325F3841" w14:textId="77777777" w:rsidR="005B4D0D" w:rsidRDefault="005B4D0D"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Jaemin Han (LGE)" w:date="2025-08-29T11:43:00Z" w16du:dateUtc="2025-08-29T06:13:00Z"/>
          <w:rFonts w:ascii="Courier New" w:hAnsi="Courier New"/>
          <w:snapToGrid w:val="0"/>
          <w:sz w:val="16"/>
        </w:rPr>
      </w:pPr>
    </w:p>
    <w:p w14:paraId="09C187BF" w14:textId="77777777" w:rsidR="005B4D0D" w:rsidRPr="00846B1F" w:rsidRDefault="005B4D0D"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Jaemin Han (LGE)" w:date="2025-08-29T11:35:00Z" w16du:dateUtc="2025-08-29T06:05:00Z"/>
          <w:rFonts w:ascii="Courier New" w:hAnsi="Courier New"/>
          <w:noProof/>
          <w:sz w:val="16"/>
          <w:lang w:eastAsia="zh-CN"/>
        </w:rPr>
      </w:pPr>
    </w:p>
    <w:p w14:paraId="50AE98A9"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Jaemin Han (LGE)" w:date="2025-08-29T11:35:00Z" w16du:dateUtc="2025-08-29T06:05:00Z"/>
          <w:rFonts w:ascii="Courier New" w:hAnsi="Courier New"/>
          <w:noProof/>
          <w:sz w:val="16"/>
          <w:lang w:eastAsia="zh-CN"/>
        </w:rPr>
      </w:pPr>
    </w:p>
    <w:p w14:paraId="55237378" w14:textId="3A329EA8"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Jaemin Han (LGE)" w:date="2025-08-29T11:35:00Z" w16du:dateUtc="2025-08-29T06:05:00Z"/>
          <w:rFonts w:ascii="Courier New" w:hAnsi="Courier New"/>
          <w:noProof/>
          <w:snapToGrid w:val="0"/>
          <w:sz w:val="16"/>
        </w:rPr>
      </w:pPr>
      <w:ins w:id="2873" w:author="Jaemin Han (LGE)" w:date="2025-08-29T11:35:00Z" w16du:dateUtc="2025-08-29T06:05:00Z">
        <w:r w:rsidRPr="00846B1F">
          <w:rPr>
            <w:rFonts w:ascii="Courier New" w:hAnsi="Courier New" w:hint="eastAsia"/>
            <w:noProof/>
            <w:snapToGrid w:val="0"/>
            <w:sz w:val="16"/>
            <w:lang w:eastAsia="zh-CN"/>
          </w:rPr>
          <w:t>LTM</w:t>
        </w:r>
      </w:ins>
      <w:ins w:id="2874" w:author="Jaemin Han (LGE)" w:date="2025-08-29T11:51:00Z" w16du:dateUtc="2025-08-29T06:21:00Z">
        <w:r w:rsidR="008B2FB3">
          <w:rPr>
            <w:rFonts w:ascii="Courier New" w:hAnsi="Courier New"/>
            <w:noProof/>
            <w:snapToGrid w:val="0"/>
            <w:sz w:val="16"/>
            <w:lang w:eastAsia="zh-CN"/>
          </w:rPr>
          <w:t>PSCell</w:t>
        </w:r>
      </w:ins>
      <w:ins w:id="2875" w:author="Jaemin Han (LGE)" w:date="2025-08-29T11:35:00Z" w16du:dateUtc="2025-08-29T06:05: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 ::= SEQUENCE {</w:t>
        </w:r>
      </w:ins>
    </w:p>
    <w:p w14:paraId="4C11A7E5"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ins w:id="2876" w:author="Jaemin Han (LGE)" w:date="2025-08-29T11:35:00Z" w16du:dateUtc="2025-08-29T06:05:00Z"/>
          <w:rFonts w:ascii="Courier New" w:hAnsi="Courier New"/>
          <w:noProof/>
          <w:snapToGrid w:val="0"/>
          <w:sz w:val="16"/>
        </w:rPr>
      </w:pPr>
      <w:ins w:id="2877" w:author="Jaemin Han (LGE)" w:date="2025-08-29T11:35:00Z" w16du:dateUtc="2025-08-29T06:05:00Z">
        <w:r w:rsidRPr="00846B1F">
          <w:rPr>
            <w:rFonts w:ascii="Courier New" w:hAnsi="Courier New"/>
            <w:noProof/>
            <w:snapToGrid w:val="0"/>
            <w:sz w:val="16"/>
          </w:rPr>
          <w:tab/>
        </w:r>
        <w:r w:rsidRPr="00846B1F">
          <w:rPr>
            <w:rFonts w:ascii="Courier New" w:hAnsi="Courier New" w:hint="eastAsia"/>
            <w:noProof/>
            <w:snapToGrid w:val="0"/>
            <w:sz w:val="16"/>
            <w:lang w:eastAsia="zh-CN"/>
          </w:rPr>
          <w:t>lTM-RequestIndication</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LTM-RequestIndication</w:t>
        </w:r>
        <w:r w:rsidRPr="00846B1F">
          <w:rPr>
            <w:rFonts w:ascii="Courier New" w:hAnsi="Courier New"/>
            <w:noProof/>
            <w:snapToGrid w:val="0"/>
            <w:sz w:val="16"/>
          </w:rPr>
          <w:t>,</w:t>
        </w:r>
      </w:ins>
    </w:p>
    <w:p w14:paraId="5C62EC35" w14:textId="39234DAA"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ins w:id="2878" w:author="Jaemin Han (LGE)" w:date="2025-08-29T11:35:00Z" w16du:dateUtc="2025-08-29T06:05:00Z"/>
          <w:rFonts w:ascii="Courier New" w:hAnsi="Courier New"/>
          <w:noProof/>
          <w:snapToGrid w:val="0"/>
          <w:sz w:val="16"/>
          <w:lang w:eastAsia="zh-CN"/>
        </w:rPr>
      </w:pPr>
      <w:ins w:id="2879" w:author="Jaemin Han (LGE)" w:date="2025-08-29T11:35:00Z" w16du:dateUtc="2025-08-29T06:05:00Z">
        <w:r w:rsidRPr="00846B1F">
          <w:rPr>
            <w:rFonts w:ascii="Courier New" w:hAnsi="Courier New"/>
            <w:noProof/>
            <w:snapToGrid w:val="0"/>
            <w:sz w:val="16"/>
          </w:rPr>
          <w:tab/>
        </w:r>
        <w:r w:rsidRPr="00846B1F">
          <w:rPr>
            <w:rFonts w:ascii="Courier New" w:hAnsi="Courier New" w:hint="eastAsia"/>
            <w:noProof/>
            <w:snapToGrid w:val="0"/>
            <w:sz w:val="16"/>
            <w:lang w:eastAsia="zh-CN"/>
          </w:rPr>
          <w:t>multipleSNChangeRequired-List</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ins>
      <w:ins w:id="2880" w:author="Jaemin Han (LGE)" w:date="2025-08-29T11:52:00Z" w16du:dateUtc="2025-08-29T06:22:00Z">
        <w:r w:rsidR="008B2FB3">
          <w:rPr>
            <w:rFonts w:ascii="Courier New" w:hAnsi="Courier New"/>
            <w:noProof/>
            <w:snapToGrid w:val="0"/>
            <w:sz w:val="16"/>
            <w:lang w:eastAsia="zh-CN"/>
          </w:rPr>
          <w:tab/>
        </w:r>
      </w:ins>
      <w:ins w:id="2881" w:author="Jaemin Han (LGE)" w:date="2025-08-29T11:35:00Z" w16du:dateUtc="2025-08-29T06:05:00Z">
        <w:r w:rsidRPr="00846B1F">
          <w:rPr>
            <w:rFonts w:ascii="Courier New" w:hAnsi="Courier New" w:hint="eastAsia"/>
            <w:noProof/>
            <w:snapToGrid w:val="0"/>
            <w:sz w:val="16"/>
            <w:lang w:eastAsia="zh-CN"/>
          </w:rPr>
          <w:t>Multiple</w:t>
        </w:r>
      </w:ins>
      <w:ins w:id="2882" w:author="Jaemin Han (LGE)" w:date="2025-08-29T11:53:00Z" w16du:dateUtc="2025-08-29T06:23:00Z">
        <w:r w:rsidR="00870371">
          <w:rPr>
            <w:rFonts w:ascii="Courier New" w:hAnsi="Courier New"/>
            <w:noProof/>
            <w:snapToGrid w:val="0"/>
            <w:sz w:val="16"/>
            <w:lang w:eastAsia="zh-CN"/>
          </w:rPr>
          <w:t>Candidate</w:t>
        </w:r>
      </w:ins>
      <w:ins w:id="2883" w:author="Jaemin Han (LGE)" w:date="2025-08-29T11:35:00Z" w16du:dateUtc="2025-08-29T06:05:00Z">
        <w:r w:rsidRPr="00846B1F">
          <w:rPr>
            <w:rFonts w:ascii="Courier New" w:hAnsi="Courier New" w:hint="eastAsia"/>
            <w:noProof/>
            <w:snapToGrid w:val="0"/>
            <w:sz w:val="16"/>
            <w:lang w:eastAsia="zh-CN"/>
          </w:rPr>
          <w:t>SNChangeRequired-List,</w:t>
        </w:r>
      </w:ins>
    </w:p>
    <w:p w14:paraId="1D4B6E32" w14:textId="77777777" w:rsidR="008B2FB3" w:rsidRPr="00846B1F" w:rsidRDefault="008B2FB3" w:rsidP="008B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Jaemin Han (LGE)" w:date="2025-08-29T11:52:00Z" w16du:dateUtc="2025-08-29T06:22:00Z"/>
          <w:rFonts w:ascii="Courier New" w:hAnsi="Courier New"/>
          <w:noProof/>
          <w:snapToGrid w:val="0"/>
          <w:sz w:val="16"/>
          <w:lang w:eastAsia="zh-CN"/>
        </w:rPr>
      </w:pPr>
      <w:ins w:id="2885" w:author="Jaemin Han (LGE)" w:date="2025-08-29T11:52:00Z" w16du:dateUtc="2025-08-29T06:22:00Z">
        <w:r w:rsidRPr="00631169">
          <w:rPr>
            <w:rFonts w:ascii="Courier New" w:hAnsi="Courier New"/>
            <w:noProof/>
            <w:snapToGrid w:val="0"/>
            <w:sz w:val="16"/>
            <w:lang w:eastAsia="zh-CN"/>
          </w:rPr>
          <w:tab/>
        </w:r>
        <w:r w:rsidRPr="004330BB">
          <w:rPr>
            <w:rFonts w:ascii="Courier New" w:hAnsi="Courier New" w:hint="eastAsia"/>
            <w:noProof/>
            <w:snapToGrid w:val="0"/>
            <w:sz w:val="16"/>
            <w:lang w:eastAsia="zh-CN"/>
          </w:rPr>
          <w:t>lTM-ConfigurationIDMappingList</w:t>
        </w:r>
        <w:r w:rsidRPr="004330BB">
          <w:rPr>
            <w:rFonts w:ascii="Courier New" w:hAnsi="Courier New"/>
            <w:noProof/>
            <w:snapToGrid w:val="0"/>
            <w:sz w:val="16"/>
            <w:lang w:eastAsia="zh-CN"/>
          </w:rPr>
          <w:tab/>
        </w:r>
        <w:r w:rsidRPr="004330BB">
          <w:rPr>
            <w:rFonts w:ascii="Courier New" w:hAnsi="Courier New"/>
            <w:noProof/>
            <w:snapToGrid w:val="0"/>
            <w:sz w:val="16"/>
            <w:lang w:eastAsia="zh-CN"/>
          </w:rPr>
          <w:tab/>
        </w:r>
        <w:r w:rsidRPr="004330BB">
          <w:rPr>
            <w:rFonts w:ascii="Courier New" w:hAnsi="Courier New"/>
            <w:noProof/>
            <w:snapToGrid w:val="0"/>
            <w:sz w:val="16"/>
            <w:lang w:eastAsia="zh-CN"/>
          </w:rPr>
          <w:tab/>
        </w:r>
        <w:r w:rsidRPr="004330BB">
          <w:rPr>
            <w:rFonts w:ascii="Courier New" w:hAnsi="Courier New"/>
            <w:noProof/>
            <w:sz w:val="16"/>
          </w:rPr>
          <w:t>LTMConfigurationIDMappingList</w:t>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noProof/>
            <w:snapToGrid w:val="0"/>
            <w:sz w:val="16"/>
            <w:lang w:eastAsia="zh-CN"/>
          </w:rPr>
          <w:tab/>
        </w:r>
        <w:r w:rsidRPr="00631169">
          <w:rPr>
            <w:rFonts w:ascii="Courier New" w:hAnsi="Courier New" w:hint="eastAsia"/>
            <w:noProof/>
            <w:snapToGrid w:val="0"/>
            <w:sz w:val="16"/>
            <w:lang w:eastAsia="zh-CN"/>
          </w:rPr>
          <w:t>OPTIONAL</w:t>
        </w:r>
        <w:r>
          <w:rPr>
            <w:rFonts w:ascii="Courier New" w:hAnsi="Courier New"/>
            <w:noProof/>
            <w:snapToGrid w:val="0"/>
            <w:sz w:val="16"/>
            <w:lang w:eastAsia="zh-CN"/>
          </w:rPr>
          <w:t>,</w:t>
        </w:r>
      </w:ins>
    </w:p>
    <w:p w14:paraId="5877AB9F" w14:textId="77777777" w:rsidR="008B2FB3" w:rsidRPr="00631169" w:rsidRDefault="008B2FB3" w:rsidP="008B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Jaemin Han (LGE)" w:date="2025-08-29T11:53:00Z" w16du:dateUtc="2025-08-29T06:23:00Z"/>
          <w:rFonts w:ascii="Courier New" w:hAnsi="Courier New"/>
          <w:noProof/>
          <w:snapToGrid w:val="0"/>
          <w:sz w:val="16"/>
        </w:rPr>
      </w:pPr>
      <w:ins w:id="2887" w:author="Jaemin Han (LGE)" w:date="2025-08-29T11:53:00Z" w16du:dateUtc="2025-08-29T06:23:00Z">
        <w:r>
          <w:rPr>
            <w:rFonts w:ascii="Courier New" w:hAnsi="Courier New"/>
            <w:noProof/>
            <w:snapToGrid w:val="0"/>
            <w:sz w:val="16"/>
          </w:rPr>
          <w:tab/>
        </w:r>
        <w:r w:rsidRPr="004330BB">
          <w:rPr>
            <w:rFonts w:ascii="Courier New" w:hAnsi="Courier New" w:hint="eastAsia"/>
            <w:noProof/>
            <w:snapToGrid w:val="0"/>
            <w:sz w:val="16"/>
            <w:lang w:eastAsia="zh-CN"/>
          </w:rPr>
          <w:t>cSI-ResourceConfiguration</w:t>
        </w:r>
        <w:r w:rsidRPr="004330BB">
          <w:rPr>
            <w:rFonts w:ascii="Courier New" w:hAnsi="Courier New"/>
            <w:noProof/>
            <w:snapToGrid w:val="0"/>
            <w:sz w:val="16"/>
          </w:rPr>
          <w:tab/>
        </w:r>
        <w:r w:rsidRPr="004330BB">
          <w:rPr>
            <w:rFonts w:ascii="Courier New" w:hAnsi="Courier New"/>
            <w:noProof/>
            <w:snapToGrid w:val="0"/>
            <w:sz w:val="16"/>
          </w:rPr>
          <w:tab/>
        </w:r>
        <w:r w:rsidRPr="004330BB">
          <w:rPr>
            <w:rFonts w:ascii="Courier New" w:hAnsi="Courier New"/>
            <w:noProof/>
            <w:snapToGrid w:val="0"/>
            <w:sz w:val="16"/>
          </w:rPr>
          <w:tab/>
        </w:r>
        <w:r w:rsidRPr="004330BB">
          <w:rPr>
            <w:rFonts w:ascii="Courier New" w:hAnsi="Courier New"/>
            <w:noProof/>
            <w:snapToGrid w:val="0"/>
            <w:sz w:val="16"/>
          </w:rPr>
          <w:tab/>
        </w:r>
        <w:r w:rsidRPr="0048274F">
          <w:rPr>
            <w:rFonts w:ascii="Courier New" w:hAnsi="Courier New"/>
            <w:noProof/>
            <w:snapToGrid w:val="0"/>
            <w:sz w:val="16"/>
          </w:rPr>
          <w:t>CSIResourceConfiguration</w:t>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r>
        <w:r w:rsidRPr="00631169">
          <w:rPr>
            <w:rFonts w:ascii="Courier New" w:hAnsi="Courier New"/>
            <w:noProof/>
            <w:snapToGrid w:val="0"/>
            <w:sz w:val="16"/>
          </w:rPr>
          <w:tab/>
          <w:t>OPTIONAL,</w:t>
        </w:r>
      </w:ins>
    </w:p>
    <w:p w14:paraId="742665C6" w14:textId="445015EE"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Jaemin Han (LGE)" w:date="2025-08-29T11:35:00Z" w16du:dateUtc="2025-08-29T06:05:00Z"/>
          <w:rFonts w:ascii="Courier New" w:hAnsi="Courier New"/>
          <w:snapToGrid w:val="0"/>
          <w:sz w:val="16"/>
          <w:lang w:val="fr-FR"/>
        </w:rPr>
      </w:pPr>
      <w:ins w:id="2889" w:author="Jaemin Han (LGE)" w:date="2025-08-29T11:35:00Z" w16du:dateUtc="2025-08-29T06:05:00Z">
        <w:r w:rsidRPr="00846B1F">
          <w:rPr>
            <w:rFonts w:ascii="Courier New" w:hAnsi="Courier New"/>
            <w:snapToGrid w:val="0"/>
            <w:sz w:val="16"/>
          </w:rPr>
          <w:tab/>
        </w:r>
        <w:r w:rsidRPr="00846B1F">
          <w:rPr>
            <w:rFonts w:ascii="Courier New" w:hAnsi="Courier New"/>
            <w:snapToGrid w:val="0"/>
            <w:sz w:val="16"/>
            <w:lang w:val="fr-FR"/>
          </w:rPr>
          <w:t>iE-Extensions</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ins>
      <w:ins w:id="2890" w:author="Jaemin Han (LGE)" w:date="2025-08-29T12:00:00Z" w16du:dateUtc="2025-08-29T06:30:00Z">
        <w:r w:rsidR="00DC007B">
          <w:rPr>
            <w:rFonts w:ascii="Courier New" w:hAnsi="Courier New"/>
            <w:snapToGrid w:val="0"/>
            <w:sz w:val="16"/>
            <w:lang w:val="fr-FR"/>
          </w:rPr>
          <w:tab/>
        </w:r>
        <w:r w:rsidR="00DC007B">
          <w:rPr>
            <w:rFonts w:ascii="Courier New" w:hAnsi="Courier New"/>
            <w:snapToGrid w:val="0"/>
            <w:sz w:val="16"/>
            <w:lang w:val="fr-FR"/>
          </w:rPr>
          <w:tab/>
        </w:r>
      </w:ins>
      <w:ins w:id="2891" w:author="Jaemin Han (LGE)" w:date="2025-08-29T11:35:00Z" w16du:dateUtc="2025-08-29T06:05:00Z">
        <w:r w:rsidRPr="00846B1F">
          <w:rPr>
            <w:rFonts w:ascii="Courier New" w:hAnsi="Courier New"/>
            <w:snapToGrid w:val="0"/>
            <w:sz w:val="16"/>
            <w:lang w:val="fr-FR"/>
          </w:rPr>
          <w:t>ProtocolExtensionContainer { {</w:t>
        </w:r>
        <w:r w:rsidRPr="00846B1F">
          <w:rPr>
            <w:rFonts w:ascii="Courier New" w:hAnsi="Courier New"/>
            <w:noProof/>
            <w:snapToGrid w:val="0"/>
            <w:sz w:val="16"/>
            <w:lang w:val="fr-FR"/>
          </w:rPr>
          <w:t xml:space="preserve"> </w:t>
        </w:r>
        <w:r w:rsidRPr="00846B1F">
          <w:rPr>
            <w:rFonts w:ascii="Courier New" w:hAnsi="Courier New" w:hint="eastAsia"/>
            <w:noProof/>
            <w:snapToGrid w:val="0"/>
            <w:sz w:val="16"/>
            <w:lang w:eastAsia="zh-CN"/>
          </w:rPr>
          <w:t>LTM</w:t>
        </w:r>
      </w:ins>
      <w:ins w:id="2892" w:author="Jaemin Han (LGE)" w:date="2025-08-29T11:51:00Z" w16du:dateUtc="2025-08-29T06:21:00Z">
        <w:r w:rsidR="008B2FB3">
          <w:rPr>
            <w:rFonts w:ascii="Courier New" w:hAnsi="Courier New"/>
            <w:noProof/>
            <w:snapToGrid w:val="0"/>
            <w:sz w:val="16"/>
            <w:lang w:eastAsia="zh-CN"/>
          </w:rPr>
          <w:t>PScell</w:t>
        </w:r>
      </w:ins>
      <w:ins w:id="2893" w:author="Jaemin Han (LGE)" w:date="2025-08-29T11:35:00Z" w16du:dateUtc="2025-08-29T06:05: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snapToGrid w:val="0"/>
            <w:sz w:val="16"/>
            <w:lang w:val="fr-FR"/>
          </w:rPr>
          <w:t>-ExtIEs} }</w:t>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r>
        <w:r w:rsidRPr="00846B1F">
          <w:rPr>
            <w:rFonts w:ascii="Courier New" w:hAnsi="Courier New"/>
            <w:snapToGrid w:val="0"/>
            <w:sz w:val="16"/>
            <w:lang w:val="fr-FR"/>
          </w:rPr>
          <w:tab/>
          <w:t>OPTIONAL,</w:t>
        </w:r>
      </w:ins>
    </w:p>
    <w:p w14:paraId="001B4875"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Jaemin Han (LGE)" w:date="2025-08-29T11:35:00Z" w16du:dateUtc="2025-08-29T06:05:00Z"/>
          <w:rFonts w:ascii="Courier New" w:hAnsi="Courier New"/>
          <w:snapToGrid w:val="0"/>
          <w:sz w:val="16"/>
          <w:lang w:val="fr-FR"/>
        </w:rPr>
      </w:pPr>
      <w:ins w:id="2895" w:author="Jaemin Han (LGE)" w:date="2025-08-29T11:35:00Z" w16du:dateUtc="2025-08-29T06:05:00Z">
        <w:r w:rsidRPr="00846B1F">
          <w:rPr>
            <w:rFonts w:ascii="Courier New" w:hAnsi="Courier New"/>
            <w:snapToGrid w:val="0"/>
            <w:sz w:val="16"/>
            <w:lang w:val="fr-FR"/>
          </w:rPr>
          <w:tab/>
          <w:t>...</w:t>
        </w:r>
      </w:ins>
    </w:p>
    <w:p w14:paraId="31B756CB"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Jaemin Han (LGE)" w:date="2025-08-29T11:35:00Z" w16du:dateUtc="2025-08-29T06:05:00Z"/>
          <w:rFonts w:ascii="Courier New" w:hAnsi="Courier New"/>
          <w:snapToGrid w:val="0"/>
          <w:sz w:val="16"/>
          <w:lang w:val="fr-FR"/>
        </w:rPr>
      </w:pPr>
      <w:ins w:id="2897" w:author="Jaemin Han (LGE)" w:date="2025-08-29T11:35:00Z" w16du:dateUtc="2025-08-29T06:05:00Z">
        <w:r w:rsidRPr="00846B1F">
          <w:rPr>
            <w:rFonts w:ascii="Courier New" w:hAnsi="Courier New"/>
            <w:snapToGrid w:val="0"/>
            <w:sz w:val="16"/>
            <w:lang w:val="fr-FR"/>
          </w:rPr>
          <w:t>}</w:t>
        </w:r>
      </w:ins>
    </w:p>
    <w:p w14:paraId="61897C9E"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Jaemin Han (LGE)" w:date="2025-08-29T11:35:00Z" w16du:dateUtc="2025-08-29T06:05:00Z"/>
          <w:rFonts w:ascii="Courier New" w:hAnsi="Courier New"/>
          <w:snapToGrid w:val="0"/>
          <w:sz w:val="16"/>
          <w:lang w:val="fr-FR"/>
        </w:rPr>
      </w:pPr>
    </w:p>
    <w:p w14:paraId="727E9D93" w14:textId="5A7B701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Jaemin Han (LGE)" w:date="2025-08-29T11:35:00Z" w16du:dateUtc="2025-08-29T06:05:00Z"/>
          <w:rFonts w:ascii="Courier New" w:hAnsi="Courier New"/>
          <w:snapToGrid w:val="0"/>
          <w:sz w:val="16"/>
          <w:lang w:val="fr-FR"/>
        </w:rPr>
      </w:pPr>
      <w:ins w:id="2900" w:author="Jaemin Han (LGE)" w:date="2025-08-29T11:35:00Z" w16du:dateUtc="2025-08-29T06:05:00Z">
        <w:r w:rsidRPr="00846B1F">
          <w:rPr>
            <w:rFonts w:ascii="Courier New" w:hAnsi="Courier New" w:hint="eastAsia"/>
            <w:noProof/>
            <w:snapToGrid w:val="0"/>
            <w:sz w:val="16"/>
            <w:lang w:eastAsia="zh-CN"/>
          </w:rPr>
          <w:t>LTM</w:t>
        </w:r>
      </w:ins>
      <w:ins w:id="2901" w:author="Jaemin Han (LGE)" w:date="2025-08-29T11:51:00Z" w16du:dateUtc="2025-08-29T06:21:00Z">
        <w:r w:rsidR="008B2FB3">
          <w:rPr>
            <w:rFonts w:ascii="Courier New" w:hAnsi="Courier New"/>
            <w:noProof/>
            <w:snapToGrid w:val="0"/>
            <w:sz w:val="16"/>
            <w:lang w:eastAsia="zh-CN"/>
          </w:rPr>
          <w:t>PS</w:t>
        </w:r>
      </w:ins>
      <w:ins w:id="2902" w:author="Jaemin Han (LGE)" w:date="2025-08-29T11:52:00Z" w16du:dateUtc="2025-08-29T06:22:00Z">
        <w:r w:rsidR="008B2FB3">
          <w:rPr>
            <w:rFonts w:ascii="Courier New" w:hAnsi="Courier New"/>
            <w:noProof/>
            <w:snapToGrid w:val="0"/>
            <w:sz w:val="16"/>
            <w:lang w:eastAsia="zh-CN"/>
          </w:rPr>
          <w:t>Cell</w:t>
        </w:r>
      </w:ins>
      <w:ins w:id="2903" w:author="Jaemin Han (LGE)" w:date="2025-08-29T11:35:00Z" w16du:dateUtc="2025-08-29T06:05: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ChangeRequired</w:t>
        </w:r>
        <w:r w:rsidRPr="00846B1F">
          <w:rPr>
            <w:rFonts w:ascii="Courier New" w:hAnsi="Courier New"/>
            <w:snapToGrid w:val="0"/>
            <w:sz w:val="16"/>
            <w:lang w:val="fr-FR"/>
          </w:rPr>
          <w:t>-ExtIEs XNAP-PROTOCOL-EXTENSION ::={</w:t>
        </w:r>
      </w:ins>
    </w:p>
    <w:p w14:paraId="7E700AFB"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Jaemin Han (LGE)" w:date="2025-08-29T11:35:00Z" w16du:dateUtc="2025-08-29T06:05:00Z"/>
          <w:rFonts w:ascii="Courier New" w:hAnsi="Courier New"/>
          <w:snapToGrid w:val="0"/>
          <w:sz w:val="16"/>
        </w:rPr>
      </w:pPr>
      <w:ins w:id="2905" w:author="Jaemin Han (LGE)" w:date="2025-08-29T11:35:00Z" w16du:dateUtc="2025-08-29T06:05:00Z">
        <w:r w:rsidRPr="00846B1F">
          <w:rPr>
            <w:rFonts w:ascii="Courier New" w:hAnsi="Courier New"/>
            <w:snapToGrid w:val="0"/>
            <w:sz w:val="16"/>
            <w:lang w:val="fr-FR"/>
          </w:rPr>
          <w:tab/>
        </w:r>
        <w:r w:rsidRPr="00846B1F">
          <w:rPr>
            <w:rFonts w:ascii="Courier New" w:hAnsi="Courier New"/>
            <w:snapToGrid w:val="0"/>
            <w:sz w:val="16"/>
          </w:rPr>
          <w:t>...</w:t>
        </w:r>
      </w:ins>
    </w:p>
    <w:p w14:paraId="2B6245AE"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Jaemin Han (LGE)" w:date="2025-08-29T11:35:00Z" w16du:dateUtc="2025-08-29T06:05:00Z"/>
          <w:rFonts w:ascii="Courier New" w:hAnsi="Courier New"/>
          <w:snapToGrid w:val="0"/>
          <w:sz w:val="16"/>
        </w:rPr>
      </w:pPr>
      <w:ins w:id="2907" w:author="Jaemin Han (LGE)" w:date="2025-08-29T11:35:00Z" w16du:dateUtc="2025-08-29T06:05:00Z">
        <w:r w:rsidRPr="00846B1F">
          <w:rPr>
            <w:rFonts w:ascii="Courier New" w:hAnsi="Courier New"/>
            <w:snapToGrid w:val="0"/>
            <w:sz w:val="16"/>
          </w:rPr>
          <w:t>}</w:t>
        </w:r>
      </w:ins>
    </w:p>
    <w:p w14:paraId="55C0FAA3"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08" w:author="Jaemin Han (LGE)" w:date="2025-08-29T11:36:00Z" w16du:dateUtc="2025-08-29T06:06:00Z"/>
          <w:rFonts w:ascii="Courier New" w:hAnsi="Courier New"/>
          <w:noProof/>
          <w:sz w:val="16"/>
          <w:lang w:eastAsia="zh-CN"/>
        </w:rPr>
      </w:pPr>
      <w:moveToRangeStart w:id="2909" w:author="Jaemin Han (LGE)" w:date="2025-08-29T11:36:00Z" w:name="move207359784"/>
    </w:p>
    <w:p w14:paraId="675C2AE2" w14:textId="5A1EBF3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10" w:author="Jaemin Han (LGE)" w:date="2025-08-29T11:36:00Z" w16du:dateUtc="2025-08-29T06:06:00Z"/>
          <w:rFonts w:ascii="Courier New" w:hAnsi="Courier New"/>
          <w:noProof/>
          <w:snapToGrid w:val="0"/>
          <w:sz w:val="16"/>
        </w:rPr>
      </w:pPr>
      <w:moveTo w:id="2911" w:author="Jaemin Han (LGE)" w:date="2025-08-29T11:36:00Z" w16du:dateUtc="2025-08-29T06:06:00Z">
        <w:r w:rsidRPr="00846B1F">
          <w:rPr>
            <w:rFonts w:ascii="Courier New" w:hAnsi="Courier New" w:hint="eastAsia"/>
            <w:noProof/>
            <w:snapToGrid w:val="0"/>
            <w:sz w:val="16"/>
            <w:lang w:eastAsia="zh-CN"/>
          </w:rPr>
          <w:t>LTM</w:t>
        </w:r>
      </w:moveTo>
      <w:ins w:id="2912" w:author="Jaemin Han (LGE)" w:date="2025-08-29T11:52:00Z" w16du:dateUtc="2025-08-29T06:22:00Z">
        <w:r w:rsidR="008B2FB3">
          <w:rPr>
            <w:rFonts w:ascii="Courier New" w:hAnsi="Courier New"/>
            <w:noProof/>
            <w:snapToGrid w:val="0"/>
            <w:sz w:val="16"/>
            <w:lang w:eastAsia="zh-CN"/>
          </w:rPr>
          <w:t>PSCell</w:t>
        </w:r>
      </w:ins>
      <w:moveTo w:id="2913" w:author="Jaemin Han (LGE)" w:date="2025-08-29T11:36:00Z" w16du:dateUtc="2025-08-29T06:06:00Z">
        <w:r w:rsidRPr="00846B1F">
          <w:rPr>
            <w:rFonts w:ascii="Courier New" w:hAnsi="Courier New"/>
            <w:noProof/>
            <w:snapToGrid w:val="0"/>
            <w:sz w:val="16"/>
          </w:rPr>
          <w:t>Information</w:t>
        </w:r>
        <w:r w:rsidRPr="00846B1F">
          <w:rPr>
            <w:rFonts w:ascii="Courier New" w:hAnsi="Courier New" w:hint="eastAsia"/>
            <w:noProof/>
            <w:snapToGrid w:val="0"/>
            <w:sz w:val="16"/>
            <w:lang w:eastAsia="zh-CN"/>
          </w:rPr>
          <w:t>-Change</w:t>
        </w:r>
        <w:r w:rsidRPr="00846B1F">
          <w:rPr>
            <w:rFonts w:ascii="Courier New" w:hAnsi="Courier New"/>
            <w:noProof/>
            <w:snapToGrid w:val="0"/>
            <w:sz w:val="16"/>
          </w:rPr>
          <w:t>Confirm ::= SEQUENCE {</w:t>
        </w:r>
      </w:moveTo>
    </w:p>
    <w:p w14:paraId="55E620FA" w14:textId="166450B2" w:rsidR="00631169" w:rsidRPr="00846B1F" w:rsidDel="008B2FB3"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 w:author="Jaemin Han (LGE)" w:date="2025-08-29T11:52:00Z" w16du:dateUtc="2025-08-29T06:22:00Z"/>
          <w:moveTo w:id="2915" w:author="Jaemin Han (LGE)" w:date="2025-08-29T11:36:00Z" w16du:dateUtc="2025-08-29T06:06:00Z"/>
          <w:rFonts w:ascii="Courier New" w:hAnsi="Courier New"/>
          <w:noProof/>
          <w:snapToGrid w:val="0"/>
          <w:sz w:val="16"/>
          <w:lang w:eastAsia="zh-CN"/>
        </w:rPr>
      </w:pPr>
      <w:moveTo w:id="2916" w:author="Jaemin Han (LGE)" w:date="2025-08-29T11:36:00Z" w16du:dateUtc="2025-08-29T06:06:00Z">
        <w:del w:id="2917" w:author="Jaemin Han (LGE)" w:date="2025-08-29T11:52:00Z" w16du:dateUtc="2025-08-29T06:22:00Z">
          <w:r w:rsidRPr="00846B1F" w:rsidDel="008B2FB3">
            <w:rPr>
              <w:rFonts w:ascii="Courier New" w:hAnsi="Courier New"/>
              <w:noProof/>
              <w:snapToGrid w:val="0"/>
              <w:sz w:val="16"/>
              <w:lang w:eastAsia="zh-CN"/>
            </w:rPr>
            <w:tab/>
          </w:r>
          <w:r w:rsidRPr="00846B1F" w:rsidDel="008B2FB3">
            <w:rPr>
              <w:rFonts w:ascii="Courier New" w:hAnsi="Courier New" w:hint="eastAsia"/>
              <w:noProof/>
              <w:snapToGrid w:val="0"/>
              <w:sz w:val="16"/>
              <w:lang w:eastAsia="zh-CN"/>
            </w:rPr>
            <w:delText>multipleTargetSNChangeConfirm-List</w:delText>
          </w:r>
          <w:r w:rsidRPr="00846B1F" w:rsidDel="008B2FB3">
            <w:rPr>
              <w:rFonts w:ascii="Courier New" w:hAnsi="Courier New"/>
              <w:noProof/>
              <w:snapToGrid w:val="0"/>
              <w:sz w:val="16"/>
              <w:lang w:eastAsia="zh-CN"/>
            </w:rPr>
            <w:tab/>
          </w:r>
          <w:r w:rsidRPr="00846B1F" w:rsidDel="008B2FB3">
            <w:rPr>
              <w:rFonts w:ascii="Courier New" w:hAnsi="Courier New"/>
              <w:noProof/>
              <w:snapToGrid w:val="0"/>
              <w:sz w:val="16"/>
              <w:lang w:eastAsia="zh-CN"/>
            </w:rPr>
            <w:tab/>
          </w:r>
          <w:r w:rsidRPr="00846B1F" w:rsidDel="008B2FB3">
            <w:rPr>
              <w:rFonts w:ascii="Courier New" w:hAnsi="Courier New" w:hint="eastAsia"/>
              <w:noProof/>
              <w:snapToGrid w:val="0"/>
              <w:sz w:val="16"/>
              <w:lang w:eastAsia="zh-CN"/>
            </w:rPr>
            <w:delText>MultipleTargetSNChangeConfirm-List,</w:delText>
          </w:r>
        </w:del>
      </w:moveTo>
    </w:p>
    <w:p w14:paraId="7E1C6D8F" w14:textId="77777777" w:rsidR="00DC007B" w:rsidRDefault="00631169" w:rsidP="00DC0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Jaemin Han (LGE)" w:date="2025-08-29T11:59:00Z" w16du:dateUtc="2025-08-29T06:29:00Z"/>
          <w:rFonts w:ascii="Courier New" w:hAnsi="Courier New"/>
          <w:noProof/>
          <w:snapToGrid w:val="0"/>
          <w:sz w:val="16"/>
        </w:rPr>
      </w:pPr>
      <w:moveTo w:id="2919" w:author="Jaemin Han (LGE)" w:date="2025-08-29T11:36:00Z" w16du:dateUtc="2025-08-29T06:06:00Z">
        <w:r w:rsidRPr="00846B1F">
          <w:rPr>
            <w:rFonts w:ascii="Courier New" w:hAnsi="Courier New"/>
            <w:snapToGrid w:val="0"/>
            <w:sz w:val="16"/>
          </w:rPr>
          <w:tab/>
        </w:r>
      </w:moveTo>
      <w:ins w:id="2920" w:author="Jaemin Han (LGE)" w:date="2025-08-29T11:59:00Z" w16du:dateUtc="2025-08-29T06:29:00Z">
        <w:r w:rsidR="00DC007B">
          <w:rPr>
            <w:rFonts w:ascii="Courier New" w:hAnsi="Courier New"/>
            <w:noProof/>
            <w:snapToGrid w:val="0"/>
            <w:sz w:val="16"/>
          </w:rPr>
          <w:t>l</w:t>
        </w:r>
        <w:r w:rsidR="00DC007B" w:rsidRPr="00631169">
          <w:rPr>
            <w:rFonts w:ascii="Courier New" w:hAnsi="Courier New"/>
            <w:noProof/>
            <w:snapToGrid w:val="0"/>
            <w:sz w:val="16"/>
          </w:rPr>
          <w:t>TM-SCG-SecurityConfiguration</w:t>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sidRPr="008C3C9C">
          <w:rPr>
            <w:rFonts w:ascii="Courier New" w:hAnsi="Courier New"/>
            <w:noProof/>
            <w:snapToGrid w:val="0"/>
            <w:sz w:val="16"/>
          </w:rPr>
          <w:t>LTM</w:t>
        </w:r>
        <w:r w:rsidR="00DC007B">
          <w:rPr>
            <w:rFonts w:ascii="Courier New" w:hAnsi="Courier New"/>
            <w:noProof/>
            <w:snapToGrid w:val="0"/>
            <w:sz w:val="16"/>
          </w:rPr>
          <w:t>-</w:t>
        </w:r>
        <w:r w:rsidR="00DC007B" w:rsidRPr="008C3C9C">
          <w:rPr>
            <w:rFonts w:ascii="Courier New" w:hAnsi="Courier New"/>
            <w:noProof/>
            <w:snapToGrid w:val="0"/>
            <w:sz w:val="16"/>
          </w:rPr>
          <w:t>SCG</w:t>
        </w:r>
        <w:r w:rsidR="00DC007B">
          <w:rPr>
            <w:rFonts w:ascii="Courier New" w:hAnsi="Courier New"/>
            <w:noProof/>
            <w:snapToGrid w:val="0"/>
            <w:sz w:val="16"/>
          </w:rPr>
          <w:t>-</w:t>
        </w:r>
        <w:r w:rsidR="00DC007B" w:rsidRPr="008C3C9C">
          <w:rPr>
            <w:rFonts w:ascii="Courier New" w:hAnsi="Courier New"/>
            <w:noProof/>
            <w:snapToGrid w:val="0"/>
            <w:sz w:val="16"/>
          </w:rPr>
          <w:t>SecurityConfiguration</w:t>
        </w:r>
        <w:r w:rsidR="00DC007B">
          <w:rPr>
            <w:rFonts w:ascii="Courier New" w:hAnsi="Courier New"/>
            <w:noProof/>
            <w:snapToGrid w:val="0"/>
            <w:sz w:val="16"/>
          </w:rPr>
          <w:t>-List</w:t>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r>
        <w:r w:rsidR="00DC007B">
          <w:rPr>
            <w:rFonts w:ascii="Courier New" w:hAnsi="Courier New"/>
            <w:noProof/>
            <w:snapToGrid w:val="0"/>
            <w:sz w:val="16"/>
          </w:rPr>
          <w:tab/>
          <w:t>OPTIONAL,</w:t>
        </w:r>
      </w:ins>
    </w:p>
    <w:p w14:paraId="788C00D7" w14:textId="3FD68820" w:rsidR="00631169" w:rsidRPr="00846B1F" w:rsidRDefault="00DC007B"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21" w:author="Jaemin Han (LGE)" w:date="2025-08-29T11:36:00Z" w16du:dateUtc="2025-08-29T06:06:00Z"/>
          <w:rFonts w:ascii="Courier New" w:hAnsi="Courier New"/>
          <w:snapToGrid w:val="0"/>
          <w:sz w:val="16"/>
          <w:lang w:val="fr-FR"/>
        </w:rPr>
      </w:pPr>
      <w:ins w:id="2922" w:author="Jaemin Han (LGE)" w:date="2025-08-29T11:59:00Z" w16du:dateUtc="2025-08-29T06:29:00Z">
        <w:r>
          <w:rPr>
            <w:rFonts w:ascii="Courier New" w:hAnsi="Courier New"/>
            <w:snapToGrid w:val="0"/>
            <w:sz w:val="16"/>
          </w:rPr>
          <w:tab/>
        </w:r>
      </w:ins>
      <w:moveTo w:id="2923" w:author="Jaemin Han (LGE)" w:date="2025-08-29T11:36:00Z" w16du:dateUtc="2025-08-29T06:06:00Z">
        <w:r w:rsidR="00631169" w:rsidRPr="00846B1F">
          <w:rPr>
            <w:rFonts w:ascii="Courier New" w:hAnsi="Courier New"/>
            <w:snapToGrid w:val="0"/>
            <w:sz w:val="16"/>
            <w:lang w:val="fr-FR"/>
          </w:rPr>
          <w:t>iE-Extensions</w:t>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moveTo>
      <w:ins w:id="2924" w:author="Jaemin Han (LGE)" w:date="2025-08-29T12:00:00Z" w16du:dateUtc="2025-08-29T06:30:00Z">
        <w:r>
          <w:rPr>
            <w:rFonts w:ascii="Courier New" w:hAnsi="Courier New"/>
            <w:snapToGrid w:val="0"/>
            <w:sz w:val="16"/>
            <w:lang w:val="fr-FR"/>
          </w:rPr>
          <w:tab/>
        </w:r>
        <w:r>
          <w:rPr>
            <w:rFonts w:ascii="Courier New" w:hAnsi="Courier New"/>
            <w:snapToGrid w:val="0"/>
            <w:sz w:val="16"/>
            <w:lang w:val="fr-FR"/>
          </w:rPr>
          <w:tab/>
        </w:r>
      </w:ins>
      <w:moveTo w:id="2925" w:author="Jaemin Han (LGE)" w:date="2025-08-29T11:36:00Z" w16du:dateUtc="2025-08-29T06:06:00Z">
        <w:r w:rsidR="00631169" w:rsidRPr="00846B1F">
          <w:rPr>
            <w:rFonts w:ascii="Courier New" w:hAnsi="Courier New"/>
            <w:snapToGrid w:val="0"/>
            <w:sz w:val="16"/>
            <w:lang w:val="fr-FR"/>
          </w:rPr>
          <w:t>ProtocolExtensionContainer { {</w:t>
        </w:r>
        <w:r w:rsidR="00631169" w:rsidRPr="00846B1F">
          <w:rPr>
            <w:rFonts w:ascii="Courier New" w:hAnsi="Courier New"/>
            <w:noProof/>
            <w:snapToGrid w:val="0"/>
            <w:sz w:val="16"/>
            <w:lang w:val="fr-FR"/>
          </w:rPr>
          <w:t xml:space="preserve"> </w:t>
        </w:r>
        <w:r w:rsidR="00631169" w:rsidRPr="00846B1F">
          <w:rPr>
            <w:rFonts w:ascii="Courier New" w:hAnsi="Courier New" w:hint="eastAsia"/>
            <w:noProof/>
            <w:snapToGrid w:val="0"/>
            <w:sz w:val="16"/>
            <w:lang w:eastAsia="zh-CN"/>
          </w:rPr>
          <w:t>LTM</w:t>
        </w:r>
      </w:moveTo>
      <w:ins w:id="2926" w:author="Jaemin Han (LGE)" w:date="2025-08-29T11:52:00Z" w16du:dateUtc="2025-08-29T06:22:00Z">
        <w:r w:rsidR="008B2FB3">
          <w:rPr>
            <w:rFonts w:ascii="Courier New" w:hAnsi="Courier New"/>
            <w:noProof/>
            <w:snapToGrid w:val="0"/>
            <w:sz w:val="16"/>
            <w:lang w:eastAsia="zh-CN"/>
          </w:rPr>
          <w:t>PSCell</w:t>
        </w:r>
      </w:ins>
      <w:moveTo w:id="2927" w:author="Jaemin Han (LGE)" w:date="2025-08-29T11:36:00Z" w16du:dateUtc="2025-08-29T06:06:00Z">
        <w:r w:rsidR="00631169" w:rsidRPr="00846B1F">
          <w:rPr>
            <w:rFonts w:ascii="Courier New" w:hAnsi="Courier New" w:hint="eastAsia"/>
            <w:noProof/>
            <w:snapToGrid w:val="0"/>
            <w:sz w:val="16"/>
            <w:lang w:eastAsia="zh-CN"/>
          </w:rPr>
          <w:t>Information-</w:t>
        </w:r>
        <w:r w:rsidR="00631169" w:rsidRPr="00846B1F">
          <w:rPr>
            <w:rFonts w:ascii="Courier New" w:hAnsi="Courier New"/>
            <w:noProof/>
            <w:snapToGrid w:val="0"/>
            <w:sz w:val="16"/>
          </w:rPr>
          <w:t>Change</w:t>
        </w:r>
        <w:r w:rsidR="00631169" w:rsidRPr="00846B1F">
          <w:rPr>
            <w:rFonts w:ascii="Courier New" w:hAnsi="Courier New" w:hint="eastAsia"/>
            <w:noProof/>
            <w:snapToGrid w:val="0"/>
            <w:sz w:val="16"/>
            <w:lang w:eastAsia="zh-CN"/>
          </w:rPr>
          <w:t>Confirm</w:t>
        </w:r>
        <w:r w:rsidR="00631169" w:rsidRPr="00846B1F">
          <w:rPr>
            <w:rFonts w:ascii="Courier New" w:hAnsi="Courier New"/>
            <w:snapToGrid w:val="0"/>
            <w:sz w:val="16"/>
            <w:lang w:val="fr-FR"/>
          </w:rPr>
          <w:t>-ExtIEs} }</w:t>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r>
        <w:r w:rsidR="00631169" w:rsidRPr="00846B1F">
          <w:rPr>
            <w:rFonts w:ascii="Courier New" w:hAnsi="Courier New"/>
            <w:snapToGrid w:val="0"/>
            <w:sz w:val="16"/>
            <w:lang w:val="fr-FR"/>
          </w:rPr>
          <w:tab/>
          <w:t>OPTIONAL,</w:t>
        </w:r>
      </w:moveTo>
    </w:p>
    <w:p w14:paraId="2E093922"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28" w:author="Jaemin Han (LGE)" w:date="2025-08-29T11:36:00Z" w16du:dateUtc="2025-08-29T06:06:00Z"/>
          <w:rFonts w:ascii="Courier New" w:hAnsi="Courier New"/>
          <w:snapToGrid w:val="0"/>
          <w:sz w:val="16"/>
          <w:lang w:val="fr-FR"/>
        </w:rPr>
      </w:pPr>
      <w:moveTo w:id="2929" w:author="Jaemin Han (LGE)" w:date="2025-08-29T11:36:00Z" w16du:dateUtc="2025-08-29T06:06:00Z">
        <w:r w:rsidRPr="00846B1F">
          <w:rPr>
            <w:rFonts w:ascii="Courier New" w:hAnsi="Courier New"/>
            <w:snapToGrid w:val="0"/>
            <w:sz w:val="16"/>
            <w:lang w:val="fr-FR"/>
          </w:rPr>
          <w:tab/>
          <w:t>...</w:t>
        </w:r>
      </w:moveTo>
    </w:p>
    <w:p w14:paraId="32E19F19"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30" w:author="Jaemin Han (LGE)" w:date="2025-08-29T11:36:00Z" w16du:dateUtc="2025-08-29T06:06:00Z"/>
          <w:rFonts w:ascii="Courier New" w:hAnsi="Courier New"/>
          <w:snapToGrid w:val="0"/>
          <w:sz w:val="16"/>
          <w:lang w:val="fr-FR"/>
        </w:rPr>
      </w:pPr>
      <w:moveTo w:id="2931" w:author="Jaemin Han (LGE)" w:date="2025-08-29T11:36:00Z" w16du:dateUtc="2025-08-29T06:06:00Z">
        <w:r w:rsidRPr="00846B1F">
          <w:rPr>
            <w:rFonts w:ascii="Courier New" w:hAnsi="Courier New"/>
            <w:snapToGrid w:val="0"/>
            <w:sz w:val="16"/>
            <w:lang w:val="fr-FR"/>
          </w:rPr>
          <w:t>}</w:t>
        </w:r>
      </w:moveTo>
    </w:p>
    <w:p w14:paraId="14A16271"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32" w:author="Jaemin Han (LGE)" w:date="2025-08-29T11:36:00Z" w16du:dateUtc="2025-08-29T06:06:00Z"/>
          <w:rFonts w:ascii="Courier New" w:hAnsi="Courier New"/>
          <w:snapToGrid w:val="0"/>
          <w:sz w:val="16"/>
          <w:lang w:val="fr-FR"/>
        </w:rPr>
      </w:pPr>
    </w:p>
    <w:p w14:paraId="0E4A5329" w14:textId="3B527F4E"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33" w:author="Jaemin Han (LGE)" w:date="2025-08-29T11:36:00Z" w16du:dateUtc="2025-08-29T06:06:00Z"/>
          <w:rFonts w:ascii="Courier New" w:hAnsi="Courier New"/>
          <w:snapToGrid w:val="0"/>
          <w:sz w:val="16"/>
          <w:lang w:val="fr-FR"/>
        </w:rPr>
      </w:pPr>
      <w:moveTo w:id="2934" w:author="Jaemin Han (LGE)" w:date="2025-08-29T11:36:00Z" w16du:dateUtc="2025-08-29T06:06:00Z">
        <w:r w:rsidRPr="00846B1F">
          <w:rPr>
            <w:rFonts w:ascii="Courier New" w:hAnsi="Courier New" w:hint="eastAsia"/>
            <w:noProof/>
            <w:snapToGrid w:val="0"/>
            <w:sz w:val="16"/>
            <w:lang w:eastAsia="zh-CN"/>
          </w:rPr>
          <w:t>LTM</w:t>
        </w:r>
      </w:moveTo>
      <w:ins w:id="2935" w:author="Jaemin Han (LGE)" w:date="2025-08-29T11:52:00Z" w16du:dateUtc="2025-08-29T06:22:00Z">
        <w:r w:rsidR="008B2FB3">
          <w:rPr>
            <w:rFonts w:ascii="Courier New" w:hAnsi="Courier New"/>
            <w:noProof/>
            <w:snapToGrid w:val="0"/>
            <w:sz w:val="16"/>
            <w:lang w:eastAsia="zh-CN"/>
          </w:rPr>
          <w:t>PSCell</w:t>
        </w:r>
      </w:ins>
      <w:moveTo w:id="2936" w:author="Jaemin Han (LGE)" w:date="2025-08-29T11:36:00Z" w16du:dateUtc="2025-08-29T06:06:00Z">
        <w:r w:rsidRPr="00846B1F">
          <w:rPr>
            <w:rFonts w:ascii="Courier New" w:hAnsi="Courier New" w:hint="eastAsia"/>
            <w:noProof/>
            <w:snapToGrid w:val="0"/>
            <w:sz w:val="16"/>
            <w:lang w:eastAsia="zh-CN"/>
          </w:rPr>
          <w:t>Information-</w:t>
        </w:r>
        <w:r w:rsidRPr="00846B1F">
          <w:rPr>
            <w:rFonts w:ascii="Courier New" w:hAnsi="Courier New"/>
            <w:noProof/>
            <w:snapToGrid w:val="0"/>
            <w:sz w:val="16"/>
          </w:rPr>
          <w:t>Change</w:t>
        </w:r>
        <w:r w:rsidRPr="00846B1F">
          <w:rPr>
            <w:rFonts w:ascii="Courier New" w:hAnsi="Courier New" w:hint="eastAsia"/>
            <w:noProof/>
            <w:snapToGrid w:val="0"/>
            <w:sz w:val="16"/>
            <w:lang w:eastAsia="zh-CN"/>
          </w:rPr>
          <w:t>Confirm</w:t>
        </w:r>
        <w:r w:rsidRPr="00846B1F">
          <w:rPr>
            <w:rFonts w:ascii="Courier New" w:hAnsi="Courier New"/>
            <w:snapToGrid w:val="0"/>
            <w:sz w:val="16"/>
            <w:lang w:val="fr-FR"/>
          </w:rPr>
          <w:t>-ExtIEs XNAP-PROTOCOL-EXTENSION ::={</w:t>
        </w:r>
      </w:moveTo>
    </w:p>
    <w:p w14:paraId="5464F1A8"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moveTo w:id="2937" w:author="Jaemin Han (LGE)" w:date="2025-08-29T11:36:00Z" w16du:dateUtc="2025-08-29T06:06:00Z"/>
          <w:rFonts w:ascii="Courier New" w:hAnsi="Courier New"/>
          <w:snapToGrid w:val="0"/>
          <w:sz w:val="16"/>
        </w:rPr>
      </w:pPr>
      <w:moveTo w:id="2938" w:author="Jaemin Han (LGE)" w:date="2025-08-29T11:36:00Z" w16du:dateUtc="2025-08-29T06:06:00Z">
        <w:r w:rsidRPr="00846B1F">
          <w:rPr>
            <w:rFonts w:ascii="Courier New" w:hAnsi="Courier New"/>
            <w:snapToGrid w:val="0"/>
            <w:sz w:val="16"/>
            <w:lang w:val="fr-FR"/>
          </w:rPr>
          <w:tab/>
        </w:r>
        <w:r w:rsidRPr="00846B1F">
          <w:rPr>
            <w:rFonts w:ascii="Courier New" w:hAnsi="Courier New"/>
            <w:snapToGrid w:val="0"/>
            <w:sz w:val="16"/>
          </w:rPr>
          <w:t>...</w:t>
        </w:r>
      </w:moveTo>
    </w:p>
    <w:p w14:paraId="6C3DD6E0" w14:textId="3F97A8DA"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Jaemin Han (LGE)" w:date="2025-08-29T11:35:00Z" w16du:dateUtc="2025-08-29T06:05:00Z"/>
          <w:rFonts w:ascii="Courier New" w:hAnsi="Courier New"/>
          <w:snapToGrid w:val="0"/>
          <w:sz w:val="16"/>
        </w:rPr>
      </w:pPr>
      <w:moveTo w:id="2940" w:author="Jaemin Han (LGE)" w:date="2025-08-29T11:36:00Z" w16du:dateUtc="2025-08-29T06:06:00Z">
        <w:r w:rsidRPr="00846B1F">
          <w:rPr>
            <w:rFonts w:ascii="Courier New" w:hAnsi="Courier New"/>
            <w:snapToGrid w:val="0"/>
            <w:sz w:val="16"/>
          </w:rPr>
          <w:t>}</w:t>
        </w:r>
      </w:moveTo>
      <w:moveToRangeEnd w:id="2909"/>
    </w:p>
    <w:p w14:paraId="76A297D2" w14:textId="77777777" w:rsidR="00631169" w:rsidRDefault="00631169"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Jaemin Han (LGE)" w:date="2025-08-29T11:35:00Z" w16du:dateUtc="2025-08-29T06:05:00Z"/>
          <w:rFonts w:ascii="Courier New" w:hAnsi="Courier New"/>
          <w:snapToGrid w:val="0"/>
          <w:sz w:val="16"/>
        </w:rPr>
      </w:pPr>
    </w:p>
    <w:p w14:paraId="096140B0" w14:textId="77777777" w:rsidR="00631169" w:rsidRDefault="00631169"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2" w:author="Jaemin Han (LGE)" w:date="2025-08-29T11:36:00Z" w16du:dateUtc="2025-08-29T06:06:00Z"/>
          <w:rFonts w:ascii="Courier New" w:hAnsi="Courier New"/>
          <w:noProof/>
          <w:snapToGrid w:val="0"/>
          <w:sz w:val="16"/>
          <w:lang w:eastAsia="zh-CN"/>
        </w:rPr>
      </w:pPr>
    </w:p>
    <w:p w14:paraId="797921F6" w14:textId="77777777" w:rsidR="00631169" w:rsidRDefault="00631169"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Jaemin Han (LGE)" w:date="2025-08-29T11:36:00Z" w16du:dateUtc="2025-08-29T06:06:00Z"/>
          <w:rFonts w:ascii="Courier New" w:hAnsi="Courier New"/>
          <w:noProof/>
          <w:snapToGrid w:val="0"/>
          <w:sz w:val="16"/>
          <w:lang w:eastAsia="zh-CN"/>
        </w:rPr>
      </w:pPr>
    </w:p>
    <w:p w14:paraId="47E6CC23" w14:textId="0188D5A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4" w:author="Jaemin Han (LGE)" w:date="2025-08-29T11:12:00Z" w16du:dateUtc="2025-08-29T05:42:00Z"/>
          <w:rFonts w:ascii="Courier New" w:hAnsi="Courier New"/>
          <w:noProof/>
          <w:sz w:val="16"/>
        </w:rPr>
      </w:pPr>
      <w:ins w:id="2945" w:author="Jaemin Han (LGE)" w:date="2025-08-29T11:12:00Z" w16du:dateUtc="2025-08-29T05:42:00Z">
        <w:r w:rsidRPr="00846B1F">
          <w:rPr>
            <w:rFonts w:ascii="Courier New" w:hAnsi="Courier New" w:hint="eastAsia"/>
            <w:noProof/>
            <w:snapToGrid w:val="0"/>
            <w:sz w:val="16"/>
            <w:lang w:eastAsia="zh-CN"/>
          </w:rPr>
          <w:t>LTM-PSCell-</w:t>
        </w:r>
        <w:r>
          <w:rPr>
            <w:rFonts w:ascii="Courier New" w:hAnsi="Courier New"/>
            <w:noProof/>
            <w:snapToGrid w:val="0"/>
            <w:sz w:val="16"/>
            <w:lang w:eastAsia="zh-CN"/>
          </w:rPr>
          <w:t>Request-</w:t>
        </w:r>
        <w:r w:rsidRPr="00846B1F">
          <w:rPr>
            <w:rFonts w:ascii="Courier New" w:hAnsi="Courier New" w:hint="eastAsia"/>
            <w:noProof/>
            <w:snapToGrid w:val="0"/>
            <w:sz w:val="16"/>
            <w:lang w:eastAsia="zh-CN"/>
          </w:rPr>
          <w:t>List</w:t>
        </w:r>
        <w:r w:rsidRPr="00846B1F">
          <w:rPr>
            <w:rFonts w:ascii="Courier New" w:hAnsi="Courier New"/>
            <w:noProof/>
            <w:sz w:val="16"/>
          </w:rPr>
          <w:t xml:space="preserve"> ::= SEQUENCE (SIZE(1..maxnoof</w:t>
        </w:r>
        <w:r w:rsidRPr="00846B1F">
          <w:rPr>
            <w:rFonts w:ascii="Courier New" w:hAnsi="Courier New" w:hint="eastAsia"/>
            <w:noProof/>
            <w:sz w:val="16"/>
            <w:lang w:eastAsia="zh-CN"/>
          </w:rPr>
          <w:t>LTMCells</w:t>
        </w:r>
        <w:r w:rsidRPr="00846B1F">
          <w:rPr>
            <w:rFonts w:ascii="Courier New" w:hAnsi="Courier New"/>
            <w:noProof/>
            <w:sz w:val="16"/>
          </w:rPr>
          <w:t xml:space="preserve">)) OF </w:t>
        </w:r>
        <w:r w:rsidRPr="00846B1F">
          <w:rPr>
            <w:rFonts w:ascii="Courier New" w:hAnsi="Courier New" w:hint="eastAsia"/>
            <w:noProof/>
            <w:sz w:val="16"/>
            <w:lang w:eastAsia="zh-CN"/>
          </w:rPr>
          <w:t>LTM-PSCell</w:t>
        </w:r>
        <w:r w:rsidRPr="00846B1F">
          <w:rPr>
            <w:rFonts w:ascii="Courier New" w:hAnsi="Courier New"/>
            <w:noProof/>
            <w:sz w:val="16"/>
          </w:rPr>
          <w:t>-</w:t>
        </w:r>
        <w:r>
          <w:rPr>
            <w:rFonts w:ascii="Courier New" w:hAnsi="Courier New"/>
            <w:noProof/>
            <w:sz w:val="16"/>
          </w:rPr>
          <w:t>Request-</w:t>
        </w:r>
        <w:r w:rsidRPr="00846B1F">
          <w:rPr>
            <w:rFonts w:ascii="Courier New" w:hAnsi="Courier New"/>
            <w:noProof/>
            <w:sz w:val="16"/>
          </w:rPr>
          <w:t>Item</w:t>
        </w:r>
      </w:ins>
    </w:p>
    <w:p w14:paraId="7C323EE4"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6" w:author="Jaemin Han (LGE)" w:date="2025-08-29T11:12:00Z" w16du:dateUtc="2025-08-29T05:42:00Z"/>
          <w:rFonts w:ascii="Courier New" w:hAnsi="Courier New"/>
          <w:noProof/>
          <w:sz w:val="16"/>
        </w:rPr>
      </w:pPr>
    </w:p>
    <w:p w14:paraId="2EA3AB6A" w14:textId="3228EB0E"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Jaemin Han (LGE)" w:date="2025-08-29T11:12:00Z" w16du:dateUtc="2025-08-29T05:42:00Z"/>
          <w:rFonts w:ascii="Courier New" w:hAnsi="Courier New"/>
          <w:noProof/>
          <w:sz w:val="16"/>
        </w:rPr>
      </w:pPr>
      <w:ins w:id="2948" w:author="Jaemin Han (LGE)" w:date="2025-08-29T11:12:00Z" w16du:dateUtc="2025-08-29T05:42:00Z">
        <w:r w:rsidRPr="00846B1F">
          <w:rPr>
            <w:rFonts w:ascii="Courier New" w:hAnsi="Courier New" w:hint="eastAsia"/>
            <w:noProof/>
            <w:sz w:val="16"/>
            <w:lang w:eastAsia="zh-CN"/>
          </w:rPr>
          <w:t>LTM-</w:t>
        </w:r>
        <w:r>
          <w:rPr>
            <w:rFonts w:ascii="Courier New" w:hAnsi="Courier New"/>
            <w:noProof/>
            <w:sz w:val="16"/>
            <w:lang w:eastAsia="zh-CN"/>
          </w:rPr>
          <w:t>P</w:t>
        </w:r>
        <w:r w:rsidRPr="00846B1F">
          <w:rPr>
            <w:rFonts w:ascii="Courier New" w:hAnsi="Courier New" w:hint="eastAsia"/>
            <w:noProof/>
            <w:sz w:val="16"/>
            <w:lang w:eastAsia="zh-CN"/>
          </w:rPr>
          <w:t>SCell</w:t>
        </w:r>
        <w:r w:rsidRPr="00846B1F">
          <w:rPr>
            <w:rFonts w:ascii="Courier New" w:hAnsi="Courier New"/>
            <w:noProof/>
            <w:sz w:val="16"/>
          </w:rPr>
          <w:t>-</w:t>
        </w:r>
        <w:r>
          <w:rPr>
            <w:rFonts w:ascii="Courier New" w:hAnsi="Courier New"/>
            <w:noProof/>
            <w:sz w:val="16"/>
          </w:rPr>
          <w:t>Request-</w:t>
        </w:r>
        <w:r w:rsidRPr="00846B1F">
          <w:rPr>
            <w:rFonts w:ascii="Courier New" w:hAnsi="Courier New"/>
            <w:noProof/>
            <w:sz w:val="16"/>
          </w:rPr>
          <w:t>Item ::= SEQUENCE {</w:t>
        </w:r>
      </w:ins>
    </w:p>
    <w:p w14:paraId="57F3BB47" w14:textId="77777777" w:rsidR="005A278A"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Jaemin Han (LGE)" w:date="2025-08-29T11:13:00Z" w16du:dateUtc="2025-08-29T05:43:00Z"/>
          <w:rFonts w:ascii="Courier New" w:hAnsi="Courier New"/>
          <w:noProof/>
          <w:sz w:val="16"/>
        </w:rPr>
      </w:pPr>
      <w:ins w:id="2950" w:author="Jaemin Han (LGE)" w:date="2025-08-29T11:12:00Z" w16du:dateUtc="2025-08-29T05:42:00Z">
        <w:r w:rsidRPr="00846B1F">
          <w:rPr>
            <w:rFonts w:ascii="Courier New" w:hAnsi="Courier New"/>
            <w:noProof/>
            <w:sz w:val="16"/>
          </w:rPr>
          <w:tab/>
        </w:r>
        <w:r w:rsidRPr="00846B1F">
          <w:rPr>
            <w:rFonts w:ascii="Courier New" w:hAnsi="Courier New" w:hint="eastAsia"/>
            <w:noProof/>
            <w:sz w:val="16"/>
            <w:lang w:eastAsia="zh-CN"/>
          </w:rPr>
          <w:t>pscell-id</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eastAsia="DengXian" w:hAnsi="Courier New"/>
            <w:noProof/>
            <w:snapToGrid w:val="0"/>
            <w:sz w:val="16"/>
            <w:lang w:eastAsia="zh-CN"/>
          </w:rPr>
          <w:t>NR-CGI</w:t>
        </w:r>
        <w:r w:rsidRPr="00846B1F">
          <w:rPr>
            <w:rFonts w:ascii="Courier New" w:hAnsi="Courier New"/>
            <w:noProof/>
            <w:sz w:val="16"/>
          </w:rPr>
          <w:t>,</w:t>
        </w:r>
      </w:ins>
    </w:p>
    <w:p w14:paraId="7DD712C6" w14:textId="668D8BBE" w:rsidR="005A278A"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1" w:author="Jaemin Han (LGE)" w:date="2025-08-29T11:14:00Z" w16du:dateUtc="2025-08-29T05:44:00Z"/>
          <w:rFonts w:ascii="Courier New" w:hAnsi="Courier New"/>
          <w:noProof/>
          <w:sz w:val="16"/>
        </w:rPr>
      </w:pPr>
      <w:ins w:id="2952" w:author="Jaemin Han (LGE)" w:date="2025-08-29T11:13:00Z" w16du:dateUtc="2025-08-29T05:43:00Z">
        <w:r>
          <w:rPr>
            <w:rFonts w:ascii="Courier New" w:hAnsi="Courier New"/>
            <w:noProof/>
            <w:sz w:val="16"/>
          </w:rPr>
          <w:tab/>
          <w:t>e</w:t>
        </w:r>
        <w:r w:rsidRPr="005A278A">
          <w:rPr>
            <w:rFonts w:ascii="Courier New" w:hAnsi="Courier New"/>
            <w:noProof/>
            <w:sz w:val="16"/>
          </w:rPr>
          <w:t>arlySyncInformationRequest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2953" w:author="Jaemin Han (LGE)" w:date="2025-08-29T11:14:00Z" w16du:dateUtc="2025-08-29T05:44:00Z">
        <w:r>
          <w:rPr>
            <w:rFonts w:ascii="Courier New" w:hAnsi="Courier New"/>
            <w:noProof/>
            <w:sz w:val="16"/>
          </w:rPr>
          <w:tab/>
        </w:r>
        <w:r>
          <w:rPr>
            <w:rFonts w:ascii="Courier New" w:hAnsi="Courier New"/>
            <w:noProof/>
            <w:sz w:val="16"/>
          </w:rPr>
          <w:tab/>
        </w:r>
        <w:r w:rsidRPr="005A278A">
          <w:rPr>
            <w:rFonts w:ascii="Courier New" w:hAnsi="Courier New"/>
            <w:noProof/>
            <w:sz w:val="16"/>
          </w:rPr>
          <w:t>EarlySyncInformationRequest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389043FB" w14:textId="45110651" w:rsidR="005A278A" w:rsidRPr="005A278A"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4" w:author="Jaemin Han (LGE)" w:date="2025-08-29T11:14:00Z" w16du:dateUtc="2025-08-29T05:44:00Z"/>
          <w:rFonts w:ascii="Courier New" w:hAnsi="Courier New"/>
          <w:noProof/>
          <w:sz w:val="16"/>
        </w:rPr>
      </w:pPr>
      <w:ins w:id="2955" w:author="Jaemin Han (LGE)" w:date="2025-08-29T11:14:00Z" w16du:dateUtc="2025-08-29T05:44:00Z">
        <w:r>
          <w:rPr>
            <w:rFonts w:ascii="Courier New" w:hAnsi="Courier New"/>
            <w:noProof/>
            <w:sz w:val="16"/>
          </w:rPr>
          <w:tab/>
        </w:r>
        <w:r w:rsidRPr="005A278A">
          <w:rPr>
            <w:rFonts w:ascii="Courier New" w:hAnsi="Courier New"/>
            <w:noProof/>
            <w:sz w:val="16"/>
          </w:rPr>
          <w:t>requestForCSI-RSResourceConfigForLayer1Measurements</w:t>
        </w:r>
        <w:r w:rsidRPr="005A278A">
          <w:rPr>
            <w:rFonts w:ascii="Courier New" w:hAnsi="Courier New"/>
            <w:noProof/>
            <w:sz w:val="16"/>
          </w:rPr>
          <w:tab/>
        </w:r>
        <w:r w:rsidRPr="005A278A">
          <w:rPr>
            <w:rFonts w:ascii="Courier New" w:hAnsi="Courier New"/>
            <w:noProof/>
            <w:sz w:val="16"/>
          </w:rPr>
          <w:tab/>
          <w:t>RequestForCSI-RSResourceConfigForLayer1Measurements</w:t>
        </w:r>
        <w:r w:rsidRPr="005A278A">
          <w:rPr>
            <w:rFonts w:ascii="Courier New" w:hAnsi="Courier New"/>
            <w:noProof/>
            <w:sz w:val="16"/>
          </w:rPr>
          <w:tab/>
        </w:r>
        <w:r w:rsidRPr="005A278A">
          <w:rPr>
            <w:rFonts w:ascii="Courier New" w:hAnsi="Courier New"/>
            <w:noProof/>
            <w:sz w:val="16"/>
          </w:rPr>
          <w:tab/>
          <w:t>OPTIONAL,</w:t>
        </w:r>
      </w:ins>
    </w:p>
    <w:p w14:paraId="52162BCA" w14:textId="118CBB38" w:rsidR="005A278A"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Jaemin Han (LGE)" w:date="2025-08-29T11:12:00Z" w16du:dateUtc="2025-08-29T05:42:00Z"/>
          <w:rFonts w:ascii="Courier New" w:hAnsi="Courier New"/>
          <w:noProof/>
          <w:sz w:val="16"/>
        </w:rPr>
      </w:pPr>
      <w:ins w:id="2957" w:author="Jaemin Han (LGE)" w:date="2025-08-29T11:14:00Z" w16du:dateUtc="2025-08-29T05:44:00Z">
        <w:r w:rsidRPr="005A278A">
          <w:rPr>
            <w:rFonts w:ascii="Courier New" w:hAnsi="Courier New"/>
            <w:noProof/>
            <w:sz w:val="16"/>
          </w:rPr>
          <w:tab/>
          <w:t>requestForCSI-RSResourceConfigForEarlyCSIAcquisition</w:t>
        </w:r>
        <w:r w:rsidRPr="005A278A">
          <w:rPr>
            <w:rFonts w:ascii="Courier New" w:hAnsi="Courier New"/>
            <w:noProof/>
            <w:sz w:val="16"/>
          </w:rPr>
          <w:tab/>
          <w:t>RequestForCSI-RSResourceConfigForEarlyCSIAcquisition</w:t>
        </w:r>
        <w:r w:rsidRPr="005A278A">
          <w:rPr>
            <w:rFonts w:ascii="Courier New" w:hAnsi="Courier New"/>
            <w:noProof/>
            <w:sz w:val="16"/>
          </w:rPr>
          <w:tab/>
        </w:r>
        <w:r w:rsidRPr="005A278A">
          <w:rPr>
            <w:rFonts w:ascii="Courier New" w:hAnsi="Courier New"/>
            <w:noProof/>
            <w:sz w:val="16"/>
          </w:rPr>
          <w:tab/>
          <w:t>OPTIONAL,</w:t>
        </w:r>
      </w:ins>
    </w:p>
    <w:p w14:paraId="37866BA8" w14:textId="478277EB"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8" w:author="Jaemin Han (LGE)" w:date="2025-08-29T11:12:00Z" w16du:dateUtc="2025-08-29T05:42:00Z"/>
          <w:rFonts w:ascii="Courier New" w:hAnsi="Courier New"/>
          <w:noProof/>
          <w:sz w:val="16"/>
        </w:rPr>
      </w:pPr>
      <w:ins w:id="2959" w:author="Jaemin Han (LGE)" w:date="2025-08-29T11:12:00Z" w16du:dateUtc="2025-08-29T05:42:00Z">
        <w:r w:rsidRPr="00846B1F">
          <w:rPr>
            <w:rFonts w:ascii="Courier New" w:hAnsi="Courier New"/>
            <w:noProof/>
            <w:sz w:val="16"/>
          </w:rPr>
          <w:tab/>
          <w:t>iE-Extensions</w:t>
        </w:r>
        <w:r w:rsidRPr="00846B1F">
          <w:rPr>
            <w:rFonts w:ascii="Courier New" w:hAnsi="Courier New"/>
            <w:noProof/>
            <w:sz w:val="16"/>
          </w:rPr>
          <w:tab/>
        </w:r>
        <w:r w:rsidRPr="00846B1F">
          <w:rPr>
            <w:rFonts w:ascii="Courier New" w:hAnsi="Courier New"/>
            <w:noProof/>
            <w:sz w:val="16"/>
          </w:rPr>
          <w:tab/>
          <w:t>ProtocolExtensionContainer { {</w:t>
        </w:r>
        <w:r w:rsidRPr="00846B1F">
          <w:rPr>
            <w:rFonts w:ascii="Courier New" w:hAnsi="Courier New" w:hint="eastAsia"/>
            <w:noProof/>
            <w:sz w:val="16"/>
            <w:lang w:eastAsia="zh-CN"/>
          </w:rPr>
          <w:t xml:space="preserve"> </w:t>
        </w:r>
        <w:r w:rsidRPr="00BE3A65">
          <w:rPr>
            <w:rFonts w:ascii="Courier New" w:hAnsi="Courier New"/>
            <w:noProof/>
            <w:sz w:val="16"/>
            <w:lang w:eastAsia="zh-CN"/>
          </w:rPr>
          <w:t>LTM-PSCell-</w:t>
        </w:r>
        <w:r>
          <w:rPr>
            <w:rFonts w:ascii="Courier New" w:hAnsi="Courier New"/>
            <w:noProof/>
            <w:sz w:val="16"/>
            <w:lang w:eastAsia="zh-CN"/>
          </w:rPr>
          <w:t>Request</w:t>
        </w:r>
        <w:r w:rsidRPr="00BE3A65">
          <w:rPr>
            <w:rFonts w:ascii="Courier New" w:hAnsi="Courier New"/>
            <w:noProof/>
            <w:sz w:val="16"/>
            <w:lang w:eastAsia="zh-CN"/>
          </w:rPr>
          <w:t>-Item</w:t>
        </w:r>
        <w:r w:rsidRPr="00846B1F">
          <w:rPr>
            <w:rFonts w:ascii="Courier New" w:hAnsi="Courier New"/>
            <w:noProof/>
            <w:sz w:val="16"/>
          </w:rPr>
          <w:t xml:space="preserve">-ExtIEs} } </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ins>
    </w:p>
    <w:p w14:paraId="3ADCEEB6"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0" w:author="Jaemin Han (LGE)" w:date="2025-08-29T11:12:00Z" w16du:dateUtc="2025-08-29T05:42:00Z"/>
          <w:rFonts w:ascii="Courier New" w:hAnsi="Courier New"/>
          <w:noProof/>
          <w:sz w:val="16"/>
        </w:rPr>
      </w:pPr>
      <w:ins w:id="2961" w:author="Jaemin Han (LGE)" w:date="2025-08-29T11:12:00Z" w16du:dateUtc="2025-08-29T05:42:00Z">
        <w:r w:rsidRPr="00846B1F">
          <w:rPr>
            <w:rFonts w:ascii="Courier New" w:hAnsi="Courier New"/>
            <w:noProof/>
            <w:sz w:val="16"/>
          </w:rPr>
          <w:tab/>
          <w:t>...</w:t>
        </w:r>
      </w:ins>
    </w:p>
    <w:p w14:paraId="48BE9E6C"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2" w:author="Jaemin Han (LGE)" w:date="2025-08-29T11:12:00Z" w16du:dateUtc="2025-08-29T05:42:00Z"/>
          <w:rFonts w:ascii="Courier New" w:hAnsi="Courier New"/>
          <w:noProof/>
          <w:sz w:val="16"/>
        </w:rPr>
      </w:pPr>
      <w:ins w:id="2963" w:author="Jaemin Han (LGE)" w:date="2025-08-29T11:12:00Z" w16du:dateUtc="2025-08-29T05:42:00Z">
        <w:r w:rsidRPr="00846B1F">
          <w:rPr>
            <w:rFonts w:ascii="Courier New" w:hAnsi="Courier New"/>
            <w:noProof/>
            <w:sz w:val="16"/>
          </w:rPr>
          <w:t>}</w:t>
        </w:r>
      </w:ins>
    </w:p>
    <w:p w14:paraId="53D07B10"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4" w:author="Jaemin Han (LGE)" w:date="2025-08-29T11:12:00Z" w16du:dateUtc="2025-08-29T05:42:00Z"/>
          <w:rFonts w:ascii="Courier New" w:hAnsi="Courier New"/>
          <w:noProof/>
          <w:sz w:val="16"/>
        </w:rPr>
      </w:pPr>
    </w:p>
    <w:p w14:paraId="000DE8E3" w14:textId="353BDD25"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Jaemin Han (LGE)" w:date="2025-08-29T11:12:00Z" w16du:dateUtc="2025-08-29T05:42:00Z"/>
          <w:rFonts w:ascii="Courier New" w:hAnsi="Courier New"/>
          <w:noProof/>
          <w:sz w:val="16"/>
        </w:rPr>
      </w:pPr>
      <w:ins w:id="2966" w:author="Jaemin Han (LGE)" w:date="2025-08-29T11:12:00Z" w16du:dateUtc="2025-08-29T05:42:00Z">
        <w:r w:rsidRPr="00846B1F">
          <w:rPr>
            <w:rFonts w:ascii="Courier New" w:hAnsi="Courier New" w:hint="eastAsia"/>
            <w:noProof/>
            <w:sz w:val="16"/>
            <w:lang w:eastAsia="zh-CN"/>
          </w:rPr>
          <w:t>LTM-</w:t>
        </w:r>
        <w:r>
          <w:rPr>
            <w:rFonts w:ascii="Courier New" w:hAnsi="Courier New"/>
            <w:noProof/>
            <w:sz w:val="16"/>
            <w:lang w:eastAsia="zh-CN"/>
          </w:rPr>
          <w:t>P</w:t>
        </w:r>
        <w:r w:rsidRPr="00846B1F">
          <w:rPr>
            <w:rFonts w:ascii="Courier New" w:hAnsi="Courier New" w:hint="eastAsia"/>
            <w:noProof/>
            <w:sz w:val="16"/>
            <w:lang w:eastAsia="zh-CN"/>
          </w:rPr>
          <w:t>SCell</w:t>
        </w:r>
        <w:r w:rsidRPr="00846B1F">
          <w:rPr>
            <w:rFonts w:ascii="Courier New" w:hAnsi="Courier New"/>
            <w:noProof/>
            <w:sz w:val="16"/>
          </w:rPr>
          <w:t>-</w:t>
        </w:r>
        <w:r>
          <w:rPr>
            <w:rFonts w:ascii="Courier New" w:hAnsi="Courier New"/>
            <w:noProof/>
            <w:sz w:val="16"/>
          </w:rPr>
          <w:t>Request-</w:t>
        </w:r>
        <w:r w:rsidRPr="00846B1F">
          <w:rPr>
            <w:rFonts w:ascii="Courier New" w:hAnsi="Courier New"/>
            <w:noProof/>
            <w:sz w:val="16"/>
          </w:rPr>
          <w:t>Item-ExtIEs XNAP-PROTOCOL-EXTENSION ::= {</w:t>
        </w:r>
      </w:ins>
    </w:p>
    <w:p w14:paraId="30ABF84D"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Jaemin Han (LGE)" w:date="2025-08-29T11:12:00Z" w16du:dateUtc="2025-08-29T05:42:00Z"/>
          <w:rFonts w:ascii="Courier New" w:hAnsi="Courier New"/>
          <w:noProof/>
          <w:sz w:val="16"/>
        </w:rPr>
      </w:pPr>
      <w:ins w:id="2968" w:author="Jaemin Han (LGE)" w:date="2025-08-29T11:12:00Z" w16du:dateUtc="2025-08-29T05:42:00Z">
        <w:r w:rsidRPr="00846B1F">
          <w:rPr>
            <w:rFonts w:ascii="Courier New" w:hAnsi="Courier New"/>
            <w:noProof/>
            <w:sz w:val="16"/>
          </w:rPr>
          <w:tab/>
          <w:t>...</w:t>
        </w:r>
      </w:ins>
    </w:p>
    <w:p w14:paraId="50615F6A" w14:textId="77777777" w:rsidR="005A278A" w:rsidRPr="00846B1F" w:rsidRDefault="005A278A" w:rsidP="005A2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9" w:author="Jaemin Han (LGE)" w:date="2025-08-29T11:12:00Z" w16du:dateUtc="2025-08-29T05:42:00Z"/>
          <w:rFonts w:ascii="Courier New" w:hAnsi="Courier New"/>
          <w:noProof/>
          <w:sz w:val="16"/>
          <w:lang w:eastAsia="zh-CN"/>
        </w:rPr>
      </w:pPr>
      <w:ins w:id="2970" w:author="Jaemin Han (LGE)" w:date="2025-08-29T11:12:00Z" w16du:dateUtc="2025-08-29T05:42:00Z">
        <w:r w:rsidRPr="00846B1F">
          <w:rPr>
            <w:rFonts w:ascii="Courier New" w:hAnsi="Courier New"/>
            <w:noProof/>
            <w:sz w:val="16"/>
          </w:rPr>
          <w:t>}</w:t>
        </w:r>
      </w:ins>
    </w:p>
    <w:p w14:paraId="45431F04" w14:textId="4CBC8186" w:rsidR="005A278A" w:rsidRPr="00846B1F" w:rsidDel="005A278A" w:rsidRDefault="005A278A"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1" w:author="author" w:date="2025-06-09T19:52:00Z"/>
          <w:del w:id="2972" w:author="Jaemin Han (LGE)" w:date="2025-08-29T11:12:00Z" w16du:dateUtc="2025-08-29T05:42:00Z"/>
          <w:rFonts w:ascii="Courier New" w:hAnsi="Courier New"/>
          <w:noProof/>
          <w:snapToGrid w:val="0"/>
          <w:sz w:val="16"/>
        </w:rPr>
      </w:pPr>
    </w:p>
    <w:p w14:paraId="348E8F1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3" w:author="author" w:date="2025-06-09T19:52:00Z"/>
          <w:rFonts w:ascii="Courier New" w:hAnsi="Courier New"/>
          <w:noProof/>
          <w:snapToGrid w:val="0"/>
          <w:sz w:val="16"/>
        </w:rPr>
      </w:pPr>
    </w:p>
    <w:p w14:paraId="5C148540" w14:textId="755316A1"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author" w:date="2025-06-09T19:52:00Z"/>
          <w:rFonts w:ascii="Courier New" w:hAnsi="Courier New"/>
          <w:noProof/>
          <w:sz w:val="16"/>
        </w:rPr>
      </w:pPr>
      <w:ins w:id="2975" w:author="author" w:date="2025-06-09T19:52:00Z">
        <w:r w:rsidRPr="00846B1F">
          <w:rPr>
            <w:rFonts w:ascii="Courier New" w:hAnsi="Courier New" w:hint="eastAsia"/>
            <w:noProof/>
            <w:snapToGrid w:val="0"/>
            <w:sz w:val="16"/>
            <w:lang w:eastAsia="zh-CN"/>
          </w:rPr>
          <w:t>LTM-</w:t>
        </w:r>
        <w:del w:id="2976" w:author="Jaemin Han (LGE)" w:date="2025-08-29T11:00:00Z" w16du:dateUtc="2025-08-29T05:30:00Z">
          <w:r w:rsidRPr="00846B1F" w:rsidDel="00BE3A65">
            <w:rPr>
              <w:rFonts w:ascii="Courier New" w:hAnsi="Courier New" w:hint="eastAsia"/>
              <w:noProof/>
              <w:snapToGrid w:val="0"/>
              <w:sz w:val="16"/>
              <w:lang w:eastAsia="zh-CN"/>
            </w:rPr>
            <w:delText>Candidate</w:delText>
          </w:r>
        </w:del>
        <w:r w:rsidRPr="00846B1F">
          <w:rPr>
            <w:rFonts w:ascii="Courier New" w:hAnsi="Courier New" w:hint="eastAsia"/>
            <w:noProof/>
            <w:snapToGrid w:val="0"/>
            <w:sz w:val="16"/>
            <w:lang w:eastAsia="zh-CN"/>
          </w:rPr>
          <w:t>PSCell-</w:t>
        </w:r>
      </w:ins>
      <w:ins w:id="2977" w:author="Jaemin Han (LGE)" w:date="2025-08-29T11:00:00Z" w16du:dateUtc="2025-08-29T05:30:00Z">
        <w:r w:rsidR="00BE3A65">
          <w:rPr>
            <w:rFonts w:ascii="Courier New" w:hAnsi="Courier New"/>
            <w:noProof/>
            <w:snapToGrid w:val="0"/>
            <w:sz w:val="16"/>
            <w:lang w:eastAsia="zh-CN"/>
          </w:rPr>
          <w:t>Prepared-</w:t>
        </w:r>
      </w:ins>
      <w:ins w:id="2978" w:author="author" w:date="2025-06-09T19:52:00Z">
        <w:r w:rsidRPr="00846B1F">
          <w:rPr>
            <w:rFonts w:ascii="Courier New" w:hAnsi="Courier New" w:hint="eastAsia"/>
            <w:noProof/>
            <w:snapToGrid w:val="0"/>
            <w:sz w:val="16"/>
            <w:lang w:eastAsia="zh-CN"/>
          </w:rPr>
          <w:t>List</w:t>
        </w:r>
        <w:r w:rsidRPr="00846B1F">
          <w:rPr>
            <w:rFonts w:ascii="Courier New" w:hAnsi="Courier New"/>
            <w:noProof/>
            <w:sz w:val="16"/>
          </w:rPr>
          <w:t xml:space="preserve"> ::= SEQUENCE (SIZE(1..maxnoof</w:t>
        </w:r>
        <w:r w:rsidRPr="00846B1F">
          <w:rPr>
            <w:rFonts w:ascii="Courier New" w:hAnsi="Courier New" w:hint="eastAsia"/>
            <w:noProof/>
            <w:sz w:val="16"/>
            <w:lang w:eastAsia="zh-CN"/>
          </w:rPr>
          <w:t>LTMCells</w:t>
        </w:r>
        <w:r w:rsidRPr="00846B1F">
          <w:rPr>
            <w:rFonts w:ascii="Courier New" w:hAnsi="Courier New"/>
            <w:noProof/>
            <w:sz w:val="16"/>
          </w:rPr>
          <w:t xml:space="preserve">)) OF </w:t>
        </w:r>
        <w:r w:rsidRPr="00846B1F">
          <w:rPr>
            <w:rFonts w:ascii="Courier New" w:hAnsi="Courier New" w:hint="eastAsia"/>
            <w:noProof/>
            <w:sz w:val="16"/>
            <w:lang w:eastAsia="zh-CN"/>
          </w:rPr>
          <w:t>LTM-</w:t>
        </w:r>
        <w:del w:id="2979" w:author="Jaemin Han (LGE)" w:date="2025-08-29T11:01:00Z" w16du:dateUtc="2025-08-29T05:31:00Z">
          <w:r w:rsidRPr="00846B1F" w:rsidDel="00BE3A65">
            <w:rPr>
              <w:rFonts w:ascii="Courier New" w:hAnsi="Courier New" w:hint="eastAsia"/>
              <w:noProof/>
              <w:sz w:val="16"/>
              <w:lang w:eastAsia="zh-CN"/>
            </w:rPr>
            <w:delText>Candidate</w:delText>
          </w:r>
        </w:del>
        <w:r w:rsidRPr="00846B1F">
          <w:rPr>
            <w:rFonts w:ascii="Courier New" w:hAnsi="Courier New" w:hint="eastAsia"/>
            <w:noProof/>
            <w:sz w:val="16"/>
            <w:lang w:eastAsia="zh-CN"/>
          </w:rPr>
          <w:t>PSCell</w:t>
        </w:r>
        <w:r w:rsidRPr="00846B1F">
          <w:rPr>
            <w:rFonts w:ascii="Courier New" w:hAnsi="Courier New"/>
            <w:noProof/>
            <w:sz w:val="16"/>
          </w:rPr>
          <w:t>-</w:t>
        </w:r>
      </w:ins>
      <w:ins w:id="2980" w:author="Jaemin Han (LGE)" w:date="2025-08-29T11:11:00Z" w16du:dateUtc="2025-08-29T05:41:00Z">
        <w:r w:rsidR="005A278A">
          <w:rPr>
            <w:rFonts w:ascii="Courier New" w:hAnsi="Courier New"/>
            <w:noProof/>
            <w:sz w:val="16"/>
          </w:rPr>
          <w:t>Prepared</w:t>
        </w:r>
      </w:ins>
      <w:ins w:id="2981" w:author="Jaemin Han (LGE)" w:date="2025-08-29T11:01:00Z" w16du:dateUtc="2025-08-29T05:31:00Z">
        <w:r w:rsidR="00BE3A65">
          <w:rPr>
            <w:rFonts w:ascii="Courier New" w:hAnsi="Courier New"/>
            <w:noProof/>
            <w:sz w:val="16"/>
          </w:rPr>
          <w:t>-</w:t>
        </w:r>
      </w:ins>
      <w:ins w:id="2982" w:author="author" w:date="2025-06-09T19:52:00Z">
        <w:r w:rsidRPr="00846B1F">
          <w:rPr>
            <w:rFonts w:ascii="Courier New" w:hAnsi="Courier New"/>
            <w:noProof/>
            <w:sz w:val="16"/>
          </w:rPr>
          <w:t>Item</w:t>
        </w:r>
      </w:ins>
    </w:p>
    <w:p w14:paraId="1A48D9E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author" w:date="2025-06-09T19:52:00Z"/>
          <w:rFonts w:ascii="Courier New" w:hAnsi="Courier New"/>
          <w:noProof/>
          <w:sz w:val="16"/>
        </w:rPr>
      </w:pPr>
    </w:p>
    <w:p w14:paraId="77DCD4E6" w14:textId="474A3F96"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author" w:date="2025-06-09T19:52:00Z"/>
          <w:rFonts w:ascii="Courier New" w:hAnsi="Courier New"/>
          <w:noProof/>
          <w:sz w:val="16"/>
        </w:rPr>
      </w:pPr>
      <w:ins w:id="2985" w:author="author" w:date="2025-06-09T19:52:00Z">
        <w:r w:rsidRPr="00846B1F">
          <w:rPr>
            <w:rFonts w:ascii="Courier New" w:hAnsi="Courier New" w:hint="eastAsia"/>
            <w:noProof/>
            <w:sz w:val="16"/>
            <w:lang w:eastAsia="zh-CN"/>
          </w:rPr>
          <w:t>LTM-</w:t>
        </w:r>
      </w:ins>
      <w:ins w:id="2986" w:author="Jaemin Han (LGE)" w:date="2025-08-29T11:01:00Z" w16du:dateUtc="2025-08-29T05:31:00Z">
        <w:r w:rsidR="00BE3A65">
          <w:rPr>
            <w:rFonts w:ascii="Courier New" w:hAnsi="Courier New"/>
            <w:noProof/>
            <w:sz w:val="16"/>
            <w:lang w:eastAsia="zh-CN"/>
          </w:rPr>
          <w:t>P</w:t>
        </w:r>
      </w:ins>
      <w:ins w:id="2987" w:author="author" w:date="2025-06-09T19:52:00Z">
        <w:del w:id="2988" w:author="Jaemin Han (LGE)" w:date="2025-08-29T11:01:00Z" w16du:dateUtc="2025-08-29T05:31:00Z">
          <w:r w:rsidRPr="00846B1F" w:rsidDel="00BE3A65">
            <w:rPr>
              <w:rFonts w:ascii="Courier New" w:hAnsi="Courier New" w:hint="eastAsia"/>
              <w:noProof/>
              <w:sz w:val="16"/>
              <w:lang w:eastAsia="zh-CN"/>
            </w:rPr>
            <w:delText>CandidateP</w:delText>
          </w:r>
        </w:del>
        <w:r w:rsidRPr="00846B1F">
          <w:rPr>
            <w:rFonts w:ascii="Courier New" w:hAnsi="Courier New" w:hint="eastAsia"/>
            <w:noProof/>
            <w:sz w:val="16"/>
            <w:lang w:eastAsia="zh-CN"/>
          </w:rPr>
          <w:t>SCell</w:t>
        </w:r>
        <w:r w:rsidRPr="00846B1F">
          <w:rPr>
            <w:rFonts w:ascii="Courier New" w:hAnsi="Courier New"/>
            <w:noProof/>
            <w:sz w:val="16"/>
          </w:rPr>
          <w:t>-</w:t>
        </w:r>
      </w:ins>
      <w:ins w:id="2989" w:author="Jaemin Han (LGE)" w:date="2025-08-29T11:11:00Z" w16du:dateUtc="2025-08-29T05:41:00Z">
        <w:r w:rsidR="005A278A">
          <w:rPr>
            <w:rFonts w:ascii="Courier New" w:hAnsi="Courier New"/>
            <w:noProof/>
            <w:sz w:val="16"/>
          </w:rPr>
          <w:t>Prepared</w:t>
        </w:r>
      </w:ins>
      <w:ins w:id="2990" w:author="Jaemin Han (LGE)" w:date="2025-08-29T11:01:00Z" w16du:dateUtc="2025-08-29T05:31:00Z">
        <w:r w:rsidR="00BE3A65">
          <w:rPr>
            <w:rFonts w:ascii="Courier New" w:hAnsi="Courier New"/>
            <w:noProof/>
            <w:sz w:val="16"/>
          </w:rPr>
          <w:t>-</w:t>
        </w:r>
      </w:ins>
      <w:ins w:id="2991" w:author="author" w:date="2025-06-09T19:52:00Z">
        <w:r w:rsidRPr="00846B1F">
          <w:rPr>
            <w:rFonts w:ascii="Courier New" w:hAnsi="Courier New"/>
            <w:noProof/>
            <w:sz w:val="16"/>
          </w:rPr>
          <w:t>Item ::= SEQUENCE {</w:t>
        </w:r>
      </w:ins>
    </w:p>
    <w:p w14:paraId="6DE07529"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Jaemin Han (LGE)" w:date="2025-08-29T11:02:00Z" w16du:dateUtc="2025-08-29T05:32:00Z"/>
          <w:rFonts w:ascii="Courier New" w:hAnsi="Courier New"/>
          <w:noProof/>
          <w:sz w:val="16"/>
        </w:rPr>
      </w:pPr>
      <w:ins w:id="2993" w:author="author" w:date="2025-06-09T19:52:00Z">
        <w:r w:rsidRPr="00846B1F">
          <w:rPr>
            <w:rFonts w:ascii="Courier New" w:hAnsi="Courier New"/>
            <w:noProof/>
            <w:sz w:val="16"/>
          </w:rPr>
          <w:tab/>
        </w:r>
        <w:r w:rsidRPr="00846B1F">
          <w:rPr>
            <w:rFonts w:ascii="Courier New" w:hAnsi="Courier New" w:hint="eastAsia"/>
            <w:noProof/>
            <w:sz w:val="16"/>
            <w:lang w:eastAsia="zh-CN"/>
          </w:rPr>
          <w:t>pscell-id</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eastAsia="DengXian" w:hAnsi="Courier New"/>
            <w:noProof/>
            <w:snapToGrid w:val="0"/>
            <w:sz w:val="16"/>
            <w:lang w:eastAsia="zh-CN"/>
          </w:rPr>
          <w:t>NR-CGI</w:t>
        </w:r>
        <w:r w:rsidRPr="00846B1F">
          <w:rPr>
            <w:rFonts w:ascii="Courier New" w:hAnsi="Courier New"/>
            <w:noProof/>
            <w:sz w:val="16"/>
          </w:rPr>
          <w:t>,</w:t>
        </w:r>
      </w:ins>
    </w:p>
    <w:p w14:paraId="7EE5A61F" w14:textId="0D431FF2" w:rsidR="00BE3A65" w:rsidRPr="00846B1F" w:rsidRDefault="00BE3A65"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4" w:author="author" w:date="2025-06-09T19:52:00Z"/>
          <w:rFonts w:ascii="Courier New" w:hAnsi="Courier New"/>
          <w:noProof/>
          <w:sz w:val="16"/>
        </w:rPr>
      </w:pPr>
      <w:ins w:id="2995" w:author="Jaemin Han (LGE)" w:date="2025-08-29T11:02:00Z" w16du:dateUtc="2025-08-29T05:32:00Z">
        <w:r>
          <w:rPr>
            <w:rFonts w:ascii="Courier New" w:hAnsi="Courier New"/>
            <w:noProof/>
            <w:sz w:val="16"/>
          </w:rPr>
          <w:tab/>
          <w:t>l</w:t>
        </w:r>
        <w:r w:rsidRPr="00BE3A65">
          <w:rPr>
            <w:rFonts w:ascii="Courier New" w:hAnsi="Courier New"/>
            <w:noProof/>
            <w:sz w:val="16"/>
          </w:rPr>
          <w:t>TM-NoSecurityChangeID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BE3A65">
          <w:rPr>
            <w:rFonts w:ascii="Courier New" w:hAnsi="Courier New"/>
            <w:noProof/>
            <w:sz w:val="16"/>
          </w:rPr>
          <w:t>LTM-NoSecurityChangeID</w:t>
        </w:r>
        <w:r>
          <w:rPr>
            <w:rFonts w:ascii="Courier New" w:hAnsi="Courier New"/>
            <w:noProof/>
            <w:sz w:val="16"/>
          </w:rPr>
          <w:t>,</w:t>
        </w:r>
      </w:ins>
    </w:p>
    <w:p w14:paraId="56FB9E9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6" w:author="author" w:date="2025-06-09T19:52:00Z"/>
          <w:rFonts w:ascii="Courier New" w:hAnsi="Courier New"/>
          <w:noProof/>
          <w:sz w:val="16"/>
        </w:rPr>
      </w:pPr>
      <w:ins w:id="2997" w:author="author" w:date="2025-06-09T19:52:00Z">
        <w:r w:rsidRPr="00846B1F">
          <w:rPr>
            <w:rFonts w:ascii="Courier New" w:hAnsi="Courier New"/>
            <w:noProof/>
            <w:sz w:val="16"/>
          </w:rPr>
          <w:tab/>
        </w:r>
        <w:r w:rsidRPr="00846B1F">
          <w:rPr>
            <w:rFonts w:ascii="Courier New" w:hAnsi="Courier New" w:hint="eastAsia"/>
            <w:noProof/>
            <w:sz w:val="16"/>
            <w:lang w:eastAsia="zh-CN"/>
          </w:rPr>
          <w:t>tCI-StatesConfigurationsList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eastAsia="DengXian" w:hAnsi="Courier New"/>
            <w:noProof/>
            <w:snapToGrid w:val="0"/>
            <w:sz w:val="16"/>
            <w:lang w:eastAsia="zh-CN"/>
          </w:rPr>
          <w:t>OCTET STRING</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ins>
    </w:p>
    <w:p w14:paraId="0E006BC4" w14:textId="5D69730F" w:rsidR="00846B1F" w:rsidRPr="00BE3A65"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8" w:author="author" w:date="2025-06-09T19:52:00Z"/>
          <w:rFonts w:ascii="Courier New" w:hAnsi="Courier New"/>
          <w:noProof/>
          <w:sz w:val="16"/>
          <w:rPrChange w:id="2999" w:author="Jaemin Han (LGE)" w:date="2025-08-29T11:06:00Z" w16du:dateUtc="2025-08-29T05:36:00Z">
            <w:rPr>
              <w:ins w:id="3000" w:author="author" w:date="2025-06-09T19:52:00Z"/>
              <w:rFonts w:ascii="Courier New" w:hAnsi="Courier New"/>
              <w:noProof/>
              <w:sz w:val="16"/>
              <w:highlight w:val="yellow"/>
            </w:rPr>
          </w:rPrChange>
        </w:rPr>
      </w:pPr>
      <w:ins w:id="3001" w:author="author" w:date="2025-06-09T19:52:00Z">
        <w:r w:rsidRPr="00846B1F">
          <w:rPr>
            <w:rFonts w:ascii="Courier New" w:hAnsi="Courier New"/>
            <w:noProof/>
            <w:sz w:val="16"/>
            <w:lang w:eastAsia="zh-CN"/>
          </w:rPr>
          <w:tab/>
        </w:r>
        <w:r w:rsidRPr="00BE3A65">
          <w:rPr>
            <w:rFonts w:ascii="Courier New" w:hAnsi="Courier New"/>
            <w:noProof/>
            <w:sz w:val="16"/>
            <w:lang w:eastAsia="zh-CN"/>
            <w:rPrChange w:id="3002" w:author="Jaemin Han (LGE)" w:date="2025-08-29T11:06:00Z" w16du:dateUtc="2025-08-29T05:36:00Z">
              <w:rPr>
                <w:rFonts w:ascii="Courier New" w:hAnsi="Courier New"/>
                <w:noProof/>
                <w:sz w:val="16"/>
                <w:highlight w:val="yellow"/>
                <w:lang w:eastAsia="zh-CN"/>
              </w:rPr>
            </w:rPrChange>
          </w:rPr>
          <w:t>early</w:t>
        </w:r>
        <w:del w:id="3003" w:author="Jaemin Han (LGE)" w:date="2025-08-29T11:04:00Z" w16du:dateUtc="2025-08-29T05:34:00Z">
          <w:r w:rsidRPr="00BE3A65" w:rsidDel="00BE3A65">
            <w:rPr>
              <w:rFonts w:ascii="Courier New" w:hAnsi="Courier New"/>
              <w:noProof/>
              <w:sz w:val="16"/>
              <w:lang w:eastAsia="zh-CN"/>
              <w:rPrChange w:id="3004" w:author="Jaemin Han (LGE)" w:date="2025-08-29T11:06:00Z" w16du:dateUtc="2025-08-29T05:36:00Z">
                <w:rPr>
                  <w:rFonts w:ascii="Courier New" w:hAnsi="Courier New"/>
                  <w:noProof/>
                  <w:sz w:val="16"/>
                  <w:highlight w:val="yellow"/>
                  <w:lang w:eastAsia="zh-CN"/>
                </w:rPr>
              </w:rPrChange>
            </w:rPr>
            <w:delText>-ul-</w:delText>
          </w:r>
        </w:del>
        <w:r w:rsidRPr="00BE3A65">
          <w:rPr>
            <w:rFonts w:ascii="Courier New" w:hAnsi="Courier New"/>
            <w:noProof/>
            <w:sz w:val="16"/>
            <w:lang w:eastAsia="zh-CN"/>
            <w:rPrChange w:id="3005" w:author="Jaemin Han (LGE)" w:date="2025-08-29T11:06:00Z" w16du:dateUtc="2025-08-29T05:36:00Z">
              <w:rPr>
                <w:rFonts w:ascii="Courier New" w:hAnsi="Courier New"/>
                <w:noProof/>
                <w:sz w:val="16"/>
                <w:highlight w:val="yellow"/>
                <w:lang w:eastAsia="zh-CN"/>
              </w:rPr>
            </w:rPrChange>
          </w:rPr>
          <w:t>Sync</w:t>
        </w:r>
        <w:del w:id="3006" w:author="Jaemin Han (LGE)" w:date="2025-08-29T11:05:00Z" w16du:dateUtc="2025-08-29T05:35:00Z">
          <w:r w:rsidRPr="00BE3A65" w:rsidDel="00BE3A65">
            <w:rPr>
              <w:rFonts w:ascii="Courier New" w:hAnsi="Courier New"/>
              <w:noProof/>
              <w:sz w:val="16"/>
              <w:lang w:eastAsia="zh-CN"/>
              <w:rPrChange w:id="3007" w:author="Jaemin Han (LGE)" w:date="2025-08-29T11:06:00Z" w16du:dateUtc="2025-08-29T05:36:00Z">
                <w:rPr>
                  <w:rFonts w:ascii="Courier New" w:hAnsi="Courier New"/>
                  <w:noProof/>
                  <w:sz w:val="16"/>
                  <w:highlight w:val="yellow"/>
                  <w:lang w:eastAsia="zh-CN"/>
                </w:rPr>
              </w:rPrChange>
            </w:rPr>
            <w:delText>Configuration</w:delText>
          </w:r>
        </w:del>
      </w:ins>
      <w:ins w:id="3008" w:author="Jaemin Han (LGE)" w:date="2025-08-29T11:05:00Z" w16du:dateUtc="2025-08-29T05:35:00Z">
        <w:r w:rsidR="00BE3A65" w:rsidRPr="00BE3A65">
          <w:rPr>
            <w:rFonts w:ascii="Courier New" w:hAnsi="Courier New"/>
            <w:noProof/>
            <w:sz w:val="16"/>
            <w:lang w:eastAsia="zh-CN"/>
            <w:rPrChange w:id="3009" w:author="Jaemin Han (LGE)" w:date="2025-08-29T11:06:00Z" w16du:dateUtc="2025-08-29T05:36:00Z">
              <w:rPr>
                <w:rFonts w:ascii="Courier New" w:hAnsi="Courier New"/>
                <w:noProof/>
                <w:sz w:val="16"/>
                <w:highlight w:val="yellow"/>
                <w:lang w:eastAsia="zh-CN"/>
              </w:rPr>
            </w:rPrChange>
          </w:rPr>
          <w:t>Information</w:t>
        </w:r>
        <w:r w:rsidR="00BE3A65" w:rsidRPr="00BE3A65">
          <w:rPr>
            <w:rFonts w:ascii="Courier New" w:hAnsi="Courier New"/>
            <w:noProof/>
            <w:sz w:val="16"/>
            <w:lang w:eastAsia="zh-CN"/>
            <w:rPrChange w:id="3010" w:author="Jaemin Han (LGE)" w:date="2025-08-29T11:06:00Z" w16du:dateUtc="2025-08-29T05:36:00Z">
              <w:rPr>
                <w:rFonts w:ascii="Courier New" w:hAnsi="Courier New"/>
                <w:noProof/>
                <w:sz w:val="16"/>
                <w:highlight w:val="yellow"/>
                <w:lang w:eastAsia="zh-CN"/>
              </w:rPr>
            </w:rPrChange>
          </w:rPr>
          <w:tab/>
        </w:r>
      </w:ins>
      <w:ins w:id="3011" w:author="author" w:date="2025-06-09T19:52:00Z">
        <w:r w:rsidRPr="00BE3A65">
          <w:rPr>
            <w:rFonts w:ascii="Courier New" w:hAnsi="Courier New"/>
            <w:noProof/>
            <w:sz w:val="16"/>
            <w:lang w:eastAsia="zh-CN"/>
            <w:rPrChange w:id="3012"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3"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4"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5"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6"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7"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18" w:author="Jaemin Han (LGE)" w:date="2025-08-29T11:06:00Z" w16du:dateUtc="2025-08-29T05:36:00Z">
              <w:rPr>
                <w:rFonts w:ascii="Courier New" w:hAnsi="Courier New"/>
                <w:noProof/>
                <w:sz w:val="16"/>
                <w:highlight w:val="yellow"/>
                <w:lang w:eastAsia="zh-CN"/>
              </w:rPr>
            </w:rPrChange>
          </w:rPr>
          <w:tab/>
        </w:r>
      </w:ins>
      <w:ins w:id="3019" w:author="Jaemin Han (LGE)" w:date="2025-08-29T11:05:00Z" w16du:dateUtc="2025-08-29T05:35:00Z">
        <w:r w:rsidR="00BE3A65" w:rsidRPr="00BE3A65">
          <w:rPr>
            <w:rFonts w:ascii="Courier New" w:hAnsi="Courier New"/>
            <w:noProof/>
            <w:sz w:val="16"/>
            <w:lang w:eastAsia="zh-CN"/>
          </w:rPr>
          <w:t>EarlySyncInformation</w:t>
        </w:r>
        <w:r w:rsidR="00BE3A65" w:rsidRPr="00BE3A65" w:rsidDel="00BE3A65">
          <w:rPr>
            <w:rFonts w:ascii="Courier New" w:hAnsi="Courier New"/>
            <w:noProof/>
            <w:sz w:val="16"/>
            <w:lang w:eastAsia="zh-CN"/>
            <w:rPrChange w:id="3020" w:author="Jaemin Han (LGE)" w:date="2025-08-29T11:06:00Z" w16du:dateUtc="2025-08-29T05:36:00Z">
              <w:rPr>
                <w:rFonts w:ascii="Courier New" w:hAnsi="Courier New"/>
                <w:noProof/>
                <w:sz w:val="16"/>
                <w:highlight w:val="yellow"/>
                <w:lang w:eastAsia="zh-CN"/>
              </w:rPr>
            </w:rPrChange>
          </w:rPr>
          <w:t xml:space="preserve"> </w:t>
        </w:r>
      </w:ins>
      <w:ins w:id="3021" w:author="author" w:date="2025-06-09T19:52:00Z">
        <w:del w:id="3022" w:author="Jaemin Han (LGE)" w:date="2025-08-29T11:05:00Z" w16du:dateUtc="2025-08-29T05:35:00Z">
          <w:r w:rsidRPr="00BE3A65" w:rsidDel="00BE3A65">
            <w:rPr>
              <w:rFonts w:ascii="Courier New" w:hAnsi="Courier New" w:cs="Courier New"/>
              <w:noProof/>
              <w:sz w:val="16"/>
              <w:szCs w:val="16"/>
              <w:rPrChange w:id="3023" w:author="Jaemin Han (LGE)" w:date="2025-08-29T11:06:00Z" w16du:dateUtc="2025-08-29T05:36:00Z">
                <w:rPr>
                  <w:rFonts w:ascii="Courier New" w:hAnsi="Courier New" w:cs="Courier New"/>
                  <w:noProof/>
                  <w:sz w:val="16"/>
                  <w:szCs w:val="16"/>
                  <w:highlight w:val="yellow"/>
                </w:rPr>
              </w:rPrChange>
            </w:rPr>
            <w:delText>EarlyULSyncConfig</w:delText>
          </w:r>
        </w:del>
        <w:r w:rsidRPr="00BE3A65">
          <w:rPr>
            <w:rFonts w:ascii="Courier New" w:hAnsi="Courier New"/>
            <w:noProof/>
            <w:sz w:val="16"/>
            <w:lang w:eastAsia="zh-CN"/>
            <w:rPrChange w:id="3024"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25"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26"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27"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28"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29"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30"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31" w:author="Jaemin Han (LGE)" w:date="2025-08-29T11:06:00Z" w16du:dateUtc="2025-08-29T05:36:00Z">
              <w:rPr>
                <w:rFonts w:ascii="Courier New" w:hAnsi="Courier New"/>
                <w:noProof/>
                <w:sz w:val="16"/>
                <w:highlight w:val="yellow"/>
                <w:lang w:eastAsia="zh-CN"/>
              </w:rPr>
            </w:rPrChange>
          </w:rPr>
          <w:tab/>
        </w:r>
        <w:r w:rsidRPr="00BE3A65">
          <w:rPr>
            <w:rFonts w:ascii="Courier New" w:hAnsi="Courier New"/>
            <w:noProof/>
            <w:sz w:val="16"/>
            <w:lang w:eastAsia="zh-CN"/>
            <w:rPrChange w:id="3032" w:author="Jaemin Han (LGE)" w:date="2025-08-29T11:06:00Z" w16du:dateUtc="2025-08-29T05:36:00Z">
              <w:rPr>
                <w:rFonts w:ascii="Courier New" w:hAnsi="Courier New"/>
                <w:noProof/>
                <w:sz w:val="16"/>
                <w:highlight w:val="yellow"/>
                <w:lang w:eastAsia="zh-CN"/>
              </w:rPr>
            </w:rPrChange>
          </w:rPr>
          <w:tab/>
        </w:r>
        <w:del w:id="3033" w:author="Jaemin Han (LGE)" w:date="2025-08-29T11:05:00Z" w16du:dateUtc="2025-08-29T05:35:00Z">
          <w:r w:rsidRPr="00BE3A65" w:rsidDel="00BE3A65">
            <w:rPr>
              <w:rFonts w:ascii="Courier New" w:hAnsi="Courier New"/>
              <w:noProof/>
              <w:sz w:val="16"/>
              <w:lang w:eastAsia="zh-CN"/>
              <w:rPrChange w:id="3034" w:author="Jaemin Han (LGE)" w:date="2025-08-29T11:06:00Z" w16du:dateUtc="2025-08-29T05:36:00Z">
                <w:rPr>
                  <w:rFonts w:ascii="Courier New" w:hAnsi="Courier New"/>
                  <w:noProof/>
                  <w:sz w:val="16"/>
                  <w:highlight w:val="yellow"/>
                  <w:lang w:eastAsia="zh-CN"/>
                </w:rPr>
              </w:rPrChange>
            </w:rPr>
            <w:tab/>
          </w:r>
        </w:del>
        <w:r w:rsidRPr="00BE3A65">
          <w:rPr>
            <w:rFonts w:ascii="Courier New" w:hAnsi="Courier New"/>
            <w:noProof/>
            <w:sz w:val="16"/>
            <w:rPrChange w:id="3035" w:author="Jaemin Han (LGE)" w:date="2025-08-29T11:06:00Z" w16du:dateUtc="2025-08-29T05:36:00Z">
              <w:rPr>
                <w:rFonts w:ascii="Courier New" w:hAnsi="Courier New"/>
                <w:noProof/>
                <w:sz w:val="16"/>
                <w:highlight w:val="yellow"/>
              </w:rPr>
            </w:rPrChange>
          </w:rPr>
          <w:t>OPTIONAL,</w:t>
        </w:r>
      </w:ins>
    </w:p>
    <w:p w14:paraId="4132EE4F" w14:textId="62FCDEDB" w:rsidR="00846B1F" w:rsidRPr="00846B1F" w:rsidDel="00BE3A65"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6" w:author="author" w:date="2025-06-09T19:52:00Z"/>
          <w:del w:id="3037" w:author="Jaemin Han (LGE)" w:date="2025-08-29T11:06:00Z" w16du:dateUtc="2025-08-29T05:36:00Z"/>
          <w:rFonts w:ascii="Courier New" w:hAnsi="Courier New"/>
          <w:noProof/>
          <w:sz w:val="16"/>
        </w:rPr>
      </w:pPr>
      <w:ins w:id="3038" w:author="author" w:date="2025-06-09T19:52:00Z">
        <w:del w:id="3039" w:author="Jaemin Han (LGE)" w:date="2025-08-29T11:06:00Z" w16du:dateUtc="2025-08-29T05:36:00Z">
          <w:r w:rsidRPr="00846B1F" w:rsidDel="00BE3A65">
            <w:rPr>
              <w:rFonts w:ascii="Courier New" w:hAnsi="Courier New"/>
              <w:noProof/>
              <w:sz w:val="16"/>
              <w:highlight w:val="yellow"/>
              <w:lang w:eastAsia="zh-CN"/>
            </w:rPr>
            <w:tab/>
          </w:r>
          <w:r w:rsidRPr="00846B1F" w:rsidDel="00BE3A65">
            <w:rPr>
              <w:rFonts w:ascii="Courier New" w:hAnsi="Courier New" w:hint="eastAsia"/>
              <w:noProof/>
              <w:sz w:val="16"/>
              <w:highlight w:val="yellow"/>
              <w:lang w:eastAsia="zh-CN"/>
            </w:rPr>
            <w:delText>early-ul-SyncConfigurationForSUL</w:delText>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cs="Courier New"/>
              <w:noProof/>
              <w:sz w:val="16"/>
              <w:szCs w:val="16"/>
              <w:highlight w:val="yellow"/>
            </w:rPr>
            <w:delText>EarlyULSyncConfig</w:delText>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lang w:eastAsia="zh-CN"/>
            </w:rPr>
            <w:tab/>
          </w:r>
          <w:r w:rsidRPr="00846B1F" w:rsidDel="00BE3A65">
            <w:rPr>
              <w:rFonts w:ascii="Courier New" w:hAnsi="Courier New"/>
              <w:noProof/>
              <w:sz w:val="16"/>
              <w:highlight w:val="yellow"/>
            </w:rPr>
            <w:delText>OPTIONAL,</w:delText>
          </w:r>
        </w:del>
      </w:ins>
    </w:p>
    <w:p w14:paraId="20809425" w14:textId="1C125D38" w:rsidR="00BE3A65" w:rsidRDefault="00BE3A65"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Jaemin Han (LGE)" w:date="2025-08-29T11:07:00Z" w16du:dateUtc="2025-08-29T05:37:00Z"/>
          <w:rFonts w:ascii="Courier New" w:hAnsi="Courier New"/>
          <w:noProof/>
          <w:sz w:val="16"/>
          <w:lang w:eastAsia="zh-CN"/>
        </w:rPr>
      </w:pPr>
      <w:ins w:id="3041" w:author="Jaemin Han (LGE)" w:date="2025-08-29T11:07:00Z" w16du:dateUtc="2025-08-29T05:37:00Z">
        <w:r w:rsidRPr="00BE3A65">
          <w:rPr>
            <w:rFonts w:ascii="Courier New" w:hAnsi="Courier New"/>
            <w:noProof/>
            <w:sz w:val="16"/>
            <w:lang w:eastAsia="zh-CN"/>
          </w:rPr>
          <w:tab/>
          <w:t>lTMCFRAResourceInformation</w:t>
        </w:r>
        <w:r w:rsidRPr="00BE3A65">
          <w:rPr>
            <w:rFonts w:ascii="Courier New" w:hAnsi="Courier New"/>
            <w:noProof/>
            <w:sz w:val="16"/>
            <w:lang w:eastAsia="zh-CN"/>
          </w:rPr>
          <w:tab/>
        </w:r>
        <w:r w:rsidRPr="00BE3A65">
          <w:rPr>
            <w:rFonts w:ascii="Courier New" w:hAnsi="Courier New"/>
            <w:noProof/>
            <w:sz w:val="16"/>
            <w:lang w:eastAsia="zh-CN"/>
          </w:rPr>
          <w:tab/>
        </w:r>
        <w:r w:rsidRPr="00BE3A65">
          <w:rPr>
            <w:rFonts w:ascii="Courier New" w:hAnsi="Courier New"/>
            <w:noProof/>
            <w:sz w:val="16"/>
            <w:lang w:eastAsia="zh-CN"/>
          </w:rPr>
          <w:tab/>
        </w:r>
        <w:r w:rsidRPr="00BE3A65">
          <w:rPr>
            <w:rFonts w:ascii="Courier New" w:hAnsi="Courier New"/>
            <w:noProof/>
            <w:sz w:val="16"/>
            <w:lang w:eastAsia="zh-CN"/>
          </w:rPr>
          <w:tab/>
        </w:r>
        <w:r w:rsidRPr="00BE3A65">
          <w:rPr>
            <w:rFonts w:ascii="Courier New" w:hAnsi="Courier New"/>
            <w:noProof/>
            <w:sz w:val="16"/>
            <w:lang w:eastAsia="zh-CN"/>
          </w:rPr>
          <w:tab/>
        </w:r>
        <w:r w:rsidRPr="00BE3A65">
          <w:rPr>
            <w:rFonts w:ascii="Courier New" w:hAnsi="Courier New"/>
            <w:noProof/>
            <w:sz w:val="16"/>
            <w:lang w:eastAsia="zh-CN"/>
          </w:rPr>
          <w:tab/>
        </w:r>
        <w:r w:rsidRPr="00BE3A65">
          <w:rPr>
            <w:rFonts w:ascii="Courier New" w:hAnsi="Courier New"/>
            <w:noProof/>
            <w:sz w:val="16"/>
            <w:lang w:eastAsia="zh-CN"/>
          </w:rPr>
          <w:tab/>
          <w:t xml:space="preserve">LTMCFRAResourceInformation </w:t>
        </w:r>
        <w:r w:rsidRPr="00BE3A65">
          <w:rPr>
            <w:rFonts w:ascii="Courier New" w:hAnsi="Courier New"/>
            <w:noProof/>
            <w:sz w:val="16"/>
            <w:lang w:eastAsia="zh-CN"/>
          </w:rPr>
          <w:tab/>
        </w:r>
        <w:r w:rsidRPr="00BE3A65">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BE3A65">
          <w:rPr>
            <w:rFonts w:ascii="Courier New" w:hAnsi="Courier New"/>
            <w:noProof/>
            <w:sz w:val="16"/>
            <w:lang w:eastAsia="zh-CN"/>
          </w:rPr>
          <w:t>OPTIONAL,</w:t>
        </w:r>
      </w:ins>
    </w:p>
    <w:p w14:paraId="4BFA9DC1" w14:textId="4487A8D4" w:rsidR="00BE3A65"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2" w:author="Jaemin Han (LGE)" w:date="2025-08-29T11:08:00Z" w16du:dateUtc="2025-08-29T05:38:00Z"/>
          <w:rFonts w:ascii="Courier New" w:hAnsi="Courier New"/>
          <w:noProof/>
          <w:sz w:val="16"/>
          <w:lang w:eastAsia="zh-CN"/>
        </w:rPr>
      </w:pPr>
      <w:ins w:id="3043" w:author="author" w:date="2025-06-09T19:52:00Z">
        <w:r w:rsidRPr="00846B1F">
          <w:rPr>
            <w:rFonts w:ascii="Courier New" w:hAnsi="Courier New"/>
            <w:noProof/>
            <w:sz w:val="16"/>
            <w:lang w:eastAsia="zh-CN"/>
          </w:rPr>
          <w:tab/>
        </w:r>
      </w:ins>
      <w:ins w:id="3044" w:author="Jaemin Han (LGE)" w:date="2025-08-29T11:08:00Z" w16du:dateUtc="2025-08-29T05:38:00Z">
        <w:r w:rsidR="00BE3A65" w:rsidRPr="00BE3A65">
          <w:rPr>
            <w:rFonts w:ascii="Courier New" w:hAnsi="Courier New"/>
            <w:noProof/>
            <w:sz w:val="16"/>
            <w:lang w:eastAsia="zh-CN"/>
          </w:rPr>
          <w:t>sSBInformation</w:t>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sidRP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sidRPr="00BE3A65">
          <w:rPr>
            <w:rFonts w:ascii="Courier New" w:hAnsi="Courier New"/>
            <w:noProof/>
            <w:sz w:val="16"/>
            <w:lang w:eastAsia="zh-CN"/>
          </w:rPr>
          <w:t>SSBInformation</w:t>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r>
        <w:r w:rsidR="00BE3A65">
          <w:rPr>
            <w:rFonts w:ascii="Courier New" w:hAnsi="Courier New"/>
            <w:noProof/>
            <w:sz w:val="16"/>
            <w:lang w:eastAsia="zh-CN"/>
          </w:rPr>
          <w:tab/>
          <w:t>OPTIONAL</w:t>
        </w:r>
        <w:r w:rsidR="00BE3A65" w:rsidRPr="00BE3A65">
          <w:rPr>
            <w:rFonts w:ascii="Courier New" w:hAnsi="Courier New"/>
            <w:noProof/>
            <w:sz w:val="16"/>
            <w:lang w:eastAsia="zh-CN"/>
          </w:rPr>
          <w:t>,</w:t>
        </w:r>
      </w:ins>
    </w:p>
    <w:p w14:paraId="5B7DE9C9" w14:textId="196016EA" w:rsidR="00BE3A65" w:rsidRPr="00BE3A65" w:rsidRDefault="00BE3A65" w:rsidP="00BE3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Jaemin Han (LGE)" w:date="2025-08-29T11:08:00Z" w16du:dateUtc="2025-08-29T05:38:00Z"/>
          <w:rFonts w:ascii="Courier New" w:hAnsi="Courier New"/>
          <w:noProof/>
          <w:sz w:val="16"/>
          <w:lang w:val="en-US" w:eastAsia="zh-CN"/>
        </w:rPr>
      </w:pPr>
      <w:ins w:id="3046" w:author="Jaemin Han (LGE)" w:date="2025-08-29T11:08:00Z" w16du:dateUtc="2025-08-29T05:38:00Z">
        <w:r w:rsidRPr="00BE3A65">
          <w:rPr>
            <w:rFonts w:ascii="Courier New" w:hAnsi="Courier New"/>
            <w:noProof/>
            <w:sz w:val="16"/>
            <w:lang w:val="en-US" w:eastAsia="zh-CN"/>
          </w:rPr>
          <w:tab/>
          <w:t>cSI-RSResourceConfigurationForLayer1Measurements</w:t>
        </w:r>
        <w:r w:rsidRPr="00BE3A65">
          <w:rPr>
            <w:rFonts w:ascii="Courier New" w:hAnsi="Courier New"/>
            <w:noProof/>
            <w:sz w:val="16"/>
            <w:lang w:val="en-US" w:eastAsia="zh-CN"/>
          </w:rPr>
          <w:tab/>
          <w:t>CSI-RSResourceConfiguration</w:t>
        </w:r>
        <w:r w:rsidRPr="00BE3A65">
          <w:rPr>
            <w:rFonts w:ascii="Courier New" w:hAnsi="Courier New"/>
            <w:noProof/>
            <w:sz w:val="16"/>
            <w:lang w:val="en-US" w:eastAsia="zh-CN"/>
          </w:rPr>
          <w:tab/>
        </w:r>
        <w:r w:rsidRPr="00BE3A65">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BE3A65">
          <w:rPr>
            <w:rFonts w:ascii="Courier New" w:hAnsi="Courier New"/>
            <w:noProof/>
            <w:sz w:val="16"/>
            <w:lang w:val="en-US" w:eastAsia="zh-CN"/>
          </w:rPr>
          <w:t>OPTIONAL,</w:t>
        </w:r>
      </w:ins>
    </w:p>
    <w:p w14:paraId="4BBBF177" w14:textId="47817C06" w:rsidR="00BE3A65" w:rsidRPr="00BE3A65" w:rsidRDefault="00BE3A65" w:rsidP="00BE3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Jaemin Han (LGE)" w:date="2025-08-29T11:08:00Z" w16du:dateUtc="2025-08-29T05:38:00Z"/>
          <w:rFonts w:ascii="Courier New" w:hAnsi="Courier New"/>
          <w:noProof/>
          <w:sz w:val="16"/>
          <w:lang w:val="en-US" w:eastAsia="zh-CN"/>
          <w:rPrChange w:id="3048" w:author="Jaemin Han (LGE)" w:date="2025-08-29T11:08:00Z" w16du:dateUtc="2025-08-29T05:38:00Z">
            <w:rPr>
              <w:ins w:id="3049" w:author="Jaemin Han (LGE)" w:date="2025-08-29T11:08:00Z" w16du:dateUtc="2025-08-29T05:38:00Z"/>
              <w:rFonts w:ascii="Courier New" w:hAnsi="Courier New"/>
              <w:noProof/>
              <w:sz w:val="16"/>
              <w:lang w:eastAsia="zh-CN"/>
            </w:rPr>
          </w:rPrChange>
        </w:rPr>
      </w:pPr>
      <w:ins w:id="3050" w:author="Jaemin Han (LGE)" w:date="2025-08-29T11:08:00Z" w16du:dateUtc="2025-08-29T05:38:00Z">
        <w:r w:rsidRPr="00BE3A65">
          <w:rPr>
            <w:rFonts w:ascii="Courier New" w:hAnsi="Courier New"/>
            <w:noProof/>
            <w:sz w:val="16"/>
            <w:lang w:val="en-US" w:eastAsia="zh-CN"/>
          </w:rPr>
          <w:tab/>
          <w:t>cSI-RSResourceConfigurationForEarlyCSIAcquisition</w:t>
        </w:r>
        <w:r w:rsidRPr="00BE3A65">
          <w:rPr>
            <w:rFonts w:ascii="Courier New" w:hAnsi="Courier New"/>
            <w:noProof/>
            <w:sz w:val="16"/>
            <w:lang w:val="en-US" w:eastAsia="zh-CN"/>
          </w:rPr>
          <w:tab/>
          <w:t>CSI-RSResourceConfiguration</w:t>
        </w:r>
        <w:r w:rsidRPr="00BE3A65">
          <w:rPr>
            <w:rFonts w:ascii="Courier New" w:hAnsi="Courier New"/>
            <w:noProof/>
            <w:sz w:val="16"/>
            <w:lang w:val="en-US" w:eastAsia="zh-CN"/>
          </w:rPr>
          <w:tab/>
        </w:r>
        <w:r w:rsidRPr="00BE3A65">
          <w:rPr>
            <w:rFonts w:ascii="Courier New" w:hAnsi="Courier New"/>
            <w:noProof/>
            <w:sz w:val="16"/>
            <w:lang w:val="en-US" w:eastAsia="zh-CN"/>
          </w:rPr>
          <w:tab/>
        </w:r>
      </w:ins>
      <w:ins w:id="3051" w:author="Jaemin Han (LGE)" w:date="2025-08-29T11:09:00Z" w16du:dateUtc="2025-08-29T05:39:00Z">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ins>
      <w:ins w:id="3052" w:author="Jaemin Han (LGE)" w:date="2025-08-29T11:08:00Z" w16du:dateUtc="2025-08-29T05:38:00Z">
        <w:r w:rsidRPr="00BE3A65">
          <w:rPr>
            <w:rFonts w:ascii="Courier New" w:hAnsi="Courier New"/>
            <w:noProof/>
            <w:sz w:val="16"/>
            <w:lang w:val="en-US" w:eastAsia="zh-CN"/>
          </w:rPr>
          <w:t>OPTIONAL,</w:t>
        </w:r>
      </w:ins>
    </w:p>
    <w:p w14:paraId="59ED17B4" w14:textId="00E73730" w:rsidR="00846B1F" w:rsidRPr="00846B1F" w:rsidDel="00BE3A65"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3" w:author="author" w:date="2025-06-09T19:52:00Z"/>
          <w:del w:id="3054" w:author="Jaemin Han (LGE)" w:date="2025-08-29T11:08:00Z" w16du:dateUtc="2025-08-29T05:38:00Z"/>
          <w:rFonts w:ascii="Courier New" w:hAnsi="Courier New"/>
          <w:noProof/>
          <w:sz w:val="16"/>
        </w:rPr>
      </w:pPr>
      <w:ins w:id="3055" w:author="author" w:date="2025-06-09T19:52:00Z">
        <w:del w:id="3056" w:author="Jaemin Han (LGE)" w:date="2025-08-29T11:08:00Z" w16du:dateUtc="2025-08-29T05:38:00Z">
          <w:r w:rsidRPr="00846B1F" w:rsidDel="00BE3A65">
            <w:rPr>
              <w:rFonts w:ascii="Courier New" w:hAnsi="Courier New" w:hint="eastAsia"/>
              <w:noProof/>
              <w:sz w:val="16"/>
              <w:lang w:eastAsia="zh-CN"/>
            </w:rPr>
            <w:delText>l1-Configuration</w:delText>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hint="eastAsia"/>
              <w:noProof/>
              <w:sz w:val="16"/>
              <w:lang w:eastAsia="zh-CN"/>
            </w:rPr>
            <w:delText>L1-ConfigurationChoice</w:delText>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lang w:eastAsia="zh-CN"/>
            </w:rPr>
            <w:tab/>
          </w:r>
          <w:r w:rsidRPr="00846B1F" w:rsidDel="00BE3A65">
            <w:rPr>
              <w:rFonts w:ascii="Courier New" w:hAnsi="Courier New"/>
              <w:noProof/>
              <w:sz w:val="16"/>
            </w:rPr>
            <w:delText>OPTIONAL,</w:delText>
          </w:r>
        </w:del>
      </w:ins>
    </w:p>
    <w:p w14:paraId="77B3276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author" w:date="2025-06-09T19:52:00Z"/>
          <w:rFonts w:ascii="Courier New" w:hAnsi="Courier New"/>
          <w:noProof/>
          <w:sz w:val="16"/>
          <w:lang w:eastAsia="zh-CN"/>
        </w:rPr>
      </w:pPr>
      <w:ins w:id="3058" w:author="author" w:date="2025-06-09T19:52:00Z">
        <w:r w:rsidRPr="00846B1F">
          <w:rPr>
            <w:rFonts w:ascii="Courier New" w:hAnsi="Courier New"/>
            <w:noProof/>
            <w:sz w:val="16"/>
            <w:lang w:eastAsia="zh-CN"/>
          </w:rPr>
          <w:tab/>
        </w:r>
        <w:r w:rsidRPr="00846B1F">
          <w:rPr>
            <w:rFonts w:ascii="Courier New" w:hAnsi="Courier New" w:hint="eastAsia"/>
            <w:noProof/>
            <w:sz w:val="16"/>
            <w:lang w:eastAsia="zh-CN"/>
          </w:rPr>
          <w:t>complete-CandidateConfigurationIndicator</w:t>
        </w:r>
        <w:r w:rsidRPr="00846B1F">
          <w:rPr>
            <w:rFonts w:ascii="Courier New" w:hAnsi="Courier New"/>
            <w:noProof/>
            <w:sz w:val="16"/>
            <w:lang w:eastAsia="zh-CN"/>
          </w:rPr>
          <w:tab/>
        </w:r>
        <w:r w:rsidRPr="00846B1F">
          <w:rPr>
            <w:rFonts w:ascii="Courier New" w:hAnsi="Courier New"/>
            <w:noProof/>
            <w:sz w:val="16"/>
            <w:lang w:eastAsia="zh-CN"/>
          </w:rPr>
          <w:tab/>
        </w:r>
        <w:r w:rsidRPr="00846B1F">
          <w:rPr>
            <w:rFonts w:ascii="Courier New" w:hAnsi="Courier New"/>
            <w:noProof/>
            <w:sz w:val="16"/>
            <w:lang w:eastAsia="zh-CN"/>
          </w:rPr>
          <w:tab/>
        </w:r>
        <w:r w:rsidRPr="00846B1F">
          <w:rPr>
            <w:rFonts w:ascii="Courier New" w:hAnsi="Courier New"/>
            <w:noProof/>
            <w:snapToGrid w:val="0"/>
            <w:sz w:val="16"/>
          </w:rPr>
          <w:t>ENUMERATED {complete, ...}</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z w:val="16"/>
          </w:rPr>
          <w:t>OPTIONAL,</w:t>
        </w:r>
      </w:ins>
    </w:p>
    <w:p w14:paraId="2EFBCAE0" w14:textId="4FD35C65"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author" w:date="2025-06-09T19:52:00Z"/>
          <w:rFonts w:ascii="Courier New" w:hAnsi="Courier New"/>
          <w:noProof/>
          <w:sz w:val="16"/>
        </w:rPr>
      </w:pPr>
      <w:ins w:id="3060" w:author="author" w:date="2025-06-09T19:52:00Z">
        <w:r w:rsidRPr="00846B1F">
          <w:rPr>
            <w:rFonts w:ascii="Courier New" w:hAnsi="Courier New"/>
            <w:noProof/>
            <w:sz w:val="16"/>
          </w:rPr>
          <w:tab/>
          <w:t>iE-Extensions</w:t>
        </w:r>
        <w:r w:rsidRPr="00846B1F">
          <w:rPr>
            <w:rFonts w:ascii="Courier New" w:hAnsi="Courier New"/>
            <w:noProof/>
            <w:sz w:val="16"/>
          </w:rPr>
          <w:tab/>
        </w:r>
        <w:r w:rsidRPr="00846B1F">
          <w:rPr>
            <w:rFonts w:ascii="Courier New" w:hAnsi="Courier New"/>
            <w:noProof/>
            <w:sz w:val="16"/>
          </w:rPr>
          <w:tab/>
          <w:t>ProtocolExtensionContainer { {</w:t>
        </w:r>
        <w:r w:rsidRPr="00846B1F">
          <w:rPr>
            <w:rFonts w:ascii="Courier New" w:hAnsi="Courier New" w:hint="eastAsia"/>
            <w:noProof/>
            <w:sz w:val="16"/>
            <w:lang w:eastAsia="zh-CN"/>
          </w:rPr>
          <w:t xml:space="preserve"> </w:t>
        </w:r>
      </w:ins>
      <w:ins w:id="3061" w:author="Jaemin Han (LGE)" w:date="2025-08-29T11:09:00Z" w16du:dateUtc="2025-08-29T05:39:00Z">
        <w:r w:rsidR="00BE3A65" w:rsidRPr="00BE3A65">
          <w:rPr>
            <w:rFonts w:ascii="Courier New" w:hAnsi="Courier New"/>
            <w:noProof/>
            <w:sz w:val="16"/>
            <w:lang w:eastAsia="zh-CN"/>
          </w:rPr>
          <w:t>LTM-PSCell-</w:t>
        </w:r>
      </w:ins>
      <w:ins w:id="3062" w:author="Jaemin Han (LGE)" w:date="2025-08-29T11:12:00Z" w16du:dateUtc="2025-08-29T05:42:00Z">
        <w:r w:rsidR="005A278A">
          <w:rPr>
            <w:rFonts w:ascii="Courier New" w:hAnsi="Courier New"/>
            <w:noProof/>
            <w:sz w:val="16"/>
            <w:lang w:eastAsia="zh-CN"/>
          </w:rPr>
          <w:t>Prepared</w:t>
        </w:r>
      </w:ins>
      <w:ins w:id="3063" w:author="Jaemin Han (LGE)" w:date="2025-08-29T11:09:00Z" w16du:dateUtc="2025-08-29T05:39:00Z">
        <w:r w:rsidR="00BE3A65" w:rsidRPr="00BE3A65">
          <w:rPr>
            <w:rFonts w:ascii="Courier New" w:hAnsi="Courier New"/>
            <w:noProof/>
            <w:sz w:val="16"/>
            <w:lang w:eastAsia="zh-CN"/>
          </w:rPr>
          <w:t>-Item</w:t>
        </w:r>
      </w:ins>
      <w:ins w:id="3064" w:author="author" w:date="2025-06-09T19:52:00Z">
        <w:del w:id="3065" w:author="Jaemin Han (LGE)" w:date="2025-08-29T11:09:00Z" w16du:dateUtc="2025-08-29T05:39:00Z">
          <w:r w:rsidRPr="00846B1F" w:rsidDel="00BE3A65">
            <w:rPr>
              <w:rFonts w:ascii="Courier New" w:hAnsi="Courier New" w:hint="eastAsia"/>
              <w:noProof/>
              <w:sz w:val="16"/>
              <w:lang w:eastAsia="zh-CN"/>
            </w:rPr>
            <w:delText>LTM-CandidatePSCell</w:delText>
          </w:r>
          <w:r w:rsidRPr="00846B1F" w:rsidDel="00BE3A65">
            <w:rPr>
              <w:rFonts w:ascii="Courier New" w:hAnsi="Courier New"/>
              <w:noProof/>
              <w:sz w:val="16"/>
            </w:rPr>
            <w:delText>-Item</w:delText>
          </w:r>
        </w:del>
        <w:r w:rsidRPr="00846B1F">
          <w:rPr>
            <w:rFonts w:ascii="Courier New" w:hAnsi="Courier New"/>
            <w:noProof/>
            <w:sz w:val="16"/>
          </w:rPr>
          <w:t xml:space="preserve">-ExtIEs} } </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ins>
    </w:p>
    <w:p w14:paraId="0CA2C4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author" w:date="2025-06-09T19:52:00Z"/>
          <w:rFonts w:ascii="Courier New" w:hAnsi="Courier New"/>
          <w:noProof/>
          <w:sz w:val="16"/>
        </w:rPr>
      </w:pPr>
      <w:ins w:id="3067" w:author="author" w:date="2025-06-09T19:52:00Z">
        <w:r w:rsidRPr="00846B1F">
          <w:rPr>
            <w:rFonts w:ascii="Courier New" w:hAnsi="Courier New"/>
            <w:noProof/>
            <w:sz w:val="16"/>
          </w:rPr>
          <w:tab/>
          <w:t>...</w:t>
        </w:r>
      </w:ins>
    </w:p>
    <w:p w14:paraId="5B4E982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author" w:date="2025-06-09T19:52:00Z"/>
          <w:rFonts w:ascii="Courier New" w:hAnsi="Courier New"/>
          <w:noProof/>
          <w:sz w:val="16"/>
        </w:rPr>
      </w:pPr>
      <w:ins w:id="3069" w:author="author" w:date="2025-06-09T19:52:00Z">
        <w:r w:rsidRPr="00846B1F">
          <w:rPr>
            <w:rFonts w:ascii="Courier New" w:hAnsi="Courier New"/>
            <w:noProof/>
            <w:sz w:val="16"/>
          </w:rPr>
          <w:t>}</w:t>
        </w:r>
      </w:ins>
    </w:p>
    <w:p w14:paraId="7130A52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0" w:author="author" w:date="2025-06-09T19:52:00Z"/>
          <w:rFonts w:ascii="Courier New" w:hAnsi="Courier New"/>
          <w:noProof/>
          <w:sz w:val="16"/>
        </w:rPr>
      </w:pPr>
    </w:p>
    <w:p w14:paraId="723D9D57" w14:textId="03B6EF68" w:rsidR="00846B1F" w:rsidRPr="00846B1F" w:rsidRDefault="00BE3A65"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1" w:author="author" w:date="2025-06-09T19:52:00Z"/>
          <w:rFonts w:ascii="Courier New" w:hAnsi="Courier New"/>
          <w:noProof/>
          <w:sz w:val="16"/>
        </w:rPr>
      </w:pPr>
      <w:ins w:id="3072" w:author="Jaemin Han (LGE)" w:date="2025-08-29T11:09:00Z" w16du:dateUtc="2025-08-29T05:39:00Z">
        <w:r w:rsidRPr="00846B1F">
          <w:rPr>
            <w:rFonts w:ascii="Courier New" w:hAnsi="Courier New" w:hint="eastAsia"/>
            <w:noProof/>
            <w:sz w:val="16"/>
            <w:lang w:eastAsia="zh-CN"/>
          </w:rPr>
          <w:t>LTM-</w:t>
        </w:r>
        <w:r>
          <w:rPr>
            <w:rFonts w:ascii="Courier New" w:hAnsi="Courier New"/>
            <w:noProof/>
            <w:sz w:val="16"/>
            <w:lang w:eastAsia="zh-CN"/>
          </w:rPr>
          <w:t>P</w:t>
        </w:r>
        <w:r w:rsidRPr="00846B1F">
          <w:rPr>
            <w:rFonts w:ascii="Courier New" w:hAnsi="Courier New" w:hint="eastAsia"/>
            <w:noProof/>
            <w:sz w:val="16"/>
            <w:lang w:eastAsia="zh-CN"/>
          </w:rPr>
          <w:t>SCell</w:t>
        </w:r>
        <w:r w:rsidRPr="00846B1F">
          <w:rPr>
            <w:rFonts w:ascii="Courier New" w:hAnsi="Courier New"/>
            <w:noProof/>
            <w:sz w:val="16"/>
          </w:rPr>
          <w:t>-</w:t>
        </w:r>
      </w:ins>
      <w:ins w:id="3073" w:author="Jaemin Han (LGE)" w:date="2025-08-29T11:12:00Z" w16du:dateUtc="2025-08-29T05:42:00Z">
        <w:r w:rsidR="005A278A">
          <w:rPr>
            <w:rFonts w:ascii="Courier New" w:hAnsi="Courier New"/>
            <w:noProof/>
            <w:sz w:val="16"/>
          </w:rPr>
          <w:t>Prepared</w:t>
        </w:r>
      </w:ins>
      <w:ins w:id="3074" w:author="Jaemin Han (LGE)" w:date="2025-08-29T11:09:00Z" w16du:dateUtc="2025-08-29T05:39:00Z">
        <w:r>
          <w:rPr>
            <w:rFonts w:ascii="Courier New" w:hAnsi="Courier New"/>
            <w:noProof/>
            <w:sz w:val="16"/>
          </w:rPr>
          <w:t>-</w:t>
        </w:r>
        <w:r w:rsidRPr="00846B1F">
          <w:rPr>
            <w:rFonts w:ascii="Courier New" w:hAnsi="Courier New"/>
            <w:noProof/>
            <w:sz w:val="16"/>
          </w:rPr>
          <w:t>Item</w:t>
        </w:r>
      </w:ins>
      <w:ins w:id="3075" w:author="author" w:date="2025-06-09T19:52:00Z">
        <w:del w:id="3076" w:author="Jaemin Han (LGE)" w:date="2025-08-29T11:09:00Z" w16du:dateUtc="2025-08-29T05:39:00Z">
          <w:r w:rsidR="00846B1F" w:rsidRPr="00846B1F" w:rsidDel="00BE3A65">
            <w:rPr>
              <w:rFonts w:ascii="Courier New" w:hAnsi="Courier New" w:hint="eastAsia"/>
              <w:noProof/>
              <w:sz w:val="16"/>
              <w:lang w:eastAsia="zh-CN"/>
            </w:rPr>
            <w:delText>LTM-CandidatePSCell</w:delText>
          </w:r>
          <w:r w:rsidR="00846B1F" w:rsidRPr="00846B1F" w:rsidDel="00BE3A65">
            <w:rPr>
              <w:rFonts w:ascii="Courier New" w:hAnsi="Courier New"/>
              <w:noProof/>
              <w:sz w:val="16"/>
            </w:rPr>
            <w:delText>-Item</w:delText>
          </w:r>
        </w:del>
        <w:r w:rsidR="00846B1F" w:rsidRPr="00846B1F">
          <w:rPr>
            <w:rFonts w:ascii="Courier New" w:hAnsi="Courier New"/>
            <w:noProof/>
            <w:sz w:val="16"/>
          </w:rPr>
          <w:t>-ExtIEs XNAP-PROTOCOL-EXTENSION ::= {</w:t>
        </w:r>
      </w:ins>
    </w:p>
    <w:p w14:paraId="40CA055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7" w:author="author" w:date="2025-06-09T19:52:00Z"/>
          <w:rFonts w:ascii="Courier New" w:hAnsi="Courier New"/>
          <w:noProof/>
          <w:sz w:val="16"/>
        </w:rPr>
      </w:pPr>
      <w:ins w:id="3078" w:author="author" w:date="2025-06-09T19:52:00Z">
        <w:r w:rsidRPr="00846B1F">
          <w:rPr>
            <w:rFonts w:ascii="Courier New" w:hAnsi="Courier New"/>
            <w:noProof/>
            <w:sz w:val="16"/>
          </w:rPr>
          <w:tab/>
          <w:t>...</w:t>
        </w:r>
      </w:ins>
    </w:p>
    <w:p w14:paraId="213AF8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author" w:date="2025-06-09T19:52:00Z"/>
          <w:rFonts w:ascii="Courier New" w:hAnsi="Courier New"/>
          <w:noProof/>
          <w:sz w:val="16"/>
          <w:lang w:eastAsia="zh-CN"/>
        </w:rPr>
      </w:pPr>
      <w:ins w:id="3080" w:author="author" w:date="2025-06-09T19:52:00Z">
        <w:r w:rsidRPr="00846B1F">
          <w:rPr>
            <w:rFonts w:ascii="Courier New" w:hAnsi="Courier New"/>
            <w:noProof/>
            <w:sz w:val="16"/>
          </w:rPr>
          <w:t>}</w:t>
        </w:r>
      </w:ins>
    </w:p>
    <w:p w14:paraId="6E518FF3" w14:textId="061BA527"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1" w:author="author" w:date="2025-06-09T19:52:00Z"/>
          <w:del w:id="3082" w:author="Jaemin Han (LGE)" w:date="2025-08-29T11:35:00Z" w16du:dateUtc="2025-08-29T06:05:00Z"/>
          <w:rFonts w:ascii="Courier New" w:hAnsi="Courier New"/>
          <w:noProof/>
          <w:sz w:val="16"/>
          <w:lang w:eastAsia="zh-CN"/>
        </w:rPr>
      </w:pPr>
    </w:p>
    <w:p w14:paraId="4A0C5709" w14:textId="082A7111"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author" w:date="2025-06-09T19:52:00Z"/>
          <w:del w:id="3084" w:author="Jaemin Han (LGE)" w:date="2025-08-29T11:09:00Z" w16du:dateUtc="2025-08-29T05:39:00Z"/>
          <w:rFonts w:ascii="Courier New" w:hAnsi="Courier New"/>
          <w:noProof/>
          <w:sz w:val="16"/>
        </w:rPr>
      </w:pPr>
      <w:ins w:id="3085" w:author="author" w:date="2025-06-09T19:52:00Z">
        <w:del w:id="3086" w:author="Jaemin Han (LGE)" w:date="2025-08-29T11:09:00Z" w16du:dateUtc="2025-08-29T05:39:00Z">
          <w:r w:rsidRPr="00846B1F" w:rsidDel="005A278A">
            <w:rPr>
              <w:rFonts w:ascii="Courier New" w:hAnsi="Courier New" w:hint="eastAsia"/>
              <w:noProof/>
              <w:sz w:val="16"/>
              <w:lang w:eastAsia="zh-CN"/>
            </w:rPr>
            <w:delText>L1-ConfigurationChoice</w:delText>
          </w:r>
          <w:r w:rsidRPr="00846B1F" w:rsidDel="005A278A">
            <w:rPr>
              <w:rFonts w:ascii="Courier New" w:hAnsi="Courier New"/>
              <w:noProof/>
              <w:sz w:val="16"/>
            </w:rPr>
            <w:delText xml:space="preserve"> ::= CHOICE {</w:delText>
          </w:r>
        </w:del>
      </w:ins>
    </w:p>
    <w:p w14:paraId="5673D48D" w14:textId="3156A63D"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author" w:date="2025-06-09T19:52:00Z"/>
          <w:del w:id="3088" w:author="Jaemin Han (LGE)" w:date="2025-08-29T11:09:00Z" w16du:dateUtc="2025-08-29T05:39:00Z"/>
          <w:rFonts w:ascii="Courier New" w:hAnsi="Courier New"/>
          <w:noProof/>
          <w:sz w:val="16"/>
        </w:rPr>
      </w:pPr>
      <w:ins w:id="3089" w:author="author" w:date="2025-06-09T19:52:00Z">
        <w:del w:id="3090" w:author="Jaemin Han (LGE)" w:date="2025-08-29T11:09:00Z" w16du:dateUtc="2025-08-29T05:39:00Z">
          <w:r w:rsidRPr="00846B1F" w:rsidDel="005A278A">
            <w:rPr>
              <w:rFonts w:ascii="Courier New" w:hAnsi="Courier New"/>
              <w:noProof/>
              <w:sz w:val="16"/>
            </w:rPr>
            <w:tab/>
          </w:r>
          <w:r w:rsidRPr="00846B1F" w:rsidDel="005A278A">
            <w:rPr>
              <w:rFonts w:ascii="Courier New" w:hAnsi="Courier New" w:hint="eastAsia"/>
              <w:noProof/>
              <w:sz w:val="16"/>
              <w:lang w:eastAsia="zh-CN"/>
            </w:rPr>
            <w:delText>ssb</w:delText>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hint="eastAsia"/>
              <w:noProof/>
              <w:sz w:val="16"/>
              <w:lang w:eastAsia="zh-CN"/>
            </w:rPr>
            <w:delText>SSB-Configuration</w:delText>
          </w:r>
          <w:r w:rsidRPr="00846B1F" w:rsidDel="005A278A">
            <w:rPr>
              <w:rFonts w:ascii="Courier New" w:hAnsi="Courier New"/>
              <w:noProof/>
              <w:sz w:val="16"/>
            </w:rPr>
            <w:delText>,</w:delText>
          </w:r>
        </w:del>
      </w:ins>
    </w:p>
    <w:p w14:paraId="34AE0EB9" w14:textId="01490318"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author" w:date="2025-06-09T19:52:00Z"/>
          <w:del w:id="3092" w:author="Jaemin Han (LGE)" w:date="2025-08-29T11:09:00Z" w16du:dateUtc="2025-08-29T05:39:00Z"/>
          <w:rFonts w:ascii="Courier New" w:hAnsi="Courier New"/>
          <w:noProof/>
          <w:sz w:val="16"/>
        </w:rPr>
      </w:pPr>
      <w:ins w:id="3093" w:author="author" w:date="2025-06-09T19:52:00Z">
        <w:del w:id="3094" w:author="Jaemin Han (LGE)" w:date="2025-08-29T11:09:00Z" w16du:dateUtc="2025-08-29T05:39:00Z">
          <w:r w:rsidRPr="00846B1F" w:rsidDel="005A278A">
            <w:rPr>
              <w:rFonts w:ascii="Courier New" w:hAnsi="Courier New"/>
              <w:noProof/>
              <w:sz w:val="16"/>
            </w:rPr>
            <w:tab/>
          </w:r>
          <w:r w:rsidRPr="00846B1F" w:rsidDel="005A278A">
            <w:rPr>
              <w:rFonts w:ascii="Courier New" w:hAnsi="Courier New" w:hint="eastAsia"/>
              <w:noProof/>
              <w:sz w:val="16"/>
              <w:lang w:eastAsia="zh-CN"/>
            </w:rPr>
            <w:delText>csi-rs</w:delText>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noProof/>
              <w:sz w:val="16"/>
            </w:rPr>
            <w:tab/>
          </w:r>
          <w:r w:rsidRPr="00846B1F" w:rsidDel="005A278A">
            <w:rPr>
              <w:rFonts w:ascii="Courier New" w:hAnsi="Courier New" w:hint="eastAsia"/>
              <w:noProof/>
              <w:sz w:val="16"/>
              <w:lang w:eastAsia="zh-CN"/>
            </w:rPr>
            <w:delText>CSI-RS-Configuration</w:delText>
          </w:r>
          <w:r w:rsidRPr="00846B1F" w:rsidDel="005A278A">
            <w:rPr>
              <w:rFonts w:ascii="Courier New" w:hAnsi="Courier New"/>
              <w:noProof/>
              <w:sz w:val="16"/>
            </w:rPr>
            <w:delText>,</w:delText>
          </w:r>
        </w:del>
      </w:ins>
    </w:p>
    <w:p w14:paraId="14779F75" w14:textId="2713A3BB"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author" w:date="2025-06-09T19:52:00Z"/>
          <w:del w:id="3096" w:author="Jaemin Han (LGE)" w:date="2025-08-29T11:09:00Z" w16du:dateUtc="2025-08-29T05:39:00Z"/>
          <w:rFonts w:ascii="Courier New" w:hAnsi="Courier New"/>
          <w:snapToGrid w:val="0"/>
          <w:sz w:val="16"/>
        </w:rPr>
      </w:pPr>
      <w:ins w:id="3097" w:author="author" w:date="2025-06-09T19:52:00Z">
        <w:del w:id="3098" w:author="Jaemin Han (LGE)" w:date="2025-08-29T11:09:00Z" w16du:dateUtc="2025-08-29T05:39:00Z">
          <w:r w:rsidRPr="00846B1F" w:rsidDel="005A278A">
            <w:rPr>
              <w:rFonts w:ascii="Courier New" w:hAnsi="Courier New"/>
              <w:snapToGrid w:val="0"/>
              <w:sz w:val="16"/>
            </w:rPr>
            <w:tab/>
            <w:delText>choice-extension</w:delText>
          </w:r>
          <w:r w:rsidRPr="00846B1F" w:rsidDel="005A278A">
            <w:rPr>
              <w:rFonts w:ascii="Courier New" w:hAnsi="Courier New"/>
              <w:snapToGrid w:val="0"/>
              <w:sz w:val="16"/>
            </w:rPr>
            <w:tab/>
          </w:r>
          <w:r w:rsidRPr="00846B1F" w:rsidDel="005A278A">
            <w:rPr>
              <w:rFonts w:ascii="Courier New" w:hAnsi="Courier New"/>
              <w:snapToGrid w:val="0"/>
              <w:sz w:val="16"/>
            </w:rPr>
            <w:tab/>
          </w:r>
          <w:r w:rsidRPr="00846B1F" w:rsidDel="005A278A">
            <w:rPr>
              <w:rFonts w:ascii="Courier New" w:hAnsi="Courier New"/>
              <w:noProof/>
              <w:sz w:val="16"/>
            </w:rPr>
            <w:delText>ProtocolIE-Single-Container</w:delText>
          </w:r>
          <w:r w:rsidRPr="00846B1F" w:rsidDel="005A278A">
            <w:rPr>
              <w:rFonts w:ascii="Courier New" w:hAnsi="Courier New"/>
              <w:snapToGrid w:val="0"/>
              <w:sz w:val="16"/>
            </w:rPr>
            <w:delText xml:space="preserve"> { {</w:delText>
          </w:r>
          <w:r w:rsidRPr="00846B1F" w:rsidDel="005A278A">
            <w:rPr>
              <w:rFonts w:ascii="Courier New" w:hAnsi="Courier New" w:hint="eastAsia"/>
              <w:sz w:val="16"/>
              <w:lang w:eastAsia="zh-CN"/>
            </w:rPr>
            <w:delText>L1-Configuration</w:delText>
          </w:r>
          <w:r w:rsidRPr="00846B1F" w:rsidDel="005A278A">
            <w:rPr>
              <w:rFonts w:ascii="Courier New" w:hAnsi="Courier New"/>
              <w:sz w:val="16"/>
            </w:rPr>
            <w:delText>Choice</w:delText>
          </w:r>
          <w:r w:rsidRPr="00846B1F" w:rsidDel="005A278A">
            <w:rPr>
              <w:rFonts w:ascii="Courier New" w:hAnsi="Courier New"/>
              <w:snapToGrid w:val="0"/>
              <w:sz w:val="16"/>
            </w:rPr>
            <w:delText>-ExtIEs} }</w:delText>
          </w:r>
        </w:del>
      </w:ins>
    </w:p>
    <w:p w14:paraId="4C2D1396" w14:textId="50E8C941"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author" w:date="2025-06-09T19:52:00Z"/>
          <w:del w:id="3100" w:author="Jaemin Han (LGE)" w:date="2025-08-29T11:09:00Z" w16du:dateUtc="2025-08-29T05:39:00Z"/>
          <w:rFonts w:ascii="Courier New" w:hAnsi="Courier New"/>
          <w:snapToGrid w:val="0"/>
          <w:sz w:val="16"/>
        </w:rPr>
      </w:pPr>
      <w:ins w:id="3101" w:author="author" w:date="2025-06-09T19:52:00Z">
        <w:del w:id="3102" w:author="Jaemin Han (LGE)" w:date="2025-08-29T11:09:00Z" w16du:dateUtc="2025-08-29T05:39:00Z">
          <w:r w:rsidRPr="00846B1F" w:rsidDel="005A278A">
            <w:rPr>
              <w:rFonts w:ascii="Courier New" w:hAnsi="Courier New"/>
              <w:snapToGrid w:val="0"/>
              <w:sz w:val="16"/>
            </w:rPr>
            <w:delText>}</w:delText>
          </w:r>
        </w:del>
      </w:ins>
    </w:p>
    <w:p w14:paraId="7855314A" w14:textId="0D7D98EF"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author" w:date="2025-06-09T19:52:00Z"/>
          <w:del w:id="3104" w:author="Jaemin Han (LGE)" w:date="2025-08-29T11:09:00Z" w16du:dateUtc="2025-08-29T05:39:00Z"/>
          <w:rFonts w:ascii="Courier New" w:hAnsi="Courier New"/>
          <w:snapToGrid w:val="0"/>
          <w:sz w:val="16"/>
        </w:rPr>
      </w:pPr>
    </w:p>
    <w:p w14:paraId="7750CEE1" w14:textId="1ECC2B0F"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author" w:date="2025-06-09T19:52:00Z"/>
          <w:del w:id="3106" w:author="Jaemin Han (LGE)" w:date="2025-08-29T11:09:00Z" w16du:dateUtc="2025-08-29T05:39:00Z"/>
          <w:rFonts w:ascii="Courier New" w:hAnsi="Courier New"/>
          <w:snapToGrid w:val="0"/>
          <w:sz w:val="16"/>
        </w:rPr>
      </w:pPr>
      <w:ins w:id="3107" w:author="author" w:date="2025-06-09T19:52:00Z">
        <w:del w:id="3108" w:author="Jaemin Han (LGE)" w:date="2025-08-29T11:09:00Z" w16du:dateUtc="2025-08-29T05:39:00Z">
          <w:r w:rsidRPr="00846B1F" w:rsidDel="005A278A">
            <w:rPr>
              <w:rFonts w:ascii="Courier New" w:hAnsi="Courier New" w:hint="eastAsia"/>
              <w:sz w:val="16"/>
              <w:lang w:eastAsia="zh-CN"/>
            </w:rPr>
            <w:delText>L1-Configuration</w:delText>
          </w:r>
          <w:r w:rsidRPr="00846B1F" w:rsidDel="005A278A">
            <w:rPr>
              <w:rFonts w:ascii="Courier New" w:hAnsi="Courier New"/>
              <w:sz w:val="16"/>
            </w:rPr>
            <w:delText>Choice</w:delText>
          </w:r>
          <w:r w:rsidRPr="00846B1F" w:rsidDel="005A278A">
            <w:rPr>
              <w:rFonts w:ascii="Courier New" w:hAnsi="Courier New"/>
              <w:snapToGrid w:val="0"/>
              <w:sz w:val="16"/>
            </w:rPr>
            <w:delText>-ExtIEs XNAP-PROTOCOL-IES ::= {</w:delText>
          </w:r>
        </w:del>
      </w:ins>
    </w:p>
    <w:p w14:paraId="721D7643" w14:textId="2BAA4851"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author" w:date="2025-06-09T19:52:00Z"/>
          <w:del w:id="3110" w:author="Jaemin Han (LGE)" w:date="2025-08-29T11:09:00Z" w16du:dateUtc="2025-08-29T05:39:00Z"/>
          <w:rFonts w:ascii="Courier New" w:hAnsi="Courier New"/>
          <w:snapToGrid w:val="0"/>
          <w:sz w:val="16"/>
        </w:rPr>
      </w:pPr>
      <w:ins w:id="3111" w:author="author" w:date="2025-06-09T19:52:00Z">
        <w:del w:id="3112" w:author="Jaemin Han (LGE)" w:date="2025-08-29T11:09:00Z" w16du:dateUtc="2025-08-29T05:39:00Z">
          <w:r w:rsidRPr="00846B1F" w:rsidDel="005A278A">
            <w:rPr>
              <w:rFonts w:ascii="Courier New" w:hAnsi="Courier New"/>
              <w:snapToGrid w:val="0"/>
              <w:sz w:val="16"/>
            </w:rPr>
            <w:tab/>
            <w:delText>...</w:delText>
          </w:r>
        </w:del>
      </w:ins>
    </w:p>
    <w:p w14:paraId="6F4ED129" w14:textId="5D51D8E1"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author" w:date="2025-06-09T19:52:00Z"/>
          <w:del w:id="3114" w:author="Jaemin Han (LGE)" w:date="2025-08-29T11:09:00Z" w16du:dateUtc="2025-08-29T05:39:00Z"/>
          <w:rFonts w:ascii="Courier New" w:hAnsi="Courier New"/>
          <w:noProof/>
          <w:sz w:val="16"/>
          <w:lang w:eastAsia="zh-CN"/>
        </w:rPr>
      </w:pPr>
      <w:ins w:id="3115" w:author="author" w:date="2025-06-09T19:52:00Z">
        <w:del w:id="3116" w:author="Jaemin Han (LGE)" w:date="2025-08-29T11:09:00Z" w16du:dateUtc="2025-08-29T05:39:00Z">
          <w:r w:rsidRPr="00846B1F" w:rsidDel="005A278A">
            <w:rPr>
              <w:rFonts w:ascii="Courier New" w:hAnsi="Courier New"/>
              <w:snapToGrid w:val="0"/>
              <w:sz w:val="16"/>
            </w:rPr>
            <w:delText>}</w:delText>
          </w:r>
        </w:del>
      </w:ins>
    </w:p>
    <w:p w14:paraId="3DBB1698" w14:textId="5CEEE448" w:rsidR="00846B1F" w:rsidRPr="00846B1F" w:rsidDel="005A278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author" w:date="2025-06-09T19:52:00Z"/>
          <w:del w:id="3118" w:author="Jaemin Han (LGE)" w:date="2025-08-29T11:09:00Z" w16du:dateUtc="2025-08-29T05:39:00Z"/>
          <w:rFonts w:ascii="Courier New" w:hAnsi="Courier New"/>
          <w:noProof/>
          <w:snapToGrid w:val="0"/>
          <w:sz w:val="16"/>
          <w:lang w:eastAsia="zh-CN"/>
        </w:rPr>
      </w:pPr>
    </w:p>
    <w:p w14:paraId="4D5E9312" w14:textId="2931A506"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author" w:date="2025-06-09T19:52:00Z"/>
          <w:del w:id="3120" w:author="Jaemin Han (LGE)" w:date="2025-08-29T11:35:00Z" w16du:dateUtc="2025-08-29T06:05:00Z"/>
          <w:rFonts w:ascii="Courier New" w:hAnsi="Courier New"/>
          <w:noProof/>
          <w:snapToGrid w:val="0"/>
          <w:sz w:val="16"/>
        </w:rPr>
      </w:pPr>
      <w:ins w:id="3121" w:author="author" w:date="2025-06-09T19:52:00Z">
        <w:del w:id="3122" w:author="Jaemin Han (LGE)" w:date="2025-08-29T11:35:00Z" w16du:dateUtc="2025-08-29T06:05:00Z">
          <w:r w:rsidRPr="00846B1F" w:rsidDel="00631169">
            <w:rPr>
              <w:rFonts w:ascii="Courier New" w:hAnsi="Courier New" w:hint="eastAsia"/>
              <w:noProof/>
              <w:snapToGrid w:val="0"/>
              <w:sz w:val="16"/>
              <w:lang w:eastAsia="zh-CN"/>
            </w:rPr>
            <w:delText>LTM</w:delText>
          </w:r>
        </w:del>
      </w:ins>
      <w:del w:id="3123" w:author="Jaemin Han (LGE)" w:date="2025-08-29T11:35:00Z" w16du:dateUtc="2025-08-29T06:05:00Z">
        <w:r w:rsidR="002E22E5" w:rsidDel="00631169">
          <w:rPr>
            <w:rFonts w:ascii="Courier New" w:hAnsi="Courier New"/>
            <w:noProof/>
            <w:snapToGrid w:val="0"/>
            <w:sz w:val="16"/>
            <w:lang w:eastAsia="zh-CN"/>
          </w:rPr>
          <w:delText>PSCell</w:delText>
        </w:r>
      </w:del>
      <w:ins w:id="3124" w:author="author" w:date="2025-06-09T19:52:00Z">
        <w:del w:id="3125" w:author="Jaemin Han (LGE)" w:date="2025-08-29T11:35:00Z" w16du:dateUtc="2025-08-29T06:05:00Z">
          <w:r w:rsidRPr="00846B1F" w:rsidDel="00631169">
            <w:rPr>
              <w:rFonts w:ascii="Courier New" w:hAnsi="Courier New"/>
              <w:noProof/>
              <w:snapToGrid w:val="0"/>
              <w:sz w:val="16"/>
            </w:rPr>
            <w:delText>Information</w:delText>
          </w:r>
          <w:r w:rsidRPr="00846B1F" w:rsidDel="00631169">
            <w:rPr>
              <w:rFonts w:ascii="Courier New" w:hAnsi="Courier New" w:hint="eastAsia"/>
              <w:noProof/>
              <w:snapToGrid w:val="0"/>
              <w:sz w:val="16"/>
              <w:lang w:eastAsia="zh-CN"/>
            </w:rPr>
            <w:delText>-Update</w:delText>
          </w:r>
          <w:r w:rsidRPr="00846B1F" w:rsidDel="00631169">
            <w:rPr>
              <w:rFonts w:ascii="Courier New" w:hAnsi="Courier New"/>
              <w:noProof/>
              <w:snapToGrid w:val="0"/>
              <w:sz w:val="16"/>
            </w:rPr>
            <w:delText>Req ::= SEQUENCE {</w:delText>
          </w:r>
        </w:del>
      </w:ins>
    </w:p>
    <w:p w14:paraId="403CE8D0" w14:textId="6D4A5538"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author" w:date="2025-06-09T19:52:00Z"/>
          <w:del w:id="3127" w:author="Jaemin Han (LGE)" w:date="2025-08-29T11:35:00Z" w16du:dateUtc="2025-08-29T06:05:00Z"/>
          <w:rFonts w:ascii="Courier New" w:hAnsi="Courier New"/>
          <w:noProof/>
          <w:snapToGrid w:val="0"/>
          <w:sz w:val="16"/>
        </w:rPr>
      </w:pPr>
      <w:ins w:id="3128" w:author="author" w:date="2025-06-09T19:52:00Z">
        <w:del w:id="3129" w:author="Jaemin Han (LGE)" w:date="2025-08-29T11:35:00Z" w16du:dateUtc="2025-08-29T06:05:00Z">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delText>multipleSN-List</w:delTex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del>
      </w:ins>
      <w:del w:id="3130" w:author="Jaemin Han (LGE)" w:date="2025-08-29T11:35:00Z" w16du:dateUtc="2025-08-29T06:05:00Z">
        <w:r w:rsidR="002E22E5" w:rsidDel="00631169">
          <w:rPr>
            <w:rFonts w:ascii="Courier New" w:hAnsi="Courier New"/>
            <w:noProof/>
            <w:snapToGrid w:val="0"/>
            <w:sz w:val="16"/>
            <w:lang w:eastAsia="zh-CN"/>
          </w:rPr>
          <w:tab/>
        </w:r>
        <w:r w:rsidR="002E22E5" w:rsidDel="00631169">
          <w:rPr>
            <w:rFonts w:ascii="Courier New" w:hAnsi="Courier New"/>
            <w:noProof/>
            <w:snapToGrid w:val="0"/>
            <w:sz w:val="16"/>
            <w:lang w:eastAsia="zh-CN"/>
          </w:rPr>
          <w:tab/>
        </w:r>
      </w:del>
      <w:ins w:id="3131" w:author="author" w:date="2025-06-09T19:52:00Z">
        <w:del w:id="3132" w:author="Jaemin Han (LGE)" w:date="2025-08-29T11:35:00Z" w16du:dateUtc="2025-08-29T06:05:00Z">
          <w:r w:rsidRPr="00846B1F" w:rsidDel="00631169">
            <w:rPr>
              <w:rFonts w:ascii="Courier New" w:hAnsi="Courier New" w:hint="eastAsia"/>
              <w:noProof/>
              <w:snapToGrid w:val="0"/>
              <w:sz w:val="16"/>
              <w:lang w:eastAsia="zh-CN"/>
            </w:rPr>
            <w:delText>Multiple</w:delText>
          </w:r>
        </w:del>
      </w:ins>
      <w:del w:id="3133" w:author="Jaemin Han (LGE)" w:date="2025-08-29T11:35:00Z" w16du:dateUtc="2025-08-29T06:05:00Z">
        <w:r w:rsidR="002E22E5" w:rsidDel="00631169">
          <w:rPr>
            <w:rFonts w:ascii="Courier New" w:hAnsi="Courier New"/>
            <w:noProof/>
            <w:snapToGrid w:val="0"/>
            <w:sz w:val="16"/>
            <w:lang w:eastAsia="zh-CN"/>
          </w:rPr>
          <w:delText>Candidate</w:delText>
        </w:r>
      </w:del>
      <w:ins w:id="3134" w:author="author" w:date="2025-06-09T19:52:00Z">
        <w:del w:id="3135" w:author="Jaemin Han (LGE)" w:date="2025-08-29T11:35:00Z" w16du:dateUtc="2025-08-29T06:05:00Z">
          <w:r w:rsidRPr="00846B1F" w:rsidDel="00631169">
            <w:rPr>
              <w:rFonts w:ascii="Courier New" w:hAnsi="Courier New" w:hint="eastAsia"/>
              <w:noProof/>
              <w:snapToGrid w:val="0"/>
              <w:sz w:val="16"/>
              <w:lang w:eastAsia="zh-CN"/>
            </w:rPr>
            <w:delText>SN-List,</w:delText>
          </w:r>
        </w:del>
      </w:ins>
    </w:p>
    <w:p w14:paraId="7BBC5424" w14:textId="41ABAD0C" w:rsid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 w:author="Jaemin Han (LGE)" w:date="2025-08-29T11:27:00Z" w16du:dateUtc="2025-08-29T05:57:00Z"/>
          <w:rFonts w:ascii="Courier New" w:hAnsi="Courier New"/>
          <w:noProof/>
          <w:snapToGrid w:val="0"/>
          <w:sz w:val="16"/>
        </w:rPr>
      </w:pPr>
      <w:ins w:id="3137" w:author="author" w:date="2025-06-09T19:52:00Z">
        <w:del w:id="3138" w:author="Jaemin Han (LGE)" w:date="2025-08-29T11:35:00Z" w16du:dateUtc="2025-08-29T06:05:00Z">
          <w:r w:rsidRPr="00BD7DC7" w:rsidDel="00631169">
            <w:rPr>
              <w:rFonts w:ascii="Courier New" w:hAnsi="Courier New"/>
              <w:noProof/>
              <w:snapToGrid w:val="0"/>
              <w:sz w:val="16"/>
              <w:lang w:eastAsia="zh-CN"/>
              <w:rPrChange w:id="3139" w:author="Jaemin Han (LGE)" w:date="2025-08-29T11:27:00Z" w16du:dateUtc="2025-08-29T05:57:00Z">
                <w:rPr>
                  <w:rFonts w:ascii="Courier New" w:hAnsi="Courier New"/>
                  <w:noProof/>
                  <w:snapToGrid w:val="0"/>
                  <w:sz w:val="16"/>
                  <w:highlight w:val="yellow"/>
                  <w:lang w:eastAsia="zh-CN"/>
                </w:rPr>
              </w:rPrChange>
            </w:rPr>
            <w:tab/>
          </w:r>
        </w:del>
        <w:del w:id="3140" w:author="Jaemin Han (LGE)" w:date="2025-08-29T11:27:00Z" w16du:dateUtc="2025-08-29T05:57:00Z">
          <w:r w:rsidRPr="00BD7DC7" w:rsidDel="00BD7DC7">
            <w:rPr>
              <w:rFonts w:ascii="Courier New" w:hAnsi="Courier New"/>
              <w:noProof/>
              <w:snapToGrid w:val="0"/>
              <w:sz w:val="16"/>
              <w:lang w:eastAsia="zh-CN"/>
              <w:rPrChange w:id="3141" w:author="Jaemin Han (LGE)" w:date="2025-08-29T11:27:00Z" w16du:dateUtc="2025-08-29T05:57:00Z">
                <w:rPr>
                  <w:rFonts w:ascii="Courier New" w:hAnsi="Courier New"/>
                  <w:noProof/>
                  <w:snapToGrid w:val="0"/>
                  <w:sz w:val="16"/>
                  <w:highlight w:val="yellow"/>
                  <w:lang w:eastAsia="zh-CN"/>
                </w:rPr>
              </w:rPrChange>
            </w:rPr>
            <w:delText>cSI-ResourceConfiguration</w:delText>
          </w:r>
          <w:r w:rsidRPr="00BD7DC7" w:rsidDel="00BD7DC7">
            <w:rPr>
              <w:rFonts w:ascii="Courier New" w:hAnsi="Courier New"/>
              <w:noProof/>
              <w:snapToGrid w:val="0"/>
              <w:sz w:val="16"/>
              <w:rPrChange w:id="3142" w:author="Jaemin Han (LGE)" w:date="2025-08-29T11:27:00Z" w16du:dateUtc="2025-08-29T05:57:00Z">
                <w:rPr>
                  <w:rFonts w:ascii="Courier New" w:hAnsi="Courier New"/>
                  <w:noProof/>
                  <w:snapToGrid w:val="0"/>
                  <w:sz w:val="16"/>
                  <w:highlight w:val="yellow"/>
                </w:rPr>
              </w:rPrChange>
            </w:rPr>
            <w:tab/>
          </w:r>
          <w:r w:rsidRPr="00BD7DC7" w:rsidDel="00BD7DC7">
            <w:rPr>
              <w:rFonts w:ascii="Courier New" w:hAnsi="Courier New"/>
              <w:noProof/>
              <w:snapToGrid w:val="0"/>
              <w:sz w:val="16"/>
              <w:rPrChange w:id="3143" w:author="Jaemin Han (LGE)" w:date="2025-08-29T11:27:00Z" w16du:dateUtc="2025-08-29T05:57:00Z">
                <w:rPr>
                  <w:rFonts w:ascii="Courier New" w:hAnsi="Courier New"/>
                  <w:noProof/>
                  <w:snapToGrid w:val="0"/>
                  <w:sz w:val="16"/>
                  <w:highlight w:val="yellow"/>
                </w:rPr>
              </w:rPrChange>
            </w:rPr>
            <w:tab/>
          </w:r>
          <w:r w:rsidRPr="00BD7DC7" w:rsidDel="00BD7DC7">
            <w:rPr>
              <w:rFonts w:ascii="Courier New" w:hAnsi="Courier New"/>
              <w:noProof/>
              <w:snapToGrid w:val="0"/>
              <w:sz w:val="16"/>
              <w:rPrChange w:id="3144" w:author="Jaemin Han (LGE)" w:date="2025-08-29T11:27:00Z" w16du:dateUtc="2025-08-29T05:57:00Z">
                <w:rPr>
                  <w:rFonts w:ascii="Courier New" w:hAnsi="Courier New"/>
                  <w:noProof/>
                  <w:snapToGrid w:val="0"/>
                  <w:sz w:val="16"/>
                  <w:highlight w:val="yellow"/>
                </w:rPr>
              </w:rPrChange>
            </w:rPr>
            <w:tab/>
          </w:r>
          <w:r w:rsidRPr="00BD7DC7" w:rsidDel="00BD7DC7">
            <w:rPr>
              <w:rFonts w:ascii="Courier New" w:hAnsi="Courier New"/>
              <w:noProof/>
              <w:snapToGrid w:val="0"/>
              <w:sz w:val="16"/>
              <w:rPrChange w:id="3145" w:author="Jaemin Han (LGE)" w:date="2025-08-29T11:27:00Z" w16du:dateUtc="2025-08-29T05:57:00Z">
                <w:rPr>
                  <w:rFonts w:ascii="Courier New" w:hAnsi="Courier New"/>
                  <w:noProof/>
                  <w:snapToGrid w:val="0"/>
                  <w:sz w:val="16"/>
                  <w:highlight w:val="yellow"/>
                </w:rPr>
              </w:rPrChange>
            </w:rPr>
            <w:tab/>
            <w:delText>CSIResourceConfig</w:delText>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r>
          <w:r w:rsidRPr="00BD7DC7" w:rsidDel="00BD7DC7">
            <w:rPr>
              <w:rFonts w:ascii="Courier New" w:hAnsi="Courier New"/>
              <w:noProof/>
              <w:snapToGrid w:val="0"/>
              <w:sz w:val="16"/>
            </w:rPr>
            <w:tab/>
            <w:delText>OPTIONAL,</w:delText>
          </w:r>
        </w:del>
      </w:ins>
    </w:p>
    <w:p w14:paraId="02F4EE74" w14:textId="604CE83F"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6" w:author="author" w:date="2025-06-09T19:52:00Z"/>
          <w:del w:id="3147" w:author="Jaemin Han (LGE)" w:date="2025-08-29T11:29:00Z" w16du:dateUtc="2025-08-29T05:59:00Z"/>
          <w:rFonts w:ascii="Courier New" w:hAnsi="Courier New"/>
          <w:noProof/>
          <w:snapToGrid w:val="0"/>
          <w:sz w:val="16"/>
        </w:rPr>
      </w:pPr>
      <w:ins w:id="3148" w:author="author" w:date="2025-06-09T19:52:00Z">
        <w:del w:id="3149" w:author="Jaemin Han (LGE)" w:date="2025-08-29T11:29:00Z" w16du:dateUtc="2025-08-29T05:59:00Z">
          <w:r w:rsidRPr="00846B1F" w:rsidDel="00BD7DC7">
            <w:rPr>
              <w:rFonts w:ascii="Courier New" w:hAnsi="Courier New"/>
              <w:noProof/>
              <w:snapToGrid w:val="0"/>
              <w:sz w:val="16"/>
              <w:highlight w:val="yellow"/>
              <w:lang w:eastAsia="zh-CN"/>
            </w:rPr>
            <w:tab/>
          </w:r>
          <w:r w:rsidRPr="00846B1F" w:rsidDel="00BD7DC7">
            <w:rPr>
              <w:rFonts w:ascii="Courier New" w:hAnsi="Courier New" w:hint="eastAsia"/>
              <w:noProof/>
              <w:snapToGrid w:val="0"/>
              <w:sz w:val="16"/>
              <w:highlight w:val="yellow"/>
              <w:lang w:eastAsia="zh-CN"/>
            </w:rPr>
            <w:delText>lTM-ConfigurationIDMappingList</w:delText>
          </w:r>
          <w:r w:rsidRPr="00846B1F" w:rsidDel="00BD7DC7">
            <w:rPr>
              <w:rFonts w:ascii="Courier New" w:hAnsi="Courier New"/>
              <w:noProof/>
              <w:snapToGrid w:val="0"/>
              <w:sz w:val="16"/>
              <w:highlight w:val="yellow"/>
              <w:lang w:eastAsia="zh-CN"/>
            </w:rPr>
            <w:tab/>
          </w:r>
          <w:r w:rsidRPr="00846B1F" w:rsidDel="00BD7DC7">
            <w:rPr>
              <w:rFonts w:ascii="Courier New" w:hAnsi="Courier New"/>
              <w:noProof/>
              <w:snapToGrid w:val="0"/>
              <w:sz w:val="16"/>
              <w:highlight w:val="yellow"/>
              <w:lang w:eastAsia="zh-CN"/>
            </w:rPr>
            <w:tab/>
          </w:r>
          <w:r w:rsidRPr="00846B1F" w:rsidDel="00BD7DC7">
            <w:rPr>
              <w:rFonts w:ascii="Courier New" w:hAnsi="Courier New"/>
              <w:noProof/>
              <w:snapToGrid w:val="0"/>
              <w:sz w:val="16"/>
              <w:highlight w:val="yellow"/>
              <w:lang w:eastAsia="zh-CN"/>
            </w:rPr>
            <w:tab/>
          </w:r>
          <w:r w:rsidRPr="00846B1F" w:rsidDel="00BD7DC7">
            <w:rPr>
              <w:rFonts w:ascii="Courier New" w:hAnsi="Courier New"/>
              <w:noProof/>
              <w:sz w:val="16"/>
              <w:highlight w:val="yellow"/>
            </w:rPr>
            <w:delText>LTMConfigurationIDMappingList</w:delText>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noProof/>
              <w:snapToGrid w:val="0"/>
              <w:sz w:val="16"/>
              <w:lang w:eastAsia="zh-CN"/>
            </w:rPr>
            <w:tab/>
          </w:r>
          <w:r w:rsidRPr="00846B1F" w:rsidDel="00BD7DC7">
            <w:rPr>
              <w:rFonts w:ascii="Courier New" w:hAnsi="Courier New" w:hint="eastAsia"/>
              <w:noProof/>
              <w:snapToGrid w:val="0"/>
              <w:sz w:val="16"/>
              <w:lang w:eastAsia="zh-CN"/>
            </w:rPr>
            <w:delText>OPTIONAL,</w:delText>
          </w:r>
        </w:del>
      </w:ins>
    </w:p>
    <w:p w14:paraId="096C97E9" w14:textId="14516AB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0" w:author="author" w:date="2025-06-09T19:52:00Z"/>
          <w:del w:id="3151" w:author="Jaemin Han (LGE)" w:date="2025-08-29T11:35:00Z" w16du:dateUtc="2025-08-29T06:05:00Z"/>
          <w:rFonts w:ascii="Courier New" w:hAnsi="Courier New"/>
          <w:snapToGrid w:val="0"/>
          <w:sz w:val="16"/>
          <w:lang w:val="fr-FR"/>
        </w:rPr>
      </w:pPr>
      <w:ins w:id="3152" w:author="author" w:date="2025-06-09T19:52:00Z">
        <w:del w:id="3153" w:author="Jaemin Han (LGE)" w:date="2025-08-29T11:35:00Z" w16du:dateUtc="2025-08-29T06:05:00Z">
          <w:r w:rsidRPr="00846B1F" w:rsidDel="00631169">
            <w:rPr>
              <w:rFonts w:ascii="Courier New" w:hAnsi="Courier New"/>
              <w:snapToGrid w:val="0"/>
              <w:sz w:val="16"/>
            </w:rPr>
            <w:tab/>
          </w:r>
          <w:r w:rsidRPr="00846B1F" w:rsidDel="00631169">
            <w:rPr>
              <w:rFonts w:ascii="Courier New" w:hAnsi="Courier New"/>
              <w:snapToGrid w:val="0"/>
              <w:sz w:val="16"/>
              <w:lang w:val="fr-FR"/>
            </w:rPr>
            <w:delText>iE-Extensions</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ProtocolExtensionContainer { {</w:delText>
          </w:r>
          <w:r w:rsidRPr="00846B1F" w:rsidDel="00631169">
            <w:rPr>
              <w:rFonts w:ascii="Courier New" w:hAnsi="Courier New"/>
              <w:noProof/>
              <w:snapToGrid w:val="0"/>
              <w:sz w:val="16"/>
              <w:lang w:val="fr-FR"/>
            </w:rPr>
            <w:delText xml:space="preserve"> </w:delText>
          </w:r>
        </w:del>
        <w:del w:id="3154" w:author="Jaemin Han (LGE)" w:date="2025-08-29T11:29:00Z" w16du:dateUtc="2025-08-29T05:59:00Z">
          <w:r w:rsidRPr="00846B1F" w:rsidDel="00BD7DC7">
            <w:rPr>
              <w:rFonts w:ascii="Courier New" w:hAnsi="Courier New" w:hint="eastAsia"/>
              <w:noProof/>
              <w:snapToGrid w:val="0"/>
              <w:sz w:val="16"/>
              <w:lang w:eastAsia="zh-CN"/>
            </w:rPr>
            <w:delText>LTM</w:delText>
          </w:r>
          <w:r w:rsidRPr="00846B1F" w:rsidDel="00BD7DC7">
            <w:rPr>
              <w:rFonts w:ascii="Courier New" w:hAnsi="Courier New"/>
              <w:noProof/>
              <w:snapToGrid w:val="0"/>
              <w:sz w:val="16"/>
            </w:rPr>
            <w:delText>Information</w:delText>
          </w:r>
          <w:r w:rsidRPr="00846B1F" w:rsidDel="00BD7DC7">
            <w:rPr>
              <w:rFonts w:ascii="Courier New" w:hAnsi="Courier New" w:hint="eastAsia"/>
              <w:noProof/>
              <w:snapToGrid w:val="0"/>
              <w:sz w:val="16"/>
              <w:lang w:eastAsia="zh-CN"/>
            </w:rPr>
            <w:delText>-Update</w:delText>
          </w:r>
          <w:r w:rsidRPr="00846B1F" w:rsidDel="00BD7DC7">
            <w:rPr>
              <w:rFonts w:ascii="Courier New" w:hAnsi="Courier New"/>
              <w:noProof/>
              <w:snapToGrid w:val="0"/>
              <w:sz w:val="16"/>
            </w:rPr>
            <w:delText>Req</w:delText>
          </w:r>
        </w:del>
        <w:del w:id="3155" w:author="Jaemin Han (LGE)" w:date="2025-08-29T11:35:00Z" w16du:dateUtc="2025-08-29T06:05:00Z">
          <w:r w:rsidRPr="00846B1F" w:rsidDel="00631169">
            <w:rPr>
              <w:rFonts w:ascii="Courier New" w:hAnsi="Courier New"/>
              <w:snapToGrid w:val="0"/>
              <w:sz w:val="16"/>
              <w:lang w:val="fr-FR"/>
            </w:rPr>
            <w:delText>-ExtIEs} }</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OPTIONAL,</w:delText>
          </w:r>
        </w:del>
      </w:ins>
    </w:p>
    <w:p w14:paraId="260C68DD" w14:textId="201D6974"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6" w:author="author" w:date="2025-06-09T19:52:00Z"/>
          <w:del w:id="3157" w:author="Jaemin Han (LGE)" w:date="2025-08-29T11:35:00Z" w16du:dateUtc="2025-08-29T06:05:00Z"/>
          <w:rFonts w:ascii="Courier New" w:hAnsi="Courier New"/>
          <w:snapToGrid w:val="0"/>
          <w:sz w:val="16"/>
          <w:lang w:val="fr-FR"/>
        </w:rPr>
      </w:pPr>
      <w:ins w:id="3158" w:author="author" w:date="2025-06-09T19:52:00Z">
        <w:del w:id="3159" w:author="Jaemin Han (LGE)" w:date="2025-08-29T11:35:00Z" w16du:dateUtc="2025-08-29T06:05:00Z">
          <w:r w:rsidRPr="00846B1F" w:rsidDel="00631169">
            <w:rPr>
              <w:rFonts w:ascii="Courier New" w:hAnsi="Courier New"/>
              <w:snapToGrid w:val="0"/>
              <w:sz w:val="16"/>
              <w:lang w:val="fr-FR"/>
            </w:rPr>
            <w:tab/>
            <w:delText>...</w:delText>
          </w:r>
        </w:del>
      </w:ins>
    </w:p>
    <w:p w14:paraId="451FBEFE" w14:textId="32144254"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0" w:author="author" w:date="2025-06-09T19:52:00Z"/>
          <w:del w:id="3161" w:author="Jaemin Han (LGE)" w:date="2025-08-29T11:35:00Z" w16du:dateUtc="2025-08-29T06:05:00Z"/>
          <w:rFonts w:ascii="Courier New" w:hAnsi="Courier New"/>
          <w:snapToGrid w:val="0"/>
          <w:sz w:val="16"/>
          <w:lang w:val="fr-FR"/>
        </w:rPr>
      </w:pPr>
      <w:ins w:id="3162" w:author="author" w:date="2025-06-09T19:52:00Z">
        <w:del w:id="3163" w:author="Jaemin Han (LGE)" w:date="2025-08-29T11:35:00Z" w16du:dateUtc="2025-08-29T06:05:00Z">
          <w:r w:rsidRPr="00846B1F" w:rsidDel="00631169">
            <w:rPr>
              <w:rFonts w:ascii="Courier New" w:hAnsi="Courier New"/>
              <w:snapToGrid w:val="0"/>
              <w:sz w:val="16"/>
              <w:lang w:val="fr-FR"/>
            </w:rPr>
            <w:delText>}</w:delText>
          </w:r>
        </w:del>
      </w:ins>
    </w:p>
    <w:p w14:paraId="6DEEE343" w14:textId="4E416077"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4" w:author="author" w:date="2025-06-09T19:52:00Z"/>
          <w:del w:id="3165" w:author="Jaemin Han (LGE)" w:date="2025-08-29T11:35:00Z" w16du:dateUtc="2025-08-29T06:05:00Z"/>
          <w:rFonts w:ascii="Courier New" w:hAnsi="Courier New"/>
          <w:snapToGrid w:val="0"/>
          <w:sz w:val="16"/>
          <w:lang w:val="fr-FR"/>
        </w:rPr>
      </w:pPr>
    </w:p>
    <w:p w14:paraId="0091605A" w14:textId="019091C4"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6" w:author="author" w:date="2025-06-09T19:52:00Z"/>
          <w:del w:id="3167" w:author="Jaemin Han (LGE)" w:date="2025-08-29T11:35:00Z" w16du:dateUtc="2025-08-29T06:05:00Z"/>
          <w:rFonts w:ascii="Courier New" w:hAnsi="Courier New"/>
          <w:snapToGrid w:val="0"/>
          <w:sz w:val="16"/>
          <w:lang w:val="fr-FR"/>
        </w:rPr>
      </w:pPr>
      <w:ins w:id="3168" w:author="author" w:date="2025-06-09T19:52:00Z">
        <w:del w:id="3169" w:author="Jaemin Han (LGE)" w:date="2025-08-29T11:29:00Z" w16du:dateUtc="2025-08-29T05:59:00Z">
          <w:r w:rsidRPr="00846B1F" w:rsidDel="00BD7DC7">
            <w:rPr>
              <w:rFonts w:ascii="Courier New" w:hAnsi="Courier New" w:hint="eastAsia"/>
              <w:noProof/>
              <w:snapToGrid w:val="0"/>
              <w:sz w:val="16"/>
              <w:lang w:eastAsia="zh-CN"/>
            </w:rPr>
            <w:delText>LTM</w:delText>
          </w:r>
          <w:r w:rsidRPr="00846B1F" w:rsidDel="00BD7DC7">
            <w:rPr>
              <w:rFonts w:ascii="Courier New" w:hAnsi="Courier New"/>
              <w:noProof/>
              <w:snapToGrid w:val="0"/>
              <w:sz w:val="16"/>
            </w:rPr>
            <w:delText>Information</w:delText>
          </w:r>
          <w:r w:rsidRPr="00846B1F" w:rsidDel="00BD7DC7">
            <w:rPr>
              <w:rFonts w:ascii="Courier New" w:hAnsi="Courier New" w:hint="eastAsia"/>
              <w:noProof/>
              <w:snapToGrid w:val="0"/>
              <w:sz w:val="16"/>
              <w:lang w:eastAsia="zh-CN"/>
            </w:rPr>
            <w:delText>-Update</w:delText>
          </w:r>
          <w:r w:rsidRPr="00846B1F" w:rsidDel="00BD7DC7">
            <w:rPr>
              <w:rFonts w:ascii="Courier New" w:hAnsi="Courier New"/>
              <w:noProof/>
              <w:snapToGrid w:val="0"/>
              <w:sz w:val="16"/>
            </w:rPr>
            <w:delText>Req</w:delText>
          </w:r>
        </w:del>
        <w:del w:id="3170" w:author="Jaemin Han (LGE)" w:date="2025-08-29T11:35:00Z" w16du:dateUtc="2025-08-29T06:05:00Z">
          <w:r w:rsidRPr="00846B1F" w:rsidDel="00631169">
            <w:rPr>
              <w:rFonts w:ascii="Courier New" w:hAnsi="Courier New"/>
              <w:snapToGrid w:val="0"/>
              <w:sz w:val="16"/>
              <w:lang w:val="fr-FR"/>
            </w:rPr>
            <w:delText>-ExtIEs XNAP-PROTOCOL-EXTENSION ::={</w:delText>
          </w:r>
        </w:del>
      </w:ins>
    </w:p>
    <w:p w14:paraId="642A1C75" w14:textId="173C2098"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1" w:author="author" w:date="2025-06-09T19:52:00Z"/>
          <w:del w:id="3172" w:author="Jaemin Han (LGE)" w:date="2025-08-29T11:35:00Z" w16du:dateUtc="2025-08-29T06:05:00Z"/>
          <w:rFonts w:ascii="Courier New" w:hAnsi="Courier New"/>
          <w:snapToGrid w:val="0"/>
          <w:sz w:val="16"/>
        </w:rPr>
      </w:pPr>
      <w:ins w:id="3173" w:author="author" w:date="2025-06-09T19:52:00Z">
        <w:del w:id="3174" w:author="Jaemin Han (LGE)" w:date="2025-08-29T11:35:00Z" w16du:dateUtc="2025-08-29T06:05:00Z">
          <w:r w:rsidRPr="00846B1F" w:rsidDel="00631169">
            <w:rPr>
              <w:rFonts w:ascii="Courier New" w:hAnsi="Courier New"/>
              <w:snapToGrid w:val="0"/>
              <w:sz w:val="16"/>
              <w:lang w:val="fr-FR"/>
            </w:rPr>
            <w:tab/>
          </w:r>
          <w:r w:rsidRPr="00846B1F" w:rsidDel="00631169">
            <w:rPr>
              <w:rFonts w:ascii="Courier New" w:hAnsi="Courier New"/>
              <w:snapToGrid w:val="0"/>
              <w:sz w:val="16"/>
            </w:rPr>
            <w:delText>...</w:delText>
          </w:r>
        </w:del>
      </w:ins>
    </w:p>
    <w:p w14:paraId="3E92A473" w14:textId="3C8615A4"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5" w:author="author" w:date="2025-06-09T19:52:00Z"/>
          <w:del w:id="3176" w:author="Jaemin Han (LGE)" w:date="2025-08-29T11:35:00Z" w16du:dateUtc="2025-08-29T06:05:00Z"/>
          <w:rFonts w:ascii="Courier New" w:hAnsi="Courier New"/>
          <w:noProof/>
          <w:sz w:val="16"/>
          <w:lang w:eastAsia="zh-CN"/>
        </w:rPr>
      </w:pPr>
      <w:ins w:id="3177" w:author="author" w:date="2025-06-09T19:52:00Z">
        <w:del w:id="3178" w:author="Jaemin Han (LGE)" w:date="2025-08-29T11:35:00Z" w16du:dateUtc="2025-08-29T06:05:00Z">
          <w:r w:rsidRPr="00846B1F" w:rsidDel="00631169">
            <w:rPr>
              <w:rFonts w:ascii="Courier New" w:hAnsi="Courier New"/>
              <w:snapToGrid w:val="0"/>
              <w:sz w:val="16"/>
            </w:rPr>
            <w:delText>}</w:delText>
          </w:r>
        </w:del>
      </w:ins>
    </w:p>
    <w:p w14:paraId="1ABB9CF5" w14:textId="7EF8F730"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9" w:author="author" w:date="2025-06-09T19:52:00Z"/>
          <w:del w:id="3180" w:author="Jaemin Han (LGE)" w:date="2025-08-29T11:35:00Z" w16du:dateUtc="2025-08-29T06:05:00Z"/>
          <w:rFonts w:ascii="Courier New" w:hAnsi="Courier New"/>
          <w:noProof/>
          <w:sz w:val="16"/>
          <w:lang w:eastAsia="zh-CN"/>
        </w:rPr>
      </w:pPr>
    </w:p>
    <w:p w14:paraId="2A8119EE" w14:textId="4C15FCD5"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1" w:author="author" w:date="2025-06-09T19:52:00Z"/>
          <w:del w:id="3182" w:author="Jaemin Han (LGE)" w:date="2025-08-29T11:35:00Z" w16du:dateUtc="2025-08-29T06:05:00Z"/>
          <w:rFonts w:ascii="Courier New" w:hAnsi="Courier New"/>
          <w:noProof/>
          <w:snapToGrid w:val="0"/>
          <w:sz w:val="16"/>
        </w:rPr>
      </w:pPr>
      <w:ins w:id="3183" w:author="author" w:date="2025-06-09T19:52:00Z">
        <w:del w:id="3184" w:author="Jaemin Han (LGE)" w:date="2025-08-29T11:35:00Z" w16du:dateUtc="2025-08-29T06:05:00Z">
          <w:r w:rsidRPr="00846B1F" w:rsidDel="00631169">
            <w:rPr>
              <w:rFonts w:ascii="Courier New" w:hAnsi="Courier New" w:hint="eastAsia"/>
              <w:noProof/>
              <w:sz w:val="16"/>
              <w:lang w:eastAsia="zh-CN"/>
            </w:rPr>
            <w:delText>LTMInformation-UpdateReqAck</w:delText>
          </w:r>
          <w:r w:rsidRPr="00846B1F" w:rsidDel="00631169">
            <w:rPr>
              <w:rFonts w:ascii="Courier New" w:hAnsi="Courier New"/>
              <w:noProof/>
              <w:snapToGrid w:val="0"/>
              <w:sz w:val="16"/>
            </w:rPr>
            <w:delText xml:space="preserve"> ::= SEQUENCE {</w:delText>
          </w:r>
        </w:del>
      </w:ins>
    </w:p>
    <w:p w14:paraId="35CC7868" w14:textId="67FE50AF"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author" w:date="2025-06-09T19:52:00Z"/>
          <w:del w:id="3186" w:author="Jaemin Han (LGE)" w:date="2025-08-29T11:35:00Z" w16du:dateUtc="2025-08-29T06:05:00Z"/>
          <w:rFonts w:ascii="Courier New" w:hAnsi="Courier New"/>
          <w:noProof/>
          <w:snapToGrid w:val="0"/>
          <w:sz w:val="16"/>
        </w:rPr>
      </w:pPr>
      <w:ins w:id="3187" w:author="author" w:date="2025-06-09T19:52:00Z">
        <w:del w:id="3188" w:author="Jaemin Han (LGE)" w:date="2025-08-29T11:35:00Z" w16du:dateUtc="2025-08-29T06:05:00Z">
          <w:r w:rsidRPr="00846B1F" w:rsidDel="00631169">
            <w:rPr>
              <w:rFonts w:ascii="Courier New" w:hAnsi="Courier New"/>
              <w:noProof/>
              <w:snapToGrid w:val="0"/>
              <w:sz w:val="16"/>
            </w:rPr>
            <w:tab/>
          </w:r>
          <w:r w:rsidRPr="00846B1F" w:rsidDel="00631169">
            <w:rPr>
              <w:rFonts w:ascii="Courier New" w:hAnsi="Courier New" w:hint="eastAsia"/>
              <w:noProof/>
              <w:snapToGrid w:val="0"/>
              <w:sz w:val="16"/>
              <w:highlight w:val="yellow"/>
              <w:lang w:eastAsia="zh-CN"/>
            </w:rPr>
            <w:delText>cSI-ResourceConfiguration</w:delText>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delText>CSIResourceConfig</w:delText>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delText>OPTIONAL,</w:delText>
          </w:r>
        </w:del>
      </w:ins>
    </w:p>
    <w:p w14:paraId="0034096C" w14:textId="4296E8F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9" w:author="author" w:date="2025-06-09T19:52:00Z"/>
          <w:del w:id="3190" w:author="Jaemin Han (LGE)" w:date="2025-08-29T11:35:00Z" w16du:dateUtc="2025-08-29T06:05:00Z"/>
          <w:rFonts w:ascii="Courier New" w:hAnsi="Courier New"/>
          <w:noProof/>
          <w:snapToGrid w:val="0"/>
          <w:sz w:val="16"/>
          <w:lang w:eastAsia="zh-CN"/>
        </w:rPr>
      </w:pPr>
      <w:ins w:id="3191" w:author="author" w:date="2025-06-09T19:52:00Z">
        <w:del w:id="3192" w:author="Jaemin Han (LGE)" w:date="2025-08-29T11:35:00Z" w16du:dateUtc="2025-08-29T06:05:00Z">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highlight w:val="yellow"/>
              <w:lang w:eastAsia="zh-CN"/>
            </w:rPr>
            <w:delText>lTM-ConfigurationIDMappingList</w:delText>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z w:val="16"/>
              <w:highlight w:val="yellow"/>
            </w:rPr>
            <w:delText>LTMConfigurationIDMappingList</w:delTex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delText>OPTIONAL,</w:delText>
          </w:r>
        </w:del>
      </w:ins>
    </w:p>
    <w:p w14:paraId="675A2D54" w14:textId="41971E42"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3" w:author="author" w:date="2025-06-09T19:52:00Z"/>
          <w:del w:id="3194" w:author="Jaemin Han (LGE)" w:date="2025-08-29T11:35:00Z" w16du:dateUtc="2025-08-29T06:05:00Z"/>
          <w:rFonts w:ascii="Courier New" w:hAnsi="Courier New"/>
          <w:snapToGrid w:val="0"/>
          <w:sz w:val="16"/>
          <w:lang w:val="fr-FR"/>
        </w:rPr>
      </w:pPr>
      <w:ins w:id="3195" w:author="author" w:date="2025-06-09T19:52:00Z">
        <w:del w:id="3196" w:author="Jaemin Han (LGE)" w:date="2025-08-29T11:35:00Z" w16du:dateUtc="2025-08-29T06:05:00Z">
          <w:r w:rsidRPr="00846B1F" w:rsidDel="00631169">
            <w:rPr>
              <w:rFonts w:ascii="Courier New" w:hAnsi="Courier New"/>
              <w:snapToGrid w:val="0"/>
              <w:sz w:val="16"/>
            </w:rPr>
            <w:tab/>
          </w:r>
          <w:r w:rsidRPr="00846B1F" w:rsidDel="00631169">
            <w:rPr>
              <w:rFonts w:ascii="Courier New" w:hAnsi="Courier New"/>
              <w:snapToGrid w:val="0"/>
              <w:sz w:val="16"/>
              <w:lang w:val="fr-FR"/>
            </w:rPr>
            <w:delText>iE-Extensions</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ProtocolExtensionContainer { {</w:delText>
          </w:r>
          <w:r w:rsidRPr="00846B1F" w:rsidDel="00631169">
            <w:rPr>
              <w:rFonts w:ascii="Courier New" w:hAnsi="Courier New"/>
              <w:noProof/>
              <w:snapToGrid w:val="0"/>
              <w:sz w:val="16"/>
              <w:lang w:val="fr-FR"/>
            </w:rPr>
            <w:delText xml:space="preserve"> </w:delText>
          </w:r>
          <w:r w:rsidRPr="00846B1F" w:rsidDel="00631169">
            <w:rPr>
              <w:rFonts w:ascii="Courier New" w:hAnsi="Courier New" w:hint="eastAsia"/>
              <w:noProof/>
              <w:sz w:val="16"/>
              <w:lang w:eastAsia="zh-CN"/>
            </w:rPr>
            <w:delText>LTMInformation-UpdateReqAck</w:delText>
          </w:r>
          <w:r w:rsidRPr="00846B1F" w:rsidDel="00631169">
            <w:rPr>
              <w:rFonts w:ascii="Courier New" w:hAnsi="Courier New"/>
              <w:snapToGrid w:val="0"/>
              <w:sz w:val="16"/>
              <w:lang w:val="fr-FR"/>
            </w:rPr>
            <w:delText>-ExtIEs} }</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OPTIONAL,</w:delText>
          </w:r>
        </w:del>
      </w:ins>
    </w:p>
    <w:p w14:paraId="0989D918" w14:textId="45E7737C"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7" w:author="author" w:date="2025-06-09T19:52:00Z"/>
          <w:del w:id="3198" w:author="Jaemin Han (LGE)" w:date="2025-08-29T11:35:00Z" w16du:dateUtc="2025-08-29T06:05:00Z"/>
          <w:rFonts w:ascii="Courier New" w:hAnsi="Courier New"/>
          <w:snapToGrid w:val="0"/>
          <w:sz w:val="16"/>
          <w:lang w:val="fr-FR"/>
        </w:rPr>
      </w:pPr>
      <w:ins w:id="3199" w:author="author" w:date="2025-06-09T19:52:00Z">
        <w:del w:id="3200" w:author="Jaemin Han (LGE)" w:date="2025-08-29T11:35:00Z" w16du:dateUtc="2025-08-29T06:05:00Z">
          <w:r w:rsidRPr="00846B1F" w:rsidDel="00631169">
            <w:rPr>
              <w:rFonts w:ascii="Courier New" w:hAnsi="Courier New"/>
              <w:snapToGrid w:val="0"/>
              <w:sz w:val="16"/>
              <w:lang w:val="fr-FR"/>
            </w:rPr>
            <w:tab/>
            <w:delText>...</w:delText>
          </w:r>
        </w:del>
      </w:ins>
    </w:p>
    <w:p w14:paraId="085A2CF6" w14:textId="3003F1D6"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author" w:date="2025-06-09T19:52:00Z"/>
          <w:del w:id="3202" w:author="Jaemin Han (LGE)" w:date="2025-08-29T11:35:00Z" w16du:dateUtc="2025-08-29T06:05:00Z"/>
          <w:rFonts w:ascii="Courier New" w:hAnsi="Courier New"/>
          <w:snapToGrid w:val="0"/>
          <w:sz w:val="16"/>
          <w:lang w:val="fr-FR"/>
        </w:rPr>
      </w:pPr>
      <w:ins w:id="3203" w:author="author" w:date="2025-06-09T19:52:00Z">
        <w:del w:id="3204" w:author="Jaemin Han (LGE)" w:date="2025-08-29T11:35:00Z" w16du:dateUtc="2025-08-29T06:05:00Z">
          <w:r w:rsidRPr="00846B1F" w:rsidDel="00631169">
            <w:rPr>
              <w:rFonts w:ascii="Courier New" w:hAnsi="Courier New"/>
              <w:snapToGrid w:val="0"/>
              <w:sz w:val="16"/>
              <w:lang w:val="fr-FR"/>
            </w:rPr>
            <w:delText>}</w:delText>
          </w:r>
        </w:del>
      </w:ins>
    </w:p>
    <w:p w14:paraId="067B9889" w14:textId="226168A0"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author" w:date="2025-06-09T19:52:00Z"/>
          <w:del w:id="3206" w:author="Jaemin Han (LGE)" w:date="2025-08-29T11:35:00Z" w16du:dateUtc="2025-08-29T06:05:00Z"/>
          <w:rFonts w:ascii="Courier New" w:hAnsi="Courier New"/>
          <w:snapToGrid w:val="0"/>
          <w:sz w:val="16"/>
          <w:lang w:val="fr-FR"/>
        </w:rPr>
      </w:pPr>
    </w:p>
    <w:p w14:paraId="4E9777F7" w14:textId="48994352"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7" w:author="author" w:date="2025-06-09T19:52:00Z"/>
          <w:del w:id="3208" w:author="Jaemin Han (LGE)" w:date="2025-08-29T11:35:00Z" w16du:dateUtc="2025-08-29T06:05:00Z"/>
          <w:rFonts w:ascii="Courier New" w:hAnsi="Courier New"/>
          <w:snapToGrid w:val="0"/>
          <w:sz w:val="16"/>
          <w:lang w:val="fr-FR"/>
        </w:rPr>
      </w:pPr>
      <w:ins w:id="3209" w:author="author" w:date="2025-06-09T19:52:00Z">
        <w:del w:id="3210" w:author="Jaemin Han (LGE)" w:date="2025-08-29T11:35:00Z" w16du:dateUtc="2025-08-29T06:05:00Z">
          <w:r w:rsidRPr="00846B1F" w:rsidDel="00631169">
            <w:rPr>
              <w:rFonts w:ascii="Courier New" w:hAnsi="Courier New" w:hint="eastAsia"/>
              <w:noProof/>
              <w:sz w:val="16"/>
              <w:lang w:eastAsia="zh-CN"/>
            </w:rPr>
            <w:delText>LTMInformation-UpdateReqAck</w:delText>
          </w:r>
          <w:r w:rsidRPr="00846B1F" w:rsidDel="00631169">
            <w:rPr>
              <w:rFonts w:ascii="Courier New" w:hAnsi="Courier New"/>
              <w:snapToGrid w:val="0"/>
              <w:sz w:val="16"/>
              <w:lang w:val="fr-FR"/>
            </w:rPr>
            <w:delText>-ExtIEs XNAP-PROTOCOL-EXTENSION ::={</w:delText>
          </w:r>
        </w:del>
      </w:ins>
    </w:p>
    <w:p w14:paraId="23E2216A" w14:textId="3275FDE6"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author" w:date="2025-06-09T19:52:00Z"/>
          <w:del w:id="3212" w:author="Jaemin Han (LGE)" w:date="2025-08-29T11:35:00Z" w16du:dateUtc="2025-08-29T06:05:00Z"/>
          <w:rFonts w:ascii="Courier New" w:hAnsi="Courier New"/>
          <w:snapToGrid w:val="0"/>
          <w:sz w:val="16"/>
        </w:rPr>
      </w:pPr>
      <w:ins w:id="3213" w:author="author" w:date="2025-06-09T19:52:00Z">
        <w:del w:id="3214" w:author="Jaemin Han (LGE)" w:date="2025-08-29T11:35:00Z" w16du:dateUtc="2025-08-29T06:05:00Z">
          <w:r w:rsidRPr="00846B1F" w:rsidDel="00631169">
            <w:rPr>
              <w:rFonts w:ascii="Courier New" w:hAnsi="Courier New"/>
              <w:snapToGrid w:val="0"/>
              <w:sz w:val="16"/>
              <w:lang w:val="fr-FR"/>
            </w:rPr>
            <w:tab/>
          </w:r>
          <w:r w:rsidRPr="00846B1F" w:rsidDel="00631169">
            <w:rPr>
              <w:rFonts w:ascii="Courier New" w:hAnsi="Courier New"/>
              <w:snapToGrid w:val="0"/>
              <w:sz w:val="16"/>
            </w:rPr>
            <w:delText>...</w:delText>
          </w:r>
        </w:del>
      </w:ins>
    </w:p>
    <w:p w14:paraId="35289B74" w14:textId="7C971F31"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5" w:author="author" w:date="2025-06-09T19:52:00Z"/>
          <w:del w:id="3216" w:author="Jaemin Han (LGE)" w:date="2025-08-29T11:35:00Z" w16du:dateUtc="2025-08-29T06:05:00Z"/>
          <w:rFonts w:ascii="Courier New" w:hAnsi="Courier New"/>
          <w:noProof/>
          <w:sz w:val="16"/>
          <w:lang w:eastAsia="zh-CN"/>
        </w:rPr>
      </w:pPr>
      <w:ins w:id="3217" w:author="author" w:date="2025-06-09T19:52:00Z">
        <w:del w:id="3218" w:author="Jaemin Han (LGE)" w:date="2025-08-29T11:35:00Z" w16du:dateUtc="2025-08-29T06:05:00Z">
          <w:r w:rsidRPr="00846B1F" w:rsidDel="00631169">
            <w:rPr>
              <w:rFonts w:ascii="Courier New" w:hAnsi="Courier New"/>
              <w:snapToGrid w:val="0"/>
              <w:sz w:val="16"/>
            </w:rPr>
            <w:delText>}</w:delText>
          </w:r>
        </w:del>
      </w:ins>
    </w:p>
    <w:p w14:paraId="71E0709A" w14:textId="4C948C51"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9" w:author="author" w:date="2025-06-09T19:52:00Z"/>
          <w:del w:id="3220" w:author="Jaemin Han (LGE)" w:date="2025-08-29T11:35:00Z" w16du:dateUtc="2025-08-29T06:05:00Z"/>
          <w:rFonts w:ascii="Courier New" w:hAnsi="Courier New"/>
          <w:noProof/>
          <w:sz w:val="16"/>
          <w:lang w:eastAsia="zh-CN"/>
        </w:rPr>
      </w:pPr>
    </w:p>
    <w:p w14:paraId="4A4CBE61" w14:textId="23D90CEC"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1" w:author="author" w:date="2025-06-09T19:52:00Z"/>
          <w:del w:id="3222" w:author="Jaemin Han (LGE)" w:date="2025-08-29T11:35:00Z" w16du:dateUtc="2025-08-29T06:05:00Z"/>
          <w:rFonts w:ascii="Courier New" w:hAnsi="Courier New"/>
          <w:noProof/>
          <w:snapToGrid w:val="0"/>
          <w:sz w:val="16"/>
        </w:rPr>
      </w:pPr>
      <w:ins w:id="3223" w:author="author" w:date="2025-06-09T19:52:00Z">
        <w:del w:id="3224" w:author="Jaemin Han (LGE)" w:date="2025-08-29T11:35:00Z" w16du:dateUtc="2025-08-29T06:05:00Z">
          <w:r w:rsidRPr="00846B1F" w:rsidDel="00631169">
            <w:rPr>
              <w:rFonts w:ascii="Courier New" w:hAnsi="Courier New" w:hint="eastAsia"/>
              <w:noProof/>
              <w:snapToGrid w:val="0"/>
              <w:sz w:val="16"/>
              <w:lang w:eastAsia="zh-CN"/>
            </w:rPr>
            <w:delText>LTMInformation-</w:delText>
          </w:r>
          <w:r w:rsidRPr="00846B1F" w:rsidDel="00631169">
            <w:rPr>
              <w:rFonts w:ascii="Courier New" w:hAnsi="Courier New"/>
              <w:noProof/>
              <w:snapToGrid w:val="0"/>
              <w:sz w:val="16"/>
            </w:rPr>
            <w:delText>ChangeRequired ::= SEQUENCE {</w:delText>
          </w:r>
        </w:del>
      </w:ins>
    </w:p>
    <w:p w14:paraId="7D306195" w14:textId="0BBF7518"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ins w:id="3225" w:author="author" w:date="2025-06-09T19:52:00Z"/>
          <w:del w:id="3226" w:author="Jaemin Han (LGE)" w:date="2025-08-29T11:35:00Z" w16du:dateUtc="2025-08-29T06:05:00Z"/>
          <w:rFonts w:ascii="Courier New" w:hAnsi="Courier New"/>
          <w:noProof/>
          <w:snapToGrid w:val="0"/>
          <w:sz w:val="16"/>
        </w:rPr>
      </w:pPr>
      <w:ins w:id="3227" w:author="author" w:date="2025-06-09T19:52:00Z">
        <w:del w:id="3228" w:author="Jaemin Han (LGE)" w:date="2025-08-29T11:35:00Z" w16du:dateUtc="2025-08-29T06:05:00Z">
          <w:r w:rsidRPr="00846B1F" w:rsidDel="00631169">
            <w:rPr>
              <w:rFonts w:ascii="Courier New" w:hAnsi="Courier New"/>
              <w:noProof/>
              <w:snapToGrid w:val="0"/>
              <w:sz w:val="16"/>
            </w:rPr>
            <w:tab/>
          </w:r>
          <w:r w:rsidRPr="00846B1F" w:rsidDel="00631169">
            <w:rPr>
              <w:rFonts w:ascii="Courier New" w:hAnsi="Courier New" w:hint="eastAsia"/>
              <w:noProof/>
              <w:snapToGrid w:val="0"/>
              <w:sz w:val="16"/>
              <w:lang w:eastAsia="zh-CN"/>
            </w:rPr>
            <w:delText>lTM-RequestIndication</w:delTex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delText>LTM-RequestIndication</w:delText>
          </w:r>
          <w:r w:rsidRPr="00846B1F" w:rsidDel="00631169">
            <w:rPr>
              <w:rFonts w:ascii="Courier New" w:hAnsi="Courier New"/>
              <w:noProof/>
              <w:snapToGrid w:val="0"/>
              <w:sz w:val="16"/>
            </w:rPr>
            <w:delText>,</w:delText>
          </w:r>
        </w:del>
      </w:ins>
    </w:p>
    <w:p w14:paraId="441C82DF" w14:textId="600FFEFA"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ins w:id="3229" w:author="author" w:date="2025-06-09T19:52:00Z"/>
          <w:del w:id="3230" w:author="Jaemin Han (LGE)" w:date="2025-08-29T11:35:00Z" w16du:dateUtc="2025-08-29T06:05:00Z"/>
          <w:rFonts w:ascii="Courier New" w:hAnsi="Courier New"/>
          <w:noProof/>
          <w:snapToGrid w:val="0"/>
          <w:sz w:val="16"/>
          <w:lang w:eastAsia="zh-CN"/>
        </w:rPr>
      </w:pPr>
      <w:ins w:id="3231" w:author="author" w:date="2025-06-09T19:52:00Z">
        <w:del w:id="3232" w:author="Jaemin Han (LGE)" w:date="2025-08-29T11:35:00Z" w16du:dateUtc="2025-08-29T06:05:00Z">
          <w:r w:rsidRPr="00846B1F" w:rsidDel="00631169">
            <w:rPr>
              <w:rFonts w:ascii="Courier New" w:hAnsi="Courier New"/>
              <w:noProof/>
              <w:snapToGrid w:val="0"/>
              <w:sz w:val="16"/>
            </w:rPr>
            <w:tab/>
          </w:r>
          <w:r w:rsidRPr="00846B1F" w:rsidDel="00631169">
            <w:rPr>
              <w:rFonts w:ascii="Courier New" w:hAnsi="Courier New" w:hint="eastAsia"/>
              <w:noProof/>
              <w:snapToGrid w:val="0"/>
              <w:sz w:val="16"/>
              <w:lang w:eastAsia="zh-CN"/>
            </w:rPr>
            <w:delText>multipleTargetSNChangeRequired-List</w:delTex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delText>MultipleTargetSNChangeRequired-List,</w:delText>
          </w:r>
        </w:del>
      </w:ins>
    </w:p>
    <w:p w14:paraId="14D574AA" w14:textId="4FCB52E4"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3" w:author="author" w:date="2025-06-09T19:52:00Z"/>
          <w:del w:id="3234" w:author="Jaemin Han (LGE)" w:date="2025-08-29T11:35:00Z" w16du:dateUtc="2025-08-29T06:05:00Z"/>
          <w:rFonts w:ascii="Courier New" w:hAnsi="Courier New"/>
          <w:noProof/>
          <w:snapToGrid w:val="0"/>
          <w:sz w:val="16"/>
        </w:rPr>
      </w:pPr>
      <w:ins w:id="3235" w:author="author" w:date="2025-06-09T19:52:00Z">
        <w:del w:id="3236" w:author="Jaemin Han (LGE)" w:date="2025-08-29T11:35:00Z" w16du:dateUtc="2025-08-29T06:05:00Z">
          <w:r w:rsidRPr="00846B1F" w:rsidDel="00631169">
            <w:rPr>
              <w:rFonts w:ascii="Courier New" w:hAnsi="Courier New"/>
              <w:noProof/>
              <w:snapToGrid w:val="0"/>
              <w:sz w:val="16"/>
              <w:highlight w:val="yellow"/>
              <w:lang w:eastAsia="zh-CN"/>
            </w:rPr>
            <w:tab/>
          </w:r>
          <w:r w:rsidRPr="00846B1F" w:rsidDel="00631169">
            <w:rPr>
              <w:rFonts w:ascii="Courier New" w:hAnsi="Courier New" w:hint="eastAsia"/>
              <w:noProof/>
              <w:snapToGrid w:val="0"/>
              <w:sz w:val="16"/>
              <w:highlight w:val="yellow"/>
              <w:lang w:eastAsia="zh-CN"/>
            </w:rPr>
            <w:delText>cSI-ResourceConfiguration</w:delText>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r>
          <w:r w:rsidRPr="00846B1F" w:rsidDel="00631169">
            <w:rPr>
              <w:rFonts w:ascii="Courier New" w:hAnsi="Courier New"/>
              <w:noProof/>
              <w:snapToGrid w:val="0"/>
              <w:sz w:val="16"/>
              <w:highlight w:val="yellow"/>
            </w:rPr>
            <w:tab/>
            <w:delText>CSIResourceConfig</w:delText>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r>
          <w:r w:rsidRPr="00846B1F" w:rsidDel="00631169">
            <w:rPr>
              <w:rFonts w:ascii="Courier New" w:hAnsi="Courier New"/>
              <w:noProof/>
              <w:snapToGrid w:val="0"/>
              <w:sz w:val="16"/>
            </w:rPr>
            <w:tab/>
            <w:delText>OPTIONAL,</w:delText>
          </w:r>
        </w:del>
      </w:ins>
    </w:p>
    <w:p w14:paraId="5BE95474" w14:textId="574D975F"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author" w:date="2025-06-09T19:52:00Z"/>
          <w:del w:id="3238" w:author="Jaemin Han (LGE)" w:date="2025-08-29T11:35:00Z" w16du:dateUtc="2025-08-29T06:05:00Z"/>
          <w:rFonts w:ascii="Courier New" w:hAnsi="Courier New"/>
          <w:noProof/>
          <w:snapToGrid w:val="0"/>
          <w:sz w:val="16"/>
          <w:lang w:eastAsia="zh-CN"/>
        </w:rPr>
      </w:pPr>
      <w:ins w:id="3239" w:author="author" w:date="2025-06-09T19:52:00Z">
        <w:del w:id="3240" w:author="Jaemin Han (LGE)" w:date="2025-08-29T11:35:00Z" w16du:dateUtc="2025-08-29T06:05:00Z">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highlight w:val="yellow"/>
              <w:lang w:eastAsia="zh-CN"/>
            </w:rPr>
            <w:delText>lTM-ConfigurationIDMappingList</w:delText>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napToGrid w:val="0"/>
              <w:sz w:val="16"/>
              <w:highlight w:val="yellow"/>
              <w:lang w:eastAsia="zh-CN"/>
            </w:rPr>
            <w:tab/>
          </w:r>
          <w:r w:rsidRPr="00846B1F" w:rsidDel="00631169">
            <w:rPr>
              <w:rFonts w:ascii="Courier New" w:hAnsi="Courier New"/>
              <w:noProof/>
              <w:sz w:val="16"/>
              <w:highlight w:val="yellow"/>
            </w:rPr>
            <w:delText>LTMConfigurationIDMappingList</w:delTex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delText>OPTIONAL,</w:delText>
          </w:r>
        </w:del>
      </w:ins>
    </w:p>
    <w:p w14:paraId="2159D6E9" w14:textId="0EC1218B"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author" w:date="2025-06-09T19:52:00Z"/>
          <w:del w:id="3242" w:author="Jaemin Han (LGE)" w:date="2025-08-29T11:35:00Z" w16du:dateUtc="2025-08-29T06:05:00Z"/>
          <w:rFonts w:ascii="Courier New" w:hAnsi="Courier New"/>
          <w:snapToGrid w:val="0"/>
          <w:sz w:val="16"/>
          <w:lang w:val="fr-FR"/>
        </w:rPr>
      </w:pPr>
      <w:ins w:id="3243" w:author="author" w:date="2025-06-09T19:52:00Z">
        <w:del w:id="3244" w:author="Jaemin Han (LGE)" w:date="2025-08-29T11:35:00Z" w16du:dateUtc="2025-08-29T06:05:00Z">
          <w:r w:rsidRPr="00846B1F" w:rsidDel="00631169">
            <w:rPr>
              <w:rFonts w:ascii="Courier New" w:hAnsi="Courier New"/>
              <w:snapToGrid w:val="0"/>
              <w:sz w:val="16"/>
            </w:rPr>
            <w:tab/>
          </w:r>
          <w:r w:rsidRPr="00846B1F" w:rsidDel="00631169">
            <w:rPr>
              <w:rFonts w:ascii="Courier New" w:hAnsi="Courier New"/>
              <w:snapToGrid w:val="0"/>
              <w:sz w:val="16"/>
              <w:lang w:val="fr-FR"/>
            </w:rPr>
            <w:delText>iE-Extensions</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ProtocolExtensionContainer { {</w:delText>
          </w:r>
          <w:r w:rsidRPr="00846B1F" w:rsidDel="00631169">
            <w:rPr>
              <w:rFonts w:ascii="Courier New" w:hAnsi="Courier New"/>
              <w:noProof/>
              <w:snapToGrid w:val="0"/>
              <w:sz w:val="16"/>
              <w:lang w:val="fr-FR"/>
            </w:rPr>
            <w:delText xml:space="preserve"> </w:delText>
          </w:r>
          <w:r w:rsidRPr="00846B1F" w:rsidDel="00631169">
            <w:rPr>
              <w:rFonts w:ascii="Courier New" w:hAnsi="Courier New" w:hint="eastAsia"/>
              <w:noProof/>
              <w:snapToGrid w:val="0"/>
              <w:sz w:val="16"/>
              <w:lang w:eastAsia="zh-CN"/>
            </w:rPr>
            <w:delText>LTMInformation-</w:delText>
          </w:r>
          <w:r w:rsidRPr="00846B1F" w:rsidDel="00631169">
            <w:rPr>
              <w:rFonts w:ascii="Courier New" w:hAnsi="Courier New"/>
              <w:noProof/>
              <w:snapToGrid w:val="0"/>
              <w:sz w:val="16"/>
            </w:rPr>
            <w:delText>ChangeRequired</w:delText>
          </w:r>
          <w:r w:rsidRPr="00846B1F" w:rsidDel="00631169">
            <w:rPr>
              <w:rFonts w:ascii="Courier New" w:hAnsi="Courier New"/>
              <w:snapToGrid w:val="0"/>
              <w:sz w:val="16"/>
              <w:lang w:val="fr-FR"/>
            </w:rPr>
            <w:delText>-ExtIEs} }</w:delTex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delText>OPTIONAL,</w:delText>
          </w:r>
        </w:del>
      </w:ins>
    </w:p>
    <w:p w14:paraId="0E966A49" w14:textId="397E60BC"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author" w:date="2025-06-09T19:52:00Z"/>
          <w:del w:id="3246" w:author="Jaemin Han (LGE)" w:date="2025-08-29T11:35:00Z" w16du:dateUtc="2025-08-29T06:05:00Z"/>
          <w:rFonts w:ascii="Courier New" w:hAnsi="Courier New"/>
          <w:snapToGrid w:val="0"/>
          <w:sz w:val="16"/>
          <w:lang w:val="fr-FR"/>
        </w:rPr>
      </w:pPr>
      <w:ins w:id="3247" w:author="author" w:date="2025-06-09T19:52:00Z">
        <w:del w:id="3248" w:author="Jaemin Han (LGE)" w:date="2025-08-29T11:35:00Z" w16du:dateUtc="2025-08-29T06:05:00Z">
          <w:r w:rsidRPr="00846B1F" w:rsidDel="00631169">
            <w:rPr>
              <w:rFonts w:ascii="Courier New" w:hAnsi="Courier New"/>
              <w:snapToGrid w:val="0"/>
              <w:sz w:val="16"/>
              <w:lang w:val="fr-FR"/>
            </w:rPr>
            <w:tab/>
            <w:delText>...</w:delText>
          </w:r>
        </w:del>
      </w:ins>
    </w:p>
    <w:p w14:paraId="3B782A7E" w14:textId="1FCBABD7"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author" w:date="2025-06-09T19:52:00Z"/>
          <w:del w:id="3250" w:author="Jaemin Han (LGE)" w:date="2025-08-29T11:35:00Z" w16du:dateUtc="2025-08-29T06:05:00Z"/>
          <w:rFonts w:ascii="Courier New" w:hAnsi="Courier New"/>
          <w:snapToGrid w:val="0"/>
          <w:sz w:val="16"/>
          <w:lang w:val="fr-FR"/>
        </w:rPr>
      </w:pPr>
      <w:ins w:id="3251" w:author="author" w:date="2025-06-09T19:52:00Z">
        <w:del w:id="3252" w:author="Jaemin Han (LGE)" w:date="2025-08-29T11:35:00Z" w16du:dateUtc="2025-08-29T06:05:00Z">
          <w:r w:rsidRPr="00846B1F" w:rsidDel="00631169">
            <w:rPr>
              <w:rFonts w:ascii="Courier New" w:hAnsi="Courier New"/>
              <w:snapToGrid w:val="0"/>
              <w:sz w:val="16"/>
              <w:lang w:val="fr-FR"/>
            </w:rPr>
            <w:delText>}</w:delText>
          </w:r>
        </w:del>
      </w:ins>
    </w:p>
    <w:p w14:paraId="0C02F18D" w14:textId="638C10B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author" w:date="2025-06-09T19:52:00Z"/>
          <w:del w:id="3254" w:author="Jaemin Han (LGE)" w:date="2025-08-29T11:35:00Z" w16du:dateUtc="2025-08-29T06:05:00Z"/>
          <w:rFonts w:ascii="Courier New" w:hAnsi="Courier New"/>
          <w:snapToGrid w:val="0"/>
          <w:sz w:val="16"/>
          <w:lang w:val="fr-FR"/>
        </w:rPr>
      </w:pPr>
    </w:p>
    <w:p w14:paraId="67F97687" w14:textId="728FE19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author" w:date="2025-06-09T19:52:00Z"/>
          <w:del w:id="3256" w:author="Jaemin Han (LGE)" w:date="2025-08-29T11:35:00Z" w16du:dateUtc="2025-08-29T06:05:00Z"/>
          <w:rFonts w:ascii="Courier New" w:hAnsi="Courier New"/>
          <w:snapToGrid w:val="0"/>
          <w:sz w:val="16"/>
          <w:lang w:val="fr-FR"/>
        </w:rPr>
      </w:pPr>
      <w:ins w:id="3257" w:author="author" w:date="2025-06-09T19:52:00Z">
        <w:del w:id="3258" w:author="Jaemin Han (LGE)" w:date="2025-08-29T11:35:00Z" w16du:dateUtc="2025-08-29T06:05:00Z">
          <w:r w:rsidRPr="00846B1F" w:rsidDel="00631169">
            <w:rPr>
              <w:rFonts w:ascii="Courier New" w:hAnsi="Courier New" w:hint="eastAsia"/>
              <w:noProof/>
              <w:snapToGrid w:val="0"/>
              <w:sz w:val="16"/>
              <w:lang w:eastAsia="zh-CN"/>
            </w:rPr>
            <w:delText>LTMInformation-</w:delText>
          </w:r>
          <w:r w:rsidRPr="00846B1F" w:rsidDel="00631169">
            <w:rPr>
              <w:rFonts w:ascii="Courier New" w:hAnsi="Courier New"/>
              <w:noProof/>
              <w:snapToGrid w:val="0"/>
              <w:sz w:val="16"/>
            </w:rPr>
            <w:delText>ChangeRequired</w:delText>
          </w:r>
          <w:r w:rsidRPr="00846B1F" w:rsidDel="00631169">
            <w:rPr>
              <w:rFonts w:ascii="Courier New" w:hAnsi="Courier New"/>
              <w:snapToGrid w:val="0"/>
              <w:sz w:val="16"/>
              <w:lang w:val="fr-FR"/>
            </w:rPr>
            <w:delText>-ExtIEs XNAP-PROTOCOL-EXTENSION ::={</w:delText>
          </w:r>
        </w:del>
      </w:ins>
    </w:p>
    <w:p w14:paraId="6844FDBF" w14:textId="2CAA46A1"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author" w:date="2025-06-09T19:52:00Z"/>
          <w:del w:id="3260" w:author="Jaemin Han (LGE)" w:date="2025-08-29T11:35:00Z" w16du:dateUtc="2025-08-29T06:05:00Z"/>
          <w:rFonts w:ascii="Courier New" w:hAnsi="Courier New"/>
          <w:snapToGrid w:val="0"/>
          <w:sz w:val="16"/>
        </w:rPr>
      </w:pPr>
      <w:ins w:id="3261" w:author="author" w:date="2025-06-09T19:52:00Z">
        <w:del w:id="3262" w:author="Jaemin Han (LGE)" w:date="2025-08-29T11:35:00Z" w16du:dateUtc="2025-08-29T06:05:00Z">
          <w:r w:rsidRPr="00846B1F" w:rsidDel="00631169">
            <w:rPr>
              <w:rFonts w:ascii="Courier New" w:hAnsi="Courier New"/>
              <w:snapToGrid w:val="0"/>
              <w:sz w:val="16"/>
              <w:lang w:val="fr-FR"/>
            </w:rPr>
            <w:tab/>
          </w:r>
          <w:r w:rsidRPr="00846B1F" w:rsidDel="00631169">
            <w:rPr>
              <w:rFonts w:ascii="Courier New" w:hAnsi="Courier New"/>
              <w:snapToGrid w:val="0"/>
              <w:sz w:val="16"/>
            </w:rPr>
            <w:delText>...</w:delText>
          </w:r>
        </w:del>
      </w:ins>
    </w:p>
    <w:p w14:paraId="39C76706" w14:textId="73850CE5"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author" w:date="2025-06-09T19:52:00Z"/>
          <w:del w:id="3264" w:author="Jaemin Han (LGE)" w:date="2025-08-29T11:35:00Z" w16du:dateUtc="2025-08-29T06:05:00Z"/>
          <w:rFonts w:ascii="Courier New" w:hAnsi="Courier New"/>
          <w:snapToGrid w:val="0"/>
          <w:sz w:val="16"/>
        </w:rPr>
      </w:pPr>
      <w:ins w:id="3265" w:author="author" w:date="2025-06-09T19:52:00Z">
        <w:del w:id="3266" w:author="Jaemin Han (LGE)" w:date="2025-08-29T11:35:00Z" w16du:dateUtc="2025-08-29T06:05:00Z">
          <w:r w:rsidRPr="00846B1F" w:rsidDel="00631169">
            <w:rPr>
              <w:rFonts w:ascii="Courier New" w:hAnsi="Courier New"/>
              <w:snapToGrid w:val="0"/>
              <w:sz w:val="16"/>
            </w:rPr>
            <w:delText>}</w:delText>
          </w:r>
        </w:del>
      </w:ins>
    </w:p>
    <w:p w14:paraId="31C8147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author" w:date="2025-06-09T19:52:00Z"/>
          <w:rFonts w:ascii="Courier New" w:hAnsi="Courier New"/>
          <w:snapToGrid w:val="0"/>
          <w:sz w:val="16"/>
          <w:lang w:eastAsia="zh-CN"/>
        </w:rPr>
      </w:pPr>
    </w:p>
    <w:p w14:paraId="63C5F76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8" w:author="author" w:date="2025-06-09T19:52:00Z"/>
          <w:rFonts w:ascii="Courier New" w:hAnsi="Courier New"/>
          <w:snapToGrid w:val="0"/>
          <w:sz w:val="16"/>
          <w:lang w:eastAsia="zh-CN"/>
        </w:rPr>
      </w:pPr>
      <w:ins w:id="3269" w:author="author" w:date="2025-06-09T19:52:00Z">
        <w:r w:rsidRPr="00846B1F">
          <w:rPr>
            <w:rFonts w:ascii="Courier New" w:hAnsi="Courier New" w:hint="eastAsia"/>
            <w:noProof/>
            <w:snapToGrid w:val="0"/>
            <w:sz w:val="16"/>
            <w:lang w:eastAsia="zh-CN"/>
          </w:rPr>
          <w:t xml:space="preserve">LTM-RequestIndication </w:t>
        </w:r>
        <w:r w:rsidRPr="00846B1F">
          <w:rPr>
            <w:rFonts w:ascii="Courier New" w:hAnsi="Courier New"/>
            <w:noProof/>
            <w:snapToGrid w:val="0"/>
            <w:sz w:val="16"/>
          </w:rPr>
          <w:t>::= ENUMERATED {</w:t>
        </w:r>
        <w:r w:rsidRPr="00846B1F">
          <w:rPr>
            <w:rFonts w:ascii="Courier New" w:hAnsi="Courier New" w:hint="eastAsia"/>
            <w:noProof/>
            <w:snapToGrid w:val="0"/>
            <w:sz w:val="16"/>
            <w:lang w:eastAsia="zh-CN"/>
          </w:rPr>
          <w:t>request</w:t>
        </w:r>
        <w:r w:rsidRPr="00846B1F">
          <w:rPr>
            <w:rFonts w:ascii="Courier New" w:hAnsi="Courier New"/>
            <w:noProof/>
            <w:snapToGrid w:val="0"/>
            <w:sz w:val="16"/>
          </w:rPr>
          <w:t>, ...}</w:t>
        </w:r>
      </w:ins>
    </w:p>
    <w:p w14:paraId="3CB183B6"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0" w:author="Jaemin Han (LGE)" w:date="2025-08-29T11:36:00Z" w16du:dateUtc="2025-08-29T06:06:00Z"/>
          <w:rFonts w:ascii="Courier New" w:hAnsi="Courier New"/>
          <w:snapToGrid w:val="0"/>
          <w:sz w:val="16"/>
          <w:lang w:eastAsia="zh-CN"/>
        </w:rPr>
      </w:pPr>
    </w:p>
    <w:p w14:paraId="5D77BBE9" w14:textId="77777777" w:rsidR="00631169" w:rsidRDefault="00631169"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Jaemin Han (LGE)" w:date="2025-08-29T11:36:00Z" w16du:dateUtc="2025-08-29T06:06:00Z"/>
          <w:rFonts w:ascii="Courier New" w:hAnsi="Courier New"/>
          <w:snapToGrid w:val="0"/>
          <w:sz w:val="16"/>
          <w:lang w:eastAsia="zh-CN"/>
        </w:rPr>
      </w:pPr>
    </w:p>
    <w:p w14:paraId="71345E09"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2" w:author="Jaemin Han (LGE)" w:date="2025-08-29T11:36:00Z" w16du:dateUtc="2025-08-29T06:06:00Z"/>
          <w:rFonts w:ascii="Courier New" w:hAnsi="Courier New"/>
          <w:noProof/>
          <w:sz w:val="16"/>
        </w:rPr>
      </w:pPr>
      <w:ins w:id="3273" w:author="Jaemin Han (LGE)" w:date="2025-08-29T11:36:00Z" w16du:dateUtc="2025-08-29T06:06:00Z">
        <w:r w:rsidRPr="008C3C9C">
          <w:rPr>
            <w:rFonts w:ascii="Courier New" w:hAnsi="Courier New"/>
            <w:noProof/>
            <w:snapToGrid w:val="0"/>
            <w:sz w:val="16"/>
          </w:rPr>
          <w:t>LTM</w:t>
        </w:r>
        <w:r>
          <w:rPr>
            <w:rFonts w:ascii="Courier New" w:hAnsi="Courier New"/>
            <w:noProof/>
            <w:snapToGrid w:val="0"/>
            <w:sz w:val="16"/>
          </w:rPr>
          <w:t>-</w:t>
        </w:r>
        <w:r w:rsidRPr="008C3C9C">
          <w:rPr>
            <w:rFonts w:ascii="Courier New" w:hAnsi="Courier New"/>
            <w:noProof/>
            <w:snapToGrid w:val="0"/>
            <w:sz w:val="16"/>
          </w:rPr>
          <w:t>SCG</w:t>
        </w:r>
        <w:r>
          <w:rPr>
            <w:rFonts w:ascii="Courier New" w:hAnsi="Courier New"/>
            <w:noProof/>
            <w:snapToGrid w:val="0"/>
            <w:sz w:val="16"/>
          </w:rPr>
          <w:t>-</w:t>
        </w:r>
        <w:r w:rsidRPr="008C3C9C">
          <w:rPr>
            <w:rFonts w:ascii="Courier New" w:hAnsi="Courier New"/>
            <w:noProof/>
            <w:snapToGrid w:val="0"/>
            <w:sz w:val="16"/>
          </w:rPr>
          <w:t>SecurityConfiguration</w:t>
        </w:r>
        <w:r>
          <w:rPr>
            <w:rFonts w:ascii="Courier New" w:hAnsi="Courier New"/>
            <w:noProof/>
            <w:snapToGrid w:val="0"/>
            <w:sz w:val="16"/>
          </w:rPr>
          <w:t xml:space="preserve">-List ::= </w:t>
        </w:r>
        <w:r w:rsidRPr="00846B1F">
          <w:rPr>
            <w:rFonts w:ascii="Courier New" w:hAnsi="Courier New"/>
            <w:noProof/>
            <w:sz w:val="16"/>
          </w:rPr>
          <w:t>SEQUENCE (SIZE(1..</w:t>
        </w:r>
        <w:r w:rsidRPr="00AA662F">
          <w:rPr>
            <w:rFonts w:ascii="Courier New" w:hAnsi="Courier New"/>
            <w:noProof/>
            <w:sz w:val="16"/>
            <w:rPrChange w:id="3274" w:author="Jaemin Han (LGE)" w:date="2025-08-29T12:05:00Z" w16du:dateUtc="2025-08-29T06:35:00Z">
              <w:rPr>
                <w:rFonts w:ascii="Courier New" w:hAnsi="Courier New"/>
                <w:noProof/>
                <w:sz w:val="16"/>
                <w:highlight w:val="yellow"/>
              </w:rPr>
            </w:rPrChange>
          </w:rPr>
          <w:t>maxnoof</w:t>
        </w:r>
        <w:r w:rsidRPr="00AA662F">
          <w:rPr>
            <w:rFonts w:ascii="Courier New" w:hAnsi="Courier New"/>
            <w:noProof/>
            <w:sz w:val="16"/>
            <w:lang w:eastAsia="zh-CN"/>
            <w:rPrChange w:id="3275" w:author="Jaemin Han (LGE)" w:date="2025-08-29T12:05:00Z" w16du:dateUtc="2025-08-29T06:35:00Z">
              <w:rPr>
                <w:rFonts w:ascii="Courier New" w:hAnsi="Courier New"/>
                <w:noProof/>
                <w:sz w:val="16"/>
                <w:highlight w:val="yellow"/>
                <w:lang w:eastAsia="zh-CN"/>
              </w:rPr>
            </w:rPrChange>
          </w:rPr>
          <w:t>LTMCellsPlusOne</w:t>
        </w:r>
        <w:r w:rsidRPr="00846B1F">
          <w:rPr>
            <w:rFonts w:ascii="Courier New" w:hAnsi="Courier New"/>
            <w:noProof/>
            <w:sz w:val="16"/>
          </w:rPr>
          <w:t xml:space="preserve">)) OF </w:t>
        </w:r>
        <w:r w:rsidRPr="008C3C9C">
          <w:rPr>
            <w:rFonts w:ascii="Courier New" w:hAnsi="Courier New"/>
            <w:noProof/>
            <w:snapToGrid w:val="0"/>
            <w:sz w:val="16"/>
          </w:rPr>
          <w:t>LTM</w:t>
        </w:r>
        <w:r>
          <w:rPr>
            <w:rFonts w:ascii="Courier New" w:hAnsi="Courier New"/>
            <w:noProof/>
            <w:snapToGrid w:val="0"/>
            <w:sz w:val="16"/>
          </w:rPr>
          <w:t>-</w:t>
        </w:r>
        <w:r w:rsidRPr="008C3C9C">
          <w:rPr>
            <w:rFonts w:ascii="Courier New" w:hAnsi="Courier New"/>
            <w:noProof/>
            <w:snapToGrid w:val="0"/>
            <w:sz w:val="16"/>
          </w:rPr>
          <w:t>SCG</w:t>
        </w:r>
        <w:r>
          <w:rPr>
            <w:rFonts w:ascii="Courier New" w:hAnsi="Courier New"/>
            <w:noProof/>
            <w:snapToGrid w:val="0"/>
            <w:sz w:val="16"/>
          </w:rPr>
          <w:t>-</w:t>
        </w:r>
        <w:r w:rsidRPr="008C3C9C">
          <w:rPr>
            <w:rFonts w:ascii="Courier New" w:hAnsi="Courier New"/>
            <w:noProof/>
            <w:snapToGrid w:val="0"/>
            <w:sz w:val="16"/>
          </w:rPr>
          <w:t>SecurityConfiguration</w:t>
        </w:r>
        <w:r>
          <w:rPr>
            <w:rFonts w:ascii="Courier New" w:hAnsi="Courier New"/>
            <w:noProof/>
            <w:sz w:val="16"/>
          </w:rPr>
          <w:t>-</w:t>
        </w:r>
        <w:r w:rsidRPr="00846B1F">
          <w:rPr>
            <w:rFonts w:ascii="Courier New" w:hAnsi="Courier New"/>
            <w:noProof/>
            <w:sz w:val="16"/>
          </w:rPr>
          <w:t>Item</w:t>
        </w:r>
      </w:ins>
    </w:p>
    <w:p w14:paraId="010869E6"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6" w:author="Jaemin Han (LGE)" w:date="2025-08-29T11:36:00Z" w16du:dateUtc="2025-08-29T06:06:00Z"/>
          <w:rFonts w:ascii="Courier New" w:hAnsi="Courier New"/>
          <w:noProof/>
          <w:sz w:val="16"/>
        </w:rPr>
      </w:pPr>
    </w:p>
    <w:p w14:paraId="3AD33BF3"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7" w:author="Jaemin Han (LGE)" w:date="2025-08-29T11:36:00Z" w16du:dateUtc="2025-08-29T06:06:00Z"/>
          <w:rFonts w:ascii="Courier New" w:hAnsi="Courier New"/>
          <w:noProof/>
          <w:snapToGrid w:val="0"/>
          <w:sz w:val="16"/>
        </w:rPr>
      </w:pPr>
      <w:ins w:id="3278" w:author="Jaemin Han (LGE)" w:date="2025-08-29T11:36:00Z" w16du:dateUtc="2025-08-29T06:06:00Z">
        <w:r w:rsidRPr="008C3C9C">
          <w:rPr>
            <w:rFonts w:ascii="Courier New" w:hAnsi="Courier New"/>
            <w:noProof/>
            <w:snapToGrid w:val="0"/>
            <w:sz w:val="16"/>
          </w:rPr>
          <w:t>LTM</w:t>
        </w:r>
        <w:r>
          <w:rPr>
            <w:rFonts w:ascii="Courier New" w:hAnsi="Courier New"/>
            <w:noProof/>
            <w:snapToGrid w:val="0"/>
            <w:sz w:val="16"/>
          </w:rPr>
          <w:t>-</w:t>
        </w:r>
        <w:r w:rsidRPr="008C3C9C">
          <w:rPr>
            <w:rFonts w:ascii="Courier New" w:hAnsi="Courier New"/>
            <w:noProof/>
            <w:snapToGrid w:val="0"/>
            <w:sz w:val="16"/>
          </w:rPr>
          <w:t>SCG</w:t>
        </w:r>
        <w:r>
          <w:rPr>
            <w:rFonts w:ascii="Courier New" w:hAnsi="Courier New"/>
            <w:noProof/>
            <w:snapToGrid w:val="0"/>
            <w:sz w:val="16"/>
          </w:rPr>
          <w:t>-</w:t>
        </w:r>
        <w:r w:rsidRPr="008C3C9C">
          <w:rPr>
            <w:rFonts w:ascii="Courier New" w:hAnsi="Courier New"/>
            <w:noProof/>
            <w:snapToGrid w:val="0"/>
            <w:sz w:val="16"/>
          </w:rPr>
          <w:t>SecurityConfiguration</w:t>
        </w:r>
        <w:r>
          <w:rPr>
            <w:rFonts w:ascii="Courier New" w:hAnsi="Courier New"/>
            <w:noProof/>
            <w:snapToGrid w:val="0"/>
            <w:sz w:val="16"/>
          </w:rPr>
          <w:t>-Item ::= SEQUENCE {</w:t>
        </w:r>
      </w:ins>
    </w:p>
    <w:p w14:paraId="54AFB73D"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Jaemin Han (LGE)" w:date="2025-08-29T11:36:00Z" w16du:dateUtc="2025-08-29T06:06:00Z"/>
          <w:rFonts w:ascii="Courier New" w:hAnsi="Courier New"/>
          <w:noProof/>
          <w:snapToGrid w:val="0"/>
          <w:sz w:val="16"/>
        </w:rPr>
      </w:pPr>
      <w:ins w:id="3280" w:author="Jaemin Han (LGE)" w:date="2025-08-29T11:36:00Z" w16du:dateUtc="2025-08-29T06:06:00Z">
        <w:r>
          <w:rPr>
            <w:rFonts w:ascii="Courier New" w:hAnsi="Courier New"/>
            <w:noProof/>
            <w:snapToGrid w:val="0"/>
            <w:sz w:val="16"/>
          </w:rPr>
          <w:tab/>
        </w:r>
        <w:r w:rsidRPr="008C3C9C">
          <w:rPr>
            <w:rFonts w:ascii="Courier New" w:hAnsi="Courier New"/>
            <w:noProof/>
            <w:snapToGrid w:val="0"/>
            <w:sz w:val="16"/>
          </w:rPr>
          <w:t>lTM-NoSecurityChangeID</w:t>
        </w:r>
        <w:r w:rsidRPr="008C3C9C">
          <w:rPr>
            <w:rFonts w:ascii="Courier New" w:hAnsi="Courier New"/>
            <w:noProof/>
            <w:snapToGrid w:val="0"/>
            <w:sz w:val="16"/>
          </w:rPr>
          <w:tab/>
        </w:r>
        <w:r w:rsidRPr="008C3C9C">
          <w:rPr>
            <w:rFonts w:ascii="Courier New" w:hAnsi="Courier New"/>
            <w:noProof/>
            <w:snapToGrid w:val="0"/>
            <w:sz w:val="16"/>
          </w:rPr>
          <w:tab/>
        </w:r>
        <w:r w:rsidRPr="008C3C9C">
          <w:rPr>
            <w:rFonts w:ascii="Courier New" w:hAnsi="Courier New"/>
            <w:noProof/>
            <w:snapToGrid w:val="0"/>
            <w:sz w:val="16"/>
          </w:rPr>
          <w:tab/>
        </w:r>
        <w:r w:rsidRPr="008C3C9C">
          <w:rPr>
            <w:rFonts w:ascii="Courier New" w:hAnsi="Courier New"/>
            <w:noProof/>
            <w:snapToGrid w:val="0"/>
            <w:sz w:val="16"/>
          </w:rPr>
          <w:tab/>
          <w:t>LTM-NoSecurityChangeID,</w:t>
        </w:r>
      </w:ins>
    </w:p>
    <w:p w14:paraId="74157BEB" w14:textId="77777777" w:rsidR="00631169" w:rsidRPr="008C3C9C"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1" w:author="Jaemin Han (LGE)" w:date="2025-08-29T11:36:00Z" w16du:dateUtc="2025-08-29T06:06:00Z"/>
          <w:rFonts w:ascii="Courier New" w:hAnsi="Courier New"/>
          <w:noProof/>
          <w:snapToGrid w:val="0"/>
          <w:sz w:val="16"/>
        </w:rPr>
      </w:pPr>
      <w:ins w:id="3282" w:author="Jaemin Han (LGE)" w:date="2025-08-29T11:36:00Z" w16du:dateUtc="2025-08-29T06:06:00Z">
        <w:r>
          <w:rPr>
            <w:rFonts w:ascii="Courier New" w:hAnsi="Courier New"/>
            <w:noProof/>
            <w:snapToGrid w:val="0"/>
            <w:sz w:val="16"/>
          </w:rPr>
          <w:tab/>
        </w:r>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w:t>
        </w:r>
        <w:r>
          <w:rPr>
            <w:rFonts w:ascii="Courier New" w:hAnsi="Courier New"/>
            <w:noProof/>
            <w:snapToGrid w:val="0"/>
            <w:sz w:val="16"/>
          </w:rPr>
          <w:t>Info</w:t>
        </w:r>
        <w:r w:rsidRPr="008C3C9C">
          <w:rPr>
            <w:rFonts w:ascii="Courier New" w:hAnsi="Courier New"/>
            <w:noProof/>
            <w:snapToGrid w:val="0"/>
            <w:sz w:val="16"/>
          </w:rPr>
          <w:tab/>
        </w:r>
        <w:r w:rsidRPr="008C3C9C">
          <w:rPr>
            <w:rFonts w:ascii="Courier New" w:hAnsi="Courier New"/>
            <w:noProof/>
            <w:snapToGrid w:val="0"/>
            <w:sz w:val="16"/>
          </w:rPr>
          <w:tab/>
        </w:r>
        <w:r w:rsidRPr="008C3C9C">
          <w:rPr>
            <w:rFonts w:ascii="Courier New" w:hAnsi="Courier New"/>
            <w:noProof/>
            <w:snapToGrid w:val="0"/>
            <w:sz w:val="16"/>
          </w:rPr>
          <w:tab/>
          <w:t>LTM-SCG-Security</w:t>
        </w:r>
        <w:r>
          <w:rPr>
            <w:rFonts w:ascii="Courier New" w:hAnsi="Courier New"/>
            <w:noProof/>
            <w:snapToGrid w:val="0"/>
            <w:sz w:val="16"/>
          </w:rPr>
          <w:t>Config-</w:t>
        </w:r>
        <w:r w:rsidRPr="008C3C9C">
          <w:rPr>
            <w:rFonts w:ascii="Courier New" w:hAnsi="Courier New"/>
            <w:noProof/>
            <w:snapToGrid w:val="0"/>
            <w:sz w:val="16"/>
          </w:rPr>
          <w:t>Info-List,</w:t>
        </w:r>
      </w:ins>
    </w:p>
    <w:p w14:paraId="773FE1A0"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Jaemin Han (LGE)" w:date="2025-08-29T11:36:00Z" w16du:dateUtc="2025-08-29T06:06:00Z"/>
          <w:rFonts w:ascii="Courier New" w:hAnsi="Courier New"/>
          <w:noProof/>
          <w:sz w:val="16"/>
        </w:rPr>
      </w:pPr>
      <w:ins w:id="3284" w:author="Jaemin Han (LGE)" w:date="2025-08-29T11:36:00Z" w16du:dateUtc="2025-08-29T06:06:00Z">
        <w:r w:rsidRPr="008C3C9C">
          <w:rPr>
            <w:rFonts w:ascii="Courier New" w:hAnsi="Courier New"/>
            <w:noProof/>
            <w:snapToGrid w:val="0"/>
            <w:sz w:val="16"/>
          </w:rPr>
          <w:tab/>
        </w:r>
        <w:r w:rsidRPr="004330BB">
          <w:rPr>
            <w:rFonts w:ascii="Courier New" w:hAnsi="Courier New"/>
            <w:noProof/>
            <w:sz w:val="16"/>
          </w:rPr>
          <w:t>iE-Extensions</w:t>
        </w:r>
        <w:r w:rsidRPr="004330BB">
          <w:rPr>
            <w:rFonts w:ascii="Courier New" w:hAnsi="Courier New"/>
            <w:noProof/>
            <w:sz w:val="16"/>
          </w:rPr>
          <w:tab/>
        </w:r>
        <w:r w:rsidRPr="004330BB">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4330BB">
          <w:rPr>
            <w:rFonts w:ascii="Courier New" w:hAnsi="Courier New"/>
            <w:noProof/>
            <w:sz w:val="16"/>
          </w:rPr>
          <w:t>ProtocolExtensionContainer { {</w:t>
        </w:r>
        <w:r w:rsidRPr="004330BB">
          <w:rPr>
            <w:rFonts w:ascii="Courier New" w:hAnsi="Courier New" w:hint="eastAsia"/>
            <w:noProof/>
            <w:sz w:val="16"/>
            <w:lang w:eastAsia="zh-CN"/>
          </w:rPr>
          <w:t xml:space="preserve"> </w:t>
        </w:r>
        <w:r w:rsidRPr="008C3C9C">
          <w:rPr>
            <w:rFonts w:ascii="Courier New" w:hAnsi="Courier New"/>
            <w:noProof/>
            <w:sz w:val="16"/>
            <w:lang w:eastAsia="zh-CN"/>
          </w:rPr>
          <w:t>LTM-SCG-SecurityConfiguration-Item</w:t>
        </w:r>
        <w:r w:rsidRPr="004330BB">
          <w:rPr>
            <w:rFonts w:ascii="Courier New" w:hAnsi="Courier New"/>
            <w:noProof/>
            <w:sz w:val="16"/>
          </w:rPr>
          <w:t>-ExtIEs} } OPTIONAL,</w:t>
        </w:r>
      </w:ins>
    </w:p>
    <w:p w14:paraId="68BFAFAF"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Jaemin Han (LGE)" w:date="2025-08-29T11:36:00Z" w16du:dateUtc="2025-08-29T06:06:00Z"/>
          <w:rFonts w:ascii="Courier New" w:hAnsi="Courier New"/>
          <w:noProof/>
          <w:sz w:val="16"/>
        </w:rPr>
      </w:pPr>
      <w:ins w:id="3286" w:author="Jaemin Han (LGE)" w:date="2025-08-29T11:36:00Z" w16du:dateUtc="2025-08-29T06:06:00Z">
        <w:r w:rsidRPr="004330BB">
          <w:rPr>
            <w:rFonts w:ascii="Courier New" w:hAnsi="Courier New"/>
            <w:noProof/>
            <w:sz w:val="16"/>
          </w:rPr>
          <w:tab/>
          <w:t>...</w:t>
        </w:r>
      </w:ins>
    </w:p>
    <w:p w14:paraId="1CC3B075"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Jaemin Han (LGE)" w:date="2025-08-29T11:36:00Z" w16du:dateUtc="2025-08-29T06:06:00Z"/>
          <w:rFonts w:ascii="Courier New" w:hAnsi="Courier New"/>
          <w:noProof/>
          <w:sz w:val="16"/>
        </w:rPr>
      </w:pPr>
      <w:ins w:id="3288" w:author="Jaemin Han (LGE)" w:date="2025-08-29T11:36:00Z" w16du:dateUtc="2025-08-29T06:06:00Z">
        <w:r w:rsidRPr="004330BB">
          <w:rPr>
            <w:rFonts w:ascii="Courier New" w:hAnsi="Courier New"/>
            <w:noProof/>
            <w:sz w:val="16"/>
          </w:rPr>
          <w:t>}</w:t>
        </w:r>
      </w:ins>
    </w:p>
    <w:p w14:paraId="1A5530DA"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Jaemin Han (LGE)" w:date="2025-08-29T11:36:00Z" w16du:dateUtc="2025-08-29T06:06:00Z"/>
          <w:rFonts w:ascii="Courier New" w:hAnsi="Courier New"/>
          <w:noProof/>
          <w:sz w:val="16"/>
        </w:rPr>
      </w:pPr>
    </w:p>
    <w:p w14:paraId="513FE573"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0" w:author="Jaemin Han (LGE)" w:date="2025-08-29T11:36:00Z" w16du:dateUtc="2025-08-29T06:06:00Z"/>
          <w:rFonts w:ascii="Courier New" w:hAnsi="Courier New"/>
          <w:noProof/>
          <w:sz w:val="16"/>
        </w:rPr>
      </w:pPr>
      <w:ins w:id="3291" w:author="Jaemin Han (LGE)" w:date="2025-08-29T11:36:00Z" w16du:dateUtc="2025-08-29T06:06:00Z">
        <w:r w:rsidRPr="008C3C9C">
          <w:rPr>
            <w:rFonts w:ascii="Courier New" w:hAnsi="Courier New"/>
            <w:noProof/>
            <w:snapToGrid w:val="0"/>
            <w:sz w:val="16"/>
          </w:rPr>
          <w:t>LTM</w:t>
        </w:r>
        <w:r>
          <w:rPr>
            <w:rFonts w:ascii="Courier New" w:hAnsi="Courier New"/>
            <w:noProof/>
            <w:snapToGrid w:val="0"/>
            <w:sz w:val="16"/>
          </w:rPr>
          <w:t>-</w:t>
        </w:r>
        <w:r w:rsidRPr="008C3C9C">
          <w:rPr>
            <w:rFonts w:ascii="Courier New" w:hAnsi="Courier New"/>
            <w:noProof/>
            <w:snapToGrid w:val="0"/>
            <w:sz w:val="16"/>
          </w:rPr>
          <w:t>SCG</w:t>
        </w:r>
        <w:r>
          <w:rPr>
            <w:rFonts w:ascii="Courier New" w:hAnsi="Courier New"/>
            <w:noProof/>
            <w:snapToGrid w:val="0"/>
            <w:sz w:val="16"/>
          </w:rPr>
          <w:t>-</w:t>
        </w:r>
        <w:r w:rsidRPr="008C3C9C">
          <w:rPr>
            <w:rFonts w:ascii="Courier New" w:hAnsi="Courier New"/>
            <w:noProof/>
            <w:snapToGrid w:val="0"/>
            <w:sz w:val="16"/>
          </w:rPr>
          <w:t>SecurityConfiguration</w:t>
        </w:r>
        <w:r>
          <w:rPr>
            <w:rFonts w:ascii="Courier New" w:hAnsi="Courier New"/>
            <w:noProof/>
            <w:snapToGrid w:val="0"/>
            <w:sz w:val="16"/>
          </w:rPr>
          <w:t>-Item</w:t>
        </w:r>
        <w:r w:rsidRPr="004330BB">
          <w:rPr>
            <w:rFonts w:ascii="Courier New" w:hAnsi="Courier New"/>
            <w:noProof/>
            <w:sz w:val="16"/>
          </w:rPr>
          <w:t>-ExtIEs XNAP-PROTOCOL-EXTENSION ::= {</w:t>
        </w:r>
      </w:ins>
    </w:p>
    <w:p w14:paraId="1B5246D8"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2" w:author="Jaemin Han (LGE)" w:date="2025-08-29T11:36:00Z" w16du:dateUtc="2025-08-29T06:06:00Z"/>
          <w:rFonts w:ascii="Courier New" w:hAnsi="Courier New"/>
          <w:noProof/>
          <w:sz w:val="16"/>
        </w:rPr>
      </w:pPr>
      <w:ins w:id="3293" w:author="Jaemin Han (LGE)" w:date="2025-08-29T11:36:00Z" w16du:dateUtc="2025-08-29T06:06:00Z">
        <w:r w:rsidRPr="004330BB">
          <w:rPr>
            <w:rFonts w:ascii="Courier New" w:hAnsi="Courier New"/>
            <w:noProof/>
            <w:sz w:val="16"/>
          </w:rPr>
          <w:tab/>
          <w:t>...</w:t>
        </w:r>
      </w:ins>
    </w:p>
    <w:p w14:paraId="3E748CAF"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4" w:author="Jaemin Han (LGE)" w:date="2025-08-29T11:36:00Z" w16du:dateUtc="2025-08-29T06:06:00Z"/>
          <w:rFonts w:ascii="Courier New" w:hAnsi="Courier New"/>
          <w:noProof/>
          <w:sz w:val="16"/>
        </w:rPr>
      </w:pPr>
      <w:ins w:id="3295" w:author="Jaemin Han (LGE)" w:date="2025-08-29T11:36:00Z" w16du:dateUtc="2025-08-29T06:06:00Z">
        <w:r w:rsidRPr="004330BB">
          <w:rPr>
            <w:rFonts w:ascii="Courier New" w:hAnsi="Courier New"/>
            <w:noProof/>
            <w:sz w:val="16"/>
          </w:rPr>
          <w:t>}</w:t>
        </w:r>
      </w:ins>
    </w:p>
    <w:p w14:paraId="1845E29A" w14:textId="77777777" w:rsidR="00631169"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Jaemin Han (LGE)" w:date="2025-08-29T11:36:00Z" w16du:dateUtc="2025-08-29T06:06:00Z"/>
          <w:rFonts w:ascii="Courier New" w:hAnsi="Courier New"/>
          <w:noProof/>
          <w:snapToGrid w:val="0"/>
          <w:sz w:val="16"/>
        </w:rPr>
      </w:pPr>
    </w:p>
    <w:p w14:paraId="4C12FD4B"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7" w:author="Jaemin Han (LGE)" w:date="2025-08-29T11:36:00Z" w16du:dateUtc="2025-08-29T06:06:00Z"/>
          <w:rFonts w:ascii="Courier New" w:hAnsi="Courier New"/>
          <w:noProof/>
          <w:sz w:val="16"/>
        </w:rPr>
      </w:pPr>
      <w:ins w:id="3298" w:author="Jaemin Han (LGE)" w:date="2025-08-29T11:36:00Z" w16du:dateUtc="2025-08-29T06:06:00Z">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Info-List</w:t>
        </w:r>
        <w:r w:rsidRPr="004330BB">
          <w:rPr>
            <w:rFonts w:ascii="Courier New" w:hAnsi="Courier New"/>
            <w:noProof/>
            <w:sz w:val="16"/>
          </w:rPr>
          <w:t xml:space="preserve"> ::= SEQUENCE (SIZE(1..</w:t>
        </w:r>
        <w:bookmarkStart w:id="3299" w:name="_Hlk207361534"/>
        <w:r w:rsidRPr="00B54B32">
          <w:rPr>
            <w:rFonts w:ascii="Courier New" w:hAnsi="Courier New"/>
            <w:noProof/>
            <w:sz w:val="16"/>
            <w:rPrChange w:id="3300" w:author="Jaemin Han (LGE)" w:date="2025-08-29T12:08:00Z" w16du:dateUtc="2025-08-29T06:38:00Z">
              <w:rPr>
                <w:rFonts w:ascii="Courier New" w:hAnsi="Courier New"/>
                <w:noProof/>
                <w:sz w:val="16"/>
                <w:highlight w:val="yellow"/>
              </w:rPr>
            </w:rPrChange>
          </w:rPr>
          <w:t>maxnoofSCGSecurityConfigurations</w:t>
        </w:r>
        <w:bookmarkEnd w:id="3299"/>
        <w:r w:rsidRPr="004330BB">
          <w:rPr>
            <w:rFonts w:ascii="Courier New" w:hAnsi="Courier New"/>
            <w:noProof/>
            <w:sz w:val="16"/>
          </w:rPr>
          <w:t xml:space="preserve">)) OF </w:t>
        </w:r>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Info-</w:t>
        </w:r>
        <w:r>
          <w:rPr>
            <w:rFonts w:ascii="Courier New" w:hAnsi="Courier New"/>
            <w:noProof/>
            <w:snapToGrid w:val="0"/>
            <w:sz w:val="16"/>
          </w:rPr>
          <w:t>Item</w:t>
        </w:r>
      </w:ins>
    </w:p>
    <w:p w14:paraId="0F8C0DCD"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1" w:author="Jaemin Han (LGE)" w:date="2025-08-29T11:36:00Z" w16du:dateUtc="2025-08-29T06:06:00Z"/>
          <w:rFonts w:ascii="Courier New" w:hAnsi="Courier New"/>
          <w:noProof/>
          <w:sz w:val="16"/>
        </w:rPr>
      </w:pPr>
    </w:p>
    <w:p w14:paraId="0AFA2600"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2" w:author="Jaemin Han (LGE)" w:date="2025-08-29T11:36:00Z" w16du:dateUtc="2025-08-29T06:06:00Z"/>
          <w:rFonts w:ascii="Courier New" w:hAnsi="Courier New"/>
          <w:noProof/>
          <w:sz w:val="16"/>
        </w:rPr>
      </w:pPr>
      <w:ins w:id="3303" w:author="Jaemin Han (LGE)" w:date="2025-08-29T11:36:00Z" w16du:dateUtc="2025-08-29T06:06:00Z">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Info-</w:t>
        </w:r>
        <w:r>
          <w:rPr>
            <w:rFonts w:ascii="Courier New" w:hAnsi="Courier New"/>
            <w:noProof/>
            <w:snapToGrid w:val="0"/>
            <w:sz w:val="16"/>
          </w:rPr>
          <w:t>Item</w:t>
        </w:r>
        <w:r w:rsidRPr="004330BB">
          <w:rPr>
            <w:rFonts w:ascii="Courier New" w:hAnsi="Courier New"/>
            <w:noProof/>
            <w:sz w:val="16"/>
          </w:rPr>
          <w:t xml:space="preserve"> ::= SEQUENCE {</w:t>
        </w:r>
      </w:ins>
    </w:p>
    <w:p w14:paraId="39908E24"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4" w:author="Jaemin Han (LGE)" w:date="2025-08-29T11:36:00Z" w16du:dateUtc="2025-08-29T06:06:00Z"/>
          <w:rFonts w:ascii="Courier New" w:hAnsi="Courier New"/>
          <w:noProof/>
          <w:sz w:val="16"/>
        </w:rPr>
      </w:pPr>
      <w:ins w:id="3305" w:author="Jaemin Han (LGE)" w:date="2025-08-29T11:36:00Z" w16du:dateUtc="2025-08-29T06:06:00Z">
        <w:r w:rsidRPr="004330BB">
          <w:rPr>
            <w:rFonts w:ascii="Courier New" w:hAnsi="Courier New"/>
            <w:noProof/>
            <w:sz w:val="16"/>
          </w:rPr>
          <w:tab/>
          <w:t>s-ng-RANnode-SecurityKey</w:t>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t>S-NG-RANnode-SecurityKey,</w:t>
        </w:r>
      </w:ins>
    </w:p>
    <w:p w14:paraId="79A9C122"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6" w:author="Jaemin Han (LGE)" w:date="2025-08-29T11:36:00Z" w16du:dateUtc="2025-08-29T06:06:00Z"/>
          <w:rFonts w:ascii="Courier New" w:hAnsi="Courier New"/>
          <w:noProof/>
          <w:sz w:val="16"/>
        </w:rPr>
      </w:pPr>
      <w:ins w:id="3307" w:author="Jaemin Han (LGE)" w:date="2025-08-29T11:36:00Z" w16du:dateUtc="2025-08-29T06:06:00Z">
        <w:r w:rsidRPr="004330BB">
          <w:rPr>
            <w:rFonts w:ascii="Courier New" w:hAnsi="Courier New"/>
            <w:noProof/>
            <w:sz w:val="16"/>
          </w:rPr>
          <w:tab/>
          <w:t>sk-counter</w:t>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r>
        <w:r w:rsidRPr="004330BB">
          <w:rPr>
            <w:rFonts w:ascii="Courier New" w:hAnsi="Courier New"/>
            <w:noProof/>
            <w:sz w:val="16"/>
          </w:rPr>
          <w:tab/>
          <w:t>SK-COUNTER,</w:t>
        </w:r>
      </w:ins>
    </w:p>
    <w:p w14:paraId="00632F30"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8" w:author="Jaemin Han (LGE)" w:date="2025-08-29T11:36:00Z" w16du:dateUtc="2025-08-29T06:06:00Z"/>
          <w:rFonts w:ascii="Courier New" w:hAnsi="Courier New"/>
          <w:noProof/>
          <w:sz w:val="16"/>
        </w:rPr>
      </w:pPr>
      <w:ins w:id="3309" w:author="Jaemin Han (LGE)" w:date="2025-08-29T11:36:00Z" w16du:dateUtc="2025-08-29T06:06:00Z">
        <w:r w:rsidRPr="004330BB">
          <w:rPr>
            <w:rFonts w:ascii="Courier New" w:hAnsi="Courier New"/>
            <w:noProof/>
            <w:sz w:val="16"/>
          </w:rPr>
          <w:tab/>
          <w:t>iE-Extensions</w:t>
        </w:r>
        <w:r w:rsidRPr="004330BB">
          <w:rPr>
            <w:rFonts w:ascii="Courier New" w:hAnsi="Courier New"/>
            <w:noProof/>
            <w:sz w:val="16"/>
          </w:rPr>
          <w:tab/>
        </w:r>
        <w:r w:rsidRPr="004330BB">
          <w:rPr>
            <w:rFonts w:ascii="Courier New" w:hAnsi="Courier New"/>
            <w:noProof/>
            <w:sz w:val="16"/>
          </w:rPr>
          <w:tab/>
          <w:t>ProtocolExtensionContainer { {</w:t>
        </w:r>
        <w:r w:rsidRPr="004330BB">
          <w:rPr>
            <w:rFonts w:ascii="Courier New" w:hAnsi="Courier New" w:hint="eastAsia"/>
            <w:noProof/>
            <w:sz w:val="16"/>
            <w:lang w:eastAsia="zh-CN"/>
          </w:rPr>
          <w:t xml:space="preserve"> </w:t>
        </w:r>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Info-</w:t>
        </w:r>
        <w:r>
          <w:rPr>
            <w:rFonts w:ascii="Courier New" w:hAnsi="Courier New"/>
            <w:noProof/>
            <w:snapToGrid w:val="0"/>
            <w:sz w:val="16"/>
          </w:rPr>
          <w:t>Item</w:t>
        </w:r>
        <w:r w:rsidRPr="004330BB">
          <w:rPr>
            <w:rFonts w:ascii="Courier New" w:hAnsi="Courier New"/>
            <w:noProof/>
            <w:sz w:val="16"/>
          </w:rPr>
          <w:t>-ExtIEs} } OPTIONAL,</w:t>
        </w:r>
      </w:ins>
    </w:p>
    <w:p w14:paraId="78160566"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0" w:author="Jaemin Han (LGE)" w:date="2025-08-29T11:36:00Z" w16du:dateUtc="2025-08-29T06:06:00Z"/>
          <w:rFonts w:ascii="Courier New" w:hAnsi="Courier New"/>
          <w:noProof/>
          <w:sz w:val="16"/>
        </w:rPr>
      </w:pPr>
      <w:ins w:id="3311" w:author="Jaemin Han (LGE)" w:date="2025-08-29T11:36:00Z" w16du:dateUtc="2025-08-29T06:06:00Z">
        <w:r w:rsidRPr="004330BB">
          <w:rPr>
            <w:rFonts w:ascii="Courier New" w:hAnsi="Courier New"/>
            <w:noProof/>
            <w:sz w:val="16"/>
          </w:rPr>
          <w:tab/>
          <w:t>...</w:t>
        </w:r>
      </w:ins>
    </w:p>
    <w:p w14:paraId="7FDA0666"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2" w:author="Jaemin Han (LGE)" w:date="2025-08-29T11:36:00Z" w16du:dateUtc="2025-08-29T06:06:00Z"/>
          <w:rFonts w:ascii="Courier New" w:hAnsi="Courier New"/>
          <w:noProof/>
          <w:sz w:val="16"/>
        </w:rPr>
      </w:pPr>
      <w:ins w:id="3313" w:author="Jaemin Han (LGE)" w:date="2025-08-29T11:36:00Z" w16du:dateUtc="2025-08-29T06:06:00Z">
        <w:r w:rsidRPr="004330BB">
          <w:rPr>
            <w:rFonts w:ascii="Courier New" w:hAnsi="Courier New"/>
            <w:noProof/>
            <w:sz w:val="16"/>
          </w:rPr>
          <w:t>}</w:t>
        </w:r>
      </w:ins>
    </w:p>
    <w:p w14:paraId="6A34784E"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4" w:author="Jaemin Han (LGE)" w:date="2025-08-29T11:36:00Z" w16du:dateUtc="2025-08-29T06:06:00Z"/>
          <w:rFonts w:ascii="Courier New" w:hAnsi="Courier New"/>
          <w:noProof/>
          <w:sz w:val="16"/>
        </w:rPr>
      </w:pPr>
    </w:p>
    <w:p w14:paraId="79F82EE9"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5" w:author="Jaemin Han (LGE)" w:date="2025-08-29T11:36:00Z" w16du:dateUtc="2025-08-29T06:06:00Z"/>
          <w:rFonts w:ascii="Courier New" w:hAnsi="Courier New"/>
          <w:noProof/>
          <w:sz w:val="16"/>
        </w:rPr>
      </w:pPr>
      <w:ins w:id="3316" w:author="Jaemin Han (LGE)" w:date="2025-08-29T11:36:00Z" w16du:dateUtc="2025-08-29T06:06:00Z">
        <w:r w:rsidRPr="008C3C9C">
          <w:rPr>
            <w:rFonts w:ascii="Courier New" w:hAnsi="Courier New"/>
            <w:noProof/>
            <w:snapToGrid w:val="0"/>
            <w:sz w:val="16"/>
          </w:rPr>
          <w:t>LTM-SCG-Security</w:t>
        </w:r>
        <w:r>
          <w:rPr>
            <w:rFonts w:ascii="Courier New" w:hAnsi="Courier New"/>
            <w:noProof/>
            <w:snapToGrid w:val="0"/>
            <w:sz w:val="16"/>
          </w:rPr>
          <w:t>Config-</w:t>
        </w:r>
        <w:r w:rsidRPr="008C3C9C">
          <w:rPr>
            <w:rFonts w:ascii="Courier New" w:hAnsi="Courier New"/>
            <w:noProof/>
            <w:snapToGrid w:val="0"/>
            <w:sz w:val="16"/>
          </w:rPr>
          <w:t>Info-</w:t>
        </w:r>
        <w:r>
          <w:rPr>
            <w:rFonts w:ascii="Courier New" w:hAnsi="Courier New"/>
            <w:noProof/>
            <w:snapToGrid w:val="0"/>
            <w:sz w:val="16"/>
          </w:rPr>
          <w:t>Item</w:t>
        </w:r>
        <w:r w:rsidRPr="004330BB">
          <w:rPr>
            <w:rFonts w:ascii="Courier New" w:hAnsi="Courier New"/>
            <w:noProof/>
            <w:sz w:val="16"/>
          </w:rPr>
          <w:t>-ExtIEs XNAP-PROTOCOL-EXTENSION ::= {</w:t>
        </w:r>
      </w:ins>
    </w:p>
    <w:p w14:paraId="412C9409" w14:textId="77777777" w:rsidR="00631169" w:rsidRPr="004330BB"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7" w:author="Jaemin Han (LGE)" w:date="2025-08-29T11:36:00Z" w16du:dateUtc="2025-08-29T06:06:00Z"/>
          <w:rFonts w:ascii="Courier New" w:hAnsi="Courier New"/>
          <w:noProof/>
          <w:sz w:val="16"/>
        </w:rPr>
      </w:pPr>
      <w:ins w:id="3318" w:author="Jaemin Han (LGE)" w:date="2025-08-29T11:36:00Z" w16du:dateUtc="2025-08-29T06:06:00Z">
        <w:r w:rsidRPr="004330BB">
          <w:rPr>
            <w:rFonts w:ascii="Courier New" w:hAnsi="Courier New"/>
            <w:noProof/>
            <w:sz w:val="16"/>
          </w:rPr>
          <w:tab/>
          <w:t>...</w:t>
        </w:r>
      </w:ins>
    </w:p>
    <w:p w14:paraId="6637EC9E" w14:textId="77777777" w:rsidR="00631169" w:rsidRPr="00846B1F" w:rsidRDefault="00631169" w:rsidP="0063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9" w:author="Jaemin Han (LGE)" w:date="2025-08-29T11:36:00Z" w16du:dateUtc="2025-08-29T06:06:00Z"/>
          <w:rFonts w:ascii="Courier New" w:hAnsi="Courier New"/>
          <w:noProof/>
          <w:sz w:val="16"/>
        </w:rPr>
      </w:pPr>
      <w:ins w:id="3320" w:author="Jaemin Han (LGE)" w:date="2025-08-29T11:36:00Z" w16du:dateUtc="2025-08-29T06:06:00Z">
        <w:r w:rsidRPr="004330BB">
          <w:rPr>
            <w:rFonts w:ascii="Courier New" w:hAnsi="Courier New"/>
            <w:noProof/>
            <w:sz w:val="16"/>
          </w:rPr>
          <w:t>}</w:t>
        </w:r>
      </w:ins>
    </w:p>
    <w:p w14:paraId="302DE1A8" w14:textId="77777777" w:rsidR="00631169" w:rsidRPr="00846B1F" w:rsidRDefault="00631169"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1" w:author="author" w:date="2025-06-09T19:52:00Z"/>
          <w:rFonts w:ascii="Courier New" w:hAnsi="Courier New"/>
          <w:snapToGrid w:val="0"/>
          <w:sz w:val="16"/>
          <w:lang w:eastAsia="zh-CN"/>
        </w:rPr>
      </w:pPr>
    </w:p>
    <w:p w14:paraId="0116ADAB" w14:textId="52CC70D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2" w:author="author" w:date="2025-06-09T19:52:00Z"/>
          <w:moveFrom w:id="3323" w:author="Jaemin Han (LGE)" w:date="2025-08-29T11:36:00Z" w16du:dateUtc="2025-08-29T06:06:00Z"/>
          <w:rFonts w:ascii="Courier New" w:hAnsi="Courier New"/>
          <w:noProof/>
          <w:sz w:val="16"/>
          <w:lang w:eastAsia="zh-CN"/>
        </w:rPr>
      </w:pPr>
      <w:moveFromRangeStart w:id="3324" w:author="Jaemin Han (LGE)" w:date="2025-08-29T11:36:00Z" w:name="move207359784"/>
    </w:p>
    <w:p w14:paraId="5E1136B6" w14:textId="5DBE696B"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author" w:date="2025-06-09T19:52:00Z"/>
          <w:moveFrom w:id="3326" w:author="Jaemin Han (LGE)" w:date="2025-08-29T11:36:00Z" w16du:dateUtc="2025-08-29T06:06:00Z"/>
          <w:rFonts w:ascii="Courier New" w:hAnsi="Courier New"/>
          <w:noProof/>
          <w:snapToGrid w:val="0"/>
          <w:sz w:val="16"/>
        </w:rPr>
      </w:pPr>
      <w:moveFrom w:id="3327" w:author="Jaemin Han (LGE)" w:date="2025-08-29T11:36:00Z" w16du:dateUtc="2025-08-29T06:06:00Z">
        <w:ins w:id="3328" w:author="author" w:date="2025-06-09T19:52:00Z">
          <w:r w:rsidRPr="00846B1F" w:rsidDel="00631169">
            <w:rPr>
              <w:rFonts w:ascii="Courier New" w:hAnsi="Courier New" w:hint="eastAsia"/>
              <w:noProof/>
              <w:snapToGrid w:val="0"/>
              <w:sz w:val="16"/>
              <w:lang w:eastAsia="zh-CN"/>
            </w:rPr>
            <w:t>LTM</w:t>
          </w:r>
          <w:r w:rsidRPr="00846B1F" w:rsidDel="00631169">
            <w:rPr>
              <w:rFonts w:ascii="Courier New" w:hAnsi="Courier New"/>
              <w:noProof/>
              <w:snapToGrid w:val="0"/>
              <w:sz w:val="16"/>
            </w:rPr>
            <w:t>Information</w:t>
          </w:r>
          <w:r w:rsidRPr="00846B1F" w:rsidDel="00631169">
            <w:rPr>
              <w:rFonts w:ascii="Courier New" w:hAnsi="Courier New" w:hint="eastAsia"/>
              <w:noProof/>
              <w:snapToGrid w:val="0"/>
              <w:sz w:val="16"/>
              <w:lang w:eastAsia="zh-CN"/>
            </w:rPr>
            <w:t>-Change</w:t>
          </w:r>
          <w:r w:rsidRPr="00846B1F" w:rsidDel="00631169">
            <w:rPr>
              <w:rFonts w:ascii="Courier New" w:hAnsi="Courier New"/>
              <w:noProof/>
              <w:snapToGrid w:val="0"/>
              <w:sz w:val="16"/>
            </w:rPr>
            <w:t>Confirm ::= SEQUENCE {</w:t>
          </w:r>
        </w:ins>
      </w:moveFrom>
    </w:p>
    <w:p w14:paraId="556CC9CC" w14:textId="55F83BAA"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9" w:author="author" w:date="2025-06-09T19:52:00Z"/>
          <w:moveFrom w:id="3330" w:author="Jaemin Han (LGE)" w:date="2025-08-29T11:36:00Z" w16du:dateUtc="2025-08-29T06:06:00Z"/>
          <w:rFonts w:ascii="Courier New" w:hAnsi="Courier New"/>
          <w:noProof/>
          <w:snapToGrid w:val="0"/>
          <w:sz w:val="16"/>
          <w:lang w:eastAsia="zh-CN"/>
        </w:rPr>
      </w:pPr>
      <w:moveFrom w:id="3331" w:author="Jaemin Han (LGE)" w:date="2025-08-29T11:36:00Z" w16du:dateUtc="2025-08-29T06:06:00Z">
        <w:ins w:id="3332" w:author="author" w:date="2025-06-09T19:52:00Z">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t>multipleTargetSNChangeConfirm-List</w:t>
          </w:r>
          <w:r w:rsidRPr="00846B1F" w:rsidDel="00631169">
            <w:rPr>
              <w:rFonts w:ascii="Courier New" w:hAnsi="Courier New"/>
              <w:noProof/>
              <w:snapToGrid w:val="0"/>
              <w:sz w:val="16"/>
              <w:lang w:eastAsia="zh-CN"/>
            </w:rPr>
            <w:tab/>
          </w:r>
          <w:r w:rsidRPr="00846B1F" w:rsidDel="00631169">
            <w:rPr>
              <w:rFonts w:ascii="Courier New" w:hAnsi="Courier New"/>
              <w:noProof/>
              <w:snapToGrid w:val="0"/>
              <w:sz w:val="16"/>
              <w:lang w:eastAsia="zh-CN"/>
            </w:rPr>
            <w:tab/>
          </w:r>
          <w:r w:rsidRPr="00846B1F" w:rsidDel="00631169">
            <w:rPr>
              <w:rFonts w:ascii="Courier New" w:hAnsi="Courier New" w:hint="eastAsia"/>
              <w:noProof/>
              <w:snapToGrid w:val="0"/>
              <w:sz w:val="16"/>
              <w:lang w:eastAsia="zh-CN"/>
            </w:rPr>
            <w:t>MultipleTargetSNChangeConfirm-List,</w:t>
          </w:r>
        </w:ins>
      </w:moveFrom>
    </w:p>
    <w:p w14:paraId="498668B5" w14:textId="6B33F765"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3" w:author="author" w:date="2025-06-09T19:52:00Z"/>
          <w:moveFrom w:id="3334" w:author="Jaemin Han (LGE)" w:date="2025-08-29T11:36:00Z" w16du:dateUtc="2025-08-29T06:06:00Z"/>
          <w:rFonts w:ascii="Courier New" w:hAnsi="Courier New"/>
          <w:snapToGrid w:val="0"/>
          <w:sz w:val="16"/>
          <w:lang w:val="fr-FR"/>
        </w:rPr>
      </w:pPr>
      <w:moveFrom w:id="3335" w:author="Jaemin Han (LGE)" w:date="2025-08-29T11:36:00Z" w16du:dateUtc="2025-08-29T06:06:00Z">
        <w:ins w:id="3336" w:author="author" w:date="2025-06-09T19:52:00Z">
          <w:r w:rsidRPr="00846B1F" w:rsidDel="00631169">
            <w:rPr>
              <w:rFonts w:ascii="Courier New" w:hAnsi="Courier New"/>
              <w:snapToGrid w:val="0"/>
              <w:sz w:val="16"/>
            </w:rPr>
            <w:tab/>
          </w:r>
          <w:r w:rsidRPr="00846B1F" w:rsidDel="00631169">
            <w:rPr>
              <w:rFonts w:ascii="Courier New" w:hAnsi="Courier New"/>
              <w:snapToGrid w:val="0"/>
              <w:sz w:val="16"/>
              <w:lang w:val="fr-FR"/>
            </w:rPr>
            <w:t>iE-Extensions</w: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t>ProtocolExtensionContainer { {</w:t>
          </w:r>
          <w:r w:rsidRPr="00846B1F" w:rsidDel="00631169">
            <w:rPr>
              <w:rFonts w:ascii="Courier New" w:hAnsi="Courier New"/>
              <w:noProof/>
              <w:snapToGrid w:val="0"/>
              <w:sz w:val="16"/>
              <w:lang w:val="fr-FR"/>
            </w:rPr>
            <w:t xml:space="preserve"> </w:t>
          </w:r>
          <w:r w:rsidRPr="00846B1F" w:rsidDel="00631169">
            <w:rPr>
              <w:rFonts w:ascii="Courier New" w:hAnsi="Courier New" w:hint="eastAsia"/>
              <w:noProof/>
              <w:snapToGrid w:val="0"/>
              <w:sz w:val="16"/>
              <w:lang w:eastAsia="zh-CN"/>
            </w:rPr>
            <w:t>LTMInformation-</w:t>
          </w:r>
          <w:r w:rsidRPr="00846B1F" w:rsidDel="00631169">
            <w:rPr>
              <w:rFonts w:ascii="Courier New" w:hAnsi="Courier New"/>
              <w:noProof/>
              <w:snapToGrid w:val="0"/>
              <w:sz w:val="16"/>
            </w:rPr>
            <w:t>Change</w:t>
          </w:r>
          <w:r w:rsidRPr="00846B1F" w:rsidDel="00631169">
            <w:rPr>
              <w:rFonts w:ascii="Courier New" w:hAnsi="Courier New" w:hint="eastAsia"/>
              <w:noProof/>
              <w:snapToGrid w:val="0"/>
              <w:sz w:val="16"/>
              <w:lang w:eastAsia="zh-CN"/>
            </w:rPr>
            <w:t>Confirm</w:t>
          </w:r>
          <w:r w:rsidRPr="00846B1F" w:rsidDel="00631169">
            <w:rPr>
              <w:rFonts w:ascii="Courier New" w:hAnsi="Courier New"/>
              <w:snapToGrid w:val="0"/>
              <w:sz w:val="16"/>
              <w:lang w:val="fr-FR"/>
            </w:rPr>
            <w:t>-ExtIEs} }</w:t>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r>
          <w:r w:rsidRPr="00846B1F" w:rsidDel="00631169">
            <w:rPr>
              <w:rFonts w:ascii="Courier New" w:hAnsi="Courier New"/>
              <w:snapToGrid w:val="0"/>
              <w:sz w:val="16"/>
              <w:lang w:val="fr-FR"/>
            </w:rPr>
            <w:tab/>
            <w:t>OPTIONAL,</w:t>
          </w:r>
        </w:ins>
      </w:moveFrom>
    </w:p>
    <w:p w14:paraId="446BBA2D" w14:textId="71F7BED1"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7" w:author="author" w:date="2025-06-09T19:52:00Z"/>
          <w:moveFrom w:id="3338" w:author="Jaemin Han (LGE)" w:date="2025-08-29T11:36:00Z" w16du:dateUtc="2025-08-29T06:06:00Z"/>
          <w:rFonts w:ascii="Courier New" w:hAnsi="Courier New"/>
          <w:snapToGrid w:val="0"/>
          <w:sz w:val="16"/>
          <w:lang w:val="fr-FR"/>
        </w:rPr>
      </w:pPr>
      <w:moveFrom w:id="3339" w:author="Jaemin Han (LGE)" w:date="2025-08-29T11:36:00Z" w16du:dateUtc="2025-08-29T06:06:00Z">
        <w:ins w:id="3340" w:author="author" w:date="2025-06-09T19:52:00Z">
          <w:r w:rsidRPr="00846B1F" w:rsidDel="00631169">
            <w:rPr>
              <w:rFonts w:ascii="Courier New" w:hAnsi="Courier New"/>
              <w:snapToGrid w:val="0"/>
              <w:sz w:val="16"/>
              <w:lang w:val="fr-FR"/>
            </w:rPr>
            <w:tab/>
            <w:t>...</w:t>
          </w:r>
        </w:ins>
      </w:moveFrom>
    </w:p>
    <w:p w14:paraId="73D222B1" w14:textId="324A255C"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1" w:author="author" w:date="2025-06-09T19:52:00Z"/>
          <w:moveFrom w:id="3342" w:author="Jaemin Han (LGE)" w:date="2025-08-29T11:36:00Z" w16du:dateUtc="2025-08-29T06:06:00Z"/>
          <w:rFonts w:ascii="Courier New" w:hAnsi="Courier New"/>
          <w:snapToGrid w:val="0"/>
          <w:sz w:val="16"/>
          <w:lang w:val="fr-FR"/>
        </w:rPr>
      </w:pPr>
      <w:moveFrom w:id="3343" w:author="Jaemin Han (LGE)" w:date="2025-08-29T11:36:00Z" w16du:dateUtc="2025-08-29T06:06:00Z">
        <w:ins w:id="3344" w:author="author" w:date="2025-06-09T19:52:00Z">
          <w:r w:rsidRPr="00846B1F" w:rsidDel="00631169">
            <w:rPr>
              <w:rFonts w:ascii="Courier New" w:hAnsi="Courier New"/>
              <w:snapToGrid w:val="0"/>
              <w:sz w:val="16"/>
              <w:lang w:val="fr-FR"/>
            </w:rPr>
            <w:t>}</w:t>
          </w:r>
        </w:ins>
      </w:moveFrom>
    </w:p>
    <w:p w14:paraId="5F89D20A" w14:textId="618815FC"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5" w:author="author" w:date="2025-06-09T19:52:00Z"/>
          <w:moveFrom w:id="3346" w:author="Jaemin Han (LGE)" w:date="2025-08-29T11:36:00Z" w16du:dateUtc="2025-08-29T06:06:00Z"/>
          <w:rFonts w:ascii="Courier New" w:hAnsi="Courier New"/>
          <w:snapToGrid w:val="0"/>
          <w:sz w:val="16"/>
          <w:lang w:val="fr-FR"/>
        </w:rPr>
      </w:pPr>
    </w:p>
    <w:p w14:paraId="454BBFA5" w14:textId="60F1EDE1"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7" w:author="author" w:date="2025-06-09T19:52:00Z"/>
          <w:moveFrom w:id="3348" w:author="Jaemin Han (LGE)" w:date="2025-08-29T11:36:00Z" w16du:dateUtc="2025-08-29T06:06:00Z"/>
          <w:rFonts w:ascii="Courier New" w:hAnsi="Courier New"/>
          <w:snapToGrid w:val="0"/>
          <w:sz w:val="16"/>
          <w:lang w:val="fr-FR"/>
        </w:rPr>
      </w:pPr>
      <w:moveFrom w:id="3349" w:author="Jaemin Han (LGE)" w:date="2025-08-29T11:36:00Z" w16du:dateUtc="2025-08-29T06:06:00Z">
        <w:ins w:id="3350" w:author="author" w:date="2025-06-09T19:52:00Z">
          <w:r w:rsidRPr="00846B1F" w:rsidDel="00631169">
            <w:rPr>
              <w:rFonts w:ascii="Courier New" w:hAnsi="Courier New" w:hint="eastAsia"/>
              <w:noProof/>
              <w:snapToGrid w:val="0"/>
              <w:sz w:val="16"/>
              <w:lang w:eastAsia="zh-CN"/>
            </w:rPr>
            <w:t>LTMInformation-</w:t>
          </w:r>
          <w:r w:rsidRPr="00846B1F" w:rsidDel="00631169">
            <w:rPr>
              <w:rFonts w:ascii="Courier New" w:hAnsi="Courier New"/>
              <w:noProof/>
              <w:snapToGrid w:val="0"/>
              <w:sz w:val="16"/>
            </w:rPr>
            <w:t>Change</w:t>
          </w:r>
          <w:r w:rsidRPr="00846B1F" w:rsidDel="00631169">
            <w:rPr>
              <w:rFonts w:ascii="Courier New" w:hAnsi="Courier New" w:hint="eastAsia"/>
              <w:noProof/>
              <w:snapToGrid w:val="0"/>
              <w:sz w:val="16"/>
              <w:lang w:eastAsia="zh-CN"/>
            </w:rPr>
            <w:t>Confirm</w:t>
          </w:r>
          <w:r w:rsidRPr="00846B1F" w:rsidDel="00631169">
            <w:rPr>
              <w:rFonts w:ascii="Courier New" w:hAnsi="Courier New"/>
              <w:snapToGrid w:val="0"/>
              <w:sz w:val="16"/>
              <w:lang w:val="fr-FR"/>
            </w:rPr>
            <w:t>-ExtIEs XNAP-PROTOCOL-EXTENSION ::={</w:t>
          </w:r>
        </w:ins>
      </w:moveFrom>
    </w:p>
    <w:p w14:paraId="0603FA02" w14:textId="6E5BAFE9" w:rsidR="00846B1F" w:rsidRPr="00846B1F" w:rsidDel="006311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1" w:author="author" w:date="2025-06-09T19:52:00Z"/>
          <w:moveFrom w:id="3352" w:author="Jaemin Han (LGE)" w:date="2025-08-29T11:36:00Z" w16du:dateUtc="2025-08-29T06:06:00Z"/>
          <w:rFonts w:ascii="Courier New" w:hAnsi="Courier New"/>
          <w:snapToGrid w:val="0"/>
          <w:sz w:val="16"/>
        </w:rPr>
      </w:pPr>
      <w:moveFrom w:id="3353" w:author="Jaemin Han (LGE)" w:date="2025-08-29T11:36:00Z" w16du:dateUtc="2025-08-29T06:06:00Z">
        <w:ins w:id="3354" w:author="author" w:date="2025-06-09T19:52:00Z">
          <w:r w:rsidRPr="00846B1F" w:rsidDel="00631169">
            <w:rPr>
              <w:rFonts w:ascii="Courier New" w:hAnsi="Courier New"/>
              <w:snapToGrid w:val="0"/>
              <w:sz w:val="16"/>
              <w:lang w:val="fr-FR"/>
            </w:rPr>
            <w:tab/>
          </w:r>
          <w:r w:rsidRPr="00846B1F" w:rsidDel="00631169">
            <w:rPr>
              <w:rFonts w:ascii="Courier New" w:hAnsi="Courier New"/>
              <w:snapToGrid w:val="0"/>
              <w:sz w:val="16"/>
            </w:rPr>
            <w:t>...</w:t>
          </w:r>
        </w:ins>
      </w:moveFrom>
    </w:p>
    <w:p w14:paraId="619AC2C4" w14:textId="4E786079"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5" w:author="author" w:date="2025-06-09T19:52:00Z"/>
          <w:rFonts w:ascii="Courier New" w:hAnsi="Courier New"/>
          <w:noProof/>
          <w:snapToGrid w:val="0"/>
          <w:sz w:val="16"/>
        </w:rPr>
      </w:pPr>
      <w:moveFrom w:id="3356" w:author="Jaemin Han (LGE)" w:date="2025-08-29T11:36:00Z" w16du:dateUtc="2025-08-29T06:06:00Z">
        <w:ins w:id="3357" w:author="author" w:date="2025-06-09T19:52:00Z">
          <w:r w:rsidRPr="00846B1F" w:rsidDel="00631169">
            <w:rPr>
              <w:rFonts w:ascii="Courier New" w:hAnsi="Courier New"/>
              <w:snapToGrid w:val="0"/>
              <w:sz w:val="16"/>
            </w:rPr>
            <w:t>}</w:t>
          </w:r>
        </w:ins>
      </w:moveFrom>
      <w:moveFromRangeEnd w:id="3324"/>
    </w:p>
    <w:p w14:paraId="092EC13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1B6C63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846B1F">
        <w:rPr>
          <w:rFonts w:ascii="Courier New" w:hAnsi="Courier New"/>
          <w:noProof/>
          <w:sz w:val="16"/>
        </w:rPr>
        <w:t>-- M</w:t>
      </w:r>
    </w:p>
    <w:p w14:paraId="3BDF6CD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F892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MaxNrofRS-IndexesToReport::= INTEGER (1..64, ...)</w:t>
      </w:r>
    </w:p>
    <w:p w14:paraId="3D1CE86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8" w:author="author" w:date="2025-06-09T19:53:00Z"/>
          <w:rFonts w:ascii="Courier New" w:hAnsi="Courier New"/>
          <w:noProof/>
          <w:snapToGrid w:val="0"/>
          <w:sz w:val="16"/>
          <w:lang w:eastAsia="zh-CN"/>
        </w:rPr>
      </w:pPr>
    </w:p>
    <w:p w14:paraId="190D2F8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9" w:author="author" w:date="2025-06-09T19:53:00Z"/>
          <w:rFonts w:ascii="Courier New" w:hAnsi="Courier New"/>
          <w:noProof/>
          <w:snapToGrid w:val="0"/>
          <w:sz w:val="16"/>
          <w:lang w:val="en-US" w:eastAsia="zh-CN"/>
        </w:rPr>
      </w:pPr>
      <w:ins w:id="3360" w:author="author" w:date="2025-06-09T19:53:00Z">
        <w:r w:rsidRPr="00846B1F">
          <w:rPr>
            <w:rFonts w:ascii="Courier New" w:hAnsi="Courier New" w:hint="eastAsia"/>
            <w:noProof/>
            <w:snapToGrid w:val="0"/>
            <w:sz w:val="16"/>
            <w:lang w:eastAsia="zh-CN"/>
          </w:rPr>
          <w:t xml:space="preserve">MaxNrofPSCellsToPrepare::= </w:t>
        </w:r>
        <w:r w:rsidRPr="00846B1F">
          <w:rPr>
            <w:rFonts w:ascii="Courier New" w:hAnsi="Courier New"/>
            <w:noProof/>
            <w:snapToGrid w:val="0"/>
            <w:sz w:val="16"/>
          </w:rPr>
          <w:t>INTEGER (1..</w:t>
        </w:r>
        <w:r w:rsidRPr="00846B1F">
          <w:rPr>
            <w:rFonts w:ascii="Courier New" w:hAnsi="Courier New" w:hint="eastAsia"/>
            <w:noProof/>
            <w:snapToGrid w:val="0"/>
            <w:sz w:val="16"/>
            <w:lang w:eastAsia="zh-CN"/>
          </w:rPr>
          <w:t>8</w:t>
        </w:r>
        <w:r w:rsidRPr="00846B1F">
          <w:rPr>
            <w:rFonts w:ascii="Courier New" w:hAnsi="Courier New"/>
            <w:noProof/>
            <w:snapToGrid w:val="0"/>
            <w:sz w:val="16"/>
          </w:rPr>
          <w:t>, ...)</w:t>
        </w:r>
      </w:ins>
    </w:p>
    <w:p w14:paraId="29E4518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717ECC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846B1F">
        <w:rPr>
          <w:rFonts w:ascii="Courier New" w:hAnsi="Courier New"/>
          <w:noProof/>
          <w:snapToGrid w:val="0"/>
          <w:sz w:val="16"/>
          <w:lang w:val="en-US"/>
        </w:rPr>
        <w:t>MBSCommServiceType ::= ENUMERATED {multicast, broadcast, ...}</w:t>
      </w:r>
    </w:p>
    <w:p w14:paraId="2BE34E2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93EE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MDTAlignmentInfo ::= CHOICE {</w:t>
      </w:r>
      <w:r w:rsidRPr="00846B1F">
        <w:rPr>
          <w:rFonts w:ascii="Courier New" w:hAnsi="Courier New"/>
          <w:noProof/>
          <w:sz w:val="16"/>
        </w:rPr>
        <w:tab/>
      </w:r>
    </w:p>
    <w:p w14:paraId="112EE18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s-BasedMDT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S-BasedMDT,</w:t>
      </w:r>
    </w:p>
    <w:p w14:paraId="4E8E1DE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choice-extension</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ProtocolIE-Single-Container { {MDTAlignmentInfo-ExtIEs} }</w:t>
      </w:r>
    </w:p>
    <w:p w14:paraId="3D1E136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45DBA3F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62D5DF9"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657AD1E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hint="eastAsia"/>
          <w:noProof/>
          <w:sz w:val="16"/>
          <w:lang w:eastAsia="zh-CN"/>
        </w:rPr>
        <w:t>Measured</w:t>
      </w:r>
      <w:r w:rsidRPr="00846B1F">
        <w:rPr>
          <w:rFonts w:ascii="Courier New" w:hAnsi="Courier New"/>
          <w:noProof/>
          <w:sz w:val="16"/>
        </w:rPr>
        <w:t>TrajectoryNGRANCellInfo</w:t>
      </w:r>
      <w:r w:rsidRPr="00846B1F">
        <w:rPr>
          <w:rFonts w:ascii="Courier New" w:hAnsi="Courier New"/>
          <w:noProof/>
          <w:snapToGrid w:val="0"/>
          <w:sz w:val="16"/>
        </w:rPr>
        <w:t xml:space="preserve"> ::= </w:t>
      </w:r>
      <w:r w:rsidRPr="00846B1F">
        <w:rPr>
          <w:rFonts w:ascii="Courier New" w:hAnsi="Courier New"/>
          <w:noProof/>
          <w:sz w:val="16"/>
        </w:rPr>
        <w:t>SEQUENCE {</w:t>
      </w:r>
    </w:p>
    <w:p w14:paraId="33D275F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r>
      <w:r w:rsidRPr="00846B1F">
        <w:rPr>
          <w:rFonts w:ascii="Courier New" w:hAnsi="Courier New" w:hint="eastAsia"/>
          <w:noProof/>
          <w:sz w:val="16"/>
          <w:lang w:eastAsia="zh-CN" w:bidi="ar"/>
        </w:rPr>
        <w:t>g</w:t>
      </w:r>
      <w:r w:rsidRPr="00846B1F">
        <w:rPr>
          <w:rFonts w:ascii="Courier New" w:hAnsi="Courier New"/>
          <w:noProof/>
          <w:snapToGrid w:val="0"/>
          <w:sz w:val="16"/>
          <w:lang w:eastAsia="zh-CN" w:bidi="ar"/>
        </w:rPr>
        <w:t>lobalNG-RANCell-ID</w:t>
      </w:r>
      <w:r w:rsidRPr="00846B1F">
        <w:rPr>
          <w:rFonts w:ascii="Courier New" w:hAnsi="Courier New"/>
          <w:noProof/>
          <w:sz w:val="16"/>
          <w:lang w:eastAsia="zh-CN" w:bidi="ar"/>
        </w:rPr>
        <w:tab/>
      </w:r>
      <w:r w:rsidRPr="00846B1F">
        <w:rPr>
          <w:rFonts w:ascii="Courier New" w:hAnsi="Courier New"/>
          <w:noProof/>
          <w:sz w:val="16"/>
          <w:lang w:eastAsia="zh-CN" w:bidi="ar"/>
        </w:rPr>
        <w:tab/>
      </w:r>
      <w:r w:rsidRPr="00846B1F">
        <w:rPr>
          <w:rFonts w:ascii="Courier New" w:hAnsi="Courier New"/>
          <w:noProof/>
          <w:sz w:val="16"/>
          <w:lang w:eastAsia="zh-CN" w:bidi="ar"/>
        </w:rPr>
        <w:tab/>
      </w:r>
      <w:r w:rsidRPr="00846B1F">
        <w:rPr>
          <w:rFonts w:ascii="Courier New" w:hAnsi="Courier New"/>
          <w:noProof/>
          <w:sz w:val="16"/>
          <w:lang w:eastAsia="zh-CN" w:bidi="ar"/>
        </w:rPr>
        <w:tab/>
      </w:r>
      <w:r w:rsidRPr="00846B1F">
        <w:rPr>
          <w:rFonts w:ascii="Courier New" w:hAnsi="Courier New"/>
          <w:noProof/>
          <w:sz w:val="16"/>
        </w:rPr>
        <w:t>GlobalNG-RANCell-ID,</w:t>
      </w:r>
    </w:p>
    <w:p w14:paraId="2C04345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ab/>
        <w:t>timeUEStaysInCell</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hint="eastAsia"/>
          <w:noProof/>
          <w:sz w:val="16"/>
          <w:lang w:eastAsia="zh-CN"/>
        </w:rPr>
        <w:tab/>
      </w:r>
      <w:r w:rsidRPr="00846B1F">
        <w:rPr>
          <w:rFonts w:ascii="Courier New" w:hAnsi="Courier New" w:hint="eastAsia"/>
          <w:noProof/>
          <w:sz w:val="16"/>
          <w:lang w:eastAsia="zh-CN"/>
        </w:rPr>
        <w:tab/>
      </w:r>
      <w:r w:rsidRPr="00846B1F">
        <w:rPr>
          <w:rFonts w:ascii="Courier New" w:hAnsi="Courier New"/>
          <w:noProof/>
          <w:sz w:val="16"/>
        </w:rPr>
        <w:t>INTEGER (0..4095</w:t>
      </w:r>
      <w:r w:rsidRPr="00846B1F">
        <w:rPr>
          <w:rFonts w:ascii="Courier New" w:hAnsi="Courier New" w:hint="eastAsia"/>
          <w:noProof/>
          <w:sz w:val="16"/>
          <w:lang w:eastAsia="zh-CN"/>
        </w:rPr>
        <w:t>)</w:t>
      </w:r>
      <w:r w:rsidRPr="00846B1F">
        <w:rPr>
          <w:rFonts w:ascii="Courier New" w:hAnsi="Courier New"/>
          <w:noProof/>
          <w:sz w:val="16"/>
        </w:rPr>
        <w:t>,</w:t>
      </w:r>
    </w:p>
    <w:p w14:paraId="3857A1A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ab/>
      </w:r>
      <w:r w:rsidRPr="00846B1F">
        <w:rPr>
          <w:rFonts w:ascii="Courier New" w:hAnsi="Courier New"/>
          <w:noProof/>
          <w:snapToGrid w:val="0"/>
          <w:sz w:val="16"/>
        </w:rPr>
        <w:t>iE-Extensions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ProtocolExtensionContainer { {</w:t>
      </w:r>
      <w:r w:rsidRPr="00846B1F">
        <w:rPr>
          <w:rFonts w:ascii="Courier New" w:hAnsi="Courier New"/>
          <w:noProof/>
          <w:sz w:val="16"/>
        </w:rPr>
        <w:t xml:space="preserve"> </w:t>
      </w:r>
      <w:r w:rsidRPr="00846B1F">
        <w:rPr>
          <w:rFonts w:ascii="Courier New" w:hAnsi="Courier New" w:hint="eastAsia"/>
          <w:noProof/>
          <w:sz w:val="16"/>
          <w:lang w:eastAsia="zh-CN"/>
        </w:rPr>
        <w:t>Measured</w:t>
      </w:r>
      <w:r w:rsidRPr="00846B1F">
        <w:rPr>
          <w:rFonts w:ascii="Courier New" w:hAnsi="Courier New"/>
          <w:noProof/>
          <w:sz w:val="16"/>
        </w:rPr>
        <w:t>TrajectoryNGRANCellInfo</w:t>
      </w:r>
      <w:r w:rsidRPr="00846B1F">
        <w:rPr>
          <w:rFonts w:ascii="Courier New" w:hAnsi="Courier New"/>
          <w:noProof/>
          <w:snapToGrid w:val="0"/>
          <w:sz w:val="16"/>
        </w:rPr>
        <w:t>-ExtIEs} }</w:t>
      </w:r>
      <w:r w:rsidRPr="00846B1F">
        <w:rPr>
          <w:rFonts w:ascii="Courier New" w:hAnsi="Courier New"/>
          <w:noProof/>
          <w:snapToGrid w:val="0"/>
          <w:sz w:val="16"/>
        </w:rPr>
        <w:tab/>
        <w:t>OPTIONAL,</w:t>
      </w:r>
    </w:p>
    <w:p w14:paraId="14E14D2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225A721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02D7C5C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CB52F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hint="eastAsia"/>
          <w:noProof/>
          <w:sz w:val="16"/>
          <w:lang w:eastAsia="zh-CN"/>
        </w:rPr>
        <w:t>Measured</w:t>
      </w:r>
      <w:r w:rsidRPr="00846B1F">
        <w:rPr>
          <w:rFonts w:ascii="Courier New" w:hAnsi="Courier New"/>
          <w:noProof/>
          <w:sz w:val="16"/>
        </w:rPr>
        <w:t>TrajectoryNGRANCellInfo</w:t>
      </w:r>
      <w:r w:rsidRPr="00846B1F">
        <w:rPr>
          <w:rFonts w:ascii="Courier New" w:hAnsi="Courier New"/>
          <w:noProof/>
          <w:snapToGrid w:val="0"/>
          <w:sz w:val="16"/>
        </w:rPr>
        <w:t>-ExtIEs XNAP-PROTOCOL-EXTENSION ::= {</w:t>
      </w:r>
    </w:p>
    <w:p w14:paraId="55398D6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1BF21BC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321FA09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1" w:author="author" w:date="2025-06-09T19:54:00Z"/>
          <w:rFonts w:ascii="Courier New" w:hAnsi="Courier New"/>
          <w:noProof/>
          <w:snapToGrid w:val="0"/>
          <w:sz w:val="16"/>
          <w:lang w:eastAsia="zh-CN"/>
        </w:rPr>
      </w:pPr>
    </w:p>
    <w:p w14:paraId="025FB245" w14:textId="6B479D31"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2" w:author="author" w:date="2025-06-09T19:54:00Z"/>
          <w:rFonts w:ascii="Courier New" w:hAnsi="Courier New"/>
          <w:noProof/>
          <w:sz w:val="16"/>
        </w:rPr>
      </w:pPr>
      <w:ins w:id="3363" w:author="author" w:date="2025-06-09T19:54:00Z">
        <w:r w:rsidRPr="00846B1F">
          <w:rPr>
            <w:rFonts w:ascii="Courier New" w:hAnsi="Courier New" w:hint="eastAsia"/>
            <w:noProof/>
            <w:snapToGrid w:val="0"/>
            <w:sz w:val="16"/>
            <w:lang w:eastAsia="zh-CN"/>
          </w:rPr>
          <w:t>Multiple</w:t>
        </w:r>
        <w:del w:id="3364" w:author="Jaemin Han (LGE)" w:date="2025-08-29T11:25:00Z" w16du:dateUtc="2025-08-29T05:55:00Z">
          <w:r w:rsidRPr="00846B1F" w:rsidDel="002E22E5">
            <w:rPr>
              <w:rFonts w:ascii="Courier New" w:hAnsi="Courier New" w:hint="eastAsia"/>
              <w:noProof/>
              <w:snapToGrid w:val="0"/>
              <w:sz w:val="16"/>
              <w:lang w:eastAsia="zh-CN"/>
            </w:rPr>
            <w:delText>Target</w:delText>
          </w:r>
        </w:del>
      </w:ins>
      <w:ins w:id="3365" w:author="Jaemin Han (LGE)" w:date="2025-08-29T11:25:00Z" w16du:dateUtc="2025-08-29T05:55:00Z">
        <w:r w:rsidR="002E22E5">
          <w:rPr>
            <w:rFonts w:ascii="Courier New" w:hAnsi="Courier New"/>
            <w:noProof/>
            <w:snapToGrid w:val="0"/>
            <w:sz w:val="16"/>
            <w:lang w:eastAsia="zh-CN"/>
          </w:rPr>
          <w:t>Candidate</w:t>
        </w:r>
      </w:ins>
      <w:ins w:id="3366" w:author="author" w:date="2025-06-09T19:54:00Z">
        <w:r w:rsidRPr="00846B1F">
          <w:rPr>
            <w:rFonts w:ascii="Courier New" w:hAnsi="Courier New" w:hint="eastAsia"/>
            <w:noProof/>
            <w:snapToGrid w:val="0"/>
            <w:sz w:val="16"/>
            <w:lang w:eastAsia="zh-CN"/>
          </w:rPr>
          <w:t>SN-List</w:t>
        </w:r>
        <w:r w:rsidRPr="00846B1F">
          <w:rPr>
            <w:rFonts w:ascii="Courier New" w:hAnsi="Courier New"/>
            <w:noProof/>
            <w:sz w:val="16"/>
          </w:rPr>
          <w:t xml:space="preserve"> ::= SEQUENCE (SIZE(1..</w:t>
        </w:r>
        <w:r w:rsidRPr="00846B1F">
          <w:rPr>
            <w:rFonts w:ascii="Courier New" w:hAnsi="Courier New"/>
            <w:noProof/>
            <w:snapToGrid w:val="0"/>
            <w:sz w:val="16"/>
          </w:rPr>
          <w:t>maxnoofTargetSNs</w:t>
        </w:r>
        <w:r w:rsidRPr="00846B1F">
          <w:rPr>
            <w:rFonts w:ascii="Courier New" w:hAnsi="Courier New"/>
            <w:noProof/>
            <w:sz w:val="16"/>
          </w:rPr>
          <w:t xml:space="preserve">)) OF </w:t>
        </w:r>
        <w:r w:rsidRPr="00846B1F">
          <w:rPr>
            <w:rFonts w:ascii="Courier New" w:hAnsi="Courier New" w:hint="eastAsia"/>
            <w:noProof/>
            <w:snapToGrid w:val="0"/>
            <w:sz w:val="16"/>
            <w:lang w:eastAsia="zh-CN"/>
          </w:rPr>
          <w:t>Multiple</w:t>
        </w:r>
        <w:del w:id="3367" w:author="Jaemin Han (LGE)" w:date="2025-08-29T11:25:00Z" w16du:dateUtc="2025-08-29T05:55:00Z">
          <w:r w:rsidRPr="00846B1F" w:rsidDel="002E22E5">
            <w:rPr>
              <w:rFonts w:ascii="Courier New" w:hAnsi="Courier New" w:hint="eastAsia"/>
              <w:noProof/>
              <w:snapToGrid w:val="0"/>
              <w:sz w:val="16"/>
              <w:lang w:eastAsia="zh-CN"/>
            </w:rPr>
            <w:delText>Target</w:delText>
          </w:r>
        </w:del>
      </w:ins>
      <w:ins w:id="3368" w:author="Jaemin Han (LGE)" w:date="2025-08-29T11:25:00Z" w16du:dateUtc="2025-08-29T05:55:00Z">
        <w:r w:rsidR="002E22E5">
          <w:rPr>
            <w:rFonts w:ascii="Courier New" w:hAnsi="Courier New"/>
            <w:noProof/>
            <w:snapToGrid w:val="0"/>
            <w:sz w:val="16"/>
            <w:lang w:eastAsia="zh-CN"/>
          </w:rPr>
          <w:t>Candidate</w:t>
        </w:r>
      </w:ins>
      <w:ins w:id="3369" w:author="author" w:date="2025-06-09T19:54:00Z">
        <w:r w:rsidRPr="00846B1F">
          <w:rPr>
            <w:rFonts w:ascii="Courier New" w:hAnsi="Courier New" w:hint="eastAsia"/>
            <w:noProof/>
            <w:snapToGrid w:val="0"/>
            <w:sz w:val="16"/>
            <w:lang w:eastAsia="zh-CN"/>
          </w:rPr>
          <w:t>SN</w:t>
        </w:r>
        <w:r w:rsidRPr="00846B1F">
          <w:rPr>
            <w:rFonts w:ascii="Courier New" w:hAnsi="Courier New"/>
            <w:noProof/>
            <w:sz w:val="16"/>
          </w:rPr>
          <w:t>-Item</w:t>
        </w:r>
      </w:ins>
    </w:p>
    <w:p w14:paraId="2C46C18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author" w:date="2025-06-09T19:54:00Z"/>
          <w:rFonts w:ascii="Courier New" w:hAnsi="Courier New"/>
          <w:noProof/>
          <w:sz w:val="16"/>
        </w:rPr>
      </w:pPr>
    </w:p>
    <w:p w14:paraId="317A53CC" w14:textId="1A053375"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1" w:author="author" w:date="2025-06-09T19:54:00Z"/>
          <w:rFonts w:ascii="Courier New" w:hAnsi="Courier New"/>
          <w:noProof/>
          <w:sz w:val="16"/>
        </w:rPr>
      </w:pPr>
      <w:ins w:id="3372" w:author="author" w:date="2025-06-09T19:54:00Z">
        <w:r w:rsidRPr="00846B1F">
          <w:rPr>
            <w:rFonts w:ascii="Courier New" w:hAnsi="Courier New" w:hint="eastAsia"/>
            <w:noProof/>
            <w:snapToGrid w:val="0"/>
            <w:sz w:val="16"/>
            <w:lang w:eastAsia="zh-CN"/>
          </w:rPr>
          <w:t>Multiple</w:t>
        </w:r>
        <w:del w:id="3373" w:author="Jaemin Han (LGE)" w:date="2025-08-29T11:25:00Z" w16du:dateUtc="2025-08-29T05:55:00Z">
          <w:r w:rsidRPr="00846B1F" w:rsidDel="002E22E5">
            <w:rPr>
              <w:rFonts w:ascii="Courier New" w:hAnsi="Courier New" w:hint="eastAsia"/>
              <w:noProof/>
              <w:snapToGrid w:val="0"/>
              <w:sz w:val="16"/>
              <w:lang w:eastAsia="zh-CN"/>
            </w:rPr>
            <w:delText>Target</w:delText>
          </w:r>
        </w:del>
      </w:ins>
      <w:ins w:id="3374" w:author="Jaemin Han (LGE)" w:date="2025-08-29T11:25:00Z" w16du:dateUtc="2025-08-29T05:55:00Z">
        <w:r w:rsidR="002E22E5">
          <w:rPr>
            <w:rFonts w:ascii="Courier New" w:hAnsi="Courier New"/>
            <w:noProof/>
            <w:snapToGrid w:val="0"/>
            <w:sz w:val="16"/>
            <w:lang w:eastAsia="zh-CN"/>
          </w:rPr>
          <w:t>Candidate</w:t>
        </w:r>
      </w:ins>
      <w:ins w:id="3375" w:author="author" w:date="2025-06-09T19:54:00Z">
        <w:r w:rsidRPr="00846B1F">
          <w:rPr>
            <w:rFonts w:ascii="Courier New" w:hAnsi="Courier New" w:hint="eastAsia"/>
            <w:noProof/>
            <w:snapToGrid w:val="0"/>
            <w:sz w:val="16"/>
            <w:lang w:eastAsia="zh-CN"/>
          </w:rPr>
          <w:t>SN</w:t>
        </w:r>
        <w:r w:rsidRPr="00846B1F">
          <w:rPr>
            <w:rFonts w:ascii="Courier New" w:hAnsi="Courier New"/>
            <w:noProof/>
            <w:sz w:val="16"/>
          </w:rPr>
          <w:t>-Item ::= SEQUENCE {</w:t>
        </w:r>
      </w:ins>
    </w:p>
    <w:p w14:paraId="3CED9319" w14:textId="71C5314F"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6" w:author="author" w:date="2025-06-09T19:54:00Z"/>
          <w:rFonts w:ascii="Courier New" w:hAnsi="Courier New"/>
          <w:noProof/>
          <w:sz w:val="16"/>
        </w:rPr>
      </w:pPr>
      <w:ins w:id="3377" w:author="author" w:date="2025-06-09T19:54:00Z">
        <w:r w:rsidRPr="00846B1F">
          <w:rPr>
            <w:rFonts w:ascii="Courier New" w:hAnsi="Courier New"/>
            <w:noProof/>
            <w:snapToGrid w:val="0"/>
            <w:sz w:val="16"/>
          </w:rPr>
          <w:tab/>
        </w:r>
        <w:del w:id="3378" w:author="Jaemin Han (LGE)" w:date="2025-08-29T11:25:00Z" w16du:dateUtc="2025-08-29T05:55:00Z">
          <w:r w:rsidRPr="00846B1F" w:rsidDel="002E22E5">
            <w:rPr>
              <w:rFonts w:ascii="Courier New" w:hAnsi="Courier New"/>
              <w:noProof/>
              <w:snapToGrid w:val="0"/>
              <w:sz w:val="16"/>
            </w:rPr>
            <w:delText>target-S</w:delText>
          </w:r>
        </w:del>
      </w:ins>
      <w:ins w:id="3379" w:author="Jaemin Han (LGE)" w:date="2025-08-29T11:25:00Z" w16du:dateUtc="2025-08-29T05:55:00Z">
        <w:r w:rsidR="002E22E5">
          <w:rPr>
            <w:rFonts w:ascii="Courier New" w:hAnsi="Courier New"/>
            <w:noProof/>
            <w:snapToGrid w:val="0"/>
            <w:sz w:val="16"/>
          </w:rPr>
          <w:t>s</w:t>
        </w:r>
      </w:ins>
      <w:ins w:id="3380" w:author="author" w:date="2025-06-09T19:54:00Z">
        <w:r w:rsidRPr="00846B1F">
          <w:rPr>
            <w:rFonts w:ascii="Courier New" w:hAnsi="Courier New"/>
            <w:noProof/>
            <w:snapToGrid w:val="0"/>
            <w:sz w:val="16"/>
          </w:rPr>
          <w:t>-NG-RANnodeID</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ins>
      <w:ins w:id="3381" w:author="Jaemin Han (LGE)" w:date="2025-08-29T11:26:00Z" w16du:dateUtc="2025-08-29T05:56:00Z">
        <w:r w:rsidR="00BD7DC7">
          <w:rPr>
            <w:rFonts w:ascii="Courier New" w:hAnsi="Courier New"/>
            <w:noProof/>
            <w:sz w:val="16"/>
          </w:rPr>
          <w:tab/>
        </w:r>
      </w:ins>
      <w:ins w:id="3382" w:author="author" w:date="2025-06-09T19:54:00Z">
        <w:r w:rsidRPr="00846B1F">
          <w:rPr>
            <w:rFonts w:ascii="Courier New" w:hAnsi="Courier New"/>
            <w:noProof/>
            <w:sz w:val="16"/>
          </w:rPr>
          <w:t>GlobalNG-RANNode-ID,</w:t>
        </w:r>
      </w:ins>
    </w:p>
    <w:p w14:paraId="29B63FF7" w14:textId="230B9B07" w:rsidR="00BD7DC7" w:rsidRPr="00846B1F" w:rsidRDefault="00846B1F" w:rsidP="00BD7D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3" w:author="Jaemin Han (LGE)" w:date="2025-08-29T11:26:00Z" w16du:dateUtc="2025-08-29T05:56:00Z"/>
          <w:rFonts w:ascii="Courier New" w:hAnsi="Courier New"/>
          <w:noProof/>
          <w:snapToGrid w:val="0"/>
          <w:sz w:val="16"/>
        </w:rPr>
      </w:pPr>
      <w:ins w:id="3384" w:author="author" w:date="2025-06-09T19:54:00Z">
        <w:r w:rsidRPr="00846B1F">
          <w:rPr>
            <w:rFonts w:ascii="Courier New" w:hAnsi="Courier New"/>
            <w:noProof/>
            <w:sz w:val="16"/>
          </w:rPr>
          <w:tab/>
        </w:r>
      </w:ins>
      <w:ins w:id="3385" w:author="Jaemin Han (LGE)" w:date="2025-08-29T11:26:00Z" w16du:dateUtc="2025-08-29T05:56:00Z">
        <w:r w:rsidR="00BD7DC7" w:rsidRPr="00846B1F">
          <w:rPr>
            <w:rFonts w:ascii="Courier New" w:hAnsi="Courier New" w:hint="eastAsia"/>
            <w:noProof/>
            <w:snapToGrid w:val="0"/>
            <w:sz w:val="16"/>
            <w:lang w:eastAsia="zh-CN"/>
          </w:rPr>
          <w:t>lTM-CandidatePSCell</w:t>
        </w:r>
      </w:ins>
      <w:ins w:id="3386" w:author="Jaemin Han (LGE)" w:date="2025-08-29T13:18:00Z" w16du:dateUtc="2025-08-29T07:48:00Z">
        <w:r w:rsidR="009F1B8D">
          <w:rPr>
            <w:rFonts w:ascii="Courier New" w:hAnsi="Courier New"/>
            <w:noProof/>
            <w:snapToGrid w:val="0"/>
            <w:sz w:val="16"/>
            <w:lang w:eastAsia="zh-CN"/>
          </w:rPr>
          <w:t>Prepared</w:t>
        </w:r>
      </w:ins>
      <w:ins w:id="3387" w:author="Jaemin Han (LGE)" w:date="2025-08-29T11:26:00Z" w16du:dateUtc="2025-08-29T05:56:00Z">
        <w:r w:rsidR="00BD7DC7" w:rsidRPr="00846B1F">
          <w:rPr>
            <w:rFonts w:ascii="Courier New" w:hAnsi="Courier New" w:hint="eastAsia"/>
            <w:noProof/>
            <w:snapToGrid w:val="0"/>
            <w:sz w:val="16"/>
            <w:lang w:eastAsia="zh-CN"/>
          </w:rPr>
          <w:t>List</w:t>
        </w:r>
      </w:ins>
      <w:ins w:id="3388" w:author="Jaemin Han (LGE)" w:date="2025-08-29T13:18:00Z" w16du:dateUtc="2025-08-29T07:48:00Z">
        <w:r w:rsidR="009F1B8D">
          <w:rPr>
            <w:rFonts w:ascii="Courier New" w:hAnsi="Courier New"/>
            <w:noProof/>
            <w:snapToGrid w:val="0"/>
            <w:sz w:val="16"/>
            <w:lang w:eastAsia="zh-CN"/>
          </w:rPr>
          <w:tab/>
        </w:r>
      </w:ins>
      <w:ins w:id="3389" w:author="Jaemin Han (LGE)" w:date="2025-08-29T11:26:00Z" w16du:dateUtc="2025-08-29T05:56:00Z">
        <w:r w:rsidR="00BD7DC7" w:rsidRPr="00846B1F">
          <w:rPr>
            <w:rFonts w:ascii="Courier New" w:hAnsi="Courier New"/>
            <w:noProof/>
            <w:snapToGrid w:val="0"/>
            <w:sz w:val="16"/>
          </w:rPr>
          <w:tab/>
        </w:r>
        <w:r w:rsidR="00BD7DC7" w:rsidRPr="00846B1F">
          <w:rPr>
            <w:rFonts w:ascii="Courier New" w:hAnsi="Courier New"/>
            <w:noProof/>
            <w:snapToGrid w:val="0"/>
            <w:sz w:val="16"/>
          </w:rPr>
          <w:tab/>
        </w:r>
        <w:r w:rsidR="00BD7DC7" w:rsidRPr="00667E30">
          <w:rPr>
            <w:rFonts w:ascii="Courier New" w:hAnsi="Courier New" w:hint="eastAsia"/>
            <w:noProof/>
            <w:snapToGrid w:val="0"/>
            <w:sz w:val="16"/>
            <w:lang w:eastAsia="zh-CN"/>
          </w:rPr>
          <w:t>LTM</w:t>
        </w:r>
        <w:r w:rsidR="00BD7DC7" w:rsidRPr="004330BB">
          <w:rPr>
            <w:rFonts w:ascii="Courier New" w:hAnsi="Courier New"/>
            <w:noProof/>
            <w:snapToGrid w:val="0"/>
            <w:sz w:val="16"/>
            <w:lang w:eastAsia="zh-CN"/>
          </w:rPr>
          <w:t>-</w:t>
        </w:r>
        <w:r w:rsidR="00BD7DC7" w:rsidRPr="00667E30">
          <w:rPr>
            <w:rFonts w:ascii="Courier New" w:hAnsi="Courier New" w:hint="eastAsia"/>
            <w:noProof/>
            <w:snapToGrid w:val="0"/>
            <w:sz w:val="16"/>
            <w:lang w:eastAsia="zh-CN"/>
          </w:rPr>
          <w:t>PSCell-</w:t>
        </w:r>
        <w:r w:rsidR="00BD7DC7" w:rsidRPr="00667E30">
          <w:rPr>
            <w:rFonts w:ascii="Courier New" w:hAnsi="Courier New"/>
            <w:noProof/>
            <w:snapToGrid w:val="0"/>
            <w:sz w:val="16"/>
            <w:lang w:eastAsia="zh-CN"/>
          </w:rPr>
          <w:t>Prepared-</w:t>
        </w:r>
        <w:r w:rsidR="00BD7DC7" w:rsidRPr="00667E30">
          <w:rPr>
            <w:rFonts w:ascii="Courier New" w:hAnsi="Courier New" w:hint="eastAsia"/>
            <w:noProof/>
            <w:snapToGrid w:val="0"/>
            <w:sz w:val="16"/>
            <w:lang w:eastAsia="zh-CN"/>
          </w:rPr>
          <w:t>List</w:t>
        </w:r>
        <w:r w:rsidR="00BD7DC7">
          <w:rPr>
            <w:rFonts w:ascii="Courier New" w:hAnsi="Courier New"/>
            <w:noProof/>
            <w:snapToGrid w:val="0"/>
            <w:sz w:val="16"/>
            <w:lang w:eastAsia="zh-CN"/>
          </w:rPr>
          <w:tab/>
        </w:r>
        <w:r w:rsidR="00BD7DC7">
          <w:rPr>
            <w:rFonts w:ascii="Courier New" w:hAnsi="Courier New"/>
            <w:noProof/>
            <w:snapToGrid w:val="0"/>
            <w:sz w:val="16"/>
            <w:lang w:eastAsia="zh-CN"/>
          </w:rPr>
          <w:tab/>
        </w:r>
        <w:r w:rsidR="00BD7DC7">
          <w:rPr>
            <w:rFonts w:ascii="Courier New" w:hAnsi="Courier New"/>
            <w:noProof/>
            <w:snapToGrid w:val="0"/>
            <w:sz w:val="16"/>
            <w:lang w:eastAsia="zh-CN"/>
          </w:rPr>
          <w:tab/>
        </w:r>
        <w:r w:rsidR="00BD7DC7" w:rsidRPr="00846B1F">
          <w:rPr>
            <w:rFonts w:ascii="Courier New" w:hAnsi="Courier New"/>
            <w:noProof/>
            <w:snapToGrid w:val="0"/>
            <w:sz w:val="16"/>
          </w:rPr>
          <w:tab/>
        </w:r>
        <w:r w:rsidR="00BD7DC7" w:rsidRPr="00846B1F">
          <w:rPr>
            <w:rFonts w:ascii="Courier New" w:hAnsi="Courier New"/>
            <w:noProof/>
            <w:snapToGrid w:val="0"/>
            <w:sz w:val="16"/>
          </w:rPr>
          <w:tab/>
        </w:r>
        <w:r w:rsidR="00BD7DC7" w:rsidRPr="00846B1F">
          <w:rPr>
            <w:rFonts w:ascii="Courier New" w:hAnsi="Courier New"/>
            <w:noProof/>
            <w:snapToGrid w:val="0"/>
            <w:sz w:val="16"/>
          </w:rPr>
          <w:tab/>
        </w:r>
        <w:r w:rsidR="00BD7DC7" w:rsidRPr="00846B1F">
          <w:rPr>
            <w:rFonts w:ascii="Courier New" w:hAnsi="Courier New"/>
            <w:noProof/>
            <w:snapToGrid w:val="0"/>
            <w:sz w:val="16"/>
          </w:rPr>
          <w:tab/>
        </w:r>
        <w:r w:rsidR="00BD7DC7" w:rsidRPr="00846B1F">
          <w:rPr>
            <w:rFonts w:ascii="Courier New" w:hAnsi="Courier New"/>
            <w:noProof/>
            <w:snapToGrid w:val="0"/>
            <w:sz w:val="16"/>
          </w:rPr>
          <w:tab/>
        </w:r>
        <w:r w:rsidR="00BD7DC7" w:rsidRPr="00846B1F">
          <w:rPr>
            <w:rFonts w:ascii="Courier New" w:hAnsi="Courier New"/>
            <w:noProof/>
            <w:snapToGrid w:val="0"/>
            <w:sz w:val="16"/>
          </w:rPr>
          <w:tab/>
          <w:t>OPTIONAL,</w:t>
        </w:r>
      </w:ins>
    </w:p>
    <w:p w14:paraId="013105B2" w14:textId="4FC0C105"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0" w:author="author" w:date="2025-06-09T19:54:00Z"/>
          <w:del w:id="3391" w:author="Jaemin Han (LGE)" w:date="2025-08-29T11:26:00Z" w16du:dateUtc="2025-08-29T05:56:00Z"/>
          <w:rFonts w:ascii="Courier New" w:hAnsi="Courier New"/>
          <w:noProof/>
          <w:sz w:val="16"/>
        </w:rPr>
      </w:pPr>
      <w:ins w:id="3392" w:author="author" w:date="2025-06-09T19:54:00Z">
        <w:del w:id="3393" w:author="Jaemin Han (LGE)" w:date="2025-08-29T11:26:00Z" w16du:dateUtc="2025-08-29T05:56:00Z">
          <w:r w:rsidRPr="00846B1F" w:rsidDel="00BD7DC7">
            <w:rPr>
              <w:rFonts w:ascii="Courier New" w:hAnsi="Courier New" w:hint="eastAsia"/>
              <w:noProof/>
              <w:snapToGrid w:val="0"/>
              <w:sz w:val="16"/>
              <w:lang w:eastAsia="zh-CN"/>
            </w:rPr>
            <w:delText>lTM-CandidatePSCellList</w:delText>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hint="eastAsia"/>
              <w:noProof/>
              <w:snapToGrid w:val="0"/>
              <w:sz w:val="16"/>
              <w:lang w:eastAsia="zh-CN"/>
            </w:rPr>
            <w:delText>LTM-CandidatePSCell-List</w:delText>
          </w:r>
          <w:r w:rsidRPr="00846B1F" w:rsidDel="00BD7DC7">
            <w:rPr>
              <w:rFonts w:ascii="Courier New" w:hAnsi="Courier New"/>
              <w:noProof/>
              <w:snapToGrid w:val="0"/>
              <w:sz w:val="16"/>
            </w:rPr>
            <w:delText xml:space="preserve"> </w:delText>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delText>OPTIONAL,</w:delText>
          </w:r>
        </w:del>
      </w:ins>
    </w:p>
    <w:p w14:paraId="50B4287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author" w:date="2025-06-09T19:54:00Z"/>
          <w:rFonts w:ascii="Courier New" w:hAnsi="Courier New"/>
          <w:noProof/>
          <w:sz w:val="16"/>
        </w:rPr>
      </w:pPr>
      <w:ins w:id="3395" w:author="author" w:date="2025-06-09T19:54:00Z">
        <w:r w:rsidRPr="00846B1F">
          <w:rPr>
            <w:rFonts w:ascii="Courier New" w:hAnsi="Courier New"/>
            <w:noProof/>
            <w:sz w:val="16"/>
          </w:rPr>
          <w:tab/>
          <w:t>iE-Extensions</w:t>
        </w:r>
        <w:r w:rsidRPr="00846B1F">
          <w:rPr>
            <w:rFonts w:ascii="Courier New" w:hAnsi="Courier New"/>
            <w:noProof/>
            <w:sz w:val="16"/>
          </w:rPr>
          <w:tab/>
        </w:r>
        <w:r w:rsidRPr="00846B1F">
          <w:rPr>
            <w:rFonts w:ascii="Courier New" w:hAnsi="Courier New"/>
            <w:noProof/>
            <w:sz w:val="16"/>
          </w:rPr>
          <w:tab/>
          <w:t>ProtocolExtensionContainer { {</w:t>
        </w:r>
        <w:r w:rsidRPr="00846B1F">
          <w:rPr>
            <w:rFonts w:ascii="Courier New" w:hAnsi="Courier New" w:hint="eastAsia"/>
            <w:noProof/>
            <w:snapToGrid w:val="0"/>
            <w:sz w:val="16"/>
            <w:lang w:eastAsia="zh-CN"/>
          </w:rPr>
          <w:t xml:space="preserve"> MultipleTargetSN-</w:t>
        </w:r>
        <w:r w:rsidRPr="00846B1F">
          <w:rPr>
            <w:rFonts w:ascii="Courier New" w:hAnsi="Courier New"/>
            <w:noProof/>
            <w:sz w:val="16"/>
          </w:rPr>
          <w:t>Item-ExtIEs} }</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 xml:space="preserve"> </w:t>
        </w:r>
        <w:r w:rsidRPr="00846B1F">
          <w:rPr>
            <w:rFonts w:ascii="Courier New" w:hAnsi="Courier New"/>
            <w:noProof/>
            <w:sz w:val="16"/>
          </w:rPr>
          <w:tab/>
        </w:r>
        <w:r w:rsidRPr="00846B1F">
          <w:rPr>
            <w:rFonts w:ascii="Courier New" w:hAnsi="Courier New"/>
            <w:noProof/>
            <w:sz w:val="16"/>
          </w:rPr>
          <w:tab/>
          <w:t>OPTIONAL,</w:t>
        </w:r>
      </w:ins>
    </w:p>
    <w:p w14:paraId="2A8092C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6" w:author="author" w:date="2025-06-09T19:54:00Z"/>
          <w:rFonts w:ascii="Courier New" w:hAnsi="Courier New"/>
          <w:noProof/>
          <w:sz w:val="16"/>
        </w:rPr>
      </w:pPr>
      <w:ins w:id="3397" w:author="author" w:date="2025-06-09T19:54:00Z">
        <w:r w:rsidRPr="00846B1F">
          <w:rPr>
            <w:rFonts w:ascii="Courier New" w:hAnsi="Courier New"/>
            <w:noProof/>
            <w:sz w:val="16"/>
          </w:rPr>
          <w:tab/>
          <w:t>...</w:t>
        </w:r>
      </w:ins>
    </w:p>
    <w:p w14:paraId="218AC64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author" w:date="2025-06-09T19:54:00Z"/>
          <w:rFonts w:ascii="Courier New" w:hAnsi="Courier New"/>
          <w:noProof/>
          <w:sz w:val="16"/>
        </w:rPr>
      </w:pPr>
      <w:ins w:id="3399" w:author="author" w:date="2025-06-09T19:54:00Z">
        <w:r w:rsidRPr="00846B1F">
          <w:rPr>
            <w:rFonts w:ascii="Courier New" w:hAnsi="Courier New"/>
            <w:noProof/>
            <w:sz w:val="16"/>
          </w:rPr>
          <w:t>}</w:t>
        </w:r>
      </w:ins>
    </w:p>
    <w:p w14:paraId="63E5C5F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author" w:date="2025-06-09T19:54:00Z"/>
          <w:rFonts w:ascii="Courier New" w:hAnsi="Courier New"/>
          <w:noProof/>
          <w:sz w:val="16"/>
        </w:rPr>
      </w:pPr>
    </w:p>
    <w:p w14:paraId="00E99B90" w14:textId="425DB994"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1" w:author="author" w:date="2025-06-09T19:54:00Z"/>
          <w:rFonts w:ascii="Courier New" w:hAnsi="Courier New"/>
          <w:noProof/>
          <w:sz w:val="16"/>
        </w:rPr>
      </w:pPr>
      <w:ins w:id="3402" w:author="author" w:date="2025-06-09T19:54:00Z">
        <w:r w:rsidRPr="00846B1F">
          <w:rPr>
            <w:rFonts w:ascii="Courier New" w:hAnsi="Courier New" w:hint="eastAsia"/>
            <w:noProof/>
            <w:snapToGrid w:val="0"/>
            <w:sz w:val="16"/>
            <w:lang w:eastAsia="zh-CN"/>
          </w:rPr>
          <w:t>Multiple</w:t>
        </w:r>
        <w:del w:id="3403" w:author="Jaemin Han (LGE)" w:date="2025-08-29T11:26:00Z" w16du:dateUtc="2025-08-29T05:56:00Z">
          <w:r w:rsidRPr="00846B1F" w:rsidDel="00BD7DC7">
            <w:rPr>
              <w:rFonts w:ascii="Courier New" w:hAnsi="Courier New" w:hint="eastAsia"/>
              <w:noProof/>
              <w:snapToGrid w:val="0"/>
              <w:sz w:val="16"/>
              <w:lang w:eastAsia="zh-CN"/>
            </w:rPr>
            <w:delText>Target</w:delText>
          </w:r>
        </w:del>
      </w:ins>
      <w:ins w:id="3404" w:author="Jaemin Han (LGE)" w:date="2025-08-29T11:26:00Z" w16du:dateUtc="2025-08-29T05:56:00Z">
        <w:r w:rsidR="00BD7DC7">
          <w:rPr>
            <w:rFonts w:ascii="Courier New" w:hAnsi="Courier New"/>
            <w:noProof/>
            <w:snapToGrid w:val="0"/>
            <w:sz w:val="16"/>
            <w:lang w:eastAsia="zh-CN"/>
          </w:rPr>
          <w:t>Candidate</w:t>
        </w:r>
      </w:ins>
      <w:ins w:id="3405" w:author="author" w:date="2025-06-09T19:54:00Z">
        <w:r w:rsidRPr="00846B1F">
          <w:rPr>
            <w:rFonts w:ascii="Courier New" w:hAnsi="Courier New" w:hint="eastAsia"/>
            <w:noProof/>
            <w:snapToGrid w:val="0"/>
            <w:sz w:val="16"/>
            <w:lang w:eastAsia="zh-CN"/>
          </w:rPr>
          <w:t>SN-</w:t>
        </w:r>
        <w:r w:rsidRPr="00846B1F">
          <w:rPr>
            <w:rFonts w:ascii="Courier New" w:hAnsi="Courier New"/>
            <w:noProof/>
            <w:sz w:val="16"/>
          </w:rPr>
          <w:t>Item-ExtIEs XNAP-PROTOCOL-EXTENSION ::= {</w:t>
        </w:r>
      </w:ins>
    </w:p>
    <w:p w14:paraId="1D01813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author" w:date="2025-06-09T19:54:00Z"/>
          <w:rFonts w:ascii="Courier New" w:hAnsi="Courier New"/>
          <w:noProof/>
          <w:sz w:val="16"/>
        </w:rPr>
      </w:pPr>
      <w:ins w:id="3407" w:author="author" w:date="2025-06-09T19:54:00Z">
        <w:r w:rsidRPr="00846B1F">
          <w:rPr>
            <w:rFonts w:ascii="Courier New" w:hAnsi="Courier New"/>
            <w:noProof/>
            <w:sz w:val="16"/>
          </w:rPr>
          <w:tab/>
          <w:t>...</w:t>
        </w:r>
      </w:ins>
    </w:p>
    <w:p w14:paraId="5DC6BA4D" w14:textId="29D95D41"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8" w:author="author" w:date="2025-06-09T19:54:00Z"/>
          <w:del w:id="3409" w:author="Jaemin Han (LGE)" w:date="2025-08-29T11:26:00Z" w16du:dateUtc="2025-08-29T05:56:00Z"/>
          <w:rFonts w:ascii="Courier New" w:hAnsi="Courier New"/>
          <w:noProof/>
          <w:sz w:val="16"/>
          <w:lang w:eastAsia="zh-CN"/>
        </w:rPr>
      </w:pPr>
      <w:ins w:id="3410" w:author="author" w:date="2025-06-09T19:54:00Z">
        <w:r w:rsidRPr="00846B1F">
          <w:rPr>
            <w:rFonts w:ascii="Courier New" w:hAnsi="Courier New"/>
            <w:noProof/>
            <w:sz w:val="16"/>
          </w:rPr>
          <w:t>}</w:t>
        </w:r>
      </w:ins>
    </w:p>
    <w:p w14:paraId="2BE5FE78" w14:textId="17BE7A3F"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1" w:author="author" w:date="2025-06-09T19:54:00Z"/>
          <w:del w:id="3412" w:author="Jaemin Han (LGE)" w:date="2025-08-29T11:26:00Z" w16du:dateUtc="2025-08-29T05:56:00Z"/>
          <w:rFonts w:ascii="Courier New" w:hAnsi="Courier New"/>
          <w:noProof/>
          <w:sz w:val="16"/>
          <w:lang w:eastAsia="zh-CN"/>
        </w:rPr>
      </w:pPr>
    </w:p>
    <w:p w14:paraId="315FFF56" w14:textId="10D41C78"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3" w:author="author" w:date="2025-06-09T19:54:00Z"/>
          <w:del w:id="3414" w:author="Jaemin Han (LGE)" w:date="2025-08-29T11:26:00Z" w16du:dateUtc="2025-08-29T05:56:00Z"/>
          <w:rFonts w:ascii="Courier New" w:hAnsi="Courier New"/>
          <w:noProof/>
          <w:snapToGrid w:val="0"/>
          <w:sz w:val="16"/>
          <w:lang w:eastAsia="zh-CN"/>
        </w:rPr>
      </w:pPr>
    </w:p>
    <w:p w14:paraId="4AD3537E" w14:textId="625988FC"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5" w:author="author" w:date="2025-06-09T19:54:00Z"/>
          <w:del w:id="3416" w:author="Jaemin Han (LGE)" w:date="2025-08-29T11:26:00Z" w16du:dateUtc="2025-08-29T05:56:00Z"/>
          <w:rFonts w:ascii="Courier New" w:hAnsi="Courier New"/>
          <w:noProof/>
          <w:sz w:val="16"/>
        </w:rPr>
      </w:pPr>
      <w:ins w:id="3417" w:author="author" w:date="2025-06-09T19:54:00Z">
        <w:del w:id="3418" w:author="Jaemin Han (LGE)" w:date="2025-08-29T11:26:00Z" w16du:dateUtc="2025-08-29T05:56:00Z">
          <w:r w:rsidRPr="00846B1F" w:rsidDel="00BD7DC7">
            <w:rPr>
              <w:rFonts w:ascii="Courier New" w:hAnsi="Courier New" w:hint="eastAsia"/>
              <w:noProof/>
              <w:snapToGrid w:val="0"/>
              <w:sz w:val="16"/>
              <w:lang w:eastAsia="zh-CN"/>
            </w:rPr>
            <w:delText>MultipleTargetSNChangeConfirm-List</w:delText>
          </w:r>
          <w:r w:rsidRPr="00846B1F" w:rsidDel="00BD7DC7">
            <w:rPr>
              <w:rFonts w:ascii="Courier New" w:hAnsi="Courier New"/>
              <w:noProof/>
              <w:sz w:val="16"/>
            </w:rPr>
            <w:delText xml:space="preserve"> ::= SEQUENCE (SIZE(1..</w:delText>
          </w:r>
          <w:r w:rsidRPr="00846B1F" w:rsidDel="00BD7DC7">
            <w:rPr>
              <w:rFonts w:ascii="Courier New" w:hAnsi="Courier New"/>
              <w:noProof/>
              <w:snapToGrid w:val="0"/>
              <w:sz w:val="16"/>
            </w:rPr>
            <w:delText>maxnoofTargetSNs</w:delText>
          </w:r>
          <w:r w:rsidRPr="00846B1F" w:rsidDel="00BD7DC7">
            <w:rPr>
              <w:rFonts w:ascii="Courier New" w:hAnsi="Courier New"/>
              <w:noProof/>
              <w:sz w:val="16"/>
            </w:rPr>
            <w:delText xml:space="preserve">)) OF </w:delText>
          </w:r>
          <w:r w:rsidRPr="00846B1F" w:rsidDel="00BD7DC7">
            <w:rPr>
              <w:rFonts w:ascii="Courier New" w:hAnsi="Courier New" w:hint="eastAsia"/>
              <w:noProof/>
              <w:snapToGrid w:val="0"/>
              <w:sz w:val="16"/>
              <w:lang w:eastAsia="zh-CN"/>
            </w:rPr>
            <w:delText>MultipleTargetSNChangeConfirm</w:delText>
          </w:r>
          <w:r w:rsidRPr="00846B1F" w:rsidDel="00BD7DC7">
            <w:rPr>
              <w:rFonts w:ascii="Courier New" w:hAnsi="Courier New"/>
              <w:noProof/>
              <w:sz w:val="16"/>
            </w:rPr>
            <w:delText>-Item</w:delText>
          </w:r>
        </w:del>
      </w:ins>
    </w:p>
    <w:p w14:paraId="2836ED07" w14:textId="1FE923E2"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author" w:date="2025-06-09T19:54:00Z"/>
          <w:del w:id="3420" w:author="Jaemin Han (LGE)" w:date="2025-08-29T11:26:00Z" w16du:dateUtc="2025-08-29T05:56:00Z"/>
          <w:rFonts w:ascii="Courier New" w:hAnsi="Courier New"/>
          <w:noProof/>
          <w:sz w:val="16"/>
        </w:rPr>
      </w:pPr>
    </w:p>
    <w:p w14:paraId="5E3000BB" w14:textId="54DC310F"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1" w:author="author" w:date="2025-06-09T19:54:00Z"/>
          <w:del w:id="3422" w:author="Jaemin Han (LGE)" w:date="2025-08-29T11:26:00Z" w16du:dateUtc="2025-08-29T05:56:00Z"/>
          <w:rFonts w:ascii="Courier New" w:hAnsi="Courier New"/>
          <w:noProof/>
          <w:sz w:val="16"/>
        </w:rPr>
      </w:pPr>
      <w:ins w:id="3423" w:author="author" w:date="2025-06-09T19:54:00Z">
        <w:del w:id="3424" w:author="Jaemin Han (LGE)" w:date="2025-08-29T11:26:00Z" w16du:dateUtc="2025-08-29T05:56:00Z">
          <w:r w:rsidRPr="00846B1F" w:rsidDel="00BD7DC7">
            <w:rPr>
              <w:rFonts w:ascii="Courier New" w:hAnsi="Courier New" w:hint="eastAsia"/>
              <w:noProof/>
              <w:snapToGrid w:val="0"/>
              <w:sz w:val="16"/>
              <w:lang w:eastAsia="zh-CN"/>
            </w:rPr>
            <w:delText>MultipleTargetSNChangeConfirm</w:delText>
          </w:r>
          <w:r w:rsidRPr="00846B1F" w:rsidDel="00BD7DC7">
            <w:rPr>
              <w:rFonts w:ascii="Courier New" w:hAnsi="Courier New"/>
              <w:noProof/>
              <w:sz w:val="16"/>
            </w:rPr>
            <w:delText>-Item ::= SEQUENCE {</w:delText>
          </w:r>
        </w:del>
      </w:ins>
    </w:p>
    <w:p w14:paraId="7298E1F1" w14:textId="4323173B"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5" w:author="author" w:date="2025-06-09T19:54:00Z"/>
          <w:del w:id="3426" w:author="Jaemin Han (LGE)" w:date="2025-08-29T11:26:00Z" w16du:dateUtc="2025-08-29T05:56:00Z"/>
          <w:rFonts w:ascii="Courier New" w:hAnsi="Courier New"/>
          <w:noProof/>
          <w:sz w:val="16"/>
        </w:rPr>
      </w:pPr>
      <w:ins w:id="3427" w:author="author" w:date="2025-06-09T19:54:00Z">
        <w:del w:id="3428" w:author="Jaemin Han (LGE)" w:date="2025-08-29T11:26:00Z" w16du:dateUtc="2025-08-29T05:56:00Z">
          <w:r w:rsidRPr="00846B1F" w:rsidDel="00BD7DC7">
            <w:rPr>
              <w:rFonts w:ascii="Courier New" w:hAnsi="Courier New"/>
              <w:noProof/>
              <w:sz w:val="16"/>
            </w:rPr>
            <w:tab/>
          </w:r>
          <w:r w:rsidRPr="00846B1F" w:rsidDel="00BD7DC7">
            <w:rPr>
              <w:rFonts w:ascii="Courier New" w:hAnsi="Courier New"/>
              <w:noProof/>
              <w:snapToGrid w:val="0"/>
              <w:sz w:val="16"/>
            </w:rPr>
            <w:delText>target-S-NG-RANnodeID</w:delText>
          </w:r>
          <w:r w:rsidRPr="00846B1F" w:rsidDel="00BD7DC7">
            <w:rPr>
              <w:rFonts w:ascii="Courier New" w:hAnsi="Courier New"/>
              <w:noProof/>
              <w:sz w:val="16"/>
            </w:rPr>
            <w:tab/>
          </w:r>
          <w:r w:rsidRPr="00846B1F" w:rsidDel="00BD7DC7">
            <w:rPr>
              <w:rFonts w:ascii="Courier New" w:hAnsi="Courier New"/>
              <w:noProof/>
              <w:sz w:val="16"/>
            </w:rPr>
            <w:tab/>
          </w:r>
          <w:r w:rsidRPr="00846B1F" w:rsidDel="00BD7DC7">
            <w:rPr>
              <w:rFonts w:ascii="Courier New" w:hAnsi="Courier New"/>
              <w:noProof/>
              <w:sz w:val="16"/>
            </w:rPr>
            <w:tab/>
          </w:r>
          <w:r w:rsidRPr="00846B1F" w:rsidDel="00BD7DC7">
            <w:rPr>
              <w:rFonts w:ascii="Courier New" w:hAnsi="Courier New"/>
              <w:noProof/>
              <w:sz w:val="16"/>
            </w:rPr>
            <w:tab/>
          </w:r>
          <w:r w:rsidRPr="00846B1F" w:rsidDel="00BD7DC7">
            <w:rPr>
              <w:rFonts w:ascii="Courier New" w:hAnsi="Courier New"/>
              <w:noProof/>
              <w:sz w:val="16"/>
            </w:rPr>
            <w:tab/>
          </w:r>
          <w:r w:rsidRPr="00846B1F" w:rsidDel="00BD7DC7">
            <w:rPr>
              <w:rFonts w:ascii="Courier New" w:hAnsi="Courier New"/>
              <w:noProof/>
              <w:sz w:val="16"/>
            </w:rPr>
            <w:tab/>
            <w:delText>GlobalNG-RANNode-ID,</w:delText>
          </w:r>
        </w:del>
      </w:ins>
    </w:p>
    <w:p w14:paraId="6E20DCD9" w14:textId="7B0769AF"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9" w:author="author" w:date="2025-06-09T19:54:00Z"/>
          <w:del w:id="3430" w:author="Jaemin Han (LGE)" w:date="2025-08-29T11:26:00Z" w16du:dateUtc="2025-08-29T05:56:00Z"/>
          <w:rFonts w:ascii="Courier New" w:hAnsi="Courier New"/>
          <w:noProof/>
          <w:snapToGrid w:val="0"/>
          <w:sz w:val="16"/>
          <w:lang w:eastAsia="zh-CN"/>
        </w:rPr>
      </w:pPr>
      <w:ins w:id="3431" w:author="author" w:date="2025-06-09T19:54:00Z">
        <w:del w:id="3432" w:author="Jaemin Han (LGE)" w:date="2025-08-29T11:26:00Z" w16du:dateUtc="2025-08-29T05:56:00Z">
          <w:r w:rsidRPr="00846B1F" w:rsidDel="00BD7DC7">
            <w:rPr>
              <w:rFonts w:ascii="Courier New" w:hAnsi="Courier New"/>
              <w:noProof/>
              <w:snapToGrid w:val="0"/>
              <w:sz w:val="16"/>
              <w:lang w:eastAsia="zh-CN"/>
            </w:rPr>
            <w:tab/>
          </w:r>
          <w:r w:rsidRPr="00846B1F" w:rsidDel="00BD7DC7">
            <w:rPr>
              <w:rFonts w:ascii="Courier New" w:hAnsi="Courier New" w:hint="eastAsia"/>
              <w:noProof/>
              <w:snapToGrid w:val="0"/>
              <w:sz w:val="16"/>
              <w:lang w:eastAsia="zh-CN"/>
            </w:rPr>
            <w:delText>lTM-CandidatePSCellList</w:delText>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noProof/>
              <w:snapToGrid w:val="0"/>
              <w:sz w:val="16"/>
            </w:rPr>
            <w:tab/>
          </w:r>
          <w:r w:rsidRPr="00846B1F" w:rsidDel="00BD7DC7">
            <w:rPr>
              <w:rFonts w:ascii="Courier New" w:hAnsi="Courier New" w:hint="eastAsia"/>
              <w:noProof/>
              <w:snapToGrid w:val="0"/>
              <w:sz w:val="16"/>
              <w:lang w:eastAsia="zh-CN"/>
            </w:rPr>
            <w:delText>LTM-CandidatePSCell-List</w:delText>
          </w:r>
          <w:r w:rsidRPr="00846B1F" w:rsidDel="00BD7DC7">
            <w:rPr>
              <w:rFonts w:ascii="Courier New" w:hAnsi="Courier New"/>
              <w:noProof/>
              <w:snapToGrid w:val="0"/>
              <w:sz w:val="16"/>
            </w:rPr>
            <w:delText>,</w:delText>
          </w:r>
        </w:del>
      </w:ins>
    </w:p>
    <w:p w14:paraId="7DC56C3C" w14:textId="24A58B92"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3" w:author="author" w:date="2025-06-09T19:54:00Z"/>
          <w:del w:id="3434" w:author="Jaemin Han (LGE)" w:date="2025-08-29T11:26:00Z" w16du:dateUtc="2025-08-29T05:56:00Z"/>
          <w:rFonts w:ascii="Courier New" w:hAnsi="Courier New"/>
          <w:noProof/>
          <w:sz w:val="16"/>
        </w:rPr>
      </w:pPr>
      <w:ins w:id="3435" w:author="author" w:date="2025-06-09T19:54:00Z">
        <w:del w:id="3436" w:author="Jaemin Han (LGE)" w:date="2025-08-29T11:26:00Z" w16du:dateUtc="2025-08-29T05:56:00Z">
          <w:r w:rsidRPr="00846B1F" w:rsidDel="00BD7DC7">
            <w:rPr>
              <w:rFonts w:ascii="Courier New" w:hAnsi="Courier New"/>
              <w:noProof/>
              <w:snapToGrid w:val="0"/>
              <w:sz w:val="16"/>
            </w:rPr>
            <w:tab/>
          </w:r>
          <w:r w:rsidRPr="00846B1F" w:rsidDel="00BD7DC7">
            <w:rPr>
              <w:rFonts w:ascii="Courier New" w:hAnsi="Courier New"/>
              <w:noProof/>
              <w:sz w:val="16"/>
            </w:rPr>
            <w:delText>iE-Extensions</w:delText>
          </w:r>
          <w:r w:rsidRPr="00846B1F" w:rsidDel="00BD7DC7">
            <w:rPr>
              <w:rFonts w:ascii="Courier New" w:hAnsi="Courier New"/>
              <w:noProof/>
              <w:sz w:val="16"/>
            </w:rPr>
            <w:tab/>
          </w:r>
          <w:r w:rsidRPr="00846B1F" w:rsidDel="00BD7DC7">
            <w:rPr>
              <w:rFonts w:ascii="Courier New" w:hAnsi="Courier New"/>
              <w:noProof/>
              <w:sz w:val="16"/>
            </w:rPr>
            <w:tab/>
            <w:delText>ProtocolExtensionContainer { {</w:delText>
          </w:r>
          <w:r w:rsidRPr="00846B1F" w:rsidDel="00BD7DC7">
            <w:rPr>
              <w:rFonts w:ascii="Courier New" w:hAnsi="Courier New" w:hint="eastAsia"/>
              <w:noProof/>
              <w:snapToGrid w:val="0"/>
              <w:sz w:val="16"/>
              <w:lang w:eastAsia="zh-CN"/>
            </w:rPr>
            <w:delText xml:space="preserve"> MultipleTargetSNChangeConfirm</w:delText>
          </w:r>
          <w:r w:rsidRPr="00846B1F" w:rsidDel="00BD7DC7">
            <w:rPr>
              <w:rFonts w:ascii="Courier New" w:hAnsi="Courier New"/>
              <w:noProof/>
              <w:sz w:val="16"/>
            </w:rPr>
            <w:delText>-ExtIEs} }</w:delText>
          </w:r>
          <w:r w:rsidRPr="00846B1F" w:rsidDel="00BD7DC7">
            <w:rPr>
              <w:rFonts w:ascii="Courier New" w:hAnsi="Courier New"/>
              <w:noProof/>
              <w:sz w:val="16"/>
            </w:rPr>
            <w:tab/>
          </w:r>
          <w:r w:rsidRPr="00846B1F" w:rsidDel="00BD7DC7">
            <w:rPr>
              <w:rFonts w:ascii="Courier New" w:hAnsi="Courier New"/>
              <w:noProof/>
              <w:sz w:val="16"/>
            </w:rPr>
            <w:tab/>
          </w:r>
          <w:r w:rsidRPr="00846B1F" w:rsidDel="00BD7DC7">
            <w:rPr>
              <w:rFonts w:ascii="Courier New" w:hAnsi="Courier New"/>
              <w:noProof/>
              <w:sz w:val="16"/>
            </w:rPr>
            <w:tab/>
            <w:delText xml:space="preserve"> </w:delText>
          </w:r>
          <w:r w:rsidRPr="00846B1F" w:rsidDel="00BD7DC7">
            <w:rPr>
              <w:rFonts w:ascii="Courier New" w:hAnsi="Courier New"/>
              <w:noProof/>
              <w:sz w:val="16"/>
            </w:rPr>
            <w:tab/>
            <w:delText>OPTIONAL,</w:delText>
          </w:r>
        </w:del>
      </w:ins>
    </w:p>
    <w:p w14:paraId="19D6404C" w14:textId="4F57D18D"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7" w:author="author" w:date="2025-06-09T19:54:00Z"/>
          <w:del w:id="3438" w:author="Jaemin Han (LGE)" w:date="2025-08-29T11:26:00Z" w16du:dateUtc="2025-08-29T05:56:00Z"/>
          <w:rFonts w:ascii="Courier New" w:hAnsi="Courier New"/>
          <w:noProof/>
          <w:sz w:val="16"/>
        </w:rPr>
      </w:pPr>
      <w:ins w:id="3439" w:author="author" w:date="2025-06-09T19:54:00Z">
        <w:del w:id="3440" w:author="Jaemin Han (LGE)" w:date="2025-08-29T11:26:00Z" w16du:dateUtc="2025-08-29T05:56:00Z">
          <w:r w:rsidRPr="00846B1F" w:rsidDel="00BD7DC7">
            <w:rPr>
              <w:rFonts w:ascii="Courier New" w:hAnsi="Courier New"/>
              <w:noProof/>
              <w:sz w:val="16"/>
            </w:rPr>
            <w:tab/>
            <w:delText>...</w:delText>
          </w:r>
        </w:del>
      </w:ins>
    </w:p>
    <w:p w14:paraId="4B6D58E2" w14:textId="114886BB"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1" w:author="author" w:date="2025-06-09T19:54:00Z"/>
          <w:del w:id="3442" w:author="Jaemin Han (LGE)" w:date="2025-08-29T11:26:00Z" w16du:dateUtc="2025-08-29T05:56:00Z"/>
          <w:rFonts w:ascii="Courier New" w:hAnsi="Courier New"/>
          <w:noProof/>
          <w:sz w:val="16"/>
        </w:rPr>
      </w:pPr>
      <w:ins w:id="3443" w:author="author" w:date="2025-06-09T19:54:00Z">
        <w:del w:id="3444" w:author="Jaemin Han (LGE)" w:date="2025-08-29T11:26:00Z" w16du:dateUtc="2025-08-29T05:56:00Z">
          <w:r w:rsidRPr="00846B1F" w:rsidDel="00BD7DC7">
            <w:rPr>
              <w:rFonts w:ascii="Courier New" w:hAnsi="Courier New"/>
              <w:noProof/>
              <w:sz w:val="16"/>
            </w:rPr>
            <w:delText>}</w:delText>
          </w:r>
        </w:del>
      </w:ins>
    </w:p>
    <w:p w14:paraId="3CF7B590" w14:textId="266567B6"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5" w:author="author" w:date="2025-06-09T19:54:00Z"/>
          <w:del w:id="3446" w:author="Jaemin Han (LGE)" w:date="2025-08-29T11:26:00Z" w16du:dateUtc="2025-08-29T05:56:00Z"/>
          <w:rFonts w:ascii="Courier New" w:hAnsi="Courier New"/>
          <w:noProof/>
          <w:sz w:val="16"/>
        </w:rPr>
      </w:pPr>
    </w:p>
    <w:p w14:paraId="05FD1887" w14:textId="03AE8977"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7" w:author="author" w:date="2025-06-09T19:54:00Z"/>
          <w:del w:id="3448" w:author="Jaemin Han (LGE)" w:date="2025-08-29T11:26:00Z" w16du:dateUtc="2025-08-29T05:56:00Z"/>
          <w:rFonts w:ascii="Courier New" w:hAnsi="Courier New"/>
          <w:noProof/>
          <w:sz w:val="16"/>
        </w:rPr>
      </w:pPr>
      <w:ins w:id="3449" w:author="author" w:date="2025-06-09T19:54:00Z">
        <w:del w:id="3450" w:author="Jaemin Han (LGE)" w:date="2025-08-29T11:26:00Z" w16du:dateUtc="2025-08-29T05:56:00Z">
          <w:r w:rsidRPr="00846B1F" w:rsidDel="00BD7DC7">
            <w:rPr>
              <w:rFonts w:ascii="Courier New" w:hAnsi="Courier New" w:hint="eastAsia"/>
              <w:noProof/>
              <w:snapToGrid w:val="0"/>
              <w:sz w:val="16"/>
              <w:lang w:eastAsia="zh-CN"/>
            </w:rPr>
            <w:delText>MultipleTargetSNChangeConfirm</w:delText>
          </w:r>
          <w:r w:rsidRPr="00846B1F" w:rsidDel="00BD7DC7">
            <w:rPr>
              <w:rFonts w:ascii="Courier New" w:hAnsi="Courier New"/>
              <w:noProof/>
              <w:sz w:val="16"/>
            </w:rPr>
            <w:delText>-ExtIEs XNAP-PROTOCOL-EXTENSION ::= {</w:delText>
          </w:r>
        </w:del>
      </w:ins>
    </w:p>
    <w:p w14:paraId="59A2A3E5" w14:textId="7524D8D6"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1" w:author="author" w:date="2025-06-09T19:54:00Z"/>
          <w:del w:id="3452" w:author="Jaemin Han (LGE)" w:date="2025-08-29T11:26:00Z" w16du:dateUtc="2025-08-29T05:56:00Z"/>
          <w:rFonts w:ascii="Courier New" w:hAnsi="Courier New"/>
          <w:noProof/>
          <w:sz w:val="16"/>
        </w:rPr>
      </w:pPr>
      <w:ins w:id="3453" w:author="author" w:date="2025-06-09T19:54:00Z">
        <w:del w:id="3454" w:author="Jaemin Han (LGE)" w:date="2025-08-29T11:26:00Z" w16du:dateUtc="2025-08-29T05:56:00Z">
          <w:r w:rsidRPr="00846B1F" w:rsidDel="00BD7DC7">
            <w:rPr>
              <w:rFonts w:ascii="Courier New" w:hAnsi="Courier New"/>
              <w:noProof/>
              <w:sz w:val="16"/>
            </w:rPr>
            <w:tab/>
            <w:delText>...</w:delText>
          </w:r>
        </w:del>
      </w:ins>
    </w:p>
    <w:p w14:paraId="4F767284" w14:textId="7CE9C3C8" w:rsidR="00846B1F" w:rsidRPr="00846B1F" w:rsidDel="00BD7DC7"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5" w:author="author" w:date="2025-06-09T19:54:00Z"/>
          <w:del w:id="3456" w:author="Jaemin Han (LGE)" w:date="2025-08-29T11:26:00Z" w16du:dateUtc="2025-08-29T05:56:00Z"/>
          <w:rFonts w:ascii="Courier New" w:hAnsi="Courier New"/>
          <w:noProof/>
          <w:sz w:val="16"/>
          <w:lang w:eastAsia="zh-CN"/>
        </w:rPr>
      </w:pPr>
      <w:ins w:id="3457" w:author="author" w:date="2025-06-09T19:54:00Z">
        <w:del w:id="3458" w:author="Jaemin Han (LGE)" w:date="2025-08-29T11:26:00Z" w16du:dateUtc="2025-08-29T05:56:00Z">
          <w:r w:rsidRPr="00846B1F" w:rsidDel="00BD7DC7">
            <w:rPr>
              <w:rFonts w:ascii="Courier New" w:hAnsi="Courier New"/>
              <w:noProof/>
              <w:sz w:val="16"/>
            </w:rPr>
            <w:delText>}</w:delText>
          </w:r>
        </w:del>
      </w:ins>
    </w:p>
    <w:p w14:paraId="0E14022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author" w:date="2025-06-09T19:54:00Z"/>
          <w:rFonts w:ascii="Courier New" w:hAnsi="Courier New"/>
          <w:noProof/>
          <w:sz w:val="16"/>
          <w:lang w:eastAsia="zh-CN"/>
        </w:rPr>
      </w:pPr>
    </w:p>
    <w:p w14:paraId="30A26D1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0" w:author="author" w:date="2025-06-09T19:54:00Z"/>
          <w:rFonts w:ascii="Courier New" w:hAnsi="Courier New"/>
          <w:noProof/>
          <w:snapToGrid w:val="0"/>
          <w:sz w:val="16"/>
          <w:lang w:eastAsia="zh-CN"/>
        </w:rPr>
      </w:pPr>
    </w:p>
    <w:p w14:paraId="6240525D" w14:textId="6726ECEE"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author" w:date="2025-06-09T19:54:00Z"/>
          <w:rFonts w:ascii="Courier New" w:hAnsi="Courier New"/>
          <w:noProof/>
          <w:sz w:val="16"/>
        </w:rPr>
      </w:pPr>
      <w:ins w:id="3462" w:author="author" w:date="2025-06-09T19:54:00Z">
        <w:r w:rsidRPr="00846B1F">
          <w:rPr>
            <w:rFonts w:ascii="Courier New" w:hAnsi="Courier New" w:hint="eastAsia"/>
            <w:noProof/>
            <w:snapToGrid w:val="0"/>
            <w:sz w:val="16"/>
            <w:lang w:eastAsia="zh-CN"/>
          </w:rPr>
          <w:t>Multiple</w:t>
        </w:r>
        <w:del w:id="3463" w:author="Jaemin Han (LGE)" w:date="2025-08-29T11:53:00Z" w16du:dateUtc="2025-08-29T06:23:00Z">
          <w:r w:rsidRPr="00846B1F" w:rsidDel="00870371">
            <w:rPr>
              <w:rFonts w:ascii="Courier New" w:hAnsi="Courier New" w:hint="eastAsia"/>
              <w:noProof/>
              <w:snapToGrid w:val="0"/>
              <w:sz w:val="16"/>
              <w:lang w:eastAsia="zh-CN"/>
            </w:rPr>
            <w:delText>Target</w:delText>
          </w:r>
        </w:del>
      </w:ins>
      <w:ins w:id="3464" w:author="Jaemin Han (LGE)" w:date="2025-08-29T11:53:00Z" w16du:dateUtc="2025-08-29T06:23:00Z">
        <w:r w:rsidR="00870371">
          <w:rPr>
            <w:rFonts w:ascii="Courier New" w:hAnsi="Courier New"/>
            <w:noProof/>
            <w:snapToGrid w:val="0"/>
            <w:sz w:val="16"/>
            <w:lang w:eastAsia="zh-CN"/>
          </w:rPr>
          <w:t>Candidate</w:t>
        </w:r>
      </w:ins>
      <w:ins w:id="3465" w:author="author" w:date="2025-06-09T19:54:00Z">
        <w:r w:rsidRPr="00846B1F">
          <w:rPr>
            <w:rFonts w:ascii="Courier New" w:hAnsi="Courier New" w:hint="eastAsia"/>
            <w:noProof/>
            <w:snapToGrid w:val="0"/>
            <w:sz w:val="16"/>
            <w:lang w:eastAsia="zh-CN"/>
          </w:rPr>
          <w:t>SNChangeRequired-List</w:t>
        </w:r>
        <w:r w:rsidRPr="00846B1F">
          <w:rPr>
            <w:rFonts w:ascii="Courier New" w:hAnsi="Courier New"/>
            <w:noProof/>
            <w:sz w:val="16"/>
          </w:rPr>
          <w:t xml:space="preserve"> ::= SEQUENCE (SIZE(1..</w:t>
        </w:r>
        <w:r w:rsidRPr="00846B1F">
          <w:rPr>
            <w:rFonts w:ascii="Courier New" w:hAnsi="Courier New"/>
            <w:noProof/>
            <w:snapToGrid w:val="0"/>
            <w:sz w:val="16"/>
          </w:rPr>
          <w:t>maxnoofTargetSNs</w:t>
        </w:r>
        <w:r w:rsidRPr="00846B1F">
          <w:rPr>
            <w:rFonts w:ascii="Courier New" w:hAnsi="Courier New"/>
            <w:noProof/>
            <w:sz w:val="16"/>
          </w:rPr>
          <w:t xml:space="preserve">)) OF </w:t>
        </w:r>
        <w:r w:rsidRPr="00846B1F">
          <w:rPr>
            <w:rFonts w:ascii="Courier New" w:hAnsi="Courier New" w:hint="eastAsia"/>
            <w:noProof/>
            <w:snapToGrid w:val="0"/>
            <w:sz w:val="16"/>
            <w:lang w:eastAsia="zh-CN"/>
          </w:rPr>
          <w:t>Multiple</w:t>
        </w:r>
        <w:del w:id="3466" w:author="Jaemin Han (LGE)" w:date="2025-08-29T11:54:00Z" w16du:dateUtc="2025-08-29T06:24:00Z">
          <w:r w:rsidRPr="00846B1F" w:rsidDel="0007120A">
            <w:rPr>
              <w:rFonts w:ascii="Courier New" w:hAnsi="Courier New" w:hint="eastAsia"/>
              <w:noProof/>
              <w:snapToGrid w:val="0"/>
              <w:sz w:val="16"/>
              <w:lang w:eastAsia="zh-CN"/>
            </w:rPr>
            <w:delText>Target</w:delText>
          </w:r>
        </w:del>
      </w:ins>
      <w:ins w:id="3467" w:author="Jaemin Han (LGE)" w:date="2025-08-29T11:54:00Z" w16du:dateUtc="2025-08-29T06:24:00Z">
        <w:r w:rsidR="0007120A">
          <w:rPr>
            <w:rFonts w:ascii="Courier New" w:hAnsi="Courier New"/>
            <w:noProof/>
            <w:snapToGrid w:val="0"/>
            <w:sz w:val="16"/>
            <w:lang w:eastAsia="zh-CN"/>
          </w:rPr>
          <w:t>Candidate</w:t>
        </w:r>
      </w:ins>
      <w:ins w:id="3468" w:author="author" w:date="2025-06-09T19:54:00Z">
        <w:r w:rsidRPr="00846B1F">
          <w:rPr>
            <w:rFonts w:ascii="Courier New" w:hAnsi="Courier New" w:hint="eastAsia"/>
            <w:noProof/>
            <w:snapToGrid w:val="0"/>
            <w:sz w:val="16"/>
            <w:lang w:eastAsia="zh-CN"/>
          </w:rPr>
          <w:t>SNChangeRequired-</w:t>
        </w:r>
        <w:r w:rsidRPr="00846B1F">
          <w:rPr>
            <w:rFonts w:ascii="Courier New" w:hAnsi="Courier New"/>
            <w:noProof/>
            <w:sz w:val="16"/>
          </w:rPr>
          <w:t>Item</w:t>
        </w:r>
      </w:ins>
    </w:p>
    <w:p w14:paraId="58A4A46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9" w:author="author" w:date="2025-06-09T19:54:00Z"/>
          <w:rFonts w:ascii="Courier New" w:hAnsi="Courier New"/>
          <w:noProof/>
          <w:sz w:val="16"/>
        </w:rPr>
      </w:pPr>
    </w:p>
    <w:p w14:paraId="3F4415D4" w14:textId="3144CFDE"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0" w:author="author" w:date="2025-06-09T19:54:00Z"/>
          <w:rFonts w:ascii="Courier New" w:hAnsi="Courier New"/>
          <w:noProof/>
          <w:sz w:val="16"/>
        </w:rPr>
      </w:pPr>
      <w:ins w:id="3471" w:author="author" w:date="2025-06-09T19:54:00Z">
        <w:r w:rsidRPr="00846B1F">
          <w:rPr>
            <w:rFonts w:ascii="Courier New" w:hAnsi="Courier New" w:hint="eastAsia"/>
            <w:noProof/>
            <w:snapToGrid w:val="0"/>
            <w:sz w:val="16"/>
            <w:lang w:eastAsia="zh-CN"/>
          </w:rPr>
          <w:t>Multiple</w:t>
        </w:r>
        <w:del w:id="3472" w:author="Jaemin Han (LGE)" w:date="2025-08-29T11:54:00Z" w16du:dateUtc="2025-08-29T06:24:00Z">
          <w:r w:rsidRPr="00846B1F" w:rsidDel="0007120A">
            <w:rPr>
              <w:rFonts w:ascii="Courier New" w:hAnsi="Courier New" w:hint="eastAsia"/>
              <w:noProof/>
              <w:snapToGrid w:val="0"/>
              <w:sz w:val="16"/>
              <w:lang w:eastAsia="zh-CN"/>
            </w:rPr>
            <w:delText>Target</w:delText>
          </w:r>
        </w:del>
      </w:ins>
      <w:ins w:id="3473" w:author="Jaemin Han (LGE)" w:date="2025-08-29T11:54:00Z" w16du:dateUtc="2025-08-29T06:24:00Z">
        <w:r w:rsidR="0007120A">
          <w:rPr>
            <w:rFonts w:ascii="Courier New" w:hAnsi="Courier New"/>
            <w:noProof/>
            <w:snapToGrid w:val="0"/>
            <w:sz w:val="16"/>
            <w:lang w:eastAsia="zh-CN"/>
          </w:rPr>
          <w:t>Candidate</w:t>
        </w:r>
      </w:ins>
      <w:ins w:id="3474" w:author="author" w:date="2025-06-09T19:54:00Z">
        <w:r w:rsidRPr="00846B1F">
          <w:rPr>
            <w:rFonts w:ascii="Courier New" w:hAnsi="Courier New" w:hint="eastAsia"/>
            <w:noProof/>
            <w:snapToGrid w:val="0"/>
            <w:sz w:val="16"/>
            <w:lang w:eastAsia="zh-CN"/>
          </w:rPr>
          <w:t>SNChangeRequired-</w:t>
        </w:r>
        <w:r w:rsidRPr="00846B1F">
          <w:rPr>
            <w:rFonts w:ascii="Courier New" w:hAnsi="Courier New"/>
            <w:noProof/>
            <w:sz w:val="16"/>
          </w:rPr>
          <w:t>Item ::= SEQUENCE {</w:t>
        </w:r>
      </w:ins>
    </w:p>
    <w:p w14:paraId="32063D02" w14:textId="7404000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5" w:author="author" w:date="2025-06-09T19:54:00Z"/>
          <w:rFonts w:ascii="Courier New" w:hAnsi="Courier New"/>
          <w:noProof/>
          <w:sz w:val="16"/>
        </w:rPr>
      </w:pPr>
      <w:ins w:id="3476" w:author="author" w:date="2025-06-09T19:54:00Z">
        <w:r w:rsidRPr="00846B1F">
          <w:rPr>
            <w:rFonts w:ascii="Courier New" w:hAnsi="Courier New"/>
            <w:noProof/>
            <w:sz w:val="16"/>
          </w:rPr>
          <w:tab/>
        </w:r>
        <w:del w:id="3477" w:author="Jaemin Han (LGE)" w:date="2025-08-29T11:54:00Z" w16du:dateUtc="2025-08-29T06:24:00Z">
          <w:r w:rsidRPr="00846B1F" w:rsidDel="0007120A">
            <w:rPr>
              <w:rFonts w:ascii="Courier New" w:hAnsi="Courier New"/>
              <w:noProof/>
              <w:snapToGrid w:val="0"/>
              <w:sz w:val="16"/>
            </w:rPr>
            <w:delText>target-S</w:delText>
          </w:r>
        </w:del>
      </w:ins>
      <w:ins w:id="3478" w:author="Jaemin Han (LGE)" w:date="2025-08-29T11:54:00Z" w16du:dateUtc="2025-08-29T06:24:00Z">
        <w:r w:rsidR="0007120A">
          <w:rPr>
            <w:rFonts w:ascii="Courier New" w:hAnsi="Courier New"/>
            <w:noProof/>
            <w:snapToGrid w:val="0"/>
            <w:sz w:val="16"/>
          </w:rPr>
          <w:t>s</w:t>
        </w:r>
      </w:ins>
      <w:ins w:id="3479" w:author="author" w:date="2025-06-09T19:54:00Z">
        <w:r w:rsidRPr="00846B1F">
          <w:rPr>
            <w:rFonts w:ascii="Courier New" w:hAnsi="Courier New"/>
            <w:noProof/>
            <w:snapToGrid w:val="0"/>
            <w:sz w:val="16"/>
          </w:rPr>
          <w:t>-NG-RANnodeID</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ins>
      <w:ins w:id="3480" w:author="Jaemin Han (LGE)" w:date="2025-08-29T11:54:00Z" w16du:dateUtc="2025-08-29T06:24:00Z">
        <w:r w:rsidR="0007120A">
          <w:rPr>
            <w:rFonts w:ascii="Courier New" w:hAnsi="Courier New"/>
            <w:noProof/>
            <w:sz w:val="16"/>
          </w:rPr>
          <w:tab/>
        </w:r>
        <w:r w:rsidR="0007120A">
          <w:rPr>
            <w:rFonts w:ascii="Courier New" w:hAnsi="Courier New"/>
            <w:noProof/>
            <w:sz w:val="16"/>
          </w:rPr>
          <w:tab/>
        </w:r>
      </w:ins>
      <w:ins w:id="3481" w:author="author" w:date="2025-06-09T19:54:00Z">
        <w:r w:rsidRPr="00846B1F">
          <w:rPr>
            <w:rFonts w:ascii="Courier New" w:hAnsi="Courier New"/>
            <w:noProof/>
            <w:sz w:val="16"/>
          </w:rPr>
          <w:t>GlobalNG-RANNode-ID,</w:t>
        </w:r>
      </w:ins>
    </w:p>
    <w:p w14:paraId="345F4B2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2" w:author="author" w:date="2025-06-09T19:54:00Z"/>
          <w:rFonts w:ascii="Courier New" w:hAnsi="Courier New"/>
          <w:noProof/>
          <w:snapToGrid w:val="0"/>
          <w:sz w:val="16"/>
          <w:lang w:eastAsia="zh-CN"/>
        </w:rPr>
      </w:pPr>
      <w:ins w:id="3483" w:author="author" w:date="2025-06-09T19:54: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maxNrofPSCellsToPrepare</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MaxNrofPSCellsToPrepare,</w:t>
        </w:r>
      </w:ins>
    </w:p>
    <w:p w14:paraId="46D2A6F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4" w:author="author" w:date="2025-06-09T19:54:00Z"/>
          <w:rFonts w:ascii="Courier New" w:eastAsia="DengXian" w:hAnsi="Courier New"/>
          <w:noProof/>
          <w:snapToGrid w:val="0"/>
          <w:sz w:val="16"/>
          <w:lang w:eastAsia="zh-CN"/>
        </w:rPr>
      </w:pPr>
      <w:ins w:id="3485" w:author="author" w:date="2025-06-09T19:54:00Z">
        <w:r w:rsidRPr="00846B1F">
          <w:rPr>
            <w:rFonts w:ascii="Courier New" w:hAnsi="Courier New"/>
            <w:noProof/>
            <w:snapToGrid w:val="0"/>
            <w:sz w:val="16"/>
          </w:rPr>
          <w:tab/>
          <w:t>sN-to-MN-Container</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OCTET STRING</w:t>
        </w:r>
        <w:r w:rsidRPr="00846B1F">
          <w:rPr>
            <w:rFonts w:ascii="Courier New" w:eastAsia="DengXian" w:hAnsi="Courier New"/>
            <w:noProof/>
            <w:snapToGrid w:val="0"/>
            <w:sz w:val="16"/>
            <w:lang w:eastAsia="zh-CN"/>
          </w:rPr>
          <w:t>,</w:t>
        </w:r>
      </w:ins>
    </w:p>
    <w:p w14:paraId="1A5CAB2D" w14:textId="04996A26"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6" w:author="author" w:date="2025-06-09T19:54:00Z"/>
          <w:rFonts w:ascii="Courier New" w:hAnsi="Courier New"/>
          <w:noProof/>
          <w:snapToGrid w:val="0"/>
          <w:sz w:val="16"/>
          <w:lang w:eastAsia="zh-CN"/>
        </w:rPr>
      </w:pPr>
      <w:ins w:id="3487" w:author="author" w:date="2025-06-09T19:54:00Z">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suggestedLTMCandidatePSCellList</w:t>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del w:id="3488" w:author="Jaemin Han (LGE)" w:date="2025-08-29T11:55:00Z" w16du:dateUtc="2025-08-29T06:25:00Z">
          <w:r w:rsidRPr="00846B1F" w:rsidDel="0007120A">
            <w:rPr>
              <w:rFonts w:ascii="Courier New" w:hAnsi="Courier New" w:hint="eastAsia"/>
              <w:noProof/>
              <w:snapToGrid w:val="0"/>
              <w:sz w:val="16"/>
              <w:lang w:eastAsia="zh-CN"/>
            </w:rPr>
            <w:delText>SuggestedLTMCandidatePSCell-List</w:delText>
          </w:r>
        </w:del>
      </w:ins>
      <w:ins w:id="3489" w:author="Jaemin Han (LGE)" w:date="2025-08-29T11:55:00Z" w16du:dateUtc="2025-08-29T06:25:00Z">
        <w:r w:rsidR="0007120A">
          <w:rPr>
            <w:rFonts w:ascii="Courier New" w:hAnsi="Courier New"/>
            <w:noProof/>
            <w:snapToGrid w:val="0"/>
            <w:sz w:val="16"/>
            <w:lang w:eastAsia="zh-CN"/>
          </w:rPr>
          <w:t>LTM-PSCell-Request-List</w:t>
        </w:r>
      </w:ins>
      <w:ins w:id="3490" w:author="author" w:date="2025-06-09T19:54:00Z">
        <w:del w:id="3491" w:author="Jaemin Han (LGE)" w:date="2025-08-29T11:55:00Z" w16du:dateUtc="2025-08-29T06:25:00Z">
          <w:r w:rsidRPr="00846B1F" w:rsidDel="0007120A">
            <w:rPr>
              <w:rFonts w:ascii="Courier New" w:hAnsi="Courier New"/>
              <w:noProof/>
              <w:snapToGrid w:val="0"/>
              <w:sz w:val="16"/>
              <w:lang w:eastAsia="zh-CN"/>
            </w:rPr>
            <w:tab/>
          </w:r>
          <w:r w:rsidRPr="00846B1F" w:rsidDel="0007120A">
            <w:rPr>
              <w:rFonts w:ascii="Courier New" w:hAnsi="Courier New"/>
              <w:noProof/>
              <w:snapToGrid w:val="0"/>
              <w:sz w:val="16"/>
              <w:lang w:eastAsia="zh-CN"/>
            </w:rPr>
            <w:tab/>
          </w:r>
        </w:del>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noProof/>
            <w:snapToGrid w:val="0"/>
            <w:sz w:val="16"/>
            <w:lang w:eastAsia="zh-CN"/>
          </w:rPr>
          <w:tab/>
        </w:r>
        <w:r w:rsidRPr="00846B1F">
          <w:rPr>
            <w:rFonts w:ascii="Courier New" w:hAnsi="Courier New" w:hint="eastAsia"/>
            <w:noProof/>
            <w:snapToGrid w:val="0"/>
            <w:sz w:val="16"/>
            <w:lang w:eastAsia="zh-CN"/>
          </w:rPr>
          <w:t>OPTIONAL,</w:t>
        </w:r>
      </w:ins>
    </w:p>
    <w:p w14:paraId="701F9577" w14:textId="51A2CD18"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2" w:author="author" w:date="2025-06-09T19:54:00Z"/>
          <w:rFonts w:ascii="Courier New" w:hAnsi="Courier New"/>
          <w:noProof/>
          <w:sz w:val="16"/>
        </w:rPr>
      </w:pPr>
      <w:ins w:id="3493" w:author="author" w:date="2025-06-09T19:54:00Z">
        <w:r w:rsidRPr="00846B1F">
          <w:rPr>
            <w:rFonts w:ascii="Courier New" w:hAnsi="Courier New"/>
            <w:noProof/>
            <w:sz w:val="16"/>
          </w:rPr>
          <w:tab/>
          <w:t>iE-Extensions</w:t>
        </w:r>
        <w:r w:rsidRPr="00846B1F">
          <w:rPr>
            <w:rFonts w:ascii="Courier New" w:hAnsi="Courier New"/>
            <w:noProof/>
            <w:sz w:val="16"/>
          </w:rPr>
          <w:tab/>
        </w:r>
        <w:r w:rsidRPr="00846B1F">
          <w:rPr>
            <w:rFonts w:ascii="Courier New" w:hAnsi="Courier New"/>
            <w:noProof/>
            <w:sz w:val="16"/>
          </w:rPr>
          <w:tab/>
          <w:t>ProtocolExtensionContainer { {</w:t>
        </w:r>
        <w:r w:rsidRPr="00846B1F">
          <w:rPr>
            <w:rFonts w:ascii="Courier New" w:hAnsi="Courier New" w:hint="eastAsia"/>
            <w:noProof/>
            <w:snapToGrid w:val="0"/>
            <w:sz w:val="16"/>
            <w:lang w:eastAsia="zh-CN"/>
          </w:rPr>
          <w:t xml:space="preserve"> Multiple</w:t>
        </w:r>
        <w:del w:id="3494" w:author="Jaemin Han (LGE)" w:date="2025-08-29T11:55:00Z" w16du:dateUtc="2025-08-29T06:25:00Z">
          <w:r w:rsidRPr="00846B1F" w:rsidDel="0007120A">
            <w:rPr>
              <w:rFonts w:ascii="Courier New" w:hAnsi="Courier New" w:hint="eastAsia"/>
              <w:noProof/>
              <w:snapToGrid w:val="0"/>
              <w:sz w:val="16"/>
              <w:lang w:eastAsia="zh-CN"/>
            </w:rPr>
            <w:delText>Target</w:delText>
          </w:r>
        </w:del>
      </w:ins>
      <w:ins w:id="3495" w:author="Jaemin Han (LGE)" w:date="2025-08-29T11:55:00Z" w16du:dateUtc="2025-08-29T06:25:00Z">
        <w:r w:rsidR="0007120A">
          <w:rPr>
            <w:rFonts w:ascii="Courier New" w:hAnsi="Courier New"/>
            <w:noProof/>
            <w:snapToGrid w:val="0"/>
            <w:sz w:val="16"/>
            <w:lang w:eastAsia="zh-CN"/>
          </w:rPr>
          <w:t>Candidate</w:t>
        </w:r>
      </w:ins>
      <w:ins w:id="3496" w:author="author" w:date="2025-06-09T19:54:00Z">
        <w:r w:rsidRPr="00846B1F">
          <w:rPr>
            <w:rFonts w:ascii="Courier New" w:hAnsi="Courier New" w:hint="eastAsia"/>
            <w:noProof/>
            <w:snapToGrid w:val="0"/>
            <w:sz w:val="16"/>
            <w:lang w:eastAsia="zh-CN"/>
          </w:rPr>
          <w:t>SNChangeRequired-</w:t>
        </w:r>
        <w:r w:rsidRPr="00846B1F">
          <w:rPr>
            <w:rFonts w:ascii="Courier New" w:hAnsi="Courier New"/>
            <w:noProof/>
            <w:sz w:val="16"/>
          </w:rPr>
          <w:t>Item-ExtIEs} }</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 xml:space="preserve"> </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OPTIONAL,</w:t>
        </w:r>
      </w:ins>
    </w:p>
    <w:p w14:paraId="06B5F84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7" w:author="author" w:date="2025-06-09T19:54:00Z"/>
          <w:rFonts w:ascii="Courier New" w:hAnsi="Courier New"/>
          <w:noProof/>
          <w:sz w:val="16"/>
        </w:rPr>
      </w:pPr>
      <w:ins w:id="3498" w:author="author" w:date="2025-06-09T19:54:00Z">
        <w:r w:rsidRPr="00846B1F">
          <w:rPr>
            <w:rFonts w:ascii="Courier New" w:hAnsi="Courier New"/>
            <w:noProof/>
            <w:sz w:val="16"/>
          </w:rPr>
          <w:tab/>
          <w:t>...</w:t>
        </w:r>
      </w:ins>
    </w:p>
    <w:p w14:paraId="0E03AEC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9" w:author="author" w:date="2025-06-09T19:54:00Z"/>
          <w:rFonts w:ascii="Courier New" w:hAnsi="Courier New"/>
          <w:noProof/>
          <w:sz w:val="16"/>
        </w:rPr>
      </w:pPr>
      <w:ins w:id="3500" w:author="author" w:date="2025-06-09T19:54:00Z">
        <w:r w:rsidRPr="00846B1F">
          <w:rPr>
            <w:rFonts w:ascii="Courier New" w:hAnsi="Courier New"/>
            <w:noProof/>
            <w:sz w:val="16"/>
          </w:rPr>
          <w:t>}</w:t>
        </w:r>
      </w:ins>
    </w:p>
    <w:p w14:paraId="3E54544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1" w:author="author" w:date="2025-06-09T19:54:00Z"/>
          <w:rFonts w:ascii="Courier New" w:hAnsi="Courier New"/>
          <w:noProof/>
          <w:sz w:val="16"/>
        </w:rPr>
      </w:pPr>
    </w:p>
    <w:p w14:paraId="443298D6" w14:textId="55EC4350"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2" w:author="author" w:date="2025-06-09T19:54:00Z"/>
          <w:rFonts w:ascii="Courier New" w:hAnsi="Courier New"/>
          <w:noProof/>
          <w:sz w:val="16"/>
        </w:rPr>
      </w:pPr>
      <w:ins w:id="3503" w:author="author" w:date="2025-06-09T19:54:00Z">
        <w:r w:rsidRPr="00846B1F">
          <w:rPr>
            <w:rFonts w:ascii="Courier New" w:hAnsi="Courier New" w:hint="eastAsia"/>
            <w:noProof/>
            <w:snapToGrid w:val="0"/>
            <w:sz w:val="16"/>
            <w:lang w:eastAsia="zh-CN"/>
          </w:rPr>
          <w:t>Multiple</w:t>
        </w:r>
        <w:del w:id="3504" w:author="Jaemin Han (LGE)" w:date="2025-08-29T11:55:00Z" w16du:dateUtc="2025-08-29T06:25:00Z">
          <w:r w:rsidRPr="00846B1F" w:rsidDel="0007120A">
            <w:rPr>
              <w:rFonts w:ascii="Courier New" w:hAnsi="Courier New" w:hint="eastAsia"/>
              <w:noProof/>
              <w:snapToGrid w:val="0"/>
              <w:sz w:val="16"/>
              <w:lang w:eastAsia="zh-CN"/>
            </w:rPr>
            <w:delText>Target</w:delText>
          </w:r>
        </w:del>
      </w:ins>
      <w:ins w:id="3505" w:author="Jaemin Han (LGE)" w:date="2025-08-29T11:55:00Z" w16du:dateUtc="2025-08-29T06:25:00Z">
        <w:r w:rsidR="0007120A">
          <w:rPr>
            <w:rFonts w:ascii="Courier New" w:hAnsi="Courier New"/>
            <w:noProof/>
            <w:snapToGrid w:val="0"/>
            <w:sz w:val="16"/>
            <w:lang w:eastAsia="zh-CN"/>
          </w:rPr>
          <w:t>Candidate</w:t>
        </w:r>
      </w:ins>
      <w:ins w:id="3506" w:author="author" w:date="2025-06-09T19:54:00Z">
        <w:r w:rsidRPr="00846B1F">
          <w:rPr>
            <w:rFonts w:ascii="Courier New" w:hAnsi="Courier New" w:hint="eastAsia"/>
            <w:noProof/>
            <w:snapToGrid w:val="0"/>
            <w:sz w:val="16"/>
            <w:lang w:eastAsia="zh-CN"/>
          </w:rPr>
          <w:t>SNChangeRequired-</w:t>
        </w:r>
        <w:r w:rsidRPr="00846B1F">
          <w:rPr>
            <w:rFonts w:ascii="Courier New" w:hAnsi="Courier New"/>
            <w:noProof/>
            <w:sz w:val="16"/>
          </w:rPr>
          <w:t>Item-ExtIEs XNAP-PROTOCOL-EXTENSION ::= {</w:t>
        </w:r>
      </w:ins>
    </w:p>
    <w:p w14:paraId="641E308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7" w:author="author" w:date="2025-06-09T19:54:00Z"/>
          <w:rFonts w:ascii="Courier New" w:hAnsi="Courier New"/>
          <w:noProof/>
          <w:sz w:val="16"/>
        </w:rPr>
      </w:pPr>
      <w:ins w:id="3508" w:author="author" w:date="2025-06-09T19:54:00Z">
        <w:r w:rsidRPr="00846B1F">
          <w:rPr>
            <w:rFonts w:ascii="Courier New" w:hAnsi="Courier New"/>
            <w:noProof/>
            <w:sz w:val="16"/>
          </w:rPr>
          <w:tab/>
          <w:t>...</w:t>
        </w:r>
      </w:ins>
    </w:p>
    <w:p w14:paraId="7539266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9" w:author="author" w:date="2025-06-09T19:54:00Z"/>
          <w:rFonts w:ascii="Courier New" w:hAnsi="Courier New"/>
          <w:noProof/>
          <w:snapToGrid w:val="0"/>
          <w:sz w:val="16"/>
          <w:lang w:eastAsia="zh-CN"/>
        </w:rPr>
      </w:pPr>
      <w:ins w:id="3510" w:author="author" w:date="2025-06-09T19:54:00Z">
        <w:r w:rsidRPr="00846B1F">
          <w:rPr>
            <w:rFonts w:ascii="Courier New" w:hAnsi="Courier New"/>
            <w:noProof/>
            <w:sz w:val="16"/>
          </w:rPr>
          <w:t>}</w:t>
        </w:r>
      </w:ins>
    </w:p>
    <w:p w14:paraId="2C840CF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1" w:author="author" w:date="2025-06-09T19:54:00Z"/>
          <w:rFonts w:ascii="Courier New" w:hAnsi="Courier New"/>
          <w:noProof/>
          <w:snapToGrid w:val="0"/>
          <w:sz w:val="16"/>
          <w:lang w:eastAsia="zh-CN"/>
        </w:rPr>
      </w:pPr>
    </w:p>
    <w:p w14:paraId="60F188B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D1798E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846B1F">
        <w:rPr>
          <w:rFonts w:ascii="Courier New" w:hAnsi="Courier New"/>
          <w:noProof/>
          <w:sz w:val="16"/>
        </w:rPr>
        <w:t>-- N</w:t>
      </w:r>
    </w:p>
    <w:p w14:paraId="7D525C8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B50CE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 xml:space="preserve">N6JitterInformation ::= </w:t>
      </w:r>
      <w:r w:rsidRPr="00846B1F">
        <w:rPr>
          <w:rFonts w:ascii="Courier New" w:hAnsi="Courier New"/>
          <w:noProof/>
          <w:snapToGrid w:val="0"/>
          <w:sz w:val="16"/>
        </w:rPr>
        <w:t>SEQUENCE {</w:t>
      </w:r>
    </w:p>
    <w:p w14:paraId="4BBD9E1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n6JitterLowerBound</w:t>
      </w:r>
      <w:r w:rsidRPr="00846B1F">
        <w:rPr>
          <w:rFonts w:ascii="Courier New" w:hAnsi="Courier New"/>
          <w:noProof/>
          <w:snapToGrid w:val="0"/>
          <w:sz w:val="16"/>
        </w:rPr>
        <w:tab/>
      </w:r>
      <w:r w:rsidRPr="00846B1F">
        <w:rPr>
          <w:rFonts w:ascii="Courier New" w:hAnsi="Courier New"/>
          <w:noProof/>
          <w:snapToGrid w:val="0"/>
          <w:sz w:val="16"/>
        </w:rPr>
        <w:tab/>
        <w:t>INTEGER (-127..127),</w:t>
      </w:r>
    </w:p>
    <w:p w14:paraId="4465ADF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n6JitterUpperBound</w:t>
      </w:r>
      <w:r w:rsidRPr="00846B1F">
        <w:rPr>
          <w:rFonts w:ascii="Courier New" w:hAnsi="Courier New"/>
          <w:noProof/>
          <w:snapToGrid w:val="0"/>
          <w:sz w:val="16"/>
        </w:rPr>
        <w:tab/>
      </w:r>
      <w:r w:rsidRPr="00846B1F">
        <w:rPr>
          <w:rFonts w:ascii="Courier New" w:hAnsi="Courier New"/>
          <w:noProof/>
          <w:snapToGrid w:val="0"/>
          <w:sz w:val="16"/>
        </w:rPr>
        <w:tab/>
        <w:t>INTEGER (-127..127),</w:t>
      </w:r>
    </w:p>
    <w:p w14:paraId="0BCFDAF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iE-Extensions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ProtocolExtensionContainer { { N6JitterInformationExtIEs } }</w:t>
      </w:r>
      <w:r w:rsidRPr="00846B1F">
        <w:rPr>
          <w:rFonts w:ascii="Courier New" w:hAnsi="Courier New"/>
          <w:noProof/>
          <w:snapToGrid w:val="0"/>
          <w:sz w:val="16"/>
        </w:rPr>
        <w:tab/>
        <w:t>OPTIONAL,</w:t>
      </w:r>
    </w:p>
    <w:p w14:paraId="4010D1D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604FB65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6D141EF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N6JitterInformationExtIEs XNAP-PROTOCOL-EXTENSION ::= {</w:t>
      </w:r>
    </w:p>
    <w:p w14:paraId="37F5F73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ab/>
        <w:t>...</w:t>
      </w:r>
    </w:p>
    <w:p w14:paraId="721A36C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w:t>
      </w:r>
    </w:p>
    <w:p w14:paraId="72B42770" w14:textId="19F24095"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2" w:author="Jaemin Han (LGE)" w:date="2025-08-29T11:55:00Z" w16du:dateUtc="2025-08-29T06:25:00Z"/>
          <w:rFonts w:ascii="Courier New" w:hAnsi="Courier New"/>
          <w:noProof/>
          <w:sz w:val="16"/>
          <w:lang w:eastAsia="zh-CN"/>
        </w:rPr>
      </w:pPr>
    </w:p>
    <w:p w14:paraId="0459E7E8" w14:textId="3C4AFEC1" w:rsidR="00846B1F" w:rsidRPr="00846B1F" w:rsidDel="0007120A" w:rsidRDefault="00846B1F" w:rsidP="00846B1F">
      <w:pPr>
        <w:rPr>
          <w:del w:id="3513" w:author="Jaemin Han (LGE)" w:date="2025-08-29T11:55:00Z" w16du:dateUtc="2025-08-29T06:25:00Z"/>
          <w:rFonts w:ascii="Times New Roman" w:hAnsi="Times New Roman"/>
          <w:color w:val="FF0000"/>
        </w:rPr>
      </w:pPr>
      <w:del w:id="3514" w:author="Jaemin Han (LGE)" w:date="2025-08-29T11:55:00Z" w16du:dateUtc="2025-08-29T06:25:00Z">
        <w:r w:rsidRPr="00846B1F" w:rsidDel="0007120A">
          <w:rPr>
            <w:rFonts w:ascii="Times New Roman" w:hAnsi="Times New Roman"/>
            <w:color w:val="FF0000"/>
          </w:rPr>
          <w:delText xml:space="preserve">&lt;&lt;&lt;&lt;&lt;&lt;&lt;&lt;&lt;&lt;&lt;&lt;&lt;&lt;&lt;&lt;&lt;&lt;&lt;&lt; </w:delText>
        </w:r>
        <w:r w:rsidRPr="00846B1F" w:rsidDel="0007120A">
          <w:rPr>
            <w:rFonts w:ascii="Times New Roman" w:hAnsi="Times New Roman" w:hint="eastAsia"/>
            <w:color w:val="FF0000"/>
            <w:lang w:eastAsia="zh-CN"/>
          </w:rPr>
          <w:delText>unchanged text skipped</w:delText>
        </w:r>
        <w:r w:rsidRPr="00846B1F" w:rsidDel="0007120A">
          <w:rPr>
            <w:rFonts w:ascii="Times New Roman" w:hAnsi="Times New Roman"/>
            <w:color w:val="FF0000"/>
          </w:rPr>
          <w:delText>&gt;&gt;&gt;&gt;&gt;&gt;&gt;&gt;&gt;&gt;&gt;&gt;&gt;&gt;&gt;&gt;&gt;&gt;&gt;&gt;</w:delText>
        </w:r>
      </w:del>
    </w:p>
    <w:p w14:paraId="08225845" w14:textId="5F8289A9"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5" w:author="Jaemin Han (LGE)" w:date="2025-08-29T11:55:00Z" w16du:dateUtc="2025-08-29T06:25:00Z"/>
          <w:rFonts w:ascii="Courier New" w:hAnsi="Courier New"/>
          <w:noProof/>
          <w:snapToGrid w:val="0"/>
          <w:sz w:val="16"/>
        </w:rPr>
      </w:pPr>
      <w:del w:id="3516" w:author="Jaemin Han (LGE)" w:date="2025-08-29T11:55:00Z" w16du:dateUtc="2025-08-29T06:25:00Z">
        <w:r w:rsidRPr="00846B1F" w:rsidDel="0007120A">
          <w:rPr>
            <w:rFonts w:ascii="Courier New" w:hAnsi="Courier New"/>
            <w:noProof/>
            <w:snapToGrid w:val="0"/>
            <w:sz w:val="16"/>
          </w:rPr>
          <w:delText>SNPNforMDT-Item-ExtIEs XNAP-PROTOCOL-EXTENSION ::= {</w:delText>
        </w:r>
      </w:del>
    </w:p>
    <w:p w14:paraId="28A11041" w14:textId="2882C1C7"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7" w:author="Jaemin Han (LGE)" w:date="2025-08-29T11:55:00Z" w16du:dateUtc="2025-08-29T06:25:00Z"/>
          <w:rFonts w:ascii="Courier New" w:hAnsi="Courier New"/>
          <w:noProof/>
          <w:snapToGrid w:val="0"/>
          <w:sz w:val="16"/>
          <w:lang w:val="fr-FR"/>
        </w:rPr>
      </w:pPr>
      <w:del w:id="3518" w:author="Jaemin Han (LGE)" w:date="2025-08-29T11:55:00Z" w16du:dateUtc="2025-08-29T06:25:00Z">
        <w:r w:rsidRPr="00846B1F" w:rsidDel="0007120A">
          <w:rPr>
            <w:rFonts w:ascii="Courier New" w:hAnsi="Courier New"/>
            <w:noProof/>
            <w:snapToGrid w:val="0"/>
            <w:sz w:val="16"/>
          </w:rPr>
          <w:tab/>
        </w:r>
        <w:r w:rsidRPr="00846B1F" w:rsidDel="0007120A">
          <w:rPr>
            <w:rFonts w:ascii="Courier New" w:hAnsi="Courier New"/>
            <w:noProof/>
            <w:snapToGrid w:val="0"/>
            <w:sz w:val="16"/>
            <w:lang w:val="fr-FR"/>
          </w:rPr>
          <w:delText>...</w:delText>
        </w:r>
      </w:del>
    </w:p>
    <w:p w14:paraId="45F96880" w14:textId="20C042E3"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9" w:author="Jaemin Han (LGE)" w:date="2025-08-29T11:55:00Z" w16du:dateUtc="2025-08-29T06:25:00Z"/>
          <w:rFonts w:ascii="Courier New" w:hAnsi="Courier New"/>
          <w:noProof/>
          <w:snapToGrid w:val="0"/>
          <w:sz w:val="16"/>
          <w:lang w:val="fr-FR"/>
        </w:rPr>
      </w:pPr>
      <w:del w:id="3520" w:author="Jaemin Han (LGE)" w:date="2025-08-29T11:55:00Z" w16du:dateUtc="2025-08-29T06:25:00Z">
        <w:r w:rsidRPr="00846B1F" w:rsidDel="0007120A">
          <w:rPr>
            <w:rFonts w:ascii="Courier New" w:hAnsi="Courier New"/>
            <w:noProof/>
            <w:snapToGrid w:val="0"/>
            <w:sz w:val="16"/>
            <w:lang w:val="fr-FR"/>
          </w:rPr>
          <w:delText>}</w:delText>
        </w:r>
      </w:del>
    </w:p>
    <w:p w14:paraId="0C2ADD01" w14:textId="0AD2B46B"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1" w:author="author" w:date="2025-06-09T19:54:00Z"/>
          <w:del w:id="3522" w:author="Jaemin Han (LGE)" w:date="2025-08-29T11:55:00Z" w16du:dateUtc="2025-08-29T06:25:00Z"/>
          <w:rFonts w:ascii="Courier New" w:hAnsi="Courier New"/>
          <w:noProof/>
          <w:snapToGrid w:val="0"/>
          <w:sz w:val="16"/>
          <w:lang w:val="fr-FR"/>
        </w:rPr>
      </w:pPr>
    </w:p>
    <w:p w14:paraId="636D356B" w14:textId="00A76FA4"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3" w:author="author" w:date="2025-06-09T19:54:00Z"/>
          <w:del w:id="3524" w:author="Jaemin Han (LGE)" w:date="2025-08-29T11:55:00Z" w16du:dateUtc="2025-08-29T06:25:00Z"/>
          <w:rFonts w:ascii="Courier New" w:hAnsi="Courier New"/>
          <w:noProof/>
          <w:sz w:val="16"/>
        </w:rPr>
      </w:pPr>
      <w:ins w:id="3525" w:author="author" w:date="2025-06-09T19:54:00Z">
        <w:del w:id="3526" w:author="Jaemin Han (LGE)" w:date="2025-08-29T11:55:00Z" w16du:dateUtc="2025-08-29T06:25:00Z">
          <w:r w:rsidRPr="00846B1F" w:rsidDel="0007120A">
            <w:rPr>
              <w:rFonts w:ascii="Courier New" w:hAnsi="Courier New" w:hint="eastAsia"/>
              <w:noProof/>
              <w:snapToGrid w:val="0"/>
              <w:sz w:val="16"/>
              <w:lang w:eastAsia="zh-CN"/>
            </w:rPr>
            <w:delText>SuggestedLTMCandidatePSCell-List</w:delText>
          </w:r>
          <w:r w:rsidRPr="00846B1F" w:rsidDel="0007120A">
            <w:rPr>
              <w:rFonts w:ascii="Courier New" w:hAnsi="Courier New"/>
              <w:noProof/>
              <w:sz w:val="16"/>
            </w:rPr>
            <w:delText xml:space="preserve"> ::= SEQUENCE (SIZE(1..maxnoof</w:delText>
          </w:r>
          <w:r w:rsidRPr="00846B1F" w:rsidDel="0007120A">
            <w:rPr>
              <w:rFonts w:ascii="Courier New" w:hAnsi="Courier New" w:hint="eastAsia"/>
              <w:noProof/>
              <w:sz w:val="16"/>
              <w:lang w:eastAsia="zh-CN"/>
            </w:rPr>
            <w:delText>LTMCells</w:delText>
          </w:r>
          <w:r w:rsidRPr="00846B1F" w:rsidDel="0007120A">
            <w:rPr>
              <w:rFonts w:ascii="Courier New" w:hAnsi="Courier New"/>
              <w:noProof/>
              <w:sz w:val="16"/>
            </w:rPr>
            <w:delText xml:space="preserve">)) OF </w:delText>
          </w:r>
          <w:r w:rsidRPr="00846B1F" w:rsidDel="0007120A">
            <w:rPr>
              <w:rFonts w:ascii="Courier New" w:hAnsi="Courier New" w:hint="eastAsia"/>
              <w:noProof/>
              <w:sz w:val="16"/>
              <w:lang w:eastAsia="zh-CN"/>
            </w:rPr>
            <w:delText>SuggestedLTMCandidatePSCell</w:delText>
          </w:r>
          <w:r w:rsidRPr="00846B1F" w:rsidDel="0007120A">
            <w:rPr>
              <w:rFonts w:ascii="Courier New" w:hAnsi="Courier New"/>
              <w:noProof/>
              <w:sz w:val="16"/>
            </w:rPr>
            <w:delText>-Item</w:delText>
          </w:r>
        </w:del>
      </w:ins>
    </w:p>
    <w:p w14:paraId="6FA743B4" w14:textId="3272A452"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7" w:author="author" w:date="2025-06-09T19:54:00Z"/>
          <w:del w:id="3528" w:author="Jaemin Han (LGE)" w:date="2025-08-29T11:55:00Z" w16du:dateUtc="2025-08-29T06:25:00Z"/>
          <w:rFonts w:ascii="Courier New" w:hAnsi="Courier New"/>
          <w:noProof/>
          <w:sz w:val="16"/>
        </w:rPr>
      </w:pPr>
    </w:p>
    <w:p w14:paraId="7EDD3790" w14:textId="41DF55D7"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9" w:author="author" w:date="2025-06-09T19:54:00Z"/>
          <w:del w:id="3530" w:author="Jaemin Han (LGE)" w:date="2025-08-29T11:55:00Z" w16du:dateUtc="2025-08-29T06:25:00Z"/>
          <w:rFonts w:ascii="Courier New" w:hAnsi="Courier New"/>
          <w:noProof/>
          <w:sz w:val="16"/>
        </w:rPr>
      </w:pPr>
      <w:ins w:id="3531" w:author="author" w:date="2025-06-09T19:54:00Z">
        <w:del w:id="3532" w:author="Jaemin Han (LGE)" w:date="2025-08-29T11:55:00Z" w16du:dateUtc="2025-08-29T06:25:00Z">
          <w:r w:rsidRPr="00846B1F" w:rsidDel="0007120A">
            <w:rPr>
              <w:rFonts w:ascii="Courier New" w:hAnsi="Courier New" w:hint="eastAsia"/>
              <w:noProof/>
              <w:sz w:val="16"/>
              <w:lang w:eastAsia="zh-CN"/>
            </w:rPr>
            <w:delText>SuggestedLTMCandidatePSCell</w:delText>
          </w:r>
          <w:r w:rsidRPr="00846B1F" w:rsidDel="0007120A">
            <w:rPr>
              <w:rFonts w:ascii="Courier New" w:hAnsi="Courier New"/>
              <w:noProof/>
              <w:sz w:val="16"/>
            </w:rPr>
            <w:delText>-Item ::= SEQUENCE {</w:delText>
          </w:r>
        </w:del>
      </w:ins>
    </w:p>
    <w:p w14:paraId="07A9942A" w14:textId="52B6E5E1"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3" w:author="author" w:date="2025-06-09T19:54:00Z"/>
          <w:del w:id="3534" w:author="Jaemin Han (LGE)" w:date="2025-08-29T11:55:00Z" w16du:dateUtc="2025-08-29T06:25:00Z"/>
          <w:rFonts w:ascii="Courier New" w:hAnsi="Courier New"/>
          <w:noProof/>
          <w:sz w:val="16"/>
        </w:rPr>
      </w:pPr>
      <w:ins w:id="3535" w:author="author" w:date="2025-06-09T19:54:00Z">
        <w:del w:id="3536" w:author="Jaemin Han (LGE)" w:date="2025-08-29T11:55:00Z" w16du:dateUtc="2025-08-29T06:25:00Z">
          <w:r w:rsidRPr="00846B1F" w:rsidDel="0007120A">
            <w:rPr>
              <w:rFonts w:ascii="Courier New" w:hAnsi="Courier New"/>
              <w:noProof/>
              <w:sz w:val="16"/>
            </w:rPr>
            <w:tab/>
          </w:r>
          <w:r w:rsidRPr="00846B1F" w:rsidDel="0007120A">
            <w:rPr>
              <w:rFonts w:ascii="Courier New" w:hAnsi="Courier New" w:hint="eastAsia"/>
              <w:noProof/>
              <w:sz w:val="16"/>
              <w:lang w:eastAsia="zh-CN"/>
            </w:rPr>
            <w:delText>pscell-id</w:delText>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hAnsi="Courier New"/>
              <w:noProof/>
              <w:sz w:val="16"/>
            </w:rPr>
            <w:tab/>
          </w:r>
          <w:r w:rsidRPr="00846B1F" w:rsidDel="0007120A">
            <w:rPr>
              <w:rFonts w:ascii="Courier New" w:eastAsia="DengXian" w:hAnsi="Courier New"/>
              <w:noProof/>
              <w:snapToGrid w:val="0"/>
              <w:sz w:val="16"/>
              <w:lang w:eastAsia="zh-CN"/>
            </w:rPr>
            <w:delText>NR-CGI</w:delText>
          </w:r>
          <w:r w:rsidRPr="00846B1F" w:rsidDel="0007120A">
            <w:rPr>
              <w:rFonts w:ascii="Courier New" w:hAnsi="Courier New"/>
              <w:noProof/>
              <w:sz w:val="16"/>
            </w:rPr>
            <w:delText>,</w:delText>
          </w:r>
        </w:del>
      </w:ins>
    </w:p>
    <w:p w14:paraId="0FA5C4AF" w14:textId="3B0C6AAE"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7" w:author="author" w:date="2025-06-09T19:54:00Z"/>
          <w:del w:id="3538" w:author="Jaemin Han (LGE)" w:date="2025-08-29T11:55:00Z" w16du:dateUtc="2025-08-29T06:25:00Z"/>
          <w:rFonts w:ascii="Courier New" w:hAnsi="Courier New"/>
          <w:noProof/>
          <w:sz w:val="16"/>
        </w:rPr>
      </w:pPr>
      <w:ins w:id="3539" w:author="author" w:date="2025-06-09T19:54:00Z">
        <w:del w:id="3540" w:author="Jaemin Han (LGE)" w:date="2025-08-29T11:55:00Z" w16du:dateUtc="2025-08-29T06:25:00Z">
          <w:r w:rsidRPr="00846B1F" w:rsidDel="0007120A">
            <w:rPr>
              <w:rFonts w:ascii="Courier New" w:hAnsi="Courier New"/>
              <w:noProof/>
              <w:sz w:val="16"/>
            </w:rPr>
            <w:tab/>
          </w:r>
          <w:r w:rsidRPr="00846B1F" w:rsidDel="0007120A">
            <w:rPr>
              <w:rFonts w:ascii="Courier New" w:hAnsi="Courier New" w:hint="eastAsia"/>
              <w:noProof/>
              <w:sz w:val="16"/>
              <w:highlight w:val="yellow"/>
              <w:lang w:eastAsia="zh-CN"/>
            </w:rPr>
            <w:delText>earlySyncInformationRequest</w:delText>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z w:val="16"/>
              <w:highlight w:val="yellow"/>
            </w:rPr>
            <w:tab/>
          </w:r>
          <w:r w:rsidRPr="00846B1F" w:rsidDel="0007120A">
            <w:rPr>
              <w:rFonts w:ascii="Courier New" w:hAnsi="Courier New"/>
              <w:noProof/>
              <w:snapToGrid w:val="0"/>
              <w:sz w:val="16"/>
              <w:highlight w:val="yellow"/>
            </w:rPr>
            <w:delText>EarlySyncInformationRequest</w:delText>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rPr>
            <w:delText>OPTIONAL,</w:delText>
          </w:r>
        </w:del>
      </w:ins>
    </w:p>
    <w:p w14:paraId="6577349B" w14:textId="45EE2767"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1" w:author="author" w:date="2025-06-09T19:54:00Z"/>
          <w:del w:id="3542" w:author="Jaemin Han (LGE)" w:date="2025-08-29T11:55:00Z" w16du:dateUtc="2025-08-29T06:25:00Z"/>
          <w:rFonts w:ascii="Courier New" w:hAnsi="Courier New"/>
          <w:noProof/>
          <w:sz w:val="16"/>
          <w:lang w:eastAsia="zh-CN"/>
        </w:rPr>
      </w:pPr>
      <w:ins w:id="3543" w:author="author" w:date="2025-06-09T19:54:00Z">
        <w:del w:id="3544" w:author="Jaemin Han (LGE)" w:date="2025-08-29T11:55:00Z" w16du:dateUtc="2025-08-29T06:25:00Z">
          <w:r w:rsidRPr="00846B1F" w:rsidDel="0007120A">
            <w:rPr>
              <w:rFonts w:ascii="Courier New" w:hAnsi="Courier New"/>
              <w:noProof/>
              <w:sz w:val="16"/>
              <w:lang w:eastAsia="zh-CN"/>
            </w:rPr>
            <w:tab/>
          </w:r>
          <w:r w:rsidRPr="00846B1F" w:rsidDel="0007120A">
            <w:rPr>
              <w:rFonts w:ascii="Courier New" w:hAnsi="Courier New" w:hint="eastAsia"/>
              <w:noProof/>
              <w:sz w:val="16"/>
              <w:lang w:eastAsia="zh-CN"/>
            </w:rPr>
            <w:delText>cSI-ResourceConfigurationRequest</w:delText>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z w:val="16"/>
              <w:lang w:eastAsia="zh-CN"/>
            </w:rPr>
            <w:tab/>
          </w:r>
          <w:r w:rsidRPr="00846B1F" w:rsidDel="0007120A">
            <w:rPr>
              <w:rFonts w:ascii="Courier New" w:hAnsi="Courier New"/>
              <w:noProof/>
              <w:snapToGrid w:val="0"/>
              <w:sz w:val="16"/>
            </w:rPr>
            <w:delText>ENUMERATED {</w:delText>
          </w:r>
          <w:r w:rsidRPr="00846B1F" w:rsidDel="0007120A">
            <w:rPr>
              <w:rFonts w:ascii="Courier New" w:hAnsi="Courier New" w:hint="eastAsia"/>
              <w:noProof/>
              <w:snapToGrid w:val="0"/>
              <w:sz w:val="16"/>
              <w:lang w:eastAsia="zh-CN"/>
            </w:rPr>
            <w:delText>true</w:delText>
          </w:r>
          <w:r w:rsidRPr="00846B1F" w:rsidDel="0007120A">
            <w:rPr>
              <w:rFonts w:ascii="Courier New" w:hAnsi="Courier New"/>
              <w:noProof/>
              <w:snapToGrid w:val="0"/>
              <w:sz w:val="16"/>
            </w:rPr>
            <w:delText xml:space="preserve">, ...} </w:delText>
          </w:r>
          <w:r w:rsidRPr="00846B1F" w:rsidDel="0007120A">
            <w:rPr>
              <w:rFonts w:ascii="Courier New" w:hAnsi="Courier New"/>
              <w:noProof/>
              <w:snapToGrid w:val="0"/>
              <w:sz w:val="16"/>
            </w:rPr>
            <w:tab/>
          </w:r>
          <w:r w:rsidRPr="00846B1F" w:rsidDel="0007120A">
            <w:rPr>
              <w:rFonts w:ascii="Courier New" w:hAnsi="Courier New"/>
              <w:noProof/>
              <w:snapToGrid w:val="0"/>
              <w:sz w:val="16"/>
            </w:rPr>
            <w:tab/>
          </w:r>
          <w:r w:rsidRPr="00846B1F" w:rsidDel="0007120A">
            <w:rPr>
              <w:rFonts w:ascii="Courier New" w:hAnsi="Courier New"/>
              <w:noProof/>
              <w:snapToGrid w:val="0"/>
              <w:sz w:val="16"/>
            </w:rPr>
            <w:tab/>
          </w:r>
          <w:r w:rsidRPr="00846B1F" w:rsidDel="0007120A">
            <w:rPr>
              <w:rFonts w:ascii="Courier New" w:hAnsi="Courier New"/>
              <w:noProof/>
              <w:snapToGrid w:val="0"/>
              <w:sz w:val="16"/>
            </w:rPr>
            <w:tab/>
          </w:r>
          <w:r w:rsidRPr="00846B1F" w:rsidDel="0007120A">
            <w:rPr>
              <w:rFonts w:ascii="Courier New" w:hAnsi="Courier New"/>
              <w:noProof/>
              <w:snapToGrid w:val="0"/>
              <w:sz w:val="16"/>
            </w:rPr>
            <w:tab/>
          </w:r>
          <w:r w:rsidRPr="00846B1F" w:rsidDel="0007120A">
            <w:rPr>
              <w:rFonts w:ascii="Courier New" w:hAnsi="Courier New"/>
              <w:noProof/>
              <w:snapToGrid w:val="0"/>
              <w:sz w:val="16"/>
            </w:rPr>
            <w:tab/>
          </w:r>
          <w:r w:rsidRPr="00846B1F" w:rsidDel="0007120A">
            <w:rPr>
              <w:rFonts w:ascii="Courier New" w:hAnsi="Courier New"/>
              <w:noProof/>
              <w:snapToGrid w:val="0"/>
              <w:sz w:val="16"/>
            </w:rPr>
            <w:tab/>
            <w:delText>OPTIONAL,</w:delText>
          </w:r>
        </w:del>
      </w:ins>
    </w:p>
    <w:p w14:paraId="2929FFA4" w14:textId="5689AAE1"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5" w:author="author" w:date="2025-06-09T19:54:00Z"/>
          <w:del w:id="3546" w:author="Jaemin Han (LGE)" w:date="2025-08-29T11:55:00Z" w16du:dateUtc="2025-08-29T06:25:00Z"/>
          <w:rFonts w:ascii="Courier New" w:hAnsi="Courier New"/>
          <w:noProof/>
          <w:sz w:val="16"/>
        </w:rPr>
      </w:pPr>
      <w:ins w:id="3547" w:author="author" w:date="2025-06-09T19:54:00Z">
        <w:del w:id="3548" w:author="Jaemin Han (LGE)" w:date="2025-08-29T11:55:00Z" w16du:dateUtc="2025-08-29T06:25:00Z">
          <w:r w:rsidRPr="00846B1F" w:rsidDel="0007120A">
            <w:rPr>
              <w:rFonts w:ascii="Courier New" w:hAnsi="Courier New"/>
              <w:noProof/>
              <w:sz w:val="16"/>
            </w:rPr>
            <w:tab/>
            <w:delText>iE-Extensions</w:delText>
          </w:r>
          <w:r w:rsidRPr="00846B1F" w:rsidDel="0007120A">
            <w:rPr>
              <w:rFonts w:ascii="Courier New" w:hAnsi="Courier New"/>
              <w:noProof/>
              <w:sz w:val="16"/>
            </w:rPr>
            <w:tab/>
          </w:r>
          <w:r w:rsidRPr="00846B1F" w:rsidDel="0007120A">
            <w:rPr>
              <w:rFonts w:ascii="Courier New" w:hAnsi="Courier New"/>
              <w:noProof/>
              <w:sz w:val="16"/>
            </w:rPr>
            <w:tab/>
            <w:delText>ProtocolExtensionContainer { {</w:delText>
          </w:r>
          <w:r w:rsidRPr="00846B1F" w:rsidDel="0007120A">
            <w:rPr>
              <w:rFonts w:ascii="Courier New" w:hAnsi="Courier New" w:hint="eastAsia"/>
              <w:noProof/>
              <w:sz w:val="16"/>
              <w:lang w:eastAsia="zh-CN"/>
            </w:rPr>
            <w:delText>SuggestedLTMCandidatePSCell</w:delText>
          </w:r>
          <w:r w:rsidRPr="00846B1F" w:rsidDel="0007120A">
            <w:rPr>
              <w:rFonts w:ascii="Courier New" w:hAnsi="Courier New"/>
              <w:noProof/>
              <w:sz w:val="16"/>
            </w:rPr>
            <w:delText xml:space="preserve">-Item-ExtIEs} } </w:delText>
          </w:r>
          <w:r w:rsidRPr="00846B1F" w:rsidDel="0007120A">
            <w:rPr>
              <w:rFonts w:ascii="Courier New" w:hAnsi="Courier New"/>
              <w:noProof/>
              <w:sz w:val="16"/>
            </w:rPr>
            <w:tab/>
          </w:r>
          <w:r w:rsidRPr="00846B1F" w:rsidDel="0007120A">
            <w:rPr>
              <w:rFonts w:ascii="Courier New" w:hAnsi="Courier New"/>
              <w:noProof/>
              <w:sz w:val="16"/>
            </w:rPr>
            <w:tab/>
            <w:delText>OPTIONAL,</w:delText>
          </w:r>
        </w:del>
      </w:ins>
    </w:p>
    <w:p w14:paraId="4B410E8B" w14:textId="5270A0CE"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9" w:author="author" w:date="2025-06-09T19:54:00Z"/>
          <w:del w:id="3550" w:author="Jaemin Han (LGE)" w:date="2025-08-29T11:55:00Z" w16du:dateUtc="2025-08-29T06:25:00Z"/>
          <w:rFonts w:ascii="Courier New" w:hAnsi="Courier New"/>
          <w:noProof/>
          <w:sz w:val="16"/>
        </w:rPr>
      </w:pPr>
      <w:ins w:id="3551" w:author="author" w:date="2025-06-09T19:54:00Z">
        <w:del w:id="3552" w:author="Jaemin Han (LGE)" w:date="2025-08-29T11:55:00Z" w16du:dateUtc="2025-08-29T06:25:00Z">
          <w:r w:rsidRPr="00846B1F" w:rsidDel="0007120A">
            <w:rPr>
              <w:rFonts w:ascii="Courier New" w:hAnsi="Courier New"/>
              <w:noProof/>
              <w:sz w:val="16"/>
            </w:rPr>
            <w:tab/>
            <w:delText>...</w:delText>
          </w:r>
        </w:del>
      </w:ins>
    </w:p>
    <w:p w14:paraId="19D7CDC7" w14:textId="3659885E"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3" w:author="author" w:date="2025-06-09T19:54:00Z"/>
          <w:del w:id="3554" w:author="Jaemin Han (LGE)" w:date="2025-08-29T11:55:00Z" w16du:dateUtc="2025-08-29T06:25:00Z"/>
          <w:rFonts w:ascii="Courier New" w:hAnsi="Courier New"/>
          <w:noProof/>
          <w:sz w:val="16"/>
        </w:rPr>
      </w:pPr>
      <w:ins w:id="3555" w:author="author" w:date="2025-06-09T19:54:00Z">
        <w:del w:id="3556" w:author="Jaemin Han (LGE)" w:date="2025-08-29T11:55:00Z" w16du:dateUtc="2025-08-29T06:25:00Z">
          <w:r w:rsidRPr="00846B1F" w:rsidDel="0007120A">
            <w:rPr>
              <w:rFonts w:ascii="Courier New" w:hAnsi="Courier New"/>
              <w:noProof/>
              <w:sz w:val="16"/>
            </w:rPr>
            <w:delText>}</w:delText>
          </w:r>
        </w:del>
      </w:ins>
    </w:p>
    <w:p w14:paraId="06FE189F" w14:textId="23D150CC"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7" w:author="author" w:date="2025-06-09T19:54:00Z"/>
          <w:del w:id="3558" w:author="Jaemin Han (LGE)" w:date="2025-08-29T11:55:00Z" w16du:dateUtc="2025-08-29T06:25:00Z"/>
          <w:rFonts w:ascii="Courier New" w:hAnsi="Courier New"/>
          <w:noProof/>
          <w:sz w:val="16"/>
        </w:rPr>
      </w:pPr>
    </w:p>
    <w:p w14:paraId="5D03509F" w14:textId="3AEA8814"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9" w:author="author" w:date="2025-06-09T19:54:00Z"/>
          <w:del w:id="3560" w:author="Jaemin Han (LGE)" w:date="2025-08-29T11:55:00Z" w16du:dateUtc="2025-08-29T06:25:00Z"/>
          <w:rFonts w:ascii="Courier New" w:hAnsi="Courier New"/>
          <w:noProof/>
          <w:sz w:val="16"/>
        </w:rPr>
      </w:pPr>
      <w:ins w:id="3561" w:author="author" w:date="2025-06-09T19:54:00Z">
        <w:del w:id="3562" w:author="Jaemin Han (LGE)" w:date="2025-08-29T11:55:00Z" w16du:dateUtc="2025-08-29T06:25:00Z">
          <w:r w:rsidRPr="00846B1F" w:rsidDel="0007120A">
            <w:rPr>
              <w:rFonts w:ascii="Courier New" w:hAnsi="Courier New" w:hint="eastAsia"/>
              <w:noProof/>
              <w:sz w:val="16"/>
              <w:lang w:eastAsia="zh-CN"/>
            </w:rPr>
            <w:delText>SuggestedLTMCandidatePSCell-Item</w:delText>
          </w:r>
          <w:r w:rsidRPr="00846B1F" w:rsidDel="0007120A">
            <w:rPr>
              <w:rFonts w:ascii="Courier New" w:hAnsi="Courier New"/>
              <w:noProof/>
              <w:sz w:val="16"/>
            </w:rPr>
            <w:delText>-ExtIEs XNAP-PROTOCOL-EXTENSION ::= {</w:delText>
          </w:r>
        </w:del>
      </w:ins>
    </w:p>
    <w:p w14:paraId="6338BAD4" w14:textId="27651F36"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3" w:author="author" w:date="2025-06-09T19:54:00Z"/>
          <w:del w:id="3564" w:author="Jaemin Han (LGE)" w:date="2025-08-29T11:55:00Z" w16du:dateUtc="2025-08-29T06:25:00Z"/>
          <w:rFonts w:ascii="Courier New" w:hAnsi="Courier New"/>
          <w:noProof/>
          <w:sz w:val="16"/>
        </w:rPr>
      </w:pPr>
      <w:ins w:id="3565" w:author="author" w:date="2025-06-09T19:54:00Z">
        <w:del w:id="3566" w:author="Jaemin Han (LGE)" w:date="2025-08-29T11:55:00Z" w16du:dateUtc="2025-08-29T06:25:00Z">
          <w:r w:rsidRPr="00846B1F" w:rsidDel="0007120A">
            <w:rPr>
              <w:rFonts w:ascii="Courier New" w:hAnsi="Courier New"/>
              <w:noProof/>
              <w:sz w:val="16"/>
            </w:rPr>
            <w:tab/>
            <w:delText>...</w:delText>
          </w:r>
        </w:del>
      </w:ins>
    </w:p>
    <w:p w14:paraId="12643368" w14:textId="41E29F8B"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7" w:author="author" w:date="2025-06-09T19:54:00Z"/>
          <w:del w:id="3568" w:author="Jaemin Han (LGE)" w:date="2025-08-29T11:55:00Z" w16du:dateUtc="2025-08-29T06:25:00Z"/>
          <w:rFonts w:ascii="Courier New" w:hAnsi="Courier New"/>
          <w:noProof/>
          <w:sz w:val="16"/>
        </w:rPr>
      </w:pPr>
      <w:ins w:id="3569" w:author="author" w:date="2025-06-09T19:54:00Z">
        <w:del w:id="3570" w:author="Jaemin Han (LGE)" w:date="2025-08-29T11:55:00Z" w16du:dateUtc="2025-08-29T06:25:00Z">
          <w:r w:rsidRPr="00846B1F" w:rsidDel="0007120A">
            <w:rPr>
              <w:rFonts w:ascii="Courier New" w:hAnsi="Courier New"/>
              <w:noProof/>
              <w:sz w:val="16"/>
            </w:rPr>
            <w:delText>}</w:delText>
          </w:r>
        </w:del>
      </w:ins>
    </w:p>
    <w:p w14:paraId="2914CED6" w14:textId="2E0F65F3"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1" w:author="author" w:date="2025-06-09T19:54:00Z"/>
          <w:del w:id="3572" w:author="Jaemin Han (LGE)" w:date="2025-08-29T11:55:00Z" w16du:dateUtc="2025-08-29T06:25:00Z"/>
          <w:rFonts w:ascii="Courier New" w:hAnsi="Courier New"/>
          <w:noProof/>
          <w:sz w:val="16"/>
        </w:rPr>
      </w:pPr>
    </w:p>
    <w:p w14:paraId="1E4FA81C" w14:textId="1FC6D593"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3" w:author="author" w:date="2025-06-09T19:54:00Z"/>
          <w:del w:id="3574" w:author="Jaemin Han (LGE)" w:date="2025-08-29T11:55:00Z" w16du:dateUtc="2025-08-29T06:25:00Z"/>
          <w:rFonts w:ascii="Courier New" w:hAnsi="Courier New"/>
          <w:noProof/>
          <w:sz w:val="16"/>
          <w:lang w:val="fr-FR" w:eastAsia="zh-CN"/>
        </w:rPr>
      </w:pPr>
    </w:p>
    <w:p w14:paraId="70F0EEC5" w14:textId="67C98FD2"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5" w:author="Jaemin Han (LGE)" w:date="2025-08-29T11:55:00Z" w16du:dateUtc="2025-08-29T06:25:00Z"/>
          <w:rFonts w:ascii="Courier New" w:hAnsi="Courier New"/>
          <w:noProof/>
          <w:sz w:val="16"/>
          <w:lang w:val="fr-FR" w:eastAsia="zh-CN"/>
        </w:rPr>
      </w:pPr>
      <w:ins w:id="3576" w:author="author" w:date="2025-06-09T19:54:00Z">
        <w:del w:id="3577" w:author="Jaemin Han (LGE)" w:date="2025-08-29T11:55:00Z" w16du:dateUtc="2025-08-29T06:25:00Z">
          <w:r w:rsidRPr="00846B1F" w:rsidDel="0007120A">
            <w:rPr>
              <w:rFonts w:ascii="Courier New" w:hAnsi="Courier New" w:hint="eastAsia"/>
              <w:noProof/>
              <w:sz w:val="16"/>
              <w:lang w:eastAsia="zh-CN"/>
            </w:rPr>
            <w:delText xml:space="preserve">SSB-Configuration </w:delText>
          </w:r>
          <w:r w:rsidRPr="00846B1F" w:rsidDel="0007120A">
            <w:rPr>
              <w:rFonts w:ascii="Courier New" w:hAnsi="Courier New"/>
              <w:noProof/>
              <w:snapToGrid w:val="0"/>
              <w:sz w:val="16"/>
            </w:rPr>
            <w:delText>::= OCTET STRING</w:delText>
          </w:r>
        </w:del>
      </w:ins>
    </w:p>
    <w:p w14:paraId="6604E909" w14:textId="3A9F4FD8" w:rsidR="00846B1F" w:rsidRPr="00846B1F" w:rsidDel="0007120A"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8" w:author="Jaemin Han (LGE)" w:date="2025-08-29T11:55:00Z" w16du:dateUtc="2025-08-29T06:25:00Z"/>
          <w:rFonts w:ascii="Courier New" w:hAnsi="Courier New"/>
          <w:noProof/>
          <w:sz w:val="16"/>
          <w:lang w:val="fr-FR"/>
        </w:rPr>
      </w:pPr>
    </w:p>
    <w:p w14:paraId="656CE6A5"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D922C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val="fr-FR"/>
        </w:rPr>
      </w:pPr>
      <w:r w:rsidRPr="00846B1F">
        <w:rPr>
          <w:rFonts w:ascii="Courier New" w:hAnsi="Courier New"/>
          <w:noProof/>
          <w:sz w:val="16"/>
          <w:lang w:val="fr-FR"/>
        </w:rPr>
        <w:t>-- T</w:t>
      </w:r>
    </w:p>
    <w:p w14:paraId="2E1725A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90C1B7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846B1F">
        <w:rPr>
          <w:rFonts w:ascii="Courier New" w:hAnsi="Courier New"/>
          <w:snapToGrid w:val="0"/>
          <w:sz w:val="16"/>
          <w:lang w:val="fr-FR"/>
        </w:rPr>
        <w:t>TABasedMDT ::= SEQUENCE {</w:t>
      </w:r>
    </w:p>
    <w:p w14:paraId="7087372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p>
    <w:p w14:paraId="0E5B4AC8"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5F5080F1" w14:textId="77777777" w:rsidR="00846B1F" w:rsidRPr="00846B1F" w:rsidRDefault="00846B1F" w:rsidP="00846B1F">
      <w:pPr>
        <w:keepNext/>
        <w:keepLines/>
        <w:spacing w:before="120"/>
        <w:outlineLvl w:val="2"/>
        <w:rPr>
          <w:rFonts w:ascii="Arial" w:hAnsi="Arial"/>
          <w:sz w:val="28"/>
        </w:rPr>
      </w:pPr>
      <w:bookmarkStart w:id="3579" w:name="_Toc20955410"/>
      <w:bookmarkStart w:id="3580" w:name="_Toc29991618"/>
      <w:bookmarkStart w:id="3581" w:name="_Toc36556021"/>
      <w:bookmarkStart w:id="3582" w:name="_Toc44497806"/>
      <w:bookmarkStart w:id="3583" w:name="_Toc45108193"/>
      <w:bookmarkStart w:id="3584" w:name="_Toc45901813"/>
      <w:bookmarkStart w:id="3585" w:name="_Toc51850894"/>
      <w:bookmarkStart w:id="3586" w:name="_Toc56693898"/>
      <w:bookmarkStart w:id="3587" w:name="_Toc64447442"/>
      <w:bookmarkStart w:id="3588" w:name="_Toc66286936"/>
      <w:bookmarkStart w:id="3589" w:name="_Toc74151634"/>
      <w:bookmarkStart w:id="3590" w:name="_Toc88654108"/>
      <w:bookmarkStart w:id="3591" w:name="_Toc97904464"/>
      <w:bookmarkStart w:id="3592" w:name="_Toc98868602"/>
      <w:bookmarkStart w:id="3593" w:name="_Toc105174888"/>
      <w:bookmarkStart w:id="3594" w:name="_Toc106109725"/>
      <w:bookmarkStart w:id="3595" w:name="_Toc113825547"/>
      <w:bookmarkStart w:id="3596" w:name="_Toc192842931"/>
      <w:r w:rsidRPr="00846B1F">
        <w:rPr>
          <w:rFonts w:ascii="Arial" w:hAnsi="Arial"/>
          <w:sz w:val="28"/>
        </w:rPr>
        <w:t>9.3.7</w:t>
      </w:r>
      <w:r w:rsidRPr="00846B1F">
        <w:rPr>
          <w:rFonts w:ascii="Arial" w:hAnsi="Arial"/>
          <w:sz w:val="28"/>
        </w:rPr>
        <w:tab/>
        <w:t>Constant definitions</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2E6F96C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 ASN1START</w:t>
      </w:r>
    </w:p>
    <w:p w14:paraId="09F872D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w:t>
      </w:r>
    </w:p>
    <w:p w14:paraId="1B596E9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50F3F58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Constant definitions</w:t>
      </w:r>
    </w:p>
    <w:p w14:paraId="3A1E82F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3F926E6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w:t>
      </w:r>
    </w:p>
    <w:p w14:paraId="6FA171B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4DB6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XnAP-Constants {</w:t>
      </w:r>
    </w:p>
    <w:p w14:paraId="2CB157A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p>
    <w:p w14:paraId="2A7D8B93"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2D60465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846B1F">
        <w:rPr>
          <w:rFonts w:ascii="Courier New" w:eastAsia="DengXian" w:hAnsi="Courier New"/>
          <w:noProof/>
          <w:sz w:val="16"/>
        </w:rPr>
        <w:t>maxnoofSMBR</w:t>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r>
      <w:r w:rsidRPr="00846B1F">
        <w:rPr>
          <w:rFonts w:ascii="Courier New" w:eastAsia="DengXian" w:hAnsi="Courier New"/>
          <w:noProof/>
          <w:sz w:val="16"/>
        </w:rPr>
        <w:tab/>
        <w:t>INTEGER ::= 8</w:t>
      </w:r>
    </w:p>
    <w:p w14:paraId="617668F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maxnoofNSAGs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256</w:t>
      </w:r>
    </w:p>
    <w:p w14:paraId="16A4C56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846B1F">
        <w:rPr>
          <w:rFonts w:ascii="Courier New" w:hAnsi="Courier New"/>
          <w:noProof/>
          <w:sz w:val="16"/>
        </w:rPr>
        <w:t>maxnoofTargetSNsMinusOne</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eastAsia="DengXian" w:hAnsi="Courier New"/>
          <w:noProof/>
          <w:sz w:val="16"/>
        </w:rPr>
        <w:t>INTEGER ::= 7</w:t>
      </w:r>
    </w:p>
    <w:p w14:paraId="4A3526A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maxnoofThresholds</w:t>
      </w:r>
      <w:r w:rsidRPr="00846B1F">
        <w:rPr>
          <w:rFonts w:ascii="Courier New" w:hAnsi="Courier New"/>
          <w:noProof/>
          <w:snapToGrid w:val="0"/>
          <w:sz w:val="16"/>
          <w:lang w:eastAsia="en-GB"/>
        </w:rPr>
        <w:t>ForExcessPacketDelay</w:t>
      </w:r>
      <w:r w:rsidRPr="00846B1F">
        <w:rPr>
          <w:rFonts w:ascii="Courier New" w:hAnsi="Courier New"/>
          <w:noProof/>
          <w:snapToGrid w:val="0"/>
          <w:sz w:val="16"/>
        </w:rPr>
        <w:tab/>
      </w:r>
      <w:r w:rsidRPr="00846B1F">
        <w:rPr>
          <w:rFonts w:ascii="Courier New" w:hAnsi="Courier New"/>
          <w:noProof/>
          <w:snapToGrid w:val="0"/>
          <w:sz w:val="16"/>
        </w:rPr>
        <w:tab/>
        <w:t>INTEGER ::= 255</w:t>
      </w:r>
    </w:p>
    <w:p w14:paraId="7418BDA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maxnoofESNPNs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15</w:t>
      </w:r>
    </w:p>
    <w:p w14:paraId="743028C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maxnoof</w:t>
      </w:r>
      <w:r w:rsidRPr="00846B1F">
        <w:rPr>
          <w:rFonts w:ascii="Courier New" w:hAnsi="Courier New"/>
          <w:noProof/>
          <w:sz w:val="16"/>
          <w:lang w:eastAsia="zh-CN"/>
        </w:rPr>
        <w:t>SuccessfulPSCellChange</w:t>
      </w:r>
      <w:r w:rsidRPr="00846B1F">
        <w:rPr>
          <w:rFonts w:ascii="Courier New" w:hAnsi="Courier New"/>
          <w:noProof/>
          <w:snapToGrid w:val="0"/>
          <w:sz w:val="16"/>
        </w:rPr>
        <w:t>Reports</w:t>
      </w:r>
      <w:r w:rsidRPr="00846B1F">
        <w:rPr>
          <w:rFonts w:ascii="Courier New" w:hAnsi="Courier New"/>
          <w:noProof/>
          <w:snapToGrid w:val="0"/>
          <w:sz w:val="16"/>
        </w:rPr>
        <w:tab/>
      </w:r>
      <w:r w:rsidRPr="00846B1F">
        <w:rPr>
          <w:rFonts w:ascii="Courier New" w:hAnsi="Courier New"/>
          <w:noProof/>
          <w:snapToGrid w:val="0"/>
          <w:sz w:val="16"/>
        </w:rPr>
        <w:tab/>
        <w:t>INTEGER ::= 64</w:t>
      </w:r>
    </w:p>
    <w:p w14:paraId="769918D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z w:val="16"/>
        </w:rPr>
        <w:t>maxnoof</w:t>
      </w:r>
      <w:r w:rsidRPr="00846B1F">
        <w:rPr>
          <w:rFonts w:ascii="Courier New" w:hAnsi="Courier New"/>
          <w:noProof/>
          <w:sz w:val="16"/>
          <w:lang w:val="en-US"/>
        </w:rPr>
        <w:t>UEsfor</w:t>
      </w:r>
      <w:r w:rsidRPr="00846B1F">
        <w:rPr>
          <w:rFonts w:ascii="Courier New" w:hAnsi="Courier New"/>
          <w:noProof/>
          <w:sz w:val="16"/>
        </w:rPr>
        <w:t>RAReport</w:t>
      </w:r>
      <w:r w:rsidRPr="00846B1F">
        <w:rPr>
          <w:rFonts w:ascii="Courier New" w:hAnsi="Courier New"/>
          <w:noProof/>
          <w:sz w:val="16"/>
          <w:lang w:eastAsia="ja-JP"/>
        </w:rPr>
        <w:t>Indication</w:t>
      </w:r>
      <w:r w:rsidRPr="00846B1F">
        <w:rPr>
          <w:rFonts w:ascii="Courier New" w:hAnsi="Courier New"/>
          <w:noProof/>
          <w:sz w:val="16"/>
        </w:rPr>
        <w:t>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64</w:t>
      </w:r>
    </w:p>
    <w:p w14:paraId="6A5B7D2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rPr>
      </w:pPr>
      <w:bookmarkStart w:id="3597" w:name="MCCQCTEMPBM_00000369"/>
      <w:r w:rsidRPr="00846B1F">
        <w:rPr>
          <w:rFonts w:ascii="Courier New" w:eastAsia="DengXian" w:hAnsi="Courier New" w:cs="Courier New"/>
          <w:noProof/>
          <w:snapToGrid w:val="0"/>
          <w:sz w:val="16"/>
        </w:rPr>
        <w:t>maxnoofPSCellsinCPAC</w:t>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t>INTEGER ::= 8</w:t>
      </w:r>
    </w:p>
    <w:p w14:paraId="52DDE55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DengXian" w:hAnsi="Courier New" w:cs="Courier New"/>
          <w:noProof/>
          <w:snapToGrid w:val="0"/>
          <w:sz w:val="16"/>
        </w:rPr>
        <w:t>maxnoofCPACexecutioncond</w:t>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r>
      <w:r w:rsidRPr="00846B1F">
        <w:rPr>
          <w:rFonts w:ascii="Courier New" w:eastAsia="DengXian" w:hAnsi="Courier New" w:cs="Courier New"/>
          <w:noProof/>
          <w:snapToGrid w:val="0"/>
          <w:sz w:val="16"/>
        </w:rPr>
        <w:tab/>
        <w:t>INTEGER ::= 2</w:t>
      </w:r>
      <w:bookmarkEnd w:id="3597"/>
    </w:p>
    <w:p w14:paraId="25B31038"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cs="Arial"/>
          <w:noProof/>
          <w:sz w:val="16"/>
        </w:rPr>
        <w:t>maxnoofLBTFailureInformation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64</w:t>
      </w:r>
    </w:p>
    <w:p w14:paraId="61820C3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bookmarkStart w:id="3598" w:name="_Hlk148727244"/>
      <w:r w:rsidRPr="00846B1F">
        <w:rPr>
          <w:rFonts w:ascii="Courier New" w:hAnsi="Courier New"/>
          <w:noProof/>
          <w:sz w:val="16"/>
          <w:szCs w:val="16"/>
          <w:lang w:val="en-US"/>
        </w:rPr>
        <w:t>maxnoofCellsTrajectoryPredict</w:t>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t>INTEGER ::= 16</w:t>
      </w:r>
    </w:p>
    <w:p w14:paraId="551C361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rPr>
      </w:pPr>
      <w:r w:rsidRPr="00846B1F">
        <w:rPr>
          <w:rFonts w:ascii="Courier New" w:hAnsi="Courier New" w:hint="eastAsia"/>
          <w:noProof/>
          <w:sz w:val="16"/>
          <w:szCs w:val="16"/>
          <w:lang w:eastAsia="zh-CN"/>
        </w:rPr>
        <w:t>maxnoofCellsTrajectory</w:t>
      </w:r>
      <w:r w:rsidRPr="00846B1F">
        <w:rPr>
          <w:rFonts w:ascii="Courier New" w:hAnsi="Courier New" w:hint="eastAsia"/>
          <w:noProof/>
          <w:sz w:val="16"/>
          <w:szCs w:val="16"/>
          <w:lang w:eastAsia="zh-CN"/>
        </w:rPr>
        <w:tab/>
      </w:r>
      <w:r w:rsidRPr="00846B1F">
        <w:rPr>
          <w:rFonts w:ascii="Courier New" w:hAnsi="Courier New" w:hint="eastAsia"/>
          <w:noProof/>
          <w:sz w:val="16"/>
          <w:szCs w:val="16"/>
          <w:lang w:eastAsia="zh-CN"/>
        </w:rPr>
        <w:tab/>
      </w:r>
      <w:r w:rsidRPr="00846B1F">
        <w:rPr>
          <w:rFonts w:ascii="Courier New" w:hAnsi="Courier New" w:hint="eastAsia"/>
          <w:noProof/>
          <w:sz w:val="16"/>
          <w:szCs w:val="16"/>
          <w:lang w:eastAsia="zh-CN"/>
        </w:rPr>
        <w:tab/>
      </w:r>
      <w:r w:rsidRPr="00846B1F">
        <w:rPr>
          <w:rFonts w:ascii="Courier New" w:hAnsi="Courier New" w:hint="eastAsia"/>
          <w:noProof/>
          <w:sz w:val="16"/>
          <w:szCs w:val="16"/>
          <w:lang w:eastAsia="zh-CN"/>
        </w:rPr>
        <w:tab/>
      </w:r>
      <w:r w:rsidRPr="00846B1F">
        <w:rPr>
          <w:rFonts w:ascii="Courier New" w:hAnsi="Courier New" w:hint="eastAsia"/>
          <w:noProof/>
          <w:sz w:val="16"/>
          <w:szCs w:val="16"/>
          <w:lang w:eastAsia="zh-CN"/>
        </w:rPr>
        <w:tab/>
      </w:r>
      <w:r w:rsidRPr="00846B1F">
        <w:rPr>
          <w:rFonts w:ascii="Courier New" w:hAnsi="Courier New" w:hint="eastAsia"/>
          <w:noProof/>
          <w:sz w:val="16"/>
          <w:szCs w:val="16"/>
          <w:lang w:eastAsia="zh-CN"/>
        </w:rPr>
        <w:tab/>
        <w:t>INTEGER</w:t>
      </w:r>
      <w:r w:rsidRPr="00846B1F">
        <w:rPr>
          <w:rFonts w:ascii="Courier New" w:hAnsi="Courier New" w:hint="eastAsia"/>
          <w:noProof/>
          <w:sz w:val="16"/>
          <w:szCs w:val="16"/>
          <w:lang w:eastAsia="zh-CN"/>
        </w:rPr>
        <w:tab/>
        <w:t>::=</w:t>
      </w:r>
      <w:r w:rsidRPr="00846B1F">
        <w:rPr>
          <w:rFonts w:ascii="Courier New" w:hAnsi="Courier New" w:hint="eastAsia"/>
          <w:noProof/>
          <w:sz w:val="16"/>
          <w:szCs w:val="16"/>
          <w:lang w:eastAsia="zh-CN"/>
        </w:rPr>
        <w:tab/>
        <w:t>16</w:t>
      </w:r>
    </w:p>
    <w:p w14:paraId="3654A19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rPr>
      </w:pPr>
      <w:r w:rsidRPr="00846B1F">
        <w:rPr>
          <w:rFonts w:ascii="Courier New" w:hAnsi="Courier New"/>
          <w:noProof/>
          <w:sz w:val="16"/>
        </w:rPr>
        <w:t>maxFailedCellMeasObjects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t>INTEGER ::= 124</w:t>
      </w:r>
    </w:p>
    <w:p w14:paraId="67C9153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rPr>
      </w:pPr>
      <w:r w:rsidRPr="00846B1F">
        <w:rPr>
          <w:rFonts w:ascii="Courier New" w:hAnsi="Courier New"/>
          <w:noProof/>
          <w:sz w:val="16"/>
        </w:rPr>
        <w:t>maxFailedMeasPerNode</w:t>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t>INTEGER ::= 124</w:t>
      </w:r>
    </w:p>
    <w:p w14:paraId="2840EC7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rPr>
      </w:pPr>
      <w:r w:rsidRPr="00846B1F">
        <w:rPr>
          <w:rFonts w:ascii="Courier New" w:hAnsi="Courier New"/>
          <w:noProof/>
          <w:sz w:val="16"/>
        </w:rPr>
        <w:t>maxnoofUEReports</w:t>
      </w:r>
      <w:r w:rsidRPr="00846B1F">
        <w:rPr>
          <w:rFonts w:ascii="Courier New" w:hAnsi="Courier New"/>
          <w:noProof/>
          <w:sz w:val="16"/>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r>
      <w:r w:rsidRPr="00846B1F">
        <w:rPr>
          <w:rFonts w:ascii="Courier New" w:hAnsi="Courier New"/>
          <w:noProof/>
          <w:sz w:val="16"/>
          <w:szCs w:val="16"/>
          <w:lang w:val="en-US"/>
        </w:rPr>
        <w:tab/>
        <w:t>INTEGER ::= 16</w:t>
      </w:r>
    </w:p>
    <w:p w14:paraId="5DBCCEF3"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eastAsia="MS Mincho" w:hAnsi="Courier New" w:cs="Arial"/>
          <w:noProof/>
          <w:sz w:val="16"/>
          <w:lang w:eastAsia="ja-JP"/>
        </w:rPr>
        <w:t>maxnoofCandidateRelayUEs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32</w:t>
      </w:r>
    </w:p>
    <w:p w14:paraId="2F5C16D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846B1F">
        <w:rPr>
          <w:rFonts w:ascii="Courier New" w:hAnsi="Courier New"/>
          <w:noProof/>
          <w:snapToGrid w:val="0"/>
          <w:sz w:val="16"/>
        </w:rPr>
        <w:t>maxnoofCAGforMDT</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 xml:space="preserve">INTEGER ::= </w:t>
      </w:r>
      <w:r w:rsidRPr="00846B1F">
        <w:rPr>
          <w:rFonts w:ascii="Courier New" w:hAnsi="Courier New"/>
          <w:noProof/>
          <w:snapToGrid w:val="0"/>
          <w:sz w:val="16"/>
          <w:lang w:eastAsia="zh-CN"/>
        </w:rPr>
        <w:t>256</w:t>
      </w:r>
    </w:p>
    <w:p w14:paraId="7AE4484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maxnoofMDTSNPNs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INTEGER ::= 16</w:t>
      </w:r>
    </w:p>
    <w:p w14:paraId="22B5013E"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maxnoofSecurityConfigurations</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INTEGER ::= 8</w:t>
      </w:r>
    </w:p>
    <w:p w14:paraId="14FD6558"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9" w:author="Jaemin Han (LGE)" w:date="2025-08-29T12:04:00Z" w16du:dateUtc="2025-08-29T06:34:00Z"/>
          <w:rFonts w:ascii="Courier New" w:hAnsi="Courier New"/>
          <w:snapToGrid w:val="0"/>
          <w:sz w:val="16"/>
          <w:lang w:val="sv-SE" w:eastAsia="zh-CN"/>
        </w:rPr>
      </w:pPr>
      <w:r w:rsidRPr="00846B1F">
        <w:rPr>
          <w:rFonts w:ascii="Courier New" w:hAnsi="Courier New" w:cs="Arial"/>
          <w:bCs/>
          <w:noProof/>
          <w:sz w:val="16"/>
          <w:szCs w:val="18"/>
        </w:rPr>
        <w:t>maxnoof</w:t>
      </w:r>
      <w:r w:rsidRPr="00846B1F">
        <w:rPr>
          <w:rFonts w:ascii="Courier New" w:hAnsi="Courier New" w:cs="Arial"/>
          <w:bCs/>
          <w:noProof/>
          <w:sz w:val="16"/>
          <w:szCs w:val="18"/>
          <w:lang w:eastAsia="zh-CN"/>
        </w:rPr>
        <w:t>RSPPQoSFlow</w:t>
      </w:r>
      <w:r w:rsidRPr="00846B1F">
        <w:rPr>
          <w:rFonts w:ascii="Courier New" w:hAnsi="Courier New" w:cs="Arial"/>
          <w:bCs/>
          <w:noProof/>
          <w:sz w:val="16"/>
          <w:szCs w:val="18"/>
        </w:rPr>
        <w:t>s</w:t>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hint="eastAsia"/>
          <w:snapToGrid w:val="0"/>
          <w:sz w:val="16"/>
          <w:lang w:val="sv-SE" w:eastAsia="zh-CN"/>
        </w:rPr>
        <w:tab/>
      </w:r>
      <w:r w:rsidRPr="00846B1F">
        <w:rPr>
          <w:rFonts w:ascii="Courier New" w:hAnsi="Courier New"/>
          <w:snapToGrid w:val="0"/>
          <w:sz w:val="16"/>
          <w:lang w:val="sv-SE"/>
        </w:rPr>
        <w:t xml:space="preserve">INTEGER ::= </w:t>
      </w:r>
      <w:r w:rsidRPr="00846B1F">
        <w:rPr>
          <w:rFonts w:ascii="Courier New" w:hAnsi="Courier New" w:hint="eastAsia"/>
          <w:snapToGrid w:val="0"/>
          <w:sz w:val="16"/>
          <w:lang w:val="sv-SE" w:eastAsia="zh-CN"/>
        </w:rPr>
        <w:t>2048</w:t>
      </w:r>
      <w:bookmarkEnd w:id="3598"/>
    </w:p>
    <w:p w14:paraId="73F83A95" w14:textId="15718CF9" w:rsidR="00AA662F" w:rsidRDefault="00AA662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0" w:author="Jaemin Han (LGE)" w:date="2025-08-29T12:05:00Z" w16du:dateUtc="2025-08-29T06:35:00Z"/>
          <w:rFonts w:ascii="Courier New" w:hAnsi="Courier New"/>
          <w:snapToGrid w:val="0"/>
          <w:sz w:val="16"/>
          <w:lang w:val="sv-SE" w:eastAsia="zh-CN"/>
        </w:rPr>
      </w:pPr>
      <w:ins w:id="3601" w:author="Jaemin Han (LGE)" w:date="2025-08-29T12:05:00Z" w16du:dateUtc="2025-08-29T06:35:00Z">
        <w:r w:rsidRPr="00AA662F">
          <w:rPr>
            <w:rFonts w:ascii="Courier New" w:hAnsi="Courier New"/>
            <w:snapToGrid w:val="0"/>
            <w:sz w:val="16"/>
            <w:lang w:val="sv-SE" w:eastAsia="zh-CN"/>
          </w:rPr>
          <w:t>maxnoofLTMCellsPlusOne</w:t>
        </w:r>
        <w:r>
          <w:rPr>
            <w:rFonts w:ascii="Courier New" w:hAnsi="Courier New"/>
            <w:snapToGrid w:val="0"/>
            <w:sz w:val="16"/>
            <w:lang w:val="sv-SE" w:eastAsia="zh-CN"/>
          </w:rPr>
          <w:tab/>
        </w:r>
        <w:r>
          <w:rPr>
            <w:rFonts w:ascii="Courier New" w:hAnsi="Courier New"/>
            <w:snapToGrid w:val="0"/>
            <w:sz w:val="16"/>
            <w:lang w:val="sv-SE" w:eastAsia="zh-CN"/>
          </w:rPr>
          <w:tab/>
        </w:r>
        <w:r>
          <w:rPr>
            <w:rFonts w:ascii="Courier New" w:hAnsi="Courier New"/>
            <w:snapToGrid w:val="0"/>
            <w:sz w:val="16"/>
            <w:lang w:val="sv-SE" w:eastAsia="zh-CN"/>
          </w:rPr>
          <w:tab/>
        </w:r>
        <w:r>
          <w:rPr>
            <w:rFonts w:ascii="Courier New" w:hAnsi="Courier New"/>
            <w:snapToGrid w:val="0"/>
            <w:sz w:val="16"/>
            <w:lang w:val="sv-SE" w:eastAsia="zh-CN"/>
          </w:rPr>
          <w:tab/>
        </w:r>
        <w:r>
          <w:rPr>
            <w:rFonts w:ascii="Courier New" w:hAnsi="Courier New"/>
            <w:snapToGrid w:val="0"/>
            <w:sz w:val="16"/>
            <w:lang w:val="sv-SE" w:eastAsia="zh-CN"/>
          </w:rPr>
          <w:tab/>
        </w:r>
        <w:r>
          <w:rPr>
            <w:rFonts w:ascii="Courier New" w:hAnsi="Courier New"/>
            <w:snapToGrid w:val="0"/>
            <w:sz w:val="16"/>
            <w:lang w:val="sv-SE" w:eastAsia="zh-CN"/>
          </w:rPr>
          <w:tab/>
        </w:r>
        <w:r w:rsidRPr="00846B1F">
          <w:rPr>
            <w:rFonts w:ascii="Courier New" w:hAnsi="Courier New"/>
            <w:snapToGrid w:val="0"/>
            <w:sz w:val="16"/>
            <w:lang w:val="sv-SE"/>
          </w:rPr>
          <w:t xml:space="preserve">INTEGER ::= </w:t>
        </w:r>
        <w:r>
          <w:rPr>
            <w:rFonts w:ascii="Courier New" w:hAnsi="Courier New"/>
            <w:snapToGrid w:val="0"/>
            <w:sz w:val="16"/>
            <w:lang w:val="sv-SE" w:eastAsia="zh-CN"/>
          </w:rPr>
          <w:t>9</w:t>
        </w:r>
      </w:ins>
    </w:p>
    <w:p w14:paraId="7802DD0E" w14:textId="75DAF0BC" w:rsidR="00AA662F" w:rsidRPr="00846B1F" w:rsidRDefault="00AA662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2" w:author="author" w:date="2025-06-09T19:54:00Z"/>
          <w:rFonts w:ascii="Courier New" w:hAnsi="Courier New"/>
          <w:snapToGrid w:val="0"/>
          <w:sz w:val="16"/>
          <w:lang w:val="sv-SE" w:eastAsia="zh-CN"/>
        </w:rPr>
      </w:pPr>
      <w:ins w:id="3603" w:author="Jaemin Han (LGE)" w:date="2025-08-29T12:05:00Z" w16du:dateUtc="2025-08-29T06:35:00Z">
        <w:r w:rsidRPr="00AA662F">
          <w:rPr>
            <w:rFonts w:ascii="Courier New" w:hAnsi="Courier New"/>
            <w:snapToGrid w:val="0"/>
            <w:sz w:val="16"/>
            <w:lang w:val="sv-SE" w:eastAsia="zh-CN"/>
          </w:rPr>
          <w:t>maxnoofSCGSecurityConfigurations</w:t>
        </w:r>
        <w:r>
          <w:rPr>
            <w:rFonts w:ascii="Courier New" w:hAnsi="Courier New"/>
            <w:snapToGrid w:val="0"/>
            <w:sz w:val="16"/>
            <w:lang w:val="sv-SE" w:eastAsia="zh-CN"/>
          </w:rPr>
          <w:tab/>
        </w:r>
        <w:r>
          <w:rPr>
            <w:rFonts w:ascii="Courier New" w:hAnsi="Courier New"/>
            <w:snapToGrid w:val="0"/>
            <w:sz w:val="16"/>
            <w:lang w:val="sv-SE" w:eastAsia="zh-CN"/>
          </w:rPr>
          <w:tab/>
        </w:r>
        <w:r>
          <w:rPr>
            <w:rFonts w:ascii="Courier New" w:hAnsi="Courier New"/>
            <w:snapToGrid w:val="0"/>
            <w:sz w:val="16"/>
            <w:lang w:val="sv-SE" w:eastAsia="zh-CN"/>
          </w:rPr>
          <w:tab/>
        </w:r>
        <w:r w:rsidRPr="00846B1F">
          <w:rPr>
            <w:rFonts w:ascii="Courier New" w:hAnsi="Courier New"/>
            <w:snapToGrid w:val="0"/>
            <w:sz w:val="16"/>
            <w:lang w:val="sv-SE"/>
          </w:rPr>
          <w:t xml:space="preserve">INTEGER ::= </w:t>
        </w:r>
        <w:r>
          <w:rPr>
            <w:rFonts w:ascii="Courier New" w:hAnsi="Courier New"/>
            <w:snapToGrid w:val="0"/>
            <w:sz w:val="16"/>
            <w:lang w:val="sv-SE" w:eastAsia="zh-CN"/>
          </w:rPr>
          <w:t>8</w:t>
        </w:r>
      </w:ins>
    </w:p>
    <w:p w14:paraId="58258ED3" w14:textId="731F57A1" w:rsidR="00846B1F" w:rsidRPr="00846B1F" w:rsidDel="00AA662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4" w:author="Jaemin Han (LGE)" w:date="2025-08-29T12:04:00Z" w16du:dateUtc="2025-08-29T06:34:00Z"/>
          <w:rFonts w:ascii="Courier New" w:hAnsi="Courier New"/>
          <w:noProof/>
          <w:snapToGrid w:val="0"/>
          <w:sz w:val="16"/>
        </w:rPr>
      </w:pPr>
      <w:ins w:id="3605" w:author="author" w:date="2025-06-09T19:54:00Z">
        <w:del w:id="3606" w:author="Jaemin Han (LGE)" w:date="2025-08-29T12:04:00Z" w16du:dateUtc="2025-08-29T06:34:00Z">
          <w:r w:rsidRPr="00846B1F" w:rsidDel="00AA662F">
            <w:rPr>
              <w:rFonts w:ascii="Courier New" w:hAnsi="Courier New"/>
              <w:noProof/>
              <w:sz w:val="16"/>
            </w:rPr>
            <w:delText>maxnoof</w:delText>
          </w:r>
          <w:r w:rsidRPr="00846B1F" w:rsidDel="00AA662F">
            <w:rPr>
              <w:rFonts w:ascii="Courier New" w:hAnsi="Courier New" w:hint="eastAsia"/>
              <w:noProof/>
              <w:sz w:val="16"/>
              <w:lang w:eastAsia="zh-CN"/>
            </w:rPr>
            <w:delText>LTMCells</w:delText>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lang w:eastAsia="zh-CN"/>
            </w:rPr>
            <w:tab/>
          </w:r>
          <w:r w:rsidRPr="00846B1F" w:rsidDel="00AA662F">
            <w:rPr>
              <w:rFonts w:ascii="Courier New" w:hAnsi="Courier New"/>
              <w:noProof/>
              <w:sz w:val="16"/>
            </w:rPr>
            <w:delText>INTEGER ::= 8</w:delText>
          </w:r>
        </w:del>
      </w:ins>
    </w:p>
    <w:p w14:paraId="33E514C9"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B3E9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w:t>
      </w:r>
    </w:p>
    <w:p w14:paraId="257CB29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3BDD452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846B1F">
        <w:rPr>
          <w:rFonts w:ascii="Courier New" w:hAnsi="Courier New"/>
          <w:noProof/>
          <w:sz w:val="16"/>
        </w:rPr>
        <w:t>-- IEs</w:t>
      </w:r>
    </w:p>
    <w:p w14:paraId="32B3606F"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w:t>
      </w:r>
    </w:p>
    <w:p w14:paraId="268745B0"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z w:val="16"/>
        </w:rPr>
        <w:t>-- **************************************************************</w:t>
      </w:r>
    </w:p>
    <w:p w14:paraId="2E892FBB"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8D4A6"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id-ActivatedServedCells</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ProtocolIE-ID ::= 0</w:t>
      </w:r>
    </w:p>
    <w:p w14:paraId="6802DB9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6B1F">
        <w:rPr>
          <w:rFonts w:ascii="Courier New" w:hAnsi="Courier New"/>
          <w:noProof/>
          <w:snapToGrid w:val="0"/>
          <w:sz w:val="16"/>
        </w:rPr>
        <w:t>id-ActivationIDforCellActivation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t>ProtocolIE-ID ::= 1</w:t>
      </w:r>
    </w:p>
    <w:p w14:paraId="50AF104A"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710B7F4" w14:textId="77777777" w:rsidR="00846B1F" w:rsidRPr="00846B1F" w:rsidRDefault="00846B1F" w:rsidP="00846B1F">
      <w:pPr>
        <w:rPr>
          <w:rFonts w:ascii="Times New Roman" w:hAnsi="Times New Roman"/>
          <w:color w:val="FF0000"/>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unchanged text skipped</w:t>
      </w:r>
      <w:r w:rsidRPr="00846B1F">
        <w:rPr>
          <w:rFonts w:ascii="Times New Roman" w:hAnsi="Times New Roman"/>
          <w:color w:val="FF0000"/>
        </w:rPr>
        <w:t>&gt;&gt;&gt;&gt;&gt;&gt;&gt;&gt;&gt;&gt;&gt;&gt;&gt;&gt;&gt;&gt;&gt;&gt;&gt;&gt;</w:t>
      </w:r>
    </w:p>
    <w:p w14:paraId="076DFA04"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846B1F">
        <w:rPr>
          <w:rFonts w:ascii="Courier New" w:hAnsi="Courier New"/>
          <w:noProof/>
          <w:sz w:val="16"/>
        </w:rPr>
        <w:t>id-Transmission-Bandwidth-</w:t>
      </w:r>
      <w:r w:rsidRPr="00846B1F">
        <w:rPr>
          <w:rFonts w:ascii="Courier New" w:hAnsi="Courier New" w:cs="Courier New"/>
          <w:noProof/>
          <w:snapToGrid w:val="0"/>
          <w:sz w:val="16"/>
          <w:szCs w:val="16"/>
          <w:lang w:eastAsia="zh-CN"/>
        </w:rPr>
        <w:t>asymmetric</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napToGrid w:val="0"/>
          <w:sz w:val="16"/>
        </w:rPr>
        <w:t xml:space="preserve">ProtocolIE-ID ::= </w:t>
      </w:r>
      <w:r w:rsidRPr="00846B1F">
        <w:rPr>
          <w:rFonts w:ascii="Courier New" w:hAnsi="Courier New"/>
          <w:noProof/>
          <w:snapToGrid w:val="0"/>
          <w:sz w:val="16"/>
          <w:lang w:val="en-US" w:eastAsia="zh-CN"/>
        </w:rPr>
        <w:t>472</w:t>
      </w:r>
    </w:p>
    <w:p w14:paraId="211D0DEC"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6B1F">
        <w:rPr>
          <w:rFonts w:ascii="Courier New" w:hAnsi="Courier New"/>
          <w:noProof/>
          <w:snapToGrid w:val="0"/>
          <w:sz w:val="16"/>
        </w:rPr>
        <w:t>id-SRSPositioningConfigOrActivationRequest</w:t>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r>
      <w:r w:rsidRPr="00846B1F">
        <w:rPr>
          <w:rFonts w:ascii="Courier New" w:hAnsi="Courier New"/>
          <w:noProof/>
          <w:sz w:val="16"/>
        </w:rPr>
        <w:tab/>
        <w:t>ProtocolIE-ID ::= 473</w:t>
      </w:r>
    </w:p>
    <w:p w14:paraId="72ABDF7D" w14:textId="77777777" w:rsid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7" w:author="Jaemin Han (LGE)" w:date="2025-08-29T12:05:00Z" w16du:dateUtc="2025-08-29T06:35:00Z"/>
          <w:rFonts w:ascii="Courier New" w:hAnsi="Courier New"/>
          <w:noProof/>
          <w:sz w:val="16"/>
        </w:rPr>
      </w:pPr>
      <w:r w:rsidRPr="00846B1F">
        <w:rPr>
          <w:rFonts w:ascii="Courier New" w:hAnsi="Courier New"/>
          <w:noProof/>
          <w:snapToGrid w:val="0"/>
          <w:sz w:val="16"/>
        </w:rPr>
        <w:t>id-NRPPaPositioningInformation</w:t>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napToGrid w:val="0"/>
          <w:sz w:val="16"/>
        </w:rPr>
        <w:tab/>
      </w:r>
      <w:r w:rsidRPr="00846B1F">
        <w:rPr>
          <w:rFonts w:ascii="Courier New" w:hAnsi="Courier New"/>
          <w:noProof/>
          <w:sz w:val="16"/>
        </w:rPr>
        <w:t>ProtocolIE-ID ::= 474</w:t>
      </w:r>
    </w:p>
    <w:p w14:paraId="1255C3B3" w14:textId="324D7193" w:rsidR="005D7369" w:rsidRPr="005D736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8" w:author="Jaemin Han (LGE)" w:date="2025-08-29T12:05:00Z" w16du:dateUtc="2025-08-29T06:35:00Z"/>
          <w:rFonts w:ascii="Courier New" w:hAnsi="Courier New"/>
          <w:noProof/>
          <w:sz w:val="16"/>
        </w:rPr>
      </w:pPr>
      <w:ins w:id="3609" w:author="Jaemin Han (LGE)" w:date="2025-08-29T12:05:00Z" w16du:dateUtc="2025-08-29T06:35:00Z">
        <w:r w:rsidRPr="005D7369">
          <w:rPr>
            <w:rFonts w:ascii="Courier New" w:hAnsi="Courier New"/>
            <w:noProof/>
            <w:sz w:val="16"/>
          </w:rPr>
          <w:t>id-LTMInformationSCG-AddReq</w:t>
        </w:r>
      </w:ins>
      <w:ins w:id="3610"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r w:rsidRPr="00846B1F">
          <w:rPr>
            <w:rFonts w:ascii="Courier New" w:hAnsi="Courier New" w:hint="eastAsia"/>
            <w:noProof/>
            <w:sz w:val="16"/>
            <w:lang w:eastAsia="zh-CN"/>
          </w:rPr>
          <w:t>1</w:t>
        </w:r>
      </w:ins>
    </w:p>
    <w:p w14:paraId="7F415841" w14:textId="6EDE10A1" w:rsidR="005D7369" w:rsidRPr="005D736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1" w:author="Jaemin Han (LGE)" w:date="2025-08-29T12:05:00Z" w16du:dateUtc="2025-08-29T06:35:00Z"/>
          <w:rFonts w:ascii="Courier New" w:hAnsi="Courier New"/>
          <w:noProof/>
          <w:sz w:val="16"/>
        </w:rPr>
      </w:pPr>
      <w:ins w:id="3612" w:author="Jaemin Han (LGE)" w:date="2025-08-29T12:05:00Z" w16du:dateUtc="2025-08-29T06:35:00Z">
        <w:r w:rsidRPr="005D7369">
          <w:rPr>
            <w:rFonts w:ascii="Courier New" w:hAnsi="Courier New"/>
            <w:noProof/>
            <w:sz w:val="16"/>
          </w:rPr>
          <w:t>id-LTMInformationSCG-AddReqAck</w:t>
        </w:r>
      </w:ins>
      <w:ins w:id="3613"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zz2</w:t>
        </w:r>
      </w:ins>
    </w:p>
    <w:p w14:paraId="08E3C418" w14:textId="121F6988" w:rsidR="005D736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4" w:author="Jaemin Han (LGE)" w:date="2025-08-29T14:05:00Z" w16du:dateUtc="2025-08-29T08:35:00Z"/>
          <w:rFonts w:ascii="Courier New" w:eastAsiaTheme="minorEastAsia" w:hAnsi="Courier New"/>
          <w:noProof/>
          <w:sz w:val="16"/>
          <w:lang w:eastAsia="ko-KR"/>
        </w:rPr>
      </w:pPr>
      <w:ins w:id="3615" w:author="Jaemin Han (LGE)" w:date="2025-08-29T12:05:00Z" w16du:dateUtc="2025-08-29T06:35:00Z">
        <w:r w:rsidRPr="005D7369">
          <w:rPr>
            <w:rFonts w:ascii="Courier New" w:hAnsi="Courier New"/>
            <w:noProof/>
            <w:sz w:val="16"/>
          </w:rPr>
          <w:t>id-LTMInformationSCG-ModReq</w:t>
        </w:r>
      </w:ins>
      <w:ins w:id="3616"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zz3</w:t>
        </w:r>
      </w:ins>
    </w:p>
    <w:p w14:paraId="080BFEA9" w14:textId="31A5152A" w:rsidR="00A64199" w:rsidRPr="00A64199" w:rsidRDefault="00A6419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7" w:author="Jaemin Han (LGE)" w:date="2025-08-29T12:05:00Z" w16du:dateUtc="2025-08-29T06:35:00Z"/>
          <w:rFonts w:ascii="Courier New" w:eastAsiaTheme="minorEastAsia" w:hAnsi="Courier New"/>
          <w:noProof/>
          <w:sz w:val="16"/>
          <w:lang w:eastAsia="ko-KR"/>
        </w:rPr>
      </w:pPr>
      <w:ins w:id="3618" w:author="Jaemin Han (LGE)" w:date="2025-08-29T14:05:00Z" w16du:dateUtc="2025-08-29T08:35:00Z">
        <w:r w:rsidRPr="00A64199">
          <w:rPr>
            <w:rFonts w:ascii="Courier New" w:eastAsiaTheme="minorEastAsia" w:hAnsi="Courier New"/>
            <w:noProof/>
            <w:sz w:val="16"/>
            <w:lang w:eastAsia="ko-KR"/>
          </w:rPr>
          <w:t>id-LTMInterSNExecutionNotification</w:t>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r>
          <w:rPr>
            <w:rFonts w:ascii="Courier New" w:eastAsiaTheme="minorEastAsia" w:hAnsi="Courier New" w:hint="eastAsia"/>
            <w:noProof/>
            <w:sz w:val="16"/>
            <w:lang w:eastAsia="ko-KR"/>
          </w:rPr>
          <w:t>4</w:t>
        </w:r>
      </w:ins>
    </w:p>
    <w:p w14:paraId="24E67C00" w14:textId="2F5A9FFA"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9" w:author="Jaemin Han (LGE)" w:date="2025-08-29T12:05:00Z" w16du:dateUtc="2025-08-29T06:35:00Z"/>
          <w:rFonts w:ascii="Courier New" w:eastAsiaTheme="minorEastAsia" w:hAnsi="Courier New"/>
          <w:noProof/>
          <w:sz w:val="16"/>
          <w:lang w:eastAsia="ko-KR"/>
        </w:rPr>
      </w:pPr>
      <w:ins w:id="3620" w:author="Jaemin Han (LGE)" w:date="2025-08-29T12:05:00Z" w16du:dateUtc="2025-08-29T06:35:00Z">
        <w:r w:rsidRPr="005D7369">
          <w:rPr>
            <w:rFonts w:ascii="Courier New" w:hAnsi="Courier New"/>
            <w:noProof/>
            <w:sz w:val="16"/>
          </w:rPr>
          <w:t>id-LTMPSCellInformation-AddReq</w:t>
        </w:r>
      </w:ins>
      <w:ins w:id="3621"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ins>
      <w:ins w:id="3622" w:author="Jaemin Han (LGE)" w:date="2025-08-29T14:05:00Z" w16du:dateUtc="2025-08-29T08:35:00Z">
        <w:r w:rsidR="00A64199">
          <w:rPr>
            <w:rFonts w:ascii="Courier New" w:eastAsiaTheme="minorEastAsia" w:hAnsi="Courier New" w:hint="eastAsia"/>
            <w:noProof/>
            <w:sz w:val="16"/>
            <w:lang w:eastAsia="ko-KR"/>
          </w:rPr>
          <w:t>5</w:t>
        </w:r>
      </w:ins>
    </w:p>
    <w:p w14:paraId="392FD714" w14:textId="1415B332"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3" w:author="Jaemin Han (LGE)" w:date="2025-08-29T12:05:00Z" w16du:dateUtc="2025-08-29T06:35:00Z"/>
          <w:rFonts w:ascii="Courier New" w:eastAsiaTheme="minorEastAsia" w:hAnsi="Courier New"/>
          <w:noProof/>
          <w:sz w:val="16"/>
          <w:lang w:eastAsia="ko-KR"/>
        </w:rPr>
      </w:pPr>
      <w:ins w:id="3624" w:author="Jaemin Han (LGE)" w:date="2025-08-29T12:05:00Z" w16du:dateUtc="2025-08-29T06:35:00Z">
        <w:r w:rsidRPr="005D7369">
          <w:rPr>
            <w:rFonts w:ascii="Courier New" w:hAnsi="Courier New"/>
            <w:noProof/>
            <w:sz w:val="16"/>
          </w:rPr>
          <w:t>id-LTMPSCellInformation-AddReqAck</w:t>
        </w:r>
      </w:ins>
      <w:ins w:id="3625"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ins>
      <w:ins w:id="3626" w:author="Jaemin Han (LGE)" w:date="2025-08-29T14:05:00Z" w16du:dateUtc="2025-08-29T08:35:00Z">
        <w:r w:rsidR="00A64199">
          <w:rPr>
            <w:rFonts w:ascii="Courier New" w:eastAsiaTheme="minorEastAsia" w:hAnsi="Courier New" w:hint="eastAsia"/>
            <w:noProof/>
            <w:sz w:val="16"/>
            <w:lang w:eastAsia="ko-KR"/>
          </w:rPr>
          <w:t>6</w:t>
        </w:r>
      </w:ins>
    </w:p>
    <w:p w14:paraId="7B5AF440" w14:textId="2C9FABFE"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7" w:author="Jaemin Han (LGE)" w:date="2025-08-29T12:05:00Z" w16du:dateUtc="2025-08-29T06:35:00Z"/>
          <w:rFonts w:ascii="Courier New" w:eastAsiaTheme="minorEastAsia" w:hAnsi="Courier New"/>
          <w:noProof/>
          <w:sz w:val="16"/>
          <w:lang w:eastAsia="ko-KR"/>
        </w:rPr>
      </w:pPr>
      <w:ins w:id="3628" w:author="Jaemin Han (LGE)" w:date="2025-08-29T12:05:00Z" w16du:dateUtc="2025-08-29T06:35:00Z">
        <w:r w:rsidRPr="005D7369">
          <w:rPr>
            <w:rFonts w:ascii="Courier New" w:hAnsi="Courier New"/>
            <w:noProof/>
            <w:sz w:val="16"/>
          </w:rPr>
          <w:t>id-LTMPSCellInformation-UpdateReq</w:t>
        </w:r>
      </w:ins>
      <w:ins w:id="3629"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ins>
      <w:ins w:id="3630" w:author="Jaemin Han (LGE)" w:date="2025-08-29T14:05:00Z" w16du:dateUtc="2025-08-29T08:35:00Z">
        <w:r w:rsidR="00A64199">
          <w:rPr>
            <w:rFonts w:ascii="Courier New" w:eastAsiaTheme="minorEastAsia" w:hAnsi="Courier New" w:hint="eastAsia"/>
            <w:noProof/>
            <w:sz w:val="16"/>
            <w:lang w:eastAsia="ko-KR"/>
          </w:rPr>
          <w:t>7</w:t>
        </w:r>
      </w:ins>
    </w:p>
    <w:p w14:paraId="6B594138" w14:textId="1FC7DA2B"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Jaemin Han (LGE)" w:date="2025-08-29T12:05:00Z" w16du:dateUtc="2025-08-29T06:35:00Z"/>
          <w:rFonts w:ascii="Courier New" w:eastAsiaTheme="minorEastAsia" w:hAnsi="Courier New"/>
          <w:noProof/>
          <w:sz w:val="16"/>
          <w:lang w:eastAsia="ko-KR"/>
        </w:rPr>
      </w:pPr>
      <w:ins w:id="3632" w:author="Jaemin Han (LGE)" w:date="2025-08-29T12:05:00Z" w16du:dateUtc="2025-08-29T06:35:00Z">
        <w:r w:rsidRPr="005D7369">
          <w:rPr>
            <w:rFonts w:ascii="Courier New" w:hAnsi="Courier New"/>
            <w:noProof/>
            <w:sz w:val="16"/>
          </w:rPr>
          <w:t>id-LTMPSCellInformation-UpdateReqAck</w:t>
        </w:r>
      </w:ins>
      <w:ins w:id="3633"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ins>
      <w:ins w:id="3634" w:author="Jaemin Han (LGE)" w:date="2025-08-29T14:05:00Z" w16du:dateUtc="2025-08-29T08:35:00Z">
        <w:r w:rsidR="00A64199">
          <w:rPr>
            <w:rFonts w:ascii="Courier New" w:eastAsiaTheme="minorEastAsia" w:hAnsi="Courier New" w:hint="eastAsia"/>
            <w:noProof/>
            <w:sz w:val="16"/>
            <w:lang w:eastAsia="ko-KR"/>
          </w:rPr>
          <w:t>8</w:t>
        </w:r>
      </w:ins>
    </w:p>
    <w:p w14:paraId="0AEF204B" w14:textId="2CBC56AF"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5" w:author="Jaemin Han (LGE)" w:date="2025-08-29T12:06:00Z" w16du:dateUtc="2025-08-29T06:36:00Z"/>
          <w:rFonts w:ascii="Courier New" w:eastAsiaTheme="minorEastAsia" w:hAnsi="Courier New"/>
          <w:noProof/>
          <w:sz w:val="16"/>
          <w:lang w:eastAsia="ko-KR"/>
        </w:rPr>
      </w:pPr>
      <w:ins w:id="3636" w:author="Jaemin Han (LGE)" w:date="2025-08-29T12:05:00Z" w16du:dateUtc="2025-08-29T06:35:00Z">
        <w:r w:rsidRPr="005D7369">
          <w:rPr>
            <w:rFonts w:ascii="Courier New" w:hAnsi="Courier New"/>
            <w:noProof/>
            <w:sz w:val="16"/>
          </w:rPr>
          <w:t>id-LTMPSCellInformation-UpdateReqired</w:t>
        </w:r>
      </w:ins>
      <w:ins w:id="3637"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zz</w:t>
        </w:r>
      </w:ins>
      <w:ins w:id="3638" w:author="Jaemin Han (LGE)" w:date="2025-08-29T14:05:00Z" w16du:dateUtc="2025-08-29T08:35:00Z">
        <w:r w:rsidR="00A64199">
          <w:rPr>
            <w:rFonts w:ascii="Courier New" w:eastAsiaTheme="minorEastAsia" w:hAnsi="Courier New" w:hint="eastAsia"/>
            <w:noProof/>
            <w:sz w:val="16"/>
            <w:lang w:eastAsia="ko-KR"/>
          </w:rPr>
          <w:t>9</w:t>
        </w:r>
      </w:ins>
    </w:p>
    <w:p w14:paraId="4A82B89C" w14:textId="57C440A5"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9" w:author="Jaemin Han (LGE)" w:date="2025-08-29T12:05:00Z" w16du:dateUtc="2025-08-29T06:35:00Z"/>
          <w:rFonts w:ascii="Courier New" w:eastAsiaTheme="minorEastAsia" w:hAnsi="Courier New"/>
          <w:noProof/>
          <w:sz w:val="16"/>
          <w:lang w:eastAsia="ko-KR"/>
        </w:rPr>
      </w:pPr>
      <w:ins w:id="3640" w:author="Jaemin Han (LGE)" w:date="2025-08-29T12:05:00Z" w16du:dateUtc="2025-08-29T06:35:00Z">
        <w:r w:rsidRPr="005D7369">
          <w:rPr>
            <w:rFonts w:ascii="Courier New" w:hAnsi="Courier New"/>
            <w:noProof/>
            <w:sz w:val="16"/>
          </w:rPr>
          <w:t>id-LTMPSCellInformation-UpdateConfirm</w:t>
        </w:r>
      </w:ins>
      <w:ins w:id="3641" w:author="Jaemin Han (LGE)" w:date="2025-08-29T12:06:00Z" w16du:dateUtc="2025-08-29T06:36: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ins>
      <w:ins w:id="3642" w:author="Jaemin Han (LGE)" w:date="2025-08-29T12:07:00Z" w16du:dateUtc="2025-08-29T06:37:00Z">
        <w:r>
          <w:rPr>
            <w:rFonts w:ascii="Courier New" w:hAnsi="Courier New"/>
            <w:noProof/>
            <w:sz w:val="16"/>
            <w:lang w:eastAsia="zh-CN"/>
          </w:rPr>
          <w:t>z</w:t>
        </w:r>
      </w:ins>
      <w:ins w:id="3643" w:author="Jaemin Han (LGE)" w:date="2025-08-29T14:05:00Z" w16du:dateUtc="2025-08-29T08:35:00Z">
        <w:r w:rsidR="00A64199">
          <w:rPr>
            <w:rFonts w:ascii="Courier New" w:eastAsiaTheme="minorEastAsia" w:hAnsi="Courier New" w:hint="eastAsia"/>
            <w:noProof/>
            <w:sz w:val="16"/>
            <w:lang w:eastAsia="ko-KR"/>
          </w:rPr>
          <w:t>10</w:t>
        </w:r>
      </w:ins>
    </w:p>
    <w:p w14:paraId="13F1045A" w14:textId="6CF8C50F"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4" w:author="Jaemin Han (LGE)" w:date="2025-08-29T12:05:00Z" w16du:dateUtc="2025-08-29T06:35:00Z"/>
          <w:rFonts w:ascii="Courier New" w:eastAsiaTheme="minorEastAsia" w:hAnsi="Courier New"/>
          <w:noProof/>
          <w:sz w:val="16"/>
          <w:lang w:eastAsia="ko-KR"/>
        </w:rPr>
      </w:pPr>
      <w:ins w:id="3645" w:author="Jaemin Han (LGE)" w:date="2025-08-29T12:05:00Z" w16du:dateUtc="2025-08-29T06:35:00Z">
        <w:r w:rsidRPr="005D7369">
          <w:rPr>
            <w:rFonts w:ascii="Courier New" w:hAnsi="Courier New"/>
            <w:noProof/>
            <w:sz w:val="16"/>
          </w:rPr>
          <w:t>id-LTMPSCellInformation-ChangeRequired</w:t>
        </w:r>
      </w:ins>
      <w:ins w:id="3646" w:author="Jaemin Han (LGE)" w:date="2025-08-29T12:07:00Z" w16du:dateUtc="2025-08-29T06:37: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w:t>
        </w:r>
      </w:ins>
      <w:ins w:id="3647" w:author="Jaemin Han (LGE)" w:date="2025-08-29T14:05:00Z" w16du:dateUtc="2025-08-29T08:35:00Z">
        <w:r w:rsidR="00A64199">
          <w:rPr>
            <w:rFonts w:ascii="Courier New" w:eastAsiaTheme="minorEastAsia" w:hAnsi="Courier New" w:hint="eastAsia"/>
            <w:noProof/>
            <w:sz w:val="16"/>
            <w:lang w:eastAsia="ko-KR"/>
          </w:rPr>
          <w:t>11</w:t>
        </w:r>
      </w:ins>
    </w:p>
    <w:p w14:paraId="2040B5B5" w14:textId="56EED40B"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8" w:author="Jaemin Han (LGE)" w:date="2025-08-29T12:05:00Z" w16du:dateUtc="2025-08-29T06:35:00Z"/>
          <w:rFonts w:ascii="Courier New" w:eastAsiaTheme="minorEastAsia" w:hAnsi="Courier New"/>
          <w:noProof/>
          <w:sz w:val="16"/>
          <w:lang w:eastAsia="ko-KR"/>
        </w:rPr>
      </w:pPr>
      <w:ins w:id="3649" w:author="Jaemin Han (LGE)" w:date="2025-08-29T12:05:00Z" w16du:dateUtc="2025-08-29T06:35:00Z">
        <w:r w:rsidRPr="005D7369">
          <w:rPr>
            <w:rFonts w:ascii="Courier New" w:hAnsi="Courier New"/>
            <w:noProof/>
            <w:sz w:val="16"/>
          </w:rPr>
          <w:t>id-LTMPSCellInformation-ChangeConfirm</w:t>
        </w:r>
      </w:ins>
      <w:ins w:id="3650" w:author="Jaemin Han (LGE)" w:date="2025-08-29T12:07:00Z" w16du:dateUtc="2025-08-29T06:37: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z1</w:t>
        </w:r>
      </w:ins>
      <w:ins w:id="3651" w:author="Jaemin Han (LGE)" w:date="2025-08-29T14:05:00Z" w16du:dateUtc="2025-08-29T08:35:00Z">
        <w:r w:rsidR="00A64199">
          <w:rPr>
            <w:rFonts w:ascii="Courier New" w:eastAsiaTheme="minorEastAsia" w:hAnsi="Courier New" w:hint="eastAsia"/>
            <w:noProof/>
            <w:sz w:val="16"/>
            <w:lang w:eastAsia="ko-KR"/>
          </w:rPr>
          <w:t>2</w:t>
        </w:r>
      </w:ins>
    </w:p>
    <w:p w14:paraId="05A3CE11" w14:textId="21EFB172" w:rsidR="005D7369" w:rsidRPr="00A64199" w:rsidRDefault="005D7369" w:rsidP="005D73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2" w:author="Jaemin Han (LGE)" w:date="2025-08-29T12:05:00Z" w16du:dateUtc="2025-08-29T06:35:00Z"/>
          <w:rFonts w:ascii="Courier New" w:eastAsiaTheme="minorEastAsia" w:hAnsi="Courier New"/>
          <w:noProof/>
          <w:sz w:val="16"/>
          <w:lang w:eastAsia="ko-KR"/>
        </w:rPr>
      </w:pPr>
      <w:ins w:id="3653" w:author="Jaemin Han (LGE)" w:date="2025-08-29T12:05:00Z" w16du:dateUtc="2025-08-29T06:35:00Z">
        <w:r w:rsidRPr="005D7369">
          <w:rPr>
            <w:rFonts w:ascii="Courier New" w:hAnsi="Courier New"/>
            <w:noProof/>
            <w:sz w:val="16"/>
          </w:rPr>
          <w:t>id-LTM-DC-DataForwarding-Indicator</w:t>
        </w:r>
      </w:ins>
      <w:ins w:id="3654" w:author="Jaemin Han (LGE)" w:date="2025-08-29T12:07:00Z" w16du:dateUtc="2025-08-29T06:37:00Z">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sidRPr="00846B1F">
          <w:rPr>
            <w:rFonts w:ascii="Courier New" w:hAnsi="Courier New"/>
            <w:bCs/>
            <w:noProof/>
            <w:sz w:val="16"/>
            <w:lang w:eastAsia="zh-CN"/>
          </w:rPr>
          <w:tab/>
        </w:r>
        <w:r>
          <w:rPr>
            <w:rFonts w:ascii="Courier New" w:hAnsi="Courier New"/>
            <w:bCs/>
            <w:noProof/>
            <w:sz w:val="16"/>
            <w:lang w:eastAsia="zh-CN"/>
          </w:rPr>
          <w:tab/>
        </w:r>
        <w:r w:rsidRPr="00846B1F">
          <w:rPr>
            <w:rFonts w:ascii="Courier New" w:hAnsi="Courier New"/>
            <w:noProof/>
            <w:sz w:val="16"/>
          </w:rPr>
          <w:t xml:space="preserve">ProtocolIE-ID ::= </w:t>
        </w:r>
        <w:r>
          <w:rPr>
            <w:rFonts w:ascii="Courier New" w:hAnsi="Courier New"/>
            <w:noProof/>
            <w:sz w:val="16"/>
            <w:lang w:eastAsia="zh-CN"/>
          </w:rPr>
          <w:t>z1</w:t>
        </w:r>
      </w:ins>
      <w:ins w:id="3655" w:author="Jaemin Han (LGE)" w:date="2025-08-29T14:05:00Z" w16du:dateUtc="2025-08-29T08:35:00Z">
        <w:r w:rsidR="00A64199">
          <w:rPr>
            <w:rFonts w:ascii="Courier New" w:eastAsiaTheme="minorEastAsia" w:hAnsi="Courier New" w:hint="eastAsia"/>
            <w:noProof/>
            <w:sz w:val="16"/>
            <w:lang w:eastAsia="ko-KR"/>
          </w:rPr>
          <w:t>3</w:t>
        </w:r>
      </w:ins>
    </w:p>
    <w:p w14:paraId="61D491B8" w14:textId="550B16E0" w:rsidR="005D7369" w:rsidRPr="00846B1F" w:rsidDel="005D7369" w:rsidRDefault="005D7369"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6" w:author="author" w:date="2025-06-09T19:54:00Z"/>
          <w:del w:id="3657" w:author="Jaemin Han (LGE)" w:date="2025-08-29T12:07:00Z" w16du:dateUtc="2025-08-29T06:37:00Z"/>
          <w:rFonts w:ascii="Courier New" w:hAnsi="Courier New"/>
          <w:noProof/>
          <w:sz w:val="16"/>
        </w:rPr>
      </w:pPr>
    </w:p>
    <w:p w14:paraId="46A9A68F" w14:textId="38EBC9FB"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8" w:author="author" w:date="2025-06-09T19:54:00Z"/>
          <w:del w:id="3659" w:author="Jaemin Han (LGE)" w:date="2025-08-29T12:07:00Z" w16du:dateUtc="2025-08-29T06:37:00Z"/>
          <w:rFonts w:ascii="Courier New" w:hAnsi="Courier New"/>
          <w:noProof/>
          <w:sz w:val="16"/>
          <w:lang w:eastAsia="zh-CN"/>
        </w:rPr>
      </w:pPr>
      <w:ins w:id="3660" w:author="author" w:date="2025-06-09T19:54:00Z">
        <w:del w:id="3661" w:author="Jaemin Han (LGE)" w:date="2025-08-29T12:07:00Z" w16du:dateUtc="2025-08-29T06:37:00Z">
          <w:r w:rsidRPr="00846B1F" w:rsidDel="005D7369">
            <w:rPr>
              <w:rFonts w:ascii="Courier New" w:hAnsi="Courier New"/>
              <w:bCs/>
              <w:noProof/>
              <w:sz w:val="16"/>
              <w:lang w:eastAsia="ja-JP"/>
            </w:rPr>
            <w:delText>id-</w:delText>
          </w:r>
          <w:r w:rsidRPr="00846B1F" w:rsidDel="005D7369">
            <w:rPr>
              <w:rFonts w:ascii="Courier New" w:hAnsi="Courier New" w:hint="eastAsia"/>
              <w:bCs/>
              <w:noProof/>
              <w:sz w:val="16"/>
              <w:lang w:eastAsia="zh-CN"/>
            </w:rPr>
            <w:delText>LTMInformation-AddReq</w:delText>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bCs/>
              <w:noProof/>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xx1</w:delText>
          </w:r>
        </w:del>
      </w:ins>
    </w:p>
    <w:p w14:paraId="7567A85E" w14:textId="04D2E66D"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2" w:author="author" w:date="2025-06-09T19:54:00Z"/>
          <w:del w:id="3663" w:author="Jaemin Han (LGE)" w:date="2025-08-29T12:07:00Z" w16du:dateUtc="2025-08-29T06:37:00Z"/>
          <w:rFonts w:ascii="Courier New" w:hAnsi="Courier New"/>
          <w:noProof/>
          <w:snapToGrid w:val="0"/>
          <w:sz w:val="16"/>
          <w:lang w:eastAsia="zh-CN"/>
        </w:rPr>
      </w:pPr>
      <w:ins w:id="3664" w:author="author" w:date="2025-06-09T19:54:00Z">
        <w:del w:id="3665" w:author="Jaemin Han (LGE)" w:date="2025-08-29T12:07:00Z" w16du:dateUtc="2025-08-29T06:37:00Z">
          <w:r w:rsidRPr="00846B1F" w:rsidDel="005D7369">
            <w:rPr>
              <w:rFonts w:ascii="Courier New" w:hAnsi="Courier New"/>
              <w:noProof/>
              <w:snapToGrid w:val="0"/>
              <w:sz w:val="16"/>
            </w:rPr>
            <w:delText>id-</w:delText>
          </w:r>
          <w:r w:rsidRPr="00846B1F" w:rsidDel="005D7369">
            <w:rPr>
              <w:rFonts w:ascii="Courier New" w:hAnsi="Courier New" w:hint="eastAsia"/>
              <w:noProof/>
              <w:snapToGrid w:val="0"/>
              <w:sz w:val="16"/>
              <w:lang w:eastAsia="zh-CN"/>
            </w:rPr>
            <w:delText>LTMI</w:delText>
          </w:r>
          <w:r w:rsidRPr="00846B1F" w:rsidDel="005D7369">
            <w:rPr>
              <w:rFonts w:ascii="Courier New" w:hAnsi="Courier New"/>
              <w:noProof/>
              <w:snapToGrid w:val="0"/>
              <w:sz w:val="16"/>
            </w:rPr>
            <w:delText>nformation-AddReqAck</w:delText>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xx2</w:delText>
          </w:r>
        </w:del>
      </w:ins>
    </w:p>
    <w:p w14:paraId="24B317FC" w14:textId="322CC4BD"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6" w:author="author" w:date="2025-06-09T19:54:00Z"/>
          <w:del w:id="3667" w:author="Jaemin Han (LGE)" w:date="2025-08-29T12:07:00Z" w16du:dateUtc="2025-08-29T06:37:00Z"/>
          <w:rFonts w:ascii="Courier New" w:hAnsi="Courier New"/>
          <w:noProof/>
          <w:snapToGrid w:val="0"/>
          <w:sz w:val="16"/>
          <w:lang w:eastAsia="zh-CN"/>
        </w:rPr>
      </w:pPr>
      <w:ins w:id="3668" w:author="author" w:date="2025-06-09T19:54:00Z">
        <w:del w:id="3669" w:author="Jaemin Han (LGE)" w:date="2025-08-29T12:07:00Z" w16du:dateUtc="2025-08-29T06:37:00Z">
          <w:r w:rsidRPr="00846B1F" w:rsidDel="005D7369">
            <w:rPr>
              <w:rFonts w:ascii="Courier New" w:hAnsi="Courier New"/>
              <w:noProof/>
              <w:snapToGrid w:val="0"/>
              <w:sz w:val="16"/>
            </w:rPr>
            <w:delText>id-</w:delText>
          </w:r>
          <w:r w:rsidRPr="00846B1F" w:rsidDel="005D7369">
            <w:rPr>
              <w:rFonts w:ascii="Courier New" w:hAnsi="Courier New" w:hint="eastAsia"/>
              <w:noProof/>
              <w:snapToGrid w:val="0"/>
              <w:sz w:val="16"/>
              <w:lang w:eastAsia="zh-CN"/>
            </w:rPr>
            <w:delText>LTM</w:delText>
          </w:r>
          <w:r w:rsidRPr="00846B1F" w:rsidDel="005D7369">
            <w:rPr>
              <w:rFonts w:ascii="Courier New" w:hAnsi="Courier New"/>
              <w:noProof/>
              <w:snapToGrid w:val="0"/>
              <w:sz w:val="16"/>
            </w:rPr>
            <w:delText>Information</w:delText>
          </w:r>
          <w:r w:rsidRPr="00846B1F" w:rsidDel="005D7369">
            <w:rPr>
              <w:rFonts w:ascii="Courier New" w:hAnsi="Courier New" w:hint="eastAsia"/>
              <w:noProof/>
              <w:snapToGrid w:val="0"/>
              <w:sz w:val="16"/>
              <w:lang w:eastAsia="zh-CN"/>
            </w:rPr>
            <w:delText>-Update</w:delText>
          </w:r>
          <w:r w:rsidRPr="00846B1F" w:rsidDel="005D7369">
            <w:rPr>
              <w:rFonts w:ascii="Courier New" w:hAnsi="Courier New"/>
              <w:noProof/>
              <w:snapToGrid w:val="0"/>
              <w:sz w:val="16"/>
            </w:rPr>
            <w:delText>Req</w:delText>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xx3</w:delText>
          </w:r>
        </w:del>
      </w:ins>
    </w:p>
    <w:p w14:paraId="05ABDF83" w14:textId="4AD16520"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0" w:author="author" w:date="2025-06-09T19:54:00Z"/>
          <w:del w:id="3671" w:author="Jaemin Han (LGE)" w:date="2025-08-29T12:07:00Z" w16du:dateUtc="2025-08-29T06:37:00Z"/>
          <w:rFonts w:ascii="Courier New" w:hAnsi="Courier New"/>
          <w:noProof/>
          <w:sz w:val="16"/>
          <w:lang w:eastAsia="zh-CN"/>
        </w:rPr>
      </w:pPr>
      <w:ins w:id="3672" w:author="author" w:date="2025-06-09T19:54:00Z">
        <w:del w:id="3673" w:author="Jaemin Han (LGE)" w:date="2025-08-29T12:07:00Z" w16du:dateUtc="2025-08-29T06:37:00Z">
          <w:r w:rsidRPr="00846B1F" w:rsidDel="005D7369">
            <w:rPr>
              <w:rFonts w:ascii="Courier New" w:hAnsi="Courier New"/>
              <w:noProof/>
              <w:sz w:val="16"/>
              <w:szCs w:val="16"/>
            </w:rPr>
            <w:delText>id-</w:delText>
          </w:r>
          <w:r w:rsidRPr="00846B1F" w:rsidDel="005D7369">
            <w:rPr>
              <w:rFonts w:ascii="Courier New" w:hAnsi="Courier New" w:hint="eastAsia"/>
              <w:noProof/>
              <w:sz w:val="16"/>
              <w:lang w:eastAsia="zh-CN"/>
            </w:rPr>
            <w:delText>LTMInformation-UpdateReqAck</w:delText>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xx4</w:delText>
          </w:r>
        </w:del>
      </w:ins>
    </w:p>
    <w:p w14:paraId="2DAA6A93" w14:textId="50B4EA85"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4" w:author="author" w:date="2025-06-09T19:54:00Z"/>
          <w:del w:id="3675" w:author="Jaemin Han (LGE)" w:date="2025-08-29T12:07:00Z" w16du:dateUtc="2025-08-29T06:37:00Z"/>
          <w:rFonts w:ascii="Courier New" w:hAnsi="Courier New"/>
          <w:noProof/>
          <w:snapToGrid w:val="0"/>
          <w:sz w:val="16"/>
          <w:lang w:eastAsia="zh-CN"/>
        </w:rPr>
      </w:pPr>
      <w:ins w:id="3676" w:author="author" w:date="2025-06-09T19:54:00Z">
        <w:del w:id="3677" w:author="Jaemin Han (LGE)" w:date="2025-08-29T12:07:00Z" w16du:dateUtc="2025-08-29T06:37:00Z">
          <w:r w:rsidRPr="00846B1F" w:rsidDel="005D7369">
            <w:rPr>
              <w:rFonts w:ascii="Courier New" w:hAnsi="Courier New"/>
              <w:noProof/>
              <w:snapToGrid w:val="0"/>
              <w:sz w:val="16"/>
            </w:rPr>
            <w:delText>id-</w:delText>
          </w:r>
          <w:r w:rsidRPr="00846B1F" w:rsidDel="005D7369">
            <w:rPr>
              <w:rFonts w:ascii="Courier New" w:hAnsi="Courier New" w:hint="eastAsia"/>
              <w:noProof/>
              <w:snapToGrid w:val="0"/>
              <w:sz w:val="16"/>
              <w:lang w:eastAsia="zh-CN"/>
            </w:rPr>
            <w:delText>LTMInformation-Required</w:delText>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xx5</w:delText>
          </w:r>
        </w:del>
      </w:ins>
    </w:p>
    <w:p w14:paraId="7DC755E7" w14:textId="7F4F1C22"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8" w:author="author" w:date="2025-06-09T19:54:00Z"/>
          <w:del w:id="3679" w:author="Jaemin Han (LGE)" w:date="2025-08-29T12:07:00Z" w16du:dateUtc="2025-08-29T06:37:00Z"/>
          <w:rFonts w:ascii="Courier New" w:hAnsi="Courier New"/>
          <w:noProof/>
          <w:snapToGrid w:val="0"/>
          <w:sz w:val="16"/>
          <w:lang w:eastAsia="zh-CN"/>
        </w:rPr>
      </w:pPr>
      <w:ins w:id="3680" w:author="author" w:date="2025-06-09T19:54:00Z">
        <w:del w:id="3681" w:author="Jaemin Han (LGE)" w:date="2025-08-29T12:07:00Z" w16du:dateUtc="2025-08-29T06:37:00Z">
          <w:r w:rsidRPr="00846B1F" w:rsidDel="005D7369">
            <w:rPr>
              <w:rFonts w:ascii="Courier New" w:hAnsi="Courier New"/>
              <w:noProof/>
              <w:snapToGrid w:val="0"/>
              <w:sz w:val="16"/>
            </w:rPr>
            <w:delText>id-</w:delText>
          </w:r>
          <w:r w:rsidRPr="00846B1F" w:rsidDel="005D7369">
            <w:rPr>
              <w:rFonts w:ascii="Courier New" w:hAnsi="Courier New" w:hint="eastAsia"/>
              <w:noProof/>
              <w:snapToGrid w:val="0"/>
              <w:sz w:val="16"/>
              <w:lang w:eastAsia="zh-CN"/>
            </w:rPr>
            <w:delText>LTMInformation-</w:delText>
          </w:r>
          <w:r w:rsidRPr="00846B1F" w:rsidDel="005D7369">
            <w:rPr>
              <w:rFonts w:ascii="Courier New" w:hAnsi="Courier New"/>
              <w:noProof/>
              <w:snapToGrid w:val="0"/>
              <w:sz w:val="16"/>
            </w:rPr>
            <w:delText>ChangeRequired</w:delText>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xx6</w:delText>
          </w:r>
        </w:del>
      </w:ins>
    </w:p>
    <w:p w14:paraId="63376A37" w14:textId="645E3DB6"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2" w:author="Jaemin Han (LGE)" w:date="2025-08-29T12:07:00Z" w16du:dateUtc="2025-08-29T06:37:00Z"/>
          <w:rFonts w:ascii="Courier New" w:hAnsi="Courier New"/>
          <w:noProof/>
          <w:sz w:val="16"/>
          <w:lang w:eastAsia="zh-CN"/>
        </w:rPr>
      </w:pPr>
      <w:ins w:id="3683" w:author="author" w:date="2025-06-09T19:54:00Z">
        <w:del w:id="3684" w:author="Jaemin Han (LGE)" w:date="2025-08-29T12:07:00Z" w16du:dateUtc="2025-08-29T06:37:00Z">
          <w:r w:rsidRPr="00846B1F" w:rsidDel="005D7369">
            <w:rPr>
              <w:rFonts w:ascii="Courier New" w:hAnsi="Courier New"/>
              <w:noProof/>
              <w:snapToGrid w:val="0"/>
              <w:sz w:val="16"/>
            </w:rPr>
            <w:delText>id-</w:delText>
          </w:r>
          <w:r w:rsidRPr="00846B1F" w:rsidDel="005D7369">
            <w:rPr>
              <w:rFonts w:ascii="Courier New" w:hAnsi="Courier New" w:hint="eastAsia"/>
              <w:noProof/>
              <w:snapToGrid w:val="0"/>
              <w:sz w:val="16"/>
              <w:lang w:eastAsia="zh-CN"/>
            </w:rPr>
            <w:delText>LTM</w:delText>
          </w:r>
          <w:r w:rsidRPr="00846B1F" w:rsidDel="005D7369">
            <w:rPr>
              <w:rFonts w:ascii="Courier New" w:hAnsi="Courier New"/>
              <w:noProof/>
              <w:snapToGrid w:val="0"/>
              <w:sz w:val="16"/>
            </w:rPr>
            <w:delText>Information</w:delText>
          </w:r>
          <w:r w:rsidRPr="00846B1F" w:rsidDel="005D7369">
            <w:rPr>
              <w:rFonts w:ascii="Courier New" w:hAnsi="Courier New" w:hint="eastAsia"/>
              <w:noProof/>
              <w:snapToGrid w:val="0"/>
              <w:sz w:val="16"/>
              <w:lang w:eastAsia="zh-CN"/>
            </w:rPr>
            <w:delText>-Change</w:delText>
          </w:r>
          <w:r w:rsidRPr="00846B1F" w:rsidDel="005D7369">
            <w:rPr>
              <w:rFonts w:ascii="Courier New" w:hAnsi="Courier New"/>
              <w:noProof/>
              <w:snapToGrid w:val="0"/>
              <w:sz w:val="16"/>
            </w:rPr>
            <w:delText>Confirm</w:delText>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napToGrid w:val="0"/>
              <w:sz w:val="16"/>
              <w:lang w:eastAsia="zh-CN"/>
            </w:rPr>
            <w:tab/>
          </w:r>
          <w:r w:rsidRPr="00846B1F" w:rsidDel="005D7369">
            <w:rPr>
              <w:rFonts w:ascii="Courier New" w:hAnsi="Courier New"/>
              <w:noProof/>
              <w:sz w:val="16"/>
            </w:rPr>
            <w:delText xml:space="preserve">ProtocolIE-ID ::= </w:delText>
          </w:r>
          <w:r w:rsidRPr="00846B1F" w:rsidDel="005D7369">
            <w:rPr>
              <w:rFonts w:ascii="Courier New" w:hAnsi="Courier New" w:hint="eastAsia"/>
              <w:noProof/>
              <w:sz w:val="16"/>
              <w:lang w:eastAsia="zh-CN"/>
            </w:rPr>
            <w:delText>xx7</w:delText>
          </w:r>
        </w:del>
      </w:ins>
    </w:p>
    <w:p w14:paraId="5FF29E04" w14:textId="5C8E9C13" w:rsidR="00846B1F" w:rsidRPr="00846B1F" w:rsidDel="005D7369"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author" w:date="2025-06-09T19:54:00Z"/>
          <w:del w:id="3686" w:author="Jaemin Han (LGE)" w:date="2025-08-29T12:07:00Z" w16du:dateUtc="2025-08-29T06:37:00Z"/>
          <w:rFonts w:ascii="Courier New" w:hAnsi="Courier New"/>
          <w:noProof/>
          <w:sz w:val="16"/>
          <w:lang w:eastAsia="zh-CN"/>
        </w:rPr>
      </w:pPr>
      <w:ins w:id="3687" w:author="author" w:date="2025-06-09T19:54:00Z">
        <w:del w:id="3688" w:author="Jaemin Han (LGE)" w:date="2025-08-29T12:07:00Z" w16du:dateUtc="2025-08-29T06:37:00Z">
          <w:r w:rsidRPr="00846B1F" w:rsidDel="005D7369">
            <w:rPr>
              <w:rFonts w:ascii="Courier New" w:hAnsi="Courier New"/>
              <w:noProof/>
              <w:sz w:val="16"/>
            </w:rPr>
            <w:delText>id-</w:delText>
          </w:r>
          <w:r w:rsidRPr="00846B1F" w:rsidDel="005D7369">
            <w:rPr>
              <w:rFonts w:ascii="Courier New" w:hAnsi="Courier New"/>
              <w:noProof/>
              <w:snapToGrid w:val="0"/>
              <w:sz w:val="16"/>
            </w:rPr>
            <w:delText>LTM-DC-DataForwarding-Indicator</w:delText>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napToGrid w:val="0"/>
              <w:sz w:val="16"/>
            </w:rPr>
            <w:tab/>
          </w:r>
          <w:r w:rsidRPr="00846B1F" w:rsidDel="005D7369">
            <w:rPr>
              <w:rFonts w:ascii="Courier New" w:hAnsi="Courier New"/>
              <w:noProof/>
              <w:sz w:val="16"/>
            </w:rPr>
            <w:delText>ProtocolIE-ID ::= xx</w:delText>
          </w:r>
          <w:r w:rsidRPr="00846B1F" w:rsidDel="005D7369">
            <w:rPr>
              <w:rFonts w:ascii="Courier New" w:hAnsi="Courier New" w:hint="eastAsia"/>
              <w:noProof/>
              <w:sz w:val="16"/>
              <w:lang w:eastAsia="zh-CN"/>
            </w:rPr>
            <w:delText>8</w:delText>
          </w:r>
        </w:del>
      </w:ins>
    </w:p>
    <w:p w14:paraId="79A4D7B7"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F486A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DDD822"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46B1F">
        <w:rPr>
          <w:rFonts w:ascii="Courier New" w:hAnsi="Courier New"/>
          <w:noProof/>
          <w:snapToGrid w:val="0"/>
          <w:sz w:val="16"/>
        </w:rPr>
        <w:t>END</w:t>
      </w:r>
    </w:p>
    <w:p w14:paraId="57B95DAD"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846B1F">
        <w:rPr>
          <w:rFonts w:ascii="Courier New" w:hAnsi="Courier New"/>
          <w:snapToGrid w:val="0"/>
          <w:sz w:val="16"/>
        </w:rPr>
        <w:t>-- ASN1STOP</w:t>
      </w:r>
    </w:p>
    <w:p w14:paraId="7D4BA111" w14:textId="77777777" w:rsidR="00846B1F" w:rsidRPr="00846B1F" w:rsidRDefault="00846B1F" w:rsidP="0084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96F069B" w14:textId="77777777" w:rsidR="00846B1F" w:rsidRPr="00846B1F" w:rsidRDefault="00846B1F" w:rsidP="00846B1F">
      <w:pPr>
        <w:rPr>
          <w:rFonts w:ascii="Calibri" w:hAnsi="Calibri" w:cs="Calibri"/>
          <w:sz w:val="22"/>
          <w:szCs w:val="22"/>
          <w:lang w:eastAsia="zh-CN"/>
        </w:rPr>
      </w:pPr>
      <w:r w:rsidRPr="00846B1F">
        <w:rPr>
          <w:rFonts w:ascii="Times New Roman" w:hAnsi="Times New Roman"/>
          <w:color w:val="FF0000"/>
        </w:rPr>
        <w:t xml:space="preserve">&lt;&lt;&lt;&lt;&lt;&lt;&lt;&lt;&lt;&lt;&lt;&lt;&lt;&lt;&lt;&lt;&lt;&lt;&lt;&lt; </w:t>
      </w:r>
      <w:r w:rsidRPr="00846B1F">
        <w:rPr>
          <w:rFonts w:ascii="Times New Roman" w:hAnsi="Times New Roman" w:hint="eastAsia"/>
          <w:color w:val="FF0000"/>
          <w:lang w:eastAsia="zh-CN"/>
        </w:rPr>
        <w:t>End of</w:t>
      </w:r>
      <w:r w:rsidRPr="00846B1F">
        <w:rPr>
          <w:rFonts w:ascii="Times New Roman" w:hAnsi="Times New Roman"/>
          <w:color w:val="FF0000"/>
        </w:rPr>
        <w:t xml:space="preserve"> Changes &gt;&gt;&gt;&gt;&gt;&gt;&gt;&gt;&gt;&gt;&gt;&gt;&gt;&gt;&gt;&gt;&gt;&gt;&gt;&gt;</w:t>
      </w:r>
    </w:p>
    <w:p w14:paraId="4C627A9C" w14:textId="77777777" w:rsidR="00A7518E" w:rsidRPr="00A122B7" w:rsidRDefault="00A7518E" w:rsidP="00846B1F">
      <w:pPr>
        <w:rPr>
          <w:rFonts w:ascii="Times New Roman" w:eastAsiaTheme="minorEastAsia" w:hAnsi="Times New Roman"/>
          <w:noProof/>
          <w:lang w:eastAsia="ko-KR"/>
        </w:rPr>
      </w:pPr>
    </w:p>
    <w:sectPr w:rsidR="00A7518E" w:rsidRPr="00A122B7" w:rsidSect="00846B1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D43FE" w14:textId="77777777" w:rsidR="00D176E0" w:rsidRDefault="00D176E0">
      <w:pPr>
        <w:spacing w:after="0"/>
      </w:pPr>
      <w:r>
        <w:separator/>
      </w:r>
    </w:p>
  </w:endnote>
  <w:endnote w:type="continuationSeparator" w:id="0">
    <w:p w14:paraId="1A163A38" w14:textId="77777777" w:rsidR="00D176E0" w:rsidRDefault="00D176E0">
      <w:pPr>
        <w:spacing w:after="0"/>
      </w:pPr>
      <w:r>
        <w:continuationSeparator/>
      </w:r>
    </w:p>
  </w:endnote>
  <w:endnote w:type="continuationNotice" w:id="1">
    <w:p w14:paraId="42001B5C" w14:textId="77777777" w:rsidR="00D176E0" w:rsidRDefault="00D17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ymbol"/>
    <w:charset w:val="4D"/>
    <w:family w:val="auto"/>
    <w:pitch w:val="variable"/>
    <w:sig w:usb0="00000001"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20C0" w14:textId="77777777" w:rsidR="00D176E0" w:rsidRDefault="00D176E0">
      <w:pPr>
        <w:spacing w:after="0"/>
      </w:pPr>
      <w:r>
        <w:separator/>
      </w:r>
    </w:p>
  </w:footnote>
  <w:footnote w:type="continuationSeparator" w:id="0">
    <w:p w14:paraId="5E767DE0" w14:textId="77777777" w:rsidR="00D176E0" w:rsidRDefault="00D176E0">
      <w:pPr>
        <w:spacing w:after="0"/>
      </w:pPr>
      <w:r>
        <w:continuationSeparator/>
      </w:r>
    </w:p>
  </w:footnote>
  <w:footnote w:type="continuationNotice" w:id="1">
    <w:p w14:paraId="4A0AB249" w14:textId="77777777" w:rsidR="00D176E0" w:rsidRDefault="00D17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44D9" w14:textId="77777777" w:rsidR="00846B1F" w:rsidRDefault="00846B1F">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styleLink w:val="21"/>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styleLink w:val="11"/>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48886306">
    <w:abstractNumId w:val="5"/>
  </w:num>
  <w:num w:numId="2" w16cid:durableId="1398046589">
    <w:abstractNumId w:val="6"/>
  </w:num>
  <w:num w:numId="3" w16cid:durableId="970749995">
    <w:abstractNumId w:val="2"/>
  </w:num>
  <w:num w:numId="4" w16cid:durableId="1429159902">
    <w:abstractNumId w:val="14"/>
  </w:num>
  <w:num w:numId="5" w16cid:durableId="340011887">
    <w:abstractNumId w:val="12"/>
  </w:num>
  <w:num w:numId="6" w16cid:durableId="1514491214">
    <w:abstractNumId w:val="8"/>
  </w:num>
  <w:num w:numId="7" w16cid:durableId="1935434145">
    <w:abstractNumId w:val="1"/>
  </w:num>
  <w:num w:numId="8" w16cid:durableId="769203121">
    <w:abstractNumId w:val="13"/>
  </w:num>
  <w:num w:numId="9" w16cid:durableId="2050370164">
    <w:abstractNumId w:val="7"/>
  </w:num>
  <w:num w:numId="10" w16cid:durableId="550113441">
    <w:abstractNumId w:val="10"/>
  </w:num>
  <w:num w:numId="11" w16cid:durableId="2011567015">
    <w:abstractNumId w:val="4"/>
  </w:num>
  <w:num w:numId="12" w16cid:durableId="973675286">
    <w:abstractNumId w:val="9"/>
  </w:num>
  <w:num w:numId="13" w16cid:durableId="115149376">
    <w:abstractNumId w:val="3"/>
  </w:num>
  <w:num w:numId="14" w16cid:durableId="2099981492">
    <w:abstractNumId w:val="11"/>
  </w:num>
  <w:num w:numId="15" w16cid:durableId="2139717139">
    <w:abstractNumId w:val="15"/>
  </w:num>
  <w:num w:numId="16" w16cid:durableId="676271093">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LGE)">
    <w15:presenceInfo w15:providerId="None" w15:userId="Jaemin Han (LGE)"/>
  </w15:person>
  <w15:person w15:author="Google (Jing)">
    <w15:presenceInfo w15:providerId="None" w15:userId="Google (Jing)"/>
  </w15:person>
  <w15:person w15:author="Ericsson User">
    <w15:presenceInfo w15:providerId="None" w15:userId="Ericsson User"/>
  </w15:person>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326"/>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5E2"/>
    <w:rsid w:val="00024A9B"/>
    <w:rsid w:val="00025DE5"/>
    <w:rsid w:val="000264D0"/>
    <w:rsid w:val="00026DB4"/>
    <w:rsid w:val="000270E9"/>
    <w:rsid w:val="00031D5F"/>
    <w:rsid w:val="000322B3"/>
    <w:rsid w:val="0003244C"/>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47B0"/>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8E"/>
    <w:rsid w:val="000655A9"/>
    <w:rsid w:val="00066094"/>
    <w:rsid w:val="000660BE"/>
    <w:rsid w:val="00066193"/>
    <w:rsid w:val="000671A8"/>
    <w:rsid w:val="00067935"/>
    <w:rsid w:val="00067D1F"/>
    <w:rsid w:val="00067E94"/>
    <w:rsid w:val="00067EF7"/>
    <w:rsid w:val="000700AA"/>
    <w:rsid w:val="000701B6"/>
    <w:rsid w:val="000707B1"/>
    <w:rsid w:val="00070851"/>
    <w:rsid w:val="0007085A"/>
    <w:rsid w:val="0007120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BD9"/>
    <w:rsid w:val="00087C5E"/>
    <w:rsid w:val="00087DBF"/>
    <w:rsid w:val="00090087"/>
    <w:rsid w:val="000903BE"/>
    <w:rsid w:val="0009058C"/>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222"/>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734"/>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46E8"/>
    <w:rsid w:val="000C54E0"/>
    <w:rsid w:val="000C5A32"/>
    <w:rsid w:val="000C6788"/>
    <w:rsid w:val="000C69F5"/>
    <w:rsid w:val="000C758B"/>
    <w:rsid w:val="000C7F81"/>
    <w:rsid w:val="000D035B"/>
    <w:rsid w:val="000D07A3"/>
    <w:rsid w:val="000D0A4A"/>
    <w:rsid w:val="000D1243"/>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10"/>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557"/>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6F9"/>
    <w:rsid w:val="00183D0E"/>
    <w:rsid w:val="001842E5"/>
    <w:rsid w:val="0018452B"/>
    <w:rsid w:val="0018464C"/>
    <w:rsid w:val="001848BC"/>
    <w:rsid w:val="0018555B"/>
    <w:rsid w:val="001863B1"/>
    <w:rsid w:val="00186488"/>
    <w:rsid w:val="001865A7"/>
    <w:rsid w:val="00187808"/>
    <w:rsid w:val="0018788E"/>
    <w:rsid w:val="00187E80"/>
    <w:rsid w:val="00190D73"/>
    <w:rsid w:val="0019139F"/>
    <w:rsid w:val="0019186E"/>
    <w:rsid w:val="00192293"/>
    <w:rsid w:val="00192454"/>
    <w:rsid w:val="00192C75"/>
    <w:rsid w:val="00192F20"/>
    <w:rsid w:val="00193252"/>
    <w:rsid w:val="001937F7"/>
    <w:rsid w:val="001937FB"/>
    <w:rsid w:val="001938FE"/>
    <w:rsid w:val="00193DFB"/>
    <w:rsid w:val="00193F9E"/>
    <w:rsid w:val="0019400F"/>
    <w:rsid w:val="001946D5"/>
    <w:rsid w:val="001947F5"/>
    <w:rsid w:val="00195332"/>
    <w:rsid w:val="001954F3"/>
    <w:rsid w:val="00195985"/>
    <w:rsid w:val="00196643"/>
    <w:rsid w:val="00196B04"/>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551F"/>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5F3"/>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87C"/>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91E"/>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4A1"/>
    <w:rsid w:val="002035BC"/>
    <w:rsid w:val="0020369B"/>
    <w:rsid w:val="00204674"/>
    <w:rsid w:val="00204679"/>
    <w:rsid w:val="002048E7"/>
    <w:rsid w:val="00204D96"/>
    <w:rsid w:val="002058DA"/>
    <w:rsid w:val="00205F21"/>
    <w:rsid w:val="00206219"/>
    <w:rsid w:val="0020629F"/>
    <w:rsid w:val="00206D0B"/>
    <w:rsid w:val="002077C4"/>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22C"/>
    <w:rsid w:val="0021532E"/>
    <w:rsid w:val="00215561"/>
    <w:rsid w:val="00215DCE"/>
    <w:rsid w:val="00216290"/>
    <w:rsid w:val="0021640F"/>
    <w:rsid w:val="0021735D"/>
    <w:rsid w:val="0022015F"/>
    <w:rsid w:val="00220327"/>
    <w:rsid w:val="00220865"/>
    <w:rsid w:val="00221646"/>
    <w:rsid w:val="00222076"/>
    <w:rsid w:val="00222801"/>
    <w:rsid w:val="00222822"/>
    <w:rsid w:val="00222A9A"/>
    <w:rsid w:val="00223361"/>
    <w:rsid w:val="002233B1"/>
    <w:rsid w:val="00223EA7"/>
    <w:rsid w:val="00224417"/>
    <w:rsid w:val="002256BA"/>
    <w:rsid w:val="00225710"/>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332"/>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C59"/>
    <w:rsid w:val="00292E63"/>
    <w:rsid w:val="00292E68"/>
    <w:rsid w:val="002932BB"/>
    <w:rsid w:val="002933EE"/>
    <w:rsid w:val="0029349E"/>
    <w:rsid w:val="00293FFE"/>
    <w:rsid w:val="002941A1"/>
    <w:rsid w:val="0029513A"/>
    <w:rsid w:val="002954A5"/>
    <w:rsid w:val="0029573A"/>
    <w:rsid w:val="0029580D"/>
    <w:rsid w:val="0029581E"/>
    <w:rsid w:val="00295C04"/>
    <w:rsid w:val="002966B8"/>
    <w:rsid w:val="00297885"/>
    <w:rsid w:val="00297BF6"/>
    <w:rsid w:val="00297F5F"/>
    <w:rsid w:val="002A02D9"/>
    <w:rsid w:val="002A09FC"/>
    <w:rsid w:val="002A12C5"/>
    <w:rsid w:val="002A1AD8"/>
    <w:rsid w:val="002A1CE6"/>
    <w:rsid w:val="002A262F"/>
    <w:rsid w:val="002A304D"/>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7EB"/>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2E5"/>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8C9"/>
    <w:rsid w:val="002F2A63"/>
    <w:rsid w:val="002F2D42"/>
    <w:rsid w:val="002F3052"/>
    <w:rsid w:val="002F3503"/>
    <w:rsid w:val="002F3614"/>
    <w:rsid w:val="002F3673"/>
    <w:rsid w:val="002F37B7"/>
    <w:rsid w:val="002F3C88"/>
    <w:rsid w:val="002F3DB3"/>
    <w:rsid w:val="002F405A"/>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0EF"/>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4D6"/>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420"/>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5743"/>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45C"/>
    <w:rsid w:val="0039565B"/>
    <w:rsid w:val="00395AED"/>
    <w:rsid w:val="0039644C"/>
    <w:rsid w:val="00396BD5"/>
    <w:rsid w:val="00397591"/>
    <w:rsid w:val="003A0209"/>
    <w:rsid w:val="003A0A33"/>
    <w:rsid w:val="003A0D8E"/>
    <w:rsid w:val="003A1271"/>
    <w:rsid w:val="003A127C"/>
    <w:rsid w:val="003A1A2B"/>
    <w:rsid w:val="003A1D39"/>
    <w:rsid w:val="003A2372"/>
    <w:rsid w:val="003A2C42"/>
    <w:rsid w:val="003A2D1D"/>
    <w:rsid w:val="003A3C81"/>
    <w:rsid w:val="003A3D07"/>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4632"/>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96A"/>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578"/>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23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67D"/>
    <w:rsid w:val="00437A47"/>
    <w:rsid w:val="004403B6"/>
    <w:rsid w:val="004404E1"/>
    <w:rsid w:val="00440B4F"/>
    <w:rsid w:val="00440FC2"/>
    <w:rsid w:val="00441973"/>
    <w:rsid w:val="004419D9"/>
    <w:rsid w:val="00442115"/>
    <w:rsid w:val="00443250"/>
    <w:rsid w:val="004436A8"/>
    <w:rsid w:val="0044397D"/>
    <w:rsid w:val="00444428"/>
    <w:rsid w:val="0044487A"/>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2C74"/>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77E43"/>
    <w:rsid w:val="00480A56"/>
    <w:rsid w:val="00481AD3"/>
    <w:rsid w:val="00481BDD"/>
    <w:rsid w:val="004822C2"/>
    <w:rsid w:val="00482472"/>
    <w:rsid w:val="004826DC"/>
    <w:rsid w:val="0048274F"/>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0ECD"/>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E36"/>
    <w:rsid w:val="004B1FD4"/>
    <w:rsid w:val="004B2205"/>
    <w:rsid w:val="004B2486"/>
    <w:rsid w:val="004B2615"/>
    <w:rsid w:val="004B2DFA"/>
    <w:rsid w:val="004B35BE"/>
    <w:rsid w:val="004B3C27"/>
    <w:rsid w:val="004B4EB3"/>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451C"/>
    <w:rsid w:val="004D6265"/>
    <w:rsid w:val="004D6996"/>
    <w:rsid w:val="004D6FC2"/>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3674"/>
    <w:rsid w:val="004E40B5"/>
    <w:rsid w:val="004E4EF1"/>
    <w:rsid w:val="004E517B"/>
    <w:rsid w:val="004E58C0"/>
    <w:rsid w:val="004E5CB3"/>
    <w:rsid w:val="004E6033"/>
    <w:rsid w:val="004E64A0"/>
    <w:rsid w:val="004E67BE"/>
    <w:rsid w:val="004E67CF"/>
    <w:rsid w:val="004E6C55"/>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869"/>
    <w:rsid w:val="00501BF7"/>
    <w:rsid w:val="00501D80"/>
    <w:rsid w:val="0050228E"/>
    <w:rsid w:val="00503139"/>
    <w:rsid w:val="005037AB"/>
    <w:rsid w:val="00503BAC"/>
    <w:rsid w:val="00503D9B"/>
    <w:rsid w:val="00504FB4"/>
    <w:rsid w:val="00506547"/>
    <w:rsid w:val="00506894"/>
    <w:rsid w:val="005068F0"/>
    <w:rsid w:val="00506B9E"/>
    <w:rsid w:val="00506BA5"/>
    <w:rsid w:val="00507228"/>
    <w:rsid w:val="00507569"/>
    <w:rsid w:val="00507E2B"/>
    <w:rsid w:val="00507E74"/>
    <w:rsid w:val="00507E93"/>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A29"/>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1B53"/>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7EC"/>
    <w:rsid w:val="00575B10"/>
    <w:rsid w:val="0057672A"/>
    <w:rsid w:val="005768B6"/>
    <w:rsid w:val="00576F8A"/>
    <w:rsid w:val="00577044"/>
    <w:rsid w:val="005773D0"/>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278A"/>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4D0D"/>
    <w:rsid w:val="005B5DE3"/>
    <w:rsid w:val="005B5F0A"/>
    <w:rsid w:val="005B62DF"/>
    <w:rsid w:val="005B64B9"/>
    <w:rsid w:val="005B6FB9"/>
    <w:rsid w:val="005B753D"/>
    <w:rsid w:val="005B792A"/>
    <w:rsid w:val="005B7BB0"/>
    <w:rsid w:val="005C0252"/>
    <w:rsid w:val="005C08A7"/>
    <w:rsid w:val="005C0D14"/>
    <w:rsid w:val="005C196B"/>
    <w:rsid w:val="005C1C81"/>
    <w:rsid w:val="005C23DE"/>
    <w:rsid w:val="005C26FF"/>
    <w:rsid w:val="005C2EF0"/>
    <w:rsid w:val="005C329F"/>
    <w:rsid w:val="005C43D8"/>
    <w:rsid w:val="005C5148"/>
    <w:rsid w:val="005C55EA"/>
    <w:rsid w:val="005C5665"/>
    <w:rsid w:val="005C6387"/>
    <w:rsid w:val="005C65A2"/>
    <w:rsid w:val="005C6967"/>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369"/>
    <w:rsid w:val="005D74E6"/>
    <w:rsid w:val="005D785F"/>
    <w:rsid w:val="005E0201"/>
    <w:rsid w:val="005E071C"/>
    <w:rsid w:val="005E0B20"/>
    <w:rsid w:val="005E0F93"/>
    <w:rsid w:val="005E1660"/>
    <w:rsid w:val="005E1CB1"/>
    <w:rsid w:val="005E1CF5"/>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1399"/>
    <w:rsid w:val="00601D21"/>
    <w:rsid w:val="00602360"/>
    <w:rsid w:val="006023C2"/>
    <w:rsid w:val="0060348C"/>
    <w:rsid w:val="00604726"/>
    <w:rsid w:val="00605547"/>
    <w:rsid w:val="00605556"/>
    <w:rsid w:val="0060631C"/>
    <w:rsid w:val="00606736"/>
    <w:rsid w:val="00606D86"/>
    <w:rsid w:val="00606EC4"/>
    <w:rsid w:val="0060743A"/>
    <w:rsid w:val="00607FDA"/>
    <w:rsid w:val="00610A8D"/>
    <w:rsid w:val="0061124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88"/>
    <w:rsid w:val="006208AF"/>
    <w:rsid w:val="00621294"/>
    <w:rsid w:val="00622C18"/>
    <w:rsid w:val="00622D7F"/>
    <w:rsid w:val="0062361D"/>
    <w:rsid w:val="0062476A"/>
    <w:rsid w:val="00625719"/>
    <w:rsid w:val="006259C4"/>
    <w:rsid w:val="0062663E"/>
    <w:rsid w:val="006278CC"/>
    <w:rsid w:val="00627954"/>
    <w:rsid w:val="00631169"/>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4DBC"/>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0"/>
    <w:rsid w:val="00667E34"/>
    <w:rsid w:val="006708A9"/>
    <w:rsid w:val="006708C2"/>
    <w:rsid w:val="0067093F"/>
    <w:rsid w:val="00670B38"/>
    <w:rsid w:val="00670E09"/>
    <w:rsid w:val="00671B6B"/>
    <w:rsid w:val="00671CEF"/>
    <w:rsid w:val="006720EF"/>
    <w:rsid w:val="0067240C"/>
    <w:rsid w:val="00672562"/>
    <w:rsid w:val="0067297B"/>
    <w:rsid w:val="00672C32"/>
    <w:rsid w:val="006737C6"/>
    <w:rsid w:val="00673931"/>
    <w:rsid w:val="00673EDE"/>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7A"/>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33C"/>
    <w:rsid w:val="006B6993"/>
    <w:rsid w:val="006B6A50"/>
    <w:rsid w:val="006B6A6E"/>
    <w:rsid w:val="006B6DAA"/>
    <w:rsid w:val="006B6E4A"/>
    <w:rsid w:val="006B6E84"/>
    <w:rsid w:val="006B6F93"/>
    <w:rsid w:val="006B7132"/>
    <w:rsid w:val="006B7CFB"/>
    <w:rsid w:val="006B7E00"/>
    <w:rsid w:val="006C0579"/>
    <w:rsid w:val="006C07F2"/>
    <w:rsid w:val="006C0895"/>
    <w:rsid w:val="006C1048"/>
    <w:rsid w:val="006C112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6F86"/>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54D6"/>
    <w:rsid w:val="006E604D"/>
    <w:rsid w:val="006E786B"/>
    <w:rsid w:val="006F0054"/>
    <w:rsid w:val="006F0547"/>
    <w:rsid w:val="006F0DAE"/>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0FBB"/>
    <w:rsid w:val="007212F7"/>
    <w:rsid w:val="0072205D"/>
    <w:rsid w:val="0072214E"/>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101"/>
    <w:rsid w:val="00746433"/>
    <w:rsid w:val="00747540"/>
    <w:rsid w:val="007476A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3FD3"/>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5B00"/>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4F59"/>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C7D55"/>
    <w:rsid w:val="007D04DA"/>
    <w:rsid w:val="007D17A3"/>
    <w:rsid w:val="007D211E"/>
    <w:rsid w:val="007D2289"/>
    <w:rsid w:val="007D2593"/>
    <w:rsid w:val="007D25F7"/>
    <w:rsid w:val="007D2ED4"/>
    <w:rsid w:val="007D3C2A"/>
    <w:rsid w:val="007D41EE"/>
    <w:rsid w:val="007D4787"/>
    <w:rsid w:val="007D47FA"/>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6F52"/>
    <w:rsid w:val="00807279"/>
    <w:rsid w:val="00807BD3"/>
    <w:rsid w:val="00807E7C"/>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A8"/>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4C3"/>
    <w:rsid w:val="00846ACF"/>
    <w:rsid w:val="00846B1F"/>
    <w:rsid w:val="00846D80"/>
    <w:rsid w:val="00847632"/>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1A8"/>
    <w:rsid w:val="008646FA"/>
    <w:rsid w:val="00865011"/>
    <w:rsid w:val="008650F2"/>
    <w:rsid w:val="00865329"/>
    <w:rsid w:val="008662FF"/>
    <w:rsid w:val="0086641D"/>
    <w:rsid w:val="008666D2"/>
    <w:rsid w:val="00866E62"/>
    <w:rsid w:val="008674D3"/>
    <w:rsid w:val="008675CE"/>
    <w:rsid w:val="0087032D"/>
    <w:rsid w:val="00870371"/>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A02"/>
    <w:rsid w:val="00885D1F"/>
    <w:rsid w:val="00886012"/>
    <w:rsid w:val="00886CBD"/>
    <w:rsid w:val="00887156"/>
    <w:rsid w:val="0088775C"/>
    <w:rsid w:val="00887952"/>
    <w:rsid w:val="00887CC0"/>
    <w:rsid w:val="00890A61"/>
    <w:rsid w:val="00891959"/>
    <w:rsid w:val="00891BDE"/>
    <w:rsid w:val="00891D66"/>
    <w:rsid w:val="00892124"/>
    <w:rsid w:val="00892242"/>
    <w:rsid w:val="00892682"/>
    <w:rsid w:val="00892A4F"/>
    <w:rsid w:val="00892B77"/>
    <w:rsid w:val="00892C2C"/>
    <w:rsid w:val="00892CB5"/>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D7E"/>
    <w:rsid w:val="008A5F83"/>
    <w:rsid w:val="008A78FC"/>
    <w:rsid w:val="008A7A32"/>
    <w:rsid w:val="008A7FE7"/>
    <w:rsid w:val="008B0347"/>
    <w:rsid w:val="008B0488"/>
    <w:rsid w:val="008B0EF3"/>
    <w:rsid w:val="008B1573"/>
    <w:rsid w:val="008B15DB"/>
    <w:rsid w:val="008B170E"/>
    <w:rsid w:val="008B25D4"/>
    <w:rsid w:val="008B2FB3"/>
    <w:rsid w:val="008B3898"/>
    <w:rsid w:val="008B3B78"/>
    <w:rsid w:val="008B419C"/>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3C9C"/>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92D"/>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3FFD"/>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6E"/>
    <w:rsid w:val="009317AE"/>
    <w:rsid w:val="00932504"/>
    <w:rsid w:val="009327EF"/>
    <w:rsid w:val="009331BD"/>
    <w:rsid w:val="00933AC8"/>
    <w:rsid w:val="00933B35"/>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1B24"/>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23F"/>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0922"/>
    <w:rsid w:val="009B0B4E"/>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BBF"/>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777"/>
    <w:rsid w:val="009D6A8F"/>
    <w:rsid w:val="009D6BB6"/>
    <w:rsid w:val="009D6E56"/>
    <w:rsid w:val="009D75D9"/>
    <w:rsid w:val="009D7624"/>
    <w:rsid w:val="009D764E"/>
    <w:rsid w:val="009D79A4"/>
    <w:rsid w:val="009E004A"/>
    <w:rsid w:val="009E0100"/>
    <w:rsid w:val="009E012D"/>
    <w:rsid w:val="009E013A"/>
    <w:rsid w:val="009E04E1"/>
    <w:rsid w:val="009E055C"/>
    <w:rsid w:val="009E05F1"/>
    <w:rsid w:val="009E0FC6"/>
    <w:rsid w:val="009E12B6"/>
    <w:rsid w:val="009E14EF"/>
    <w:rsid w:val="009E1765"/>
    <w:rsid w:val="009E1D39"/>
    <w:rsid w:val="009E1FE5"/>
    <w:rsid w:val="009E2353"/>
    <w:rsid w:val="009E2387"/>
    <w:rsid w:val="009E2BAD"/>
    <w:rsid w:val="009E4249"/>
    <w:rsid w:val="009E429A"/>
    <w:rsid w:val="009E42C1"/>
    <w:rsid w:val="009E42CF"/>
    <w:rsid w:val="009E4C1C"/>
    <w:rsid w:val="009E4C60"/>
    <w:rsid w:val="009E4D68"/>
    <w:rsid w:val="009E4E13"/>
    <w:rsid w:val="009E4FCF"/>
    <w:rsid w:val="009E55E3"/>
    <w:rsid w:val="009E59BD"/>
    <w:rsid w:val="009E67A3"/>
    <w:rsid w:val="009E6D76"/>
    <w:rsid w:val="009E6F10"/>
    <w:rsid w:val="009E7022"/>
    <w:rsid w:val="009E7731"/>
    <w:rsid w:val="009E7850"/>
    <w:rsid w:val="009F0D53"/>
    <w:rsid w:val="009F0E32"/>
    <w:rsid w:val="009F0FBF"/>
    <w:rsid w:val="009F169E"/>
    <w:rsid w:val="009F1B8D"/>
    <w:rsid w:val="009F1E72"/>
    <w:rsid w:val="009F2154"/>
    <w:rsid w:val="009F2AB1"/>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088"/>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2B7"/>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B05"/>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85"/>
    <w:rsid w:val="00A517FE"/>
    <w:rsid w:val="00A518D2"/>
    <w:rsid w:val="00A522BA"/>
    <w:rsid w:val="00A52459"/>
    <w:rsid w:val="00A5330F"/>
    <w:rsid w:val="00A53B19"/>
    <w:rsid w:val="00A54242"/>
    <w:rsid w:val="00A54B24"/>
    <w:rsid w:val="00A55757"/>
    <w:rsid w:val="00A55CD1"/>
    <w:rsid w:val="00A56249"/>
    <w:rsid w:val="00A57513"/>
    <w:rsid w:val="00A57C83"/>
    <w:rsid w:val="00A57E0B"/>
    <w:rsid w:val="00A60601"/>
    <w:rsid w:val="00A609EE"/>
    <w:rsid w:val="00A60D4F"/>
    <w:rsid w:val="00A60E42"/>
    <w:rsid w:val="00A6264A"/>
    <w:rsid w:val="00A62F21"/>
    <w:rsid w:val="00A64199"/>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518E"/>
    <w:rsid w:val="00A767C5"/>
    <w:rsid w:val="00A77A4C"/>
    <w:rsid w:val="00A77E0C"/>
    <w:rsid w:val="00A80344"/>
    <w:rsid w:val="00A8118A"/>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AE6"/>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62F"/>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4E0A"/>
    <w:rsid w:val="00AB5566"/>
    <w:rsid w:val="00AB56BA"/>
    <w:rsid w:val="00AB5A5D"/>
    <w:rsid w:val="00AB60E3"/>
    <w:rsid w:val="00AB7574"/>
    <w:rsid w:val="00AB759C"/>
    <w:rsid w:val="00AB79E2"/>
    <w:rsid w:val="00AB7B34"/>
    <w:rsid w:val="00AC082D"/>
    <w:rsid w:val="00AC0A5D"/>
    <w:rsid w:val="00AC0DF4"/>
    <w:rsid w:val="00AC0E67"/>
    <w:rsid w:val="00AC187B"/>
    <w:rsid w:val="00AC2837"/>
    <w:rsid w:val="00AC2C50"/>
    <w:rsid w:val="00AC2E31"/>
    <w:rsid w:val="00AC30C6"/>
    <w:rsid w:val="00AC37E6"/>
    <w:rsid w:val="00AC430A"/>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9B5"/>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6FF7"/>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9BE"/>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739"/>
    <w:rsid w:val="00B23F14"/>
    <w:rsid w:val="00B25745"/>
    <w:rsid w:val="00B257AD"/>
    <w:rsid w:val="00B259F9"/>
    <w:rsid w:val="00B25C1A"/>
    <w:rsid w:val="00B25E55"/>
    <w:rsid w:val="00B26620"/>
    <w:rsid w:val="00B27C94"/>
    <w:rsid w:val="00B3062E"/>
    <w:rsid w:val="00B3062F"/>
    <w:rsid w:val="00B3076D"/>
    <w:rsid w:val="00B307C1"/>
    <w:rsid w:val="00B30AF6"/>
    <w:rsid w:val="00B30B37"/>
    <w:rsid w:val="00B31B3F"/>
    <w:rsid w:val="00B3240A"/>
    <w:rsid w:val="00B3266D"/>
    <w:rsid w:val="00B3283C"/>
    <w:rsid w:val="00B32A77"/>
    <w:rsid w:val="00B3306B"/>
    <w:rsid w:val="00B33149"/>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2F9"/>
    <w:rsid w:val="00B435FE"/>
    <w:rsid w:val="00B43652"/>
    <w:rsid w:val="00B440F8"/>
    <w:rsid w:val="00B444AF"/>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32"/>
    <w:rsid w:val="00B54B4A"/>
    <w:rsid w:val="00B55347"/>
    <w:rsid w:val="00B5559E"/>
    <w:rsid w:val="00B56116"/>
    <w:rsid w:val="00B56AE2"/>
    <w:rsid w:val="00B56BF4"/>
    <w:rsid w:val="00B56CEF"/>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6D92"/>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1551"/>
    <w:rsid w:val="00BA1D23"/>
    <w:rsid w:val="00BA21FB"/>
    <w:rsid w:val="00BA225B"/>
    <w:rsid w:val="00BA2CFA"/>
    <w:rsid w:val="00BA2EA2"/>
    <w:rsid w:val="00BA3E4E"/>
    <w:rsid w:val="00BA44EF"/>
    <w:rsid w:val="00BA4716"/>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43"/>
    <w:rsid w:val="00BD6E71"/>
    <w:rsid w:val="00BD6F0A"/>
    <w:rsid w:val="00BD6FD6"/>
    <w:rsid w:val="00BD7290"/>
    <w:rsid w:val="00BD7771"/>
    <w:rsid w:val="00BD7961"/>
    <w:rsid w:val="00BD7DC7"/>
    <w:rsid w:val="00BD7E78"/>
    <w:rsid w:val="00BE00A6"/>
    <w:rsid w:val="00BE00AF"/>
    <w:rsid w:val="00BE08AF"/>
    <w:rsid w:val="00BE1497"/>
    <w:rsid w:val="00BE1AB3"/>
    <w:rsid w:val="00BE203D"/>
    <w:rsid w:val="00BE20E9"/>
    <w:rsid w:val="00BE2150"/>
    <w:rsid w:val="00BE27C5"/>
    <w:rsid w:val="00BE2B85"/>
    <w:rsid w:val="00BE33D3"/>
    <w:rsid w:val="00BE3600"/>
    <w:rsid w:val="00BE3A65"/>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AD5"/>
    <w:rsid w:val="00C30EDF"/>
    <w:rsid w:val="00C3144A"/>
    <w:rsid w:val="00C3149C"/>
    <w:rsid w:val="00C31A0B"/>
    <w:rsid w:val="00C31CF6"/>
    <w:rsid w:val="00C3225D"/>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69D6"/>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3FFD"/>
    <w:rsid w:val="00C74245"/>
    <w:rsid w:val="00C74BB9"/>
    <w:rsid w:val="00C74E04"/>
    <w:rsid w:val="00C75969"/>
    <w:rsid w:val="00C75C4F"/>
    <w:rsid w:val="00C77981"/>
    <w:rsid w:val="00C77F2A"/>
    <w:rsid w:val="00C8001F"/>
    <w:rsid w:val="00C8085E"/>
    <w:rsid w:val="00C80B77"/>
    <w:rsid w:val="00C80C17"/>
    <w:rsid w:val="00C818B2"/>
    <w:rsid w:val="00C81FCA"/>
    <w:rsid w:val="00C837E7"/>
    <w:rsid w:val="00C8436D"/>
    <w:rsid w:val="00C845F7"/>
    <w:rsid w:val="00C848E1"/>
    <w:rsid w:val="00C84EF8"/>
    <w:rsid w:val="00C85091"/>
    <w:rsid w:val="00C85D21"/>
    <w:rsid w:val="00C862EE"/>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2DB5"/>
    <w:rsid w:val="00C933D1"/>
    <w:rsid w:val="00C934EC"/>
    <w:rsid w:val="00C93652"/>
    <w:rsid w:val="00C93DBC"/>
    <w:rsid w:val="00C93EF3"/>
    <w:rsid w:val="00C93FFA"/>
    <w:rsid w:val="00C94597"/>
    <w:rsid w:val="00C945AA"/>
    <w:rsid w:val="00C94681"/>
    <w:rsid w:val="00C9529E"/>
    <w:rsid w:val="00C95CDB"/>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078"/>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5ABA"/>
    <w:rsid w:val="00CB616B"/>
    <w:rsid w:val="00CB6904"/>
    <w:rsid w:val="00CB6B4A"/>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C7848"/>
    <w:rsid w:val="00CD067E"/>
    <w:rsid w:val="00CD11B8"/>
    <w:rsid w:val="00CD1423"/>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0A2"/>
    <w:rsid w:val="00CE540A"/>
    <w:rsid w:val="00CE579C"/>
    <w:rsid w:val="00CE5902"/>
    <w:rsid w:val="00CE60BD"/>
    <w:rsid w:val="00CE623D"/>
    <w:rsid w:val="00CE64ED"/>
    <w:rsid w:val="00CE673E"/>
    <w:rsid w:val="00CE68DC"/>
    <w:rsid w:val="00CE6B0C"/>
    <w:rsid w:val="00CE6B90"/>
    <w:rsid w:val="00CE71CF"/>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896"/>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535"/>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6E0"/>
    <w:rsid w:val="00D17713"/>
    <w:rsid w:val="00D17E98"/>
    <w:rsid w:val="00D17EAC"/>
    <w:rsid w:val="00D204D4"/>
    <w:rsid w:val="00D20B4E"/>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3CF5"/>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27C0"/>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71"/>
    <w:rsid w:val="00D62DB8"/>
    <w:rsid w:val="00D633FE"/>
    <w:rsid w:val="00D63C8A"/>
    <w:rsid w:val="00D64F25"/>
    <w:rsid w:val="00D65411"/>
    <w:rsid w:val="00D65F14"/>
    <w:rsid w:val="00D66558"/>
    <w:rsid w:val="00D665C1"/>
    <w:rsid w:val="00D66768"/>
    <w:rsid w:val="00D67693"/>
    <w:rsid w:val="00D6782C"/>
    <w:rsid w:val="00D67FEE"/>
    <w:rsid w:val="00D700C5"/>
    <w:rsid w:val="00D70102"/>
    <w:rsid w:val="00D70F81"/>
    <w:rsid w:val="00D717A6"/>
    <w:rsid w:val="00D71A57"/>
    <w:rsid w:val="00D71D0C"/>
    <w:rsid w:val="00D7212C"/>
    <w:rsid w:val="00D721FD"/>
    <w:rsid w:val="00D73875"/>
    <w:rsid w:val="00D73D68"/>
    <w:rsid w:val="00D74BDA"/>
    <w:rsid w:val="00D74F5E"/>
    <w:rsid w:val="00D7536F"/>
    <w:rsid w:val="00D75915"/>
    <w:rsid w:val="00D75937"/>
    <w:rsid w:val="00D75FF5"/>
    <w:rsid w:val="00D76699"/>
    <w:rsid w:val="00D76D1A"/>
    <w:rsid w:val="00D776E7"/>
    <w:rsid w:val="00D77E6F"/>
    <w:rsid w:val="00D80242"/>
    <w:rsid w:val="00D811E8"/>
    <w:rsid w:val="00D81537"/>
    <w:rsid w:val="00D81F38"/>
    <w:rsid w:val="00D823A9"/>
    <w:rsid w:val="00D825C4"/>
    <w:rsid w:val="00D82889"/>
    <w:rsid w:val="00D831FA"/>
    <w:rsid w:val="00D8436C"/>
    <w:rsid w:val="00D84DC4"/>
    <w:rsid w:val="00D84EC4"/>
    <w:rsid w:val="00D855E1"/>
    <w:rsid w:val="00D85836"/>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4434"/>
    <w:rsid w:val="00D94B86"/>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B6C80"/>
    <w:rsid w:val="00DC007B"/>
    <w:rsid w:val="00DC04B0"/>
    <w:rsid w:val="00DC0758"/>
    <w:rsid w:val="00DC0A30"/>
    <w:rsid w:val="00DC0A6F"/>
    <w:rsid w:val="00DC0FB3"/>
    <w:rsid w:val="00DC138A"/>
    <w:rsid w:val="00DC1636"/>
    <w:rsid w:val="00DC19A8"/>
    <w:rsid w:val="00DC1DBF"/>
    <w:rsid w:val="00DC265D"/>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6DD"/>
    <w:rsid w:val="00DE65B2"/>
    <w:rsid w:val="00DE6AA3"/>
    <w:rsid w:val="00DE7090"/>
    <w:rsid w:val="00DF018D"/>
    <w:rsid w:val="00DF0554"/>
    <w:rsid w:val="00DF070E"/>
    <w:rsid w:val="00DF0B84"/>
    <w:rsid w:val="00DF0CA8"/>
    <w:rsid w:val="00DF14B7"/>
    <w:rsid w:val="00DF17AC"/>
    <w:rsid w:val="00DF1BBF"/>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AD3"/>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356"/>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7A9"/>
    <w:rsid w:val="00E40BA9"/>
    <w:rsid w:val="00E4133F"/>
    <w:rsid w:val="00E415ED"/>
    <w:rsid w:val="00E419B9"/>
    <w:rsid w:val="00E41C1A"/>
    <w:rsid w:val="00E41E2B"/>
    <w:rsid w:val="00E42158"/>
    <w:rsid w:val="00E43C2A"/>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CF2"/>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303"/>
    <w:rsid w:val="00E63C72"/>
    <w:rsid w:val="00E63DC3"/>
    <w:rsid w:val="00E63F1B"/>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6A5"/>
    <w:rsid w:val="00E8291B"/>
    <w:rsid w:val="00E82FF5"/>
    <w:rsid w:val="00E83376"/>
    <w:rsid w:val="00E8367C"/>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DA8"/>
    <w:rsid w:val="00E96E73"/>
    <w:rsid w:val="00E9794A"/>
    <w:rsid w:val="00E97D51"/>
    <w:rsid w:val="00E97E5E"/>
    <w:rsid w:val="00E97EFE"/>
    <w:rsid w:val="00EA0209"/>
    <w:rsid w:val="00EA07B2"/>
    <w:rsid w:val="00EA0C44"/>
    <w:rsid w:val="00EA0F74"/>
    <w:rsid w:val="00EA161F"/>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5E8"/>
    <w:rsid w:val="00EC59AD"/>
    <w:rsid w:val="00EC6AB2"/>
    <w:rsid w:val="00EC7483"/>
    <w:rsid w:val="00EC78BA"/>
    <w:rsid w:val="00EC7968"/>
    <w:rsid w:val="00EC7979"/>
    <w:rsid w:val="00EC7B54"/>
    <w:rsid w:val="00ED06A9"/>
    <w:rsid w:val="00ED09FB"/>
    <w:rsid w:val="00ED130E"/>
    <w:rsid w:val="00ED16E0"/>
    <w:rsid w:val="00ED17DF"/>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AD0"/>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231"/>
    <w:rsid w:val="00F007BE"/>
    <w:rsid w:val="00F0110D"/>
    <w:rsid w:val="00F01356"/>
    <w:rsid w:val="00F015B1"/>
    <w:rsid w:val="00F018BE"/>
    <w:rsid w:val="00F01A97"/>
    <w:rsid w:val="00F02093"/>
    <w:rsid w:val="00F041FF"/>
    <w:rsid w:val="00F05C48"/>
    <w:rsid w:val="00F05D48"/>
    <w:rsid w:val="00F06003"/>
    <w:rsid w:val="00F0608C"/>
    <w:rsid w:val="00F060CE"/>
    <w:rsid w:val="00F07381"/>
    <w:rsid w:val="00F102FB"/>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798"/>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0B0E"/>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931"/>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0B7"/>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821"/>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0F"/>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53E"/>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4D0"/>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index heading" w:semiHidden="1"/>
    <w:lsdException w:name="caption" w:uiPriority="8" w:qFormat="1"/>
    <w:lsdException w:name="table of figures" w:uiPriority="99"/>
    <w:lsdException w:name="footnote reference" w:semiHidden="1" w:qFormat="1"/>
    <w:lsdException w:name="annotation reference" w:semiHidden="1" w:uiPriority="99" w:qFormat="1"/>
    <w:lsdException w:name="line number" w:qFormat="1"/>
    <w:lsdException w:name="page number" w:qFormat="1"/>
    <w:lsdException w:name="List Bullet"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unhideWhenUsed="1"/>
    <w:lsdException w:name="Body Text" w:qFormat="1"/>
    <w:lsdException w:name="Body Text Indent" w:qFormat="1"/>
    <w:lsdException w:name="Subtitle" w:qFormat="1"/>
    <w:lsdException w:name="Body Text 3" w:qFormat="1"/>
    <w:lsdException w:name="Hyperlink" w:qFormat="1"/>
    <w:lsdException w:name="FollowedHyperlink"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07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uiPriority w:val="99"/>
    <w:qFormat/>
    <w:rPr>
      <w:sz w:val="16"/>
    </w:rPr>
  </w:style>
  <w:style w:type="character" w:styleId="FollowedHyperlink">
    <w:name w:val="FollowedHyperlink"/>
    <w:qFormat/>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qFormat/>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qFormat/>
  </w:style>
  <w:style w:type="character" w:customStyle="1" w:styleId="Heading8Char">
    <w:name w:val="Heading 8 Char"/>
    <w:link w:val="Heading8"/>
    <w:qFormat/>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qFormat/>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qFormat/>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qFormat/>
    <w:pPr>
      <w:ind w:left="284"/>
    </w:pPr>
  </w:style>
  <w:style w:type="paragraph" w:styleId="TOC3">
    <w:name w:val="toc 3"/>
    <w:basedOn w:val="TOC2"/>
    <w:uiPriority w:val="39"/>
    <w:pPr>
      <w:ind w:left="1134" w:hanging="1134"/>
    </w:pPr>
  </w:style>
  <w:style w:type="paragraph" w:styleId="BodyText3">
    <w:name w:val="Body Text 3"/>
    <w:basedOn w:val="Normal"/>
    <w:link w:val="BodyText3Char"/>
    <w:qFormat/>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qFormat/>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qFormat/>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qFormat/>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qFormat/>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uiPriority w:val="8"/>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ListNumber2">
    <w:name w:val="List Number 2"/>
    <w:basedOn w:val="ListNumber"/>
    <w:qFormat/>
    <w:pPr>
      <w:ind w:left="851"/>
    </w:pPr>
  </w:style>
  <w:style w:type="paragraph" w:styleId="BodyTextIndent">
    <w:name w:val="Body Text Indent"/>
    <w:basedOn w:val="Normal"/>
    <w:link w:val="BodyTextIndentChar"/>
    <w:qFormat/>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Editor's Noteormal"/>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qForma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qForma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qFormat/>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qFormat/>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qFormat/>
    <w:rsid w:val="00B0331A"/>
    <w:rPr>
      <w:rFonts w:eastAsia="MS Mincho"/>
      <w:sz w:val="24"/>
      <w:lang w:eastAsia="en-US"/>
    </w:rPr>
  </w:style>
  <w:style w:type="paragraph" w:styleId="NormalWeb">
    <w:name w:val="Normal (Web)"/>
    <w:basedOn w:val="Normal"/>
    <w:uiPriority w:val="99"/>
    <w:unhideWhenUsed/>
    <w:qFormat/>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qFormat/>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qFormat/>
    <w:rsid w:val="0053177E"/>
    <w:rPr>
      <w:lang w:val="en-GB" w:eastAsia="en-US"/>
    </w:rPr>
  </w:style>
  <w:style w:type="paragraph" w:customStyle="1" w:styleId="TAJ">
    <w:name w:val="TAJ"/>
    <w:basedOn w:val="TH"/>
    <w:qFormat/>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qFormat/>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qFormat/>
    <w:rsid w:val="00363A04"/>
    <w:pPr>
      <w:numPr>
        <w:numId w:val="14"/>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uiPriority w:val="99"/>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3">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
    <w:uiPriority w:val="99"/>
    <w:unhideWhenUsed/>
    <w:qFormat/>
    <w:rsid w:val="0083159A"/>
    <w:rPr>
      <w:color w:val="2B579A"/>
      <w:shd w:val="clear" w:color="auto" w:fill="E6E6E6"/>
    </w:rPr>
  </w:style>
  <w:style w:type="paragraph" w:customStyle="1" w:styleId="ZchnZchn">
    <w:name w:val="Zchn Zchn"/>
    <w:semiHidden/>
    <w:qFormat/>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 w:type="numbering" w:customStyle="1" w:styleId="NoList3">
    <w:name w:val="No List3"/>
    <w:next w:val="NoList"/>
    <w:uiPriority w:val="99"/>
    <w:semiHidden/>
    <w:unhideWhenUsed/>
    <w:rsid w:val="00BA1551"/>
  </w:style>
  <w:style w:type="table" w:customStyle="1" w:styleId="TableGrid3">
    <w:name w:val="Table Grid3"/>
    <w:basedOn w:val="TableNormal"/>
    <w:next w:val="TableGrid"/>
    <w:qFormat/>
    <w:rsid w:val="00BA1551"/>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qFormat/>
    <w:rsid w:val="00BA1551"/>
    <w:rPr>
      <w:color w:val="808080"/>
      <w:shd w:val="clear" w:color="auto" w:fill="E6E6E6"/>
    </w:rPr>
  </w:style>
  <w:style w:type="table" w:customStyle="1" w:styleId="110">
    <w:name w:val="网格型11"/>
    <w:basedOn w:val="TableNormal"/>
    <w:next w:val="TableGrid"/>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A1551"/>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A1551"/>
    <w:rPr>
      <w:color w:val="808080"/>
      <w:shd w:val="clear" w:color="auto" w:fill="E6E6E6"/>
    </w:rPr>
  </w:style>
  <w:style w:type="paragraph" w:customStyle="1" w:styleId="BalloonText1">
    <w:name w:val="Balloon Text1"/>
    <w:basedOn w:val="Normal"/>
    <w:semiHidden/>
    <w:qFormat/>
    <w:rsid w:val="00BA1551"/>
    <w:rPr>
      <w:rFonts w:ascii="Tahoma" w:eastAsia="MS Mincho" w:hAnsi="Tahoma" w:cs="Tahoma"/>
      <w:sz w:val="16"/>
      <w:szCs w:val="16"/>
    </w:rPr>
  </w:style>
  <w:style w:type="paragraph" w:customStyle="1" w:styleId="CommentSubject1">
    <w:name w:val="Comment Subject1"/>
    <w:basedOn w:val="Normal"/>
    <w:next w:val="Normal"/>
    <w:semiHidden/>
    <w:qFormat/>
    <w:rsid w:val="00BA1551"/>
    <w:rPr>
      <w:rFonts w:ascii="Times New Roman" w:eastAsia="MS Mincho" w:hAnsi="Times New Roman"/>
      <w:b/>
      <w:bCs/>
      <w:lang w:eastAsia="x-none"/>
    </w:rPr>
  </w:style>
  <w:style w:type="paragraph" w:customStyle="1" w:styleId="Char3CharCharCharCharChar">
    <w:name w:val="Char3 Char Char Char (文字) (文字) Char Ch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qFormat/>
    <w:rsid w:val="00BA155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BA15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BA1551"/>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BA1551"/>
    <w:pPr>
      <w:numPr>
        <w:numId w:val="16"/>
      </w:numPr>
    </w:pPr>
  </w:style>
  <w:style w:type="numbering" w:customStyle="1" w:styleId="1">
    <w:name w:val="项目编号1"/>
    <w:basedOn w:val="NoList"/>
    <w:rsid w:val="00BA1551"/>
    <w:pPr>
      <w:numPr>
        <w:numId w:val="15"/>
      </w:numPr>
    </w:pPr>
  </w:style>
  <w:style w:type="paragraph" w:customStyle="1" w:styleId="TOCHeading1">
    <w:name w:val="TOC Heading1"/>
    <w:basedOn w:val="Heading1"/>
    <w:next w:val="Normal"/>
    <w:uiPriority w:val="39"/>
    <w:semiHidden/>
    <w:unhideWhenUsed/>
    <w:qFormat/>
    <w:rsid w:val="00BA1551"/>
    <w:pPr>
      <w:pBdr>
        <w:top w:val="none" w:sz="0" w:space="0" w:color="auto"/>
      </w:pBdr>
      <w:tabs>
        <w:tab w:val="clear" w:pos="432"/>
        <w:tab w:val="num" w:pos="1843"/>
      </w:tabs>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BA155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A155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BA1551"/>
    <w:rPr>
      <w:rFonts w:ascii="Times New Roman" w:eastAsia="Times New Roman" w:hAnsi="Times New Roman"/>
      <w:sz w:val="18"/>
      <w:szCs w:val="18"/>
      <w:lang w:val="en-GB" w:eastAsia="ko-KR"/>
    </w:rPr>
  </w:style>
  <w:style w:type="paragraph" w:customStyle="1" w:styleId="SpecText">
    <w:name w:val="SpecText"/>
    <w:basedOn w:val="Normal"/>
    <w:rsid w:val="00BA1551"/>
    <w:pPr>
      <w:overflowPunct w:val="0"/>
      <w:autoSpaceDE w:val="0"/>
      <w:autoSpaceDN w:val="0"/>
      <w:adjustRightInd w:val="0"/>
      <w:textAlignment w:val="baseline"/>
    </w:pPr>
    <w:rPr>
      <w:rFonts w:ascii="Times New Roman" w:eastAsia="바탕" w:hAnsi="Times New Roman"/>
      <w:lang w:eastAsia="en-GB"/>
    </w:rPr>
  </w:style>
  <w:style w:type="paragraph" w:customStyle="1" w:styleId="StyleTALLeft075cm">
    <w:name w:val="Style TAL + Left:  075 cm"/>
    <w:basedOn w:val="TAL"/>
    <w:qFormat/>
    <w:rsid w:val="00BA1551"/>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BA1551"/>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qFormat/>
    <w:rsid w:val="00BA1551"/>
    <w:pPr>
      <w:keepNext/>
      <w:keepLines/>
    </w:pPr>
    <w:rPr>
      <w:rFonts w:ascii="Times New Roman" w:eastAsia="MS Mincho" w:hAnsi="Times New Roman"/>
      <w:b/>
    </w:rPr>
  </w:style>
  <w:style w:type="paragraph" w:customStyle="1" w:styleId="CouvRecTitle">
    <w:name w:val="Couv Rec Title"/>
    <w:basedOn w:val="Normal"/>
    <w:rsid w:val="00BA1551"/>
    <w:pPr>
      <w:keepNext/>
      <w:keepLines/>
      <w:spacing w:before="240"/>
      <w:ind w:left="1418"/>
    </w:pPr>
    <w:rPr>
      <w:rFonts w:ascii="Arial" w:eastAsia="MS Mincho" w:hAnsi="Arial"/>
      <w:b/>
      <w:sz w:val="36"/>
      <w:lang w:val="en-US"/>
    </w:rPr>
  </w:style>
  <w:style w:type="character" w:customStyle="1" w:styleId="BodyTextIndentChar">
    <w:name w:val="Body Text Indent Char"/>
    <w:basedOn w:val="DefaultParagraphFont"/>
    <w:link w:val="BodyTextIndent"/>
    <w:rsid w:val="00BA1551"/>
    <w:rPr>
      <w:i/>
      <w:sz w:val="22"/>
      <w:lang w:val="en-GB" w:eastAsia="en-US"/>
    </w:rPr>
  </w:style>
  <w:style w:type="paragraph" w:customStyle="1" w:styleId="Note">
    <w:name w:val="Note"/>
    <w:basedOn w:val="Normal"/>
    <w:qFormat/>
    <w:rsid w:val="00BA1551"/>
    <w:pPr>
      <w:spacing w:after="120"/>
      <w:ind w:left="1134" w:hanging="567"/>
    </w:pPr>
    <w:rPr>
      <w:rFonts w:ascii="Times New Roman" w:eastAsia="MS Mincho" w:hAnsi="Times New Roman"/>
      <w:szCs w:val="22"/>
    </w:rPr>
  </w:style>
  <w:style w:type="paragraph" w:customStyle="1" w:styleId="11BodyText">
    <w:name w:val="11 BodyText"/>
    <w:basedOn w:val="Normal"/>
    <w:qFormat/>
    <w:rsid w:val="00BA1551"/>
    <w:pPr>
      <w:spacing w:after="220"/>
      <w:ind w:left="1298"/>
    </w:pPr>
    <w:rPr>
      <w:rFonts w:ascii="Arial" w:eastAsia="MS Mincho" w:hAnsi="Arial"/>
      <w:sz w:val="22"/>
      <w:lang w:val="en-US"/>
    </w:rPr>
  </w:style>
  <w:style w:type="paragraph" w:customStyle="1" w:styleId="SectionXX">
    <w:name w:val="Section X.X"/>
    <w:basedOn w:val="Normal"/>
    <w:next w:val="Normal"/>
    <w:rsid w:val="00BA155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BA1551"/>
    <w:rPr>
      <w:rFonts w:ascii="Times New Roman" w:eastAsia="MS Mincho" w:hAnsi="Times New Roman"/>
      <w:lang w:val="en-GB" w:eastAsia="en-US"/>
    </w:rPr>
  </w:style>
  <w:style w:type="character" w:customStyle="1" w:styleId="B2Car">
    <w:name w:val="B2 Car"/>
    <w:qFormat/>
    <w:rsid w:val="00BA1551"/>
    <w:rPr>
      <w:rFonts w:ascii="Times New Roman" w:hAnsi="Times New Roman"/>
      <w:lang w:val="en-GB"/>
    </w:rPr>
  </w:style>
  <w:style w:type="character" w:customStyle="1" w:styleId="ProposalChar">
    <w:name w:val="Proposal Char"/>
    <w:link w:val="Proposal"/>
    <w:qFormat/>
    <w:rsid w:val="00BA1551"/>
    <w:rPr>
      <w:rFonts w:eastAsia="MS Mincho"/>
      <w:b/>
      <w:bCs/>
      <w:sz w:val="24"/>
      <w:lang w:eastAsia="en-US"/>
    </w:rPr>
  </w:style>
  <w:style w:type="character" w:customStyle="1" w:styleId="ProposallistChar">
    <w:name w:val="Proposal list Char"/>
    <w:link w:val="Proposallist"/>
    <w:qFormat/>
    <w:rsid w:val="00BA1551"/>
    <w:rPr>
      <w:rFonts w:eastAsia="MS Mincho"/>
      <w:b/>
      <w:bCs/>
      <w:sz w:val="24"/>
      <w:lang w:eastAsia="en-US"/>
    </w:rPr>
  </w:style>
  <w:style w:type="paragraph" w:customStyle="1" w:styleId="a2">
    <w:name w:val="a"/>
    <w:basedOn w:val="CRCoverPage"/>
    <w:qFormat/>
    <w:rsid w:val="00BA1551"/>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BA1551"/>
    <w:rPr>
      <w:rFonts w:ascii="Arial" w:eastAsia="DengXian" w:hAnsi="Arial" w:cs="Arial"/>
    </w:rPr>
  </w:style>
  <w:style w:type="paragraph" w:customStyle="1" w:styleId="Contact">
    <w:name w:val="Contact"/>
    <w:basedOn w:val="Heading4"/>
    <w:qFormat/>
    <w:rsid w:val="00BA1551"/>
    <w:pPr>
      <w:keepNext w:val="0"/>
      <w:keepLines w:val="0"/>
      <w:numPr>
        <w:numId w:val="0"/>
      </w:numPr>
      <w:tabs>
        <w:tab w:val="clear" w:pos="432"/>
        <w:tab w:val="clear" w:pos="576"/>
        <w:tab w:val="clear" w:pos="720"/>
        <w:tab w:val="left" w:pos="864"/>
      </w:tabs>
      <w:overflowPunct w:val="0"/>
      <w:autoSpaceDE w:val="0"/>
      <w:autoSpaceDN w:val="0"/>
      <w:adjustRightInd w:val="0"/>
      <w:spacing w:before="0" w:after="0"/>
      <w:ind w:left="567"/>
      <w:textAlignment w:val="baseline"/>
    </w:pPr>
    <w:rPr>
      <w:rFonts w:cs="Arial"/>
      <w:sz w:val="20"/>
      <w:lang w:eastAsia="ja-JP"/>
    </w:rPr>
  </w:style>
  <w:style w:type="character" w:customStyle="1" w:styleId="ui-provider">
    <w:name w:val="ui-provider"/>
    <w:basedOn w:val="DefaultParagraphFont"/>
    <w:rsid w:val="00BA1551"/>
  </w:style>
  <w:style w:type="paragraph" w:customStyle="1" w:styleId="paragraph">
    <w:name w:val="paragraph"/>
    <w:basedOn w:val="Normal"/>
    <w:qFormat/>
    <w:rsid w:val="00BA1551"/>
    <w:pPr>
      <w:spacing w:before="100" w:beforeAutospacing="1" w:after="100" w:afterAutospacing="1"/>
    </w:pPr>
    <w:rPr>
      <w:rFonts w:ascii="Times New Roman" w:eastAsia="Times New Roman" w:hAnsi="Times New Roman"/>
      <w:sz w:val="24"/>
      <w:szCs w:val="24"/>
      <w:lang w:val="de-DE"/>
    </w:rPr>
  </w:style>
  <w:style w:type="character" w:customStyle="1" w:styleId="normaltextrun">
    <w:name w:val="normaltextrun"/>
    <w:basedOn w:val="DefaultParagraphFont"/>
    <w:rsid w:val="00BA1551"/>
  </w:style>
  <w:style w:type="character" w:customStyle="1" w:styleId="apple-converted-space">
    <w:name w:val="apple-converted-space"/>
    <w:basedOn w:val="DefaultParagraphFont"/>
    <w:qFormat/>
    <w:rsid w:val="00BA1551"/>
  </w:style>
  <w:style w:type="character" w:customStyle="1" w:styleId="eop">
    <w:name w:val="eop"/>
    <w:basedOn w:val="DefaultParagraphFont"/>
    <w:qFormat/>
    <w:rsid w:val="00BA1551"/>
  </w:style>
  <w:style w:type="character" w:customStyle="1" w:styleId="14">
    <w:name w:val="未处理的提及1"/>
    <w:uiPriority w:val="99"/>
    <w:semiHidden/>
    <w:unhideWhenUsed/>
    <w:qFormat/>
    <w:rsid w:val="00BA1551"/>
    <w:rPr>
      <w:color w:val="808080"/>
      <w:shd w:val="clear" w:color="auto" w:fill="E6E6E6"/>
    </w:rPr>
  </w:style>
  <w:style w:type="character" w:customStyle="1" w:styleId="16">
    <w:name w:val="@他1"/>
    <w:uiPriority w:val="99"/>
    <w:unhideWhenUsed/>
    <w:qFormat/>
    <w:rsid w:val="00BA1551"/>
    <w:rPr>
      <w:color w:val="2B579A"/>
      <w:shd w:val="clear" w:color="auto" w:fill="E6E6E6"/>
    </w:rPr>
  </w:style>
  <w:style w:type="paragraph" w:customStyle="1" w:styleId="3gpptitlecitytdocnumber">
    <w:name w:val="3gpp title (city + tdoc number)"/>
    <w:basedOn w:val="Header"/>
    <w:qFormat/>
    <w:rsid w:val="00BA1551"/>
    <w:pPr>
      <w:tabs>
        <w:tab w:val="right" w:pos="9923"/>
      </w:tabs>
      <w:spacing w:after="0"/>
      <w:ind w:right="-7"/>
    </w:pPr>
    <w:rPr>
      <w:rFonts w:eastAsia="Times New Roman" w:cs="Arial"/>
      <w:bCs/>
      <w:sz w:val="24"/>
      <w:lang w:val="en-GB"/>
    </w:rPr>
  </w:style>
  <w:style w:type="paragraph" w:customStyle="1" w:styleId="TOC10">
    <w:name w:val="TOC 标题1"/>
    <w:basedOn w:val="Heading1"/>
    <w:next w:val="Normal"/>
    <w:uiPriority w:val="39"/>
    <w:semiHidden/>
    <w:unhideWhenUsed/>
    <w:qFormat/>
    <w:rsid w:val="00BA1551"/>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paragraph" w:customStyle="1" w:styleId="StyleTALBoldLeft025cm">
    <w:name w:val="Style TAL + Bold Left:  025 cm"/>
    <w:basedOn w:val="TAL"/>
    <w:rsid w:val="00BA1551"/>
    <w:pPr>
      <w:overflowPunct w:val="0"/>
      <w:autoSpaceDE w:val="0"/>
      <w:autoSpaceDN w:val="0"/>
      <w:adjustRightInd w:val="0"/>
      <w:ind w:left="284"/>
      <w:textAlignment w:val="baseline"/>
    </w:pPr>
    <w:rPr>
      <w:b/>
      <w:bCs/>
      <w:lang w:eastAsia="ko-KR"/>
    </w:rPr>
  </w:style>
  <w:style w:type="character" w:customStyle="1" w:styleId="TANChar">
    <w:name w:val="TAN Char"/>
    <w:link w:val="TAN"/>
    <w:rsid w:val="00BA1551"/>
    <w:rPr>
      <w:rFonts w:ascii="Arial" w:hAnsi="Arial"/>
      <w:sz w:val="18"/>
      <w:lang w:val="en-GB" w:eastAsia="en-US"/>
    </w:rPr>
  </w:style>
  <w:style w:type="character" w:customStyle="1" w:styleId="imsender2">
    <w:name w:val="im_sender2"/>
    <w:basedOn w:val="DefaultParagraphFont"/>
    <w:rsid w:val="00BA155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BA155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BA1551"/>
    <w:pPr>
      <w:spacing w:after="60"/>
      <w:ind w:left="1985" w:hanging="1985"/>
    </w:pPr>
    <w:rPr>
      <w:rFonts w:ascii="Arial" w:hAnsi="Arial" w:cs="Arial"/>
      <w:b/>
    </w:rPr>
  </w:style>
  <w:style w:type="paragraph" w:customStyle="1" w:styleId="Title1">
    <w:name w:val="Title1"/>
    <w:basedOn w:val="Normal"/>
    <w:next w:val="Normal"/>
    <w:uiPriority w:val="10"/>
    <w:qFormat/>
    <w:rsid w:val="00BA1551"/>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BA1551"/>
    <w:rPr>
      <w:rFonts w:ascii="Arial" w:hAnsi="Arial" w:cs="Arial"/>
      <w:b/>
      <w:bCs/>
      <w:kern w:val="28"/>
      <w:lang w:val="en-GB" w:eastAsia="en-US"/>
    </w:rPr>
  </w:style>
  <w:style w:type="character" w:styleId="Emphasis">
    <w:name w:val="Emphasis"/>
    <w:uiPriority w:val="20"/>
    <w:qFormat/>
    <w:rsid w:val="00BA1551"/>
    <w:rPr>
      <w:i/>
      <w:iCs/>
    </w:rPr>
  </w:style>
  <w:style w:type="paragraph" w:customStyle="1" w:styleId="INDENT2">
    <w:name w:val="INDENT2"/>
    <w:basedOn w:val="Normal"/>
    <w:rsid w:val="00BA1551"/>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ListBullet6">
    <w:name w:val="List Bullet 6"/>
    <w:basedOn w:val="ListBullet5"/>
    <w:rsid w:val="00BA1551"/>
    <w:pPr>
      <w:overflowPunct w:val="0"/>
      <w:autoSpaceDE w:val="0"/>
      <w:autoSpaceDN w:val="0"/>
      <w:adjustRightInd w:val="0"/>
      <w:textAlignment w:val="baseline"/>
    </w:pPr>
    <w:rPr>
      <w:rFonts w:ascii="Times New Roman" w:eastAsia="Times New Roman" w:hAnsi="Times New Roman"/>
      <w:lang w:eastAsia="ko-KR"/>
    </w:rPr>
  </w:style>
  <w:style w:type="paragraph" w:customStyle="1" w:styleId="TALLeft1">
    <w:name w:val="TAL + Left:  1"/>
    <w:aliases w:val="00 cm"/>
    <w:basedOn w:val="TAL"/>
    <w:link w:val="TALLeft100cmCharChar"/>
    <w:rsid w:val="00BA155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A1551"/>
    <w:rPr>
      <w:rFonts w:ascii="Arial" w:eastAsia="DengXian" w:hAnsi="Arial"/>
      <w:sz w:val="18"/>
      <w:lang w:val="en-GB" w:eastAsia="en-GB"/>
    </w:rPr>
  </w:style>
  <w:style w:type="paragraph" w:customStyle="1" w:styleId="TALLeft125cm">
    <w:name w:val="TAL + Left: 125 cm"/>
    <w:basedOn w:val="StyleTALLeft075cm"/>
    <w:rsid w:val="00BA155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A1551"/>
  </w:style>
  <w:style w:type="paragraph" w:customStyle="1" w:styleId="INDENT1">
    <w:name w:val="INDENT1"/>
    <w:basedOn w:val="Normal"/>
    <w:rsid w:val="00BA1551"/>
    <w:pPr>
      <w:ind w:left="851"/>
    </w:pPr>
    <w:rPr>
      <w:rFonts w:ascii="Times New Roman" w:eastAsia="MS Mincho" w:hAnsi="Times New Roman"/>
    </w:rPr>
  </w:style>
  <w:style w:type="paragraph" w:customStyle="1" w:styleId="INDENT3">
    <w:name w:val="INDENT3"/>
    <w:basedOn w:val="Normal"/>
    <w:rsid w:val="00BA1551"/>
    <w:pPr>
      <w:ind w:left="1701" w:hanging="567"/>
    </w:pPr>
    <w:rPr>
      <w:rFonts w:ascii="Times New Roman" w:eastAsia="MS Mincho" w:hAnsi="Times New Roman"/>
    </w:rPr>
  </w:style>
  <w:style w:type="paragraph" w:customStyle="1" w:styleId="List0">
    <w:name w:val="List 0"/>
    <w:basedOn w:val="Normal"/>
    <w:rsid w:val="00BA1551"/>
    <w:pPr>
      <w:spacing w:after="120"/>
      <w:ind w:left="284" w:hanging="284"/>
    </w:pPr>
    <w:rPr>
      <w:rFonts w:ascii="Arial" w:eastAsia="MS Mincho" w:hAnsi="Arial"/>
      <w:szCs w:val="22"/>
    </w:rPr>
  </w:style>
  <w:style w:type="paragraph" w:customStyle="1" w:styleId="tf0">
    <w:name w:val="tf"/>
    <w:basedOn w:val="Normal"/>
    <w:rsid w:val="00BA1551"/>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BA1551"/>
    <w:rPr>
      <w:rFonts w:ascii="Arial" w:eastAsia="SimSun" w:hAnsi="Arial" w:cs="Arial"/>
      <w:color w:val="0000FF"/>
      <w:kern w:val="2"/>
      <w:lang w:val="en-US" w:eastAsia="zh-CN" w:bidi="ar-SA"/>
    </w:rPr>
  </w:style>
  <w:style w:type="character" w:customStyle="1" w:styleId="TFChar1">
    <w:name w:val="TF Char1"/>
    <w:rsid w:val="00BA1551"/>
    <w:rPr>
      <w:rFonts w:ascii="Arial" w:hAnsi="Arial"/>
      <w:b/>
      <w:lang w:val="en-GB" w:eastAsia="en-US"/>
    </w:rPr>
  </w:style>
  <w:style w:type="character" w:customStyle="1" w:styleId="1Char1">
    <w:name w:val="标题 1 Char1"/>
    <w:aliases w:val="H1 Char1"/>
    <w:rsid w:val="00BA1551"/>
    <w:rPr>
      <w:rFonts w:eastAsia="Times New Roman"/>
      <w:b/>
      <w:bCs/>
      <w:kern w:val="44"/>
      <w:sz w:val="44"/>
      <w:szCs w:val="44"/>
      <w:lang w:val="en-GB" w:eastAsia="ko-KR"/>
    </w:rPr>
  </w:style>
  <w:style w:type="character" w:customStyle="1" w:styleId="17">
    <w:name w:val="标题 1 字符"/>
    <w:aliases w:val="H1 字符"/>
    <w:rsid w:val="00BA1551"/>
    <w:rPr>
      <w:rFonts w:ascii="Arial" w:eastAsia="Times New Roman" w:hAnsi="Arial"/>
      <w:sz w:val="36"/>
      <w:lang w:val="en-GB" w:eastAsia="ko-KR" w:bidi="ar-SA"/>
    </w:rPr>
  </w:style>
  <w:style w:type="character" w:customStyle="1" w:styleId="BalloonTextChar1">
    <w:name w:val="Balloon Text Char1"/>
    <w:uiPriority w:val="99"/>
    <w:qFormat/>
    <w:locked/>
    <w:rsid w:val="00BA1551"/>
    <w:rPr>
      <w:rFonts w:ascii="Arial" w:eastAsia="MS Gothic" w:hAnsi="Arial"/>
      <w:sz w:val="18"/>
      <w:szCs w:val="18"/>
      <w:lang w:val="en-GB" w:eastAsia="en-US"/>
    </w:rPr>
  </w:style>
  <w:style w:type="character" w:customStyle="1" w:styleId="WW8Num31z1">
    <w:name w:val="WW8Num31z1"/>
    <w:rsid w:val="00BA1551"/>
    <w:rPr>
      <w:rFonts w:ascii="Courier New" w:hAnsi="Courier New" w:cs="Courier New" w:hint="default"/>
    </w:rPr>
  </w:style>
  <w:style w:type="paragraph" w:customStyle="1" w:styleId="src">
    <w:name w:val="src"/>
    <w:basedOn w:val="Normal"/>
    <w:rsid w:val="00BA1551"/>
    <w:pPr>
      <w:spacing w:before="100" w:beforeAutospacing="1" w:after="100" w:afterAutospacing="1"/>
    </w:pPr>
    <w:rPr>
      <w:rFonts w:ascii="SimSun" w:hAnsi="SimSun" w:cs="SimSun"/>
      <w:sz w:val="24"/>
      <w:szCs w:val="24"/>
      <w:lang w:val="en-US" w:eastAsia="zh-CN"/>
    </w:rPr>
  </w:style>
  <w:style w:type="numbering" w:customStyle="1" w:styleId="18">
    <w:name w:val="无列表1"/>
    <w:next w:val="NoList"/>
    <w:uiPriority w:val="99"/>
    <w:semiHidden/>
    <w:unhideWhenUsed/>
    <w:rsid w:val="00BA1551"/>
  </w:style>
  <w:style w:type="table" w:customStyle="1" w:styleId="40">
    <w:name w:val="网格型4"/>
    <w:basedOn w:val="TableNormal"/>
    <w:next w:val="TableGrid"/>
    <w:uiPriority w:val="39"/>
    <w:qFormat/>
    <w:rsid w:val="00BA1551"/>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unhideWhenUsed/>
    <w:rsid w:val="00BA1551"/>
  </w:style>
  <w:style w:type="paragraph" w:customStyle="1" w:styleId="B100">
    <w:name w:val="B10"/>
    <w:basedOn w:val="B5"/>
    <w:link w:val="B10Char"/>
    <w:qFormat/>
    <w:rsid w:val="00BA1551"/>
    <w:pPr>
      <w:overflowPunct w:val="0"/>
      <w:autoSpaceDE w:val="0"/>
      <w:autoSpaceDN w:val="0"/>
      <w:adjustRightInd w:val="0"/>
      <w:ind w:left="3119"/>
      <w:textAlignment w:val="baseline"/>
    </w:pPr>
    <w:rPr>
      <w:rFonts w:ascii="Times New Roman" w:eastAsia="Times New Roman" w:hAnsi="Times New Roman"/>
      <w:lang w:eastAsia="ja-JP"/>
    </w:rPr>
  </w:style>
  <w:style w:type="character" w:customStyle="1" w:styleId="B10Char">
    <w:name w:val="B10 Char"/>
    <w:basedOn w:val="B5Char"/>
    <w:link w:val="B100"/>
    <w:rsid w:val="00BA1551"/>
    <w:rPr>
      <w:rFonts w:ascii="Times New Roman" w:eastAsia="Times New Roman" w:hAnsi="Times New Roman"/>
      <w:lang w:val="en-GB" w:eastAsia="ja-JP"/>
    </w:rPr>
  </w:style>
  <w:style w:type="table" w:customStyle="1" w:styleId="1110">
    <w:name w:val="网格型11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BA1551"/>
    <w:rPr>
      <w:rFonts w:ascii="Courier New" w:hAnsi="Courier New"/>
      <w:lang w:val="nb-NO"/>
    </w:rPr>
  </w:style>
  <w:style w:type="character" w:customStyle="1" w:styleId="fontstyle01">
    <w:name w:val="fontstyle01"/>
    <w:basedOn w:val="DefaultParagraphFont"/>
    <w:rsid w:val="00BA155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A1551"/>
    <w:pPr>
      <w:widowControl/>
      <w:spacing w:line="259" w:lineRule="auto"/>
      <w:ind w:hanging="22"/>
      <w:jc w:val="both"/>
    </w:pPr>
    <w:rPr>
      <w:rFonts w:ascii="Arial" w:hAnsi="Arial"/>
      <w:szCs w:val="24"/>
      <w:lang w:val="en-GB"/>
    </w:rPr>
  </w:style>
  <w:style w:type="character" w:customStyle="1" w:styleId="3GPPNormalTextChar">
    <w:name w:val="3GPP Normal Text Char"/>
    <w:link w:val="3GPPNormalText"/>
    <w:qFormat/>
    <w:rsid w:val="00BA1551"/>
    <w:rPr>
      <w:rFonts w:ascii="Arial" w:eastAsia="MS Mincho" w:hAnsi="Arial"/>
      <w:sz w:val="24"/>
      <w:szCs w:val="24"/>
      <w:lang w:val="en-GB" w:eastAsia="en-US"/>
    </w:rPr>
  </w:style>
  <w:style w:type="paragraph" w:customStyle="1" w:styleId="19">
    <w:name w:val="纯文本1"/>
    <w:basedOn w:val="Normal"/>
    <w:next w:val="PlainText"/>
    <w:uiPriority w:val="99"/>
    <w:rsid w:val="00BA1551"/>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BA1551"/>
    <w:rPr>
      <w:rFonts w:ascii="Times New Roman" w:hAnsi="Times New Roman"/>
      <w:lang w:val="en-GB" w:eastAsia="en-US"/>
    </w:rPr>
  </w:style>
  <w:style w:type="character" w:customStyle="1" w:styleId="BodyText3Char">
    <w:name w:val="Body Text 3 Char"/>
    <w:basedOn w:val="DefaultParagraphFont"/>
    <w:link w:val="BodyText3"/>
    <w:qFormat/>
    <w:rsid w:val="00BA1551"/>
    <w:rPr>
      <w:b/>
      <w:i/>
      <w:lang w:eastAsia="en-US"/>
    </w:rPr>
  </w:style>
  <w:style w:type="paragraph" w:customStyle="1" w:styleId="Note-Boxed">
    <w:name w:val="Note - Boxed"/>
    <w:basedOn w:val="Normal"/>
    <w:next w:val="Normal"/>
    <w:rsid w:val="00BA15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A155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A1551"/>
  </w:style>
  <w:style w:type="table" w:customStyle="1" w:styleId="41">
    <w:name w:val="网格型41"/>
    <w:basedOn w:val="TableNormal"/>
    <w:next w:val="TableGrid"/>
    <w:uiPriority w:val="39"/>
    <w:rsid w:val="00BA1551"/>
    <w:rPr>
      <w:rFonts w:ascii="Calibri" w:hAnsi="Calibri" w:cs="Arial"/>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A1551"/>
    <w:rPr>
      <w:rFonts w:ascii="Segoe UI" w:hAnsi="Segoe UI" w:cs="Segoe UI" w:hint="default"/>
      <w:sz w:val="18"/>
      <w:szCs w:val="18"/>
    </w:rPr>
  </w:style>
  <w:style w:type="character" w:customStyle="1" w:styleId="cf11">
    <w:name w:val="cf11"/>
    <w:basedOn w:val="DefaultParagraphFont"/>
    <w:rsid w:val="00BA1551"/>
    <w:rPr>
      <w:rFonts w:ascii="Segoe UI" w:hAnsi="Segoe UI" w:cs="Segoe UI" w:hint="default"/>
      <w:i/>
      <w:iCs/>
      <w:sz w:val="18"/>
      <w:szCs w:val="18"/>
    </w:rPr>
  </w:style>
  <w:style w:type="paragraph" w:customStyle="1" w:styleId="pl0">
    <w:name w:val="pl"/>
    <w:basedOn w:val="Normal"/>
    <w:qFormat/>
    <w:rsid w:val="00BA1551"/>
    <w:pPr>
      <w:spacing w:before="100" w:beforeAutospacing="1" w:after="100" w:afterAutospacing="1"/>
    </w:pPr>
    <w:rPr>
      <w:rFonts w:ascii="Times New Roman" w:eastAsia="Times New Roman" w:hAnsi="Times New Roman"/>
      <w:sz w:val="24"/>
      <w:szCs w:val="24"/>
      <w:lang w:val="en-US" w:eastAsia="en-GB"/>
    </w:rPr>
  </w:style>
  <w:style w:type="paragraph" w:customStyle="1" w:styleId="Editorsnote0">
    <w:name w:val="Editor´s note"/>
    <w:basedOn w:val="List5"/>
    <w:next w:val="EditorsNote"/>
    <w:link w:val="EditorsnoteChar0"/>
    <w:qFormat/>
    <w:rsid w:val="00BA1551"/>
    <w:pPr>
      <w:overflowPunct w:val="0"/>
      <w:autoSpaceDE w:val="0"/>
      <w:autoSpaceDN w:val="0"/>
      <w:adjustRightInd w:val="0"/>
      <w:textAlignment w:val="baseline"/>
    </w:pPr>
    <w:rPr>
      <w:rFonts w:ascii="Times New Roman" w:eastAsia="Times New Roman" w:hAnsi="Times New Roman"/>
      <w:lang w:eastAsia="ja-JP"/>
    </w:rPr>
  </w:style>
  <w:style w:type="character" w:customStyle="1" w:styleId="EditorsnoteChar0">
    <w:name w:val="Editor´s note Char"/>
    <w:link w:val="Editorsnote0"/>
    <w:qFormat/>
    <w:rsid w:val="00BA1551"/>
    <w:rPr>
      <w:rFonts w:ascii="Times New Roman" w:eastAsia="Times New Roman" w:hAnsi="Times New Roman"/>
      <w:lang w:val="en-GB" w:eastAsia="ja-JP"/>
    </w:rPr>
  </w:style>
  <w:style w:type="character" w:customStyle="1" w:styleId="Char10">
    <w:name w:val="纯文本 Char1"/>
    <w:basedOn w:val="DefaultParagraphFont"/>
    <w:semiHidden/>
    <w:rsid w:val="00BA1551"/>
    <w:rPr>
      <w:rFonts w:ascii="SimSun" w:eastAsia="SimSun" w:hAnsi="Courier New" w:cs="Courier New"/>
      <w:sz w:val="21"/>
      <w:szCs w:val="21"/>
      <w:lang w:val="en-GB" w:eastAsia="ja-JP"/>
    </w:rPr>
  </w:style>
  <w:style w:type="paragraph" w:styleId="Title">
    <w:name w:val="Title"/>
    <w:basedOn w:val="Normal"/>
    <w:next w:val="Normal"/>
    <w:link w:val="TitleChar"/>
    <w:uiPriority w:val="10"/>
    <w:qFormat/>
    <w:rsid w:val="00BA1551"/>
    <w:pPr>
      <w:spacing w:after="0"/>
      <w:contextualSpacing/>
    </w:pPr>
    <w:rPr>
      <w:rFonts w:ascii="Arial" w:hAnsi="Arial" w:cs="Arial"/>
      <w:b/>
      <w:bCs/>
      <w:kern w:val="28"/>
    </w:rPr>
  </w:style>
  <w:style w:type="character" w:customStyle="1" w:styleId="TitleChar1">
    <w:name w:val="Title Char1"/>
    <w:basedOn w:val="DefaultParagraphFont"/>
    <w:rsid w:val="00BA1551"/>
    <w:rPr>
      <w:rFonts w:asciiTheme="majorHAnsi" w:eastAsiaTheme="majorEastAsia" w:hAnsiTheme="majorHAnsi" w:cstheme="majorBidi"/>
      <w:spacing w:val="-10"/>
      <w:kern w:val="28"/>
      <w:sz w:val="56"/>
      <w:szCs w:val="56"/>
      <w:lang w:val="en-GB" w:eastAsia="en-US"/>
    </w:rPr>
  </w:style>
  <w:style w:type="numbering" w:customStyle="1" w:styleId="NoList4">
    <w:name w:val="No List4"/>
    <w:next w:val="NoList"/>
    <w:uiPriority w:val="99"/>
    <w:semiHidden/>
    <w:unhideWhenUsed/>
    <w:rsid w:val="00846B1F"/>
  </w:style>
  <w:style w:type="table" w:customStyle="1" w:styleId="TableGrid4">
    <w:name w:val="Table Grid4"/>
    <w:basedOn w:val="TableNormal"/>
    <w:next w:val="TableGrid"/>
    <w:qFormat/>
    <w:rsid w:val="00846B1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46B1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846B1F"/>
    <w:pPr>
      <w:numPr>
        <w:numId w:val="3"/>
      </w:numPr>
    </w:pPr>
  </w:style>
  <w:style w:type="numbering" w:customStyle="1" w:styleId="11">
    <w:name w:val="项目编号11"/>
    <w:basedOn w:val="NoList"/>
    <w:rsid w:val="00846B1F"/>
    <w:pPr>
      <w:numPr>
        <w:numId w:val="2"/>
      </w:numPr>
    </w:pPr>
  </w:style>
  <w:style w:type="paragraph" w:customStyle="1" w:styleId="TOCHeading2">
    <w:name w:val="TOC Heading2"/>
    <w:basedOn w:val="Heading1"/>
    <w:next w:val="Normal"/>
    <w:uiPriority w:val="39"/>
    <w:semiHidden/>
    <w:unhideWhenUsed/>
    <w:qFormat/>
    <w:rsid w:val="00846B1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paragraph" w:customStyle="1" w:styleId="1a">
    <w:name w:val="列表段落1"/>
    <w:basedOn w:val="Normal"/>
    <w:rsid w:val="00846B1F"/>
    <w:pPr>
      <w:spacing w:before="100" w:beforeAutospacing="1" w:after="120"/>
      <w:ind w:firstLine="420"/>
    </w:pPr>
    <w:rPr>
      <w:rFonts w:ascii="Times New Roman" w:eastAsia="Calibri" w:hAnsi="Times New Roman"/>
      <w:sz w:val="22"/>
      <w:szCs w:val="22"/>
      <w:lang w:val="en-US" w:eastAsia="zh-CN"/>
    </w:rPr>
  </w:style>
  <w:style w:type="paragraph" w:customStyle="1" w:styleId="22">
    <w:name w:val="列表段落2"/>
    <w:basedOn w:val="Normal"/>
    <w:rsid w:val="00846B1F"/>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0F28F6F8-4982-43A9-BBB5-E79B6354F491}">
  <ds:schemaRefs>
    <ds:schemaRef ds:uri="http://schemas.openxmlformats.org/officeDocument/2006/bibliography"/>
  </ds:schemaRefs>
</ds:datastoreItem>
</file>

<file path=customXml/itemProps4.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22</TotalTime>
  <Pages>65</Pages>
  <Words>30400</Words>
  <Characters>173280</Characters>
  <Application>Microsoft Office Word</Application>
  <DocSecurity>0</DocSecurity>
  <PresentationFormat/>
  <Lines>1444</Lines>
  <Paragraphs>406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203274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19</cp:revision>
  <cp:lastPrinted>2007-08-01T14:26:00Z</cp:lastPrinted>
  <dcterms:created xsi:type="dcterms:W3CDTF">2025-08-29T07:31:00Z</dcterms:created>
  <dcterms:modified xsi:type="dcterms:W3CDTF">2025-08-29T08:46:00Z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