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D1B34">
      <w:pPr>
        <w:tabs>
          <w:tab w:val="left" w:pos="1701"/>
          <w:tab w:val="right" w:pos="9639"/>
        </w:tabs>
        <w:spacing w:after="0"/>
        <w:jc w:val="both"/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Meeting #12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R3-255855</w:t>
      </w:r>
    </w:p>
    <w:p w14:paraId="096DECB5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14:paraId="5FEEC7EA">
      <w:pPr>
        <w:pStyle w:val="188"/>
        <w:tabs>
          <w:tab w:val="left" w:pos="1985"/>
        </w:tabs>
        <w:rPr>
          <w:rFonts w:eastAsia="Times New Roman"/>
        </w:rPr>
      </w:pPr>
    </w:p>
    <w:p w14:paraId="4C385B3F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 xml:space="preserve">(TP </w:t>
      </w:r>
      <w:r>
        <w:rPr>
          <w:rFonts w:eastAsia="Times New Roman"/>
        </w:rPr>
        <w:t xml:space="preserve">to </w:t>
      </w:r>
      <w:r>
        <w:rPr>
          <w:rFonts w:hint="eastAsia" w:eastAsia="Times New Roman"/>
        </w:rPr>
        <w:t>BLCR</w:t>
      </w:r>
      <w:r>
        <w:rPr>
          <w:rFonts w:hint="eastAsia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>38.423</w:t>
      </w:r>
      <w:r>
        <w:rPr>
          <w:rFonts w:hint="eastAsia" w:eastAsia="Times New Roman"/>
        </w:rPr>
        <w:t>) SBFD</w:t>
      </w:r>
      <w:r>
        <w:rPr>
          <w:rFonts w:hint="eastAsia"/>
          <w:lang w:eastAsia="zh-CN"/>
        </w:rPr>
        <w:t xml:space="preserve"> on UE to UE CLI</w:t>
      </w:r>
    </w:p>
    <w:p w14:paraId="4D082710">
      <w:pPr>
        <w:pStyle w:val="188"/>
        <w:tabs>
          <w:tab w:val="left" w:pos="1985"/>
        </w:tabs>
        <w:rPr>
          <w:rFonts w:eastAsia="Times New Roman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  <w:r>
        <w:rPr>
          <w:rFonts w:eastAsia="Times New Roman"/>
        </w:rPr>
        <w:t>, Ericsson, China Telecom, Huawei</w:t>
      </w:r>
    </w:p>
    <w:p w14:paraId="15614B75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eastAsia="zh-CN"/>
        </w:rPr>
        <w:t>19.2</w:t>
      </w:r>
    </w:p>
    <w:p w14:paraId="1769FF3D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14:paraId="4BEFA51A">
      <w:pPr>
        <w:pStyle w:val="2"/>
        <w:numPr>
          <w:ilvl w:val="0"/>
          <w:numId w:val="0"/>
        </w:numPr>
      </w:pPr>
      <w:bookmarkStart w:id="0" w:name="_Toc51971518"/>
      <w:bookmarkStart w:id="1" w:name="_Toc52551501"/>
      <w:bookmarkStart w:id="2" w:name="_Toc46502170"/>
      <w:bookmarkStart w:id="3" w:name="_Toc178256237"/>
      <w:bookmarkStart w:id="4" w:name="_Toc37232084"/>
      <w:r>
        <w:rPr>
          <w:rFonts w:ascii="Times New Roman" w:hAnsi="Times New Roman" w:eastAsia="黑体"/>
          <w:sz w:val="36"/>
          <w:szCs w:val="36"/>
        </w:rPr>
        <w:t xml:space="preserve">1  </w:t>
      </w:r>
      <w:r>
        <w:tab/>
      </w:r>
      <w:r>
        <w:t>Introduction</w:t>
      </w:r>
    </w:p>
    <w:bookmarkEnd w:id="0"/>
    <w:bookmarkEnd w:id="1"/>
    <w:bookmarkEnd w:id="2"/>
    <w:bookmarkEnd w:id="3"/>
    <w:bookmarkEnd w:id="4"/>
    <w:p w14:paraId="2CC6FC3A">
      <w:pPr>
        <w:rPr>
          <w:lang w:val="en-US"/>
        </w:rPr>
      </w:pPr>
      <w:r>
        <w:rPr>
          <w:lang w:val="en-US"/>
        </w:rPr>
        <w:t>This TP is used to capture the RAN3 agreements on UE to UE CLI:</w:t>
      </w:r>
    </w:p>
    <w:p w14:paraId="18FF531E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Add a new indication in CLI INDICATION procedure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for</w:t>
      </w:r>
      <w:r>
        <w:rPr>
          <w:rFonts w:ascii="Arial" w:hAnsi="Arial" w:eastAsia="Arial Unicode MS"/>
          <w:b/>
          <w:bCs/>
          <w:color w:val="00B050"/>
          <w:lang w:eastAsia="zh-CN"/>
        </w:rPr>
        <w:t xml:space="preserve"> the gNB serving victim UEs to request for SRS resource configuration from the receiving gNBs.</w:t>
      </w:r>
    </w:p>
    <w:p w14:paraId="3EE2F68C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>Use the following IEs for gNB1 serving aggressor UEs to provide SRS-Resource configuration to gNB2 serving victim UEs:</w:t>
      </w:r>
    </w:p>
    <w:p w14:paraId="51A130E8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-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X</w:t>
      </w:r>
      <w:r>
        <w:rPr>
          <w:rFonts w:ascii="Arial" w:hAnsi="Arial" w:eastAsia="Arial Unicode MS"/>
          <w:b/>
          <w:bCs/>
          <w:color w:val="00B050"/>
          <w:lang w:eastAsia="zh-CN"/>
        </w:rPr>
        <w:t>nAP: Served Cell Information NR IE</w:t>
      </w:r>
    </w:p>
    <w:p w14:paraId="26C5FADF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-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F</w:t>
      </w:r>
      <w:r>
        <w:rPr>
          <w:rFonts w:ascii="Arial" w:hAnsi="Arial" w:eastAsia="Arial Unicode MS"/>
          <w:b/>
          <w:bCs/>
          <w:color w:val="00B050"/>
          <w:lang w:eastAsia="zh-CN"/>
        </w:rPr>
        <w:t xml:space="preserve">1AP: Served Cell Information IE (DU to CU), Neighbour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C</w:t>
      </w:r>
      <w:r>
        <w:rPr>
          <w:rFonts w:ascii="Arial" w:hAnsi="Arial" w:eastAsia="Arial Unicode MS"/>
          <w:b/>
          <w:bCs/>
          <w:color w:val="00B050"/>
          <w:lang w:eastAsia="zh-CN"/>
        </w:rPr>
        <w:t>ell Information List IE in GNB-CU CONFIGURATION UPDATE message (CU to DU).</w:t>
      </w:r>
    </w:p>
    <w:p w14:paraId="038623AC">
      <w:pPr>
        <w:rPr>
          <w:lang w:val="en-US"/>
        </w:rPr>
      </w:pPr>
    </w:p>
    <w:p w14:paraId="7FA8404C">
      <w:pPr>
        <w:pStyle w:val="2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2  </w:t>
      </w:r>
      <w:r>
        <w:rPr>
          <w:rFonts w:hint="eastAsia"/>
          <w:lang w:val="en-US" w:eastAsia="zh-CN"/>
        </w:rPr>
        <w:t>TP</w:t>
      </w:r>
    </w:p>
    <w:p w14:paraId="71483427">
      <w:pPr>
        <w:widowControl w:val="0"/>
        <w:spacing w:line="480" w:lineRule="auto"/>
        <w:jc w:val="center"/>
        <w:rPr>
          <w:ins w:id="0" w:author="ZTE" w:date="2025-08-28T16:27:00Z"/>
          <w:b/>
          <w:color w:val="C00000"/>
          <w:lang w:eastAsia="zh-CN"/>
        </w:rPr>
      </w:pPr>
      <w:bookmarkStart w:id="5" w:name="_Toc74151118"/>
      <w:bookmarkStart w:id="6" w:name="_Toc44497296"/>
      <w:bookmarkStart w:id="7" w:name="_Toc45107684"/>
      <w:bookmarkStart w:id="8" w:name="_Toc175587240"/>
      <w:bookmarkStart w:id="9" w:name="_Toc88653590"/>
      <w:bookmarkStart w:id="10" w:name="_Toc113824901"/>
      <w:bookmarkStart w:id="11" w:name="_Toc64446929"/>
      <w:bookmarkStart w:id="12" w:name="_Toc97903946"/>
      <w:bookmarkStart w:id="13" w:name="_Toc29991233"/>
      <w:bookmarkStart w:id="14" w:name="_Toc105174243"/>
      <w:bookmarkStart w:id="15" w:name="_Toc56693386"/>
      <w:bookmarkStart w:id="16" w:name="_Toc106109080"/>
      <w:bookmarkStart w:id="17" w:name="_Toc36555633"/>
      <w:bookmarkStart w:id="18" w:name="_Toc98867959"/>
      <w:bookmarkStart w:id="19" w:name="_Toc45901304"/>
      <w:bookmarkStart w:id="20" w:name="_Toc66286423"/>
      <w:bookmarkStart w:id="21" w:name="_Toc51850383"/>
      <w:bookmarkStart w:id="22" w:name="_Toc20955046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3C12F162">
      <w:pPr>
        <w:pStyle w:val="5"/>
        <w:numPr>
          <w:ilvl w:val="3"/>
          <w:numId w:val="0"/>
        </w:numPr>
        <w:ind w:left="284" w:right="200"/>
        <w:rPr>
          <w:ins w:id="1" w:author="author" w:date="2025-08-06T17:13:00Z"/>
          <w:lang w:eastAsia="ko-KR"/>
        </w:rPr>
      </w:pPr>
      <w:ins w:id="2" w:author="author" w:date="2025-08-06T17:13:00Z">
        <w:r>
          <w:rPr>
            <w:lang w:eastAsia="ko-KR"/>
          </w:rPr>
          <w:t>9.1.3.y</w:t>
        </w:r>
      </w:ins>
      <w:ins w:id="3" w:author="author" w:date="2025-08-06T17:13:00Z">
        <w:r>
          <w:rPr>
            <w:lang w:eastAsia="ko-KR"/>
          </w:rPr>
          <w:tab/>
        </w:r>
      </w:ins>
      <w:ins w:id="4" w:author="author" w:date="2025-08-06T17:13:00Z">
        <w:r>
          <w:rPr>
            <w:lang w:eastAsia="ko-KR"/>
          </w:rPr>
          <w:t>CLI INDICATION</w:t>
        </w:r>
      </w:ins>
    </w:p>
    <w:p w14:paraId="22EB6DD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" w:author="ZTE" w:date="2025-08-29T11:32:17Z"/>
          <w:lang w:eastAsia="ko-KR"/>
        </w:rPr>
      </w:pPr>
      <w:ins w:id="6" w:author="author" w:date="2025-08-06T17:13:00Z">
        <w:r>
          <w:rPr>
            <w:lang w:eastAsia="ko-KR"/>
          </w:rPr>
          <w:t>This message is sent by NG-RAN node</w:t>
        </w:r>
      </w:ins>
      <w:ins w:id="7" w:author="author" w:date="2025-08-06T17:13:00Z">
        <w:r>
          <w:rPr>
            <w:vertAlign w:val="subscript"/>
            <w:lang w:eastAsia="ko-KR"/>
          </w:rPr>
          <w:t>1</w:t>
        </w:r>
      </w:ins>
      <w:ins w:id="8" w:author="author" w:date="2025-08-06T17:13:00Z">
        <w:r>
          <w:rPr>
            <w:lang w:eastAsia="ko-KR"/>
          </w:rPr>
          <w:t xml:space="preserve"> to NG-RAN node</w:t>
        </w:r>
      </w:ins>
      <w:ins w:id="9" w:author="author" w:date="2025-08-06T17:13:00Z">
        <w:r>
          <w:rPr>
            <w:vertAlign w:val="subscript"/>
            <w:lang w:eastAsia="ko-KR"/>
          </w:rPr>
          <w:t>2</w:t>
        </w:r>
      </w:ins>
      <w:ins w:id="10" w:author="author" w:date="2025-08-06T17:13:00Z">
        <w:r>
          <w:rPr>
            <w:lang w:eastAsia="ko-KR"/>
          </w:rPr>
          <w:t xml:space="preserve"> to report the results of the CLI measurements</w:t>
        </w:r>
      </w:ins>
      <w:ins w:id="11" w:author="ZTE" w:date="2025-08-29T11:32:17Z">
        <w:r>
          <w:rPr>
            <w:lang w:val="en-US" w:eastAsia="ko-KR"/>
          </w:rPr>
          <w:t xml:space="preserve"> or to indicate the need for SRS Resource Configuration information</w:t>
        </w:r>
      </w:ins>
      <w:ins w:id="12" w:author="ZTE" w:date="2025-08-29T11:32:17Z">
        <w:r>
          <w:rPr>
            <w:lang w:eastAsia="ko-KR"/>
          </w:rPr>
          <w:t>.</w:t>
        </w:r>
      </w:ins>
    </w:p>
    <w:p w14:paraId="4CEE854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3" w:author="author" w:date="2025-08-06T17:13:00Z"/>
          <w:lang w:eastAsia="ko-KR"/>
        </w:rPr>
      </w:pPr>
      <w:ins w:id="14" w:author="author" w:date="2025-08-06T17:13:00Z">
        <w:r>
          <w:rPr>
            <w:lang w:eastAsia="ko-KR"/>
          </w:rPr>
          <w:t>Direction: NG-RAN node</w:t>
        </w:r>
      </w:ins>
      <w:ins w:id="15" w:author="author" w:date="2025-08-06T17:13:00Z">
        <w:r>
          <w:rPr>
            <w:vertAlign w:val="subscript"/>
            <w:lang w:eastAsia="ko-KR"/>
          </w:rPr>
          <w:t>1</w:t>
        </w:r>
      </w:ins>
      <w:ins w:id="16" w:author="author" w:date="2025-08-06T17:13:00Z">
        <w:r>
          <w:rPr>
            <w:lang w:eastAsia="ko-KR"/>
          </w:rPr>
          <w:t xml:space="preserve"> </w:t>
        </w:r>
      </w:ins>
      <w:ins w:id="17" w:author="author" w:date="2025-08-06T17:13:00Z">
        <w:r>
          <w:rPr>
            <w:lang w:eastAsia="ko-KR"/>
          </w:rPr>
          <w:sym w:font="Symbol" w:char="F0AE"/>
        </w:r>
      </w:ins>
      <w:ins w:id="18" w:author="author" w:date="2025-08-06T17:13:00Z">
        <w:r>
          <w:rPr>
            <w:lang w:eastAsia="ko-KR"/>
          </w:rPr>
          <w:t xml:space="preserve"> NG-RAN node</w:t>
        </w:r>
      </w:ins>
      <w:ins w:id="19" w:author="author" w:date="2025-08-06T17:13:00Z">
        <w:r>
          <w:rPr>
            <w:vertAlign w:val="subscript"/>
            <w:lang w:eastAsia="ko-KR"/>
          </w:rPr>
          <w:t>2</w:t>
        </w:r>
      </w:ins>
      <w:ins w:id="20" w:author="author" w:date="2025-08-06T17:13:00Z">
        <w:r>
          <w:rPr>
            <w:lang w:eastAsia="ko-KR"/>
          </w:rPr>
          <w:t>.</w:t>
        </w:r>
      </w:ins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5A4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363D">
            <w:pPr>
              <w:pStyle w:val="61"/>
              <w:rPr>
                <w:ins w:id="22" w:author="author" w:date="2025-08-06T17:13:00Z"/>
                <w:lang w:eastAsia="ja-JP"/>
              </w:rPr>
            </w:pPr>
            <w:ins w:id="23" w:author="author" w:date="2025-08-06T17:1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B00D7">
            <w:pPr>
              <w:pStyle w:val="61"/>
              <w:rPr>
                <w:ins w:id="24" w:author="author" w:date="2025-08-06T17:13:00Z"/>
                <w:lang w:eastAsia="ja-JP"/>
              </w:rPr>
            </w:pPr>
            <w:ins w:id="25" w:author="author" w:date="2025-08-06T17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C76D1">
            <w:pPr>
              <w:pStyle w:val="61"/>
              <w:rPr>
                <w:ins w:id="26" w:author="author" w:date="2025-08-06T17:13:00Z"/>
                <w:lang w:eastAsia="ja-JP"/>
              </w:rPr>
            </w:pPr>
            <w:ins w:id="27" w:author="author" w:date="2025-08-06T17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E7A1">
            <w:pPr>
              <w:pStyle w:val="61"/>
              <w:rPr>
                <w:ins w:id="28" w:author="author" w:date="2025-08-06T17:13:00Z"/>
                <w:lang w:eastAsia="ja-JP"/>
              </w:rPr>
            </w:pPr>
            <w:ins w:id="29" w:author="author" w:date="2025-08-06T17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8171D">
            <w:pPr>
              <w:pStyle w:val="61"/>
              <w:rPr>
                <w:ins w:id="30" w:author="author" w:date="2025-08-06T17:13:00Z"/>
                <w:lang w:eastAsia="ja-JP"/>
              </w:rPr>
            </w:pPr>
            <w:ins w:id="31" w:author="author" w:date="2025-08-06T17:1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5D511">
            <w:pPr>
              <w:pStyle w:val="61"/>
              <w:rPr>
                <w:ins w:id="32" w:author="author" w:date="2025-08-06T17:13:00Z"/>
                <w:lang w:eastAsia="ja-JP"/>
              </w:rPr>
            </w:pPr>
            <w:ins w:id="33" w:author="author" w:date="2025-08-06T17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21E6D">
            <w:pPr>
              <w:pStyle w:val="61"/>
              <w:rPr>
                <w:ins w:id="34" w:author="author" w:date="2025-08-06T17:13:00Z"/>
                <w:lang w:eastAsia="ja-JP"/>
              </w:rPr>
            </w:pPr>
            <w:ins w:id="35" w:author="author" w:date="2025-08-06T17:13:00Z">
              <w:r>
                <w:rPr>
                  <w:lang w:eastAsia="ja-JP"/>
                </w:rPr>
                <w:t>Assigned Criticality</w:t>
              </w:r>
            </w:ins>
          </w:p>
        </w:tc>
      </w:tr>
      <w:tr w14:paraId="6D83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81639">
            <w:pPr>
              <w:pStyle w:val="63"/>
              <w:rPr>
                <w:ins w:id="37" w:author="author" w:date="2025-08-06T17:13:00Z"/>
                <w:lang w:eastAsia="ja-JP"/>
              </w:rPr>
            </w:pPr>
            <w:ins w:id="38" w:author="author" w:date="2025-08-06T17:1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38FD6">
            <w:pPr>
              <w:pStyle w:val="63"/>
              <w:rPr>
                <w:ins w:id="39" w:author="author" w:date="2025-08-06T17:13:00Z"/>
                <w:lang w:eastAsia="ja-JP"/>
              </w:rPr>
            </w:pPr>
            <w:ins w:id="40" w:author="author" w:date="2025-08-06T17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FF3DC">
            <w:pPr>
              <w:pStyle w:val="63"/>
              <w:rPr>
                <w:ins w:id="41" w:author="author" w:date="2025-08-06T17:13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44532">
            <w:pPr>
              <w:pStyle w:val="63"/>
              <w:rPr>
                <w:ins w:id="42" w:author="author" w:date="2025-08-06T17:13:00Z"/>
                <w:lang w:eastAsia="ja-JP"/>
              </w:rPr>
            </w:pPr>
            <w:ins w:id="43" w:author="author" w:date="2025-08-06T17:1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760FA">
            <w:pPr>
              <w:pStyle w:val="63"/>
              <w:rPr>
                <w:ins w:id="44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13F80">
            <w:pPr>
              <w:pStyle w:val="62"/>
              <w:rPr>
                <w:ins w:id="45" w:author="author" w:date="2025-08-06T17:13:00Z"/>
                <w:lang w:eastAsia="ja-JP"/>
              </w:rPr>
            </w:pPr>
            <w:ins w:id="46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1B92">
            <w:pPr>
              <w:pStyle w:val="62"/>
              <w:rPr>
                <w:ins w:id="47" w:author="author" w:date="2025-08-06T17:13:00Z"/>
                <w:lang w:eastAsia="ja-JP"/>
              </w:rPr>
            </w:pPr>
            <w:ins w:id="48" w:author="author" w:date="2025-08-06T17:13:00Z">
              <w:r>
                <w:rPr>
                  <w:lang w:eastAsia="ja-JP"/>
                </w:rPr>
                <w:t>ignore</w:t>
              </w:r>
            </w:ins>
          </w:p>
        </w:tc>
      </w:tr>
      <w:tr w14:paraId="4293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61A6E">
            <w:pPr>
              <w:pStyle w:val="63"/>
              <w:rPr>
                <w:ins w:id="50" w:author="author" w:date="2025-08-06T17:13:00Z"/>
                <w:b/>
                <w:lang w:eastAsia="ja-JP"/>
              </w:rPr>
            </w:pPr>
            <w:ins w:id="51" w:author="author" w:date="2025-08-06T17:13:00Z">
              <w:r>
                <w:rPr>
                  <w:b/>
                  <w:lang w:eastAsia="ja-JP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A5AC4">
            <w:pPr>
              <w:pStyle w:val="63"/>
              <w:rPr>
                <w:ins w:id="52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63016">
            <w:pPr>
              <w:pStyle w:val="63"/>
              <w:rPr>
                <w:ins w:id="53" w:author="author" w:date="2025-08-06T17:13:00Z"/>
                <w:i/>
                <w:lang w:eastAsia="ja-JP"/>
              </w:rPr>
            </w:pPr>
            <w:ins w:id="54" w:author="author" w:date="2025-08-06T17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E063E">
            <w:pPr>
              <w:pStyle w:val="63"/>
              <w:rPr>
                <w:ins w:id="55" w:author="author" w:date="2025-08-06T17:13:00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21CE">
            <w:pPr>
              <w:pStyle w:val="63"/>
              <w:rPr>
                <w:ins w:id="56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E2BB">
            <w:pPr>
              <w:pStyle w:val="62"/>
              <w:rPr>
                <w:ins w:id="57" w:author="author" w:date="2025-08-06T17:13:00Z"/>
                <w:lang w:eastAsia="ja-JP"/>
              </w:rPr>
            </w:pPr>
            <w:ins w:id="58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3D688">
            <w:pPr>
              <w:pStyle w:val="62"/>
              <w:rPr>
                <w:ins w:id="59" w:author="author" w:date="2025-08-06T17:13:00Z"/>
                <w:lang w:eastAsia="ja-JP"/>
              </w:rPr>
            </w:pPr>
            <w:ins w:id="60" w:author="author" w:date="2025-08-06T17:13:00Z">
              <w:r>
                <w:rPr>
                  <w:snapToGrid w:val="0"/>
                  <w:lang w:eastAsia="ko-KR"/>
                </w:rPr>
                <w:t>ignore</w:t>
              </w:r>
            </w:ins>
          </w:p>
        </w:tc>
      </w:tr>
      <w:tr w14:paraId="6337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2BCB">
            <w:pPr>
              <w:pStyle w:val="63"/>
              <w:ind w:left="113"/>
              <w:rPr>
                <w:ins w:id="62" w:author="author" w:date="2025-08-06T17:13:00Z"/>
                <w:b/>
                <w:lang w:eastAsia="ja-JP"/>
              </w:rPr>
            </w:pPr>
            <w:ins w:id="63" w:author="author" w:date="2025-08-06T17:13:00Z">
              <w:r>
                <w:rPr>
                  <w:b/>
                  <w:lang w:eastAsia="ja-JP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DCDF">
            <w:pPr>
              <w:pStyle w:val="63"/>
              <w:rPr>
                <w:ins w:id="64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C6C7">
            <w:pPr>
              <w:pStyle w:val="63"/>
              <w:rPr>
                <w:ins w:id="65" w:author="author" w:date="2025-08-06T17:13:00Z"/>
                <w:i/>
                <w:lang w:eastAsia="ja-JP"/>
              </w:rPr>
            </w:pPr>
            <w:ins w:id="66" w:author="author" w:date="2025-08-06T17:13:00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9F384">
            <w:pPr>
              <w:pStyle w:val="63"/>
              <w:rPr>
                <w:ins w:id="67" w:author="author" w:date="2025-08-06T17:13:00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C5C56">
            <w:pPr>
              <w:pStyle w:val="63"/>
              <w:rPr>
                <w:ins w:id="68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EC82">
            <w:pPr>
              <w:pStyle w:val="62"/>
              <w:rPr>
                <w:ins w:id="69" w:author="author" w:date="2025-08-06T17:13:00Z"/>
                <w:lang w:eastAsia="ja-JP"/>
              </w:rPr>
            </w:pPr>
            <w:ins w:id="70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FF17">
            <w:pPr>
              <w:pStyle w:val="62"/>
              <w:rPr>
                <w:ins w:id="71" w:author="author" w:date="2025-08-06T17:13:00Z"/>
                <w:lang w:eastAsia="ja-JP"/>
              </w:rPr>
            </w:pPr>
            <w:ins w:id="72" w:author="author" w:date="2025-08-06T17:13:00Z">
              <w:r>
                <w:rPr>
                  <w:snapToGrid w:val="0"/>
                  <w:lang w:eastAsia="ko-KR"/>
                </w:rPr>
                <w:t>ignore</w:t>
              </w:r>
            </w:ins>
          </w:p>
        </w:tc>
      </w:tr>
      <w:tr w14:paraId="1DF9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1B75">
            <w:pPr>
              <w:pStyle w:val="63"/>
              <w:ind w:left="227"/>
              <w:rPr>
                <w:ins w:id="74" w:author="author" w:date="2025-08-06T17:13:00Z"/>
                <w:lang w:eastAsia="ja-JP"/>
              </w:rPr>
            </w:pPr>
            <w:ins w:id="75" w:author="author" w:date="2025-08-06T17:13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F988">
            <w:pPr>
              <w:pStyle w:val="63"/>
              <w:rPr>
                <w:ins w:id="76" w:author="author" w:date="2025-08-06T17:13:00Z"/>
                <w:lang w:eastAsia="ja-JP"/>
              </w:rPr>
            </w:pPr>
            <w:ins w:id="77" w:author="author" w:date="2025-08-06T17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779D0">
            <w:pPr>
              <w:pStyle w:val="63"/>
              <w:rPr>
                <w:ins w:id="78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39A04">
            <w:pPr>
              <w:pStyle w:val="63"/>
              <w:rPr>
                <w:ins w:id="79" w:author="author" w:date="2025-08-06T17:13:00Z"/>
                <w:lang w:eastAsia="ja-JP"/>
              </w:rPr>
            </w:pPr>
            <w:ins w:id="80" w:author="author" w:date="2025-08-06T17:13:00Z">
              <w:r>
                <w:rPr>
                  <w:lang w:eastAsia="ja-JP"/>
                </w:rPr>
                <w:t>Global NG-RAN Cell Identity</w:t>
              </w:r>
            </w:ins>
          </w:p>
          <w:p w14:paraId="17516B80">
            <w:pPr>
              <w:pStyle w:val="63"/>
              <w:rPr>
                <w:ins w:id="81" w:author="author" w:date="2025-08-06T17:13:00Z"/>
                <w:lang w:eastAsia="zh-CN"/>
              </w:rPr>
            </w:pPr>
            <w:ins w:id="82" w:author="author" w:date="2025-08-06T17:13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CE0">
            <w:pPr>
              <w:pStyle w:val="63"/>
              <w:rPr>
                <w:ins w:id="83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771B6">
            <w:pPr>
              <w:pStyle w:val="62"/>
              <w:rPr>
                <w:ins w:id="84" w:author="author" w:date="2025-08-06T17:13:00Z"/>
                <w:lang w:eastAsia="ja-JP"/>
              </w:rPr>
            </w:pPr>
            <w:ins w:id="85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11B04">
            <w:pPr>
              <w:pStyle w:val="62"/>
              <w:rPr>
                <w:ins w:id="86" w:author="author" w:date="2025-08-06T17:13:00Z"/>
                <w:lang w:eastAsia="ja-JP"/>
              </w:rPr>
            </w:pPr>
          </w:p>
        </w:tc>
      </w:tr>
      <w:tr w14:paraId="0F33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A882">
            <w:pPr>
              <w:pStyle w:val="63"/>
              <w:ind w:left="227"/>
              <w:rPr>
                <w:ins w:id="88" w:author="author" w:date="2025-08-06T17:13:00Z"/>
                <w:lang w:eastAsia="ja-JP"/>
              </w:rPr>
            </w:pPr>
            <w:ins w:id="89" w:author="author" w:date="2025-08-06T17:13:00Z">
              <w:r>
                <w:rPr>
                  <w:rFonts w:hint="eastAsia"/>
                  <w:lang w:eastAsia="zh-CN"/>
                </w:rPr>
                <w:t>&gt;</w:t>
              </w:r>
            </w:ins>
            <w:ins w:id="90" w:author="author" w:date="2025-08-06T17:13:00Z">
              <w:r>
                <w:rPr>
                  <w:lang w:eastAsia="zh-CN"/>
                </w:rPr>
                <w:t>&gt;</w:t>
              </w:r>
            </w:ins>
            <w:ins w:id="91" w:author="author" w:date="2025-08-06T17:13:00Z">
              <w:r>
                <w:rPr>
                  <w:rFonts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FC81">
            <w:pPr>
              <w:pStyle w:val="63"/>
              <w:rPr>
                <w:ins w:id="92" w:author="author" w:date="2025-08-06T17:13:00Z"/>
                <w:lang w:eastAsia="zh-CN"/>
              </w:rPr>
            </w:pPr>
            <w:ins w:id="93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C0F29">
            <w:pPr>
              <w:pStyle w:val="63"/>
              <w:rPr>
                <w:ins w:id="94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C4F">
            <w:pPr>
              <w:pStyle w:val="63"/>
              <w:rPr>
                <w:ins w:id="95" w:author="author" w:date="2025-08-06T17:13:00Z"/>
                <w:lang w:eastAsia="ja-JP"/>
              </w:rPr>
            </w:pPr>
            <w:ins w:id="96" w:author="author" w:date="2025-08-06T17:13:00Z">
              <w:r>
                <w:rPr>
                  <w:color w:val="993366"/>
                </w:rPr>
                <w:t>INTEGER</w:t>
              </w:r>
            </w:ins>
            <w:ins w:id="97" w:author="author" w:date="2025-08-06T17:13:00Z">
              <w:r>
                <w:rPr/>
                <w:t xml:space="preserve"> (0..</w:t>
              </w:r>
            </w:ins>
            <w:ins w:id="98" w:author="author" w:date="2025-08-06T17:13:00Z">
              <w:r>
                <w:rPr>
                  <w:rFonts w:hint="eastAsia"/>
                </w:rPr>
                <w:t>63</w:t>
              </w:r>
            </w:ins>
            <w:ins w:id="99" w:author="author" w:date="2025-08-06T17:13:00Z">
              <w:r>
                <w:rPr/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FA93">
            <w:pPr>
              <w:pStyle w:val="63"/>
              <w:rPr>
                <w:ins w:id="100" w:author="author" w:date="2025-08-06T17:13:00Z"/>
                <w:lang w:eastAsia="ja-JP"/>
              </w:rPr>
            </w:pPr>
            <w:ins w:id="101" w:author="author" w:date="2025-08-06T17:13:00Z">
              <w:r>
                <w:rPr>
                  <w:lang w:eastAsia="ja-JP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B524">
            <w:pPr>
              <w:pStyle w:val="62"/>
              <w:rPr>
                <w:ins w:id="102" w:author="author" w:date="2025-08-06T17:13:00Z"/>
                <w:lang w:eastAsia="ja-JP"/>
              </w:rPr>
            </w:pPr>
            <w:ins w:id="103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8B4B">
            <w:pPr>
              <w:pStyle w:val="62"/>
              <w:rPr>
                <w:ins w:id="104" w:author="author" w:date="2025-08-06T17:13:00Z"/>
                <w:lang w:eastAsia="ja-JP"/>
              </w:rPr>
            </w:pPr>
          </w:p>
        </w:tc>
      </w:tr>
      <w:tr w14:paraId="2B10B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EFE2E">
            <w:pPr>
              <w:pStyle w:val="63"/>
              <w:ind w:left="227"/>
              <w:rPr>
                <w:ins w:id="106" w:author="author" w:date="2025-08-06T17:13:00Z"/>
                <w:lang w:eastAsia="ja-JP"/>
              </w:rPr>
            </w:pPr>
            <w:ins w:id="107" w:author="author" w:date="2025-08-06T17:13:00Z">
              <w:r>
                <w:rPr/>
                <w:t>&gt;&gt;NZP CSI-RS Resource 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F49B">
            <w:pPr>
              <w:pStyle w:val="63"/>
              <w:rPr>
                <w:ins w:id="108" w:author="author" w:date="2025-08-06T17:13:00Z"/>
                <w:lang w:eastAsia="zh-CN"/>
              </w:rPr>
            </w:pPr>
            <w:ins w:id="109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7D5">
            <w:pPr>
              <w:pStyle w:val="63"/>
              <w:rPr>
                <w:ins w:id="110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BBB57">
            <w:pPr>
              <w:pStyle w:val="63"/>
              <w:rPr>
                <w:ins w:id="111" w:author="author" w:date="2025-08-06T17:13:00Z"/>
                <w:lang w:eastAsia="ja-JP"/>
              </w:rPr>
            </w:pPr>
            <w:ins w:id="112" w:author="author" w:date="2025-08-06T17:13:00Z">
              <w:r>
                <w:rPr>
                  <w:color w:val="993366"/>
                </w:rPr>
                <w:t>INTEGER</w:t>
              </w:r>
            </w:ins>
            <w:ins w:id="113" w:author="author" w:date="2025-08-06T17:13:00Z">
              <w:r>
                <w:rPr/>
                <w:t xml:space="preserve"> (1..64)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B719A">
            <w:pPr>
              <w:pStyle w:val="63"/>
              <w:rPr>
                <w:ins w:id="114" w:author="author" w:date="2025-08-06T17:13:00Z"/>
                <w:lang w:eastAsia="ja-JP"/>
              </w:rPr>
            </w:pPr>
            <w:ins w:id="115" w:author="author" w:date="2025-08-06T17:13:00Z">
              <w:r>
                <w:rPr>
                  <w:lang w:eastAsia="ja-JP"/>
                </w:rPr>
                <w:t xml:space="preserve">Strongest DL </w:t>
              </w:r>
            </w:ins>
            <w:ins w:id="116" w:author="author" w:date="2025-08-06T17:13:00Z">
              <w:r>
                <w:rPr/>
                <w:t xml:space="preserve">NZP CSI-RS </w:t>
              </w:r>
            </w:ins>
            <w:ins w:id="117" w:author="author" w:date="2025-08-06T17:13:00Z">
              <w:r>
                <w:rPr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4ADCA">
            <w:pPr>
              <w:pStyle w:val="62"/>
              <w:rPr>
                <w:ins w:id="118" w:author="author" w:date="2025-08-06T17:13:00Z"/>
                <w:lang w:eastAsia="ja-JP"/>
              </w:rPr>
            </w:pPr>
            <w:ins w:id="119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4589A">
            <w:pPr>
              <w:pStyle w:val="62"/>
              <w:rPr>
                <w:ins w:id="120" w:author="author" w:date="2025-08-06T17:13:00Z"/>
                <w:lang w:eastAsia="ja-JP"/>
              </w:rPr>
            </w:pPr>
          </w:p>
        </w:tc>
      </w:tr>
      <w:tr w14:paraId="1891B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4866">
            <w:pPr>
              <w:pStyle w:val="63"/>
              <w:ind w:left="227"/>
              <w:rPr>
                <w:ins w:id="122" w:author="author" w:date="2025-08-06T17:13:00Z"/>
                <w:lang w:eastAsia="zh-CN"/>
              </w:rPr>
            </w:pPr>
            <w:ins w:id="123" w:author="author" w:date="2025-08-06T17:13:00Z">
              <w:r>
                <w:rPr>
                  <w:lang w:eastAsia="zh-CN"/>
                </w:rPr>
                <w:t xml:space="preserve">&gt;&gt;CLI Mitigation </w:t>
              </w:r>
            </w:ins>
            <w:ins w:id="124" w:author="author" w:date="2025-08-06T17:13:00Z">
              <w:r>
                <w:rPr/>
                <w:t>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DE787">
            <w:pPr>
              <w:pStyle w:val="63"/>
              <w:rPr>
                <w:ins w:id="125" w:author="author" w:date="2025-08-06T17:13:00Z"/>
                <w:lang w:eastAsia="zh-CN"/>
              </w:rPr>
            </w:pPr>
            <w:ins w:id="126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74B89">
            <w:pPr>
              <w:pStyle w:val="63"/>
              <w:rPr>
                <w:ins w:id="127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FBF4">
            <w:pPr>
              <w:pStyle w:val="63"/>
              <w:rPr>
                <w:ins w:id="128" w:author="author" w:date="2025-08-06T17:13:00Z"/>
                <w:color w:val="993366"/>
              </w:rPr>
            </w:pPr>
            <w:ins w:id="129" w:author="author" w:date="2025-08-06T17:13:00Z">
              <w:r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1071">
            <w:pPr>
              <w:pStyle w:val="63"/>
              <w:rPr>
                <w:ins w:id="130" w:author="author" w:date="2025-08-06T17:13:00Z"/>
                <w:lang w:eastAsia="ja-JP"/>
              </w:rPr>
            </w:pPr>
            <w:ins w:id="131" w:author="author" w:date="2025-08-06T17:13:00Z">
              <w:r>
                <w:rPr>
                  <w:lang w:eastAsia="zh-CN"/>
                </w:rPr>
                <w:t>I</w:t>
              </w:r>
            </w:ins>
            <w:ins w:id="132" w:author="author" w:date="2025-08-06T17:13:00Z">
              <w:r>
                <w:rPr>
                  <w:rFonts w:hint="eastAsia"/>
                  <w:lang w:eastAsia="zh-CN"/>
                </w:rPr>
                <w:t>ndicates</w:t>
              </w:r>
            </w:ins>
            <w:ins w:id="133" w:author="author" w:date="2025-08-06T17:13:00Z">
              <w:r>
                <w:rPr>
                  <w:lang w:eastAsia="ja-JP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217E">
            <w:pPr>
              <w:pStyle w:val="62"/>
              <w:rPr>
                <w:ins w:id="134" w:author="author" w:date="2025-08-06T17:13:00Z"/>
                <w:lang w:eastAsia="ja-JP"/>
              </w:rPr>
            </w:pPr>
            <w:ins w:id="135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B055">
            <w:pPr>
              <w:pStyle w:val="62"/>
              <w:rPr>
                <w:ins w:id="136" w:author="author" w:date="2025-08-06T17:13:00Z"/>
                <w:lang w:eastAsia="ja-JP"/>
              </w:rPr>
            </w:pPr>
          </w:p>
        </w:tc>
      </w:tr>
      <w:tr w14:paraId="1AD0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" w:date="2025-08-28T13:4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59DAE">
            <w:pPr>
              <w:pStyle w:val="63"/>
              <w:rPr>
                <w:ins w:id="138" w:author="ZTE" w:date="2025-08-28T13:49:00Z"/>
                <w:lang w:eastAsia="zh-CN"/>
              </w:rPr>
            </w:pPr>
            <w:ins w:id="139" w:author="ZTE" w:date="2025-08-29T11:32:24Z">
              <w:r>
                <w:rPr>
                  <w:lang w:eastAsia="zh-CN"/>
                </w:rPr>
                <w:t>SRS Resource 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40ABA">
            <w:pPr>
              <w:pStyle w:val="63"/>
              <w:rPr>
                <w:ins w:id="140" w:author="ZTE" w:date="2025-08-28T13:49:00Z"/>
                <w:lang w:val="en-US" w:eastAsia="zh-CN"/>
              </w:rPr>
            </w:pPr>
            <w:ins w:id="141" w:author="ZTE" w:date="2025-08-29T11:32:2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AA0C">
            <w:pPr>
              <w:pStyle w:val="63"/>
              <w:rPr>
                <w:ins w:id="142" w:author="ZTE" w:date="2025-08-28T13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EF058">
            <w:pPr>
              <w:pStyle w:val="63"/>
              <w:rPr>
                <w:ins w:id="143" w:author="ZTE" w:date="2025-08-28T13:49:00Z"/>
                <w:color w:val="993366"/>
              </w:rPr>
            </w:pPr>
            <w:ins w:id="144" w:author="ZTE" w:date="2025-08-29T11:32:28Z">
              <w:r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6F6D">
            <w:pPr>
              <w:pStyle w:val="63"/>
              <w:rPr>
                <w:ins w:id="145" w:author="ZTE" w:date="2025-08-28T13:49:00Z"/>
                <w:lang w:eastAsia="zh-CN"/>
              </w:rPr>
            </w:pPr>
            <w:ins w:id="146" w:author="ZTE" w:date="2025-08-29T11:32:26Z">
              <w:r>
                <w:rPr>
                  <w:lang w:eastAsia="zh-CN"/>
                </w:rPr>
                <w:t xml:space="preserve">Indication to </w:t>
              </w:r>
            </w:ins>
            <w:ins w:id="147" w:author="ZTE" w:date="2025-08-29T11:32:26Z">
              <w:r>
                <w:rPr>
                  <w:lang w:val="en-US" w:eastAsia="zh-CN"/>
                </w:rPr>
                <w:t>NG-RAN node</w:t>
              </w:r>
            </w:ins>
            <w:ins w:id="148" w:author="ZTE" w:date="2025-08-29T11:32:26Z">
              <w:r>
                <w:rPr>
                  <w:vertAlign w:val="subscript"/>
                  <w:lang w:val="en-US" w:eastAsia="zh-CN"/>
                </w:rPr>
                <w:t>2</w:t>
              </w:r>
            </w:ins>
            <w:ins w:id="149" w:author="ZTE" w:date="2025-08-29T11:32:26Z">
              <w:r>
                <w:rPr>
                  <w:lang w:eastAsia="zh-CN"/>
                </w:rPr>
                <w:t xml:space="preserve"> that SRS-Resource configuration information is needed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50D2">
            <w:pPr>
              <w:pStyle w:val="62"/>
              <w:rPr>
                <w:ins w:id="150" w:author="ZTE" w:date="2025-08-28T13:49:00Z"/>
                <w:lang w:val="en-US" w:eastAsia="ja-JP"/>
              </w:rPr>
            </w:pPr>
            <w:ins w:id="151" w:author="ZTE" w:date="2025-08-28T13:50:00Z">
              <w:r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05C">
            <w:pPr>
              <w:pStyle w:val="62"/>
              <w:rPr>
                <w:ins w:id="152" w:author="ZTE" w:date="2025-08-28T13:49:00Z"/>
                <w:lang w:eastAsia="ja-JP"/>
              </w:rPr>
            </w:pPr>
          </w:p>
        </w:tc>
      </w:tr>
    </w:tbl>
    <w:p w14:paraId="0890EC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3" w:author="author" w:date="2025-08-06T17:13:00Z"/>
          <w:rFonts w:eastAsia="Malgun Gothic"/>
          <w:lang w:eastAsia="ko-KR"/>
        </w:rPr>
      </w:pPr>
    </w:p>
    <w:tbl>
      <w:tblPr>
        <w:tblStyle w:val="44"/>
        <w:tblpPr w:leftFromText="180" w:rightFromText="180" w:vertAnchor="text" w:horzAnchor="margin" w:tblpY="5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1428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" w:author="author" w:date="2025-08-06T17:1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0243">
            <w:pPr>
              <w:pStyle w:val="61"/>
              <w:rPr>
                <w:ins w:id="155" w:author="author" w:date="2025-08-06T17:13:00Z"/>
                <w:lang w:eastAsia="ko-KR"/>
              </w:rPr>
            </w:pPr>
            <w:ins w:id="156" w:author="author" w:date="2025-08-06T17:1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CAF2">
            <w:pPr>
              <w:pStyle w:val="61"/>
              <w:rPr>
                <w:ins w:id="157" w:author="author" w:date="2025-08-06T17:13:00Z"/>
                <w:rFonts w:cs="Arial"/>
                <w:lang w:val="en-US" w:eastAsia="ja-JP"/>
              </w:rPr>
            </w:pPr>
            <w:ins w:id="158" w:author="author" w:date="2025-08-06T17:13:00Z">
              <w:r>
                <w:rPr>
                  <w:lang w:eastAsia="ja-JP"/>
                </w:rPr>
                <w:t>Explanation</w:t>
              </w:r>
            </w:ins>
          </w:p>
        </w:tc>
      </w:tr>
      <w:tr w14:paraId="44FD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author" w:date="2025-08-06T17:1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8273">
            <w:pPr>
              <w:pStyle w:val="63"/>
              <w:rPr>
                <w:ins w:id="160" w:author="author" w:date="2025-08-06T17:13:00Z"/>
                <w:lang w:eastAsia="ja-JP"/>
              </w:rPr>
            </w:pPr>
            <w:ins w:id="161" w:author="author" w:date="2025-08-06T17:13:00Z">
              <w:r>
                <w:rPr>
                  <w:lang w:eastAsia="ko-KR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B49F7">
            <w:pPr>
              <w:pStyle w:val="63"/>
              <w:rPr>
                <w:ins w:id="162" w:author="author" w:date="2025-08-06T17:13:00Z"/>
                <w:lang w:eastAsia="ja-JP"/>
              </w:rPr>
            </w:pPr>
            <w:ins w:id="163" w:author="author" w:date="2025-08-06T17:13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164" w:author="author" w:date="2025-08-06T17:13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A9C40A5">
      <w:pPr>
        <w:widowControl w:val="0"/>
        <w:rPr>
          <w:ins w:id="165" w:author="author" w:date="2025-08-06T17:13:00Z"/>
        </w:rPr>
      </w:pPr>
    </w:p>
    <w:p w14:paraId="2EBE67E9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1BDFD94C">
      <w:pPr>
        <w:pStyle w:val="5"/>
        <w:numPr>
          <w:ilvl w:val="3"/>
          <w:numId w:val="0"/>
        </w:numPr>
        <w:ind w:left="284" w:right="200"/>
        <w:rPr>
          <w:lang w:eastAsia="ko-KR"/>
        </w:rPr>
      </w:pPr>
      <w:bookmarkStart w:id="23" w:name="_Toc45107987"/>
      <w:bookmarkStart w:id="24" w:name="_Toc64447232"/>
      <w:bookmarkStart w:id="25" w:name="_Toc97904250"/>
      <w:bookmarkStart w:id="26" w:name="_Toc66286726"/>
      <w:bookmarkStart w:id="27" w:name="_Toc113825280"/>
      <w:bookmarkStart w:id="28" w:name="_Toc98868337"/>
      <w:bookmarkStart w:id="29" w:name="_Toc51850686"/>
      <w:bookmarkStart w:id="30" w:name="_Toc56693689"/>
      <w:bookmarkStart w:id="31" w:name="_Toc20955280"/>
      <w:bookmarkStart w:id="32" w:name="_Toc105174622"/>
      <w:bookmarkStart w:id="33" w:name="_Toc44497599"/>
      <w:bookmarkStart w:id="34" w:name="_Toc175587639"/>
      <w:bookmarkStart w:id="35" w:name="_Toc29991477"/>
      <w:bookmarkStart w:id="36" w:name="_Toc88653894"/>
      <w:bookmarkStart w:id="37" w:name="_Toc106109459"/>
      <w:bookmarkStart w:id="38" w:name="_Toc74151421"/>
      <w:bookmarkStart w:id="39" w:name="_Toc45901607"/>
      <w:bookmarkStart w:id="40" w:name="_Toc36555877"/>
      <w:r>
        <w:rPr>
          <w:lang w:eastAsia="ko-KR"/>
        </w:rPr>
        <w:t>9.2.2.11</w:t>
      </w:r>
      <w:r>
        <w:rPr>
          <w:lang w:eastAsia="ko-KR"/>
        </w:rPr>
        <w:tab/>
      </w:r>
      <w:r>
        <w:rPr>
          <w:lang w:eastAsia="ko-KR"/>
        </w:rPr>
        <w:t>Served Cell Information NR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2DEC1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AP interface.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11C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D57102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DA223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F5D92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22AD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FB111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F135E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83035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23A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736918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NR-PCI</w:t>
            </w:r>
          </w:p>
        </w:tc>
        <w:tc>
          <w:tcPr>
            <w:tcW w:w="1080" w:type="dxa"/>
          </w:tcPr>
          <w:p w14:paraId="0AE7C3B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2D597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176D1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4AAFF1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BA65E23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6C2A71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35B5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B298D2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14:paraId="179EF16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7FBB8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30A65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1BC0F37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86F38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A762B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F9B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C9546F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1080" w:type="dxa"/>
          </w:tcPr>
          <w:p w14:paraId="7B70506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8845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3817F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0BA69F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55B79F62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885C5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2928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C3A92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RANAC</w:t>
            </w:r>
          </w:p>
        </w:tc>
        <w:tc>
          <w:tcPr>
            <w:tcW w:w="1080" w:type="dxa"/>
          </w:tcPr>
          <w:p w14:paraId="699DA83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F6691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F9BA87">
            <w:pPr>
              <w:pStyle w:val="6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4D93D4E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6F52DEF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C8BF66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A26E4D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1091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80F9302">
            <w:pPr>
              <w:pStyle w:val="63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D1DD95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6CF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C25D8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BFF52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5F87220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50253E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548F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C39907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1080" w:type="dxa"/>
          </w:tcPr>
          <w:p w14:paraId="2812F12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1C4D1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DB8A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292FE3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05C5C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C8E81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A05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E5F4C6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1F7BDD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C735B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EAAB4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E2D0FB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350D7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BD3FD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75E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3AA3E4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14:paraId="1958ECB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48F43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5F0CF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57619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6C5B6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880C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F695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63867E2">
            <w:pPr>
              <w:pStyle w:val="63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253D8B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3FC04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75BCD3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5C67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7F1F9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970A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105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733CD8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14:paraId="12C4753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B99E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F91E07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62C5BBA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B2010A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93FCF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B77C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637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F553C5D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14:paraId="7B95305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32B4F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CD42FD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7B85C9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213AB2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92287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5BE5E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87C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A112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EE8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6FB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9BB21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1DBCB3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EBB4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9F2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6ABF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2F6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DE11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BF8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0EDD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A438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346EE08F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F8CA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6613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D359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6B14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90BE0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&gt;&gt;&gt;UL Carrier List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C74A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5817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FEA3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Carrier List</w:t>
            </w:r>
          </w:p>
          <w:p w14:paraId="0ED1719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bookmarkStart w:id="41" w:name="_Hlk44419558"/>
            <w:r>
              <w:rPr>
                <w:rFonts w:cs="Arial"/>
                <w:lang w:eastAsia="zh-CN"/>
              </w:rPr>
              <w:t>9.2.2.</w:t>
            </w:r>
            <w:bookmarkEnd w:id="4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017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UL 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0D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C9C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2AB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267DD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</w:t>
            </w:r>
            <w:r>
              <w:rPr>
                <w:lang w:eastAsia="zh-CN"/>
              </w:rPr>
              <w:t>D</w:t>
            </w:r>
            <w: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794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14F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2F67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Carrier List</w:t>
            </w:r>
          </w:p>
          <w:p w14:paraId="585F9FB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bookmarkStart w:id="42" w:name="_Hlk44460063"/>
            <w:r>
              <w:rPr>
                <w:rFonts w:cs="Arial"/>
                <w:lang w:eastAsia="zh-CN"/>
              </w:rPr>
              <w:t>9.2.2.</w:t>
            </w:r>
            <w:bookmarkEnd w:id="4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D43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DL 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36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EACA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8DA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E79E5">
            <w:pPr>
              <w:pStyle w:val="63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A92A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B22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05D49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gNB-DU Cell Resource Configuration</w:t>
            </w:r>
          </w:p>
          <w:p w14:paraId="5D2CC625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60C63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6C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7A13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F05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42C">
            <w:pPr>
              <w:pStyle w:val="63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7569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93C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944C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gNB-DU Cell Resource Configuration</w:t>
            </w:r>
          </w:p>
          <w:p w14:paraId="55878564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BA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DL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F4A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719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219B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435F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C5F8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1444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C725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CB1F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1FC2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9D9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E3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61E56">
            <w:pPr>
              <w:pStyle w:val="63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361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4F27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453A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FD87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D88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4575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4E1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6B9A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80EB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0D27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4A85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75BA870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40E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CC4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110A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EBC8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3137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05D1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EC19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A5FD5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72ADE89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6E70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098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4FC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2024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CCB10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rFonts w:eastAsia="Malgun Gothic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654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1B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5404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6E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E7F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E5B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27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CCFC">
            <w:pPr>
              <w:pStyle w:val="63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</w:rPr>
              <w:t xml:space="preserve">&gt;&gt;&gt;TDD UL-DL Configuration </w:t>
            </w:r>
            <w:r>
              <w:rPr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3B4B6">
            <w:pPr>
              <w:pStyle w:val="63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09AB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4731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75C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C33A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1C9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9DB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18E2">
            <w:pPr>
              <w:pStyle w:val="63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t>&gt;&gt;&gt;Carrier List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F8DF2">
            <w:pPr>
              <w:pStyle w:val="63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CEB9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B4E6">
            <w:pPr>
              <w:pStyle w:val="63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NR Carrier List</w:t>
            </w:r>
          </w:p>
          <w:p w14:paraId="3A924CDC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9.2.2.63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53A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26F05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52B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BE0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881E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&gt;&gt;&gt;gNB-DU Cell Resource Configuration-TDD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CE8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FAB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86B8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ko-KR"/>
              </w:rPr>
            </w:pPr>
            <w:r>
              <w:rPr>
                <w:rFonts w:cs="Arial"/>
                <w:lang w:val="fr-FR"/>
              </w:rPr>
              <w:t>gNB-DU Cell Resource Configuration</w:t>
            </w:r>
          </w:p>
          <w:p w14:paraId="61B4AE4B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C794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TDD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6F446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5708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E91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6239D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EA7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61B0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C98D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1773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the asymmetric UL and DL transmission bandwidth.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EF3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3021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0A10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A0DFF">
            <w:pPr>
              <w:pStyle w:val="63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635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AD7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FEDB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2C3D0C45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240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3CA4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81AE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632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D50A">
            <w:pPr>
              <w:pStyle w:val="63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7798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F245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70230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AFB8F1F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3E0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C30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844B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872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author" w:date="2025-08-06T17:1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159DA">
            <w:pPr>
              <w:pStyle w:val="63"/>
              <w:keepNext w:val="0"/>
              <w:keepLines w:val="0"/>
              <w:widowControl w:val="0"/>
              <w:ind w:left="340"/>
              <w:rPr>
                <w:ins w:id="167" w:author="author" w:date="2025-08-06T17:18:00Z"/>
                <w:rFonts w:cs="Arial"/>
                <w:szCs w:val="18"/>
                <w:lang w:eastAsia="ko-KR"/>
              </w:rPr>
            </w:pPr>
            <w:ins w:id="168" w:author="author" w:date="2025-08-06T17:18:00Z">
              <w:r>
                <w:rPr>
                  <w:lang w:eastAsia="ko-KR"/>
                </w:rPr>
                <w:t xml:space="preserve">&gt;&gt;&gt;SBFD </w:t>
              </w:r>
            </w:ins>
            <w:ins w:id="169" w:author="author" w:date="2025-08-06T17:18:00Z">
              <w:r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B639B">
            <w:pPr>
              <w:pStyle w:val="63"/>
              <w:keepNext w:val="0"/>
              <w:keepLines w:val="0"/>
              <w:widowControl w:val="0"/>
              <w:rPr>
                <w:ins w:id="170" w:author="author" w:date="2025-08-06T17:18:00Z"/>
                <w:szCs w:val="18"/>
                <w:lang w:eastAsia="zh-CN"/>
              </w:rPr>
            </w:pPr>
            <w:ins w:id="171" w:author="author" w:date="2025-08-06T17:1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F02CD">
            <w:pPr>
              <w:pStyle w:val="63"/>
              <w:keepNext w:val="0"/>
              <w:keepLines w:val="0"/>
              <w:widowControl w:val="0"/>
              <w:rPr>
                <w:ins w:id="172" w:author="author" w:date="2025-08-06T17:18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925A">
            <w:pPr>
              <w:pStyle w:val="63"/>
              <w:keepNext w:val="0"/>
              <w:keepLines w:val="0"/>
              <w:widowControl w:val="0"/>
              <w:rPr>
                <w:ins w:id="173" w:author="author" w:date="2025-08-06T17:18:00Z"/>
                <w:szCs w:val="18"/>
                <w:lang w:eastAsia="ja-JP"/>
              </w:rPr>
            </w:pPr>
            <w:ins w:id="174" w:author="author" w:date="2025-08-06T17:18:00Z">
              <w:r>
                <w:rPr>
                  <w:szCs w:val="18"/>
                  <w:lang w:eastAsia="ja-JP"/>
                </w:rPr>
                <w:t>FFS (pending on RAN2 progress)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AAF3">
            <w:pPr>
              <w:pStyle w:val="63"/>
              <w:keepNext w:val="0"/>
              <w:keepLines w:val="0"/>
              <w:widowControl w:val="0"/>
              <w:rPr>
                <w:ins w:id="175" w:author="author" w:date="2025-08-06T17:18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B703">
            <w:pPr>
              <w:pStyle w:val="62"/>
              <w:keepNext w:val="0"/>
              <w:keepLines w:val="0"/>
              <w:widowControl w:val="0"/>
              <w:rPr>
                <w:ins w:id="176" w:author="author" w:date="2025-08-06T17:18:00Z"/>
                <w:lang w:eastAsia="ja-JP"/>
              </w:rPr>
            </w:pPr>
            <w:ins w:id="177" w:author="author" w:date="2025-08-06T17:18:00Z">
              <w:r>
                <w:rPr>
                  <w:rFonts w:hint="eastAsia"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C006F">
            <w:pPr>
              <w:pStyle w:val="62"/>
              <w:keepNext w:val="0"/>
              <w:keepLines w:val="0"/>
              <w:widowControl w:val="0"/>
              <w:rPr>
                <w:ins w:id="178" w:author="author" w:date="2025-08-06T17:18:00Z"/>
                <w:lang w:eastAsia="zh-CN"/>
              </w:rPr>
            </w:pPr>
            <w:ins w:id="179" w:author="author" w:date="2025-08-06T17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14:paraId="0908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AC73E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A40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7F9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883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A41BC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4D027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BDD0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E82C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6328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color w:val="FF0000"/>
                <w:lang w:val="en-US" w:eastAsia="ko-KR"/>
              </w:rPr>
              <w:t>&lt;&lt;&lt;&lt;SKIP UNRELATED PART&gt;&gt;&gt;&gt;</w:t>
            </w:r>
          </w:p>
        </w:tc>
      </w:tr>
      <w:tr w14:paraId="1CE6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9177D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787C">
            <w:pPr>
              <w:pStyle w:val="63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4E61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BC0C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475DA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823A4">
            <w:pPr>
              <w:pStyle w:val="6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750E">
            <w:pPr>
              <w:pStyle w:val="6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ignore</w:t>
            </w:r>
          </w:p>
        </w:tc>
      </w:tr>
      <w:tr w14:paraId="4C25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DF9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ins w:id="180" w:author="author" w:date="2025-08-06T17:23:00Z">
              <w:r>
                <w:rPr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FA3F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ins w:id="181" w:author="author" w:date="2025-08-06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2711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7641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ins w:id="182" w:author="author" w:date="2025-08-06T17:23:00Z">
              <w:r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5A42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A6EE3">
            <w:pPr>
              <w:pStyle w:val="62"/>
              <w:keepNext w:val="0"/>
              <w:keepLines w:val="0"/>
              <w:widowControl w:val="0"/>
              <w:rPr>
                <w:lang w:eastAsia="ko-KR"/>
              </w:rPr>
            </w:pPr>
            <w:ins w:id="183" w:author="author" w:date="2025-08-06T17:23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FF455">
            <w:pPr>
              <w:pStyle w:val="62"/>
              <w:keepNext w:val="0"/>
              <w:keepLines w:val="0"/>
              <w:widowControl w:val="0"/>
              <w:rPr>
                <w:lang w:eastAsia="ko-KR"/>
              </w:rPr>
            </w:pPr>
            <w:ins w:id="184" w:author="author" w:date="2025-08-06T17:23:00Z">
              <w:r>
                <w:rPr>
                  <w:lang w:eastAsia="ko-KR"/>
                </w:rPr>
                <w:t>ignore</w:t>
              </w:r>
            </w:ins>
          </w:p>
        </w:tc>
      </w:tr>
      <w:tr w14:paraId="5FBD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ZTE" w:date="2025-08-28T13:5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2124C">
            <w:pPr>
              <w:pStyle w:val="63"/>
              <w:keepNext w:val="0"/>
              <w:keepLines w:val="0"/>
              <w:widowControl w:val="0"/>
              <w:rPr>
                <w:ins w:id="186" w:author="ZTE" w:date="2025-08-28T13:53:00Z"/>
                <w:lang w:eastAsia="ko-KR"/>
              </w:rPr>
            </w:pPr>
            <w:ins w:id="187" w:author="ZTE" w:date="2025-08-28T13:53:00Z">
              <w:r>
                <w:rPr>
                  <w:lang w:eastAsia="ko-KR"/>
                </w:rPr>
                <w:t>SRS</w:t>
              </w:r>
            </w:ins>
            <w:ins w:id="188" w:author="ZTE" w:date="2025-08-28T13:54:00Z">
              <w:r>
                <w:rPr>
                  <w:lang w:val="en-US" w:eastAsia="ko-KR"/>
                </w:rPr>
                <w:t xml:space="preserve"> </w:t>
              </w:r>
            </w:ins>
            <w:ins w:id="189" w:author="ZTE" w:date="2025-08-28T13:53:00Z">
              <w:r>
                <w:rPr>
                  <w:lang w:eastAsia="ko-KR"/>
                </w:rPr>
                <w:t xml:space="preserve">Resource </w:t>
              </w:r>
            </w:ins>
            <w:ins w:id="190" w:author="ZTE" w:date="2025-08-28T13:54:00Z">
              <w:r>
                <w:rPr>
                  <w:lang w:val="en-US" w:eastAsia="ko-KR"/>
                </w:rPr>
                <w:t xml:space="preserve">Configuration </w:t>
              </w:r>
            </w:ins>
            <w:ins w:id="191" w:author="ZTE" w:date="2025-08-28T13:53:00Z">
              <w:r>
                <w:rPr>
                  <w:lang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1DD8">
            <w:pPr>
              <w:pStyle w:val="63"/>
              <w:keepNext w:val="0"/>
              <w:keepLines w:val="0"/>
              <w:widowControl w:val="0"/>
              <w:rPr>
                <w:ins w:id="192" w:author="ZTE" w:date="2025-08-28T13:53:00Z"/>
                <w:lang w:val="en-US" w:eastAsia="zh-CN"/>
              </w:rPr>
            </w:pPr>
            <w:ins w:id="193" w:author="ZTE" w:date="2025-08-28T13:5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5C49">
            <w:pPr>
              <w:pStyle w:val="63"/>
              <w:keepNext w:val="0"/>
              <w:keepLines w:val="0"/>
              <w:widowControl w:val="0"/>
              <w:rPr>
                <w:ins w:id="194" w:author="ZTE" w:date="2025-08-28T13:53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16D94">
            <w:pPr>
              <w:pStyle w:val="63"/>
              <w:keepNext w:val="0"/>
              <w:keepLines w:val="0"/>
              <w:widowControl w:val="0"/>
              <w:rPr>
                <w:ins w:id="195" w:author="ZTE" w:date="2025-08-28T13:53:00Z"/>
                <w:lang w:eastAsia="ko-KR"/>
              </w:rPr>
            </w:pPr>
            <w:ins w:id="196" w:author="ZTE" w:date="2025-08-28T13:53:00Z">
              <w:r>
                <w:rPr>
                  <w:lang w:eastAsia="ko-KR"/>
                </w:rPr>
                <w:t>9.2.2.x3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66EB0">
            <w:pPr>
              <w:pStyle w:val="63"/>
              <w:keepNext w:val="0"/>
              <w:keepLines w:val="0"/>
              <w:widowControl w:val="0"/>
              <w:rPr>
                <w:ins w:id="197" w:author="ZTE" w:date="2025-08-28T13:5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1FAF">
            <w:pPr>
              <w:pStyle w:val="62"/>
              <w:keepNext w:val="0"/>
              <w:keepLines w:val="0"/>
              <w:widowControl w:val="0"/>
              <w:rPr>
                <w:ins w:id="198" w:author="ZTE" w:date="2025-08-28T13:53:00Z"/>
                <w:lang w:val="en-US" w:eastAsia="ko-KR"/>
              </w:rPr>
            </w:pPr>
            <w:ins w:id="199" w:author="ZTE" w:date="2025-08-28T13:53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299F">
            <w:pPr>
              <w:pStyle w:val="62"/>
              <w:keepNext w:val="0"/>
              <w:keepLines w:val="0"/>
              <w:widowControl w:val="0"/>
              <w:rPr>
                <w:ins w:id="200" w:author="ZTE" w:date="2025-08-28T13:53:00Z"/>
                <w:lang w:val="en-US" w:eastAsia="ko-KR"/>
              </w:rPr>
            </w:pPr>
            <w:ins w:id="201" w:author="ZTE" w:date="2025-08-28T13:53:00Z">
              <w:r>
                <w:rPr>
                  <w:lang w:val="en-US" w:eastAsia="ko-KR"/>
                </w:rPr>
                <w:t>ignore</w:t>
              </w:r>
            </w:ins>
          </w:p>
        </w:tc>
      </w:tr>
    </w:tbl>
    <w:p w14:paraId="32DE7A3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AC2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0DB3B4F0"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C240D18"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F09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75D4ED6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61BA4B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14:paraId="2A96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C974470">
            <w:pPr>
              <w:pStyle w:val="63"/>
              <w:rPr>
                <w:lang w:eastAsia="ja-JP"/>
              </w:rPr>
            </w:pPr>
            <w:r>
              <w:rPr>
                <w:rFonts w:hint="eastAsia"/>
                <w:bCs/>
                <w:lang w:eastAsia="ko-KR"/>
              </w:rPr>
              <w:t>maxnoofMBS</w:t>
            </w:r>
            <w:r>
              <w:rPr>
                <w:bCs/>
                <w:lang w:eastAsia="ko-KR"/>
              </w:rPr>
              <w:t>F</w:t>
            </w:r>
            <w:r>
              <w:rPr>
                <w:rFonts w:hint="eastAsia"/>
                <w:bCs/>
                <w:lang w:eastAsia="ko-KR"/>
              </w:rPr>
              <w:t>SAs</w:t>
            </w:r>
          </w:p>
        </w:tc>
        <w:tc>
          <w:tcPr>
            <w:tcW w:w="5670" w:type="dxa"/>
          </w:tcPr>
          <w:p w14:paraId="268734B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14:paraId="6EFF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489FC91">
            <w:pPr>
              <w:pStyle w:val="63"/>
              <w:rPr>
                <w:bCs/>
                <w:lang w:eastAsia="ko-KR"/>
              </w:rPr>
            </w:pPr>
            <w:r>
              <w:rPr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02DAC523">
            <w:pPr>
              <w:pStyle w:val="63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14:paraId="38C8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DCD13E2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42315441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1E66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298760B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531D8BCB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14:paraId="7D5A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1DFB5D5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02C4562E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14:paraId="14850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8DE750B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28F3B8B5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1C3FF90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6A5CFD47">
      <w:pPr>
        <w:pStyle w:val="5"/>
        <w:numPr>
          <w:ilvl w:val="255"/>
          <w:numId w:val="0"/>
        </w:numPr>
        <w:ind w:left="284" w:right="200"/>
        <w:rPr>
          <w:ins w:id="202" w:author="ZTE" w:date="2025-08-28T13:55:00Z"/>
          <w:lang w:eastAsia="ko-KR"/>
        </w:rPr>
      </w:pPr>
      <w:ins w:id="203" w:author="ZTE" w:date="2025-08-28T13:55:00Z">
        <w:r>
          <w:rPr>
            <w:lang w:eastAsia="ko-KR"/>
          </w:rPr>
          <w:t>9.2.2.x3 SRS</w:t>
        </w:r>
      </w:ins>
      <w:ins w:id="204" w:author="ZTE" w:date="2025-08-28T13:55:00Z">
        <w:r>
          <w:rPr>
            <w:lang w:val="en-US" w:eastAsia="ko-KR"/>
          </w:rPr>
          <w:t xml:space="preserve"> </w:t>
        </w:r>
      </w:ins>
      <w:ins w:id="205" w:author="ZTE" w:date="2025-08-28T13:55:00Z">
        <w:r>
          <w:rPr>
            <w:lang w:eastAsia="ko-KR"/>
          </w:rPr>
          <w:t xml:space="preserve">Resource </w:t>
        </w:r>
      </w:ins>
      <w:ins w:id="206" w:author="ZTE" w:date="2025-08-28T13:55:00Z">
        <w:r>
          <w:rPr>
            <w:lang w:val="en-US" w:eastAsia="ko-KR"/>
          </w:rPr>
          <w:t xml:space="preserve">Configuration </w:t>
        </w:r>
      </w:ins>
      <w:ins w:id="207" w:author="ZTE" w:date="2025-08-28T13:55:00Z">
        <w:r>
          <w:rPr>
            <w:lang w:eastAsia="ko-KR"/>
          </w:rPr>
          <w:t>List</w:t>
        </w:r>
      </w:ins>
    </w:p>
    <w:p w14:paraId="526A20BB">
      <w:pPr>
        <w:rPr>
          <w:ins w:id="208" w:author="ZTE" w:date="2025-08-28T13:55:00Z"/>
          <w:rFonts w:eastAsia="Malgun Gothic"/>
          <w:lang w:eastAsia="ko-KR"/>
        </w:rPr>
      </w:pPr>
      <w:ins w:id="209" w:author="ZTE" w:date="2025-08-28T13:55:00Z">
        <w:r>
          <w:rPr>
            <w:rFonts w:eastAsia="Malgun Gothic"/>
            <w:lang w:eastAsia="ko-KR"/>
          </w:rPr>
          <w:t>This IE contains a list of SRS-Resource of UEs in the current cell.</w:t>
        </w:r>
      </w:ins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76AD5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284B">
            <w:pPr>
              <w:pStyle w:val="61"/>
              <w:rPr>
                <w:ins w:id="211" w:author="ZTE" w:date="2025-08-28T13:55:00Z"/>
              </w:rPr>
            </w:pPr>
            <w:ins w:id="212" w:author="ZTE" w:date="2025-08-28T13:55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0E96">
            <w:pPr>
              <w:pStyle w:val="61"/>
              <w:rPr>
                <w:ins w:id="213" w:author="ZTE" w:date="2025-08-28T13:55:00Z"/>
              </w:rPr>
            </w:pPr>
            <w:ins w:id="214" w:author="ZTE" w:date="2025-08-28T13:55:00Z">
              <w:r>
                <w:rPr/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F2D00">
            <w:pPr>
              <w:pStyle w:val="61"/>
              <w:rPr>
                <w:ins w:id="215" w:author="ZTE" w:date="2025-08-28T13:55:00Z"/>
              </w:rPr>
            </w:pPr>
            <w:ins w:id="216" w:author="ZTE" w:date="2025-08-28T13:55:00Z">
              <w:r>
                <w:rPr/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5F5D">
            <w:pPr>
              <w:pStyle w:val="61"/>
              <w:rPr>
                <w:ins w:id="217" w:author="ZTE" w:date="2025-08-28T13:55:00Z"/>
              </w:rPr>
            </w:pPr>
            <w:ins w:id="218" w:author="ZTE" w:date="2025-08-28T13:55:00Z">
              <w:r>
                <w:rPr/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9F38">
            <w:pPr>
              <w:pStyle w:val="61"/>
              <w:rPr>
                <w:ins w:id="219" w:author="ZTE" w:date="2025-08-28T13:55:00Z"/>
              </w:rPr>
            </w:pPr>
            <w:ins w:id="220" w:author="ZTE" w:date="2025-08-28T13:55:00Z">
              <w:r>
                <w:rPr/>
                <w:t>Semantics description</w:t>
              </w:r>
            </w:ins>
          </w:p>
        </w:tc>
      </w:tr>
      <w:tr w14:paraId="0E55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CA502">
            <w:pPr>
              <w:pStyle w:val="63"/>
              <w:rPr>
                <w:ins w:id="222" w:author="ZTE" w:date="2025-08-28T13:55:00Z"/>
                <w:lang w:eastAsia="zh-CN"/>
              </w:rPr>
            </w:pPr>
            <w:ins w:id="223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SRS</w:t>
              </w:r>
            </w:ins>
            <w:ins w:id="224" w:author="ZTE" w:date="2025-08-28T13:55:00Z"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</w:ins>
            <w:ins w:id="225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</w:ins>
            <w:ins w:id="226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</w:ins>
            <w:ins w:id="227" w:author="ZTE" w:date="2025-08-28T13:55:00Z">
              <w:r>
                <w:rPr>
                  <w:rFonts w:hint="eastAsia" w:cs="Arial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216A">
            <w:pPr>
              <w:pStyle w:val="63"/>
              <w:rPr>
                <w:ins w:id="228" w:author="ZTE" w:date="2025-08-28T13:55:00Z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E8881">
            <w:pPr>
              <w:pStyle w:val="63"/>
              <w:rPr>
                <w:ins w:id="229" w:author="ZTE" w:date="2025-08-28T13:55:00Z"/>
                <w:lang w:eastAsia="zh-CN"/>
              </w:rPr>
            </w:pPr>
            <w:ins w:id="230" w:author="ZTE" w:date="2025-08-28T13:55:00Z">
              <w:r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D807D">
            <w:pPr>
              <w:pStyle w:val="63"/>
              <w:rPr>
                <w:ins w:id="231" w:author="ZTE" w:date="2025-08-28T13:55:00Z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BFE6F">
            <w:pPr>
              <w:pStyle w:val="63"/>
              <w:rPr>
                <w:ins w:id="232" w:author="ZTE" w:date="2025-08-28T13:55:00Z"/>
                <w:lang w:eastAsia="zh-CN"/>
              </w:rPr>
            </w:pPr>
          </w:p>
        </w:tc>
      </w:tr>
      <w:tr w14:paraId="3D90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C795">
            <w:pPr>
              <w:pStyle w:val="63"/>
              <w:ind w:left="113"/>
              <w:rPr>
                <w:ins w:id="234" w:author="ZTE" w:date="2025-08-28T13:55:00Z"/>
                <w:lang w:eastAsia="zh-CN"/>
              </w:rPr>
            </w:pPr>
            <w:ins w:id="235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&gt;SRS</w:t>
              </w:r>
            </w:ins>
            <w:ins w:id="236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</w:ins>
            <w:ins w:id="237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</w:ins>
            <w:ins w:id="238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</w:ins>
            <w:ins w:id="239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352D6">
            <w:pPr>
              <w:pStyle w:val="63"/>
              <w:rPr>
                <w:ins w:id="240" w:author="ZTE" w:date="2025-08-28T13:55:00Z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58025">
            <w:pPr>
              <w:pStyle w:val="63"/>
              <w:rPr>
                <w:ins w:id="241" w:author="ZTE" w:date="2025-08-28T13:55:00Z"/>
                <w:lang w:eastAsia="zh-CN"/>
              </w:rPr>
            </w:pPr>
            <w:ins w:id="242" w:author="ZTE" w:date="2025-08-28T13:55:00Z">
              <w:r>
                <w:rPr>
                  <w:i/>
                  <w:iCs/>
                  <w:lang w:eastAsia="ja-JP"/>
                </w:rPr>
                <w:t>1..&lt;max</w:t>
              </w:r>
            </w:ins>
            <w:ins w:id="243" w:author="ZTE" w:date="2025-08-28T13:57:00Z">
              <w:r>
                <w:rPr>
                  <w:i/>
                  <w:iCs/>
                  <w:lang w:val="en-US" w:eastAsia="ja-JP"/>
                </w:rPr>
                <w:t>n</w:t>
              </w:r>
            </w:ins>
            <w:ins w:id="244" w:author="ZTE" w:date="2025-08-28T13:56:00Z">
              <w:r>
                <w:rPr>
                  <w:i/>
                  <w:iCs/>
                  <w:lang w:val="en-US" w:eastAsia="ja-JP"/>
                </w:rPr>
                <w:t>o</w:t>
              </w:r>
            </w:ins>
            <w:ins w:id="245" w:author="ZTE" w:date="2025-08-28T13:55:00Z">
              <w:r>
                <w:rPr>
                  <w:i/>
                  <w:iCs/>
                  <w:lang w:eastAsia="ja-JP"/>
                </w:rPr>
                <w:t>ofSRS-Resource&gt;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1C16">
            <w:pPr>
              <w:pStyle w:val="63"/>
              <w:rPr>
                <w:ins w:id="246" w:author="ZTE" w:date="2025-08-28T13:55:00Z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BA55">
            <w:pPr>
              <w:pStyle w:val="63"/>
              <w:rPr>
                <w:ins w:id="247" w:author="ZTE" w:date="2025-08-28T13:55:00Z"/>
                <w:lang w:eastAsia="zh-CN"/>
              </w:rPr>
            </w:pPr>
          </w:p>
        </w:tc>
      </w:tr>
      <w:tr w14:paraId="4438A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530C">
            <w:pPr>
              <w:pStyle w:val="63"/>
              <w:ind w:left="227"/>
              <w:rPr>
                <w:ins w:id="249" w:author="ZTE" w:date="2025-08-28T13:55:00Z"/>
                <w:lang w:val="en-US" w:eastAsia="zh-CN"/>
              </w:rPr>
            </w:pPr>
            <w:ins w:id="250" w:author="ZTE" w:date="2025-08-28T13:55:00Z">
              <w:r>
                <w:rPr>
                  <w:lang w:eastAsia="ja-JP"/>
                </w:rPr>
                <w:t>&gt;&gt;SRS</w:t>
              </w:r>
            </w:ins>
            <w:ins w:id="251" w:author="ZTE" w:date="2025-08-28T13:56:00Z">
              <w:r>
                <w:rPr>
                  <w:lang w:val="en-US" w:eastAsia="ja-JP"/>
                </w:rPr>
                <w:t xml:space="preserve"> </w:t>
              </w:r>
            </w:ins>
            <w:ins w:id="252" w:author="ZTE" w:date="2025-08-28T13:55:00Z">
              <w:r>
                <w:rPr>
                  <w:lang w:eastAsia="ja-JP"/>
                </w:rPr>
                <w:t>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F9A8">
            <w:pPr>
              <w:pStyle w:val="63"/>
              <w:rPr>
                <w:ins w:id="253" w:author="ZTE" w:date="2025-08-28T13:55:00Z"/>
                <w:lang w:eastAsia="zh-CN"/>
              </w:rPr>
            </w:pPr>
            <w:ins w:id="254" w:author="ZTE" w:date="2025-08-28T13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AD6AA">
            <w:pPr>
              <w:pStyle w:val="63"/>
              <w:rPr>
                <w:ins w:id="255" w:author="ZTE" w:date="2025-08-28T13:55:00Z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A333">
            <w:pPr>
              <w:pStyle w:val="63"/>
              <w:rPr>
                <w:ins w:id="256" w:author="ZTE" w:date="2025-08-28T13:55:00Z"/>
                <w:lang w:eastAsia="zh-CN"/>
              </w:rPr>
            </w:pPr>
            <w:ins w:id="257" w:author="ZTE" w:date="2025-08-28T13:5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14B3">
            <w:pPr>
              <w:pStyle w:val="63"/>
              <w:rPr>
                <w:ins w:id="258" w:author="ZTE" w:date="2025-08-28T13:55:00Z"/>
                <w:lang w:eastAsia="zh-CN"/>
              </w:rPr>
            </w:pPr>
            <w:ins w:id="259" w:author="ZTE" w:date="2025-08-28T13:55:00Z">
              <w:r>
                <w:rPr>
                  <w:rFonts w:cs="Arial"/>
                  <w:lang w:eastAsia="ja-JP"/>
                </w:rPr>
                <w:t>Includes the</w:t>
              </w:r>
            </w:ins>
            <w:ins w:id="260" w:author="ZTE" w:date="2025-08-28T13:55:00Z">
              <w:r>
                <w:rPr>
                  <w:lang w:val="en-US"/>
                </w:rPr>
                <w:t xml:space="preserve"> </w:t>
              </w:r>
            </w:ins>
            <w:ins w:id="261" w:author="ZTE" w:date="2025-08-28T13:55:00Z">
              <w:r>
                <w:rPr>
                  <w:i/>
                </w:rPr>
                <w:t>SRS-Resource</w:t>
              </w:r>
            </w:ins>
            <w:ins w:id="262" w:author="ZTE" w:date="2025-08-28T13:55:00Z">
              <w:r>
                <w:rPr/>
                <w:t xml:space="preserve"> IE as defined in TS38.331</w:t>
              </w:r>
            </w:ins>
            <w:ins w:id="263" w:author="ZTE" w:date="2025-08-28T16:28:00Z">
              <w:r>
                <w:rPr>
                  <w:lang w:val="en-US"/>
                </w:rPr>
                <w:t>[</w:t>
              </w:r>
            </w:ins>
            <w:ins w:id="264" w:author="ZTE" w:date="2025-08-28T16:29:00Z">
              <w:r>
                <w:rPr>
                  <w:lang w:val="en-US"/>
                </w:rPr>
                <w:t>10</w:t>
              </w:r>
            </w:ins>
            <w:ins w:id="265" w:author="ZTE" w:date="2025-08-28T16:28:00Z">
              <w:r>
                <w:rPr>
                  <w:lang w:val="en-US"/>
                </w:rPr>
                <w:t>]</w:t>
              </w:r>
            </w:ins>
            <w:ins w:id="266" w:author="ZTE" w:date="2025-08-28T13:55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54FC590">
      <w:pPr>
        <w:rPr>
          <w:ins w:id="267" w:author="ZTE" w:date="2025-08-28T13:55:00Z"/>
          <w:rFonts w:eastAsia="Malgun Gothic"/>
          <w:lang w:eastAsia="ko-KR"/>
        </w:rPr>
      </w:pPr>
    </w:p>
    <w:tbl>
      <w:tblPr>
        <w:tblStyle w:val="44"/>
        <w:tblW w:w="9720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5849"/>
      </w:tblGrid>
      <w:tr w14:paraId="1638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ZTE" w:date="2025-08-28T13:55:00Z"/>
        </w:trPr>
        <w:tc>
          <w:tcPr>
            <w:tcW w:w="3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357B">
            <w:pPr>
              <w:pStyle w:val="61"/>
              <w:rPr>
                <w:ins w:id="269" w:author="ZTE" w:date="2025-08-28T13:55:00Z"/>
                <w:lang w:eastAsia="ja-JP"/>
              </w:rPr>
            </w:pPr>
            <w:ins w:id="270" w:author="ZTE" w:date="2025-08-28T13:5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209B">
            <w:pPr>
              <w:pStyle w:val="61"/>
              <w:rPr>
                <w:ins w:id="271" w:author="ZTE" w:date="2025-08-28T13:55:00Z"/>
                <w:lang w:eastAsia="ja-JP"/>
              </w:rPr>
            </w:pPr>
            <w:ins w:id="272" w:author="ZTE" w:date="2025-08-28T13:55:00Z">
              <w:r>
                <w:rPr>
                  <w:lang w:eastAsia="ja-JP"/>
                </w:rPr>
                <w:t>Explanation</w:t>
              </w:r>
            </w:ins>
          </w:p>
        </w:tc>
      </w:tr>
      <w:tr w14:paraId="01CE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ZTE" w:date="2025-08-28T13:55:00Z"/>
        </w:trPr>
        <w:tc>
          <w:tcPr>
            <w:tcW w:w="3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3125C">
            <w:pPr>
              <w:pStyle w:val="63"/>
              <w:rPr>
                <w:ins w:id="274" w:author="ZTE" w:date="2025-08-28T13:55:00Z"/>
                <w:rFonts w:cs="Arial"/>
                <w:lang w:eastAsia="ja-JP"/>
              </w:rPr>
            </w:pPr>
            <w:ins w:id="275" w:author="ZTE" w:date="2025-08-28T13:57:00Z">
              <w:r>
                <w:rPr>
                  <w:lang w:eastAsia="ja-JP"/>
                </w:rPr>
                <w:t>max</w:t>
              </w:r>
            </w:ins>
            <w:ins w:id="276" w:author="ZTE" w:date="2025-08-28T13:57:00Z">
              <w:r>
                <w:rPr>
                  <w:lang w:val="en-US" w:eastAsia="ja-JP"/>
                </w:rPr>
                <w:t>no</w:t>
              </w:r>
            </w:ins>
            <w:ins w:id="277" w:author="ZTE" w:date="2025-08-28T13:57:00Z">
              <w:r>
                <w:rPr>
                  <w:lang w:eastAsia="ja-JP"/>
                </w:rPr>
                <w:t>ofSRS-Resource</w:t>
              </w:r>
            </w:ins>
          </w:p>
        </w:tc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B343">
            <w:pPr>
              <w:pStyle w:val="63"/>
              <w:rPr>
                <w:ins w:id="278" w:author="ZTE" w:date="2025-08-28T13:55:00Z"/>
                <w:rFonts w:cs="Arial"/>
                <w:lang w:val="en-US" w:eastAsia="ja-JP"/>
              </w:rPr>
            </w:pPr>
            <w:ins w:id="279" w:author="ZTE" w:date="2025-08-28T13:55:00Z">
              <w:r>
                <w:rPr>
                  <w:rFonts w:cs="Arial"/>
                  <w:lang w:eastAsia="ja-JP"/>
                </w:rPr>
                <w:t xml:space="preserve">Maximum </w:t>
              </w:r>
            </w:ins>
            <w:ins w:id="280" w:author="ZTE" w:date="2025-08-28T13:57:00Z">
              <w:r>
                <w:rPr>
                  <w:rFonts w:cs="Arial"/>
                  <w:lang w:val="en-US" w:eastAsia="ja-JP"/>
                </w:rPr>
                <w:t>number</w:t>
              </w:r>
            </w:ins>
            <w:ins w:id="281" w:author="ZTE" w:date="2025-08-28T13:55:00Z">
              <w:r>
                <w:rPr>
                  <w:rFonts w:cs="Arial"/>
                  <w:lang w:eastAsia="ja-JP"/>
                </w:rPr>
                <w:t xml:space="preserve"> of SRS</w:t>
              </w:r>
            </w:ins>
            <w:ins w:id="282" w:author="ZTE" w:date="2025-08-28T13:57:00Z">
              <w:r>
                <w:rPr>
                  <w:rFonts w:cs="Arial"/>
                  <w:lang w:val="en-US" w:eastAsia="ja-JP"/>
                </w:rPr>
                <w:t xml:space="preserve"> </w:t>
              </w:r>
            </w:ins>
            <w:ins w:id="283" w:author="ZTE" w:date="2025-08-28T13:55:00Z">
              <w:r>
                <w:rPr>
                  <w:rFonts w:cs="Arial"/>
                  <w:lang w:eastAsia="ja-JP"/>
                </w:rPr>
                <w:t>Resource. Val</w:t>
              </w:r>
            </w:ins>
            <w:ins w:id="284" w:author="ZTE" w:date="2025-08-29T11:32:40Z">
              <w:r>
                <w:rPr>
                  <w:rFonts w:cs="Arial"/>
                  <w:lang w:eastAsia="ja-JP"/>
                </w:rPr>
                <w:t xml:space="preserve">ue is </w:t>
              </w:r>
            </w:ins>
            <w:ins w:id="285" w:author="ZTE" w:date="2025-08-29T11:32:40Z">
              <w:r>
                <w:rPr>
                  <w:rFonts w:cs="Arial"/>
                  <w:lang w:val="en-US" w:eastAsia="ja-JP"/>
                </w:rPr>
                <w:t>64</w:t>
              </w:r>
            </w:ins>
          </w:p>
        </w:tc>
      </w:tr>
    </w:tbl>
    <w:p w14:paraId="22F61EC2">
      <w:pPr>
        <w:widowControl w:val="0"/>
        <w:spacing w:line="480" w:lineRule="auto"/>
        <w:jc w:val="both"/>
        <w:rPr>
          <w:b/>
          <w:color w:val="C00000"/>
          <w:lang w:eastAsia="zh-CN"/>
        </w:rPr>
      </w:pPr>
    </w:p>
    <w:p w14:paraId="51A30D8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27D7FF5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86" w:author="author" w:date="2025-04-15T17:25:00Z"/>
          <w:lang w:eastAsia="zh-CN"/>
        </w:rPr>
      </w:pPr>
    </w:p>
    <w:p w14:paraId="76F26FD6">
      <w:pPr>
        <w:rPr>
          <w:rFonts w:eastAsia="Malgun Gothic"/>
          <w:lang w:eastAsia="ko-KR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70ECD6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3" w:name="_Toc113825544"/>
      <w:bookmarkStart w:id="44" w:name="_Toc44497803"/>
      <w:bookmarkStart w:id="45" w:name="_Toc88654105"/>
      <w:bookmarkStart w:id="46" w:name="_Toc66286933"/>
      <w:bookmarkStart w:id="47" w:name="_Toc51850891"/>
      <w:bookmarkStart w:id="48" w:name="_Toc36556018"/>
      <w:bookmarkStart w:id="49" w:name="_Toc56693895"/>
      <w:bookmarkStart w:id="50" w:name="_Toc200462149"/>
      <w:bookmarkStart w:id="51" w:name="_Toc106109722"/>
      <w:bookmarkStart w:id="52" w:name="_Toc105174885"/>
      <w:bookmarkStart w:id="53" w:name="_Toc98868599"/>
      <w:bookmarkStart w:id="54" w:name="_Toc29991615"/>
      <w:bookmarkStart w:id="55" w:name="_Toc64447439"/>
      <w:bookmarkStart w:id="56" w:name="_Toc97904461"/>
      <w:bookmarkStart w:id="57" w:name="_Toc45108190"/>
      <w:bookmarkStart w:id="58" w:name="_Toc45901810"/>
      <w:bookmarkStart w:id="59" w:name="_Toc74151631"/>
      <w:bookmarkStart w:id="60" w:name="_Toc20955407"/>
      <w:r>
        <w:rPr>
          <w:rFonts w:ascii="Arial" w:hAnsi="Arial"/>
          <w:sz w:val="28"/>
        </w:rPr>
        <w:t>9.3.4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PDU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DCD283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2C6E938D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FCB0AB3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0D5522B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PDU definitions for XnAP.</w:t>
      </w:r>
    </w:p>
    <w:p w14:paraId="3081D7E9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7011F66B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0F94A35">
      <w:pPr>
        <w:rPr>
          <w:rFonts w:ascii="Courier New" w:hAnsi="Courier New"/>
          <w:snapToGrid w:val="0"/>
          <w:sz w:val="16"/>
        </w:rPr>
      </w:pPr>
    </w:p>
    <w:p w14:paraId="7F8AA92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XnAP-PDU-Contents {</w:t>
      </w:r>
    </w:p>
    <w:p w14:paraId="019F875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itu-t (0) identified-organization (4) etsi (0) mobileDomain (0)</w:t>
      </w:r>
    </w:p>
    <w:p w14:paraId="6F47EA36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ngran-access (22) modules (3) xnap (2) version1 (1) xnap-PDU-Contents (1) }</w:t>
      </w:r>
    </w:p>
    <w:p w14:paraId="4F69339F">
      <w:pPr>
        <w:rPr>
          <w:rFonts w:ascii="Courier New" w:hAnsi="Courier New"/>
          <w:snapToGrid w:val="0"/>
          <w:sz w:val="16"/>
        </w:rPr>
      </w:pPr>
    </w:p>
    <w:p w14:paraId="114B6F88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DEFINITIONS AUTOMATIC TAGS ::=</w:t>
      </w:r>
    </w:p>
    <w:p w14:paraId="0934656F">
      <w:pPr>
        <w:rPr>
          <w:rFonts w:ascii="Courier New" w:hAnsi="Courier New"/>
          <w:snapToGrid w:val="0"/>
          <w:sz w:val="16"/>
        </w:rPr>
      </w:pPr>
    </w:p>
    <w:p w14:paraId="75E2C802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BEGIN</w:t>
      </w:r>
      <w:r>
        <w:rPr>
          <w:rFonts w:ascii="Courier New" w:hAnsi="Courier New"/>
          <w:snapToGrid w:val="0"/>
          <w:sz w:val="16"/>
        </w:rPr>
        <w:tab/>
      </w:r>
    </w:p>
    <w:p w14:paraId="099194E1">
      <w:pPr>
        <w:rPr>
          <w:rFonts w:ascii="Courier New" w:hAnsi="Courier New"/>
          <w:snapToGrid w:val="0"/>
          <w:sz w:val="16"/>
        </w:rPr>
      </w:pPr>
    </w:p>
    <w:p w14:paraId="79DDB61A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A9CDE2F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1C1B6E51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IE parameter types from other modules.</w:t>
      </w:r>
    </w:p>
    <w:p w14:paraId="066D8065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0D2383E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8D81762">
      <w:pPr>
        <w:rPr>
          <w:rFonts w:ascii="Courier New" w:hAnsi="Courier New"/>
          <w:snapToGrid w:val="0"/>
          <w:sz w:val="16"/>
        </w:rPr>
      </w:pPr>
    </w:p>
    <w:p w14:paraId="6BBBE516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4CA68144">
      <w:pPr>
        <w:rPr>
          <w:rFonts w:ascii="Courier New" w:hAnsi="Courier New"/>
          <w:sz w:val="16"/>
        </w:rPr>
      </w:pPr>
    </w:p>
    <w:p w14:paraId="21658310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ActivationIDforCellActivation,</w:t>
      </w:r>
    </w:p>
    <w:p w14:paraId="44410D5B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AMF-Region</w:t>
      </w:r>
      <w:r>
        <w:rPr>
          <w:rFonts w:ascii="Courier New" w:hAnsi="Courier New"/>
          <w:sz w:val="16"/>
        </w:rPr>
        <w:t>-Information,</w:t>
      </w:r>
    </w:p>
    <w:p w14:paraId="75B2E228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2C3D7FE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PDUSessionsListToBeReleased-UPError,</w:t>
      </w:r>
    </w:p>
    <w:p w14:paraId="4BBC0646">
      <w:pPr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UserPlaneFailure</w:t>
      </w:r>
      <w:r>
        <w:rPr>
          <w:rFonts w:ascii="Courier New" w:hAnsi="Courier New"/>
          <w:sz w:val="16"/>
          <w:lang w:val="en-US" w:eastAsia="zh-CN"/>
        </w:rPr>
        <w:t>Indication,</w:t>
      </w:r>
    </w:p>
    <w:p w14:paraId="6B1376BF">
      <w:pPr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SRSPositioningConfigOrActivationRequest</w:t>
      </w:r>
      <w:r>
        <w:rPr>
          <w:rFonts w:ascii="Courier New" w:hAnsi="Courier New"/>
          <w:sz w:val="16"/>
        </w:rPr>
        <w:t>,</w:t>
      </w:r>
    </w:p>
    <w:p w14:paraId="33462B38">
      <w:pPr>
        <w:rPr>
          <w:ins w:id="287" w:author="author" w:date="2025-08-06T17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NRPPaPositioningInformation</w:t>
      </w:r>
      <w:ins w:id="288" w:author="author" w:date="2025-08-06T17:50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48320595">
      <w:pPr>
        <w:rPr>
          <w:ins w:id="289" w:author="ZTE" w:date="2025-08-28T14:03:00Z"/>
          <w:rFonts w:ascii="Courier New" w:hAnsi="Courier New"/>
          <w:snapToGrid w:val="0"/>
          <w:sz w:val="16"/>
          <w:lang w:val="en-US" w:eastAsia="ko-KR"/>
        </w:rPr>
      </w:pPr>
      <w:ins w:id="290" w:author="author" w:date="2025-08-06T17:50:00Z">
        <w:r>
          <w:rPr>
            <w:rFonts w:ascii="Courier New" w:hAnsi="Courier New"/>
            <w:sz w:val="16"/>
          </w:rPr>
          <w:tab/>
        </w:r>
      </w:ins>
      <w:ins w:id="291" w:author="author" w:date="2025-08-06T17:50:00Z">
        <w:r>
          <w:rPr>
            <w:rFonts w:ascii="Courier New" w:hAnsi="Courier New"/>
            <w:snapToGrid w:val="0"/>
            <w:sz w:val="16"/>
            <w:lang w:eastAsia="ko-KR"/>
          </w:rPr>
          <w:t>CLI-MeasurementResult-List</w:t>
        </w:r>
      </w:ins>
      <w:ins w:id="292" w:author="ZTE" w:date="2025-08-28T14:03:0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197826C5">
      <w:pPr>
        <w:ind w:firstLine="284"/>
        <w:rPr>
          <w:ins w:id="293" w:author="ZTE" w:date="2025-08-28T14:03:00Z"/>
          <w:rFonts w:ascii="Courier New" w:hAnsi="Courier New"/>
          <w:sz w:val="16"/>
        </w:rPr>
      </w:pPr>
      <w:ins w:id="294" w:author="ZTE" w:date="2025-08-28T14:03:00Z">
        <w:del w:id="295" w:author="Ericsson User" w:date="2025-08-28T14:06:00Z">
          <w:r>
            <w:rPr>
              <w:rFonts w:hint="eastAsia" w:ascii="Courier New" w:hAnsi="Courier New"/>
              <w:sz w:val="16"/>
            </w:rPr>
            <w:delText>UE-to-UE-CLI-MeasurementAssistanceRequest</w:delText>
          </w:r>
        </w:del>
      </w:ins>
      <w:ins w:id="296" w:author="Ericsson User" w:date="2025-08-28T14:06:00Z">
        <w:r>
          <w:rPr>
            <w:rFonts w:hint="eastAsia" w:ascii="Courier New" w:hAnsi="Courier New"/>
            <w:sz w:val="16"/>
          </w:rPr>
          <w:t>SRS-Resource-Indication</w:t>
        </w:r>
      </w:ins>
    </w:p>
    <w:p w14:paraId="5B74646E">
      <w:pPr>
        <w:rPr>
          <w:rFonts w:ascii="Courier New" w:hAnsi="Courier New"/>
          <w:sz w:val="16"/>
        </w:rPr>
      </w:pPr>
    </w:p>
    <w:p w14:paraId="492775D3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FROM XnAP-IEs</w:t>
      </w:r>
    </w:p>
    <w:p w14:paraId="7AF56E2B">
      <w:pPr>
        <w:rPr>
          <w:rFonts w:ascii="Courier New" w:hAnsi="Courier New"/>
          <w:snapToGrid w:val="0"/>
          <w:sz w:val="16"/>
        </w:rPr>
      </w:pPr>
    </w:p>
    <w:p w14:paraId="76692B29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fr-FR"/>
        </w:rPr>
        <w:t>PrivateIE-Container{},</w:t>
      </w:r>
    </w:p>
    <w:p w14:paraId="6243321A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ProtocolExtensionContainer{},</w:t>
      </w:r>
    </w:p>
    <w:p w14:paraId="7471CD76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ProtocolIE-Container{},</w:t>
      </w:r>
    </w:p>
    <w:p w14:paraId="6627B50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ProtocolIE-ContainerList{},</w:t>
      </w:r>
    </w:p>
    <w:p w14:paraId="773BB768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ProtocolIE-ContainerPair{},</w:t>
      </w:r>
    </w:p>
    <w:p w14:paraId="16630769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ProtocolIE-ContainerPairList{},</w:t>
      </w:r>
    </w:p>
    <w:p w14:paraId="54A85F63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ProtocolIE-Single-Container{},</w:t>
      </w:r>
    </w:p>
    <w:p w14:paraId="434ED3FD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XNAP-PRIVATE-IES,</w:t>
      </w:r>
    </w:p>
    <w:p w14:paraId="5402434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XNAP-PROTOCOL-EXTENSION,</w:t>
      </w:r>
    </w:p>
    <w:p w14:paraId="6BF8270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XNAP-PROTOCOL-IES,</w:t>
      </w:r>
    </w:p>
    <w:p w14:paraId="0E0DBF84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XNAP-PROTOCOL-IES-PAIR</w:t>
      </w:r>
    </w:p>
    <w:p w14:paraId="6C3D53A0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>FROM XnAP-Containers</w:t>
      </w:r>
    </w:p>
    <w:p w14:paraId="2BE1326A">
      <w:pPr>
        <w:rPr>
          <w:rFonts w:ascii="Courier New" w:hAnsi="Courier New"/>
          <w:snapToGrid w:val="0"/>
          <w:sz w:val="16"/>
          <w:lang w:val="fr-FR"/>
        </w:rPr>
      </w:pPr>
    </w:p>
    <w:p w14:paraId="1BCECEF2">
      <w:pPr>
        <w:rPr>
          <w:rFonts w:ascii="Courier New" w:hAnsi="Courier New"/>
          <w:sz w:val="16"/>
          <w:lang w:val="fr-FR"/>
        </w:rPr>
      </w:pPr>
    </w:p>
    <w:p w14:paraId="73705FC3">
      <w:pPr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id-</w:t>
      </w:r>
      <w:r>
        <w:rPr>
          <w:rFonts w:ascii="Courier New" w:hAnsi="Courier New"/>
          <w:snapToGrid w:val="0"/>
          <w:sz w:val="16"/>
          <w:lang w:val="fr-FR" w:eastAsia="zh-CN"/>
        </w:rPr>
        <w:t>A2XPC5QoSParameters,</w:t>
      </w:r>
    </w:p>
    <w:p w14:paraId="491E416D">
      <w:pPr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</w:rPr>
        <w:t>id-ActivatedServedCells,</w:t>
      </w:r>
    </w:p>
    <w:p w14:paraId="1F64B526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3994DD86">
      <w:pPr>
        <w:rPr>
          <w:rFonts w:ascii="Courier New" w:hAnsi="Courier New"/>
          <w:sz w:val="16"/>
        </w:rPr>
      </w:pP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</w:rPr>
        <w:t>id-</w:t>
      </w:r>
      <w:bookmarkStart w:id="61" w:name="_Hlk168593558"/>
      <w:r>
        <w:rPr>
          <w:rFonts w:ascii="Courier New" w:hAnsi="Courier New"/>
          <w:sz w:val="16"/>
        </w:rPr>
        <w:t>UserPlaneFailure</w:t>
      </w:r>
      <w:r>
        <w:rPr>
          <w:rFonts w:ascii="Courier New" w:hAnsi="Courier New"/>
          <w:sz w:val="16"/>
          <w:lang w:val="en-US" w:eastAsia="zh-CN"/>
        </w:rPr>
        <w:t>Indication</w:t>
      </w:r>
      <w:bookmarkEnd w:id="61"/>
      <w:r>
        <w:rPr>
          <w:rFonts w:ascii="Courier New" w:hAnsi="Courier New"/>
          <w:sz w:val="16"/>
        </w:rPr>
        <w:t>,</w:t>
      </w:r>
    </w:p>
    <w:p w14:paraId="3F45E988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id-SRSPositioningConfigOrActivationRequest</w:t>
      </w:r>
      <w:r>
        <w:rPr>
          <w:rFonts w:ascii="Courier New" w:hAnsi="Courier New"/>
          <w:sz w:val="16"/>
        </w:rPr>
        <w:t>,</w:t>
      </w:r>
    </w:p>
    <w:p w14:paraId="54B6AA87">
      <w:pPr>
        <w:rPr>
          <w:ins w:id="297" w:author="author" w:date="2025-08-06T17:51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</w:rPr>
        <w:t>NRPPaPositioningInformation,</w:t>
      </w:r>
    </w:p>
    <w:p w14:paraId="764E1822">
      <w:pPr>
        <w:rPr>
          <w:rFonts w:ascii="Courier New" w:hAnsi="Courier New"/>
          <w:snapToGrid w:val="0"/>
          <w:sz w:val="16"/>
          <w:lang w:eastAsia="ko-KR"/>
        </w:rPr>
      </w:pPr>
      <w:ins w:id="298" w:author="author" w:date="2025-08-06T17:51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299" w:author="author" w:date="2025-08-06T17:51:00Z">
        <w:r>
          <w:rPr>
            <w:rFonts w:ascii="Courier New" w:hAnsi="Courier New"/>
            <w:snapToGrid w:val="0"/>
            <w:sz w:val="16"/>
            <w:lang w:eastAsia="ko-KR"/>
          </w:rPr>
          <w:t>id-CLI-MeasurementResult-List,</w:t>
        </w:r>
      </w:ins>
    </w:p>
    <w:p w14:paraId="56BA49B9">
      <w:pPr>
        <w:ind w:firstLine="284"/>
        <w:rPr>
          <w:ins w:id="300" w:author="ZTE" w:date="2025-08-29T11:32:47Z"/>
          <w:b/>
          <w:color w:val="C00000"/>
          <w:lang w:eastAsia="zh-CN"/>
        </w:rPr>
      </w:pPr>
      <w:ins w:id="301" w:author="ZTE" w:date="2025-08-29T11:32:47Z">
        <w:r>
          <w:rPr>
            <w:rFonts w:ascii="Courier New" w:hAnsi="Courier New"/>
            <w:sz w:val="16"/>
            <w:lang w:val="en-US"/>
          </w:rPr>
          <w:t>id-</w:t>
        </w:r>
      </w:ins>
      <w:ins w:id="302" w:author="ZTE" w:date="2025-08-29T11:32:47Z">
        <w:r>
          <w:rPr>
            <w:rFonts w:ascii="Courier New" w:hAnsi="Courier New"/>
            <w:sz w:val="16"/>
          </w:rPr>
          <w:t>SRS-Resource-Indication</w:t>
        </w:r>
      </w:ins>
      <w:ins w:id="303" w:author="ZTE" w:date="2025-08-29T11:32:47Z">
        <w:r>
          <w:rPr>
            <w:rFonts w:ascii="Courier New" w:hAnsi="Courier New"/>
            <w:sz w:val="16"/>
            <w:lang w:val="en-US"/>
          </w:rPr>
          <w:t>,</w:t>
        </w:r>
      </w:ins>
    </w:p>
    <w:p w14:paraId="39AE2426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263614FE">
      <w:pPr>
        <w:rPr>
          <w:ins w:id="304" w:author="author" w:date="2025-08-06T17:53:00Z"/>
          <w:rFonts w:ascii="Courier New" w:hAnsi="Courier New"/>
          <w:snapToGrid w:val="0"/>
          <w:sz w:val="16"/>
          <w:lang w:eastAsia="ko-KR"/>
        </w:rPr>
      </w:pPr>
      <w:ins w:id="30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8E9EC51">
      <w:pPr>
        <w:rPr>
          <w:ins w:id="306" w:author="author" w:date="2025-08-06T17:53:00Z"/>
          <w:rFonts w:ascii="Courier New" w:hAnsi="Courier New"/>
          <w:snapToGrid w:val="0"/>
          <w:sz w:val="16"/>
          <w:lang w:eastAsia="ko-KR"/>
        </w:rPr>
      </w:pPr>
      <w:ins w:id="30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</w:t>
        </w:r>
      </w:ins>
    </w:p>
    <w:p w14:paraId="58353B6B">
      <w:pPr>
        <w:rPr>
          <w:ins w:id="308" w:author="author" w:date="2025-08-06T17:53:00Z"/>
          <w:rFonts w:ascii="Courier New" w:hAnsi="Courier New"/>
          <w:snapToGrid w:val="0"/>
          <w:sz w:val="16"/>
          <w:lang w:eastAsia="ko-KR"/>
        </w:rPr>
      </w:pPr>
      <w:ins w:id="309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-- </w:t>
        </w:r>
      </w:ins>
      <w:ins w:id="310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11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LI </w:t>
        </w:r>
      </w:ins>
      <w:ins w:id="312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</w:p>
    <w:p w14:paraId="1B5E3D44">
      <w:pPr>
        <w:rPr>
          <w:ins w:id="313" w:author="author" w:date="2025-08-06T17:53:00Z"/>
          <w:rFonts w:ascii="Courier New" w:hAnsi="Courier New"/>
          <w:snapToGrid w:val="0"/>
          <w:sz w:val="16"/>
          <w:lang w:eastAsia="ko-KR"/>
        </w:rPr>
      </w:pPr>
      <w:ins w:id="31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</w:t>
        </w:r>
      </w:ins>
    </w:p>
    <w:p w14:paraId="2A29A70C">
      <w:pPr>
        <w:rPr>
          <w:ins w:id="315" w:author="author" w:date="2025-08-06T17:53:00Z"/>
          <w:rFonts w:ascii="Courier New" w:hAnsi="Courier New"/>
          <w:snapToGrid w:val="0"/>
          <w:sz w:val="16"/>
          <w:lang w:eastAsia="ko-KR"/>
        </w:rPr>
      </w:pPr>
      <w:ins w:id="316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6F554B0">
      <w:pPr>
        <w:rPr>
          <w:ins w:id="317" w:author="author" w:date="2025-08-06T17:53:00Z"/>
          <w:rFonts w:ascii="Courier New" w:hAnsi="Courier New"/>
          <w:snapToGrid w:val="0"/>
          <w:sz w:val="16"/>
          <w:lang w:eastAsia="ko-KR"/>
        </w:rPr>
      </w:pPr>
    </w:p>
    <w:p w14:paraId="7021C480">
      <w:pPr>
        <w:rPr>
          <w:ins w:id="318" w:author="author" w:date="2025-08-06T17:53:00Z"/>
          <w:rFonts w:ascii="Courier New" w:hAnsi="Courier New"/>
          <w:snapToGrid w:val="0"/>
          <w:sz w:val="16"/>
          <w:lang w:eastAsia="ko-KR"/>
        </w:rPr>
      </w:pPr>
      <w:ins w:id="319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20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21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2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 ::= SEQUENCE {</w:t>
        </w:r>
      </w:ins>
    </w:p>
    <w:p w14:paraId="59CD3CB7">
      <w:pPr>
        <w:rPr>
          <w:ins w:id="323" w:author="author" w:date="2025-08-06T17:53:00Z"/>
          <w:rFonts w:ascii="Courier New" w:hAnsi="Courier New"/>
          <w:snapToGrid w:val="0"/>
          <w:sz w:val="16"/>
          <w:lang w:eastAsia="ko-KR"/>
        </w:rPr>
      </w:pPr>
      <w:ins w:id="32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protocolIEs</w:t>
        </w:r>
      </w:ins>
      <w:ins w:id="326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8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ProtocolIE-Container</w:t>
        </w:r>
      </w:ins>
      <w:ins w:id="329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30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{{</w:t>
        </w:r>
      </w:ins>
      <w:ins w:id="331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3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33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3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-IEs}},</w:t>
        </w:r>
      </w:ins>
    </w:p>
    <w:p w14:paraId="5DFBD3FD">
      <w:pPr>
        <w:rPr>
          <w:ins w:id="335" w:author="author" w:date="2025-08-06T17:53:00Z"/>
          <w:rFonts w:ascii="Courier New" w:hAnsi="Courier New"/>
          <w:snapToGrid w:val="0"/>
          <w:sz w:val="16"/>
          <w:lang w:eastAsia="ko-KR"/>
        </w:rPr>
      </w:pPr>
      <w:ins w:id="336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3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56656A62">
      <w:pPr>
        <w:rPr>
          <w:ins w:id="338" w:author="author" w:date="2025-08-06T17:53:00Z"/>
          <w:rFonts w:ascii="Courier New" w:hAnsi="Courier New"/>
          <w:snapToGrid w:val="0"/>
          <w:sz w:val="16"/>
          <w:lang w:eastAsia="ko-KR"/>
        </w:rPr>
      </w:pPr>
      <w:ins w:id="339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A7EFF65">
      <w:pPr>
        <w:rPr>
          <w:ins w:id="340" w:author="author" w:date="2025-08-06T17:53:00Z"/>
          <w:rFonts w:ascii="Courier New" w:hAnsi="Courier New"/>
          <w:snapToGrid w:val="0"/>
          <w:sz w:val="16"/>
          <w:lang w:eastAsia="ko-KR"/>
        </w:rPr>
      </w:pPr>
    </w:p>
    <w:p w14:paraId="34682E16">
      <w:pPr>
        <w:rPr>
          <w:ins w:id="341" w:author="author" w:date="2025-08-06T17:53:00Z"/>
          <w:rFonts w:ascii="Courier New" w:hAnsi="Courier New"/>
          <w:snapToGrid w:val="0"/>
          <w:sz w:val="16"/>
          <w:lang w:eastAsia="ko-KR"/>
        </w:rPr>
      </w:pPr>
      <w:ins w:id="342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43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44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4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-IEs XNAP-PROTOCOL-IES ::= {</w:t>
        </w:r>
      </w:ins>
    </w:p>
    <w:p w14:paraId="66FE6635">
      <w:pPr>
        <w:rPr>
          <w:ins w:id="346" w:author="ZTE" w:date="2025-08-28T14:10:00Z"/>
          <w:rFonts w:ascii="Courier New" w:hAnsi="Courier New"/>
          <w:sz w:val="16"/>
          <w:lang w:val="en-US" w:eastAsia="ko-KR"/>
        </w:rPr>
      </w:pPr>
      <w:ins w:id="347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48" w:author="author" w:date="2025-08-06T17:53:00Z">
        <w:r>
          <w:rPr>
            <w:rFonts w:ascii="Courier New" w:hAnsi="Courier New"/>
            <w:sz w:val="16"/>
            <w:lang w:eastAsia="ko-KR"/>
          </w:rPr>
          <w:t>{ ID id-CLI-MeasurementResult-List</w:t>
        </w:r>
      </w:ins>
      <w:ins w:id="349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0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1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2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3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4" w:author="author" w:date="2025-08-06T17:53:00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55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6" w:author="author" w:date="2025-08-06T17:53:00Z">
        <w:r>
          <w:rPr>
            <w:rFonts w:ascii="Courier New" w:hAnsi="Courier New"/>
            <w:sz w:val="16"/>
            <w:lang w:eastAsia="ko-KR"/>
          </w:rPr>
          <w:t>TYPE CLI-MeasurementResult-List</w:t>
        </w:r>
      </w:ins>
      <w:ins w:id="357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8" w:author="author" w:date="2025-08-06T17:53:00Z">
        <w:r>
          <w:rPr>
            <w:rFonts w:ascii="Courier New" w:hAnsi="Courier New"/>
            <w:sz w:val="16"/>
            <w:lang w:eastAsia="ko-KR"/>
          </w:rPr>
          <w:t xml:space="preserve">PRESENCE </w:t>
        </w:r>
      </w:ins>
      <w:ins w:id="359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0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1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2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3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4" w:author="ZTE" w:date="2025-08-28T14:09:00Z">
        <w:r>
          <w:rPr>
            <w:rFonts w:ascii="Courier New" w:hAnsi="Courier New"/>
            <w:snapToGrid w:val="0"/>
            <w:sz w:val="16"/>
            <w:lang w:val="en-US" w:eastAsia="ko-KR"/>
          </w:rPr>
          <w:t>optional</w:t>
        </w:r>
      </w:ins>
      <w:ins w:id="365" w:author="author" w:date="2025-08-06T17:53:00Z">
        <w:r>
          <w:rPr>
            <w:rFonts w:ascii="Courier New" w:hAnsi="Courier New"/>
            <w:sz w:val="16"/>
            <w:lang w:eastAsia="ko-KR"/>
          </w:rPr>
          <w:t>}</w:t>
        </w:r>
      </w:ins>
      <w:ins w:id="366" w:author="ZTE" w:date="2025-08-28T14:10:00Z">
        <w:r>
          <w:rPr>
            <w:rFonts w:ascii="Courier New" w:hAnsi="Courier New"/>
            <w:sz w:val="16"/>
            <w:lang w:val="en-US" w:eastAsia="ko-KR"/>
          </w:rPr>
          <w:t>|</w:t>
        </w:r>
      </w:ins>
    </w:p>
    <w:p w14:paraId="70C3B299">
      <w:pPr>
        <w:ind w:firstLine="284"/>
        <w:rPr>
          <w:ins w:id="367" w:author="ZTE" w:date="2025-08-29T11:32:58Z"/>
          <w:rFonts w:ascii="Courier New" w:hAnsi="Courier New"/>
          <w:sz w:val="16"/>
          <w:lang w:eastAsia="ko-KR"/>
        </w:rPr>
      </w:pPr>
      <w:ins w:id="368" w:author="ZTE" w:date="2025-08-29T11:32:58Z">
        <w:r>
          <w:rPr>
            <w:rFonts w:ascii="Courier New" w:hAnsi="Courier New"/>
            <w:sz w:val="16"/>
            <w:lang w:eastAsia="ko-KR"/>
          </w:rPr>
          <w:t xml:space="preserve">{ ID </w:t>
        </w:r>
      </w:ins>
      <w:ins w:id="369" w:author="ZTE" w:date="2025-08-29T11:32:58Z">
        <w:r>
          <w:rPr>
            <w:rFonts w:ascii="Courier New" w:hAnsi="Courier New"/>
            <w:sz w:val="16"/>
            <w:lang w:val="en-US"/>
          </w:rPr>
          <w:t>id-</w:t>
        </w:r>
      </w:ins>
      <w:ins w:id="370" w:author="ZTE" w:date="2025-08-29T11:32:58Z">
        <w:r>
          <w:rPr>
            <w:rFonts w:hint="eastAsia" w:ascii="Courier New" w:hAnsi="Courier New"/>
            <w:sz w:val="16"/>
          </w:rPr>
          <w:t>SRS-Resource-Indication</w:t>
        </w:r>
      </w:ins>
      <w:ins w:id="371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2" w:author="ZTE" w:date="2025-08-29T11:32:58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73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4" w:author="ZTE" w:date="2025-08-29T11:32:58Z">
        <w:r>
          <w:rPr>
            <w:rFonts w:ascii="Courier New" w:hAnsi="Courier New"/>
            <w:sz w:val="16"/>
            <w:lang w:eastAsia="ko-KR"/>
          </w:rPr>
          <w:t xml:space="preserve">TYPE </w:t>
        </w:r>
      </w:ins>
      <w:ins w:id="375" w:author="ZTE" w:date="2025-08-29T11:32:58Z">
        <w:r>
          <w:rPr>
            <w:rFonts w:hint="eastAsia" w:ascii="Courier New" w:hAnsi="Courier New"/>
            <w:sz w:val="16"/>
          </w:rPr>
          <w:t>SRS-Resource-Indication</w:t>
        </w:r>
      </w:ins>
      <w:ins w:id="376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7" w:author="ZTE" w:date="2025-08-29T11:32:58Z">
        <w:r>
          <w:rPr>
            <w:rFonts w:ascii="Courier New" w:hAnsi="Courier New"/>
            <w:sz w:val="16"/>
            <w:lang w:eastAsia="ko-KR"/>
          </w:rPr>
          <w:t xml:space="preserve">PRESENCE </w:t>
        </w:r>
      </w:ins>
      <w:ins w:id="378" w:author="ZTE" w:date="2025-08-29T11:32:58Z">
        <w:r>
          <w:rPr>
            <w:rFonts w:ascii="Courier New" w:hAnsi="Courier New"/>
            <w:snapToGrid w:val="0"/>
            <w:sz w:val="16"/>
            <w:lang w:val="en-US" w:eastAsia="ko-KR"/>
          </w:rPr>
          <w:t>optional</w:t>
        </w:r>
      </w:ins>
      <w:ins w:id="379" w:author="ZTE" w:date="2025-08-29T11:32:58Z">
        <w:r>
          <w:rPr>
            <w:rFonts w:ascii="Courier New" w:hAnsi="Courier New"/>
            <w:sz w:val="16"/>
            <w:lang w:eastAsia="ko-KR"/>
          </w:rPr>
          <w:t>},</w:t>
        </w:r>
      </w:ins>
    </w:p>
    <w:p w14:paraId="616BB00E">
      <w:pPr>
        <w:rPr>
          <w:ins w:id="380" w:author="author" w:date="2025-08-06T17:53:00Z"/>
          <w:rFonts w:ascii="Courier New" w:hAnsi="Courier New"/>
          <w:snapToGrid w:val="0"/>
          <w:sz w:val="16"/>
          <w:lang w:eastAsia="ko-KR"/>
        </w:rPr>
      </w:pPr>
      <w:ins w:id="381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1FCDD404">
      <w:pPr>
        <w:rPr>
          <w:ins w:id="383" w:author="author" w:date="2025-04-15T17:27:00Z"/>
          <w:rFonts w:ascii="Courier New" w:hAnsi="Courier New"/>
          <w:snapToGrid w:val="0"/>
          <w:sz w:val="16"/>
          <w:lang w:eastAsia="ko-KR"/>
        </w:rPr>
      </w:pPr>
      <w:ins w:id="38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91F6C76">
      <w:pPr>
        <w:rPr>
          <w:rFonts w:ascii="Courier New" w:hAnsi="Courier New"/>
          <w:snapToGrid w:val="0"/>
          <w:sz w:val="16"/>
        </w:rPr>
      </w:pPr>
    </w:p>
    <w:p w14:paraId="669EF2A0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>END</w:t>
      </w:r>
    </w:p>
    <w:p w14:paraId="1A11DD7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ASN1STOP</w:t>
      </w:r>
    </w:p>
    <w:p w14:paraId="0BEFC65F">
      <w:pPr>
        <w:pStyle w:val="97"/>
        <w:rPr>
          <w:snapToGrid w:val="0"/>
          <w:lang w:eastAsia="zh-CN"/>
        </w:rPr>
      </w:pPr>
    </w:p>
    <w:p w14:paraId="730FB630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44A5D9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2" w:name="_Toc200462150"/>
      <w:bookmarkStart w:id="63" w:name="_Toc45108191"/>
      <w:bookmarkStart w:id="64" w:name="_Toc74151632"/>
      <w:bookmarkStart w:id="65" w:name="_Toc88654106"/>
      <w:bookmarkStart w:id="66" w:name="_Toc113825545"/>
      <w:bookmarkStart w:id="67" w:name="_Toc44497804"/>
      <w:bookmarkStart w:id="68" w:name="_Toc29991616"/>
      <w:bookmarkStart w:id="69" w:name="_Toc36556019"/>
      <w:bookmarkStart w:id="70" w:name="_Toc56693896"/>
      <w:bookmarkStart w:id="71" w:name="_Toc106109723"/>
      <w:bookmarkStart w:id="72" w:name="_Toc45901811"/>
      <w:bookmarkStart w:id="73" w:name="_Toc51850892"/>
      <w:bookmarkStart w:id="74" w:name="_Toc64447440"/>
      <w:bookmarkStart w:id="75" w:name="_Toc20955408"/>
      <w:bookmarkStart w:id="76" w:name="_Toc98868600"/>
      <w:bookmarkStart w:id="77" w:name="_Toc97904462"/>
      <w:bookmarkStart w:id="78" w:name="_Toc105174886"/>
      <w:bookmarkStart w:id="79" w:name="_Toc66286934"/>
      <w:r>
        <w:rPr>
          <w:rFonts w:ascii="Arial" w:hAnsi="Arial"/>
          <w:sz w:val="28"/>
        </w:rPr>
        <w:t>9.3.5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39B458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115A11FC">
      <w:pPr>
        <w:tabs>
          <w:tab w:val="left" w:pos="13505"/>
        </w:tabs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566F087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1D370947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Information Element Definitions</w:t>
      </w:r>
    </w:p>
    <w:p w14:paraId="7EC1EFF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33239048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16C33660">
      <w:pPr>
        <w:rPr>
          <w:rFonts w:ascii="Courier New" w:hAnsi="Courier New"/>
          <w:sz w:val="16"/>
        </w:rPr>
      </w:pPr>
    </w:p>
    <w:p w14:paraId="28BED3F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XnAP-IEs {</w:t>
      </w:r>
    </w:p>
    <w:p w14:paraId="78E3FEB4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itu-t (0) identified-organization (4) etsi (0) mobileDomain (0)</w:t>
      </w:r>
    </w:p>
    <w:p w14:paraId="78E82AA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ngran-access (22) modules (3) xnap (2) version1 (1) xnap-IEs (2) }</w:t>
      </w:r>
    </w:p>
    <w:p w14:paraId="060C0058">
      <w:pPr>
        <w:rPr>
          <w:rFonts w:ascii="Courier New" w:hAnsi="Courier New"/>
          <w:sz w:val="16"/>
        </w:rPr>
      </w:pPr>
    </w:p>
    <w:p w14:paraId="612C46B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DEFINITIONS AUTOMATIC TAGS ::=</w:t>
      </w:r>
    </w:p>
    <w:p w14:paraId="691BD5F2">
      <w:pPr>
        <w:rPr>
          <w:rFonts w:ascii="Courier New" w:hAnsi="Courier New"/>
          <w:sz w:val="16"/>
        </w:rPr>
      </w:pPr>
    </w:p>
    <w:p w14:paraId="2903F5A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BEGIN</w:t>
      </w:r>
    </w:p>
    <w:p w14:paraId="74FECAE3">
      <w:pPr>
        <w:rPr>
          <w:rFonts w:ascii="Courier New" w:hAnsi="Courier New"/>
          <w:sz w:val="16"/>
        </w:rPr>
      </w:pPr>
    </w:p>
    <w:p w14:paraId="046C254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0C19D72D">
      <w:pPr>
        <w:rPr>
          <w:rFonts w:ascii="Courier New" w:hAnsi="Courier New"/>
          <w:sz w:val="16"/>
        </w:rPr>
      </w:pPr>
    </w:p>
    <w:p w14:paraId="16D8C2F4">
      <w:pPr>
        <w:rPr>
          <w:rFonts w:ascii="Courier New" w:hAnsi="Courier New"/>
          <w:sz w:val="16"/>
          <w:lang w:eastAsia="ja-JP"/>
        </w:rPr>
      </w:pPr>
    </w:p>
    <w:p w14:paraId="3C034CC8">
      <w:pPr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id-CNTypeRestrictionsForEquivalent,</w:t>
      </w:r>
    </w:p>
    <w:p w14:paraId="2FE8C8FC">
      <w:pPr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id-CNTypeRestrictionsForServing,</w:t>
      </w:r>
    </w:p>
    <w:p w14:paraId="0E794ABF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0DB98F33">
      <w:pPr>
        <w:rPr>
          <w:ins w:id="385" w:author="author" w:date="2025-08-06T17:54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</w:rPr>
        <w:t>NRPPaPositioningInformation,</w:t>
      </w:r>
    </w:p>
    <w:p w14:paraId="60F9D347">
      <w:pPr>
        <w:rPr>
          <w:ins w:id="386" w:author="author" w:date="2025-08-06T17:54:00Z"/>
          <w:rFonts w:ascii="Courier New" w:hAnsi="Courier New"/>
          <w:sz w:val="16"/>
          <w:lang w:eastAsia="ko-KR"/>
        </w:rPr>
      </w:pPr>
      <w:ins w:id="387" w:author="author" w:date="2025-08-06T17:54:00Z">
        <w:r>
          <w:rPr>
            <w:rFonts w:ascii="Courier New" w:hAnsi="Courier New"/>
            <w:snapToGrid w:val="0"/>
            <w:sz w:val="16"/>
            <w:lang w:val="en-US" w:eastAsia="zh-CN"/>
          </w:rPr>
          <w:tab/>
        </w:r>
      </w:ins>
      <w:ins w:id="388" w:author="author" w:date="2025-08-06T17:54:00Z">
        <w:r>
          <w:rPr>
            <w:rFonts w:ascii="Courier New" w:hAnsi="Courier New"/>
            <w:sz w:val="16"/>
            <w:lang w:eastAsia="ko-KR"/>
          </w:rPr>
          <w:t>id-SBFD-Configuration,</w:t>
        </w:r>
      </w:ins>
    </w:p>
    <w:p w14:paraId="7BDCD064">
      <w:pPr>
        <w:rPr>
          <w:rFonts w:ascii="Courier New" w:hAnsi="Courier New"/>
          <w:sz w:val="16"/>
          <w:lang w:eastAsia="ja-JP"/>
        </w:rPr>
      </w:pPr>
      <w:ins w:id="389" w:author="author" w:date="2025-08-06T17:54:00Z">
        <w:r>
          <w:rPr>
            <w:rFonts w:ascii="Courier New" w:hAnsi="Courier New"/>
            <w:snapToGrid w:val="0"/>
            <w:sz w:val="16"/>
            <w:lang w:val="en-US" w:eastAsia="zh-CN"/>
          </w:rPr>
          <w:tab/>
        </w:r>
      </w:ins>
      <w:ins w:id="390" w:author="author" w:date="2025-08-06T17:54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id-</w:t>
        </w:r>
      </w:ins>
      <w:ins w:id="391" w:author="author" w:date="2025-08-06T17:54:00Z">
        <w:r>
          <w:rPr>
            <w:rFonts w:ascii="Courier New" w:hAnsi="Courier New"/>
            <w:snapToGrid w:val="0"/>
            <w:sz w:val="16"/>
            <w:lang w:eastAsia="zh-CN"/>
          </w:rPr>
          <w:t>NZP-CSI-RS-Resources-Config,</w:t>
        </w:r>
      </w:ins>
      <w:r>
        <w:rPr>
          <w:rFonts w:ascii="Courier New" w:hAnsi="Courier New"/>
          <w:sz w:val="16"/>
        </w:rPr>
        <w:tab/>
      </w:r>
    </w:p>
    <w:p w14:paraId="2137C673">
      <w:pPr>
        <w:ind w:firstLine="284"/>
        <w:rPr>
          <w:rFonts w:ascii="Courier New" w:hAnsi="Courier New"/>
          <w:sz w:val="16"/>
          <w:lang w:val="en-US" w:eastAsia="ja-JP"/>
        </w:rPr>
      </w:pPr>
      <w:ins w:id="392" w:author="ZTE" w:date="2025-08-28T14:35:00Z">
        <w:r>
          <w:rPr>
            <w:rFonts w:ascii="Courier New" w:hAnsi="Courier New"/>
            <w:sz w:val="16"/>
            <w:lang w:val="en-US" w:eastAsia="ja-JP"/>
          </w:rPr>
          <w:t>id-</w:t>
        </w:r>
      </w:ins>
      <w:ins w:id="393" w:author="ZTE" w:date="2025-08-28T14:35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394" w:author="ZTE" w:date="2025-08-28T14:35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395" w:author="ZTE" w:date="2025-08-28T14:35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396" w:author="ZTE" w:date="2025-08-28T14:35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397" w:author="ZTE" w:date="2025-08-28T14:35:0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32D5EA14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1B79445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maxFailedCellMeasObjects,</w:t>
      </w:r>
    </w:p>
    <w:p w14:paraId="5D91DBB0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maxFailedMeasPerNode,</w:t>
      </w:r>
    </w:p>
    <w:p w14:paraId="071853E4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maxnoofUEReports,</w:t>
      </w:r>
    </w:p>
    <w:p w14:paraId="35D364F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  <w:lang w:val="en-US" w:eastAsia="zh-CN"/>
        </w:rPr>
        <w:t>maxnoofCandidateRelayUEs</w:t>
      </w:r>
      <w:r>
        <w:rPr>
          <w:rFonts w:ascii="Courier New" w:hAnsi="Courier New"/>
          <w:sz w:val="16"/>
        </w:rPr>
        <w:t>,</w:t>
      </w:r>
    </w:p>
    <w:p w14:paraId="50B0336B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maxnoofCAGforMDT,</w:t>
      </w:r>
    </w:p>
    <w:p w14:paraId="088F1AB7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  <w:lang w:val="en-US" w:eastAsia="zh-CN"/>
        </w:rPr>
        <w:t>maxnoofMDTSNPNs</w:t>
      </w:r>
      <w:r>
        <w:rPr>
          <w:rFonts w:ascii="Courier New" w:hAnsi="Courier New"/>
          <w:sz w:val="16"/>
        </w:rPr>
        <w:t>,</w:t>
      </w:r>
    </w:p>
    <w:p w14:paraId="555EC78A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maxnoofSecurityConfigurations,</w:t>
      </w:r>
    </w:p>
    <w:p w14:paraId="191CB85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 w:cs="Arial"/>
          <w:bCs/>
          <w:sz w:val="16"/>
          <w:szCs w:val="18"/>
        </w:rPr>
        <w:tab/>
      </w:r>
      <w:r>
        <w:rPr>
          <w:rFonts w:ascii="Courier New" w:hAnsi="Courier New" w:cs="Arial"/>
          <w:bCs/>
          <w:sz w:val="16"/>
          <w:szCs w:val="18"/>
        </w:rPr>
        <w:t>maxnoof</w:t>
      </w:r>
      <w:r>
        <w:rPr>
          <w:rFonts w:ascii="Courier New" w:hAnsi="Courier New" w:cs="Arial"/>
          <w:bCs/>
          <w:sz w:val="16"/>
          <w:szCs w:val="18"/>
          <w:lang w:eastAsia="zh-CN"/>
        </w:rPr>
        <w:t>RSPPQoSFlow</w:t>
      </w:r>
      <w:r>
        <w:rPr>
          <w:rFonts w:ascii="Courier New" w:hAnsi="Courier New" w:cs="Arial"/>
          <w:bCs/>
          <w:sz w:val="16"/>
          <w:szCs w:val="18"/>
        </w:rPr>
        <w:t>s</w:t>
      </w:r>
      <w:ins w:id="398" w:author="author" w:date="2025-08-06T17:55:00Z">
        <w:r>
          <w:rPr>
            <w:rFonts w:ascii="Courier New" w:hAnsi="Courier New" w:cs="Arial"/>
            <w:bCs/>
            <w:sz w:val="16"/>
            <w:szCs w:val="18"/>
          </w:rPr>
          <w:t>,</w:t>
        </w:r>
      </w:ins>
    </w:p>
    <w:p w14:paraId="0CC1893E">
      <w:pPr>
        <w:rPr>
          <w:ins w:id="399" w:author="ZTE" w:date="2025-08-28T14:17:00Z"/>
          <w:rFonts w:ascii="Courier New" w:hAnsi="Courier New" w:eastAsia="Malgun Gothic"/>
          <w:snapToGrid w:val="0"/>
          <w:sz w:val="16"/>
          <w:lang w:val="en-US" w:eastAsia="ko-KR"/>
        </w:rPr>
      </w:pPr>
      <w:ins w:id="400" w:author="author" w:date="2025-08-06T17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401" w:author="author" w:date="2025-08-06T17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>maxnoofNZP-CSI-RS-ResourcesPerSet</w:t>
        </w:r>
      </w:ins>
      <w:ins w:id="402" w:author="ZTE" w:date="2025-08-28T14:17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,</w:t>
        </w:r>
      </w:ins>
    </w:p>
    <w:p w14:paraId="34648C83">
      <w:pPr>
        <w:ind w:firstLine="284"/>
        <w:rPr>
          <w:ins w:id="403" w:author="author" w:date="2025-08-06T17:55:00Z"/>
          <w:rFonts w:ascii="Courier New" w:hAnsi="Courier New" w:eastAsia="Malgun Gothic"/>
          <w:snapToGrid w:val="0"/>
          <w:sz w:val="16"/>
          <w:lang w:val="en-US" w:eastAsia="ko-KR"/>
        </w:rPr>
      </w:pPr>
      <w:ins w:id="404" w:author="ZTE" w:date="2025-08-28T14:17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maxnoofSRS-Resource</w:t>
        </w:r>
      </w:ins>
    </w:p>
    <w:p w14:paraId="53C6F731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0D4004F8">
      <w:pPr>
        <w:pStyle w:val="97"/>
        <w:outlineLvl w:val="3"/>
        <w:rPr>
          <w:ins w:id="405" w:author="ZTE" w:date="2025-08-28T21:20:00Z"/>
        </w:rPr>
      </w:pPr>
      <w:r>
        <w:t>-- S</w:t>
      </w:r>
    </w:p>
    <w:p w14:paraId="4FB6573B">
      <w:pPr>
        <w:pStyle w:val="97"/>
        <w:outlineLvl w:val="3"/>
        <w:rPr>
          <w:ins w:id="406" w:author="ZTE" w:date="2025-08-28T21:20:00Z"/>
        </w:rPr>
      </w:pPr>
    </w:p>
    <w:p w14:paraId="43FFF2D8">
      <w:pPr>
        <w:pStyle w:val="97"/>
        <w:rPr>
          <w:ins w:id="407" w:author="ZTE" w:date="2025-08-28T21:20:00Z"/>
        </w:rPr>
      </w:pPr>
      <w:ins w:id="408" w:author="ZTE" w:date="2025-08-28T21:20:00Z">
        <w:r>
          <w:rPr>
            <w:rFonts w:hint="eastAsia"/>
          </w:rPr>
          <w:t>SRS-Resource-Indication</w:t>
        </w:r>
      </w:ins>
      <w:ins w:id="409" w:author="ZTE" w:date="2025-08-28T21:20:00Z">
        <w:r>
          <w:rPr>
            <w:lang w:val="en-US"/>
          </w:rPr>
          <w:t xml:space="preserve"> </w:t>
        </w:r>
      </w:ins>
      <w:ins w:id="410" w:author="ZTE" w:date="2025-08-28T21:20:00Z">
        <w:r>
          <w:rPr/>
          <w:t>::= ENUMERATED {true, ...}</w:t>
        </w:r>
      </w:ins>
    </w:p>
    <w:p w14:paraId="047585F0">
      <w:pPr>
        <w:pStyle w:val="97"/>
        <w:outlineLvl w:val="3"/>
      </w:pPr>
    </w:p>
    <w:p w14:paraId="4030F60F">
      <w:pPr>
        <w:rPr>
          <w:ins w:id="411" w:author="ZTE" w:date="2025-08-28T14:25:00Z"/>
          <w:rFonts w:ascii="Courier New" w:hAnsi="Courier New" w:cs="Courier New"/>
          <w:sz w:val="16"/>
        </w:rPr>
      </w:pPr>
      <w:ins w:id="412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41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414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Configur</w:t>
        </w:r>
      </w:ins>
      <w:ins w:id="415" w:author="ZTE" w:date="2025-08-28T14:44:00Z">
        <w:r>
          <w:rPr>
            <w:rFonts w:ascii="Courier New" w:hAnsi="Courier New"/>
            <w:snapToGrid w:val="0"/>
            <w:sz w:val="16"/>
            <w:lang w:val="en-US" w:eastAsia="ko-KR"/>
          </w:rPr>
          <w:t>a</w:t>
        </w:r>
      </w:ins>
      <w:ins w:id="416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tion-</w:t>
        </w:r>
      </w:ins>
      <w:ins w:id="41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 xml:space="preserve">List ::= </w:t>
        </w:r>
      </w:ins>
      <w:ins w:id="418" w:author="ZTE" w:date="2025-08-28T14:25:00Z">
        <w:r>
          <w:rPr>
            <w:rFonts w:ascii="Courier New" w:hAnsi="Courier New" w:cs="Courier New"/>
            <w:sz w:val="16"/>
          </w:rPr>
          <w:t>SEQUENCE (SIZE(1..</w:t>
        </w:r>
      </w:ins>
      <w:ins w:id="419" w:author="ZTE" w:date="2025-08-28T14:25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maxnoofSRS-Resources</w:t>
        </w:r>
      </w:ins>
      <w:ins w:id="420" w:author="ZTE" w:date="2025-08-28T14:25:00Z">
        <w:r>
          <w:rPr>
            <w:rFonts w:ascii="Courier New" w:hAnsi="Courier New" w:cs="Courier New"/>
            <w:sz w:val="16"/>
          </w:rPr>
          <w:t xml:space="preserve">)) OF </w:t>
        </w:r>
      </w:ins>
      <w:ins w:id="421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22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23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</w:p>
    <w:p w14:paraId="19293D2B">
      <w:pPr>
        <w:rPr>
          <w:ins w:id="424" w:author="ZTE" w:date="2025-08-28T14:25:00Z"/>
          <w:rFonts w:ascii="Courier New" w:hAnsi="Courier New" w:eastAsia="Malgun Gothic"/>
          <w:snapToGrid w:val="0"/>
          <w:sz w:val="16"/>
          <w:lang w:eastAsia="ko-KR"/>
        </w:rPr>
      </w:pPr>
    </w:p>
    <w:p w14:paraId="63B117FF">
      <w:pPr>
        <w:rPr>
          <w:ins w:id="425" w:author="ZTE" w:date="2025-08-28T14:25:00Z"/>
          <w:rFonts w:ascii="Courier New" w:hAnsi="Courier New"/>
          <w:snapToGrid w:val="0"/>
          <w:sz w:val="16"/>
          <w:lang w:eastAsia="ko-KR"/>
        </w:rPr>
      </w:pPr>
      <w:ins w:id="426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</w:ins>
      <w:ins w:id="42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RS-Resource-</w:t>
        </w:r>
      </w:ins>
      <w:ins w:id="428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</w:ins>
      <w:ins w:id="42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Item ::= SEQUENCE {</w:t>
        </w:r>
      </w:ins>
    </w:p>
    <w:p w14:paraId="2D2A2FB2">
      <w:pPr>
        <w:rPr>
          <w:ins w:id="430" w:author="ZTE" w:date="2025-08-28T14:25:00Z"/>
          <w:rFonts w:ascii="Courier New" w:hAnsi="Courier New"/>
          <w:snapToGrid w:val="0"/>
          <w:sz w:val="16"/>
          <w:lang w:eastAsia="ko-KR"/>
        </w:rPr>
      </w:pPr>
      <w:ins w:id="431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2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</w:ins>
      <w:ins w:id="43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RS-Resource</w:t>
        </w:r>
      </w:ins>
      <w:ins w:id="434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6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0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OCTET STRING,</w:t>
        </w:r>
      </w:ins>
    </w:p>
    <w:p w14:paraId="72FC93F4">
      <w:pPr>
        <w:rPr>
          <w:ins w:id="441" w:author="ZTE" w:date="2025-08-28T14:25:00Z"/>
          <w:rFonts w:ascii="Courier New" w:hAnsi="Courier New"/>
          <w:snapToGrid w:val="0"/>
          <w:sz w:val="16"/>
          <w:lang w:eastAsia="ko-KR"/>
        </w:rPr>
      </w:pPr>
      <w:ins w:id="442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iE-Extensions</w:t>
        </w:r>
      </w:ins>
      <w:ins w:id="444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6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50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ProtocolExtensionContainer { {</w:t>
        </w:r>
      </w:ins>
      <w:ins w:id="451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52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53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  <w:ins w:id="454" w:author="ZTE" w:date="2025-08-28T14:25:00Z">
        <w:r>
          <w:rPr>
            <w:rFonts w:ascii="Courier New" w:hAnsi="Courier New"/>
            <w:sz w:val="16"/>
            <w:lang w:eastAsia="ko-KR"/>
          </w:rPr>
          <w:t>-</w:t>
        </w:r>
      </w:ins>
      <w:ins w:id="45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ExtIEs} } OPTIONAL,</w:t>
        </w:r>
      </w:ins>
    </w:p>
    <w:p w14:paraId="2E196D49">
      <w:pPr>
        <w:rPr>
          <w:ins w:id="456" w:author="ZTE" w:date="2025-08-28T14:25:00Z"/>
          <w:rFonts w:ascii="Courier New" w:hAnsi="Courier New"/>
          <w:snapToGrid w:val="0"/>
          <w:sz w:val="16"/>
          <w:lang w:eastAsia="ko-KR"/>
        </w:rPr>
      </w:pPr>
      <w:ins w:id="45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5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1B3B88BA">
      <w:pPr>
        <w:rPr>
          <w:ins w:id="459" w:author="ZTE" w:date="2025-08-28T14:25:00Z"/>
          <w:rFonts w:ascii="Courier New" w:hAnsi="Courier New"/>
          <w:snapToGrid w:val="0"/>
          <w:sz w:val="16"/>
          <w:lang w:eastAsia="ko-KR"/>
        </w:rPr>
      </w:pPr>
      <w:ins w:id="460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5A581104">
      <w:pPr>
        <w:rPr>
          <w:ins w:id="461" w:author="ZTE" w:date="2025-08-28T14:25:00Z"/>
          <w:rFonts w:ascii="Courier New" w:hAnsi="Courier New"/>
          <w:snapToGrid w:val="0"/>
          <w:sz w:val="16"/>
          <w:lang w:eastAsia="ko-KR"/>
        </w:rPr>
      </w:pPr>
    </w:p>
    <w:p w14:paraId="4FD1DC51">
      <w:pPr>
        <w:rPr>
          <w:ins w:id="462" w:author="ZTE" w:date="2025-08-28T14:25:00Z"/>
          <w:rFonts w:ascii="Courier New" w:hAnsi="Courier New"/>
          <w:snapToGrid w:val="0"/>
          <w:sz w:val="16"/>
          <w:lang w:eastAsia="ko-KR"/>
        </w:rPr>
      </w:pPr>
      <w:ins w:id="463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64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65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  <w:ins w:id="466" w:author="ZTE" w:date="2025-08-28T14:25:00Z">
        <w:r>
          <w:rPr>
            <w:rFonts w:ascii="Courier New" w:hAnsi="Courier New"/>
            <w:sz w:val="16"/>
            <w:lang w:eastAsia="ko-KR"/>
          </w:rPr>
          <w:t>-</w:t>
        </w:r>
      </w:ins>
      <w:ins w:id="46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ExtIEs XNAP-PROTOCOL-EXTENSION ::= {</w:t>
        </w:r>
      </w:ins>
    </w:p>
    <w:p w14:paraId="6EE0172E">
      <w:pPr>
        <w:rPr>
          <w:ins w:id="468" w:author="ZTE" w:date="2025-08-28T14:25:00Z"/>
          <w:rFonts w:ascii="Courier New" w:hAnsi="Courier New"/>
          <w:snapToGrid w:val="0"/>
          <w:sz w:val="16"/>
          <w:lang w:eastAsia="ko-KR"/>
        </w:rPr>
      </w:pPr>
      <w:ins w:id="46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70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2458C34E">
      <w:pPr>
        <w:rPr>
          <w:rFonts w:ascii="Courier New" w:hAnsi="Courier New"/>
          <w:snapToGrid w:val="0"/>
          <w:sz w:val="16"/>
          <w:lang w:eastAsia="ko-KR"/>
        </w:rPr>
      </w:pPr>
      <w:ins w:id="471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0DA65C8">
      <w:pPr>
        <w:rPr>
          <w:rFonts w:ascii="Courier New" w:hAnsi="Courier New"/>
          <w:snapToGrid w:val="0"/>
          <w:sz w:val="16"/>
          <w:lang w:eastAsia="ko-KR"/>
        </w:rPr>
      </w:pPr>
    </w:p>
    <w:p w14:paraId="3F391FDB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4B1963FD">
      <w:pPr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Served Cells NR IEs</w:t>
      </w:r>
    </w:p>
    <w:p w14:paraId="5AED9753">
      <w:pPr>
        <w:rPr>
          <w:rFonts w:ascii="Courier New" w:hAnsi="Courier New"/>
          <w:snapToGrid w:val="0"/>
          <w:sz w:val="16"/>
          <w:lang w:eastAsia="zh-CN"/>
        </w:rPr>
      </w:pPr>
    </w:p>
    <w:p w14:paraId="57DB37A7">
      <w:pPr>
        <w:rPr>
          <w:rFonts w:ascii="Courier New" w:hAnsi="Courier New"/>
          <w:snapToGrid w:val="0"/>
          <w:sz w:val="16"/>
          <w:lang w:eastAsia="zh-CN"/>
        </w:rPr>
      </w:pPr>
    </w:p>
    <w:p w14:paraId="2826B1FD">
      <w:pPr>
        <w:rPr>
          <w:rFonts w:ascii="Courier New" w:hAnsi="Courier New"/>
          <w:snapToGrid w:val="0"/>
          <w:sz w:val="16"/>
          <w:lang w:eastAsia="zh-CN"/>
        </w:rPr>
      </w:pPr>
      <w:bookmarkStart w:id="80" w:name="_Hlk515405063"/>
      <w:r>
        <w:rPr>
          <w:rFonts w:ascii="Courier New" w:hAnsi="Courier New"/>
          <w:snapToGrid w:val="0"/>
          <w:sz w:val="16"/>
          <w:lang w:eastAsia="zh-CN"/>
        </w:rPr>
        <w:t>ServedCellInformation-NR</w:t>
      </w:r>
      <w:bookmarkEnd w:id="80"/>
      <w:r>
        <w:rPr>
          <w:rFonts w:ascii="Courier New" w:hAnsi="Courier New"/>
          <w:snapToGrid w:val="0"/>
          <w:sz w:val="16"/>
          <w:lang w:eastAsia="zh-CN"/>
        </w:rPr>
        <w:t xml:space="preserve"> ::= SEQUENCE {</w:t>
      </w:r>
    </w:p>
    <w:p w14:paraId="4E09DDC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nrPCI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NRPCI,</w:t>
      </w:r>
    </w:p>
    <w:p w14:paraId="709FAD25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cellID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</w:rPr>
        <w:t>NR-CGI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0BDB294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TAC,</w:t>
      </w:r>
    </w:p>
    <w:p w14:paraId="5FFC30D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ranac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RANAC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OPTIONAL,</w:t>
      </w:r>
    </w:p>
    <w:p w14:paraId="31C6C05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broadcastPLMN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BroadcastPLMNs,</w:t>
      </w:r>
    </w:p>
    <w:p w14:paraId="485D04B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nrModeInfo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NRModeInfo,</w:t>
      </w:r>
    </w:p>
    <w:p w14:paraId="682C8AF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measurementTimingConfiguration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OCTET STRING,</w:t>
      </w:r>
    </w:p>
    <w:p w14:paraId="4AFBF9A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connectivitySupport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Connectivity-Support,</w:t>
      </w:r>
      <w:r>
        <w:rPr>
          <w:rFonts w:ascii="Courier New" w:hAnsi="Courier New"/>
          <w:snapToGrid w:val="0"/>
          <w:sz w:val="16"/>
          <w:lang w:eastAsia="zh-CN"/>
        </w:rPr>
        <w:tab/>
      </w:r>
    </w:p>
    <w:p w14:paraId="00044D0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iE-Extensions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ProtocolExtensionContainer { {ServedCellInformation-NR-ExtIEs} } OPTIONAL,</w:t>
      </w:r>
    </w:p>
    <w:p w14:paraId="6B3C579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20F93D09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4D758AE">
      <w:pPr>
        <w:rPr>
          <w:rFonts w:ascii="Courier New" w:hAnsi="Courier New"/>
          <w:snapToGrid w:val="0"/>
          <w:sz w:val="16"/>
          <w:lang w:eastAsia="zh-CN"/>
        </w:rPr>
      </w:pPr>
    </w:p>
    <w:p w14:paraId="1BE5037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ServedCellInformation-NR-ExtIEs XNAP-PROTOCOL-EXTENSION ::= {</w:t>
      </w:r>
    </w:p>
    <w:p w14:paraId="42F002E7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id-BPLMN-ID-Info-NR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BPLMN-ID-Info-NR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E4137D4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id-ConfiguredTACIndication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ConfiguredTACIndication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845867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id-SSB-PositionsInBurst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SSB-PositionsInBurst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FB0066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id-NRCellPRACHConfig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NRCellPRACHConfig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76D74B39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id-NPN-Broadcast-Information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NPN-Broadcast-Information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0E5B5E1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id-CSI-RSTransmissionIndication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CSI-RSTransmissionIndication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BAB77A4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id-SFN-Offset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SFN-Offset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6E6451A5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id-Supported-MBS-FSA-ID-List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Supported-MBS-FSA-ID-List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68C9E6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id-NR-U-ChannelInfo-List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NR-U-ChannelInfo-List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854E7DC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id-Additional-Measurement-Timing-Configuration-List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Additional-Measurement-Timing-Configuration-List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6982E53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bookmarkStart w:id="81" w:name="_Hlk148714840"/>
      <w:r>
        <w:rPr>
          <w:rFonts w:ascii="Courier New" w:hAnsi="Courier New"/>
          <w:snapToGrid w:val="0"/>
          <w:sz w:val="16"/>
          <w:lang w:eastAsia="zh-CN"/>
        </w:rPr>
        <w:t>|</w:t>
      </w:r>
    </w:p>
    <w:p w14:paraId="19B5CE3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id-eRedcap-Bcast-Information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ERedcap-Bcast-Information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bookmarkEnd w:id="81"/>
      <w:r>
        <w:rPr>
          <w:rFonts w:ascii="Courier New" w:hAnsi="Courier New"/>
          <w:snapToGrid w:val="0"/>
          <w:sz w:val="16"/>
          <w:lang w:eastAsia="zh-CN"/>
        </w:rPr>
        <w:t>|</w:t>
      </w:r>
    </w:p>
    <w:p w14:paraId="2A68594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id-MobileIABCell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MobileIABCell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2C8D1B6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</w:t>
      </w:r>
      <w:r>
        <w:rPr>
          <w:rFonts w:ascii="Courier New" w:hAnsi="Courier New"/>
          <w:snapToGrid w:val="0"/>
          <w:sz w:val="16"/>
          <w:lang w:val="en-US" w:eastAsia="zh-CN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ID id-XR-Bcast-Information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2F8BD8D0">
      <w:pPr>
        <w:rPr>
          <w:ins w:id="472" w:author="author" w:date="2025-08-06T17:59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</w:t>
      </w:r>
      <w:r>
        <w:rPr>
          <w:rFonts w:ascii="Courier New" w:hAnsi="Courier New"/>
          <w:snapToGrid w:val="0"/>
          <w:sz w:val="16"/>
          <w:lang w:eastAsia="zh-CN"/>
        </w:rPr>
        <w:t>BarringExemptionforEmerCallInfo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</w:t>
      </w:r>
      <w:r>
        <w:rPr>
          <w:rFonts w:ascii="Courier New" w:hAnsi="Courier New"/>
          <w:snapToGrid w:val="0"/>
          <w:sz w:val="16"/>
          <w:lang w:eastAsia="zh-CN"/>
        </w:rPr>
        <w:t xml:space="preserve"> BarringExemptionforEmerCallInfo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ins w:id="473" w:author="author" w:date="2025-08-06T17:59:00Z">
        <w:r>
          <w:rPr>
            <w:rFonts w:ascii="Courier New" w:hAnsi="Courier New"/>
            <w:snapToGrid w:val="0"/>
            <w:sz w:val="16"/>
            <w:lang w:eastAsia="zh-CN"/>
          </w:rPr>
          <w:t>|</w:t>
        </w:r>
      </w:ins>
    </w:p>
    <w:p w14:paraId="3D62EEC8">
      <w:pPr>
        <w:rPr>
          <w:rFonts w:ascii="Courier New" w:hAnsi="Courier New"/>
          <w:snapToGrid w:val="0"/>
          <w:sz w:val="16"/>
          <w:lang w:eastAsia="zh-CN"/>
        </w:rPr>
      </w:pPr>
      <w:ins w:id="474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75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{ ID id-</w:t>
        </w:r>
      </w:ins>
      <w:ins w:id="476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>NZP-CSI-RS-Resources-Config</w:t>
        </w:r>
      </w:ins>
      <w:ins w:id="477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78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79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CRITICALITY ignore</w:t>
        </w:r>
      </w:ins>
      <w:ins w:id="480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81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EXTENSION</w:t>
        </w:r>
      </w:ins>
      <w:ins w:id="482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 xml:space="preserve"> NZP-CSI-RS-Resources-Config</w:t>
        </w:r>
      </w:ins>
      <w:ins w:id="483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84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85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PRESENCE optional }</w:t>
        </w:r>
      </w:ins>
      <w:ins w:id="486" w:author="ZTE" w:date="2025-08-28T14:34:00Z">
        <w:r>
          <w:rPr>
            <w:rFonts w:ascii="Courier New" w:hAnsi="Courier New" w:eastAsia="Times New Roman"/>
            <w:snapToGrid w:val="0"/>
            <w:sz w:val="16"/>
            <w:lang w:val="en-US" w:eastAsia="zh-CN"/>
          </w:rPr>
          <w:t>|</w:t>
        </w:r>
      </w:ins>
    </w:p>
    <w:p w14:paraId="0D041A41">
      <w:pPr>
        <w:rPr>
          <w:ins w:id="487" w:author="ZTE" w:date="2025-08-28T14:32:00Z"/>
          <w:rFonts w:ascii="Courier New" w:hAnsi="Courier New"/>
          <w:snapToGrid w:val="0"/>
          <w:sz w:val="16"/>
          <w:lang w:eastAsia="zh-CN"/>
        </w:rPr>
      </w:pPr>
      <w:ins w:id="488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89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{ ID id-</w:t>
        </w:r>
      </w:ins>
      <w:ins w:id="490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491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492" w:author="ZTE" w:date="2025-08-28T14:32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493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494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95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96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CRITICALITY ignore</w:t>
        </w:r>
      </w:ins>
      <w:ins w:id="497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98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EXTENSION</w:t>
        </w:r>
      </w:ins>
      <w:ins w:id="499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 xml:space="preserve"> SRS-</w:t>
        </w:r>
      </w:ins>
      <w:ins w:id="500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501" w:author="ZTE" w:date="2025-08-28T14:32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502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503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504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505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PRESENCE optional }</w:t>
        </w:r>
      </w:ins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2991E796">
      <w:pPr>
        <w:ind w:firstLine="28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D97B461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5B400F3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710C60C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2" w:name="_Toc56693898"/>
      <w:bookmarkStart w:id="83" w:name="_Toc66286936"/>
      <w:bookmarkStart w:id="84" w:name="_Toc97904464"/>
      <w:bookmarkStart w:id="85" w:name="_Toc200462152"/>
      <w:bookmarkStart w:id="86" w:name="_Toc105174888"/>
      <w:bookmarkStart w:id="87" w:name="_Toc113825547"/>
      <w:bookmarkStart w:id="88" w:name="_Toc29991618"/>
      <w:bookmarkStart w:id="89" w:name="_Toc106109725"/>
      <w:bookmarkStart w:id="90" w:name="_Toc20955410"/>
      <w:bookmarkStart w:id="91" w:name="_Toc36556021"/>
      <w:bookmarkStart w:id="92" w:name="_Toc51850894"/>
      <w:bookmarkStart w:id="93" w:name="_Toc74151634"/>
      <w:bookmarkStart w:id="94" w:name="_Toc64447442"/>
      <w:bookmarkStart w:id="95" w:name="_Toc44497806"/>
      <w:bookmarkStart w:id="96" w:name="_Toc98868602"/>
      <w:bookmarkStart w:id="97" w:name="_Toc45901813"/>
      <w:bookmarkStart w:id="98" w:name="_Toc88654108"/>
      <w:bookmarkStart w:id="99" w:name="_Toc45108193"/>
      <w:r>
        <w:rPr>
          <w:rFonts w:ascii="Arial" w:hAnsi="Arial"/>
          <w:sz w:val="28"/>
        </w:rPr>
        <w:t>9.3.7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F752E5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6B046B66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315DFF8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E167F18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Constant definitions</w:t>
      </w:r>
    </w:p>
    <w:p w14:paraId="1F74345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08C2A3C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76F027BD">
      <w:pPr>
        <w:rPr>
          <w:rFonts w:ascii="Courier New" w:hAnsi="Courier New"/>
          <w:sz w:val="16"/>
        </w:rPr>
      </w:pPr>
    </w:p>
    <w:p w14:paraId="3051A53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XnAP-Constants {</w:t>
      </w:r>
    </w:p>
    <w:p w14:paraId="4AAD1C30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itu-t (0) identified-organization (4) etsi (0) mobileDomain (0)</w:t>
      </w:r>
    </w:p>
    <w:p w14:paraId="118B90B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ngran-Access (22) modules (3) xnap (2) version1 (1) xnap-Constants (4) }</w:t>
      </w:r>
    </w:p>
    <w:p w14:paraId="0907E44D">
      <w:pPr>
        <w:rPr>
          <w:rFonts w:ascii="Courier New" w:hAnsi="Courier New"/>
          <w:sz w:val="16"/>
        </w:rPr>
      </w:pPr>
    </w:p>
    <w:p w14:paraId="41367E2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DEFINITIONS AUTOMATIC TAGS ::=</w:t>
      </w:r>
    </w:p>
    <w:p w14:paraId="2F30C11D">
      <w:pPr>
        <w:rPr>
          <w:rFonts w:ascii="Courier New" w:hAnsi="Courier New"/>
          <w:sz w:val="16"/>
        </w:rPr>
      </w:pPr>
    </w:p>
    <w:p w14:paraId="47B28DEF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BEGIN</w:t>
      </w:r>
    </w:p>
    <w:p w14:paraId="2E40C3D3">
      <w:pPr>
        <w:rPr>
          <w:rFonts w:ascii="Courier New" w:hAnsi="Courier New"/>
          <w:sz w:val="16"/>
        </w:rPr>
      </w:pPr>
    </w:p>
    <w:p w14:paraId="588A3E9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1AB1401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ProcedureCode,</w:t>
      </w:r>
    </w:p>
    <w:p w14:paraId="5562670F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ProtocolIE-ID</w:t>
      </w:r>
    </w:p>
    <w:p w14:paraId="1D5DD63A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FROM XnAP-CommonDataTypes;</w:t>
      </w:r>
    </w:p>
    <w:p w14:paraId="49B65152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46D1913E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</w:rPr>
        <w:t>maxnoofCAGforMDT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en-US"/>
        </w:rPr>
        <w:tab/>
      </w:r>
      <w:r>
        <w:rPr>
          <w:rFonts w:ascii="Courier New" w:hAnsi="Courier New"/>
          <w:snapToGrid w:val="0"/>
          <w:sz w:val="16"/>
        </w:rPr>
        <w:t xml:space="preserve">INTEGER ::= </w:t>
      </w:r>
      <w:r>
        <w:rPr>
          <w:rFonts w:ascii="Courier New" w:hAnsi="Courier New"/>
          <w:snapToGrid w:val="0"/>
          <w:sz w:val="16"/>
          <w:lang w:eastAsia="zh-CN"/>
        </w:rPr>
        <w:t>256</w:t>
      </w:r>
    </w:p>
    <w:p w14:paraId="711A5EAB">
      <w:pPr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</w:rPr>
        <w:t>maxnoofMDTSNPNs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INTEGER ::= 16</w:t>
      </w:r>
    </w:p>
    <w:p w14:paraId="654C066B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maxnoofSecurityConfigurations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INTEGER ::= 8</w:t>
      </w:r>
    </w:p>
    <w:p w14:paraId="51B4CA82">
      <w:pPr>
        <w:rPr>
          <w:rFonts w:ascii="Courier New" w:hAnsi="Courier New"/>
          <w:sz w:val="16"/>
        </w:rPr>
      </w:pPr>
      <w:r>
        <w:rPr>
          <w:rFonts w:ascii="Courier New" w:hAnsi="Courier New" w:cs="Arial"/>
          <w:bCs/>
          <w:sz w:val="16"/>
          <w:szCs w:val="18"/>
        </w:rPr>
        <w:t>maxnoof</w:t>
      </w:r>
      <w:r>
        <w:rPr>
          <w:rFonts w:ascii="Courier New" w:hAnsi="Courier New" w:cs="Arial"/>
          <w:bCs/>
          <w:sz w:val="16"/>
          <w:szCs w:val="18"/>
          <w:lang w:eastAsia="zh-CN"/>
        </w:rPr>
        <w:t>RSPPQoSFlow</w:t>
      </w:r>
      <w:r>
        <w:rPr>
          <w:rFonts w:ascii="Courier New" w:hAnsi="Courier New" w:cs="Arial"/>
          <w:bCs/>
          <w:sz w:val="16"/>
          <w:szCs w:val="18"/>
        </w:rPr>
        <w:t>s</w:t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/>
        </w:rPr>
        <w:t xml:space="preserve">INTEGER ::= </w:t>
      </w:r>
      <w:r>
        <w:rPr>
          <w:rFonts w:ascii="Courier New" w:hAnsi="Courier New"/>
          <w:snapToGrid w:val="0"/>
          <w:sz w:val="16"/>
          <w:lang w:val="sv-SE" w:eastAsia="zh-CN"/>
        </w:rPr>
        <w:t>2048</w:t>
      </w:r>
    </w:p>
    <w:p w14:paraId="40E825EC">
      <w:pPr>
        <w:rPr>
          <w:ins w:id="506" w:author="author" w:date="2025-08-06T18:01:00Z"/>
          <w:rFonts w:ascii="Courier New" w:hAnsi="Courier New"/>
          <w:sz w:val="16"/>
          <w:lang w:eastAsia="ko-KR"/>
        </w:rPr>
      </w:pPr>
      <w:ins w:id="507" w:author="author" w:date="2025-08-06T18:01:00Z">
        <w:r>
          <w:rPr>
            <w:rFonts w:ascii="Courier New" w:hAnsi="Courier New" w:cs="Arial"/>
            <w:bCs/>
            <w:sz w:val="16"/>
            <w:szCs w:val="18"/>
            <w:lang w:eastAsia="ko-KR"/>
          </w:rPr>
          <w:t>maxnoofNZP-CSI-RS-ResourcesPerSet</w:t>
        </w:r>
      </w:ins>
      <w:ins w:id="508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ab/>
        </w:r>
      </w:ins>
      <w:ins w:id="509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ab/>
        </w:r>
      </w:ins>
      <w:ins w:id="510" w:author="author" w:date="2025-08-06T18:01:00Z">
        <w:r>
          <w:rPr>
            <w:rFonts w:ascii="Courier New" w:hAnsi="Courier New"/>
            <w:snapToGrid w:val="0"/>
            <w:sz w:val="16"/>
            <w:lang w:val="sv-SE" w:eastAsia="ko-KR"/>
          </w:rPr>
          <w:t xml:space="preserve">INTEGER ::= </w:t>
        </w:r>
      </w:ins>
      <w:ins w:id="511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>64</w:t>
        </w:r>
      </w:ins>
    </w:p>
    <w:p w14:paraId="5E15CB8A">
      <w:pPr>
        <w:rPr>
          <w:ins w:id="512" w:author="ZTE" w:date="2025-08-29T11:33:17Z"/>
          <w:rFonts w:ascii="Courier New" w:hAnsi="Courier New" w:cs="Arial"/>
          <w:bCs/>
          <w:sz w:val="16"/>
          <w:szCs w:val="18"/>
          <w:lang w:eastAsia="ko-KR"/>
        </w:rPr>
      </w:pPr>
      <w:ins w:id="513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>maxnoofSRS-Resource</w:t>
        </w:r>
      </w:ins>
      <w:ins w:id="514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5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6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7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8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9" w:author="ZTE" w:date="2025-08-29T11:33:17Z">
        <w:r>
          <w:rPr>
            <w:rFonts w:ascii="Courier New" w:hAnsi="Courier New" w:cs="Arial"/>
            <w:bCs/>
            <w:sz w:val="16"/>
            <w:szCs w:val="18"/>
            <w:lang w:val="en-US" w:eastAsia="ko-KR"/>
          </w:rPr>
          <w:tab/>
        </w:r>
      </w:ins>
      <w:ins w:id="520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21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>INTEGER ::= 64</w:t>
        </w:r>
      </w:ins>
    </w:p>
    <w:p w14:paraId="6A6A9BD2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bookmarkStart w:id="101" w:name="_GoBack"/>
      <w:bookmarkEnd w:id="101"/>
      <w:r>
        <w:rPr>
          <w:b/>
          <w:color w:val="C00000"/>
          <w:lang w:eastAsia="zh-CN"/>
        </w:rPr>
        <w:t>=============================Next change==============================</w:t>
      </w:r>
    </w:p>
    <w:p w14:paraId="1B566411">
      <w:pPr>
        <w:pStyle w:val="97"/>
      </w:pPr>
      <w:r>
        <w:t>-- **************************************************************</w:t>
      </w:r>
    </w:p>
    <w:p w14:paraId="23DF441E">
      <w:pPr>
        <w:pStyle w:val="97"/>
      </w:pPr>
      <w:r>
        <w:t>--</w:t>
      </w:r>
    </w:p>
    <w:p w14:paraId="05078276">
      <w:pPr>
        <w:pStyle w:val="97"/>
        <w:outlineLvl w:val="3"/>
      </w:pPr>
      <w:r>
        <w:t>-- IEs</w:t>
      </w:r>
    </w:p>
    <w:p w14:paraId="1BA55229">
      <w:pPr>
        <w:pStyle w:val="97"/>
      </w:pPr>
      <w:r>
        <w:t>--</w:t>
      </w:r>
    </w:p>
    <w:p w14:paraId="25B052BB">
      <w:pPr>
        <w:pStyle w:val="97"/>
      </w:pPr>
      <w:r>
        <w:t>-- **************************************************************</w:t>
      </w:r>
    </w:p>
    <w:p w14:paraId="167D7AC1">
      <w:pPr>
        <w:pStyle w:val="97"/>
      </w:pPr>
    </w:p>
    <w:p w14:paraId="0C67332F">
      <w:pPr>
        <w:pStyle w:val="97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1484E83C">
      <w:pPr>
        <w:widowControl w:val="0"/>
        <w:spacing w:line="480" w:lineRule="auto"/>
        <w:jc w:val="center"/>
        <w:rPr>
          <w:snapToGrid w:val="0"/>
        </w:rPr>
      </w:pPr>
      <w:bookmarkStart w:id="100" w:name="_Hlk175500245"/>
      <w:r>
        <w:rPr>
          <w:b/>
          <w:color w:val="C00000"/>
          <w:lang w:val="en-US" w:eastAsia="zh-CN"/>
        </w:rPr>
        <w:t>&lt;&lt;&lt;&lt;SKIP UNRELATED PART&gt;&gt;&gt;&gt;</w:t>
      </w:r>
    </w:p>
    <w:p w14:paraId="7BBB5C64">
      <w:pPr>
        <w:pStyle w:val="97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243E2452">
      <w:pPr>
        <w:pStyle w:val="97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5AB16BF">
      <w:pPr>
        <w:pStyle w:val="97"/>
        <w:rPr>
          <w:lang w:eastAsia="ko-KR"/>
        </w:rPr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53B14542">
      <w:pPr>
        <w:pStyle w:val="97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1E0FFCA">
      <w:pPr>
        <w:pStyle w:val="97"/>
        <w:rPr>
          <w:ins w:id="522" w:author="author" w:date="2025-08-06T18:01:00Z"/>
          <w:snapToGrid w:val="0"/>
          <w:lang w:eastAsia="zh-CN"/>
        </w:rPr>
      </w:pPr>
      <w:ins w:id="523" w:author="author" w:date="2025-08-06T18:01:00Z">
        <w:r>
          <w:rPr>
            <w:snapToGrid w:val="0"/>
            <w:lang w:eastAsia="ko-KR"/>
          </w:rPr>
          <w:t>id-CLI-MeasurementResult-List</w:t>
        </w:r>
      </w:ins>
      <w:ins w:id="524" w:author="author" w:date="2025-08-06T18:01:00Z">
        <w:r>
          <w:rPr>
            <w:snapToGrid w:val="0"/>
            <w:lang w:eastAsia="ko-KR"/>
          </w:rPr>
          <w:tab/>
        </w:r>
      </w:ins>
      <w:ins w:id="525" w:author="author" w:date="2025-08-06T18:01:00Z">
        <w:r>
          <w:rPr>
            <w:snapToGrid w:val="0"/>
            <w:lang w:eastAsia="ko-KR"/>
          </w:rPr>
          <w:tab/>
        </w:r>
      </w:ins>
      <w:ins w:id="526" w:author="author" w:date="2025-08-06T18:01:00Z">
        <w:r>
          <w:rPr>
            <w:snapToGrid w:val="0"/>
            <w:lang w:eastAsia="ko-KR"/>
          </w:rPr>
          <w:tab/>
        </w:r>
      </w:ins>
      <w:ins w:id="527" w:author="author" w:date="2025-08-06T18:01:00Z">
        <w:r>
          <w:rPr>
            <w:snapToGrid w:val="0"/>
            <w:lang w:eastAsia="ko-KR"/>
          </w:rPr>
          <w:tab/>
        </w:r>
      </w:ins>
      <w:ins w:id="528" w:author="author" w:date="2025-08-06T18:01:00Z">
        <w:r>
          <w:rPr>
            <w:snapToGrid w:val="0"/>
            <w:lang w:eastAsia="ko-KR"/>
          </w:rPr>
          <w:tab/>
        </w:r>
      </w:ins>
      <w:ins w:id="529" w:author="author" w:date="2025-08-06T18:01:00Z">
        <w:r>
          <w:rPr>
            <w:snapToGrid w:val="0"/>
            <w:lang w:eastAsia="ko-KR"/>
          </w:rPr>
          <w:tab/>
        </w:r>
      </w:ins>
      <w:ins w:id="530" w:author="author" w:date="2025-08-06T18:01:00Z">
        <w:r>
          <w:rPr>
            <w:snapToGrid w:val="0"/>
            <w:lang w:eastAsia="ko-KR"/>
          </w:rPr>
          <w:tab/>
        </w:r>
      </w:ins>
      <w:ins w:id="531" w:author="author" w:date="2025-08-06T18:01:00Z">
        <w:r>
          <w:rPr>
            <w:snapToGrid w:val="0"/>
            <w:lang w:eastAsia="ko-KR"/>
          </w:rPr>
          <w:tab/>
        </w:r>
      </w:ins>
      <w:ins w:id="532" w:author="author" w:date="2025-08-06T18:01:00Z">
        <w:r>
          <w:rPr>
            <w:snapToGrid w:val="0"/>
            <w:lang w:eastAsia="ko-KR"/>
          </w:rPr>
          <w:tab/>
        </w:r>
      </w:ins>
      <w:ins w:id="533" w:author="author" w:date="2025-08-06T18:01:00Z">
        <w:r>
          <w:rPr>
            <w:snapToGrid w:val="0"/>
            <w:lang w:eastAsia="ko-KR"/>
          </w:rPr>
          <w:tab/>
        </w:r>
      </w:ins>
      <w:ins w:id="534" w:author="author" w:date="2025-08-06T18:01:00Z">
        <w:r>
          <w:rPr>
            <w:snapToGrid w:val="0"/>
            <w:lang w:eastAsia="ko-KR"/>
          </w:rPr>
          <w:tab/>
        </w:r>
      </w:ins>
      <w:ins w:id="535" w:author="author" w:date="2025-08-06T18:01:00Z">
        <w:r>
          <w:rPr>
            <w:snapToGrid w:val="0"/>
            <w:lang w:eastAsia="ko-KR"/>
          </w:rPr>
          <w:tab/>
        </w:r>
      </w:ins>
      <w:ins w:id="536" w:author="author" w:date="2025-08-06T18:01:00Z">
        <w:r>
          <w:rPr>
            <w:snapToGrid w:val="0"/>
            <w:lang w:eastAsia="ko-KR"/>
          </w:rPr>
          <w:tab/>
        </w:r>
      </w:ins>
      <w:ins w:id="537" w:author="author" w:date="2025-08-06T18:01:00Z">
        <w:r>
          <w:rPr>
            <w:snapToGrid w:val="0"/>
            <w:lang w:eastAsia="ko-KR"/>
          </w:rPr>
          <w:tab/>
        </w:r>
      </w:ins>
      <w:ins w:id="538" w:author="author" w:date="2025-08-06T18:01:00Z">
        <w:r>
          <w:rPr>
            <w:snapToGrid w:val="0"/>
            <w:lang w:eastAsia="ko-KR"/>
          </w:rPr>
          <w:tab/>
        </w:r>
      </w:ins>
      <w:ins w:id="539" w:author="author" w:date="2025-08-06T18:01:00Z">
        <w:r>
          <w:rPr>
            <w:snapToGrid w:val="0"/>
            <w:lang w:eastAsia="ko-KR"/>
          </w:rPr>
          <w:tab/>
        </w:r>
      </w:ins>
      <w:ins w:id="540" w:author="author" w:date="2025-08-06T18:01:00Z">
        <w:r>
          <w:rPr>
            <w:snapToGrid w:val="0"/>
            <w:lang w:eastAsia="ko-KR"/>
          </w:rPr>
          <w:tab/>
        </w:r>
      </w:ins>
      <w:ins w:id="541" w:author="author" w:date="2025-08-06T18:01:00Z">
        <w:r>
          <w:rPr>
            <w:snapToGrid w:val="0"/>
            <w:lang w:eastAsia="ko-KR"/>
          </w:rPr>
          <w:tab/>
        </w:r>
      </w:ins>
      <w:ins w:id="542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43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p w14:paraId="45AC3A65">
      <w:pPr>
        <w:pStyle w:val="97"/>
        <w:rPr>
          <w:ins w:id="544" w:author="author" w:date="2025-08-06T18:01:00Z"/>
          <w:snapToGrid w:val="0"/>
          <w:highlight w:val="green"/>
          <w:lang w:eastAsia="zh-CN"/>
        </w:rPr>
      </w:pPr>
      <w:ins w:id="545" w:author="author" w:date="2025-08-06T18:01:00Z">
        <w:r>
          <w:rPr>
            <w:lang w:eastAsia="ko-KR"/>
          </w:rPr>
          <w:t>id-SBFD-Configuration</w:t>
        </w:r>
      </w:ins>
      <w:ins w:id="546" w:author="author" w:date="2025-08-06T18:01:00Z">
        <w:r>
          <w:rPr>
            <w:lang w:eastAsia="ko-KR"/>
          </w:rPr>
          <w:tab/>
        </w:r>
      </w:ins>
      <w:ins w:id="547" w:author="author" w:date="2025-08-06T18:01:00Z">
        <w:r>
          <w:rPr>
            <w:lang w:eastAsia="ko-KR"/>
          </w:rPr>
          <w:tab/>
        </w:r>
      </w:ins>
      <w:ins w:id="548" w:author="author" w:date="2025-08-06T18:01:00Z">
        <w:r>
          <w:rPr>
            <w:lang w:eastAsia="ko-KR"/>
          </w:rPr>
          <w:tab/>
        </w:r>
      </w:ins>
      <w:ins w:id="549" w:author="author" w:date="2025-08-06T18:01:00Z">
        <w:r>
          <w:rPr>
            <w:lang w:eastAsia="ko-KR"/>
          </w:rPr>
          <w:tab/>
        </w:r>
      </w:ins>
      <w:ins w:id="550" w:author="author" w:date="2025-08-06T18:01:00Z">
        <w:r>
          <w:rPr>
            <w:lang w:eastAsia="ko-KR"/>
          </w:rPr>
          <w:tab/>
        </w:r>
      </w:ins>
      <w:ins w:id="551" w:author="author" w:date="2025-08-06T18:01:00Z">
        <w:r>
          <w:rPr>
            <w:lang w:eastAsia="ko-KR"/>
          </w:rPr>
          <w:tab/>
        </w:r>
      </w:ins>
      <w:ins w:id="552" w:author="author" w:date="2025-08-06T18:01:00Z">
        <w:r>
          <w:rPr>
            <w:lang w:eastAsia="ko-KR"/>
          </w:rPr>
          <w:tab/>
        </w:r>
      </w:ins>
      <w:ins w:id="553" w:author="author" w:date="2025-08-06T18:01:00Z">
        <w:r>
          <w:rPr>
            <w:lang w:eastAsia="ko-KR"/>
          </w:rPr>
          <w:tab/>
        </w:r>
      </w:ins>
      <w:ins w:id="554" w:author="author" w:date="2025-08-06T18:01:00Z">
        <w:r>
          <w:rPr>
            <w:lang w:eastAsia="ko-KR"/>
          </w:rPr>
          <w:tab/>
        </w:r>
      </w:ins>
      <w:ins w:id="555" w:author="author" w:date="2025-08-06T18:01:00Z">
        <w:r>
          <w:rPr>
            <w:lang w:eastAsia="ko-KR"/>
          </w:rPr>
          <w:tab/>
        </w:r>
      </w:ins>
      <w:ins w:id="556" w:author="author" w:date="2025-08-06T18:01:00Z">
        <w:r>
          <w:rPr>
            <w:lang w:eastAsia="ko-KR"/>
          </w:rPr>
          <w:tab/>
        </w:r>
      </w:ins>
      <w:ins w:id="557" w:author="author" w:date="2025-08-06T18:01:00Z">
        <w:r>
          <w:rPr>
            <w:lang w:eastAsia="ko-KR"/>
          </w:rPr>
          <w:tab/>
        </w:r>
      </w:ins>
      <w:ins w:id="558" w:author="author" w:date="2025-08-06T18:01:00Z">
        <w:r>
          <w:rPr>
            <w:lang w:eastAsia="ko-KR"/>
          </w:rPr>
          <w:tab/>
        </w:r>
      </w:ins>
      <w:ins w:id="559" w:author="author" w:date="2025-08-06T18:01:00Z">
        <w:r>
          <w:rPr>
            <w:lang w:eastAsia="ko-KR"/>
          </w:rPr>
          <w:tab/>
        </w:r>
      </w:ins>
      <w:ins w:id="560" w:author="author" w:date="2025-08-06T18:01:00Z">
        <w:r>
          <w:rPr>
            <w:lang w:eastAsia="ko-KR"/>
          </w:rPr>
          <w:tab/>
        </w:r>
      </w:ins>
      <w:ins w:id="561" w:author="author" w:date="2025-08-06T18:01:00Z">
        <w:r>
          <w:rPr>
            <w:lang w:eastAsia="ko-KR"/>
          </w:rPr>
          <w:tab/>
        </w:r>
      </w:ins>
      <w:ins w:id="562" w:author="author" w:date="2025-08-06T18:01:00Z">
        <w:r>
          <w:rPr>
            <w:lang w:eastAsia="ko-KR"/>
          </w:rPr>
          <w:tab/>
        </w:r>
      </w:ins>
      <w:ins w:id="563" w:author="author" w:date="2025-08-06T18:01:00Z">
        <w:r>
          <w:rPr>
            <w:lang w:eastAsia="ko-KR"/>
          </w:rPr>
          <w:tab/>
        </w:r>
      </w:ins>
      <w:ins w:id="564" w:author="author" w:date="2025-08-06T18:01:00Z">
        <w:r>
          <w:rPr>
            <w:lang w:eastAsia="ko-KR"/>
          </w:rPr>
          <w:tab/>
        </w:r>
      </w:ins>
      <w:ins w:id="565" w:author="author" w:date="2025-08-06T18:01:00Z">
        <w:r>
          <w:rPr>
            <w:snapToGrid w:val="0"/>
            <w:lang w:eastAsia="ko-KR"/>
          </w:rPr>
          <w:tab/>
        </w:r>
      </w:ins>
      <w:ins w:id="566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67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p w14:paraId="743EFE67">
      <w:pPr>
        <w:pStyle w:val="97"/>
        <w:rPr>
          <w:ins w:id="568" w:author="author" w:date="2025-08-06T18:01:00Z"/>
          <w:rFonts w:eastAsia="Malgun Gothic"/>
          <w:snapToGrid w:val="0"/>
          <w:lang w:eastAsia="ko-KR"/>
        </w:rPr>
      </w:pPr>
      <w:ins w:id="569" w:author="author" w:date="2025-08-06T18:01:00Z">
        <w:r>
          <w:rPr>
            <w:rFonts w:eastAsia="Times New Roman"/>
            <w:snapToGrid w:val="0"/>
            <w:lang w:eastAsia="zh-CN"/>
          </w:rPr>
          <w:t>id-</w:t>
        </w:r>
      </w:ins>
      <w:ins w:id="570" w:author="author" w:date="2025-08-06T18:01:00Z">
        <w:r>
          <w:rPr>
            <w:snapToGrid w:val="0"/>
            <w:lang w:eastAsia="zh-CN"/>
          </w:rPr>
          <w:t>NZP-CSI-RS-Resources-Config</w:t>
        </w:r>
      </w:ins>
      <w:ins w:id="571" w:author="author" w:date="2025-08-06T18:01:00Z">
        <w:r>
          <w:rPr>
            <w:lang w:eastAsia="ko-KR"/>
          </w:rPr>
          <w:tab/>
        </w:r>
      </w:ins>
      <w:ins w:id="572" w:author="author" w:date="2025-08-06T18:01:00Z">
        <w:r>
          <w:rPr>
            <w:lang w:eastAsia="ko-KR"/>
          </w:rPr>
          <w:tab/>
        </w:r>
      </w:ins>
      <w:ins w:id="573" w:author="author" w:date="2025-08-06T18:01:00Z">
        <w:r>
          <w:rPr>
            <w:lang w:eastAsia="ko-KR"/>
          </w:rPr>
          <w:tab/>
        </w:r>
      </w:ins>
      <w:ins w:id="574" w:author="author" w:date="2025-08-06T18:01:00Z">
        <w:r>
          <w:rPr>
            <w:lang w:eastAsia="ko-KR"/>
          </w:rPr>
          <w:tab/>
        </w:r>
      </w:ins>
      <w:ins w:id="575" w:author="author" w:date="2025-08-06T18:01:00Z">
        <w:r>
          <w:rPr>
            <w:lang w:eastAsia="ko-KR"/>
          </w:rPr>
          <w:tab/>
        </w:r>
      </w:ins>
      <w:ins w:id="576" w:author="author" w:date="2025-08-06T18:01:00Z">
        <w:r>
          <w:rPr>
            <w:lang w:eastAsia="ko-KR"/>
          </w:rPr>
          <w:tab/>
        </w:r>
      </w:ins>
      <w:ins w:id="577" w:author="author" w:date="2025-08-06T18:01:00Z">
        <w:r>
          <w:rPr>
            <w:lang w:eastAsia="ko-KR"/>
          </w:rPr>
          <w:tab/>
        </w:r>
      </w:ins>
      <w:ins w:id="578" w:author="author" w:date="2025-08-06T18:01:00Z">
        <w:r>
          <w:rPr>
            <w:lang w:eastAsia="ko-KR"/>
          </w:rPr>
          <w:tab/>
        </w:r>
      </w:ins>
      <w:ins w:id="579" w:author="author" w:date="2025-08-06T18:01:00Z">
        <w:r>
          <w:rPr>
            <w:lang w:eastAsia="ko-KR"/>
          </w:rPr>
          <w:tab/>
        </w:r>
      </w:ins>
      <w:ins w:id="580" w:author="author" w:date="2025-08-06T18:01:00Z">
        <w:r>
          <w:rPr>
            <w:lang w:eastAsia="ko-KR"/>
          </w:rPr>
          <w:tab/>
        </w:r>
      </w:ins>
      <w:ins w:id="581" w:author="author" w:date="2025-08-06T18:01:00Z">
        <w:r>
          <w:rPr>
            <w:lang w:eastAsia="ko-KR"/>
          </w:rPr>
          <w:tab/>
        </w:r>
      </w:ins>
      <w:ins w:id="582" w:author="author" w:date="2025-08-06T18:01:00Z">
        <w:r>
          <w:rPr>
            <w:lang w:eastAsia="ko-KR"/>
          </w:rPr>
          <w:tab/>
        </w:r>
      </w:ins>
      <w:ins w:id="583" w:author="author" w:date="2025-08-06T18:01:00Z">
        <w:r>
          <w:rPr>
            <w:lang w:eastAsia="ko-KR"/>
          </w:rPr>
          <w:tab/>
        </w:r>
      </w:ins>
      <w:ins w:id="584" w:author="author" w:date="2025-08-06T18:01:00Z">
        <w:r>
          <w:rPr>
            <w:lang w:eastAsia="ko-KR"/>
          </w:rPr>
          <w:tab/>
        </w:r>
      </w:ins>
      <w:ins w:id="585" w:author="author" w:date="2025-08-06T18:01:00Z">
        <w:r>
          <w:rPr>
            <w:lang w:eastAsia="ko-KR"/>
          </w:rPr>
          <w:tab/>
        </w:r>
      </w:ins>
      <w:ins w:id="586" w:author="author" w:date="2025-08-06T18:01:00Z">
        <w:r>
          <w:rPr>
            <w:lang w:eastAsia="ko-KR"/>
          </w:rPr>
          <w:tab/>
        </w:r>
      </w:ins>
      <w:ins w:id="587" w:author="author" w:date="2025-08-06T18:01:00Z">
        <w:r>
          <w:rPr>
            <w:lang w:eastAsia="ko-KR"/>
          </w:rPr>
          <w:tab/>
        </w:r>
      </w:ins>
      <w:ins w:id="588" w:author="author" w:date="2025-08-06T18:01:00Z">
        <w:r>
          <w:rPr>
            <w:snapToGrid w:val="0"/>
            <w:lang w:eastAsia="ko-KR"/>
          </w:rPr>
          <w:tab/>
        </w:r>
      </w:ins>
      <w:ins w:id="589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90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bookmarkEnd w:id="100"/>
    <w:p w14:paraId="2E0F7EBF">
      <w:pPr>
        <w:pStyle w:val="97"/>
        <w:rPr>
          <w:ins w:id="591" w:author="ZTE" w:date="2025-08-28T14:43:00Z"/>
          <w:rFonts w:eastAsia="Malgun Gothic"/>
          <w:snapToGrid w:val="0"/>
          <w:lang w:eastAsia="ko-KR"/>
        </w:rPr>
      </w:pPr>
      <w:ins w:id="592" w:author="ZTE" w:date="2025-08-28T14:43:00Z">
        <w:r>
          <w:rPr>
            <w:rFonts w:eastAsia="Times New Roman"/>
            <w:snapToGrid w:val="0"/>
            <w:lang w:eastAsia="zh-CN"/>
          </w:rPr>
          <w:t>id-</w:t>
        </w:r>
      </w:ins>
      <w:ins w:id="593" w:author="ZTE" w:date="2025-08-28T14:44:00Z">
        <w:r>
          <w:rPr>
            <w:snapToGrid w:val="0"/>
            <w:lang w:eastAsia="zh-CN"/>
          </w:rPr>
          <w:t>SRS-Resource-Config</w:t>
        </w:r>
      </w:ins>
      <w:ins w:id="594" w:author="ZTE" w:date="2025-08-28T14:44:00Z">
        <w:r>
          <w:rPr>
            <w:snapToGrid w:val="0"/>
            <w:lang w:val="en-US" w:eastAsia="zh-CN"/>
          </w:rPr>
          <w:t>uration-List</w:t>
        </w:r>
      </w:ins>
      <w:ins w:id="595" w:author="ZTE" w:date="2025-08-28T14:43:00Z">
        <w:r>
          <w:rPr>
            <w:lang w:eastAsia="ko-KR"/>
          </w:rPr>
          <w:tab/>
        </w:r>
      </w:ins>
      <w:ins w:id="596" w:author="ZTE" w:date="2025-08-28T14:43:00Z">
        <w:r>
          <w:rPr>
            <w:lang w:eastAsia="ko-KR"/>
          </w:rPr>
          <w:tab/>
        </w:r>
      </w:ins>
      <w:ins w:id="597" w:author="ZTE" w:date="2025-08-28T14:43:00Z">
        <w:r>
          <w:rPr>
            <w:lang w:eastAsia="ko-KR"/>
          </w:rPr>
          <w:tab/>
        </w:r>
      </w:ins>
      <w:ins w:id="598" w:author="ZTE" w:date="2025-08-28T14:43:00Z">
        <w:r>
          <w:rPr>
            <w:lang w:eastAsia="ko-KR"/>
          </w:rPr>
          <w:tab/>
        </w:r>
      </w:ins>
      <w:ins w:id="599" w:author="ZTE" w:date="2025-08-28T14:43:00Z">
        <w:r>
          <w:rPr>
            <w:lang w:eastAsia="ko-KR"/>
          </w:rPr>
          <w:tab/>
        </w:r>
      </w:ins>
      <w:ins w:id="600" w:author="ZTE" w:date="2025-08-28T14:43:00Z">
        <w:r>
          <w:rPr>
            <w:lang w:eastAsia="ko-KR"/>
          </w:rPr>
          <w:tab/>
        </w:r>
      </w:ins>
      <w:ins w:id="601" w:author="ZTE" w:date="2025-08-28T14:43:00Z">
        <w:r>
          <w:rPr>
            <w:lang w:eastAsia="ko-KR"/>
          </w:rPr>
          <w:tab/>
        </w:r>
      </w:ins>
      <w:ins w:id="602" w:author="ZTE" w:date="2025-08-28T14:43:00Z">
        <w:r>
          <w:rPr>
            <w:lang w:eastAsia="ko-KR"/>
          </w:rPr>
          <w:tab/>
        </w:r>
      </w:ins>
      <w:ins w:id="603" w:author="ZTE" w:date="2025-08-28T14:43:00Z">
        <w:r>
          <w:rPr>
            <w:lang w:eastAsia="ko-KR"/>
          </w:rPr>
          <w:tab/>
        </w:r>
      </w:ins>
      <w:ins w:id="604" w:author="ZTE" w:date="2025-08-28T14:43:00Z">
        <w:r>
          <w:rPr>
            <w:lang w:eastAsia="ko-KR"/>
          </w:rPr>
          <w:tab/>
        </w:r>
      </w:ins>
      <w:ins w:id="605" w:author="ZTE" w:date="2025-08-28T14:43:00Z">
        <w:r>
          <w:rPr>
            <w:lang w:eastAsia="ko-KR"/>
          </w:rPr>
          <w:tab/>
        </w:r>
      </w:ins>
      <w:ins w:id="606" w:author="ZTE" w:date="2025-08-28T14:43:00Z">
        <w:r>
          <w:rPr>
            <w:lang w:eastAsia="ko-KR"/>
          </w:rPr>
          <w:tab/>
        </w:r>
      </w:ins>
      <w:ins w:id="607" w:author="ZTE" w:date="2025-08-28T14:43:00Z">
        <w:r>
          <w:rPr>
            <w:lang w:eastAsia="ko-KR"/>
          </w:rPr>
          <w:tab/>
        </w:r>
      </w:ins>
      <w:ins w:id="608" w:author="ZTE" w:date="2025-08-28T14:43:00Z">
        <w:r>
          <w:rPr>
            <w:lang w:eastAsia="ko-KR"/>
          </w:rPr>
          <w:tab/>
        </w:r>
      </w:ins>
      <w:ins w:id="609" w:author="ZTE" w:date="2025-08-28T14:43:00Z">
        <w:r>
          <w:rPr>
            <w:lang w:eastAsia="ko-KR"/>
          </w:rPr>
          <w:tab/>
        </w:r>
      </w:ins>
      <w:ins w:id="610" w:author="ZTE" w:date="2025-08-28T14:43:00Z">
        <w:r>
          <w:rPr>
            <w:lang w:eastAsia="ko-KR"/>
          </w:rPr>
          <w:tab/>
        </w:r>
      </w:ins>
      <w:ins w:id="611" w:author="ZTE" w:date="2025-08-28T14:43:00Z">
        <w:r>
          <w:rPr>
            <w:snapToGrid w:val="0"/>
            <w:lang w:eastAsia="ko-KR"/>
          </w:rPr>
          <w:tab/>
        </w:r>
      </w:ins>
      <w:ins w:id="612" w:author="ZTE" w:date="2025-08-28T14:43:00Z">
        <w:r>
          <w:rPr>
            <w:snapToGrid w:val="0"/>
            <w:lang w:eastAsia="ko-KR"/>
          </w:rPr>
          <w:t xml:space="preserve">ProtocolIE-ID ::= </w:t>
        </w:r>
      </w:ins>
      <w:ins w:id="613" w:author="ZTE" w:date="2025-08-28T14:43:00Z">
        <w:r>
          <w:rPr>
            <w:snapToGrid w:val="0"/>
            <w:highlight w:val="green"/>
            <w:lang w:eastAsia="zh-CN"/>
          </w:rPr>
          <w:t>FFS</w:t>
        </w:r>
      </w:ins>
    </w:p>
    <w:p w14:paraId="52620CFA">
      <w:pPr>
        <w:pStyle w:val="97"/>
        <w:rPr>
          <w:snapToGrid w:val="0"/>
          <w:lang w:val="en-US" w:eastAsia="zh-CN"/>
        </w:rPr>
      </w:pPr>
      <w:ins w:id="614" w:author="ZTE" w:date="2025-08-28T21:19:00Z">
        <w:r>
          <w:rPr>
            <w:snapToGrid w:val="0"/>
            <w:lang w:val="en-US" w:eastAsia="zh-CN"/>
          </w:rPr>
          <w:t>i</w:t>
        </w:r>
      </w:ins>
      <w:ins w:id="615" w:author="ZTE" w:date="2025-08-28T21:18:00Z">
        <w:r>
          <w:rPr>
            <w:rFonts w:hint="eastAsia"/>
            <w:snapToGrid w:val="0"/>
            <w:lang w:val="en-US" w:eastAsia="zh-CN"/>
          </w:rPr>
          <w:t>d</w:t>
        </w:r>
      </w:ins>
      <w:ins w:id="616" w:author="ZTE" w:date="2025-08-28T21:19:00Z">
        <w:r>
          <w:rPr>
            <w:rFonts w:hint="eastAsia"/>
            <w:snapToGrid w:val="0"/>
            <w:lang w:val="en-US" w:eastAsia="zh-CN"/>
          </w:rPr>
          <w:t>-</w:t>
        </w:r>
      </w:ins>
      <w:ins w:id="617" w:author="ZTE" w:date="2025-08-28T21:19:00Z">
        <w:r>
          <w:rPr>
            <w:rFonts w:hint="eastAsia"/>
          </w:rPr>
          <w:t>SRS-Resource-Indication</w:t>
        </w:r>
      </w:ins>
      <w:ins w:id="618" w:author="ZTE" w:date="2025-08-28T21:19:00Z">
        <w:r>
          <w:rPr>
            <w:lang w:eastAsia="ko-KR"/>
          </w:rPr>
          <w:tab/>
        </w:r>
      </w:ins>
      <w:ins w:id="619" w:author="ZTE" w:date="2025-08-28T21:19:00Z">
        <w:r>
          <w:rPr>
            <w:lang w:val="en-US" w:eastAsia="ko-KR"/>
          </w:rPr>
          <w:tab/>
        </w:r>
      </w:ins>
      <w:ins w:id="620" w:author="ZTE" w:date="2025-08-28T21:19:00Z">
        <w:r>
          <w:rPr>
            <w:lang w:val="en-US" w:eastAsia="ko-KR"/>
          </w:rPr>
          <w:tab/>
        </w:r>
      </w:ins>
      <w:ins w:id="621" w:author="ZTE" w:date="2025-08-28T21:19:00Z">
        <w:r>
          <w:rPr>
            <w:lang w:eastAsia="ko-KR"/>
          </w:rPr>
          <w:tab/>
        </w:r>
      </w:ins>
      <w:ins w:id="622" w:author="ZTE" w:date="2025-08-28T21:19:00Z">
        <w:r>
          <w:rPr>
            <w:lang w:eastAsia="ko-KR"/>
          </w:rPr>
          <w:tab/>
        </w:r>
      </w:ins>
      <w:ins w:id="623" w:author="ZTE" w:date="2025-08-28T21:19:00Z">
        <w:r>
          <w:rPr>
            <w:lang w:eastAsia="ko-KR"/>
          </w:rPr>
          <w:tab/>
        </w:r>
      </w:ins>
      <w:ins w:id="624" w:author="ZTE" w:date="2025-08-28T21:19:00Z">
        <w:r>
          <w:rPr>
            <w:lang w:eastAsia="ko-KR"/>
          </w:rPr>
          <w:tab/>
        </w:r>
      </w:ins>
      <w:ins w:id="625" w:author="ZTE" w:date="2025-08-28T21:19:00Z">
        <w:r>
          <w:rPr>
            <w:lang w:eastAsia="ko-KR"/>
          </w:rPr>
          <w:tab/>
        </w:r>
      </w:ins>
      <w:ins w:id="626" w:author="ZTE" w:date="2025-08-28T21:19:00Z">
        <w:r>
          <w:rPr>
            <w:lang w:eastAsia="ko-KR"/>
          </w:rPr>
          <w:tab/>
        </w:r>
      </w:ins>
      <w:ins w:id="627" w:author="ZTE" w:date="2025-08-28T21:19:00Z">
        <w:r>
          <w:rPr>
            <w:lang w:eastAsia="ko-KR"/>
          </w:rPr>
          <w:tab/>
        </w:r>
      </w:ins>
      <w:ins w:id="628" w:author="ZTE" w:date="2025-08-28T21:19:00Z">
        <w:r>
          <w:rPr>
            <w:lang w:eastAsia="ko-KR"/>
          </w:rPr>
          <w:tab/>
        </w:r>
      </w:ins>
      <w:ins w:id="629" w:author="ZTE" w:date="2025-08-28T21:19:00Z">
        <w:r>
          <w:rPr>
            <w:lang w:eastAsia="ko-KR"/>
          </w:rPr>
          <w:tab/>
        </w:r>
      </w:ins>
      <w:ins w:id="630" w:author="ZTE" w:date="2025-08-28T21:19:00Z">
        <w:r>
          <w:rPr>
            <w:lang w:eastAsia="ko-KR"/>
          </w:rPr>
          <w:tab/>
        </w:r>
      </w:ins>
      <w:ins w:id="631" w:author="ZTE" w:date="2025-08-28T21:19:00Z">
        <w:r>
          <w:rPr>
            <w:lang w:eastAsia="ko-KR"/>
          </w:rPr>
          <w:tab/>
        </w:r>
      </w:ins>
      <w:ins w:id="632" w:author="ZTE" w:date="2025-08-28T21:19:00Z">
        <w:r>
          <w:rPr>
            <w:lang w:eastAsia="ko-KR"/>
          </w:rPr>
          <w:tab/>
        </w:r>
      </w:ins>
      <w:ins w:id="633" w:author="ZTE" w:date="2025-08-28T21:19:00Z">
        <w:r>
          <w:rPr>
            <w:lang w:eastAsia="ko-KR"/>
          </w:rPr>
          <w:tab/>
        </w:r>
      </w:ins>
      <w:ins w:id="634" w:author="ZTE" w:date="2025-08-28T21:19:00Z">
        <w:r>
          <w:rPr>
            <w:lang w:eastAsia="ko-KR"/>
          </w:rPr>
          <w:tab/>
        </w:r>
      </w:ins>
      <w:ins w:id="635" w:author="ZTE" w:date="2025-08-28T21:19:00Z">
        <w:r>
          <w:rPr>
            <w:lang w:eastAsia="ko-KR"/>
          </w:rPr>
          <w:tab/>
        </w:r>
      </w:ins>
      <w:ins w:id="636" w:author="ZTE" w:date="2025-08-28T21:19:00Z">
        <w:r>
          <w:rPr>
            <w:snapToGrid w:val="0"/>
            <w:lang w:eastAsia="ko-KR"/>
          </w:rPr>
          <w:tab/>
        </w:r>
      </w:ins>
      <w:ins w:id="637" w:author="ZTE" w:date="2025-08-28T21:19:00Z">
        <w:r>
          <w:rPr>
            <w:snapToGrid w:val="0"/>
            <w:lang w:eastAsia="ko-KR"/>
          </w:rPr>
          <w:t xml:space="preserve">ProtocolIE-ID ::= </w:t>
        </w:r>
      </w:ins>
      <w:ins w:id="638" w:author="ZTE" w:date="2025-08-28T21:19:00Z">
        <w:r>
          <w:rPr>
            <w:snapToGrid w:val="0"/>
            <w:highlight w:val="green"/>
            <w:lang w:eastAsia="zh-CN"/>
          </w:rPr>
          <w:t>FFS</w:t>
        </w:r>
      </w:ins>
    </w:p>
    <w:p w14:paraId="6C848562">
      <w:pPr>
        <w:pStyle w:val="97"/>
        <w:rPr>
          <w:snapToGrid w:val="0"/>
        </w:rPr>
      </w:pPr>
      <w:r>
        <w:rPr>
          <w:snapToGrid w:val="0"/>
        </w:rPr>
        <w:t>END</w:t>
      </w:r>
    </w:p>
    <w:p w14:paraId="016D9C7E">
      <w:pPr>
        <w:pStyle w:val="97"/>
        <w:rPr>
          <w:snapToGrid w:val="0"/>
        </w:rPr>
      </w:pPr>
      <w:r>
        <w:rPr>
          <w:snapToGrid w:val="0"/>
        </w:rPr>
        <w:t>-- ASN1STOP</w:t>
      </w:r>
    </w:p>
    <w:p w14:paraId="42BD9A4F">
      <w:pPr>
        <w:pStyle w:val="97"/>
        <w:rPr>
          <w:snapToGrid w:val="0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93696D5">
      <w:pPr>
        <w:widowControl w:val="0"/>
        <w:spacing w:line="480" w:lineRule="auto"/>
        <w:jc w:val="center"/>
        <w:rPr>
          <w:lang w:val="en-US"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4843F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18ADF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0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1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57EDE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19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06E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864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06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0F61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4EE9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5AD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2F47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0AFB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3E4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B93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3E1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22C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21FD2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12429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67916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4E678A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4245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4727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BE0ED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D0652"/>
    <w:rsid w:val="0E2E7056"/>
    <w:rsid w:val="0E3B13A6"/>
    <w:rsid w:val="0E3D2D24"/>
    <w:rsid w:val="0E535A73"/>
    <w:rsid w:val="0E681731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CF0DC1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B0B25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34710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ED4940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75346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D20B3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8486B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45A08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43E88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2002D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61258D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107E36"/>
    <w:rsid w:val="3B247E7A"/>
    <w:rsid w:val="3B2A4DA0"/>
    <w:rsid w:val="3B3301EA"/>
    <w:rsid w:val="3B481B32"/>
    <w:rsid w:val="3B485B54"/>
    <w:rsid w:val="3B5C0723"/>
    <w:rsid w:val="3B6564B7"/>
    <w:rsid w:val="3B675D5A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2226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D36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8C7727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502C1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14DC0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347834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570F71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3C7096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D63625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4817F9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95A9C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4058B"/>
    <w:rsid w:val="5A3C6CEB"/>
    <w:rsid w:val="5A3F421A"/>
    <w:rsid w:val="5A4011EC"/>
    <w:rsid w:val="5A406CE5"/>
    <w:rsid w:val="5A436627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5FFF72B4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4260C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30D48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10EC2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0E2555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74C6D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1085E"/>
    <w:rsid w:val="6F2A192E"/>
    <w:rsid w:val="6F2F00C9"/>
    <w:rsid w:val="6F427B7D"/>
    <w:rsid w:val="6F45521B"/>
    <w:rsid w:val="6F460E77"/>
    <w:rsid w:val="6F5B4EAD"/>
    <w:rsid w:val="6F5B5AA7"/>
    <w:rsid w:val="6F6652DF"/>
    <w:rsid w:val="6F681108"/>
    <w:rsid w:val="6F6D4C88"/>
    <w:rsid w:val="6F6E6F1B"/>
    <w:rsid w:val="6F7B2DDB"/>
    <w:rsid w:val="6F7C2E7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9269F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D80DD7"/>
    <w:rsid w:val="71E83EA7"/>
    <w:rsid w:val="71EF53FC"/>
    <w:rsid w:val="71F009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927C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5B1A3C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20E4E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2212A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3">
    <w:name w:val="heading 2"/>
    <w:basedOn w:val="2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185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0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1">
    <w:name w:val="List Number"/>
    <w:basedOn w:val="22"/>
    <w:qFormat/>
    <w:uiPriority w:val="0"/>
    <w:pPr>
      <w:numPr>
        <w:ilvl w:val="0"/>
        <w:numId w:val="3"/>
      </w:numPr>
    </w:pPr>
  </w:style>
  <w:style w:type="paragraph" w:styleId="22">
    <w:name w:val="List"/>
    <w:basedOn w:val="1"/>
    <w:link w:val="68"/>
    <w:qFormat/>
    <w:uiPriority w:val="0"/>
    <w:pPr>
      <w:ind w:left="704" w:hanging="420"/>
    </w:pPr>
  </w:style>
  <w:style w:type="paragraph" w:styleId="23">
    <w:name w:val="Normal Indent"/>
    <w:basedOn w:val="1"/>
    <w:qFormat/>
    <w:uiPriority w:val="0"/>
    <w:pPr>
      <w:ind w:firstLine="420" w:firstLineChars="200"/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22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58"/>
    <w:qFormat/>
    <w:uiPriority w:val="99"/>
  </w:style>
  <w:style w:type="paragraph" w:styleId="28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8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7"/>
    <w:next w:val="27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批注文字 字符"/>
    <w:link w:val="27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列表 字符"/>
    <w:link w:val="22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2"/>
    <w:link w:val="67"/>
    <w:qFormat/>
    <w:uiPriority w:val="0"/>
  </w:style>
  <w:style w:type="character" w:customStyle="1" w:styleId="70">
    <w:name w:val="页眉 字符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正文文本 字符"/>
    <w:link w:val="28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2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2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列表段落 字符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标题 1 字符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8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GB" w:eastAsia="en-GB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8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6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3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标题 4 字符"/>
    <w:basedOn w:val="48"/>
    <w:link w:val="5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标题 3 字符"/>
    <w:basedOn w:val="48"/>
    <w:link w:val="4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标题 2 字符"/>
    <w:basedOn w:val="48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1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17</Pages>
  <Words>2264</Words>
  <Characters>12908</Characters>
  <Lines>107</Lines>
  <Paragraphs>30</Paragraphs>
  <TotalTime>1</TotalTime>
  <ScaleCrop>false</ScaleCrop>
  <LinksUpToDate>false</LinksUpToDate>
  <CharactersWithSpaces>15142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2025-08-29T03:23:00Z</dcterms:created>
  <dc:creator>ZTE</dc:creator>
  <cp:lastModifiedBy>ZTE</cp:lastModifiedBy>
  <cp:lastPrinted>2009-04-22T01:01:00Z</cp:lastPrinted>
  <dcterms:modified xsi:type="dcterms:W3CDTF">2025-08-29T03:33:21Z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2052-12.8.2.19830</vt:lpwstr>
  </property>
  <property fmtid="{D5CDD505-2E9C-101B-9397-08002B2CF9AE}" pid="6" name="ICV">
    <vt:lpwstr>09C0AC674CF742F5B387D5479948D268_13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1756093576</vt:lpwstr>
  </property>
</Properties>
</file>