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C5EA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bookmarkStart w:id="86" w:name="_GoBack"/>
      <w:bookmarkEnd w:id="86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rFonts w:hint="default" w:eastAsia="宋体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R3-255837</w:t>
      </w:r>
    </w:p>
    <w:p w14:paraId="027743FF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>
        <w:rPr>
          <w:rFonts w:hint="eastAsia" w:ascii="Arial" w:hAnsi="Arial"/>
          <w:b/>
          <w:sz w:val="24"/>
          <w:lang w:val="en-US" w:eastAsia="zh-CN"/>
        </w:rPr>
        <w:t xml:space="preserve">Bengaluru, </w:t>
      </w:r>
      <w:r>
        <w:rPr>
          <w:rFonts w:hint="default" w:ascii="Arial" w:hAnsi="Arial"/>
          <w:b/>
          <w:sz w:val="24"/>
          <w:lang w:val="en-US" w:eastAsia="zh-CN"/>
        </w:rPr>
        <w:t>IN</w:t>
      </w:r>
      <w:r>
        <w:rPr>
          <w:rFonts w:hint="eastAsia" w:ascii="Arial" w:hAnsi="Arial"/>
          <w:b/>
          <w:sz w:val="24"/>
          <w:lang w:val="en-US" w:eastAsia="zh-CN"/>
        </w:rPr>
        <w:t xml:space="preserve">, </w:t>
      </w:r>
      <w:r>
        <w:rPr>
          <w:rFonts w:hint="default" w:ascii="Arial" w:hAnsi="Arial"/>
          <w:b/>
          <w:sz w:val="24"/>
          <w:lang w:val="en-US" w:eastAsia="zh-CN"/>
        </w:rPr>
        <w:t>25-29 Aug</w:t>
      </w:r>
      <w:r>
        <w:rPr>
          <w:rFonts w:hint="eastAsia" w:ascii="Arial" w:hAnsi="Arial"/>
          <w:b/>
          <w:sz w:val="24"/>
          <w:lang w:val="en-US" w:eastAsia="zh-CN"/>
        </w:rPr>
        <w:t>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5D3D6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784AA1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C9A6B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AE3B4C3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E76E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B0FF6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65179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2BA6DD8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14E72F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3DF5EFAF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8DEEC"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1508</w:t>
            </w:r>
          </w:p>
        </w:tc>
        <w:tc>
          <w:tcPr>
            <w:tcW w:w="709" w:type="dxa"/>
          </w:tcPr>
          <w:p w14:paraId="4C8CCF1D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F25B09">
            <w:pPr>
              <w:pStyle w:val="82"/>
              <w:spacing w:after="0"/>
              <w:jc w:val="center"/>
              <w:rPr>
                <w:b/>
                <w:lang w:val="en-US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C9B3764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8F056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118FA92">
            <w:pPr>
              <w:pStyle w:val="82"/>
              <w:spacing w:after="0"/>
            </w:pPr>
          </w:p>
        </w:tc>
      </w:tr>
      <w:tr w14:paraId="5AD9A9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E9CA7AE">
            <w:pPr>
              <w:pStyle w:val="82"/>
              <w:spacing w:after="0"/>
            </w:pPr>
          </w:p>
        </w:tc>
      </w:tr>
      <w:tr w14:paraId="60B7E8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B48BE42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0B071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A635B4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BECFE06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F1EFF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DD9F5E9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BBBB4A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60D094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D2AE641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1D01B3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FD688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FC5EDF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45C218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A33C526">
            <w:pPr>
              <w:pStyle w:val="82"/>
              <w:spacing w:after="0"/>
              <w:jc w:val="center"/>
              <w:rPr>
                <w:rFonts w:hint="default" w:eastAsia="宋体"/>
                <w:b/>
                <w:bCs/>
                <w:caps/>
                <w:lang w:val="en-US" w:eastAsia="zh-CN"/>
              </w:rPr>
            </w:pPr>
          </w:p>
        </w:tc>
      </w:tr>
    </w:tbl>
    <w:p w14:paraId="734249A9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BCB74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110C7B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11608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41405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4E54BF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QoE communication service type</w:t>
            </w:r>
          </w:p>
        </w:tc>
      </w:tr>
      <w:tr w14:paraId="7E0BB9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63B77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D81224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0328A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C6423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AE64D5C">
            <w:pPr>
              <w:pStyle w:val="82"/>
              <w:spacing w:after="0"/>
              <w:ind w:left="100"/>
              <w:rPr>
                <w:rFonts w:eastAsia="宋体"/>
                <w:lang w:val="it-IT" w:eastAsia="zh-CN"/>
              </w:rPr>
            </w:pPr>
            <w:bookmarkStart w:id="1" w:name="OLE_LINK2"/>
            <w:r>
              <w:rPr>
                <w:rFonts w:hint="eastAsia" w:eastAsia="宋体"/>
                <w:lang w:val="it-IT" w:eastAsia="zh-CN"/>
              </w:rPr>
              <w:t>ZTE Corporation</w:t>
            </w:r>
            <w:bookmarkEnd w:id="1"/>
          </w:p>
        </w:tc>
      </w:tr>
      <w:tr w14:paraId="0F077F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E707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315310C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 w14:paraId="5C1DBF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B867C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67330A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00F13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3AD7C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75490E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MS Mincho"/>
                <w:color w:val="000000"/>
              </w:rPr>
              <w:t>NR_QoE_enh</w:t>
            </w:r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8094D9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B1EED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3E389F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hint="default" w:eastAsia="宋体"/>
                <w:lang w:val="en-US" w:eastAsia="zh-CN"/>
              </w:rPr>
              <w:t>8</w:t>
            </w:r>
            <w:r>
              <w:rPr>
                <w:lang w:eastAsia="ja-JP"/>
              </w:rPr>
              <w:t>-</w:t>
            </w:r>
            <w:r>
              <w:rPr>
                <w:rFonts w:hint="default" w:eastAsia="宋体"/>
                <w:lang w:val="en-US" w:eastAsia="zh-CN"/>
              </w:rPr>
              <w:t>28</w:t>
            </w:r>
          </w:p>
        </w:tc>
      </w:tr>
      <w:tr w14:paraId="77085F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679ED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4C0D2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60CA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0771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25F3D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629DC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73D62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FC35AA">
            <w:pPr>
              <w:pStyle w:val="82"/>
              <w:spacing w:after="0"/>
              <w:ind w:left="100" w:right="-609"/>
              <w:rPr>
                <w:rFonts w:eastAsia="宋体"/>
                <w:b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3896E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C3687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5248C5F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 w14:paraId="058050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F33E8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4B241CB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92DB8A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DFD325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72550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6AD657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1A907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B8C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D947A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97190AB">
            <w:pPr>
              <w:tabs>
                <w:tab w:val="left" w:pos="1985"/>
              </w:tabs>
              <w:jc w:val="both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Based on received SA4 reply LS R3-255028, SA4 updates the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  <w:r>
              <w:rPr>
                <w:rFonts w:hint="eastAsia" w:ascii="Courier New" w:hAnsi="Courier New" w:cs="Courier New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IE. </w:t>
            </w:r>
            <w:r>
              <w:rPr>
                <w:rFonts w:hint="default" w:ascii="Arial" w:hAnsi="Arial" w:cs="Arial"/>
                <w:lang w:val="en-US" w:eastAsia="zh-CN"/>
              </w:rPr>
              <w:t xml:space="preserve">By using this IE, one QoE measurement may be triggered when UE is using either unicast, mulytiycast, or broadcast with only one QoE configuration. </w:t>
            </w:r>
            <w:r>
              <w:rPr>
                <w:rFonts w:ascii="Arial" w:hAnsi="Arial" w:eastAsia="MS Mincho" w:cs="Times New Roman"/>
                <w:kern w:val="0"/>
                <w:sz w:val="20"/>
                <w:szCs w:val="20"/>
                <w:lang w:val="en-GB"/>
                <w14:ligatures w14:val="none"/>
              </w:rPr>
              <w:t>However, when combined with QoE measurement collection for unicast and multicast, the QoE measurements for broadcast can only be collected in RRC_CONNECTED state and RRC_INACTIVE state.</w:t>
            </w:r>
          </w:p>
          <w:p w14:paraId="5A247266">
            <w:pPr>
              <w:tabs>
                <w:tab w:val="left" w:pos="1985"/>
              </w:tabs>
              <w:jc w:val="both"/>
              <w:rPr>
                <w:rFonts w:hint="default" w:ascii="Arial" w:hAnsi="Arial" w:cs="Arial"/>
                <w:lang w:val="en-US" w:eastAsia="zh-CN"/>
              </w:rPr>
            </w:pPr>
          </w:p>
          <w:p w14:paraId="7E9F11A3">
            <w:pPr>
              <w:spacing w:after="0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0278A7F">
            <w:pPr>
              <w:spacing w:after="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>This CR has an isolated impact towards the previous version of the specification (same release).</w:t>
            </w:r>
          </w:p>
          <w:p w14:paraId="52E657D2">
            <w:pPr>
              <w:spacing w:after="0"/>
              <w:rPr>
                <w:rFonts w:ascii="Arial" w:hAnsi="Arial" w:eastAsia="宋体"/>
                <w:lang w:eastAsia="ja-JP"/>
              </w:rPr>
            </w:pPr>
            <w:r>
              <w:rPr>
                <w:rFonts w:ascii="Arial" w:hAnsi="Arial" w:eastAsia="宋体"/>
                <w:lang w:eastAsia="zh-CN"/>
              </w:rPr>
              <w:t xml:space="preserve">This CR only has an impact on </w:t>
            </w:r>
            <w:r>
              <w:rPr>
                <w:rFonts w:hint="eastAsia" w:ascii="Arial" w:hAnsi="Arial" w:eastAsia="宋体"/>
                <w:lang w:eastAsia="ja-JP"/>
              </w:rPr>
              <w:t>the</w:t>
            </w:r>
            <w:r>
              <w:rPr>
                <w:rFonts w:ascii="Arial" w:hAnsi="Arial" w:eastAsia="宋体"/>
                <w:lang w:eastAsia="ja-JP"/>
              </w:rPr>
              <w:t xml:space="preserve"> </w:t>
            </w:r>
            <w:r>
              <w:rPr>
                <w:rFonts w:hint="default" w:ascii="Arial" w:hAnsi="Arial" w:eastAsia="宋体"/>
                <w:lang w:val="en-US" w:eastAsia="ja-JP"/>
              </w:rPr>
              <w:t xml:space="preserve">NR QoE </w:t>
            </w:r>
            <w:r>
              <w:rPr>
                <w:rFonts w:ascii="Arial" w:hAnsi="Arial" w:eastAsia="宋体"/>
                <w:lang w:eastAsia="ja-JP"/>
              </w:rPr>
              <w:t>function.</w:t>
            </w:r>
          </w:p>
          <w:p w14:paraId="2A464193">
            <w:pPr>
              <w:spacing w:after="0"/>
              <w:rPr>
                <w:rFonts w:hint="default" w:ascii="Arial" w:hAnsi="Arial" w:eastAsia="宋体"/>
                <w:lang w:val="en-US" w:eastAsia="zh-CN"/>
              </w:rPr>
            </w:pPr>
          </w:p>
        </w:tc>
      </w:tr>
      <w:tr w14:paraId="72C26E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E6999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9FEFE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69496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11E27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39A82C5">
            <w:pPr>
              <w:spacing w:after="0" w:line="240" w:lineRule="auto"/>
              <w:ind w:left="100"/>
              <w:rPr>
                <w:rFonts w:ascii="Arial" w:hAnsi="Arial" w:eastAsia="MS Mincho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hAnsi="Arial" w:eastAsia="MS Mincho" w:cs="Times New Roman"/>
                <w:kern w:val="0"/>
                <w:sz w:val="20"/>
                <w:szCs w:val="20"/>
                <w:lang w:val="en-GB" w:eastAsia="en-US" w:bidi="ar-SA"/>
                <w14:ligatures w14:val="none"/>
              </w:rPr>
              <w:t xml:space="preserve">Added new codepoint to the MBS Communication Service Type IE. </w:t>
            </w:r>
          </w:p>
          <w:p w14:paraId="5309D8C4">
            <w:pPr>
              <w:pStyle w:val="82"/>
              <w:numPr>
                <w:ilvl w:val="0"/>
                <w:numId w:val="0"/>
              </w:numPr>
              <w:spacing w:after="0"/>
              <w:ind w:leftChars="0"/>
              <w:rPr>
                <w:rFonts w:hint="eastAsia" w:cs="Arial"/>
                <w:lang w:val="en-US" w:eastAsia="zh-CN"/>
              </w:rPr>
            </w:pPr>
            <w:r>
              <w:rPr>
                <w:rFonts w:ascii="Arial" w:hAnsi="Arial" w:eastAsia="MS Mincho" w:cs="Times New Roman"/>
                <w:kern w:val="0"/>
                <w:sz w:val="20"/>
                <w:szCs w:val="20"/>
                <w:lang w:val="en-GB" w:eastAsia="en-US" w:bidi="ar-SA"/>
                <w14:ligatures w14:val="none"/>
              </w:rPr>
              <w:t>The name of the IE is changed to Communication Service Type IE.</w:t>
            </w:r>
          </w:p>
        </w:tc>
      </w:tr>
      <w:tr w14:paraId="5E9E43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684F0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5AD26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C0BC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8878D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219D64C">
            <w:pPr>
              <w:pStyle w:val="82"/>
              <w:spacing w:after="0"/>
              <w:jc w:val="both"/>
              <w:rPr>
                <w:rFonts w:cs="Arial"/>
                <w:lang w:val="en-US" w:eastAsia="zh-CN"/>
              </w:rPr>
            </w:pPr>
            <w:r>
              <w:rPr>
                <w:rFonts w:ascii="Arial" w:hAnsi="Arial" w:eastAsia="MS Mincho" w:cs="Times New Roman"/>
                <w:kern w:val="0"/>
                <w:sz w:val="20"/>
                <w:szCs w:val="20"/>
                <w:lang w:val="en-GB"/>
                <w14:ligatures w14:val="none"/>
              </w:rPr>
              <w:t>There is a misalignment between the UE and the network about the type of communication service for which the QoE measurement collection should be performed.</w:t>
            </w:r>
          </w:p>
        </w:tc>
      </w:tr>
      <w:tr w14:paraId="6E3B03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7FDE1C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C85F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E154A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9006C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61AC21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9.2.3.157, 9.3.5</w:t>
            </w:r>
          </w:p>
        </w:tc>
      </w:tr>
      <w:tr w14:paraId="21117A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17CA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277981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0C06D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B0E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57B559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79091FA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3CD5CD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8E2D2DE">
            <w:pPr>
              <w:pStyle w:val="82"/>
              <w:spacing w:after="0"/>
              <w:ind w:left="99"/>
            </w:pPr>
          </w:p>
        </w:tc>
      </w:tr>
      <w:tr w14:paraId="6F11C8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3E8C0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8ED45E">
            <w:pPr>
              <w:pStyle w:val="82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75DC3C">
            <w:pPr>
              <w:pStyle w:val="82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0D8ECB9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24C82E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highlight w:val="none"/>
                <w:lang w:val="en-US"/>
              </w:rPr>
              <w:t>38.413</w:t>
            </w:r>
            <w:r>
              <w:rPr>
                <w:highlight w:val="none"/>
              </w:rPr>
              <w:t xml:space="preserve"> CR </w:t>
            </w:r>
            <w:r>
              <w:rPr>
                <w:rFonts w:hint="default" w:eastAsia="宋体"/>
                <w:highlight w:val="none"/>
                <w:lang w:val="en-US" w:eastAsia="zh-CN"/>
              </w:rPr>
              <w:t>1287</w:t>
            </w:r>
          </w:p>
          <w:p w14:paraId="63C09B46">
            <w:pPr>
              <w:pStyle w:val="82"/>
              <w:spacing w:after="0"/>
              <w:ind w:left="99"/>
              <w:rPr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highlight w:val="none"/>
                <w:lang w:val="en-US"/>
              </w:rPr>
              <w:t>38.300</w:t>
            </w:r>
            <w:r>
              <w:rPr>
                <w:highlight w:val="none"/>
              </w:rPr>
              <w:t xml:space="preserve"> CR </w:t>
            </w:r>
            <w:r>
              <w:rPr>
                <w:highlight w:val="none"/>
                <w:lang w:val="en-US"/>
              </w:rPr>
              <w:t>-</w:t>
            </w:r>
          </w:p>
        </w:tc>
      </w:tr>
      <w:tr w14:paraId="357CF0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547AF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BFF238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320A1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077CA8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460D6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18A3B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14CEF3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53F32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A405D1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801D48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9F044C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1C0E53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12436F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AB1A4DB">
            <w:pPr>
              <w:pStyle w:val="82"/>
              <w:spacing w:after="0"/>
            </w:pPr>
          </w:p>
        </w:tc>
      </w:tr>
      <w:tr w14:paraId="116FB0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CB3BA6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038E1C">
            <w:pPr>
              <w:pStyle w:val="82"/>
              <w:spacing w:after="0"/>
              <w:ind w:left="100"/>
            </w:pPr>
          </w:p>
        </w:tc>
      </w:tr>
      <w:tr w14:paraId="7C71A3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C3867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C09BBAC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560CC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EA4F1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14711B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 w14:paraId="2D824282">
      <w:pPr>
        <w:pStyle w:val="82"/>
        <w:spacing w:after="0"/>
        <w:rPr>
          <w:sz w:val="8"/>
          <w:szCs w:val="8"/>
        </w:rPr>
      </w:pPr>
    </w:p>
    <w:p w14:paraId="63193720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2" w:name="_Toc51763372"/>
      <w:bookmarkStart w:id="3" w:name="_Toc88657684"/>
      <w:bookmarkStart w:id="4" w:name="_Toc99038235"/>
      <w:bookmarkStart w:id="5" w:name="_Toc74154307"/>
      <w:bookmarkStart w:id="6" w:name="_Toc36556806"/>
      <w:bookmarkStart w:id="7" w:name="_Toc106109687"/>
      <w:bookmarkStart w:id="8" w:name="_Toc81383051"/>
      <w:bookmarkStart w:id="9" w:name="_Toc64448535"/>
      <w:bookmarkStart w:id="10" w:name="_Toc29892869"/>
      <w:bookmarkStart w:id="11" w:name="_Toc113835124"/>
      <w:bookmarkStart w:id="12" w:name="_Toc66289194"/>
      <w:bookmarkStart w:id="13" w:name="_Toc99730496"/>
      <w:bookmarkStart w:id="14" w:name="_Toc121160967"/>
      <w:bookmarkStart w:id="15" w:name="_Toc367182965"/>
      <w:bookmarkStart w:id="16" w:name="_Toc105510615"/>
      <w:bookmarkStart w:id="17" w:name="_Toc45832192"/>
      <w:bookmarkStart w:id="18" w:name="_Toc105927147"/>
      <w:bookmarkStart w:id="19" w:name="_Toc120123967"/>
      <w:bookmarkStart w:id="20" w:name="_Toc97910596"/>
      <w:bookmarkStart w:id="21" w:name="_Toc20955775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069474C">
      <w:pPr>
        <w:pStyle w:val="5"/>
        <w:keepNext w:val="0"/>
        <w:keepLines w:val="0"/>
        <w:widowControl w:val="0"/>
      </w:pPr>
      <w:bookmarkStart w:id="22" w:name="_Hlk99630975"/>
      <w:bookmarkStart w:id="23" w:name="_Toc113825526"/>
      <w:bookmarkStart w:id="24" w:name="_Toc200462090"/>
      <w:bookmarkStart w:id="25" w:name="_Toc98868583"/>
      <w:bookmarkStart w:id="26" w:name="_Toc106109705"/>
      <w:bookmarkStart w:id="27" w:name="_Toc105174868"/>
      <w:bookmarkStart w:id="28" w:name="_Toc45108092"/>
      <w:bookmarkStart w:id="29" w:name="_Toc74151530"/>
      <w:bookmarkStart w:id="30" w:name="_Toc66286835"/>
      <w:bookmarkStart w:id="31" w:name="_Toc51850793"/>
      <w:bookmarkStart w:id="32" w:name="_Toc45901712"/>
      <w:bookmarkStart w:id="33" w:name="_Toc113825416"/>
      <w:bookmarkStart w:id="34" w:name="_Toc105174758"/>
      <w:bookmarkStart w:id="35" w:name="_Toc36555960"/>
      <w:bookmarkStart w:id="36" w:name="_Toc20955356"/>
      <w:bookmarkStart w:id="37" w:name="_Toc64447341"/>
      <w:bookmarkStart w:id="38" w:name="_Toc88654003"/>
      <w:bookmarkStart w:id="39" w:name="_Toc98868473"/>
      <w:bookmarkStart w:id="40" w:name="_Toc106109595"/>
      <w:bookmarkStart w:id="41" w:name="_Toc44497705"/>
      <w:bookmarkStart w:id="42" w:name="_Toc184820896"/>
      <w:bookmarkStart w:id="43" w:name="_Toc97904359"/>
      <w:bookmarkStart w:id="44" w:name="_Toc56693797"/>
      <w:bookmarkStart w:id="45" w:name="_Toc29991559"/>
      <w:r>
        <w:rPr>
          <w:rFonts w:eastAsia="Batang"/>
        </w:rPr>
        <w:t>9.2.3.157</w:t>
      </w:r>
      <w:bookmarkEnd w:id="22"/>
      <w:r>
        <w:rPr>
          <w:rFonts w:eastAsia="Batang"/>
        </w:rPr>
        <w:tab/>
      </w:r>
      <w:r>
        <w:rPr>
          <w:rFonts w:eastAsia="Batang"/>
        </w:rPr>
        <w:t>UE Application Layer Measurement Configuration Information</w:t>
      </w:r>
      <w:bookmarkEnd w:id="23"/>
      <w:bookmarkEnd w:id="24"/>
      <w:bookmarkEnd w:id="25"/>
      <w:bookmarkEnd w:id="26"/>
      <w:bookmarkEnd w:id="27"/>
    </w:p>
    <w:p w14:paraId="21E10681">
      <w:pPr>
        <w:widowControl w:val="0"/>
      </w:pPr>
      <w:r>
        <w:t>This IE defines the information about the QoE Measurement Collection (QMC) configuration.</w:t>
      </w:r>
    </w:p>
    <w:tbl>
      <w:tblPr>
        <w:tblStyle w:val="43"/>
        <w:tblW w:w="96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14:paraId="0C7F7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338D0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75502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51893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C9A24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22FA5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A9B3E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26C3F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14:paraId="697E1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E7E49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F6128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EFC91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C39FE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98DA9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i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>onsists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C2B57"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78320"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 w14:paraId="3474E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253B3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46" w:name="_Hlk99778236"/>
            <w:r>
              <w:rPr>
                <w:rFonts w:cs="Arial"/>
                <w:lang w:val="en-US" w:eastAsia="zh-CN"/>
              </w:rPr>
              <w:t>Measurement Configuration Application Layer ID</w:t>
            </w:r>
            <w:bookmarkEnd w:id="46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1BD16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FE4A2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30D91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 w:type="textWrapping"/>
            </w:r>
            <w:r>
              <w:rPr>
                <w:rFonts w:cs="Arial"/>
                <w:lang w:eastAsia="zh-CN"/>
              </w:rPr>
              <w:t>(0..15</w:t>
            </w:r>
            <w:r>
              <w:rPr>
                <w:lang w:eastAsia="zh-CN"/>
              </w:rPr>
              <w:t>, ...</w:t>
            </w:r>
            <w:r>
              <w:t>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C511C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bookmarkStart w:id="47" w:name="_Hlk130992573"/>
            <w:r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47"/>
            <w:r>
              <w:rPr>
                <w:rFonts w:cs="Arial"/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08C6B">
            <w:pPr>
              <w:pStyle w:val="53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7B845">
            <w:pPr>
              <w:pStyle w:val="53"/>
              <w:rPr>
                <w:rFonts w:cs="Arial"/>
                <w:lang w:val="en-US" w:eastAsia="zh-CN"/>
              </w:rPr>
            </w:pPr>
          </w:p>
        </w:tc>
      </w:tr>
      <w:tr w14:paraId="256B8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8152E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133B8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9E18E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B18B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135DFABE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(QMC for DASH streaming, QMC for MTSI, QMC for VR, ...)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8FBF4">
            <w:pPr>
              <w:pStyle w:val="54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>This IE indicates the service type of QoE measurements.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68A92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ECF17">
            <w:pPr>
              <w:pStyle w:val="53"/>
              <w:rPr>
                <w:rFonts w:cs="Arial"/>
                <w:lang w:eastAsia="zh-CN"/>
              </w:rPr>
            </w:pPr>
          </w:p>
        </w:tc>
      </w:tr>
      <w:tr w14:paraId="3AE6B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AA521">
            <w:pPr>
              <w:pStyle w:val="39"/>
              <w:spacing w:beforeAutospacing="0" w:after="180" w:afterAutospacing="0"/>
              <w:jc w:val="center"/>
              <w:rPr>
                <w:rFonts w:cs="Arial"/>
                <w:lang w:eastAsia="zh-CN"/>
              </w:rPr>
            </w:pPr>
            <w:r>
              <w:rPr>
                <w:color w:val="FF0000"/>
                <w:sz w:val="20"/>
                <w:lang w:bidi="ar"/>
              </w:rPr>
              <w:t>===== SKIP UNRELATED PART =====</w:t>
            </w:r>
          </w:p>
        </w:tc>
      </w:tr>
      <w:tr w14:paraId="2059B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58C1B">
            <w:pPr>
              <w:pStyle w:val="54"/>
              <w:keepNext w:val="0"/>
              <w:keepLines w:val="0"/>
              <w:widowControl w:val="0"/>
              <w:rPr>
                <w:rFonts w:cs="Arial"/>
                <w:b/>
                <w:bCs/>
                <w:lang w:val="it-IT" w:eastAsia="ja-JP"/>
              </w:rPr>
            </w:pPr>
            <w:r>
              <w:rPr>
                <w:rFonts w:cs="Arial"/>
                <w:b/>
                <w:bCs/>
                <w:lang w:eastAsia="zh-CN"/>
              </w:rPr>
              <w:t>S-NSSAI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CE28A">
            <w:pPr>
              <w:pStyle w:val="54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BB65B">
            <w:pPr>
              <w:pStyle w:val="54"/>
              <w:keepNext w:val="0"/>
              <w:keepLines w:val="0"/>
              <w:widowControl w:val="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F7C07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5F083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88E83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FDE8D">
            <w:pPr>
              <w:pStyle w:val="53"/>
              <w:rPr>
                <w:rFonts w:cs="Arial"/>
                <w:lang w:eastAsia="zh-CN"/>
              </w:rPr>
            </w:pPr>
          </w:p>
        </w:tc>
      </w:tr>
      <w:tr w14:paraId="341E7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F968F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FA8F1">
            <w:pPr>
              <w:pStyle w:val="54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0F9D8">
            <w:pPr>
              <w:pStyle w:val="54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1 .. &lt;maxnoofSNSSAIforQMC&gt;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DBA92">
            <w:pPr>
              <w:pStyle w:val="54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B4A7B">
            <w:pPr>
              <w:pStyle w:val="54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5298C">
            <w:pPr>
              <w:pStyle w:val="53"/>
              <w:rPr>
                <w:lang w:eastAsia="en-GB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7CA08">
            <w:pPr>
              <w:pStyle w:val="53"/>
              <w:rPr>
                <w:lang w:eastAsia="en-GB"/>
              </w:rPr>
            </w:pPr>
          </w:p>
        </w:tc>
      </w:tr>
      <w:tr w14:paraId="4A271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1AD96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lang w:val="it-IT"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D004C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15546">
            <w:pPr>
              <w:pStyle w:val="54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14D67">
            <w:pPr>
              <w:pStyle w:val="54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9.2.3.21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31C44">
            <w:pPr>
              <w:pStyle w:val="54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05137">
            <w:pPr>
              <w:pStyle w:val="53"/>
              <w:rPr>
                <w:lang w:eastAsia="en-GB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89634">
            <w:pPr>
              <w:pStyle w:val="53"/>
              <w:rPr>
                <w:lang w:eastAsia="en-GB"/>
              </w:rPr>
            </w:pPr>
          </w:p>
        </w:tc>
      </w:tr>
      <w:tr w14:paraId="488B2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1D664">
            <w:pPr>
              <w:pStyle w:val="54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fr-FR" w:eastAsia="ja-JP"/>
              </w:rPr>
              <w:t>Available RAN Visible QoE Metrics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A92BF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C69C0">
            <w:pPr>
              <w:pStyle w:val="54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1C5B7">
            <w:pPr>
              <w:pStyle w:val="54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9.2.3.158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AC496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Present in case of signalling-based QoE.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496CA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9BD96">
            <w:pPr>
              <w:pStyle w:val="53"/>
              <w:rPr>
                <w:rFonts w:cs="Arial"/>
                <w:lang w:eastAsia="zh-CN"/>
              </w:rPr>
            </w:pPr>
          </w:p>
        </w:tc>
      </w:tr>
      <w:tr w14:paraId="057F0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0A458">
            <w:pPr>
              <w:pStyle w:val="54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del w:id="0" w:author="ZTE" w:date="2025-08-28T11:14:35Z">
              <w:r>
                <w:rPr>
                  <w:rFonts w:cs="Arial"/>
                  <w:iCs/>
                  <w:lang w:val="fr-FR" w:eastAsia="ja-JP"/>
                </w:rPr>
                <w:delText xml:space="preserve">MBS </w:delText>
              </w:r>
            </w:del>
            <w:r>
              <w:rPr>
                <w:rFonts w:cs="Arial"/>
                <w:iCs/>
                <w:lang w:val="fr-FR" w:eastAsia="ja-JP"/>
              </w:rPr>
              <w:t>Communication Service Type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D7711">
            <w:pPr>
              <w:pStyle w:val="54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DC2BB">
            <w:pPr>
              <w:pStyle w:val="54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46E01">
            <w:pPr>
              <w:pStyle w:val="54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ENUMERATED</w:t>
            </w:r>
          </w:p>
          <w:p w14:paraId="04BCEFB0">
            <w:pPr>
              <w:pStyle w:val="54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(multicast, broadcast, …</w:t>
            </w:r>
            <w:ins w:id="1" w:author="ZTE" w:date="2025-08-28T11:14:09Z">
              <w:r>
                <w:rPr>
                  <w:rFonts w:ascii="Arial" w:hAnsi="Arial" w:eastAsia="宋体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, all RRC_CONNECTED and RRC_INACTIVE</w:t>
              </w:r>
            </w:ins>
            <w:r>
              <w:rPr>
                <w:rFonts w:cs="Arial"/>
                <w:lang w:val="it-IT" w:eastAsia="zh-CN"/>
              </w:rPr>
              <w:t>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3E5D0">
            <w:pPr>
              <w:pStyle w:val="54"/>
              <w:keepNext w:val="0"/>
              <w:keepLines w:val="0"/>
              <w:widowControl w:val="0"/>
              <w:rPr>
                <w:rFonts w:hint="default" w:cs="Arial"/>
                <w:lang w:val="en-US" w:eastAsia="zh-CN"/>
              </w:rPr>
            </w:pPr>
            <w:r>
              <w:rPr>
                <w:lang w:eastAsia="zh-CN"/>
              </w:rPr>
              <w:t xml:space="preserve">This IE indicates </w:t>
            </w:r>
            <w:r>
              <w:rPr>
                <w:rFonts w:cs="Arial"/>
                <w:lang w:eastAsia="zh-CN"/>
              </w:rPr>
              <w:t xml:space="preserve">the type of </w:t>
            </w:r>
            <w:del w:id="2" w:author="ZTE" w:date="2025-08-28T11:14:39Z">
              <w:r>
                <w:rPr>
                  <w:rFonts w:cs="Arial"/>
                  <w:lang w:eastAsia="zh-CN"/>
                </w:rPr>
                <w:delText xml:space="preserve">MBS </w:delText>
              </w:r>
            </w:del>
            <w:r>
              <w:rPr>
                <w:rFonts w:cs="Arial"/>
                <w:lang w:eastAsia="zh-CN"/>
              </w:rPr>
              <w:t>communication service for which the QoE measurement collection should be performed.</w:t>
            </w:r>
            <w:ins w:id="3" w:author="ZTE" w:date="2025-08-28T11:14:30Z">
              <w:r>
                <w:rPr>
                  <w:rFonts w:ascii="Arial" w:hAnsi="Arial" w:eastAsia="宋体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 xml:space="preserve"> The codepoint “all” means that the measurements are requested for MBS broadcast only in RRC_CONNECTED state and RRC_INACTIVE state, MBS multicast and unicast.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44337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368FA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20716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15648">
            <w:pPr>
              <w:pStyle w:val="54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en-US" w:eastAsia="ja-JP"/>
              </w:rPr>
              <w:t>Assistance Information for QoE Measurement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805E3">
            <w:pPr>
              <w:pStyle w:val="54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6A782">
            <w:pPr>
              <w:pStyle w:val="54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52274">
            <w:pPr>
              <w:pStyle w:val="54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lang w:eastAsia="ja-JP"/>
              </w:rPr>
              <w:t>INTEGER (1..16, …)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7C2A3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This IE indicates the suggested priority of the application layer measurement configuration. Values are 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2C2DA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A04A8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13516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F75BE">
            <w:pPr>
              <w:pStyle w:val="54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QoE and RVQoE Reporting Paths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4BDFD">
            <w:pPr>
              <w:pStyle w:val="54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93CB8">
            <w:pPr>
              <w:pStyle w:val="54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9.2.3.200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B4652">
            <w:pPr>
              <w:pStyle w:val="54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58BC8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</w:t>
            </w:r>
            <w:r>
              <w:rPr>
                <w:rFonts w:cs="Arial"/>
              </w:rPr>
              <w:t>indicates the SRB(s) currently used for QoE and RVQoE reporting.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0693F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27DD1"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35A65B5C">
      <w:pPr>
        <w:widowControl w:val="0"/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 w14:paraId="76DF1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369" w:type="dxa"/>
          </w:tcPr>
          <w:p w14:paraId="4A0BA05A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3B1384EC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14:paraId="162D9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68A62E72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4A50BB48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IDs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>. Value is 32.</w:t>
            </w:r>
          </w:p>
        </w:tc>
      </w:tr>
      <w:tr w14:paraId="3BFFB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6E83E5C3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5512597B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14:paraId="19A60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5C05446A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 w14:paraId="511E7CC9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PLMNs in the PLMN list for QMC scope. Value is 16.</w:t>
            </w:r>
          </w:p>
        </w:tc>
      </w:tr>
      <w:tr w14:paraId="754D7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10BC219B">
            <w:pPr>
              <w:pStyle w:val="54"/>
              <w:keepNext w:val="0"/>
              <w:keepLines w:val="0"/>
              <w:widowControl w:val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maxnoof</w:t>
            </w:r>
            <w:r>
              <w:rPr>
                <w:rFonts w:cs="Arial"/>
                <w:iCs/>
                <w:lang w:val="it-IT" w:eastAsia="zh-CN"/>
              </w:rPr>
              <w:t>SNSSAIfor</w:t>
            </w:r>
            <w:r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1C61F700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S-NSSAIs comprising the QMC scope. Value is 16.</w:t>
            </w:r>
          </w:p>
        </w:tc>
      </w:t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tbl>
    <w:p w14:paraId="41D2A43D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 w14:paraId="4C558673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036BD8A3">
      <w:pPr>
        <w:pStyle w:val="4"/>
      </w:pPr>
      <w:bookmarkStart w:id="48" w:name="_Toc51850892"/>
      <w:bookmarkStart w:id="49" w:name="_Toc20955408"/>
      <w:bookmarkStart w:id="50" w:name="_Toc45901811"/>
      <w:bookmarkStart w:id="51" w:name="_Toc98868600"/>
      <w:bookmarkStart w:id="52" w:name="_Toc56693896"/>
      <w:bookmarkStart w:id="53" w:name="_Toc44497804"/>
      <w:bookmarkStart w:id="54" w:name="_Toc106109723"/>
      <w:bookmarkStart w:id="55" w:name="_Toc105174886"/>
      <w:bookmarkStart w:id="56" w:name="_Toc113825545"/>
      <w:bookmarkStart w:id="57" w:name="_Toc66286934"/>
      <w:bookmarkStart w:id="58" w:name="_Toc97904462"/>
      <w:bookmarkStart w:id="59" w:name="_Toc64447440"/>
      <w:bookmarkStart w:id="60" w:name="_Toc29991616"/>
      <w:bookmarkStart w:id="61" w:name="_Toc45108191"/>
      <w:bookmarkStart w:id="62" w:name="_Toc74151632"/>
      <w:bookmarkStart w:id="63" w:name="_Toc36556019"/>
      <w:bookmarkStart w:id="64" w:name="_Toc200462150"/>
      <w:bookmarkStart w:id="65" w:name="_Toc88654106"/>
      <w:r>
        <w:t>9.3.5</w:t>
      </w:r>
      <w:r>
        <w:tab/>
      </w:r>
      <w:r>
        <w:t>Information Element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466B8C6">
      <w:pPr>
        <w:pStyle w:val="65"/>
        <w:rPr>
          <w:snapToGrid w:val="0"/>
        </w:rPr>
      </w:pPr>
      <w:r>
        <w:rPr>
          <w:snapToGrid w:val="0"/>
        </w:rPr>
        <w:t>-- ASN1START</w:t>
      </w:r>
    </w:p>
    <w:p w14:paraId="262B6726">
      <w:pPr>
        <w:pStyle w:val="65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 w14:paraId="237A4935">
      <w:pPr>
        <w:pStyle w:val="65"/>
      </w:pPr>
      <w:r>
        <w:t>--</w:t>
      </w:r>
    </w:p>
    <w:p w14:paraId="7F0F0733">
      <w:pPr>
        <w:pStyle w:val="65"/>
      </w:pPr>
      <w:r>
        <w:t>-- Information Element Definitions</w:t>
      </w:r>
    </w:p>
    <w:p w14:paraId="2E4ED8AC">
      <w:pPr>
        <w:pStyle w:val="65"/>
      </w:pPr>
      <w:r>
        <w:t>--</w:t>
      </w:r>
    </w:p>
    <w:p w14:paraId="7ED7C03D">
      <w:pPr>
        <w:pStyle w:val="65"/>
      </w:pPr>
      <w:r>
        <w:t>-- **************************************************************</w:t>
      </w:r>
    </w:p>
    <w:p w14:paraId="7BFC32BF">
      <w:pPr>
        <w:pStyle w:val="65"/>
      </w:pPr>
    </w:p>
    <w:p w14:paraId="341013F5">
      <w:pPr>
        <w:pStyle w:val="65"/>
      </w:pPr>
      <w:r>
        <w:t>XnAP-IEs {</w:t>
      </w:r>
    </w:p>
    <w:p w14:paraId="7345D55C">
      <w:pPr>
        <w:pStyle w:val="65"/>
      </w:pPr>
      <w:r>
        <w:t>itu-t (0) identified-organization (4) etsi (0) mobileDomain (0)</w:t>
      </w:r>
    </w:p>
    <w:p w14:paraId="70B21C70">
      <w:pPr>
        <w:pStyle w:val="65"/>
      </w:pPr>
      <w:r>
        <w:t>ngran-access (22) modules (3) xnap (2) version1 (1) xnap-IEs (2) }</w:t>
      </w:r>
    </w:p>
    <w:p w14:paraId="03FBC685">
      <w:pPr>
        <w:pStyle w:val="65"/>
      </w:pPr>
    </w:p>
    <w:p w14:paraId="69ED423A">
      <w:pPr>
        <w:pStyle w:val="65"/>
      </w:pPr>
      <w:r>
        <w:t>DEFINITIONS AUTOMATIC TAGS ::=</w:t>
      </w:r>
    </w:p>
    <w:p w14:paraId="20D8A39C">
      <w:pPr>
        <w:pStyle w:val="65"/>
      </w:pPr>
    </w:p>
    <w:p w14:paraId="38C8568A">
      <w:pPr>
        <w:pStyle w:val="65"/>
      </w:pPr>
      <w:r>
        <w:t>BEGIN</w:t>
      </w:r>
    </w:p>
    <w:p w14:paraId="114B0B9A">
      <w:pPr>
        <w:pStyle w:val="65"/>
      </w:pPr>
    </w:p>
    <w:p w14:paraId="13154C12">
      <w:pPr>
        <w:pStyle w:val="65"/>
      </w:pPr>
      <w:r>
        <w:t>IMPORTS</w:t>
      </w:r>
    </w:p>
    <w:p w14:paraId="0F50C58E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5273133A">
      <w:pPr>
        <w:pStyle w:val="65"/>
      </w:pPr>
      <w:r>
        <w:tab/>
      </w:r>
      <w:r>
        <w:t>id-S-CPAC-InterSN-ExecutionNotify,</w:t>
      </w:r>
    </w:p>
    <w:p w14:paraId="23B57A01">
      <w:pPr>
        <w:pStyle w:val="65"/>
      </w:pPr>
      <w:r>
        <w:tab/>
      </w:r>
      <w:r>
        <w:t>id-S-CPAC-dataforwardinginfofromSource,</w:t>
      </w:r>
    </w:p>
    <w:p w14:paraId="04163B5A">
      <w:pPr>
        <w:pStyle w:val="65"/>
      </w:pPr>
      <w:r>
        <w:tab/>
      </w:r>
      <w:r>
        <w:t>id-CPACcandidatePSCells-wotherInfo-list,</w:t>
      </w:r>
    </w:p>
    <w:p w14:paraId="63EFAE01">
      <w:pPr>
        <w:pStyle w:val="65"/>
      </w:pPr>
      <w:bookmarkStart w:id="66" w:name="_Hlk148714609"/>
      <w:r>
        <w:tab/>
      </w:r>
      <w:r>
        <w:t>id-eRedcap-Bcast-Information,</w:t>
      </w:r>
    </w:p>
    <w:p w14:paraId="7CF3530C">
      <w:pPr>
        <w:pStyle w:val="65"/>
      </w:pPr>
      <w:r>
        <w:tab/>
      </w:r>
      <w:r>
        <w:t>id-NRPagingLongeDRXInformationforRRCINACTIVE,</w:t>
      </w:r>
    </w:p>
    <w:bookmarkEnd w:id="66"/>
    <w:p w14:paraId="1DC5E8C6">
      <w:pPr>
        <w:pStyle w:val="65"/>
        <w:widowControl w:val="0"/>
      </w:pPr>
      <w:r>
        <w:tab/>
      </w:r>
      <w:r>
        <w:t>id-</w:t>
      </w:r>
      <w:del w:id="4" w:author="ZTE" w:date="2025-08-28T11:17:38Z">
        <w:r>
          <w:rPr/>
          <w:delText>MB</w:delText>
        </w:r>
      </w:del>
      <w:del w:id="5" w:author="ZTE" w:date="2025-08-28T11:17:37Z">
        <w:r>
          <w:rPr/>
          <w:delText>S</w:delText>
        </w:r>
      </w:del>
      <w:r>
        <w:t>CommServiceType,</w:t>
      </w:r>
    </w:p>
    <w:p w14:paraId="4C7FBFAF">
      <w:pPr>
        <w:pStyle w:val="65"/>
        <w:widowControl w:val="0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id-AssistanceInformationQoE-Meas,</w:t>
      </w:r>
    </w:p>
    <w:p w14:paraId="5BE9688D">
      <w:pPr>
        <w:pStyle w:val="65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245CCA1B">
      <w:pPr>
        <w:pStyle w:val="65"/>
        <w:rPr>
          <w:snapToGrid w:val="0"/>
          <w:lang w:val="en-US" w:eastAsia="en-GB"/>
        </w:rPr>
      </w:pPr>
      <w:r>
        <w:rPr>
          <w:snapToGrid w:val="0"/>
        </w:rPr>
        <w:tab/>
      </w:r>
      <w:r>
        <w:rPr>
          <w:snapToGrid w:val="0"/>
        </w:rPr>
        <w:t>id-DirectForwardingPath</w:t>
      </w:r>
      <w:r>
        <w:rPr>
          <w:rFonts w:eastAsia="Batang"/>
        </w:rPr>
        <w:t>Availability</w:t>
      </w:r>
      <w:r>
        <w:rPr>
          <w:snapToGrid w:val="0"/>
        </w:rPr>
        <w:t>,</w:t>
      </w:r>
    </w:p>
    <w:p w14:paraId="16C24255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bookmarkStart w:id="67" w:name="MCCQCTEMPBM_00000250"/>
      <w:r>
        <w:rPr>
          <w:rFonts w:cs="Courier New"/>
          <w:snapToGrid w:val="0"/>
          <w:szCs w:val="16"/>
        </w:rPr>
        <w:t>id-CHO-CPAC-Info,</w:t>
      </w:r>
      <w:bookmarkEnd w:id="67"/>
    </w:p>
    <w:p w14:paraId="28323BBB">
      <w:pPr>
        <w:pStyle w:val="65"/>
        <w:jc w:val="center"/>
        <w:outlineLvl w:val="3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1E014286">
      <w:pPr>
        <w:pStyle w:val="65"/>
        <w:outlineLvl w:val="3"/>
        <w:rPr>
          <w:color w:val="FF0000"/>
          <w:sz w:val="20"/>
          <w:lang w:bidi="ar"/>
        </w:rPr>
      </w:pPr>
    </w:p>
    <w:p w14:paraId="75F9AB86">
      <w:pPr>
        <w:pStyle w:val="65"/>
        <w:outlineLvl w:val="3"/>
      </w:pPr>
      <w:r>
        <w:t>-- M</w:t>
      </w:r>
    </w:p>
    <w:p w14:paraId="06362114">
      <w:pPr>
        <w:pStyle w:val="65"/>
      </w:pPr>
    </w:p>
    <w:p w14:paraId="659FB73B">
      <w:pPr>
        <w:pStyle w:val="65"/>
        <w:rPr>
          <w:snapToGrid w:val="0"/>
          <w:lang w:val="en-US" w:eastAsia="sv-SE"/>
        </w:rPr>
      </w:pPr>
      <w:r>
        <w:rPr>
          <w:snapToGrid w:val="0"/>
        </w:rPr>
        <w:t>MaxNrofRS-IndexesToReport::= INTEGER (1..64, ...)</w:t>
      </w:r>
    </w:p>
    <w:p w14:paraId="3B4550C3">
      <w:pPr>
        <w:pStyle w:val="65"/>
        <w:rPr>
          <w:snapToGrid w:val="0"/>
          <w:lang w:val="en-US"/>
        </w:rPr>
      </w:pPr>
    </w:p>
    <w:p w14:paraId="6D382C1E">
      <w:pPr>
        <w:pStyle w:val="65"/>
        <w:rPr>
          <w:snapToGrid w:val="0"/>
          <w:lang w:val="en-US"/>
        </w:rPr>
      </w:pPr>
      <w:del w:id="6" w:author="ZTE" w:date="2025-08-28T11:17:41Z">
        <w:r>
          <w:rPr>
            <w:snapToGrid w:val="0"/>
            <w:lang w:val="en-US"/>
          </w:rPr>
          <w:delText>M</w:delText>
        </w:r>
      </w:del>
      <w:del w:id="7" w:author="ZTE" w:date="2025-08-28T11:17:40Z">
        <w:r>
          <w:rPr>
            <w:snapToGrid w:val="0"/>
            <w:lang w:val="en-US"/>
          </w:rPr>
          <w:delText>BS</w:delText>
        </w:r>
      </w:del>
      <w:r>
        <w:rPr>
          <w:snapToGrid w:val="0"/>
          <w:lang w:val="en-US"/>
        </w:rPr>
        <w:t>CommServiceType ::= ENUMERATED {multicast, broadcast, ...</w:t>
      </w:r>
      <w:ins w:id="8" w:author="ZTE" w:date="2025-08-28T11:15:13Z">
        <w:r>
          <w:rPr>
            <w:rFonts w:ascii="Courier New" w:hAnsi="Courier New" w:eastAsia="宋体" w:cs="Times New Roman"/>
            <w:kern w:val="0"/>
            <w:sz w:val="16"/>
            <w:szCs w:val="20"/>
            <w:lang w:val="en-GB"/>
            <w14:ligatures w14:val="none"/>
          </w:rPr>
          <w:t>, all-RRC_CONNECTED-and-RRC_INACTIVE</w:t>
        </w:r>
      </w:ins>
      <w:r>
        <w:rPr>
          <w:snapToGrid w:val="0"/>
          <w:lang w:val="en-US"/>
        </w:rPr>
        <w:t>}</w:t>
      </w:r>
    </w:p>
    <w:p w14:paraId="1F016E97">
      <w:pPr>
        <w:pStyle w:val="65"/>
      </w:pPr>
    </w:p>
    <w:p w14:paraId="14FC5BB8">
      <w:pPr>
        <w:pStyle w:val="65"/>
      </w:pPr>
      <w:r>
        <w:t>MDTAlignmentInfo ::= CHOICE {</w:t>
      </w:r>
      <w:r>
        <w:tab/>
      </w:r>
    </w:p>
    <w:p w14:paraId="3057528C">
      <w:pPr>
        <w:pStyle w:val="65"/>
      </w:pPr>
      <w:r>
        <w:tab/>
      </w:r>
      <w:r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S-BasedMDT,</w:t>
      </w:r>
    </w:p>
    <w:p w14:paraId="2106A140">
      <w:pPr>
        <w:pStyle w:val="65"/>
      </w:pPr>
      <w:r>
        <w:tab/>
      </w:r>
      <w:r>
        <w:t>choice-extension</w:t>
      </w:r>
      <w:r>
        <w:tab/>
      </w:r>
      <w:r>
        <w:tab/>
      </w:r>
      <w:r>
        <w:tab/>
      </w:r>
      <w:r>
        <w:tab/>
      </w:r>
      <w:r>
        <w:t>ProtocolIE-Single-Container { {MDTAlignmentInfo-ExtIEs} }</w:t>
      </w:r>
    </w:p>
    <w:p w14:paraId="1664C64E">
      <w:pPr>
        <w:pStyle w:val="65"/>
      </w:pPr>
      <w:r>
        <w:t>}</w:t>
      </w:r>
    </w:p>
    <w:p w14:paraId="66A0FA46">
      <w:pPr>
        <w:pStyle w:val="65"/>
        <w:jc w:val="center"/>
        <w:outlineLvl w:val="3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21EBFD75">
      <w:pPr>
        <w:pStyle w:val="65"/>
        <w:outlineLvl w:val="3"/>
        <w:rPr>
          <w:rFonts w:hint="default"/>
          <w:lang w:val="en-US"/>
        </w:rPr>
      </w:pPr>
      <w:r>
        <w:t xml:space="preserve">-- </w:t>
      </w:r>
      <w:r>
        <w:rPr>
          <w:rFonts w:hint="default"/>
          <w:lang w:val="en-US"/>
        </w:rPr>
        <w:t>U</w:t>
      </w:r>
    </w:p>
    <w:p w14:paraId="7B0B8458">
      <w:pPr>
        <w:pStyle w:val="65"/>
      </w:pPr>
    </w:p>
    <w:p w14:paraId="01D931C6">
      <w:pPr>
        <w:pStyle w:val="65"/>
      </w:pPr>
      <w:r>
        <w:t>UEAppLayerMeasConfigInfo-ExtIEs XNAP-PROTOCOL-EXTENSION ::= {</w:t>
      </w:r>
    </w:p>
    <w:p w14:paraId="0457376D">
      <w:pPr>
        <w:pStyle w:val="65"/>
        <w:widowControl w:val="0"/>
      </w:pPr>
      <w:r>
        <w:tab/>
      </w:r>
      <w:r>
        <w:t>{ ID id-</w:t>
      </w:r>
      <w:del w:id="9" w:author="ZTE" w:date="2025-08-28T11:18:33Z">
        <w:r>
          <w:rPr/>
          <w:delText>M</w:delText>
        </w:r>
      </w:del>
      <w:del w:id="10" w:author="ZTE" w:date="2025-08-28T11:18:32Z">
        <w:r>
          <w:rPr/>
          <w:delText>BS</w:delText>
        </w:r>
      </w:del>
      <w:r>
        <w:t>CommServiceType</w:t>
      </w:r>
      <w:r>
        <w:tab/>
      </w:r>
      <w:r>
        <w:tab/>
      </w:r>
      <w:r>
        <w:tab/>
      </w:r>
      <w:r>
        <w:tab/>
      </w:r>
      <w:ins w:id="11" w:author="ZTE" w:date="2025-08-28T11:19:04Z">
        <w:r>
          <w:rPr>
            <w:rFonts w:hint="default"/>
            <w:lang w:val="en-US"/>
          </w:rPr>
          <w:tab/>
        </w:r>
      </w:ins>
      <w:r>
        <w:t>CRITICALITY ignore</w:t>
      </w:r>
      <w:r>
        <w:tab/>
      </w:r>
      <w:r>
        <w:t xml:space="preserve">EXTENSION </w:t>
      </w:r>
      <w:del w:id="12" w:author="ZTE" w:date="2025-08-28T11:19:01Z">
        <w:r>
          <w:rPr/>
          <w:delText>M</w:delText>
        </w:r>
      </w:del>
      <w:del w:id="13" w:author="ZTE" w:date="2025-08-28T11:19:00Z">
        <w:r>
          <w:rPr/>
          <w:delText>BS</w:delText>
        </w:r>
      </w:del>
      <w:r>
        <w:t>CommServiceType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 w14:paraId="20F5F072">
      <w:pPr>
        <w:pStyle w:val="65"/>
        <w:widowControl w:val="0"/>
      </w:pPr>
      <w:r>
        <w:tab/>
      </w:r>
      <w:r>
        <w:t>{ ID id-AssistanceInformationQoE-Meas</w:t>
      </w:r>
      <w:r>
        <w:tab/>
      </w:r>
      <w:r>
        <w:t>CRITICALITY ignore</w:t>
      </w:r>
      <w:r>
        <w:tab/>
      </w:r>
      <w:r>
        <w:t>EXTENSION AssistanceInformationQoE-Meas</w:t>
      </w:r>
      <w:r>
        <w:tab/>
      </w:r>
      <w:r>
        <w:tab/>
      </w:r>
      <w:r>
        <w:tab/>
      </w:r>
      <w:r>
        <w:tab/>
      </w:r>
      <w:r>
        <w:t>PRESENCE optional }|</w:t>
      </w:r>
    </w:p>
    <w:p w14:paraId="16161774">
      <w:pPr>
        <w:pStyle w:val="65"/>
        <w:widowControl w:val="0"/>
      </w:pPr>
      <w:r>
        <w:tab/>
      </w:r>
      <w:r>
        <w:t>{ ID id-QoERVQoEReportingPaths</w:t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QoERVQoEReportingPaths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},</w:t>
      </w:r>
    </w:p>
    <w:p w14:paraId="688E83C2">
      <w:pPr>
        <w:pStyle w:val="65"/>
      </w:pPr>
      <w:r>
        <w:tab/>
      </w:r>
      <w:r>
        <w:t>...</w:t>
      </w:r>
    </w:p>
    <w:p w14:paraId="3E619E07">
      <w:pPr>
        <w:pStyle w:val="65"/>
      </w:pPr>
      <w:r>
        <w:t>}</w:t>
      </w:r>
    </w:p>
    <w:p w14:paraId="785AE0D6">
      <w:pPr>
        <w:pStyle w:val="65"/>
        <w:jc w:val="center"/>
        <w:outlineLvl w:val="3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001F095B">
      <w:pPr>
        <w:pStyle w:val="4"/>
      </w:pPr>
      <w:bookmarkStart w:id="68" w:name="_Toc51850894"/>
      <w:bookmarkStart w:id="69" w:name="_Toc113825547"/>
      <w:bookmarkStart w:id="70" w:name="_Toc36556021"/>
      <w:bookmarkStart w:id="71" w:name="_Toc64447442"/>
      <w:bookmarkStart w:id="72" w:name="_Toc56693898"/>
      <w:bookmarkStart w:id="73" w:name="_Toc20955410"/>
      <w:bookmarkStart w:id="74" w:name="_Toc44497806"/>
      <w:bookmarkStart w:id="75" w:name="_Toc200462152"/>
      <w:bookmarkStart w:id="76" w:name="_Toc29991618"/>
      <w:bookmarkStart w:id="77" w:name="_Toc45108193"/>
      <w:bookmarkStart w:id="78" w:name="_Toc88654108"/>
      <w:bookmarkStart w:id="79" w:name="_Toc97904464"/>
      <w:bookmarkStart w:id="80" w:name="_Toc74151634"/>
      <w:bookmarkStart w:id="81" w:name="_Toc45901813"/>
      <w:bookmarkStart w:id="82" w:name="_Toc66286936"/>
      <w:bookmarkStart w:id="83" w:name="_Toc98868602"/>
      <w:bookmarkStart w:id="84" w:name="_Toc106109725"/>
      <w:bookmarkStart w:id="85" w:name="_Toc105174888"/>
      <w:r>
        <w:t>9.3.7</w:t>
      </w:r>
      <w:r>
        <w:tab/>
      </w:r>
      <w:r>
        <w:t>Constant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1B69008">
      <w:pPr>
        <w:pStyle w:val="65"/>
        <w:rPr>
          <w:snapToGrid w:val="0"/>
        </w:rPr>
      </w:pPr>
      <w:r>
        <w:rPr>
          <w:snapToGrid w:val="0"/>
        </w:rPr>
        <w:t>-- ASN1START</w:t>
      </w:r>
    </w:p>
    <w:p w14:paraId="13C06C4C">
      <w:pPr>
        <w:pStyle w:val="65"/>
      </w:pPr>
      <w:r>
        <w:t>-- **************************************************************</w:t>
      </w:r>
    </w:p>
    <w:p w14:paraId="58076092">
      <w:pPr>
        <w:pStyle w:val="65"/>
      </w:pPr>
      <w:r>
        <w:t>--</w:t>
      </w:r>
    </w:p>
    <w:p w14:paraId="2E10AD63">
      <w:pPr>
        <w:pStyle w:val="65"/>
      </w:pPr>
      <w:r>
        <w:t>-- Constant definitions</w:t>
      </w:r>
    </w:p>
    <w:p w14:paraId="50D87B77">
      <w:pPr>
        <w:pStyle w:val="65"/>
      </w:pPr>
      <w:r>
        <w:t>--</w:t>
      </w:r>
    </w:p>
    <w:p w14:paraId="1C056F88">
      <w:pPr>
        <w:pStyle w:val="65"/>
      </w:pPr>
      <w:r>
        <w:t>-- **************************************************************</w:t>
      </w:r>
    </w:p>
    <w:p w14:paraId="17946C15">
      <w:pPr>
        <w:pStyle w:val="65"/>
      </w:pPr>
    </w:p>
    <w:p w14:paraId="34031388">
      <w:pPr>
        <w:pStyle w:val="65"/>
      </w:pPr>
      <w:r>
        <w:t>XnAP-Constants {</w:t>
      </w:r>
    </w:p>
    <w:p w14:paraId="75112132">
      <w:pPr>
        <w:pStyle w:val="65"/>
      </w:pPr>
      <w:r>
        <w:t>itu-t (0) identified-organization (4) etsi (0) mobileDomain (0)</w:t>
      </w:r>
    </w:p>
    <w:p w14:paraId="2D335E5F">
      <w:pPr>
        <w:pStyle w:val="65"/>
      </w:pPr>
      <w:r>
        <w:t>ngran-Access (22) modules (3) xnap (2) version1 (1) xnap-Constants (4) }</w:t>
      </w:r>
    </w:p>
    <w:p w14:paraId="26B828DF">
      <w:pPr>
        <w:pStyle w:val="65"/>
      </w:pPr>
    </w:p>
    <w:p w14:paraId="0204BBFF">
      <w:pPr>
        <w:pStyle w:val="65"/>
      </w:pPr>
      <w:r>
        <w:t>DEFINITIONS AUTOMATIC TAGS ::=</w:t>
      </w:r>
    </w:p>
    <w:p w14:paraId="0AACD5F8">
      <w:pPr>
        <w:pStyle w:val="65"/>
      </w:pPr>
    </w:p>
    <w:p w14:paraId="239944A5">
      <w:pPr>
        <w:pStyle w:val="65"/>
      </w:pPr>
      <w:r>
        <w:t>BEGIN</w:t>
      </w:r>
    </w:p>
    <w:p w14:paraId="49EB253B">
      <w:pPr>
        <w:pStyle w:val="65"/>
      </w:pPr>
    </w:p>
    <w:p w14:paraId="5D0014F9">
      <w:pPr>
        <w:pStyle w:val="65"/>
      </w:pPr>
      <w:r>
        <w:t>IMPORTS</w:t>
      </w:r>
    </w:p>
    <w:p w14:paraId="67317004">
      <w:pPr>
        <w:pStyle w:val="65"/>
      </w:pPr>
      <w:r>
        <w:tab/>
      </w:r>
      <w:r>
        <w:t>ProcedureCode,</w:t>
      </w:r>
    </w:p>
    <w:p w14:paraId="6EA3484E">
      <w:pPr>
        <w:pStyle w:val="65"/>
      </w:pPr>
      <w:r>
        <w:tab/>
      </w:r>
      <w:r>
        <w:t>ProtocolIE-ID</w:t>
      </w:r>
    </w:p>
    <w:p w14:paraId="0919C609">
      <w:pPr>
        <w:pStyle w:val="65"/>
      </w:pPr>
      <w:r>
        <w:t>FROM XnAP-CommonDataTypes;</w:t>
      </w:r>
    </w:p>
    <w:p w14:paraId="3CCEF7C0">
      <w:pPr>
        <w:pStyle w:val="65"/>
      </w:pPr>
    </w:p>
    <w:p w14:paraId="6B03483B">
      <w:pPr>
        <w:pStyle w:val="65"/>
      </w:pPr>
      <w:r>
        <w:t>-- **************************************************************</w:t>
      </w:r>
    </w:p>
    <w:p w14:paraId="77F6E436">
      <w:pPr>
        <w:pStyle w:val="65"/>
      </w:pPr>
      <w:r>
        <w:t>--</w:t>
      </w:r>
    </w:p>
    <w:p w14:paraId="559DD14B">
      <w:pPr>
        <w:pStyle w:val="65"/>
        <w:outlineLvl w:val="3"/>
      </w:pPr>
      <w:r>
        <w:t>-- Elementary Procedures</w:t>
      </w:r>
    </w:p>
    <w:p w14:paraId="227316D2">
      <w:pPr>
        <w:pStyle w:val="65"/>
      </w:pPr>
      <w:r>
        <w:t>--</w:t>
      </w:r>
    </w:p>
    <w:p w14:paraId="343F3155">
      <w:pPr>
        <w:pStyle w:val="65"/>
      </w:pPr>
      <w:r>
        <w:t>-- **************************************************************</w:t>
      </w:r>
    </w:p>
    <w:p w14:paraId="74F46E53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343D4C31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id-QoE-Measurement-Results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436</w:t>
      </w:r>
    </w:p>
    <w:p w14:paraId="2EA0B8A9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del w:id="14" w:author="ZTE" w:date="2025-08-28T11:20:04Z">
        <w:r>
          <w:rPr>
            <w:snapToGrid w:val="0"/>
            <w:lang w:val="fr-FR"/>
          </w:rPr>
          <w:delText>M</w:delText>
        </w:r>
      </w:del>
      <w:del w:id="15" w:author="ZTE" w:date="2025-08-28T11:20:03Z">
        <w:r>
          <w:rPr>
            <w:snapToGrid w:val="0"/>
            <w:lang w:val="fr-FR"/>
          </w:rPr>
          <w:delText>BS</w:delText>
        </w:r>
      </w:del>
      <w:r>
        <w:rPr>
          <w:snapToGrid w:val="0"/>
          <w:lang w:val="fr-FR"/>
        </w:rPr>
        <w:t>CommServiceType</w:t>
      </w:r>
      <w:ins w:id="16" w:author="ZTE" w:date="2025-08-28T11:20:08Z">
        <w:r>
          <w:rPr>
            <w:rFonts w:hint="default"/>
            <w:snapToGrid w:val="0"/>
            <w:lang w:val="en-US"/>
          </w:rPr>
          <w:tab/>
        </w:r>
      </w:ins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437</w:t>
      </w:r>
    </w:p>
    <w:p w14:paraId="66D90276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id-AssistanceInformationQoE-Meas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438</w:t>
      </w:r>
    </w:p>
    <w:p w14:paraId="3299FF13">
      <w:pPr>
        <w:pStyle w:val="65"/>
      </w:pPr>
    </w:p>
    <w:p w14:paraId="557814DB">
      <w:pPr>
        <w:pStyle w:val="65"/>
      </w:pPr>
    </w:p>
    <w:p w14:paraId="4D2712F0">
      <w:pPr>
        <w:pStyle w:val="65"/>
      </w:pPr>
    </w:p>
    <w:p w14:paraId="46B2F1CF"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>
      <w:headerReference r:id="rId5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98FBC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2C08E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72775"/>
    <w:rsid w:val="000A1677"/>
    <w:rsid w:val="000A6394"/>
    <w:rsid w:val="000B7FED"/>
    <w:rsid w:val="000C038A"/>
    <w:rsid w:val="000C6598"/>
    <w:rsid w:val="000D44B3"/>
    <w:rsid w:val="00145D43"/>
    <w:rsid w:val="001468AD"/>
    <w:rsid w:val="00192C46"/>
    <w:rsid w:val="001A08B3"/>
    <w:rsid w:val="001A7B60"/>
    <w:rsid w:val="001B52F0"/>
    <w:rsid w:val="001B7A65"/>
    <w:rsid w:val="001E27A0"/>
    <w:rsid w:val="001E2A27"/>
    <w:rsid w:val="001E41F3"/>
    <w:rsid w:val="001F1038"/>
    <w:rsid w:val="002547B6"/>
    <w:rsid w:val="0026004D"/>
    <w:rsid w:val="002640DD"/>
    <w:rsid w:val="00275D12"/>
    <w:rsid w:val="00277B1F"/>
    <w:rsid w:val="00284FEB"/>
    <w:rsid w:val="002860C4"/>
    <w:rsid w:val="002B5741"/>
    <w:rsid w:val="002D5920"/>
    <w:rsid w:val="002E472E"/>
    <w:rsid w:val="00305409"/>
    <w:rsid w:val="003136A8"/>
    <w:rsid w:val="00345643"/>
    <w:rsid w:val="00357C32"/>
    <w:rsid w:val="003609EF"/>
    <w:rsid w:val="0036231A"/>
    <w:rsid w:val="00374DD4"/>
    <w:rsid w:val="00392AC4"/>
    <w:rsid w:val="003C2128"/>
    <w:rsid w:val="003D47F9"/>
    <w:rsid w:val="003E1A36"/>
    <w:rsid w:val="003E475D"/>
    <w:rsid w:val="00410371"/>
    <w:rsid w:val="004242F1"/>
    <w:rsid w:val="0044419C"/>
    <w:rsid w:val="004B75B7"/>
    <w:rsid w:val="0050085C"/>
    <w:rsid w:val="005141D9"/>
    <w:rsid w:val="0051580D"/>
    <w:rsid w:val="00547111"/>
    <w:rsid w:val="005710D4"/>
    <w:rsid w:val="00592D74"/>
    <w:rsid w:val="005943FF"/>
    <w:rsid w:val="005A505A"/>
    <w:rsid w:val="005C242C"/>
    <w:rsid w:val="005E2C44"/>
    <w:rsid w:val="0060346C"/>
    <w:rsid w:val="00621188"/>
    <w:rsid w:val="006257ED"/>
    <w:rsid w:val="00653DE4"/>
    <w:rsid w:val="00665C47"/>
    <w:rsid w:val="00695808"/>
    <w:rsid w:val="006B46FB"/>
    <w:rsid w:val="006E21FB"/>
    <w:rsid w:val="007458E6"/>
    <w:rsid w:val="007558E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E28"/>
    <w:rsid w:val="008A45A6"/>
    <w:rsid w:val="008D3CCC"/>
    <w:rsid w:val="008E72D7"/>
    <w:rsid w:val="008F3789"/>
    <w:rsid w:val="008F686C"/>
    <w:rsid w:val="009148DE"/>
    <w:rsid w:val="009203E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EFA"/>
    <w:rsid w:val="00A7671C"/>
    <w:rsid w:val="00A90358"/>
    <w:rsid w:val="00AA24A7"/>
    <w:rsid w:val="00AA2CBC"/>
    <w:rsid w:val="00AC0855"/>
    <w:rsid w:val="00AC5820"/>
    <w:rsid w:val="00AD1CD8"/>
    <w:rsid w:val="00B1003B"/>
    <w:rsid w:val="00B258BB"/>
    <w:rsid w:val="00B67B97"/>
    <w:rsid w:val="00B77833"/>
    <w:rsid w:val="00B83870"/>
    <w:rsid w:val="00B968C8"/>
    <w:rsid w:val="00BA3EC5"/>
    <w:rsid w:val="00BA51D9"/>
    <w:rsid w:val="00BB5DFC"/>
    <w:rsid w:val="00BD279D"/>
    <w:rsid w:val="00BD6BB8"/>
    <w:rsid w:val="00C36ACD"/>
    <w:rsid w:val="00C66BA2"/>
    <w:rsid w:val="00C870F6"/>
    <w:rsid w:val="00C95985"/>
    <w:rsid w:val="00CC4FCA"/>
    <w:rsid w:val="00CC5026"/>
    <w:rsid w:val="00CC68D0"/>
    <w:rsid w:val="00CE7505"/>
    <w:rsid w:val="00D03F9A"/>
    <w:rsid w:val="00D06D51"/>
    <w:rsid w:val="00D24991"/>
    <w:rsid w:val="00D50255"/>
    <w:rsid w:val="00D555AA"/>
    <w:rsid w:val="00D66520"/>
    <w:rsid w:val="00D84AE9"/>
    <w:rsid w:val="00D9124E"/>
    <w:rsid w:val="00D942B5"/>
    <w:rsid w:val="00DE34CF"/>
    <w:rsid w:val="00DE378F"/>
    <w:rsid w:val="00E13F3D"/>
    <w:rsid w:val="00E34898"/>
    <w:rsid w:val="00E4671B"/>
    <w:rsid w:val="00EB09B7"/>
    <w:rsid w:val="00EE7D7C"/>
    <w:rsid w:val="00EF00A6"/>
    <w:rsid w:val="00F25D98"/>
    <w:rsid w:val="00F300FB"/>
    <w:rsid w:val="00F306CD"/>
    <w:rsid w:val="00F83EE3"/>
    <w:rsid w:val="00FB6386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46FAD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1EF2605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DA4896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9E3904"/>
    <w:rsid w:val="59F00D9B"/>
    <w:rsid w:val="5A265912"/>
    <w:rsid w:val="5A7F4A16"/>
    <w:rsid w:val="5AF660CA"/>
    <w:rsid w:val="5B36191E"/>
    <w:rsid w:val="5B386B34"/>
    <w:rsid w:val="5B404EA8"/>
    <w:rsid w:val="5BAF5561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C70D09"/>
    <w:rsid w:val="62D212C1"/>
    <w:rsid w:val="62DA4D17"/>
    <w:rsid w:val="6359330B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8B103A5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_Header"/>
    <w:basedOn w:val="1"/>
    <w:qFormat/>
    <w:uiPriority w:val="0"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85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6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DF440-FE96-4656-BF82-A5697DFAF8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1380</Words>
  <Characters>7871</Characters>
  <Lines>65</Lines>
  <Paragraphs>18</Paragraphs>
  <TotalTime>1</TotalTime>
  <ScaleCrop>false</ScaleCrop>
  <LinksUpToDate>false</LinksUpToDate>
  <CharactersWithSpaces>9233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2025-05-02T10:23:00Z</dcterms:created>
  <dc:creator>Michael Sanders, John M Meredith</dc:creator>
  <cp:lastModifiedBy>ZTE</cp:lastModifiedBy>
  <cp:lastPrinted>2411-12-31T15:59:00Z</cp:lastPrinted>
  <dcterms:modified xsi:type="dcterms:W3CDTF">2025-08-31T02:35:04Z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A624916C39214F139123E2D0DF18580B_13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