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51185" w14:textId="5759CCC1" w:rsidR="0060139B" w:rsidRPr="00EF2BFF" w:rsidRDefault="0060139B" w:rsidP="0060139B">
      <w:pPr>
        <w:pStyle w:val="Header"/>
        <w:rPr>
          <w:rFonts w:cs="Arial"/>
          <w:bCs/>
          <w:sz w:val="24"/>
          <w:szCs w:val="24"/>
        </w:rPr>
      </w:pPr>
      <w:bookmarkStart w:id="0" w:name="_Hlk193005587"/>
      <w:r w:rsidRPr="00EF2BFF">
        <w:rPr>
          <w:rFonts w:cs="Arial"/>
          <w:bCs/>
          <w:sz w:val="24"/>
          <w:szCs w:val="24"/>
        </w:rPr>
        <w:t>3GPP TSG-RAN WG3 Meeting #129</w:t>
      </w:r>
      <w:r w:rsidRPr="00EF2BFF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  <w:t xml:space="preserve">       </w:t>
      </w:r>
      <w:r w:rsidRPr="00EF2BFF">
        <w:rPr>
          <w:rFonts w:cs="Arial"/>
          <w:bCs/>
          <w:sz w:val="24"/>
          <w:szCs w:val="24"/>
        </w:rPr>
        <w:t>R3-25</w:t>
      </w:r>
      <w:r w:rsidR="001C3EDC">
        <w:rPr>
          <w:rFonts w:cs="Arial"/>
          <w:bCs/>
          <w:sz w:val="24"/>
          <w:szCs w:val="24"/>
        </w:rPr>
        <w:t>5728</w:t>
      </w:r>
    </w:p>
    <w:p w14:paraId="0A7DD397" w14:textId="59A8566D" w:rsidR="0060139B" w:rsidRPr="00EF2BFF" w:rsidRDefault="0060139B" w:rsidP="0060139B">
      <w:pPr>
        <w:pStyle w:val="Header"/>
        <w:rPr>
          <w:rFonts w:cs="Arial"/>
          <w:bCs/>
          <w:sz w:val="24"/>
          <w:szCs w:val="24"/>
        </w:rPr>
      </w:pPr>
      <w:bookmarkStart w:id="1" w:name="_Hlk103953190"/>
      <w:r w:rsidRPr="00EF2BFF">
        <w:rPr>
          <w:rFonts w:cs="Arial"/>
          <w:bCs/>
          <w:sz w:val="24"/>
          <w:szCs w:val="24"/>
        </w:rPr>
        <w:t>Bengaluru</w:t>
      </w:r>
      <w:r w:rsidR="007B5F8D">
        <w:rPr>
          <w:rFonts w:cs="Arial"/>
          <w:bCs/>
          <w:sz w:val="24"/>
          <w:szCs w:val="24"/>
        </w:rPr>
        <w:t xml:space="preserve">, </w:t>
      </w:r>
      <w:r w:rsidRPr="00EF2BFF">
        <w:rPr>
          <w:rFonts w:cs="Arial"/>
          <w:bCs/>
          <w:sz w:val="24"/>
          <w:szCs w:val="24"/>
        </w:rPr>
        <w:t>India, 25</w:t>
      </w:r>
      <w:r w:rsidRPr="00EF2BFF">
        <w:rPr>
          <w:rFonts w:cs="Arial"/>
          <w:bCs/>
          <w:sz w:val="24"/>
          <w:szCs w:val="24"/>
          <w:vertAlign w:val="superscript"/>
        </w:rPr>
        <w:t>th</w:t>
      </w:r>
      <w:r w:rsidRPr="00EF2BFF">
        <w:rPr>
          <w:rFonts w:cs="Arial"/>
          <w:bCs/>
          <w:sz w:val="24"/>
          <w:szCs w:val="24"/>
        </w:rPr>
        <w:t xml:space="preserve"> – 29</w:t>
      </w:r>
      <w:r w:rsidRPr="00EF2BFF">
        <w:rPr>
          <w:rFonts w:cs="Arial"/>
          <w:bCs/>
          <w:sz w:val="24"/>
          <w:szCs w:val="24"/>
          <w:vertAlign w:val="superscript"/>
        </w:rPr>
        <w:t xml:space="preserve">th </w:t>
      </w:r>
      <w:r w:rsidRPr="00EF2BFF">
        <w:rPr>
          <w:rFonts w:cs="Arial"/>
          <w:bCs/>
          <w:sz w:val="24"/>
          <w:szCs w:val="24"/>
        </w:rPr>
        <w:t>August 202</w:t>
      </w:r>
      <w:bookmarkEnd w:id="1"/>
      <w:r w:rsidRPr="00EF2BFF">
        <w:rPr>
          <w:rFonts w:cs="Arial"/>
          <w:bCs/>
          <w:sz w:val="24"/>
          <w:szCs w:val="24"/>
        </w:rPr>
        <w:t>5</w:t>
      </w:r>
      <w:bookmarkEnd w:id="0"/>
    </w:p>
    <w:p w14:paraId="3A68A4AA" w14:textId="77777777" w:rsidR="00A40760" w:rsidRPr="00912BD6" w:rsidRDefault="00A40760" w:rsidP="00A40760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B81D4F0" w14:textId="77777777" w:rsidR="00A40760" w:rsidRPr="00912BD6" w:rsidRDefault="00A40760" w:rsidP="00A40760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</w:t>
      </w:r>
      <w:r w:rsidRPr="0003779D">
        <w:rPr>
          <w:rFonts w:cs="Arial"/>
          <w:b/>
          <w:bCs/>
          <w:color w:val="000000"/>
          <w:sz w:val="24"/>
        </w:rPr>
        <w:t>:</w:t>
      </w:r>
      <w:r w:rsidRPr="0003779D">
        <w:rPr>
          <w:rFonts w:cs="Arial"/>
          <w:b/>
          <w:bCs/>
          <w:color w:val="000000"/>
          <w:sz w:val="24"/>
        </w:rPr>
        <w:tab/>
        <w:t>13.</w:t>
      </w:r>
      <w:r>
        <w:rPr>
          <w:rFonts w:cs="Arial"/>
          <w:b/>
          <w:bCs/>
          <w:color w:val="000000"/>
          <w:sz w:val="24"/>
        </w:rPr>
        <w:t>2</w:t>
      </w:r>
    </w:p>
    <w:p w14:paraId="1ED2EA75" w14:textId="38C5F5A0" w:rsidR="00A40760" w:rsidRPr="00912BD6" w:rsidRDefault="00A40760" w:rsidP="00A40760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710F81" w:rsidRPr="00912BD6">
        <w:rPr>
          <w:rFonts w:ascii="Arial" w:hAnsi="Arial" w:cs="Arial"/>
          <w:b/>
          <w:bCs/>
          <w:color w:val="000000"/>
          <w:sz w:val="24"/>
        </w:rPr>
        <w:t>Ericsson</w:t>
      </w:r>
      <w:r w:rsidR="00710F81">
        <w:rPr>
          <w:rFonts w:ascii="Arial" w:hAnsi="Arial" w:cs="Arial"/>
          <w:b/>
          <w:bCs/>
          <w:color w:val="000000"/>
          <w:sz w:val="24"/>
        </w:rPr>
        <w:t xml:space="preserve">, </w:t>
      </w:r>
      <w:r w:rsidR="00710F81" w:rsidRPr="004B7E63">
        <w:rPr>
          <w:rStyle w:val="a1"/>
          <w:b/>
          <w:bCs/>
        </w:rPr>
        <w:t>Jio Platforms</w:t>
      </w:r>
      <w:r w:rsidR="00710F81">
        <w:rPr>
          <w:rStyle w:val="a1"/>
          <w:b/>
          <w:bCs/>
        </w:rPr>
        <w:t>, Verizon Wireless, ZTE</w:t>
      </w:r>
    </w:p>
    <w:p w14:paraId="1C795A3B" w14:textId="067BDE84" w:rsidR="00A40760" w:rsidRPr="00912BD6" w:rsidRDefault="00A40760" w:rsidP="00A40760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7F4BE1" w:rsidRPr="007F4BE1">
        <w:rPr>
          <w:rFonts w:ascii="Arial" w:hAnsi="Arial" w:cs="Arial"/>
          <w:b/>
          <w:bCs/>
          <w:color w:val="000000"/>
          <w:sz w:val="24"/>
        </w:rPr>
        <w:t xml:space="preserve">(TP </w:t>
      </w:r>
      <w:r w:rsidR="00065C7E">
        <w:rPr>
          <w:rFonts w:ascii="Arial" w:hAnsi="Arial" w:cs="Arial"/>
          <w:b/>
          <w:bCs/>
          <w:color w:val="000000"/>
          <w:sz w:val="24"/>
        </w:rPr>
        <w:t xml:space="preserve">to BL CR for </w:t>
      </w:r>
      <w:r w:rsidR="007F4BE1" w:rsidRPr="007F4BE1">
        <w:rPr>
          <w:rFonts w:ascii="Arial" w:hAnsi="Arial" w:cs="Arial"/>
          <w:b/>
          <w:bCs/>
          <w:color w:val="000000"/>
          <w:sz w:val="24"/>
        </w:rPr>
        <w:t xml:space="preserve">TS 38.473) – Support for Semi-persistent CSI-RS transmission </w:t>
      </w:r>
      <w:r w:rsidR="00DD5337">
        <w:rPr>
          <w:rFonts w:ascii="Arial" w:hAnsi="Arial" w:cs="Arial"/>
          <w:b/>
          <w:bCs/>
          <w:color w:val="000000"/>
          <w:sz w:val="24"/>
        </w:rPr>
        <w:t>(</w:t>
      </w:r>
      <w:r w:rsidR="007F4BE1" w:rsidRPr="007F4BE1">
        <w:rPr>
          <w:rFonts w:ascii="Arial" w:hAnsi="Arial" w:cs="Arial"/>
          <w:b/>
          <w:bCs/>
          <w:color w:val="000000"/>
          <w:sz w:val="24"/>
        </w:rPr>
        <w:t xml:space="preserve">Option </w:t>
      </w:r>
      <w:r w:rsidR="00A81095">
        <w:rPr>
          <w:rFonts w:ascii="Arial" w:hAnsi="Arial" w:cs="Arial"/>
          <w:b/>
          <w:bCs/>
          <w:color w:val="000000"/>
          <w:sz w:val="24"/>
        </w:rPr>
        <w:t>2</w:t>
      </w:r>
      <w:r w:rsidR="00DD5337">
        <w:rPr>
          <w:rFonts w:ascii="Arial" w:hAnsi="Arial" w:cs="Arial"/>
          <w:b/>
          <w:bCs/>
          <w:color w:val="000000"/>
          <w:sz w:val="24"/>
        </w:rPr>
        <w:t>)</w:t>
      </w:r>
    </w:p>
    <w:p w14:paraId="76874719" w14:textId="77777777" w:rsidR="00A40760" w:rsidRDefault="00A40760" w:rsidP="00A40760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3EBF76BA" w14:textId="77777777" w:rsidR="00A40760" w:rsidRPr="00EF67AA" w:rsidRDefault="00A40760" w:rsidP="00A40760">
      <w:pPr>
        <w:pStyle w:val="Heading1"/>
        <w:numPr>
          <w:ilvl w:val="0"/>
          <w:numId w:val="41"/>
        </w:numPr>
        <w:tabs>
          <w:tab w:val="num" w:pos="704"/>
        </w:tabs>
        <w:ind w:left="360" w:hanging="420"/>
        <w:rPr>
          <w:lang w:val="en-US" w:eastAsia="zh-CN"/>
        </w:rPr>
      </w:pPr>
      <w:r>
        <w:rPr>
          <w:lang w:val="en-US" w:eastAsia="zh-CN"/>
        </w:rPr>
        <w:t>Introduction</w:t>
      </w:r>
    </w:p>
    <w:p w14:paraId="1A8EAD6A" w14:textId="68C245A4" w:rsidR="003C5261" w:rsidRPr="00112648" w:rsidRDefault="003C5261" w:rsidP="003C5261">
      <w:pPr>
        <w:rPr>
          <w:b/>
          <w:bCs/>
        </w:rPr>
      </w:pPr>
      <w:r w:rsidRPr="001C3EDC">
        <w:t xml:space="preserve">This contribution contains the TP for TS 38.473 to support semi-persistent CSI-RS transmission for inter-CU LTM based on the following proposal in </w:t>
      </w:r>
      <w:r w:rsidR="006A05F0" w:rsidRPr="001C3EDC">
        <w:t>R3-25</w:t>
      </w:r>
      <w:r w:rsidR="001C3EDC" w:rsidRPr="001C3EDC">
        <w:t>5724</w:t>
      </w:r>
      <w:r w:rsidR="006A05F0" w:rsidRPr="001C3EDC">
        <w:t xml:space="preserve">: </w:t>
      </w:r>
      <w:r w:rsidR="006A05F0" w:rsidRPr="001C3EDC">
        <w:rPr>
          <w:b/>
          <w:bCs/>
        </w:rPr>
        <w:t>Activation/deactivation is per CSI Resource Configuration and a new IE indicates for which purpose all the resources are used.</w:t>
      </w:r>
    </w:p>
    <w:p w14:paraId="2F02CF78" w14:textId="77777777" w:rsidR="00A40760" w:rsidRDefault="00A40760" w:rsidP="00A40760"/>
    <w:p w14:paraId="19DE05E3" w14:textId="217A2A1D" w:rsidR="00A40760" w:rsidRDefault="00A40760" w:rsidP="00A40760">
      <w:pPr>
        <w:pStyle w:val="Heading1"/>
        <w:numPr>
          <w:ilvl w:val="0"/>
          <w:numId w:val="41"/>
        </w:numPr>
        <w:tabs>
          <w:tab w:val="num" w:pos="704"/>
        </w:tabs>
        <w:ind w:left="360" w:hanging="420"/>
        <w:rPr>
          <w:lang w:val="en-US" w:eastAsia="zh-CN"/>
        </w:rPr>
      </w:pPr>
      <w:r>
        <w:rPr>
          <w:lang w:val="en-US" w:eastAsia="zh-CN"/>
        </w:rPr>
        <w:t>TP to TS 38.473 –</w:t>
      </w:r>
      <w:r w:rsidR="007F4BE1">
        <w:rPr>
          <w:lang w:val="en-US" w:eastAsia="zh-CN"/>
        </w:rPr>
        <w:t xml:space="preserve"> </w:t>
      </w:r>
      <w:r w:rsidR="007F4BE1" w:rsidRPr="007F4BE1">
        <w:rPr>
          <w:lang w:val="en-US" w:eastAsia="zh-CN"/>
        </w:rPr>
        <w:t>Semi-persistent CSI-RS transmission</w:t>
      </w:r>
    </w:p>
    <w:p w14:paraId="59B330B5" w14:textId="77777777" w:rsidR="00A40760" w:rsidRDefault="00A40760" w:rsidP="00A40760">
      <w:pPr>
        <w:rPr>
          <w:lang w:val="en-US" w:eastAsia="zh-CN"/>
        </w:rPr>
      </w:pPr>
    </w:p>
    <w:p w14:paraId="094D2F56" w14:textId="394668B2" w:rsidR="00A40760" w:rsidRPr="00A40760" w:rsidRDefault="00A40760" w:rsidP="00C23AA6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>&lt;&lt;&lt;&lt;&lt;&lt;&lt;&lt;&lt;&lt;&lt;&lt;&lt;&lt;&lt;&lt;&lt;&lt;&lt;&lt;&lt;&lt;&lt;&lt;&lt;&lt; Start changes &gt;&gt;&gt;&gt;&gt;&gt;&gt;&gt;&gt;&gt;&gt;&gt;&gt;&gt;&gt;&gt;&gt;&gt;&gt;&gt;&gt;&gt;&gt;</w:t>
      </w:r>
    </w:p>
    <w:p w14:paraId="5F2516EB" w14:textId="77777777" w:rsidR="00A40760" w:rsidRDefault="00A40760" w:rsidP="00A40760">
      <w:pPr>
        <w:rPr>
          <w:lang w:val="en-US" w:eastAsia="zh-CN"/>
        </w:rPr>
      </w:pPr>
    </w:p>
    <w:p w14:paraId="7552637B" w14:textId="77777777" w:rsidR="00A40760" w:rsidRPr="00EA5FA7" w:rsidRDefault="00A40760" w:rsidP="00A40760">
      <w:pPr>
        <w:pStyle w:val="Heading2"/>
        <w:numPr>
          <w:ilvl w:val="0"/>
          <w:numId w:val="0"/>
        </w:numPr>
        <w:ind w:left="576" w:hanging="576"/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bookmarkStart w:id="9" w:name="_Toc74154304"/>
      <w:bookmarkStart w:id="10" w:name="_Toc81383048"/>
      <w:bookmarkStart w:id="11" w:name="_Toc88657681"/>
      <w:bookmarkStart w:id="12" w:name="_Toc97910593"/>
      <w:bookmarkStart w:id="13" w:name="_Toc99038232"/>
      <w:bookmarkStart w:id="14" w:name="_Toc99730493"/>
      <w:bookmarkStart w:id="15" w:name="_Toc105510612"/>
      <w:bookmarkStart w:id="16" w:name="_Toc105927144"/>
      <w:bookmarkStart w:id="17" w:name="_Toc106109684"/>
      <w:bookmarkStart w:id="18" w:name="_Toc113835121"/>
      <w:bookmarkStart w:id="19" w:name="_Toc120123964"/>
      <w:bookmarkStart w:id="20" w:name="_Toc192843311"/>
      <w:r w:rsidRPr="00EA5FA7">
        <w:t>8.3</w:t>
      </w:r>
      <w:r w:rsidRPr="00EA5FA7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74B0D84" w14:textId="2BB0903E" w:rsidR="00A40760" w:rsidRDefault="00A40760" w:rsidP="00A40760">
      <w:pPr>
        <w:rPr>
          <w:lang w:val="en-US" w:eastAsia="zh-CN"/>
        </w:rPr>
      </w:pPr>
      <w:r>
        <w:rPr>
          <w:lang w:val="en-US" w:eastAsia="zh-CN"/>
        </w:rPr>
        <w:t>(skip)</w:t>
      </w:r>
    </w:p>
    <w:p w14:paraId="43DE5EA1" w14:textId="77777777" w:rsidR="00583792" w:rsidRDefault="00583792" w:rsidP="00583792">
      <w:pPr>
        <w:pStyle w:val="Heading3"/>
        <w:rPr>
          <w:ins w:id="21" w:author="作者"/>
          <w:lang w:eastAsia="zh-CN"/>
        </w:rPr>
      </w:pPr>
      <w:bookmarkStart w:id="22" w:name="_Toc121160996"/>
      <w:bookmarkStart w:id="23" w:name="_Toc192843348"/>
      <w:ins w:id="24" w:author="作者">
        <w:r>
          <w:rPr>
            <w:lang w:eastAsia="zh-CN"/>
          </w:rPr>
          <w:t>8.3.</w:t>
        </w:r>
        <w:bookmarkEnd w:id="22"/>
        <w:r>
          <w:rPr>
            <w:lang w:eastAsia="zh-CN"/>
          </w:rPr>
          <w:t>x</w:t>
        </w:r>
        <w:r>
          <w:rPr>
            <w:lang w:eastAsia="zh-CN"/>
          </w:rPr>
          <w:tab/>
          <w:t xml:space="preserve">DU-CU </w:t>
        </w:r>
        <w:bookmarkEnd w:id="23"/>
        <w:r>
          <w:rPr>
            <w:lang w:eastAsia="zh-CN"/>
          </w:rPr>
          <w:t>CSI-RS Coordination</w:t>
        </w:r>
      </w:ins>
    </w:p>
    <w:p w14:paraId="44E10EB8" w14:textId="77777777" w:rsidR="00583792" w:rsidRDefault="00583792" w:rsidP="00583792">
      <w:pPr>
        <w:pStyle w:val="Heading4"/>
        <w:rPr>
          <w:ins w:id="25" w:author="作者"/>
          <w:rFonts w:eastAsiaTheme="minorHAnsi"/>
          <w:lang w:eastAsia="zh-CN"/>
        </w:rPr>
      </w:pPr>
      <w:bookmarkStart w:id="26" w:name="_CR8_3_9_1"/>
      <w:bookmarkStart w:id="27" w:name="_Toc192843349"/>
      <w:bookmarkStart w:id="28" w:name="_Toc121160997"/>
      <w:bookmarkEnd w:id="26"/>
      <w:ins w:id="29" w:author="作者">
        <w:r>
          <w:rPr>
            <w:lang w:eastAsia="zh-CN"/>
          </w:rPr>
          <w:t>8.3.x.1</w:t>
        </w:r>
        <w:r>
          <w:rPr>
            <w:lang w:eastAsia="zh-CN"/>
          </w:rPr>
          <w:tab/>
          <w:t>General</w:t>
        </w:r>
        <w:bookmarkEnd w:id="27"/>
        <w:bookmarkEnd w:id="28"/>
      </w:ins>
    </w:p>
    <w:p w14:paraId="08FE8695" w14:textId="71BAA31F" w:rsidR="00583792" w:rsidRDefault="00583792" w:rsidP="00583792">
      <w:pPr>
        <w:rPr>
          <w:ins w:id="30" w:author="作者"/>
        </w:rPr>
      </w:pPr>
      <w:ins w:id="31" w:author="作者">
        <w:r>
          <w:t xml:space="preserve">The purpose of the DU-CU </w:t>
        </w:r>
        <w:bookmarkStart w:id="32" w:name="OLE_LINK62"/>
        <w:bookmarkStart w:id="33" w:name="OLE_LINK63"/>
        <w:r>
          <w:t xml:space="preserve">CSI-RS </w:t>
        </w:r>
        <w:bookmarkEnd w:id="32"/>
        <w:bookmarkEnd w:id="33"/>
        <w:r>
          <w:t xml:space="preserve">Coordination procedure is </w:t>
        </w:r>
        <w:del w:id="34" w:author="Ericsson User" w:date="2025-08-06T17:13:00Z" w16du:dateUtc="2025-08-06T15:13:00Z">
          <w:r w:rsidDel="000474A7">
            <w:rPr>
              <w:rFonts w:eastAsia="Yu Mincho"/>
              <w:lang w:eastAsia="ja-JP"/>
            </w:rPr>
            <w:delText xml:space="preserve">e.g. </w:delText>
          </w:r>
        </w:del>
        <w:r>
          <w:t xml:space="preserve">to enable </w:t>
        </w:r>
      </w:ins>
      <w:ins w:id="35" w:author="Ericsson User" w:date="2025-08-06T17:13:00Z" w16du:dateUtc="2025-08-06T15:13:00Z">
        <w:r w:rsidR="000474A7">
          <w:t>coordination of CSI-RS transmission</w:t>
        </w:r>
      </w:ins>
      <w:ins w:id="36" w:author="作者">
        <w:del w:id="37" w:author="Ericsson User" w:date="2025-08-06T17:13:00Z" w16du:dateUtc="2025-08-06T15:13:00Z">
          <w:r w:rsidDel="000474A7">
            <w:delText>the</w:delText>
          </w:r>
          <w:r w:rsidDel="000474A7">
            <w:rPr>
              <w:lang w:val="en-US"/>
            </w:rPr>
            <w:delText xml:space="preserve"> </w:delText>
          </w:r>
          <w:r w:rsidDel="000474A7">
            <w:delText>gNB-DU</w:delText>
          </w:r>
          <w:bookmarkStart w:id="38" w:name="OLE_LINK64"/>
          <w:bookmarkStart w:id="39" w:name="OLE_LINK65"/>
          <w:r w:rsidDel="000474A7">
            <w:delText xml:space="preserve"> to request the gNB-CU to activate/deactivate the SP CSI-RS transmission</w:delText>
          </w:r>
          <w:r w:rsidDel="000474A7">
            <w:rPr>
              <w:rFonts w:eastAsia="Malgun Gothic"/>
            </w:rPr>
            <w:delText>s</w:delText>
          </w:r>
          <w:r w:rsidDel="000474A7">
            <w:delText xml:space="preserve"> </w:delText>
          </w:r>
        </w:del>
        <w:del w:id="40" w:author="Ericsson User" w:date="2025-08-06T17:14:00Z" w16du:dateUtc="2025-08-06T15:14:00Z">
          <w:r w:rsidDel="000474A7">
            <w:rPr>
              <w:rFonts w:eastAsia="Malgun Gothic"/>
            </w:rPr>
            <w:delText>from</w:delText>
          </w:r>
          <w:r w:rsidDel="000474A7">
            <w:delText xml:space="preserve"> </w:delText>
          </w:r>
          <w:r w:rsidDel="000474A7">
            <w:rPr>
              <w:rFonts w:eastAsia="Malgun Gothic"/>
            </w:rPr>
            <w:delText>specific</w:delText>
          </w:r>
          <w:r w:rsidDel="000474A7">
            <w:delText xml:space="preserve"> cells</w:delText>
          </w:r>
        </w:del>
        <w:r>
          <w:t>.</w:t>
        </w:r>
        <w:bookmarkEnd w:id="38"/>
        <w:bookmarkEnd w:id="39"/>
        <w:r>
          <w:t xml:space="preserve"> The procedure uses UE-associated signalling.</w:t>
        </w:r>
        <w:r>
          <w:rPr>
            <w:rFonts w:eastAsia="Yu Mincho"/>
            <w:lang w:val="en-US" w:eastAsia="ja-JP"/>
          </w:rPr>
          <w:t xml:space="preserve"> </w:t>
        </w:r>
        <w:del w:id="41" w:author="Ericsson User" w:date="2025-08-06T17:12:00Z" w16du:dateUtc="2025-08-06T15:12:00Z">
          <w:r w:rsidDel="007E1B09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277DBE86" w14:textId="77777777" w:rsidR="00583792" w:rsidRDefault="00583792" w:rsidP="00583792">
      <w:pPr>
        <w:pStyle w:val="Heading4"/>
        <w:rPr>
          <w:ins w:id="42" w:author="作者"/>
          <w:lang w:eastAsia="zh-CN"/>
        </w:rPr>
      </w:pPr>
      <w:bookmarkStart w:id="43" w:name="_CR8_3_9_2"/>
      <w:bookmarkStart w:id="44" w:name="_Toc192843350"/>
      <w:bookmarkStart w:id="45" w:name="_Toc121160998"/>
      <w:bookmarkEnd w:id="43"/>
      <w:ins w:id="46" w:author="作者">
        <w:r>
          <w:rPr>
            <w:lang w:eastAsia="zh-CN"/>
          </w:rPr>
          <w:t>8.3.x.2</w:t>
        </w:r>
        <w:r>
          <w:rPr>
            <w:lang w:eastAsia="zh-CN"/>
          </w:rPr>
          <w:tab/>
          <w:t>Successful Operation</w:t>
        </w:r>
        <w:bookmarkEnd w:id="44"/>
        <w:bookmarkEnd w:id="45"/>
      </w:ins>
    </w:p>
    <w:p w14:paraId="1E02DD98" w14:textId="77777777" w:rsidR="00583792" w:rsidRDefault="00583792" w:rsidP="00583792">
      <w:pPr>
        <w:pStyle w:val="TH"/>
        <w:rPr>
          <w:ins w:id="47" w:author="作者"/>
          <w:noProof/>
        </w:rPr>
      </w:pPr>
    </w:p>
    <w:p w14:paraId="6EFBCB8F" w14:textId="77777777" w:rsidR="00583792" w:rsidRDefault="001C3EDC" w:rsidP="00583792">
      <w:pPr>
        <w:pStyle w:val="TH"/>
        <w:rPr>
          <w:ins w:id="48" w:author="作者"/>
          <w:rFonts w:eastAsia="Malgun Gothic"/>
        </w:rPr>
      </w:pPr>
      <w:ins w:id="49" w:author="作者">
        <w:r>
          <w:rPr>
            <w:rFonts w:ascii="Times New Roman" w:hAnsi="Times New Roman"/>
            <w:noProof/>
          </w:rPr>
        </w:r>
        <w:r w:rsidR="001C3EDC">
          <w:rPr>
            <w:rFonts w:ascii="Times New Roman" w:hAnsi="Times New Roman"/>
            <w:noProof/>
          </w:rPr>
          <w:object w:dxaOrig="6450" w:dyaOrig="2430" w14:anchorId="457FDB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2.2pt;height:122.1pt;mso-width-percent:0;mso-height-percent:0;mso-width-percent:0;mso-height-percent:0" o:ole="">
              <v:imagedata r:id="rId11" o:title=""/>
            </v:shape>
            <o:OLEObject Type="Embed" ProgID="Word.Picture.8" ShapeID="_x0000_i1025" DrawAspect="Content" ObjectID="_1816750251" r:id="rId12"/>
          </w:object>
        </w:r>
      </w:ins>
    </w:p>
    <w:p w14:paraId="4CBD27C2" w14:textId="77777777" w:rsidR="00583792" w:rsidRDefault="00583792" w:rsidP="00583792">
      <w:pPr>
        <w:pStyle w:val="TF"/>
        <w:rPr>
          <w:ins w:id="50" w:author="作者"/>
        </w:rPr>
      </w:pPr>
      <w:ins w:id="51" w:author="作者">
        <w:r>
          <w:t xml:space="preserve">Figure 8.3.x.2-1: </w:t>
        </w:r>
        <w:r>
          <w:rPr>
            <w:lang w:val="en-US"/>
          </w:rPr>
          <w:t>DU-CU CSI-RS Coordination</w:t>
        </w:r>
        <w:r>
          <w:t xml:space="preserve"> procedure. Successful operation. </w:t>
        </w:r>
      </w:ins>
    </w:p>
    <w:p w14:paraId="0FAB0C3B" w14:textId="77777777" w:rsidR="00583792" w:rsidRDefault="00583792" w:rsidP="00583792">
      <w:pPr>
        <w:rPr>
          <w:ins w:id="52" w:author="作者"/>
        </w:rPr>
      </w:pPr>
      <w:ins w:id="53" w:author="作者">
        <w:r>
          <w:t xml:space="preserve">The gNB-DU initiates the procedure by sending a </w:t>
        </w:r>
        <w:r>
          <w:rPr>
            <w:lang w:val="en-US"/>
          </w:rPr>
          <w:t>DU-CU CSI-RS COORDINATION REQUEST</w:t>
        </w:r>
        <w:r>
          <w:t xml:space="preserve"> message. </w:t>
        </w:r>
      </w:ins>
    </w:p>
    <w:p w14:paraId="3000E33D" w14:textId="77777777" w:rsidR="00583792" w:rsidRDefault="00583792" w:rsidP="00583792">
      <w:pPr>
        <w:rPr>
          <w:ins w:id="54" w:author="作者"/>
          <w:lang w:val="en-US"/>
        </w:rPr>
      </w:pPr>
      <w:bookmarkStart w:id="55" w:name="_Toc121160999"/>
    </w:p>
    <w:p w14:paraId="2D1A70A8" w14:textId="77777777" w:rsidR="00583792" w:rsidDel="00935F0C" w:rsidRDefault="00583792" w:rsidP="00583792">
      <w:pPr>
        <w:pStyle w:val="Heading4"/>
        <w:rPr>
          <w:ins w:id="56" w:author="作者"/>
          <w:del w:id="57" w:author="Ericsson User" w:date="2025-08-06T17:15:00Z" w16du:dateUtc="2025-08-06T15:15:00Z"/>
          <w:lang w:eastAsia="zh-CN"/>
        </w:rPr>
      </w:pPr>
      <w:bookmarkStart w:id="58" w:name="_CR8_3_9_3"/>
      <w:bookmarkStart w:id="59" w:name="_Toc192843351"/>
      <w:bookmarkEnd w:id="58"/>
      <w:ins w:id="60" w:author="作者">
        <w:r>
          <w:rPr>
            <w:lang w:eastAsia="zh-CN"/>
          </w:rPr>
          <w:t>8.3.x.3</w:t>
        </w:r>
        <w:r>
          <w:rPr>
            <w:lang w:eastAsia="zh-CN"/>
          </w:rPr>
          <w:tab/>
          <w:t>Unsuccessful Operation</w:t>
        </w:r>
        <w:bookmarkEnd w:id="59"/>
      </w:ins>
    </w:p>
    <w:p w14:paraId="17076C38" w14:textId="77777777" w:rsidR="00583792" w:rsidRPr="00971B2F" w:rsidRDefault="00583792" w:rsidP="00583792">
      <w:pPr>
        <w:rPr>
          <w:ins w:id="61" w:author="作者"/>
        </w:rPr>
      </w:pPr>
      <w:ins w:id="62" w:author="作者">
        <w:r>
          <w:t>Not applicable.</w:t>
        </w:r>
      </w:ins>
    </w:p>
    <w:p w14:paraId="12CF58D8" w14:textId="77777777" w:rsidR="00583792" w:rsidRDefault="00583792" w:rsidP="00583792">
      <w:pPr>
        <w:jc w:val="center"/>
        <w:rPr>
          <w:ins w:id="63" w:author="作者"/>
          <w:lang w:eastAsia="zh-CN"/>
        </w:rPr>
      </w:pPr>
    </w:p>
    <w:p w14:paraId="3790084C" w14:textId="77777777" w:rsidR="00583792" w:rsidRDefault="00583792" w:rsidP="00583792">
      <w:pPr>
        <w:pStyle w:val="Heading4"/>
        <w:rPr>
          <w:ins w:id="64" w:author="作者"/>
          <w:rFonts w:eastAsia="SimSun"/>
          <w:lang w:eastAsia="zh-CN"/>
        </w:rPr>
      </w:pPr>
      <w:bookmarkStart w:id="65" w:name="_CR8_3_9_4"/>
      <w:bookmarkStart w:id="66" w:name="_Toc192843352"/>
      <w:bookmarkEnd w:id="65"/>
      <w:ins w:id="67" w:author="作者">
        <w:r>
          <w:rPr>
            <w:lang w:eastAsia="zh-CN"/>
          </w:rPr>
          <w:t>8.3.x.4</w:t>
        </w:r>
        <w:r>
          <w:rPr>
            <w:lang w:eastAsia="zh-CN"/>
          </w:rPr>
          <w:tab/>
          <w:t>Abnormal Conditions</w:t>
        </w:r>
        <w:bookmarkEnd w:id="55"/>
        <w:bookmarkEnd w:id="66"/>
      </w:ins>
    </w:p>
    <w:p w14:paraId="2B9B1D6F" w14:textId="77777777" w:rsidR="00583792" w:rsidRDefault="00583792" w:rsidP="00583792">
      <w:pPr>
        <w:rPr>
          <w:ins w:id="68" w:author="Ericsson User" w:date="2025-08-06T17:15:00Z" w16du:dateUtc="2025-08-06T15:15:00Z"/>
        </w:rPr>
      </w:pPr>
      <w:ins w:id="69" w:author="作者">
        <w:r>
          <w:t>Not applicable.</w:t>
        </w:r>
      </w:ins>
    </w:p>
    <w:p w14:paraId="4C258B3F" w14:textId="77777777" w:rsidR="00935F0C" w:rsidRDefault="00935F0C" w:rsidP="00583792">
      <w:pPr>
        <w:rPr>
          <w:ins w:id="70" w:author="作者"/>
        </w:rPr>
      </w:pPr>
    </w:p>
    <w:p w14:paraId="78C4EC49" w14:textId="77777777" w:rsidR="00583792" w:rsidRDefault="00583792" w:rsidP="00583792">
      <w:pPr>
        <w:pStyle w:val="Heading3"/>
        <w:rPr>
          <w:ins w:id="71" w:author="作者"/>
          <w:lang w:eastAsia="zh-CN"/>
        </w:rPr>
      </w:pPr>
      <w:bookmarkStart w:id="72" w:name="_CR8_3_10"/>
      <w:bookmarkStart w:id="73" w:name="_Toc192843353"/>
      <w:bookmarkEnd w:id="72"/>
      <w:ins w:id="74" w:author="作者">
        <w:r>
          <w:rPr>
            <w:lang w:eastAsia="zh-CN"/>
          </w:rPr>
          <w:t>8.3.y</w:t>
        </w:r>
        <w:r>
          <w:rPr>
            <w:lang w:eastAsia="zh-CN"/>
          </w:rPr>
          <w:tab/>
          <w:t xml:space="preserve">CU-DU </w:t>
        </w:r>
        <w:bookmarkEnd w:id="73"/>
        <w:r>
          <w:rPr>
            <w:lang w:eastAsia="zh-CN"/>
          </w:rPr>
          <w:t>CSI-RS Coordination</w:t>
        </w:r>
      </w:ins>
    </w:p>
    <w:p w14:paraId="35A998DE" w14:textId="77777777" w:rsidR="00583792" w:rsidRDefault="00583792" w:rsidP="00583792">
      <w:pPr>
        <w:pStyle w:val="Heading4"/>
        <w:rPr>
          <w:ins w:id="75" w:author="作者"/>
          <w:rFonts w:eastAsiaTheme="minorHAnsi"/>
          <w:lang w:eastAsia="zh-CN"/>
        </w:rPr>
      </w:pPr>
      <w:bookmarkStart w:id="76" w:name="_CR8_3_10_1"/>
      <w:bookmarkStart w:id="77" w:name="_Toc192843354"/>
      <w:bookmarkEnd w:id="76"/>
      <w:ins w:id="78" w:author="作者">
        <w:r>
          <w:rPr>
            <w:lang w:eastAsia="zh-CN"/>
          </w:rPr>
          <w:t>8.3.y.1</w:t>
        </w:r>
        <w:r>
          <w:rPr>
            <w:lang w:eastAsia="zh-CN"/>
          </w:rPr>
          <w:tab/>
          <w:t>General</w:t>
        </w:r>
        <w:bookmarkEnd w:id="77"/>
      </w:ins>
    </w:p>
    <w:p w14:paraId="465A494D" w14:textId="1E6DD310" w:rsidR="00583792" w:rsidRDefault="00583792" w:rsidP="00583792">
      <w:pPr>
        <w:rPr>
          <w:ins w:id="79" w:author="作者"/>
        </w:rPr>
      </w:pPr>
      <w:ins w:id="80" w:author="作者">
        <w:r>
          <w:t xml:space="preserve">The purpose of the CU-DU CSI-RS Coordination procedure is </w:t>
        </w:r>
        <w:del w:id="81" w:author="Ericsson User" w:date="2025-08-06T17:14:00Z" w16du:dateUtc="2025-08-06T15:14:00Z">
          <w:r w:rsidDel="000474A7">
            <w:rPr>
              <w:rFonts w:eastAsia="Yu Mincho"/>
              <w:lang w:eastAsia="ja-JP"/>
            </w:rPr>
            <w:delText xml:space="preserve">e.g. </w:delText>
          </w:r>
        </w:del>
        <w:r>
          <w:t xml:space="preserve">to enable </w:t>
        </w:r>
      </w:ins>
      <w:ins w:id="82" w:author="Ericsson User" w:date="2025-08-06T17:14:00Z" w16du:dateUtc="2025-08-06T15:14:00Z">
        <w:r w:rsidR="00935F0C">
          <w:t>coordination of CSI-RS transmission</w:t>
        </w:r>
      </w:ins>
      <w:ins w:id="83" w:author="作者">
        <w:del w:id="84" w:author="Ericsson User" w:date="2025-08-06T17:14:00Z" w16du:dateUtc="2025-08-06T15:14:00Z">
          <w:r w:rsidDel="00935F0C">
            <w:delText>the</w:delText>
          </w:r>
          <w:r w:rsidDel="00935F0C">
            <w:rPr>
              <w:lang w:val="en-US"/>
            </w:rPr>
            <w:delText xml:space="preserve"> </w:delText>
          </w:r>
          <w:r w:rsidDel="00935F0C">
            <w:delText xml:space="preserve">gNB-CU to request the gNB-DU to activate/deactivate the SP CSI-RS transmission </w:delText>
          </w:r>
          <w:r w:rsidDel="00935F0C">
            <w:rPr>
              <w:rFonts w:eastAsia="Malgun Gothic"/>
            </w:rPr>
            <w:delText>from</w:delText>
          </w:r>
          <w:r w:rsidDel="00935F0C">
            <w:delText xml:space="preserve"> </w:delText>
          </w:r>
          <w:r w:rsidDel="00935F0C">
            <w:rPr>
              <w:rFonts w:eastAsia="Malgun Gothic"/>
            </w:rPr>
            <w:delText>specific</w:delText>
          </w:r>
          <w:r w:rsidDel="00935F0C">
            <w:delText xml:space="preserve"> cells</w:delText>
          </w:r>
        </w:del>
        <w:r>
          <w:t>. The procedure uses UE-associated signalling.</w:t>
        </w:r>
        <w:del w:id="85" w:author="Ericsson User" w:date="2025-08-06T17:13:00Z" w16du:dateUtc="2025-08-06T15:13:00Z">
          <w:r w:rsidDel="007E1B09">
            <w:rPr>
              <w:rFonts w:eastAsia="Yu Mincho"/>
              <w:lang w:val="en-US" w:eastAsia="ja-JP"/>
            </w:rPr>
            <w:delText xml:space="preserve"> (Detail is FFS)</w:delText>
          </w:r>
        </w:del>
      </w:ins>
    </w:p>
    <w:p w14:paraId="10BAE1D9" w14:textId="77777777" w:rsidR="00583792" w:rsidRDefault="00583792" w:rsidP="00583792">
      <w:pPr>
        <w:pStyle w:val="Heading4"/>
        <w:rPr>
          <w:ins w:id="86" w:author="作者"/>
          <w:lang w:eastAsia="zh-CN"/>
        </w:rPr>
      </w:pPr>
      <w:bookmarkStart w:id="87" w:name="_CR8_3_10_2"/>
      <w:bookmarkStart w:id="88" w:name="_Toc192843355"/>
      <w:bookmarkEnd w:id="87"/>
      <w:ins w:id="89" w:author="作者">
        <w:r>
          <w:rPr>
            <w:lang w:eastAsia="zh-CN"/>
          </w:rPr>
          <w:t>8.3.y.2</w:t>
        </w:r>
        <w:r>
          <w:rPr>
            <w:lang w:eastAsia="zh-CN"/>
          </w:rPr>
          <w:tab/>
          <w:t>Successful Operation</w:t>
        </w:r>
        <w:bookmarkEnd w:id="88"/>
      </w:ins>
    </w:p>
    <w:p w14:paraId="6C76F142" w14:textId="77777777" w:rsidR="00583792" w:rsidRDefault="001C3EDC" w:rsidP="00583792">
      <w:pPr>
        <w:pStyle w:val="TH"/>
        <w:rPr>
          <w:ins w:id="90" w:author="作者"/>
        </w:rPr>
      </w:pPr>
      <w:ins w:id="91" w:author="作者">
        <w:r>
          <w:rPr>
            <w:rFonts w:ascii="Times New Roman" w:hAnsi="Times New Roman"/>
            <w:noProof/>
          </w:rPr>
        </w:r>
        <w:r w:rsidR="001C3EDC">
          <w:rPr>
            <w:rFonts w:ascii="Times New Roman" w:hAnsi="Times New Roman"/>
            <w:noProof/>
          </w:rPr>
          <w:object w:dxaOrig="6450" w:dyaOrig="2430" w14:anchorId="550BE1B2">
            <v:shape id="_x0000_i1026" type="#_x0000_t75" alt="" style="width:322.2pt;height:122.1pt;mso-width-percent:0;mso-height-percent:0;mso-width-percent:0;mso-height-percent:0" o:ole="">
              <v:imagedata r:id="rId13" o:title=""/>
            </v:shape>
            <o:OLEObject Type="Embed" ProgID="Word.Picture.8" ShapeID="_x0000_i1026" DrawAspect="Content" ObjectID="_1816750252" r:id="rId14"/>
          </w:object>
        </w:r>
      </w:ins>
    </w:p>
    <w:p w14:paraId="2A12705B" w14:textId="77777777" w:rsidR="00583792" w:rsidRDefault="00583792" w:rsidP="00583792">
      <w:pPr>
        <w:pStyle w:val="TF"/>
        <w:rPr>
          <w:ins w:id="92" w:author="作者"/>
        </w:rPr>
      </w:pPr>
      <w:ins w:id="93" w:author="作者">
        <w:r>
          <w:t>Figure 8.3.</w:t>
        </w:r>
        <w:r>
          <w:rPr>
            <w:lang w:val="en-US"/>
          </w:rPr>
          <w:t>y</w:t>
        </w:r>
        <w:r>
          <w:t xml:space="preserve">.2-1: </w:t>
        </w:r>
        <w:r>
          <w:rPr>
            <w:lang w:val="en-US"/>
          </w:rPr>
          <w:t>CU-DU CSI-RS COORDINATION</w:t>
        </w:r>
        <w:r>
          <w:t xml:space="preserve"> procedure. Successful operation. </w:t>
        </w:r>
      </w:ins>
    </w:p>
    <w:p w14:paraId="206D24CF" w14:textId="77777777" w:rsidR="00583792" w:rsidRDefault="00583792" w:rsidP="00583792">
      <w:pPr>
        <w:rPr>
          <w:ins w:id="94" w:author="作者"/>
        </w:rPr>
      </w:pPr>
      <w:ins w:id="95" w:author="作者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 xml:space="preserve">REQUEST </w:t>
        </w:r>
        <w:r>
          <w:t xml:space="preserve">message. </w:t>
        </w:r>
      </w:ins>
    </w:p>
    <w:p w14:paraId="1629D332" w14:textId="77777777" w:rsidR="00583792" w:rsidRDefault="00583792" w:rsidP="00583792">
      <w:pPr>
        <w:pStyle w:val="Heading4"/>
        <w:rPr>
          <w:ins w:id="96" w:author="作者"/>
          <w:lang w:eastAsia="zh-CN"/>
        </w:rPr>
      </w:pPr>
      <w:ins w:id="97" w:author="作者">
        <w:r>
          <w:rPr>
            <w:lang w:eastAsia="zh-CN"/>
          </w:rPr>
          <w:t>8.3.y.3</w:t>
        </w:r>
        <w:r>
          <w:rPr>
            <w:lang w:eastAsia="zh-CN"/>
          </w:rPr>
          <w:tab/>
          <w:t>Unsuccessful Operation</w:t>
        </w:r>
      </w:ins>
    </w:p>
    <w:p w14:paraId="5D97EF44" w14:textId="77777777" w:rsidR="00583792" w:rsidRDefault="00583792" w:rsidP="00583792">
      <w:pPr>
        <w:widowControl w:val="0"/>
        <w:rPr>
          <w:ins w:id="98" w:author="作者"/>
        </w:rPr>
      </w:pPr>
      <w:ins w:id="99" w:author="作者">
        <w:r>
          <w:t>Not applicable</w:t>
        </w:r>
      </w:ins>
    </w:p>
    <w:p w14:paraId="28C2F632" w14:textId="77777777" w:rsidR="00583792" w:rsidRDefault="00583792" w:rsidP="00583792">
      <w:pPr>
        <w:rPr>
          <w:ins w:id="100" w:author="作者"/>
          <w:lang w:eastAsia="zh-CN"/>
        </w:rPr>
      </w:pPr>
    </w:p>
    <w:p w14:paraId="5A6BA49E" w14:textId="77777777" w:rsidR="00583792" w:rsidRDefault="00583792" w:rsidP="00583792">
      <w:pPr>
        <w:pStyle w:val="Heading4"/>
        <w:rPr>
          <w:ins w:id="101" w:author="作者"/>
          <w:rFonts w:eastAsia="SimSun"/>
          <w:lang w:eastAsia="zh-CN"/>
        </w:rPr>
      </w:pPr>
      <w:bookmarkStart w:id="102" w:name="_CR8_3_10_4"/>
      <w:bookmarkStart w:id="103" w:name="_Toc192843357"/>
      <w:bookmarkEnd w:id="102"/>
      <w:ins w:id="104" w:author="作者">
        <w:r>
          <w:rPr>
            <w:lang w:eastAsia="zh-CN"/>
          </w:rPr>
          <w:t>8.3.y.4</w:t>
        </w:r>
        <w:r>
          <w:rPr>
            <w:lang w:eastAsia="zh-CN"/>
          </w:rPr>
          <w:tab/>
          <w:t>Abnormal Conditions</w:t>
        </w:r>
        <w:bookmarkEnd w:id="103"/>
      </w:ins>
    </w:p>
    <w:p w14:paraId="6E973409" w14:textId="77777777" w:rsidR="00583792" w:rsidRDefault="00583792" w:rsidP="00583792">
      <w:pPr>
        <w:widowControl w:val="0"/>
      </w:pPr>
      <w:ins w:id="105" w:author="作者">
        <w:r>
          <w:t>Not applicable</w:t>
        </w:r>
      </w:ins>
    </w:p>
    <w:p w14:paraId="7772FC63" w14:textId="6AF20F5D" w:rsidR="007F37E0" w:rsidRDefault="007F37E0" w:rsidP="00E02745">
      <w:pPr>
        <w:pStyle w:val="TF"/>
        <w:jc w:val="left"/>
      </w:pPr>
    </w:p>
    <w:p w14:paraId="5DF99A20" w14:textId="77777777" w:rsidR="00A40760" w:rsidRDefault="00A40760" w:rsidP="00A40760">
      <w:pPr>
        <w:rPr>
          <w:lang w:eastAsia="zh-CN"/>
        </w:rPr>
      </w:pPr>
    </w:p>
    <w:p w14:paraId="3EF2FCF8" w14:textId="442C02B8" w:rsidR="007F37E0" w:rsidRPr="00A40760" w:rsidRDefault="007F37E0" w:rsidP="00C23AA6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 w:rsidR="00C23AA6"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0ADF9854" w14:textId="77777777" w:rsidR="007F37E0" w:rsidRDefault="007F37E0" w:rsidP="007F37E0">
      <w:pPr>
        <w:rPr>
          <w:lang w:val="en-US" w:eastAsia="zh-CN"/>
        </w:rPr>
      </w:pPr>
    </w:p>
    <w:p w14:paraId="7C5DD9F9" w14:textId="77777777" w:rsidR="007F37E0" w:rsidRPr="008D66C6" w:rsidRDefault="007F37E0" w:rsidP="007F37E0">
      <w:pPr>
        <w:pStyle w:val="Heading3"/>
        <w:keepNext w:val="0"/>
        <w:keepLines w:val="0"/>
        <w:widowControl w:val="0"/>
        <w:rPr>
          <w:lang w:val="fr-FR"/>
        </w:rPr>
      </w:pPr>
      <w:bookmarkStart w:id="106" w:name="_Toc20955872"/>
      <w:bookmarkStart w:id="107" w:name="_Toc29892984"/>
      <w:bookmarkStart w:id="108" w:name="_Toc36556921"/>
      <w:bookmarkStart w:id="109" w:name="_Toc45832352"/>
      <w:bookmarkStart w:id="110" w:name="_Toc51763605"/>
      <w:bookmarkStart w:id="111" w:name="_Toc64448771"/>
      <w:bookmarkStart w:id="112" w:name="_Toc66289430"/>
      <w:bookmarkStart w:id="113" w:name="_Toc74154543"/>
      <w:bookmarkStart w:id="114" w:name="_Toc81383287"/>
      <w:bookmarkStart w:id="115" w:name="_Toc88657920"/>
      <w:bookmarkStart w:id="116" w:name="_Toc97910832"/>
      <w:bookmarkStart w:id="117" w:name="_Toc99038552"/>
      <w:bookmarkStart w:id="118" w:name="_Toc99730815"/>
      <w:bookmarkStart w:id="119" w:name="_Toc105510944"/>
      <w:bookmarkStart w:id="120" w:name="_Toc105927476"/>
      <w:bookmarkStart w:id="121" w:name="_Toc106110016"/>
      <w:bookmarkStart w:id="122" w:name="_Toc113835453"/>
      <w:bookmarkStart w:id="123" w:name="_Toc120124300"/>
      <w:bookmarkStart w:id="124" w:name="_Toc192843707"/>
      <w:r w:rsidRPr="008D66C6">
        <w:rPr>
          <w:lang w:val="fr-FR"/>
        </w:rPr>
        <w:t>9.2.2</w:t>
      </w:r>
      <w:r w:rsidRPr="008D66C6">
        <w:rPr>
          <w:lang w:val="fr-FR"/>
        </w:rPr>
        <w:tab/>
        <w:t>UE Context Management messages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74EB6BC7" w14:textId="77777777" w:rsidR="007F37E0" w:rsidRDefault="007F37E0" w:rsidP="007F37E0">
      <w:pPr>
        <w:rPr>
          <w:lang w:val="en-US" w:eastAsia="zh-CN"/>
        </w:rPr>
      </w:pPr>
      <w:r>
        <w:rPr>
          <w:lang w:val="en-US" w:eastAsia="zh-CN"/>
        </w:rPr>
        <w:t>(skip)</w:t>
      </w:r>
    </w:p>
    <w:p w14:paraId="33C2B497" w14:textId="77777777" w:rsidR="00AA60D5" w:rsidRDefault="00AA60D5" w:rsidP="00A40760">
      <w:pPr>
        <w:rPr>
          <w:lang w:eastAsia="zh-CN"/>
        </w:rPr>
      </w:pPr>
    </w:p>
    <w:p w14:paraId="27E34086" w14:textId="77777777" w:rsidR="00953F31" w:rsidRDefault="00953F31" w:rsidP="00A40760">
      <w:pPr>
        <w:rPr>
          <w:lang w:eastAsia="zh-CN"/>
        </w:rPr>
      </w:pPr>
    </w:p>
    <w:p w14:paraId="43EB84BF" w14:textId="77777777" w:rsidR="003A0047" w:rsidRDefault="003A0047" w:rsidP="003A0047">
      <w:pPr>
        <w:pStyle w:val="Heading4"/>
        <w:keepNext w:val="0"/>
        <w:keepLines w:val="0"/>
        <w:widowControl w:val="0"/>
        <w:rPr>
          <w:ins w:id="125" w:author="作者"/>
          <w:lang w:eastAsia="zh-CN"/>
        </w:rPr>
      </w:pPr>
      <w:bookmarkStart w:id="126" w:name="_Hlk175824802"/>
      <w:bookmarkStart w:id="127" w:name="_Toc121161315"/>
      <w:bookmarkStart w:id="128" w:name="_Toc192843723"/>
      <w:ins w:id="129" w:author="作者">
        <w:r>
          <w:rPr>
            <w:lang w:eastAsia="zh-CN"/>
          </w:rPr>
          <w:lastRenderedPageBreak/>
          <w:t>9.2.2.</w:t>
        </w:r>
        <w:bookmarkEnd w:id="126"/>
        <w:r>
          <w:rPr>
            <w:lang w:eastAsia="zh-CN"/>
          </w:rPr>
          <w:t>x1</w:t>
        </w:r>
        <w:r>
          <w:rPr>
            <w:lang w:eastAsia="zh-CN"/>
          </w:rPr>
          <w:tab/>
        </w:r>
        <w:bookmarkEnd w:id="127"/>
        <w:r>
          <w:rPr>
            <w:lang w:eastAsia="zh-CN"/>
          </w:rPr>
          <w:t xml:space="preserve">DU-CU </w:t>
        </w:r>
        <w:bookmarkEnd w:id="128"/>
        <w:r>
          <w:rPr>
            <w:lang w:eastAsia="zh-CN"/>
          </w:rPr>
          <w:t>CSI-RS COORDINATION REQUEST</w:t>
        </w:r>
      </w:ins>
    </w:p>
    <w:p w14:paraId="3D5077A4" w14:textId="247D74DE" w:rsidR="003A0047" w:rsidRDefault="003A0047" w:rsidP="003A0047">
      <w:pPr>
        <w:widowControl w:val="0"/>
        <w:rPr>
          <w:ins w:id="130" w:author="作者"/>
          <w:rFonts w:eastAsia="Yu Mincho"/>
          <w:lang w:val="en-US" w:eastAsia="ja-JP"/>
        </w:rPr>
      </w:pPr>
      <w:ins w:id="131" w:author="作者">
        <w:r>
          <w:rPr>
            <w:lang w:eastAsia="zh-CN"/>
          </w:rPr>
          <w:t xml:space="preserve">This message is sent by the gNB-DU to </w:t>
        </w:r>
        <w:del w:id="132" w:author="Ericsson User" w:date="2025-08-06T16:52:00Z" w16du:dateUtc="2025-08-06T14:52:00Z">
          <w:r w:rsidDel="000C32D1">
            <w:rPr>
              <w:lang w:eastAsia="zh-CN"/>
            </w:rPr>
            <w:delText xml:space="preserve">request </w:delText>
          </w:r>
        </w:del>
        <w:r>
          <w:rPr>
            <w:lang w:eastAsia="zh-CN"/>
          </w:rPr>
          <w:t xml:space="preserve">the gNB-CU </w:t>
        </w:r>
        <w:del w:id="133" w:author="Ericsson User" w:date="2025-08-06T16:52:00Z" w16du:dateUtc="2025-08-06T14:52:00Z">
          <w:r w:rsidDel="000C32D1">
            <w:rPr>
              <w:rFonts w:eastAsia="Yu Mincho"/>
              <w:lang w:eastAsia="ja-JP"/>
            </w:rPr>
            <w:delText xml:space="preserve">e.g. </w:delText>
          </w:r>
        </w:del>
        <w:r>
          <w:t xml:space="preserve">to </w:t>
        </w:r>
      </w:ins>
      <w:ins w:id="134" w:author="Ericsson User" w:date="2025-08-06T16:51:00Z" w16du:dateUtc="2025-08-06T14:51:00Z">
        <w:r w:rsidR="00C25D27">
          <w:t xml:space="preserve">coordinate the activation and deactivation of </w:t>
        </w:r>
      </w:ins>
      <w:ins w:id="135" w:author="作者">
        <w:del w:id="136" w:author="Ericsson User" w:date="2025-08-06T16:51:00Z" w16du:dateUtc="2025-08-06T14:51:00Z">
          <w:r w:rsidDel="00C25D27">
            <w:delText xml:space="preserve">activate/deactivate the SP </w:delText>
          </w:r>
        </w:del>
        <w:r>
          <w:t>CSI-RS transmission</w:t>
        </w:r>
        <w:r>
          <w:rPr>
            <w:rFonts w:eastAsia="Malgun Gothic"/>
          </w:rPr>
          <w:t>s</w:t>
        </w:r>
        <w:r>
          <w:t xml:space="preserve"> </w:t>
        </w:r>
        <w:del w:id="137" w:author="Ericsson User" w:date="2025-08-06T16:51:00Z" w16du:dateUtc="2025-08-06T14:51:00Z">
          <w:r w:rsidDel="00C25D27">
            <w:rPr>
              <w:rFonts w:eastAsia="Malgun Gothic"/>
            </w:rPr>
            <w:delText>from</w:delText>
          </w:r>
          <w:r w:rsidDel="00C25D27">
            <w:delText xml:space="preserve"> </w:delText>
          </w:r>
          <w:r w:rsidDel="00C25D27">
            <w:rPr>
              <w:rFonts w:eastAsia="Malgun Gothic"/>
            </w:rPr>
            <w:delText>specific</w:delText>
          </w:r>
          <w:r w:rsidDel="00C25D27">
            <w:delText xml:space="preserve"> cells</w:delText>
          </w:r>
        </w:del>
      </w:ins>
      <w:ins w:id="138" w:author="Ericsson User" w:date="2025-08-06T16:51:00Z" w16du:dateUtc="2025-08-06T14:51:00Z">
        <w:r w:rsidR="00C25D27">
          <w:rPr>
            <w:rFonts w:eastAsia="Malgun Gothic"/>
          </w:rPr>
          <w:t>fo</w:t>
        </w:r>
      </w:ins>
      <w:ins w:id="139" w:author="Ericsson User" w:date="2025-08-06T16:52:00Z" w16du:dateUtc="2025-08-06T14:52:00Z">
        <w:r w:rsidR="00C25D27">
          <w:rPr>
            <w:rFonts w:eastAsia="Malgun Gothic"/>
          </w:rPr>
          <w:t>r a UE</w:t>
        </w:r>
      </w:ins>
      <w:ins w:id="140" w:author="作者">
        <w:r>
          <w:rPr>
            <w:lang w:val="en-US"/>
          </w:rPr>
          <w:t xml:space="preserve">. </w:t>
        </w:r>
        <w:del w:id="141" w:author="Ericsson User" w:date="2025-08-06T16:50:00Z" w16du:dateUtc="2025-08-06T14:50:00Z">
          <w:r w:rsidDel="00D17E7D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530AA9C4" w14:textId="41C2B202" w:rsidR="003A0047" w:rsidRDefault="003A0047" w:rsidP="003A0047">
      <w:pPr>
        <w:widowControl w:val="0"/>
        <w:rPr>
          <w:ins w:id="142" w:author="作者"/>
          <w:lang w:eastAsia="zh-CN"/>
        </w:rPr>
      </w:pPr>
      <w:ins w:id="143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  <w:ins w:id="144" w:author="Ericsson User" w:date="2025-08-06T16:52:00Z" w16du:dateUtc="2025-08-06T14:52:00Z">
        <w:r w:rsidR="000C32D1">
          <w:rPr>
            <w:lang w:eastAsia="zh-CN"/>
          </w:rPr>
          <w:t>.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3A0047" w14:paraId="5BC0ED79" w14:textId="77777777" w:rsidTr="00FD198C">
        <w:trPr>
          <w:tblHeader/>
          <w:ins w:id="14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A037" w14:textId="77777777" w:rsidR="003A0047" w:rsidRDefault="003A0047" w:rsidP="00FD198C">
            <w:pPr>
              <w:pStyle w:val="TAH"/>
              <w:keepNext w:val="0"/>
              <w:keepLines w:val="0"/>
              <w:widowControl w:val="0"/>
              <w:rPr>
                <w:ins w:id="146" w:author="作者"/>
                <w:lang w:eastAsia="ja-JP"/>
              </w:rPr>
            </w:pPr>
            <w:ins w:id="147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39EA" w14:textId="77777777" w:rsidR="003A0047" w:rsidRDefault="003A0047" w:rsidP="00FD198C">
            <w:pPr>
              <w:pStyle w:val="TAH"/>
              <w:keepNext w:val="0"/>
              <w:keepLines w:val="0"/>
              <w:widowControl w:val="0"/>
              <w:rPr>
                <w:ins w:id="148" w:author="作者"/>
                <w:lang w:eastAsia="ja-JP"/>
              </w:rPr>
            </w:pPr>
            <w:ins w:id="149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157" w14:textId="77777777" w:rsidR="003A0047" w:rsidRDefault="003A0047" w:rsidP="00FD198C">
            <w:pPr>
              <w:pStyle w:val="TAH"/>
              <w:keepNext w:val="0"/>
              <w:keepLines w:val="0"/>
              <w:widowControl w:val="0"/>
              <w:rPr>
                <w:ins w:id="150" w:author="作者"/>
                <w:lang w:eastAsia="ja-JP"/>
              </w:rPr>
            </w:pPr>
            <w:ins w:id="151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FFB1" w14:textId="77777777" w:rsidR="003A0047" w:rsidRDefault="003A0047" w:rsidP="00FD198C">
            <w:pPr>
              <w:pStyle w:val="TAH"/>
              <w:keepNext w:val="0"/>
              <w:keepLines w:val="0"/>
              <w:widowControl w:val="0"/>
              <w:rPr>
                <w:ins w:id="152" w:author="作者"/>
                <w:lang w:eastAsia="ja-JP"/>
              </w:rPr>
            </w:pPr>
            <w:ins w:id="153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2861" w14:textId="77777777" w:rsidR="003A0047" w:rsidRDefault="003A0047" w:rsidP="00FD198C">
            <w:pPr>
              <w:pStyle w:val="TAH"/>
              <w:keepNext w:val="0"/>
              <w:keepLines w:val="0"/>
              <w:widowControl w:val="0"/>
              <w:rPr>
                <w:ins w:id="154" w:author="作者"/>
                <w:lang w:eastAsia="ja-JP"/>
              </w:rPr>
            </w:pPr>
            <w:ins w:id="155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0047" w14:paraId="54A92203" w14:textId="77777777" w:rsidTr="00FD198C">
        <w:trPr>
          <w:ins w:id="15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2BCD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57" w:author="作者"/>
                <w:lang w:eastAsia="ja-JP"/>
              </w:rPr>
            </w:pPr>
            <w:ins w:id="158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2014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59" w:author="作者"/>
                <w:lang w:eastAsia="ja-JP"/>
              </w:rPr>
            </w:pPr>
            <w:ins w:id="16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797A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6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31D5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62" w:author="作者"/>
                <w:lang w:eastAsia="ja-JP"/>
              </w:rPr>
            </w:pPr>
            <w:ins w:id="163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A399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64" w:author="作者"/>
                <w:lang w:eastAsia="ja-JP"/>
              </w:rPr>
            </w:pPr>
          </w:p>
        </w:tc>
      </w:tr>
      <w:tr w:rsidR="003A0047" w14:paraId="5CA82A28" w14:textId="77777777" w:rsidTr="00FD198C">
        <w:trPr>
          <w:ins w:id="16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A979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66" w:author="作者"/>
                <w:rFonts w:eastAsia="MS Mincho"/>
                <w:lang w:eastAsia="ja-JP"/>
              </w:rPr>
            </w:pPr>
            <w:ins w:id="167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85BD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68" w:author="作者"/>
                <w:rFonts w:eastAsia="MS Mincho"/>
                <w:lang w:eastAsia="ja-JP"/>
              </w:rPr>
            </w:pPr>
            <w:ins w:id="169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6406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7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1525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71" w:author="作者"/>
                <w:lang w:eastAsia="ja-JP"/>
              </w:rPr>
            </w:pPr>
            <w:ins w:id="172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F38D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73" w:author="作者"/>
                <w:lang w:eastAsia="ja-JP"/>
              </w:rPr>
            </w:pPr>
          </w:p>
        </w:tc>
      </w:tr>
      <w:tr w:rsidR="003A0047" w14:paraId="0FA9746E" w14:textId="77777777" w:rsidTr="00FD198C">
        <w:trPr>
          <w:ins w:id="17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3ABD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75" w:author="作者"/>
                <w:lang w:val="fr-FR" w:eastAsia="ja-JP"/>
              </w:rPr>
            </w:pPr>
            <w:ins w:id="176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4850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77" w:author="作者"/>
                <w:lang w:eastAsia="ja-JP"/>
              </w:rPr>
            </w:pPr>
            <w:ins w:id="178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153B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79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4F1F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80" w:author="作者"/>
                <w:lang w:eastAsia="ja-JP"/>
              </w:rPr>
            </w:pPr>
            <w:ins w:id="181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5E88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82" w:author="作者"/>
                <w:lang w:eastAsia="ja-JP"/>
              </w:rPr>
            </w:pPr>
          </w:p>
        </w:tc>
      </w:tr>
      <w:tr w:rsidR="003A0047" w:rsidDel="00753088" w14:paraId="6FDAC240" w14:textId="3AB65D6E" w:rsidTr="00FD198C">
        <w:trPr>
          <w:ins w:id="183" w:author="作者"/>
          <w:del w:id="184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5E86" w14:textId="1C2B2546" w:rsidR="003A0047" w:rsidRPr="00B35048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185" w:author="作者"/>
                <w:del w:id="186" w:author="Ericsson User" w:date="2025-08-06T16:49:00Z" w16du:dateUtc="2025-08-06T14:49:00Z"/>
                <w:rFonts w:eastAsia="Yu Mincho"/>
                <w:b/>
                <w:lang w:val="fr-FR" w:eastAsia="ja-JP"/>
              </w:rPr>
            </w:pPr>
            <w:ins w:id="187" w:author="作者">
              <w:del w:id="188" w:author="Ericsson User" w:date="2025-08-06T16:49:00Z" w16du:dateUtc="2025-08-06T14:49:00Z">
                <w:r w:rsidRPr="00B35048" w:rsidDel="00753088">
                  <w:rPr>
                    <w:rFonts w:eastAsia="Yu Mincho"/>
                    <w:b/>
                    <w:lang w:val="fr-FR" w:eastAsia="ja-JP"/>
                  </w:rPr>
                  <w:delText>CSI-RS to be Activated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2E38" w14:textId="3E41BC95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189" w:author="作者"/>
                <w:del w:id="190" w:author="Ericsson User" w:date="2025-08-06T16:49:00Z" w16du:dateUtc="2025-08-06T14:49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F7C7" w14:textId="59E8351B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191" w:author="作者"/>
                <w:del w:id="192" w:author="Ericsson User" w:date="2025-08-06T16:49:00Z" w16du:dateUtc="2025-08-06T14:49:00Z"/>
                <w:lang w:eastAsia="ja-JP"/>
              </w:rPr>
            </w:pPr>
            <w:ins w:id="193" w:author="作者">
              <w:del w:id="194" w:author="Ericsson User" w:date="2025-08-06T16:49:00Z" w16du:dateUtc="2025-08-06T14:49:00Z">
                <w:r w:rsidRPr="00044CAC" w:rsidDel="00753088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7A89" w14:textId="4330AD5F" w:rsidR="003A0047" w:rsidRPr="00B35048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195" w:author="作者"/>
                <w:del w:id="196" w:author="Ericsson User" w:date="2025-08-06T16:49:00Z" w16du:dateUtc="2025-08-06T14:49:00Z"/>
                <w:highlight w:val="yellow"/>
                <w:lang w:eastAsia="ja-JP"/>
              </w:rPr>
            </w:pPr>
            <w:ins w:id="197" w:author="作者">
              <w:del w:id="198" w:author="Ericsson User" w:date="2025-08-06T16:49:00Z" w16du:dateUtc="2025-08-06T14:49:00Z">
                <w:r w:rsidRPr="00B35048" w:rsidDel="00753088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D388" w14:textId="3D77DF17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199" w:author="作者"/>
                <w:del w:id="200" w:author="Ericsson User" w:date="2025-08-06T16:49:00Z" w16du:dateUtc="2025-08-06T14:49:00Z"/>
                <w:lang w:eastAsia="ja-JP"/>
              </w:rPr>
            </w:pPr>
          </w:p>
        </w:tc>
      </w:tr>
      <w:tr w:rsidR="003A0047" w:rsidDel="00753088" w14:paraId="69C885AF" w14:textId="58E72F7C" w:rsidTr="00FD198C">
        <w:trPr>
          <w:ins w:id="201" w:author="作者"/>
          <w:del w:id="202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F3C8" w14:textId="70013C5B" w:rsidR="003A0047" w:rsidRPr="00B35048" w:rsidDel="00753088" w:rsidRDefault="003A0047" w:rsidP="00FD19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03" w:author="作者"/>
                <w:del w:id="204" w:author="Ericsson User" w:date="2025-08-06T16:49:00Z" w16du:dateUtc="2025-08-06T14:49:00Z"/>
                <w:rFonts w:eastAsia="Yu Mincho"/>
                <w:b/>
                <w:lang w:val="fr-FR" w:eastAsia="ja-JP"/>
              </w:rPr>
            </w:pPr>
            <w:ins w:id="205" w:author="作者">
              <w:del w:id="206" w:author="Ericsson User" w:date="2025-08-06T16:49:00Z" w16du:dateUtc="2025-08-06T14:49:00Z">
                <w:r w:rsidRPr="00B35048" w:rsidDel="00753088">
                  <w:rPr>
                    <w:rFonts w:eastAsia="Yu Mincho"/>
                    <w:b/>
                    <w:lang w:val="fr-FR" w:eastAsia="ja-JP"/>
                  </w:rPr>
                  <w:delText>&gt;CSI-RS to be Activatedtem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1419" w14:textId="7A755E1A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07" w:author="作者"/>
                <w:del w:id="208" w:author="Ericsson User" w:date="2025-08-06T16:49:00Z" w16du:dateUtc="2025-08-06T14:49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F81E" w14:textId="5DE852AD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09" w:author="作者"/>
                <w:del w:id="210" w:author="Ericsson User" w:date="2025-08-06T16:49:00Z" w16du:dateUtc="2025-08-06T14:49:00Z"/>
                <w:lang w:eastAsia="ja-JP"/>
              </w:rPr>
            </w:pPr>
            <w:ins w:id="211" w:author="作者">
              <w:del w:id="212" w:author="Ericsson User" w:date="2025-08-06T16:49:00Z" w16du:dateUtc="2025-08-06T14:49:00Z">
                <w:r w:rsidRPr="00044CAC" w:rsidDel="00753088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8C76" w14:textId="34B89482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13" w:author="作者"/>
                <w:del w:id="214" w:author="Ericsson User" w:date="2025-08-06T16:49:00Z" w16du:dateUtc="2025-08-06T14:4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648F" w14:textId="28261B04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15" w:author="作者"/>
                <w:del w:id="216" w:author="Ericsson User" w:date="2025-08-06T16:49:00Z" w16du:dateUtc="2025-08-06T14:49:00Z"/>
                <w:lang w:eastAsia="ja-JP"/>
              </w:rPr>
            </w:pPr>
          </w:p>
        </w:tc>
      </w:tr>
      <w:tr w:rsidR="003A0047" w:rsidDel="00753088" w14:paraId="2F6806A9" w14:textId="7B96CE8E" w:rsidTr="00FD198C">
        <w:trPr>
          <w:ins w:id="217" w:author="作者"/>
          <w:del w:id="218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6C35" w14:textId="2D442635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19" w:author="作者"/>
                <w:del w:id="220" w:author="Ericsson User" w:date="2025-08-06T16:49:00Z" w16du:dateUtc="2025-08-06T14:49:00Z"/>
                <w:rFonts w:eastAsia="Yu Mincho"/>
                <w:bCs/>
                <w:lang w:val="fr-FR" w:eastAsia="ja-JP"/>
              </w:rPr>
            </w:pPr>
            <w:ins w:id="221" w:author="作者">
              <w:del w:id="222" w:author="Ericsson User" w:date="2025-08-06T16:49:00Z" w16du:dateUtc="2025-08-06T14:49:00Z">
                <w:r w:rsidRPr="00044CAC" w:rsidDel="00753088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FABB" w14:textId="37FA7150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23" w:author="作者"/>
                <w:del w:id="224" w:author="Ericsson User" w:date="2025-08-06T16:49:00Z" w16du:dateUtc="2025-08-06T14:49:00Z"/>
                <w:rFonts w:eastAsia="Yu Mincho"/>
                <w:lang w:eastAsia="ja-JP"/>
              </w:rPr>
            </w:pPr>
            <w:ins w:id="225" w:author="作者">
              <w:del w:id="226" w:author="Ericsson User" w:date="2025-08-06T16:49:00Z" w16du:dateUtc="2025-08-06T14:49:00Z">
                <w:r w:rsidRPr="00044CAC" w:rsidDel="00753088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AABB" w14:textId="1DD9CEED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27" w:author="作者"/>
                <w:del w:id="228" w:author="Ericsson User" w:date="2025-08-06T16:49:00Z" w16du:dateUtc="2025-08-06T14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96C2" w14:textId="127F36DD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29" w:author="作者"/>
                <w:del w:id="230" w:author="Ericsson User" w:date="2025-08-06T16:49:00Z" w16du:dateUtc="2025-08-06T14:49:00Z"/>
                <w:lang w:eastAsia="ja-JP"/>
              </w:rPr>
            </w:pPr>
            <w:ins w:id="231" w:author="作者">
              <w:del w:id="232" w:author="Ericsson User" w:date="2025-08-06T16:49:00Z" w16du:dateUtc="2025-08-06T14:49:00Z">
                <w:r w:rsidDel="00753088">
                  <w:rPr>
                    <w:lang w:eastAsia="ja-JP"/>
                  </w:rPr>
                  <w:delText>NR CGI</w:delText>
                </w:r>
              </w:del>
            </w:ins>
          </w:p>
          <w:p w14:paraId="5DF16D9C" w14:textId="025DBFF9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33" w:author="作者"/>
                <w:del w:id="234" w:author="Ericsson User" w:date="2025-08-06T16:49:00Z" w16du:dateUtc="2025-08-06T14:49:00Z"/>
                <w:lang w:eastAsia="ja-JP"/>
              </w:rPr>
            </w:pPr>
            <w:ins w:id="235" w:author="作者">
              <w:del w:id="236" w:author="Ericsson User" w:date="2025-08-06T16:49:00Z" w16du:dateUtc="2025-08-06T14:49:00Z">
                <w:r w:rsidDel="00753088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F169" w14:textId="619A680E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37" w:author="作者"/>
                <w:del w:id="238" w:author="Ericsson User" w:date="2025-08-06T16:49:00Z" w16du:dateUtc="2025-08-06T14:49:00Z"/>
                <w:lang w:eastAsia="ja-JP"/>
              </w:rPr>
            </w:pPr>
          </w:p>
        </w:tc>
      </w:tr>
      <w:tr w:rsidR="003A0047" w:rsidDel="00753088" w14:paraId="29B37879" w14:textId="3A13978E" w:rsidTr="00FD198C">
        <w:trPr>
          <w:ins w:id="239" w:author="作者"/>
          <w:del w:id="240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601B" w14:textId="1E8421AF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41" w:author="作者"/>
                <w:del w:id="242" w:author="Ericsson User" w:date="2025-08-06T16:49:00Z" w16du:dateUtc="2025-08-06T14:49:00Z"/>
                <w:rFonts w:eastAsia="Yu Mincho"/>
                <w:bCs/>
                <w:lang w:val="fr-FR" w:eastAsia="ja-JP"/>
              </w:rPr>
            </w:pPr>
            <w:ins w:id="243" w:author="作者">
              <w:del w:id="244" w:author="Ericsson User" w:date="2025-08-06T16:49:00Z" w16du:dateUtc="2025-08-06T14:49:00Z">
                <w:r w:rsidRPr="00044CAC" w:rsidDel="00753088">
                  <w:rPr>
                    <w:rFonts w:eastAsia="Yu Mincho"/>
                    <w:bCs/>
                    <w:lang w:val="fr-FR" w:eastAsia="ja-JP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B611" w14:textId="631F4800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45" w:author="作者"/>
                <w:del w:id="246" w:author="Ericsson User" w:date="2025-08-06T16:49:00Z" w16du:dateUtc="2025-08-06T14:49:00Z"/>
                <w:rFonts w:eastAsia="Yu Mincho"/>
                <w:lang w:eastAsia="ja-JP"/>
              </w:rPr>
            </w:pPr>
            <w:ins w:id="247" w:author="作者">
              <w:del w:id="248" w:author="Ericsson User" w:date="2025-08-06T16:49:00Z" w16du:dateUtc="2025-08-06T14:49:00Z">
                <w:r w:rsidRPr="00044CAC" w:rsidDel="00753088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5DE0" w14:textId="421A1E63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49" w:author="作者"/>
                <w:del w:id="250" w:author="Ericsson User" w:date="2025-08-06T16:49:00Z" w16du:dateUtc="2025-08-06T14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40F3" w14:textId="20D05207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51" w:author="作者"/>
                <w:del w:id="252" w:author="Ericsson User" w:date="2025-08-06T16:49:00Z" w16du:dateUtc="2025-08-06T14:49:00Z"/>
                <w:lang w:eastAsia="ja-JP"/>
              </w:rPr>
            </w:pPr>
            <w:ins w:id="253" w:author="作者">
              <w:del w:id="254" w:author="Ericsson User" w:date="2025-08-06T16:49:00Z" w16du:dateUtc="2025-08-06T14:49:00Z">
                <w:r w:rsidDel="00753088">
                  <w:rPr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9DAB" w14:textId="72E79A33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55" w:author="作者"/>
                <w:del w:id="256" w:author="Ericsson User" w:date="2025-08-06T16:49:00Z" w16du:dateUtc="2025-08-06T14:49:00Z"/>
                <w:lang w:eastAsia="ja-JP"/>
              </w:rPr>
            </w:pPr>
          </w:p>
        </w:tc>
      </w:tr>
      <w:tr w:rsidR="003A0047" w:rsidDel="00753088" w14:paraId="5B379CA5" w14:textId="12F49AC2" w:rsidTr="00FD198C">
        <w:trPr>
          <w:ins w:id="257" w:author="作者"/>
          <w:del w:id="258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7B25" w14:textId="3F0F413D" w:rsidR="003A0047" w:rsidRPr="00B35048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59" w:author="作者"/>
                <w:del w:id="260" w:author="Ericsson User" w:date="2025-08-06T16:49:00Z" w16du:dateUtc="2025-08-06T14:49:00Z"/>
                <w:rFonts w:eastAsia="Yu Mincho"/>
                <w:b/>
                <w:lang w:val="fr-FR" w:eastAsia="ja-JP"/>
              </w:rPr>
            </w:pPr>
            <w:ins w:id="261" w:author="作者">
              <w:del w:id="262" w:author="Ericsson User" w:date="2025-08-06T16:49:00Z" w16du:dateUtc="2025-08-06T14:49:00Z">
                <w:r w:rsidRPr="00B35048" w:rsidDel="00753088">
                  <w:rPr>
                    <w:rFonts w:eastAsia="Yu Mincho"/>
                    <w:b/>
                    <w:lang w:val="fr-FR" w:eastAsia="ja-JP"/>
                  </w:rPr>
                  <w:delText>CSI-RS to be Deactivated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1554" w14:textId="47468B44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63" w:author="作者"/>
                <w:del w:id="264" w:author="Ericsson User" w:date="2025-08-06T16:49:00Z" w16du:dateUtc="2025-08-06T14:49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1E05" w14:textId="1BF062D6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65" w:author="作者"/>
                <w:del w:id="266" w:author="Ericsson User" w:date="2025-08-06T16:49:00Z" w16du:dateUtc="2025-08-06T14:49:00Z"/>
                <w:lang w:eastAsia="ja-JP"/>
              </w:rPr>
            </w:pPr>
            <w:ins w:id="267" w:author="作者">
              <w:del w:id="268" w:author="Ericsson User" w:date="2025-08-06T16:49:00Z" w16du:dateUtc="2025-08-06T14:49:00Z">
                <w:r w:rsidRPr="00044CAC" w:rsidDel="00753088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6BE0" w14:textId="29680E15" w:rsidR="003A0047" w:rsidRPr="00B35048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69" w:author="作者"/>
                <w:del w:id="270" w:author="Ericsson User" w:date="2025-08-06T16:49:00Z" w16du:dateUtc="2025-08-06T14:49:00Z"/>
                <w:highlight w:val="yellow"/>
                <w:lang w:eastAsia="ja-JP"/>
              </w:rPr>
            </w:pPr>
            <w:ins w:id="271" w:author="作者">
              <w:del w:id="272" w:author="Ericsson User" w:date="2025-08-06T16:49:00Z" w16du:dateUtc="2025-08-06T14:49:00Z">
                <w:r w:rsidRPr="00B35048" w:rsidDel="00753088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43D9" w14:textId="17F0FBB2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73" w:author="作者"/>
                <w:del w:id="274" w:author="Ericsson User" w:date="2025-08-06T16:49:00Z" w16du:dateUtc="2025-08-06T14:49:00Z"/>
                <w:lang w:eastAsia="ja-JP"/>
              </w:rPr>
            </w:pPr>
          </w:p>
        </w:tc>
      </w:tr>
      <w:tr w:rsidR="003A0047" w:rsidDel="00753088" w14:paraId="387522A8" w14:textId="6D6815AE" w:rsidTr="00FD198C">
        <w:trPr>
          <w:ins w:id="275" w:author="作者"/>
          <w:del w:id="276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4459" w14:textId="0A04A132" w:rsidR="003A0047" w:rsidRPr="00B35048" w:rsidDel="00753088" w:rsidRDefault="003A0047" w:rsidP="00FD19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77" w:author="作者"/>
                <w:del w:id="278" w:author="Ericsson User" w:date="2025-08-06T16:49:00Z" w16du:dateUtc="2025-08-06T14:49:00Z"/>
                <w:rFonts w:eastAsia="Yu Mincho"/>
                <w:b/>
                <w:lang w:val="fr-FR" w:eastAsia="ja-JP"/>
              </w:rPr>
            </w:pPr>
            <w:ins w:id="279" w:author="作者">
              <w:del w:id="280" w:author="Ericsson User" w:date="2025-08-06T16:49:00Z" w16du:dateUtc="2025-08-06T14:49:00Z">
                <w:r w:rsidRPr="00B35048" w:rsidDel="00753088">
                  <w:rPr>
                    <w:rFonts w:eastAsia="Yu Mincho"/>
                    <w:b/>
                    <w:lang w:val="fr-FR" w:eastAsia="ja-JP"/>
                  </w:rPr>
                  <w:delText>&gt;CSI-RS to be Deactivated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0571" w14:textId="6EA8B6BB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81" w:author="作者"/>
                <w:del w:id="282" w:author="Ericsson User" w:date="2025-08-06T16:49:00Z" w16du:dateUtc="2025-08-06T14:49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8450" w14:textId="4D4C5A71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83" w:author="作者"/>
                <w:del w:id="284" w:author="Ericsson User" w:date="2025-08-06T16:49:00Z" w16du:dateUtc="2025-08-06T14:49:00Z"/>
                <w:lang w:eastAsia="ja-JP"/>
              </w:rPr>
            </w:pPr>
            <w:ins w:id="285" w:author="作者">
              <w:del w:id="286" w:author="Ericsson User" w:date="2025-08-06T16:49:00Z" w16du:dateUtc="2025-08-06T14:49:00Z">
                <w:r w:rsidRPr="00044CAC" w:rsidDel="00753088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6C0" w14:textId="05368E3A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87" w:author="作者"/>
                <w:del w:id="288" w:author="Ericsson User" w:date="2025-08-06T16:49:00Z" w16du:dateUtc="2025-08-06T14:4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9461" w14:textId="18FAED23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89" w:author="作者"/>
                <w:del w:id="290" w:author="Ericsson User" w:date="2025-08-06T16:49:00Z" w16du:dateUtc="2025-08-06T14:49:00Z"/>
                <w:lang w:eastAsia="ja-JP"/>
              </w:rPr>
            </w:pPr>
          </w:p>
        </w:tc>
      </w:tr>
      <w:tr w:rsidR="003A0047" w:rsidDel="00753088" w14:paraId="0C9AA29C" w14:textId="54E17FB1" w:rsidTr="00FD198C">
        <w:trPr>
          <w:ins w:id="291" w:author="作者"/>
          <w:del w:id="292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6392" w14:textId="29D96C31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93" w:author="作者"/>
                <w:del w:id="294" w:author="Ericsson User" w:date="2025-08-06T16:49:00Z" w16du:dateUtc="2025-08-06T14:49:00Z"/>
                <w:rFonts w:eastAsia="Yu Mincho"/>
                <w:bCs/>
                <w:lang w:val="fr-FR" w:eastAsia="ja-JP"/>
              </w:rPr>
            </w:pPr>
            <w:ins w:id="295" w:author="作者">
              <w:del w:id="296" w:author="Ericsson User" w:date="2025-08-06T16:49:00Z" w16du:dateUtc="2025-08-06T14:49:00Z">
                <w:r w:rsidRPr="00044CAC" w:rsidDel="00753088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9807" w14:textId="61E8C424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97" w:author="作者"/>
                <w:del w:id="298" w:author="Ericsson User" w:date="2025-08-06T16:49:00Z" w16du:dateUtc="2025-08-06T14:49:00Z"/>
                <w:rFonts w:eastAsia="Yu Mincho"/>
                <w:lang w:eastAsia="ja-JP"/>
              </w:rPr>
            </w:pPr>
            <w:ins w:id="299" w:author="作者">
              <w:del w:id="300" w:author="Ericsson User" w:date="2025-08-06T16:49:00Z" w16du:dateUtc="2025-08-06T14:49:00Z">
                <w:r w:rsidRPr="00044CAC" w:rsidDel="00753088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2307" w14:textId="39B984AD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301" w:author="作者"/>
                <w:del w:id="302" w:author="Ericsson User" w:date="2025-08-06T16:49:00Z" w16du:dateUtc="2025-08-06T14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AAB9" w14:textId="7DCC4E78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303" w:author="作者"/>
                <w:del w:id="304" w:author="Ericsson User" w:date="2025-08-06T16:49:00Z" w16du:dateUtc="2025-08-06T14:49:00Z"/>
                <w:lang w:eastAsia="ja-JP"/>
              </w:rPr>
            </w:pPr>
            <w:ins w:id="305" w:author="作者">
              <w:del w:id="306" w:author="Ericsson User" w:date="2025-08-06T16:49:00Z" w16du:dateUtc="2025-08-06T14:49:00Z">
                <w:r w:rsidDel="00753088">
                  <w:rPr>
                    <w:lang w:eastAsia="ja-JP"/>
                  </w:rPr>
                  <w:delText>NR CGI</w:delText>
                </w:r>
              </w:del>
            </w:ins>
          </w:p>
          <w:p w14:paraId="20423341" w14:textId="5BBF1014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307" w:author="作者"/>
                <w:del w:id="308" w:author="Ericsson User" w:date="2025-08-06T16:49:00Z" w16du:dateUtc="2025-08-06T14:49:00Z"/>
                <w:lang w:eastAsia="ja-JP"/>
              </w:rPr>
            </w:pPr>
            <w:ins w:id="309" w:author="作者">
              <w:del w:id="310" w:author="Ericsson User" w:date="2025-08-06T16:49:00Z" w16du:dateUtc="2025-08-06T14:49:00Z">
                <w:r w:rsidDel="00753088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195C" w14:textId="4BD8BD43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311" w:author="作者"/>
                <w:del w:id="312" w:author="Ericsson User" w:date="2025-08-06T16:49:00Z" w16du:dateUtc="2025-08-06T14:49:00Z"/>
                <w:lang w:eastAsia="ja-JP"/>
              </w:rPr>
            </w:pPr>
          </w:p>
        </w:tc>
      </w:tr>
      <w:tr w:rsidR="003A0047" w:rsidDel="00753088" w14:paraId="49078A26" w14:textId="0701CE91" w:rsidTr="00FD198C">
        <w:trPr>
          <w:ins w:id="313" w:author="作者"/>
          <w:del w:id="314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F964" w14:textId="31F6E7AC" w:rsidR="003A0047" w:rsidRPr="00044CAC" w:rsidDel="00753088" w:rsidRDefault="003A0047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315" w:author="作者"/>
                <w:del w:id="316" w:author="Ericsson User" w:date="2025-08-06T16:49:00Z" w16du:dateUtc="2025-08-06T14:49:00Z"/>
                <w:rFonts w:eastAsia="Yu Mincho"/>
                <w:bCs/>
                <w:lang w:val="fr-FR" w:eastAsia="ja-JP"/>
              </w:rPr>
            </w:pPr>
            <w:ins w:id="317" w:author="作者">
              <w:del w:id="318" w:author="Ericsson User" w:date="2025-08-06T16:49:00Z" w16du:dateUtc="2025-08-06T14:49:00Z">
                <w:r w:rsidRPr="00044CAC" w:rsidDel="00753088">
                  <w:rPr>
                    <w:rFonts w:eastAsia="Yu Mincho"/>
                    <w:bCs/>
                    <w:lang w:val="fr-FR" w:eastAsia="ja-JP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2614" w14:textId="0FEEA4D6" w:rsidR="003A0047" w:rsidRPr="00044CAC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319" w:author="作者"/>
                <w:del w:id="320" w:author="Ericsson User" w:date="2025-08-06T16:49:00Z" w16du:dateUtc="2025-08-06T14:49:00Z"/>
                <w:rFonts w:eastAsia="Yu Mincho"/>
                <w:lang w:eastAsia="ja-JP"/>
              </w:rPr>
            </w:pPr>
            <w:ins w:id="321" w:author="作者">
              <w:del w:id="322" w:author="Ericsson User" w:date="2025-08-06T16:49:00Z" w16du:dateUtc="2025-08-06T14:49:00Z">
                <w:r w:rsidRPr="00044CAC" w:rsidDel="00753088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A24F" w14:textId="5136656E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323" w:author="作者"/>
                <w:del w:id="324" w:author="Ericsson User" w:date="2025-08-06T16:49:00Z" w16du:dateUtc="2025-08-06T14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90C2" w14:textId="18FC5E06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325" w:author="作者"/>
                <w:del w:id="326" w:author="Ericsson User" w:date="2025-08-06T16:49:00Z" w16du:dateUtc="2025-08-06T14:49:00Z"/>
                <w:lang w:eastAsia="ja-JP"/>
              </w:rPr>
            </w:pPr>
            <w:ins w:id="327" w:author="作者">
              <w:del w:id="328" w:author="Ericsson User" w:date="2025-08-06T16:49:00Z" w16du:dateUtc="2025-08-06T14:49:00Z">
                <w:r w:rsidDel="00753088">
                  <w:rPr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3712" w14:textId="24AFCABF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329" w:author="作者"/>
                <w:del w:id="330" w:author="Ericsson User" w:date="2025-08-06T16:49:00Z" w16du:dateUtc="2025-08-06T14:49:00Z"/>
                <w:lang w:eastAsia="ja-JP"/>
              </w:rPr>
            </w:pPr>
          </w:p>
        </w:tc>
      </w:tr>
      <w:tr w:rsidR="00C32FF3" w:rsidDel="00753088" w14:paraId="06177CED" w14:textId="77777777" w:rsidTr="00FD198C">
        <w:trPr>
          <w:ins w:id="331" w:author="Ericsson User" w:date="2025-08-06T18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438" w14:textId="20016FE5" w:rsidR="00C32FF3" w:rsidRDefault="00C32FF3" w:rsidP="00C32FF3">
            <w:pPr>
              <w:pStyle w:val="TAL"/>
              <w:keepNext w:val="0"/>
              <w:keepLines w:val="0"/>
              <w:widowControl w:val="0"/>
              <w:rPr>
                <w:ins w:id="332" w:author="Ericsson User" w:date="2025-08-06T18:00:00Z" w16du:dateUtc="2025-08-06T16:00:00Z"/>
                <w:b/>
                <w:bCs/>
                <w:lang w:eastAsia="ja-JP"/>
              </w:rPr>
            </w:pPr>
            <w:ins w:id="333" w:author="Ericsson User" w:date="2025-08-06T18:00:00Z" w16du:dateUtc="2025-08-06T16:00:00Z">
              <w:r w:rsidRPr="00A41A07">
                <w:rPr>
                  <w:lang w:eastAsia="ja-JP"/>
                </w:rPr>
                <w:t>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D7F4" w14:textId="722E6D8B" w:rsidR="00C32FF3" w:rsidRPr="00044CAC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34" w:author="Ericsson User" w:date="2025-08-06T18:00:00Z" w16du:dateUtc="2025-08-06T16:00:00Z"/>
                <w:rFonts w:eastAsia="Yu Mincho"/>
                <w:lang w:eastAsia="ja-JP"/>
              </w:rPr>
            </w:pPr>
            <w:ins w:id="335" w:author="Ericsson User" w:date="2025-08-06T18:00:00Z" w16du:dateUtc="2025-08-06T16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B402" w14:textId="77777777" w:rsidR="00C32FF3" w:rsidRPr="009D1FE9" w:rsidRDefault="00C32FF3" w:rsidP="00C32FF3">
            <w:pPr>
              <w:pStyle w:val="TAL"/>
              <w:keepNext w:val="0"/>
              <w:keepLines w:val="0"/>
              <w:widowControl w:val="0"/>
              <w:rPr>
                <w:ins w:id="336" w:author="Ericsson User" w:date="2025-08-06T18:00:00Z" w16du:dateUtc="2025-08-06T16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6707" w14:textId="77777777" w:rsidR="00C32FF3" w:rsidRDefault="00C32FF3" w:rsidP="00C32FF3">
            <w:pPr>
              <w:pStyle w:val="TAL"/>
              <w:widowControl w:val="0"/>
              <w:rPr>
                <w:ins w:id="337" w:author="Ericsson User" w:date="2025-08-06T18:00:00Z" w16du:dateUtc="2025-08-06T16:00:00Z"/>
                <w:lang w:eastAsia="ja-JP"/>
              </w:rPr>
            </w:pPr>
            <w:ins w:id="338" w:author="Ericsson User" w:date="2025-08-06T18:00:00Z" w16du:dateUtc="2025-08-06T16:00:00Z">
              <w:r>
                <w:rPr>
                  <w:lang w:eastAsia="ja-JP"/>
                </w:rPr>
                <w:t>ENUMERATED</w:t>
              </w:r>
            </w:ins>
          </w:p>
          <w:p w14:paraId="4C26A10B" w14:textId="3AD6695C" w:rsidR="00C32FF3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39" w:author="Ericsson User" w:date="2025-08-06T18:00:00Z" w16du:dateUtc="2025-08-06T16:00:00Z"/>
                <w:lang w:eastAsia="ja-JP"/>
              </w:rPr>
            </w:pPr>
            <w:ins w:id="340" w:author="Ericsson User" w:date="2025-08-06T18:00:00Z" w16du:dateUtc="2025-08-06T16:00:00Z">
              <w:r>
                <w:rPr>
                  <w:lang w:eastAsia="ja-JP"/>
                </w:rPr>
                <w:t>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078E" w14:textId="2803CCF2" w:rsidR="00C32FF3" w:rsidRPr="009D1FE9" w:rsidRDefault="00C32FF3" w:rsidP="00C32FF3">
            <w:pPr>
              <w:pStyle w:val="TAL"/>
              <w:keepNext w:val="0"/>
              <w:keepLines w:val="0"/>
              <w:widowControl w:val="0"/>
              <w:rPr>
                <w:ins w:id="341" w:author="Ericsson User" w:date="2025-08-06T18:00:00Z" w16du:dateUtc="2025-08-06T16:00:00Z"/>
                <w:lang w:eastAsia="ja-JP"/>
              </w:rPr>
            </w:pPr>
            <w:ins w:id="342" w:author="Ericsson User" w:date="2025-08-06T18:00:00Z" w16du:dateUtc="2025-08-06T16:00:00Z">
              <w:r w:rsidRPr="00A41A07">
                <w:rPr>
                  <w:lang w:eastAsia="ja-JP"/>
                </w:rPr>
                <w:t xml:space="preserve">Indicates that </w:t>
              </w:r>
            </w:ins>
            <w:ins w:id="343" w:author="Ericsson User" w:date="2025-08-06T18:01:00Z" w16du:dateUtc="2025-08-06T16:01:00Z">
              <w:r w:rsidR="00477A83">
                <w:rPr>
                  <w:lang w:eastAsia="ja-JP"/>
                </w:rPr>
                <w:t xml:space="preserve">coordination of </w:t>
              </w:r>
            </w:ins>
            <w:ins w:id="344" w:author="Ericsson User" w:date="2025-08-06T18:00:00Z" w16du:dateUtc="2025-08-06T16:00:00Z">
              <w:r w:rsidRPr="00A41A07">
                <w:rPr>
                  <w:lang w:eastAsia="ja-JP"/>
                </w:rPr>
                <w:t xml:space="preserve">CSI resources </w:t>
              </w:r>
            </w:ins>
            <w:ins w:id="345" w:author="Ericsson User" w:date="2025-08-06T18:01:00Z" w16du:dateUtc="2025-08-06T16:01:00Z">
              <w:r w:rsidR="00477A83">
                <w:rPr>
                  <w:lang w:eastAsia="ja-JP"/>
                </w:rPr>
                <w:t>is</w:t>
              </w:r>
            </w:ins>
            <w:ins w:id="346" w:author="Ericsson User" w:date="2025-08-06T18:00:00Z" w16du:dateUtc="2025-08-06T16:00:00Z">
              <w:r>
                <w:rPr>
                  <w:lang w:eastAsia="ja-JP"/>
                </w:rPr>
                <w:t xml:space="preserve"> </w:t>
              </w:r>
              <w:r w:rsidRPr="00A41A07">
                <w:rPr>
                  <w:lang w:eastAsia="ja-JP"/>
                </w:rPr>
                <w:t>for CSI Acquisition</w:t>
              </w:r>
            </w:ins>
            <w:ins w:id="347" w:author="Ericsson User" w:date="2025-08-06T18:03:00Z" w16du:dateUtc="2025-08-06T16:03:00Z">
              <w:r w:rsidR="003F59AB">
                <w:rPr>
                  <w:lang w:eastAsia="ja-JP"/>
                </w:rPr>
                <w:t>.</w:t>
              </w:r>
            </w:ins>
          </w:p>
        </w:tc>
      </w:tr>
      <w:tr w:rsidR="00C32FF3" w:rsidDel="00753088" w14:paraId="2DB6D86E" w14:textId="77777777" w:rsidTr="00FD198C">
        <w:trPr>
          <w:ins w:id="348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B7E" w14:textId="4E20E3F7" w:rsidR="00C32FF3" w:rsidRPr="00044CAC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49" w:author="Ericsson User" w:date="2025-08-06T16:49:00Z" w16du:dateUtc="2025-08-06T14:49:00Z"/>
                <w:rFonts w:eastAsia="Yu Mincho"/>
                <w:bCs/>
                <w:lang w:val="fr-FR" w:eastAsia="ja-JP"/>
              </w:rPr>
            </w:pPr>
            <w:ins w:id="350" w:author="Ericsson User" w:date="2025-08-06T16:50:00Z" w16du:dateUtc="2025-08-06T14:50:00Z">
              <w:r>
                <w:rPr>
                  <w:b/>
                  <w:bCs/>
                  <w:lang w:eastAsia="ja-JP"/>
                </w:rPr>
                <w:t xml:space="preserve">CSI Resource Request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7093" w14:textId="5282696B" w:rsidR="00C32FF3" w:rsidRPr="00044CAC" w:rsidDel="00753088" w:rsidRDefault="00AB3A7E" w:rsidP="00C32FF3">
            <w:pPr>
              <w:pStyle w:val="TAL"/>
              <w:keepNext w:val="0"/>
              <w:keepLines w:val="0"/>
              <w:widowControl w:val="0"/>
              <w:rPr>
                <w:ins w:id="351" w:author="Ericsson User" w:date="2025-08-06T16:49:00Z" w16du:dateUtc="2025-08-06T14:49:00Z"/>
                <w:rFonts w:eastAsia="Yu Mincho"/>
                <w:lang w:eastAsia="ja-JP"/>
              </w:rPr>
            </w:pPr>
            <w:ins w:id="352" w:author="Ericsson User" w:date="2025-08-13T15:52:00Z" w16du:dateUtc="2025-08-13T13:52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7C0A" w14:textId="22718245" w:rsidR="00C32FF3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53" w:author="Ericsson User" w:date="2025-08-06T16:49:00Z" w16du:dateUtc="2025-08-06T14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4DCC" w14:textId="77777777" w:rsidR="00C32FF3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54" w:author="Ericsson User" w:date="2025-08-06T16:49:00Z" w16du:dateUtc="2025-08-06T14:4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4D7E" w14:textId="6B23D4D6" w:rsidR="00C32FF3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55" w:author="Ericsson User" w:date="2025-08-06T16:49:00Z" w16du:dateUtc="2025-08-06T14:49:00Z"/>
                <w:lang w:eastAsia="ja-JP"/>
              </w:rPr>
            </w:pPr>
          </w:p>
        </w:tc>
      </w:tr>
      <w:tr w:rsidR="00C32FF3" w:rsidDel="00753088" w14:paraId="22BA8A26" w14:textId="77777777" w:rsidTr="00FD198C">
        <w:trPr>
          <w:ins w:id="356" w:author="Ericsson User" w:date="2025-08-06T16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01CE" w14:textId="4DF0218C" w:rsidR="00C32FF3" w:rsidRPr="00044CAC" w:rsidDel="00753088" w:rsidRDefault="00C32FF3" w:rsidP="00C32FF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357" w:author="Ericsson User" w:date="2025-08-06T16:50:00Z" w16du:dateUtc="2025-08-06T14:50:00Z"/>
                <w:rFonts w:eastAsia="Yu Mincho"/>
                <w:bCs/>
                <w:lang w:val="fr-FR" w:eastAsia="ja-JP"/>
              </w:rPr>
            </w:pPr>
            <w:ins w:id="358" w:author="Ericsson User" w:date="2025-08-06T16:50:00Z" w16du:dateUtc="2025-08-06T14:50:00Z">
              <w:r w:rsidRPr="006613CA">
                <w:rPr>
                  <w:rFonts w:eastAsia="SimSun"/>
                  <w:b/>
                  <w:bCs/>
                  <w:lang w:eastAsia="ja-JP"/>
                </w:rPr>
                <w:t>&gt;CSI Resource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0352" w14:textId="77777777" w:rsidR="00C32FF3" w:rsidRPr="00044CAC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59" w:author="Ericsson User" w:date="2025-08-06T16:50:00Z" w16du:dateUtc="2025-08-06T14:50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1F35" w14:textId="4931901A" w:rsidR="00C32FF3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60" w:author="Ericsson User" w:date="2025-08-06T16:50:00Z" w16du:dateUtc="2025-08-06T14:50:00Z"/>
                <w:lang w:eastAsia="ja-JP"/>
              </w:rPr>
            </w:pPr>
            <w:ins w:id="361" w:author="Ericsson User" w:date="2025-08-06T16:50:00Z" w16du:dateUtc="2025-08-06T14:50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 &lt;</w:t>
              </w:r>
            </w:ins>
            <w:ins w:id="362" w:author="Ericsson User" w:date="2025-08-13T15:50:00Z" w16du:dateUtc="2025-08-13T13:50:00Z">
              <w:r w:rsidR="001360C7" w:rsidRPr="00A223D5">
                <w:rPr>
                  <w:i/>
                  <w:iCs/>
                  <w:lang w:eastAsia="ja-JP"/>
                </w:rPr>
                <w:t>maxnoofCSIResourceConfigurationsPlus1</w:t>
              </w:r>
            </w:ins>
            <w:ins w:id="363" w:author="Ericsson User" w:date="2025-08-06T16:50:00Z" w16du:dateUtc="2025-08-06T14:50:00Z"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F37E" w14:textId="77777777" w:rsidR="00C32FF3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64" w:author="Ericsson User" w:date="2025-08-06T16:50:00Z" w16du:dateUtc="2025-08-06T14:5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0E4E" w14:textId="77777777" w:rsidR="00C32FF3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65" w:author="Ericsson User" w:date="2025-08-06T16:50:00Z" w16du:dateUtc="2025-08-06T14:50:00Z"/>
                <w:lang w:eastAsia="ja-JP"/>
              </w:rPr>
            </w:pPr>
          </w:p>
        </w:tc>
      </w:tr>
      <w:tr w:rsidR="00C32FF3" w:rsidDel="00753088" w14:paraId="06E5E550" w14:textId="77777777" w:rsidTr="00FD198C">
        <w:trPr>
          <w:ins w:id="366" w:author="Ericsson User" w:date="2025-08-06T16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3948" w14:textId="2BC1FE9B" w:rsidR="00C32FF3" w:rsidRPr="00044CAC" w:rsidDel="00753088" w:rsidRDefault="00C32FF3" w:rsidP="00C32FF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67" w:author="Ericsson User" w:date="2025-08-06T16:50:00Z" w16du:dateUtc="2025-08-06T14:50:00Z"/>
                <w:rFonts w:eastAsia="Yu Mincho"/>
                <w:bCs/>
                <w:lang w:val="fr-FR" w:eastAsia="ja-JP"/>
              </w:rPr>
            </w:pPr>
            <w:ins w:id="368" w:author="Ericsson User" w:date="2025-08-06T16:50:00Z" w16du:dateUtc="2025-08-06T14:50:00Z">
              <w:r w:rsidRPr="00197DEB">
                <w:rPr>
                  <w:rFonts w:cs="Arial"/>
                  <w:lang w:eastAsia="ja-JP"/>
                </w:rPr>
                <w:t>&gt;&gt;</w:t>
              </w:r>
            </w:ins>
            <w:ins w:id="369" w:author="Ericsson User" w:date="2025-08-13T14:42:00Z" w16du:dateUtc="2025-08-13T12:42:00Z">
              <w:r w:rsidR="00437088" w:rsidRPr="00CD4007">
                <w:rPr>
                  <w:rFonts w:eastAsia="SimSun"/>
                  <w:szCs w:val="18"/>
                  <w:lang w:eastAsia="ja-JP"/>
                </w:rPr>
                <w:t xml:space="preserve">Request for </w:t>
              </w:r>
            </w:ins>
            <w:ins w:id="370" w:author="Ericsson User" w:date="2025-08-06T16:50:00Z" w16du:dateUtc="2025-08-06T14:50:00Z">
              <w:r w:rsidRPr="00CD4007">
                <w:rPr>
                  <w:rFonts w:eastAsia="SimSun"/>
                  <w:szCs w:val="18"/>
                  <w:lang w:eastAsia="ja-JP"/>
                </w:rPr>
                <w:t>Semi Persistent CSI</w:t>
              </w:r>
            </w:ins>
            <w:ins w:id="371" w:author="Ericsson User" w:date="2025-08-13T14:42:00Z" w16du:dateUtc="2025-08-13T12:42:00Z">
              <w:r w:rsidR="00437088" w:rsidRPr="00CD4007">
                <w:rPr>
                  <w:rFonts w:eastAsia="SimSun"/>
                  <w:szCs w:val="18"/>
                  <w:lang w:eastAsia="ja-JP"/>
                </w:rPr>
                <w:t xml:space="preserve"> Resources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6F2D" w14:textId="72012F1C" w:rsidR="00C32FF3" w:rsidRPr="00044CAC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72" w:author="Ericsson User" w:date="2025-08-06T16:50:00Z" w16du:dateUtc="2025-08-06T14:50:00Z"/>
                <w:rFonts w:eastAsia="Yu Mincho"/>
                <w:lang w:eastAsia="ja-JP"/>
              </w:rPr>
            </w:pPr>
            <w:ins w:id="373" w:author="Ericsson User" w:date="2025-08-06T16:50:00Z" w16du:dateUtc="2025-08-06T14:50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DA1A" w14:textId="4D89E9C8" w:rsidR="00C32FF3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74" w:author="Ericsson User" w:date="2025-08-06T16:50:00Z" w16du:dateUtc="2025-08-06T14:5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FF98" w14:textId="32793FAE" w:rsidR="00C32FF3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75" w:author="Ericsson User" w:date="2025-08-06T16:50:00Z" w16du:dateUtc="2025-08-06T14:50:00Z"/>
                <w:lang w:eastAsia="ja-JP"/>
              </w:rPr>
            </w:pPr>
            <w:ins w:id="376" w:author="Ericsson User" w:date="2025-08-06T16:50:00Z" w16du:dateUtc="2025-08-06T14:50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567D" w14:textId="77777777" w:rsidR="00C32FF3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77" w:author="Ericsson User" w:date="2025-08-06T16:50:00Z" w16du:dateUtc="2025-08-06T14:50:00Z"/>
                <w:lang w:eastAsia="ja-JP"/>
              </w:rPr>
            </w:pPr>
          </w:p>
        </w:tc>
      </w:tr>
      <w:tr w:rsidR="00C32FF3" w:rsidDel="00753088" w14:paraId="2376F046" w14:textId="77777777" w:rsidTr="00FD198C">
        <w:trPr>
          <w:ins w:id="378" w:author="Ericsson User" w:date="2025-08-06T16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9F37" w14:textId="7DC9D2A8" w:rsidR="00C32FF3" w:rsidRPr="00044CAC" w:rsidDel="00753088" w:rsidRDefault="00C32FF3" w:rsidP="005A1D3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79" w:author="Ericsson User" w:date="2025-08-06T16:50:00Z" w16du:dateUtc="2025-08-06T14:50:00Z"/>
                <w:rFonts w:eastAsia="Yu Mincho"/>
                <w:bCs/>
                <w:lang w:val="fr-FR" w:eastAsia="ja-JP"/>
              </w:rPr>
            </w:pPr>
            <w:ins w:id="380" w:author="Ericsson User" w:date="2025-08-06T16:53:00Z" w16du:dateUtc="2025-08-06T14:53:00Z">
              <w:r w:rsidRPr="000A2AFC">
                <w:rPr>
                  <w:rFonts w:cs="Arial"/>
                  <w:lang w:eastAsia="ja-JP"/>
                </w:rPr>
                <w:t>&gt;&gt;CSI R</w:t>
              </w:r>
              <w:r w:rsidRPr="00E544F2">
                <w:rPr>
                  <w:rFonts w:cs="Arial"/>
                  <w:lang w:eastAsia="ja-JP"/>
                </w:rPr>
                <w:t xml:space="preserve">esource </w:t>
              </w:r>
            </w:ins>
            <w:ins w:id="381" w:author="Ericsson User" w:date="2025-08-13T14:47:00Z" w16du:dateUtc="2025-08-13T12:47:00Z">
              <w:r w:rsidR="003972D3">
                <w:rPr>
                  <w:rFonts w:cs="Arial"/>
                  <w:lang w:eastAsia="ja-JP"/>
                </w:rPr>
                <w:t xml:space="preserve">Configuration </w:t>
              </w:r>
            </w:ins>
            <w:ins w:id="382" w:author="Ericsson User" w:date="2025-08-06T16:53:00Z" w16du:dateUtc="2025-08-06T14:53:00Z">
              <w:r w:rsidRPr="00E544F2">
                <w:rPr>
                  <w:rFonts w:cs="Arial"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DDE4" w14:textId="6500BE8B" w:rsidR="00C32FF3" w:rsidRPr="00044CAC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83" w:author="Ericsson User" w:date="2025-08-06T16:50:00Z" w16du:dateUtc="2025-08-06T14:50:00Z"/>
                <w:rFonts w:eastAsia="Yu Mincho"/>
                <w:lang w:eastAsia="ja-JP"/>
              </w:rPr>
            </w:pPr>
            <w:ins w:id="384" w:author="Ericsson User" w:date="2025-08-06T16:53:00Z" w16du:dateUtc="2025-08-06T14:53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56A9" w14:textId="77777777" w:rsidR="00C32FF3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85" w:author="Ericsson User" w:date="2025-08-06T16:50:00Z" w16du:dateUtc="2025-08-06T14:5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B46" w14:textId="129EDA47" w:rsidR="00C32FF3" w:rsidDel="00753088" w:rsidRDefault="00C32FF3" w:rsidP="00C32FF3">
            <w:pPr>
              <w:pStyle w:val="TAL"/>
              <w:keepNext w:val="0"/>
              <w:keepLines w:val="0"/>
              <w:widowControl w:val="0"/>
              <w:rPr>
                <w:ins w:id="386" w:author="Ericsson User" w:date="2025-08-06T16:50:00Z" w16du:dateUtc="2025-08-06T14:50:00Z"/>
                <w:lang w:eastAsia="ja-JP"/>
              </w:rPr>
            </w:pPr>
            <w:ins w:id="387" w:author="Ericsson User" w:date="2025-08-06T16:53:00Z" w16du:dateUtc="2025-08-06T14:53:00Z">
              <w:r w:rsidRPr="00F6343E">
                <w:rPr>
                  <w:lang w:val="fr-FR" w:eastAsia="ja-JP"/>
                </w:rPr>
                <w:t>INTEGER (0..</w:t>
              </w:r>
            </w:ins>
            <w:ins w:id="388" w:author="Ericsson User" w:date="2025-08-13T14:47:00Z" w16du:dateUtc="2025-08-13T12:47:00Z">
              <w:r w:rsidR="003972D3">
                <w:rPr>
                  <w:lang w:val="fr-FR" w:eastAsia="ja-JP"/>
                </w:rPr>
                <w:t>111, …</w:t>
              </w:r>
              <w:r w:rsidR="003972D3"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6A03" w14:textId="6AB8EDA2" w:rsidR="00C32FF3" w:rsidDel="00753088" w:rsidRDefault="003972D3" w:rsidP="00C32FF3">
            <w:pPr>
              <w:pStyle w:val="TAL"/>
              <w:keepNext w:val="0"/>
              <w:keepLines w:val="0"/>
              <w:widowControl w:val="0"/>
              <w:rPr>
                <w:ins w:id="389" w:author="Ericsson User" w:date="2025-08-06T16:50:00Z" w16du:dateUtc="2025-08-06T14:50:00Z"/>
                <w:lang w:eastAsia="ja-JP"/>
              </w:rPr>
            </w:pPr>
            <w:ins w:id="390" w:author="Ericsson User" w:date="2025-08-13T14:47:00Z" w16du:dateUtc="2025-08-13T12:47:00Z">
              <w:r w:rsidRPr="00AF411A">
                <w:rPr>
                  <w:lang w:val="fr-FR" w:eastAsia="ja-JP"/>
                </w:rPr>
                <w:t>Corresponds to information provided in the</w:t>
              </w:r>
              <w:r>
                <w:t xml:space="preserve"> </w:t>
              </w:r>
              <w:r w:rsidRPr="004F1574">
                <w:rPr>
                  <w:i/>
                  <w:iCs/>
                </w:rPr>
                <w:t>CSI-ResourceConfigId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[10]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</w:tbl>
    <w:p w14:paraId="414BC120" w14:textId="77777777" w:rsidR="003A0047" w:rsidRDefault="003A0047" w:rsidP="00E51E26">
      <w:pPr>
        <w:rPr>
          <w:ins w:id="391" w:author="作者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3A0047" w14:paraId="70D0FC8A" w14:textId="77777777" w:rsidTr="00FD198C">
        <w:trPr>
          <w:ins w:id="392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C2FE" w14:textId="77777777" w:rsidR="003A0047" w:rsidRDefault="003A0047" w:rsidP="00FD198C">
            <w:pPr>
              <w:pStyle w:val="TAH"/>
              <w:keepNext w:val="0"/>
              <w:keepLines w:val="0"/>
              <w:widowControl w:val="0"/>
              <w:rPr>
                <w:ins w:id="393" w:author="作者"/>
                <w:lang w:eastAsia="zh-CN"/>
              </w:rPr>
            </w:pPr>
            <w:ins w:id="394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3FFF" w14:textId="77777777" w:rsidR="003A0047" w:rsidRDefault="003A0047" w:rsidP="00FD198C">
            <w:pPr>
              <w:pStyle w:val="TAH"/>
              <w:keepNext w:val="0"/>
              <w:keepLines w:val="0"/>
              <w:widowControl w:val="0"/>
              <w:rPr>
                <w:ins w:id="395" w:author="作者"/>
                <w:lang w:eastAsia="zh-CN"/>
              </w:rPr>
            </w:pPr>
            <w:ins w:id="396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3A0047" w:rsidDel="00632CF9" w14:paraId="3D1C1564" w14:textId="20180810" w:rsidTr="00FD198C">
        <w:trPr>
          <w:ins w:id="397" w:author="作者"/>
          <w:del w:id="398" w:author="Ericsson User" w:date="2025-08-06T16:5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3159" w14:textId="2D45D054" w:rsidR="003A0047" w:rsidDel="00632CF9" w:rsidRDefault="003A0047" w:rsidP="00FD198C">
            <w:pPr>
              <w:pStyle w:val="TAL"/>
              <w:keepNext w:val="0"/>
              <w:keepLines w:val="0"/>
              <w:widowControl w:val="0"/>
              <w:rPr>
                <w:ins w:id="399" w:author="作者"/>
                <w:del w:id="400" w:author="Ericsson User" w:date="2025-08-06T16:58:00Z" w16du:dateUtc="2025-08-06T14:58:00Z"/>
                <w:lang w:eastAsia="zh-CN"/>
              </w:rPr>
            </w:pPr>
            <w:ins w:id="401" w:author="作者">
              <w:del w:id="402" w:author="Ericsson User" w:date="2025-08-06T16:58:00Z" w16du:dateUtc="2025-08-06T14:58:00Z">
                <w:r w:rsidDel="00632CF9">
                  <w:rPr>
                    <w:i/>
                  </w:rPr>
                  <w:delText>MaxnoofCellList</w:delText>
                </w:r>
              </w:del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D682" w14:textId="7C92A02E" w:rsidR="003A0047" w:rsidDel="00632CF9" w:rsidRDefault="003A0047" w:rsidP="00FD198C">
            <w:pPr>
              <w:pStyle w:val="TAL"/>
              <w:keepNext w:val="0"/>
              <w:keepLines w:val="0"/>
              <w:widowControl w:val="0"/>
              <w:rPr>
                <w:ins w:id="403" w:author="作者"/>
                <w:del w:id="404" w:author="Ericsson User" w:date="2025-08-06T16:58:00Z" w16du:dateUtc="2025-08-06T14:58:00Z"/>
                <w:lang w:eastAsia="zh-CN"/>
              </w:rPr>
            </w:pPr>
            <w:ins w:id="405" w:author="作者">
              <w:del w:id="406" w:author="Ericsson User" w:date="2025-08-06T16:58:00Z" w16du:dateUtc="2025-08-06T14:58:00Z">
                <w:r w:rsidDel="00632CF9">
                  <w:rPr>
                    <w:lang w:eastAsia="zh-CN"/>
                  </w:rPr>
                  <w:delText xml:space="preserve">Maximum no. of Cells in which the SP CSI-RS is to be activated or deactivated, the maximum value is 8. </w:delText>
                </w:r>
              </w:del>
            </w:ins>
          </w:p>
        </w:tc>
      </w:tr>
      <w:tr w:rsidR="00632CF9" w14:paraId="0B32106E" w14:textId="77777777" w:rsidTr="00FD198C">
        <w:trPr>
          <w:ins w:id="407" w:author="Ericsson User" w:date="2025-08-06T16:5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5F0A" w14:textId="72420C90" w:rsidR="00632CF9" w:rsidRPr="00F916D9" w:rsidRDefault="00632CF9" w:rsidP="00632CF9">
            <w:pPr>
              <w:pStyle w:val="TAL"/>
              <w:keepNext w:val="0"/>
              <w:keepLines w:val="0"/>
              <w:widowControl w:val="0"/>
              <w:rPr>
                <w:ins w:id="408" w:author="Ericsson User" w:date="2025-08-06T16:57:00Z" w16du:dateUtc="2025-08-06T14:57:00Z"/>
                <w:iCs/>
              </w:rPr>
            </w:pPr>
            <w:ins w:id="409" w:author="Ericsson User" w:date="2025-08-06T16:58:00Z" w16du:dateUtc="2025-08-06T14:58:00Z">
              <w:r w:rsidRPr="00CD2D78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ResourceIDs</w:t>
              </w:r>
            </w:ins>
            <w:ins w:id="410" w:author="Ericsson User" w:date="2025-08-13T15:51:00Z" w16du:dateUtc="2025-08-13T13:51:00Z">
              <w:r w:rsidR="005A1D34">
                <w:rPr>
                  <w:lang w:eastAsia="ja-JP"/>
                </w:rPr>
                <w:t>Plus1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F7D3" w14:textId="3724F1C1" w:rsidR="00632CF9" w:rsidRDefault="00632CF9" w:rsidP="00632CF9">
            <w:pPr>
              <w:pStyle w:val="TAL"/>
              <w:keepNext w:val="0"/>
              <w:keepLines w:val="0"/>
              <w:widowControl w:val="0"/>
              <w:rPr>
                <w:ins w:id="411" w:author="Ericsson User" w:date="2025-08-06T16:57:00Z" w16du:dateUtc="2025-08-06T14:57:00Z"/>
                <w:lang w:eastAsia="zh-CN"/>
              </w:rPr>
            </w:pPr>
            <w:ins w:id="412" w:author="Ericsson User" w:date="2025-08-06T16:58:00Z" w16du:dateUtc="2025-08-06T14:58:00Z">
              <w:r w:rsidRPr="001C335F">
                <w:rPr>
                  <w:lang w:eastAsia="ja-JP"/>
                </w:rPr>
                <w:t xml:space="preserve">Maximum number of CSI RS </w:t>
              </w:r>
              <w:r>
                <w:rPr>
                  <w:lang w:eastAsia="ja-JP"/>
                </w:rPr>
                <w:t>Resource IDs.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192.</w:t>
              </w:r>
            </w:ins>
          </w:p>
        </w:tc>
      </w:tr>
    </w:tbl>
    <w:p w14:paraId="796D60D6" w14:textId="77777777" w:rsidR="003A0047" w:rsidRDefault="003A0047" w:rsidP="003A0047">
      <w:pPr>
        <w:widowControl w:val="0"/>
        <w:rPr>
          <w:ins w:id="413" w:author="作者"/>
          <w:highlight w:val="yellow"/>
          <w:lang w:eastAsia="zh-CN"/>
        </w:rPr>
      </w:pPr>
    </w:p>
    <w:p w14:paraId="08B4E58D" w14:textId="77777777" w:rsidR="00DB0965" w:rsidRDefault="00DB0965" w:rsidP="00DB0965">
      <w:pPr>
        <w:rPr>
          <w:lang w:eastAsia="zh-CN"/>
        </w:rPr>
      </w:pPr>
    </w:p>
    <w:p w14:paraId="3BE55FF9" w14:textId="0A68561D" w:rsidR="00DB0965" w:rsidRPr="00A67C75" w:rsidRDefault="00DB0965" w:rsidP="00A67C75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78C4A974" w14:textId="77777777" w:rsidR="0023635F" w:rsidRPr="00B35048" w:rsidRDefault="0023635F" w:rsidP="0023635F">
      <w:pPr>
        <w:rPr>
          <w:ins w:id="414" w:author="作者"/>
          <w:rFonts w:eastAsia="Yu Mincho"/>
          <w:lang w:eastAsia="ja-JP"/>
        </w:rPr>
      </w:pPr>
    </w:p>
    <w:p w14:paraId="2BA5B12A" w14:textId="77777777" w:rsidR="0023635F" w:rsidRDefault="0023635F" w:rsidP="0023635F">
      <w:pPr>
        <w:pStyle w:val="Heading4"/>
        <w:keepNext w:val="0"/>
        <w:keepLines w:val="0"/>
        <w:widowControl w:val="0"/>
        <w:rPr>
          <w:ins w:id="415" w:author="作者"/>
          <w:rFonts w:eastAsia="SimSun"/>
          <w:lang w:eastAsia="zh-CN"/>
        </w:rPr>
      </w:pPr>
      <w:ins w:id="416" w:author="作者">
        <w:r>
          <w:rPr>
            <w:lang w:eastAsia="zh-CN"/>
          </w:rPr>
          <w:lastRenderedPageBreak/>
          <w:t>9.2.2.x2</w:t>
        </w:r>
        <w:r>
          <w:rPr>
            <w:lang w:eastAsia="zh-CN"/>
          </w:rPr>
          <w:tab/>
          <w:t>DU-CU CSI-RS COORDINATION RESPONSE</w:t>
        </w:r>
      </w:ins>
    </w:p>
    <w:p w14:paraId="0E8A7300" w14:textId="0D884C7C" w:rsidR="0023635F" w:rsidRDefault="0023635F" w:rsidP="0023635F">
      <w:pPr>
        <w:widowControl w:val="0"/>
        <w:rPr>
          <w:ins w:id="417" w:author="作者"/>
          <w:rFonts w:eastAsiaTheme="minorHAnsi"/>
          <w:lang w:val="en-US"/>
        </w:rPr>
      </w:pPr>
      <w:ins w:id="418" w:author="作者">
        <w:r>
          <w:rPr>
            <w:lang w:eastAsia="zh-CN"/>
          </w:rPr>
          <w:t xml:space="preserve">This message is sent by the gNB-CU </w:t>
        </w:r>
        <w:del w:id="419" w:author="Ericsson User" w:date="2025-08-06T17:05:00Z" w16du:dateUtc="2025-08-06T15:05:00Z">
          <w:r w:rsidDel="00CD5382">
            <w:rPr>
              <w:rFonts w:eastAsia="Yu Mincho"/>
              <w:lang w:eastAsia="ja-JP"/>
            </w:rPr>
            <w:delText xml:space="preserve">e.g. </w:delText>
          </w:r>
        </w:del>
        <w:r>
          <w:rPr>
            <w:lang w:eastAsia="zh-CN"/>
          </w:rPr>
          <w:t xml:space="preserve">to inform the gNB-DU </w:t>
        </w:r>
      </w:ins>
      <w:ins w:id="420" w:author="Ericsson User" w:date="2025-08-06T17:06:00Z" w16du:dateUtc="2025-08-06T15:06:00Z">
        <w:r w:rsidR="008734DF">
          <w:t>to coordinate the activation and deactivation of CSI-RS transmission</w:t>
        </w:r>
        <w:r w:rsidR="008734DF">
          <w:rPr>
            <w:rFonts w:eastAsia="Malgun Gothic"/>
          </w:rPr>
          <w:t>s</w:t>
        </w:r>
        <w:r w:rsidR="008734DF">
          <w:t xml:space="preserve"> for a UE</w:t>
        </w:r>
      </w:ins>
      <w:ins w:id="421" w:author="作者">
        <w:del w:id="422" w:author="Ericsson User" w:date="2025-08-06T17:06:00Z" w16du:dateUtc="2025-08-06T15:06:00Z">
          <w:r w:rsidDel="008734DF">
            <w:delText xml:space="preserve">about the SP CSI-RS </w:delText>
          </w:r>
          <w:r w:rsidDel="008734DF">
            <w:rPr>
              <w:rFonts w:eastAsia="Malgun Gothic"/>
            </w:rPr>
            <w:delText>transmissions activation</w:delText>
          </w:r>
          <w:r w:rsidDel="008734DF">
            <w:delText>/deactivation result</w:delText>
          </w:r>
        </w:del>
        <w:r>
          <w:rPr>
            <w:lang w:val="en-US"/>
          </w:rPr>
          <w:t xml:space="preserve">. </w:t>
        </w:r>
      </w:ins>
    </w:p>
    <w:p w14:paraId="706A7933" w14:textId="77777777" w:rsidR="0023635F" w:rsidRDefault="0023635F" w:rsidP="0023635F">
      <w:pPr>
        <w:widowControl w:val="0"/>
        <w:rPr>
          <w:ins w:id="423" w:author="作者"/>
          <w:lang w:eastAsia="zh-CN"/>
        </w:rPr>
      </w:pPr>
      <w:ins w:id="424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23635F" w14:paraId="5D5E32E7" w14:textId="77777777" w:rsidTr="00FD198C">
        <w:trPr>
          <w:tblHeader/>
          <w:ins w:id="42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8E31" w14:textId="77777777" w:rsidR="0023635F" w:rsidRDefault="0023635F" w:rsidP="00FD198C">
            <w:pPr>
              <w:pStyle w:val="TAH"/>
              <w:keepNext w:val="0"/>
              <w:keepLines w:val="0"/>
              <w:widowControl w:val="0"/>
              <w:rPr>
                <w:ins w:id="426" w:author="作者"/>
                <w:lang w:eastAsia="ja-JP"/>
              </w:rPr>
            </w:pPr>
            <w:ins w:id="427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C099" w14:textId="77777777" w:rsidR="0023635F" w:rsidRDefault="0023635F" w:rsidP="00FD198C">
            <w:pPr>
              <w:pStyle w:val="TAH"/>
              <w:keepNext w:val="0"/>
              <w:keepLines w:val="0"/>
              <w:widowControl w:val="0"/>
              <w:rPr>
                <w:ins w:id="428" w:author="作者"/>
                <w:lang w:eastAsia="ja-JP"/>
              </w:rPr>
            </w:pPr>
            <w:ins w:id="429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7C69" w14:textId="77777777" w:rsidR="0023635F" w:rsidRDefault="0023635F" w:rsidP="00FD198C">
            <w:pPr>
              <w:pStyle w:val="TAH"/>
              <w:keepNext w:val="0"/>
              <w:keepLines w:val="0"/>
              <w:widowControl w:val="0"/>
              <w:rPr>
                <w:ins w:id="430" w:author="作者"/>
                <w:lang w:eastAsia="ja-JP"/>
              </w:rPr>
            </w:pPr>
            <w:ins w:id="431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7EEB" w14:textId="77777777" w:rsidR="0023635F" w:rsidRDefault="0023635F" w:rsidP="00FD198C">
            <w:pPr>
              <w:pStyle w:val="TAH"/>
              <w:keepNext w:val="0"/>
              <w:keepLines w:val="0"/>
              <w:widowControl w:val="0"/>
              <w:rPr>
                <w:ins w:id="432" w:author="作者"/>
                <w:lang w:eastAsia="ja-JP"/>
              </w:rPr>
            </w:pPr>
            <w:ins w:id="433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CEBF" w14:textId="77777777" w:rsidR="0023635F" w:rsidRDefault="0023635F" w:rsidP="00FD198C">
            <w:pPr>
              <w:pStyle w:val="TAH"/>
              <w:keepNext w:val="0"/>
              <w:keepLines w:val="0"/>
              <w:widowControl w:val="0"/>
              <w:rPr>
                <w:ins w:id="434" w:author="作者"/>
                <w:lang w:eastAsia="ja-JP"/>
              </w:rPr>
            </w:pPr>
            <w:ins w:id="435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23635F" w14:paraId="4D572708" w14:textId="77777777" w:rsidTr="00FD198C">
        <w:trPr>
          <w:ins w:id="43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A6A2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37" w:author="作者"/>
                <w:lang w:eastAsia="ja-JP"/>
              </w:rPr>
            </w:pPr>
            <w:ins w:id="438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38BE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39" w:author="作者"/>
                <w:lang w:eastAsia="ja-JP"/>
              </w:rPr>
            </w:pPr>
            <w:ins w:id="44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AB16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4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6892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42" w:author="作者"/>
                <w:lang w:eastAsia="ja-JP"/>
              </w:rPr>
            </w:pPr>
            <w:ins w:id="443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935D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44" w:author="作者"/>
                <w:lang w:eastAsia="ja-JP"/>
              </w:rPr>
            </w:pPr>
          </w:p>
        </w:tc>
      </w:tr>
      <w:tr w:rsidR="0023635F" w14:paraId="4998B440" w14:textId="77777777" w:rsidTr="00FD198C">
        <w:trPr>
          <w:ins w:id="44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4C5A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46" w:author="作者"/>
                <w:rFonts w:eastAsia="MS Mincho"/>
                <w:lang w:eastAsia="ja-JP"/>
              </w:rPr>
            </w:pPr>
            <w:ins w:id="447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E87F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48" w:author="作者"/>
                <w:rFonts w:eastAsia="MS Mincho"/>
                <w:lang w:eastAsia="ja-JP"/>
              </w:rPr>
            </w:pPr>
            <w:ins w:id="449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14C5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5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B217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51" w:author="作者"/>
                <w:lang w:eastAsia="ja-JP"/>
              </w:rPr>
            </w:pPr>
            <w:ins w:id="452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51A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53" w:author="作者"/>
                <w:lang w:eastAsia="ja-JP"/>
              </w:rPr>
            </w:pPr>
          </w:p>
        </w:tc>
      </w:tr>
      <w:tr w:rsidR="0023635F" w14:paraId="40A3D8BA" w14:textId="77777777" w:rsidTr="00FD198C">
        <w:trPr>
          <w:ins w:id="45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D432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55" w:author="作者"/>
                <w:lang w:val="fr-FR" w:eastAsia="ja-JP"/>
              </w:rPr>
            </w:pPr>
            <w:ins w:id="456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2695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57" w:author="作者"/>
                <w:lang w:eastAsia="ja-JP"/>
              </w:rPr>
            </w:pPr>
            <w:ins w:id="458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E03F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59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B19F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60" w:author="作者"/>
                <w:lang w:eastAsia="ja-JP"/>
              </w:rPr>
            </w:pPr>
            <w:ins w:id="461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76B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62" w:author="作者"/>
                <w:lang w:eastAsia="ja-JP"/>
              </w:rPr>
            </w:pPr>
          </w:p>
        </w:tc>
      </w:tr>
      <w:tr w:rsidR="0023635F" w:rsidDel="00632CF9" w14:paraId="383ADB8A" w14:textId="24ED1BA4" w:rsidTr="00FD198C">
        <w:trPr>
          <w:ins w:id="463" w:author="作者"/>
          <w:del w:id="464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1DED" w14:textId="07ED71BE" w:rsidR="0023635F" w:rsidRPr="009057B2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465" w:author="作者"/>
                <w:del w:id="466" w:author="Ericsson User" w:date="2025-08-06T16:58:00Z" w16du:dateUtc="2025-08-06T14:58:00Z"/>
                <w:rFonts w:eastAsia="Yu Mincho"/>
                <w:b/>
                <w:lang w:val="fr-FR" w:eastAsia="ja-JP"/>
              </w:rPr>
            </w:pPr>
            <w:ins w:id="467" w:author="作者">
              <w:del w:id="468" w:author="Ericsson User" w:date="2025-08-06T16:58:00Z" w16du:dateUtc="2025-08-06T14:58:00Z">
                <w:r w:rsidRPr="009057B2" w:rsidDel="00632CF9">
                  <w:rPr>
                    <w:rFonts w:eastAsia="Yu Mincho"/>
                    <w:b/>
                    <w:lang w:val="fr-FR" w:eastAsia="ja-JP"/>
                  </w:rPr>
                  <w:delText>CSI-RS Activation Result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FC70" w14:textId="3B314BC8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469" w:author="作者"/>
                <w:del w:id="470" w:author="Ericsson User" w:date="2025-08-06T16:58:00Z" w16du:dateUtc="2025-08-06T14:58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51BE" w14:textId="288B1FB3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471" w:author="作者"/>
                <w:del w:id="472" w:author="Ericsson User" w:date="2025-08-06T16:58:00Z" w16du:dateUtc="2025-08-06T14:58:00Z"/>
                <w:lang w:eastAsia="ja-JP"/>
              </w:rPr>
            </w:pPr>
            <w:ins w:id="473" w:author="作者">
              <w:del w:id="474" w:author="Ericsson User" w:date="2025-08-06T16:58:00Z" w16du:dateUtc="2025-08-06T14:58:00Z">
                <w:r w:rsidRPr="00044CAC" w:rsidDel="00632CF9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C5EF" w14:textId="02F6E61C" w:rsidR="0023635F" w:rsidRPr="009057B2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475" w:author="作者"/>
                <w:del w:id="476" w:author="Ericsson User" w:date="2025-08-06T16:58:00Z" w16du:dateUtc="2025-08-06T14:58:00Z"/>
                <w:highlight w:val="yellow"/>
                <w:lang w:eastAsia="ja-JP"/>
              </w:rPr>
            </w:pPr>
            <w:ins w:id="477" w:author="作者">
              <w:del w:id="478" w:author="Ericsson User" w:date="2025-08-06T16:58:00Z" w16du:dateUtc="2025-08-06T14:58:00Z">
                <w:r w:rsidRPr="009057B2" w:rsidDel="00632CF9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287C" w14:textId="54E65F91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479" w:author="作者"/>
                <w:del w:id="480" w:author="Ericsson User" w:date="2025-08-06T16:58:00Z" w16du:dateUtc="2025-08-06T14:58:00Z"/>
                <w:lang w:eastAsia="ja-JP"/>
              </w:rPr>
            </w:pPr>
          </w:p>
        </w:tc>
      </w:tr>
      <w:tr w:rsidR="0023635F" w:rsidDel="00632CF9" w14:paraId="2BCFE5CD" w14:textId="1BA3ACB7" w:rsidTr="00FD198C">
        <w:trPr>
          <w:ins w:id="481" w:author="作者"/>
          <w:del w:id="482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0357" w14:textId="3267AFCD" w:rsidR="0023635F" w:rsidRPr="009057B2" w:rsidDel="00632CF9" w:rsidRDefault="0023635F" w:rsidP="00FD19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83" w:author="作者"/>
                <w:del w:id="484" w:author="Ericsson User" w:date="2025-08-06T16:58:00Z" w16du:dateUtc="2025-08-06T14:58:00Z"/>
                <w:rFonts w:eastAsia="Yu Mincho"/>
                <w:b/>
                <w:lang w:val="fr-FR" w:eastAsia="ja-JP"/>
              </w:rPr>
            </w:pPr>
            <w:ins w:id="485" w:author="作者">
              <w:del w:id="486" w:author="Ericsson User" w:date="2025-08-06T16:58:00Z" w16du:dateUtc="2025-08-06T14:58:00Z">
                <w:r w:rsidRPr="009057B2" w:rsidDel="00632CF9">
                  <w:rPr>
                    <w:rFonts w:eastAsia="Yu Mincho"/>
                    <w:b/>
                    <w:lang w:val="fr-FR" w:eastAsia="ja-JP"/>
                  </w:rPr>
                  <w:delText>&gt;CSI-RS Activation Result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0203" w14:textId="4ED008C3" w:rsidR="0023635F" w:rsidRPr="00044CAC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487" w:author="作者"/>
                <w:del w:id="488" w:author="Ericsson User" w:date="2025-08-06T16:58:00Z" w16du:dateUtc="2025-08-06T14:58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0C06" w14:textId="2AB25058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489" w:author="作者"/>
                <w:del w:id="490" w:author="Ericsson User" w:date="2025-08-06T16:58:00Z" w16du:dateUtc="2025-08-06T14:58:00Z"/>
                <w:lang w:eastAsia="ja-JP"/>
              </w:rPr>
            </w:pPr>
            <w:ins w:id="491" w:author="作者">
              <w:del w:id="492" w:author="Ericsson User" w:date="2025-08-06T16:58:00Z" w16du:dateUtc="2025-08-06T14:58:00Z">
                <w:r w:rsidRPr="00044CAC" w:rsidDel="00632CF9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2169" w14:textId="15C118E9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493" w:author="作者"/>
                <w:del w:id="494" w:author="Ericsson User" w:date="2025-08-06T16:58:00Z" w16du:dateUtc="2025-08-06T14:5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440" w14:textId="2BE56D6D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495" w:author="作者"/>
                <w:del w:id="496" w:author="Ericsson User" w:date="2025-08-06T16:58:00Z" w16du:dateUtc="2025-08-06T14:58:00Z"/>
                <w:lang w:eastAsia="ja-JP"/>
              </w:rPr>
            </w:pPr>
          </w:p>
        </w:tc>
      </w:tr>
      <w:tr w:rsidR="0023635F" w:rsidDel="00632CF9" w14:paraId="2B825BC1" w14:textId="4ACD4A39" w:rsidTr="00FD198C">
        <w:trPr>
          <w:ins w:id="497" w:author="作者"/>
          <w:del w:id="498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A856" w14:textId="4E329144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499" w:author="作者"/>
                <w:del w:id="500" w:author="Ericsson User" w:date="2025-08-06T16:58:00Z" w16du:dateUtc="2025-08-06T14:58:00Z"/>
                <w:rFonts w:eastAsia="Yu Mincho"/>
                <w:bCs/>
                <w:lang w:val="fr-FR" w:eastAsia="ja-JP"/>
              </w:rPr>
            </w:pPr>
            <w:ins w:id="501" w:author="作者">
              <w:del w:id="502" w:author="Ericsson User" w:date="2025-08-06T16:58:00Z" w16du:dateUtc="2025-08-06T14:58:00Z">
                <w:r w:rsidRPr="00044CAC" w:rsidDel="00632CF9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D44B" w14:textId="483B9B7A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03" w:author="作者"/>
                <w:del w:id="504" w:author="Ericsson User" w:date="2025-08-06T16:58:00Z" w16du:dateUtc="2025-08-06T14:58:00Z"/>
                <w:rFonts w:eastAsia="Yu Mincho"/>
                <w:lang w:eastAsia="ja-JP"/>
              </w:rPr>
            </w:pPr>
            <w:ins w:id="505" w:author="作者">
              <w:del w:id="506" w:author="Ericsson User" w:date="2025-08-06T16:58:00Z" w16du:dateUtc="2025-08-06T14:58:00Z">
                <w:r w:rsidRPr="00044CAC" w:rsidDel="00632CF9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0E0D" w14:textId="31C87B33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07" w:author="作者"/>
                <w:del w:id="508" w:author="Ericsson User" w:date="2025-08-06T16:58:00Z" w16du:dateUtc="2025-08-06T14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C32B" w14:textId="5B33186A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09" w:author="作者"/>
                <w:del w:id="510" w:author="Ericsson User" w:date="2025-08-06T16:58:00Z" w16du:dateUtc="2025-08-06T14:58:00Z"/>
                <w:lang w:eastAsia="ja-JP"/>
              </w:rPr>
            </w:pPr>
            <w:ins w:id="511" w:author="作者">
              <w:del w:id="512" w:author="Ericsson User" w:date="2025-08-06T16:58:00Z" w16du:dateUtc="2025-08-06T14:58:00Z">
                <w:r w:rsidDel="00632CF9">
                  <w:rPr>
                    <w:lang w:eastAsia="ja-JP"/>
                  </w:rPr>
                  <w:delText>NR CGI</w:delText>
                </w:r>
              </w:del>
            </w:ins>
          </w:p>
          <w:p w14:paraId="5839162C" w14:textId="7453CB7C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13" w:author="作者"/>
                <w:del w:id="514" w:author="Ericsson User" w:date="2025-08-06T16:58:00Z" w16du:dateUtc="2025-08-06T14:58:00Z"/>
                <w:lang w:eastAsia="ja-JP"/>
              </w:rPr>
            </w:pPr>
            <w:ins w:id="515" w:author="作者">
              <w:del w:id="516" w:author="Ericsson User" w:date="2025-08-06T16:58:00Z" w16du:dateUtc="2025-08-06T14:58:00Z">
                <w:r w:rsidDel="00632CF9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86C1" w14:textId="4DB24351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17" w:author="作者"/>
                <w:del w:id="518" w:author="Ericsson User" w:date="2025-08-06T16:58:00Z" w16du:dateUtc="2025-08-06T14:58:00Z"/>
                <w:lang w:eastAsia="ja-JP"/>
              </w:rPr>
            </w:pPr>
          </w:p>
        </w:tc>
      </w:tr>
      <w:tr w:rsidR="0023635F" w:rsidDel="00632CF9" w14:paraId="3AA572F2" w14:textId="4F47D22C" w:rsidTr="00FD198C">
        <w:trPr>
          <w:ins w:id="519" w:author="作者"/>
          <w:del w:id="520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B316" w14:textId="22227CEB" w:rsidR="0023635F" w:rsidRPr="009057B2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21" w:author="作者"/>
                <w:del w:id="522" w:author="Ericsson User" w:date="2025-08-06T16:58:00Z" w16du:dateUtc="2025-08-06T14:58:00Z"/>
                <w:rFonts w:eastAsia="Yu Mincho"/>
                <w:b/>
                <w:lang w:val="fr-FR" w:eastAsia="ja-JP"/>
              </w:rPr>
            </w:pPr>
            <w:ins w:id="523" w:author="作者">
              <w:del w:id="524" w:author="Ericsson User" w:date="2025-08-06T16:58:00Z" w16du:dateUtc="2025-08-06T14:58:00Z">
                <w:r w:rsidRPr="009057B2" w:rsidDel="00632CF9">
                  <w:rPr>
                    <w:rFonts w:eastAsia="Yu Mincho"/>
                    <w:b/>
                    <w:lang w:val="fr-FR" w:eastAsia="ja-JP"/>
                  </w:rPr>
                  <w:delText>CSI-RS Deactivation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20C4" w14:textId="201F05C3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25" w:author="作者"/>
                <w:del w:id="526" w:author="Ericsson User" w:date="2025-08-06T16:58:00Z" w16du:dateUtc="2025-08-06T14:58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EDDF" w14:textId="0C05E280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27" w:author="作者"/>
                <w:del w:id="528" w:author="Ericsson User" w:date="2025-08-06T16:58:00Z" w16du:dateUtc="2025-08-06T14:58:00Z"/>
                <w:lang w:eastAsia="ja-JP"/>
              </w:rPr>
            </w:pPr>
            <w:ins w:id="529" w:author="作者">
              <w:del w:id="530" w:author="Ericsson User" w:date="2025-08-06T16:58:00Z" w16du:dateUtc="2025-08-06T14:58:00Z">
                <w:r w:rsidRPr="00044CAC" w:rsidDel="00632CF9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68CB" w14:textId="15948F4B" w:rsidR="0023635F" w:rsidRPr="009057B2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31" w:author="作者"/>
                <w:del w:id="532" w:author="Ericsson User" w:date="2025-08-06T16:58:00Z" w16du:dateUtc="2025-08-06T14:58:00Z"/>
                <w:highlight w:val="yellow"/>
                <w:lang w:eastAsia="ja-JP"/>
              </w:rPr>
            </w:pPr>
            <w:ins w:id="533" w:author="作者">
              <w:del w:id="534" w:author="Ericsson User" w:date="2025-08-06T16:58:00Z" w16du:dateUtc="2025-08-06T14:58:00Z">
                <w:r w:rsidRPr="009057B2" w:rsidDel="00632CF9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F30F" w14:textId="7F49DA47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35" w:author="作者"/>
                <w:del w:id="536" w:author="Ericsson User" w:date="2025-08-06T16:58:00Z" w16du:dateUtc="2025-08-06T14:58:00Z"/>
                <w:lang w:eastAsia="ja-JP"/>
              </w:rPr>
            </w:pPr>
          </w:p>
        </w:tc>
      </w:tr>
      <w:tr w:rsidR="0023635F" w:rsidDel="00632CF9" w14:paraId="006F1657" w14:textId="5EAC7DF1" w:rsidTr="00FD198C">
        <w:trPr>
          <w:ins w:id="537" w:author="作者"/>
          <w:del w:id="538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8859" w14:textId="2EBCA73E" w:rsidR="0023635F" w:rsidRPr="009057B2" w:rsidDel="00632CF9" w:rsidRDefault="0023635F" w:rsidP="00FD19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39" w:author="作者"/>
                <w:del w:id="540" w:author="Ericsson User" w:date="2025-08-06T16:58:00Z" w16du:dateUtc="2025-08-06T14:58:00Z"/>
                <w:rFonts w:eastAsia="Yu Mincho"/>
                <w:b/>
                <w:lang w:val="fr-FR" w:eastAsia="ja-JP"/>
              </w:rPr>
            </w:pPr>
            <w:ins w:id="541" w:author="作者">
              <w:del w:id="542" w:author="Ericsson User" w:date="2025-08-06T16:58:00Z" w16du:dateUtc="2025-08-06T14:58:00Z">
                <w:r w:rsidRPr="009057B2" w:rsidDel="00632CF9">
                  <w:rPr>
                    <w:rFonts w:eastAsia="Yu Mincho"/>
                    <w:b/>
                    <w:lang w:val="fr-FR" w:eastAsia="ja-JP"/>
                  </w:rPr>
                  <w:delText>&gt;CSI-RS Deactivation Result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C7C1" w14:textId="1668B511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43" w:author="作者"/>
                <w:del w:id="544" w:author="Ericsson User" w:date="2025-08-06T16:58:00Z" w16du:dateUtc="2025-08-06T14:58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EFAF" w14:textId="240ED646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45" w:author="作者"/>
                <w:del w:id="546" w:author="Ericsson User" w:date="2025-08-06T16:58:00Z" w16du:dateUtc="2025-08-06T14:58:00Z"/>
                <w:lang w:eastAsia="ja-JP"/>
              </w:rPr>
            </w:pPr>
            <w:ins w:id="547" w:author="作者">
              <w:del w:id="548" w:author="Ericsson User" w:date="2025-08-06T16:58:00Z" w16du:dateUtc="2025-08-06T14:58:00Z">
                <w:r w:rsidRPr="00044CAC" w:rsidDel="00632CF9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EBBC" w14:textId="683EF93E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49" w:author="作者"/>
                <w:del w:id="550" w:author="Ericsson User" w:date="2025-08-06T16:58:00Z" w16du:dateUtc="2025-08-06T14:5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5900" w14:textId="52ECBA1B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51" w:author="作者"/>
                <w:del w:id="552" w:author="Ericsson User" w:date="2025-08-06T16:58:00Z" w16du:dateUtc="2025-08-06T14:58:00Z"/>
                <w:lang w:eastAsia="ja-JP"/>
              </w:rPr>
            </w:pPr>
          </w:p>
        </w:tc>
      </w:tr>
      <w:tr w:rsidR="0023635F" w:rsidDel="00632CF9" w14:paraId="221E33A5" w14:textId="01EEBEFF" w:rsidTr="00FD198C">
        <w:trPr>
          <w:ins w:id="553" w:author="作者"/>
          <w:del w:id="554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CA11" w14:textId="3188CB07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555" w:author="作者"/>
                <w:del w:id="556" w:author="Ericsson User" w:date="2025-08-06T16:58:00Z" w16du:dateUtc="2025-08-06T14:58:00Z"/>
                <w:rFonts w:eastAsia="Yu Mincho"/>
                <w:bCs/>
                <w:lang w:val="fr-FR" w:eastAsia="ja-JP"/>
              </w:rPr>
            </w:pPr>
            <w:ins w:id="557" w:author="作者">
              <w:del w:id="558" w:author="Ericsson User" w:date="2025-08-06T16:58:00Z" w16du:dateUtc="2025-08-06T14:58:00Z">
                <w:r w:rsidRPr="00044CAC" w:rsidDel="00632CF9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CC71" w14:textId="53CC7237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59" w:author="作者"/>
                <w:del w:id="560" w:author="Ericsson User" w:date="2025-08-06T16:58:00Z" w16du:dateUtc="2025-08-06T14:58:00Z"/>
                <w:rFonts w:eastAsia="Yu Mincho"/>
                <w:lang w:eastAsia="ja-JP"/>
              </w:rPr>
            </w:pPr>
            <w:ins w:id="561" w:author="作者">
              <w:del w:id="562" w:author="Ericsson User" w:date="2025-08-06T16:58:00Z" w16du:dateUtc="2025-08-06T14:58:00Z">
                <w:r w:rsidRPr="00044CAC" w:rsidDel="00632CF9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B6F6" w14:textId="654695D3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63" w:author="作者"/>
                <w:del w:id="564" w:author="Ericsson User" w:date="2025-08-06T16:58:00Z" w16du:dateUtc="2025-08-06T14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BFC7" w14:textId="6126F590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65" w:author="作者"/>
                <w:del w:id="566" w:author="Ericsson User" w:date="2025-08-06T16:58:00Z" w16du:dateUtc="2025-08-06T14:58:00Z"/>
                <w:lang w:eastAsia="ja-JP"/>
              </w:rPr>
            </w:pPr>
            <w:ins w:id="567" w:author="作者">
              <w:del w:id="568" w:author="Ericsson User" w:date="2025-08-06T16:58:00Z" w16du:dateUtc="2025-08-06T14:58:00Z">
                <w:r w:rsidDel="00632CF9">
                  <w:rPr>
                    <w:lang w:eastAsia="ja-JP"/>
                  </w:rPr>
                  <w:delText>NR CGI</w:delText>
                </w:r>
              </w:del>
            </w:ins>
          </w:p>
          <w:p w14:paraId="454808EA" w14:textId="6A2068AA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69" w:author="作者"/>
                <w:del w:id="570" w:author="Ericsson User" w:date="2025-08-06T16:58:00Z" w16du:dateUtc="2025-08-06T14:58:00Z"/>
                <w:lang w:eastAsia="ja-JP"/>
              </w:rPr>
            </w:pPr>
            <w:ins w:id="571" w:author="作者">
              <w:del w:id="572" w:author="Ericsson User" w:date="2025-08-06T16:58:00Z" w16du:dateUtc="2025-08-06T14:58:00Z">
                <w:r w:rsidDel="00632CF9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C7C1" w14:textId="785C246F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73" w:author="作者"/>
                <w:del w:id="574" w:author="Ericsson User" w:date="2025-08-06T16:58:00Z" w16du:dateUtc="2025-08-06T14:58:00Z"/>
                <w:lang w:eastAsia="ja-JP"/>
              </w:rPr>
            </w:pPr>
          </w:p>
        </w:tc>
      </w:tr>
      <w:tr w:rsidR="000C7111" w:rsidDel="00632CF9" w14:paraId="3787DDE1" w14:textId="77777777" w:rsidTr="00FD198C">
        <w:trPr>
          <w:ins w:id="575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8A57" w14:textId="0B76307C" w:rsidR="000C7111" w:rsidRPr="00044CAC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576" w:author="Ericsson User" w:date="2025-08-06T16:58:00Z" w16du:dateUtc="2025-08-06T14:58:00Z"/>
                <w:rFonts w:eastAsia="Yu Mincho"/>
                <w:bCs/>
                <w:lang w:val="fr-FR" w:eastAsia="ja-JP"/>
              </w:rPr>
            </w:pPr>
            <w:ins w:id="577" w:author="Ericsson User" w:date="2025-08-06T16:59:00Z" w16du:dateUtc="2025-08-06T14:59:00Z">
              <w:r>
                <w:rPr>
                  <w:b/>
                  <w:bCs/>
                  <w:lang w:eastAsia="ja-JP"/>
                </w:rPr>
                <w:t>CSI Resource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EE37" w14:textId="33C60769" w:rsidR="000C7111" w:rsidRPr="00044CAC" w:rsidDel="00632CF9" w:rsidRDefault="00AB3A7E" w:rsidP="000C7111">
            <w:pPr>
              <w:pStyle w:val="TAL"/>
              <w:keepNext w:val="0"/>
              <w:keepLines w:val="0"/>
              <w:widowControl w:val="0"/>
              <w:rPr>
                <w:ins w:id="578" w:author="Ericsson User" w:date="2025-08-06T16:58:00Z" w16du:dateUtc="2025-08-06T14:58:00Z"/>
                <w:rFonts w:eastAsia="Yu Mincho"/>
                <w:lang w:eastAsia="ja-JP"/>
              </w:rPr>
            </w:pPr>
            <w:ins w:id="579" w:author="Ericsson User" w:date="2025-08-13T15:52:00Z" w16du:dateUtc="2025-08-13T13:52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A02E" w14:textId="3E29691A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580" w:author="Ericsson User" w:date="2025-08-06T16:58:00Z" w16du:dateUtc="2025-08-06T14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348" w14:textId="77777777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581" w:author="Ericsson User" w:date="2025-08-06T16:58:00Z" w16du:dateUtc="2025-08-06T14:5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47F9" w14:textId="29B7670E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582" w:author="Ericsson User" w:date="2025-08-06T16:58:00Z" w16du:dateUtc="2025-08-06T14:58:00Z"/>
                <w:lang w:eastAsia="ja-JP"/>
              </w:rPr>
            </w:pPr>
          </w:p>
        </w:tc>
      </w:tr>
      <w:tr w:rsidR="000C7111" w:rsidDel="00632CF9" w14:paraId="58753CA3" w14:textId="77777777" w:rsidTr="00FD198C">
        <w:trPr>
          <w:ins w:id="583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FC37" w14:textId="73DF83A7" w:rsidR="000C7111" w:rsidRPr="00044CAC" w:rsidDel="00632CF9" w:rsidRDefault="000C7111" w:rsidP="0034659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584" w:author="Ericsson User" w:date="2025-08-06T16:58:00Z" w16du:dateUtc="2025-08-06T14:58:00Z"/>
                <w:rFonts w:eastAsia="Yu Mincho"/>
                <w:bCs/>
                <w:lang w:val="fr-FR" w:eastAsia="ja-JP"/>
              </w:rPr>
            </w:pPr>
            <w:ins w:id="585" w:author="Ericsson User" w:date="2025-08-06T16:59:00Z" w16du:dateUtc="2025-08-06T14:59:00Z">
              <w:r w:rsidRPr="006613CA">
                <w:rPr>
                  <w:rFonts w:eastAsia="SimSun"/>
                  <w:b/>
                  <w:bCs/>
                  <w:lang w:eastAsia="ja-JP"/>
                </w:rPr>
                <w:t xml:space="preserve">&gt;CSI Resource </w:t>
              </w:r>
              <w:r w:rsidRPr="00D250BB">
                <w:rPr>
                  <w:rFonts w:eastAsia="SimSun"/>
                  <w:b/>
                  <w:bCs/>
                  <w:lang w:eastAsia="ja-JP"/>
                </w:rPr>
                <w:t xml:space="preserve">Response </w:t>
              </w:r>
              <w:r w:rsidRPr="006613CA">
                <w:rPr>
                  <w:rFonts w:eastAsia="SimSun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8AF1" w14:textId="77777777" w:rsidR="000C7111" w:rsidRPr="00044CAC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586" w:author="Ericsson User" w:date="2025-08-06T16:58:00Z" w16du:dateUtc="2025-08-06T14:58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2BE6" w14:textId="69E3FCF0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587" w:author="Ericsson User" w:date="2025-08-06T16:58:00Z" w16du:dateUtc="2025-08-06T14:58:00Z"/>
                <w:lang w:eastAsia="ja-JP"/>
              </w:rPr>
            </w:pPr>
            <w:ins w:id="588" w:author="Ericsson User" w:date="2025-08-06T16:59:00Z" w16du:dateUtc="2025-08-06T14:59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 &lt;</w:t>
              </w:r>
            </w:ins>
            <w:ins w:id="589" w:author="Ericsson User" w:date="2025-08-13T15:52:00Z" w16du:dateUtc="2025-08-13T13:52:00Z">
              <w:r w:rsidR="00AB3A7E" w:rsidRPr="00A223D5">
                <w:rPr>
                  <w:i/>
                  <w:iCs/>
                  <w:lang w:eastAsia="ja-JP"/>
                </w:rPr>
                <w:t>maxnoofCSIResourceConfigurationsPlus1</w:t>
              </w:r>
            </w:ins>
            <w:ins w:id="590" w:author="Ericsson User" w:date="2025-08-06T16:59:00Z" w16du:dateUtc="2025-08-06T14:59:00Z"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E30F" w14:textId="77777777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591" w:author="Ericsson User" w:date="2025-08-06T16:58:00Z" w16du:dateUtc="2025-08-06T14:5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7B61" w14:textId="77777777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592" w:author="Ericsson User" w:date="2025-08-06T16:58:00Z" w16du:dateUtc="2025-08-06T14:58:00Z"/>
                <w:lang w:eastAsia="ja-JP"/>
              </w:rPr>
            </w:pPr>
          </w:p>
        </w:tc>
      </w:tr>
      <w:tr w:rsidR="000C7111" w:rsidDel="00632CF9" w14:paraId="64527174" w14:textId="77777777" w:rsidTr="00FD198C">
        <w:trPr>
          <w:ins w:id="593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A6D7" w14:textId="683C0E1A" w:rsidR="000C7111" w:rsidRPr="00044CAC" w:rsidDel="00632CF9" w:rsidRDefault="00DC4A5C" w:rsidP="00EB1CF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594" w:author="Ericsson User" w:date="2025-08-06T16:58:00Z" w16du:dateUtc="2025-08-06T14:58:00Z"/>
                <w:rFonts w:eastAsia="Yu Mincho"/>
                <w:bCs/>
                <w:lang w:val="fr-FR" w:eastAsia="ja-JP"/>
              </w:rPr>
            </w:pPr>
            <w:ins w:id="595" w:author="Ericsson User" w:date="2025-08-13T14:50:00Z" w16du:dateUtc="2025-08-13T12:50:00Z">
              <w:r w:rsidRPr="00AE7E2A">
                <w:rPr>
                  <w:rFonts w:cs="Arial"/>
                  <w:lang w:val="it-IT" w:eastAsia="ja-JP"/>
                </w:rPr>
                <w:t>&gt;&gt;Semi Persistent CSI Resource Respo</w:t>
              </w:r>
              <w:r>
                <w:rPr>
                  <w:rFonts w:cs="Arial"/>
                  <w:lang w:val="it-IT" w:eastAsia="ja-JP"/>
                </w:rPr>
                <w:t>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4185" w14:textId="33802808" w:rsidR="000C7111" w:rsidRPr="00044CAC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596" w:author="Ericsson User" w:date="2025-08-06T16:58:00Z" w16du:dateUtc="2025-08-06T14:58:00Z"/>
                <w:rFonts w:eastAsia="Yu Mincho"/>
                <w:lang w:eastAsia="ja-JP"/>
              </w:rPr>
            </w:pPr>
            <w:ins w:id="597" w:author="Ericsson User" w:date="2025-08-06T16:59:00Z" w16du:dateUtc="2025-08-06T14:59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8D17" w14:textId="77777777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598" w:author="Ericsson User" w:date="2025-08-06T16:58:00Z" w16du:dateUtc="2025-08-06T14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9C46" w14:textId="61B04AC7" w:rsidR="000C7111" w:rsidDel="00632CF9" w:rsidRDefault="00DC4A5C" w:rsidP="000C7111">
            <w:pPr>
              <w:pStyle w:val="TAL"/>
              <w:keepNext w:val="0"/>
              <w:keepLines w:val="0"/>
              <w:widowControl w:val="0"/>
              <w:rPr>
                <w:ins w:id="599" w:author="Ericsson User" w:date="2025-08-06T16:58:00Z" w16du:dateUtc="2025-08-06T14:58:00Z"/>
                <w:lang w:eastAsia="ja-JP"/>
              </w:rPr>
            </w:pPr>
            <w:ins w:id="600" w:author="Ericsson User" w:date="2025-08-13T14:50:00Z" w16du:dateUtc="2025-08-13T12:50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activated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F900" w14:textId="77777777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601" w:author="Ericsson User" w:date="2025-08-06T16:58:00Z" w16du:dateUtc="2025-08-06T14:58:00Z"/>
                <w:lang w:eastAsia="ja-JP"/>
              </w:rPr>
            </w:pPr>
          </w:p>
        </w:tc>
      </w:tr>
      <w:tr w:rsidR="00F568A4" w:rsidDel="00632CF9" w14:paraId="0178161E" w14:textId="77777777" w:rsidTr="00FD198C">
        <w:trPr>
          <w:ins w:id="602" w:author="Ericsson User" w:date="2025-08-06T19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DE1D" w14:textId="49A3C347" w:rsidR="00F568A4" w:rsidRPr="00197DEB" w:rsidRDefault="00F568A4" w:rsidP="006B634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03" w:author="Ericsson User" w:date="2025-08-06T19:34:00Z" w16du:dateUtc="2025-08-06T17:34:00Z"/>
                <w:rFonts w:cs="Arial"/>
                <w:lang w:eastAsia="ja-JP"/>
              </w:rPr>
            </w:pPr>
            <w:ins w:id="604" w:author="Ericsson User" w:date="2025-08-06T19:35:00Z" w16du:dateUtc="2025-08-06T17:35:00Z">
              <w:r w:rsidRPr="006B6344">
                <w:rPr>
                  <w:rFonts w:cs="Arial"/>
                  <w:lang w:val="it-IT" w:eastAsia="ja-JP"/>
                </w:rPr>
                <w:t xml:space="preserve">&gt;&gt;CSI Resource </w:t>
              </w:r>
            </w:ins>
            <w:ins w:id="605" w:author="Ericsson User" w:date="2025-08-13T14:49:00Z" w16du:dateUtc="2025-08-13T12:49:00Z">
              <w:r w:rsidR="00854481" w:rsidRPr="006B6344">
                <w:rPr>
                  <w:rFonts w:cs="Arial"/>
                  <w:lang w:val="it-IT" w:eastAsia="ja-JP"/>
                </w:rPr>
                <w:t xml:space="preserve">Configuration </w:t>
              </w:r>
            </w:ins>
            <w:ins w:id="606" w:author="Ericsson User" w:date="2025-08-06T19:35:00Z" w16du:dateUtc="2025-08-06T17:35:00Z">
              <w:r w:rsidRPr="006B6344">
                <w:rPr>
                  <w:rFonts w:cs="Arial"/>
                  <w:lang w:val="it-IT"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BC33" w14:textId="0950BF4F" w:rsidR="00F568A4" w:rsidRPr="00FD0425" w:rsidRDefault="00F568A4" w:rsidP="00F568A4">
            <w:pPr>
              <w:pStyle w:val="TAL"/>
              <w:keepNext w:val="0"/>
              <w:keepLines w:val="0"/>
              <w:widowControl w:val="0"/>
              <w:rPr>
                <w:ins w:id="607" w:author="Ericsson User" w:date="2025-08-06T19:34:00Z" w16du:dateUtc="2025-08-06T17:34:00Z"/>
                <w:lang w:eastAsia="zh-CN"/>
              </w:rPr>
            </w:pPr>
            <w:ins w:id="608" w:author="Ericsson User" w:date="2025-08-06T19:35:00Z" w16du:dateUtc="2025-08-06T17:35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DD2D" w14:textId="77777777" w:rsidR="00F568A4" w:rsidDel="00632CF9" w:rsidRDefault="00F568A4" w:rsidP="00F568A4">
            <w:pPr>
              <w:pStyle w:val="TAL"/>
              <w:keepNext w:val="0"/>
              <w:keepLines w:val="0"/>
              <w:widowControl w:val="0"/>
              <w:rPr>
                <w:ins w:id="609" w:author="Ericsson User" w:date="2025-08-06T19:34:00Z" w16du:dateUtc="2025-08-06T17:3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C983" w14:textId="6CAD2443" w:rsidR="00F568A4" w:rsidRPr="00422562" w:rsidRDefault="00F568A4" w:rsidP="00F568A4">
            <w:pPr>
              <w:pStyle w:val="TAL"/>
              <w:keepNext w:val="0"/>
              <w:keepLines w:val="0"/>
              <w:widowControl w:val="0"/>
              <w:rPr>
                <w:ins w:id="610" w:author="Ericsson User" w:date="2025-08-06T19:34:00Z" w16du:dateUtc="2025-08-06T17:34:00Z"/>
                <w:lang w:eastAsia="ja-JP"/>
              </w:rPr>
            </w:pPr>
            <w:ins w:id="611" w:author="Ericsson User" w:date="2025-08-06T19:35:00Z" w16du:dateUtc="2025-08-06T17:35:00Z">
              <w:r w:rsidRPr="00F6343E">
                <w:rPr>
                  <w:lang w:val="fr-FR" w:eastAsia="ja-JP"/>
                </w:rPr>
                <w:t>INTEGER (0..</w:t>
              </w:r>
            </w:ins>
            <w:ins w:id="612" w:author="Ericsson User" w:date="2025-08-13T14:49:00Z" w16du:dateUtc="2025-08-13T12:49:00Z">
              <w:r w:rsidR="00854481">
                <w:rPr>
                  <w:lang w:val="fr-FR" w:eastAsia="ja-JP"/>
                </w:rPr>
                <w:t>111, …</w:t>
              </w:r>
              <w:r w:rsidR="00854481"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68F9" w14:textId="4954FF39" w:rsidR="00F568A4" w:rsidDel="00632CF9" w:rsidRDefault="00854481" w:rsidP="00F568A4">
            <w:pPr>
              <w:pStyle w:val="TAL"/>
              <w:keepNext w:val="0"/>
              <w:keepLines w:val="0"/>
              <w:widowControl w:val="0"/>
              <w:rPr>
                <w:ins w:id="613" w:author="Ericsson User" w:date="2025-08-06T19:34:00Z" w16du:dateUtc="2025-08-06T17:34:00Z"/>
                <w:lang w:eastAsia="ja-JP"/>
              </w:rPr>
            </w:pPr>
            <w:ins w:id="614" w:author="Ericsson User" w:date="2025-08-13T14:49:00Z" w16du:dateUtc="2025-08-13T12:49:00Z">
              <w:r w:rsidRPr="00AF411A">
                <w:rPr>
                  <w:lang w:val="fr-FR" w:eastAsia="ja-JP"/>
                </w:rPr>
                <w:t>Corresponds to information provided in the</w:t>
              </w:r>
              <w:r>
                <w:t xml:space="preserve"> </w:t>
              </w:r>
              <w:r w:rsidRPr="004F1574">
                <w:rPr>
                  <w:i/>
                  <w:iCs/>
                </w:rPr>
                <w:t>CSI-ResourceConfigId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[10]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</w:tbl>
    <w:p w14:paraId="7BB01695" w14:textId="77777777" w:rsidR="0023635F" w:rsidRDefault="0023635F" w:rsidP="0023635F">
      <w:pPr>
        <w:rPr>
          <w:ins w:id="615" w:author="作者"/>
          <w:lang w:eastAsia="zh-CN"/>
        </w:rPr>
      </w:pPr>
      <w:bookmarkStart w:id="616" w:name="_CR9_2_2_16"/>
      <w:bookmarkEnd w:id="6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23635F" w14:paraId="0FB635E5" w14:textId="77777777" w:rsidTr="00FD198C">
        <w:trPr>
          <w:ins w:id="617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4392" w14:textId="77777777" w:rsidR="0023635F" w:rsidRDefault="0023635F" w:rsidP="00FD198C">
            <w:pPr>
              <w:pStyle w:val="TAH"/>
              <w:keepNext w:val="0"/>
              <w:keepLines w:val="0"/>
              <w:widowControl w:val="0"/>
              <w:rPr>
                <w:ins w:id="618" w:author="作者"/>
                <w:lang w:eastAsia="zh-CN"/>
              </w:rPr>
            </w:pPr>
            <w:ins w:id="619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122E" w14:textId="77777777" w:rsidR="0023635F" w:rsidRDefault="0023635F" w:rsidP="00FD198C">
            <w:pPr>
              <w:pStyle w:val="TAH"/>
              <w:keepNext w:val="0"/>
              <w:keepLines w:val="0"/>
              <w:widowControl w:val="0"/>
              <w:rPr>
                <w:ins w:id="620" w:author="作者"/>
                <w:lang w:eastAsia="zh-CN"/>
              </w:rPr>
            </w:pPr>
            <w:ins w:id="621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23635F" w:rsidDel="00CD5382" w14:paraId="4067CBDE" w14:textId="7127919E" w:rsidTr="00FD198C">
        <w:trPr>
          <w:ins w:id="622" w:author="作者"/>
          <w:del w:id="623" w:author="Ericsson User" w:date="2025-08-06T17:0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5B18" w14:textId="3EF40222" w:rsidR="0023635F" w:rsidDel="00CD5382" w:rsidRDefault="0023635F" w:rsidP="00FD198C">
            <w:pPr>
              <w:pStyle w:val="TAL"/>
              <w:keepNext w:val="0"/>
              <w:keepLines w:val="0"/>
              <w:widowControl w:val="0"/>
              <w:rPr>
                <w:ins w:id="624" w:author="作者"/>
                <w:del w:id="625" w:author="Ericsson User" w:date="2025-08-06T17:04:00Z" w16du:dateUtc="2025-08-06T15:04:00Z"/>
                <w:lang w:eastAsia="zh-CN"/>
              </w:rPr>
            </w:pPr>
            <w:ins w:id="626" w:author="作者">
              <w:del w:id="627" w:author="Ericsson User" w:date="2025-08-06T17:04:00Z" w16du:dateUtc="2025-08-06T15:04:00Z">
                <w:r w:rsidDel="00CD5382">
                  <w:rPr>
                    <w:i/>
                  </w:rPr>
                  <w:delText>MaxnoofCellList</w:delText>
                </w:r>
              </w:del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9DCE" w14:textId="29CE79E8" w:rsidR="0023635F" w:rsidDel="00CD5382" w:rsidRDefault="0023635F" w:rsidP="00FD198C">
            <w:pPr>
              <w:pStyle w:val="TAL"/>
              <w:keepNext w:val="0"/>
              <w:keepLines w:val="0"/>
              <w:widowControl w:val="0"/>
              <w:rPr>
                <w:ins w:id="628" w:author="作者"/>
                <w:del w:id="629" w:author="Ericsson User" w:date="2025-08-06T17:04:00Z" w16du:dateUtc="2025-08-06T15:04:00Z"/>
                <w:lang w:eastAsia="zh-CN"/>
              </w:rPr>
            </w:pPr>
            <w:ins w:id="630" w:author="作者">
              <w:del w:id="631" w:author="Ericsson User" w:date="2025-08-06T17:04:00Z" w16du:dateUtc="2025-08-06T15:04:00Z">
                <w:r w:rsidDel="00CD5382">
                  <w:rPr>
                    <w:lang w:eastAsia="zh-CN"/>
                  </w:rPr>
                  <w:delText xml:space="preserve">Maximum no. of Cells in which the SP CSI-RS is activated or deactivated, the maximum value is 8. </w:delText>
                </w:r>
              </w:del>
            </w:ins>
          </w:p>
        </w:tc>
      </w:tr>
      <w:tr w:rsidR="00CD5382" w14:paraId="7766ECC2" w14:textId="77777777" w:rsidTr="00FD198C">
        <w:trPr>
          <w:ins w:id="632" w:author="Ericsson User" w:date="2025-08-06T17:0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916" w14:textId="6DC9D349" w:rsidR="00CD5382" w:rsidRDefault="00CD5382" w:rsidP="00CD5382">
            <w:pPr>
              <w:pStyle w:val="TAL"/>
              <w:keepNext w:val="0"/>
              <w:keepLines w:val="0"/>
              <w:widowControl w:val="0"/>
              <w:rPr>
                <w:ins w:id="633" w:author="Ericsson User" w:date="2025-08-06T17:03:00Z" w16du:dateUtc="2025-08-06T15:03:00Z"/>
                <w:i/>
              </w:rPr>
            </w:pPr>
            <w:ins w:id="634" w:author="Ericsson User" w:date="2025-08-06T17:04:00Z" w16du:dateUtc="2025-08-06T15:04:00Z">
              <w:r w:rsidRPr="00CD2D78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ResourceIDs</w:t>
              </w:r>
            </w:ins>
            <w:ins w:id="635" w:author="Ericsson User" w:date="2025-08-13T15:54:00Z" w16du:dateUtc="2025-08-13T13:54:00Z">
              <w:r w:rsidR="00AC4A45">
                <w:rPr>
                  <w:lang w:eastAsia="ja-JP"/>
                </w:rPr>
                <w:t>Plus1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42E3" w14:textId="66C882F1" w:rsidR="00CD5382" w:rsidRDefault="00CD5382" w:rsidP="00CD5382">
            <w:pPr>
              <w:pStyle w:val="TAL"/>
              <w:keepNext w:val="0"/>
              <w:keepLines w:val="0"/>
              <w:widowControl w:val="0"/>
              <w:rPr>
                <w:ins w:id="636" w:author="Ericsson User" w:date="2025-08-06T17:03:00Z" w16du:dateUtc="2025-08-06T15:03:00Z"/>
                <w:lang w:eastAsia="zh-CN"/>
              </w:rPr>
            </w:pPr>
            <w:ins w:id="637" w:author="Ericsson User" w:date="2025-08-06T17:04:00Z" w16du:dateUtc="2025-08-06T15:04:00Z">
              <w:r w:rsidRPr="001C335F">
                <w:rPr>
                  <w:lang w:eastAsia="ja-JP"/>
                </w:rPr>
                <w:t xml:space="preserve">Maximum number of CSI RS </w:t>
              </w:r>
              <w:r>
                <w:rPr>
                  <w:lang w:eastAsia="ja-JP"/>
                </w:rPr>
                <w:t>Resource IDs.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192.</w:t>
              </w:r>
            </w:ins>
          </w:p>
        </w:tc>
      </w:tr>
    </w:tbl>
    <w:p w14:paraId="6904C9EE" w14:textId="77777777" w:rsidR="0023635F" w:rsidRPr="009057B2" w:rsidRDefault="0023635F" w:rsidP="0023635F">
      <w:pPr>
        <w:rPr>
          <w:ins w:id="638" w:author="作者"/>
          <w:lang w:val="en-US" w:eastAsia="zh-CN"/>
        </w:rPr>
      </w:pPr>
    </w:p>
    <w:p w14:paraId="4D7FC89A" w14:textId="77777777" w:rsidR="00195848" w:rsidRDefault="00195848" w:rsidP="00A40760">
      <w:pPr>
        <w:rPr>
          <w:lang w:eastAsia="zh-CN"/>
        </w:rPr>
      </w:pPr>
    </w:p>
    <w:p w14:paraId="23CCA175" w14:textId="77777777" w:rsidR="00DB0965" w:rsidRDefault="00DB0965" w:rsidP="0023635F">
      <w:pPr>
        <w:rPr>
          <w:lang w:eastAsia="zh-CN"/>
        </w:rPr>
      </w:pPr>
    </w:p>
    <w:p w14:paraId="7C5AC809" w14:textId="77777777" w:rsidR="00DB0965" w:rsidRPr="00A40760" w:rsidRDefault="00DB0965" w:rsidP="00DB0965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1EAB70C7" w14:textId="77777777" w:rsidR="004C4A44" w:rsidRPr="00E009AE" w:rsidRDefault="004C4A44" w:rsidP="004C4A44">
      <w:pPr>
        <w:rPr>
          <w:ins w:id="639" w:author="作者"/>
          <w:lang w:eastAsia="zh-CN"/>
        </w:rPr>
      </w:pPr>
    </w:p>
    <w:p w14:paraId="32124DBF" w14:textId="77777777" w:rsidR="004C4A44" w:rsidRDefault="004C4A44" w:rsidP="004C4A44">
      <w:pPr>
        <w:pStyle w:val="Heading4"/>
        <w:keepNext w:val="0"/>
        <w:keepLines w:val="0"/>
        <w:widowControl w:val="0"/>
        <w:rPr>
          <w:ins w:id="640" w:author="作者"/>
          <w:rFonts w:eastAsia="Times New Roman"/>
          <w:lang w:eastAsia="zh-CN"/>
        </w:rPr>
      </w:pPr>
      <w:ins w:id="641" w:author="作者">
        <w:r>
          <w:rPr>
            <w:lang w:eastAsia="zh-CN"/>
          </w:rPr>
          <w:t>9.2.2.y1</w:t>
        </w:r>
        <w:r>
          <w:rPr>
            <w:lang w:eastAsia="zh-CN"/>
          </w:rPr>
          <w:tab/>
          <w:t>CU-DU CSI-RS COORDINATION REQUEST</w:t>
        </w:r>
      </w:ins>
    </w:p>
    <w:p w14:paraId="033D6EDC" w14:textId="6FDE57D2" w:rsidR="004C4A44" w:rsidRDefault="004C4A44" w:rsidP="004C4A44">
      <w:pPr>
        <w:widowControl w:val="0"/>
        <w:rPr>
          <w:ins w:id="642" w:author="作者"/>
          <w:rFonts w:eastAsiaTheme="minorHAnsi"/>
          <w:lang w:val="en-US"/>
        </w:rPr>
      </w:pPr>
      <w:ins w:id="643" w:author="作者">
        <w:r>
          <w:rPr>
            <w:lang w:eastAsia="zh-CN"/>
          </w:rPr>
          <w:t xml:space="preserve">This message is sent by the gNB-CU </w:t>
        </w:r>
        <w:del w:id="644" w:author="Ericsson User" w:date="2025-08-06T17:06:00Z" w16du:dateUtc="2025-08-06T15:06:00Z">
          <w:r w:rsidDel="00C4416E">
            <w:rPr>
              <w:rFonts w:eastAsia="Yu Mincho"/>
              <w:lang w:eastAsia="ja-JP"/>
            </w:rPr>
            <w:delText xml:space="preserve">e.g. </w:delText>
          </w:r>
        </w:del>
        <w:r>
          <w:rPr>
            <w:lang w:eastAsia="zh-CN"/>
          </w:rPr>
          <w:t xml:space="preserve">to </w:t>
        </w:r>
        <w:del w:id="645" w:author="Ericsson User" w:date="2025-08-06T17:06:00Z" w16du:dateUtc="2025-08-06T15:06:00Z">
          <w:r w:rsidDel="00C4416E">
            <w:rPr>
              <w:lang w:eastAsia="zh-CN"/>
            </w:rPr>
            <w:delText xml:space="preserve">request </w:delText>
          </w:r>
        </w:del>
        <w:r>
          <w:rPr>
            <w:lang w:eastAsia="zh-CN"/>
          </w:rPr>
          <w:t xml:space="preserve">the gNB-DU </w:t>
        </w:r>
        <w:r>
          <w:t xml:space="preserve">to </w:t>
        </w:r>
      </w:ins>
      <w:ins w:id="646" w:author="Ericsson User" w:date="2025-08-06T17:07:00Z" w16du:dateUtc="2025-08-06T15:07:00Z">
        <w:r w:rsidR="00C4416E">
          <w:t>to coordinate the activation and deactivation of CSI-RS transmission</w:t>
        </w:r>
        <w:r w:rsidR="00C4416E">
          <w:rPr>
            <w:rFonts w:eastAsia="Malgun Gothic"/>
          </w:rPr>
          <w:t>s for a UE</w:t>
        </w:r>
        <w:r w:rsidR="00CA3135">
          <w:rPr>
            <w:rFonts w:eastAsia="Malgun Gothic"/>
          </w:rPr>
          <w:t>.</w:t>
        </w:r>
        <w:r w:rsidR="00C4416E">
          <w:t xml:space="preserve"> </w:t>
        </w:r>
      </w:ins>
      <w:ins w:id="647" w:author="作者">
        <w:del w:id="648" w:author="Ericsson User" w:date="2025-08-06T17:07:00Z" w16du:dateUtc="2025-08-06T15:07:00Z">
          <w:r w:rsidDel="00C4416E">
            <w:delText>activate/deactivate the SP CSI-RS transmission</w:delText>
          </w:r>
          <w:r w:rsidDel="00C4416E">
            <w:rPr>
              <w:rFonts w:eastAsia="Malgun Gothic"/>
            </w:rPr>
            <w:delText>s</w:delText>
          </w:r>
          <w:r w:rsidDel="00C4416E">
            <w:delText xml:space="preserve"> </w:delText>
          </w:r>
          <w:r w:rsidDel="00C4416E">
            <w:rPr>
              <w:rFonts w:eastAsia="Malgun Gothic"/>
            </w:rPr>
            <w:delText>from</w:delText>
          </w:r>
          <w:r w:rsidDel="00C4416E">
            <w:delText xml:space="preserve"> </w:delText>
          </w:r>
          <w:r w:rsidDel="00C4416E">
            <w:rPr>
              <w:rFonts w:eastAsia="Malgun Gothic"/>
            </w:rPr>
            <w:delText>specific</w:delText>
          </w:r>
          <w:r w:rsidDel="00C4416E">
            <w:delText xml:space="preserve"> cells</w:delText>
          </w:r>
          <w:r w:rsidDel="00C4416E">
            <w:rPr>
              <w:lang w:val="en-US"/>
            </w:rPr>
            <w:delText xml:space="preserve">. </w:delText>
          </w:r>
          <w:r w:rsidDel="00C4416E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66D2928F" w14:textId="77777777" w:rsidR="004C4A44" w:rsidRDefault="004C4A44" w:rsidP="004C4A44">
      <w:pPr>
        <w:widowControl w:val="0"/>
        <w:rPr>
          <w:ins w:id="649" w:author="作者"/>
          <w:lang w:eastAsia="zh-CN"/>
        </w:rPr>
      </w:pPr>
      <w:ins w:id="650" w:author="作者">
        <w:r>
          <w:rPr>
            <w:lang w:eastAsia="zh-CN"/>
          </w:rPr>
          <w:t xml:space="preserve">Direction: 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C4A44" w14:paraId="3C5B52E8" w14:textId="77777777" w:rsidTr="00FD198C">
        <w:trPr>
          <w:tblHeader/>
          <w:ins w:id="65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7156" w14:textId="77777777" w:rsidR="004C4A44" w:rsidRDefault="004C4A44" w:rsidP="00FD198C">
            <w:pPr>
              <w:pStyle w:val="TAH"/>
              <w:keepNext w:val="0"/>
              <w:keepLines w:val="0"/>
              <w:widowControl w:val="0"/>
              <w:rPr>
                <w:ins w:id="652" w:author="作者"/>
                <w:lang w:eastAsia="ja-JP"/>
              </w:rPr>
            </w:pPr>
            <w:ins w:id="653" w:author="作者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C49D" w14:textId="77777777" w:rsidR="004C4A44" w:rsidRDefault="004C4A44" w:rsidP="00FD198C">
            <w:pPr>
              <w:pStyle w:val="TAH"/>
              <w:keepNext w:val="0"/>
              <w:keepLines w:val="0"/>
              <w:widowControl w:val="0"/>
              <w:rPr>
                <w:ins w:id="654" w:author="作者"/>
                <w:lang w:eastAsia="ja-JP"/>
              </w:rPr>
            </w:pPr>
            <w:ins w:id="655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82BE" w14:textId="77777777" w:rsidR="004C4A44" w:rsidRDefault="004C4A44" w:rsidP="00FD198C">
            <w:pPr>
              <w:pStyle w:val="TAH"/>
              <w:keepNext w:val="0"/>
              <w:keepLines w:val="0"/>
              <w:widowControl w:val="0"/>
              <w:rPr>
                <w:ins w:id="656" w:author="作者"/>
                <w:lang w:eastAsia="ja-JP"/>
              </w:rPr>
            </w:pPr>
            <w:ins w:id="657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8658" w14:textId="77777777" w:rsidR="004C4A44" w:rsidRDefault="004C4A44" w:rsidP="00FD198C">
            <w:pPr>
              <w:pStyle w:val="TAH"/>
              <w:keepNext w:val="0"/>
              <w:keepLines w:val="0"/>
              <w:widowControl w:val="0"/>
              <w:rPr>
                <w:ins w:id="658" w:author="作者"/>
                <w:lang w:eastAsia="ja-JP"/>
              </w:rPr>
            </w:pPr>
            <w:ins w:id="659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B735" w14:textId="77777777" w:rsidR="004C4A44" w:rsidRDefault="004C4A44" w:rsidP="00FD198C">
            <w:pPr>
              <w:pStyle w:val="TAH"/>
              <w:keepNext w:val="0"/>
              <w:keepLines w:val="0"/>
              <w:widowControl w:val="0"/>
              <w:rPr>
                <w:ins w:id="660" w:author="作者"/>
                <w:lang w:eastAsia="ja-JP"/>
              </w:rPr>
            </w:pPr>
            <w:ins w:id="661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C4A44" w14:paraId="7B0A7ABD" w14:textId="77777777" w:rsidTr="00FD198C">
        <w:trPr>
          <w:ins w:id="66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6247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663" w:author="作者"/>
                <w:lang w:eastAsia="ja-JP"/>
              </w:rPr>
            </w:pPr>
            <w:ins w:id="664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0906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665" w:author="作者"/>
                <w:lang w:eastAsia="ja-JP"/>
              </w:rPr>
            </w:pPr>
            <w:ins w:id="666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ECBD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66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0C64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668" w:author="作者"/>
                <w:lang w:eastAsia="ja-JP"/>
              </w:rPr>
            </w:pPr>
            <w:ins w:id="669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2A60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670" w:author="作者"/>
                <w:lang w:eastAsia="ja-JP"/>
              </w:rPr>
            </w:pPr>
          </w:p>
        </w:tc>
      </w:tr>
      <w:tr w:rsidR="004C4A44" w14:paraId="6B36274C" w14:textId="77777777" w:rsidTr="00FD198C">
        <w:trPr>
          <w:ins w:id="67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AB01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672" w:author="作者"/>
                <w:rFonts w:eastAsia="MS Mincho"/>
                <w:lang w:eastAsia="ja-JP"/>
              </w:rPr>
            </w:pPr>
            <w:ins w:id="673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396D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674" w:author="作者"/>
                <w:rFonts w:eastAsia="MS Mincho"/>
                <w:lang w:eastAsia="ja-JP"/>
              </w:rPr>
            </w:pPr>
            <w:ins w:id="675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F24C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67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366F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677" w:author="作者"/>
                <w:lang w:eastAsia="ja-JP"/>
              </w:rPr>
            </w:pPr>
            <w:ins w:id="678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1E96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679" w:author="作者"/>
                <w:lang w:eastAsia="ja-JP"/>
              </w:rPr>
            </w:pPr>
          </w:p>
        </w:tc>
      </w:tr>
      <w:tr w:rsidR="004C4A44" w14:paraId="1F162351" w14:textId="77777777" w:rsidTr="00FD198C">
        <w:trPr>
          <w:ins w:id="68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8167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681" w:author="作者"/>
                <w:lang w:val="fr-FR" w:eastAsia="ja-JP"/>
              </w:rPr>
            </w:pPr>
            <w:ins w:id="682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0A62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683" w:author="作者"/>
                <w:lang w:eastAsia="ja-JP"/>
              </w:rPr>
            </w:pPr>
            <w:ins w:id="684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33C3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68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715E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686" w:author="作者"/>
                <w:lang w:eastAsia="ja-JP"/>
              </w:rPr>
            </w:pPr>
            <w:ins w:id="687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FF76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688" w:author="作者"/>
                <w:lang w:eastAsia="ja-JP"/>
              </w:rPr>
            </w:pPr>
          </w:p>
        </w:tc>
      </w:tr>
      <w:tr w:rsidR="004C4A44" w:rsidDel="00CA3135" w14:paraId="53E7C3EB" w14:textId="77FCFBB9" w:rsidTr="00FD198C">
        <w:trPr>
          <w:ins w:id="689" w:author="作者"/>
          <w:del w:id="690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9EE9" w14:textId="295F33AF" w:rsidR="004C4A44" w:rsidRPr="009057B2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691" w:author="作者"/>
                <w:del w:id="692" w:author="Ericsson User" w:date="2025-08-06T17:08:00Z" w16du:dateUtc="2025-08-06T15:08:00Z"/>
                <w:rFonts w:eastAsia="Batang"/>
                <w:b/>
                <w:lang w:val="fr-FR"/>
              </w:rPr>
            </w:pPr>
            <w:ins w:id="693" w:author="作者">
              <w:del w:id="694" w:author="Ericsson User" w:date="2025-08-06T17:08:00Z" w16du:dateUtc="2025-08-06T15:08:00Z">
                <w:r w:rsidRPr="009057B2" w:rsidDel="00CA3135">
                  <w:rPr>
                    <w:rFonts w:eastAsia="Batang"/>
                    <w:b/>
                    <w:lang w:val="fr-FR"/>
                  </w:rPr>
                  <w:delText>CSI-RS to be Activated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2B3D" w14:textId="444E7AF2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695" w:author="作者"/>
                <w:del w:id="696" w:author="Ericsson User" w:date="2025-08-06T17:08:00Z" w16du:dateUtc="2025-08-06T15:08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676D" w14:textId="5B1C5205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697" w:author="作者"/>
                <w:del w:id="698" w:author="Ericsson User" w:date="2025-08-06T17:08:00Z" w16du:dateUtc="2025-08-06T15:08:00Z"/>
                <w:lang w:eastAsia="ja-JP"/>
              </w:rPr>
            </w:pPr>
            <w:ins w:id="699" w:author="作者">
              <w:del w:id="700" w:author="Ericsson User" w:date="2025-08-06T17:08:00Z" w16du:dateUtc="2025-08-06T15:08:00Z">
                <w:r w:rsidRPr="00044CAC" w:rsidDel="00CA3135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9724" w14:textId="16FFAE43" w:rsidR="004C4A44" w:rsidRPr="009057B2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01" w:author="作者"/>
                <w:del w:id="702" w:author="Ericsson User" w:date="2025-08-06T17:08:00Z" w16du:dateUtc="2025-08-06T15:08:00Z"/>
                <w:highlight w:val="yellow"/>
              </w:rPr>
            </w:pPr>
            <w:ins w:id="703" w:author="作者">
              <w:del w:id="704" w:author="Ericsson User" w:date="2025-08-06T17:08:00Z" w16du:dateUtc="2025-08-06T15:08:00Z">
                <w:r w:rsidRPr="009057B2" w:rsidDel="00CA3135">
                  <w:rPr>
                    <w:highlight w:val="yellow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290D" w14:textId="69CCFC6E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05" w:author="作者"/>
                <w:del w:id="706" w:author="Ericsson User" w:date="2025-08-06T17:08:00Z" w16du:dateUtc="2025-08-06T15:08:00Z"/>
                <w:lang w:eastAsia="ja-JP"/>
              </w:rPr>
            </w:pPr>
          </w:p>
        </w:tc>
      </w:tr>
      <w:tr w:rsidR="004C4A44" w:rsidDel="00CA3135" w14:paraId="6EFCE58E" w14:textId="06B9A49B" w:rsidTr="00FD198C">
        <w:trPr>
          <w:ins w:id="707" w:author="作者"/>
          <w:del w:id="708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F34C" w14:textId="42344E00" w:rsidR="004C4A44" w:rsidRPr="009057B2" w:rsidDel="00CA3135" w:rsidRDefault="004C4A44" w:rsidP="00FD19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09" w:author="作者"/>
                <w:del w:id="710" w:author="Ericsson User" w:date="2025-08-06T17:08:00Z" w16du:dateUtc="2025-08-06T15:08:00Z"/>
                <w:rFonts w:eastAsia="Batang"/>
                <w:b/>
                <w:lang w:val="fr-FR"/>
              </w:rPr>
            </w:pPr>
            <w:ins w:id="711" w:author="作者">
              <w:del w:id="712" w:author="Ericsson User" w:date="2025-08-06T17:08:00Z" w16du:dateUtc="2025-08-06T15:08:00Z">
                <w:r w:rsidRPr="009057B2" w:rsidDel="00CA3135">
                  <w:rPr>
                    <w:rFonts w:eastAsia="Batang"/>
                    <w:b/>
                    <w:lang w:val="fr-FR"/>
                  </w:rPr>
                  <w:delText>&gt;CSI-RS to be Activatedtem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9E27" w14:textId="6BA132C2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13" w:author="作者"/>
                <w:del w:id="714" w:author="Ericsson User" w:date="2025-08-06T17:08:00Z" w16du:dateUtc="2025-08-06T15:08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F53E" w14:textId="08D7F97F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15" w:author="作者"/>
                <w:del w:id="716" w:author="Ericsson User" w:date="2025-08-06T17:08:00Z" w16du:dateUtc="2025-08-06T15:08:00Z"/>
                <w:lang w:eastAsia="ja-JP"/>
              </w:rPr>
            </w:pPr>
            <w:ins w:id="717" w:author="作者">
              <w:del w:id="718" w:author="Ericsson User" w:date="2025-08-06T17:08:00Z" w16du:dateUtc="2025-08-06T15:08:00Z">
                <w:r w:rsidRPr="00044CAC" w:rsidDel="00CA3135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1268" w14:textId="608B3A94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19" w:author="作者"/>
                <w:del w:id="720" w:author="Ericsson User" w:date="2025-08-06T17:08:00Z" w16du:dateUtc="2025-08-06T15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F32E" w14:textId="58531781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21" w:author="作者"/>
                <w:del w:id="722" w:author="Ericsson User" w:date="2025-08-06T17:08:00Z" w16du:dateUtc="2025-08-06T15:08:00Z"/>
                <w:lang w:eastAsia="ja-JP"/>
              </w:rPr>
            </w:pPr>
          </w:p>
        </w:tc>
      </w:tr>
      <w:tr w:rsidR="004C4A44" w:rsidDel="00CA3135" w14:paraId="00C9D116" w14:textId="158D9331" w:rsidTr="00FD198C">
        <w:trPr>
          <w:ins w:id="723" w:author="作者"/>
          <w:del w:id="724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5B1D" w14:textId="7E360DF2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725" w:author="作者"/>
                <w:del w:id="726" w:author="Ericsson User" w:date="2025-08-06T17:08:00Z" w16du:dateUtc="2025-08-06T15:08:00Z"/>
                <w:rFonts w:eastAsia="Batang"/>
                <w:bCs/>
                <w:lang w:val="fr-FR"/>
              </w:rPr>
            </w:pPr>
            <w:ins w:id="727" w:author="作者">
              <w:del w:id="728" w:author="Ericsson User" w:date="2025-08-06T17:08:00Z" w16du:dateUtc="2025-08-06T15:08:00Z">
                <w:r w:rsidRPr="00044CAC" w:rsidDel="00CA3135">
                  <w:rPr>
                    <w:rFonts w:eastAsia="Batang"/>
                    <w:bCs/>
                    <w:lang w:val="fr-FR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6258" w14:textId="00432C33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29" w:author="作者"/>
                <w:del w:id="730" w:author="Ericsson User" w:date="2025-08-06T17:08:00Z" w16du:dateUtc="2025-08-06T15:08:00Z"/>
                <w:rFonts w:eastAsia="Yu Mincho"/>
                <w:lang w:eastAsia="ja-JP"/>
              </w:rPr>
            </w:pPr>
            <w:ins w:id="731" w:author="作者">
              <w:del w:id="732" w:author="Ericsson User" w:date="2025-08-06T17:08:00Z" w16du:dateUtc="2025-08-06T15:08:00Z">
                <w:r w:rsidRPr="00044CAC" w:rsidDel="00CA3135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98B8" w14:textId="2C035401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33" w:author="作者"/>
                <w:del w:id="734" w:author="Ericsson User" w:date="2025-08-06T17:08:00Z" w16du:dateUtc="2025-08-06T15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A104" w14:textId="0B354D0C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35" w:author="作者"/>
                <w:del w:id="736" w:author="Ericsson User" w:date="2025-08-06T17:08:00Z" w16du:dateUtc="2025-08-06T15:08:00Z"/>
              </w:rPr>
            </w:pPr>
            <w:ins w:id="737" w:author="作者">
              <w:del w:id="738" w:author="Ericsson User" w:date="2025-08-06T17:08:00Z" w16du:dateUtc="2025-08-06T15:08:00Z">
                <w:r w:rsidDel="00CA3135">
                  <w:delText>NR CGI</w:delText>
                </w:r>
              </w:del>
            </w:ins>
          </w:p>
          <w:p w14:paraId="2F84C596" w14:textId="3347B586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39" w:author="作者"/>
                <w:del w:id="740" w:author="Ericsson User" w:date="2025-08-06T17:08:00Z" w16du:dateUtc="2025-08-06T15:08:00Z"/>
              </w:rPr>
            </w:pPr>
            <w:ins w:id="741" w:author="作者">
              <w:del w:id="742" w:author="Ericsson User" w:date="2025-08-06T17:08:00Z" w16du:dateUtc="2025-08-06T15:08:00Z">
                <w:r w:rsidDel="00CA3135"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C8A3" w14:textId="610B9CDC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43" w:author="作者"/>
                <w:del w:id="744" w:author="Ericsson User" w:date="2025-08-06T17:08:00Z" w16du:dateUtc="2025-08-06T15:08:00Z"/>
                <w:lang w:eastAsia="ja-JP"/>
              </w:rPr>
            </w:pPr>
          </w:p>
        </w:tc>
      </w:tr>
      <w:tr w:rsidR="004C4A44" w:rsidDel="00CA3135" w14:paraId="543C71DA" w14:textId="69710537" w:rsidTr="00FD198C">
        <w:trPr>
          <w:ins w:id="745" w:author="作者"/>
          <w:del w:id="746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F17D" w14:textId="0DEC8EB6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747" w:author="作者"/>
                <w:del w:id="748" w:author="Ericsson User" w:date="2025-08-06T17:08:00Z" w16du:dateUtc="2025-08-06T15:08:00Z"/>
                <w:rFonts w:eastAsia="Batang"/>
                <w:bCs/>
                <w:lang w:val="fr-FR"/>
              </w:rPr>
            </w:pPr>
            <w:ins w:id="749" w:author="作者">
              <w:del w:id="750" w:author="Ericsson User" w:date="2025-08-06T17:08:00Z" w16du:dateUtc="2025-08-06T15:08:00Z">
                <w:r w:rsidRPr="00044CAC" w:rsidDel="00CA3135">
                  <w:rPr>
                    <w:rFonts w:eastAsia="Batang"/>
                    <w:bCs/>
                    <w:lang w:val="fr-FR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209A" w14:textId="7004EB4C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51" w:author="作者"/>
                <w:del w:id="752" w:author="Ericsson User" w:date="2025-08-06T17:08:00Z" w16du:dateUtc="2025-08-06T15:08:00Z"/>
                <w:rFonts w:eastAsia="Yu Mincho"/>
                <w:lang w:eastAsia="ja-JP"/>
              </w:rPr>
            </w:pPr>
            <w:ins w:id="753" w:author="作者">
              <w:del w:id="754" w:author="Ericsson User" w:date="2025-08-06T17:08:00Z" w16du:dateUtc="2025-08-06T15:08:00Z">
                <w:r w:rsidRPr="00044CAC" w:rsidDel="00CA3135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13C" w14:textId="07C3BFAB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55" w:author="作者"/>
                <w:del w:id="756" w:author="Ericsson User" w:date="2025-08-06T17:08:00Z" w16du:dateUtc="2025-08-06T15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63BE" w14:textId="470192A6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57" w:author="作者"/>
                <w:del w:id="758" w:author="Ericsson User" w:date="2025-08-06T17:08:00Z" w16du:dateUtc="2025-08-06T15:08:00Z"/>
              </w:rPr>
            </w:pPr>
            <w:ins w:id="759" w:author="作者">
              <w:del w:id="760" w:author="Ericsson User" w:date="2025-08-06T17:08:00Z" w16du:dateUtc="2025-08-06T15:08:00Z">
                <w:r w:rsidDel="00CA3135"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4BA9" w14:textId="2263CB0A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61" w:author="作者"/>
                <w:del w:id="762" w:author="Ericsson User" w:date="2025-08-06T17:08:00Z" w16du:dateUtc="2025-08-06T15:08:00Z"/>
                <w:lang w:eastAsia="ja-JP"/>
              </w:rPr>
            </w:pPr>
          </w:p>
        </w:tc>
      </w:tr>
      <w:tr w:rsidR="004C4A44" w:rsidDel="00CA3135" w14:paraId="17EAA5C4" w14:textId="2A2CB973" w:rsidTr="00FD198C">
        <w:trPr>
          <w:ins w:id="763" w:author="作者"/>
          <w:del w:id="764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A1C5" w14:textId="0948CAFB" w:rsidR="004C4A44" w:rsidRPr="009057B2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65" w:author="作者"/>
                <w:del w:id="766" w:author="Ericsson User" w:date="2025-08-06T17:08:00Z" w16du:dateUtc="2025-08-06T15:08:00Z"/>
                <w:rFonts w:eastAsia="Batang"/>
                <w:b/>
                <w:lang w:val="fr-FR"/>
              </w:rPr>
            </w:pPr>
            <w:ins w:id="767" w:author="作者">
              <w:del w:id="768" w:author="Ericsson User" w:date="2025-08-06T17:08:00Z" w16du:dateUtc="2025-08-06T15:08:00Z">
                <w:r w:rsidRPr="009057B2" w:rsidDel="00CA3135">
                  <w:rPr>
                    <w:rFonts w:eastAsia="Batang"/>
                    <w:b/>
                    <w:lang w:val="fr-FR"/>
                  </w:rPr>
                  <w:delText>CSI-RS to be Deactivated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D9C8" w14:textId="489FB9DA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69" w:author="作者"/>
                <w:del w:id="770" w:author="Ericsson User" w:date="2025-08-06T17:08:00Z" w16du:dateUtc="2025-08-06T15:08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B7FB" w14:textId="359D4E12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71" w:author="作者"/>
                <w:del w:id="772" w:author="Ericsson User" w:date="2025-08-06T17:08:00Z" w16du:dateUtc="2025-08-06T15:08:00Z"/>
                <w:lang w:eastAsia="ja-JP"/>
              </w:rPr>
            </w:pPr>
            <w:ins w:id="773" w:author="作者">
              <w:del w:id="774" w:author="Ericsson User" w:date="2025-08-06T17:08:00Z" w16du:dateUtc="2025-08-06T15:08:00Z">
                <w:r w:rsidRPr="00044CAC" w:rsidDel="00CA3135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E85B" w14:textId="2987ED19" w:rsidR="004C4A44" w:rsidRPr="009057B2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75" w:author="作者"/>
                <w:del w:id="776" w:author="Ericsson User" w:date="2025-08-06T17:08:00Z" w16du:dateUtc="2025-08-06T15:08:00Z"/>
                <w:highlight w:val="yellow"/>
              </w:rPr>
            </w:pPr>
            <w:ins w:id="777" w:author="作者">
              <w:del w:id="778" w:author="Ericsson User" w:date="2025-08-06T17:08:00Z" w16du:dateUtc="2025-08-06T15:08:00Z">
                <w:r w:rsidRPr="009057B2" w:rsidDel="00CA3135">
                  <w:rPr>
                    <w:highlight w:val="yellow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D289" w14:textId="5E9F8E8E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79" w:author="作者"/>
                <w:del w:id="780" w:author="Ericsson User" w:date="2025-08-06T17:08:00Z" w16du:dateUtc="2025-08-06T15:08:00Z"/>
                <w:lang w:eastAsia="ja-JP"/>
              </w:rPr>
            </w:pPr>
          </w:p>
        </w:tc>
      </w:tr>
      <w:tr w:rsidR="004C4A44" w:rsidDel="00CA3135" w14:paraId="24E5FE6F" w14:textId="113960B6" w:rsidTr="00FD198C">
        <w:trPr>
          <w:ins w:id="781" w:author="作者"/>
          <w:del w:id="782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1B6F" w14:textId="1BB9A0A7" w:rsidR="004C4A44" w:rsidRPr="009057B2" w:rsidDel="00CA3135" w:rsidRDefault="004C4A44" w:rsidP="00FD19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83" w:author="作者"/>
                <w:del w:id="784" w:author="Ericsson User" w:date="2025-08-06T17:08:00Z" w16du:dateUtc="2025-08-06T15:08:00Z"/>
                <w:rFonts w:eastAsia="Batang"/>
                <w:b/>
                <w:lang w:val="fr-FR"/>
              </w:rPr>
            </w:pPr>
            <w:ins w:id="785" w:author="作者">
              <w:del w:id="786" w:author="Ericsson User" w:date="2025-08-06T17:08:00Z" w16du:dateUtc="2025-08-06T15:08:00Z">
                <w:r w:rsidRPr="009057B2" w:rsidDel="00CA3135">
                  <w:rPr>
                    <w:rFonts w:eastAsia="Batang"/>
                    <w:b/>
                    <w:lang w:val="fr-FR"/>
                  </w:rPr>
                  <w:delText>&gt;CSI-RS to be Deactivated Item I</w:delText>
                </w:r>
                <w:r w:rsidRPr="0035243E" w:rsidDel="00CA3135">
                  <w:rPr>
                    <w:rFonts w:eastAsia="Batang"/>
                    <w:b/>
                    <w:lang w:val="fr-FR"/>
                  </w:rPr>
                  <w:delText>e</w:delText>
                </w:r>
                <w:r w:rsidRPr="009057B2" w:rsidDel="00CA3135">
                  <w:rPr>
                    <w:rFonts w:eastAsia="Batang"/>
                    <w:b/>
                    <w:lang w:val="fr-FR"/>
                  </w:rPr>
                  <w:delText>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32E3" w14:textId="3B54DF64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87" w:author="作者"/>
                <w:del w:id="788" w:author="Ericsson User" w:date="2025-08-06T17:08:00Z" w16du:dateUtc="2025-08-06T15:08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05D4" w14:textId="325D1946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89" w:author="作者"/>
                <w:del w:id="790" w:author="Ericsson User" w:date="2025-08-06T17:08:00Z" w16du:dateUtc="2025-08-06T15:08:00Z"/>
                <w:lang w:eastAsia="ja-JP"/>
              </w:rPr>
            </w:pPr>
            <w:ins w:id="791" w:author="作者">
              <w:del w:id="792" w:author="Ericsson User" w:date="2025-08-06T17:08:00Z" w16du:dateUtc="2025-08-06T15:08:00Z">
                <w:r w:rsidRPr="00044CAC" w:rsidDel="00CA3135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8E46" w14:textId="389F5484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93" w:author="作者"/>
                <w:del w:id="794" w:author="Ericsson User" w:date="2025-08-06T17:08:00Z" w16du:dateUtc="2025-08-06T15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01BA" w14:textId="537A2DBC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95" w:author="作者"/>
                <w:del w:id="796" w:author="Ericsson User" w:date="2025-08-06T17:08:00Z" w16du:dateUtc="2025-08-06T15:08:00Z"/>
                <w:lang w:eastAsia="ja-JP"/>
              </w:rPr>
            </w:pPr>
          </w:p>
        </w:tc>
      </w:tr>
      <w:tr w:rsidR="004C4A44" w:rsidDel="00CA3135" w14:paraId="13A243A1" w14:textId="3116835C" w:rsidTr="00FD198C">
        <w:trPr>
          <w:ins w:id="797" w:author="作者"/>
          <w:del w:id="798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B534" w14:textId="6D00C60E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799" w:author="作者"/>
                <w:del w:id="800" w:author="Ericsson User" w:date="2025-08-06T17:08:00Z" w16du:dateUtc="2025-08-06T15:08:00Z"/>
                <w:rFonts w:eastAsia="Batang"/>
                <w:bCs/>
                <w:lang w:val="fr-FR"/>
              </w:rPr>
            </w:pPr>
            <w:ins w:id="801" w:author="作者">
              <w:del w:id="802" w:author="Ericsson User" w:date="2025-08-06T17:08:00Z" w16du:dateUtc="2025-08-06T15:08:00Z">
                <w:r w:rsidRPr="00044CAC" w:rsidDel="00CA3135">
                  <w:rPr>
                    <w:rFonts w:eastAsia="Batang"/>
                    <w:bCs/>
                    <w:lang w:val="fr-FR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4D4E" w14:textId="0E83BA19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03" w:author="作者"/>
                <w:del w:id="804" w:author="Ericsson User" w:date="2025-08-06T17:08:00Z" w16du:dateUtc="2025-08-06T15:08:00Z"/>
                <w:rFonts w:eastAsia="Yu Mincho"/>
                <w:lang w:eastAsia="ja-JP"/>
              </w:rPr>
            </w:pPr>
            <w:ins w:id="805" w:author="作者">
              <w:del w:id="806" w:author="Ericsson User" w:date="2025-08-06T17:08:00Z" w16du:dateUtc="2025-08-06T15:08:00Z">
                <w:r w:rsidRPr="00044CAC" w:rsidDel="00CA3135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72C5" w14:textId="6E87194F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07" w:author="作者"/>
                <w:del w:id="808" w:author="Ericsson User" w:date="2025-08-06T17:08:00Z" w16du:dateUtc="2025-08-06T15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A357" w14:textId="501647F0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09" w:author="作者"/>
                <w:del w:id="810" w:author="Ericsson User" w:date="2025-08-06T17:08:00Z" w16du:dateUtc="2025-08-06T15:08:00Z"/>
              </w:rPr>
            </w:pPr>
            <w:ins w:id="811" w:author="作者">
              <w:del w:id="812" w:author="Ericsson User" w:date="2025-08-06T17:08:00Z" w16du:dateUtc="2025-08-06T15:08:00Z">
                <w:r w:rsidDel="00CA3135">
                  <w:delText>NR CGI</w:delText>
                </w:r>
              </w:del>
            </w:ins>
          </w:p>
          <w:p w14:paraId="635E2E26" w14:textId="0B14038D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13" w:author="作者"/>
                <w:del w:id="814" w:author="Ericsson User" w:date="2025-08-06T17:08:00Z" w16du:dateUtc="2025-08-06T15:08:00Z"/>
              </w:rPr>
            </w:pPr>
            <w:ins w:id="815" w:author="作者">
              <w:del w:id="816" w:author="Ericsson User" w:date="2025-08-06T17:08:00Z" w16du:dateUtc="2025-08-06T15:08:00Z">
                <w:r w:rsidDel="00CA3135"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5713" w14:textId="19D8E6AF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17" w:author="作者"/>
                <w:del w:id="818" w:author="Ericsson User" w:date="2025-08-06T17:08:00Z" w16du:dateUtc="2025-08-06T15:08:00Z"/>
                <w:lang w:eastAsia="ja-JP"/>
              </w:rPr>
            </w:pPr>
          </w:p>
        </w:tc>
      </w:tr>
      <w:tr w:rsidR="004C4A44" w:rsidDel="00CA3135" w14:paraId="599BAAF3" w14:textId="6FDF4E09" w:rsidTr="00FD198C">
        <w:trPr>
          <w:ins w:id="819" w:author="作者"/>
          <w:del w:id="820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3527" w14:textId="4BC63BB1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21" w:author="作者"/>
                <w:del w:id="822" w:author="Ericsson User" w:date="2025-08-06T17:08:00Z" w16du:dateUtc="2025-08-06T15:08:00Z"/>
                <w:rFonts w:eastAsia="Batang"/>
                <w:bCs/>
                <w:lang w:val="fr-FR"/>
              </w:rPr>
            </w:pPr>
            <w:ins w:id="823" w:author="作者">
              <w:del w:id="824" w:author="Ericsson User" w:date="2025-08-06T17:08:00Z" w16du:dateUtc="2025-08-06T15:08:00Z">
                <w:r w:rsidRPr="00044CAC" w:rsidDel="00CA3135">
                  <w:rPr>
                    <w:rFonts w:eastAsia="Batang"/>
                    <w:bCs/>
                    <w:lang w:val="fr-FR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05D1" w14:textId="2EA54050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25" w:author="作者"/>
                <w:del w:id="826" w:author="Ericsson User" w:date="2025-08-06T17:08:00Z" w16du:dateUtc="2025-08-06T15:08:00Z"/>
                <w:rFonts w:eastAsia="Yu Mincho"/>
                <w:lang w:eastAsia="ja-JP"/>
              </w:rPr>
            </w:pPr>
            <w:ins w:id="827" w:author="作者">
              <w:del w:id="828" w:author="Ericsson User" w:date="2025-08-06T17:08:00Z" w16du:dateUtc="2025-08-06T15:08:00Z">
                <w:r w:rsidRPr="00044CAC" w:rsidDel="00CA3135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E4F0" w14:textId="14A0F629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29" w:author="作者"/>
                <w:del w:id="830" w:author="Ericsson User" w:date="2025-08-06T17:08:00Z" w16du:dateUtc="2025-08-06T15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A600" w14:textId="515E5106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31" w:author="作者"/>
                <w:del w:id="832" w:author="Ericsson User" w:date="2025-08-06T17:08:00Z" w16du:dateUtc="2025-08-06T15:08:00Z"/>
              </w:rPr>
            </w:pPr>
            <w:ins w:id="833" w:author="作者">
              <w:del w:id="834" w:author="Ericsson User" w:date="2025-08-06T17:08:00Z" w16du:dateUtc="2025-08-06T15:08:00Z">
                <w:r w:rsidDel="00CA3135"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2D89" w14:textId="2A573D81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35" w:author="作者"/>
                <w:del w:id="836" w:author="Ericsson User" w:date="2025-08-06T17:08:00Z" w16du:dateUtc="2025-08-06T15:08:00Z"/>
                <w:lang w:eastAsia="ja-JP"/>
              </w:rPr>
            </w:pPr>
          </w:p>
        </w:tc>
      </w:tr>
      <w:tr w:rsidR="005B58DD" w:rsidDel="00CA3135" w14:paraId="1B0BA7C8" w14:textId="77777777" w:rsidTr="00FD198C">
        <w:trPr>
          <w:ins w:id="837" w:author="Ericsson User" w:date="2025-08-06T18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14A1" w14:textId="1FE6B354" w:rsidR="005B58DD" w:rsidRDefault="005B58DD" w:rsidP="005B58DD">
            <w:pPr>
              <w:pStyle w:val="TAL"/>
              <w:keepNext w:val="0"/>
              <w:keepLines w:val="0"/>
              <w:widowControl w:val="0"/>
              <w:rPr>
                <w:ins w:id="838" w:author="Ericsson User" w:date="2025-08-06T18:03:00Z" w16du:dateUtc="2025-08-06T16:03:00Z"/>
                <w:b/>
                <w:bCs/>
                <w:lang w:eastAsia="ja-JP"/>
              </w:rPr>
            </w:pPr>
            <w:ins w:id="839" w:author="Ericsson User" w:date="2025-08-06T18:04:00Z" w16du:dateUtc="2025-08-06T16:04:00Z">
              <w:r w:rsidRPr="00A41A07">
                <w:rPr>
                  <w:lang w:eastAsia="ja-JP"/>
                </w:rPr>
                <w:t>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3B2E" w14:textId="707A4DC4" w:rsidR="005B58DD" w:rsidRPr="00044CAC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40" w:author="Ericsson User" w:date="2025-08-06T18:03:00Z" w16du:dateUtc="2025-08-06T16:03:00Z"/>
                <w:rFonts w:eastAsia="Yu Mincho"/>
                <w:lang w:eastAsia="ja-JP"/>
              </w:rPr>
            </w:pPr>
            <w:ins w:id="841" w:author="Ericsson User" w:date="2025-08-06T18:04:00Z" w16du:dateUtc="2025-08-06T16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339F" w14:textId="77777777" w:rsidR="005B58DD" w:rsidRPr="009D1FE9" w:rsidRDefault="005B58DD" w:rsidP="005B58DD">
            <w:pPr>
              <w:pStyle w:val="TAL"/>
              <w:keepNext w:val="0"/>
              <w:keepLines w:val="0"/>
              <w:widowControl w:val="0"/>
              <w:rPr>
                <w:ins w:id="842" w:author="Ericsson User" w:date="2025-08-06T18:03:00Z" w16du:dateUtc="2025-08-06T16:0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5782" w14:textId="77777777" w:rsidR="005B58DD" w:rsidRDefault="005B58DD" w:rsidP="005B58DD">
            <w:pPr>
              <w:pStyle w:val="TAL"/>
              <w:widowControl w:val="0"/>
              <w:rPr>
                <w:ins w:id="843" w:author="Ericsson User" w:date="2025-08-06T18:04:00Z" w16du:dateUtc="2025-08-06T16:04:00Z"/>
                <w:lang w:eastAsia="ja-JP"/>
              </w:rPr>
            </w:pPr>
            <w:ins w:id="844" w:author="Ericsson User" w:date="2025-08-06T18:04:00Z" w16du:dateUtc="2025-08-06T16:04:00Z">
              <w:r>
                <w:rPr>
                  <w:lang w:eastAsia="ja-JP"/>
                </w:rPr>
                <w:t>ENUMERATED</w:t>
              </w:r>
            </w:ins>
          </w:p>
          <w:p w14:paraId="33DC216C" w14:textId="5157E114" w:rsidR="005B58DD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45" w:author="Ericsson User" w:date="2025-08-06T18:03:00Z" w16du:dateUtc="2025-08-06T16:03:00Z"/>
              </w:rPr>
            </w:pPr>
            <w:ins w:id="846" w:author="Ericsson User" w:date="2025-08-06T18:04:00Z" w16du:dateUtc="2025-08-06T16:04:00Z">
              <w:r>
                <w:rPr>
                  <w:lang w:eastAsia="ja-JP"/>
                </w:rPr>
                <w:t>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EABA" w14:textId="35A19CA5" w:rsidR="005B58DD" w:rsidRPr="009D1FE9" w:rsidRDefault="005B58DD" w:rsidP="005B58DD">
            <w:pPr>
              <w:pStyle w:val="TAL"/>
              <w:keepNext w:val="0"/>
              <w:keepLines w:val="0"/>
              <w:widowControl w:val="0"/>
              <w:rPr>
                <w:ins w:id="847" w:author="Ericsson User" w:date="2025-08-06T18:03:00Z" w16du:dateUtc="2025-08-06T16:03:00Z"/>
                <w:lang w:eastAsia="ja-JP"/>
              </w:rPr>
            </w:pPr>
            <w:ins w:id="848" w:author="Ericsson User" w:date="2025-08-06T18:04:00Z" w16du:dateUtc="2025-08-06T16:04:00Z">
              <w:r w:rsidRPr="00A41A07">
                <w:rPr>
                  <w:lang w:eastAsia="ja-JP"/>
                </w:rPr>
                <w:t xml:space="preserve">Indicates that </w:t>
              </w:r>
              <w:r>
                <w:rPr>
                  <w:lang w:eastAsia="ja-JP"/>
                </w:rPr>
                <w:t xml:space="preserve">coordination of </w:t>
              </w:r>
              <w:r w:rsidRPr="00A41A07">
                <w:rPr>
                  <w:lang w:eastAsia="ja-JP"/>
                </w:rPr>
                <w:t xml:space="preserve">CSI resources </w:t>
              </w:r>
              <w:r>
                <w:rPr>
                  <w:lang w:eastAsia="ja-JP"/>
                </w:rPr>
                <w:t xml:space="preserve">is </w:t>
              </w:r>
              <w:r w:rsidRPr="00A41A07">
                <w:rPr>
                  <w:lang w:eastAsia="ja-JP"/>
                </w:rPr>
                <w:t>for CSI Acquisition</w:t>
              </w:r>
              <w:r>
                <w:rPr>
                  <w:lang w:eastAsia="ja-JP"/>
                </w:rPr>
                <w:t>.</w:t>
              </w:r>
            </w:ins>
          </w:p>
        </w:tc>
      </w:tr>
      <w:tr w:rsidR="005B58DD" w:rsidDel="00CA3135" w14:paraId="24FEB49E" w14:textId="77777777" w:rsidTr="00FD198C">
        <w:trPr>
          <w:ins w:id="849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3512" w14:textId="524EB404" w:rsidR="005B58DD" w:rsidRPr="00044CAC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50" w:author="Ericsson User" w:date="2025-08-06T17:08:00Z" w16du:dateUtc="2025-08-06T15:08:00Z"/>
                <w:rFonts w:eastAsia="Batang"/>
                <w:bCs/>
                <w:lang w:val="fr-FR"/>
              </w:rPr>
            </w:pPr>
            <w:ins w:id="851" w:author="Ericsson User" w:date="2025-08-06T18:05:00Z" w16du:dateUtc="2025-08-06T16:05:00Z">
              <w:r>
                <w:rPr>
                  <w:b/>
                  <w:bCs/>
                  <w:lang w:eastAsia="ja-JP"/>
                </w:rPr>
                <w:t>CSI Resource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CC1B" w14:textId="201E9ACC" w:rsidR="005B58DD" w:rsidRPr="00044CAC" w:rsidDel="00CA3135" w:rsidRDefault="001D4640" w:rsidP="005B58DD">
            <w:pPr>
              <w:pStyle w:val="TAL"/>
              <w:keepNext w:val="0"/>
              <w:keepLines w:val="0"/>
              <w:widowControl w:val="0"/>
              <w:rPr>
                <w:ins w:id="852" w:author="Ericsson User" w:date="2025-08-06T17:08:00Z" w16du:dateUtc="2025-08-06T15:08:00Z"/>
                <w:rFonts w:eastAsia="Yu Mincho"/>
                <w:lang w:eastAsia="ja-JP"/>
              </w:rPr>
            </w:pPr>
            <w:ins w:id="853" w:author="Ericsson User" w:date="2025-08-13T15:55:00Z" w16du:dateUtc="2025-08-13T13:55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F61D" w14:textId="549E6118" w:rsidR="005B58DD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54" w:author="Ericsson User" w:date="2025-08-06T17:08:00Z" w16du:dateUtc="2025-08-06T15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62E5" w14:textId="77777777" w:rsidR="005B58DD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55" w:author="Ericsson User" w:date="2025-08-06T17:08:00Z" w16du:dateUtc="2025-08-06T15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B30C" w14:textId="7FB727FE" w:rsidR="005B58DD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56" w:author="Ericsson User" w:date="2025-08-06T17:08:00Z" w16du:dateUtc="2025-08-06T15:08:00Z"/>
                <w:lang w:eastAsia="ja-JP"/>
              </w:rPr>
            </w:pPr>
          </w:p>
        </w:tc>
      </w:tr>
      <w:tr w:rsidR="005B58DD" w:rsidDel="00CA3135" w14:paraId="4A2FCFED" w14:textId="77777777" w:rsidTr="00FD198C">
        <w:trPr>
          <w:ins w:id="857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C40" w14:textId="06D24614" w:rsidR="005B58DD" w:rsidRPr="005B58DD" w:rsidDel="00CA3135" w:rsidRDefault="005B58DD" w:rsidP="005B58D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858" w:author="Ericsson User" w:date="2025-08-06T17:08:00Z" w16du:dateUtc="2025-08-06T15:08:00Z"/>
                <w:rFonts w:eastAsia="SimSun"/>
                <w:b/>
                <w:bCs/>
                <w:lang w:eastAsia="ja-JP"/>
              </w:rPr>
            </w:pPr>
            <w:ins w:id="859" w:author="Ericsson User" w:date="2025-08-06T18:05:00Z" w16du:dateUtc="2025-08-06T16:05:00Z">
              <w:r w:rsidRPr="006613CA">
                <w:rPr>
                  <w:rFonts w:eastAsia="SimSun"/>
                  <w:b/>
                  <w:bCs/>
                  <w:lang w:eastAsia="ja-JP"/>
                </w:rPr>
                <w:t>&gt;CSI Resource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90D7" w14:textId="77777777" w:rsidR="005B58DD" w:rsidRPr="00044CAC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60" w:author="Ericsson User" w:date="2025-08-06T17:08:00Z" w16du:dateUtc="2025-08-06T15:08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3690" w14:textId="311EDBF1" w:rsidR="005B58DD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61" w:author="Ericsson User" w:date="2025-08-06T17:08:00Z" w16du:dateUtc="2025-08-06T15:08:00Z"/>
                <w:lang w:eastAsia="ja-JP"/>
              </w:rPr>
            </w:pPr>
            <w:ins w:id="862" w:author="Ericsson User" w:date="2025-08-06T18:05:00Z" w16du:dateUtc="2025-08-06T16:05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 &lt;</w:t>
              </w:r>
            </w:ins>
            <w:ins w:id="863" w:author="Ericsson User" w:date="2025-08-13T15:55:00Z" w16du:dateUtc="2025-08-13T13:55:00Z">
              <w:r w:rsidR="00C83FA1" w:rsidRPr="00A223D5">
                <w:rPr>
                  <w:i/>
                  <w:iCs/>
                  <w:lang w:eastAsia="ja-JP"/>
                </w:rPr>
                <w:t>maxnoofCSIResourceConfigurationsPlus1</w:t>
              </w:r>
            </w:ins>
            <w:ins w:id="864" w:author="Ericsson User" w:date="2025-08-06T18:05:00Z" w16du:dateUtc="2025-08-06T16:05:00Z"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FD77" w14:textId="77777777" w:rsidR="005B58DD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65" w:author="Ericsson User" w:date="2025-08-06T17:08:00Z" w16du:dateUtc="2025-08-06T15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F2F" w14:textId="77777777" w:rsidR="005B58DD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66" w:author="Ericsson User" w:date="2025-08-06T17:08:00Z" w16du:dateUtc="2025-08-06T15:08:00Z"/>
                <w:lang w:eastAsia="ja-JP"/>
              </w:rPr>
            </w:pPr>
          </w:p>
        </w:tc>
      </w:tr>
      <w:tr w:rsidR="005B58DD" w:rsidDel="00CA3135" w14:paraId="451909EF" w14:textId="77777777" w:rsidTr="00FD198C">
        <w:trPr>
          <w:ins w:id="867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C4D2" w14:textId="5F6244D8" w:rsidR="005B58DD" w:rsidRPr="005B58DD" w:rsidDel="00CA3135" w:rsidRDefault="005B58DD" w:rsidP="005B58D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868" w:author="Ericsson User" w:date="2025-08-06T17:08:00Z" w16du:dateUtc="2025-08-06T15:08:00Z"/>
                <w:rFonts w:cs="Arial"/>
                <w:lang w:eastAsia="ja-JP"/>
              </w:rPr>
            </w:pPr>
            <w:ins w:id="869" w:author="Ericsson User" w:date="2025-08-06T18:05:00Z" w16du:dateUtc="2025-08-06T16:05:00Z">
              <w:r w:rsidRPr="00197DEB">
                <w:rPr>
                  <w:rFonts w:cs="Arial"/>
                  <w:lang w:eastAsia="ja-JP"/>
                </w:rPr>
                <w:t>&gt;&gt;</w:t>
              </w:r>
            </w:ins>
            <w:ins w:id="870" w:author="Ericsson User" w:date="2025-08-13T14:51:00Z" w16du:dateUtc="2025-08-13T12:51:00Z">
              <w:r w:rsidR="003D0CCB" w:rsidRPr="00CD4007">
                <w:rPr>
                  <w:rFonts w:eastAsia="SimSun"/>
                  <w:szCs w:val="18"/>
                  <w:lang w:eastAsia="ja-JP"/>
                </w:rPr>
                <w:t xml:space="preserve">Request for </w:t>
              </w:r>
            </w:ins>
            <w:ins w:id="871" w:author="Ericsson User" w:date="2025-08-06T18:05:00Z" w16du:dateUtc="2025-08-06T16:05:00Z">
              <w:r w:rsidRPr="00CD4007">
                <w:rPr>
                  <w:rFonts w:eastAsia="SimSun"/>
                  <w:szCs w:val="18"/>
                  <w:lang w:eastAsia="ja-JP"/>
                </w:rPr>
                <w:t>Semi Persistent CSI</w:t>
              </w:r>
            </w:ins>
            <w:ins w:id="872" w:author="Ericsson User" w:date="2025-08-13T14:51:00Z" w16du:dateUtc="2025-08-13T12:51:00Z">
              <w:r w:rsidR="003D0CCB" w:rsidRPr="00CD4007">
                <w:rPr>
                  <w:rFonts w:eastAsia="SimSun"/>
                  <w:szCs w:val="18"/>
                  <w:lang w:eastAsia="ja-JP"/>
                </w:rPr>
                <w:t xml:space="preserve"> Resources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7C3D" w14:textId="2D215F2A" w:rsidR="005B58DD" w:rsidRPr="00044CAC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73" w:author="Ericsson User" w:date="2025-08-06T17:08:00Z" w16du:dateUtc="2025-08-06T15:08:00Z"/>
                <w:rFonts w:eastAsia="Yu Mincho"/>
                <w:lang w:eastAsia="ja-JP"/>
              </w:rPr>
            </w:pPr>
            <w:ins w:id="874" w:author="Ericsson User" w:date="2025-08-06T18:05:00Z" w16du:dateUtc="2025-08-06T16:0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02BB" w14:textId="25B502AD" w:rsidR="005B58DD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75" w:author="Ericsson User" w:date="2025-08-06T17:08:00Z" w16du:dateUtc="2025-08-06T15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A037" w14:textId="75F89FB3" w:rsidR="005B58DD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76" w:author="Ericsson User" w:date="2025-08-06T17:08:00Z" w16du:dateUtc="2025-08-06T15:08:00Z"/>
              </w:rPr>
            </w:pPr>
            <w:ins w:id="877" w:author="Ericsson User" w:date="2025-08-06T18:05:00Z" w16du:dateUtc="2025-08-06T16:05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477B" w14:textId="77777777" w:rsidR="005B58DD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78" w:author="Ericsson User" w:date="2025-08-06T17:08:00Z" w16du:dateUtc="2025-08-06T15:08:00Z"/>
                <w:lang w:eastAsia="ja-JP"/>
              </w:rPr>
            </w:pPr>
          </w:p>
        </w:tc>
      </w:tr>
      <w:tr w:rsidR="005B58DD" w:rsidDel="00CA3135" w14:paraId="546BDC1E" w14:textId="77777777" w:rsidTr="00FD198C">
        <w:trPr>
          <w:ins w:id="879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ED62" w14:textId="702D5153" w:rsidR="005B58DD" w:rsidRPr="00044CAC" w:rsidDel="00CA3135" w:rsidRDefault="005B58DD" w:rsidP="00D4616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880" w:author="Ericsson User" w:date="2025-08-06T17:08:00Z" w16du:dateUtc="2025-08-06T15:08:00Z"/>
                <w:rFonts w:eastAsia="Batang"/>
                <w:bCs/>
                <w:lang w:val="fr-FR"/>
              </w:rPr>
            </w:pPr>
            <w:ins w:id="881" w:author="Ericsson User" w:date="2025-08-06T18:05:00Z" w16du:dateUtc="2025-08-06T16:05:00Z">
              <w:r w:rsidRPr="000A2AFC">
                <w:rPr>
                  <w:rFonts w:cs="Arial"/>
                  <w:lang w:eastAsia="ja-JP"/>
                </w:rPr>
                <w:t>&gt;&gt;&gt;CSI R</w:t>
              </w:r>
              <w:r w:rsidRPr="00E544F2">
                <w:rPr>
                  <w:rFonts w:cs="Arial"/>
                  <w:lang w:eastAsia="ja-JP"/>
                </w:rPr>
                <w:t xml:space="preserve">esource </w:t>
              </w:r>
            </w:ins>
            <w:ins w:id="882" w:author="Ericsson User" w:date="2025-08-13T14:51:00Z" w16du:dateUtc="2025-08-13T12:51:00Z">
              <w:r w:rsidR="00A6399C">
                <w:rPr>
                  <w:rFonts w:cs="Arial"/>
                  <w:lang w:eastAsia="ja-JP"/>
                </w:rPr>
                <w:t xml:space="preserve">Configuration </w:t>
              </w:r>
            </w:ins>
            <w:ins w:id="883" w:author="Ericsson User" w:date="2025-08-06T18:05:00Z" w16du:dateUtc="2025-08-06T16:05:00Z">
              <w:r w:rsidRPr="00E544F2">
                <w:rPr>
                  <w:rFonts w:cs="Arial"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812C" w14:textId="54143383" w:rsidR="005B58DD" w:rsidRPr="00044CAC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84" w:author="Ericsson User" w:date="2025-08-06T17:08:00Z" w16du:dateUtc="2025-08-06T15:08:00Z"/>
                <w:rFonts w:eastAsia="Yu Mincho"/>
                <w:lang w:eastAsia="ja-JP"/>
              </w:rPr>
            </w:pPr>
            <w:ins w:id="885" w:author="Ericsson User" w:date="2025-08-06T18:05:00Z" w16du:dateUtc="2025-08-06T16:05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5425" w14:textId="77777777" w:rsidR="005B58DD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86" w:author="Ericsson User" w:date="2025-08-06T17:08:00Z" w16du:dateUtc="2025-08-06T15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DD24" w14:textId="482AA790" w:rsidR="005B58DD" w:rsidDel="00CA3135" w:rsidRDefault="005B58DD" w:rsidP="005B58DD">
            <w:pPr>
              <w:pStyle w:val="TAL"/>
              <w:keepNext w:val="0"/>
              <w:keepLines w:val="0"/>
              <w:widowControl w:val="0"/>
              <w:rPr>
                <w:ins w:id="887" w:author="Ericsson User" w:date="2025-08-06T17:08:00Z" w16du:dateUtc="2025-08-06T15:08:00Z"/>
              </w:rPr>
            </w:pPr>
            <w:ins w:id="888" w:author="Ericsson User" w:date="2025-08-06T18:05:00Z" w16du:dateUtc="2025-08-06T16:05:00Z">
              <w:r w:rsidRPr="00F6343E">
                <w:rPr>
                  <w:lang w:val="fr-FR" w:eastAsia="ja-JP"/>
                </w:rPr>
                <w:t>INTEGER (0..</w:t>
              </w:r>
            </w:ins>
            <w:ins w:id="889" w:author="Ericsson User" w:date="2025-08-13T14:51:00Z" w16du:dateUtc="2025-08-13T12:51:00Z">
              <w:r w:rsidR="00A6399C">
                <w:rPr>
                  <w:lang w:val="fr-FR" w:eastAsia="ja-JP"/>
                </w:rPr>
                <w:t>111, …</w:t>
              </w:r>
              <w:r w:rsidR="00A6399C"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95C8" w14:textId="276B2B49" w:rsidR="005B58DD" w:rsidDel="00CA3135" w:rsidRDefault="00A6399C" w:rsidP="005B58DD">
            <w:pPr>
              <w:pStyle w:val="TAL"/>
              <w:keepNext w:val="0"/>
              <w:keepLines w:val="0"/>
              <w:widowControl w:val="0"/>
              <w:rPr>
                <w:ins w:id="890" w:author="Ericsson User" w:date="2025-08-06T17:08:00Z" w16du:dateUtc="2025-08-06T15:08:00Z"/>
                <w:lang w:eastAsia="ja-JP"/>
              </w:rPr>
            </w:pPr>
            <w:ins w:id="891" w:author="Ericsson User" w:date="2025-08-13T14:51:00Z" w16du:dateUtc="2025-08-13T12:51:00Z">
              <w:r w:rsidRPr="00AF411A">
                <w:rPr>
                  <w:lang w:val="fr-FR" w:eastAsia="ja-JP"/>
                </w:rPr>
                <w:t>Corresponds to information provided in the</w:t>
              </w:r>
              <w:r>
                <w:t xml:space="preserve"> </w:t>
              </w:r>
              <w:r w:rsidRPr="004F1574">
                <w:rPr>
                  <w:i/>
                  <w:iCs/>
                </w:rPr>
                <w:t>CSI-ResourceConfigId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[10]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</w:tbl>
    <w:p w14:paraId="43F9FF5F" w14:textId="77777777" w:rsidR="004C4A44" w:rsidRDefault="004C4A44" w:rsidP="00B85077">
      <w:pPr>
        <w:rPr>
          <w:ins w:id="892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4C4A44" w14:paraId="48BC97F0" w14:textId="77777777" w:rsidTr="00FD198C">
        <w:trPr>
          <w:ins w:id="893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CA35" w14:textId="77777777" w:rsidR="004C4A44" w:rsidRDefault="004C4A44" w:rsidP="00FD198C">
            <w:pPr>
              <w:pStyle w:val="TAH"/>
              <w:keepNext w:val="0"/>
              <w:keepLines w:val="0"/>
              <w:widowControl w:val="0"/>
              <w:rPr>
                <w:ins w:id="894" w:author="作者"/>
                <w:lang w:eastAsia="zh-CN"/>
              </w:rPr>
            </w:pPr>
            <w:ins w:id="895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4645" w14:textId="77777777" w:rsidR="004C4A44" w:rsidRDefault="004C4A44" w:rsidP="00FD198C">
            <w:pPr>
              <w:pStyle w:val="TAH"/>
              <w:keepNext w:val="0"/>
              <w:keepLines w:val="0"/>
              <w:widowControl w:val="0"/>
              <w:rPr>
                <w:ins w:id="896" w:author="作者"/>
                <w:lang w:eastAsia="zh-CN"/>
              </w:rPr>
            </w:pPr>
            <w:ins w:id="897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4C4A44" w:rsidDel="004510F0" w14:paraId="44807346" w14:textId="613E02C5" w:rsidTr="00FD198C">
        <w:trPr>
          <w:ins w:id="898" w:author="作者"/>
          <w:del w:id="899" w:author="Ericsson User" w:date="2025-08-06T17:0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A7FC" w14:textId="595511EF" w:rsidR="004C4A44" w:rsidDel="004510F0" w:rsidRDefault="004C4A44" w:rsidP="00FD198C">
            <w:pPr>
              <w:pStyle w:val="TAL"/>
              <w:keepNext w:val="0"/>
              <w:keepLines w:val="0"/>
              <w:widowControl w:val="0"/>
              <w:rPr>
                <w:ins w:id="900" w:author="作者"/>
                <w:del w:id="901" w:author="Ericsson User" w:date="2025-08-06T17:09:00Z" w16du:dateUtc="2025-08-06T15:09:00Z"/>
                <w:lang w:eastAsia="zh-CN"/>
              </w:rPr>
            </w:pPr>
            <w:ins w:id="902" w:author="作者">
              <w:del w:id="903" w:author="Ericsson User" w:date="2025-08-06T17:09:00Z" w16du:dateUtc="2025-08-06T15:09:00Z">
                <w:r w:rsidDel="004510F0">
                  <w:rPr>
                    <w:i/>
                  </w:rPr>
                  <w:delText>MaxnoofCellList</w:delText>
                </w:r>
              </w:del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2133" w14:textId="5542081C" w:rsidR="004C4A44" w:rsidDel="004510F0" w:rsidRDefault="004C4A44" w:rsidP="00FD198C">
            <w:pPr>
              <w:pStyle w:val="TAL"/>
              <w:keepNext w:val="0"/>
              <w:keepLines w:val="0"/>
              <w:widowControl w:val="0"/>
              <w:rPr>
                <w:ins w:id="904" w:author="作者"/>
                <w:del w:id="905" w:author="Ericsson User" w:date="2025-08-06T17:09:00Z" w16du:dateUtc="2025-08-06T15:09:00Z"/>
                <w:lang w:eastAsia="zh-CN"/>
              </w:rPr>
            </w:pPr>
            <w:ins w:id="906" w:author="作者">
              <w:del w:id="907" w:author="Ericsson User" w:date="2025-08-06T17:09:00Z" w16du:dateUtc="2025-08-06T15:09:00Z">
                <w:r w:rsidDel="004510F0">
                  <w:rPr>
                    <w:lang w:eastAsia="zh-CN"/>
                  </w:rPr>
                  <w:delText xml:space="preserve">Maximum no. of Cells in which the SP CSI-RS is to be activated or deactivated, the maximum value is 8. </w:delText>
                </w:r>
              </w:del>
            </w:ins>
          </w:p>
        </w:tc>
      </w:tr>
      <w:tr w:rsidR="004510F0" w14:paraId="2BE04FCA" w14:textId="77777777" w:rsidTr="00FD198C">
        <w:trPr>
          <w:ins w:id="908" w:author="Ericsson User" w:date="2025-08-06T17:0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FD84" w14:textId="3F547B69" w:rsidR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909" w:author="Ericsson User" w:date="2025-08-06T17:09:00Z" w16du:dateUtc="2025-08-06T15:09:00Z"/>
                <w:i/>
              </w:rPr>
            </w:pPr>
            <w:ins w:id="910" w:author="Ericsson User" w:date="2025-08-06T17:09:00Z" w16du:dateUtc="2025-08-06T15:09:00Z">
              <w:r w:rsidRPr="00CD2D78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ResourceIDs</w:t>
              </w:r>
            </w:ins>
            <w:ins w:id="911" w:author="Ericsson User" w:date="2025-08-13T15:55:00Z" w16du:dateUtc="2025-08-13T13:55:00Z">
              <w:r w:rsidR="001D4640">
                <w:rPr>
                  <w:lang w:eastAsia="ja-JP"/>
                </w:rPr>
                <w:t>Plus1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6EC5" w14:textId="2DC3DFD0" w:rsidR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912" w:author="Ericsson User" w:date="2025-08-06T17:09:00Z" w16du:dateUtc="2025-08-06T15:09:00Z"/>
                <w:lang w:eastAsia="zh-CN"/>
              </w:rPr>
            </w:pPr>
            <w:ins w:id="913" w:author="Ericsson User" w:date="2025-08-06T17:09:00Z" w16du:dateUtc="2025-08-06T15:09:00Z">
              <w:r w:rsidRPr="001C335F">
                <w:rPr>
                  <w:lang w:eastAsia="ja-JP"/>
                </w:rPr>
                <w:t xml:space="preserve">Maximum number of CSI RS </w:t>
              </w:r>
              <w:r>
                <w:rPr>
                  <w:lang w:eastAsia="ja-JP"/>
                </w:rPr>
                <w:t>Resource IDs.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192.</w:t>
              </w:r>
            </w:ins>
          </w:p>
        </w:tc>
      </w:tr>
    </w:tbl>
    <w:p w14:paraId="0ED324CA" w14:textId="77777777" w:rsidR="004C4A44" w:rsidRPr="009057B2" w:rsidRDefault="004C4A44" w:rsidP="00B85077">
      <w:pPr>
        <w:rPr>
          <w:ins w:id="914" w:author="作者"/>
          <w:lang w:val="en-US" w:eastAsia="zh-CN"/>
        </w:rPr>
      </w:pPr>
    </w:p>
    <w:p w14:paraId="44B56F30" w14:textId="77777777" w:rsidR="00BC6A5B" w:rsidRDefault="00BC6A5B" w:rsidP="00DB0965">
      <w:pPr>
        <w:rPr>
          <w:lang w:eastAsia="zh-CN"/>
        </w:rPr>
      </w:pPr>
    </w:p>
    <w:p w14:paraId="62ED63CA" w14:textId="77777777" w:rsidR="00BC6A5B" w:rsidRDefault="00BC6A5B" w:rsidP="00BC6A5B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5FF74C8E" w14:textId="77777777" w:rsidR="000B7E91" w:rsidRPr="00A67C75" w:rsidRDefault="000B7E91" w:rsidP="00BC6A5B">
      <w:pPr>
        <w:jc w:val="center"/>
        <w:rPr>
          <w:color w:val="FF0000"/>
          <w:lang w:val="en-US" w:eastAsia="zh-CN"/>
        </w:rPr>
      </w:pPr>
    </w:p>
    <w:p w14:paraId="3A72FE7F" w14:textId="77777777" w:rsidR="00B85077" w:rsidRDefault="00B85077" w:rsidP="00B85077">
      <w:pPr>
        <w:pStyle w:val="Heading4"/>
        <w:keepNext w:val="0"/>
        <w:keepLines w:val="0"/>
        <w:widowControl w:val="0"/>
        <w:rPr>
          <w:ins w:id="915" w:author="作者"/>
          <w:rFonts w:eastAsia="SimSun"/>
          <w:lang w:eastAsia="zh-CN"/>
        </w:rPr>
      </w:pPr>
      <w:ins w:id="916" w:author="作者">
        <w:r>
          <w:rPr>
            <w:rFonts w:eastAsia="SimSun"/>
            <w:lang w:eastAsia="zh-CN"/>
          </w:rPr>
          <w:t>9.2.2.y2</w:t>
        </w:r>
        <w:r>
          <w:rPr>
            <w:rFonts w:eastAsia="SimSun"/>
            <w:lang w:eastAsia="zh-CN"/>
          </w:rPr>
          <w:tab/>
          <w:t>CU-DU CSI-RS COORDINATION RESPONSE</w:t>
        </w:r>
      </w:ins>
    </w:p>
    <w:p w14:paraId="689A33AA" w14:textId="7FD77369" w:rsidR="00B85077" w:rsidRDefault="00B85077" w:rsidP="00B85077">
      <w:pPr>
        <w:widowControl w:val="0"/>
        <w:rPr>
          <w:ins w:id="917" w:author="作者"/>
          <w:rFonts w:eastAsiaTheme="minorHAnsi"/>
          <w:lang w:val="en-US"/>
        </w:rPr>
      </w:pPr>
      <w:ins w:id="918" w:author="作者">
        <w:r>
          <w:rPr>
            <w:lang w:eastAsia="zh-CN"/>
          </w:rPr>
          <w:t xml:space="preserve">This message is sent by the gNB-DU </w:t>
        </w:r>
        <w:del w:id="919" w:author="Ericsson User" w:date="2025-08-06T17:09:00Z" w16du:dateUtc="2025-08-06T15:09:00Z">
          <w:r w:rsidDel="004510F0">
            <w:rPr>
              <w:rFonts w:eastAsia="Yu Mincho"/>
              <w:lang w:eastAsia="ja-JP"/>
            </w:rPr>
            <w:delText xml:space="preserve">e.g. </w:delText>
          </w:r>
        </w:del>
        <w:r>
          <w:rPr>
            <w:lang w:eastAsia="zh-CN"/>
          </w:rPr>
          <w:t xml:space="preserve">to </w:t>
        </w:r>
        <w:del w:id="920" w:author="Ericsson User" w:date="2025-08-06T17:10:00Z" w16du:dateUtc="2025-08-06T15:10:00Z">
          <w:r w:rsidDel="004510F0">
            <w:rPr>
              <w:lang w:eastAsia="zh-CN"/>
            </w:rPr>
            <w:delText xml:space="preserve">inform </w:delText>
          </w:r>
        </w:del>
        <w:r>
          <w:rPr>
            <w:lang w:eastAsia="zh-CN"/>
          </w:rPr>
          <w:t xml:space="preserve">the gNB-CU </w:t>
        </w:r>
      </w:ins>
      <w:ins w:id="921" w:author="Ericsson User" w:date="2025-08-06T17:10:00Z" w16du:dateUtc="2025-08-06T15:10:00Z">
        <w:r w:rsidR="004510F0">
          <w:t>to coordinate the activation and deactivation of CSI-RS transmission</w:t>
        </w:r>
        <w:r w:rsidR="004510F0">
          <w:rPr>
            <w:rFonts w:eastAsia="Malgun Gothic"/>
          </w:rPr>
          <w:t>s</w:t>
        </w:r>
        <w:r w:rsidR="004510F0">
          <w:t xml:space="preserve"> for a UE.</w:t>
        </w:r>
      </w:ins>
      <w:ins w:id="922" w:author="作者">
        <w:del w:id="923" w:author="Ericsson User" w:date="2025-08-06T17:10:00Z" w16du:dateUtc="2025-08-06T15:10:00Z">
          <w:r w:rsidDel="004510F0">
            <w:delText xml:space="preserve">about the SP CSI-RS </w:delText>
          </w:r>
          <w:r w:rsidDel="004510F0">
            <w:rPr>
              <w:rFonts w:eastAsia="Malgun Gothic"/>
            </w:rPr>
            <w:delText xml:space="preserve">transmissions </w:delText>
          </w:r>
          <w:r w:rsidDel="004510F0">
            <w:delText>activation/deactivation result</w:delText>
          </w:r>
          <w:r w:rsidDel="004510F0">
            <w:rPr>
              <w:lang w:val="en-US"/>
            </w:rPr>
            <w:delText xml:space="preserve">. </w:delText>
          </w:r>
          <w:r w:rsidDel="004510F0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7EBCDF50" w14:textId="77777777" w:rsidR="00B85077" w:rsidRDefault="00B85077" w:rsidP="00B85077">
      <w:pPr>
        <w:widowControl w:val="0"/>
        <w:rPr>
          <w:ins w:id="924" w:author="作者"/>
          <w:lang w:eastAsia="zh-CN"/>
        </w:rPr>
      </w:pPr>
      <w:ins w:id="925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B85077" w14:paraId="4C19E94A" w14:textId="77777777" w:rsidTr="00FD198C">
        <w:trPr>
          <w:tblHeader/>
          <w:ins w:id="92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091C" w14:textId="77777777" w:rsidR="00B85077" w:rsidRDefault="00B85077" w:rsidP="00FD198C">
            <w:pPr>
              <w:pStyle w:val="TAH"/>
              <w:keepNext w:val="0"/>
              <w:keepLines w:val="0"/>
              <w:widowControl w:val="0"/>
              <w:rPr>
                <w:ins w:id="927" w:author="作者"/>
                <w:lang w:eastAsia="ja-JP"/>
              </w:rPr>
            </w:pPr>
            <w:ins w:id="928" w:author="作者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3330" w14:textId="77777777" w:rsidR="00B85077" w:rsidRDefault="00B85077" w:rsidP="00FD198C">
            <w:pPr>
              <w:pStyle w:val="TAH"/>
              <w:keepNext w:val="0"/>
              <w:keepLines w:val="0"/>
              <w:widowControl w:val="0"/>
              <w:rPr>
                <w:ins w:id="929" w:author="作者"/>
                <w:lang w:eastAsia="ja-JP"/>
              </w:rPr>
            </w:pPr>
            <w:ins w:id="930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A53D" w14:textId="77777777" w:rsidR="00B85077" w:rsidRDefault="00B85077" w:rsidP="00FD198C">
            <w:pPr>
              <w:pStyle w:val="TAH"/>
              <w:keepNext w:val="0"/>
              <w:keepLines w:val="0"/>
              <w:widowControl w:val="0"/>
              <w:rPr>
                <w:ins w:id="931" w:author="作者"/>
                <w:lang w:eastAsia="ja-JP"/>
              </w:rPr>
            </w:pPr>
            <w:ins w:id="932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BEBF" w14:textId="77777777" w:rsidR="00B85077" w:rsidRDefault="00B85077" w:rsidP="00FD198C">
            <w:pPr>
              <w:pStyle w:val="TAH"/>
              <w:keepNext w:val="0"/>
              <w:keepLines w:val="0"/>
              <w:widowControl w:val="0"/>
              <w:rPr>
                <w:ins w:id="933" w:author="作者"/>
                <w:lang w:eastAsia="ja-JP"/>
              </w:rPr>
            </w:pPr>
            <w:ins w:id="934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77F6" w14:textId="77777777" w:rsidR="00B85077" w:rsidRDefault="00B85077" w:rsidP="00FD198C">
            <w:pPr>
              <w:pStyle w:val="TAH"/>
              <w:keepNext w:val="0"/>
              <w:keepLines w:val="0"/>
              <w:widowControl w:val="0"/>
              <w:rPr>
                <w:ins w:id="935" w:author="作者"/>
                <w:lang w:eastAsia="ja-JP"/>
              </w:rPr>
            </w:pPr>
            <w:ins w:id="936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B85077" w14:paraId="0A0A6D1F" w14:textId="77777777" w:rsidTr="00FD198C">
        <w:trPr>
          <w:ins w:id="93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9C51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938" w:author="作者"/>
                <w:lang w:eastAsia="ja-JP"/>
              </w:rPr>
            </w:pPr>
            <w:ins w:id="939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A080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940" w:author="作者"/>
                <w:lang w:eastAsia="ja-JP"/>
              </w:rPr>
            </w:pPr>
            <w:ins w:id="941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1682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94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420E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943" w:author="作者"/>
                <w:lang w:eastAsia="ja-JP"/>
              </w:rPr>
            </w:pPr>
            <w:ins w:id="944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0234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945" w:author="作者"/>
                <w:lang w:eastAsia="ja-JP"/>
              </w:rPr>
            </w:pPr>
          </w:p>
        </w:tc>
      </w:tr>
      <w:tr w:rsidR="00B85077" w14:paraId="1E883609" w14:textId="77777777" w:rsidTr="00FD198C">
        <w:trPr>
          <w:ins w:id="94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E4C6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947" w:author="作者"/>
                <w:rFonts w:eastAsia="MS Mincho"/>
                <w:lang w:eastAsia="ja-JP"/>
              </w:rPr>
            </w:pPr>
            <w:ins w:id="948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67B4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949" w:author="作者"/>
                <w:rFonts w:eastAsia="MS Mincho"/>
                <w:lang w:eastAsia="ja-JP"/>
              </w:rPr>
            </w:pPr>
            <w:ins w:id="95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542E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95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6937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952" w:author="作者"/>
                <w:lang w:eastAsia="ja-JP"/>
              </w:rPr>
            </w:pPr>
            <w:ins w:id="953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2A3C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954" w:author="作者"/>
                <w:lang w:eastAsia="ja-JP"/>
              </w:rPr>
            </w:pPr>
          </w:p>
        </w:tc>
      </w:tr>
      <w:tr w:rsidR="00B85077" w14:paraId="3A25F997" w14:textId="77777777" w:rsidTr="00FD198C">
        <w:trPr>
          <w:ins w:id="95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C305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956" w:author="作者"/>
                <w:lang w:val="fr-FR" w:eastAsia="ja-JP"/>
              </w:rPr>
            </w:pPr>
            <w:ins w:id="957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8928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958" w:author="作者"/>
                <w:lang w:eastAsia="ja-JP"/>
              </w:rPr>
            </w:pPr>
            <w:ins w:id="959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A46A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96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4B06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961" w:author="作者"/>
                <w:lang w:eastAsia="ja-JP"/>
              </w:rPr>
            </w:pPr>
            <w:ins w:id="962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2130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963" w:author="作者"/>
                <w:lang w:eastAsia="ja-JP"/>
              </w:rPr>
            </w:pPr>
          </w:p>
        </w:tc>
      </w:tr>
      <w:tr w:rsidR="00B85077" w:rsidDel="004510F0" w14:paraId="654368E7" w14:textId="54A91A44" w:rsidTr="00FD198C">
        <w:trPr>
          <w:ins w:id="964" w:author="作者"/>
          <w:del w:id="965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F6D0" w14:textId="5161DFCF" w:rsidR="00B85077" w:rsidRPr="009057B2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966" w:author="作者"/>
                <w:del w:id="967" w:author="Ericsson User" w:date="2025-08-06T17:10:00Z" w16du:dateUtc="2025-08-06T15:10:00Z"/>
                <w:rFonts w:eastAsia="Yu Mincho"/>
                <w:b/>
                <w:lang w:val="fr-FR" w:eastAsia="ja-JP"/>
              </w:rPr>
            </w:pPr>
            <w:ins w:id="968" w:author="作者">
              <w:del w:id="969" w:author="Ericsson User" w:date="2025-08-06T17:10:00Z" w16du:dateUtc="2025-08-06T15:10:00Z">
                <w:r w:rsidRPr="009057B2" w:rsidDel="004510F0">
                  <w:rPr>
                    <w:rFonts w:eastAsia="Yu Mincho"/>
                    <w:b/>
                    <w:lang w:val="fr-FR" w:eastAsia="ja-JP"/>
                  </w:rPr>
                  <w:delText>CSI-RS Activation Result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650D" w14:textId="32D3F11A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970" w:author="作者"/>
                <w:del w:id="971" w:author="Ericsson User" w:date="2025-08-06T17:10:00Z" w16du:dateUtc="2025-08-06T15:10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753E" w14:textId="18D18CC0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972" w:author="作者"/>
                <w:del w:id="973" w:author="Ericsson User" w:date="2025-08-06T17:10:00Z" w16du:dateUtc="2025-08-06T15:10:00Z"/>
                <w:lang w:eastAsia="ja-JP"/>
              </w:rPr>
            </w:pPr>
            <w:ins w:id="974" w:author="作者">
              <w:del w:id="975" w:author="Ericsson User" w:date="2025-08-06T17:10:00Z" w16du:dateUtc="2025-08-06T15:10:00Z">
                <w:r w:rsidRPr="0035243E" w:rsidDel="004510F0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BD57" w14:textId="49CAF808" w:rsidR="00B85077" w:rsidRPr="009057B2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976" w:author="作者"/>
                <w:del w:id="977" w:author="Ericsson User" w:date="2025-08-06T17:10:00Z" w16du:dateUtc="2025-08-06T15:10:00Z"/>
                <w:highlight w:val="yellow"/>
                <w:lang w:eastAsia="ja-JP"/>
              </w:rPr>
            </w:pPr>
            <w:ins w:id="978" w:author="作者">
              <w:del w:id="979" w:author="Ericsson User" w:date="2025-08-06T17:10:00Z" w16du:dateUtc="2025-08-06T15:10:00Z">
                <w:r w:rsidRPr="009057B2" w:rsidDel="004510F0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8912" w14:textId="0A9A1876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980" w:author="作者"/>
                <w:del w:id="981" w:author="Ericsson User" w:date="2025-08-06T17:10:00Z" w16du:dateUtc="2025-08-06T15:10:00Z"/>
                <w:lang w:eastAsia="ja-JP"/>
              </w:rPr>
            </w:pPr>
          </w:p>
        </w:tc>
      </w:tr>
      <w:tr w:rsidR="00B85077" w:rsidDel="004510F0" w14:paraId="4C5D7B38" w14:textId="07B8BA45" w:rsidTr="00FD198C">
        <w:trPr>
          <w:ins w:id="982" w:author="作者"/>
          <w:del w:id="983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5F4D" w14:textId="186ECA14" w:rsidR="00B85077" w:rsidRPr="009057B2" w:rsidDel="004510F0" w:rsidRDefault="00B85077" w:rsidP="00FD19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984" w:author="作者"/>
                <w:del w:id="985" w:author="Ericsson User" w:date="2025-08-06T17:10:00Z" w16du:dateUtc="2025-08-06T15:10:00Z"/>
                <w:rFonts w:eastAsia="Yu Mincho"/>
                <w:b/>
                <w:lang w:val="fr-FR" w:eastAsia="ja-JP"/>
              </w:rPr>
            </w:pPr>
            <w:ins w:id="986" w:author="作者">
              <w:del w:id="987" w:author="Ericsson User" w:date="2025-08-06T17:10:00Z" w16du:dateUtc="2025-08-06T15:10:00Z">
                <w:r w:rsidRPr="009057B2" w:rsidDel="004510F0">
                  <w:rPr>
                    <w:rFonts w:eastAsia="Yu Mincho"/>
                    <w:b/>
                    <w:lang w:val="fr-FR" w:eastAsia="ja-JP"/>
                  </w:rPr>
                  <w:delText>&gt;CSI-RS Activation Result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F0B3" w14:textId="6D4B2F1D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988" w:author="作者"/>
                <w:del w:id="989" w:author="Ericsson User" w:date="2025-08-06T17:10:00Z" w16du:dateUtc="2025-08-06T15:10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FA2B" w14:textId="64ABB5B7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990" w:author="作者"/>
                <w:del w:id="991" w:author="Ericsson User" w:date="2025-08-06T17:10:00Z" w16du:dateUtc="2025-08-06T15:10:00Z"/>
                <w:lang w:eastAsia="ja-JP"/>
              </w:rPr>
            </w:pPr>
            <w:ins w:id="992" w:author="作者">
              <w:del w:id="993" w:author="Ericsson User" w:date="2025-08-06T17:10:00Z" w16du:dateUtc="2025-08-06T15:10:00Z">
                <w:r w:rsidRPr="0035243E" w:rsidDel="004510F0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EFC0" w14:textId="2A671A81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994" w:author="作者"/>
                <w:del w:id="995" w:author="Ericsson User" w:date="2025-08-06T17:10:00Z" w16du:dateUtc="2025-08-06T15:1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986D" w14:textId="5070855A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996" w:author="作者"/>
                <w:del w:id="997" w:author="Ericsson User" w:date="2025-08-06T17:10:00Z" w16du:dateUtc="2025-08-06T15:10:00Z"/>
                <w:lang w:eastAsia="ja-JP"/>
              </w:rPr>
            </w:pPr>
          </w:p>
        </w:tc>
      </w:tr>
      <w:tr w:rsidR="00B85077" w:rsidDel="004510F0" w14:paraId="00AF8D4C" w14:textId="05D84EA0" w:rsidTr="00FD198C">
        <w:trPr>
          <w:ins w:id="998" w:author="作者"/>
          <w:del w:id="999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E338" w14:textId="167AA51C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000" w:author="作者"/>
                <w:del w:id="1001" w:author="Ericsson User" w:date="2025-08-06T17:10:00Z" w16du:dateUtc="2025-08-06T15:10:00Z"/>
                <w:rFonts w:eastAsia="Yu Mincho"/>
                <w:bCs/>
                <w:lang w:val="fr-FR" w:eastAsia="ja-JP"/>
              </w:rPr>
            </w:pPr>
            <w:ins w:id="1002" w:author="作者">
              <w:del w:id="1003" w:author="Ericsson User" w:date="2025-08-06T17:10:00Z" w16du:dateUtc="2025-08-06T15:10:00Z">
                <w:r w:rsidRPr="0035243E" w:rsidDel="004510F0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A6F2" w14:textId="402F86CB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04" w:author="作者"/>
                <w:del w:id="1005" w:author="Ericsson User" w:date="2025-08-06T17:10:00Z" w16du:dateUtc="2025-08-06T15:10:00Z"/>
                <w:rFonts w:eastAsia="Yu Mincho"/>
                <w:lang w:eastAsia="ja-JP"/>
              </w:rPr>
            </w:pPr>
            <w:ins w:id="1006" w:author="作者">
              <w:del w:id="1007" w:author="Ericsson User" w:date="2025-08-06T17:10:00Z" w16du:dateUtc="2025-08-06T15:10:00Z">
                <w:r w:rsidRPr="0035243E" w:rsidDel="004510F0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652" w14:textId="7A530185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08" w:author="作者"/>
                <w:del w:id="1009" w:author="Ericsson User" w:date="2025-08-06T17:10:00Z" w16du:dateUtc="2025-08-06T15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EA8E" w14:textId="68DE7B4F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10" w:author="作者"/>
                <w:del w:id="1011" w:author="Ericsson User" w:date="2025-08-06T17:10:00Z" w16du:dateUtc="2025-08-06T15:10:00Z"/>
                <w:lang w:eastAsia="ja-JP"/>
              </w:rPr>
            </w:pPr>
            <w:ins w:id="1012" w:author="作者">
              <w:del w:id="1013" w:author="Ericsson User" w:date="2025-08-06T17:10:00Z" w16du:dateUtc="2025-08-06T15:10:00Z">
                <w:r w:rsidDel="004510F0">
                  <w:rPr>
                    <w:lang w:eastAsia="ja-JP"/>
                  </w:rPr>
                  <w:delText>NR CGI</w:delText>
                </w:r>
              </w:del>
            </w:ins>
          </w:p>
          <w:p w14:paraId="0F5FF6FF" w14:textId="7CAB00CA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14" w:author="作者"/>
                <w:del w:id="1015" w:author="Ericsson User" w:date="2025-08-06T17:10:00Z" w16du:dateUtc="2025-08-06T15:10:00Z"/>
                <w:lang w:eastAsia="ja-JP"/>
              </w:rPr>
            </w:pPr>
            <w:ins w:id="1016" w:author="作者">
              <w:del w:id="1017" w:author="Ericsson User" w:date="2025-08-06T17:10:00Z" w16du:dateUtc="2025-08-06T15:10:00Z">
                <w:r w:rsidDel="004510F0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4AF5" w14:textId="474A3B78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18" w:author="作者"/>
                <w:del w:id="1019" w:author="Ericsson User" w:date="2025-08-06T17:10:00Z" w16du:dateUtc="2025-08-06T15:10:00Z"/>
                <w:lang w:eastAsia="ja-JP"/>
              </w:rPr>
            </w:pPr>
          </w:p>
        </w:tc>
      </w:tr>
      <w:tr w:rsidR="00B85077" w:rsidDel="004510F0" w14:paraId="44B5A4E3" w14:textId="7923479A" w:rsidTr="00FD198C">
        <w:trPr>
          <w:ins w:id="1020" w:author="作者"/>
          <w:del w:id="1021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4C7D" w14:textId="66617C28" w:rsidR="00B85077" w:rsidRPr="009057B2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22" w:author="作者"/>
                <w:del w:id="1023" w:author="Ericsson User" w:date="2025-08-06T17:10:00Z" w16du:dateUtc="2025-08-06T15:10:00Z"/>
                <w:rFonts w:eastAsia="Yu Mincho"/>
                <w:b/>
                <w:lang w:val="fr-FR" w:eastAsia="ja-JP"/>
              </w:rPr>
            </w:pPr>
            <w:ins w:id="1024" w:author="作者">
              <w:del w:id="1025" w:author="Ericsson User" w:date="2025-08-06T17:10:00Z" w16du:dateUtc="2025-08-06T15:10:00Z">
                <w:r w:rsidRPr="009057B2" w:rsidDel="004510F0">
                  <w:rPr>
                    <w:rFonts w:eastAsia="Yu Mincho"/>
                    <w:b/>
                    <w:lang w:val="fr-FR" w:eastAsia="ja-JP"/>
                  </w:rPr>
                  <w:delText>CSI-RS Deactivation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33DF" w14:textId="44E4E558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26" w:author="作者"/>
                <w:del w:id="1027" w:author="Ericsson User" w:date="2025-08-06T17:10:00Z" w16du:dateUtc="2025-08-06T15:10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DCDC" w14:textId="419A5F0B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28" w:author="作者"/>
                <w:del w:id="1029" w:author="Ericsson User" w:date="2025-08-06T17:10:00Z" w16du:dateUtc="2025-08-06T15:10:00Z"/>
                <w:lang w:eastAsia="ja-JP"/>
              </w:rPr>
            </w:pPr>
            <w:ins w:id="1030" w:author="作者">
              <w:del w:id="1031" w:author="Ericsson User" w:date="2025-08-06T17:10:00Z" w16du:dateUtc="2025-08-06T15:10:00Z">
                <w:r w:rsidRPr="0035243E" w:rsidDel="004510F0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BE82" w14:textId="709FE90D" w:rsidR="00B85077" w:rsidRPr="009057B2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32" w:author="作者"/>
                <w:del w:id="1033" w:author="Ericsson User" w:date="2025-08-06T17:10:00Z" w16du:dateUtc="2025-08-06T15:10:00Z"/>
                <w:highlight w:val="yellow"/>
                <w:lang w:eastAsia="ja-JP"/>
              </w:rPr>
            </w:pPr>
            <w:ins w:id="1034" w:author="作者">
              <w:del w:id="1035" w:author="Ericsson User" w:date="2025-08-06T17:10:00Z" w16du:dateUtc="2025-08-06T15:10:00Z">
                <w:r w:rsidRPr="009057B2" w:rsidDel="004510F0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7237" w14:textId="41BC8ABD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36" w:author="作者"/>
                <w:del w:id="1037" w:author="Ericsson User" w:date="2025-08-06T17:10:00Z" w16du:dateUtc="2025-08-06T15:10:00Z"/>
                <w:lang w:eastAsia="ja-JP"/>
              </w:rPr>
            </w:pPr>
          </w:p>
        </w:tc>
      </w:tr>
      <w:tr w:rsidR="00B85077" w:rsidDel="004510F0" w14:paraId="6F76E0F1" w14:textId="4E660D19" w:rsidTr="00FD198C">
        <w:trPr>
          <w:ins w:id="1038" w:author="作者"/>
          <w:del w:id="1039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6A84" w14:textId="4D4AB130" w:rsidR="00B85077" w:rsidRPr="009057B2" w:rsidDel="004510F0" w:rsidRDefault="00B85077" w:rsidP="00FD19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40" w:author="作者"/>
                <w:del w:id="1041" w:author="Ericsson User" w:date="2025-08-06T17:10:00Z" w16du:dateUtc="2025-08-06T15:10:00Z"/>
                <w:rFonts w:eastAsia="Yu Mincho"/>
                <w:b/>
                <w:lang w:val="fr-FR" w:eastAsia="ja-JP"/>
              </w:rPr>
            </w:pPr>
            <w:ins w:id="1042" w:author="作者">
              <w:del w:id="1043" w:author="Ericsson User" w:date="2025-08-06T17:10:00Z" w16du:dateUtc="2025-08-06T15:10:00Z">
                <w:r w:rsidRPr="009057B2" w:rsidDel="004510F0">
                  <w:rPr>
                    <w:rFonts w:eastAsia="Yu Mincho"/>
                    <w:b/>
                    <w:lang w:val="fr-FR" w:eastAsia="ja-JP"/>
                  </w:rPr>
                  <w:delText>&gt;CSI-RS Deactivation Result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F975" w14:textId="457C532E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44" w:author="作者"/>
                <w:del w:id="1045" w:author="Ericsson User" w:date="2025-08-06T17:10:00Z" w16du:dateUtc="2025-08-06T15:10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D7D" w14:textId="26E7270F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46" w:author="作者"/>
                <w:del w:id="1047" w:author="Ericsson User" w:date="2025-08-06T17:10:00Z" w16du:dateUtc="2025-08-06T15:10:00Z"/>
                <w:lang w:eastAsia="ja-JP"/>
              </w:rPr>
            </w:pPr>
            <w:ins w:id="1048" w:author="作者">
              <w:del w:id="1049" w:author="Ericsson User" w:date="2025-08-06T17:10:00Z" w16du:dateUtc="2025-08-06T15:10:00Z">
                <w:r w:rsidRPr="0035243E" w:rsidDel="004510F0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D209" w14:textId="0CD21F34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50" w:author="作者"/>
                <w:del w:id="1051" w:author="Ericsson User" w:date="2025-08-06T17:10:00Z" w16du:dateUtc="2025-08-06T15:1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8401" w14:textId="7403BC91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52" w:author="作者"/>
                <w:del w:id="1053" w:author="Ericsson User" w:date="2025-08-06T17:10:00Z" w16du:dateUtc="2025-08-06T15:10:00Z"/>
                <w:lang w:eastAsia="ja-JP"/>
              </w:rPr>
            </w:pPr>
          </w:p>
        </w:tc>
      </w:tr>
      <w:tr w:rsidR="00B85077" w:rsidDel="004510F0" w14:paraId="0FB7EB6B" w14:textId="30AB5149" w:rsidTr="00FD198C">
        <w:trPr>
          <w:ins w:id="1054" w:author="作者"/>
          <w:del w:id="1055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81CD" w14:textId="7EBD2532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056" w:author="作者"/>
                <w:del w:id="1057" w:author="Ericsson User" w:date="2025-08-06T17:10:00Z" w16du:dateUtc="2025-08-06T15:10:00Z"/>
                <w:rFonts w:eastAsia="Yu Mincho"/>
                <w:bCs/>
                <w:lang w:val="fr-FR" w:eastAsia="ja-JP"/>
              </w:rPr>
            </w:pPr>
            <w:ins w:id="1058" w:author="作者">
              <w:del w:id="1059" w:author="Ericsson User" w:date="2025-08-06T17:10:00Z" w16du:dateUtc="2025-08-06T15:10:00Z">
                <w:r w:rsidRPr="0035243E" w:rsidDel="004510F0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5FE1" w14:textId="3FC2E77F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60" w:author="作者"/>
                <w:del w:id="1061" w:author="Ericsson User" w:date="2025-08-06T17:10:00Z" w16du:dateUtc="2025-08-06T15:10:00Z"/>
                <w:rFonts w:eastAsia="Yu Mincho"/>
                <w:lang w:eastAsia="ja-JP"/>
              </w:rPr>
            </w:pPr>
            <w:ins w:id="1062" w:author="作者">
              <w:del w:id="1063" w:author="Ericsson User" w:date="2025-08-06T17:10:00Z" w16du:dateUtc="2025-08-06T15:10:00Z">
                <w:r w:rsidRPr="0035243E" w:rsidDel="004510F0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FC60" w14:textId="3337CF26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64" w:author="作者"/>
                <w:del w:id="1065" w:author="Ericsson User" w:date="2025-08-06T17:10:00Z" w16du:dateUtc="2025-08-06T15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CD36" w14:textId="0D790DFF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66" w:author="作者"/>
                <w:del w:id="1067" w:author="Ericsson User" w:date="2025-08-06T17:10:00Z" w16du:dateUtc="2025-08-06T15:10:00Z"/>
                <w:lang w:eastAsia="ja-JP"/>
              </w:rPr>
            </w:pPr>
            <w:ins w:id="1068" w:author="作者">
              <w:del w:id="1069" w:author="Ericsson User" w:date="2025-08-06T17:10:00Z" w16du:dateUtc="2025-08-06T15:10:00Z">
                <w:r w:rsidDel="004510F0">
                  <w:rPr>
                    <w:lang w:eastAsia="ja-JP"/>
                  </w:rPr>
                  <w:delText>NR CGI</w:delText>
                </w:r>
              </w:del>
            </w:ins>
          </w:p>
          <w:p w14:paraId="6DCD5E64" w14:textId="30D9623E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70" w:author="作者"/>
                <w:del w:id="1071" w:author="Ericsson User" w:date="2025-08-06T17:10:00Z" w16du:dateUtc="2025-08-06T15:10:00Z"/>
                <w:lang w:eastAsia="ja-JP"/>
              </w:rPr>
            </w:pPr>
            <w:ins w:id="1072" w:author="作者">
              <w:del w:id="1073" w:author="Ericsson User" w:date="2025-08-06T17:10:00Z" w16du:dateUtc="2025-08-06T15:10:00Z">
                <w:r w:rsidDel="004510F0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10FE" w14:textId="1E9AB8AC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74" w:author="作者"/>
                <w:del w:id="1075" w:author="Ericsson User" w:date="2025-08-06T17:10:00Z" w16du:dateUtc="2025-08-06T15:10:00Z"/>
                <w:lang w:eastAsia="ja-JP"/>
              </w:rPr>
            </w:pPr>
          </w:p>
        </w:tc>
      </w:tr>
      <w:tr w:rsidR="004510F0" w:rsidDel="004510F0" w14:paraId="21351F9A" w14:textId="77777777" w:rsidTr="00FD198C">
        <w:trPr>
          <w:ins w:id="1076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20E5" w14:textId="7EDB8AAB" w:rsidR="004510F0" w:rsidRPr="0035243E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077" w:author="Ericsson User" w:date="2025-08-06T17:10:00Z" w16du:dateUtc="2025-08-06T15:10:00Z"/>
                <w:rFonts w:eastAsia="Yu Mincho"/>
                <w:bCs/>
                <w:lang w:val="fr-FR" w:eastAsia="ja-JP"/>
              </w:rPr>
            </w:pPr>
            <w:ins w:id="1078" w:author="Ericsson User" w:date="2025-08-06T17:11:00Z" w16du:dateUtc="2025-08-06T15:11:00Z">
              <w:r>
                <w:rPr>
                  <w:b/>
                  <w:bCs/>
                  <w:lang w:eastAsia="ja-JP"/>
                </w:rPr>
                <w:t>CSI Resource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CB1C" w14:textId="77777777" w:rsidR="004510F0" w:rsidRPr="0035243E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079" w:author="Ericsson User" w:date="2025-08-06T17:10:00Z" w16du:dateUtc="2025-08-06T15:10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A373" w14:textId="6BDBA5A4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080" w:author="Ericsson User" w:date="2025-08-06T17:10:00Z" w16du:dateUtc="2025-08-06T15:10:00Z"/>
                <w:lang w:eastAsia="ja-JP"/>
              </w:rPr>
            </w:pPr>
            <w:ins w:id="1081" w:author="Ericsson User" w:date="2025-08-06T17:11:00Z" w16du:dateUtc="2025-08-06T15:11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480C" w14:textId="7777777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082" w:author="Ericsson User" w:date="2025-08-06T17:10:00Z" w16du:dateUtc="2025-08-06T15:1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C2F5" w14:textId="56666323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083" w:author="Ericsson User" w:date="2025-08-06T17:10:00Z" w16du:dateUtc="2025-08-06T15:10:00Z"/>
                <w:lang w:eastAsia="ja-JP"/>
              </w:rPr>
            </w:pPr>
          </w:p>
        </w:tc>
      </w:tr>
      <w:tr w:rsidR="004510F0" w:rsidDel="004510F0" w14:paraId="048079A9" w14:textId="77777777" w:rsidTr="00FD198C">
        <w:trPr>
          <w:ins w:id="1084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821F" w14:textId="2D78C7A3" w:rsidR="004510F0" w:rsidRPr="0035243E" w:rsidDel="004510F0" w:rsidRDefault="004510F0" w:rsidP="00923DD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085" w:author="Ericsson User" w:date="2025-08-06T17:10:00Z" w16du:dateUtc="2025-08-06T15:10:00Z"/>
                <w:rFonts w:eastAsia="Yu Mincho"/>
                <w:bCs/>
                <w:lang w:val="fr-FR" w:eastAsia="ja-JP"/>
              </w:rPr>
            </w:pPr>
            <w:ins w:id="1086" w:author="Ericsson User" w:date="2025-08-06T17:11:00Z" w16du:dateUtc="2025-08-06T15:11:00Z">
              <w:r w:rsidRPr="006613CA">
                <w:rPr>
                  <w:rFonts w:eastAsia="SimSun"/>
                  <w:b/>
                  <w:bCs/>
                  <w:lang w:eastAsia="ja-JP"/>
                </w:rPr>
                <w:t xml:space="preserve">&gt;CSI Resource </w:t>
              </w:r>
              <w:r w:rsidRPr="00D250BB">
                <w:rPr>
                  <w:rFonts w:eastAsia="SimSun"/>
                  <w:b/>
                  <w:bCs/>
                  <w:lang w:eastAsia="ja-JP"/>
                </w:rPr>
                <w:t xml:space="preserve">Response </w:t>
              </w:r>
              <w:r w:rsidRPr="006613CA">
                <w:rPr>
                  <w:rFonts w:eastAsia="SimSun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D4D3" w14:textId="77777777" w:rsidR="004510F0" w:rsidRPr="0035243E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087" w:author="Ericsson User" w:date="2025-08-06T17:10:00Z" w16du:dateUtc="2025-08-06T15:10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7C57" w14:textId="0D0A5378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088" w:author="Ericsson User" w:date="2025-08-06T17:10:00Z" w16du:dateUtc="2025-08-06T15:10:00Z"/>
                <w:lang w:eastAsia="ja-JP"/>
              </w:rPr>
            </w:pPr>
            <w:ins w:id="1089" w:author="Ericsson User" w:date="2025-08-06T17:11:00Z" w16du:dateUtc="2025-08-06T15:11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 &lt;</w:t>
              </w:r>
            </w:ins>
            <w:ins w:id="1090" w:author="Ericsson User" w:date="2025-08-13T15:56:00Z" w16du:dateUtc="2025-08-13T13:56:00Z">
              <w:r w:rsidR="00471ED7" w:rsidRPr="00A223D5">
                <w:rPr>
                  <w:i/>
                  <w:iCs/>
                  <w:lang w:eastAsia="ja-JP"/>
                </w:rPr>
                <w:t>maxnoofCSIResourceConfigurationsPlus1</w:t>
              </w:r>
            </w:ins>
            <w:ins w:id="1091" w:author="Ericsson User" w:date="2025-08-06T17:11:00Z" w16du:dateUtc="2025-08-06T15:11:00Z"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FFB4" w14:textId="7777777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092" w:author="Ericsson User" w:date="2025-08-06T17:10:00Z" w16du:dateUtc="2025-08-06T15:1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E07" w14:textId="7777777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093" w:author="Ericsson User" w:date="2025-08-06T17:10:00Z" w16du:dateUtc="2025-08-06T15:10:00Z"/>
                <w:lang w:eastAsia="ja-JP"/>
              </w:rPr>
            </w:pPr>
          </w:p>
        </w:tc>
      </w:tr>
      <w:tr w:rsidR="004510F0" w:rsidDel="004510F0" w14:paraId="42B1DAB5" w14:textId="77777777" w:rsidTr="00FD198C">
        <w:trPr>
          <w:ins w:id="1094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553" w14:textId="0C7E32C8" w:rsidR="004510F0" w:rsidRPr="0035243E" w:rsidDel="004510F0" w:rsidRDefault="00763AEE" w:rsidP="00923DD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095" w:author="Ericsson User" w:date="2025-08-06T17:10:00Z" w16du:dateUtc="2025-08-06T15:10:00Z"/>
                <w:rFonts w:eastAsia="Yu Mincho"/>
                <w:bCs/>
                <w:lang w:val="fr-FR" w:eastAsia="ja-JP"/>
              </w:rPr>
            </w:pPr>
            <w:ins w:id="1096" w:author="Ericsson User" w:date="2025-08-13T14:51:00Z" w16du:dateUtc="2025-08-13T12:51:00Z">
              <w:r w:rsidRPr="00AE7E2A">
                <w:rPr>
                  <w:rFonts w:cs="Arial"/>
                  <w:lang w:val="it-IT" w:eastAsia="ja-JP"/>
                </w:rPr>
                <w:t>&gt;&gt;Semi Persistent CSI Resource Respo</w:t>
              </w:r>
              <w:r>
                <w:rPr>
                  <w:rFonts w:cs="Arial"/>
                  <w:lang w:val="it-IT" w:eastAsia="ja-JP"/>
                </w:rPr>
                <w:t>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2260" w14:textId="1A8B707D" w:rsidR="004510F0" w:rsidRPr="0035243E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097" w:author="Ericsson User" w:date="2025-08-06T17:10:00Z" w16du:dateUtc="2025-08-06T15:10:00Z"/>
                <w:rFonts w:eastAsia="Yu Mincho"/>
                <w:lang w:eastAsia="ja-JP"/>
              </w:rPr>
            </w:pPr>
            <w:ins w:id="1098" w:author="Ericsson User" w:date="2025-08-06T17:11:00Z" w16du:dateUtc="2025-08-06T15:11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92D2" w14:textId="7777777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099" w:author="Ericsson User" w:date="2025-08-06T17:10:00Z" w16du:dateUtc="2025-08-06T15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42E0" w14:textId="5C266C44" w:rsidR="004510F0" w:rsidDel="004510F0" w:rsidRDefault="00763AEE" w:rsidP="004510F0">
            <w:pPr>
              <w:pStyle w:val="TAL"/>
              <w:keepNext w:val="0"/>
              <w:keepLines w:val="0"/>
              <w:widowControl w:val="0"/>
              <w:rPr>
                <w:ins w:id="1100" w:author="Ericsson User" w:date="2025-08-06T17:10:00Z" w16du:dateUtc="2025-08-06T15:10:00Z"/>
                <w:lang w:eastAsia="ja-JP"/>
              </w:rPr>
            </w:pPr>
            <w:ins w:id="1101" w:author="Ericsson User" w:date="2025-08-13T14:51:00Z" w16du:dateUtc="2025-08-13T12:51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activated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7B3F" w14:textId="7777777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102" w:author="Ericsson User" w:date="2025-08-06T17:10:00Z" w16du:dateUtc="2025-08-06T15:10:00Z"/>
                <w:lang w:eastAsia="ja-JP"/>
              </w:rPr>
            </w:pPr>
          </w:p>
        </w:tc>
      </w:tr>
      <w:tr w:rsidR="00463FA0" w:rsidDel="004510F0" w14:paraId="36D839FE" w14:textId="77777777" w:rsidTr="00FD198C">
        <w:trPr>
          <w:ins w:id="1103" w:author="Ericsson User" w:date="2025-08-06T19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1445" w14:textId="250B62A6" w:rsidR="00463FA0" w:rsidRPr="00463FA0" w:rsidRDefault="00463FA0" w:rsidP="00471ED7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104" w:author="Ericsson User" w:date="2025-08-06T19:36:00Z" w16du:dateUtc="2025-08-06T17:36:00Z"/>
                <w:rFonts w:cs="Arial"/>
                <w:lang w:eastAsia="ja-JP"/>
              </w:rPr>
            </w:pPr>
            <w:ins w:id="1105" w:author="Ericsson User" w:date="2025-08-06T19:38:00Z" w16du:dateUtc="2025-08-06T17:38:00Z">
              <w:r w:rsidRPr="00471ED7">
                <w:rPr>
                  <w:rFonts w:cs="Arial"/>
                  <w:lang w:val="it-IT" w:eastAsia="ja-JP"/>
                </w:rPr>
                <w:t xml:space="preserve">&gt;&gt;CSI Resource </w:t>
              </w:r>
            </w:ins>
            <w:ins w:id="1106" w:author="Ericsson User" w:date="2025-08-13T14:51:00Z" w16du:dateUtc="2025-08-13T12:51:00Z">
              <w:r w:rsidR="00763AEE" w:rsidRPr="00471ED7">
                <w:rPr>
                  <w:rFonts w:cs="Arial"/>
                  <w:lang w:val="it-IT" w:eastAsia="ja-JP"/>
                </w:rPr>
                <w:t xml:space="preserve">Configuration </w:t>
              </w:r>
            </w:ins>
            <w:ins w:id="1107" w:author="Ericsson User" w:date="2025-08-06T19:38:00Z" w16du:dateUtc="2025-08-06T17:38:00Z">
              <w:r w:rsidRPr="00471ED7">
                <w:rPr>
                  <w:rFonts w:cs="Arial"/>
                  <w:lang w:val="it-IT"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8F49" w14:textId="54BEEDD0" w:rsidR="00463FA0" w:rsidRPr="00FD0425" w:rsidRDefault="00463FA0" w:rsidP="00463FA0">
            <w:pPr>
              <w:pStyle w:val="TAL"/>
              <w:keepNext w:val="0"/>
              <w:keepLines w:val="0"/>
              <w:widowControl w:val="0"/>
              <w:rPr>
                <w:ins w:id="1108" w:author="Ericsson User" w:date="2025-08-06T19:36:00Z" w16du:dateUtc="2025-08-06T17:36:00Z"/>
                <w:lang w:eastAsia="zh-CN"/>
              </w:rPr>
            </w:pPr>
            <w:ins w:id="1109" w:author="Ericsson User" w:date="2025-08-06T19:38:00Z" w16du:dateUtc="2025-08-06T17:38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8C6F" w14:textId="77777777" w:rsidR="00463FA0" w:rsidDel="004510F0" w:rsidRDefault="00463FA0" w:rsidP="00463FA0">
            <w:pPr>
              <w:pStyle w:val="TAL"/>
              <w:keepNext w:val="0"/>
              <w:keepLines w:val="0"/>
              <w:widowControl w:val="0"/>
              <w:rPr>
                <w:ins w:id="1110" w:author="Ericsson User" w:date="2025-08-06T19:36:00Z" w16du:dateUtc="2025-08-06T17:3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388B" w14:textId="2AC113B5" w:rsidR="00463FA0" w:rsidRPr="00422562" w:rsidRDefault="00463FA0" w:rsidP="00463FA0">
            <w:pPr>
              <w:pStyle w:val="TAL"/>
              <w:keepNext w:val="0"/>
              <w:keepLines w:val="0"/>
              <w:widowControl w:val="0"/>
              <w:rPr>
                <w:ins w:id="1111" w:author="Ericsson User" w:date="2025-08-06T19:36:00Z" w16du:dateUtc="2025-08-06T17:36:00Z"/>
                <w:lang w:eastAsia="ja-JP"/>
              </w:rPr>
            </w:pPr>
            <w:ins w:id="1112" w:author="Ericsson User" w:date="2025-08-06T19:38:00Z" w16du:dateUtc="2025-08-06T17:38:00Z">
              <w:r w:rsidRPr="00F6343E">
                <w:rPr>
                  <w:lang w:val="fr-FR" w:eastAsia="ja-JP"/>
                </w:rPr>
                <w:t>INTEGER (0..</w:t>
              </w:r>
            </w:ins>
            <w:ins w:id="1113" w:author="Ericsson User" w:date="2025-08-13T14:51:00Z" w16du:dateUtc="2025-08-13T12:51:00Z">
              <w:r w:rsidR="00763AEE">
                <w:rPr>
                  <w:lang w:val="fr-FR" w:eastAsia="ja-JP"/>
                </w:rPr>
                <w:t>111, …</w:t>
              </w:r>
              <w:r w:rsidR="00763AEE"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0B80" w14:textId="4C1DC265" w:rsidR="00463FA0" w:rsidDel="004510F0" w:rsidRDefault="00763AEE" w:rsidP="00463FA0">
            <w:pPr>
              <w:pStyle w:val="TAL"/>
              <w:keepNext w:val="0"/>
              <w:keepLines w:val="0"/>
              <w:widowControl w:val="0"/>
              <w:rPr>
                <w:ins w:id="1114" w:author="Ericsson User" w:date="2025-08-06T19:36:00Z" w16du:dateUtc="2025-08-06T17:36:00Z"/>
                <w:lang w:eastAsia="ja-JP"/>
              </w:rPr>
            </w:pPr>
            <w:ins w:id="1115" w:author="Ericsson User" w:date="2025-08-13T14:51:00Z" w16du:dateUtc="2025-08-13T12:51:00Z">
              <w:r w:rsidRPr="00AF411A">
                <w:rPr>
                  <w:lang w:val="fr-FR" w:eastAsia="ja-JP"/>
                </w:rPr>
                <w:t>Corresponds to information provided in the</w:t>
              </w:r>
              <w:r>
                <w:t xml:space="preserve"> </w:t>
              </w:r>
              <w:r w:rsidRPr="004F1574">
                <w:rPr>
                  <w:i/>
                  <w:iCs/>
                </w:rPr>
                <w:t>CSI-ResourceConfigId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[10]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</w:tbl>
    <w:p w14:paraId="1DCF2730" w14:textId="77777777" w:rsidR="00B85077" w:rsidRDefault="00B85077" w:rsidP="00B85077">
      <w:pPr>
        <w:widowControl w:val="0"/>
        <w:rPr>
          <w:ins w:id="1116" w:author="作者"/>
          <w:rFonts w:eastAsia="Malgun Gothic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B85077" w14:paraId="780ACC5F" w14:textId="77777777" w:rsidTr="00FD198C">
        <w:trPr>
          <w:ins w:id="1117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2292" w14:textId="77777777" w:rsidR="00B85077" w:rsidRDefault="00B85077" w:rsidP="00FD198C">
            <w:pPr>
              <w:pStyle w:val="TAH"/>
              <w:keepNext w:val="0"/>
              <w:keepLines w:val="0"/>
              <w:widowControl w:val="0"/>
              <w:rPr>
                <w:ins w:id="1118" w:author="作者"/>
                <w:lang w:eastAsia="zh-CN"/>
              </w:rPr>
            </w:pPr>
            <w:ins w:id="1119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157A" w14:textId="77777777" w:rsidR="00B85077" w:rsidRDefault="00B85077" w:rsidP="00FD198C">
            <w:pPr>
              <w:pStyle w:val="TAH"/>
              <w:keepNext w:val="0"/>
              <w:keepLines w:val="0"/>
              <w:widowControl w:val="0"/>
              <w:rPr>
                <w:ins w:id="1120" w:author="作者"/>
                <w:lang w:eastAsia="zh-CN"/>
              </w:rPr>
            </w:pPr>
            <w:ins w:id="1121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B85077" w:rsidDel="004510F0" w14:paraId="73537C36" w14:textId="6B7E36D7" w:rsidTr="00FD198C">
        <w:trPr>
          <w:ins w:id="1122" w:author="作者"/>
          <w:del w:id="1123" w:author="Ericsson User" w:date="2025-08-06T17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5DA9" w14:textId="23A7BAA1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24" w:author="作者"/>
                <w:del w:id="1125" w:author="Ericsson User" w:date="2025-08-06T17:11:00Z" w16du:dateUtc="2025-08-06T15:11:00Z"/>
                <w:lang w:eastAsia="zh-CN"/>
              </w:rPr>
            </w:pPr>
            <w:ins w:id="1126" w:author="作者">
              <w:del w:id="1127" w:author="Ericsson User" w:date="2025-08-06T17:11:00Z" w16du:dateUtc="2025-08-06T15:11:00Z">
                <w:r w:rsidDel="004510F0">
                  <w:rPr>
                    <w:i/>
                  </w:rPr>
                  <w:delText>MaxnoofCellList</w:delText>
                </w:r>
              </w:del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EDB0" w14:textId="09C1D111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28" w:author="作者"/>
                <w:del w:id="1129" w:author="Ericsson User" w:date="2025-08-06T17:11:00Z" w16du:dateUtc="2025-08-06T15:11:00Z"/>
                <w:lang w:eastAsia="zh-CN"/>
              </w:rPr>
            </w:pPr>
            <w:ins w:id="1130" w:author="作者">
              <w:del w:id="1131" w:author="Ericsson User" w:date="2025-08-06T17:11:00Z" w16du:dateUtc="2025-08-06T15:11:00Z">
                <w:r w:rsidDel="004510F0">
                  <w:rPr>
                    <w:lang w:eastAsia="zh-CN"/>
                  </w:rPr>
                  <w:delText xml:space="preserve">Maximum no. of Cells in which the SP CSI-RS is activated or deactivated, the maximum value is 8. </w:delText>
                </w:r>
              </w:del>
            </w:ins>
          </w:p>
        </w:tc>
      </w:tr>
      <w:tr w:rsidR="004510F0" w14:paraId="2710B4E9" w14:textId="77777777" w:rsidTr="00FD198C">
        <w:trPr>
          <w:ins w:id="1132" w:author="Ericsson User" w:date="2025-08-06T17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2008" w14:textId="0CE2BE9D" w:rsidR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133" w:author="Ericsson User" w:date="2025-08-06T17:11:00Z" w16du:dateUtc="2025-08-06T15:11:00Z"/>
                <w:i/>
              </w:rPr>
            </w:pPr>
            <w:ins w:id="1134" w:author="Ericsson User" w:date="2025-08-06T17:11:00Z" w16du:dateUtc="2025-08-06T15:11:00Z">
              <w:r w:rsidRPr="00CD2D78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ResourceIDs</w:t>
              </w:r>
            </w:ins>
            <w:ins w:id="1135" w:author="Ericsson User" w:date="2025-08-13T15:56:00Z" w16du:dateUtc="2025-08-13T13:56:00Z">
              <w:r w:rsidR="00471ED7">
                <w:rPr>
                  <w:lang w:eastAsia="ja-JP"/>
                </w:rPr>
                <w:t>Plus1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7094" w14:textId="22E5D8ED" w:rsidR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136" w:author="Ericsson User" w:date="2025-08-06T17:11:00Z" w16du:dateUtc="2025-08-06T15:11:00Z"/>
                <w:lang w:eastAsia="zh-CN"/>
              </w:rPr>
            </w:pPr>
            <w:ins w:id="1137" w:author="Ericsson User" w:date="2025-08-06T17:11:00Z" w16du:dateUtc="2025-08-06T15:11:00Z">
              <w:r w:rsidRPr="001C335F">
                <w:rPr>
                  <w:lang w:eastAsia="ja-JP"/>
                </w:rPr>
                <w:t xml:space="preserve">Maximum number of CSI RS </w:t>
              </w:r>
              <w:r>
                <w:rPr>
                  <w:lang w:eastAsia="ja-JP"/>
                </w:rPr>
                <w:t>Resource IDs.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192.</w:t>
              </w:r>
            </w:ins>
          </w:p>
        </w:tc>
      </w:tr>
    </w:tbl>
    <w:p w14:paraId="64D10672" w14:textId="77777777" w:rsidR="00B85077" w:rsidRPr="009057B2" w:rsidRDefault="00B85077" w:rsidP="00B85077">
      <w:pPr>
        <w:widowControl w:val="0"/>
        <w:rPr>
          <w:ins w:id="1138" w:author="作者"/>
          <w:rFonts w:eastAsia="Malgun Gothic"/>
          <w:highlight w:val="yellow"/>
          <w:lang w:val="en-US"/>
        </w:rPr>
      </w:pPr>
    </w:p>
    <w:p w14:paraId="461447D3" w14:textId="77777777" w:rsidR="003E2B8A" w:rsidRPr="0079458C" w:rsidRDefault="003E2B8A" w:rsidP="00A40760">
      <w:pPr>
        <w:rPr>
          <w:lang w:eastAsia="zh-CN"/>
        </w:rPr>
      </w:pPr>
    </w:p>
    <w:p w14:paraId="552B50BA" w14:textId="77777777" w:rsidR="009F44A8" w:rsidRDefault="009F44A8" w:rsidP="00A40760">
      <w:pPr>
        <w:rPr>
          <w:lang w:eastAsia="zh-CN"/>
        </w:rPr>
      </w:pPr>
    </w:p>
    <w:p w14:paraId="214EFD50" w14:textId="77777777" w:rsidR="009F44A8" w:rsidRDefault="009F44A8" w:rsidP="00A40760">
      <w:pPr>
        <w:rPr>
          <w:lang w:eastAsia="zh-CN"/>
        </w:rPr>
        <w:sectPr w:rsidR="009F44A8" w:rsidSect="00A4076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79EDB54" w14:textId="77777777" w:rsidR="00344C70" w:rsidRPr="0079458C" w:rsidRDefault="00344C70" w:rsidP="00344C70">
      <w:pPr>
        <w:rPr>
          <w:lang w:eastAsia="zh-CN"/>
        </w:rPr>
      </w:pPr>
    </w:p>
    <w:p w14:paraId="6450FB88" w14:textId="77777777" w:rsidR="00344C70" w:rsidRDefault="00344C70" w:rsidP="00344C7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 ASN.1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1CE7E54" w14:textId="77777777" w:rsidR="00344C70" w:rsidRDefault="00344C70" w:rsidP="00344C70">
      <w:pPr>
        <w:pStyle w:val="Heading3"/>
        <w:rPr>
          <w:lang w:eastAsia="ko-KR"/>
        </w:rPr>
      </w:pPr>
      <w:bookmarkStart w:id="1139" w:name="_Toc200530998"/>
      <w:r>
        <w:t>9.4.3</w:t>
      </w:r>
      <w:r>
        <w:tab/>
        <w:t>Elementary Procedure Definitions</w:t>
      </w:r>
      <w:bookmarkEnd w:id="1139"/>
    </w:p>
    <w:p w14:paraId="39D121E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140" w:name="_Hlk120261232"/>
    </w:p>
    <w:p w14:paraId="270E560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077D2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59DC0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705AA05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C5A1B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DAA6CD" w14:textId="77777777" w:rsidR="00344C70" w:rsidRDefault="00344C70" w:rsidP="00344C70">
      <w:pPr>
        <w:pStyle w:val="PL"/>
        <w:rPr>
          <w:snapToGrid w:val="0"/>
        </w:rPr>
      </w:pPr>
    </w:p>
    <w:p w14:paraId="4E3DE9D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38403E5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3A343C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796CE6E9" w14:textId="77777777" w:rsidR="00344C70" w:rsidRDefault="00344C70" w:rsidP="00344C70">
      <w:pPr>
        <w:pStyle w:val="PL"/>
        <w:rPr>
          <w:snapToGrid w:val="0"/>
        </w:rPr>
      </w:pPr>
    </w:p>
    <w:p w14:paraId="61E377D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E7A9055" w14:textId="77777777" w:rsidR="00344C70" w:rsidRDefault="00344C70" w:rsidP="00344C70">
      <w:pPr>
        <w:pStyle w:val="PL"/>
        <w:rPr>
          <w:snapToGrid w:val="0"/>
        </w:rPr>
      </w:pPr>
    </w:p>
    <w:p w14:paraId="6F00036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E8FE122" w14:textId="77777777" w:rsidR="00344C70" w:rsidRDefault="00344C70" w:rsidP="00344C70">
      <w:pPr>
        <w:pStyle w:val="PL"/>
        <w:rPr>
          <w:snapToGrid w:val="0"/>
        </w:rPr>
      </w:pPr>
    </w:p>
    <w:p w14:paraId="20BCB74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D02E9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97D36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66962F5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A34FC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374EEB" w14:textId="77777777" w:rsidR="00344C70" w:rsidRDefault="00344C70" w:rsidP="00344C70">
      <w:pPr>
        <w:pStyle w:val="PL"/>
        <w:rPr>
          <w:snapToGrid w:val="0"/>
        </w:rPr>
      </w:pPr>
    </w:p>
    <w:p w14:paraId="22DB62D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556C9BC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42A1769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475043E5" w14:textId="77777777" w:rsidR="00344C70" w:rsidRDefault="00344C70" w:rsidP="00344C70">
      <w:pPr>
        <w:pStyle w:val="PL"/>
        <w:rPr>
          <w:snapToGrid w:val="0"/>
        </w:rPr>
      </w:pPr>
    </w:p>
    <w:p w14:paraId="6D49806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37CF016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1B76739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2A3C214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5FD62D1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368D767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6C06B7A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GNBDUConfigurationUpdate,</w:t>
      </w:r>
    </w:p>
    <w:p w14:paraId="58BF73C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43C88C0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7FB1BFD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611A65C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4CBEDA0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50BE555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30DCE9E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26065A6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UEContextSetupFailure,</w:t>
      </w:r>
    </w:p>
    <w:p w14:paraId="5CC7C5B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76F8C73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40FF324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193837D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1CC3047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008FA03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UEContextModificationRequired,</w:t>
      </w:r>
    </w:p>
    <w:p w14:paraId="2101A33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56E0256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7008391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UEContextReleaseRequest,</w:t>
      </w:r>
    </w:p>
    <w:p w14:paraId="06825CB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DLRRCMessageTransfer,</w:t>
      </w:r>
    </w:p>
    <w:p w14:paraId="522C28B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0322792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5C8DA48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40ECC79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56B133A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UEInactivityNotification,</w:t>
      </w:r>
    </w:p>
    <w:p w14:paraId="6717AB6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InitialULRRCMessageTransfer,</w:t>
      </w:r>
    </w:p>
    <w:p w14:paraId="121702B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17D08CE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36B9A8D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Notify,</w:t>
      </w:r>
    </w:p>
    <w:p w14:paraId="0B8F522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WriteReplaceWarningRequest,</w:t>
      </w:r>
    </w:p>
    <w:p w14:paraId="144F099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WriteReplaceWarningResponse,</w:t>
      </w:r>
    </w:p>
    <w:p w14:paraId="372FCFE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PWSCancelRequest,</w:t>
      </w:r>
    </w:p>
    <w:p w14:paraId="4046C56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PWSCancelResponse,</w:t>
      </w:r>
    </w:p>
    <w:p w14:paraId="760FD20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PWSRestartIndication,</w:t>
      </w:r>
    </w:p>
    <w:p w14:paraId="57F8B5E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PWSFailureIndication,</w:t>
      </w:r>
    </w:p>
    <w:p w14:paraId="7B6624B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GNBDUStatusIndication,</w:t>
      </w:r>
    </w:p>
    <w:p w14:paraId="189B989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RRCDeliveryReport,</w:t>
      </w:r>
    </w:p>
    <w:p w14:paraId="2439822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UEContextModificationRefuse,</w:t>
      </w:r>
    </w:p>
    <w:p w14:paraId="4D427C2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0AA13B7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6673C5A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F1RemovalFailure,</w:t>
      </w:r>
    </w:p>
    <w:p w14:paraId="0273A8E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2A23C06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3899B78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DeactivateTrace,</w:t>
      </w:r>
    </w:p>
    <w:p w14:paraId="7C2324D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6B4921A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6F9DAE1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0F2D2DE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5347E17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07A29D6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047D513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56A1417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0359123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0B1D040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73313D6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IABTNLAddressFailure,</w:t>
      </w:r>
    </w:p>
    <w:p w14:paraId="430DEB6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080D2E8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7CBED5E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40209EC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3E77805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0982AFB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759AF45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549C7BA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1241A68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7B9EDE4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18C294C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7BD24C5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4DC697D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56BBF9D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PositioningMeasurementResponse,</w:t>
      </w:r>
    </w:p>
    <w:p w14:paraId="046C3B5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472D661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33B1CF3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4766D1B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4E88FCF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785CE67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1F017A0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16B35DD9" w14:textId="77777777" w:rsidR="00344C70" w:rsidRDefault="00344C70" w:rsidP="00344C70">
      <w:pPr>
        <w:pStyle w:val="PL"/>
      </w:pPr>
      <w:r>
        <w:rPr>
          <w:snapToGrid w:val="0"/>
        </w:rPr>
        <w:tab/>
      </w:r>
      <w:r>
        <w:t>TRPInformationRequest,</w:t>
      </w:r>
    </w:p>
    <w:p w14:paraId="7A24189B" w14:textId="77777777" w:rsidR="00344C70" w:rsidRDefault="00344C70" w:rsidP="00344C70">
      <w:pPr>
        <w:pStyle w:val="PL"/>
      </w:pPr>
      <w:r>
        <w:tab/>
        <w:t>TRPInformationResponse,</w:t>
      </w:r>
    </w:p>
    <w:p w14:paraId="55D0FD26" w14:textId="77777777" w:rsidR="00344C70" w:rsidRDefault="00344C70" w:rsidP="00344C70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4D8C8AF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23BC491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094C36D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4BE0C73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0948A05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423CFFE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39312A6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2E33F50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1A4BD7F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6AA846E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54B55D5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4CCAC6B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1A3755B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E-CIDMeasurementReport,</w:t>
      </w:r>
    </w:p>
    <w:p w14:paraId="57DF4C0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2C73A10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6AF4404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37530EB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0867F5A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174878A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5248E50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5187E36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652C1C1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683F971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6A9458A5" w14:textId="77777777" w:rsidR="00344C70" w:rsidRDefault="00344C70" w:rsidP="00344C70">
      <w:pPr>
        <w:pStyle w:val="PL"/>
      </w:pPr>
      <w:r>
        <w:rPr>
          <w:snapToGrid w:val="0"/>
        </w:rPr>
        <w:tab/>
      </w:r>
      <w:r>
        <w:t>MulticastGroupPaging,</w:t>
      </w:r>
    </w:p>
    <w:p w14:paraId="5819A57B" w14:textId="77777777" w:rsidR="00344C70" w:rsidRDefault="00344C70" w:rsidP="00344C70">
      <w:pPr>
        <w:pStyle w:val="PL"/>
      </w:pPr>
      <w:r>
        <w:tab/>
        <w:t>MulticastContextSetupRequest,</w:t>
      </w:r>
    </w:p>
    <w:p w14:paraId="6AEE3CF8" w14:textId="77777777" w:rsidR="00344C70" w:rsidRDefault="00344C70" w:rsidP="00344C70">
      <w:pPr>
        <w:pStyle w:val="PL"/>
      </w:pPr>
      <w:r>
        <w:tab/>
        <w:t>MulticastContextSetupResponse,</w:t>
      </w:r>
    </w:p>
    <w:p w14:paraId="50A5D567" w14:textId="77777777" w:rsidR="00344C70" w:rsidRDefault="00344C70" w:rsidP="00344C70">
      <w:pPr>
        <w:pStyle w:val="PL"/>
      </w:pPr>
      <w:r>
        <w:tab/>
        <w:t>MulticastContextSetupFailure,</w:t>
      </w:r>
    </w:p>
    <w:p w14:paraId="04F8AC0F" w14:textId="77777777" w:rsidR="00344C70" w:rsidRDefault="00344C70" w:rsidP="00344C70">
      <w:pPr>
        <w:pStyle w:val="PL"/>
      </w:pPr>
      <w:r>
        <w:tab/>
        <w:t>MulticastContextReleaseCommand,</w:t>
      </w:r>
    </w:p>
    <w:p w14:paraId="52ED748B" w14:textId="77777777" w:rsidR="00344C70" w:rsidRDefault="00344C70" w:rsidP="00344C70">
      <w:pPr>
        <w:pStyle w:val="PL"/>
      </w:pPr>
      <w:r>
        <w:tab/>
        <w:t>MulticastContextReleaseComplete,</w:t>
      </w:r>
    </w:p>
    <w:p w14:paraId="7A9CE211" w14:textId="77777777" w:rsidR="00344C70" w:rsidRDefault="00344C70" w:rsidP="00344C70">
      <w:pPr>
        <w:pStyle w:val="PL"/>
      </w:pPr>
      <w:r>
        <w:tab/>
        <w:t>MulticastContextReleaseRequest,</w:t>
      </w:r>
    </w:p>
    <w:p w14:paraId="6F99A3C1" w14:textId="77777777" w:rsidR="00344C70" w:rsidRDefault="00344C70" w:rsidP="00344C70">
      <w:pPr>
        <w:pStyle w:val="PL"/>
      </w:pPr>
      <w:r>
        <w:tab/>
        <w:t>MulticastContextModificationRequest,</w:t>
      </w:r>
    </w:p>
    <w:p w14:paraId="742C0D6F" w14:textId="77777777" w:rsidR="00344C70" w:rsidRDefault="00344C70" w:rsidP="00344C70">
      <w:pPr>
        <w:pStyle w:val="PL"/>
      </w:pPr>
      <w:r>
        <w:tab/>
        <w:t>MulticastContextModificationResponse,</w:t>
      </w:r>
    </w:p>
    <w:p w14:paraId="590C51EF" w14:textId="77777777" w:rsidR="00344C70" w:rsidRDefault="00344C70" w:rsidP="00344C70">
      <w:pPr>
        <w:pStyle w:val="PL"/>
      </w:pPr>
      <w:r>
        <w:tab/>
        <w:t>MulticastContextModificationFailure,</w:t>
      </w:r>
    </w:p>
    <w:p w14:paraId="48B02C58" w14:textId="77777777" w:rsidR="00344C70" w:rsidRDefault="00344C70" w:rsidP="00344C70">
      <w:pPr>
        <w:pStyle w:val="PL"/>
      </w:pPr>
      <w:r>
        <w:tab/>
        <w:t>MulticastDistributionSetupRequest,</w:t>
      </w:r>
    </w:p>
    <w:p w14:paraId="29A202BD" w14:textId="77777777" w:rsidR="00344C70" w:rsidRDefault="00344C70" w:rsidP="00344C70">
      <w:pPr>
        <w:pStyle w:val="PL"/>
      </w:pPr>
      <w:r>
        <w:tab/>
        <w:t>MulticastDistributionSetupResponse,</w:t>
      </w:r>
    </w:p>
    <w:p w14:paraId="474FCD2C" w14:textId="77777777" w:rsidR="00344C70" w:rsidRDefault="00344C70" w:rsidP="00344C70">
      <w:pPr>
        <w:pStyle w:val="PL"/>
      </w:pPr>
      <w:r>
        <w:tab/>
        <w:t>MulticastDistributionSetupFailure,</w:t>
      </w:r>
    </w:p>
    <w:p w14:paraId="5B7EF9E2" w14:textId="77777777" w:rsidR="00344C70" w:rsidRDefault="00344C70" w:rsidP="00344C70">
      <w:pPr>
        <w:pStyle w:val="PL"/>
      </w:pPr>
      <w:r>
        <w:tab/>
        <w:t>MulticastDistributionReleaseCommand,</w:t>
      </w:r>
    </w:p>
    <w:p w14:paraId="31453855" w14:textId="77777777" w:rsidR="00344C70" w:rsidRDefault="00344C70" w:rsidP="00344C70">
      <w:pPr>
        <w:pStyle w:val="PL"/>
      </w:pPr>
      <w:r>
        <w:tab/>
        <w:t>MulticastDistributionReleaseComplete,</w:t>
      </w:r>
    </w:p>
    <w:p w14:paraId="478ED79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4DF0A27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2396032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4D02D68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PDCMeasurementReport,</w:t>
      </w:r>
    </w:p>
    <w:p w14:paraId="00ED45E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PDCMeasurementTerminationCommand,</w:t>
      </w:r>
    </w:p>
    <w:p w14:paraId="299F534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6049E87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0E68DCC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67EA02C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177A43C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4886B97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MeasurementPreconfigurationConfirm,</w:t>
      </w:r>
    </w:p>
    <w:p w14:paraId="7386602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0523820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MeasurementActivation,</w:t>
      </w:r>
    </w:p>
    <w:p w14:paraId="3E40E41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QoEInformationTransfer,</w:t>
      </w:r>
    </w:p>
    <w:p w14:paraId="5A7B4F79" w14:textId="77777777" w:rsidR="00344C70" w:rsidRDefault="00344C70" w:rsidP="00344C7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PosSystemInformationDeliveryCommand</w:t>
      </w:r>
      <w:r>
        <w:rPr>
          <w:noProof w:val="0"/>
          <w:snapToGrid w:val="0"/>
        </w:rPr>
        <w:t>,</w:t>
      </w:r>
    </w:p>
    <w:p w14:paraId="47A4BE3B" w14:textId="77777777" w:rsidR="00344C70" w:rsidRDefault="00344C70" w:rsidP="00344C7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DUCUCellSwitchNotification,</w:t>
      </w:r>
    </w:p>
    <w:p w14:paraId="1622BF25" w14:textId="77777777" w:rsidR="00344C70" w:rsidRDefault="00344C70" w:rsidP="00344C7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4E0B9C8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DUCUTAInformationTransfer,</w:t>
      </w:r>
    </w:p>
    <w:p w14:paraId="2E808F5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15086543" w14:textId="77777777" w:rsidR="00344C70" w:rsidRDefault="00344C70" w:rsidP="00344C70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7E216E96" w14:textId="77777777" w:rsidR="00344C70" w:rsidRDefault="00344C70" w:rsidP="00344C70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639C79F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05009E6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03C89CF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4239C21C" w14:textId="77777777" w:rsidR="00344C70" w:rsidRDefault="00344C70" w:rsidP="00344C7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3CD88FFA" w14:textId="77777777" w:rsidR="00344C70" w:rsidRDefault="00344C70" w:rsidP="00344C7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5B18418F" w14:textId="77777777" w:rsidR="00344C70" w:rsidRDefault="00344C70" w:rsidP="00344C7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MIABF1SetupOutcomeNotification,</w:t>
      </w:r>
    </w:p>
    <w:p w14:paraId="4C97FFB0" w14:textId="77777777" w:rsidR="00344C70" w:rsidRDefault="00344C70" w:rsidP="00344C7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MulticastContextNotificationIndication,</w:t>
      </w:r>
    </w:p>
    <w:p w14:paraId="7E38DCA0" w14:textId="77777777" w:rsidR="00344C70" w:rsidRDefault="00344C70" w:rsidP="00344C7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MulticastContextNotificationConfirm,</w:t>
      </w:r>
    </w:p>
    <w:p w14:paraId="6674D039" w14:textId="77777777" w:rsidR="00344C70" w:rsidRDefault="00344C70" w:rsidP="00344C7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2A64FC5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7F31631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24B2EF6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7F97F77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03FEA73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5B62C2C6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>
        <w:rPr>
          <w:noProof w:val="0"/>
          <w:snapToGrid w:val="0"/>
        </w:rPr>
        <w:t>,</w:t>
      </w:r>
    </w:p>
    <w:p w14:paraId="76D70A2E" w14:textId="77777777" w:rsidR="00344C70" w:rsidRPr="005448B3" w:rsidRDefault="00344C70" w:rsidP="00344C70">
      <w:pPr>
        <w:pStyle w:val="PL"/>
        <w:tabs>
          <w:tab w:val="left" w:pos="685"/>
        </w:tabs>
        <w:rPr>
          <w:noProof w:val="0"/>
          <w:snapToGrid w:val="0"/>
          <w:lang w:val="en-US"/>
        </w:rPr>
      </w:pPr>
      <w:r>
        <w:rPr>
          <w:noProof w:val="0"/>
          <w:snapToGrid w:val="0"/>
        </w:rPr>
        <w:tab/>
        <w:t>CUDUMobilityInitiationRequest</w:t>
      </w:r>
      <w:ins w:id="1141" w:author="作者">
        <w:r>
          <w:rPr>
            <w:noProof w:val="0"/>
            <w:snapToGrid w:val="0"/>
          </w:rPr>
          <w:t>,</w:t>
        </w:r>
      </w:ins>
    </w:p>
    <w:p w14:paraId="32AE8843" w14:textId="77777777" w:rsidR="00344C70" w:rsidRDefault="00344C70" w:rsidP="00344C70">
      <w:pPr>
        <w:pStyle w:val="PL"/>
        <w:tabs>
          <w:tab w:val="left" w:pos="685"/>
        </w:tabs>
        <w:rPr>
          <w:ins w:id="1142" w:author="作者"/>
          <w:lang w:eastAsia="zh-CN"/>
        </w:rPr>
      </w:pPr>
      <w:ins w:id="1143" w:author="作者">
        <w:r>
          <w:rPr>
            <w:lang w:eastAsia="zh-CN"/>
          </w:rPr>
          <w:tab/>
          <w:t>DUCUCSIRSCoordinationRequest,</w:t>
        </w:r>
      </w:ins>
    </w:p>
    <w:p w14:paraId="6CAE4E6D" w14:textId="77777777" w:rsidR="00344C70" w:rsidRDefault="00344C70" w:rsidP="00344C70">
      <w:pPr>
        <w:pStyle w:val="PL"/>
        <w:tabs>
          <w:tab w:val="left" w:pos="685"/>
        </w:tabs>
        <w:rPr>
          <w:ins w:id="1144" w:author="作者"/>
          <w:snapToGrid w:val="0"/>
        </w:rPr>
      </w:pPr>
      <w:ins w:id="1145" w:author="作者">
        <w:r>
          <w:rPr>
            <w:lang w:eastAsia="zh-CN"/>
          </w:rPr>
          <w:tab/>
        </w:r>
        <w:bookmarkStart w:id="1146" w:name="OLE_LINK8"/>
        <w:r>
          <w:rPr>
            <w:lang w:eastAsia="zh-CN"/>
          </w:rPr>
          <w:t>DUCUCSIRSCoordinationResponse</w:t>
        </w:r>
        <w:bookmarkEnd w:id="1146"/>
        <w:r>
          <w:rPr>
            <w:lang w:eastAsia="zh-CN"/>
          </w:rPr>
          <w:t>,</w:t>
        </w:r>
      </w:ins>
    </w:p>
    <w:p w14:paraId="76038E80" w14:textId="77777777" w:rsidR="00344C70" w:rsidRDefault="00344C70" w:rsidP="00344C70">
      <w:pPr>
        <w:pStyle w:val="PL"/>
        <w:tabs>
          <w:tab w:val="left" w:pos="685"/>
        </w:tabs>
        <w:rPr>
          <w:ins w:id="1147" w:author="作者"/>
          <w:lang w:eastAsia="zh-CN"/>
        </w:rPr>
      </w:pPr>
      <w:ins w:id="1148" w:author="作者">
        <w:r>
          <w:rPr>
            <w:lang w:eastAsia="zh-CN"/>
          </w:rPr>
          <w:tab/>
          <w:t>CUDUCSIRSCoordinationRequest,</w:t>
        </w:r>
      </w:ins>
    </w:p>
    <w:p w14:paraId="017EBBB7" w14:textId="77777777" w:rsidR="00344C70" w:rsidRDefault="00344C70" w:rsidP="00344C70">
      <w:pPr>
        <w:pStyle w:val="PL"/>
        <w:tabs>
          <w:tab w:val="left" w:pos="685"/>
        </w:tabs>
        <w:rPr>
          <w:ins w:id="1149" w:author="作者"/>
          <w:snapToGrid w:val="0"/>
        </w:rPr>
      </w:pPr>
      <w:ins w:id="1150" w:author="作者">
        <w:r>
          <w:rPr>
            <w:lang w:eastAsia="zh-CN"/>
          </w:rPr>
          <w:tab/>
          <w:t>CUDUCSIRSCoordinationResponse</w:t>
        </w:r>
      </w:ins>
    </w:p>
    <w:p w14:paraId="75F40EA7" w14:textId="77777777" w:rsidR="00344C70" w:rsidRDefault="00344C70" w:rsidP="00344C70">
      <w:pPr>
        <w:pStyle w:val="PL"/>
        <w:rPr>
          <w:snapToGrid w:val="0"/>
        </w:rPr>
      </w:pPr>
    </w:p>
    <w:p w14:paraId="2EE31F32" w14:textId="77777777" w:rsidR="00344C70" w:rsidRDefault="00344C70" w:rsidP="00344C70">
      <w:pPr>
        <w:pStyle w:val="PL"/>
        <w:tabs>
          <w:tab w:val="left" w:pos="685"/>
        </w:tabs>
        <w:rPr>
          <w:snapToGrid w:val="0"/>
        </w:rPr>
      </w:pPr>
    </w:p>
    <w:p w14:paraId="5A309036" w14:textId="77777777" w:rsidR="00344C70" w:rsidRDefault="00344C70" w:rsidP="00344C70">
      <w:pPr>
        <w:pStyle w:val="PL"/>
        <w:rPr>
          <w:snapToGrid w:val="0"/>
        </w:rPr>
      </w:pPr>
    </w:p>
    <w:p w14:paraId="141959A9" w14:textId="77777777" w:rsidR="00344C70" w:rsidRDefault="00344C70" w:rsidP="00344C70">
      <w:pPr>
        <w:pStyle w:val="PL"/>
        <w:rPr>
          <w:snapToGrid w:val="0"/>
        </w:rPr>
      </w:pPr>
    </w:p>
    <w:p w14:paraId="2B916D68" w14:textId="77777777" w:rsidR="00344C70" w:rsidRDefault="00344C70" w:rsidP="00344C70">
      <w:pPr>
        <w:pStyle w:val="PL"/>
        <w:rPr>
          <w:snapToGrid w:val="0"/>
        </w:rPr>
      </w:pPr>
    </w:p>
    <w:p w14:paraId="051EED6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0E871C6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70588E6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105BE51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3070EEA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777FB50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7951019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33B710A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1106372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367D8E6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09CD061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196EB5A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id-UEContextReleaseRequest,</w:t>
      </w:r>
    </w:p>
    <w:p w14:paraId="473BD50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5D6970E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311DEAB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63C27EA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378145B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755BC1F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5C2DD83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65CC463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68AF7BF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2F33522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5EE2739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307912C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2FD2AC4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40289C1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70F8752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06B2EA0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18C8E37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6DCA11C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7C1A0F0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0EBFA83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69A4CE4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728B19A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5D6489B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75040E2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37A0558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1CFEB21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72036BE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084F82A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6D54967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611C28F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105D7E1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6DBB7F8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4D17BD2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22C03EB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44319E4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3E9220C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070025F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2BBE67D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42A2E33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7DF3D10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0DA7EDA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7E54614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0623C8B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25D6EC4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4132CED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5536A5D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2C83F8E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5DEF7AD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4747B52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24FCDA4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134FACF8" w14:textId="77777777" w:rsidR="00344C70" w:rsidRDefault="00344C70" w:rsidP="00344C70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72AB5645" w14:textId="77777777" w:rsidR="00344C70" w:rsidRDefault="00344C70" w:rsidP="00344C7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id-BroadcastContextModification,</w:t>
      </w:r>
    </w:p>
    <w:p w14:paraId="32198D67" w14:textId="77777777" w:rsidR="00344C70" w:rsidRDefault="00344C70" w:rsidP="00344C70">
      <w:pPr>
        <w:pStyle w:val="PL"/>
      </w:pPr>
      <w:r>
        <w:lastRenderedPageBreak/>
        <w:tab/>
        <w:t>id-MulticastGroupPaging,</w:t>
      </w:r>
    </w:p>
    <w:p w14:paraId="19527778" w14:textId="77777777" w:rsidR="00344C70" w:rsidRDefault="00344C70" w:rsidP="00344C70">
      <w:pPr>
        <w:pStyle w:val="PL"/>
      </w:pPr>
      <w:r>
        <w:tab/>
        <w:t>id-MulticastContextSetup,</w:t>
      </w:r>
    </w:p>
    <w:p w14:paraId="0BBE0246" w14:textId="77777777" w:rsidR="00344C70" w:rsidRDefault="00344C70" w:rsidP="00344C70">
      <w:pPr>
        <w:pStyle w:val="PL"/>
      </w:pPr>
      <w:r>
        <w:tab/>
        <w:t>id-MulticastContextRelease,</w:t>
      </w:r>
    </w:p>
    <w:p w14:paraId="1369FC71" w14:textId="77777777" w:rsidR="00344C70" w:rsidRDefault="00344C70" w:rsidP="00344C70">
      <w:pPr>
        <w:pStyle w:val="PL"/>
      </w:pPr>
      <w:r>
        <w:tab/>
        <w:t>id-MulticastContextReleaseRequest,</w:t>
      </w:r>
    </w:p>
    <w:p w14:paraId="640639B0" w14:textId="77777777" w:rsidR="00344C70" w:rsidRDefault="00344C70" w:rsidP="00344C70">
      <w:pPr>
        <w:pStyle w:val="PL"/>
      </w:pPr>
      <w:r>
        <w:tab/>
        <w:t>id-MulticastContextModification,</w:t>
      </w:r>
    </w:p>
    <w:p w14:paraId="5DE00F72" w14:textId="77777777" w:rsidR="00344C70" w:rsidRDefault="00344C70" w:rsidP="00344C70">
      <w:pPr>
        <w:pStyle w:val="PL"/>
      </w:pPr>
      <w:r>
        <w:tab/>
        <w:t>id-MulticastDistributionSetup,</w:t>
      </w:r>
    </w:p>
    <w:p w14:paraId="77BD6193" w14:textId="77777777" w:rsidR="00344C70" w:rsidRDefault="00344C70" w:rsidP="00344C70">
      <w:pPr>
        <w:pStyle w:val="PL"/>
      </w:pPr>
      <w:r>
        <w:tab/>
        <w:t>id-MulticastDistributionRelease,</w:t>
      </w:r>
    </w:p>
    <w:p w14:paraId="37554A7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5E15F5F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0B89FCE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47B8845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0CB99D3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47D1869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4C247A5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2E76134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02CE6310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id-PosSystemInformationDeliveryCommand</w:t>
      </w:r>
      <w:r>
        <w:rPr>
          <w:noProof w:val="0"/>
          <w:snapToGrid w:val="0"/>
        </w:rPr>
        <w:t>,</w:t>
      </w:r>
    </w:p>
    <w:p w14:paraId="42BB0F3D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1D447A5F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67174582" w14:textId="77777777" w:rsidR="00344C70" w:rsidRDefault="00344C70" w:rsidP="00344C70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02D27282" w14:textId="77777777" w:rsidR="00344C70" w:rsidRDefault="00344C70" w:rsidP="00344C70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5E7F9661" w14:textId="77777777" w:rsidR="00344C70" w:rsidRDefault="00344C70" w:rsidP="00344C70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5FB8E713" w14:textId="77777777" w:rsidR="00344C70" w:rsidRDefault="00344C70" w:rsidP="00344C7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53859A9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4788992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5E674DA5" w14:textId="77777777" w:rsidR="00344C70" w:rsidRDefault="00344C70" w:rsidP="00344C70">
      <w:pPr>
        <w:pStyle w:val="PL"/>
      </w:pPr>
      <w:r>
        <w:tab/>
        <w:t>id-MIABF1SetupTriggering,</w:t>
      </w:r>
    </w:p>
    <w:p w14:paraId="3C1A97CC" w14:textId="77777777" w:rsidR="00344C70" w:rsidRDefault="00344C70" w:rsidP="00344C70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633E335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64438BD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0E58495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6C016138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id-SRSInformationReservationNotification</w:t>
      </w:r>
      <w:r>
        <w:rPr>
          <w:noProof w:val="0"/>
          <w:snapToGrid w:val="0"/>
        </w:rPr>
        <w:t>,</w:t>
      </w:r>
    </w:p>
    <w:p w14:paraId="0BFB9569" w14:textId="77777777" w:rsidR="00344C70" w:rsidRDefault="00344C70" w:rsidP="00344C70">
      <w:pPr>
        <w:pStyle w:val="PL"/>
        <w:rPr>
          <w:ins w:id="1151" w:author="作者"/>
          <w:snapToGrid w:val="0"/>
        </w:rPr>
      </w:pPr>
      <w:r>
        <w:rPr>
          <w:noProof w:val="0"/>
          <w:snapToGrid w:val="0"/>
        </w:rPr>
        <w:tab/>
        <w:t>id-CUDUMobilityInitiationRequest</w:t>
      </w:r>
      <w:ins w:id="1152" w:author="作者">
        <w:r>
          <w:rPr>
            <w:snapToGrid w:val="0"/>
          </w:rPr>
          <w:t>,</w:t>
        </w:r>
      </w:ins>
    </w:p>
    <w:p w14:paraId="4D9F9E8E" w14:textId="77777777" w:rsidR="00344C70" w:rsidRDefault="00344C70" w:rsidP="00344C70">
      <w:pPr>
        <w:pStyle w:val="PL"/>
        <w:rPr>
          <w:ins w:id="1153" w:author="作者"/>
          <w:lang w:eastAsia="zh-CN"/>
        </w:rPr>
      </w:pPr>
      <w:ins w:id="1154" w:author="作者">
        <w:r>
          <w:rPr>
            <w:lang w:eastAsia="zh-CN"/>
          </w:rPr>
          <w:tab/>
          <w:t>id-DUCUCSIRSCoordination,</w:t>
        </w:r>
      </w:ins>
    </w:p>
    <w:p w14:paraId="7F929D60" w14:textId="77777777" w:rsidR="00344C70" w:rsidRDefault="00344C70" w:rsidP="00344C70">
      <w:pPr>
        <w:pStyle w:val="PL"/>
        <w:rPr>
          <w:snapToGrid w:val="0"/>
        </w:rPr>
      </w:pPr>
      <w:ins w:id="1155" w:author="作者">
        <w:r>
          <w:rPr>
            <w:lang w:eastAsia="zh-CN"/>
          </w:rPr>
          <w:tab/>
          <w:t>id-CUDUCSIRSCoordination</w:t>
        </w:r>
      </w:ins>
    </w:p>
    <w:p w14:paraId="36AC6C61" w14:textId="77777777" w:rsidR="00344C70" w:rsidRDefault="00344C70" w:rsidP="00344C70">
      <w:pPr>
        <w:pStyle w:val="PL"/>
        <w:rPr>
          <w:snapToGrid w:val="0"/>
        </w:rPr>
      </w:pPr>
    </w:p>
    <w:p w14:paraId="0FC68C80" w14:textId="77777777" w:rsidR="00344C70" w:rsidRDefault="00344C70" w:rsidP="00344C70">
      <w:pPr>
        <w:pStyle w:val="PL"/>
        <w:rPr>
          <w:lang w:val="en-US" w:eastAsia="zh-CN"/>
        </w:rPr>
      </w:pPr>
    </w:p>
    <w:p w14:paraId="4F08B402" w14:textId="77777777" w:rsidR="00344C70" w:rsidRDefault="00344C70" w:rsidP="00344C70">
      <w:pPr>
        <w:pStyle w:val="PL"/>
        <w:rPr>
          <w:snapToGrid w:val="0"/>
          <w:lang w:eastAsia="ko-KR"/>
        </w:rPr>
      </w:pPr>
    </w:p>
    <w:p w14:paraId="1BEEA2B2" w14:textId="77777777" w:rsidR="00344C70" w:rsidRDefault="00344C70" w:rsidP="00344C70">
      <w:pPr>
        <w:pStyle w:val="PL"/>
        <w:rPr>
          <w:snapToGrid w:val="0"/>
        </w:rPr>
      </w:pPr>
    </w:p>
    <w:p w14:paraId="2CE444B5" w14:textId="77777777" w:rsidR="00344C70" w:rsidRDefault="00344C70" w:rsidP="00344C70">
      <w:pPr>
        <w:pStyle w:val="PL"/>
        <w:rPr>
          <w:snapToGrid w:val="0"/>
        </w:rPr>
      </w:pPr>
    </w:p>
    <w:p w14:paraId="4C2C968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659719B9" w14:textId="77777777" w:rsidR="00344C70" w:rsidRDefault="00344C70" w:rsidP="00344C70">
      <w:pPr>
        <w:pStyle w:val="PL"/>
        <w:rPr>
          <w:snapToGrid w:val="0"/>
        </w:rPr>
      </w:pPr>
    </w:p>
    <w:p w14:paraId="70C2AAE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7722E11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10231225" w14:textId="77777777" w:rsidR="00344C70" w:rsidRDefault="00344C70" w:rsidP="00344C70">
      <w:pPr>
        <w:pStyle w:val="PL"/>
        <w:rPr>
          <w:snapToGrid w:val="0"/>
        </w:rPr>
      </w:pPr>
    </w:p>
    <w:p w14:paraId="2C7BCB9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243F2C64" w14:textId="77777777" w:rsidR="00344C70" w:rsidRDefault="00344C70" w:rsidP="00344C70">
      <w:pPr>
        <w:pStyle w:val="PL"/>
        <w:rPr>
          <w:snapToGrid w:val="0"/>
        </w:rPr>
      </w:pPr>
    </w:p>
    <w:p w14:paraId="2696B074" w14:textId="77777777" w:rsidR="00344C70" w:rsidRDefault="00344C70" w:rsidP="00344C70">
      <w:pPr>
        <w:pStyle w:val="PL"/>
        <w:rPr>
          <w:snapToGrid w:val="0"/>
        </w:rPr>
      </w:pPr>
    </w:p>
    <w:p w14:paraId="7DFC077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B82CD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9CF34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0C2D7CA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12E8C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7A0925" w14:textId="77777777" w:rsidR="00344C70" w:rsidRDefault="00344C70" w:rsidP="00344C70">
      <w:pPr>
        <w:pStyle w:val="PL"/>
        <w:rPr>
          <w:snapToGrid w:val="0"/>
        </w:rPr>
      </w:pPr>
    </w:p>
    <w:p w14:paraId="1CBD8FE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2F468B5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lastRenderedPageBreak/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405CCDE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35387A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87299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3A537A9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2F92F30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83581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50D876A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1B4CB2E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6877C6F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5617FDE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7173F4B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087FBEA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C148DC" w14:textId="77777777" w:rsidR="00344C70" w:rsidRDefault="00344C70" w:rsidP="00344C70">
      <w:pPr>
        <w:pStyle w:val="PL"/>
        <w:rPr>
          <w:snapToGrid w:val="0"/>
        </w:rPr>
      </w:pPr>
    </w:p>
    <w:p w14:paraId="3D14EB0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8838F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FF218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60B5BC7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0BF03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0AE5F6" w14:textId="77777777" w:rsidR="00344C70" w:rsidRDefault="00344C70" w:rsidP="00344C70">
      <w:pPr>
        <w:pStyle w:val="PL"/>
        <w:rPr>
          <w:snapToGrid w:val="0"/>
        </w:rPr>
      </w:pPr>
    </w:p>
    <w:p w14:paraId="1D24FDD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2F2BC58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3D4689E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5624B73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5996569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7785620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0EB20F" w14:textId="77777777" w:rsidR="00344C70" w:rsidRDefault="00344C70" w:rsidP="00344C70">
      <w:pPr>
        <w:pStyle w:val="PL"/>
        <w:rPr>
          <w:snapToGrid w:val="0"/>
        </w:rPr>
      </w:pPr>
    </w:p>
    <w:p w14:paraId="75D1CBA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0C7FB11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B8D7E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3EB27F" w14:textId="77777777" w:rsidR="00344C70" w:rsidRDefault="00344C70" w:rsidP="00344C70">
      <w:pPr>
        <w:pStyle w:val="PL"/>
        <w:rPr>
          <w:snapToGrid w:val="0"/>
        </w:rPr>
      </w:pPr>
    </w:p>
    <w:p w14:paraId="7752913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3599FE7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6FC2FA8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261135A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7D450FC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7B2EA4" w14:textId="77777777" w:rsidR="00344C70" w:rsidRDefault="00344C70" w:rsidP="00344C70">
      <w:pPr>
        <w:pStyle w:val="PL"/>
        <w:rPr>
          <w:snapToGrid w:val="0"/>
        </w:rPr>
      </w:pPr>
    </w:p>
    <w:p w14:paraId="59B9326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30CF77A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222F150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03462D3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364287D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62985B" w14:textId="77777777" w:rsidR="00344C70" w:rsidRDefault="00344C70" w:rsidP="00344C70">
      <w:pPr>
        <w:pStyle w:val="PL"/>
        <w:rPr>
          <w:snapToGrid w:val="0"/>
        </w:rPr>
      </w:pPr>
    </w:p>
    <w:p w14:paraId="2E7BA39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583FAB1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1D93D6B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4BA1154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7DB9323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C8F68C" w14:textId="77777777" w:rsidR="00344C70" w:rsidRDefault="00344C70" w:rsidP="00344C70">
      <w:pPr>
        <w:pStyle w:val="PL"/>
        <w:rPr>
          <w:snapToGrid w:val="0"/>
        </w:rPr>
      </w:pPr>
    </w:p>
    <w:p w14:paraId="6CA72F1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C6D4E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E2A7D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244CC71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7F29E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19776D9E" w14:textId="77777777" w:rsidR="00344C70" w:rsidRDefault="00344C70" w:rsidP="00344C70">
      <w:pPr>
        <w:pStyle w:val="PL"/>
        <w:rPr>
          <w:snapToGrid w:val="0"/>
        </w:rPr>
      </w:pPr>
    </w:p>
    <w:p w14:paraId="15B5130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5EA8AC9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F2190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6DB6611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B81A8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DF9A05" w14:textId="77777777" w:rsidR="00344C70" w:rsidRDefault="00344C70" w:rsidP="00344C70">
      <w:pPr>
        <w:pStyle w:val="PL"/>
        <w:rPr>
          <w:snapToGrid w:val="0"/>
        </w:rPr>
      </w:pPr>
    </w:p>
    <w:p w14:paraId="322482E4" w14:textId="77777777" w:rsidR="00344C70" w:rsidRDefault="00344C70" w:rsidP="00344C70">
      <w:pPr>
        <w:pStyle w:val="PL"/>
        <w:rPr>
          <w:snapToGrid w:val="0"/>
        </w:rPr>
      </w:pPr>
    </w:p>
    <w:p w14:paraId="3DBE2CD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43CAD69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968E2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D87CA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340B7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A9599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DE723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CF52D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A8B1F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25BFC6E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93EE0B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3FA0E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0D72C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F8E52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7AFC9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3990B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5717E1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00233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0654999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7694820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A4C45E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1B221A7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5E0A8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C6482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1CA4CE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F5A3E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429E5253" w14:textId="77777777" w:rsidR="00344C70" w:rsidRDefault="00344C70" w:rsidP="00344C70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4EC91FD4" w14:textId="77777777" w:rsidR="00344C70" w:rsidRDefault="00344C70" w:rsidP="00344C70">
      <w:pPr>
        <w:pStyle w:val="PL"/>
      </w:pPr>
      <w:r>
        <w:tab/>
        <w:t>multicastContextRelease</w:t>
      </w:r>
      <w:r>
        <w:tab/>
      </w:r>
      <w:r>
        <w:tab/>
      </w:r>
      <w:r>
        <w:tab/>
        <w:t>|</w:t>
      </w:r>
    </w:p>
    <w:p w14:paraId="14D6F484" w14:textId="77777777" w:rsidR="00344C70" w:rsidRDefault="00344C70" w:rsidP="00344C70">
      <w:pPr>
        <w:pStyle w:val="PL"/>
      </w:pPr>
      <w:r>
        <w:tab/>
        <w:t>multicastContextModification</w:t>
      </w:r>
      <w:r>
        <w:tab/>
        <w:t>|</w:t>
      </w:r>
    </w:p>
    <w:p w14:paraId="156F2008" w14:textId="77777777" w:rsidR="00344C70" w:rsidRDefault="00344C70" w:rsidP="00344C70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632C8F99" w14:textId="77777777" w:rsidR="00344C70" w:rsidRDefault="00344C70" w:rsidP="00344C70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3F8DBF5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BF34A5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78F47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5E46ED1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  <w:t>|</w:t>
      </w:r>
    </w:p>
    <w:p w14:paraId="62027B5F" w14:textId="77777777" w:rsidR="00344C70" w:rsidRDefault="00344C70" w:rsidP="00344C70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multicastContextNotification</w:t>
      </w:r>
      <w:r>
        <w:rPr>
          <w:snapToGrid w:val="0"/>
        </w:rPr>
        <w:tab/>
        <w:t>|</w:t>
      </w:r>
    </w:p>
    <w:p w14:paraId="1443DA8F" w14:textId="77777777" w:rsidR="00344C70" w:rsidRDefault="00344C70" w:rsidP="00344C70">
      <w:pPr>
        <w:pStyle w:val="PL"/>
        <w:rPr>
          <w:ins w:id="1156" w:author="作者"/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</w:r>
      <w:ins w:id="1157" w:author="作者">
        <w:r>
          <w:rPr>
            <w:snapToGrid w:val="0"/>
          </w:rPr>
          <w:t>|</w:t>
        </w:r>
      </w:ins>
    </w:p>
    <w:p w14:paraId="0A245AC6" w14:textId="77777777" w:rsidR="00344C70" w:rsidRDefault="00344C70" w:rsidP="00344C70">
      <w:pPr>
        <w:pStyle w:val="PL"/>
        <w:rPr>
          <w:ins w:id="1158" w:author="作者"/>
          <w:snapToGrid w:val="0"/>
        </w:rPr>
      </w:pPr>
      <w:ins w:id="1159" w:author="作者">
        <w:r>
          <w:rPr>
            <w:snapToGrid w:val="0"/>
          </w:rPr>
          <w:tab/>
          <w:t>cUDUCSIRSCoordination|</w:t>
        </w:r>
      </w:ins>
    </w:p>
    <w:p w14:paraId="2FBB0199" w14:textId="77777777" w:rsidR="00344C70" w:rsidRDefault="00344C70" w:rsidP="00344C70">
      <w:pPr>
        <w:pStyle w:val="PL"/>
        <w:rPr>
          <w:snapToGrid w:val="0"/>
        </w:rPr>
      </w:pPr>
      <w:ins w:id="1160" w:author="作者">
        <w:r>
          <w:rPr>
            <w:snapToGrid w:val="0"/>
          </w:rPr>
          <w:tab/>
          <w:t>dUCUCSIRSCoordination</w:t>
        </w:r>
      </w:ins>
      <w:r>
        <w:rPr>
          <w:snapToGrid w:val="0"/>
        </w:rPr>
        <w:t>,</w:t>
      </w:r>
    </w:p>
    <w:p w14:paraId="34390FB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1DB89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3FB7D8" w14:textId="77777777" w:rsidR="00344C70" w:rsidRDefault="00344C70" w:rsidP="00344C70">
      <w:pPr>
        <w:pStyle w:val="PL"/>
        <w:rPr>
          <w:snapToGrid w:val="0"/>
        </w:rPr>
      </w:pPr>
    </w:p>
    <w:p w14:paraId="067CD9C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7EBA4D0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29DAD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BC2C4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FCCF3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A6E01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EF2A5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384BF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C6D59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FDB93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B61D6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93B59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AB4B3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71BCA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5EF83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64E32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6BC143" w14:textId="77777777" w:rsidR="00344C70" w:rsidRDefault="00344C70" w:rsidP="00344C70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5DE1FC9B" w14:textId="77777777" w:rsidR="00344C70" w:rsidRDefault="00344C70" w:rsidP="00344C70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1A4BB46" w14:textId="77777777" w:rsidR="00344C70" w:rsidRDefault="00344C70" w:rsidP="00344C70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67B134A9" w14:textId="77777777" w:rsidR="00344C70" w:rsidRDefault="00344C70" w:rsidP="00344C70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143E1522" w14:textId="77777777" w:rsidR="00344C70" w:rsidRDefault="00344C70" w:rsidP="00344C70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2CBD75BF" w14:textId="77777777" w:rsidR="00344C70" w:rsidRDefault="00344C70" w:rsidP="00344C70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7B5AE34B" w14:textId="77777777" w:rsidR="00344C70" w:rsidRDefault="00344C70" w:rsidP="00344C70">
      <w:pPr>
        <w:pStyle w:val="PL"/>
      </w:pPr>
      <w:r>
        <w:tab/>
        <w:t>referenceTimeInformationReportingControl|</w:t>
      </w:r>
    </w:p>
    <w:p w14:paraId="68CEBC50" w14:textId="77777777" w:rsidR="00344C70" w:rsidRDefault="00344C70" w:rsidP="00344C70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E1B43DE" w14:textId="77777777" w:rsidR="00344C70" w:rsidRDefault="00344C70" w:rsidP="00344C70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570790AF" w14:textId="77777777" w:rsidR="00344C70" w:rsidRDefault="00344C70" w:rsidP="00344C70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58467F2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3883B5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3C58E8A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9E1E7B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8264C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760898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D8896B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0BF8A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4EDB6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645172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960750" w14:textId="77777777" w:rsidR="00344C70" w:rsidRDefault="00344C70" w:rsidP="00344C70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A3613B" w14:textId="77777777" w:rsidR="00344C70" w:rsidRDefault="00344C70" w:rsidP="00344C70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1FD5CDC2" w14:textId="77777777" w:rsidR="00344C70" w:rsidRDefault="00344C70" w:rsidP="00344C70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433D3A" w14:textId="77777777" w:rsidR="00344C70" w:rsidRDefault="00344C70" w:rsidP="00344C70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7690CB4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D39AF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FECE1D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A1462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0D3DF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0F8ABF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14A7C94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19A26A4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1C9122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9C970C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FF954A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B309914" w14:textId="77777777" w:rsidR="00344C70" w:rsidRDefault="00344C70" w:rsidP="00344C70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226D600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096BC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792BA1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188B9403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DB9E65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C79598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6C29BD8" w14:textId="77777777" w:rsidR="00344C70" w:rsidRDefault="00344C70" w:rsidP="00344C70">
      <w:pPr>
        <w:pStyle w:val="PL"/>
        <w:rPr>
          <w:snapToGrid w:val="0"/>
        </w:rPr>
      </w:pPr>
      <w:r>
        <w:rPr>
          <w:noProof w:val="0"/>
          <w:snapToGrid w:val="0"/>
        </w:rPr>
        <w:tab/>
        <w:t>cUDUMobilityInitiation</w:t>
      </w:r>
      <w:r>
        <w:rPr>
          <w:snapToGrid w:val="0"/>
        </w:rPr>
        <w:t>,</w:t>
      </w:r>
    </w:p>
    <w:p w14:paraId="32E18D1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EE096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EBF67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5BB7C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A556A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64FB3CC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58A4B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B4FB2C" w14:textId="77777777" w:rsidR="00344C70" w:rsidRDefault="00344C70" w:rsidP="00344C70">
      <w:pPr>
        <w:pStyle w:val="PL"/>
        <w:rPr>
          <w:snapToGrid w:val="0"/>
        </w:rPr>
      </w:pPr>
    </w:p>
    <w:p w14:paraId="2E147AE9" w14:textId="77777777" w:rsidR="00344C70" w:rsidRDefault="00344C70" w:rsidP="00344C70">
      <w:pPr>
        <w:pStyle w:val="PL"/>
      </w:pPr>
      <w:r>
        <w:t>reset F1AP-ELEMENTARY-PROCEDURE ::= {</w:t>
      </w:r>
    </w:p>
    <w:p w14:paraId="62BC11C3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64024CDD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474BB11F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3DD6CF40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4D98DAF" w14:textId="77777777" w:rsidR="00344C70" w:rsidRDefault="00344C70" w:rsidP="00344C70">
      <w:pPr>
        <w:pStyle w:val="PL"/>
      </w:pPr>
      <w:r>
        <w:t>}</w:t>
      </w:r>
    </w:p>
    <w:p w14:paraId="591D5EB2" w14:textId="77777777" w:rsidR="00344C70" w:rsidRDefault="00344C70" w:rsidP="00344C70">
      <w:pPr>
        <w:pStyle w:val="PL"/>
      </w:pPr>
    </w:p>
    <w:p w14:paraId="56C6B0B3" w14:textId="77777777" w:rsidR="00344C70" w:rsidRDefault="00344C70" w:rsidP="00344C70">
      <w:pPr>
        <w:pStyle w:val="PL"/>
      </w:pPr>
      <w:r>
        <w:t>f1Setup F1AP-ELEMENTARY-PROCEDURE ::= {</w:t>
      </w:r>
    </w:p>
    <w:p w14:paraId="1F759B4C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7DD36508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31D7ED7A" w14:textId="77777777" w:rsidR="00344C70" w:rsidRDefault="00344C70" w:rsidP="00344C70">
      <w:pPr>
        <w:pStyle w:val="PL"/>
      </w:pPr>
      <w:r>
        <w:tab/>
        <w:t>UNSUCCESSFUL OUTCOME</w:t>
      </w:r>
      <w:r>
        <w:tab/>
        <w:t>F1SetupFailure</w:t>
      </w:r>
    </w:p>
    <w:p w14:paraId="43BE27AE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71050730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8F1B97E" w14:textId="77777777" w:rsidR="00344C70" w:rsidRDefault="00344C70" w:rsidP="00344C70">
      <w:pPr>
        <w:pStyle w:val="PL"/>
      </w:pPr>
      <w:r>
        <w:t>}</w:t>
      </w:r>
    </w:p>
    <w:p w14:paraId="1C65F6C2" w14:textId="77777777" w:rsidR="00344C70" w:rsidRDefault="00344C70" w:rsidP="00344C70">
      <w:pPr>
        <w:pStyle w:val="PL"/>
      </w:pPr>
    </w:p>
    <w:p w14:paraId="0EB83E1B" w14:textId="77777777" w:rsidR="00344C70" w:rsidRDefault="00344C70" w:rsidP="00344C70">
      <w:pPr>
        <w:pStyle w:val="PL"/>
      </w:pPr>
      <w:r>
        <w:t>gNBDUConfigurationUpdate F1AP-ELEMENTARY-PROCEDURE ::= {</w:t>
      </w:r>
    </w:p>
    <w:p w14:paraId="4D334C2D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43FE474B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0D01E622" w14:textId="77777777" w:rsidR="00344C70" w:rsidRDefault="00344C70" w:rsidP="00344C70">
      <w:pPr>
        <w:pStyle w:val="PL"/>
      </w:pPr>
      <w:r>
        <w:tab/>
        <w:t>UNSUCCESSFUL OUTCOME</w:t>
      </w:r>
      <w:r>
        <w:tab/>
        <w:t>GNBDUConfigurationUpdateFailure</w:t>
      </w:r>
    </w:p>
    <w:p w14:paraId="1CE670AF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4F7DA43E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212C0FB" w14:textId="77777777" w:rsidR="00344C70" w:rsidRDefault="00344C70" w:rsidP="00344C70">
      <w:pPr>
        <w:pStyle w:val="PL"/>
      </w:pPr>
      <w:r>
        <w:t>}</w:t>
      </w:r>
    </w:p>
    <w:p w14:paraId="44822A96" w14:textId="77777777" w:rsidR="00344C70" w:rsidRDefault="00344C70" w:rsidP="00344C70">
      <w:pPr>
        <w:pStyle w:val="PL"/>
      </w:pPr>
    </w:p>
    <w:p w14:paraId="50A88852" w14:textId="77777777" w:rsidR="00344C70" w:rsidRDefault="00344C70" w:rsidP="00344C70">
      <w:pPr>
        <w:pStyle w:val="PL"/>
      </w:pPr>
      <w:r>
        <w:t>gNBCUConfigurationUpdate F1AP-ELEMENTARY-PROCEDURE ::= {</w:t>
      </w:r>
    </w:p>
    <w:p w14:paraId="6C8284BB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662AFD0E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1A3AFD7F" w14:textId="77777777" w:rsidR="00344C70" w:rsidRDefault="00344C70" w:rsidP="00344C70">
      <w:pPr>
        <w:pStyle w:val="PL"/>
      </w:pPr>
      <w:r>
        <w:tab/>
        <w:t>UNSUCCESSFUL OUTCOME</w:t>
      </w:r>
      <w:r>
        <w:tab/>
        <w:t>GNBCUConfigurationUpdateFailure</w:t>
      </w:r>
    </w:p>
    <w:p w14:paraId="641BAAD4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147581FA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B080A11" w14:textId="77777777" w:rsidR="00344C70" w:rsidRDefault="00344C70" w:rsidP="00344C70">
      <w:pPr>
        <w:pStyle w:val="PL"/>
      </w:pPr>
      <w:r>
        <w:t>}</w:t>
      </w:r>
    </w:p>
    <w:p w14:paraId="7E771B7E" w14:textId="77777777" w:rsidR="00344C70" w:rsidRDefault="00344C70" w:rsidP="00344C70">
      <w:pPr>
        <w:pStyle w:val="PL"/>
      </w:pPr>
    </w:p>
    <w:p w14:paraId="3A66B193" w14:textId="77777777" w:rsidR="00344C70" w:rsidRDefault="00344C70" w:rsidP="00344C70">
      <w:pPr>
        <w:pStyle w:val="PL"/>
      </w:pPr>
      <w:r>
        <w:t>uEContextSetup F1AP-ELEMENTARY-PROCEDURE ::= {</w:t>
      </w:r>
    </w:p>
    <w:p w14:paraId="10B73789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5FDA4228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5328EBFF" w14:textId="77777777" w:rsidR="00344C70" w:rsidRDefault="00344C70" w:rsidP="00344C70">
      <w:pPr>
        <w:pStyle w:val="PL"/>
      </w:pPr>
      <w:r>
        <w:tab/>
        <w:t>UNSUCCESSFUL OUTCOME</w:t>
      </w:r>
      <w:r>
        <w:tab/>
        <w:t>UEContextSetupFailure</w:t>
      </w:r>
    </w:p>
    <w:p w14:paraId="63F26BF4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66245312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A93B4CE" w14:textId="77777777" w:rsidR="00344C70" w:rsidRDefault="00344C70" w:rsidP="00344C70">
      <w:pPr>
        <w:pStyle w:val="PL"/>
      </w:pPr>
      <w:r>
        <w:t>}</w:t>
      </w:r>
    </w:p>
    <w:p w14:paraId="2F8BFF74" w14:textId="77777777" w:rsidR="00344C70" w:rsidRDefault="00344C70" w:rsidP="00344C70">
      <w:pPr>
        <w:pStyle w:val="PL"/>
      </w:pPr>
    </w:p>
    <w:p w14:paraId="28D3DCF5" w14:textId="77777777" w:rsidR="00344C70" w:rsidRDefault="00344C70" w:rsidP="00344C70">
      <w:pPr>
        <w:pStyle w:val="PL"/>
      </w:pPr>
      <w:r>
        <w:t>uEContextRelease F1AP-ELEMENTARY-PROCEDURE ::= {</w:t>
      </w:r>
    </w:p>
    <w:p w14:paraId="62D07858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72A5C3E6" w14:textId="77777777" w:rsidR="00344C70" w:rsidRDefault="00344C70" w:rsidP="00344C70">
      <w:pPr>
        <w:pStyle w:val="PL"/>
      </w:pPr>
      <w:r>
        <w:lastRenderedPageBreak/>
        <w:tab/>
        <w:t>SUCCESSFUL OUTCOME</w:t>
      </w:r>
      <w:r>
        <w:tab/>
      </w:r>
      <w:r>
        <w:tab/>
        <w:t>UEContextReleaseComplete</w:t>
      </w:r>
    </w:p>
    <w:p w14:paraId="5C593907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65ED9FBA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81588C5" w14:textId="77777777" w:rsidR="00344C70" w:rsidRDefault="00344C70" w:rsidP="00344C70">
      <w:pPr>
        <w:pStyle w:val="PL"/>
      </w:pPr>
      <w:r>
        <w:t>}</w:t>
      </w:r>
    </w:p>
    <w:p w14:paraId="1D2CE47B" w14:textId="77777777" w:rsidR="00344C70" w:rsidRDefault="00344C70" w:rsidP="00344C70">
      <w:pPr>
        <w:pStyle w:val="PL"/>
      </w:pPr>
    </w:p>
    <w:p w14:paraId="5E460046" w14:textId="77777777" w:rsidR="00344C70" w:rsidRDefault="00344C70" w:rsidP="00344C70">
      <w:pPr>
        <w:pStyle w:val="PL"/>
      </w:pPr>
      <w:r>
        <w:t>uEContextModification F1AP-ELEMENTARY-PROCEDURE ::= {</w:t>
      </w:r>
    </w:p>
    <w:p w14:paraId="3E85631C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UEContextModificationRequest</w:t>
      </w:r>
    </w:p>
    <w:p w14:paraId="1E37EF4F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62E45DC6" w14:textId="77777777" w:rsidR="00344C70" w:rsidRDefault="00344C70" w:rsidP="00344C70">
      <w:pPr>
        <w:pStyle w:val="PL"/>
      </w:pPr>
      <w:r>
        <w:tab/>
        <w:t>UNSUCCESSFUL OUTCOME</w:t>
      </w:r>
      <w:r>
        <w:tab/>
        <w:t>UEContextModificationFailure</w:t>
      </w:r>
    </w:p>
    <w:p w14:paraId="6DEE57FB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6BB23D54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FE7B72D" w14:textId="77777777" w:rsidR="00344C70" w:rsidRDefault="00344C70" w:rsidP="00344C70">
      <w:pPr>
        <w:pStyle w:val="PL"/>
      </w:pPr>
      <w:r>
        <w:t>}</w:t>
      </w:r>
    </w:p>
    <w:p w14:paraId="676B1655" w14:textId="77777777" w:rsidR="00344C70" w:rsidRDefault="00344C70" w:rsidP="00344C70">
      <w:pPr>
        <w:pStyle w:val="PL"/>
      </w:pPr>
    </w:p>
    <w:p w14:paraId="1244A4AE" w14:textId="77777777" w:rsidR="00344C70" w:rsidRDefault="00344C70" w:rsidP="00344C70">
      <w:pPr>
        <w:pStyle w:val="PL"/>
      </w:pPr>
      <w:r>
        <w:t>uEContextModificationRequired F1AP-ELEMENTARY-PROCEDURE ::= {</w:t>
      </w:r>
    </w:p>
    <w:p w14:paraId="6E6E6CF7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1D57440E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37DA9E89" w14:textId="77777777" w:rsidR="00344C70" w:rsidRDefault="00344C70" w:rsidP="00344C70">
      <w:pPr>
        <w:pStyle w:val="PL"/>
      </w:pPr>
      <w:r>
        <w:tab/>
        <w:t>UNSUCCESSFUL OUTCOME</w:t>
      </w:r>
      <w:r>
        <w:tab/>
        <w:t>UEContextModificationRefuse</w:t>
      </w:r>
    </w:p>
    <w:p w14:paraId="5900B241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0AC34235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FCF8F84" w14:textId="77777777" w:rsidR="00344C70" w:rsidRDefault="00344C70" w:rsidP="00344C70">
      <w:pPr>
        <w:pStyle w:val="PL"/>
      </w:pPr>
      <w:r>
        <w:t>}</w:t>
      </w:r>
    </w:p>
    <w:p w14:paraId="58C1B7DB" w14:textId="77777777" w:rsidR="00344C70" w:rsidRDefault="00344C70" w:rsidP="00344C70">
      <w:pPr>
        <w:pStyle w:val="PL"/>
      </w:pPr>
    </w:p>
    <w:p w14:paraId="1AB744F9" w14:textId="77777777" w:rsidR="00344C70" w:rsidRDefault="00344C70" w:rsidP="00344C70">
      <w:pPr>
        <w:pStyle w:val="PL"/>
      </w:pPr>
      <w:r>
        <w:t>writeReplaceWarning F1AP-ELEMENTARY-PROCEDURE ::= {</w:t>
      </w:r>
    </w:p>
    <w:p w14:paraId="03DDB3F7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6B4DC459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21727E53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4064F086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B6C0B42" w14:textId="77777777" w:rsidR="00344C70" w:rsidRDefault="00344C70" w:rsidP="00344C70">
      <w:pPr>
        <w:pStyle w:val="PL"/>
      </w:pPr>
      <w:r>
        <w:t>}</w:t>
      </w:r>
    </w:p>
    <w:p w14:paraId="7AF8E739" w14:textId="77777777" w:rsidR="00344C70" w:rsidRDefault="00344C70" w:rsidP="00344C70">
      <w:pPr>
        <w:pStyle w:val="PL"/>
      </w:pPr>
    </w:p>
    <w:p w14:paraId="39CB667A" w14:textId="77777777" w:rsidR="00344C70" w:rsidRDefault="00344C70" w:rsidP="00344C70">
      <w:pPr>
        <w:pStyle w:val="PL"/>
      </w:pPr>
      <w:r>
        <w:t>pWSCancel F1AP-ELEMENTARY-PROCEDURE ::= {</w:t>
      </w:r>
    </w:p>
    <w:p w14:paraId="4B271808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35D1D036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4D2D7145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635F531C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B043A5A" w14:textId="77777777" w:rsidR="00344C70" w:rsidRDefault="00344C70" w:rsidP="00344C70">
      <w:pPr>
        <w:pStyle w:val="PL"/>
      </w:pPr>
      <w:r>
        <w:t>}</w:t>
      </w:r>
    </w:p>
    <w:p w14:paraId="4C3F7F16" w14:textId="77777777" w:rsidR="00344C70" w:rsidRDefault="00344C70" w:rsidP="00344C70">
      <w:pPr>
        <w:pStyle w:val="PL"/>
      </w:pPr>
    </w:p>
    <w:p w14:paraId="3AFB5A84" w14:textId="77777777" w:rsidR="00344C70" w:rsidRDefault="00344C70" w:rsidP="00344C70">
      <w:pPr>
        <w:pStyle w:val="PL"/>
      </w:pPr>
      <w:r>
        <w:t>errorIndication F1AP-ELEMENTARY-PROCEDURE ::= {</w:t>
      </w:r>
    </w:p>
    <w:p w14:paraId="57CC4687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52BA9B4F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5BE4FF9D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B2F02AC" w14:textId="77777777" w:rsidR="00344C70" w:rsidRDefault="00344C70" w:rsidP="00344C70">
      <w:pPr>
        <w:pStyle w:val="PL"/>
      </w:pPr>
      <w:r>
        <w:t>}</w:t>
      </w:r>
    </w:p>
    <w:p w14:paraId="55867C1D" w14:textId="77777777" w:rsidR="00344C70" w:rsidRDefault="00344C70" w:rsidP="00344C70">
      <w:pPr>
        <w:pStyle w:val="PL"/>
      </w:pPr>
    </w:p>
    <w:p w14:paraId="235459A6" w14:textId="77777777" w:rsidR="00344C70" w:rsidRDefault="00344C70" w:rsidP="00344C70">
      <w:pPr>
        <w:pStyle w:val="PL"/>
      </w:pPr>
      <w:r>
        <w:t>uEContextReleaseRequest F1AP-ELEMENTARY-PROCEDURE ::= {</w:t>
      </w:r>
    </w:p>
    <w:p w14:paraId="76000B78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7AC4F672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712F7D5B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5E8F555" w14:textId="77777777" w:rsidR="00344C70" w:rsidRDefault="00344C70" w:rsidP="00344C70">
      <w:pPr>
        <w:pStyle w:val="PL"/>
      </w:pPr>
      <w:r>
        <w:t>}</w:t>
      </w:r>
    </w:p>
    <w:p w14:paraId="15189FAA" w14:textId="77777777" w:rsidR="00344C70" w:rsidRDefault="00344C70" w:rsidP="00344C70">
      <w:pPr>
        <w:pStyle w:val="PL"/>
      </w:pPr>
    </w:p>
    <w:p w14:paraId="6CB1F1CE" w14:textId="77777777" w:rsidR="00344C70" w:rsidRDefault="00344C70" w:rsidP="00344C70">
      <w:pPr>
        <w:pStyle w:val="PL"/>
      </w:pPr>
    </w:p>
    <w:p w14:paraId="01965CC2" w14:textId="77777777" w:rsidR="00344C70" w:rsidRDefault="00344C70" w:rsidP="00344C70">
      <w:pPr>
        <w:pStyle w:val="PL"/>
      </w:pPr>
      <w:r>
        <w:t>initialULRRCMessageTransfer F1AP-ELEMENTARY-PROCEDURE ::= {</w:t>
      </w:r>
    </w:p>
    <w:p w14:paraId="007127C4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100F40E8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3439B3D2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4B45EF0" w14:textId="77777777" w:rsidR="00344C70" w:rsidRDefault="00344C70" w:rsidP="00344C70">
      <w:pPr>
        <w:pStyle w:val="PL"/>
      </w:pPr>
      <w:r>
        <w:t>}</w:t>
      </w:r>
    </w:p>
    <w:p w14:paraId="36AADEA3" w14:textId="77777777" w:rsidR="00344C70" w:rsidRDefault="00344C70" w:rsidP="00344C70">
      <w:pPr>
        <w:pStyle w:val="PL"/>
      </w:pPr>
    </w:p>
    <w:p w14:paraId="542BF34F" w14:textId="77777777" w:rsidR="00344C70" w:rsidRDefault="00344C70" w:rsidP="00344C70">
      <w:pPr>
        <w:pStyle w:val="PL"/>
      </w:pPr>
      <w:r>
        <w:t>dLRRCMessageTransfer F1AP-ELEMENTARY-PROCEDURE ::= {</w:t>
      </w:r>
    </w:p>
    <w:p w14:paraId="352208FF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75BFFCAB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614D2AC0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86DE0B0" w14:textId="77777777" w:rsidR="00344C70" w:rsidRDefault="00344C70" w:rsidP="00344C70">
      <w:pPr>
        <w:pStyle w:val="PL"/>
      </w:pPr>
      <w:r>
        <w:t>}</w:t>
      </w:r>
    </w:p>
    <w:p w14:paraId="5A51B114" w14:textId="77777777" w:rsidR="00344C70" w:rsidRDefault="00344C70" w:rsidP="00344C70">
      <w:pPr>
        <w:pStyle w:val="PL"/>
      </w:pPr>
    </w:p>
    <w:p w14:paraId="0B0330BF" w14:textId="77777777" w:rsidR="00344C70" w:rsidRDefault="00344C70" w:rsidP="00344C70">
      <w:pPr>
        <w:pStyle w:val="PL"/>
      </w:pPr>
      <w:r>
        <w:t>uLRRCMessageTransfer F1AP-ELEMENTARY-PROCEDURE ::= {</w:t>
      </w:r>
    </w:p>
    <w:p w14:paraId="1471D91F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6EA3238B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03978EED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852BE49" w14:textId="77777777" w:rsidR="00344C70" w:rsidRDefault="00344C70" w:rsidP="00344C70">
      <w:pPr>
        <w:pStyle w:val="PL"/>
      </w:pPr>
      <w:r>
        <w:t>}</w:t>
      </w:r>
    </w:p>
    <w:p w14:paraId="495AEC75" w14:textId="77777777" w:rsidR="00344C70" w:rsidRDefault="00344C70" w:rsidP="00344C70">
      <w:pPr>
        <w:pStyle w:val="PL"/>
      </w:pPr>
    </w:p>
    <w:p w14:paraId="402E1A99" w14:textId="77777777" w:rsidR="00344C70" w:rsidRDefault="00344C70" w:rsidP="00344C70">
      <w:pPr>
        <w:pStyle w:val="PL"/>
      </w:pPr>
    </w:p>
    <w:p w14:paraId="43BF2E1B" w14:textId="77777777" w:rsidR="00344C70" w:rsidRDefault="00344C70" w:rsidP="00344C70">
      <w:pPr>
        <w:pStyle w:val="PL"/>
      </w:pPr>
      <w:r>
        <w:t>uEInactivityNotification  F1AP-ELEMENTARY-PROCEDURE ::= {</w:t>
      </w:r>
    </w:p>
    <w:p w14:paraId="1858A970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1C68E92F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7FC66C17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A2D9B26" w14:textId="77777777" w:rsidR="00344C70" w:rsidRDefault="00344C70" w:rsidP="00344C70">
      <w:pPr>
        <w:pStyle w:val="PL"/>
      </w:pPr>
      <w:r>
        <w:t>}</w:t>
      </w:r>
    </w:p>
    <w:p w14:paraId="42A5F71E" w14:textId="77777777" w:rsidR="00344C70" w:rsidRDefault="00344C70" w:rsidP="00344C70">
      <w:pPr>
        <w:pStyle w:val="PL"/>
      </w:pPr>
    </w:p>
    <w:p w14:paraId="74060C8B" w14:textId="77777777" w:rsidR="00344C70" w:rsidRDefault="00344C70" w:rsidP="00344C70">
      <w:pPr>
        <w:pStyle w:val="PL"/>
      </w:pPr>
      <w:r>
        <w:t>gNBDUResourceCoordination F1AP-ELEMENTARY-PROCEDURE ::= {</w:t>
      </w:r>
    </w:p>
    <w:p w14:paraId="271C17C0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7BC7DFE9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3DE5F291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39978782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536501C" w14:textId="77777777" w:rsidR="00344C70" w:rsidRDefault="00344C70" w:rsidP="00344C70">
      <w:pPr>
        <w:pStyle w:val="PL"/>
      </w:pPr>
      <w:r>
        <w:t>}</w:t>
      </w:r>
    </w:p>
    <w:p w14:paraId="0FABF966" w14:textId="77777777" w:rsidR="00344C70" w:rsidRDefault="00344C70" w:rsidP="00344C70">
      <w:pPr>
        <w:pStyle w:val="PL"/>
      </w:pPr>
    </w:p>
    <w:p w14:paraId="538B6C82" w14:textId="77777777" w:rsidR="00344C70" w:rsidRDefault="00344C70" w:rsidP="00344C70">
      <w:pPr>
        <w:pStyle w:val="PL"/>
      </w:pPr>
      <w:r>
        <w:t>privateMessage F1AP-ELEMENTARY-PROCEDURE ::= {</w:t>
      </w:r>
    </w:p>
    <w:p w14:paraId="26CEA8BF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612C61FB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7EB7B5AB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8C15901" w14:textId="77777777" w:rsidR="00344C70" w:rsidRDefault="00344C70" w:rsidP="00344C70">
      <w:pPr>
        <w:pStyle w:val="PL"/>
      </w:pPr>
      <w:r>
        <w:t>}</w:t>
      </w:r>
    </w:p>
    <w:p w14:paraId="5C806D2E" w14:textId="77777777" w:rsidR="00344C70" w:rsidRDefault="00344C70" w:rsidP="00344C70">
      <w:pPr>
        <w:pStyle w:val="PL"/>
      </w:pPr>
    </w:p>
    <w:p w14:paraId="45E9542E" w14:textId="77777777" w:rsidR="00344C70" w:rsidRDefault="00344C70" w:rsidP="00344C70">
      <w:pPr>
        <w:pStyle w:val="PL"/>
      </w:pPr>
      <w:r>
        <w:t>systemInformationDelivery F1AP-ELEMENTARY-PROCEDURE ::= {</w:t>
      </w:r>
    </w:p>
    <w:p w14:paraId="234F33B7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307FC681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30EF003B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BE8A834" w14:textId="77777777" w:rsidR="00344C70" w:rsidRDefault="00344C70" w:rsidP="00344C70">
      <w:pPr>
        <w:pStyle w:val="PL"/>
      </w:pPr>
      <w:r>
        <w:t>}</w:t>
      </w:r>
    </w:p>
    <w:p w14:paraId="0789CBC1" w14:textId="77777777" w:rsidR="00344C70" w:rsidRDefault="00344C70" w:rsidP="00344C70">
      <w:pPr>
        <w:pStyle w:val="PL"/>
      </w:pPr>
    </w:p>
    <w:p w14:paraId="4C5A5E10" w14:textId="77777777" w:rsidR="00344C70" w:rsidRDefault="00344C70" w:rsidP="00344C70">
      <w:pPr>
        <w:pStyle w:val="PL"/>
      </w:pPr>
    </w:p>
    <w:p w14:paraId="41D7796F" w14:textId="77777777" w:rsidR="00344C70" w:rsidRDefault="00344C70" w:rsidP="00344C70">
      <w:pPr>
        <w:pStyle w:val="PL"/>
      </w:pPr>
      <w:r>
        <w:t>paging F1AP-ELEMENTARY-PROCEDURE ::= {</w:t>
      </w:r>
    </w:p>
    <w:p w14:paraId="025A6734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6135DB21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6A246564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152AD75" w14:textId="77777777" w:rsidR="00344C70" w:rsidRDefault="00344C70" w:rsidP="00344C70">
      <w:pPr>
        <w:pStyle w:val="PL"/>
      </w:pPr>
      <w:r>
        <w:t>}</w:t>
      </w:r>
    </w:p>
    <w:p w14:paraId="2BD52C35" w14:textId="77777777" w:rsidR="00344C70" w:rsidRDefault="00344C70" w:rsidP="00344C70">
      <w:pPr>
        <w:pStyle w:val="PL"/>
      </w:pPr>
    </w:p>
    <w:p w14:paraId="2C0DCAC4" w14:textId="77777777" w:rsidR="00344C70" w:rsidRDefault="00344C70" w:rsidP="00344C70">
      <w:pPr>
        <w:pStyle w:val="PL"/>
      </w:pPr>
      <w:r>
        <w:t>notify F1AP-ELEMENTARY-PROCEDURE ::= {</w:t>
      </w:r>
    </w:p>
    <w:p w14:paraId="28288F0E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3704DB5C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50603901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677BA60" w14:textId="77777777" w:rsidR="00344C70" w:rsidRDefault="00344C70" w:rsidP="00344C70">
      <w:pPr>
        <w:pStyle w:val="PL"/>
      </w:pPr>
      <w:r>
        <w:t>}</w:t>
      </w:r>
    </w:p>
    <w:p w14:paraId="0A35B4A5" w14:textId="77777777" w:rsidR="00344C70" w:rsidRDefault="00344C70" w:rsidP="00344C70">
      <w:pPr>
        <w:pStyle w:val="PL"/>
      </w:pPr>
    </w:p>
    <w:p w14:paraId="495FC128" w14:textId="77777777" w:rsidR="00344C70" w:rsidRDefault="00344C70" w:rsidP="00344C70">
      <w:pPr>
        <w:pStyle w:val="PL"/>
      </w:pPr>
      <w:r>
        <w:t>networkAccessRateReduction F1AP-ELEMENTARY-PROCEDURE ::= {</w:t>
      </w:r>
    </w:p>
    <w:p w14:paraId="7982039A" w14:textId="77777777" w:rsidR="00344C70" w:rsidRDefault="00344C70" w:rsidP="00344C70">
      <w:pPr>
        <w:pStyle w:val="PL"/>
      </w:pPr>
      <w:r>
        <w:lastRenderedPageBreak/>
        <w:tab/>
        <w:t>INITIATING MESSAGE</w:t>
      </w:r>
      <w:r>
        <w:tab/>
      </w:r>
      <w:r>
        <w:tab/>
        <w:t>NetworkAccessRateReduction</w:t>
      </w:r>
    </w:p>
    <w:p w14:paraId="0BD1369D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7428EEB0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159C4FB" w14:textId="77777777" w:rsidR="00344C70" w:rsidRDefault="00344C70" w:rsidP="00344C70">
      <w:pPr>
        <w:pStyle w:val="PL"/>
      </w:pPr>
      <w:r>
        <w:t>}</w:t>
      </w:r>
    </w:p>
    <w:p w14:paraId="4BE6B284" w14:textId="77777777" w:rsidR="00344C70" w:rsidRDefault="00344C70" w:rsidP="00344C70">
      <w:pPr>
        <w:pStyle w:val="PL"/>
      </w:pPr>
    </w:p>
    <w:p w14:paraId="6C5B49EB" w14:textId="77777777" w:rsidR="00344C70" w:rsidRDefault="00344C70" w:rsidP="00344C70">
      <w:pPr>
        <w:pStyle w:val="PL"/>
      </w:pPr>
    </w:p>
    <w:p w14:paraId="052F9FA8" w14:textId="77777777" w:rsidR="00344C70" w:rsidRDefault="00344C70" w:rsidP="00344C70">
      <w:pPr>
        <w:pStyle w:val="PL"/>
      </w:pPr>
      <w:r>
        <w:t>pWSRestartIndication F1AP-ELEMENTARY-PROCEDURE ::= {</w:t>
      </w:r>
    </w:p>
    <w:p w14:paraId="0F0C9712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710C595D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01CD3E19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9D3FB8E" w14:textId="77777777" w:rsidR="00344C70" w:rsidRDefault="00344C70" w:rsidP="00344C70">
      <w:pPr>
        <w:pStyle w:val="PL"/>
      </w:pPr>
      <w:r>
        <w:t>}</w:t>
      </w:r>
    </w:p>
    <w:p w14:paraId="14665274" w14:textId="77777777" w:rsidR="00344C70" w:rsidRDefault="00344C70" w:rsidP="00344C70">
      <w:pPr>
        <w:pStyle w:val="PL"/>
      </w:pPr>
    </w:p>
    <w:p w14:paraId="3475EAC8" w14:textId="77777777" w:rsidR="00344C70" w:rsidRDefault="00344C70" w:rsidP="00344C70">
      <w:pPr>
        <w:pStyle w:val="PL"/>
      </w:pPr>
      <w:r>
        <w:t>pWSFailureIndication F1AP-ELEMENTARY-PROCEDURE ::= {</w:t>
      </w:r>
    </w:p>
    <w:p w14:paraId="2ABCCECD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285667A4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15D2B7E7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FE5CAAB" w14:textId="77777777" w:rsidR="00344C70" w:rsidRDefault="00344C70" w:rsidP="00344C70">
      <w:pPr>
        <w:pStyle w:val="PL"/>
      </w:pPr>
      <w:r>
        <w:t>}</w:t>
      </w:r>
    </w:p>
    <w:p w14:paraId="3D9CF357" w14:textId="77777777" w:rsidR="00344C70" w:rsidRDefault="00344C70" w:rsidP="00344C70">
      <w:pPr>
        <w:pStyle w:val="PL"/>
      </w:pPr>
    </w:p>
    <w:p w14:paraId="493015B0" w14:textId="77777777" w:rsidR="00344C70" w:rsidRDefault="00344C70" w:rsidP="00344C70">
      <w:pPr>
        <w:pStyle w:val="PL"/>
      </w:pPr>
      <w:r>
        <w:t xml:space="preserve">gNBDUStatusIndication </w:t>
      </w:r>
      <w:r>
        <w:tab/>
        <w:t>F1AP-ELEMENTARY-PROCEDURE ::= {</w:t>
      </w:r>
    </w:p>
    <w:p w14:paraId="54BCECE9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6ED976AA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27AA57AA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CF1CAA1" w14:textId="77777777" w:rsidR="00344C70" w:rsidRDefault="00344C70" w:rsidP="00344C70">
      <w:pPr>
        <w:pStyle w:val="PL"/>
      </w:pPr>
      <w:r>
        <w:t>}</w:t>
      </w:r>
    </w:p>
    <w:p w14:paraId="72F77354" w14:textId="77777777" w:rsidR="00344C70" w:rsidRDefault="00344C70" w:rsidP="00344C70">
      <w:pPr>
        <w:pStyle w:val="PL"/>
      </w:pPr>
    </w:p>
    <w:p w14:paraId="1A104C7D" w14:textId="77777777" w:rsidR="00344C70" w:rsidRDefault="00344C70" w:rsidP="00344C70">
      <w:pPr>
        <w:pStyle w:val="PL"/>
      </w:pPr>
    </w:p>
    <w:p w14:paraId="7E530B55" w14:textId="77777777" w:rsidR="00344C70" w:rsidRDefault="00344C70" w:rsidP="00344C70">
      <w:pPr>
        <w:pStyle w:val="PL"/>
      </w:pPr>
      <w:r>
        <w:t>rRCDeliveryReport F1AP-ELEMENTARY-PROCEDURE ::= {</w:t>
      </w:r>
    </w:p>
    <w:p w14:paraId="52E6B75C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78152B72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5F30AB40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9269362" w14:textId="77777777" w:rsidR="00344C70" w:rsidRDefault="00344C70" w:rsidP="00344C70">
      <w:pPr>
        <w:pStyle w:val="PL"/>
      </w:pPr>
      <w:r>
        <w:t>}</w:t>
      </w:r>
    </w:p>
    <w:p w14:paraId="07F10E57" w14:textId="77777777" w:rsidR="00344C70" w:rsidRDefault="00344C70" w:rsidP="00344C70">
      <w:pPr>
        <w:pStyle w:val="PL"/>
      </w:pPr>
    </w:p>
    <w:p w14:paraId="45BFDD1F" w14:textId="77777777" w:rsidR="00344C70" w:rsidRDefault="00344C70" w:rsidP="00344C70">
      <w:pPr>
        <w:pStyle w:val="PL"/>
      </w:pPr>
      <w:r>
        <w:t>f1Removal F1AP-ELEMENTARY-PROCEDURE ::= {</w:t>
      </w:r>
    </w:p>
    <w:p w14:paraId="6C92CCF8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56CE36B6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4015BE42" w14:textId="77777777" w:rsidR="00344C70" w:rsidRDefault="00344C70" w:rsidP="00344C70">
      <w:pPr>
        <w:pStyle w:val="PL"/>
      </w:pPr>
      <w:r>
        <w:tab/>
        <w:t>UNSUCCESSFUL OUTCOME</w:t>
      </w:r>
      <w:r>
        <w:tab/>
        <w:t>F1RemovalFailure</w:t>
      </w:r>
    </w:p>
    <w:p w14:paraId="1D30B129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70093ACC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D219A33" w14:textId="77777777" w:rsidR="00344C70" w:rsidRDefault="00344C70" w:rsidP="00344C70">
      <w:pPr>
        <w:pStyle w:val="PL"/>
      </w:pPr>
      <w:r>
        <w:t>}</w:t>
      </w:r>
    </w:p>
    <w:p w14:paraId="7D255431" w14:textId="77777777" w:rsidR="00344C70" w:rsidRDefault="00344C70" w:rsidP="00344C70">
      <w:pPr>
        <w:pStyle w:val="PL"/>
      </w:pPr>
    </w:p>
    <w:p w14:paraId="1C1BC873" w14:textId="77777777" w:rsidR="00344C70" w:rsidRDefault="00344C70" w:rsidP="00344C70">
      <w:pPr>
        <w:pStyle w:val="PL"/>
      </w:pPr>
      <w:r>
        <w:t>traceStart F1AP-ELEMENTARY-PROCEDURE ::= {</w:t>
      </w:r>
    </w:p>
    <w:p w14:paraId="70E5A5F0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351BD0F0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072B5EA2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5DA1F5B" w14:textId="77777777" w:rsidR="00344C70" w:rsidRDefault="00344C70" w:rsidP="00344C70">
      <w:pPr>
        <w:pStyle w:val="PL"/>
      </w:pPr>
      <w:r>
        <w:t>}</w:t>
      </w:r>
    </w:p>
    <w:p w14:paraId="3BF1A9DF" w14:textId="77777777" w:rsidR="00344C70" w:rsidRDefault="00344C70" w:rsidP="00344C70">
      <w:pPr>
        <w:pStyle w:val="PL"/>
      </w:pPr>
    </w:p>
    <w:p w14:paraId="410E9240" w14:textId="77777777" w:rsidR="00344C70" w:rsidRDefault="00344C70" w:rsidP="00344C70">
      <w:pPr>
        <w:pStyle w:val="PL"/>
      </w:pPr>
      <w:r>
        <w:t>deactivateTrace F1AP-ELEMENTARY-PROCEDURE ::= {</w:t>
      </w:r>
    </w:p>
    <w:p w14:paraId="670D6A9A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08BF8F7C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37F02CFD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3FAAE72" w14:textId="77777777" w:rsidR="00344C70" w:rsidRDefault="00344C70" w:rsidP="00344C70">
      <w:pPr>
        <w:pStyle w:val="PL"/>
      </w:pPr>
      <w:r>
        <w:t>}</w:t>
      </w:r>
    </w:p>
    <w:p w14:paraId="1302F84D" w14:textId="77777777" w:rsidR="00344C70" w:rsidRDefault="00344C70" w:rsidP="00344C70">
      <w:pPr>
        <w:pStyle w:val="PL"/>
      </w:pPr>
    </w:p>
    <w:p w14:paraId="73FC4DE1" w14:textId="77777777" w:rsidR="00344C70" w:rsidRDefault="00344C70" w:rsidP="00344C70">
      <w:pPr>
        <w:pStyle w:val="PL"/>
      </w:pPr>
      <w:r>
        <w:t>dUCURadioInformationTransfer F1AP-ELEMENTARY-PROCEDURE ::= {</w:t>
      </w:r>
    </w:p>
    <w:p w14:paraId="31449B83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300EC449" w14:textId="77777777" w:rsidR="00344C70" w:rsidRDefault="00344C70" w:rsidP="00344C70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id-DUCURadioInformationTransfer</w:t>
      </w:r>
    </w:p>
    <w:p w14:paraId="418CFA3D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868C835" w14:textId="77777777" w:rsidR="00344C70" w:rsidRDefault="00344C70" w:rsidP="00344C70">
      <w:pPr>
        <w:pStyle w:val="PL"/>
      </w:pPr>
      <w:r>
        <w:t>}</w:t>
      </w:r>
    </w:p>
    <w:p w14:paraId="46D56F1F" w14:textId="77777777" w:rsidR="00344C70" w:rsidRDefault="00344C70" w:rsidP="00344C70">
      <w:pPr>
        <w:pStyle w:val="PL"/>
      </w:pPr>
    </w:p>
    <w:p w14:paraId="0514D840" w14:textId="77777777" w:rsidR="00344C70" w:rsidRDefault="00344C70" w:rsidP="00344C70">
      <w:pPr>
        <w:pStyle w:val="PL"/>
      </w:pPr>
      <w:r>
        <w:t>cUDURadioInformationTransfer F1AP-ELEMENTARY-PROCEDURE ::= {</w:t>
      </w:r>
    </w:p>
    <w:p w14:paraId="0BB8B684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483EA052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id-CUDURadioInformationTransfer</w:t>
      </w:r>
    </w:p>
    <w:p w14:paraId="259956BD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6A14830" w14:textId="77777777" w:rsidR="00344C70" w:rsidRDefault="00344C70" w:rsidP="00344C70">
      <w:pPr>
        <w:pStyle w:val="PL"/>
      </w:pPr>
      <w:r>
        <w:t>}</w:t>
      </w:r>
    </w:p>
    <w:p w14:paraId="745AFD66" w14:textId="77777777" w:rsidR="00344C70" w:rsidRDefault="00344C70" w:rsidP="00344C70">
      <w:pPr>
        <w:pStyle w:val="PL"/>
      </w:pPr>
    </w:p>
    <w:p w14:paraId="61B83973" w14:textId="77777777" w:rsidR="00344C70" w:rsidRDefault="00344C70" w:rsidP="00344C70">
      <w:pPr>
        <w:pStyle w:val="PL"/>
      </w:pPr>
      <w:r>
        <w:t>bAPMappingConfiguration F1AP-ELEMENTARY-PROCEDURE ::= {</w:t>
      </w:r>
    </w:p>
    <w:p w14:paraId="7380D34E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30375212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55544465" w14:textId="77777777" w:rsidR="00344C70" w:rsidRDefault="00344C70" w:rsidP="00344C70">
      <w:pPr>
        <w:pStyle w:val="PL"/>
      </w:pPr>
      <w:r>
        <w:tab/>
        <w:t>UNSUCCESSFUL OUTCOME</w:t>
      </w:r>
      <w:r>
        <w:tab/>
        <w:t>BAPMappingConfigurationFailure</w:t>
      </w:r>
    </w:p>
    <w:p w14:paraId="1CD0B7F3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0E2DB647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AB682D6" w14:textId="77777777" w:rsidR="00344C70" w:rsidRDefault="00344C70" w:rsidP="00344C70">
      <w:pPr>
        <w:pStyle w:val="PL"/>
      </w:pPr>
      <w:r>
        <w:t>}</w:t>
      </w:r>
    </w:p>
    <w:p w14:paraId="16C5F255" w14:textId="77777777" w:rsidR="00344C70" w:rsidRDefault="00344C70" w:rsidP="00344C70">
      <w:pPr>
        <w:pStyle w:val="PL"/>
      </w:pPr>
    </w:p>
    <w:p w14:paraId="42EE6F43" w14:textId="77777777" w:rsidR="00344C70" w:rsidRDefault="00344C70" w:rsidP="00344C70">
      <w:pPr>
        <w:pStyle w:val="PL"/>
      </w:pPr>
      <w:r>
        <w:t xml:space="preserve">gNBDUResourceConfiguration F1AP-ELEMENTARY-PROCEDURE ::= { </w:t>
      </w:r>
    </w:p>
    <w:p w14:paraId="502F22A6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3B5114D2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30987FF3" w14:textId="77777777" w:rsidR="00344C70" w:rsidRDefault="00344C70" w:rsidP="00344C70">
      <w:pPr>
        <w:pStyle w:val="PL"/>
      </w:pPr>
      <w:r>
        <w:tab/>
        <w:t>UNSUCCESSFUL OUTCOME</w:t>
      </w:r>
      <w:r>
        <w:tab/>
        <w:t>GNBDUResourceConfigurationFailure</w:t>
      </w:r>
    </w:p>
    <w:p w14:paraId="657167F0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4AAD5A26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7683639" w14:textId="77777777" w:rsidR="00344C70" w:rsidRDefault="00344C70" w:rsidP="00344C70">
      <w:pPr>
        <w:pStyle w:val="PL"/>
      </w:pPr>
      <w:r>
        <w:t>}</w:t>
      </w:r>
    </w:p>
    <w:p w14:paraId="73F5216A" w14:textId="77777777" w:rsidR="00344C70" w:rsidRDefault="00344C70" w:rsidP="00344C70">
      <w:pPr>
        <w:pStyle w:val="PL"/>
      </w:pPr>
    </w:p>
    <w:p w14:paraId="1E0FD154" w14:textId="77777777" w:rsidR="00344C70" w:rsidRDefault="00344C70" w:rsidP="00344C70">
      <w:pPr>
        <w:pStyle w:val="PL"/>
      </w:pPr>
      <w:r>
        <w:t>iABTNLAddressAllocation F1AP-ELEMENTARY-PROCEDURE ::= {</w:t>
      </w:r>
    </w:p>
    <w:p w14:paraId="5FDE33B1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6A7205A2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334F0D1E" w14:textId="77777777" w:rsidR="00344C70" w:rsidRDefault="00344C70" w:rsidP="00344C70">
      <w:pPr>
        <w:pStyle w:val="PL"/>
      </w:pPr>
      <w:r>
        <w:tab/>
        <w:t>UNSUCCESSFUL OUTCOME</w:t>
      </w:r>
      <w:r>
        <w:tab/>
        <w:t>IABTNLAddressFailure</w:t>
      </w:r>
    </w:p>
    <w:p w14:paraId="7AB6F5A3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57FA61D4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B87E658" w14:textId="77777777" w:rsidR="00344C70" w:rsidRDefault="00344C70" w:rsidP="00344C70">
      <w:pPr>
        <w:pStyle w:val="PL"/>
      </w:pPr>
      <w:r>
        <w:t>}</w:t>
      </w:r>
    </w:p>
    <w:p w14:paraId="679CA01F" w14:textId="77777777" w:rsidR="00344C70" w:rsidRDefault="00344C70" w:rsidP="00344C70">
      <w:pPr>
        <w:pStyle w:val="PL"/>
      </w:pPr>
    </w:p>
    <w:p w14:paraId="7EB7C383" w14:textId="77777777" w:rsidR="00344C70" w:rsidRDefault="00344C70" w:rsidP="00344C70">
      <w:pPr>
        <w:pStyle w:val="PL"/>
      </w:pPr>
      <w:r>
        <w:t>iABUPConfigurationUpdate F1AP-ELEMENTARY-PROCEDURE ::= {</w:t>
      </w:r>
    </w:p>
    <w:p w14:paraId="6AD47B43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7489B126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615DE9BA" w14:textId="77777777" w:rsidR="00344C70" w:rsidRDefault="00344C70" w:rsidP="00344C70">
      <w:pPr>
        <w:pStyle w:val="PL"/>
      </w:pPr>
      <w:r>
        <w:tab/>
        <w:t>UNSUCCESSFUL OUTCOME</w:t>
      </w:r>
      <w:r>
        <w:tab/>
        <w:t>IABUPConfigurationUpdateFailure</w:t>
      </w:r>
    </w:p>
    <w:p w14:paraId="6ADC6633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2449A65E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8803718" w14:textId="77777777" w:rsidR="00344C70" w:rsidRDefault="00344C70" w:rsidP="00344C70">
      <w:pPr>
        <w:pStyle w:val="PL"/>
      </w:pPr>
      <w:r>
        <w:t>}</w:t>
      </w:r>
    </w:p>
    <w:p w14:paraId="29CE707B" w14:textId="77777777" w:rsidR="00344C70" w:rsidRDefault="00344C70" w:rsidP="00344C70">
      <w:pPr>
        <w:pStyle w:val="PL"/>
      </w:pPr>
    </w:p>
    <w:p w14:paraId="6FBDF393" w14:textId="77777777" w:rsidR="00344C70" w:rsidRDefault="00344C70" w:rsidP="00344C70">
      <w:pPr>
        <w:pStyle w:val="PL"/>
      </w:pPr>
      <w:r>
        <w:t>resourceStatusReportingInitiation F1AP-ELEMENTARY-PROCEDURE ::= {</w:t>
      </w:r>
    </w:p>
    <w:p w14:paraId="653646E3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6E4A4F4C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33D118D6" w14:textId="77777777" w:rsidR="00344C70" w:rsidRDefault="00344C70" w:rsidP="00344C70">
      <w:pPr>
        <w:pStyle w:val="PL"/>
      </w:pPr>
      <w:r>
        <w:tab/>
        <w:t>UNSUCCESSFUL OUTCOME</w:t>
      </w:r>
      <w:r>
        <w:tab/>
        <w:t>ResourceStatusFailure</w:t>
      </w:r>
    </w:p>
    <w:p w14:paraId="77B297E4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1979F0FA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61E7711" w14:textId="77777777" w:rsidR="00344C70" w:rsidRDefault="00344C70" w:rsidP="00344C70">
      <w:pPr>
        <w:pStyle w:val="PL"/>
      </w:pPr>
      <w:r>
        <w:t>}</w:t>
      </w:r>
    </w:p>
    <w:p w14:paraId="09CAB5A0" w14:textId="77777777" w:rsidR="00344C70" w:rsidRDefault="00344C70" w:rsidP="00344C70">
      <w:pPr>
        <w:pStyle w:val="PL"/>
      </w:pPr>
    </w:p>
    <w:p w14:paraId="40A664B6" w14:textId="77777777" w:rsidR="00344C70" w:rsidRDefault="00344C70" w:rsidP="00344C70">
      <w:pPr>
        <w:pStyle w:val="PL"/>
      </w:pPr>
      <w:r>
        <w:t>resourceStatusReporting F1AP-ELEMENTARY-PROCEDURE ::= {</w:t>
      </w:r>
    </w:p>
    <w:p w14:paraId="4A726CB0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22C07C39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4D6A59D8" w14:textId="77777777" w:rsidR="00344C70" w:rsidRDefault="00344C70" w:rsidP="00344C70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40583B9" w14:textId="77777777" w:rsidR="00344C70" w:rsidRDefault="00344C70" w:rsidP="00344C70">
      <w:pPr>
        <w:pStyle w:val="PL"/>
      </w:pPr>
      <w:r>
        <w:t>}</w:t>
      </w:r>
    </w:p>
    <w:p w14:paraId="629AF1EC" w14:textId="77777777" w:rsidR="00344C70" w:rsidRDefault="00344C70" w:rsidP="00344C70">
      <w:pPr>
        <w:pStyle w:val="PL"/>
      </w:pPr>
    </w:p>
    <w:p w14:paraId="6D3FE0E5" w14:textId="77777777" w:rsidR="00344C70" w:rsidRDefault="00344C70" w:rsidP="00344C70">
      <w:pPr>
        <w:pStyle w:val="PL"/>
      </w:pPr>
      <w:r>
        <w:t>accessAndMobilityIndication F1AP-ELEMENTARY-PROCEDURE ::= {</w:t>
      </w:r>
    </w:p>
    <w:p w14:paraId="46A39C30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0DABC5F7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11D6571F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6D8F130" w14:textId="77777777" w:rsidR="00344C70" w:rsidRDefault="00344C70" w:rsidP="00344C70">
      <w:pPr>
        <w:pStyle w:val="PL"/>
      </w:pPr>
      <w:r>
        <w:t>}</w:t>
      </w:r>
    </w:p>
    <w:p w14:paraId="2BA9AFBB" w14:textId="77777777" w:rsidR="00344C70" w:rsidRDefault="00344C70" w:rsidP="00344C70">
      <w:pPr>
        <w:pStyle w:val="PL"/>
      </w:pPr>
    </w:p>
    <w:p w14:paraId="27C764FD" w14:textId="77777777" w:rsidR="00344C70" w:rsidRDefault="00344C70" w:rsidP="00344C70">
      <w:pPr>
        <w:pStyle w:val="PL"/>
      </w:pPr>
      <w:r>
        <w:t>referenceTimeInformationReportingControl F1AP-ELEMENTARY-PROCEDURE ::= {</w:t>
      </w:r>
    </w:p>
    <w:p w14:paraId="2779FF66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0E47BC75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71158428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17BE073" w14:textId="77777777" w:rsidR="00344C70" w:rsidRDefault="00344C70" w:rsidP="00344C70">
      <w:pPr>
        <w:pStyle w:val="PL"/>
      </w:pPr>
      <w:r>
        <w:t>}</w:t>
      </w:r>
    </w:p>
    <w:p w14:paraId="685E8799" w14:textId="77777777" w:rsidR="00344C70" w:rsidRDefault="00344C70" w:rsidP="00344C70">
      <w:pPr>
        <w:pStyle w:val="PL"/>
      </w:pPr>
    </w:p>
    <w:p w14:paraId="0D84E109" w14:textId="77777777" w:rsidR="00344C70" w:rsidRDefault="00344C70" w:rsidP="00344C70">
      <w:pPr>
        <w:pStyle w:val="PL"/>
      </w:pPr>
      <w:r>
        <w:t>referenceTimeInformationReport F1AP-ELEMENTARY-PROCEDURE ::= {</w:t>
      </w:r>
    </w:p>
    <w:p w14:paraId="3DB9D1B0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1CAE285A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604ECF3F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A7199D3" w14:textId="77777777" w:rsidR="00344C70" w:rsidRDefault="00344C70" w:rsidP="00344C70">
      <w:pPr>
        <w:pStyle w:val="PL"/>
      </w:pPr>
      <w:r>
        <w:t>}</w:t>
      </w:r>
    </w:p>
    <w:p w14:paraId="032709C0" w14:textId="77777777" w:rsidR="00344C70" w:rsidRDefault="00344C70" w:rsidP="00344C70">
      <w:pPr>
        <w:pStyle w:val="PL"/>
      </w:pPr>
    </w:p>
    <w:p w14:paraId="0BADB2EA" w14:textId="77777777" w:rsidR="00344C70" w:rsidRDefault="00344C70" w:rsidP="00344C70">
      <w:pPr>
        <w:pStyle w:val="PL"/>
      </w:pPr>
      <w:r>
        <w:t>accessSuccess F1AP-ELEMENTARY-PROCEDURE ::= {</w:t>
      </w:r>
    </w:p>
    <w:p w14:paraId="21B57C46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4A6D5BEB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606C1070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CBF748D" w14:textId="77777777" w:rsidR="00344C70" w:rsidRDefault="00344C70" w:rsidP="00344C70">
      <w:pPr>
        <w:pStyle w:val="PL"/>
      </w:pPr>
      <w:r>
        <w:t>}</w:t>
      </w:r>
    </w:p>
    <w:p w14:paraId="47E71339" w14:textId="77777777" w:rsidR="00344C70" w:rsidRDefault="00344C70" w:rsidP="00344C70">
      <w:pPr>
        <w:pStyle w:val="PL"/>
      </w:pPr>
    </w:p>
    <w:p w14:paraId="06D94EEC" w14:textId="77777777" w:rsidR="00344C70" w:rsidRDefault="00344C70" w:rsidP="00344C70">
      <w:pPr>
        <w:pStyle w:val="PL"/>
      </w:pPr>
      <w:r>
        <w:t>cellTrafficTrace F1AP-ELEMENTARY-PROCEDURE ::= {</w:t>
      </w:r>
    </w:p>
    <w:p w14:paraId="59B565B6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1F0BD6E1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243F2E76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6E62B9A" w14:textId="77777777" w:rsidR="00344C70" w:rsidRDefault="00344C70" w:rsidP="00344C70">
      <w:pPr>
        <w:pStyle w:val="PL"/>
      </w:pPr>
      <w:r>
        <w:t>}</w:t>
      </w:r>
    </w:p>
    <w:p w14:paraId="67237867" w14:textId="77777777" w:rsidR="00344C70" w:rsidRDefault="00344C70" w:rsidP="00344C70">
      <w:pPr>
        <w:pStyle w:val="PL"/>
      </w:pPr>
    </w:p>
    <w:p w14:paraId="56CEEFDE" w14:textId="77777777" w:rsidR="00344C70" w:rsidRDefault="00344C70" w:rsidP="00344C70">
      <w:pPr>
        <w:pStyle w:val="PL"/>
      </w:pPr>
      <w:r>
        <w:t>positioningAssistanceInformationControl F1AP-ELEMENTARY-PROCEDURE ::= {</w:t>
      </w:r>
    </w:p>
    <w:p w14:paraId="5BD4F96E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1471CC60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6CBA496D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9FD089" w14:textId="77777777" w:rsidR="00344C70" w:rsidRDefault="00344C70" w:rsidP="00344C70">
      <w:pPr>
        <w:pStyle w:val="PL"/>
      </w:pPr>
      <w:r>
        <w:t>}</w:t>
      </w:r>
    </w:p>
    <w:p w14:paraId="2B0FEE03" w14:textId="77777777" w:rsidR="00344C70" w:rsidRDefault="00344C70" w:rsidP="00344C70">
      <w:pPr>
        <w:pStyle w:val="PL"/>
      </w:pPr>
    </w:p>
    <w:p w14:paraId="1D2AC58E" w14:textId="77777777" w:rsidR="00344C70" w:rsidRDefault="00344C70" w:rsidP="00344C70">
      <w:pPr>
        <w:pStyle w:val="PL"/>
      </w:pPr>
      <w:r>
        <w:t>positioningAssistanceInformationFeedback F1AP-ELEMENTARY-PROCEDURE ::= {</w:t>
      </w:r>
    </w:p>
    <w:p w14:paraId="0CE9919C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7783C9E9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15E5F159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168A6FE" w14:textId="77777777" w:rsidR="00344C70" w:rsidRDefault="00344C70" w:rsidP="00344C70">
      <w:pPr>
        <w:pStyle w:val="PL"/>
      </w:pPr>
      <w:r>
        <w:t>}</w:t>
      </w:r>
    </w:p>
    <w:p w14:paraId="16DB38F1" w14:textId="77777777" w:rsidR="00344C70" w:rsidRDefault="00344C70" w:rsidP="00344C70">
      <w:pPr>
        <w:pStyle w:val="PL"/>
      </w:pPr>
    </w:p>
    <w:p w14:paraId="732420C8" w14:textId="77777777" w:rsidR="00344C70" w:rsidRDefault="00344C70" w:rsidP="00344C70">
      <w:pPr>
        <w:pStyle w:val="PL"/>
      </w:pPr>
      <w:r>
        <w:t>positioningMeasurementExchange F1AP-ELEMENTARY-PROCEDURE ::= {</w:t>
      </w:r>
    </w:p>
    <w:p w14:paraId="4C0A9171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4C7A6E66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0FEA0A70" w14:textId="77777777" w:rsidR="00344C70" w:rsidRDefault="00344C70" w:rsidP="00344C70">
      <w:pPr>
        <w:pStyle w:val="PL"/>
      </w:pPr>
      <w:r>
        <w:tab/>
        <w:t>UNSUCCESSFUL OUTCOME</w:t>
      </w:r>
      <w:r>
        <w:tab/>
        <w:t>PositioningMeasurementFailure</w:t>
      </w:r>
    </w:p>
    <w:p w14:paraId="209F13D3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11C854C8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D6928F0" w14:textId="77777777" w:rsidR="00344C70" w:rsidRDefault="00344C70" w:rsidP="00344C70">
      <w:pPr>
        <w:pStyle w:val="PL"/>
      </w:pPr>
      <w:r>
        <w:t>}</w:t>
      </w:r>
    </w:p>
    <w:p w14:paraId="56546670" w14:textId="77777777" w:rsidR="00344C70" w:rsidRDefault="00344C70" w:rsidP="00344C70">
      <w:pPr>
        <w:pStyle w:val="PL"/>
      </w:pPr>
    </w:p>
    <w:p w14:paraId="7EEABC10" w14:textId="77777777" w:rsidR="00344C70" w:rsidRDefault="00344C70" w:rsidP="00344C70">
      <w:pPr>
        <w:pStyle w:val="PL"/>
      </w:pPr>
      <w:r>
        <w:lastRenderedPageBreak/>
        <w:t>positioningMeasurementReport F1AP-ELEMENTARY-PROCEDURE ::= {</w:t>
      </w:r>
    </w:p>
    <w:p w14:paraId="0E3DA8CD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6E818508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79D96576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4164CE4" w14:textId="77777777" w:rsidR="00344C70" w:rsidRDefault="00344C70" w:rsidP="00344C70">
      <w:pPr>
        <w:pStyle w:val="PL"/>
      </w:pPr>
      <w:r>
        <w:t>}</w:t>
      </w:r>
    </w:p>
    <w:p w14:paraId="06908566" w14:textId="77777777" w:rsidR="00344C70" w:rsidRDefault="00344C70" w:rsidP="00344C70">
      <w:pPr>
        <w:pStyle w:val="PL"/>
      </w:pPr>
    </w:p>
    <w:p w14:paraId="715A40DD" w14:textId="77777777" w:rsidR="00344C70" w:rsidRDefault="00344C70" w:rsidP="00344C70">
      <w:pPr>
        <w:pStyle w:val="PL"/>
      </w:pPr>
      <w:r>
        <w:t>positioningMeasurementAbort F1AP-ELEMENTARY-PROCEDURE ::= {</w:t>
      </w:r>
    </w:p>
    <w:p w14:paraId="2E7761F0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34F4ED35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333CECDC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3578F42" w14:textId="77777777" w:rsidR="00344C70" w:rsidRDefault="00344C70" w:rsidP="00344C70">
      <w:pPr>
        <w:pStyle w:val="PL"/>
      </w:pPr>
      <w:r>
        <w:t>}</w:t>
      </w:r>
    </w:p>
    <w:p w14:paraId="111FC0EE" w14:textId="77777777" w:rsidR="00344C70" w:rsidRDefault="00344C70" w:rsidP="00344C70">
      <w:pPr>
        <w:pStyle w:val="PL"/>
      </w:pPr>
    </w:p>
    <w:p w14:paraId="0A3917CC" w14:textId="77777777" w:rsidR="00344C70" w:rsidRDefault="00344C70" w:rsidP="00344C70">
      <w:pPr>
        <w:pStyle w:val="PL"/>
      </w:pPr>
      <w:r>
        <w:t>positioningMeasurementFailureIndication F1AP-ELEMENTARY-PROCEDURE ::= {</w:t>
      </w:r>
    </w:p>
    <w:p w14:paraId="4B529C77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3B495347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070CA0AA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A7C5362" w14:textId="77777777" w:rsidR="00344C70" w:rsidRDefault="00344C70" w:rsidP="00344C70">
      <w:pPr>
        <w:pStyle w:val="PL"/>
      </w:pPr>
      <w:r>
        <w:t>}</w:t>
      </w:r>
    </w:p>
    <w:p w14:paraId="5E977DDD" w14:textId="77777777" w:rsidR="00344C70" w:rsidRDefault="00344C70" w:rsidP="00344C70">
      <w:pPr>
        <w:pStyle w:val="PL"/>
      </w:pPr>
    </w:p>
    <w:p w14:paraId="74C46804" w14:textId="77777777" w:rsidR="00344C70" w:rsidRDefault="00344C70" w:rsidP="00344C70">
      <w:pPr>
        <w:pStyle w:val="PL"/>
      </w:pPr>
      <w:r>
        <w:t>positioningMeasurementUpdate F1AP-ELEMENTARY-PROCEDURE ::= {</w:t>
      </w:r>
    </w:p>
    <w:p w14:paraId="2DD74E66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37E77D17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46B6B39F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A15B38D" w14:textId="77777777" w:rsidR="00344C70" w:rsidRDefault="00344C70" w:rsidP="00344C70">
      <w:pPr>
        <w:pStyle w:val="PL"/>
      </w:pPr>
      <w:r>
        <w:t>}</w:t>
      </w:r>
    </w:p>
    <w:p w14:paraId="5D960B6D" w14:textId="77777777" w:rsidR="00344C70" w:rsidRDefault="00344C70" w:rsidP="00344C70">
      <w:pPr>
        <w:pStyle w:val="PL"/>
      </w:pPr>
    </w:p>
    <w:p w14:paraId="60414151" w14:textId="77777777" w:rsidR="00344C70" w:rsidRDefault="00344C70" w:rsidP="00344C70">
      <w:pPr>
        <w:pStyle w:val="PL"/>
      </w:pPr>
    </w:p>
    <w:p w14:paraId="4273AFC5" w14:textId="77777777" w:rsidR="00344C70" w:rsidRDefault="00344C70" w:rsidP="00344C70">
      <w:pPr>
        <w:pStyle w:val="PL"/>
      </w:pPr>
      <w:r>
        <w:t>tRPInformationExchange F1AP-ELEMENTARY-PROCEDURE ::= {</w:t>
      </w:r>
    </w:p>
    <w:p w14:paraId="6B2AEF42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692996E2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7B8E491E" w14:textId="77777777" w:rsidR="00344C70" w:rsidRDefault="00344C70" w:rsidP="00344C70">
      <w:pPr>
        <w:pStyle w:val="PL"/>
      </w:pPr>
      <w:r>
        <w:tab/>
        <w:t>UNSUCCESSFUL OUTCOME</w:t>
      </w:r>
      <w:r>
        <w:tab/>
        <w:t>TRPInformationFailure</w:t>
      </w:r>
    </w:p>
    <w:p w14:paraId="1C980F1E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1088B842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81184F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2681B3" w14:textId="77777777" w:rsidR="00344C70" w:rsidRDefault="00344C70" w:rsidP="00344C70">
      <w:pPr>
        <w:pStyle w:val="PL"/>
      </w:pPr>
    </w:p>
    <w:p w14:paraId="774A6992" w14:textId="77777777" w:rsidR="00344C70" w:rsidRDefault="00344C70" w:rsidP="00344C70">
      <w:pPr>
        <w:pStyle w:val="PL"/>
      </w:pPr>
      <w:r>
        <w:t>positioningInformationExchange F1AP-ELEMENTARY-PROCEDURE ::= {</w:t>
      </w:r>
    </w:p>
    <w:p w14:paraId="7CC0F30F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1139824F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6648CDEA" w14:textId="77777777" w:rsidR="00344C70" w:rsidRDefault="00344C70" w:rsidP="00344C70">
      <w:pPr>
        <w:pStyle w:val="PL"/>
      </w:pPr>
      <w:r>
        <w:tab/>
        <w:t>UNSUCCESSFUL OUTCOME</w:t>
      </w:r>
      <w:r>
        <w:tab/>
        <w:t>PositioningInformationFailure</w:t>
      </w:r>
    </w:p>
    <w:p w14:paraId="12107336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1C2092FF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8B3F2D7" w14:textId="77777777" w:rsidR="00344C70" w:rsidRDefault="00344C70" w:rsidP="00344C70">
      <w:pPr>
        <w:pStyle w:val="PL"/>
      </w:pPr>
      <w:r>
        <w:t>}</w:t>
      </w:r>
    </w:p>
    <w:p w14:paraId="1A77F068" w14:textId="77777777" w:rsidR="00344C70" w:rsidRDefault="00344C70" w:rsidP="00344C70">
      <w:pPr>
        <w:pStyle w:val="PL"/>
      </w:pPr>
    </w:p>
    <w:p w14:paraId="064E9882" w14:textId="77777777" w:rsidR="00344C70" w:rsidRDefault="00344C70" w:rsidP="00344C70">
      <w:pPr>
        <w:pStyle w:val="PL"/>
      </w:pPr>
      <w:r>
        <w:t>positioningActivation F1AP-ELEMENTARY-PROCEDURE ::= {</w:t>
      </w:r>
    </w:p>
    <w:p w14:paraId="103D54B9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1BE7F81A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2D25CE72" w14:textId="77777777" w:rsidR="00344C70" w:rsidRDefault="00344C70" w:rsidP="00344C70">
      <w:pPr>
        <w:pStyle w:val="PL"/>
      </w:pPr>
      <w:r>
        <w:tab/>
        <w:t>UNSUCCESSFUL OUTCOME</w:t>
      </w:r>
      <w:r>
        <w:tab/>
        <w:t>PositioningActivationFailure</w:t>
      </w:r>
    </w:p>
    <w:p w14:paraId="1E6DAC74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707DAB17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019801A" w14:textId="77777777" w:rsidR="00344C70" w:rsidRDefault="00344C70" w:rsidP="00344C70">
      <w:pPr>
        <w:pStyle w:val="PL"/>
      </w:pPr>
      <w:r>
        <w:t>}</w:t>
      </w:r>
    </w:p>
    <w:p w14:paraId="0D542AE8" w14:textId="77777777" w:rsidR="00344C70" w:rsidRDefault="00344C70" w:rsidP="00344C70">
      <w:pPr>
        <w:pStyle w:val="PL"/>
      </w:pPr>
    </w:p>
    <w:p w14:paraId="70FEC85E" w14:textId="77777777" w:rsidR="00344C70" w:rsidRDefault="00344C70" w:rsidP="00344C70">
      <w:pPr>
        <w:pStyle w:val="PL"/>
      </w:pPr>
      <w:r>
        <w:t>positioningDeactivation F1AP-ELEMENTARY-PROCEDURE ::= {</w:t>
      </w:r>
    </w:p>
    <w:p w14:paraId="79599FED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7E5948F2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425063E0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1145AE0" w14:textId="77777777" w:rsidR="00344C70" w:rsidRDefault="00344C70" w:rsidP="00344C70">
      <w:pPr>
        <w:pStyle w:val="PL"/>
      </w:pPr>
      <w:r>
        <w:lastRenderedPageBreak/>
        <w:t>}</w:t>
      </w:r>
    </w:p>
    <w:p w14:paraId="24EEF654" w14:textId="77777777" w:rsidR="00344C70" w:rsidRDefault="00344C70" w:rsidP="00344C70">
      <w:pPr>
        <w:pStyle w:val="PL"/>
      </w:pPr>
    </w:p>
    <w:p w14:paraId="7E6CBBC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2C6C6AC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564A2C9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769D68D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0FCB944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1003A2F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68E876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EE9AA5" w14:textId="77777777" w:rsidR="00344C70" w:rsidRDefault="00344C70" w:rsidP="00344C70">
      <w:pPr>
        <w:pStyle w:val="PL"/>
        <w:rPr>
          <w:snapToGrid w:val="0"/>
        </w:rPr>
      </w:pPr>
    </w:p>
    <w:p w14:paraId="60AF866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48C31A4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7FD48E0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18599A2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07AB9E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3BC66A" w14:textId="77777777" w:rsidR="00344C70" w:rsidRDefault="00344C70" w:rsidP="00344C70">
      <w:pPr>
        <w:pStyle w:val="PL"/>
        <w:rPr>
          <w:snapToGrid w:val="0"/>
        </w:rPr>
      </w:pPr>
    </w:p>
    <w:p w14:paraId="73379A0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371C463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52BDD59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57B7CB2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0F8C9E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670BCC" w14:textId="77777777" w:rsidR="00344C70" w:rsidRDefault="00344C70" w:rsidP="00344C70">
      <w:pPr>
        <w:pStyle w:val="PL"/>
        <w:rPr>
          <w:snapToGrid w:val="0"/>
        </w:rPr>
      </w:pPr>
    </w:p>
    <w:p w14:paraId="433C594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7D395C7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1C9D4E7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59D83A9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74BB8D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0027F2" w14:textId="77777777" w:rsidR="00344C70" w:rsidRDefault="00344C70" w:rsidP="00344C70">
      <w:pPr>
        <w:pStyle w:val="PL"/>
      </w:pPr>
    </w:p>
    <w:p w14:paraId="140915BB" w14:textId="77777777" w:rsidR="00344C70" w:rsidRDefault="00344C70" w:rsidP="00344C70">
      <w:pPr>
        <w:pStyle w:val="PL"/>
      </w:pPr>
      <w:r>
        <w:t>positioningInformationUpdate F1AP-ELEMENTARY-PROCEDURE ::= {</w:t>
      </w:r>
    </w:p>
    <w:p w14:paraId="3B935DDB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1F8479DF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38441549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6F170FB" w14:textId="77777777" w:rsidR="00344C70" w:rsidRDefault="00344C70" w:rsidP="00344C70">
      <w:pPr>
        <w:pStyle w:val="PL"/>
      </w:pPr>
      <w:r>
        <w:t>}</w:t>
      </w:r>
    </w:p>
    <w:p w14:paraId="17881066" w14:textId="77777777" w:rsidR="00344C70" w:rsidRDefault="00344C70" w:rsidP="00344C70">
      <w:pPr>
        <w:pStyle w:val="PL"/>
      </w:pPr>
    </w:p>
    <w:p w14:paraId="59E9C9E8" w14:textId="77777777" w:rsidR="00344C70" w:rsidRDefault="00344C70" w:rsidP="00344C70">
      <w:pPr>
        <w:pStyle w:val="PL"/>
      </w:pPr>
      <w:r>
        <w:t>broadcastContextSetup F1AP-ELEMENTARY-PROCEDURE ::= {</w:t>
      </w:r>
    </w:p>
    <w:p w14:paraId="78F3B39A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383E117C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4031834F" w14:textId="77777777" w:rsidR="00344C70" w:rsidRDefault="00344C70" w:rsidP="00344C70">
      <w:pPr>
        <w:pStyle w:val="PL"/>
      </w:pPr>
      <w:r>
        <w:tab/>
        <w:t>UNSUCCESSFUL OUTCOME</w:t>
      </w:r>
      <w:r>
        <w:tab/>
        <w:t>BroadcastContextSetupFailure</w:t>
      </w:r>
    </w:p>
    <w:p w14:paraId="46874F8E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5003DCF7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F40DC87" w14:textId="77777777" w:rsidR="00344C70" w:rsidRDefault="00344C70" w:rsidP="00344C70">
      <w:pPr>
        <w:pStyle w:val="PL"/>
      </w:pPr>
      <w:r>
        <w:t>}</w:t>
      </w:r>
    </w:p>
    <w:p w14:paraId="3658F6FE" w14:textId="77777777" w:rsidR="00344C70" w:rsidRDefault="00344C70" w:rsidP="00344C70">
      <w:pPr>
        <w:pStyle w:val="PL"/>
      </w:pPr>
    </w:p>
    <w:p w14:paraId="0E0840D9" w14:textId="77777777" w:rsidR="00344C70" w:rsidRDefault="00344C70" w:rsidP="00344C70">
      <w:pPr>
        <w:pStyle w:val="PL"/>
      </w:pPr>
      <w:r>
        <w:t>broadcastContextRelease F1AP-ELEMENTARY-PROCEDURE ::= {</w:t>
      </w:r>
    </w:p>
    <w:p w14:paraId="6DAC7EC0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0D877541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20A9E880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31493E95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1F2A9ED" w14:textId="77777777" w:rsidR="00344C70" w:rsidRDefault="00344C70" w:rsidP="00344C70">
      <w:pPr>
        <w:pStyle w:val="PL"/>
      </w:pPr>
      <w:r>
        <w:t>}</w:t>
      </w:r>
    </w:p>
    <w:p w14:paraId="356DD419" w14:textId="77777777" w:rsidR="00344C70" w:rsidRDefault="00344C70" w:rsidP="00344C70">
      <w:pPr>
        <w:pStyle w:val="PL"/>
        <w:rPr>
          <w:rFonts w:eastAsia="Yu Mincho"/>
        </w:rPr>
      </w:pPr>
    </w:p>
    <w:p w14:paraId="516E853E" w14:textId="77777777" w:rsidR="00344C70" w:rsidRDefault="00344C70" w:rsidP="00344C70">
      <w:pPr>
        <w:pStyle w:val="PL"/>
        <w:rPr>
          <w:rFonts w:eastAsia="Times New Roman"/>
        </w:rPr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17FA8447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00B148BA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2C3FAC23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1BB86C5" w14:textId="77777777" w:rsidR="00344C70" w:rsidRDefault="00344C70" w:rsidP="00344C70">
      <w:pPr>
        <w:pStyle w:val="PL"/>
      </w:pPr>
      <w:r>
        <w:lastRenderedPageBreak/>
        <w:t>}</w:t>
      </w:r>
    </w:p>
    <w:p w14:paraId="322E008E" w14:textId="77777777" w:rsidR="00344C70" w:rsidRDefault="00344C70" w:rsidP="00344C70">
      <w:pPr>
        <w:pStyle w:val="PL"/>
        <w:rPr>
          <w:rFonts w:eastAsia="Yu Mincho"/>
        </w:rPr>
      </w:pPr>
    </w:p>
    <w:p w14:paraId="29D826A2" w14:textId="77777777" w:rsidR="00344C70" w:rsidRDefault="00344C70" w:rsidP="00344C70">
      <w:pPr>
        <w:pStyle w:val="PL"/>
        <w:rPr>
          <w:rFonts w:eastAsia="Times New Roman"/>
        </w:rPr>
      </w:pPr>
      <w:r>
        <w:t>broadcastContextModification F1AP-ELEMENTARY-PROCEDURE ::= {</w:t>
      </w:r>
    </w:p>
    <w:p w14:paraId="644EEB48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BroadcastContextModificationRequest</w:t>
      </w:r>
    </w:p>
    <w:p w14:paraId="42A503DB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4F91D0DC" w14:textId="77777777" w:rsidR="00344C70" w:rsidRDefault="00344C70" w:rsidP="00344C70">
      <w:pPr>
        <w:pStyle w:val="PL"/>
      </w:pPr>
      <w:r>
        <w:tab/>
        <w:t>UNSUCCESSFUL OUTCOME</w:t>
      </w:r>
      <w:r>
        <w:tab/>
        <w:t>BroadcastContextModificationFailure</w:t>
      </w:r>
    </w:p>
    <w:p w14:paraId="28065BC5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id-BroadcastContextModification</w:t>
      </w:r>
    </w:p>
    <w:p w14:paraId="16FB51DC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2802EBA" w14:textId="77777777" w:rsidR="00344C70" w:rsidRDefault="00344C70" w:rsidP="00344C70">
      <w:pPr>
        <w:pStyle w:val="PL"/>
      </w:pPr>
      <w:r>
        <w:t>}</w:t>
      </w:r>
    </w:p>
    <w:p w14:paraId="4A8D6C30" w14:textId="77777777" w:rsidR="00344C70" w:rsidRDefault="00344C70" w:rsidP="00344C70">
      <w:pPr>
        <w:pStyle w:val="PL"/>
        <w:rPr>
          <w:rFonts w:eastAsia="MS Mincho"/>
        </w:rPr>
      </w:pPr>
    </w:p>
    <w:p w14:paraId="2E7C4661" w14:textId="77777777" w:rsidR="00344C70" w:rsidRDefault="00344C70" w:rsidP="00344C70">
      <w:pPr>
        <w:pStyle w:val="PL"/>
        <w:rPr>
          <w:rFonts w:eastAsia="Times New Roman"/>
        </w:rPr>
      </w:pPr>
      <w:r>
        <w:t>multicastGroupPaging F1AP-ELEMENTARY-PROCEDURE ::= {</w:t>
      </w:r>
    </w:p>
    <w:p w14:paraId="70A4C204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7BB3F7EE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423B55A1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950D82D" w14:textId="77777777" w:rsidR="00344C70" w:rsidRDefault="00344C70" w:rsidP="00344C70">
      <w:pPr>
        <w:pStyle w:val="PL"/>
      </w:pPr>
      <w:r>
        <w:t>}</w:t>
      </w:r>
    </w:p>
    <w:p w14:paraId="2D823C9F" w14:textId="77777777" w:rsidR="00344C70" w:rsidRDefault="00344C70" w:rsidP="00344C70">
      <w:pPr>
        <w:pStyle w:val="PL"/>
        <w:rPr>
          <w:rFonts w:eastAsia="MS Mincho"/>
        </w:rPr>
      </w:pPr>
    </w:p>
    <w:p w14:paraId="785C666A" w14:textId="77777777" w:rsidR="00344C70" w:rsidRDefault="00344C70" w:rsidP="00344C70">
      <w:pPr>
        <w:pStyle w:val="PL"/>
        <w:rPr>
          <w:rFonts w:eastAsia="MS Mincho"/>
        </w:rPr>
      </w:pPr>
    </w:p>
    <w:p w14:paraId="0BD1FBBA" w14:textId="77777777" w:rsidR="00344C70" w:rsidRDefault="00344C70" w:rsidP="00344C70">
      <w:pPr>
        <w:pStyle w:val="PL"/>
        <w:rPr>
          <w:rFonts w:eastAsia="Times New Roman"/>
        </w:rPr>
      </w:pPr>
      <w:r>
        <w:t>multicastContextSetup F1AP-ELEMENTARY-PROCEDURE ::= {</w:t>
      </w:r>
    </w:p>
    <w:p w14:paraId="11B2D4EE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149F7772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44B600BE" w14:textId="77777777" w:rsidR="00344C70" w:rsidRDefault="00344C70" w:rsidP="00344C70">
      <w:pPr>
        <w:pStyle w:val="PL"/>
      </w:pPr>
      <w:r>
        <w:tab/>
        <w:t>UNSUCCESSFUL OUTCOME</w:t>
      </w:r>
      <w:r>
        <w:tab/>
        <w:t>MulticastContextSetupFailure</w:t>
      </w:r>
    </w:p>
    <w:p w14:paraId="154758EF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6D2B8F7B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B2C468A" w14:textId="77777777" w:rsidR="00344C70" w:rsidRDefault="00344C70" w:rsidP="00344C70">
      <w:pPr>
        <w:pStyle w:val="PL"/>
      </w:pPr>
      <w:r>
        <w:t>}</w:t>
      </w:r>
    </w:p>
    <w:p w14:paraId="2C9AE27E" w14:textId="77777777" w:rsidR="00344C70" w:rsidRDefault="00344C70" w:rsidP="00344C70">
      <w:pPr>
        <w:pStyle w:val="PL"/>
      </w:pPr>
    </w:p>
    <w:p w14:paraId="4CEFC4C1" w14:textId="77777777" w:rsidR="00344C70" w:rsidRDefault="00344C70" w:rsidP="00344C70">
      <w:pPr>
        <w:pStyle w:val="PL"/>
      </w:pPr>
      <w:r>
        <w:t>multicastContextRelease F1AP-ELEMENTARY-PROCEDURE ::= {</w:t>
      </w:r>
    </w:p>
    <w:p w14:paraId="255BF6CF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54181CBE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3C13920B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55D694D9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4193568" w14:textId="77777777" w:rsidR="00344C70" w:rsidRDefault="00344C70" w:rsidP="00344C70">
      <w:pPr>
        <w:pStyle w:val="PL"/>
      </w:pPr>
      <w:r>
        <w:t>}</w:t>
      </w:r>
    </w:p>
    <w:p w14:paraId="762291D2" w14:textId="77777777" w:rsidR="00344C70" w:rsidRDefault="00344C70" w:rsidP="00344C70">
      <w:pPr>
        <w:pStyle w:val="PL"/>
      </w:pPr>
    </w:p>
    <w:p w14:paraId="27412A97" w14:textId="77777777" w:rsidR="00344C70" w:rsidRDefault="00344C70" w:rsidP="00344C70">
      <w:pPr>
        <w:pStyle w:val="PL"/>
      </w:pPr>
      <w:r>
        <w:t>multicastContextReleaseRequest F1AP-ELEMENTARY-PROCEDURE ::= {</w:t>
      </w:r>
    </w:p>
    <w:p w14:paraId="0A0B9BBB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7A62033C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1D231EBE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75F21EF" w14:textId="77777777" w:rsidR="00344C70" w:rsidRDefault="00344C70" w:rsidP="00344C70">
      <w:pPr>
        <w:pStyle w:val="PL"/>
      </w:pPr>
      <w:r>
        <w:t>}</w:t>
      </w:r>
    </w:p>
    <w:p w14:paraId="47A5AF88" w14:textId="77777777" w:rsidR="00344C70" w:rsidRDefault="00344C70" w:rsidP="00344C70">
      <w:pPr>
        <w:pStyle w:val="PL"/>
      </w:pPr>
    </w:p>
    <w:p w14:paraId="3A4BC8DA" w14:textId="77777777" w:rsidR="00344C70" w:rsidRDefault="00344C70" w:rsidP="00344C70">
      <w:pPr>
        <w:pStyle w:val="PL"/>
      </w:pPr>
      <w:r>
        <w:t>multicastContextModification F1AP-ELEMENTARY-PROCEDURE ::= {</w:t>
      </w:r>
    </w:p>
    <w:p w14:paraId="086521E0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2AD13736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373FEC3B" w14:textId="77777777" w:rsidR="00344C70" w:rsidRDefault="00344C70" w:rsidP="00344C70">
      <w:pPr>
        <w:pStyle w:val="PL"/>
      </w:pPr>
      <w:r>
        <w:tab/>
        <w:t>UNSUCCESSFUL OUTCOME</w:t>
      </w:r>
      <w:r>
        <w:tab/>
        <w:t>MulticastContextModificationFailure</w:t>
      </w:r>
    </w:p>
    <w:p w14:paraId="2A567691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520F5810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1B25147" w14:textId="77777777" w:rsidR="00344C70" w:rsidRDefault="00344C70" w:rsidP="00344C70">
      <w:pPr>
        <w:pStyle w:val="PL"/>
      </w:pPr>
      <w:r>
        <w:t>}</w:t>
      </w:r>
    </w:p>
    <w:p w14:paraId="20E4E71D" w14:textId="77777777" w:rsidR="00344C70" w:rsidRDefault="00344C70" w:rsidP="00344C70">
      <w:pPr>
        <w:pStyle w:val="PL"/>
      </w:pPr>
    </w:p>
    <w:p w14:paraId="0883009B" w14:textId="77777777" w:rsidR="00344C70" w:rsidRDefault="00344C70" w:rsidP="00344C70">
      <w:pPr>
        <w:pStyle w:val="PL"/>
      </w:pPr>
      <w:r>
        <w:t>multicastDistributionSetup F1AP-ELEMENTARY-PROCEDURE ::= {</w:t>
      </w:r>
    </w:p>
    <w:p w14:paraId="24BAEF36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3277A73C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3357809D" w14:textId="77777777" w:rsidR="00344C70" w:rsidRDefault="00344C70" w:rsidP="00344C70">
      <w:pPr>
        <w:pStyle w:val="PL"/>
      </w:pPr>
      <w:r>
        <w:tab/>
        <w:t>UNSUCCESSFUL OUTCOME</w:t>
      </w:r>
      <w:r>
        <w:tab/>
        <w:t>MulticastDistributionSetupFailure</w:t>
      </w:r>
    </w:p>
    <w:p w14:paraId="3EEDDC61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462C4ACE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C3EAB50" w14:textId="77777777" w:rsidR="00344C70" w:rsidRDefault="00344C70" w:rsidP="00344C70">
      <w:pPr>
        <w:pStyle w:val="PL"/>
      </w:pPr>
      <w:r>
        <w:t>}</w:t>
      </w:r>
    </w:p>
    <w:p w14:paraId="7B3ED3CE" w14:textId="77777777" w:rsidR="00344C70" w:rsidRDefault="00344C70" w:rsidP="00344C70">
      <w:pPr>
        <w:pStyle w:val="PL"/>
      </w:pPr>
    </w:p>
    <w:p w14:paraId="34508B6F" w14:textId="77777777" w:rsidR="00344C70" w:rsidRDefault="00344C70" w:rsidP="00344C70">
      <w:pPr>
        <w:pStyle w:val="PL"/>
      </w:pPr>
      <w:r>
        <w:t>multicastDistributionRelease F1AP-ELEMENTARY-PROCEDURE ::= {</w:t>
      </w:r>
    </w:p>
    <w:p w14:paraId="1101F612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1349D4BA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1272A24A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52C8A5A2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6870CE4" w14:textId="77777777" w:rsidR="00344C70" w:rsidRDefault="00344C70" w:rsidP="00344C70">
      <w:pPr>
        <w:pStyle w:val="PL"/>
      </w:pPr>
      <w:r>
        <w:t>}</w:t>
      </w:r>
    </w:p>
    <w:p w14:paraId="36068D40" w14:textId="77777777" w:rsidR="00344C70" w:rsidRDefault="00344C70" w:rsidP="00344C70">
      <w:pPr>
        <w:pStyle w:val="PL"/>
        <w:rPr>
          <w:rFonts w:eastAsia="MS Mincho"/>
        </w:rPr>
      </w:pPr>
    </w:p>
    <w:p w14:paraId="3465A4FF" w14:textId="77777777" w:rsidR="00344C70" w:rsidRDefault="00344C70" w:rsidP="00344C70">
      <w:pPr>
        <w:pStyle w:val="PL"/>
        <w:rPr>
          <w:rFonts w:eastAsia="Times New Roman"/>
        </w:rPr>
      </w:pPr>
    </w:p>
    <w:p w14:paraId="3A778ED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17AEF35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2DBB384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026A376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3FDB8AA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646349F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01A628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292F0" w14:textId="77777777" w:rsidR="00344C70" w:rsidRDefault="00344C70" w:rsidP="00344C70">
      <w:pPr>
        <w:pStyle w:val="PL"/>
        <w:rPr>
          <w:snapToGrid w:val="0"/>
        </w:rPr>
      </w:pPr>
    </w:p>
    <w:p w14:paraId="580BB60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54526D1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79305A6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4F08369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922584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A18273" w14:textId="77777777" w:rsidR="00344C70" w:rsidRDefault="00344C70" w:rsidP="00344C70">
      <w:pPr>
        <w:pStyle w:val="PL"/>
      </w:pPr>
    </w:p>
    <w:p w14:paraId="20162369" w14:textId="77777777" w:rsidR="00344C70" w:rsidRDefault="00344C70" w:rsidP="00344C70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0C593E60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56BAAA70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5229620E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8A384FC" w14:textId="77777777" w:rsidR="00344C70" w:rsidRDefault="00344C70" w:rsidP="00344C70">
      <w:pPr>
        <w:pStyle w:val="PL"/>
      </w:pPr>
      <w:r>
        <w:t>}</w:t>
      </w:r>
    </w:p>
    <w:p w14:paraId="54317F7A" w14:textId="77777777" w:rsidR="00344C70" w:rsidRDefault="00344C70" w:rsidP="00344C70">
      <w:pPr>
        <w:pStyle w:val="PL"/>
      </w:pPr>
    </w:p>
    <w:p w14:paraId="09F4538D" w14:textId="77777777" w:rsidR="00344C70" w:rsidRDefault="00344C70" w:rsidP="00344C70">
      <w:pPr>
        <w:pStyle w:val="PL"/>
      </w:pPr>
      <w:r>
        <w:t>pDCMeasurementFailureIndication F1AP-ELEMENTARY-PROCEDURE ::= {</w:t>
      </w:r>
    </w:p>
    <w:p w14:paraId="7D35EEBB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19148A13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4401C468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2D8AAE4" w14:textId="77777777" w:rsidR="00344C70" w:rsidRDefault="00344C70" w:rsidP="00344C70">
      <w:pPr>
        <w:pStyle w:val="PL"/>
      </w:pPr>
      <w:r>
        <w:t>}</w:t>
      </w:r>
    </w:p>
    <w:p w14:paraId="1D20AFE4" w14:textId="77777777" w:rsidR="00344C70" w:rsidRDefault="00344C70" w:rsidP="00344C70">
      <w:pPr>
        <w:pStyle w:val="PL"/>
      </w:pPr>
    </w:p>
    <w:p w14:paraId="0A08871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0434096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5B58774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6BE58D2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606401C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77A4302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0D7A58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F6EF5C" w14:textId="77777777" w:rsidR="00344C70" w:rsidRDefault="00344C70" w:rsidP="00344C70">
      <w:pPr>
        <w:pStyle w:val="PL"/>
      </w:pPr>
    </w:p>
    <w:p w14:paraId="6B496DD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7B08C87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1B008AE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7EDC8C0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6DF44AB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4FE369F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264B23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16F75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281BF0B8" w14:textId="77777777" w:rsidR="00344C70" w:rsidRDefault="00344C70" w:rsidP="00344C70">
      <w:pPr>
        <w:pStyle w:val="PL"/>
        <w:rPr>
          <w:snapToGrid w:val="0"/>
        </w:rPr>
      </w:pPr>
    </w:p>
    <w:p w14:paraId="52EE7F1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228E4A5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47C6627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20BC42E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16053D0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7C4AFA" w14:textId="77777777" w:rsidR="00344C70" w:rsidRDefault="00344C70" w:rsidP="00344C70">
      <w:pPr>
        <w:pStyle w:val="PL"/>
        <w:rPr>
          <w:snapToGrid w:val="0"/>
        </w:rPr>
      </w:pPr>
    </w:p>
    <w:p w14:paraId="1655086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57301801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6B15CE3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3E958E8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A8A2D8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02903A" w14:textId="77777777" w:rsidR="00344C70" w:rsidRDefault="00344C70" w:rsidP="00344C70">
      <w:pPr>
        <w:pStyle w:val="PL"/>
      </w:pPr>
    </w:p>
    <w:p w14:paraId="6763F3A2" w14:textId="77777777" w:rsidR="00344C70" w:rsidRDefault="00344C70" w:rsidP="00344C70">
      <w:pPr>
        <w:pStyle w:val="PL"/>
      </w:pPr>
      <w:r>
        <w:t>posSystemInformationDelivery F1AP-ELEMENTARY-PROCEDURE ::= {</w:t>
      </w:r>
    </w:p>
    <w:p w14:paraId="008683B8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4377D29B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66D756F4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E2FC15A" w14:textId="77777777" w:rsidR="00344C70" w:rsidRDefault="00344C70" w:rsidP="00344C70">
      <w:pPr>
        <w:pStyle w:val="PL"/>
      </w:pPr>
      <w:r>
        <w:t>}</w:t>
      </w:r>
    </w:p>
    <w:p w14:paraId="39199D6C" w14:textId="77777777" w:rsidR="00344C70" w:rsidRDefault="00344C70" w:rsidP="00344C70">
      <w:pPr>
        <w:pStyle w:val="PL"/>
        <w:rPr>
          <w:rFonts w:eastAsia="Malgun Gothic"/>
        </w:rPr>
      </w:pPr>
    </w:p>
    <w:p w14:paraId="26B8F84D" w14:textId="77777777" w:rsidR="00344C70" w:rsidRDefault="00344C70" w:rsidP="00344C70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dUCUCellSwitchNotification </w:t>
      </w:r>
      <w:r>
        <w:rPr>
          <w:noProof w:val="0"/>
        </w:rPr>
        <w:tab/>
        <w:t>F1AP-ELEMENTARY-PROCEDURE ::= {</w:t>
      </w:r>
    </w:p>
    <w:p w14:paraId="211A6111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DUCUCellSwitchNotification</w:t>
      </w:r>
    </w:p>
    <w:p w14:paraId="0C0A7A68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id-DUCUCellSwitchNotification</w:t>
      </w:r>
    </w:p>
    <w:p w14:paraId="0906A839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F704E46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>}</w:t>
      </w:r>
    </w:p>
    <w:p w14:paraId="7277BCC7" w14:textId="77777777" w:rsidR="00344C70" w:rsidRDefault="00344C70" w:rsidP="00344C70">
      <w:pPr>
        <w:pStyle w:val="PL"/>
        <w:rPr>
          <w:noProof w:val="0"/>
        </w:rPr>
      </w:pPr>
    </w:p>
    <w:p w14:paraId="769206F7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 xml:space="preserve">cUDUCellSwitchNotification </w:t>
      </w:r>
      <w:r>
        <w:rPr>
          <w:noProof w:val="0"/>
        </w:rPr>
        <w:tab/>
        <w:t>F1AP-ELEMENTARY-PROCEDURE ::= {</w:t>
      </w:r>
    </w:p>
    <w:p w14:paraId="5B22287E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CUDUCellSwitchNotification</w:t>
      </w:r>
    </w:p>
    <w:p w14:paraId="48783FDE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id-CUDUCellSwitchNotification</w:t>
      </w:r>
    </w:p>
    <w:p w14:paraId="4836F62C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F8EDD9B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>}</w:t>
      </w:r>
    </w:p>
    <w:p w14:paraId="26D88B88" w14:textId="77777777" w:rsidR="00344C70" w:rsidRDefault="00344C70" w:rsidP="00344C70">
      <w:pPr>
        <w:pStyle w:val="PL"/>
        <w:rPr>
          <w:noProof w:val="0"/>
        </w:rPr>
      </w:pPr>
    </w:p>
    <w:p w14:paraId="5C6D9C92" w14:textId="77777777" w:rsidR="00344C70" w:rsidRDefault="00344C70" w:rsidP="00344C70">
      <w:pPr>
        <w:pStyle w:val="PL"/>
        <w:rPr>
          <w:rFonts w:eastAsia="Malgun Gothic"/>
        </w:rPr>
      </w:pPr>
    </w:p>
    <w:p w14:paraId="741C87C5" w14:textId="77777777" w:rsidR="00344C70" w:rsidRDefault="00344C70" w:rsidP="00344C70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dUCUTAInformationTransfer </w:t>
      </w:r>
      <w:r>
        <w:rPr>
          <w:noProof w:val="0"/>
        </w:rPr>
        <w:tab/>
        <w:t>F1AP-ELEMENTARY-PROCEDURE ::= {</w:t>
      </w:r>
    </w:p>
    <w:p w14:paraId="05917EA4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DUCUTAInformationTransfer</w:t>
      </w:r>
    </w:p>
    <w:p w14:paraId="39B4069C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id-DUCUTAInformationTransfer</w:t>
      </w:r>
    </w:p>
    <w:p w14:paraId="4A6E6EE1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9A09046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>}</w:t>
      </w:r>
    </w:p>
    <w:p w14:paraId="6FCB7B6F" w14:textId="77777777" w:rsidR="00344C70" w:rsidRDefault="00344C70" w:rsidP="00344C70">
      <w:pPr>
        <w:pStyle w:val="PL"/>
        <w:rPr>
          <w:rFonts w:eastAsia="Malgun Gothic"/>
        </w:rPr>
      </w:pPr>
    </w:p>
    <w:p w14:paraId="6C4B3F64" w14:textId="77777777" w:rsidR="00344C70" w:rsidRDefault="00344C70" w:rsidP="00344C70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cUDUTAInformationTransfer </w:t>
      </w:r>
      <w:r>
        <w:rPr>
          <w:noProof w:val="0"/>
        </w:rPr>
        <w:tab/>
        <w:t>F1AP-ELEMENTARY-PROCEDURE ::= {</w:t>
      </w:r>
    </w:p>
    <w:p w14:paraId="1DCBD917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CUDUTAInformationTransfer</w:t>
      </w:r>
    </w:p>
    <w:p w14:paraId="30540147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id-CUDUTAInformationTransfer</w:t>
      </w:r>
    </w:p>
    <w:p w14:paraId="21C1C3EE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18651B6" w14:textId="77777777" w:rsidR="00344C70" w:rsidRDefault="00344C70" w:rsidP="00344C70">
      <w:pPr>
        <w:pStyle w:val="PL"/>
        <w:rPr>
          <w:rFonts w:eastAsia="Malgun Gothic"/>
        </w:rPr>
      </w:pPr>
      <w:r>
        <w:rPr>
          <w:noProof w:val="0"/>
        </w:rPr>
        <w:t>}</w:t>
      </w:r>
    </w:p>
    <w:p w14:paraId="38F97B33" w14:textId="77777777" w:rsidR="00344C70" w:rsidRDefault="00344C70" w:rsidP="00344C70">
      <w:pPr>
        <w:pStyle w:val="PL"/>
        <w:rPr>
          <w:rFonts w:eastAsia="Times New Roman"/>
        </w:rPr>
      </w:pPr>
    </w:p>
    <w:p w14:paraId="55F82353" w14:textId="77777777" w:rsidR="00344C70" w:rsidRDefault="00344C70" w:rsidP="00344C70">
      <w:pPr>
        <w:pStyle w:val="PL"/>
      </w:pPr>
      <w:r>
        <w:t>qoEInformationTransferControl F1AP-ELEMENTARY-PROCEDURE ::= {</w:t>
      </w:r>
    </w:p>
    <w:p w14:paraId="2B701227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05752455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79FF9343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CC16EFE" w14:textId="77777777" w:rsidR="00344C70" w:rsidRDefault="00344C70" w:rsidP="00344C70">
      <w:pPr>
        <w:pStyle w:val="PL"/>
      </w:pPr>
      <w:r>
        <w:t>}</w:t>
      </w:r>
    </w:p>
    <w:p w14:paraId="03CBF7A5" w14:textId="77777777" w:rsidR="00344C70" w:rsidRDefault="00344C70" w:rsidP="00344C70">
      <w:pPr>
        <w:pStyle w:val="PL"/>
        <w:rPr>
          <w:noProof w:val="0"/>
        </w:rPr>
      </w:pPr>
    </w:p>
    <w:p w14:paraId="42E82199" w14:textId="77777777" w:rsidR="00344C70" w:rsidRDefault="00344C70" w:rsidP="00344C70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>
        <w:rPr>
          <w:snapToGrid w:val="0"/>
        </w:rPr>
        <w:t xml:space="preserve"> </w:t>
      </w:r>
      <w:r>
        <w:t>F1AP</w:t>
      </w:r>
      <w:r>
        <w:rPr>
          <w:snapToGrid w:val="0"/>
        </w:rPr>
        <w:t>-ELEMENTARY-PROCEDURE ::= {</w:t>
      </w:r>
    </w:p>
    <w:p w14:paraId="5E5DCE4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4FC0A3D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2C5A1B3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7D3CC7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582B94" w14:textId="77777777" w:rsidR="00344C70" w:rsidRDefault="00344C70" w:rsidP="00344C70">
      <w:pPr>
        <w:pStyle w:val="PL"/>
      </w:pPr>
    </w:p>
    <w:p w14:paraId="588C9CA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25620B2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3D53C81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5230E9A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3980CC2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1D2543F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9AC68D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3ED65A" w14:textId="77777777" w:rsidR="00344C70" w:rsidRDefault="00344C70" w:rsidP="00344C70">
      <w:pPr>
        <w:pStyle w:val="PL"/>
        <w:rPr>
          <w:rFonts w:eastAsia="Malgun Gothic"/>
        </w:rPr>
      </w:pPr>
    </w:p>
    <w:p w14:paraId="53B1F0CB" w14:textId="77777777" w:rsidR="00344C70" w:rsidRDefault="00344C70" w:rsidP="00344C70">
      <w:pPr>
        <w:pStyle w:val="PL"/>
        <w:rPr>
          <w:rFonts w:eastAsia="Times New Roman"/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6C6F7B21" w14:textId="77777777" w:rsidR="00344C70" w:rsidRDefault="00344C70" w:rsidP="00344C7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0BD38399" w14:textId="77777777" w:rsidR="00344C70" w:rsidRDefault="00344C70" w:rsidP="00344C70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4C6C398E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EE8E68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E0E976" w14:textId="77777777" w:rsidR="00344C70" w:rsidRDefault="00344C70" w:rsidP="00344C70">
      <w:pPr>
        <w:pStyle w:val="PL"/>
      </w:pPr>
    </w:p>
    <w:p w14:paraId="0A695007" w14:textId="77777777" w:rsidR="00344C70" w:rsidRDefault="00344C70" w:rsidP="00344C70">
      <w:pPr>
        <w:pStyle w:val="PL"/>
      </w:pPr>
      <w:r>
        <w:t>mIABF1SetupTriggering F1AP-ELEMENTARY-PROCEDURE ::= {</w:t>
      </w:r>
    </w:p>
    <w:p w14:paraId="052FCF46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162F62C9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32ED6EE5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9C411AB" w14:textId="77777777" w:rsidR="00344C70" w:rsidRDefault="00344C70" w:rsidP="00344C70">
      <w:pPr>
        <w:pStyle w:val="PL"/>
      </w:pPr>
      <w:r>
        <w:t>}</w:t>
      </w:r>
    </w:p>
    <w:p w14:paraId="51E6BC17" w14:textId="77777777" w:rsidR="00344C70" w:rsidRDefault="00344C70" w:rsidP="00344C70">
      <w:pPr>
        <w:pStyle w:val="PL"/>
      </w:pPr>
    </w:p>
    <w:p w14:paraId="1BCA9892" w14:textId="77777777" w:rsidR="00344C70" w:rsidRDefault="00344C70" w:rsidP="00344C70">
      <w:pPr>
        <w:pStyle w:val="PL"/>
      </w:pPr>
      <w:r>
        <w:t>mIABF1SetupOutcomeNotification F1AP-ELEMENTARY-PROCEDURE ::= {</w:t>
      </w:r>
    </w:p>
    <w:p w14:paraId="464BE730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68F10795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01BCD598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45AE25D" w14:textId="77777777" w:rsidR="00344C70" w:rsidRDefault="00344C70" w:rsidP="00344C70">
      <w:pPr>
        <w:pStyle w:val="PL"/>
      </w:pPr>
      <w:r>
        <w:t>}</w:t>
      </w:r>
    </w:p>
    <w:p w14:paraId="6DAAE1D3" w14:textId="77777777" w:rsidR="00344C70" w:rsidRDefault="00344C70" w:rsidP="00344C70">
      <w:pPr>
        <w:pStyle w:val="PL"/>
      </w:pPr>
    </w:p>
    <w:p w14:paraId="4FA65CE7" w14:textId="77777777" w:rsidR="00344C70" w:rsidRDefault="00344C70" w:rsidP="00344C70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3C46F07F" w14:textId="77777777" w:rsidR="00344C70" w:rsidRDefault="00344C70" w:rsidP="00344C70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0885052B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7223EB9B" w14:textId="77777777" w:rsidR="00344C70" w:rsidRDefault="00344C70" w:rsidP="00344C70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671280DC" w14:textId="77777777" w:rsidR="00344C70" w:rsidRDefault="00344C70" w:rsidP="00344C70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4BE652F6" w14:textId="77777777" w:rsidR="00344C70" w:rsidRDefault="00344C70" w:rsidP="00344C70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5E097571" w14:textId="77777777" w:rsidR="00344C70" w:rsidRDefault="00344C70" w:rsidP="00344C70">
      <w:pPr>
        <w:pStyle w:val="PL"/>
        <w:rPr>
          <w:rFonts w:eastAsia="Times New Roman"/>
        </w:rPr>
      </w:pPr>
      <w:r>
        <w:t>}</w:t>
      </w:r>
    </w:p>
    <w:p w14:paraId="2BEB543B" w14:textId="77777777" w:rsidR="00344C70" w:rsidRDefault="00344C70" w:rsidP="00344C70">
      <w:pPr>
        <w:pStyle w:val="PL"/>
        <w:rPr>
          <w:noProof w:val="0"/>
        </w:rPr>
      </w:pPr>
    </w:p>
    <w:p w14:paraId="7E0B2FA6" w14:textId="77777777" w:rsidR="00344C70" w:rsidRDefault="00344C70" w:rsidP="00344C70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0E2FF9CE" w14:textId="77777777" w:rsidR="00344C70" w:rsidRDefault="00344C70" w:rsidP="00344C70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618F091C" w14:textId="77777777" w:rsidR="00344C70" w:rsidRDefault="00344C70" w:rsidP="00344C70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475D56A1" w14:textId="77777777" w:rsidR="00344C70" w:rsidRDefault="00344C70" w:rsidP="00344C70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MulticastCommonConfigurationRefuse</w:t>
      </w:r>
    </w:p>
    <w:p w14:paraId="62D1480F" w14:textId="77777777" w:rsidR="00344C70" w:rsidRDefault="00344C70" w:rsidP="00344C70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11C66508" w14:textId="77777777" w:rsidR="00344C70" w:rsidRDefault="00344C70" w:rsidP="00344C70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031EA7DF" w14:textId="77777777" w:rsidR="00344C70" w:rsidRDefault="00344C70" w:rsidP="00344C70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4A1ABFD2" w14:textId="77777777" w:rsidR="00344C70" w:rsidRDefault="00344C70" w:rsidP="00344C70">
      <w:pPr>
        <w:pStyle w:val="PL"/>
        <w:rPr>
          <w:rFonts w:eastAsia="Times New Roman"/>
          <w:noProof w:val="0"/>
        </w:rPr>
      </w:pPr>
    </w:p>
    <w:p w14:paraId="7F3DC2C4" w14:textId="77777777" w:rsidR="00344C70" w:rsidRDefault="00344C70" w:rsidP="00344C70">
      <w:pPr>
        <w:pStyle w:val="PL"/>
        <w:rPr>
          <w:noProof w:val="0"/>
        </w:rPr>
      </w:pPr>
    </w:p>
    <w:p w14:paraId="7F65C41F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>broadcastTransportResourceRequest F1AP-ELEMENTARY-PROCEDURE ::= {</w:t>
      </w:r>
    </w:p>
    <w:p w14:paraId="7E21E141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BroadcastTransportResourceRequest</w:t>
      </w:r>
    </w:p>
    <w:p w14:paraId="74CB6E86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id-BroadcastTransportResourceRequest</w:t>
      </w:r>
    </w:p>
    <w:p w14:paraId="3B5C0AE2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51A51D9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>}</w:t>
      </w:r>
    </w:p>
    <w:p w14:paraId="6DC2D230" w14:textId="77777777" w:rsidR="00344C70" w:rsidRDefault="00344C70" w:rsidP="00344C70">
      <w:pPr>
        <w:pStyle w:val="PL"/>
        <w:rPr>
          <w:snapToGrid w:val="0"/>
        </w:rPr>
      </w:pPr>
    </w:p>
    <w:p w14:paraId="66066BE7" w14:textId="77777777" w:rsidR="00344C70" w:rsidRDefault="00344C70" w:rsidP="00344C70">
      <w:pPr>
        <w:pStyle w:val="PL"/>
      </w:pPr>
      <w:r>
        <w:t>dUCUAccessAndMobilityIndication F1AP-ELEMENTARY-PROCEDURE ::= {</w:t>
      </w:r>
    </w:p>
    <w:p w14:paraId="1F666F7C" w14:textId="77777777" w:rsidR="00344C70" w:rsidRDefault="00344C70" w:rsidP="00344C70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37CFB779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36BE651D" w14:textId="77777777" w:rsidR="00344C70" w:rsidRDefault="00344C70" w:rsidP="00344C70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39E04D" w14:textId="77777777" w:rsidR="00344C70" w:rsidRDefault="00344C70" w:rsidP="00344C70">
      <w:pPr>
        <w:pStyle w:val="PL"/>
      </w:pPr>
      <w:r>
        <w:t>}</w:t>
      </w:r>
    </w:p>
    <w:p w14:paraId="645ED0D9" w14:textId="77777777" w:rsidR="00344C70" w:rsidRDefault="00344C70" w:rsidP="00344C70">
      <w:pPr>
        <w:pStyle w:val="PL"/>
        <w:rPr>
          <w:noProof w:val="0"/>
        </w:rPr>
      </w:pPr>
    </w:p>
    <w:p w14:paraId="247EFDBC" w14:textId="77777777" w:rsidR="00344C70" w:rsidRDefault="00344C70" w:rsidP="00344C70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36D8D42A" w14:textId="77777777" w:rsidR="00344C70" w:rsidRDefault="00344C70" w:rsidP="00344C70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375011F2" w14:textId="77777777" w:rsidR="00344C70" w:rsidRDefault="00344C70" w:rsidP="00344C70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15CD3DB8" w14:textId="77777777" w:rsidR="00344C70" w:rsidRDefault="00344C70" w:rsidP="00344C7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DC57649" w14:textId="77777777" w:rsidR="00344C70" w:rsidRDefault="00344C70" w:rsidP="00344C70">
      <w:pPr>
        <w:pStyle w:val="PL"/>
      </w:pPr>
      <w:r>
        <w:t>}</w:t>
      </w:r>
    </w:p>
    <w:p w14:paraId="1B57C270" w14:textId="77777777" w:rsidR="00344C70" w:rsidRDefault="00344C70" w:rsidP="00344C70">
      <w:pPr>
        <w:pStyle w:val="PL"/>
      </w:pPr>
    </w:p>
    <w:p w14:paraId="10CAF62B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  <w:snapToGrid w:val="0"/>
        </w:rPr>
        <w:t>cUDUMobilityInitiation</w:t>
      </w:r>
      <w:r>
        <w:rPr>
          <w:noProof w:val="0"/>
        </w:rPr>
        <w:tab/>
      </w:r>
      <w:r>
        <w:rPr>
          <w:noProof w:val="0"/>
        </w:rPr>
        <w:tab/>
        <w:t>F1AP-ELEMENTARY-PROCEDURE ::= {</w:t>
      </w:r>
    </w:p>
    <w:p w14:paraId="55527AEE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CUDUMobilityInitiationRequest</w:t>
      </w:r>
    </w:p>
    <w:p w14:paraId="5842D5D9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r>
        <w:rPr>
          <w:noProof w:val="0"/>
          <w:snapToGrid w:val="0"/>
        </w:rPr>
        <w:t>CUDUMobilityInitiationRequest</w:t>
      </w:r>
    </w:p>
    <w:p w14:paraId="1712DA6C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9522CFD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>}</w:t>
      </w:r>
    </w:p>
    <w:p w14:paraId="7094B1E3" w14:textId="77777777" w:rsidR="00344C70" w:rsidRDefault="00344C70" w:rsidP="00344C70">
      <w:pPr>
        <w:pStyle w:val="PL"/>
        <w:rPr>
          <w:ins w:id="1161" w:author="作者"/>
        </w:rPr>
      </w:pPr>
    </w:p>
    <w:p w14:paraId="1379325A" w14:textId="77777777" w:rsidR="00344C70" w:rsidRDefault="00344C70" w:rsidP="00344C70">
      <w:pPr>
        <w:pStyle w:val="PL"/>
        <w:rPr>
          <w:ins w:id="1162" w:author="作者"/>
        </w:rPr>
      </w:pPr>
    </w:p>
    <w:p w14:paraId="2B8D54ED" w14:textId="77777777" w:rsidR="00344C70" w:rsidRDefault="00344C70" w:rsidP="00344C70">
      <w:pPr>
        <w:pStyle w:val="PL"/>
        <w:rPr>
          <w:ins w:id="1163" w:author="作者"/>
          <w:snapToGrid w:val="0"/>
          <w:lang w:eastAsia="ko-KR"/>
        </w:rPr>
      </w:pPr>
      <w:ins w:id="1164" w:author="作者">
        <w:r>
          <w:rPr>
            <w:snapToGrid w:val="0"/>
          </w:rPr>
          <w:t>d</w:t>
        </w:r>
        <w:r w:rsidRPr="007D2C3F">
          <w:rPr>
            <w:snapToGrid w:val="0"/>
          </w:rPr>
          <w:t>U</w:t>
        </w:r>
        <w:r>
          <w:rPr>
            <w:snapToGrid w:val="0"/>
          </w:rPr>
          <w:t>C</w:t>
        </w:r>
        <w:r w:rsidRPr="007D2C3F">
          <w:rPr>
            <w:snapToGrid w:val="0"/>
          </w:rPr>
          <w:t>UCSIRSCoordination</w:t>
        </w:r>
        <w:r>
          <w:rPr>
            <w:snapToGrid w:val="0"/>
          </w:rPr>
          <w:t xml:space="preserve"> F1AP-ELEMENTARY-PROCEDURE ::= {</w:t>
        </w:r>
      </w:ins>
    </w:p>
    <w:p w14:paraId="67FFE4B5" w14:textId="77777777" w:rsidR="00344C70" w:rsidRDefault="00344C70" w:rsidP="00344C70">
      <w:pPr>
        <w:pStyle w:val="PL"/>
        <w:rPr>
          <w:ins w:id="1165" w:author="作者"/>
          <w:snapToGrid w:val="0"/>
        </w:rPr>
      </w:pPr>
      <w:ins w:id="1166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DUCUCSIRSCoordinationRequest</w:t>
        </w:r>
      </w:ins>
    </w:p>
    <w:p w14:paraId="5EF5E113" w14:textId="77777777" w:rsidR="00344C70" w:rsidRDefault="00344C70" w:rsidP="00344C70">
      <w:pPr>
        <w:pStyle w:val="PL"/>
        <w:rPr>
          <w:ins w:id="1167" w:author="作者"/>
          <w:snapToGrid w:val="0"/>
        </w:rPr>
      </w:pPr>
      <w:ins w:id="1168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DUCUCSIRSCoordinationResponse</w:t>
        </w:r>
      </w:ins>
    </w:p>
    <w:p w14:paraId="19C87045" w14:textId="77777777" w:rsidR="00344C70" w:rsidRDefault="00344C70" w:rsidP="00344C70">
      <w:pPr>
        <w:pStyle w:val="PL"/>
        <w:rPr>
          <w:ins w:id="1169" w:author="作者"/>
          <w:snapToGrid w:val="0"/>
        </w:rPr>
      </w:pPr>
      <w:ins w:id="1170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id-DUCUCSIRSCoordination</w:t>
        </w:r>
      </w:ins>
    </w:p>
    <w:p w14:paraId="3987BCCA" w14:textId="77777777" w:rsidR="00344C70" w:rsidRDefault="00344C70" w:rsidP="00344C70">
      <w:pPr>
        <w:pStyle w:val="PL"/>
        <w:rPr>
          <w:ins w:id="1171" w:author="作者"/>
          <w:snapToGrid w:val="0"/>
        </w:rPr>
      </w:pPr>
      <w:ins w:id="1172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2762744A" w14:textId="77777777" w:rsidR="00344C70" w:rsidRDefault="00344C70" w:rsidP="00344C70">
      <w:pPr>
        <w:pStyle w:val="PL"/>
        <w:rPr>
          <w:ins w:id="1173" w:author="作者"/>
          <w:snapToGrid w:val="0"/>
        </w:rPr>
      </w:pPr>
      <w:ins w:id="1174" w:author="作者">
        <w:r>
          <w:rPr>
            <w:snapToGrid w:val="0"/>
          </w:rPr>
          <w:t>}</w:t>
        </w:r>
      </w:ins>
    </w:p>
    <w:p w14:paraId="07140BBC" w14:textId="77777777" w:rsidR="00344C70" w:rsidRDefault="00344C70" w:rsidP="00344C70">
      <w:pPr>
        <w:pStyle w:val="PL"/>
        <w:rPr>
          <w:ins w:id="1175" w:author="作者"/>
        </w:rPr>
      </w:pPr>
    </w:p>
    <w:p w14:paraId="2712DE66" w14:textId="77777777" w:rsidR="00344C70" w:rsidRDefault="00344C70" w:rsidP="00344C70">
      <w:pPr>
        <w:pStyle w:val="PL"/>
        <w:rPr>
          <w:ins w:id="1176" w:author="作者"/>
        </w:rPr>
      </w:pPr>
    </w:p>
    <w:p w14:paraId="19EAC440" w14:textId="77777777" w:rsidR="00344C70" w:rsidRDefault="00344C70" w:rsidP="00344C70">
      <w:pPr>
        <w:pStyle w:val="PL"/>
        <w:rPr>
          <w:ins w:id="1177" w:author="作者"/>
          <w:snapToGrid w:val="0"/>
          <w:lang w:eastAsia="ko-KR"/>
        </w:rPr>
      </w:pPr>
      <w:ins w:id="1178" w:author="作者">
        <w:r w:rsidRPr="007D2C3F">
          <w:rPr>
            <w:snapToGrid w:val="0"/>
          </w:rPr>
          <w:t>cUDUCSIRSCoordination</w:t>
        </w:r>
        <w:r>
          <w:rPr>
            <w:snapToGrid w:val="0"/>
          </w:rPr>
          <w:t xml:space="preserve"> F1AP-ELEMENTARY-PROCEDURE ::= {</w:t>
        </w:r>
      </w:ins>
    </w:p>
    <w:p w14:paraId="5E7792E1" w14:textId="77777777" w:rsidR="00344C70" w:rsidRDefault="00344C70" w:rsidP="00344C70">
      <w:pPr>
        <w:pStyle w:val="PL"/>
        <w:rPr>
          <w:ins w:id="1179" w:author="作者"/>
          <w:snapToGrid w:val="0"/>
        </w:rPr>
      </w:pPr>
      <w:ins w:id="1180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CUDUCSIRSCoordinationRequest</w:t>
        </w:r>
      </w:ins>
    </w:p>
    <w:p w14:paraId="2C4AB474" w14:textId="77777777" w:rsidR="00344C70" w:rsidRDefault="00344C70" w:rsidP="00344C70">
      <w:pPr>
        <w:pStyle w:val="PL"/>
        <w:rPr>
          <w:ins w:id="1181" w:author="作者"/>
          <w:snapToGrid w:val="0"/>
        </w:rPr>
      </w:pPr>
      <w:ins w:id="1182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CUDUCSIRSCoordinationResponse</w:t>
        </w:r>
      </w:ins>
    </w:p>
    <w:p w14:paraId="48F9A380" w14:textId="77777777" w:rsidR="00344C70" w:rsidRDefault="00344C70" w:rsidP="00344C70">
      <w:pPr>
        <w:pStyle w:val="PL"/>
        <w:rPr>
          <w:ins w:id="1183" w:author="作者"/>
          <w:snapToGrid w:val="0"/>
        </w:rPr>
      </w:pPr>
      <w:ins w:id="1184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id-CUDUCSIRSCoordination</w:t>
        </w:r>
      </w:ins>
    </w:p>
    <w:p w14:paraId="2C024BC7" w14:textId="77777777" w:rsidR="00344C70" w:rsidRDefault="00344C70" w:rsidP="00344C70">
      <w:pPr>
        <w:pStyle w:val="PL"/>
        <w:rPr>
          <w:ins w:id="1185" w:author="作者"/>
          <w:snapToGrid w:val="0"/>
        </w:rPr>
      </w:pPr>
      <w:ins w:id="1186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6F21E8CF" w14:textId="77777777" w:rsidR="00344C70" w:rsidRDefault="00344C70" w:rsidP="00344C70">
      <w:pPr>
        <w:pStyle w:val="PL"/>
        <w:rPr>
          <w:ins w:id="1187" w:author="作者"/>
          <w:snapToGrid w:val="0"/>
        </w:rPr>
      </w:pPr>
      <w:ins w:id="1188" w:author="作者">
        <w:r>
          <w:rPr>
            <w:snapToGrid w:val="0"/>
          </w:rPr>
          <w:t>}</w:t>
        </w:r>
      </w:ins>
    </w:p>
    <w:p w14:paraId="02ED2D09" w14:textId="77777777" w:rsidR="00344C70" w:rsidRDefault="00344C70" w:rsidP="00344C70">
      <w:pPr>
        <w:pStyle w:val="PL"/>
        <w:rPr>
          <w:ins w:id="1189" w:author="作者"/>
        </w:rPr>
      </w:pPr>
    </w:p>
    <w:p w14:paraId="5FE57208" w14:textId="77777777" w:rsidR="00344C70" w:rsidRDefault="00344C70" w:rsidP="00344C70">
      <w:pPr>
        <w:pStyle w:val="PL"/>
      </w:pPr>
    </w:p>
    <w:p w14:paraId="00548CDB" w14:textId="77777777" w:rsidR="00344C70" w:rsidRDefault="00344C70" w:rsidP="00344C70">
      <w:pPr>
        <w:pStyle w:val="PL"/>
      </w:pPr>
      <w:r>
        <w:t>END</w:t>
      </w:r>
      <w:bookmarkEnd w:id="1140"/>
    </w:p>
    <w:p w14:paraId="46AC5FE9" w14:textId="77777777" w:rsidR="00344C70" w:rsidRDefault="00344C70" w:rsidP="00344C70">
      <w:pPr>
        <w:pStyle w:val="PL"/>
      </w:pPr>
      <w:r w:rsidRPr="0056747D">
        <w:t>-- ASN1STOP</w:t>
      </w:r>
    </w:p>
    <w:p w14:paraId="5DE849E2" w14:textId="77777777" w:rsidR="00344C70" w:rsidRDefault="00344C70" w:rsidP="00344C70">
      <w:pPr>
        <w:rPr>
          <w:lang w:eastAsia="zh-CN"/>
        </w:rPr>
      </w:pPr>
    </w:p>
    <w:p w14:paraId="33673BF8" w14:textId="77777777" w:rsidR="00344C70" w:rsidRDefault="00344C70" w:rsidP="00344C7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A745CE8" w14:textId="77777777" w:rsidR="00344C70" w:rsidRDefault="00344C70" w:rsidP="00344C70">
      <w:pPr>
        <w:pStyle w:val="Heading3"/>
      </w:pPr>
      <w:bookmarkStart w:id="1190" w:name="_Toc200530999"/>
      <w:bookmarkStart w:id="1191" w:name="_Toc120124733"/>
      <w:bookmarkStart w:id="1192" w:name="_Toc113835877"/>
      <w:bookmarkStart w:id="1193" w:name="_Toc106110435"/>
      <w:bookmarkStart w:id="1194" w:name="_Toc105927895"/>
      <w:bookmarkStart w:id="1195" w:name="_Toc105511363"/>
      <w:bookmarkStart w:id="1196" w:name="_Toc99731228"/>
      <w:bookmarkStart w:id="1197" w:name="_Toc99038965"/>
      <w:bookmarkStart w:id="1198" w:name="_Toc97911141"/>
      <w:bookmarkStart w:id="1199" w:name="_Toc88658229"/>
      <w:bookmarkStart w:id="1200" w:name="_Toc81383595"/>
      <w:bookmarkStart w:id="1201" w:name="_Toc74154851"/>
      <w:bookmarkStart w:id="1202" w:name="_Toc66289738"/>
      <w:bookmarkStart w:id="1203" w:name="_Toc64449079"/>
      <w:bookmarkStart w:id="1204" w:name="_Toc51763907"/>
      <w:bookmarkStart w:id="1205" w:name="_Toc45832585"/>
      <w:bookmarkStart w:id="1206" w:name="_Toc36557065"/>
      <w:bookmarkStart w:id="1207" w:name="_Toc29893128"/>
      <w:bookmarkStart w:id="1208" w:name="_Toc20956002"/>
      <w:r>
        <w:t>9.4.4</w:t>
      </w:r>
      <w:r>
        <w:tab/>
        <w:t>PDU Definitions</w:t>
      </w:r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</w:p>
    <w:p w14:paraId="7D1CF284" w14:textId="77777777" w:rsidR="00344C70" w:rsidRDefault="00344C70" w:rsidP="00344C70">
      <w:pPr>
        <w:rPr>
          <w:lang w:eastAsia="zh-CN"/>
        </w:rPr>
      </w:pPr>
      <w:r>
        <w:rPr>
          <w:lang w:eastAsia="zh-CN"/>
        </w:rPr>
        <w:t>(skip unchanged)</w:t>
      </w:r>
    </w:p>
    <w:p w14:paraId="5A90A1AB" w14:textId="77777777" w:rsidR="00344C70" w:rsidRDefault="00344C70" w:rsidP="00344C70">
      <w:pPr>
        <w:rPr>
          <w:lang w:val="fr-FR" w:eastAsia="zh-CN"/>
        </w:rPr>
      </w:pPr>
    </w:p>
    <w:p w14:paraId="799716BA" w14:textId="77777777" w:rsidR="00344C70" w:rsidRDefault="00344C70" w:rsidP="00344C70">
      <w:pPr>
        <w:pStyle w:val="PL"/>
      </w:pPr>
      <w:r>
        <w:rPr>
          <w:snapToGrid w:val="0"/>
        </w:rPr>
        <w:tab/>
      </w:r>
      <w:r>
        <w:t>SRSReservationType,</w:t>
      </w:r>
    </w:p>
    <w:p w14:paraId="344FD63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75D973CF" w14:textId="77777777" w:rsidR="00344C70" w:rsidRDefault="00344C70" w:rsidP="00344C7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323CD41F" w14:textId="77777777" w:rsidR="00344C70" w:rsidRDefault="00344C70" w:rsidP="00344C7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62A26FEB" w14:textId="77777777" w:rsidR="00344C70" w:rsidRDefault="00344C70" w:rsidP="00344C70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CAC6F3A" w14:textId="77777777" w:rsidR="00344C70" w:rsidRDefault="00344C70" w:rsidP="00344C70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4E33CA47" w14:textId="77777777" w:rsidR="00344C70" w:rsidRDefault="00344C70" w:rsidP="00344C70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33E3E733" w14:textId="77777777" w:rsidR="00344C70" w:rsidRDefault="00344C70" w:rsidP="00344C70">
      <w:pPr>
        <w:pStyle w:val="PL"/>
        <w:rPr>
          <w:snapToGrid w:val="0"/>
        </w:rPr>
      </w:pPr>
      <w:r>
        <w:rPr>
          <w:rFonts w:cs="Courier New"/>
        </w:rPr>
        <w:lastRenderedPageBreak/>
        <w:tab/>
      </w:r>
      <w:r>
        <w:rPr>
          <w:snapToGrid w:val="0"/>
        </w:rPr>
        <w:t>F1U-PathFailure,</w:t>
      </w:r>
    </w:p>
    <w:p w14:paraId="49296E7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>
        <w:rPr>
          <w:noProof w:val="0"/>
          <w:snapToGrid w:val="0"/>
        </w:rPr>
        <w:t>,</w:t>
      </w:r>
    </w:p>
    <w:p w14:paraId="557F840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</w:r>
      <w:bookmarkStart w:id="1209" w:name="_Hlk199347293"/>
      <w:r>
        <w:rPr>
          <w:snapToGrid w:val="0"/>
        </w:rPr>
        <w:t>MobilityInitiation,</w:t>
      </w:r>
      <w:bookmarkEnd w:id="1209"/>
    </w:p>
    <w:p w14:paraId="17F8CE3F" w14:textId="77777777" w:rsidR="00344C70" w:rsidRDefault="00344C70" w:rsidP="00344C70">
      <w:pPr>
        <w:pStyle w:val="PL"/>
        <w:rPr>
          <w:ins w:id="1210" w:author="作者"/>
          <w:snapToGrid w:val="0"/>
        </w:rPr>
      </w:pPr>
      <w:r>
        <w:rPr>
          <w:snapToGrid w:val="0"/>
        </w:rPr>
        <w:tab/>
        <w:t>PLMNIndexNR</w:t>
      </w:r>
      <w:ins w:id="1211" w:author="作者">
        <w:r>
          <w:rPr>
            <w:snapToGrid w:val="0"/>
          </w:rPr>
          <w:t>,</w:t>
        </w:r>
      </w:ins>
    </w:p>
    <w:p w14:paraId="3F0D0839" w14:textId="77777777" w:rsidR="00344C70" w:rsidRDefault="00344C70" w:rsidP="00344C70">
      <w:pPr>
        <w:pStyle w:val="PL"/>
        <w:rPr>
          <w:ins w:id="1212" w:author="Ericsson User" w:date="2025-08-14T11:52:00Z" w16du:dateUtc="2025-08-14T09:52:00Z"/>
          <w:snapToGrid w:val="0"/>
        </w:rPr>
      </w:pPr>
      <w:ins w:id="1213" w:author="作者">
        <w:r>
          <w:rPr>
            <w:snapToGrid w:val="0"/>
          </w:rPr>
          <w:tab/>
        </w:r>
        <w:r w:rsidRPr="00EA1F0D">
          <w:rPr>
            <w:snapToGrid w:val="0"/>
          </w:rPr>
          <w:t>LTMSecurityInformation</w:t>
        </w:r>
      </w:ins>
      <w:ins w:id="1214" w:author="Ericsson User" w:date="2025-08-14T11:52:00Z" w16du:dateUtc="2025-08-14T09:52:00Z">
        <w:r>
          <w:rPr>
            <w:snapToGrid w:val="0"/>
          </w:rPr>
          <w:t>,</w:t>
        </w:r>
      </w:ins>
    </w:p>
    <w:p w14:paraId="72015B87" w14:textId="77777777" w:rsidR="00344C70" w:rsidRDefault="00344C70" w:rsidP="00344C70">
      <w:pPr>
        <w:pStyle w:val="PL"/>
        <w:rPr>
          <w:ins w:id="1215" w:author="Ericsson User" w:date="2025-08-14T11:52:00Z" w16du:dateUtc="2025-08-14T09:52:00Z"/>
          <w:snapToGrid w:val="0"/>
        </w:rPr>
      </w:pPr>
      <w:ins w:id="1216" w:author="Ericsson User" w:date="2025-08-14T11:52:00Z" w16du:dateUtc="2025-08-14T09:52:00Z">
        <w:r>
          <w:rPr>
            <w:snapToGrid w:val="0"/>
          </w:rPr>
          <w:tab/>
          <w:t>CSIResourceRequest,</w:t>
        </w:r>
      </w:ins>
    </w:p>
    <w:p w14:paraId="39214EAB" w14:textId="0B278DF7" w:rsidR="00344C70" w:rsidRDefault="00344C70" w:rsidP="00344C70">
      <w:pPr>
        <w:pStyle w:val="PL"/>
        <w:rPr>
          <w:ins w:id="1217" w:author="Ericsson User" w:date="2025-08-14T12:30:00Z" w16du:dateUtc="2025-08-14T10:30:00Z"/>
          <w:snapToGrid w:val="0"/>
        </w:rPr>
      </w:pPr>
      <w:ins w:id="1218" w:author="Ericsson User" w:date="2025-08-14T11:52:00Z" w16du:dateUtc="2025-08-14T09:52:00Z">
        <w:r>
          <w:rPr>
            <w:snapToGrid w:val="0"/>
          </w:rPr>
          <w:tab/>
          <w:t>CSIResourceResponse</w:t>
        </w:r>
      </w:ins>
      <w:ins w:id="1219" w:author="Ericsson User" w:date="2025-08-14T12:30:00Z" w16du:dateUtc="2025-08-14T10:30:00Z">
        <w:r w:rsidR="00F668A3">
          <w:rPr>
            <w:snapToGrid w:val="0"/>
          </w:rPr>
          <w:t>,</w:t>
        </w:r>
      </w:ins>
    </w:p>
    <w:p w14:paraId="158EFF48" w14:textId="77777777" w:rsidR="00F668A3" w:rsidRDefault="00F668A3" w:rsidP="00F668A3">
      <w:pPr>
        <w:pStyle w:val="PL"/>
        <w:rPr>
          <w:ins w:id="1220" w:author="Ericsson User" w:date="2025-08-14T12:30:00Z" w16du:dateUtc="2025-08-14T10:30:00Z"/>
          <w:snapToGrid w:val="0"/>
        </w:rPr>
      </w:pPr>
      <w:ins w:id="1221" w:author="Ericsson User" w:date="2025-08-14T12:30:00Z" w16du:dateUtc="2025-08-14T10:30:00Z">
        <w:r>
          <w:rPr>
            <w:snapToGrid w:val="0"/>
          </w:rPr>
          <w:tab/>
          <w:t>CSIAcquisition</w:t>
        </w:r>
      </w:ins>
    </w:p>
    <w:p w14:paraId="085A9190" w14:textId="77777777" w:rsidR="00F668A3" w:rsidRPr="00A91FD8" w:rsidRDefault="00F668A3" w:rsidP="00344C70">
      <w:pPr>
        <w:pStyle w:val="PL"/>
        <w:rPr>
          <w:ins w:id="1222" w:author="Ericsson User" w:date="2025-08-14T11:52:00Z" w16du:dateUtc="2025-08-14T09:52:00Z"/>
          <w:snapToGrid w:val="0"/>
          <w:lang w:val="en-US"/>
        </w:rPr>
      </w:pPr>
    </w:p>
    <w:p w14:paraId="4DD3BD14" w14:textId="77777777" w:rsidR="00344C70" w:rsidRDefault="00344C70" w:rsidP="00344C70">
      <w:pPr>
        <w:pStyle w:val="PL"/>
        <w:rPr>
          <w:ins w:id="1223" w:author="作者"/>
          <w:snapToGrid w:val="0"/>
        </w:rPr>
      </w:pPr>
    </w:p>
    <w:p w14:paraId="4F0982A1" w14:textId="77777777" w:rsidR="00344C70" w:rsidRDefault="00344C70" w:rsidP="00344C70">
      <w:pPr>
        <w:pStyle w:val="PL"/>
        <w:rPr>
          <w:rFonts w:cs="Courier New"/>
          <w:lang w:val="fr-FR"/>
        </w:rPr>
      </w:pPr>
    </w:p>
    <w:p w14:paraId="3AE53693" w14:textId="77777777" w:rsidR="00344C70" w:rsidRDefault="00344C70" w:rsidP="00344C70">
      <w:pPr>
        <w:pStyle w:val="PL"/>
        <w:rPr>
          <w:snapToGrid w:val="0"/>
          <w:lang w:val="fr-FR"/>
        </w:rPr>
      </w:pPr>
    </w:p>
    <w:p w14:paraId="066B8850" w14:textId="77777777" w:rsidR="00344C70" w:rsidRDefault="00344C70" w:rsidP="00344C70">
      <w:pPr>
        <w:pStyle w:val="PL"/>
        <w:rPr>
          <w:snapToGrid w:val="0"/>
          <w:lang w:val="fr-FR"/>
        </w:rPr>
      </w:pPr>
    </w:p>
    <w:p w14:paraId="66590F8B" w14:textId="77777777" w:rsidR="00344C70" w:rsidRDefault="00344C70" w:rsidP="00344C7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F1AP-IEs</w:t>
      </w:r>
    </w:p>
    <w:p w14:paraId="01B64754" w14:textId="77777777" w:rsidR="00344C70" w:rsidRDefault="00344C70" w:rsidP="00344C70">
      <w:pPr>
        <w:pStyle w:val="PL"/>
        <w:rPr>
          <w:snapToGrid w:val="0"/>
          <w:lang w:val="fr-FR"/>
        </w:rPr>
      </w:pPr>
    </w:p>
    <w:p w14:paraId="48DB1058" w14:textId="77777777" w:rsidR="00344C70" w:rsidRDefault="00344C70" w:rsidP="00344C7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70EEDF8" w14:textId="77777777" w:rsidR="00344C70" w:rsidRDefault="00344C70" w:rsidP="00344C70">
      <w:pPr>
        <w:rPr>
          <w:lang w:eastAsia="zh-CN"/>
        </w:rPr>
      </w:pPr>
      <w:r>
        <w:rPr>
          <w:lang w:eastAsia="zh-CN"/>
        </w:rPr>
        <w:t>(skip unchanged)</w:t>
      </w:r>
    </w:p>
    <w:p w14:paraId="32CC0016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572C204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52DF779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61FCE634" w14:textId="77777777" w:rsidR="00344C70" w:rsidRDefault="00344C70" w:rsidP="00344C70">
      <w:pPr>
        <w:pStyle w:val="PL"/>
        <w:rPr>
          <w:snapToGrid w:val="0"/>
        </w:rPr>
      </w:pPr>
      <w:r>
        <w:rPr>
          <w:noProof w:val="0"/>
        </w:rPr>
        <w:tab/>
        <w:t>id-MobilityInitiation,</w:t>
      </w:r>
    </w:p>
    <w:p w14:paraId="3E1831C2" w14:textId="77777777" w:rsidR="00344C70" w:rsidRDefault="00344C70" w:rsidP="00344C70">
      <w:pPr>
        <w:pStyle w:val="PL"/>
        <w:rPr>
          <w:ins w:id="1224" w:author="作者"/>
          <w:snapToGrid w:val="0"/>
        </w:rPr>
      </w:pPr>
      <w:r>
        <w:tab/>
        <w:t>id-PLMNIndexNRAssistanceInfoForNetShar,</w:t>
      </w:r>
    </w:p>
    <w:p w14:paraId="4139A349" w14:textId="77777777" w:rsidR="00344C70" w:rsidRDefault="00344C70" w:rsidP="00344C70">
      <w:pPr>
        <w:pStyle w:val="PL"/>
        <w:rPr>
          <w:ins w:id="1225" w:author="Ericsson User" w:date="2025-08-14T11:53:00Z" w16du:dateUtc="2025-08-14T09:53:00Z"/>
          <w:snapToGrid w:val="0"/>
        </w:rPr>
      </w:pPr>
      <w:ins w:id="1226" w:author="作者">
        <w:r>
          <w:rPr>
            <w:snapToGrid w:val="0"/>
          </w:rPr>
          <w:tab/>
          <w:t>id-</w:t>
        </w:r>
        <w:r w:rsidRPr="00CB5DBD">
          <w:rPr>
            <w:snapToGrid w:val="0"/>
          </w:rPr>
          <w:t>LTMSecurityInformation</w:t>
        </w:r>
        <w:r>
          <w:rPr>
            <w:snapToGrid w:val="0"/>
          </w:rPr>
          <w:t>,</w:t>
        </w:r>
      </w:ins>
    </w:p>
    <w:p w14:paraId="5B3A101E" w14:textId="77777777" w:rsidR="00344C70" w:rsidRDefault="00344C70" w:rsidP="00344C70">
      <w:pPr>
        <w:pStyle w:val="PL"/>
        <w:rPr>
          <w:ins w:id="1227" w:author="Ericsson User" w:date="2025-08-14T11:53:00Z" w16du:dateUtc="2025-08-14T09:53:00Z"/>
          <w:snapToGrid w:val="0"/>
        </w:rPr>
      </w:pPr>
      <w:ins w:id="1228" w:author="Ericsson User" w:date="2025-08-14T11:53:00Z" w16du:dateUtc="2025-08-14T09:53:00Z">
        <w:r>
          <w:tab/>
          <w:t>id-</w:t>
        </w:r>
        <w:r>
          <w:rPr>
            <w:snapToGrid w:val="0"/>
          </w:rPr>
          <w:t>CSIResourceRequest,</w:t>
        </w:r>
      </w:ins>
    </w:p>
    <w:p w14:paraId="5D893E9D" w14:textId="77777777" w:rsidR="00344C70" w:rsidRDefault="00344C70" w:rsidP="00344C70">
      <w:pPr>
        <w:pStyle w:val="PL"/>
        <w:rPr>
          <w:ins w:id="1229" w:author="Ericsson User" w:date="2025-08-14T12:31:00Z" w16du:dateUtc="2025-08-14T10:31:00Z"/>
          <w:snapToGrid w:val="0"/>
        </w:rPr>
      </w:pPr>
      <w:ins w:id="1230" w:author="Ericsson User" w:date="2025-08-14T11:53:00Z" w16du:dateUtc="2025-08-14T09:53:00Z">
        <w:r>
          <w:rPr>
            <w:snapToGrid w:val="0"/>
          </w:rPr>
          <w:tab/>
          <w:t>id-CSIResourceResponse,</w:t>
        </w:r>
      </w:ins>
    </w:p>
    <w:p w14:paraId="5F945A4C" w14:textId="77777777" w:rsidR="007779A0" w:rsidRDefault="007779A0" w:rsidP="007779A0">
      <w:pPr>
        <w:pStyle w:val="PL"/>
        <w:rPr>
          <w:ins w:id="1231" w:author="Ericsson User" w:date="2025-08-14T12:31:00Z" w16du:dateUtc="2025-08-14T10:31:00Z"/>
          <w:snapToGrid w:val="0"/>
        </w:rPr>
      </w:pPr>
      <w:ins w:id="1232" w:author="Ericsson User" w:date="2025-08-14T12:31:00Z" w16du:dateUtc="2025-08-14T10:31:00Z">
        <w:r>
          <w:rPr>
            <w:snapToGrid w:val="0"/>
          </w:rPr>
          <w:tab/>
          <w:t>id-CSIAcquisition,</w:t>
        </w:r>
      </w:ins>
    </w:p>
    <w:p w14:paraId="3673E778" w14:textId="77777777" w:rsidR="007779A0" w:rsidRPr="00FD0425" w:rsidRDefault="007779A0" w:rsidP="00344C70">
      <w:pPr>
        <w:pStyle w:val="PL"/>
        <w:rPr>
          <w:ins w:id="1233" w:author="Ericsson User" w:date="2025-08-14T11:53:00Z" w16du:dateUtc="2025-08-14T09:53:00Z"/>
        </w:rPr>
      </w:pPr>
    </w:p>
    <w:p w14:paraId="75340691" w14:textId="77777777" w:rsidR="00344C70" w:rsidRDefault="00344C70" w:rsidP="00344C70">
      <w:pPr>
        <w:pStyle w:val="PL"/>
      </w:pPr>
    </w:p>
    <w:p w14:paraId="67ECDA57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04812A94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6A4B239D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5FA2328C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6C7A1001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21C4ECD4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1ABE3B3D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0EF34BCF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26B003F7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4994E44F" w14:textId="77777777" w:rsidR="00344C70" w:rsidRDefault="00344C70" w:rsidP="00344C7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700792C6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6D969B3B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45CE1674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0E4028E6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4E6DC157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639F12E0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68A40745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77B7D17B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1EC5FB5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44207EB1" w14:textId="77777777" w:rsidR="00344C70" w:rsidRDefault="00344C70" w:rsidP="00344C70">
      <w:pPr>
        <w:pStyle w:val="PL"/>
        <w:rPr>
          <w:lang w:eastAsia="ko-KR"/>
        </w:rPr>
      </w:pPr>
      <w:r>
        <w:tab/>
        <w:t>maxnoofMRBs,</w:t>
      </w:r>
    </w:p>
    <w:p w14:paraId="2DA92145" w14:textId="77777777" w:rsidR="00344C70" w:rsidRDefault="00344C70" w:rsidP="00344C7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4C6E2D28" w14:textId="77777777" w:rsidR="00344C70" w:rsidRDefault="00344C70" w:rsidP="00344C70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39C7303F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lastRenderedPageBreak/>
        <w:tab/>
        <w:t>maxnoofServingCellMOs</w:t>
      </w:r>
    </w:p>
    <w:p w14:paraId="2992BD20" w14:textId="77777777" w:rsidR="00344C70" w:rsidRDefault="00344C70" w:rsidP="00344C70">
      <w:pPr>
        <w:pStyle w:val="PL"/>
        <w:rPr>
          <w:rFonts w:cs="Arial"/>
          <w:szCs w:val="18"/>
          <w:lang w:eastAsia="zh-CN"/>
        </w:rPr>
      </w:pPr>
    </w:p>
    <w:p w14:paraId="7D6E3F1A" w14:textId="77777777" w:rsidR="00344C70" w:rsidRDefault="00344C70" w:rsidP="00344C70">
      <w:pPr>
        <w:pStyle w:val="PL"/>
        <w:rPr>
          <w:snapToGrid w:val="0"/>
          <w:lang w:eastAsia="zh-CN"/>
        </w:rPr>
      </w:pPr>
    </w:p>
    <w:p w14:paraId="0977B76B" w14:textId="77777777" w:rsidR="00344C70" w:rsidRDefault="00344C70" w:rsidP="00344C70">
      <w:pPr>
        <w:pStyle w:val="PL"/>
        <w:rPr>
          <w:rFonts w:eastAsia="SimSun"/>
          <w:snapToGrid w:val="0"/>
          <w:lang w:eastAsia="ko-KR"/>
        </w:rPr>
      </w:pPr>
    </w:p>
    <w:p w14:paraId="50C437CC" w14:textId="77777777" w:rsidR="00344C70" w:rsidRDefault="00344C70" w:rsidP="00344C70">
      <w:pPr>
        <w:pStyle w:val="PL"/>
        <w:rPr>
          <w:rFonts w:eastAsia="Times New Roman"/>
          <w:snapToGrid w:val="0"/>
        </w:rPr>
      </w:pPr>
    </w:p>
    <w:p w14:paraId="129D623B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3ACE3219" w14:textId="77777777" w:rsidR="00344C70" w:rsidRPr="00545BC0" w:rsidRDefault="00344C70" w:rsidP="00344C70">
      <w:pPr>
        <w:rPr>
          <w:lang w:eastAsia="zh-CN"/>
        </w:rPr>
      </w:pPr>
    </w:p>
    <w:p w14:paraId="1364B98F" w14:textId="77777777" w:rsidR="00344C70" w:rsidRDefault="00344C70" w:rsidP="00344C70">
      <w:pPr>
        <w:pStyle w:val="PL"/>
        <w:rPr>
          <w:ins w:id="1234" w:author="作者"/>
        </w:rPr>
      </w:pPr>
    </w:p>
    <w:p w14:paraId="1A2F5993" w14:textId="77777777" w:rsidR="00344C70" w:rsidRDefault="00344C70" w:rsidP="00344C70">
      <w:pPr>
        <w:pStyle w:val="PL"/>
        <w:rPr>
          <w:ins w:id="1235" w:author="作者"/>
          <w:snapToGrid w:val="0"/>
        </w:rPr>
      </w:pPr>
    </w:p>
    <w:p w14:paraId="258C1FD7" w14:textId="77777777" w:rsidR="00344C70" w:rsidRDefault="00344C70" w:rsidP="00344C70">
      <w:pPr>
        <w:pStyle w:val="PL"/>
        <w:rPr>
          <w:ins w:id="1236" w:author="作者"/>
          <w:lang w:eastAsia="ko-KR"/>
        </w:rPr>
      </w:pPr>
      <w:ins w:id="1237" w:author="作者">
        <w:r>
          <w:t>-- **************************************************************</w:t>
        </w:r>
      </w:ins>
    </w:p>
    <w:p w14:paraId="0BAE40DE" w14:textId="77777777" w:rsidR="00344C70" w:rsidRDefault="00344C70" w:rsidP="00344C70">
      <w:pPr>
        <w:pStyle w:val="PL"/>
        <w:rPr>
          <w:ins w:id="1238" w:author="作者"/>
        </w:rPr>
      </w:pPr>
      <w:ins w:id="1239" w:author="作者">
        <w:r>
          <w:t>--</w:t>
        </w:r>
      </w:ins>
    </w:p>
    <w:p w14:paraId="36FB3C3F" w14:textId="77777777" w:rsidR="00344C70" w:rsidRDefault="00344C70" w:rsidP="00344C70">
      <w:pPr>
        <w:pStyle w:val="PL"/>
        <w:outlineLvl w:val="3"/>
        <w:rPr>
          <w:ins w:id="1240" w:author="作者"/>
        </w:rPr>
      </w:pPr>
      <w:ins w:id="1241" w:author="作者">
        <w:r>
          <w:t>-- DU-CU CSI-RS COORDINATION ELEMENTARY PROCEDURE</w:t>
        </w:r>
      </w:ins>
    </w:p>
    <w:p w14:paraId="5F430E2F" w14:textId="77777777" w:rsidR="00344C70" w:rsidRDefault="00344C70" w:rsidP="00344C70">
      <w:pPr>
        <w:pStyle w:val="PL"/>
        <w:rPr>
          <w:ins w:id="1242" w:author="作者"/>
          <w:lang w:val="fr-FR"/>
        </w:rPr>
      </w:pPr>
      <w:ins w:id="1243" w:author="作者">
        <w:r>
          <w:rPr>
            <w:lang w:val="fr-FR"/>
          </w:rPr>
          <w:t>--</w:t>
        </w:r>
      </w:ins>
    </w:p>
    <w:p w14:paraId="2A83FDFD" w14:textId="77777777" w:rsidR="00344C70" w:rsidRDefault="00344C70" w:rsidP="00344C70">
      <w:pPr>
        <w:pStyle w:val="PL"/>
        <w:rPr>
          <w:ins w:id="1244" w:author="作者"/>
          <w:lang w:val="fr-FR"/>
        </w:rPr>
      </w:pPr>
      <w:ins w:id="1245" w:author="作者">
        <w:r>
          <w:rPr>
            <w:lang w:val="fr-FR"/>
          </w:rPr>
          <w:t>-- **************************************************************</w:t>
        </w:r>
      </w:ins>
    </w:p>
    <w:p w14:paraId="24B38F61" w14:textId="77777777" w:rsidR="00344C70" w:rsidRDefault="00344C70" w:rsidP="00344C70">
      <w:pPr>
        <w:pStyle w:val="PL"/>
        <w:rPr>
          <w:ins w:id="1246" w:author="作者"/>
          <w:lang w:val="fr-FR"/>
        </w:rPr>
      </w:pPr>
    </w:p>
    <w:p w14:paraId="1790461F" w14:textId="77777777" w:rsidR="00344C70" w:rsidRDefault="00344C70" w:rsidP="00344C70">
      <w:pPr>
        <w:pStyle w:val="PL"/>
        <w:rPr>
          <w:ins w:id="1247" w:author="作者"/>
          <w:lang w:val="fr-FR"/>
        </w:rPr>
      </w:pPr>
      <w:ins w:id="1248" w:author="作者">
        <w:r>
          <w:rPr>
            <w:lang w:val="fr-FR"/>
          </w:rPr>
          <w:t>-- **************************************************************</w:t>
        </w:r>
      </w:ins>
    </w:p>
    <w:p w14:paraId="14DECA7D" w14:textId="77777777" w:rsidR="00344C70" w:rsidRDefault="00344C70" w:rsidP="00344C70">
      <w:pPr>
        <w:pStyle w:val="PL"/>
        <w:rPr>
          <w:ins w:id="1249" w:author="作者"/>
          <w:lang w:val="fr-FR"/>
        </w:rPr>
      </w:pPr>
      <w:ins w:id="1250" w:author="作者">
        <w:r>
          <w:rPr>
            <w:lang w:val="fr-FR"/>
          </w:rPr>
          <w:t>--</w:t>
        </w:r>
      </w:ins>
    </w:p>
    <w:p w14:paraId="420ACBDE" w14:textId="77777777" w:rsidR="00344C70" w:rsidRDefault="00344C70" w:rsidP="00344C70">
      <w:pPr>
        <w:pStyle w:val="PL"/>
        <w:outlineLvl w:val="4"/>
        <w:rPr>
          <w:ins w:id="1251" w:author="作者"/>
          <w:lang w:val="fr-FR"/>
        </w:rPr>
      </w:pPr>
      <w:ins w:id="1252" w:author="作者">
        <w:r>
          <w:rPr>
            <w:lang w:val="fr-FR"/>
          </w:rPr>
          <w:t>-- DU-CU CSI-RS COORDINATION REQUEST</w:t>
        </w:r>
      </w:ins>
    </w:p>
    <w:p w14:paraId="333BCECD" w14:textId="77777777" w:rsidR="00344C70" w:rsidRDefault="00344C70" w:rsidP="00344C70">
      <w:pPr>
        <w:pStyle w:val="PL"/>
        <w:rPr>
          <w:ins w:id="1253" w:author="作者"/>
          <w:lang w:val="fr-FR"/>
        </w:rPr>
      </w:pPr>
      <w:ins w:id="1254" w:author="作者">
        <w:r>
          <w:rPr>
            <w:lang w:val="fr-FR"/>
          </w:rPr>
          <w:t>--</w:t>
        </w:r>
      </w:ins>
    </w:p>
    <w:p w14:paraId="18796F6F" w14:textId="77777777" w:rsidR="00344C70" w:rsidRDefault="00344C70" w:rsidP="00344C70">
      <w:pPr>
        <w:pStyle w:val="PL"/>
        <w:rPr>
          <w:ins w:id="1255" w:author="作者"/>
          <w:lang w:val="fr-FR"/>
        </w:rPr>
      </w:pPr>
      <w:ins w:id="1256" w:author="作者">
        <w:r>
          <w:rPr>
            <w:lang w:val="fr-FR"/>
          </w:rPr>
          <w:t>-- **************************************************************</w:t>
        </w:r>
      </w:ins>
    </w:p>
    <w:p w14:paraId="05B4AA74" w14:textId="77777777" w:rsidR="00344C70" w:rsidRDefault="00344C70" w:rsidP="00344C70">
      <w:pPr>
        <w:pStyle w:val="PL"/>
        <w:rPr>
          <w:ins w:id="1257" w:author="作者"/>
          <w:lang w:val="fr-FR"/>
        </w:rPr>
      </w:pPr>
      <w:bookmarkStart w:id="1258" w:name="OLE_LINK42"/>
      <w:ins w:id="1259" w:author="作者">
        <w:r>
          <w:rPr>
            <w:lang w:val="fr-FR"/>
          </w:rPr>
          <w:t>DUCUCSIRSCoordinationRequ</w:t>
        </w:r>
        <w:r>
          <w:rPr>
            <w:lang w:val="fr-FR" w:eastAsia="zh-CN"/>
          </w:rPr>
          <w:t>e</w:t>
        </w:r>
        <w:r>
          <w:rPr>
            <w:lang w:val="fr-FR"/>
          </w:rPr>
          <w:t>st</w:t>
        </w:r>
        <w:bookmarkEnd w:id="1258"/>
        <w:r>
          <w:rPr>
            <w:lang w:val="fr-FR"/>
          </w:rPr>
          <w:t xml:space="preserve"> ::= SEQUENCE {</w:t>
        </w:r>
      </w:ins>
    </w:p>
    <w:p w14:paraId="7EFBCF4C" w14:textId="77777777" w:rsidR="00344C70" w:rsidRDefault="00344C70" w:rsidP="00344C70">
      <w:pPr>
        <w:pStyle w:val="PL"/>
        <w:rPr>
          <w:ins w:id="1260" w:author="作者"/>
          <w:lang w:val="fr-FR"/>
        </w:rPr>
      </w:pPr>
      <w:ins w:id="1261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{DUCUCSIRSCoordinationRequest-IEs} },</w:t>
        </w:r>
      </w:ins>
    </w:p>
    <w:p w14:paraId="1D4C886E" w14:textId="77777777" w:rsidR="00344C70" w:rsidRPr="00780C0E" w:rsidRDefault="00344C70" w:rsidP="00344C70">
      <w:pPr>
        <w:pStyle w:val="PL"/>
        <w:rPr>
          <w:ins w:id="1262" w:author="作者"/>
          <w:lang w:val="fr-FR"/>
        </w:rPr>
      </w:pPr>
      <w:ins w:id="1263" w:author="作者">
        <w:r>
          <w:rPr>
            <w:lang w:val="fr-FR"/>
          </w:rPr>
          <w:tab/>
        </w:r>
        <w:r w:rsidRPr="00780C0E">
          <w:rPr>
            <w:lang w:val="fr-FR"/>
          </w:rPr>
          <w:t>...</w:t>
        </w:r>
      </w:ins>
    </w:p>
    <w:p w14:paraId="1C1A9424" w14:textId="77777777" w:rsidR="00344C70" w:rsidRPr="00780C0E" w:rsidRDefault="00344C70" w:rsidP="00344C70">
      <w:pPr>
        <w:pStyle w:val="PL"/>
        <w:rPr>
          <w:ins w:id="1264" w:author="作者"/>
          <w:lang w:val="fr-FR"/>
        </w:rPr>
      </w:pPr>
      <w:ins w:id="1265" w:author="作者">
        <w:r w:rsidRPr="00780C0E">
          <w:rPr>
            <w:lang w:val="fr-FR"/>
          </w:rPr>
          <w:t>}</w:t>
        </w:r>
      </w:ins>
    </w:p>
    <w:p w14:paraId="42B1FB0D" w14:textId="77777777" w:rsidR="00344C70" w:rsidRPr="00780C0E" w:rsidRDefault="00344C70" w:rsidP="00344C70">
      <w:pPr>
        <w:pStyle w:val="PL"/>
        <w:rPr>
          <w:ins w:id="1266" w:author="作者"/>
          <w:lang w:val="fr-FR"/>
        </w:rPr>
      </w:pPr>
    </w:p>
    <w:p w14:paraId="40F8F09F" w14:textId="77777777" w:rsidR="00344C70" w:rsidRPr="00780C0E" w:rsidRDefault="00344C70" w:rsidP="00344C70">
      <w:pPr>
        <w:pStyle w:val="PL"/>
        <w:rPr>
          <w:ins w:id="1267" w:author="作者"/>
          <w:lang w:val="fr-FR"/>
        </w:rPr>
      </w:pPr>
      <w:ins w:id="1268" w:author="作者">
        <w:r>
          <w:rPr>
            <w:lang w:val="fr-FR"/>
          </w:rPr>
          <w:t>DUCUCSIRSCoordinationRequest-IEs</w:t>
        </w:r>
        <w:r w:rsidRPr="00780C0E">
          <w:rPr>
            <w:lang w:val="fr-FR"/>
          </w:rPr>
          <w:t xml:space="preserve"> F1AP-PROTOCOL-IES ::= {</w:t>
        </w:r>
      </w:ins>
    </w:p>
    <w:p w14:paraId="2933E7DE" w14:textId="77777777" w:rsidR="00344C70" w:rsidRDefault="00344C70" w:rsidP="00344C70">
      <w:pPr>
        <w:pStyle w:val="PL"/>
        <w:rPr>
          <w:ins w:id="1269" w:author="作者"/>
          <w:lang w:eastAsia="ko-KR"/>
        </w:rPr>
      </w:pPr>
      <w:bookmarkStart w:id="1270" w:name="OLE_LINK46"/>
      <w:ins w:id="1271" w:author="作者">
        <w:r w:rsidRPr="00780C0E">
          <w:rPr>
            <w:lang w:val="fr-FR"/>
          </w:rPr>
          <w:tab/>
        </w:r>
        <w:r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4752FCE6" w14:textId="77777777" w:rsidR="00344C70" w:rsidRDefault="00344C70" w:rsidP="00344C70">
      <w:pPr>
        <w:pStyle w:val="PL"/>
        <w:tabs>
          <w:tab w:val="left" w:pos="4556"/>
        </w:tabs>
        <w:rPr>
          <w:ins w:id="1272" w:author="Ericsson User" w:date="2025-08-14T12:31:00Z" w16du:dateUtc="2025-08-14T10:31:00Z"/>
          <w:noProof w:val="0"/>
          <w:snapToGrid w:val="0"/>
        </w:rPr>
      </w:pPr>
      <w:ins w:id="1273" w:author="作者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1274" w:author="Ericsson User" w:date="2025-08-14T11:53:00Z" w16du:dateUtc="2025-08-14T09:53:00Z">
        <w:r>
          <w:rPr>
            <w:noProof w:val="0"/>
            <w:snapToGrid w:val="0"/>
          </w:rPr>
          <w:t>|</w:t>
        </w:r>
      </w:ins>
    </w:p>
    <w:p w14:paraId="629B7603" w14:textId="24FC1BF9" w:rsidR="00D32BDF" w:rsidRDefault="00D32BDF" w:rsidP="00344C70">
      <w:pPr>
        <w:pStyle w:val="PL"/>
        <w:tabs>
          <w:tab w:val="left" w:pos="4556"/>
        </w:tabs>
        <w:rPr>
          <w:ins w:id="1275" w:author="Ericsson User" w:date="2025-08-14T11:53:00Z" w16du:dateUtc="2025-08-14T09:53:00Z"/>
          <w:noProof w:val="0"/>
          <w:snapToGrid w:val="0"/>
        </w:rPr>
      </w:pPr>
      <w:ins w:id="1276" w:author="Ericsson User" w:date="2025-08-14T12:31:00Z" w16du:dateUtc="2025-08-14T10:31:00Z">
        <w:r>
          <w:rPr>
            <w:noProof w:val="0"/>
            <w:snapToGrid w:val="0"/>
          </w:rPr>
          <w:tab/>
          <w:t>{ ID id-CSIAcquisition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>
          <w:rPr>
            <w:noProof w:val="0"/>
            <w:snapToGrid w:val="0"/>
          </w:rPr>
          <w:tab/>
          <w:t xml:space="preserve">TYPE </w:t>
        </w:r>
        <w:r>
          <w:rPr>
            <w:rFonts w:eastAsia="Batang"/>
          </w:rPr>
          <w:t>CSIAcquisition</w:t>
        </w:r>
        <w:r>
          <w:rPr>
            <w:rFonts w:eastAsia="Batang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>
          <w:rPr>
            <w:noProof w:val="0"/>
            <w:snapToGrid w:val="0"/>
          </w:rPr>
          <w:t>}|</w:t>
        </w:r>
      </w:ins>
    </w:p>
    <w:p w14:paraId="55BCE7CF" w14:textId="77777777" w:rsidR="00344C70" w:rsidRDefault="00344C70" w:rsidP="00344C70">
      <w:pPr>
        <w:pStyle w:val="PL"/>
        <w:rPr>
          <w:ins w:id="1277" w:author="作者"/>
        </w:rPr>
      </w:pPr>
      <w:ins w:id="1278" w:author="Ericsson User" w:date="2025-08-14T11:53:00Z" w16du:dateUtc="2025-08-14T09:53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CSIResourceRequest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CSIResourceRequest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1279" w:author="作者">
        <w:r>
          <w:rPr>
            <w:lang w:eastAsia="zh-CN"/>
          </w:rPr>
          <w:t>,</w:t>
        </w:r>
      </w:ins>
    </w:p>
    <w:bookmarkEnd w:id="1270"/>
    <w:p w14:paraId="4B15CB63" w14:textId="77777777" w:rsidR="00344C70" w:rsidRDefault="00344C70" w:rsidP="00344C70">
      <w:pPr>
        <w:pStyle w:val="PL"/>
        <w:rPr>
          <w:ins w:id="1280" w:author="作者"/>
          <w:lang w:eastAsia="ko-KR"/>
        </w:rPr>
      </w:pPr>
      <w:ins w:id="1281" w:author="作者">
        <w:r>
          <w:tab/>
          <w:t>...</w:t>
        </w:r>
      </w:ins>
    </w:p>
    <w:p w14:paraId="1E2870FB" w14:textId="77777777" w:rsidR="00344C70" w:rsidRDefault="00344C70" w:rsidP="00344C70">
      <w:pPr>
        <w:pStyle w:val="PL"/>
        <w:rPr>
          <w:ins w:id="1282" w:author="作者"/>
          <w:lang w:eastAsia="zh-CN"/>
        </w:rPr>
      </w:pPr>
      <w:ins w:id="1283" w:author="作者">
        <w:r>
          <w:t xml:space="preserve">} </w:t>
        </w:r>
      </w:ins>
    </w:p>
    <w:p w14:paraId="108302C3" w14:textId="77777777" w:rsidR="00344C70" w:rsidRDefault="00344C70" w:rsidP="00344C70">
      <w:pPr>
        <w:pStyle w:val="PL"/>
        <w:rPr>
          <w:ins w:id="1284" w:author="作者"/>
          <w:lang w:eastAsia="ko-KR"/>
        </w:rPr>
      </w:pPr>
    </w:p>
    <w:p w14:paraId="0D0DA173" w14:textId="77777777" w:rsidR="00344C70" w:rsidRDefault="00344C70" w:rsidP="00344C70">
      <w:pPr>
        <w:pStyle w:val="PL"/>
        <w:rPr>
          <w:ins w:id="1285" w:author="作者"/>
          <w:lang w:eastAsia="ko-KR"/>
        </w:rPr>
      </w:pPr>
    </w:p>
    <w:p w14:paraId="5EF76B81" w14:textId="77777777" w:rsidR="00344C70" w:rsidRDefault="00344C70" w:rsidP="00344C70">
      <w:pPr>
        <w:pStyle w:val="PL"/>
        <w:rPr>
          <w:ins w:id="1286" w:author="作者"/>
        </w:rPr>
      </w:pPr>
      <w:ins w:id="1287" w:author="作者">
        <w:r>
          <w:t>-- **************************************************************</w:t>
        </w:r>
      </w:ins>
    </w:p>
    <w:p w14:paraId="54E40C94" w14:textId="77777777" w:rsidR="00344C70" w:rsidRDefault="00344C70" w:rsidP="00344C70">
      <w:pPr>
        <w:pStyle w:val="PL"/>
        <w:rPr>
          <w:ins w:id="1288" w:author="作者"/>
        </w:rPr>
      </w:pPr>
      <w:ins w:id="1289" w:author="作者">
        <w:r>
          <w:t>--</w:t>
        </w:r>
      </w:ins>
    </w:p>
    <w:p w14:paraId="4BC36601" w14:textId="77777777" w:rsidR="00344C70" w:rsidRDefault="00344C70" w:rsidP="00344C70">
      <w:pPr>
        <w:pStyle w:val="PL"/>
        <w:outlineLvl w:val="4"/>
        <w:rPr>
          <w:ins w:id="1290" w:author="作者"/>
        </w:rPr>
      </w:pPr>
      <w:ins w:id="1291" w:author="作者">
        <w:r>
          <w:t>-- DU-CU CSI-RS COORDINATION RESPONSE</w:t>
        </w:r>
      </w:ins>
    </w:p>
    <w:p w14:paraId="222CFED8" w14:textId="77777777" w:rsidR="00344C70" w:rsidRDefault="00344C70" w:rsidP="00344C70">
      <w:pPr>
        <w:pStyle w:val="PL"/>
        <w:rPr>
          <w:ins w:id="1292" w:author="作者"/>
        </w:rPr>
      </w:pPr>
      <w:ins w:id="1293" w:author="作者">
        <w:r>
          <w:t>--</w:t>
        </w:r>
      </w:ins>
    </w:p>
    <w:p w14:paraId="33396D13" w14:textId="77777777" w:rsidR="00344C70" w:rsidRDefault="00344C70" w:rsidP="00344C70">
      <w:pPr>
        <w:pStyle w:val="PL"/>
        <w:rPr>
          <w:ins w:id="1294" w:author="作者"/>
        </w:rPr>
      </w:pPr>
      <w:ins w:id="1295" w:author="作者">
        <w:r>
          <w:t>-- **************************************************************</w:t>
        </w:r>
      </w:ins>
    </w:p>
    <w:p w14:paraId="3D1A4C1E" w14:textId="77777777" w:rsidR="00344C70" w:rsidRDefault="00344C70" w:rsidP="00344C70">
      <w:pPr>
        <w:pStyle w:val="PL"/>
        <w:rPr>
          <w:ins w:id="1296" w:author="作者"/>
        </w:rPr>
      </w:pPr>
    </w:p>
    <w:p w14:paraId="34E6E90D" w14:textId="77777777" w:rsidR="00344C70" w:rsidRDefault="00344C70" w:rsidP="00344C70">
      <w:pPr>
        <w:pStyle w:val="PL"/>
        <w:rPr>
          <w:ins w:id="1297" w:author="作者"/>
        </w:rPr>
      </w:pPr>
      <w:bookmarkStart w:id="1298" w:name="OLE_LINK43"/>
      <w:ins w:id="1299" w:author="作者">
        <w:r>
          <w:t xml:space="preserve">DUCUCSIRSCoordinationResponse </w:t>
        </w:r>
        <w:bookmarkEnd w:id="1298"/>
        <w:r>
          <w:t>::= SEQUENCE {</w:t>
        </w:r>
      </w:ins>
    </w:p>
    <w:p w14:paraId="19875C82" w14:textId="77777777" w:rsidR="00344C70" w:rsidRDefault="00344C70" w:rsidP="00344C70">
      <w:pPr>
        <w:pStyle w:val="PL"/>
        <w:rPr>
          <w:ins w:id="1300" w:author="作者"/>
        </w:rPr>
      </w:pPr>
      <w:ins w:id="1301" w:author="作者">
        <w:r>
          <w:tab/>
          <w:t>protocolIEs</w:t>
        </w:r>
        <w:r>
          <w:tab/>
        </w:r>
        <w:r>
          <w:tab/>
        </w:r>
        <w:r>
          <w:tab/>
          <w:t>ProtocolIE-Container       { {</w:t>
        </w:r>
        <w:bookmarkStart w:id="1302" w:name="OLE_LINK45"/>
        <w:r>
          <w:t>DUCUCSIRSCoordinationResponse-IEs</w:t>
        </w:r>
        <w:bookmarkEnd w:id="1302"/>
        <w:r>
          <w:t>} },</w:t>
        </w:r>
      </w:ins>
    </w:p>
    <w:p w14:paraId="78F4B752" w14:textId="77777777" w:rsidR="00344C70" w:rsidRDefault="00344C70" w:rsidP="00344C70">
      <w:pPr>
        <w:pStyle w:val="PL"/>
        <w:rPr>
          <w:ins w:id="1303" w:author="作者"/>
        </w:rPr>
      </w:pPr>
      <w:ins w:id="1304" w:author="作者">
        <w:r>
          <w:tab/>
          <w:t>...</w:t>
        </w:r>
      </w:ins>
    </w:p>
    <w:p w14:paraId="5F29CBA9" w14:textId="77777777" w:rsidR="00344C70" w:rsidRDefault="00344C70" w:rsidP="00344C70">
      <w:pPr>
        <w:pStyle w:val="PL"/>
        <w:rPr>
          <w:ins w:id="1305" w:author="作者"/>
        </w:rPr>
      </w:pPr>
      <w:ins w:id="1306" w:author="作者">
        <w:r>
          <w:t>}</w:t>
        </w:r>
      </w:ins>
    </w:p>
    <w:p w14:paraId="6176EA6F" w14:textId="77777777" w:rsidR="00344C70" w:rsidRDefault="00344C70" w:rsidP="00344C70">
      <w:pPr>
        <w:pStyle w:val="PL"/>
        <w:rPr>
          <w:ins w:id="1307" w:author="作者"/>
        </w:rPr>
      </w:pPr>
    </w:p>
    <w:p w14:paraId="2A0C8E93" w14:textId="77777777" w:rsidR="00344C70" w:rsidRDefault="00344C70" w:rsidP="00344C70">
      <w:pPr>
        <w:pStyle w:val="PL"/>
        <w:rPr>
          <w:ins w:id="1308" w:author="作者"/>
        </w:rPr>
      </w:pPr>
    </w:p>
    <w:p w14:paraId="3EC6669C" w14:textId="77777777" w:rsidR="00344C70" w:rsidRDefault="00344C70" w:rsidP="00344C70">
      <w:pPr>
        <w:pStyle w:val="PL"/>
        <w:rPr>
          <w:ins w:id="1309" w:author="作者"/>
          <w:rFonts w:eastAsia="SimSun"/>
        </w:rPr>
      </w:pPr>
      <w:ins w:id="1310" w:author="作者">
        <w:r>
          <w:t>DUCUCSIRSCoordinationResponse-IEs F1AP-PROTOCOL-IES ::= {</w:t>
        </w:r>
      </w:ins>
    </w:p>
    <w:p w14:paraId="5C5B33E7" w14:textId="77777777" w:rsidR="00344C70" w:rsidRDefault="00344C70" w:rsidP="00344C70">
      <w:pPr>
        <w:pStyle w:val="PL"/>
        <w:rPr>
          <w:ins w:id="1311" w:author="作者"/>
          <w:lang w:eastAsia="ko-KR"/>
        </w:rPr>
      </w:pPr>
      <w:bookmarkStart w:id="1312" w:name="OLE_LINK49"/>
      <w:ins w:id="1313" w:author="作者">
        <w:r>
          <w:tab/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1E31ED4" w14:textId="77777777" w:rsidR="00344C70" w:rsidRDefault="00344C70" w:rsidP="00344C70">
      <w:pPr>
        <w:pStyle w:val="PL"/>
        <w:tabs>
          <w:tab w:val="left" w:pos="4556"/>
        </w:tabs>
        <w:rPr>
          <w:ins w:id="1314" w:author="Ericsson User" w:date="2025-08-14T11:54:00Z" w16du:dateUtc="2025-08-14T09:54:00Z"/>
          <w:noProof w:val="0"/>
          <w:snapToGrid w:val="0"/>
        </w:rPr>
      </w:pPr>
      <w:ins w:id="1315" w:author="作者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1316" w:author="Ericsson User" w:date="2025-08-14T11:54:00Z" w16du:dateUtc="2025-08-14T09:54:00Z">
        <w:r>
          <w:rPr>
            <w:noProof w:val="0"/>
            <w:snapToGrid w:val="0"/>
          </w:rPr>
          <w:t>|</w:t>
        </w:r>
      </w:ins>
    </w:p>
    <w:p w14:paraId="712272CB" w14:textId="77777777" w:rsidR="00344C70" w:rsidRDefault="00344C70" w:rsidP="00344C70">
      <w:pPr>
        <w:pStyle w:val="PL"/>
        <w:rPr>
          <w:ins w:id="1317" w:author="作者"/>
        </w:rPr>
      </w:pPr>
      <w:ins w:id="1318" w:author="Ericsson User" w:date="2025-08-14T11:54:00Z" w16du:dateUtc="2025-08-14T09:54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CSIResourceResponse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CSIResourceResponse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1319" w:author="作者">
        <w:r>
          <w:rPr>
            <w:lang w:eastAsia="zh-CN"/>
          </w:rPr>
          <w:t>,</w:t>
        </w:r>
      </w:ins>
    </w:p>
    <w:bookmarkEnd w:id="1312"/>
    <w:p w14:paraId="519AD666" w14:textId="77777777" w:rsidR="00344C70" w:rsidRDefault="00344C70" w:rsidP="00344C70">
      <w:pPr>
        <w:pStyle w:val="PL"/>
        <w:rPr>
          <w:ins w:id="1320" w:author="作者"/>
        </w:rPr>
      </w:pPr>
      <w:ins w:id="1321" w:author="作者">
        <w:r>
          <w:tab/>
          <w:t>...</w:t>
        </w:r>
      </w:ins>
    </w:p>
    <w:p w14:paraId="3C1FDC40" w14:textId="77777777" w:rsidR="00344C70" w:rsidRDefault="00344C70" w:rsidP="00344C70">
      <w:pPr>
        <w:pStyle w:val="PL"/>
        <w:rPr>
          <w:ins w:id="1322" w:author="作者"/>
        </w:rPr>
      </w:pPr>
      <w:ins w:id="1323" w:author="作者">
        <w:r>
          <w:lastRenderedPageBreak/>
          <w:t>}</w:t>
        </w:r>
      </w:ins>
    </w:p>
    <w:p w14:paraId="2D514AE2" w14:textId="77777777" w:rsidR="00344C70" w:rsidRDefault="00344C70" w:rsidP="00344C70">
      <w:pPr>
        <w:pStyle w:val="PL"/>
        <w:rPr>
          <w:ins w:id="1324" w:author="作者"/>
        </w:rPr>
      </w:pPr>
    </w:p>
    <w:p w14:paraId="22B28C75" w14:textId="77777777" w:rsidR="00344C70" w:rsidRDefault="00344C70" w:rsidP="00344C70">
      <w:pPr>
        <w:pStyle w:val="PL"/>
        <w:rPr>
          <w:ins w:id="1325" w:author="作者"/>
          <w:snapToGrid w:val="0"/>
        </w:rPr>
      </w:pPr>
    </w:p>
    <w:p w14:paraId="36C31B81" w14:textId="77777777" w:rsidR="00344C70" w:rsidRDefault="00344C70" w:rsidP="00344C70">
      <w:pPr>
        <w:pStyle w:val="PL"/>
        <w:rPr>
          <w:ins w:id="1326" w:author="作者"/>
          <w:lang w:eastAsia="ko-KR"/>
        </w:rPr>
      </w:pPr>
      <w:ins w:id="1327" w:author="作者">
        <w:r>
          <w:t>-- **************************************************************</w:t>
        </w:r>
      </w:ins>
    </w:p>
    <w:p w14:paraId="7602E3C6" w14:textId="77777777" w:rsidR="00344C70" w:rsidRDefault="00344C70" w:rsidP="00344C70">
      <w:pPr>
        <w:pStyle w:val="PL"/>
        <w:rPr>
          <w:ins w:id="1328" w:author="作者"/>
        </w:rPr>
      </w:pPr>
      <w:ins w:id="1329" w:author="作者">
        <w:r>
          <w:t>--</w:t>
        </w:r>
      </w:ins>
    </w:p>
    <w:p w14:paraId="67E920CF" w14:textId="77777777" w:rsidR="00344C70" w:rsidRDefault="00344C70" w:rsidP="00344C70">
      <w:pPr>
        <w:pStyle w:val="PL"/>
        <w:outlineLvl w:val="3"/>
        <w:rPr>
          <w:ins w:id="1330" w:author="作者"/>
        </w:rPr>
      </w:pPr>
      <w:ins w:id="1331" w:author="作者">
        <w:r>
          <w:t>-- CU-DU CSI-RS COORDINATION ELEMENTARY PROCEDURE</w:t>
        </w:r>
      </w:ins>
    </w:p>
    <w:p w14:paraId="759C8508" w14:textId="77777777" w:rsidR="00344C70" w:rsidRDefault="00344C70" w:rsidP="00344C70">
      <w:pPr>
        <w:pStyle w:val="PL"/>
        <w:rPr>
          <w:ins w:id="1332" w:author="作者"/>
          <w:lang w:val="fr-FR"/>
        </w:rPr>
      </w:pPr>
      <w:ins w:id="1333" w:author="作者">
        <w:r>
          <w:rPr>
            <w:lang w:val="fr-FR"/>
          </w:rPr>
          <w:t>--</w:t>
        </w:r>
      </w:ins>
    </w:p>
    <w:p w14:paraId="10A869F6" w14:textId="77777777" w:rsidR="00344C70" w:rsidRDefault="00344C70" w:rsidP="00344C70">
      <w:pPr>
        <w:pStyle w:val="PL"/>
        <w:rPr>
          <w:ins w:id="1334" w:author="作者"/>
          <w:lang w:val="fr-FR"/>
        </w:rPr>
      </w:pPr>
      <w:ins w:id="1335" w:author="作者">
        <w:r>
          <w:rPr>
            <w:lang w:val="fr-FR"/>
          </w:rPr>
          <w:t>-- **************************************************************</w:t>
        </w:r>
      </w:ins>
    </w:p>
    <w:p w14:paraId="27F5C521" w14:textId="77777777" w:rsidR="00344C70" w:rsidRDefault="00344C70" w:rsidP="00344C70">
      <w:pPr>
        <w:pStyle w:val="PL"/>
        <w:rPr>
          <w:ins w:id="1336" w:author="作者"/>
          <w:lang w:val="fr-FR"/>
        </w:rPr>
      </w:pPr>
    </w:p>
    <w:p w14:paraId="1A9856C3" w14:textId="77777777" w:rsidR="00344C70" w:rsidRDefault="00344C70" w:rsidP="00344C70">
      <w:pPr>
        <w:pStyle w:val="PL"/>
        <w:rPr>
          <w:ins w:id="1337" w:author="作者"/>
          <w:lang w:val="fr-FR"/>
        </w:rPr>
      </w:pPr>
      <w:ins w:id="1338" w:author="作者">
        <w:r>
          <w:rPr>
            <w:lang w:val="fr-FR"/>
          </w:rPr>
          <w:t>-- **************************************************************</w:t>
        </w:r>
      </w:ins>
    </w:p>
    <w:p w14:paraId="61452D29" w14:textId="77777777" w:rsidR="00344C70" w:rsidRDefault="00344C70" w:rsidP="00344C70">
      <w:pPr>
        <w:pStyle w:val="PL"/>
        <w:rPr>
          <w:ins w:id="1339" w:author="作者"/>
          <w:lang w:val="fr-FR"/>
        </w:rPr>
      </w:pPr>
      <w:ins w:id="1340" w:author="作者">
        <w:r>
          <w:rPr>
            <w:lang w:val="fr-FR"/>
          </w:rPr>
          <w:t>--</w:t>
        </w:r>
      </w:ins>
    </w:p>
    <w:p w14:paraId="35E2722F" w14:textId="77777777" w:rsidR="00344C70" w:rsidRDefault="00344C70" w:rsidP="00344C70">
      <w:pPr>
        <w:pStyle w:val="PL"/>
        <w:outlineLvl w:val="4"/>
        <w:rPr>
          <w:ins w:id="1341" w:author="作者"/>
          <w:lang w:val="fr-FR"/>
        </w:rPr>
      </w:pPr>
      <w:ins w:id="1342" w:author="作者">
        <w:r>
          <w:rPr>
            <w:lang w:val="fr-FR"/>
          </w:rPr>
          <w:t>-- CU-DU CSI-RS COORDINATION REQUEST</w:t>
        </w:r>
      </w:ins>
    </w:p>
    <w:p w14:paraId="4B434B51" w14:textId="77777777" w:rsidR="00344C70" w:rsidRDefault="00344C70" w:rsidP="00344C70">
      <w:pPr>
        <w:pStyle w:val="PL"/>
        <w:rPr>
          <w:ins w:id="1343" w:author="作者"/>
          <w:lang w:val="fr-FR"/>
        </w:rPr>
      </w:pPr>
      <w:ins w:id="1344" w:author="作者">
        <w:r>
          <w:rPr>
            <w:lang w:val="fr-FR"/>
          </w:rPr>
          <w:t>--</w:t>
        </w:r>
      </w:ins>
    </w:p>
    <w:p w14:paraId="6FAD3EE2" w14:textId="77777777" w:rsidR="00344C70" w:rsidRDefault="00344C70" w:rsidP="00344C70">
      <w:pPr>
        <w:pStyle w:val="PL"/>
        <w:rPr>
          <w:ins w:id="1345" w:author="作者"/>
          <w:lang w:val="fr-FR"/>
        </w:rPr>
      </w:pPr>
      <w:ins w:id="1346" w:author="作者">
        <w:r>
          <w:rPr>
            <w:lang w:val="fr-FR"/>
          </w:rPr>
          <w:t>-- **************************************************************</w:t>
        </w:r>
      </w:ins>
    </w:p>
    <w:p w14:paraId="645269D9" w14:textId="77777777" w:rsidR="00344C70" w:rsidRDefault="00344C70" w:rsidP="00344C70">
      <w:pPr>
        <w:pStyle w:val="PL"/>
        <w:rPr>
          <w:ins w:id="1347" w:author="作者"/>
          <w:lang w:val="fr-FR"/>
        </w:rPr>
      </w:pPr>
    </w:p>
    <w:p w14:paraId="48B38C83" w14:textId="77777777" w:rsidR="00344C70" w:rsidRDefault="00344C70" w:rsidP="00344C70">
      <w:pPr>
        <w:pStyle w:val="PL"/>
        <w:rPr>
          <w:ins w:id="1348" w:author="作者"/>
          <w:lang w:val="fr-FR"/>
        </w:rPr>
      </w:pPr>
      <w:ins w:id="1349" w:author="作者">
        <w:r>
          <w:rPr>
            <w:lang w:val="fr-FR"/>
          </w:rPr>
          <w:t>CUDUCSIRSCoordinationRequest::= SEQUENCE {</w:t>
        </w:r>
      </w:ins>
    </w:p>
    <w:p w14:paraId="2B225FE6" w14:textId="77777777" w:rsidR="00344C70" w:rsidRDefault="00344C70" w:rsidP="00344C70">
      <w:pPr>
        <w:pStyle w:val="PL"/>
        <w:rPr>
          <w:ins w:id="1350" w:author="作者"/>
          <w:lang w:val="fr-FR"/>
        </w:rPr>
      </w:pPr>
      <w:ins w:id="1351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{CUDUCSIRSCoordinationRequest-IEs} },</w:t>
        </w:r>
      </w:ins>
    </w:p>
    <w:p w14:paraId="60C5BA04" w14:textId="77777777" w:rsidR="00344C70" w:rsidRPr="00780C0E" w:rsidRDefault="00344C70" w:rsidP="00344C70">
      <w:pPr>
        <w:pStyle w:val="PL"/>
        <w:rPr>
          <w:ins w:id="1352" w:author="作者"/>
          <w:lang w:val="fr-FR"/>
        </w:rPr>
      </w:pPr>
      <w:ins w:id="1353" w:author="作者">
        <w:r>
          <w:rPr>
            <w:lang w:val="fr-FR"/>
          </w:rPr>
          <w:tab/>
        </w:r>
        <w:r w:rsidRPr="00780C0E">
          <w:rPr>
            <w:lang w:val="fr-FR"/>
          </w:rPr>
          <w:t>...</w:t>
        </w:r>
      </w:ins>
    </w:p>
    <w:p w14:paraId="1C7E25E3" w14:textId="77777777" w:rsidR="00344C70" w:rsidRPr="00780C0E" w:rsidRDefault="00344C70" w:rsidP="00344C70">
      <w:pPr>
        <w:pStyle w:val="PL"/>
        <w:rPr>
          <w:ins w:id="1354" w:author="作者"/>
          <w:lang w:val="fr-FR"/>
        </w:rPr>
      </w:pPr>
      <w:ins w:id="1355" w:author="作者">
        <w:r w:rsidRPr="00780C0E">
          <w:rPr>
            <w:lang w:val="fr-FR"/>
          </w:rPr>
          <w:t>}</w:t>
        </w:r>
      </w:ins>
    </w:p>
    <w:p w14:paraId="2E8047AA" w14:textId="77777777" w:rsidR="00344C70" w:rsidRPr="00780C0E" w:rsidRDefault="00344C70" w:rsidP="00344C70">
      <w:pPr>
        <w:pStyle w:val="PL"/>
        <w:rPr>
          <w:ins w:id="1356" w:author="作者"/>
          <w:lang w:val="fr-FR"/>
        </w:rPr>
      </w:pPr>
    </w:p>
    <w:p w14:paraId="0A4A0234" w14:textId="77777777" w:rsidR="00344C70" w:rsidRPr="00780C0E" w:rsidRDefault="00344C70" w:rsidP="00344C70">
      <w:pPr>
        <w:pStyle w:val="PL"/>
        <w:rPr>
          <w:ins w:id="1357" w:author="作者"/>
          <w:lang w:val="fr-FR"/>
        </w:rPr>
      </w:pPr>
      <w:ins w:id="1358" w:author="作者">
        <w:r>
          <w:rPr>
            <w:lang w:val="fr-FR"/>
          </w:rPr>
          <w:t>CUDUCSIRSCoordinationRequest-IEs</w:t>
        </w:r>
        <w:r w:rsidRPr="00780C0E">
          <w:rPr>
            <w:lang w:val="fr-FR"/>
          </w:rPr>
          <w:t xml:space="preserve"> F1AP-PROTOCOL-IES ::= {</w:t>
        </w:r>
      </w:ins>
    </w:p>
    <w:p w14:paraId="54433644" w14:textId="77777777" w:rsidR="00344C70" w:rsidRDefault="00344C70" w:rsidP="00344C70">
      <w:pPr>
        <w:pStyle w:val="PL"/>
        <w:rPr>
          <w:ins w:id="1359" w:author="作者"/>
          <w:lang w:eastAsia="ko-KR"/>
        </w:rPr>
      </w:pPr>
      <w:ins w:id="1360" w:author="作者">
        <w:r w:rsidRPr="00780C0E">
          <w:rPr>
            <w:lang w:val="fr-FR"/>
          </w:rPr>
          <w:tab/>
        </w:r>
        <w:r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185C371" w14:textId="77777777" w:rsidR="00344C70" w:rsidRDefault="00344C70" w:rsidP="00344C70">
      <w:pPr>
        <w:pStyle w:val="PL"/>
        <w:tabs>
          <w:tab w:val="left" w:pos="4556"/>
        </w:tabs>
        <w:rPr>
          <w:ins w:id="1361" w:author="Ericsson User" w:date="2025-08-14T12:32:00Z" w16du:dateUtc="2025-08-14T10:32:00Z"/>
        </w:rPr>
      </w:pPr>
      <w:ins w:id="1362" w:author="作者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1363" w:author="Ericsson User" w:date="2025-08-14T12:23:00Z" w16du:dateUtc="2025-08-14T10:23:00Z">
        <w:r>
          <w:t>|</w:t>
        </w:r>
      </w:ins>
    </w:p>
    <w:p w14:paraId="3A6A6837" w14:textId="6E283F38" w:rsidR="004C5D1D" w:rsidRDefault="004C5D1D" w:rsidP="00344C70">
      <w:pPr>
        <w:pStyle w:val="PL"/>
        <w:tabs>
          <w:tab w:val="left" w:pos="4556"/>
        </w:tabs>
        <w:rPr>
          <w:ins w:id="1364" w:author="Ericsson User" w:date="2025-08-14T11:54:00Z" w16du:dateUtc="2025-08-14T09:54:00Z"/>
          <w:noProof w:val="0"/>
          <w:snapToGrid w:val="0"/>
        </w:rPr>
      </w:pPr>
      <w:ins w:id="1365" w:author="Ericsson User" w:date="2025-08-14T12:32:00Z" w16du:dateUtc="2025-08-14T10:32:00Z">
        <w:r>
          <w:rPr>
            <w:noProof w:val="0"/>
            <w:snapToGrid w:val="0"/>
          </w:rPr>
          <w:tab/>
          <w:t>{ ID id-CSIAcquisition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>
          <w:rPr>
            <w:noProof w:val="0"/>
            <w:snapToGrid w:val="0"/>
          </w:rPr>
          <w:tab/>
          <w:t xml:space="preserve">TYPE </w:t>
        </w:r>
        <w:r>
          <w:rPr>
            <w:rFonts w:eastAsia="Batang"/>
          </w:rPr>
          <w:t>CSIAcquisition</w:t>
        </w:r>
        <w:r>
          <w:rPr>
            <w:rFonts w:eastAsia="Batang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>
          <w:rPr>
            <w:noProof w:val="0"/>
            <w:snapToGrid w:val="0"/>
          </w:rPr>
          <w:t>}|</w:t>
        </w:r>
      </w:ins>
    </w:p>
    <w:p w14:paraId="73A79FBD" w14:textId="77777777" w:rsidR="00344C70" w:rsidRDefault="00344C70" w:rsidP="00344C70">
      <w:pPr>
        <w:pStyle w:val="PL"/>
        <w:rPr>
          <w:ins w:id="1366" w:author="作者"/>
        </w:rPr>
      </w:pPr>
      <w:ins w:id="1367" w:author="Ericsson User" w:date="2025-08-14T11:54:00Z" w16du:dateUtc="2025-08-14T09:54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CSIResourceRequest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CSIResourceRequest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1368" w:author="作者">
        <w:r>
          <w:rPr>
            <w:lang w:eastAsia="zh-CN"/>
          </w:rPr>
          <w:t>,</w:t>
        </w:r>
      </w:ins>
    </w:p>
    <w:p w14:paraId="00A7FFC3" w14:textId="77777777" w:rsidR="00344C70" w:rsidRDefault="00344C70" w:rsidP="00344C70">
      <w:pPr>
        <w:pStyle w:val="PL"/>
        <w:rPr>
          <w:ins w:id="1369" w:author="作者"/>
          <w:lang w:eastAsia="ko-KR"/>
        </w:rPr>
      </w:pPr>
      <w:ins w:id="1370" w:author="作者">
        <w:r>
          <w:tab/>
          <w:t>...</w:t>
        </w:r>
      </w:ins>
    </w:p>
    <w:p w14:paraId="480B971C" w14:textId="77777777" w:rsidR="00344C70" w:rsidRDefault="00344C70" w:rsidP="00344C70">
      <w:pPr>
        <w:pStyle w:val="PL"/>
        <w:rPr>
          <w:ins w:id="1371" w:author="作者"/>
          <w:lang w:eastAsia="zh-CN"/>
        </w:rPr>
      </w:pPr>
      <w:ins w:id="1372" w:author="作者">
        <w:r>
          <w:t xml:space="preserve">} </w:t>
        </w:r>
      </w:ins>
    </w:p>
    <w:p w14:paraId="7FB0DAA5" w14:textId="77777777" w:rsidR="00344C70" w:rsidRDefault="00344C70" w:rsidP="00344C70">
      <w:pPr>
        <w:pStyle w:val="PL"/>
        <w:rPr>
          <w:ins w:id="1373" w:author="作者"/>
          <w:lang w:eastAsia="ko-KR"/>
        </w:rPr>
      </w:pPr>
    </w:p>
    <w:p w14:paraId="3EC0F091" w14:textId="77777777" w:rsidR="00344C70" w:rsidRDefault="00344C70" w:rsidP="00344C70">
      <w:pPr>
        <w:pStyle w:val="PL"/>
        <w:rPr>
          <w:ins w:id="1374" w:author="作者"/>
          <w:lang w:eastAsia="ko-KR"/>
        </w:rPr>
      </w:pPr>
    </w:p>
    <w:p w14:paraId="0AD9B1A3" w14:textId="77777777" w:rsidR="00344C70" w:rsidRDefault="00344C70" w:rsidP="00344C70">
      <w:pPr>
        <w:pStyle w:val="PL"/>
        <w:rPr>
          <w:ins w:id="1375" w:author="作者"/>
        </w:rPr>
      </w:pPr>
      <w:ins w:id="1376" w:author="作者">
        <w:r>
          <w:t>-- **************************************************************</w:t>
        </w:r>
      </w:ins>
    </w:p>
    <w:p w14:paraId="5C806E37" w14:textId="77777777" w:rsidR="00344C70" w:rsidRDefault="00344C70" w:rsidP="00344C70">
      <w:pPr>
        <w:pStyle w:val="PL"/>
        <w:rPr>
          <w:ins w:id="1377" w:author="作者"/>
        </w:rPr>
      </w:pPr>
      <w:ins w:id="1378" w:author="作者">
        <w:r>
          <w:t>--</w:t>
        </w:r>
      </w:ins>
    </w:p>
    <w:p w14:paraId="46111011" w14:textId="77777777" w:rsidR="00344C70" w:rsidRDefault="00344C70" w:rsidP="00344C70">
      <w:pPr>
        <w:pStyle w:val="PL"/>
        <w:outlineLvl w:val="4"/>
        <w:rPr>
          <w:ins w:id="1379" w:author="作者"/>
        </w:rPr>
      </w:pPr>
      <w:ins w:id="1380" w:author="作者">
        <w:r>
          <w:t>-- CU-DU CSI-RS COORDINATION RESPONSE</w:t>
        </w:r>
      </w:ins>
    </w:p>
    <w:p w14:paraId="17A23F15" w14:textId="77777777" w:rsidR="00344C70" w:rsidRDefault="00344C70" w:rsidP="00344C70">
      <w:pPr>
        <w:pStyle w:val="PL"/>
        <w:rPr>
          <w:ins w:id="1381" w:author="作者"/>
        </w:rPr>
      </w:pPr>
      <w:ins w:id="1382" w:author="作者">
        <w:r>
          <w:t>--</w:t>
        </w:r>
      </w:ins>
    </w:p>
    <w:p w14:paraId="465AD97A" w14:textId="77777777" w:rsidR="00344C70" w:rsidRDefault="00344C70" w:rsidP="00344C70">
      <w:pPr>
        <w:pStyle w:val="PL"/>
        <w:rPr>
          <w:ins w:id="1383" w:author="作者"/>
        </w:rPr>
      </w:pPr>
      <w:ins w:id="1384" w:author="作者">
        <w:r>
          <w:t>-- **************************************************************</w:t>
        </w:r>
      </w:ins>
    </w:p>
    <w:p w14:paraId="2655F6C9" w14:textId="77777777" w:rsidR="00344C70" w:rsidRDefault="00344C70" w:rsidP="00344C70">
      <w:pPr>
        <w:pStyle w:val="PL"/>
        <w:rPr>
          <w:ins w:id="1385" w:author="作者"/>
        </w:rPr>
      </w:pPr>
    </w:p>
    <w:p w14:paraId="4AE95236" w14:textId="77777777" w:rsidR="00344C70" w:rsidRDefault="00344C70" w:rsidP="00344C70">
      <w:pPr>
        <w:pStyle w:val="PL"/>
        <w:rPr>
          <w:ins w:id="1386" w:author="作者"/>
        </w:rPr>
      </w:pPr>
      <w:ins w:id="1387" w:author="作者">
        <w:r>
          <w:t>CUDUCSIRSCoordinationResponse ::= SEQUENCE {</w:t>
        </w:r>
      </w:ins>
    </w:p>
    <w:p w14:paraId="7403CF9C" w14:textId="77777777" w:rsidR="00344C70" w:rsidRDefault="00344C70" w:rsidP="00344C70">
      <w:pPr>
        <w:pStyle w:val="PL"/>
        <w:rPr>
          <w:ins w:id="1388" w:author="作者"/>
        </w:rPr>
      </w:pPr>
      <w:ins w:id="1389" w:author="作者">
        <w:r>
          <w:tab/>
          <w:t>protocolIEs</w:t>
        </w:r>
        <w:r>
          <w:tab/>
        </w:r>
        <w:r>
          <w:tab/>
        </w:r>
        <w:r>
          <w:tab/>
          <w:t>ProtocolIE-Container       { {CUDUCSIRSCoordinationResponse-IEs} },</w:t>
        </w:r>
      </w:ins>
    </w:p>
    <w:p w14:paraId="51408663" w14:textId="77777777" w:rsidR="00344C70" w:rsidRDefault="00344C70" w:rsidP="00344C70">
      <w:pPr>
        <w:pStyle w:val="PL"/>
        <w:rPr>
          <w:ins w:id="1390" w:author="作者"/>
        </w:rPr>
      </w:pPr>
      <w:ins w:id="1391" w:author="作者">
        <w:r>
          <w:tab/>
          <w:t>...</w:t>
        </w:r>
      </w:ins>
    </w:p>
    <w:p w14:paraId="33706167" w14:textId="77777777" w:rsidR="00344C70" w:rsidRDefault="00344C70" w:rsidP="00344C70">
      <w:pPr>
        <w:pStyle w:val="PL"/>
        <w:rPr>
          <w:ins w:id="1392" w:author="作者"/>
        </w:rPr>
      </w:pPr>
      <w:ins w:id="1393" w:author="作者">
        <w:r>
          <w:t>}</w:t>
        </w:r>
      </w:ins>
    </w:p>
    <w:p w14:paraId="7955734C" w14:textId="77777777" w:rsidR="00344C70" w:rsidRDefault="00344C70" w:rsidP="00344C70">
      <w:pPr>
        <w:pStyle w:val="PL"/>
        <w:rPr>
          <w:ins w:id="1394" w:author="作者"/>
        </w:rPr>
      </w:pPr>
    </w:p>
    <w:p w14:paraId="5E35245E" w14:textId="77777777" w:rsidR="00344C70" w:rsidRDefault="00344C70" w:rsidP="00344C70">
      <w:pPr>
        <w:pStyle w:val="PL"/>
        <w:rPr>
          <w:ins w:id="1395" w:author="作者"/>
        </w:rPr>
      </w:pPr>
    </w:p>
    <w:p w14:paraId="37C10A6F" w14:textId="77777777" w:rsidR="00344C70" w:rsidRDefault="00344C70" w:rsidP="00344C70">
      <w:pPr>
        <w:pStyle w:val="PL"/>
        <w:rPr>
          <w:ins w:id="1396" w:author="作者"/>
          <w:rFonts w:eastAsia="SimSun"/>
        </w:rPr>
      </w:pPr>
      <w:ins w:id="1397" w:author="作者">
        <w:r>
          <w:t>CUDUCSIRSCoordinationResponse-IEs F1AP-PROTOCOL-IES ::= {</w:t>
        </w:r>
      </w:ins>
    </w:p>
    <w:p w14:paraId="03BA0777" w14:textId="77777777" w:rsidR="00344C70" w:rsidRDefault="00344C70" w:rsidP="00344C70">
      <w:pPr>
        <w:pStyle w:val="PL"/>
        <w:rPr>
          <w:ins w:id="1398" w:author="作者"/>
          <w:lang w:eastAsia="ko-KR"/>
        </w:rPr>
      </w:pPr>
      <w:ins w:id="1399" w:author="作者">
        <w:r>
          <w:tab/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12BD0A1E" w14:textId="77777777" w:rsidR="00344C70" w:rsidRDefault="00344C70" w:rsidP="00344C70">
      <w:pPr>
        <w:pStyle w:val="PL"/>
        <w:tabs>
          <w:tab w:val="left" w:pos="4556"/>
        </w:tabs>
        <w:rPr>
          <w:ins w:id="1400" w:author="Ericsson User" w:date="2025-08-14T11:54:00Z" w16du:dateUtc="2025-08-14T09:54:00Z"/>
          <w:noProof w:val="0"/>
          <w:snapToGrid w:val="0"/>
        </w:rPr>
      </w:pPr>
      <w:ins w:id="1401" w:author="作者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1402" w:author="Ericsson User" w:date="2025-08-14T11:54:00Z" w16du:dateUtc="2025-08-14T09:54:00Z">
        <w:r>
          <w:rPr>
            <w:noProof w:val="0"/>
            <w:snapToGrid w:val="0"/>
          </w:rPr>
          <w:t>|</w:t>
        </w:r>
      </w:ins>
    </w:p>
    <w:p w14:paraId="7939E8FA" w14:textId="77777777" w:rsidR="00344C70" w:rsidRDefault="00344C70" w:rsidP="00344C70">
      <w:pPr>
        <w:pStyle w:val="PL"/>
        <w:rPr>
          <w:ins w:id="1403" w:author="作者"/>
        </w:rPr>
      </w:pPr>
      <w:ins w:id="1404" w:author="Ericsson User" w:date="2025-08-14T11:54:00Z" w16du:dateUtc="2025-08-14T09:54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CSIResourceResponse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CSIResourceResponse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1405" w:author="作者">
        <w:r>
          <w:rPr>
            <w:lang w:eastAsia="zh-CN"/>
          </w:rPr>
          <w:t>,</w:t>
        </w:r>
      </w:ins>
    </w:p>
    <w:p w14:paraId="3DABB4FC" w14:textId="77777777" w:rsidR="00344C70" w:rsidRDefault="00344C70" w:rsidP="00344C70">
      <w:pPr>
        <w:pStyle w:val="PL"/>
        <w:rPr>
          <w:ins w:id="1406" w:author="作者"/>
        </w:rPr>
      </w:pPr>
      <w:ins w:id="1407" w:author="作者">
        <w:r>
          <w:tab/>
          <w:t>...</w:t>
        </w:r>
      </w:ins>
    </w:p>
    <w:p w14:paraId="7F4AEC41" w14:textId="77777777" w:rsidR="00344C70" w:rsidRDefault="00344C70" w:rsidP="00344C70">
      <w:pPr>
        <w:pStyle w:val="PL"/>
        <w:rPr>
          <w:ins w:id="1408" w:author="作者"/>
        </w:rPr>
      </w:pPr>
      <w:ins w:id="1409" w:author="作者">
        <w:r>
          <w:t>}</w:t>
        </w:r>
      </w:ins>
    </w:p>
    <w:p w14:paraId="7856691A" w14:textId="77777777" w:rsidR="00344C70" w:rsidRDefault="00344C70" w:rsidP="00344C70">
      <w:pPr>
        <w:pStyle w:val="PL"/>
        <w:rPr>
          <w:ins w:id="1410" w:author="作者"/>
        </w:rPr>
      </w:pPr>
    </w:p>
    <w:p w14:paraId="260B1570" w14:textId="77777777" w:rsidR="00344C70" w:rsidRDefault="00344C70" w:rsidP="00344C70">
      <w:pPr>
        <w:pStyle w:val="PL"/>
        <w:rPr>
          <w:ins w:id="1411" w:author="作者"/>
        </w:rPr>
      </w:pPr>
    </w:p>
    <w:p w14:paraId="1242416F" w14:textId="77777777" w:rsidR="00344C70" w:rsidRDefault="00344C70" w:rsidP="00344C70">
      <w:pPr>
        <w:pStyle w:val="PL"/>
      </w:pPr>
    </w:p>
    <w:p w14:paraId="12D4E757" w14:textId="77777777" w:rsidR="00344C70" w:rsidRDefault="00344C70" w:rsidP="00344C70">
      <w:pPr>
        <w:pStyle w:val="PL"/>
      </w:pPr>
      <w:r>
        <w:t>END</w:t>
      </w:r>
    </w:p>
    <w:p w14:paraId="0CBBA7E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16263F90" w14:textId="77777777" w:rsidR="00344C70" w:rsidRDefault="00344C70" w:rsidP="00344C70">
      <w:pPr>
        <w:rPr>
          <w:lang w:eastAsia="zh-CN"/>
        </w:rPr>
      </w:pPr>
    </w:p>
    <w:p w14:paraId="54613294" w14:textId="77777777" w:rsidR="00344C70" w:rsidRDefault="00344C70" w:rsidP="00344C70">
      <w:pPr>
        <w:rPr>
          <w:lang w:eastAsia="zh-CN"/>
        </w:rPr>
      </w:pPr>
    </w:p>
    <w:p w14:paraId="2FDE4B9B" w14:textId="77777777" w:rsidR="00344C70" w:rsidRDefault="00344C70" w:rsidP="00344C7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7E074C1A" w14:textId="77777777" w:rsidR="00344C70" w:rsidRDefault="00344C70" w:rsidP="00344C70">
      <w:pPr>
        <w:rPr>
          <w:lang w:eastAsia="zh-CN"/>
        </w:rPr>
      </w:pPr>
    </w:p>
    <w:p w14:paraId="78FF76A1" w14:textId="77777777" w:rsidR="00344C70" w:rsidRDefault="00344C70" w:rsidP="00344C70">
      <w:pPr>
        <w:pStyle w:val="Heading3"/>
      </w:pPr>
      <w:bookmarkStart w:id="1412" w:name="_Toc200531000"/>
      <w:bookmarkStart w:id="1413" w:name="_Toc120124734"/>
      <w:bookmarkStart w:id="1414" w:name="_Toc113835878"/>
      <w:bookmarkStart w:id="1415" w:name="_Toc106110436"/>
      <w:bookmarkStart w:id="1416" w:name="_Toc105927896"/>
      <w:bookmarkStart w:id="1417" w:name="_Toc105511364"/>
      <w:bookmarkStart w:id="1418" w:name="_Toc99731229"/>
      <w:bookmarkStart w:id="1419" w:name="_Toc99038966"/>
      <w:bookmarkStart w:id="1420" w:name="_Toc97911142"/>
      <w:bookmarkStart w:id="1421" w:name="_Toc88658230"/>
      <w:bookmarkStart w:id="1422" w:name="_Toc81383596"/>
      <w:bookmarkStart w:id="1423" w:name="_Toc74154852"/>
      <w:bookmarkStart w:id="1424" w:name="_Toc66289739"/>
      <w:bookmarkStart w:id="1425" w:name="_Toc64449080"/>
      <w:bookmarkStart w:id="1426" w:name="_Toc51763908"/>
      <w:bookmarkStart w:id="1427" w:name="_Toc45832586"/>
      <w:bookmarkStart w:id="1428" w:name="_Toc36557066"/>
      <w:bookmarkStart w:id="1429" w:name="_Toc29893129"/>
      <w:bookmarkStart w:id="1430" w:name="_Toc20956003"/>
      <w:r>
        <w:t>9.4.5</w:t>
      </w:r>
      <w:r>
        <w:tab/>
        <w:t>Information Element Definitions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</w:p>
    <w:p w14:paraId="7B7701FC" w14:textId="77777777" w:rsidR="00344C70" w:rsidRDefault="00344C70" w:rsidP="00344C70">
      <w:pPr>
        <w:rPr>
          <w:lang w:eastAsia="zh-CN"/>
        </w:rPr>
      </w:pPr>
      <w:r>
        <w:rPr>
          <w:lang w:eastAsia="zh-CN"/>
        </w:rPr>
        <w:t>(skip unchanged)</w:t>
      </w:r>
    </w:p>
    <w:p w14:paraId="1F94185C" w14:textId="77777777" w:rsidR="00344C70" w:rsidRDefault="00344C70" w:rsidP="00344C70">
      <w:pPr>
        <w:rPr>
          <w:lang w:eastAsia="zh-CN"/>
        </w:rPr>
      </w:pPr>
    </w:p>
    <w:p w14:paraId="0F7745FC" w14:textId="77777777" w:rsidR="00344C70" w:rsidRDefault="00344C70" w:rsidP="00344C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6DC48FBD" w14:textId="77777777" w:rsidR="00344C70" w:rsidRDefault="00344C70" w:rsidP="00344C70">
      <w:pPr>
        <w:pStyle w:val="PL"/>
        <w:rPr>
          <w:lang w:eastAsia="ko-KR"/>
        </w:rPr>
      </w:pPr>
      <w:r>
        <w:tab/>
        <w:t>id-E-CID-MeasuredResultsAssociatedInfoList,</w:t>
      </w:r>
    </w:p>
    <w:p w14:paraId="28CB328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165E626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3DF1B879" w14:textId="77777777" w:rsidR="00344C70" w:rsidRDefault="00344C70" w:rsidP="00344C70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7D3ED67D" w14:textId="77777777" w:rsidR="00344C70" w:rsidRDefault="00344C70" w:rsidP="00344C70">
      <w:pPr>
        <w:pStyle w:val="PL"/>
        <w:rPr>
          <w:rFonts w:eastAsia="Times New Roman"/>
          <w:snapToGrid w:val="0"/>
          <w:lang w:eastAsia="ko-KR"/>
        </w:rPr>
      </w:pPr>
      <w:r>
        <w:rPr>
          <w:lang w:eastAsia="zh-CN"/>
        </w:rPr>
        <w:tab/>
      </w:r>
      <w:r>
        <w:t>id-SIB1</w:t>
      </w:r>
      <w:r>
        <w:rPr>
          <w:lang w:eastAsia="zh-CN"/>
        </w:rPr>
        <w:t>7bis</w:t>
      </w:r>
      <w:r>
        <w:t>-message</w:t>
      </w:r>
      <w:r>
        <w:rPr>
          <w:lang w:eastAsia="zh-CN"/>
        </w:rPr>
        <w:t>,</w:t>
      </w:r>
    </w:p>
    <w:p w14:paraId="6EB7861F" w14:textId="77777777" w:rsidR="00344C70" w:rsidRDefault="00344C70" w:rsidP="00344C70">
      <w:pPr>
        <w:pStyle w:val="PL"/>
        <w:rPr>
          <w:snapToGrid w:val="0"/>
        </w:rPr>
      </w:pP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ReportingIntervalIMs,</w:t>
      </w:r>
    </w:p>
    <w:p w14:paraId="11A15843" w14:textId="77777777" w:rsidR="00344C70" w:rsidRDefault="00344C70" w:rsidP="00344C70">
      <w:pPr>
        <w:pStyle w:val="PL"/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zh-CN"/>
        </w:rPr>
        <w:t>,</w:t>
      </w:r>
    </w:p>
    <w:p w14:paraId="75C3C5B3" w14:textId="77777777" w:rsidR="00344C70" w:rsidRDefault="00344C70" w:rsidP="00344C70">
      <w:pPr>
        <w:pStyle w:val="PL"/>
        <w:rPr>
          <w:rFonts w:eastAsia="Times New Roman" w:cs="Courier New"/>
          <w:snapToGrid w:val="0"/>
          <w:lang w:val="en-US" w:eastAsia="zh-CN"/>
        </w:rPr>
      </w:pPr>
      <w: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7284492E" w14:textId="77777777" w:rsidR="00344C70" w:rsidRDefault="00344C70" w:rsidP="00344C70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57F84BF1" w14:textId="77777777" w:rsidR="00344C70" w:rsidRDefault="00344C70" w:rsidP="00344C70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id-SRSPosPeriodicConfigHyperSFNIndex,</w:t>
      </w:r>
    </w:p>
    <w:p w14:paraId="6B863B7C" w14:textId="77777777" w:rsidR="00344C70" w:rsidRDefault="00344C70" w:rsidP="00344C7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id-candidatePSCellsToCancel,</w:t>
      </w:r>
    </w:p>
    <w:p w14:paraId="17A4E335" w14:textId="77777777" w:rsidR="00344C70" w:rsidRDefault="00344C70" w:rsidP="00344C70">
      <w:pPr>
        <w:pStyle w:val="PL"/>
        <w:rPr>
          <w:ins w:id="1431" w:author="作者"/>
          <w:rFonts w:cs="Courier New"/>
          <w:snapToGrid w:val="0"/>
          <w:lang w:val="en-US" w:eastAsia="zh-CN"/>
        </w:rPr>
      </w:pPr>
      <w:r>
        <w:rPr>
          <w:snapToGrid w:val="0"/>
        </w:rPr>
        <w:tab/>
        <w:t>id-ValidityAreaSpecificSRSInformationExtended,</w:t>
      </w:r>
    </w:p>
    <w:p w14:paraId="2BAD361B" w14:textId="77777777" w:rsidR="00344C70" w:rsidRDefault="00344C70" w:rsidP="00344C70">
      <w:pPr>
        <w:pStyle w:val="PL"/>
        <w:rPr>
          <w:ins w:id="1432" w:author="作者"/>
          <w:snapToGrid w:val="0"/>
        </w:rPr>
      </w:pPr>
      <w:ins w:id="1433" w:author="作者">
        <w:r>
          <w:rPr>
            <w:snapToGrid w:val="0"/>
          </w:rPr>
          <w:tab/>
          <w:t>id-LTMgNB-ID,</w:t>
        </w:r>
      </w:ins>
    </w:p>
    <w:p w14:paraId="2F017916" w14:textId="77777777" w:rsidR="00344C70" w:rsidRDefault="00344C70" w:rsidP="00344C70">
      <w:pPr>
        <w:pStyle w:val="PL"/>
        <w:rPr>
          <w:ins w:id="1434" w:author="作者"/>
          <w:snapToGrid w:val="0"/>
        </w:rPr>
      </w:pPr>
      <w:ins w:id="1435" w:author="作者">
        <w:r>
          <w:rPr>
            <w:snapToGrid w:val="0"/>
          </w:rPr>
          <w:tab/>
          <w:t>id-L1ExecutionConditionList,</w:t>
        </w:r>
      </w:ins>
    </w:p>
    <w:p w14:paraId="668EFB36" w14:textId="77777777" w:rsidR="00344C70" w:rsidRDefault="00344C70" w:rsidP="00344C70">
      <w:pPr>
        <w:pStyle w:val="PL"/>
        <w:rPr>
          <w:ins w:id="1436" w:author="作者"/>
          <w:noProof w:val="0"/>
        </w:rPr>
      </w:pPr>
      <w:ins w:id="1437" w:author="作者">
        <w:r>
          <w:rPr>
            <w:noProof w:val="0"/>
          </w:rPr>
          <w:tab/>
          <w:t>id-RequestforCSI-RSResourceConfig,</w:t>
        </w:r>
      </w:ins>
    </w:p>
    <w:p w14:paraId="164825A1" w14:textId="77777777" w:rsidR="00344C70" w:rsidRDefault="00344C70" w:rsidP="00344C70">
      <w:pPr>
        <w:pStyle w:val="PL"/>
        <w:rPr>
          <w:ins w:id="1438" w:author="作者"/>
          <w:snapToGrid w:val="0"/>
        </w:rPr>
      </w:pPr>
      <w:ins w:id="1439" w:author="作者">
        <w:r>
          <w:rPr>
            <w:snapToGrid w:val="0"/>
          </w:rPr>
          <w:tab/>
          <w:t>id-CSI-RSResourceConfig,</w:t>
        </w:r>
      </w:ins>
    </w:p>
    <w:p w14:paraId="68D85140" w14:textId="77777777" w:rsidR="00344C70" w:rsidRDefault="00344C70" w:rsidP="00344C70">
      <w:pPr>
        <w:pStyle w:val="PL"/>
        <w:rPr>
          <w:ins w:id="1440" w:author="作者"/>
          <w:rFonts w:eastAsia="Times New Roman"/>
          <w:snapToGrid w:val="0"/>
        </w:rPr>
      </w:pPr>
      <w:bookmarkStart w:id="1441" w:name="OLE_LINK57"/>
      <w:ins w:id="1442" w:author="作者">
        <w:r>
          <w:rPr>
            <w:snapToGrid w:val="0"/>
          </w:rPr>
          <w:tab/>
          <w:t>id-</w:t>
        </w:r>
        <w:r>
          <w:rPr>
            <w:rFonts w:eastAsia="Times New Roman"/>
            <w:snapToGrid w:val="0"/>
          </w:rPr>
          <w:t>RequestforL1ExecutionCondition,</w:t>
        </w:r>
      </w:ins>
    </w:p>
    <w:p w14:paraId="4DB1F431" w14:textId="77777777" w:rsidR="00344C70" w:rsidRDefault="00344C70" w:rsidP="00344C70">
      <w:pPr>
        <w:pStyle w:val="PL"/>
        <w:rPr>
          <w:ins w:id="1443" w:author="作者"/>
          <w:snapToGrid w:val="0"/>
        </w:rPr>
      </w:pPr>
      <w:ins w:id="1444" w:author="作者">
        <w:r>
          <w:rPr>
            <w:rFonts w:eastAsia="Times New Roman"/>
            <w:snapToGrid w:val="0"/>
          </w:rPr>
          <w:tab/>
          <w:t>id-TATValue,</w:t>
        </w:r>
      </w:ins>
    </w:p>
    <w:bookmarkEnd w:id="1441"/>
    <w:p w14:paraId="3EF1E3E0" w14:textId="77777777" w:rsidR="00344C70" w:rsidRDefault="00344C70" w:rsidP="00344C70">
      <w:pPr>
        <w:pStyle w:val="PL"/>
        <w:rPr>
          <w:snapToGrid w:val="0"/>
          <w:lang w:eastAsia="ko-KR"/>
        </w:rPr>
      </w:pPr>
    </w:p>
    <w:p w14:paraId="60BFEDA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3E0DF5DE" w14:textId="77777777" w:rsidR="00344C70" w:rsidRDefault="00344C70" w:rsidP="00344C70">
      <w:pPr>
        <w:pStyle w:val="PL"/>
      </w:pPr>
      <w:r>
        <w:tab/>
        <w:t>maxnoofErrors,</w:t>
      </w:r>
    </w:p>
    <w:p w14:paraId="389E0E54" w14:textId="77777777" w:rsidR="00344C70" w:rsidRDefault="00344C70" w:rsidP="00344C70">
      <w:pPr>
        <w:pStyle w:val="PL"/>
        <w:rPr>
          <w:rFonts w:eastAsia="SimSun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maxnoofBPLMNs</w:t>
      </w:r>
      <w:r>
        <w:rPr>
          <w:rFonts w:eastAsia="SimSun"/>
          <w:snapToGrid w:val="0"/>
          <w:lang w:val="sv-SE"/>
        </w:rPr>
        <w:t>,</w:t>
      </w:r>
    </w:p>
    <w:p w14:paraId="22988DB3" w14:textId="77777777" w:rsidR="00344C70" w:rsidRDefault="00344C70" w:rsidP="00344C7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</w:r>
      <w:r>
        <w:rPr>
          <w:noProof w:val="0"/>
          <w:lang w:val="sv-SE"/>
        </w:rPr>
        <w:t>maxnoofBPLMNsNR,</w:t>
      </w:r>
    </w:p>
    <w:p w14:paraId="5180D60E" w14:textId="77777777" w:rsidR="00344C70" w:rsidRDefault="00344C70" w:rsidP="00344C7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SimSun"/>
          <w:snapToGrid w:val="0"/>
          <w:lang w:val="sv-SE"/>
        </w:rPr>
        <w:t>,</w:t>
      </w:r>
    </w:p>
    <w:p w14:paraId="56A0C29B" w14:textId="77777777" w:rsidR="00344C70" w:rsidRDefault="00344C70" w:rsidP="00344C7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maxnoofNrCellBands,</w:t>
      </w:r>
    </w:p>
    <w:p w14:paraId="7056A73F" w14:textId="77777777" w:rsidR="00344C70" w:rsidRDefault="00344C70" w:rsidP="00344C7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SimSun"/>
          <w:snapToGrid w:val="0"/>
          <w:lang w:val="sv-SE"/>
        </w:rPr>
        <w:t>,</w:t>
      </w:r>
    </w:p>
    <w:p w14:paraId="475B0E27" w14:textId="77777777" w:rsidR="00344C70" w:rsidRDefault="00344C70" w:rsidP="00344C7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maxnoofQoSFlows,</w:t>
      </w:r>
    </w:p>
    <w:p w14:paraId="0B3AC829" w14:textId="77777777" w:rsidR="00344C70" w:rsidRDefault="00344C70" w:rsidP="00344C7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maxnoofSliceItems,</w:t>
      </w:r>
    </w:p>
    <w:p w14:paraId="691D8623" w14:textId="77777777" w:rsidR="00344C70" w:rsidRDefault="00344C70" w:rsidP="00344C7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maxnoofSIBTypes,</w:t>
      </w:r>
    </w:p>
    <w:p w14:paraId="2CAFE43A" w14:textId="77777777" w:rsidR="00344C70" w:rsidRDefault="00344C70" w:rsidP="00344C7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maxnoofSITypes,</w:t>
      </w:r>
    </w:p>
    <w:p w14:paraId="72D3540B" w14:textId="77777777" w:rsidR="00344C70" w:rsidRDefault="00344C70" w:rsidP="00344C7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maxCellineNB,</w:t>
      </w:r>
    </w:p>
    <w:p w14:paraId="304C1512" w14:textId="77777777" w:rsidR="00344C70" w:rsidRDefault="00344C70" w:rsidP="00344C7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maxnoofExtendedBPLMNs,</w:t>
      </w:r>
    </w:p>
    <w:p w14:paraId="71D11CBE" w14:textId="77777777" w:rsidR="00344C70" w:rsidRDefault="00344C70" w:rsidP="00344C7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maxnoofAdditionalSIBs,</w:t>
      </w:r>
    </w:p>
    <w:p w14:paraId="7E48909E" w14:textId="77777777" w:rsidR="00344C70" w:rsidRDefault="00344C70" w:rsidP="00344C70">
      <w:pPr>
        <w:pStyle w:val="PL"/>
        <w:rPr>
          <w:rFonts w:eastAsia="Times New Roman"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14:paraId="40E0F74F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14:paraId="117C598F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lastRenderedPageBreak/>
        <w:tab/>
        <w:t>maxCellingNBDU,</w:t>
      </w:r>
    </w:p>
    <w:p w14:paraId="6A847DD7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14:paraId="77DC9877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14:paraId="64D1F4A1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maxnoofslots,</w:t>
      </w:r>
    </w:p>
    <w:p w14:paraId="65A2B7CD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14:paraId="2E722238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maxnoofServingCells,</w:t>
      </w:r>
    </w:p>
    <w:p w14:paraId="6B9783A6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14:paraId="2EA2782F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maxnoofChildIABNodes,</w:t>
      </w:r>
    </w:p>
    <w:p w14:paraId="29E966BC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14:paraId="7A1714F5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14:paraId="628BF2F6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14:paraId="2DF4C03A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14:paraId="217F4A63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maxnoofMappingEntries,</w:t>
      </w:r>
    </w:p>
    <w:p w14:paraId="2B557F39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14:paraId="09FE7D96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14:paraId="032488BC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14:paraId="2B9E5257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14:paraId="73C9965E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14:paraId="179A7EED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14:paraId="1D03F76F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14:paraId="3C380CAE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maxnoofPRACHconfigs,</w:t>
      </w:r>
    </w:p>
    <w:p w14:paraId="4D4B4142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maxnoofRAReports,</w:t>
      </w:r>
    </w:p>
    <w:p w14:paraId="5B1356D8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14:paraId="0FF77C75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14:paraId="246E3BC5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maxnoofRLCDuplicationState,</w:t>
      </w:r>
    </w:p>
    <w:p w14:paraId="33F7AEF0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maxnoofCHOcells,</w:t>
      </w:r>
    </w:p>
    <w:p w14:paraId="3FFEF3C5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maxnoofMDTPLMNs,</w:t>
      </w:r>
    </w:p>
    <w:p w14:paraId="32DAAA74" w14:textId="77777777" w:rsidR="00344C70" w:rsidRDefault="00344C70" w:rsidP="00344C70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maxnoofCAGsupported,</w:t>
      </w:r>
    </w:p>
    <w:p w14:paraId="09C9EE79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22CE52A1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6044A694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4B76F88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C3E803C" w14:textId="77777777" w:rsidR="00344C70" w:rsidRDefault="00344C70" w:rsidP="00344C70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14CA50BF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308865C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BB5A4E9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02847722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2EDB09D3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2414BF85" w14:textId="77777777" w:rsidR="00344C70" w:rsidRDefault="00344C70" w:rsidP="00344C70">
      <w:pPr>
        <w:pStyle w:val="PL"/>
        <w:rPr>
          <w:rFonts w:eastAsia="SimSun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rFonts w:eastAsia="SimSun"/>
          <w:snapToGrid w:val="0"/>
        </w:rPr>
        <w:t>maxnoofMeasE-CID,</w:t>
      </w:r>
    </w:p>
    <w:p w14:paraId="4B040FF5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75E4FE25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maxnoSRS-ResourceSets,</w:t>
      </w:r>
    </w:p>
    <w:p w14:paraId="6CF6D0F8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maxnoSRS-ResourcePerSet,</w:t>
      </w:r>
    </w:p>
    <w:p w14:paraId="53BB99ED" w14:textId="77777777" w:rsidR="00344C70" w:rsidRDefault="00344C70" w:rsidP="00344C70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maxnoSRS-Carriers,</w:t>
      </w:r>
    </w:p>
    <w:p w14:paraId="5F0CFF3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10A81DA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1C86516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67ECDB8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04AF2D2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4F63F9D9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4974DB04" w14:textId="77777777" w:rsidR="00344C70" w:rsidRDefault="00344C70" w:rsidP="00344C70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maxnoofPRS-ResourcesPerSet,</w:t>
      </w:r>
    </w:p>
    <w:p w14:paraId="2302F27C" w14:textId="77777777" w:rsidR="00344C70" w:rsidRDefault="00344C70" w:rsidP="00344C70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431D443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54CE71D4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0EF1C449" w14:textId="77777777" w:rsidR="00344C70" w:rsidRDefault="00344C70" w:rsidP="00344C7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lastRenderedPageBreak/>
        <w:tab/>
        <w:t>maxnoofSuccessfulHOReports,</w:t>
      </w:r>
    </w:p>
    <w:p w14:paraId="6C03D811" w14:textId="77777777" w:rsidR="00344C70" w:rsidRDefault="00344C70" w:rsidP="00344C7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maxnoofNR-UChannelIDs,</w:t>
      </w:r>
    </w:p>
    <w:p w14:paraId="6A85032D" w14:textId="77777777" w:rsidR="00344C70" w:rsidRDefault="00344C70" w:rsidP="00344C7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maxServedCellforSON,</w:t>
      </w:r>
    </w:p>
    <w:p w14:paraId="0BD7D10F" w14:textId="77777777" w:rsidR="00344C70" w:rsidRDefault="00344C70" w:rsidP="00344C7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maxNeighbourCellforSON,</w:t>
      </w:r>
    </w:p>
    <w:p w14:paraId="717BDBA7" w14:textId="77777777" w:rsidR="00344C70" w:rsidRDefault="00344C70" w:rsidP="00344C70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maxAffectedCells,</w:t>
      </w:r>
    </w:p>
    <w:p w14:paraId="37A68024" w14:textId="77777777" w:rsidR="00344C70" w:rsidRDefault="00344C70" w:rsidP="00344C70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maxnoofMBSQoSFlows,</w:t>
      </w:r>
    </w:p>
    <w:p w14:paraId="098EC344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</w:r>
      <w:r>
        <w:t>maxnoofMBSFSAs</w:t>
      </w:r>
      <w:r>
        <w:rPr>
          <w:noProof w:val="0"/>
        </w:rPr>
        <w:t>,</w:t>
      </w:r>
    </w:p>
    <w:p w14:paraId="44E5C78B" w14:textId="77777777" w:rsidR="00344C70" w:rsidRDefault="00344C70" w:rsidP="00344C70">
      <w:pPr>
        <w:pStyle w:val="PL"/>
      </w:pPr>
      <w:r>
        <w:rPr>
          <w:noProof w:val="0"/>
        </w:rPr>
        <w:tab/>
      </w:r>
      <w:r>
        <w:t>maxnoofMBSAreaSessionIDs,</w:t>
      </w:r>
    </w:p>
    <w:p w14:paraId="3E24F00B" w14:textId="77777777" w:rsidR="00344C70" w:rsidRDefault="00344C70" w:rsidP="00344C70">
      <w:pPr>
        <w:pStyle w:val="PL"/>
      </w:pPr>
      <w:r>
        <w:tab/>
        <w:t>maxnoofMBSServiceAreaInformation,</w:t>
      </w:r>
    </w:p>
    <w:p w14:paraId="2A19B9F4" w14:textId="77777777" w:rsidR="00344C70" w:rsidRDefault="00344C70" w:rsidP="00344C70">
      <w:pPr>
        <w:pStyle w:val="PL"/>
      </w:pPr>
      <w:r>
        <w:tab/>
        <w:t>maxnoofTAIforMBS,</w:t>
      </w:r>
    </w:p>
    <w:p w14:paraId="37FF84F5" w14:textId="77777777" w:rsidR="00344C70" w:rsidRDefault="00344C70" w:rsidP="00344C70">
      <w:pPr>
        <w:pStyle w:val="PL"/>
        <w:rPr>
          <w:noProof w:val="0"/>
        </w:rPr>
      </w:pPr>
      <w:r>
        <w:tab/>
      </w:r>
      <w:r>
        <w:rPr>
          <w:noProof w:val="0"/>
        </w:rPr>
        <w:t>maxnoofCellsforMBS,</w:t>
      </w:r>
    </w:p>
    <w:p w14:paraId="609C7123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maxnoofIABCongInd,</w:t>
      </w:r>
    </w:p>
    <w:p w14:paraId="6CAD2627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maxnoofBHRLCChannels,</w:t>
      </w:r>
    </w:p>
    <w:p w14:paraId="499D8939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maxnoofTLAsIAB,</w:t>
      </w:r>
    </w:p>
    <w:p w14:paraId="3BA62EA4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maxnoofRBsetsPerCell,</w:t>
      </w:r>
    </w:p>
    <w:p w14:paraId="715828BC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maxnoofRBsetsPerCell-1,</w:t>
      </w:r>
    </w:p>
    <w:p w14:paraId="5E1FA85C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maxnoofNeighbourNodeCellsIAB,</w:t>
      </w:r>
    </w:p>
    <w:p w14:paraId="7F8AB932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07EFA2F6" w14:textId="77777777" w:rsidR="00344C70" w:rsidRDefault="00344C70" w:rsidP="00344C70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maxnoARPs,</w:t>
      </w:r>
    </w:p>
    <w:p w14:paraId="0F4B6B25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5B5A319F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2E2E9008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4B5852A1" w14:textId="77777777" w:rsidR="00344C70" w:rsidRDefault="00344C70" w:rsidP="00344C70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>
        <w:rPr>
          <w:rFonts w:eastAsia="Calibri"/>
          <w:lang w:eastAsia="ja-JP"/>
        </w:rPr>
        <w:t>maxFreqLayers,</w:t>
      </w:r>
    </w:p>
    <w:p w14:paraId="1666CE85" w14:textId="77777777" w:rsidR="00344C70" w:rsidRDefault="00344C70" w:rsidP="00344C70">
      <w:pPr>
        <w:pStyle w:val="PL"/>
        <w:rPr>
          <w:rFonts w:eastAsia="Times New Roman"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010D8A9A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7F8AF7F4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11574CD2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5D2AD8FF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4FD39E21" w14:textId="77777777" w:rsidR="00344C70" w:rsidRDefault="00344C70" w:rsidP="00344C7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04663C9F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61305110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15A2C096" w14:textId="77777777" w:rsidR="00344C70" w:rsidRDefault="00344C70" w:rsidP="00344C70">
      <w:pPr>
        <w:pStyle w:val="PL"/>
        <w:rPr>
          <w:lang w:eastAsia="ko-KR"/>
        </w:rPr>
      </w:pPr>
      <w:r>
        <w:tab/>
        <w:t>maxnoofMBSSessionsofUE,</w:t>
      </w:r>
    </w:p>
    <w:p w14:paraId="1FC2F1F1" w14:textId="77777777" w:rsidR="00344C70" w:rsidRDefault="00344C70" w:rsidP="00344C70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s,</w:t>
      </w:r>
    </w:p>
    <w:p w14:paraId="14C86DEA" w14:textId="77777777" w:rsidR="00344C70" w:rsidRDefault="00344C70" w:rsidP="00344C7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snapToGrid w:val="0"/>
          <w:lang w:eastAsia="zh-CN"/>
        </w:rPr>
        <w:t>,</w:t>
      </w:r>
    </w:p>
    <w:p w14:paraId="682D68CC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311A3C31" w14:textId="77777777" w:rsidR="00344C70" w:rsidRDefault="00344C70" w:rsidP="00344C70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  <w:t>maxnoofPosSITypes,</w:t>
      </w:r>
    </w:p>
    <w:p w14:paraId="5683F4B9" w14:textId="77777777" w:rsidR="00344C70" w:rsidRDefault="00344C70" w:rsidP="00344C70">
      <w:pPr>
        <w:pStyle w:val="PL"/>
        <w:rPr>
          <w:lang w:eastAsia="ko-KR"/>
        </w:rPr>
      </w:pPr>
      <w:r>
        <w:rPr>
          <w:snapToGrid w:val="0"/>
        </w:rPr>
        <w:tab/>
        <w:t>maxnoofMRBs</w:t>
      </w:r>
      <w:r>
        <w:t>,</w:t>
      </w:r>
    </w:p>
    <w:p w14:paraId="1F503DA4" w14:textId="77777777" w:rsidR="00344C70" w:rsidRDefault="00344C70" w:rsidP="00344C70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64598DA6" w14:textId="77777777" w:rsidR="00344C70" w:rsidRDefault="00344C70" w:rsidP="00344C70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5A9C07AC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2EDF40AE" w14:textId="77777777" w:rsidR="00344C70" w:rsidRDefault="00344C70" w:rsidP="00344C70">
      <w:pPr>
        <w:pStyle w:val="PL"/>
        <w:rPr>
          <w:rFonts w:eastAsia="SimSun"/>
        </w:rPr>
      </w:pPr>
      <w:r>
        <w:rPr>
          <w:rFonts w:eastAsia="SimSun"/>
        </w:rPr>
        <w:tab/>
        <w:t>maxnoofLTMgNB-DUs,</w:t>
      </w:r>
    </w:p>
    <w:p w14:paraId="45C11BF7" w14:textId="77777777" w:rsidR="00344C70" w:rsidRDefault="00344C70" w:rsidP="00344C70">
      <w:pPr>
        <w:pStyle w:val="PL"/>
        <w:rPr>
          <w:rFonts w:eastAsia="Times New Roman"/>
        </w:rPr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1C5ABAE2" w14:textId="77777777" w:rsidR="00344C70" w:rsidRDefault="00344C70" w:rsidP="00344C70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5FC03602" w14:textId="77777777" w:rsidR="00344C70" w:rsidRDefault="00344C70" w:rsidP="00344C70">
      <w:pPr>
        <w:pStyle w:val="PL"/>
        <w:rPr>
          <w:rFonts w:eastAsia="Times New Roman"/>
          <w:lang w:eastAsia="ko-KR"/>
        </w:rPr>
      </w:pPr>
      <w:r>
        <w:tab/>
        <w:t>maxnoofUEsInQMCTransferControlMessage,</w:t>
      </w:r>
    </w:p>
    <w:p w14:paraId="6BE4D69F" w14:textId="77777777" w:rsidR="00344C70" w:rsidRDefault="00344C70" w:rsidP="00344C70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s,</w:t>
      </w:r>
    </w:p>
    <w:p w14:paraId="450A812E" w14:textId="77777777" w:rsidR="00344C70" w:rsidRDefault="00344C70" w:rsidP="00344C70">
      <w:pPr>
        <w:pStyle w:val="PL"/>
        <w:rPr>
          <w:rFonts w:eastAsia="Times New Roman"/>
        </w:rPr>
      </w:pPr>
      <w:r>
        <w:rPr>
          <w:snapToGrid w:val="0"/>
        </w:rPr>
        <w:tab/>
        <w:t>maxnoofSuccessfulPSCellChangeReports</w:t>
      </w:r>
      <w:r>
        <w:t>,</w:t>
      </w:r>
    </w:p>
    <w:p w14:paraId="3F0A9F72" w14:textId="77777777" w:rsidR="00344C70" w:rsidRDefault="00344C70" w:rsidP="00344C70">
      <w:pPr>
        <w:pStyle w:val="PL"/>
      </w:pPr>
      <w:r>
        <w:tab/>
        <w:t>maxnoofPeriodicities,</w:t>
      </w:r>
    </w:p>
    <w:p w14:paraId="1593BB2C" w14:textId="77777777" w:rsidR="00344C70" w:rsidRDefault="00344C70" w:rsidP="00344C7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5F8049E5" w14:textId="77777777" w:rsidR="00344C70" w:rsidRDefault="00344C70" w:rsidP="00344C70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579FB7E6" w14:textId="77777777" w:rsidR="00344C70" w:rsidRDefault="00344C70" w:rsidP="00344C70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255EC700" w14:textId="77777777" w:rsidR="00344C70" w:rsidRDefault="00344C70" w:rsidP="00344C70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400519AD" w14:textId="77777777" w:rsidR="00344C70" w:rsidRDefault="00344C70" w:rsidP="00344C7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maxnoVACell,</w:t>
      </w:r>
    </w:p>
    <w:p w14:paraId="1EB6D10D" w14:textId="77777777" w:rsidR="00344C70" w:rsidRDefault="00344C70" w:rsidP="00344C7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maxnoAggregatedSRS-Resources,</w:t>
      </w:r>
    </w:p>
    <w:p w14:paraId="667E92F9" w14:textId="77777777" w:rsidR="00344C70" w:rsidRDefault="00344C70" w:rsidP="00344C7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lastRenderedPageBreak/>
        <w:tab/>
        <w:t>maxnoAggregatedPosSRSResourceSets,</w:t>
      </w:r>
    </w:p>
    <w:p w14:paraId="20D93D97" w14:textId="77777777" w:rsidR="00344C70" w:rsidRDefault="00344C70" w:rsidP="00344C7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maxnoAggregatedPosPRSResourceSets,</w:t>
      </w:r>
    </w:p>
    <w:p w14:paraId="491C893F" w14:textId="77777777" w:rsidR="00344C70" w:rsidRDefault="00344C70" w:rsidP="00344C7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66CA02FC" w14:textId="77777777" w:rsidR="00344C70" w:rsidRDefault="00344C70" w:rsidP="00344C7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maxnoofTimeWindowMea,</w:t>
      </w:r>
    </w:p>
    <w:p w14:paraId="6EE17A3A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5B1AE680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maxnoHopsMinusOne,</w:t>
      </w:r>
    </w:p>
    <w:p w14:paraId="320997D7" w14:textId="77777777" w:rsidR="00344C70" w:rsidRDefault="00344C70" w:rsidP="00344C70">
      <w:pPr>
        <w:pStyle w:val="PL"/>
        <w:rPr>
          <w:rFonts w:eastAsia="Times New Roman"/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3512D6B1" w14:textId="77777777" w:rsidR="00344C70" w:rsidRDefault="00344C70" w:rsidP="00344C70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maxnoAggregatedPosSRSCombinations,</w:t>
      </w:r>
    </w:p>
    <w:p w14:paraId="2EC317FF" w14:textId="77777777" w:rsidR="00344C70" w:rsidRDefault="00344C70" w:rsidP="00344C70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maxnoofCandidateCells,</w:t>
      </w:r>
    </w:p>
    <w:p w14:paraId="0D7C675C" w14:textId="77777777" w:rsidR="00344C70" w:rsidRDefault="00344C70" w:rsidP="00344C70">
      <w:pPr>
        <w:pStyle w:val="PL"/>
        <w:rPr>
          <w:ins w:id="1445" w:author="作者"/>
          <w:bCs/>
          <w:lang w:eastAsia="zh-CN"/>
        </w:rPr>
      </w:pPr>
      <w:r>
        <w:rPr>
          <w:bCs/>
          <w:lang w:eastAsia="zh-CN"/>
        </w:rPr>
        <w:tab/>
        <w:t>maxnoofSSBIndices</w:t>
      </w:r>
      <w:ins w:id="1446" w:author="作者">
        <w:r>
          <w:rPr>
            <w:bCs/>
            <w:lang w:eastAsia="zh-CN"/>
          </w:rPr>
          <w:t>,</w:t>
        </w:r>
      </w:ins>
    </w:p>
    <w:p w14:paraId="7895E01A" w14:textId="77777777" w:rsidR="00344C70" w:rsidRDefault="00344C70" w:rsidP="00344C70">
      <w:pPr>
        <w:pStyle w:val="PL"/>
        <w:rPr>
          <w:ins w:id="1447" w:author="Ericsson User" w:date="2025-08-14T12:24:00Z" w16du:dateUtc="2025-08-14T10:24:00Z"/>
          <w:rFonts w:eastAsia="SimSun"/>
        </w:rPr>
      </w:pPr>
      <w:ins w:id="1448" w:author="作者">
        <w:r>
          <w:rPr>
            <w:rFonts w:eastAsia="SimSun"/>
          </w:rPr>
          <w:tab/>
          <w:t>maxnoofL1Conditions</w:t>
        </w:r>
      </w:ins>
      <w:ins w:id="1449" w:author="Ericsson User" w:date="2025-08-14T12:24:00Z" w16du:dateUtc="2025-08-14T10:24:00Z">
        <w:r>
          <w:rPr>
            <w:rFonts w:eastAsia="SimSun"/>
          </w:rPr>
          <w:t>,</w:t>
        </w:r>
      </w:ins>
    </w:p>
    <w:p w14:paraId="28C341AE" w14:textId="38BFC3F5" w:rsidR="00344C70" w:rsidRPr="004D6C2D" w:rsidRDefault="00344C70" w:rsidP="00344C70">
      <w:pPr>
        <w:pStyle w:val="PL"/>
        <w:rPr>
          <w:ins w:id="1450" w:author="Ericsson User" w:date="2025-08-14T12:24:00Z"/>
          <w:rFonts w:eastAsia="SimSun"/>
          <w:lang w:val="en-US"/>
        </w:rPr>
      </w:pPr>
      <w:ins w:id="1451" w:author="Ericsson User" w:date="2025-08-14T12:24:00Z" w16du:dateUtc="2025-08-14T10:24:00Z">
        <w:r>
          <w:rPr>
            <w:rFonts w:eastAsia="SimSun"/>
          </w:rPr>
          <w:tab/>
        </w:r>
      </w:ins>
      <w:ins w:id="1452" w:author="Ericsson User" w:date="2025-08-14T12:24:00Z">
        <w:r w:rsidRPr="004D6C2D">
          <w:rPr>
            <w:rFonts w:eastAsia="SimSun"/>
            <w:lang w:val="en-US"/>
          </w:rPr>
          <w:t>maxnoofCSIResourceConfigurations</w:t>
        </w:r>
      </w:ins>
    </w:p>
    <w:p w14:paraId="65BB69FB" w14:textId="77777777" w:rsidR="00344C70" w:rsidRDefault="00344C70" w:rsidP="00344C70">
      <w:pPr>
        <w:pStyle w:val="PL"/>
        <w:rPr>
          <w:ins w:id="1453" w:author="作者"/>
          <w:rFonts w:eastAsia="SimSun"/>
        </w:rPr>
      </w:pPr>
    </w:p>
    <w:p w14:paraId="61DD9DBF" w14:textId="77777777" w:rsidR="00344C70" w:rsidRDefault="00344C70" w:rsidP="00344C70">
      <w:pPr>
        <w:pStyle w:val="PL"/>
        <w:rPr>
          <w:rFonts w:eastAsia="Times New Roman"/>
          <w:snapToGrid w:val="0"/>
          <w:lang w:val="sv-SE" w:eastAsia="ko-KR"/>
        </w:rPr>
      </w:pPr>
    </w:p>
    <w:p w14:paraId="0DF980E1" w14:textId="77777777" w:rsidR="00344C70" w:rsidRDefault="00344C70" w:rsidP="00344C70">
      <w:pPr>
        <w:pStyle w:val="PL"/>
      </w:pPr>
    </w:p>
    <w:p w14:paraId="37D1FF12" w14:textId="77777777" w:rsidR="00344C70" w:rsidRDefault="00344C70" w:rsidP="00344C70">
      <w:pPr>
        <w:pStyle w:val="PL"/>
        <w:rPr>
          <w:lang w:val="en-US" w:eastAsia="zh-CN"/>
        </w:rPr>
      </w:pPr>
    </w:p>
    <w:p w14:paraId="0E332C62" w14:textId="77777777" w:rsidR="00344C70" w:rsidRDefault="00344C70" w:rsidP="00344C70">
      <w:pPr>
        <w:pStyle w:val="PL"/>
        <w:rPr>
          <w:snapToGrid w:val="0"/>
          <w:lang w:eastAsia="zh-CN"/>
        </w:rPr>
      </w:pPr>
    </w:p>
    <w:p w14:paraId="5C3A7315" w14:textId="77777777" w:rsidR="00344C70" w:rsidRDefault="00344C70" w:rsidP="00344C70">
      <w:pPr>
        <w:pStyle w:val="PL"/>
        <w:rPr>
          <w:rFonts w:eastAsia="SimSun"/>
          <w:snapToGrid w:val="0"/>
          <w:lang w:eastAsia="ko-KR"/>
        </w:rPr>
      </w:pPr>
    </w:p>
    <w:p w14:paraId="495DD168" w14:textId="77777777" w:rsidR="00344C70" w:rsidRDefault="00344C70" w:rsidP="00344C70">
      <w:pPr>
        <w:pStyle w:val="PL"/>
        <w:rPr>
          <w:rFonts w:eastAsia="Times New Roman"/>
          <w:snapToGrid w:val="0"/>
        </w:rPr>
      </w:pPr>
    </w:p>
    <w:p w14:paraId="2F376863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7BAC5D20" w14:textId="77777777" w:rsidR="00344C70" w:rsidRDefault="00344C70" w:rsidP="00344C70">
      <w:pPr>
        <w:rPr>
          <w:lang w:eastAsia="zh-CN"/>
        </w:rPr>
      </w:pPr>
    </w:p>
    <w:p w14:paraId="1E7D998D" w14:textId="77777777" w:rsidR="00344C70" w:rsidRDefault="00344C70" w:rsidP="00344C7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37872B0" w14:textId="77777777" w:rsidR="00344C70" w:rsidRPr="00FD0425" w:rsidRDefault="00344C70" w:rsidP="00344C70">
      <w:pPr>
        <w:pStyle w:val="PL"/>
        <w:outlineLvl w:val="3"/>
      </w:pPr>
      <w:r w:rsidRPr="00FD0425">
        <w:t>-- C</w:t>
      </w:r>
    </w:p>
    <w:p w14:paraId="4ED4BA2E" w14:textId="77777777" w:rsidR="00344C70" w:rsidRDefault="00344C70" w:rsidP="00344C70">
      <w:pPr>
        <w:pStyle w:val="PL"/>
        <w:rPr>
          <w:lang w:eastAsia="ja-JP"/>
        </w:rPr>
      </w:pPr>
    </w:p>
    <w:p w14:paraId="51F7544C" w14:textId="77777777" w:rsidR="00344C70" w:rsidRDefault="00344C70" w:rsidP="00344C70">
      <w:pPr>
        <w:pStyle w:val="PL"/>
        <w:rPr>
          <w:lang w:eastAsia="ja-JP"/>
        </w:rPr>
      </w:pPr>
    </w:p>
    <w:p w14:paraId="1869BC6E" w14:textId="77777777" w:rsidR="00344C70" w:rsidRDefault="00344C70" w:rsidP="00344C70">
      <w:r>
        <w:t>(skip unchanged)</w:t>
      </w:r>
    </w:p>
    <w:p w14:paraId="2B6E931E" w14:textId="77777777" w:rsidR="00344C70" w:rsidRDefault="00344C70" w:rsidP="00344C70">
      <w:pPr>
        <w:pStyle w:val="PL"/>
        <w:rPr>
          <w:ins w:id="1454" w:author="Ericsson User" w:date="2025-08-13T15:26:00Z" w16du:dateUtc="2025-08-13T13:26:00Z"/>
          <w:lang w:val="fr-FR"/>
        </w:rPr>
      </w:pPr>
      <w:ins w:id="1455" w:author="Ericsson User" w:date="2025-08-13T15:31:00Z" w16du:dateUtc="2025-08-13T13:31:00Z">
        <w:r>
          <w:t>CSI</w:t>
        </w:r>
      </w:ins>
      <w:ins w:id="1456" w:author="Ericsson User" w:date="2025-08-13T15:16:00Z" w16du:dateUtc="2025-08-13T13:16:00Z">
        <w:r w:rsidRPr="00092C3C">
          <w:t>Resource</w:t>
        </w:r>
      </w:ins>
      <w:ins w:id="1457" w:author="Ericsson User" w:date="2025-08-13T15:25:00Z" w16du:dateUtc="2025-08-13T13:25:00Z">
        <w:r>
          <w:t xml:space="preserve">Request ::= SEQUENCE </w:t>
        </w:r>
        <w:r w:rsidRPr="00075EA1">
          <w:rPr>
            <w:lang w:val="fr-FR"/>
          </w:rPr>
          <w:t>{</w:t>
        </w:r>
      </w:ins>
    </w:p>
    <w:p w14:paraId="682FDD42" w14:textId="77777777" w:rsidR="00344C70" w:rsidRDefault="00344C70" w:rsidP="00344C70">
      <w:pPr>
        <w:pStyle w:val="PL"/>
        <w:rPr>
          <w:ins w:id="1458" w:author="Ericsson User" w:date="2025-08-13T15:25:00Z" w16du:dateUtc="2025-08-13T13:25:00Z"/>
          <w:lang w:val="fr-FR"/>
        </w:rPr>
      </w:pPr>
      <w:ins w:id="1459" w:author="Ericsson User" w:date="2025-08-13T15:26:00Z" w16du:dateUtc="2025-08-13T13:26:00Z">
        <w:r>
          <w:rPr>
            <w:lang w:val="fr-FR"/>
          </w:rPr>
          <w:tab/>
        </w:r>
      </w:ins>
      <w:ins w:id="1460" w:author="Ericsson User" w:date="2025-08-13T15:27:00Z" w16du:dateUtc="2025-08-13T13:27:00Z">
        <w:r>
          <w:rPr>
            <w:lang w:val="fr-FR"/>
          </w:rPr>
          <w:t>cSIAcquisition</w:t>
        </w:r>
      </w:ins>
      <w:ins w:id="1461" w:author="Ericsson User" w:date="2025-08-13T15:29:00Z" w16du:dateUtc="2025-08-13T13:29:00Z">
        <w:r>
          <w:rPr>
            <w:lang w:val="fr-FR"/>
          </w:rPr>
          <w:t>Request</w:t>
        </w:r>
      </w:ins>
      <w:ins w:id="1462" w:author="Ericsson User" w:date="2025-08-13T15:26:00Z" w16du:dateUtc="2025-08-13T13:26:00Z">
        <w:r>
          <w:rPr>
            <w:lang w:val="fr-FR"/>
          </w:rPr>
          <w:t>-List</w:t>
        </w:r>
        <w:r>
          <w:tab/>
        </w:r>
        <w:r>
          <w:tab/>
        </w:r>
      </w:ins>
      <w:ins w:id="1463" w:author="Ericsson User" w:date="2025-08-13T15:27:00Z" w16du:dateUtc="2025-08-13T13:27:00Z">
        <w:r>
          <w:tab/>
        </w:r>
      </w:ins>
      <w:ins w:id="1464" w:author="Ericsson User" w:date="2025-08-13T15:28:00Z" w16du:dateUtc="2025-08-13T13:28:00Z">
        <w:r>
          <w:rPr>
            <w:lang w:val="fr-FR"/>
          </w:rPr>
          <w:t>C</w:t>
        </w:r>
      </w:ins>
      <w:ins w:id="1465" w:author="Ericsson User" w:date="2025-08-13T15:27:00Z" w16du:dateUtc="2025-08-13T13:27:00Z">
        <w:r>
          <w:rPr>
            <w:lang w:val="fr-FR"/>
          </w:rPr>
          <w:t>SIAcquisition</w:t>
        </w:r>
      </w:ins>
      <w:ins w:id="1466" w:author="Ericsson User" w:date="2025-08-13T15:29:00Z" w16du:dateUtc="2025-08-13T13:29:00Z">
        <w:r>
          <w:rPr>
            <w:lang w:val="fr-FR"/>
          </w:rPr>
          <w:t>Request</w:t>
        </w:r>
      </w:ins>
      <w:ins w:id="1467" w:author="Ericsson User" w:date="2025-08-13T15:27:00Z" w16du:dateUtc="2025-08-13T13:27:00Z">
        <w:r>
          <w:rPr>
            <w:lang w:val="fr-FR"/>
          </w:rPr>
          <w:t xml:space="preserve">-List </w:t>
        </w:r>
        <w:r>
          <w:rPr>
            <w:lang w:val="fr-FR"/>
          </w:rPr>
          <w:tab/>
        </w:r>
      </w:ins>
      <w:ins w:id="1468" w:author="Ericsson User" w:date="2025-08-13T15:26:00Z" w16du:dateUtc="2025-08-13T13:26:00Z">
        <w:r>
          <w:rPr>
            <w:lang w:val="fr-FR"/>
          </w:rPr>
          <w:t>OPTIONAL</w:t>
        </w:r>
        <w:r>
          <w:t>,</w:t>
        </w:r>
      </w:ins>
    </w:p>
    <w:p w14:paraId="0F4824DD" w14:textId="77777777" w:rsidR="00344C70" w:rsidRPr="00705AB5" w:rsidRDefault="00344C70" w:rsidP="00344C70">
      <w:pPr>
        <w:pStyle w:val="PL"/>
        <w:rPr>
          <w:ins w:id="1469" w:author="Ericsson User" w:date="2025-08-13T15:25:00Z" w16du:dateUtc="2025-08-13T13:25:00Z"/>
          <w:lang w:val="fr-FR"/>
        </w:rPr>
      </w:pPr>
      <w:ins w:id="1470" w:author="Ericsson User" w:date="2025-08-13T15:25:00Z" w16du:dateUtc="2025-08-13T13:25:00Z">
        <w: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</w:ins>
      <w:ins w:id="1471" w:author="Ericsson User" w:date="2025-08-13T16:09:00Z" w16du:dateUtc="2025-08-13T14:09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</w:ins>
      <w:ins w:id="1472" w:author="Ericsson User" w:date="2025-08-13T15:25:00Z" w16du:dateUtc="2025-08-13T13:25:00Z">
        <w:r w:rsidRPr="00705AB5">
          <w:rPr>
            <w:lang w:val="fr-FR"/>
          </w:rPr>
          <w:t xml:space="preserve">ProtocolExtensionContainer { { </w:t>
        </w:r>
      </w:ins>
      <w:ins w:id="1473" w:author="Ericsson User" w:date="2025-08-13T15:27:00Z" w16du:dateUtc="2025-08-13T13:27:00Z">
        <w:r w:rsidRPr="00092C3C">
          <w:t>CSIResource</w:t>
        </w:r>
        <w:r>
          <w:t>Request</w:t>
        </w:r>
      </w:ins>
      <w:ins w:id="1474" w:author="Ericsson User" w:date="2025-08-13T15:25:00Z" w16du:dateUtc="2025-08-13T13:25:00Z">
        <w:r w:rsidRPr="00705AB5">
          <w:rPr>
            <w:lang w:val="fr-FR"/>
          </w:rPr>
          <w:t>-ExtIEs } }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OPTIONAL,</w:t>
        </w:r>
      </w:ins>
    </w:p>
    <w:p w14:paraId="5DBAFDBD" w14:textId="77777777" w:rsidR="00344C70" w:rsidRPr="00705AB5" w:rsidRDefault="00344C70" w:rsidP="00344C70">
      <w:pPr>
        <w:pStyle w:val="PL"/>
        <w:rPr>
          <w:ins w:id="1475" w:author="Ericsson User" w:date="2025-08-13T15:25:00Z" w16du:dateUtc="2025-08-13T13:25:00Z"/>
          <w:lang w:val="fr-FR"/>
        </w:rPr>
      </w:pPr>
      <w:ins w:id="1476" w:author="Ericsson User" w:date="2025-08-13T15:25:00Z" w16du:dateUtc="2025-08-13T13:25:00Z">
        <w:r w:rsidRPr="00705AB5">
          <w:rPr>
            <w:lang w:val="fr-FR"/>
          </w:rPr>
          <w:tab/>
          <w:t>...</w:t>
        </w:r>
      </w:ins>
    </w:p>
    <w:p w14:paraId="69A51220" w14:textId="77777777" w:rsidR="00344C70" w:rsidRPr="00705AB5" w:rsidRDefault="00344C70" w:rsidP="00344C70">
      <w:pPr>
        <w:pStyle w:val="PL"/>
        <w:rPr>
          <w:ins w:id="1477" w:author="Ericsson User" w:date="2025-08-13T15:25:00Z" w16du:dateUtc="2025-08-13T13:25:00Z"/>
          <w:lang w:val="fr-FR"/>
        </w:rPr>
      </w:pPr>
      <w:ins w:id="1478" w:author="Ericsson User" w:date="2025-08-13T15:25:00Z" w16du:dateUtc="2025-08-13T13:25:00Z">
        <w:r w:rsidRPr="00705AB5">
          <w:rPr>
            <w:lang w:val="fr-FR"/>
          </w:rPr>
          <w:t>}</w:t>
        </w:r>
      </w:ins>
    </w:p>
    <w:p w14:paraId="7CB546FD" w14:textId="77777777" w:rsidR="00344C70" w:rsidRPr="00705AB5" w:rsidRDefault="00344C70" w:rsidP="00344C70">
      <w:pPr>
        <w:pStyle w:val="PL"/>
        <w:rPr>
          <w:ins w:id="1479" w:author="Ericsson User" w:date="2025-08-13T15:25:00Z" w16du:dateUtc="2025-08-13T13:25:00Z"/>
          <w:lang w:val="fr-FR"/>
        </w:rPr>
      </w:pPr>
    </w:p>
    <w:p w14:paraId="5171514B" w14:textId="77777777" w:rsidR="00344C70" w:rsidRPr="00705AB5" w:rsidRDefault="00344C70" w:rsidP="00344C70">
      <w:pPr>
        <w:pStyle w:val="PL"/>
        <w:rPr>
          <w:ins w:id="1480" w:author="Ericsson User" w:date="2025-08-13T15:25:00Z" w16du:dateUtc="2025-08-13T13:25:00Z"/>
          <w:lang w:val="fr-FR"/>
        </w:rPr>
      </w:pPr>
      <w:ins w:id="1481" w:author="Ericsson User" w:date="2025-08-13T15:27:00Z" w16du:dateUtc="2025-08-13T13:27:00Z">
        <w:r w:rsidRPr="00092C3C">
          <w:t>CSIResource</w:t>
        </w:r>
        <w:r>
          <w:t>Request</w:t>
        </w:r>
      </w:ins>
      <w:ins w:id="1482" w:author="Ericsson User" w:date="2025-08-13T15:25:00Z" w16du:dateUtc="2025-08-13T13:25:00Z">
        <w:r w:rsidRPr="00705AB5">
          <w:rPr>
            <w:lang w:val="fr-FR"/>
          </w:rPr>
          <w:t>-ExtIEs</w:t>
        </w:r>
        <w:r w:rsidRPr="00705AB5">
          <w:rPr>
            <w:lang w:val="fr-FR"/>
          </w:rPr>
          <w:tab/>
        </w:r>
      </w:ins>
      <w:ins w:id="1483" w:author="Ericsson User" w:date="2025-08-14T11:58:00Z" w16du:dateUtc="2025-08-14T09:58:00Z">
        <w:r>
          <w:rPr>
            <w:lang w:val="fr-FR"/>
          </w:rPr>
          <w:t>F1</w:t>
        </w:r>
      </w:ins>
      <w:ins w:id="1484" w:author="Ericsson User" w:date="2025-08-13T15:25:00Z" w16du:dateUtc="2025-08-13T13:25:00Z">
        <w:r w:rsidRPr="00705AB5">
          <w:rPr>
            <w:lang w:val="fr-FR"/>
          </w:rPr>
          <w:t>AP-PROTOCOL-EXTENSION ::= {</w:t>
        </w:r>
      </w:ins>
    </w:p>
    <w:p w14:paraId="03488DFB" w14:textId="77777777" w:rsidR="00344C70" w:rsidRPr="00705AB5" w:rsidRDefault="00344C70" w:rsidP="00344C70">
      <w:pPr>
        <w:pStyle w:val="PL"/>
        <w:rPr>
          <w:ins w:id="1485" w:author="Ericsson User" w:date="2025-08-13T15:25:00Z" w16du:dateUtc="2025-08-13T13:25:00Z"/>
          <w:lang w:val="fr-FR"/>
        </w:rPr>
      </w:pPr>
      <w:ins w:id="1486" w:author="Ericsson User" w:date="2025-08-13T15:25:00Z" w16du:dateUtc="2025-08-13T13:25:00Z">
        <w:r w:rsidRPr="00705AB5">
          <w:rPr>
            <w:lang w:val="fr-FR"/>
          </w:rPr>
          <w:tab/>
          <w:t>...</w:t>
        </w:r>
      </w:ins>
    </w:p>
    <w:p w14:paraId="117B8099" w14:textId="77777777" w:rsidR="00344C70" w:rsidRPr="00B0705A" w:rsidRDefault="00344C70" w:rsidP="00344C70">
      <w:pPr>
        <w:pStyle w:val="PL"/>
        <w:rPr>
          <w:ins w:id="1487" w:author="Ericsson User" w:date="2025-08-13T15:25:00Z" w16du:dateUtc="2025-08-13T13:25:00Z"/>
          <w:lang w:val="fr-FR"/>
        </w:rPr>
      </w:pPr>
      <w:ins w:id="1488" w:author="Ericsson User" w:date="2025-08-13T15:25:00Z" w16du:dateUtc="2025-08-13T13:25:00Z">
        <w:r w:rsidRPr="00705AB5">
          <w:rPr>
            <w:lang w:val="fr-FR"/>
          </w:rPr>
          <w:t>}</w:t>
        </w:r>
      </w:ins>
    </w:p>
    <w:p w14:paraId="4A0119B8" w14:textId="77777777" w:rsidR="00344C70" w:rsidRDefault="00344C70" w:rsidP="00344C70">
      <w:pPr>
        <w:pStyle w:val="PL"/>
        <w:rPr>
          <w:ins w:id="1489" w:author="Ericsson User" w:date="2025-08-13T15:28:00Z" w16du:dateUtc="2025-08-13T13:28:00Z"/>
        </w:rPr>
      </w:pPr>
    </w:p>
    <w:p w14:paraId="274471CD" w14:textId="77777777" w:rsidR="00344C70" w:rsidDel="00181B12" w:rsidRDefault="00344C70" w:rsidP="00344C70">
      <w:pPr>
        <w:pStyle w:val="PL"/>
        <w:rPr>
          <w:del w:id="1490" w:author="Ericsson User" w:date="2025-08-13T16:09:00Z" w16du:dateUtc="2025-08-13T14:09:00Z"/>
        </w:rPr>
      </w:pPr>
    </w:p>
    <w:p w14:paraId="07CE83AB" w14:textId="77777777" w:rsidR="00344C70" w:rsidRDefault="00344C70" w:rsidP="00344C70">
      <w:pPr>
        <w:pStyle w:val="PL"/>
        <w:rPr>
          <w:ins w:id="1491" w:author="Ericsson User" w:date="2025-08-13T15:31:00Z" w16du:dateUtc="2025-08-13T13:31:00Z"/>
        </w:rPr>
      </w:pPr>
    </w:p>
    <w:p w14:paraId="189DE175" w14:textId="6396BBC8" w:rsidR="00344C70" w:rsidRDefault="00344C70" w:rsidP="00344C70">
      <w:pPr>
        <w:pStyle w:val="PL"/>
        <w:rPr>
          <w:ins w:id="1492" w:author="Ericsson User" w:date="2025-08-13T15:32:00Z" w16du:dateUtc="2025-08-13T13:32:00Z"/>
          <w:rFonts w:cs="Courier New"/>
          <w:szCs w:val="16"/>
        </w:rPr>
      </w:pPr>
      <w:ins w:id="1493" w:author="Ericsson User" w:date="2025-08-13T15:31:00Z" w16du:dateUtc="2025-08-13T13:31:00Z">
        <w:r>
          <w:rPr>
            <w:lang w:val="fr-FR"/>
          </w:rPr>
          <w:t>CSIAcquisitionRequest</w:t>
        </w:r>
      </w:ins>
      <w:ins w:id="1494" w:author="Ericsson User" w:date="2025-08-13T15:32:00Z" w16du:dateUtc="2025-08-13T13:32:00Z">
        <w:r>
          <w:rPr>
            <w:noProof w:val="0"/>
            <w:snapToGrid w:val="0"/>
            <w:lang w:eastAsia="zh-CN"/>
          </w:rPr>
          <w:t>-</w:t>
        </w:r>
      </w:ins>
      <w:ins w:id="1495" w:author="Ericsson User" w:date="2025-08-13T15:31:00Z" w16du:dateUtc="2025-08-13T13:31:00Z">
        <w:r>
          <w:rPr>
            <w:noProof w:val="0"/>
            <w:snapToGrid w:val="0"/>
            <w:lang w:eastAsia="zh-CN"/>
          </w:rPr>
          <w:t>List</w:t>
        </w:r>
      </w:ins>
      <w:ins w:id="1496" w:author="Ericsson User" w:date="2025-08-13T15:32:00Z" w16du:dateUtc="2025-08-13T13:32:00Z">
        <w:r>
          <w:rPr>
            <w:noProof w:val="0"/>
            <w:snapToGrid w:val="0"/>
            <w:lang w:eastAsia="zh-CN"/>
          </w:rPr>
          <w:t xml:space="preserve"> </w:t>
        </w:r>
      </w:ins>
      <w:ins w:id="1497" w:author="Ericsson User" w:date="2025-08-13T15:31:00Z" w16du:dateUtc="2025-08-13T13:31:00Z">
        <w:r w:rsidRPr="00FD0425">
          <w:rPr>
            <w:snapToGrid w:val="0"/>
          </w:rPr>
          <w:t xml:space="preserve">::= </w:t>
        </w:r>
      </w:ins>
      <w:ins w:id="1498" w:author="Ericsson User" w:date="2025-08-13T15:32:00Z" w16du:dateUtc="2025-08-13T13:32:00Z">
        <w:r w:rsidRPr="00F60149">
          <w:rPr>
            <w:rFonts w:cs="Courier New"/>
            <w:szCs w:val="16"/>
          </w:rPr>
          <w:t>SEQUENCE (SIZE(1..</w:t>
        </w:r>
        <w:r w:rsidRPr="00092C3C">
          <w:t>maxnoofCSIResourceConfigurations</w:t>
        </w:r>
        <w:r w:rsidRPr="00F60149">
          <w:rPr>
            <w:rFonts w:cs="Courier New"/>
            <w:szCs w:val="16"/>
          </w:rPr>
          <w:t xml:space="preserve">)) OF </w:t>
        </w:r>
      </w:ins>
      <w:ins w:id="1499" w:author="Ericsson User" w:date="2025-08-13T15:33:00Z" w16du:dateUtc="2025-08-13T13:33:00Z">
        <w:r>
          <w:rPr>
            <w:lang w:val="fr-FR"/>
          </w:rPr>
          <w:t>CSIAcquisitionRequest</w:t>
        </w:r>
      </w:ins>
      <w:ins w:id="1500" w:author="Ericsson User" w:date="2025-08-13T15:32:00Z" w16du:dateUtc="2025-08-13T13:32:00Z">
        <w:r w:rsidRPr="00F60149">
          <w:rPr>
            <w:rFonts w:cs="Courier New"/>
            <w:szCs w:val="16"/>
          </w:rPr>
          <w:t>-Item</w:t>
        </w:r>
      </w:ins>
    </w:p>
    <w:p w14:paraId="7BDF1107" w14:textId="77777777" w:rsidR="00344C70" w:rsidRDefault="00344C70" w:rsidP="00344C70">
      <w:pPr>
        <w:pStyle w:val="PL"/>
        <w:rPr>
          <w:ins w:id="1501" w:author="Ericsson User" w:date="2025-08-13T15:32:00Z" w16du:dateUtc="2025-08-13T13:32:00Z"/>
          <w:rFonts w:cs="Courier New"/>
          <w:szCs w:val="16"/>
        </w:rPr>
      </w:pPr>
    </w:p>
    <w:p w14:paraId="379D3D58" w14:textId="77777777" w:rsidR="00344C70" w:rsidRDefault="00344C70" w:rsidP="00344C70">
      <w:pPr>
        <w:pStyle w:val="PL"/>
        <w:rPr>
          <w:ins w:id="1502" w:author="Ericsson User" w:date="2025-08-13T15:32:00Z" w16du:dateUtc="2025-08-13T13:32:00Z"/>
          <w:rFonts w:cs="Courier New"/>
          <w:szCs w:val="16"/>
        </w:rPr>
      </w:pPr>
    </w:p>
    <w:p w14:paraId="26471FEE" w14:textId="77777777" w:rsidR="00344C70" w:rsidRDefault="00344C70" w:rsidP="00344C70">
      <w:pPr>
        <w:pStyle w:val="PL"/>
        <w:rPr>
          <w:ins w:id="1503" w:author="Ericsson User" w:date="2025-08-13T15:31:00Z" w16du:dateUtc="2025-08-13T13:31:00Z"/>
          <w:snapToGrid w:val="0"/>
        </w:rPr>
      </w:pPr>
      <w:ins w:id="1504" w:author="Ericsson User" w:date="2025-08-13T15:33:00Z" w16du:dateUtc="2025-08-13T13:33:00Z">
        <w:r>
          <w:rPr>
            <w:lang w:val="fr-FR"/>
          </w:rPr>
          <w:t>CSIAcquisitionRequest</w:t>
        </w:r>
        <w:r w:rsidRPr="00F60149">
          <w:rPr>
            <w:rFonts w:cs="Courier New"/>
            <w:szCs w:val="16"/>
          </w:rPr>
          <w:t>-Item</w:t>
        </w:r>
        <w:r w:rsidRPr="00914156">
          <w:rPr>
            <w:snapToGrid w:val="0"/>
          </w:rPr>
          <w:t xml:space="preserve"> ::= SEQUENCE {</w:t>
        </w:r>
      </w:ins>
    </w:p>
    <w:p w14:paraId="11A0A177" w14:textId="77777777" w:rsidR="00344C70" w:rsidRPr="003062C8" w:rsidRDefault="00344C70" w:rsidP="00344C70">
      <w:pPr>
        <w:pStyle w:val="PL"/>
        <w:rPr>
          <w:ins w:id="1505" w:author="Ericsson User" w:date="2025-08-13T15:31:00Z" w16du:dateUtc="2025-08-13T13:31:00Z"/>
          <w:lang w:val="en-US"/>
        </w:rPr>
      </w:pPr>
      <w:ins w:id="1506" w:author="Ericsson User" w:date="2025-08-13T15:31:00Z" w16du:dateUtc="2025-08-13T13:31:00Z">
        <w:r>
          <w:rPr>
            <w:snapToGrid w:val="0"/>
          </w:rPr>
          <w:tab/>
        </w:r>
      </w:ins>
      <w:ins w:id="1507" w:author="Ericsson User" w:date="2025-08-13T16:10:00Z" w16du:dateUtc="2025-08-13T14:10:00Z">
        <w:r>
          <w:rPr>
            <w:snapToGrid w:val="0"/>
          </w:rPr>
          <w:t>requestForS</w:t>
        </w:r>
      </w:ins>
      <w:ins w:id="1508" w:author="Ericsson User" w:date="2025-08-13T15:33:00Z" w16du:dateUtc="2025-08-13T13:33:00Z">
        <w:r w:rsidRPr="00D34478">
          <w:rPr>
            <w:lang w:val="en-US"/>
          </w:rPr>
          <w:t>emiPersistentCSIResour</w:t>
        </w:r>
        <w:r>
          <w:rPr>
            <w:lang w:val="en-US"/>
          </w:rPr>
          <w:t>ce</w:t>
        </w:r>
      </w:ins>
      <w:ins w:id="1509" w:author="Ericsson User" w:date="2025-08-13T16:10:00Z" w16du:dateUtc="2025-08-13T14:10:00Z">
        <w:r>
          <w:rPr>
            <w:lang w:val="en-US"/>
          </w:rPr>
          <w:t>s</w:t>
        </w:r>
      </w:ins>
      <w:ins w:id="1510" w:author="Ericsson User" w:date="2025-08-13T15:31:00Z" w16du:dateUtc="2025-08-13T13:31:00Z"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</w:ins>
      <w:ins w:id="1511" w:author="Ericsson User" w:date="2025-08-13T15:34:00Z" w16du:dateUtc="2025-08-13T13:34:00Z">
        <w:r>
          <w:t xml:space="preserve">ENUMERATED </w:t>
        </w:r>
        <w:r w:rsidRPr="00883727">
          <w:rPr>
            <w:lang w:val="en-US"/>
          </w:rPr>
          <w:t>{</w:t>
        </w:r>
        <w:r>
          <w:rPr>
            <w:lang w:val="en-US"/>
          </w:rPr>
          <w:t>activat</w:t>
        </w:r>
      </w:ins>
      <w:ins w:id="1512" w:author="Ericsson User" w:date="2025-08-13T16:03:00Z" w16du:dateUtc="2025-08-13T14:03:00Z">
        <w:r>
          <w:rPr>
            <w:lang w:val="en-US"/>
          </w:rPr>
          <w:t>e</w:t>
        </w:r>
      </w:ins>
      <w:ins w:id="1513" w:author="Ericsson User" w:date="2025-08-13T15:34:00Z" w16du:dateUtc="2025-08-13T13:34:00Z">
        <w:r>
          <w:rPr>
            <w:lang w:val="en-US"/>
          </w:rPr>
          <w:t>, deactivate</w:t>
        </w:r>
        <w:r w:rsidRPr="00883727">
          <w:rPr>
            <w:lang w:val="en-US"/>
          </w:rPr>
          <w:t>,...}</w:t>
        </w:r>
      </w:ins>
      <w:ins w:id="1514" w:author="Ericsson User" w:date="2025-08-13T15:31:00Z" w16du:dateUtc="2025-08-13T13:31:00Z">
        <w:r w:rsidRPr="00D34478">
          <w:rPr>
            <w:snapToGrid w:val="0"/>
            <w:lang w:val="en-US"/>
          </w:rPr>
          <w:t>,</w:t>
        </w:r>
      </w:ins>
    </w:p>
    <w:p w14:paraId="5A5F07F4" w14:textId="77777777" w:rsidR="00344C70" w:rsidRPr="00C5463E" w:rsidRDefault="00344C70" w:rsidP="00344C70">
      <w:pPr>
        <w:pStyle w:val="PL"/>
        <w:rPr>
          <w:ins w:id="1515" w:author="Ericsson User" w:date="2025-08-13T15:31:00Z" w16du:dateUtc="2025-08-13T13:31:00Z"/>
          <w:snapToGrid w:val="0"/>
          <w:lang w:val="en-US"/>
        </w:rPr>
      </w:pPr>
      <w:ins w:id="1516" w:author="Ericsson User" w:date="2025-08-13T15:31:00Z" w16du:dateUtc="2025-08-13T13:31:00Z">
        <w:r w:rsidRPr="00D34478">
          <w:rPr>
            <w:snapToGrid w:val="0"/>
            <w:lang w:val="en-US"/>
          </w:rPr>
          <w:tab/>
        </w:r>
      </w:ins>
      <w:ins w:id="1517" w:author="Ericsson User" w:date="2025-08-13T15:35:00Z" w16du:dateUtc="2025-08-13T13:35:00Z">
        <w:r w:rsidRPr="00C5463E">
          <w:rPr>
            <w:lang w:val="en-US"/>
          </w:rPr>
          <w:t>cSIResou</w:t>
        </w:r>
      </w:ins>
      <w:ins w:id="1518" w:author="Ericsson User" w:date="2025-08-13T15:36:00Z" w16du:dateUtc="2025-08-13T13:36:00Z">
        <w:r w:rsidRPr="00C5463E">
          <w:rPr>
            <w:lang w:val="en-US"/>
          </w:rPr>
          <w:t>r</w:t>
        </w:r>
      </w:ins>
      <w:ins w:id="1519" w:author="Ericsson User" w:date="2025-08-13T15:35:00Z" w16du:dateUtc="2025-08-13T13:35:00Z">
        <w:r w:rsidRPr="00C5463E">
          <w:rPr>
            <w:lang w:val="en-US"/>
          </w:rPr>
          <w:t>ceConfigurationID</w:t>
        </w:r>
      </w:ins>
      <w:ins w:id="1520" w:author="Ericsson User" w:date="2025-08-13T15:31:00Z" w16du:dateUtc="2025-08-13T13:31:00Z"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</w:ins>
      <w:ins w:id="1521" w:author="Ericsson User" w:date="2025-08-13T16:10:00Z" w16du:dateUtc="2025-08-13T14:10:00Z">
        <w:r>
          <w:rPr>
            <w:snapToGrid w:val="0"/>
            <w:lang w:val="en-US"/>
          </w:rPr>
          <w:tab/>
        </w:r>
      </w:ins>
      <w:ins w:id="1522" w:author="Ericsson User" w:date="2025-08-13T15:36:00Z" w16du:dateUtc="2025-08-13T13:36:00Z">
        <w:r w:rsidRPr="00C5463E">
          <w:rPr>
            <w:snapToGrid w:val="0"/>
            <w:lang w:val="en-US"/>
          </w:rPr>
          <w:t>CSIResourceConfigurationID</w:t>
        </w:r>
      </w:ins>
      <w:ins w:id="1523" w:author="Ericsson User" w:date="2025-08-13T15:31:00Z" w16du:dateUtc="2025-08-13T13:31:00Z">
        <w:r w:rsidRPr="00C5463E">
          <w:rPr>
            <w:snapToGrid w:val="0"/>
            <w:lang w:val="en-US"/>
          </w:rPr>
          <w:t>,</w:t>
        </w:r>
      </w:ins>
    </w:p>
    <w:p w14:paraId="0AC0FE8D" w14:textId="77777777" w:rsidR="00344C70" w:rsidRPr="00C37D2B" w:rsidRDefault="00344C70" w:rsidP="00344C70">
      <w:pPr>
        <w:pStyle w:val="PL"/>
        <w:rPr>
          <w:ins w:id="1524" w:author="Ericsson User" w:date="2025-08-13T15:31:00Z" w16du:dateUtc="2025-08-13T13:31:00Z"/>
          <w:snapToGrid w:val="0"/>
        </w:rPr>
      </w:pPr>
      <w:ins w:id="1525" w:author="Ericsson User" w:date="2025-08-13T15:31:00Z" w16du:dateUtc="2025-08-13T13:31:00Z">
        <w:r w:rsidRPr="00C5463E">
          <w:rPr>
            <w:rFonts w:eastAsia="DengXian"/>
            <w:snapToGrid w:val="0"/>
            <w:lang w:val="en-US"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1526" w:author="Ericsson User" w:date="2025-08-13T16:10:00Z" w16du:dateUtc="2025-08-13T14:10:00Z">
        <w:r>
          <w:rPr>
            <w:rFonts w:eastAsia="DengXian"/>
            <w:snapToGrid w:val="0"/>
            <w:lang w:eastAsia="zh-CN"/>
          </w:rPr>
          <w:tab/>
        </w:r>
      </w:ins>
      <w:ins w:id="1527" w:author="Ericsson User" w:date="2025-08-13T15:31:00Z" w16du:dateUtc="2025-08-13T13:31:00Z">
        <w:r w:rsidRPr="00C37D2B">
          <w:rPr>
            <w:snapToGrid w:val="0"/>
          </w:rPr>
          <w:t>ProtocolExtensionContainer { {</w:t>
        </w:r>
      </w:ins>
      <w:ins w:id="1528" w:author="Ericsson User" w:date="2025-08-13T16:02:00Z" w16du:dateUtc="2025-08-13T14:02:00Z">
        <w:r>
          <w:rPr>
            <w:lang w:val="fr-FR"/>
          </w:rPr>
          <w:t>CSIAcquisitionRequest</w:t>
        </w:r>
        <w:r w:rsidRPr="00F60149">
          <w:rPr>
            <w:rFonts w:cs="Courier New"/>
            <w:szCs w:val="16"/>
          </w:rPr>
          <w:t>-Item</w:t>
        </w:r>
      </w:ins>
      <w:ins w:id="1529" w:author="Ericsson User" w:date="2025-08-13T15:31:00Z" w16du:dateUtc="2025-08-13T13:31:00Z">
        <w:r>
          <w:rPr>
            <w:noProof w:val="0"/>
            <w:snapToGrid w:val="0"/>
            <w:lang w:eastAsia="zh-CN"/>
          </w:rPr>
          <w:t>-ExtIEs</w:t>
        </w:r>
        <w:r w:rsidRPr="00C37D2B">
          <w:rPr>
            <w:snapToGrid w:val="0"/>
          </w:rPr>
          <w:t>} }</w:t>
        </w:r>
        <w:r>
          <w:rPr>
            <w:snapToGrid w:val="0"/>
          </w:rPr>
          <w:tab/>
        </w:r>
        <w:r w:rsidRPr="00C37D2B">
          <w:rPr>
            <w:snapToGrid w:val="0"/>
          </w:rPr>
          <w:t>OPTIONAL,</w:t>
        </w:r>
      </w:ins>
    </w:p>
    <w:p w14:paraId="28F211B5" w14:textId="77777777" w:rsidR="00344C70" w:rsidRDefault="00344C70" w:rsidP="00344C70">
      <w:pPr>
        <w:pStyle w:val="PL"/>
        <w:rPr>
          <w:ins w:id="1530" w:author="Ericsson User" w:date="2025-08-13T15:31:00Z" w16du:dateUtc="2025-08-13T13:31:00Z"/>
          <w:snapToGrid w:val="0"/>
          <w:lang w:eastAsia="zh-CN"/>
        </w:rPr>
      </w:pPr>
      <w:ins w:id="1531" w:author="Ericsson User" w:date="2025-08-13T15:31:00Z" w16du:dateUtc="2025-08-13T13:31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..</w:t>
        </w:r>
      </w:ins>
    </w:p>
    <w:p w14:paraId="699E2637" w14:textId="77777777" w:rsidR="00344C70" w:rsidRDefault="00344C70" w:rsidP="00344C70">
      <w:pPr>
        <w:pStyle w:val="PL"/>
        <w:rPr>
          <w:ins w:id="1532" w:author="Ericsson User" w:date="2025-08-13T15:31:00Z" w16du:dateUtc="2025-08-13T13:31:00Z"/>
          <w:snapToGrid w:val="0"/>
          <w:lang w:eastAsia="zh-CN"/>
        </w:rPr>
      </w:pPr>
      <w:ins w:id="1533" w:author="Ericsson User" w:date="2025-08-13T15:31:00Z" w16du:dateUtc="2025-08-13T13:31:00Z">
        <w:r>
          <w:rPr>
            <w:rFonts w:hint="eastAsia"/>
            <w:snapToGrid w:val="0"/>
            <w:lang w:eastAsia="zh-CN"/>
          </w:rPr>
          <w:t>}</w:t>
        </w:r>
      </w:ins>
    </w:p>
    <w:p w14:paraId="732D0789" w14:textId="77777777" w:rsidR="00344C70" w:rsidRDefault="00344C70" w:rsidP="00344C70">
      <w:pPr>
        <w:pStyle w:val="PL"/>
        <w:rPr>
          <w:ins w:id="1534" w:author="Ericsson User" w:date="2025-08-13T16:02:00Z" w16du:dateUtc="2025-08-13T14:02:00Z"/>
          <w:snapToGrid w:val="0"/>
          <w:lang w:eastAsia="zh-CN"/>
        </w:rPr>
      </w:pPr>
    </w:p>
    <w:p w14:paraId="218700C4" w14:textId="77777777" w:rsidR="00344C70" w:rsidRDefault="00344C70" w:rsidP="00344C70">
      <w:pPr>
        <w:pStyle w:val="PL"/>
        <w:rPr>
          <w:ins w:id="1535" w:author="Ericsson User" w:date="2025-08-13T15:31:00Z" w16du:dateUtc="2025-08-13T13:31:00Z"/>
          <w:snapToGrid w:val="0"/>
          <w:lang w:eastAsia="zh-CN"/>
        </w:rPr>
      </w:pPr>
    </w:p>
    <w:p w14:paraId="53352B8E" w14:textId="77777777" w:rsidR="00344C70" w:rsidRPr="00FD0425" w:rsidRDefault="00344C70" w:rsidP="00344C70">
      <w:pPr>
        <w:pStyle w:val="PL"/>
        <w:rPr>
          <w:ins w:id="1536" w:author="Ericsson User" w:date="2025-08-13T15:31:00Z" w16du:dateUtc="2025-08-13T13:31:00Z"/>
          <w:snapToGrid w:val="0"/>
          <w:lang w:eastAsia="zh-CN"/>
        </w:rPr>
      </w:pPr>
      <w:ins w:id="1537" w:author="Ericsson User" w:date="2025-08-13T16:02:00Z" w16du:dateUtc="2025-08-13T14:02:00Z">
        <w:r>
          <w:rPr>
            <w:lang w:val="fr-FR"/>
          </w:rPr>
          <w:lastRenderedPageBreak/>
          <w:t>CSIAcquisitionRequest</w:t>
        </w:r>
        <w:r w:rsidRPr="00F60149">
          <w:rPr>
            <w:rFonts w:cs="Courier New"/>
            <w:szCs w:val="16"/>
          </w:rPr>
          <w:t>-Item</w:t>
        </w:r>
      </w:ins>
      <w:ins w:id="1538" w:author="Ericsson User" w:date="2025-08-13T15:31:00Z" w16du:dateUtc="2025-08-13T13:31:00Z">
        <w:r>
          <w:rPr>
            <w:noProof w:val="0"/>
            <w:snapToGrid w:val="0"/>
            <w:lang w:eastAsia="zh-CN"/>
          </w:rPr>
          <w:t>-ExtIEs</w:t>
        </w:r>
        <w:r w:rsidDel="00AC0F51">
          <w:rPr>
            <w:noProof w:val="0"/>
            <w:snapToGrid w:val="0"/>
            <w:lang w:eastAsia="zh-CN"/>
          </w:rPr>
          <w:t xml:space="preserve"> </w:t>
        </w:r>
      </w:ins>
      <w:ins w:id="1539" w:author="Ericsson User" w:date="2025-08-14T11:59:00Z" w16du:dateUtc="2025-08-14T09:59:00Z">
        <w:r>
          <w:rPr>
            <w:lang w:val="fr-FR"/>
          </w:rPr>
          <w:t>F1</w:t>
        </w:r>
        <w:r w:rsidRPr="00705AB5">
          <w:rPr>
            <w:lang w:val="fr-FR"/>
          </w:rPr>
          <w:t>AP</w:t>
        </w:r>
      </w:ins>
      <w:ins w:id="1540" w:author="Ericsson User" w:date="2025-08-13T15:31:00Z" w16du:dateUtc="2025-08-13T13:31:00Z">
        <w:r w:rsidRPr="00FD0425">
          <w:rPr>
            <w:snapToGrid w:val="0"/>
            <w:lang w:eastAsia="zh-CN"/>
          </w:rPr>
          <w:t>-PROTOCOL-EXTENSION ::= {</w:t>
        </w:r>
      </w:ins>
    </w:p>
    <w:p w14:paraId="39D4C3F3" w14:textId="77777777" w:rsidR="00344C70" w:rsidRPr="00FD0425" w:rsidRDefault="00344C70" w:rsidP="00344C70">
      <w:pPr>
        <w:pStyle w:val="PL"/>
        <w:rPr>
          <w:ins w:id="1541" w:author="Ericsson User" w:date="2025-08-13T15:31:00Z" w16du:dateUtc="2025-08-13T13:31:00Z"/>
          <w:snapToGrid w:val="0"/>
          <w:lang w:eastAsia="zh-CN"/>
        </w:rPr>
      </w:pPr>
      <w:ins w:id="1542" w:author="Ericsson User" w:date="2025-08-13T15:31:00Z" w16du:dateUtc="2025-08-13T13:31:00Z">
        <w:r w:rsidRPr="00FD0425">
          <w:rPr>
            <w:snapToGrid w:val="0"/>
            <w:lang w:eastAsia="zh-CN"/>
          </w:rPr>
          <w:tab/>
          <w:t>...</w:t>
        </w:r>
      </w:ins>
    </w:p>
    <w:p w14:paraId="326E0131" w14:textId="77777777" w:rsidR="00344C70" w:rsidRDefault="00344C70" w:rsidP="00344C70">
      <w:pPr>
        <w:pStyle w:val="PL"/>
        <w:rPr>
          <w:ins w:id="1543" w:author="Ericsson User" w:date="2025-08-13T16:37:00Z" w16du:dateUtc="2025-08-13T14:37:00Z"/>
          <w:snapToGrid w:val="0"/>
          <w:lang w:eastAsia="zh-CN"/>
        </w:rPr>
      </w:pPr>
      <w:ins w:id="1544" w:author="Ericsson User" w:date="2025-08-13T15:31:00Z" w16du:dateUtc="2025-08-13T13:31:00Z">
        <w:r w:rsidRPr="00FD0425">
          <w:rPr>
            <w:snapToGrid w:val="0"/>
            <w:lang w:eastAsia="zh-CN"/>
          </w:rPr>
          <w:t>}</w:t>
        </w:r>
      </w:ins>
    </w:p>
    <w:p w14:paraId="41308C51" w14:textId="77777777" w:rsidR="00344C70" w:rsidRDefault="00344C70" w:rsidP="00344C70">
      <w:pPr>
        <w:pStyle w:val="PL"/>
        <w:rPr>
          <w:ins w:id="1545" w:author="Ericsson User" w:date="2025-08-13T16:10:00Z" w16du:dateUtc="2025-08-13T14:10:00Z"/>
          <w:snapToGrid w:val="0"/>
          <w:lang w:eastAsia="zh-CN"/>
        </w:rPr>
      </w:pPr>
    </w:p>
    <w:p w14:paraId="7E83DF41" w14:textId="77777777" w:rsidR="00344C70" w:rsidRDefault="00344C70" w:rsidP="00344C70">
      <w:pPr>
        <w:pStyle w:val="PL"/>
        <w:rPr>
          <w:ins w:id="1546" w:author="Ericsson User" w:date="2025-08-13T16:10:00Z" w16du:dateUtc="2025-08-13T14:10:00Z"/>
          <w:snapToGrid w:val="0"/>
          <w:lang w:eastAsia="zh-CN"/>
        </w:rPr>
      </w:pPr>
    </w:p>
    <w:p w14:paraId="2418CD08" w14:textId="77777777" w:rsidR="00344C70" w:rsidRDefault="00344C70" w:rsidP="00344C70">
      <w:pPr>
        <w:pStyle w:val="PL"/>
        <w:rPr>
          <w:ins w:id="1547" w:author="Ericsson User" w:date="2025-08-13T16:10:00Z" w16du:dateUtc="2025-08-13T14:10:00Z"/>
          <w:lang w:val="fr-FR"/>
        </w:rPr>
      </w:pPr>
      <w:ins w:id="1548" w:author="Ericsson User" w:date="2025-08-13T16:10:00Z" w16du:dateUtc="2025-08-13T14:10:00Z">
        <w:r w:rsidRPr="00092C3C">
          <w:t>CSIResource</w:t>
        </w:r>
        <w:r>
          <w:t xml:space="preserve">Response ::= SEQUENCE </w:t>
        </w:r>
        <w:r w:rsidRPr="00075EA1">
          <w:rPr>
            <w:lang w:val="fr-FR"/>
          </w:rPr>
          <w:t>{</w:t>
        </w:r>
      </w:ins>
    </w:p>
    <w:p w14:paraId="1B6869E5" w14:textId="77777777" w:rsidR="00344C70" w:rsidRDefault="00344C70" w:rsidP="00344C70">
      <w:pPr>
        <w:pStyle w:val="PL"/>
        <w:rPr>
          <w:ins w:id="1549" w:author="Ericsson User" w:date="2025-08-13T16:10:00Z" w16du:dateUtc="2025-08-13T14:10:00Z"/>
          <w:lang w:val="fr-FR"/>
        </w:rPr>
      </w:pPr>
      <w:ins w:id="1550" w:author="Ericsson User" w:date="2025-08-13T16:10:00Z" w16du:dateUtc="2025-08-13T14:10:00Z">
        <w:r>
          <w:rPr>
            <w:lang w:val="fr-FR"/>
          </w:rPr>
          <w:tab/>
          <w:t>cSIAcquisitionResponse-List</w:t>
        </w:r>
        <w:r>
          <w:tab/>
        </w:r>
        <w:r>
          <w:tab/>
        </w:r>
        <w:r>
          <w:tab/>
        </w:r>
      </w:ins>
      <w:ins w:id="1551" w:author="Ericsson User" w:date="2025-08-13T16:11:00Z" w16du:dateUtc="2025-08-13T14:11:00Z">
        <w:r>
          <w:tab/>
        </w:r>
      </w:ins>
      <w:ins w:id="1552" w:author="Ericsson User" w:date="2025-08-13T16:10:00Z" w16du:dateUtc="2025-08-13T14:10:00Z">
        <w:r>
          <w:t>C</w:t>
        </w:r>
        <w:r>
          <w:rPr>
            <w:lang w:val="fr-FR"/>
          </w:rPr>
          <w:t xml:space="preserve">SIAcquisitionResponse-List </w:t>
        </w:r>
        <w:r>
          <w:rPr>
            <w:lang w:val="fr-FR"/>
          </w:rPr>
          <w:tab/>
          <w:t>OPTIONAL</w:t>
        </w:r>
        <w:r>
          <w:t>,</w:t>
        </w:r>
      </w:ins>
    </w:p>
    <w:p w14:paraId="0FB32C85" w14:textId="77777777" w:rsidR="00344C70" w:rsidRPr="00705AB5" w:rsidRDefault="00344C70" w:rsidP="00344C70">
      <w:pPr>
        <w:pStyle w:val="PL"/>
        <w:rPr>
          <w:ins w:id="1553" w:author="Ericsson User" w:date="2025-08-13T16:10:00Z" w16du:dateUtc="2025-08-13T14:10:00Z"/>
          <w:lang w:val="fr-FR"/>
        </w:rPr>
      </w:pPr>
      <w:ins w:id="1554" w:author="Ericsson User" w:date="2025-08-13T16:10:00Z" w16du:dateUtc="2025-08-13T14:10:00Z">
        <w: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</w:ins>
      <w:ins w:id="1555" w:author="Ericsson User" w:date="2025-08-13T16:11:00Z" w16du:dateUtc="2025-08-13T14:11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</w:ins>
      <w:ins w:id="1556" w:author="Ericsson User" w:date="2025-08-13T16:10:00Z" w16du:dateUtc="2025-08-13T14:10:00Z">
        <w:r w:rsidRPr="00705AB5">
          <w:rPr>
            <w:lang w:val="fr-FR"/>
          </w:rPr>
          <w:t xml:space="preserve">ProtocolExtensionContainer { { </w:t>
        </w:r>
        <w:r w:rsidRPr="00092C3C">
          <w:t>CSIResource</w:t>
        </w:r>
        <w:r>
          <w:t>Response</w:t>
        </w:r>
        <w:r w:rsidRPr="00705AB5">
          <w:rPr>
            <w:lang w:val="fr-FR"/>
          </w:rPr>
          <w:t>-ExtIEs } }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OPTIONAL,</w:t>
        </w:r>
      </w:ins>
    </w:p>
    <w:p w14:paraId="67BF91E0" w14:textId="77777777" w:rsidR="00344C70" w:rsidRPr="00705AB5" w:rsidRDefault="00344C70" w:rsidP="00344C70">
      <w:pPr>
        <w:pStyle w:val="PL"/>
        <w:rPr>
          <w:ins w:id="1557" w:author="Ericsson User" w:date="2025-08-13T16:10:00Z" w16du:dateUtc="2025-08-13T14:10:00Z"/>
          <w:lang w:val="fr-FR"/>
        </w:rPr>
      </w:pPr>
      <w:ins w:id="1558" w:author="Ericsson User" w:date="2025-08-13T16:10:00Z" w16du:dateUtc="2025-08-13T14:10:00Z">
        <w:r w:rsidRPr="00705AB5">
          <w:rPr>
            <w:lang w:val="fr-FR"/>
          </w:rPr>
          <w:tab/>
          <w:t>...</w:t>
        </w:r>
      </w:ins>
    </w:p>
    <w:p w14:paraId="3B4C3AFB" w14:textId="77777777" w:rsidR="00344C70" w:rsidRPr="00705AB5" w:rsidRDefault="00344C70" w:rsidP="00344C70">
      <w:pPr>
        <w:pStyle w:val="PL"/>
        <w:rPr>
          <w:ins w:id="1559" w:author="Ericsson User" w:date="2025-08-13T16:10:00Z" w16du:dateUtc="2025-08-13T14:10:00Z"/>
          <w:lang w:val="fr-FR"/>
        </w:rPr>
      </w:pPr>
      <w:ins w:id="1560" w:author="Ericsson User" w:date="2025-08-13T16:10:00Z" w16du:dateUtc="2025-08-13T14:10:00Z">
        <w:r w:rsidRPr="00705AB5">
          <w:rPr>
            <w:lang w:val="fr-FR"/>
          </w:rPr>
          <w:t>}</w:t>
        </w:r>
      </w:ins>
    </w:p>
    <w:p w14:paraId="767F8BA4" w14:textId="77777777" w:rsidR="00344C70" w:rsidRPr="00705AB5" w:rsidRDefault="00344C70" w:rsidP="00344C70">
      <w:pPr>
        <w:pStyle w:val="PL"/>
        <w:rPr>
          <w:ins w:id="1561" w:author="Ericsson User" w:date="2025-08-13T16:10:00Z" w16du:dateUtc="2025-08-13T14:10:00Z"/>
          <w:lang w:val="fr-FR"/>
        </w:rPr>
      </w:pPr>
    </w:p>
    <w:p w14:paraId="161D1854" w14:textId="77777777" w:rsidR="00344C70" w:rsidRPr="00705AB5" w:rsidRDefault="00344C70" w:rsidP="00344C70">
      <w:pPr>
        <w:pStyle w:val="PL"/>
        <w:rPr>
          <w:ins w:id="1562" w:author="Ericsson User" w:date="2025-08-13T16:10:00Z" w16du:dateUtc="2025-08-13T14:10:00Z"/>
          <w:lang w:val="fr-FR"/>
        </w:rPr>
      </w:pPr>
      <w:ins w:id="1563" w:author="Ericsson User" w:date="2025-08-13T16:10:00Z" w16du:dateUtc="2025-08-13T14:10:00Z">
        <w:r w:rsidRPr="00092C3C">
          <w:t>CSIResource</w:t>
        </w:r>
        <w:r>
          <w:t>Response</w:t>
        </w:r>
        <w:r w:rsidRPr="00705AB5">
          <w:rPr>
            <w:lang w:val="fr-FR"/>
          </w:rPr>
          <w:t>-ExtIEs</w:t>
        </w:r>
        <w:r w:rsidRPr="00705AB5">
          <w:rPr>
            <w:lang w:val="fr-FR"/>
          </w:rPr>
          <w:tab/>
        </w:r>
      </w:ins>
      <w:ins w:id="1564" w:author="Ericsson User" w:date="2025-08-14T11:59:00Z" w16du:dateUtc="2025-08-14T09:59:00Z">
        <w:r>
          <w:rPr>
            <w:lang w:val="fr-FR"/>
          </w:rPr>
          <w:t>F1</w:t>
        </w:r>
        <w:r w:rsidRPr="00705AB5">
          <w:rPr>
            <w:lang w:val="fr-FR"/>
          </w:rPr>
          <w:t>AP</w:t>
        </w:r>
      </w:ins>
      <w:ins w:id="1565" w:author="Ericsson User" w:date="2025-08-13T16:10:00Z" w16du:dateUtc="2025-08-13T14:10:00Z">
        <w:r w:rsidRPr="00705AB5">
          <w:rPr>
            <w:lang w:val="fr-FR"/>
          </w:rPr>
          <w:t>-PROTOCOL-EXTENSION ::= {</w:t>
        </w:r>
      </w:ins>
    </w:p>
    <w:p w14:paraId="753B0AD4" w14:textId="77777777" w:rsidR="00344C70" w:rsidRPr="00705AB5" w:rsidRDefault="00344C70" w:rsidP="00344C70">
      <w:pPr>
        <w:pStyle w:val="PL"/>
        <w:rPr>
          <w:ins w:id="1566" w:author="Ericsson User" w:date="2025-08-13T16:10:00Z" w16du:dateUtc="2025-08-13T14:10:00Z"/>
          <w:lang w:val="fr-FR"/>
        </w:rPr>
      </w:pPr>
      <w:ins w:id="1567" w:author="Ericsson User" w:date="2025-08-13T16:10:00Z" w16du:dateUtc="2025-08-13T14:10:00Z">
        <w:r w:rsidRPr="00705AB5">
          <w:rPr>
            <w:lang w:val="fr-FR"/>
          </w:rPr>
          <w:tab/>
          <w:t>...</w:t>
        </w:r>
      </w:ins>
    </w:p>
    <w:p w14:paraId="751B6FAF" w14:textId="77777777" w:rsidR="00344C70" w:rsidRPr="00B0705A" w:rsidRDefault="00344C70" w:rsidP="00344C70">
      <w:pPr>
        <w:pStyle w:val="PL"/>
        <w:rPr>
          <w:ins w:id="1568" w:author="Ericsson User" w:date="2025-08-13T16:10:00Z" w16du:dateUtc="2025-08-13T14:10:00Z"/>
          <w:lang w:val="fr-FR"/>
        </w:rPr>
      </w:pPr>
      <w:ins w:id="1569" w:author="Ericsson User" w:date="2025-08-13T16:10:00Z" w16du:dateUtc="2025-08-13T14:10:00Z">
        <w:r w:rsidRPr="00705AB5">
          <w:rPr>
            <w:lang w:val="fr-FR"/>
          </w:rPr>
          <w:t>}</w:t>
        </w:r>
      </w:ins>
    </w:p>
    <w:p w14:paraId="38987267" w14:textId="77777777" w:rsidR="00344C70" w:rsidRDefault="00344C70" w:rsidP="00344C70">
      <w:pPr>
        <w:pStyle w:val="PL"/>
        <w:rPr>
          <w:ins w:id="1570" w:author="Ericsson User" w:date="2025-08-13T16:03:00Z" w16du:dateUtc="2025-08-13T14:03:00Z"/>
          <w:snapToGrid w:val="0"/>
          <w:lang w:eastAsia="zh-CN"/>
        </w:rPr>
      </w:pPr>
    </w:p>
    <w:p w14:paraId="4B69AD90" w14:textId="77777777" w:rsidR="00344C70" w:rsidRDefault="00344C70" w:rsidP="00344C70">
      <w:pPr>
        <w:pStyle w:val="PL"/>
        <w:rPr>
          <w:ins w:id="1571" w:author="Ericsson User" w:date="2025-08-13T16:03:00Z" w16du:dateUtc="2025-08-13T14:03:00Z"/>
          <w:snapToGrid w:val="0"/>
          <w:lang w:eastAsia="zh-CN"/>
        </w:rPr>
      </w:pPr>
    </w:p>
    <w:p w14:paraId="3034467A" w14:textId="6C545B85" w:rsidR="00344C70" w:rsidRDefault="00344C70" w:rsidP="00344C70">
      <w:pPr>
        <w:pStyle w:val="PL"/>
        <w:rPr>
          <w:ins w:id="1572" w:author="Ericsson User" w:date="2025-08-13T16:03:00Z" w16du:dateUtc="2025-08-13T14:03:00Z"/>
          <w:rFonts w:cs="Courier New"/>
          <w:szCs w:val="16"/>
        </w:rPr>
      </w:pPr>
      <w:ins w:id="1573" w:author="Ericsson User" w:date="2025-08-13T16:03:00Z" w16du:dateUtc="2025-08-13T14:03:00Z">
        <w:r>
          <w:rPr>
            <w:lang w:val="fr-FR"/>
          </w:rPr>
          <w:t>CSIAcquisitionResponse</w:t>
        </w:r>
        <w:r>
          <w:rPr>
            <w:noProof w:val="0"/>
            <w:snapToGrid w:val="0"/>
            <w:lang w:eastAsia="zh-CN"/>
          </w:rPr>
          <w:t xml:space="preserve">-List </w:t>
        </w:r>
        <w:r w:rsidRPr="00FD0425">
          <w:rPr>
            <w:snapToGrid w:val="0"/>
          </w:rPr>
          <w:t xml:space="preserve">::= </w:t>
        </w:r>
        <w:r w:rsidRPr="00F60149">
          <w:rPr>
            <w:rFonts w:cs="Courier New"/>
            <w:szCs w:val="16"/>
          </w:rPr>
          <w:t>SEQUENCE (SIZE(1..</w:t>
        </w:r>
        <w:r w:rsidRPr="00092C3C">
          <w:t>maxnoofCSIResourceConfigurations</w:t>
        </w:r>
        <w:r w:rsidRPr="00F60149">
          <w:rPr>
            <w:rFonts w:cs="Courier New"/>
            <w:szCs w:val="16"/>
          </w:rPr>
          <w:t xml:space="preserve">)) OF </w:t>
        </w:r>
        <w:r>
          <w:rPr>
            <w:lang w:val="fr-FR"/>
          </w:rPr>
          <w:t>CSIAcquisitionResponse</w:t>
        </w:r>
        <w:r w:rsidRPr="00F60149">
          <w:rPr>
            <w:rFonts w:cs="Courier New"/>
            <w:szCs w:val="16"/>
          </w:rPr>
          <w:t>-Item</w:t>
        </w:r>
      </w:ins>
    </w:p>
    <w:p w14:paraId="60809601" w14:textId="77777777" w:rsidR="00344C70" w:rsidRDefault="00344C70" w:rsidP="00344C70">
      <w:pPr>
        <w:pStyle w:val="PL"/>
        <w:rPr>
          <w:ins w:id="1574" w:author="Ericsson User" w:date="2025-08-13T16:03:00Z" w16du:dateUtc="2025-08-13T14:03:00Z"/>
          <w:rFonts w:cs="Courier New"/>
          <w:szCs w:val="16"/>
        </w:rPr>
      </w:pPr>
    </w:p>
    <w:p w14:paraId="40077C7B" w14:textId="77777777" w:rsidR="00344C70" w:rsidRDefault="00344C70" w:rsidP="00344C70">
      <w:pPr>
        <w:pStyle w:val="PL"/>
        <w:rPr>
          <w:ins w:id="1575" w:author="Ericsson User" w:date="2025-08-13T16:03:00Z" w16du:dateUtc="2025-08-13T14:03:00Z"/>
          <w:rFonts w:cs="Courier New"/>
          <w:szCs w:val="16"/>
        </w:rPr>
      </w:pPr>
    </w:p>
    <w:p w14:paraId="7A3F4589" w14:textId="77777777" w:rsidR="00344C70" w:rsidRDefault="00344C70" w:rsidP="00344C70">
      <w:pPr>
        <w:pStyle w:val="PL"/>
        <w:rPr>
          <w:ins w:id="1576" w:author="Ericsson User" w:date="2025-08-13T16:03:00Z" w16du:dateUtc="2025-08-13T14:03:00Z"/>
          <w:snapToGrid w:val="0"/>
        </w:rPr>
      </w:pPr>
      <w:ins w:id="1577" w:author="Ericsson User" w:date="2025-08-13T16:03:00Z" w16du:dateUtc="2025-08-13T14:03:00Z">
        <w:r>
          <w:rPr>
            <w:lang w:val="fr-FR"/>
          </w:rPr>
          <w:t>CSIAcquisitionRe</w:t>
        </w:r>
      </w:ins>
      <w:ins w:id="1578" w:author="Ericsson User" w:date="2025-08-13T16:04:00Z" w16du:dateUtc="2025-08-13T14:04:00Z">
        <w:r>
          <w:rPr>
            <w:lang w:val="fr-FR"/>
          </w:rPr>
          <w:t>sponse</w:t>
        </w:r>
      </w:ins>
      <w:ins w:id="1579" w:author="Ericsson User" w:date="2025-08-13T16:03:00Z" w16du:dateUtc="2025-08-13T14:03:00Z">
        <w:r w:rsidRPr="00F60149">
          <w:rPr>
            <w:rFonts w:cs="Courier New"/>
            <w:szCs w:val="16"/>
          </w:rPr>
          <w:t>-Item</w:t>
        </w:r>
        <w:r w:rsidRPr="00914156">
          <w:rPr>
            <w:snapToGrid w:val="0"/>
          </w:rPr>
          <w:t xml:space="preserve"> ::= SEQUENCE {</w:t>
        </w:r>
      </w:ins>
    </w:p>
    <w:p w14:paraId="685B8437" w14:textId="77777777" w:rsidR="00344C70" w:rsidRPr="003062C8" w:rsidRDefault="00344C70" w:rsidP="00344C70">
      <w:pPr>
        <w:pStyle w:val="PL"/>
        <w:rPr>
          <w:ins w:id="1580" w:author="Ericsson User" w:date="2025-08-13T16:03:00Z" w16du:dateUtc="2025-08-13T14:03:00Z"/>
          <w:lang w:val="en-US"/>
        </w:rPr>
      </w:pPr>
      <w:ins w:id="1581" w:author="Ericsson User" w:date="2025-08-13T16:03:00Z" w16du:dateUtc="2025-08-13T14:03:00Z">
        <w:r>
          <w:rPr>
            <w:snapToGrid w:val="0"/>
          </w:rPr>
          <w:tab/>
        </w:r>
        <w:r w:rsidRPr="00D34478">
          <w:rPr>
            <w:lang w:val="en-US"/>
          </w:rPr>
          <w:t>semiPersistentCSIResour</w:t>
        </w:r>
        <w:r>
          <w:rPr>
            <w:lang w:val="en-US"/>
          </w:rPr>
          <w:t>ceRe</w:t>
        </w:r>
      </w:ins>
      <w:ins w:id="1582" w:author="Ericsson User" w:date="2025-08-13T16:04:00Z" w16du:dateUtc="2025-08-13T14:04:00Z">
        <w:r>
          <w:rPr>
            <w:lang w:val="en-US"/>
          </w:rPr>
          <w:t>sponse</w:t>
        </w:r>
      </w:ins>
      <w:ins w:id="1583" w:author="Ericsson User" w:date="2025-08-13T16:03:00Z" w16du:dateUtc="2025-08-13T14:03:00Z"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>
          <w:t xml:space="preserve">ENUMERATED </w:t>
        </w:r>
        <w:r w:rsidRPr="00883727">
          <w:rPr>
            <w:lang w:val="en-US"/>
          </w:rPr>
          <w:t>{</w:t>
        </w:r>
        <w:r>
          <w:rPr>
            <w:lang w:val="en-US"/>
          </w:rPr>
          <w:t>activate</w:t>
        </w:r>
      </w:ins>
      <w:ins w:id="1584" w:author="Ericsson User" w:date="2025-08-13T16:04:00Z" w16du:dateUtc="2025-08-13T14:04:00Z">
        <w:r>
          <w:rPr>
            <w:lang w:val="en-US"/>
          </w:rPr>
          <w:t>d</w:t>
        </w:r>
      </w:ins>
      <w:ins w:id="1585" w:author="Ericsson User" w:date="2025-08-13T16:03:00Z" w16du:dateUtc="2025-08-13T14:03:00Z">
        <w:r>
          <w:rPr>
            <w:lang w:val="en-US"/>
          </w:rPr>
          <w:t>, deactivate</w:t>
        </w:r>
      </w:ins>
      <w:ins w:id="1586" w:author="Ericsson User" w:date="2025-08-13T16:04:00Z" w16du:dateUtc="2025-08-13T14:04:00Z">
        <w:r>
          <w:rPr>
            <w:lang w:val="en-US"/>
          </w:rPr>
          <w:t>d</w:t>
        </w:r>
      </w:ins>
      <w:ins w:id="1587" w:author="Ericsson User" w:date="2025-08-13T16:03:00Z" w16du:dateUtc="2025-08-13T14:03:00Z">
        <w:r w:rsidRPr="00883727">
          <w:rPr>
            <w:lang w:val="en-US"/>
          </w:rPr>
          <w:t>,...}</w:t>
        </w:r>
        <w:r w:rsidRPr="00D34478">
          <w:rPr>
            <w:snapToGrid w:val="0"/>
            <w:lang w:val="en-US"/>
          </w:rPr>
          <w:t>,</w:t>
        </w:r>
      </w:ins>
    </w:p>
    <w:p w14:paraId="19EC1E1B" w14:textId="77777777" w:rsidR="00344C70" w:rsidRPr="00C5463E" w:rsidRDefault="00344C70" w:rsidP="00344C70">
      <w:pPr>
        <w:pStyle w:val="PL"/>
        <w:rPr>
          <w:ins w:id="1588" w:author="Ericsson User" w:date="2025-08-13T16:03:00Z" w16du:dateUtc="2025-08-13T14:03:00Z"/>
          <w:snapToGrid w:val="0"/>
          <w:lang w:val="en-US"/>
        </w:rPr>
      </w:pPr>
      <w:ins w:id="1589" w:author="Ericsson User" w:date="2025-08-13T16:03:00Z" w16du:dateUtc="2025-08-13T14:03:00Z">
        <w:r w:rsidRPr="00D34478">
          <w:rPr>
            <w:snapToGrid w:val="0"/>
            <w:lang w:val="en-US"/>
          </w:rPr>
          <w:tab/>
        </w:r>
        <w:r w:rsidRPr="00C5463E">
          <w:rPr>
            <w:lang w:val="en-US"/>
          </w:rPr>
          <w:t>cSIResourceConfigurationID</w:t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  <w:t>CSIResourceConfigurationID,</w:t>
        </w:r>
      </w:ins>
    </w:p>
    <w:p w14:paraId="124BA969" w14:textId="77777777" w:rsidR="00344C70" w:rsidRPr="00C37D2B" w:rsidRDefault="00344C70" w:rsidP="00344C70">
      <w:pPr>
        <w:pStyle w:val="PL"/>
        <w:rPr>
          <w:ins w:id="1590" w:author="Ericsson User" w:date="2025-08-13T16:03:00Z" w16du:dateUtc="2025-08-13T14:03:00Z"/>
          <w:snapToGrid w:val="0"/>
        </w:rPr>
      </w:pPr>
      <w:ins w:id="1591" w:author="Ericsson User" w:date="2025-08-13T16:03:00Z" w16du:dateUtc="2025-08-13T14:03:00Z">
        <w:r w:rsidRPr="00C5463E">
          <w:rPr>
            <w:rFonts w:eastAsia="DengXian"/>
            <w:snapToGrid w:val="0"/>
            <w:lang w:val="en-US"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>
          <w:rPr>
            <w:lang w:val="fr-FR"/>
          </w:rPr>
          <w:t>CSIAcquisitionRe</w:t>
        </w:r>
      </w:ins>
      <w:ins w:id="1592" w:author="Ericsson User" w:date="2025-08-13T16:04:00Z" w16du:dateUtc="2025-08-13T14:04:00Z">
        <w:r>
          <w:rPr>
            <w:lang w:val="fr-FR"/>
          </w:rPr>
          <w:t>sponse</w:t>
        </w:r>
      </w:ins>
      <w:ins w:id="1593" w:author="Ericsson User" w:date="2025-08-13T16:03:00Z" w16du:dateUtc="2025-08-13T14:03:00Z">
        <w:r w:rsidRPr="00F60149">
          <w:rPr>
            <w:rFonts w:cs="Courier New"/>
            <w:szCs w:val="16"/>
          </w:rPr>
          <w:t>-Item</w:t>
        </w:r>
        <w:r>
          <w:rPr>
            <w:noProof w:val="0"/>
            <w:snapToGrid w:val="0"/>
            <w:lang w:eastAsia="zh-CN"/>
          </w:rPr>
          <w:t>-ExtIEs</w:t>
        </w:r>
        <w:r w:rsidRPr="00C37D2B">
          <w:rPr>
            <w:snapToGrid w:val="0"/>
          </w:rPr>
          <w:t>} }</w:t>
        </w:r>
        <w:r>
          <w:rPr>
            <w:snapToGrid w:val="0"/>
          </w:rPr>
          <w:tab/>
        </w:r>
        <w:r w:rsidRPr="00C37D2B">
          <w:rPr>
            <w:snapToGrid w:val="0"/>
          </w:rPr>
          <w:t>OPTIONAL,</w:t>
        </w:r>
      </w:ins>
    </w:p>
    <w:p w14:paraId="7BAECC13" w14:textId="77777777" w:rsidR="00344C70" w:rsidRDefault="00344C70" w:rsidP="00344C70">
      <w:pPr>
        <w:pStyle w:val="PL"/>
        <w:rPr>
          <w:ins w:id="1594" w:author="Ericsson User" w:date="2025-08-13T16:03:00Z" w16du:dateUtc="2025-08-13T14:03:00Z"/>
          <w:snapToGrid w:val="0"/>
          <w:lang w:eastAsia="zh-CN"/>
        </w:rPr>
      </w:pPr>
      <w:ins w:id="1595" w:author="Ericsson User" w:date="2025-08-13T16:03:00Z" w16du:dateUtc="2025-08-13T14:03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..</w:t>
        </w:r>
      </w:ins>
    </w:p>
    <w:p w14:paraId="7BD7F82C" w14:textId="77777777" w:rsidR="00344C70" w:rsidRDefault="00344C70" w:rsidP="00344C70">
      <w:pPr>
        <w:pStyle w:val="PL"/>
        <w:rPr>
          <w:ins w:id="1596" w:author="Ericsson User" w:date="2025-08-13T16:03:00Z" w16du:dateUtc="2025-08-13T14:03:00Z"/>
          <w:snapToGrid w:val="0"/>
          <w:lang w:eastAsia="zh-CN"/>
        </w:rPr>
      </w:pPr>
      <w:ins w:id="1597" w:author="Ericsson User" w:date="2025-08-13T16:03:00Z" w16du:dateUtc="2025-08-13T14:03:00Z">
        <w:r>
          <w:rPr>
            <w:rFonts w:hint="eastAsia"/>
            <w:snapToGrid w:val="0"/>
            <w:lang w:eastAsia="zh-CN"/>
          </w:rPr>
          <w:t>}</w:t>
        </w:r>
      </w:ins>
    </w:p>
    <w:p w14:paraId="2758B92E" w14:textId="77777777" w:rsidR="00344C70" w:rsidRDefault="00344C70" w:rsidP="00344C70">
      <w:pPr>
        <w:pStyle w:val="PL"/>
        <w:rPr>
          <w:ins w:id="1598" w:author="Ericsson User" w:date="2025-08-13T16:03:00Z" w16du:dateUtc="2025-08-13T14:03:00Z"/>
          <w:snapToGrid w:val="0"/>
          <w:lang w:eastAsia="zh-CN"/>
        </w:rPr>
      </w:pPr>
    </w:p>
    <w:p w14:paraId="11C4E3AB" w14:textId="77777777" w:rsidR="00344C70" w:rsidRDefault="00344C70" w:rsidP="00344C70">
      <w:pPr>
        <w:pStyle w:val="PL"/>
        <w:rPr>
          <w:ins w:id="1599" w:author="Ericsson User" w:date="2025-08-13T16:03:00Z" w16du:dateUtc="2025-08-13T14:03:00Z"/>
          <w:snapToGrid w:val="0"/>
          <w:lang w:eastAsia="zh-CN"/>
        </w:rPr>
      </w:pPr>
    </w:p>
    <w:p w14:paraId="495ED550" w14:textId="77777777" w:rsidR="00344C70" w:rsidRPr="00FD0425" w:rsidRDefault="00344C70" w:rsidP="00344C70">
      <w:pPr>
        <w:pStyle w:val="PL"/>
        <w:rPr>
          <w:ins w:id="1600" w:author="Ericsson User" w:date="2025-08-13T16:03:00Z" w16du:dateUtc="2025-08-13T14:03:00Z"/>
          <w:snapToGrid w:val="0"/>
          <w:lang w:eastAsia="zh-CN"/>
        </w:rPr>
      </w:pPr>
      <w:ins w:id="1601" w:author="Ericsson User" w:date="2025-08-13T16:03:00Z" w16du:dateUtc="2025-08-13T14:03:00Z">
        <w:r>
          <w:rPr>
            <w:lang w:val="fr-FR"/>
          </w:rPr>
          <w:t>CSIAcquisitionRe</w:t>
        </w:r>
      </w:ins>
      <w:ins w:id="1602" w:author="Ericsson User" w:date="2025-08-13T16:04:00Z" w16du:dateUtc="2025-08-13T14:04:00Z">
        <w:r>
          <w:rPr>
            <w:lang w:val="fr-FR"/>
          </w:rPr>
          <w:t>sponse</w:t>
        </w:r>
      </w:ins>
      <w:ins w:id="1603" w:author="Ericsson User" w:date="2025-08-13T16:03:00Z" w16du:dateUtc="2025-08-13T14:03:00Z">
        <w:r w:rsidRPr="00F60149">
          <w:rPr>
            <w:rFonts w:cs="Courier New"/>
            <w:szCs w:val="16"/>
          </w:rPr>
          <w:t>-Item</w:t>
        </w:r>
        <w:r>
          <w:rPr>
            <w:noProof w:val="0"/>
            <w:snapToGrid w:val="0"/>
            <w:lang w:eastAsia="zh-CN"/>
          </w:rPr>
          <w:t>-ExtIEs</w:t>
        </w:r>
        <w:r w:rsidDel="00AC0F51">
          <w:rPr>
            <w:noProof w:val="0"/>
            <w:snapToGrid w:val="0"/>
            <w:lang w:eastAsia="zh-CN"/>
          </w:rPr>
          <w:t xml:space="preserve"> </w:t>
        </w:r>
      </w:ins>
      <w:ins w:id="1604" w:author="Ericsson User" w:date="2025-08-14T11:59:00Z" w16du:dateUtc="2025-08-14T09:59:00Z">
        <w:r>
          <w:rPr>
            <w:lang w:val="fr-FR"/>
          </w:rPr>
          <w:t>F1</w:t>
        </w:r>
        <w:r w:rsidRPr="00705AB5">
          <w:rPr>
            <w:lang w:val="fr-FR"/>
          </w:rPr>
          <w:t>AP</w:t>
        </w:r>
      </w:ins>
      <w:ins w:id="1605" w:author="Ericsson User" w:date="2025-08-13T16:03:00Z" w16du:dateUtc="2025-08-13T14:03:00Z">
        <w:r w:rsidRPr="00FD0425">
          <w:rPr>
            <w:snapToGrid w:val="0"/>
            <w:lang w:eastAsia="zh-CN"/>
          </w:rPr>
          <w:t>-PROTOCOL-EXTENSION ::= {</w:t>
        </w:r>
      </w:ins>
    </w:p>
    <w:p w14:paraId="562A2EC2" w14:textId="77777777" w:rsidR="00344C70" w:rsidRPr="00FD0425" w:rsidRDefault="00344C70" w:rsidP="00344C70">
      <w:pPr>
        <w:pStyle w:val="PL"/>
        <w:rPr>
          <w:ins w:id="1606" w:author="Ericsson User" w:date="2025-08-13T16:03:00Z" w16du:dateUtc="2025-08-13T14:03:00Z"/>
          <w:snapToGrid w:val="0"/>
          <w:lang w:eastAsia="zh-CN"/>
        </w:rPr>
      </w:pPr>
      <w:ins w:id="1607" w:author="Ericsson User" w:date="2025-08-13T16:03:00Z" w16du:dateUtc="2025-08-13T14:03:00Z">
        <w:r w:rsidRPr="00FD0425">
          <w:rPr>
            <w:snapToGrid w:val="0"/>
            <w:lang w:eastAsia="zh-CN"/>
          </w:rPr>
          <w:tab/>
          <w:t>...</w:t>
        </w:r>
      </w:ins>
    </w:p>
    <w:p w14:paraId="2B50BA5F" w14:textId="77777777" w:rsidR="00344C70" w:rsidRPr="00FD0425" w:rsidRDefault="00344C70" w:rsidP="00344C70">
      <w:pPr>
        <w:pStyle w:val="PL"/>
        <w:rPr>
          <w:ins w:id="1608" w:author="Ericsson User" w:date="2025-08-13T16:03:00Z" w16du:dateUtc="2025-08-13T14:03:00Z"/>
          <w:snapToGrid w:val="0"/>
          <w:lang w:eastAsia="zh-CN"/>
        </w:rPr>
      </w:pPr>
      <w:ins w:id="1609" w:author="Ericsson User" w:date="2025-08-13T16:03:00Z" w16du:dateUtc="2025-08-13T14:03:00Z">
        <w:r w:rsidRPr="00FD0425">
          <w:rPr>
            <w:snapToGrid w:val="0"/>
            <w:lang w:eastAsia="zh-CN"/>
          </w:rPr>
          <w:t>}</w:t>
        </w:r>
      </w:ins>
    </w:p>
    <w:p w14:paraId="530A8595" w14:textId="77777777" w:rsidR="00344C70" w:rsidRPr="00FD0425" w:rsidRDefault="00344C70" w:rsidP="00344C70">
      <w:pPr>
        <w:pStyle w:val="PL"/>
        <w:rPr>
          <w:ins w:id="1610" w:author="Ericsson User" w:date="2025-08-13T15:31:00Z" w16du:dateUtc="2025-08-13T13:31:00Z"/>
          <w:snapToGrid w:val="0"/>
          <w:lang w:eastAsia="zh-CN"/>
        </w:rPr>
      </w:pPr>
    </w:p>
    <w:p w14:paraId="55B39260" w14:textId="77777777" w:rsidR="00344C70" w:rsidRDefault="00344C70" w:rsidP="00344C70">
      <w:pPr>
        <w:pStyle w:val="PL"/>
      </w:pPr>
    </w:p>
    <w:p w14:paraId="65034045" w14:textId="77777777" w:rsidR="00344C70" w:rsidRPr="00FD0425" w:rsidRDefault="00344C70" w:rsidP="00344C70">
      <w:pPr>
        <w:pStyle w:val="PL"/>
        <w:rPr>
          <w:ins w:id="1611" w:author="Ericsson User" w:date="2025-08-13T15:36:00Z" w16du:dateUtc="2025-08-13T13:36:00Z"/>
          <w:noProof w:val="0"/>
        </w:rPr>
      </w:pPr>
      <w:ins w:id="1612" w:author="Ericsson User" w:date="2025-08-13T15:36:00Z" w16du:dateUtc="2025-08-13T13:36:00Z">
        <w:r w:rsidRPr="00681512">
          <w:rPr>
            <w:snapToGrid w:val="0"/>
            <w:lang w:val="en-US"/>
          </w:rPr>
          <w:t xml:space="preserve">CSIResourceConfigurationID </w:t>
        </w:r>
        <w:r w:rsidRPr="00FD0425">
          <w:rPr>
            <w:noProof w:val="0"/>
            <w:snapToGrid w:val="0"/>
            <w:lang w:eastAsia="zh-CN"/>
          </w:rPr>
          <w:t xml:space="preserve">::= </w:t>
        </w:r>
        <w:r w:rsidRPr="00FD0425">
          <w:rPr>
            <w:noProof w:val="0"/>
          </w:rPr>
          <w:t>INTEGER (</w:t>
        </w:r>
      </w:ins>
      <w:ins w:id="1613" w:author="Ericsson User" w:date="2025-08-13T16:12:00Z" w16du:dateUtc="2025-08-13T14:12:00Z">
        <w:r>
          <w:rPr>
            <w:noProof w:val="0"/>
          </w:rPr>
          <w:t>0.</w:t>
        </w:r>
      </w:ins>
      <w:ins w:id="1614" w:author="Ericsson User" w:date="2025-08-13T15:36:00Z" w16du:dateUtc="2025-08-13T13:36:00Z">
        <w:r w:rsidRPr="00FD0425">
          <w:rPr>
            <w:noProof w:val="0"/>
          </w:rPr>
          <w:t>.</w:t>
        </w:r>
      </w:ins>
      <w:ins w:id="1615" w:author="Ericsson User" w:date="2025-08-13T16:12:00Z" w16du:dateUtc="2025-08-13T14:12:00Z">
        <w:r>
          <w:rPr>
            <w:noProof w:val="0"/>
          </w:rPr>
          <w:t>111</w:t>
        </w:r>
      </w:ins>
      <w:ins w:id="1616" w:author="Ericsson User" w:date="2025-08-13T15:36:00Z" w16du:dateUtc="2025-08-13T13:36:00Z">
        <w:r w:rsidRPr="00FD0425">
          <w:rPr>
            <w:noProof w:val="0"/>
          </w:rPr>
          <w:t>, ...)</w:t>
        </w:r>
      </w:ins>
    </w:p>
    <w:p w14:paraId="48C57746" w14:textId="77777777" w:rsidR="00344C70" w:rsidRDefault="00344C70" w:rsidP="00344C70">
      <w:pPr>
        <w:rPr>
          <w:ins w:id="1617" w:author="Ericsson User" w:date="2025-08-14T12:40:00Z" w16du:dateUtc="2025-08-14T10:40:00Z"/>
          <w:lang w:eastAsia="zh-CN"/>
        </w:rPr>
      </w:pPr>
    </w:p>
    <w:p w14:paraId="38D74BFC" w14:textId="77777777" w:rsidR="00DA2835" w:rsidRPr="003062C8" w:rsidRDefault="00DA2835" w:rsidP="00DA2835">
      <w:pPr>
        <w:pStyle w:val="PL"/>
        <w:rPr>
          <w:ins w:id="1618" w:author="Ericsson User" w:date="2025-08-14T12:40:00Z" w16du:dateUtc="2025-08-14T10:40:00Z"/>
          <w:lang w:val="en-US"/>
        </w:rPr>
      </w:pPr>
      <w:ins w:id="1619" w:author="Ericsson User" w:date="2025-08-14T12:40:00Z" w16du:dateUtc="2025-08-14T10:40:00Z">
        <w:r w:rsidRPr="007C6114">
          <w:rPr>
            <w:lang w:val="en-US"/>
          </w:rPr>
          <w:t xml:space="preserve">CSIAcquisition </w:t>
        </w:r>
        <w:r>
          <w:rPr>
            <w:lang w:val="en-US"/>
          </w:rPr>
          <w:t xml:space="preserve">::= </w:t>
        </w:r>
        <w:r>
          <w:t xml:space="preserve">ENUMERATED </w:t>
        </w:r>
        <w:r w:rsidRPr="00883727">
          <w:rPr>
            <w:lang w:val="en-US"/>
          </w:rPr>
          <w:t>{</w:t>
        </w:r>
        <w:r>
          <w:rPr>
            <w:lang w:val="en-US"/>
          </w:rPr>
          <w:t>true</w:t>
        </w:r>
        <w:r w:rsidRPr="00883727">
          <w:rPr>
            <w:lang w:val="en-US"/>
          </w:rPr>
          <w:t>,...}</w:t>
        </w:r>
      </w:ins>
    </w:p>
    <w:p w14:paraId="1A408913" w14:textId="77777777" w:rsidR="00DA2835" w:rsidRDefault="00DA2835" w:rsidP="00344C70">
      <w:pPr>
        <w:rPr>
          <w:lang w:eastAsia="zh-CN"/>
        </w:rPr>
      </w:pPr>
    </w:p>
    <w:p w14:paraId="15ED77E7" w14:textId="77777777" w:rsidR="00344C70" w:rsidRDefault="00344C70" w:rsidP="00344C70">
      <w:pPr>
        <w:rPr>
          <w:lang w:eastAsia="zh-CN"/>
        </w:rPr>
      </w:pPr>
    </w:p>
    <w:p w14:paraId="521D90D0" w14:textId="77777777" w:rsidR="00344C70" w:rsidRDefault="00344C70" w:rsidP="00344C7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34968BB" w14:textId="77777777" w:rsidR="00344C70" w:rsidRDefault="00344C70" w:rsidP="00344C70">
      <w:pPr>
        <w:rPr>
          <w:lang w:eastAsia="zh-CN"/>
        </w:rPr>
      </w:pPr>
    </w:p>
    <w:p w14:paraId="4243C0B9" w14:textId="77777777" w:rsidR="00344C70" w:rsidRDefault="00344C70" w:rsidP="00344C70">
      <w:pPr>
        <w:pStyle w:val="Heading3"/>
      </w:pPr>
      <w:bookmarkStart w:id="1620" w:name="_Toc200531002"/>
      <w:r>
        <w:t>9.4.7</w:t>
      </w:r>
      <w:r>
        <w:tab/>
        <w:t>Constant Definitions</w:t>
      </w:r>
      <w:bookmarkEnd w:id="1620"/>
    </w:p>
    <w:p w14:paraId="3C455D89" w14:textId="77777777" w:rsidR="00344C70" w:rsidRDefault="00344C70" w:rsidP="00344C70">
      <w:pPr>
        <w:rPr>
          <w:lang w:eastAsia="zh-CN"/>
        </w:rPr>
      </w:pPr>
      <w:r>
        <w:rPr>
          <w:lang w:eastAsia="zh-CN"/>
        </w:rPr>
        <w:t>(skip unchanged)</w:t>
      </w:r>
    </w:p>
    <w:p w14:paraId="4C2232E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570885FD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7D091738" w14:textId="77777777" w:rsidR="00344C70" w:rsidRDefault="00344C70" w:rsidP="00344C70">
      <w:pPr>
        <w:pStyle w:val="PL"/>
      </w:pPr>
      <w:r>
        <w:lastRenderedPageBreak/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60CCB727" w14:textId="77777777" w:rsidR="00344C70" w:rsidRDefault="00344C70" w:rsidP="00344C70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289B3E1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66A9D9E9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id-DUCUAccessAndMobilityIndication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95</w:t>
      </w:r>
    </w:p>
    <w:p w14:paraId="1D19AC85" w14:textId="77777777" w:rsidR="00344C70" w:rsidRDefault="00344C70" w:rsidP="00344C70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</w:p>
    <w:p w14:paraId="7CFC1ADE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CUDUMobilityInitiationRequest</w:t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97</w:t>
      </w:r>
    </w:p>
    <w:p w14:paraId="6E9FAB76" w14:textId="77777777" w:rsidR="00344C70" w:rsidRDefault="00344C70" w:rsidP="00344C70">
      <w:pPr>
        <w:pStyle w:val="PL"/>
        <w:rPr>
          <w:ins w:id="1621" w:author="作者"/>
          <w:snapToGrid w:val="0"/>
        </w:rPr>
      </w:pPr>
      <w:bookmarkStart w:id="1622" w:name="OLE_LINK9"/>
      <w:bookmarkStart w:id="1623" w:name="OLE_LINK51"/>
      <w:ins w:id="1624" w:author="作者">
        <w:r>
          <w:rPr>
            <w:snapToGrid w:val="0"/>
          </w:rPr>
          <w:t>id-DUCUCSIRSCoordination</w:t>
        </w:r>
        <w:bookmarkEnd w:id="1622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del w:id="1625" w:author="Ericsson User" w:date="2025-08-14T12:20:00Z" w16du:dateUtc="2025-08-14T10:20:00Z">
          <w:r w:rsidDel="003C2B30">
            <w:rPr>
              <w:snapToGrid w:val="0"/>
            </w:rPr>
            <w:delText>xx</w:delText>
          </w:r>
        </w:del>
      </w:ins>
      <w:bookmarkEnd w:id="1623"/>
      <w:ins w:id="1626" w:author="Ericsson User" w:date="2025-08-14T12:20:00Z" w16du:dateUtc="2025-08-14T10:20:00Z">
        <w:r>
          <w:rPr>
            <w:snapToGrid w:val="0"/>
          </w:rPr>
          <w:t>98</w:t>
        </w:r>
        <w:r>
          <w:rPr>
            <w:snapToGrid w:val="0"/>
          </w:rPr>
          <w:tab/>
        </w:r>
        <w:r w:rsidRPr="009B7968">
          <w:rPr>
            <w:snapToGrid w:val="0"/>
            <w:lang w:val="en-US"/>
          </w:rPr>
          <w:tab/>
        </w:r>
        <w:r>
          <w:rPr>
            <w:snapToGrid w:val="0"/>
          </w:rPr>
          <w:t>-- to be reassigned by MCC</w:t>
        </w:r>
      </w:ins>
    </w:p>
    <w:p w14:paraId="7E81AE99" w14:textId="77777777" w:rsidR="00344C70" w:rsidRDefault="00344C70" w:rsidP="00344C70">
      <w:pPr>
        <w:pStyle w:val="PL"/>
        <w:rPr>
          <w:snapToGrid w:val="0"/>
        </w:rPr>
      </w:pPr>
      <w:ins w:id="1627" w:author="作者">
        <w:r>
          <w:rPr>
            <w:snapToGrid w:val="0"/>
          </w:rPr>
          <w:t>id-CUDUCSIRSCoordination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1628" w:author="Ericsson User" w:date="2025-08-14T12:20:00Z" w16du:dateUtc="2025-08-14T10:20:00Z">
        <w:r>
          <w:rPr>
            <w:snapToGrid w:val="0"/>
          </w:rPr>
          <w:t>99</w:t>
        </w:r>
      </w:ins>
      <w:ins w:id="1629" w:author="作者">
        <w:del w:id="1630" w:author="Ericsson User" w:date="2025-08-14T12:20:00Z" w16du:dateUtc="2025-08-14T10:20:00Z">
          <w:r w:rsidDel="003C2B30">
            <w:rPr>
              <w:snapToGrid w:val="0"/>
            </w:rPr>
            <w:delText>yy</w:delText>
          </w:r>
        </w:del>
      </w:ins>
    </w:p>
    <w:p w14:paraId="5014109A" w14:textId="77777777" w:rsidR="00344C70" w:rsidRDefault="00344C70" w:rsidP="00344C70">
      <w:pPr>
        <w:rPr>
          <w:lang w:eastAsia="zh-CN"/>
        </w:rPr>
      </w:pPr>
    </w:p>
    <w:p w14:paraId="2CCDC8E0" w14:textId="77777777" w:rsidR="00344C70" w:rsidRDefault="00344C70" w:rsidP="00344C70">
      <w:pPr>
        <w:pStyle w:val="PL"/>
        <w:rPr>
          <w:rFonts w:eastAsia="Times New Roman"/>
          <w:noProof w:val="0"/>
          <w:snapToGrid w:val="0"/>
        </w:rPr>
      </w:pPr>
    </w:p>
    <w:p w14:paraId="6DA0068C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F282C82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40569D" w14:textId="77777777" w:rsidR="00344C70" w:rsidRDefault="00344C70" w:rsidP="00344C70">
      <w:pPr>
        <w:pStyle w:val="PL"/>
        <w:outlineLvl w:val="3"/>
        <w:rPr>
          <w:noProof w:val="0"/>
        </w:rPr>
      </w:pPr>
      <w:r>
        <w:rPr>
          <w:noProof w:val="0"/>
          <w:snapToGrid w:val="0"/>
        </w:rPr>
        <w:t>-</w:t>
      </w:r>
      <w:r>
        <w:rPr>
          <w:noProof w:val="0"/>
        </w:rPr>
        <w:t>- Extension constants</w:t>
      </w:r>
    </w:p>
    <w:p w14:paraId="46478147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0375C22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6D647F0" w14:textId="77777777" w:rsidR="00344C70" w:rsidRDefault="00344C70" w:rsidP="00344C70">
      <w:pPr>
        <w:pStyle w:val="PL"/>
        <w:rPr>
          <w:noProof w:val="0"/>
          <w:snapToGrid w:val="0"/>
        </w:rPr>
      </w:pPr>
    </w:p>
    <w:p w14:paraId="059295E3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maxPrivateIEs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638CD4D1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2CCD4E56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5B430F1C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6A78528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3AC1D28" w14:textId="77777777" w:rsidR="00344C70" w:rsidRDefault="00344C70" w:rsidP="00344C7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0CE76844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97BF4A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C923167" w14:textId="77777777" w:rsidR="00344C70" w:rsidRDefault="00344C70" w:rsidP="00344C70">
      <w:pPr>
        <w:pStyle w:val="PL"/>
        <w:rPr>
          <w:noProof w:val="0"/>
          <w:snapToGrid w:val="0"/>
        </w:rPr>
      </w:pPr>
    </w:p>
    <w:p w14:paraId="3F7E2D1C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maxNRARFCN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66956C34" w14:textId="77777777" w:rsidR="00344C70" w:rsidRDefault="00344C70" w:rsidP="00344C7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maxnoofErrors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0D64E95A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  <w:t xml:space="preserve">INTEGER ::= </w:t>
      </w:r>
      <w:r>
        <w:rPr>
          <w:rFonts w:eastAsia="SimSun"/>
          <w:snapToGrid w:val="0"/>
        </w:rPr>
        <w:t>65536</w:t>
      </w:r>
    </w:p>
    <w:p w14:paraId="7358C8BB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maxCellingNBDU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512</w:t>
      </w:r>
    </w:p>
    <w:p w14:paraId="3019A020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6220BE92" w14:textId="77777777" w:rsidR="00344C70" w:rsidRDefault="00344C70" w:rsidP="00344C70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1D3BC3CE" w14:textId="77777777" w:rsidR="00344C70" w:rsidRDefault="00344C70" w:rsidP="00344C70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18D3645E" w14:textId="77777777" w:rsidR="00344C70" w:rsidRDefault="00344C70" w:rsidP="00344C70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00BE3C46" w14:textId="77777777" w:rsidR="00344C70" w:rsidRDefault="00344C70" w:rsidP="00344C70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1D1AFFE8" w14:textId="77777777" w:rsidR="00344C70" w:rsidRDefault="00344C70" w:rsidP="00344C70">
      <w:pPr>
        <w:pStyle w:val="PL"/>
        <w:rPr>
          <w:rFonts w:eastAsia="SimSun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2FD81CC8" w14:textId="77777777" w:rsidR="00344C70" w:rsidRDefault="00344C70" w:rsidP="00344C70">
      <w:pPr>
        <w:pStyle w:val="PL"/>
        <w:rPr>
          <w:rFonts w:eastAsia="SimSun"/>
        </w:rPr>
      </w:pPr>
      <w:r>
        <w:rPr>
          <w:rFonts w:eastAsia="SimSun"/>
        </w:rPr>
        <w:t>maxnoofCandidateSpCells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10D4FE29" w14:textId="77777777" w:rsidR="00344C70" w:rsidRDefault="00344C70" w:rsidP="00344C70">
      <w:pPr>
        <w:pStyle w:val="PL"/>
        <w:rPr>
          <w:rFonts w:eastAsia="SimSun"/>
        </w:rPr>
      </w:pPr>
      <w:r>
        <w:rPr>
          <w:rFonts w:eastAsia="SimSun"/>
        </w:rPr>
        <w:t>maxnoofPotentialSpCells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56273064" w14:textId="77777777" w:rsidR="00344C70" w:rsidRDefault="00344C70" w:rsidP="00344C70">
      <w:pPr>
        <w:pStyle w:val="PL"/>
        <w:rPr>
          <w:rFonts w:eastAsia="SimSun"/>
        </w:rPr>
      </w:pPr>
      <w:r>
        <w:rPr>
          <w:rFonts w:eastAsia="SimSun"/>
        </w:rPr>
        <w:t>maxnoofNrCellBands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38784515" w14:textId="77777777" w:rsidR="00344C70" w:rsidRDefault="00344C70" w:rsidP="00344C70">
      <w:pPr>
        <w:pStyle w:val="PL"/>
        <w:rPr>
          <w:rFonts w:eastAsia="Times New Roman"/>
        </w:rPr>
      </w:pPr>
      <w:r>
        <w:rPr>
          <w:rFonts w:eastAsia="SimSun"/>
        </w:rPr>
        <w:t>maxnoofSIBTypes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INTEGER ::= </w:t>
      </w:r>
      <w:r>
        <w:t>32</w:t>
      </w:r>
    </w:p>
    <w:p w14:paraId="78FF0334" w14:textId="77777777" w:rsidR="00344C70" w:rsidRDefault="00344C70" w:rsidP="00344C70">
      <w:pPr>
        <w:pStyle w:val="PL"/>
        <w:rPr>
          <w:rFonts w:eastAsia="SimSun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6A2AD427" w14:textId="77777777" w:rsidR="00344C70" w:rsidRDefault="00344C70" w:rsidP="00344C70">
      <w:pPr>
        <w:pStyle w:val="PL"/>
        <w:rPr>
          <w:rFonts w:eastAsia="SimSun"/>
        </w:rPr>
      </w:pPr>
      <w:r>
        <w:rPr>
          <w:rFonts w:eastAsia="SimSun"/>
        </w:rPr>
        <w:t>maxnoofPagingCells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512</w:t>
      </w:r>
    </w:p>
    <w:p w14:paraId="0819DC86" w14:textId="77777777" w:rsidR="00344C70" w:rsidRDefault="00344C70" w:rsidP="00344C70">
      <w:pPr>
        <w:pStyle w:val="PL"/>
        <w:rPr>
          <w:rFonts w:eastAsia="SimSun"/>
        </w:rPr>
      </w:pPr>
      <w:r>
        <w:rPr>
          <w:rFonts w:eastAsia="SimSun"/>
        </w:rPr>
        <w:t>maxnoofTNLAssociations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632DB9EC" w14:textId="77777777" w:rsidR="00344C70" w:rsidRDefault="00344C70" w:rsidP="00344C70">
      <w:pPr>
        <w:pStyle w:val="PL"/>
        <w:rPr>
          <w:rFonts w:eastAsia="SimSun"/>
        </w:rPr>
      </w:pPr>
      <w:r>
        <w:rPr>
          <w:rFonts w:eastAsia="SimSun"/>
        </w:rPr>
        <w:t>maxnoofQoSFlows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6C428A3E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4FBE61DC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maxCellineNB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256</w:t>
      </w:r>
    </w:p>
    <w:p w14:paraId="55BD2025" w14:textId="77777777" w:rsidR="00344C70" w:rsidRDefault="00344C70" w:rsidP="00344C70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53870282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14:paraId="7D78119C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>maxnoofBPLMNsNR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12</w:t>
      </w:r>
    </w:p>
    <w:p w14:paraId="02488C74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3440FE81" w14:textId="77777777" w:rsidR="00344C70" w:rsidRDefault="00344C70" w:rsidP="00344C7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3C7075D4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maxnoofAdditionalSIBs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63</w:t>
      </w:r>
    </w:p>
    <w:p w14:paraId="41652420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maxnoofslots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5120</w:t>
      </w:r>
    </w:p>
    <w:p w14:paraId="6027BEDB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maxnoofTLAs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6FD1D297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maxnoofGTPTLAs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5F88CE6F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maxnoofBHRLCChannels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65536</w:t>
      </w:r>
    </w:p>
    <w:p w14:paraId="1E64619A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maxnoofRoutingEntries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0C010C4B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maxnoofIABSTCInfo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45</w:t>
      </w:r>
    </w:p>
    <w:p w14:paraId="1F414754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maxnoofSymbols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14</w:t>
      </w:r>
    </w:p>
    <w:p w14:paraId="265A3031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maxnoofServingCells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6CF796FF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maxnoofDUFSlots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320</w:t>
      </w:r>
    </w:p>
    <w:p w14:paraId="7168B49D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maxnoofHSNASlots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5120</w:t>
      </w:r>
    </w:p>
    <w:p w14:paraId="58E5CE2A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maxnoofServedCellsIAB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</w:t>
      </w:r>
    </w:p>
    <w:p w14:paraId="03230717" w14:textId="77777777" w:rsidR="00344C70" w:rsidRDefault="00344C70" w:rsidP="00344C70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71D3AB0F" w14:textId="77777777" w:rsidR="00344C70" w:rsidRDefault="00344C70" w:rsidP="00344C70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</w:rPr>
        <w:t>maxnoofChildIABNodes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60565702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maxnoofNonUPTrafficMappings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6B54E288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maxnoofTLAsIAB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32837072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maxnoofMappingEntries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67108864</w:t>
      </w:r>
    </w:p>
    <w:p w14:paraId="777D94C3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maxnoofDSInfo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27C0E464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maxnoofEgressLinks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</w:t>
      </w:r>
    </w:p>
    <w:p w14:paraId="2E06AB5E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maxnoofULUPTNLInformationforIAB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32678</w:t>
      </w:r>
    </w:p>
    <w:p w14:paraId="50E90339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maxnoofUPTNLAddresses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162D85E4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maxnoofSLDRBs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</w:t>
      </w:r>
    </w:p>
    <w:p w14:paraId="6B7629AF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maxnoofQoSParaSets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2F29FEB5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maxnoofPC5QoSFlows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2048</w:t>
      </w:r>
    </w:p>
    <w:p w14:paraId="791D4163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maxnoofSSBAreas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64</w:t>
      </w:r>
    </w:p>
    <w:p w14:paraId="726278C9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maxnoofPhysicalResourceBlocks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275</w:t>
      </w:r>
    </w:p>
    <w:p w14:paraId="46C0A0BE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maxnoofPhysicalResourceBlocks-1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274</w:t>
      </w:r>
    </w:p>
    <w:p w14:paraId="66E37E40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maxnoofPRACHconfigs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406F464D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maxnoofRAReports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07E8C4C7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maxnoofRLFReports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07D1C0BE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maxnoofAdditionalPDCPDuplicationTNL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2</w:t>
      </w:r>
    </w:p>
    <w:p w14:paraId="14DBE037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maxnoofRLCDuplicationState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3</w:t>
      </w:r>
    </w:p>
    <w:p w14:paraId="52355161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maxnoofCHOcells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627FE74E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maxnoofMDTPLMNs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5FD978D8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maxnoofCAGsupported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12</w:t>
      </w:r>
    </w:p>
    <w:p w14:paraId="34FDEAAF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maxnoofNIDsupported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12</w:t>
      </w:r>
    </w:p>
    <w:p w14:paraId="0C210ADA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maxnoofNRSCSs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</w:t>
      </w:r>
    </w:p>
    <w:p w14:paraId="6AAA076A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maxnoofExtSliceItems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65535</w:t>
      </w:r>
      <w:bookmarkStart w:id="1631" w:name="_Hlk47004989"/>
      <w:r>
        <w:rPr>
          <w:rFonts w:eastAsia="SimSun"/>
          <w:snapToGrid w:val="0"/>
        </w:rPr>
        <w:t xml:space="preserve"> </w:t>
      </w:r>
    </w:p>
    <w:p w14:paraId="17EB4C85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38E34A15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maxnoofTRPInfoTypes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 xml:space="preserve">64 </w:t>
      </w:r>
    </w:p>
    <w:p w14:paraId="029DD136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maxnoofTRPs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 xml:space="preserve">65535 </w:t>
      </w:r>
    </w:p>
    <w:p w14:paraId="7B6FC653" w14:textId="77777777" w:rsidR="00344C70" w:rsidRDefault="00344C70" w:rsidP="00344C70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0A1869D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65A07E05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590F72C3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maxnoofAngleInfo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65535</w:t>
      </w:r>
    </w:p>
    <w:p w14:paraId="40B280BA" w14:textId="77777777" w:rsidR="00344C70" w:rsidRDefault="00344C70" w:rsidP="00344C70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>maxnooflcs-gcs-translation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3</w:t>
      </w:r>
      <w:bookmarkEnd w:id="1631"/>
    </w:p>
    <w:p w14:paraId="1B0129E7" w14:textId="77777777" w:rsidR="00344C70" w:rsidRDefault="00344C70" w:rsidP="00344C70">
      <w:pPr>
        <w:pStyle w:val="PL"/>
        <w:rPr>
          <w:rFonts w:eastAsia="SimSun"/>
        </w:rPr>
      </w:pPr>
      <w:r>
        <w:rPr>
          <w:rFonts w:eastAsia="SimSun"/>
        </w:rPr>
        <w:t>maxnoofPath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2</w:t>
      </w:r>
    </w:p>
    <w:p w14:paraId="16B13D97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289485F3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maxnoofSSBs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255</w:t>
      </w:r>
    </w:p>
    <w:p w14:paraId="64E388AD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07FF470B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67551D94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32</w:t>
      </w:r>
    </w:p>
    <w:p w14:paraId="475C9387" w14:textId="77777777" w:rsidR="00344C70" w:rsidRDefault="00344C70" w:rsidP="00344C70">
      <w:pPr>
        <w:pStyle w:val="PL"/>
        <w:rPr>
          <w:rFonts w:eastAsia="Times New Roman"/>
        </w:rPr>
      </w:pPr>
      <w:r>
        <w:t>maxnoSCSs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459476F0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6BA3A74E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snapToGrid w:val="0"/>
        </w:rPr>
        <w:lastRenderedPageBreak/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00565E8A" w14:textId="77777777" w:rsidR="00344C70" w:rsidRDefault="00344C70" w:rsidP="00344C70">
      <w:pPr>
        <w:pStyle w:val="PL"/>
        <w:rPr>
          <w:rFonts w:eastAsia="Times New Roman"/>
        </w:rPr>
      </w:pPr>
      <w:r>
        <w:t>maxnoSRS-PosResourceSets</w:t>
      </w:r>
      <w:r>
        <w:tab/>
      </w:r>
      <w:r>
        <w:tab/>
      </w:r>
      <w:r>
        <w:tab/>
      </w:r>
      <w:r>
        <w:tab/>
        <w:t>INTEGER ::= 16</w:t>
      </w:r>
    </w:p>
    <w:p w14:paraId="0C7589B6" w14:textId="77777777" w:rsidR="00344C70" w:rsidRDefault="00344C70" w:rsidP="00344C70">
      <w:pPr>
        <w:pStyle w:val="PL"/>
      </w:pPr>
      <w:r>
        <w:t>maxnoSRS-PosResourcePerSet</w:t>
      </w:r>
      <w:r>
        <w:tab/>
      </w:r>
      <w:r>
        <w:tab/>
      </w:r>
      <w:r>
        <w:tab/>
      </w:r>
      <w:r>
        <w:tab/>
        <w:t>INTEGER ::= 16</w:t>
      </w:r>
    </w:p>
    <w:p w14:paraId="1430B9BA" w14:textId="77777777" w:rsidR="00344C70" w:rsidRDefault="00344C70" w:rsidP="00344C70">
      <w:pPr>
        <w:pStyle w:val="PL"/>
      </w:pPr>
      <w:r>
        <w:t>maxnoofPRS-ResourceSets</w:t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2C51D5AD" w14:textId="77777777" w:rsidR="00344C70" w:rsidRDefault="00344C70" w:rsidP="00344C70">
      <w:pPr>
        <w:pStyle w:val="PL"/>
      </w:pPr>
      <w:r>
        <w:t>maxnoofPRS-ResourcesPerSet</w:t>
      </w:r>
      <w:r>
        <w:tab/>
      </w:r>
      <w:r>
        <w:tab/>
      </w:r>
      <w:r>
        <w:tab/>
      </w:r>
      <w:r>
        <w:tab/>
        <w:t>INTEGER ::= 64</w:t>
      </w:r>
    </w:p>
    <w:p w14:paraId="5A7F1285" w14:textId="77777777" w:rsidR="00344C70" w:rsidRDefault="00344C70" w:rsidP="00344C70">
      <w:pPr>
        <w:pStyle w:val="PL"/>
        <w:rPr>
          <w:rFonts w:eastAsia="SimSun"/>
        </w:rPr>
      </w:pPr>
      <w:r>
        <w:t>maxNoOfMeasTRPs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INTEGER ::= 64</w:t>
      </w:r>
    </w:p>
    <w:p w14:paraId="57F65125" w14:textId="77777777" w:rsidR="00344C70" w:rsidRDefault="00344C70" w:rsidP="00344C70">
      <w:pPr>
        <w:pStyle w:val="PL"/>
        <w:rPr>
          <w:rFonts w:eastAsia="Times New Roman"/>
        </w:rPr>
      </w:pPr>
      <w:r>
        <w:rPr>
          <w:rFonts w:eastAsia="SimSun"/>
        </w:rPr>
        <w:t>maxnoofPRSresourceSets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INTEGER ::= 8</w:t>
      </w:r>
    </w:p>
    <w:p w14:paraId="1F93CBEA" w14:textId="77777777" w:rsidR="00344C70" w:rsidRDefault="00344C70" w:rsidP="00344C70">
      <w:pPr>
        <w:pStyle w:val="PL"/>
        <w:rPr>
          <w:rFonts w:eastAsia="SimSun"/>
        </w:rPr>
      </w:pPr>
      <w:r>
        <w:rPr>
          <w:rFonts w:eastAsia="SimSun"/>
        </w:rPr>
        <w:t>maxnoofPRSresources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INTEGER ::= 64</w:t>
      </w:r>
    </w:p>
    <w:p w14:paraId="040290D3" w14:textId="77777777" w:rsidR="00344C70" w:rsidRDefault="00344C70" w:rsidP="00344C70">
      <w:pPr>
        <w:pStyle w:val="PL"/>
        <w:rPr>
          <w:rFonts w:eastAsia="Times New Roman"/>
        </w:rPr>
      </w:pPr>
      <w:r>
        <w:rPr>
          <w:rFonts w:eastAsia="SimSun"/>
        </w:rPr>
        <w:t>maxnoofSuccessfulHOReports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INTEGER ::= 64</w:t>
      </w:r>
    </w:p>
    <w:p w14:paraId="717AA6B2" w14:textId="77777777" w:rsidR="00344C70" w:rsidRDefault="00344C70" w:rsidP="00344C70">
      <w:pPr>
        <w:pStyle w:val="PL"/>
        <w:rPr>
          <w:rFonts w:eastAsia="SimSun"/>
        </w:rPr>
      </w:pPr>
      <w:r>
        <w:rPr>
          <w:rFonts w:eastAsia="SimSun"/>
        </w:rPr>
        <w:t>maxnoofNR-UChannelIDs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16</w:t>
      </w:r>
    </w:p>
    <w:p w14:paraId="0959F5C6" w14:textId="77777777" w:rsidR="00344C70" w:rsidRDefault="00344C70" w:rsidP="00344C70">
      <w:pPr>
        <w:pStyle w:val="PL"/>
        <w:rPr>
          <w:rFonts w:eastAsia="SimSun"/>
        </w:rPr>
      </w:pPr>
      <w:r>
        <w:rPr>
          <w:rFonts w:eastAsia="SimSun"/>
        </w:rPr>
        <w:t>maxServedCellforSON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256</w:t>
      </w:r>
    </w:p>
    <w:p w14:paraId="5B367130" w14:textId="77777777" w:rsidR="00344C70" w:rsidRDefault="00344C70" w:rsidP="00344C70">
      <w:pPr>
        <w:pStyle w:val="PL"/>
        <w:rPr>
          <w:rFonts w:eastAsia="SimSun"/>
        </w:rPr>
      </w:pPr>
      <w:r>
        <w:rPr>
          <w:rFonts w:eastAsia="SimSun"/>
        </w:rPr>
        <w:t>maxNeighbourCellforSON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52A12A7C" w14:textId="77777777" w:rsidR="00344C70" w:rsidRDefault="00344C70" w:rsidP="00344C70">
      <w:pPr>
        <w:pStyle w:val="PL"/>
        <w:rPr>
          <w:rFonts w:eastAsia="SimSun"/>
        </w:rPr>
      </w:pPr>
      <w:r>
        <w:rPr>
          <w:rFonts w:eastAsia="SimSun"/>
        </w:rPr>
        <w:t>maxAffectedCells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0BE7AE0B" w14:textId="77777777" w:rsidR="00344C70" w:rsidRDefault="00344C70" w:rsidP="00344C70">
      <w:pPr>
        <w:pStyle w:val="PL"/>
        <w:rPr>
          <w:rFonts w:eastAsia="SimSun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INTEGER ::= 32</w:t>
      </w:r>
    </w:p>
    <w:p w14:paraId="520C8B0D" w14:textId="77777777" w:rsidR="00344C70" w:rsidRDefault="00344C70" w:rsidP="00344C70">
      <w:pPr>
        <w:pStyle w:val="PL"/>
        <w:rPr>
          <w:rFonts w:eastAsia="SimSun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INTEGER ::= 64</w:t>
      </w:r>
    </w:p>
    <w:p w14:paraId="463F4E42" w14:textId="77777777" w:rsidR="00344C70" w:rsidRDefault="00344C70" w:rsidP="00344C70">
      <w:pPr>
        <w:pStyle w:val="PL"/>
        <w:rPr>
          <w:rFonts w:eastAsia="Times New Roman"/>
        </w:rPr>
      </w:pPr>
      <w:r>
        <w:t xml:space="preserve">maxnoofMBSFSAs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05AA2055" w14:textId="77777777" w:rsidR="00344C70" w:rsidRDefault="00344C70" w:rsidP="00344C70">
      <w:pPr>
        <w:pStyle w:val="PL"/>
        <w:rPr>
          <w:rFonts w:eastAsia="SimSun"/>
        </w:rPr>
      </w:pPr>
      <w:r>
        <w:t xml:space="preserve">maxnoofUEIDforPaging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6AA714FF" w14:textId="77777777" w:rsidR="00344C70" w:rsidRDefault="00344C70" w:rsidP="00344C70">
      <w:pPr>
        <w:pStyle w:val="PL"/>
        <w:rPr>
          <w:rFonts w:eastAsia="Times New Roman"/>
        </w:rPr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26DD7CB7" w14:textId="77777777" w:rsidR="00344C70" w:rsidRDefault="00344C70" w:rsidP="00344C70">
      <w:pPr>
        <w:pStyle w:val="PL"/>
        <w:rPr>
          <w:noProof w:val="0"/>
        </w:rPr>
      </w:pPr>
      <w:r>
        <w:rPr>
          <w:noProof w:val="0"/>
        </w:rPr>
        <w:t>maxnoofTAIforMBS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512</w:t>
      </w:r>
    </w:p>
    <w:p w14:paraId="1A06388C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maxnoofMBSAreaSessionIDs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BB411F2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Malgun Gothic"/>
          <w:noProof w:val="0"/>
          <w:snapToGrid w:val="0"/>
        </w:rPr>
        <w:t>maxnoofMBSServiceAreaInformation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INTEGER ::= 256</w:t>
      </w:r>
    </w:p>
    <w:p w14:paraId="46216EDE" w14:textId="77777777" w:rsidR="00344C70" w:rsidRDefault="00344C70" w:rsidP="00344C70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0BA72187" w14:textId="77777777" w:rsidR="00344C70" w:rsidRDefault="00344C70" w:rsidP="00344C70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</w:rPr>
        <w:t>maxnoofNeighbourNodeCellsIAB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1024 </w:t>
      </w:r>
    </w:p>
    <w:p w14:paraId="25BDFA95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maxnoofRBsetsPerCell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0442E4FF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maxnoofRBsetsPerCell-1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7</w:t>
      </w:r>
    </w:p>
    <w:p w14:paraId="1557CD53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646CB5F4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maxnoARPs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398D3273" w14:textId="77777777" w:rsidR="00344C70" w:rsidRDefault="00344C70" w:rsidP="00344C70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78D53353" w14:textId="77777777" w:rsidR="00344C70" w:rsidRDefault="00344C70" w:rsidP="00344C70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61EF748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D015003" w14:textId="77777777" w:rsidR="00344C70" w:rsidRDefault="00344C70" w:rsidP="00344C70">
      <w:pPr>
        <w:pStyle w:val="PL"/>
        <w:rPr>
          <w:rFonts w:eastAsia="SimSun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SimSun"/>
          <w:snapToGrid w:val="0"/>
          <w:lang w:val="sv-SE"/>
        </w:rPr>
        <w:t>INTEGER ::= 4</w:t>
      </w:r>
    </w:p>
    <w:p w14:paraId="0667482D" w14:textId="77777777" w:rsidR="00344C70" w:rsidRDefault="00344C70" w:rsidP="00344C70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maxNumResourcesPerAngle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24</w:t>
      </w:r>
    </w:p>
    <w:p w14:paraId="4348ABF5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maxnoAzimuthAngles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3600</w:t>
      </w:r>
    </w:p>
    <w:p w14:paraId="55F9A607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maxnoElevationAngles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1801</w:t>
      </w:r>
    </w:p>
    <w:p w14:paraId="65633415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maxnoofPRSTRPs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29D1E5CB" w14:textId="77777777" w:rsidR="00344C70" w:rsidRDefault="00344C70" w:rsidP="00344C70">
      <w:pPr>
        <w:pStyle w:val="PL"/>
        <w:rPr>
          <w:rFonts w:eastAsia="SimSun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74696041" w14:textId="77777777" w:rsidR="00344C70" w:rsidRDefault="00344C70" w:rsidP="00344C7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099E90B5" w14:textId="77777777" w:rsidR="00344C70" w:rsidRDefault="00344C70" w:rsidP="00344C7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2322233B" w14:textId="77777777" w:rsidR="00344C70" w:rsidRDefault="00344C70" w:rsidP="00344C70">
      <w:pPr>
        <w:pStyle w:val="PL"/>
        <w:rPr>
          <w:rFonts w:eastAsia="SimSun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SimSun"/>
          <w:snapToGrid w:val="0"/>
          <w:lang w:eastAsia="zh-CN"/>
        </w:rPr>
        <w:t>8</w:t>
      </w:r>
    </w:p>
    <w:p w14:paraId="6FAE601A" w14:textId="77777777" w:rsidR="00344C70" w:rsidRDefault="00344C70" w:rsidP="00344C70">
      <w:pPr>
        <w:pStyle w:val="PL"/>
        <w:rPr>
          <w:rFonts w:eastAsia="Times New Roman"/>
          <w:snapToGrid w:val="0"/>
          <w:lang w:val="sv-SE" w:eastAsia="ko-KR"/>
        </w:rPr>
      </w:pPr>
      <w:r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0FA9C534" w14:textId="77777777" w:rsidR="00344C70" w:rsidRDefault="00344C70" w:rsidP="00344C70">
      <w:pPr>
        <w:pStyle w:val="PL"/>
        <w:rPr>
          <w:rFonts w:eastAsia="FangSong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7EFF03D3" w14:textId="77777777" w:rsidR="00344C70" w:rsidRDefault="00344C70" w:rsidP="00344C70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lang w:eastAsia="zh-CN"/>
        </w:rPr>
        <w:t>SL</w:t>
      </w:r>
      <w:r>
        <w:rPr>
          <w:rFonts w:eastAsia="Courier"/>
        </w:rPr>
        <w:t>destination</w:t>
      </w:r>
      <w:r>
        <w:rPr>
          <w:lang w:eastAsia="zh-CN"/>
        </w:rPr>
        <w:t>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Courier"/>
        </w:rPr>
        <w:t>INTEGER ::= 32</w:t>
      </w:r>
    </w:p>
    <w:p w14:paraId="1842AEBD" w14:textId="77777777" w:rsidR="00344C70" w:rsidRDefault="00344C70" w:rsidP="00344C70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51365084" w14:textId="77777777" w:rsidR="00344C70" w:rsidRDefault="00344C70" w:rsidP="00344C70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2BBBB936" w14:textId="77777777" w:rsidR="00344C70" w:rsidRDefault="00344C70" w:rsidP="00344C70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5BBD1D9D" w14:textId="77777777" w:rsidR="00344C70" w:rsidRDefault="00344C70" w:rsidP="00344C70">
      <w:pPr>
        <w:pStyle w:val="PL"/>
        <w:rPr>
          <w:snapToGrid w:val="0"/>
          <w:lang w:eastAsia="ko-KR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0125F771" w14:textId="77777777" w:rsidR="00344C70" w:rsidRDefault="00344C70" w:rsidP="00344C70">
      <w:pPr>
        <w:pStyle w:val="PL"/>
        <w:rPr>
          <w:rFonts w:eastAsia="Malgun Gothic"/>
          <w:snapToGrid w:val="0"/>
        </w:rPr>
      </w:pPr>
      <w:r>
        <w:t>maxnoofPosSITypes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289250A4" w14:textId="77777777" w:rsidR="00344C70" w:rsidRDefault="00344C70" w:rsidP="00344C70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maxnoofUETypes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8</w:t>
      </w:r>
    </w:p>
    <w:p w14:paraId="102C6BF7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13368D2E" w14:textId="77777777" w:rsidR="00344C70" w:rsidRDefault="00344C70" w:rsidP="00344C7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maxnoofTAList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2ED2E083" w14:textId="77777777" w:rsidR="00344C70" w:rsidRDefault="00344C70" w:rsidP="00344C70">
      <w:pPr>
        <w:pStyle w:val="PL"/>
        <w:rPr>
          <w:rFonts w:eastAsia="Malgun Gothic"/>
          <w:snapToGrid w:val="0"/>
        </w:rPr>
      </w:pPr>
      <w:r>
        <w:rPr>
          <w:rFonts w:eastAsia="SimSun"/>
        </w:rPr>
        <w:t>maxnoofLTMgNB-DUs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6AFBC5A9" w14:textId="77777777" w:rsidR="00344C70" w:rsidRDefault="00344C70" w:rsidP="00344C70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57DAD233" w14:textId="77777777" w:rsidR="00344C70" w:rsidRDefault="00344C70" w:rsidP="00344C70">
      <w:pPr>
        <w:pStyle w:val="PL"/>
        <w:rPr>
          <w:snapToGrid w:val="0"/>
        </w:rPr>
      </w:pPr>
      <w:r>
        <w:rPr>
          <w:snapToGrid w:val="0"/>
        </w:rPr>
        <w:t>maxnoof</w:t>
      </w:r>
      <w:r>
        <w:rPr>
          <w:rFonts w:eastAsia="SimSun"/>
          <w:noProof w:val="0"/>
          <w:snapToGrid w:val="0"/>
        </w:rPr>
        <w:t>UEsfor</w:t>
      </w:r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00BEE30C" w14:textId="77777777" w:rsidR="00344C70" w:rsidRDefault="00344C70" w:rsidP="00344C70">
      <w:pPr>
        <w:pStyle w:val="PL"/>
        <w:rPr>
          <w:snapToGrid w:val="0"/>
        </w:rPr>
      </w:pPr>
      <w:r>
        <w:rPr>
          <w:lang w:val="en-US" w:eastAsia="zh-CN"/>
        </w:rPr>
        <w:lastRenderedPageBreak/>
        <w:t>maxnoofSuccessfulPSCellChangeReports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3618E1C8" w14:textId="77777777" w:rsidR="00344C70" w:rsidRDefault="00344C70" w:rsidP="00344C70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739A85C1" w14:textId="77777777" w:rsidR="00344C70" w:rsidRDefault="00344C70" w:rsidP="00344C70">
      <w:pPr>
        <w:pStyle w:val="PL"/>
        <w:rPr>
          <w:snapToGrid w:val="0"/>
          <w:lang w:eastAsia="ko-KR"/>
        </w:rPr>
      </w:pPr>
      <w:r>
        <w:rPr>
          <w:snapToGrid w:val="0"/>
        </w:rPr>
        <w:t>maxnoofThresholdMBS</w:t>
      </w:r>
      <w:r>
        <w:rPr>
          <w:snapToGrid w:val="0"/>
          <w:lang w:eastAsia="zh-CN"/>
        </w:rPr>
        <w:t>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7</w:t>
      </w:r>
    </w:p>
    <w:p w14:paraId="0A0A2917" w14:textId="77777777" w:rsidR="00344C70" w:rsidRDefault="00344C70" w:rsidP="00344C70">
      <w:pPr>
        <w:pStyle w:val="PL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maxMBSSessionsinSessionInfoList</w:t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  <w:t>INTEGER ::= 1024</w:t>
      </w:r>
    </w:p>
    <w:p w14:paraId="42D70117" w14:textId="77777777" w:rsidR="00344C70" w:rsidRDefault="00344C70" w:rsidP="00344C70">
      <w:pPr>
        <w:pStyle w:val="PL"/>
        <w:rPr>
          <w:snapToGrid w:val="0"/>
        </w:rPr>
      </w:pPr>
      <w:r>
        <w:rPr>
          <w:rFonts w:cs="Arial"/>
        </w:rPr>
        <w:t>maxnoofLBTFailureInformation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4D51AFDD" w14:textId="77777777" w:rsidR="00344C70" w:rsidRDefault="00344C70" w:rsidP="00344C7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2048</w:t>
      </w:r>
    </w:p>
    <w:p w14:paraId="51D48953" w14:textId="77777777" w:rsidR="00344C70" w:rsidRDefault="00344C70" w:rsidP="00344C7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32</w:t>
      </w:r>
    </w:p>
    <w:p w14:paraId="61A51F66" w14:textId="77777777" w:rsidR="00344C70" w:rsidRDefault="00344C70" w:rsidP="00344C7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maxnoAggregatedSRS-Resources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16B27BA0" w14:textId="77777777" w:rsidR="00344C70" w:rsidRDefault="00344C70" w:rsidP="00344C7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maxnoAggregatedPosSRSResourceSets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583D6E5C" w14:textId="77777777" w:rsidR="00344C70" w:rsidRDefault="00344C70" w:rsidP="00344C7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47BF92F7" w14:textId="77777777" w:rsidR="00344C70" w:rsidRDefault="00344C70" w:rsidP="00344C70">
      <w:pPr>
        <w:pStyle w:val="PL"/>
        <w:rPr>
          <w:rFonts w:eastAsia="Times New Roman"/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1B75FBE1" w14:textId="77777777" w:rsidR="00344C70" w:rsidRDefault="00344C70" w:rsidP="00344C70">
      <w:pPr>
        <w:pStyle w:val="PL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184C9AAB" w14:textId="77777777" w:rsidR="00344C70" w:rsidRDefault="00344C70" w:rsidP="00344C70">
      <w:pPr>
        <w:pStyle w:val="PL"/>
        <w:rPr>
          <w:snapToGrid w:val="0"/>
          <w:lang w:val="sv-SE" w:eastAsia="ko-KR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4DD640E0" w14:textId="77777777" w:rsidR="00344C70" w:rsidRDefault="00344C70" w:rsidP="00344C70">
      <w:pPr>
        <w:pStyle w:val="PL"/>
        <w:rPr>
          <w:snapToGrid w:val="0"/>
          <w:lang w:val="sv-SE"/>
        </w:rPr>
      </w:pPr>
      <w:r>
        <w:rPr>
          <w:rFonts w:eastAsia="SimSun"/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2F83B867" w14:textId="77777777" w:rsidR="00344C70" w:rsidRDefault="00344C70" w:rsidP="00344C70">
      <w:pPr>
        <w:pStyle w:val="PL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2</w:t>
      </w:r>
    </w:p>
    <w:p w14:paraId="6B4617E3" w14:textId="77777777" w:rsidR="00344C70" w:rsidRDefault="00344C70" w:rsidP="00344C70">
      <w:pPr>
        <w:pStyle w:val="PL"/>
        <w:rPr>
          <w:lang w:eastAsia="zh-CN"/>
        </w:rPr>
      </w:pPr>
      <w:r>
        <w:rPr>
          <w:lang w:eastAsia="zh-CN"/>
        </w:rPr>
        <w:t>maxnoAggregatedPosSRSCombinations</w:t>
      </w:r>
      <w:r>
        <w:rPr>
          <w:lang w:eastAsia="zh-CN"/>
        </w:rPr>
        <w:tab/>
      </w:r>
      <w:r>
        <w:rPr>
          <w:lang w:eastAsia="zh-CN"/>
        </w:rPr>
        <w:tab/>
        <w:t>INTEGER ::= 32</w:t>
      </w:r>
    </w:p>
    <w:p w14:paraId="7B0F62D0" w14:textId="77777777" w:rsidR="00344C70" w:rsidRDefault="00344C70" w:rsidP="00344C70">
      <w:pPr>
        <w:pStyle w:val="PL"/>
        <w:rPr>
          <w:rFonts w:eastAsia="Times New Roman"/>
          <w:bCs/>
          <w:noProof w:val="0"/>
          <w:lang w:eastAsia="zh-CN"/>
        </w:rPr>
      </w:pPr>
      <w:r>
        <w:rPr>
          <w:bCs/>
          <w:noProof w:val="0"/>
          <w:lang w:eastAsia="zh-CN"/>
        </w:rPr>
        <w:t>maxnoofCandidateCells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  <w:t>INTEGER ::= 8</w:t>
      </w:r>
    </w:p>
    <w:p w14:paraId="184EAF70" w14:textId="77777777" w:rsidR="00344C70" w:rsidRDefault="00344C70" w:rsidP="00344C70">
      <w:pPr>
        <w:pStyle w:val="PL"/>
        <w:rPr>
          <w:bCs/>
          <w:lang w:eastAsia="zh-CN"/>
        </w:rPr>
      </w:pPr>
      <w:r>
        <w:rPr>
          <w:bCs/>
          <w:noProof w:val="0"/>
          <w:lang w:eastAsia="zh-CN"/>
        </w:rPr>
        <w:t>maxnoofSSBIndices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  <w:t>INTEGER ::= 64</w:t>
      </w:r>
    </w:p>
    <w:p w14:paraId="1DAD287E" w14:textId="77777777" w:rsidR="00344C70" w:rsidRDefault="00344C70" w:rsidP="00344C70">
      <w:pPr>
        <w:pStyle w:val="PL"/>
        <w:rPr>
          <w:ins w:id="1632" w:author="Ericsson User" w:date="2025-08-14T12:02:00Z" w16du:dateUtc="2025-08-14T10:02:00Z"/>
          <w:lang w:eastAsia="zh-CN"/>
        </w:rPr>
      </w:pPr>
      <w:ins w:id="1633" w:author="作者">
        <w:r>
          <w:rPr>
            <w:rFonts w:eastAsia="SimSun"/>
          </w:rPr>
          <w:t>maxnoofL1Conditions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bookmarkStart w:id="1634" w:name="OLE_LINK7"/>
        <w:r>
          <w:rPr>
            <w:lang w:eastAsia="zh-CN"/>
          </w:rPr>
          <w:t>INTEGER ::= 8</w:t>
        </w:r>
        <w:bookmarkEnd w:id="1634"/>
        <w:r>
          <w:rPr>
            <w:lang w:eastAsia="zh-CN"/>
          </w:rPr>
          <w:tab/>
          <w:t>--TBD</w:t>
        </w:r>
      </w:ins>
    </w:p>
    <w:p w14:paraId="552B5279" w14:textId="77777777" w:rsidR="00096B9A" w:rsidRDefault="00096B9A" w:rsidP="00096B9A">
      <w:pPr>
        <w:pStyle w:val="PL"/>
        <w:rPr>
          <w:ins w:id="1635" w:author="Ericsson User" w:date="2025-08-14T12:33:00Z" w16du:dateUtc="2025-08-14T10:33:00Z"/>
          <w:snapToGrid w:val="0"/>
        </w:rPr>
      </w:pPr>
      <w:ins w:id="1636" w:author="Ericsson User" w:date="2025-08-14T12:33:00Z" w16du:dateUtc="2025-08-14T10:33:00Z">
        <w:r w:rsidRPr="00092C3C">
          <w:t>maxnoofCSIResourceConfigurations</w:t>
        </w:r>
        <w:r>
          <w:tab/>
        </w:r>
        <w:r>
          <w:tab/>
        </w:r>
        <w:r>
          <w:rPr>
            <w:snapToGrid w:val="0"/>
          </w:rPr>
          <w:t>INTEGER ::= 111</w:t>
        </w:r>
      </w:ins>
    </w:p>
    <w:p w14:paraId="16F72438" w14:textId="0EA7C488" w:rsidR="00344C70" w:rsidDel="00096B9A" w:rsidRDefault="00344C70" w:rsidP="00344C70">
      <w:pPr>
        <w:pStyle w:val="PL"/>
        <w:rPr>
          <w:del w:id="1637" w:author="Ericsson User" w:date="2025-08-14T12:33:00Z" w16du:dateUtc="2025-08-14T10:33:00Z"/>
          <w:snapToGrid w:val="0"/>
          <w:lang w:eastAsia="ko-KR"/>
        </w:rPr>
      </w:pPr>
    </w:p>
    <w:p w14:paraId="223545E6" w14:textId="77777777" w:rsidR="00344C70" w:rsidRDefault="00344C70" w:rsidP="00344C70">
      <w:pPr>
        <w:rPr>
          <w:color w:val="FF0000"/>
        </w:rPr>
      </w:pPr>
    </w:p>
    <w:p w14:paraId="70C73BF4" w14:textId="77777777" w:rsidR="00344C70" w:rsidRDefault="00344C70" w:rsidP="00344C70">
      <w:pPr>
        <w:jc w:val="center"/>
        <w:rPr>
          <w:color w:val="FF0000"/>
        </w:rPr>
      </w:pPr>
    </w:p>
    <w:p w14:paraId="2653F0B6" w14:textId="77777777" w:rsidR="00344C70" w:rsidRDefault="00344C70" w:rsidP="00344C7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7D462D56" w14:textId="77777777" w:rsidR="00344C70" w:rsidRDefault="00344C70" w:rsidP="00344C70">
      <w:pPr>
        <w:jc w:val="center"/>
        <w:rPr>
          <w:color w:val="FF0000"/>
        </w:rPr>
      </w:pPr>
    </w:p>
    <w:p w14:paraId="0846376E" w14:textId="77777777" w:rsidR="00344C70" w:rsidRPr="00344C70" w:rsidRDefault="00344C70" w:rsidP="00344C70">
      <w:pPr>
        <w:pStyle w:val="PL"/>
        <w:rPr>
          <w:snapToGrid w:val="0"/>
          <w:lang w:eastAsia="ko-KR"/>
        </w:rPr>
      </w:pPr>
      <w:r w:rsidRPr="00344C70">
        <w:rPr>
          <w:rFonts w:eastAsia="SimSun"/>
        </w:rPr>
        <w:t>id-candidatePSCellsToCancel</w:t>
      </w:r>
      <w:r w:rsidRPr="00344C70">
        <w:rPr>
          <w:snapToGrid w:val="0"/>
        </w:rPr>
        <w:tab/>
      </w:r>
      <w:r w:rsidRPr="00344C70">
        <w:rPr>
          <w:snapToGrid w:val="0"/>
        </w:rPr>
        <w:tab/>
      </w:r>
      <w:r w:rsidRPr="00344C70">
        <w:rPr>
          <w:snapToGrid w:val="0"/>
        </w:rPr>
        <w:tab/>
      </w:r>
      <w:r w:rsidRPr="00344C70">
        <w:rPr>
          <w:snapToGrid w:val="0"/>
        </w:rPr>
        <w:tab/>
      </w:r>
      <w:r w:rsidRPr="00344C70">
        <w:rPr>
          <w:snapToGrid w:val="0"/>
        </w:rPr>
        <w:tab/>
      </w:r>
      <w:r w:rsidRPr="00344C70">
        <w:rPr>
          <w:snapToGrid w:val="0"/>
        </w:rPr>
        <w:tab/>
      </w:r>
      <w:r w:rsidRPr="00344C70">
        <w:rPr>
          <w:snapToGrid w:val="0"/>
        </w:rPr>
        <w:tab/>
        <w:t>ProtocolIE-ID ::= 858</w:t>
      </w:r>
    </w:p>
    <w:p w14:paraId="08C91BC1" w14:textId="77777777" w:rsidR="00344C70" w:rsidRPr="00344C70" w:rsidRDefault="00344C70" w:rsidP="00344C70">
      <w:pPr>
        <w:pStyle w:val="PL"/>
        <w:rPr>
          <w:snapToGrid w:val="0"/>
        </w:rPr>
      </w:pPr>
      <w:r w:rsidRPr="00344C70">
        <w:rPr>
          <w:snapToGrid w:val="0"/>
        </w:rPr>
        <w:t>id-MobilityInitiation</w:t>
      </w:r>
      <w:r w:rsidRPr="00344C70">
        <w:rPr>
          <w:snapToGrid w:val="0"/>
        </w:rPr>
        <w:tab/>
      </w:r>
      <w:r w:rsidRPr="00344C70">
        <w:rPr>
          <w:snapToGrid w:val="0"/>
        </w:rPr>
        <w:tab/>
      </w:r>
      <w:r w:rsidRPr="00344C70">
        <w:rPr>
          <w:snapToGrid w:val="0"/>
        </w:rPr>
        <w:tab/>
      </w:r>
      <w:r w:rsidRPr="00344C70">
        <w:rPr>
          <w:snapToGrid w:val="0"/>
        </w:rPr>
        <w:tab/>
      </w:r>
      <w:r w:rsidRPr="00344C70">
        <w:rPr>
          <w:snapToGrid w:val="0"/>
        </w:rPr>
        <w:tab/>
      </w:r>
      <w:r w:rsidRPr="00344C70">
        <w:rPr>
          <w:snapToGrid w:val="0"/>
        </w:rPr>
        <w:tab/>
      </w:r>
      <w:r w:rsidRPr="00344C70">
        <w:rPr>
          <w:snapToGrid w:val="0"/>
        </w:rPr>
        <w:tab/>
      </w:r>
      <w:r w:rsidRPr="00344C70">
        <w:rPr>
          <w:snapToGrid w:val="0"/>
        </w:rPr>
        <w:tab/>
        <w:t>ProtocolIE-ID ::= 859</w:t>
      </w:r>
    </w:p>
    <w:p w14:paraId="263A75B6" w14:textId="77777777" w:rsidR="00344C70" w:rsidRPr="00344C70" w:rsidRDefault="00344C70" w:rsidP="00344C70">
      <w:pPr>
        <w:pStyle w:val="PL"/>
        <w:rPr>
          <w:snapToGrid w:val="0"/>
        </w:rPr>
      </w:pPr>
      <w:r w:rsidRPr="00344C70">
        <w:rPr>
          <w:snapToGrid w:val="0"/>
          <w:szCs w:val="24"/>
        </w:rPr>
        <w:t>id-ValidityAreaSpecificSRSInformationExtended</w:t>
      </w:r>
      <w:r w:rsidRPr="00344C70">
        <w:rPr>
          <w:snapToGrid w:val="0"/>
        </w:rPr>
        <w:tab/>
      </w:r>
      <w:r w:rsidRPr="00344C70">
        <w:rPr>
          <w:snapToGrid w:val="0"/>
        </w:rPr>
        <w:tab/>
        <w:t>ProtocolIE-ID ::= 860</w:t>
      </w:r>
    </w:p>
    <w:p w14:paraId="2BC27C3E" w14:textId="77777777" w:rsidR="00344C70" w:rsidRPr="00344C70" w:rsidRDefault="00344C70" w:rsidP="00344C70">
      <w:pPr>
        <w:pStyle w:val="PL"/>
        <w:rPr>
          <w:snapToGrid w:val="0"/>
          <w:lang w:eastAsia="zh-CN"/>
        </w:rPr>
      </w:pPr>
      <w:r w:rsidRPr="00344C70">
        <w:rPr>
          <w:snapToGrid w:val="0"/>
        </w:rPr>
        <w:t>id-PLMNIndexNR</w:t>
      </w:r>
      <w:r w:rsidRPr="00344C70">
        <w:t>AssistanceInfoForNetShar</w:t>
      </w:r>
      <w:r w:rsidRPr="00344C70">
        <w:rPr>
          <w:snapToGrid w:val="0"/>
        </w:rPr>
        <w:tab/>
      </w:r>
      <w:r w:rsidRPr="00344C70">
        <w:rPr>
          <w:snapToGrid w:val="0"/>
        </w:rPr>
        <w:tab/>
      </w:r>
      <w:r w:rsidRPr="00344C70">
        <w:rPr>
          <w:snapToGrid w:val="0"/>
        </w:rPr>
        <w:tab/>
      </w:r>
      <w:r w:rsidRPr="00344C70">
        <w:rPr>
          <w:snapToGrid w:val="0"/>
        </w:rPr>
        <w:tab/>
      </w:r>
      <w:r w:rsidRPr="00344C70">
        <w:rPr>
          <w:snapToGrid w:val="0"/>
        </w:rPr>
        <w:tab/>
      </w:r>
      <w:r w:rsidRPr="00344C70">
        <w:rPr>
          <w:snapToGrid w:val="0"/>
        </w:rPr>
        <w:tab/>
        <w:t>ProtocolIE-ID ::= 861</w:t>
      </w:r>
    </w:p>
    <w:p w14:paraId="5F25280B" w14:textId="77777777" w:rsidR="00344C70" w:rsidRPr="009B7968" w:rsidRDefault="00344C70" w:rsidP="00344C70">
      <w:pPr>
        <w:pStyle w:val="PL"/>
        <w:rPr>
          <w:ins w:id="1638" w:author="作者"/>
          <w:snapToGrid w:val="0"/>
          <w:lang w:val="en-US" w:eastAsia="zh-CN"/>
        </w:rPr>
      </w:pPr>
      <w:ins w:id="1639" w:author="作者">
        <w:r w:rsidRPr="009B7968">
          <w:rPr>
            <w:snapToGrid w:val="0"/>
            <w:lang w:val="en-US"/>
          </w:rPr>
          <w:t>id-LTMgNB-ID</w:t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bookmarkStart w:id="1640" w:name="OLE_LINK20"/>
        <w:r w:rsidRPr="009B7968">
          <w:rPr>
            <w:snapToGrid w:val="0"/>
            <w:lang w:val="en-US"/>
          </w:rPr>
          <w:t xml:space="preserve">ProtocolIE-ID ::= </w:t>
        </w:r>
        <w:del w:id="1641" w:author="Ericsson User" w:date="2025-08-14T12:04:00Z" w16du:dateUtc="2025-08-14T10:04:00Z">
          <w:r w:rsidRPr="009B7968" w:rsidDel="009B7968">
            <w:rPr>
              <w:snapToGrid w:val="0"/>
              <w:lang w:val="en-US"/>
            </w:rPr>
            <w:delText>x</w:delText>
          </w:r>
          <w:bookmarkEnd w:id="1640"/>
          <w:r w:rsidRPr="009B7968" w:rsidDel="009B7968">
            <w:rPr>
              <w:snapToGrid w:val="0"/>
              <w:lang w:val="en-US"/>
            </w:rPr>
            <w:delText>1</w:delText>
          </w:r>
        </w:del>
      </w:ins>
      <w:ins w:id="1642" w:author="Ericsson User" w:date="2025-08-14T12:04:00Z" w16du:dateUtc="2025-08-14T10:04:00Z">
        <w:r w:rsidRPr="009B7968">
          <w:rPr>
            <w:snapToGrid w:val="0"/>
            <w:lang w:val="en-US"/>
          </w:rPr>
          <w:t>862</w:t>
        </w:r>
      </w:ins>
      <w:ins w:id="1643" w:author="Ericsson User" w:date="2025-08-14T12:05:00Z" w16du:dateUtc="2025-08-14T10:05:00Z">
        <w:r w:rsidRPr="009B7968">
          <w:rPr>
            <w:snapToGrid w:val="0"/>
            <w:lang w:val="en-US"/>
          </w:rPr>
          <w:tab/>
        </w:r>
        <w:r>
          <w:rPr>
            <w:snapToGrid w:val="0"/>
          </w:rPr>
          <w:t>-- to be reassigned by MCC</w:t>
        </w:r>
      </w:ins>
    </w:p>
    <w:p w14:paraId="2F7E1FD0" w14:textId="77777777" w:rsidR="00344C70" w:rsidRDefault="00344C70" w:rsidP="00344C70">
      <w:pPr>
        <w:pStyle w:val="PL"/>
        <w:rPr>
          <w:ins w:id="1644" w:author="作者"/>
          <w:snapToGrid w:val="0"/>
        </w:rPr>
      </w:pPr>
      <w:bookmarkStart w:id="1645" w:name="OLE_LINK5"/>
      <w:ins w:id="1646" w:author="作者">
        <w:r>
          <w:rPr>
            <w:snapToGrid w:val="0"/>
          </w:rPr>
          <w:t>id-</w:t>
        </w:r>
        <w:bookmarkStart w:id="1647" w:name="OLE_LINK22"/>
        <w:r>
          <w:rPr>
            <w:snapToGrid w:val="0"/>
          </w:rPr>
          <w:t>L1ExecutionConditionList</w:t>
        </w:r>
        <w:bookmarkEnd w:id="1645"/>
        <w:bookmarkEnd w:id="1647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1648" w:name="OLE_LINK26"/>
        <w:r>
          <w:rPr>
            <w:snapToGrid w:val="0"/>
          </w:rPr>
          <w:t xml:space="preserve">ProtocolIE-ID ::= </w:t>
        </w:r>
        <w:bookmarkEnd w:id="1648"/>
        <w:del w:id="1649" w:author="Ericsson User" w:date="2025-08-14T12:04:00Z" w16du:dateUtc="2025-08-14T10:04:00Z">
          <w:r w:rsidDel="009B7968">
            <w:rPr>
              <w:snapToGrid w:val="0"/>
            </w:rPr>
            <w:delText>x2</w:delText>
          </w:r>
        </w:del>
      </w:ins>
      <w:ins w:id="1650" w:author="Ericsson User" w:date="2025-08-14T12:04:00Z" w16du:dateUtc="2025-08-14T10:04:00Z">
        <w:r>
          <w:rPr>
            <w:snapToGrid w:val="0"/>
          </w:rPr>
          <w:t>863</w:t>
        </w:r>
      </w:ins>
    </w:p>
    <w:p w14:paraId="14974508" w14:textId="77777777" w:rsidR="00344C70" w:rsidRDefault="00344C70" w:rsidP="00344C70">
      <w:pPr>
        <w:pStyle w:val="PL"/>
        <w:rPr>
          <w:ins w:id="1651" w:author="作者"/>
          <w:lang w:eastAsia="ko-KR"/>
        </w:rPr>
      </w:pPr>
      <w:ins w:id="1652" w:author="作者">
        <w:r>
          <w:rPr>
            <w:snapToGrid w:val="0"/>
          </w:rPr>
          <w:t>id-LTMSecurityInformation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del w:id="1653" w:author="Ericsson User" w:date="2025-08-14T12:04:00Z" w16du:dateUtc="2025-08-14T10:04:00Z">
          <w:r w:rsidDel="009B7968">
            <w:rPr>
              <w:snapToGrid w:val="0"/>
            </w:rPr>
            <w:delText>x3</w:delText>
          </w:r>
        </w:del>
      </w:ins>
      <w:ins w:id="1654" w:author="Ericsson User" w:date="2025-08-14T12:04:00Z" w16du:dateUtc="2025-08-14T10:04:00Z">
        <w:r>
          <w:rPr>
            <w:snapToGrid w:val="0"/>
          </w:rPr>
          <w:t>864</w:t>
        </w:r>
      </w:ins>
    </w:p>
    <w:p w14:paraId="0A400EEA" w14:textId="77777777" w:rsidR="00344C70" w:rsidRDefault="00344C70" w:rsidP="00344C70">
      <w:pPr>
        <w:pStyle w:val="PL"/>
        <w:rPr>
          <w:ins w:id="1655" w:author="作者"/>
          <w:noProof w:val="0"/>
        </w:rPr>
      </w:pPr>
      <w:ins w:id="1656" w:author="作者">
        <w:r>
          <w:rPr>
            <w:noProof w:val="0"/>
          </w:rPr>
          <w:t>id-RequestforCSI-RSResourceConfig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 xml:space="preserve">ProtocolIE-ID ::= </w:t>
        </w:r>
        <w:del w:id="1657" w:author="Ericsson User" w:date="2025-08-14T12:04:00Z" w16du:dateUtc="2025-08-14T10:04:00Z">
          <w:r w:rsidDel="009B7968">
            <w:rPr>
              <w:snapToGrid w:val="0"/>
            </w:rPr>
            <w:delText>x4</w:delText>
          </w:r>
        </w:del>
      </w:ins>
      <w:ins w:id="1658" w:author="Ericsson User" w:date="2025-08-14T12:04:00Z" w16du:dateUtc="2025-08-14T10:04:00Z">
        <w:r>
          <w:rPr>
            <w:snapToGrid w:val="0"/>
          </w:rPr>
          <w:t>865</w:t>
        </w:r>
      </w:ins>
    </w:p>
    <w:p w14:paraId="5688D3AA" w14:textId="77777777" w:rsidR="00344C70" w:rsidRDefault="00344C70" w:rsidP="00344C70">
      <w:pPr>
        <w:pStyle w:val="PL"/>
        <w:rPr>
          <w:ins w:id="1659" w:author="作者"/>
          <w:snapToGrid w:val="0"/>
          <w:lang w:eastAsia="ko-KR"/>
        </w:rPr>
      </w:pPr>
      <w:ins w:id="1660" w:author="作者">
        <w:r>
          <w:rPr>
            <w:snapToGrid w:val="0"/>
          </w:rPr>
          <w:t>id-CSI-RSResourceConfig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del w:id="1661" w:author="Ericsson User" w:date="2025-08-14T12:04:00Z" w16du:dateUtc="2025-08-14T10:04:00Z">
          <w:r w:rsidDel="009B7968">
            <w:rPr>
              <w:snapToGrid w:val="0"/>
            </w:rPr>
            <w:delText>x5</w:delText>
          </w:r>
        </w:del>
      </w:ins>
      <w:ins w:id="1662" w:author="Ericsson User" w:date="2025-08-14T12:04:00Z" w16du:dateUtc="2025-08-14T10:04:00Z">
        <w:r>
          <w:rPr>
            <w:snapToGrid w:val="0"/>
          </w:rPr>
          <w:t>8</w:t>
        </w:r>
      </w:ins>
      <w:ins w:id="1663" w:author="Ericsson User" w:date="2025-08-14T12:05:00Z" w16du:dateUtc="2025-08-14T10:05:00Z">
        <w:r>
          <w:rPr>
            <w:snapToGrid w:val="0"/>
          </w:rPr>
          <w:t>66</w:t>
        </w:r>
      </w:ins>
    </w:p>
    <w:p w14:paraId="5A2D047C" w14:textId="77777777" w:rsidR="00344C70" w:rsidRDefault="00344C70" w:rsidP="00344C70">
      <w:pPr>
        <w:pStyle w:val="PL"/>
        <w:rPr>
          <w:ins w:id="1664" w:author="作者"/>
          <w:snapToGrid w:val="0"/>
        </w:rPr>
      </w:pPr>
      <w:bookmarkStart w:id="1665" w:name="OLE_LINK55"/>
      <w:bookmarkStart w:id="1666" w:name="OLE_LINK56"/>
      <w:ins w:id="1667" w:author="作者">
        <w:r>
          <w:rPr>
            <w:rFonts w:eastAsia="Times New Roman" w:hint="eastAsia"/>
            <w:snapToGrid w:val="0"/>
          </w:rPr>
          <w:t>i</w:t>
        </w:r>
        <w:r>
          <w:rPr>
            <w:rFonts w:eastAsia="Times New Roman"/>
            <w:snapToGrid w:val="0"/>
          </w:rPr>
          <w:t>d-RequestforL1ExecutionCondition</w:t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snapToGrid w:val="0"/>
          </w:rPr>
          <w:t xml:space="preserve">ProtocolIE-ID ::= </w:t>
        </w:r>
        <w:del w:id="1668" w:author="Ericsson User" w:date="2025-08-14T12:05:00Z" w16du:dateUtc="2025-08-14T10:05:00Z">
          <w:r w:rsidDel="009B7968">
            <w:rPr>
              <w:snapToGrid w:val="0"/>
            </w:rPr>
            <w:delText>x6</w:delText>
          </w:r>
        </w:del>
      </w:ins>
      <w:bookmarkEnd w:id="1665"/>
      <w:ins w:id="1669" w:author="Ericsson User" w:date="2025-08-14T12:05:00Z" w16du:dateUtc="2025-08-14T10:05:00Z">
        <w:r>
          <w:rPr>
            <w:snapToGrid w:val="0"/>
          </w:rPr>
          <w:t>867</w:t>
        </w:r>
      </w:ins>
    </w:p>
    <w:p w14:paraId="0C120030" w14:textId="77777777" w:rsidR="00344C70" w:rsidRDefault="00344C70" w:rsidP="00344C70">
      <w:pPr>
        <w:pStyle w:val="PL"/>
        <w:rPr>
          <w:snapToGrid w:val="0"/>
        </w:rPr>
      </w:pPr>
      <w:ins w:id="1670" w:author="作者">
        <w:r>
          <w:rPr>
            <w:rFonts w:eastAsia="Times New Roman" w:hint="eastAsia"/>
            <w:snapToGrid w:val="0"/>
          </w:rPr>
          <w:t>i</w:t>
        </w:r>
        <w:r>
          <w:rPr>
            <w:rFonts w:eastAsia="Times New Roman"/>
            <w:snapToGrid w:val="0"/>
          </w:rPr>
          <w:t>d-TATValue</w:t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snapToGrid w:val="0"/>
          </w:rPr>
          <w:t xml:space="preserve">ProtocolIE-ID ::= </w:t>
        </w:r>
        <w:del w:id="1671" w:author="Ericsson User" w:date="2025-08-14T12:05:00Z" w16du:dateUtc="2025-08-14T10:05:00Z">
          <w:r w:rsidDel="009B7968">
            <w:rPr>
              <w:snapToGrid w:val="0"/>
            </w:rPr>
            <w:delText>x7</w:delText>
          </w:r>
        </w:del>
      </w:ins>
      <w:ins w:id="1672" w:author="Ericsson User" w:date="2025-08-14T12:05:00Z" w16du:dateUtc="2025-08-14T10:05:00Z">
        <w:r>
          <w:rPr>
            <w:snapToGrid w:val="0"/>
          </w:rPr>
          <w:t>868</w:t>
        </w:r>
      </w:ins>
    </w:p>
    <w:p w14:paraId="299DDD92" w14:textId="77777777" w:rsidR="00344C70" w:rsidRDefault="00344C70" w:rsidP="00344C70">
      <w:pPr>
        <w:pStyle w:val="PL"/>
        <w:rPr>
          <w:ins w:id="1673" w:author="Ericsson User" w:date="2025-08-12T15:04:00Z" w16du:dateUtc="2025-08-12T13:04:00Z"/>
          <w:lang w:val="en-US"/>
        </w:rPr>
      </w:pPr>
      <w:ins w:id="1674" w:author="Ericsson User" w:date="2025-08-12T15:01:00Z" w16du:dateUtc="2025-08-12T13:01:00Z">
        <w:r>
          <w:rPr>
            <w:snapToGrid w:val="0"/>
            <w:lang w:val="en-US"/>
          </w:rPr>
          <w:t>id-</w:t>
        </w:r>
      </w:ins>
      <w:ins w:id="1675" w:author="Ericsson User" w:date="2025-08-13T15:21:00Z" w16du:dateUtc="2025-08-13T13:21:00Z">
        <w:r>
          <w:rPr>
            <w:snapToGrid w:val="0"/>
          </w:rPr>
          <w:t>CSIResourceRequest</w:t>
        </w:r>
        <w:r>
          <w:rPr>
            <w:snapToGrid w:val="0"/>
          </w:rPr>
          <w:tab/>
        </w:r>
      </w:ins>
      <w:ins w:id="1676" w:author="Ericsson User" w:date="2025-08-12T15:01:00Z" w16du:dateUtc="2025-08-12T13:0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B4B17">
          <w:rPr>
            <w:lang w:val="en-US"/>
          </w:rPr>
          <w:t xml:space="preserve">ProtocolIE-ID ::= </w:t>
        </w:r>
      </w:ins>
      <w:ins w:id="1677" w:author="Ericsson User" w:date="2025-08-14T12:05:00Z" w16du:dateUtc="2025-08-14T10:05:00Z">
        <w:r>
          <w:rPr>
            <w:lang w:val="en-US"/>
          </w:rPr>
          <w:t>869</w:t>
        </w:r>
      </w:ins>
    </w:p>
    <w:p w14:paraId="284A035B" w14:textId="77777777" w:rsidR="00344C70" w:rsidDel="00E14BED" w:rsidRDefault="00344C70" w:rsidP="00344C70">
      <w:pPr>
        <w:pStyle w:val="PL"/>
        <w:rPr>
          <w:del w:id="1678" w:author="Ericsson User" w:date="2025-08-13T15:21:00Z" w16du:dateUtc="2025-08-13T13:21:00Z"/>
          <w:lang w:val="en-US"/>
        </w:rPr>
      </w:pPr>
      <w:ins w:id="1679" w:author="Ericsson User" w:date="2025-08-13T15:21:00Z" w16du:dateUtc="2025-08-13T13:21:00Z">
        <w:r>
          <w:rPr>
            <w:snapToGrid w:val="0"/>
            <w:lang w:val="en-US"/>
          </w:rPr>
          <w:t>id-</w:t>
        </w:r>
        <w:r>
          <w:rPr>
            <w:snapToGrid w:val="0"/>
          </w:rPr>
          <w:t>CSIResourceResponse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B4B17">
          <w:rPr>
            <w:lang w:val="en-US"/>
          </w:rPr>
          <w:t xml:space="preserve">ProtocolIE-ID ::= </w:t>
        </w:r>
      </w:ins>
      <w:ins w:id="1680" w:author="Ericsson User" w:date="2025-08-14T12:05:00Z" w16du:dateUtc="2025-08-14T10:05:00Z">
        <w:r>
          <w:rPr>
            <w:lang w:val="en-US"/>
          </w:rPr>
          <w:t>870</w:t>
        </w:r>
      </w:ins>
    </w:p>
    <w:p w14:paraId="20FB1B34" w14:textId="61A16DBE" w:rsidR="00E14BED" w:rsidRDefault="00E14BED" w:rsidP="00E14BED">
      <w:pPr>
        <w:pStyle w:val="PL"/>
        <w:rPr>
          <w:ins w:id="1681" w:author="Ericsson User" w:date="2025-08-14T12:34:00Z" w16du:dateUtc="2025-08-14T10:34:00Z"/>
          <w:lang w:val="en-US"/>
        </w:rPr>
      </w:pPr>
      <w:ins w:id="1682" w:author="Ericsson User" w:date="2025-08-14T12:34:00Z" w16du:dateUtc="2025-08-14T10:34:00Z">
        <w:r>
          <w:rPr>
            <w:snapToGrid w:val="0"/>
            <w:lang w:val="en-US"/>
          </w:rPr>
          <w:t>id-</w:t>
        </w:r>
        <w:r>
          <w:rPr>
            <w:snapToGrid w:val="0"/>
          </w:rPr>
          <w:t>CSIAcquisition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B4B17">
          <w:rPr>
            <w:lang w:val="en-US"/>
          </w:rPr>
          <w:t xml:space="preserve">ProtocolIE-ID ::= </w:t>
        </w:r>
        <w:r>
          <w:rPr>
            <w:lang w:val="en-US"/>
          </w:rPr>
          <w:t>871</w:t>
        </w:r>
      </w:ins>
    </w:p>
    <w:p w14:paraId="6E968F0F" w14:textId="77777777" w:rsidR="00E14BED" w:rsidRDefault="00E14BED" w:rsidP="00344C70">
      <w:pPr>
        <w:pStyle w:val="PL"/>
        <w:rPr>
          <w:ins w:id="1683" w:author="Ericsson User" w:date="2025-08-14T12:34:00Z" w16du:dateUtc="2025-08-14T10:34:00Z"/>
          <w:lang w:val="en-US"/>
        </w:rPr>
      </w:pPr>
    </w:p>
    <w:p w14:paraId="3A6F8151" w14:textId="77777777" w:rsidR="00344C70" w:rsidRDefault="00344C70" w:rsidP="00344C70">
      <w:pPr>
        <w:pStyle w:val="PL"/>
        <w:rPr>
          <w:ins w:id="1684" w:author="作者"/>
          <w:snapToGrid w:val="0"/>
        </w:rPr>
      </w:pPr>
    </w:p>
    <w:bookmarkEnd w:id="1666"/>
    <w:p w14:paraId="62C0D04C" w14:textId="77777777" w:rsidR="00344C70" w:rsidRPr="00D21F34" w:rsidRDefault="00344C70" w:rsidP="00344C70">
      <w:pPr>
        <w:pStyle w:val="PL"/>
        <w:rPr>
          <w:snapToGrid w:val="0"/>
          <w:lang w:eastAsia="ko-KR"/>
          <w:rPrChange w:id="1685" w:author="作者">
            <w:rPr>
              <w:snapToGrid w:val="0"/>
              <w:lang w:val="en-US" w:eastAsia="ko-KR"/>
            </w:rPr>
          </w:rPrChange>
        </w:rPr>
      </w:pPr>
    </w:p>
    <w:p w14:paraId="1A03E594" w14:textId="77777777" w:rsidR="00344C70" w:rsidRDefault="00344C70" w:rsidP="00344C70">
      <w:pPr>
        <w:pStyle w:val="PL"/>
        <w:rPr>
          <w:rFonts w:eastAsia="Times New Roman"/>
          <w:snapToGrid w:val="0"/>
          <w:lang w:val="en-US" w:eastAsia="zh-CN"/>
        </w:rPr>
      </w:pPr>
    </w:p>
    <w:p w14:paraId="228B1CCF" w14:textId="77777777" w:rsidR="00344C70" w:rsidRDefault="00344C70" w:rsidP="00344C70">
      <w:pPr>
        <w:pStyle w:val="PL"/>
        <w:rPr>
          <w:lang w:eastAsia="ko-KR"/>
        </w:rPr>
      </w:pPr>
    </w:p>
    <w:p w14:paraId="4DDCF3F6" w14:textId="77777777" w:rsidR="00344C70" w:rsidRDefault="00344C70" w:rsidP="00344C70">
      <w:pPr>
        <w:pStyle w:val="PL"/>
        <w:rPr>
          <w:rFonts w:eastAsia="Times New Roman"/>
          <w:snapToGrid w:val="0"/>
        </w:rPr>
      </w:pPr>
    </w:p>
    <w:p w14:paraId="3087F823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6B473366" w14:textId="77777777" w:rsidR="00344C70" w:rsidRDefault="00344C70" w:rsidP="00344C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258BC458" w14:textId="77777777" w:rsidR="00344C70" w:rsidRDefault="00344C70" w:rsidP="00344C70">
      <w:pPr>
        <w:pStyle w:val="PL"/>
        <w:rPr>
          <w:noProof w:val="0"/>
          <w:snapToGrid w:val="0"/>
        </w:rPr>
      </w:pPr>
    </w:p>
    <w:p w14:paraId="7DF83A35" w14:textId="77777777" w:rsidR="00344C70" w:rsidRPr="0079458C" w:rsidRDefault="00344C70" w:rsidP="00344C70">
      <w:pPr>
        <w:rPr>
          <w:lang w:eastAsia="zh-CN"/>
        </w:rPr>
      </w:pPr>
    </w:p>
    <w:p w14:paraId="36DE0614" w14:textId="77777777" w:rsidR="00344C70" w:rsidRDefault="00344C70" w:rsidP="00344C7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7E9C0CCC" w14:textId="77777777" w:rsidR="00344C70" w:rsidRDefault="00344C70" w:rsidP="00344C70">
      <w:pPr>
        <w:rPr>
          <w:lang w:eastAsia="zh-CN"/>
        </w:rPr>
      </w:pPr>
    </w:p>
    <w:p w14:paraId="43A3DEA7" w14:textId="77777777" w:rsidR="00344C70" w:rsidRPr="0048545F" w:rsidRDefault="00344C70" w:rsidP="00344C70">
      <w:pPr>
        <w:pStyle w:val="PL"/>
        <w:rPr>
          <w:snapToGrid w:val="0"/>
        </w:rPr>
      </w:pPr>
    </w:p>
    <w:p w14:paraId="00A17FEB" w14:textId="77777777" w:rsidR="00344C70" w:rsidRPr="0048545F" w:rsidRDefault="00344C70" w:rsidP="00344C70">
      <w:pPr>
        <w:pStyle w:val="PL"/>
        <w:rPr>
          <w:snapToGrid w:val="0"/>
        </w:rPr>
      </w:pPr>
    </w:p>
    <w:p w14:paraId="4EB50647" w14:textId="77777777" w:rsidR="00344C70" w:rsidRPr="0048545F" w:rsidRDefault="00344C70" w:rsidP="00344C70">
      <w:pPr>
        <w:pStyle w:val="PL"/>
        <w:rPr>
          <w:rFonts w:eastAsia="SimSun"/>
          <w:snapToGrid w:val="0"/>
        </w:rPr>
      </w:pPr>
    </w:p>
    <w:p w14:paraId="11BEBC92" w14:textId="77777777" w:rsidR="00344C70" w:rsidRPr="00082EBA" w:rsidRDefault="00344C70" w:rsidP="00344C70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F5D439D" w14:textId="77777777" w:rsidR="00CC2750" w:rsidRPr="00082EBA" w:rsidRDefault="00CC2750" w:rsidP="00011D1D">
      <w:pPr>
        <w:rPr>
          <w:lang w:eastAsia="zh-CN"/>
        </w:rPr>
      </w:pPr>
    </w:p>
    <w:sectPr w:rsidR="00CC2750" w:rsidRPr="00082EBA" w:rsidSect="009F44A8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F890B" w14:textId="77777777" w:rsidR="00922E80" w:rsidRDefault="00922E80">
      <w:r>
        <w:separator/>
      </w:r>
    </w:p>
  </w:endnote>
  <w:endnote w:type="continuationSeparator" w:id="0">
    <w:p w14:paraId="7E476AB2" w14:textId="77777777" w:rsidR="00922E80" w:rsidRDefault="00922E80">
      <w:r>
        <w:continuationSeparator/>
      </w:r>
    </w:p>
  </w:endnote>
  <w:endnote w:type="continuationNotice" w:id="1">
    <w:p w14:paraId="5270C104" w14:textId="77777777" w:rsidR="00922E80" w:rsidRDefault="00922E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0000000000000000000"/>
    <w:charset w:val="00"/>
    <w:family w:val="modern"/>
    <w:pitch w:val="fixed"/>
    <w:sig w:usb0="00000003" w:usb1="00000000" w:usb2="00000000" w:usb3="00000000" w:csb0="0000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A9C5A" w14:textId="77777777" w:rsidR="00922E80" w:rsidRDefault="00922E80">
      <w:r>
        <w:separator/>
      </w:r>
    </w:p>
  </w:footnote>
  <w:footnote w:type="continuationSeparator" w:id="0">
    <w:p w14:paraId="5BCB898E" w14:textId="77777777" w:rsidR="00922E80" w:rsidRDefault="00922E80">
      <w:r>
        <w:continuationSeparator/>
      </w:r>
    </w:p>
  </w:footnote>
  <w:footnote w:type="continuationNotice" w:id="1">
    <w:p w14:paraId="176D9D7A" w14:textId="77777777" w:rsidR="00922E80" w:rsidRDefault="00922E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5"/>
  </w:num>
  <w:num w:numId="2" w16cid:durableId="1022509791">
    <w:abstractNumId w:val="36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2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0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8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4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1"/>
  </w:num>
  <w:num w:numId="36" w16cid:durableId="637760865">
    <w:abstractNumId w:val="29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3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作者">
    <w15:presenceInfo w15:providerId="None" w15:userId="作者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2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554"/>
    <w:rsid w:val="00006873"/>
    <w:rsid w:val="00007802"/>
    <w:rsid w:val="00007D54"/>
    <w:rsid w:val="00007EF4"/>
    <w:rsid w:val="00010316"/>
    <w:rsid w:val="0001106E"/>
    <w:rsid w:val="00011219"/>
    <w:rsid w:val="000113E4"/>
    <w:rsid w:val="000115A1"/>
    <w:rsid w:val="00011D1D"/>
    <w:rsid w:val="0001223D"/>
    <w:rsid w:val="000122C3"/>
    <w:rsid w:val="00012313"/>
    <w:rsid w:val="00013182"/>
    <w:rsid w:val="00013B2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504C"/>
    <w:rsid w:val="00035D7D"/>
    <w:rsid w:val="00036B49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4A7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235F"/>
    <w:rsid w:val="00053B09"/>
    <w:rsid w:val="00054168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C7E"/>
    <w:rsid w:val="00065E42"/>
    <w:rsid w:val="00066DE4"/>
    <w:rsid w:val="00067A2D"/>
    <w:rsid w:val="00067B1F"/>
    <w:rsid w:val="00067EC6"/>
    <w:rsid w:val="000703A3"/>
    <w:rsid w:val="00070583"/>
    <w:rsid w:val="00071889"/>
    <w:rsid w:val="000721AA"/>
    <w:rsid w:val="00074827"/>
    <w:rsid w:val="00074867"/>
    <w:rsid w:val="00074B92"/>
    <w:rsid w:val="00074C1B"/>
    <w:rsid w:val="00074C5B"/>
    <w:rsid w:val="00075323"/>
    <w:rsid w:val="00076EDC"/>
    <w:rsid w:val="0007701B"/>
    <w:rsid w:val="00077E64"/>
    <w:rsid w:val="00080573"/>
    <w:rsid w:val="00081F39"/>
    <w:rsid w:val="00082EB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1DC"/>
    <w:rsid w:val="00091E0C"/>
    <w:rsid w:val="0009230C"/>
    <w:rsid w:val="0009263C"/>
    <w:rsid w:val="00092745"/>
    <w:rsid w:val="00092D45"/>
    <w:rsid w:val="00093A46"/>
    <w:rsid w:val="00093EA0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B9A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AFC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A1D"/>
    <w:rsid w:val="000B5B1E"/>
    <w:rsid w:val="000B60F2"/>
    <w:rsid w:val="000B7E5D"/>
    <w:rsid w:val="000B7E91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2D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FA5"/>
    <w:rsid w:val="000C7111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01F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4DD0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7C8"/>
    <w:rsid w:val="001209C8"/>
    <w:rsid w:val="00120E4E"/>
    <w:rsid w:val="00120FB5"/>
    <w:rsid w:val="001210F8"/>
    <w:rsid w:val="001218B0"/>
    <w:rsid w:val="00121F67"/>
    <w:rsid w:val="00121FA6"/>
    <w:rsid w:val="00123149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0C7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601B1"/>
    <w:rsid w:val="001605BA"/>
    <w:rsid w:val="00160AB0"/>
    <w:rsid w:val="001612D2"/>
    <w:rsid w:val="001620CD"/>
    <w:rsid w:val="001635E5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3C4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5848"/>
    <w:rsid w:val="00196011"/>
    <w:rsid w:val="0019652F"/>
    <w:rsid w:val="00196587"/>
    <w:rsid w:val="0019755B"/>
    <w:rsid w:val="00197DEB"/>
    <w:rsid w:val="001A005F"/>
    <w:rsid w:val="001A08B3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55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0E1"/>
    <w:rsid w:val="001C36BA"/>
    <w:rsid w:val="001C3BBB"/>
    <w:rsid w:val="001C3EDC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D142E"/>
    <w:rsid w:val="001D1EA9"/>
    <w:rsid w:val="001D229C"/>
    <w:rsid w:val="001D23FF"/>
    <w:rsid w:val="001D2C15"/>
    <w:rsid w:val="001D3CFC"/>
    <w:rsid w:val="001D3EAA"/>
    <w:rsid w:val="001D44DB"/>
    <w:rsid w:val="001D457A"/>
    <w:rsid w:val="001D4640"/>
    <w:rsid w:val="001D532B"/>
    <w:rsid w:val="001D56C7"/>
    <w:rsid w:val="001D5D33"/>
    <w:rsid w:val="001D5DDC"/>
    <w:rsid w:val="001D5FB1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7027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35F"/>
    <w:rsid w:val="002367B9"/>
    <w:rsid w:val="00237482"/>
    <w:rsid w:val="00240F85"/>
    <w:rsid w:val="00241079"/>
    <w:rsid w:val="002417C2"/>
    <w:rsid w:val="002420E8"/>
    <w:rsid w:val="00242700"/>
    <w:rsid w:val="00242A9E"/>
    <w:rsid w:val="00243201"/>
    <w:rsid w:val="002437DE"/>
    <w:rsid w:val="002438D5"/>
    <w:rsid w:val="00243BB8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C5F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246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C70"/>
    <w:rsid w:val="00344D15"/>
    <w:rsid w:val="003455B5"/>
    <w:rsid w:val="00345E7F"/>
    <w:rsid w:val="003460A8"/>
    <w:rsid w:val="0034659C"/>
    <w:rsid w:val="0034695F"/>
    <w:rsid w:val="00347189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796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1AB"/>
    <w:rsid w:val="003962D9"/>
    <w:rsid w:val="003963B4"/>
    <w:rsid w:val="003963D0"/>
    <w:rsid w:val="003965D1"/>
    <w:rsid w:val="00396685"/>
    <w:rsid w:val="003972D3"/>
    <w:rsid w:val="0039794F"/>
    <w:rsid w:val="00397D1F"/>
    <w:rsid w:val="00397D7D"/>
    <w:rsid w:val="003A0047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0CED"/>
    <w:rsid w:val="003C11DA"/>
    <w:rsid w:val="003C13E1"/>
    <w:rsid w:val="003C188D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261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09C7"/>
    <w:rsid w:val="003D0CCB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B8A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9AB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899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088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7B5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0F0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3FA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4C0"/>
    <w:rsid w:val="00471D55"/>
    <w:rsid w:val="00471ED7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3F4"/>
    <w:rsid w:val="004776EC"/>
    <w:rsid w:val="004778A8"/>
    <w:rsid w:val="00477A83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F1C"/>
    <w:rsid w:val="00495609"/>
    <w:rsid w:val="004965D7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812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814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18F2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4A44"/>
    <w:rsid w:val="004C5104"/>
    <w:rsid w:val="004C5D1D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47C48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792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D34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8DD"/>
    <w:rsid w:val="005B5B22"/>
    <w:rsid w:val="005B5F72"/>
    <w:rsid w:val="005B6B36"/>
    <w:rsid w:val="005B6CB1"/>
    <w:rsid w:val="005B73CB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0BA"/>
    <w:rsid w:val="005F1723"/>
    <w:rsid w:val="005F18A0"/>
    <w:rsid w:val="005F35DD"/>
    <w:rsid w:val="005F369F"/>
    <w:rsid w:val="005F397B"/>
    <w:rsid w:val="005F4DE9"/>
    <w:rsid w:val="005F4E19"/>
    <w:rsid w:val="005F4FD4"/>
    <w:rsid w:val="005F504D"/>
    <w:rsid w:val="005F5740"/>
    <w:rsid w:val="005F6633"/>
    <w:rsid w:val="005F7E21"/>
    <w:rsid w:val="0060087C"/>
    <w:rsid w:val="00600F47"/>
    <w:rsid w:val="00600F7F"/>
    <w:rsid w:val="00601104"/>
    <w:rsid w:val="00601128"/>
    <w:rsid w:val="0060139B"/>
    <w:rsid w:val="00601700"/>
    <w:rsid w:val="00601C92"/>
    <w:rsid w:val="00601EDA"/>
    <w:rsid w:val="00602005"/>
    <w:rsid w:val="00602475"/>
    <w:rsid w:val="006025E7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68"/>
    <w:rsid w:val="006221D7"/>
    <w:rsid w:val="0062228F"/>
    <w:rsid w:val="006227DA"/>
    <w:rsid w:val="00622AA3"/>
    <w:rsid w:val="006242C1"/>
    <w:rsid w:val="00624F11"/>
    <w:rsid w:val="006254F2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CF9"/>
    <w:rsid w:val="00632EAD"/>
    <w:rsid w:val="006333D8"/>
    <w:rsid w:val="0063347E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AE9"/>
    <w:rsid w:val="00654BCC"/>
    <w:rsid w:val="00654C51"/>
    <w:rsid w:val="00655020"/>
    <w:rsid w:val="006553A8"/>
    <w:rsid w:val="0065562F"/>
    <w:rsid w:val="00655722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1C86"/>
    <w:rsid w:val="006732BF"/>
    <w:rsid w:val="00673ADD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33"/>
    <w:rsid w:val="00684DE1"/>
    <w:rsid w:val="006851AD"/>
    <w:rsid w:val="006856E7"/>
    <w:rsid w:val="00685803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37E2"/>
    <w:rsid w:val="00693860"/>
    <w:rsid w:val="00693892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C9D"/>
    <w:rsid w:val="006A0070"/>
    <w:rsid w:val="006A05F0"/>
    <w:rsid w:val="006A07DA"/>
    <w:rsid w:val="006A249C"/>
    <w:rsid w:val="006A2E92"/>
    <w:rsid w:val="006A3501"/>
    <w:rsid w:val="006A3A12"/>
    <w:rsid w:val="006A3A54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344"/>
    <w:rsid w:val="006B6437"/>
    <w:rsid w:val="006B6B91"/>
    <w:rsid w:val="006B711C"/>
    <w:rsid w:val="006B7BAD"/>
    <w:rsid w:val="006C03C1"/>
    <w:rsid w:val="006C0ECB"/>
    <w:rsid w:val="006C1140"/>
    <w:rsid w:val="006C14B4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0F81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46A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88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3AEE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779A0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5AB"/>
    <w:rsid w:val="0079299C"/>
    <w:rsid w:val="007931DC"/>
    <w:rsid w:val="00793713"/>
    <w:rsid w:val="0079458C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C53"/>
    <w:rsid w:val="007B4821"/>
    <w:rsid w:val="007B512A"/>
    <w:rsid w:val="007B5982"/>
    <w:rsid w:val="007B5984"/>
    <w:rsid w:val="007B5F8D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DFA"/>
    <w:rsid w:val="007E0E5D"/>
    <w:rsid w:val="007E1B09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051"/>
    <w:rsid w:val="007F26C8"/>
    <w:rsid w:val="007F27EC"/>
    <w:rsid w:val="007F37E0"/>
    <w:rsid w:val="007F3C3B"/>
    <w:rsid w:val="007F401D"/>
    <w:rsid w:val="007F4BE1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30D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5A9"/>
    <w:rsid w:val="00837268"/>
    <w:rsid w:val="0083736D"/>
    <w:rsid w:val="008376E5"/>
    <w:rsid w:val="00837A48"/>
    <w:rsid w:val="00837B16"/>
    <w:rsid w:val="00840423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199"/>
    <w:rsid w:val="00854481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8"/>
    <w:rsid w:val="008719C5"/>
    <w:rsid w:val="00871F71"/>
    <w:rsid w:val="008734DF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E06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61D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10"/>
    <w:rsid w:val="008A768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6C6"/>
    <w:rsid w:val="008C46F8"/>
    <w:rsid w:val="008C5507"/>
    <w:rsid w:val="008C5975"/>
    <w:rsid w:val="008C64DB"/>
    <w:rsid w:val="008C6CC0"/>
    <w:rsid w:val="008C7138"/>
    <w:rsid w:val="008C7220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DE0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DF3"/>
    <w:rsid w:val="009054F9"/>
    <w:rsid w:val="00905DDA"/>
    <w:rsid w:val="00907B3A"/>
    <w:rsid w:val="00910475"/>
    <w:rsid w:val="009113FA"/>
    <w:rsid w:val="00911909"/>
    <w:rsid w:val="00911B53"/>
    <w:rsid w:val="0091230B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F8B"/>
    <w:rsid w:val="00921730"/>
    <w:rsid w:val="00921E97"/>
    <w:rsid w:val="00922243"/>
    <w:rsid w:val="00922E80"/>
    <w:rsid w:val="00922FA1"/>
    <w:rsid w:val="00923DD9"/>
    <w:rsid w:val="009246A0"/>
    <w:rsid w:val="00924BB6"/>
    <w:rsid w:val="009262A9"/>
    <w:rsid w:val="009265CE"/>
    <w:rsid w:val="00926F01"/>
    <w:rsid w:val="009278B4"/>
    <w:rsid w:val="0092790E"/>
    <w:rsid w:val="00927BA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565"/>
    <w:rsid w:val="0093388A"/>
    <w:rsid w:val="00934444"/>
    <w:rsid w:val="009346F2"/>
    <w:rsid w:val="009351C7"/>
    <w:rsid w:val="00935F0C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10C0"/>
    <w:rsid w:val="00951918"/>
    <w:rsid w:val="00951D66"/>
    <w:rsid w:val="00951E2B"/>
    <w:rsid w:val="0095228D"/>
    <w:rsid w:val="0095285F"/>
    <w:rsid w:val="00952E7C"/>
    <w:rsid w:val="009537B1"/>
    <w:rsid w:val="00953A5C"/>
    <w:rsid w:val="00953C57"/>
    <w:rsid w:val="00953F31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04A"/>
    <w:rsid w:val="0096330C"/>
    <w:rsid w:val="0096404F"/>
    <w:rsid w:val="00964AAC"/>
    <w:rsid w:val="00964E47"/>
    <w:rsid w:val="00965221"/>
    <w:rsid w:val="00965B3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ACC"/>
    <w:rsid w:val="00983B45"/>
    <w:rsid w:val="00983CA4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EEB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6CC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213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4A8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654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22D"/>
    <w:rsid w:val="00A6265F"/>
    <w:rsid w:val="00A62BB0"/>
    <w:rsid w:val="00A630BE"/>
    <w:rsid w:val="00A634A2"/>
    <w:rsid w:val="00A635A1"/>
    <w:rsid w:val="00A6378E"/>
    <w:rsid w:val="00A6399C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C75"/>
    <w:rsid w:val="00A67D3F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8AC"/>
    <w:rsid w:val="00A769B7"/>
    <w:rsid w:val="00A7748D"/>
    <w:rsid w:val="00A77B35"/>
    <w:rsid w:val="00A8045B"/>
    <w:rsid w:val="00A80906"/>
    <w:rsid w:val="00A81095"/>
    <w:rsid w:val="00A81660"/>
    <w:rsid w:val="00A81EBF"/>
    <w:rsid w:val="00A822B4"/>
    <w:rsid w:val="00A82EDF"/>
    <w:rsid w:val="00A83849"/>
    <w:rsid w:val="00A83ECA"/>
    <w:rsid w:val="00A841FB"/>
    <w:rsid w:val="00A84565"/>
    <w:rsid w:val="00A84ED1"/>
    <w:rsid w:val="00A85893"/>
    <w:rsid w:val="00A85F4A"/>
    <w:rsid w:val="00A85F5E"/>
    <w:rsid w:val="00A8652C"/>
    <w:rsid w:val="00A86FE3"/>
    <w:rsid w:val="00A870B7"/>
    <w:rsid w:val="00A8750D"/>
    <w:rsid w:val="00A879A7"/>
    <w:rsid w:val="00A90156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0D5"/>
    <w:rsid w:val="00AA6261"/>
    <w:rsid w:val="00AA69E6"/>
    <w:rsid w:val="00AA6C1F"/>
    <w:rsid w:val="00AA6C6B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19E1"/>
    <w:rsid w:val="00AB20E8"/>
    <w:rsid w:val="00AB2421"/>
    <w:rsid w:val="00AB2650"/>
    <w:rsid w:val="00AB2920"/>
    <w:rsid w:val="00AB3A7E"/>
    <w:rsid w:val="00AB3A8B"/>
    <w:rsid w:val="00AB3B60"/>
    <w:rsid w:val="00AB42D1"/>
    <w:rsid w:val="00AB43FE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4A45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13A"/>
    <w:rsid w:val="00AD1CD8"/>
    <w:rsid w:val="00AD1D52"/>
    <w:rsid w:val="00AD22B8"/>
    <w:rsid w:val="00AD29D2"/>
    <w:rsid w:val="00AD2C76"/>
    <w:rsid w:val="00AD38DE"/>
    <w:rsid w:val="00AD3D36"/>
    <w:rsid w:val="00AD40A0"/>
    <w:rsid w:val="00AD415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488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35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2D9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077"/>
    <w:rsid w:val="00B8572E"/>
    <w:rsid w:val="00B8708B"/>
    <w:rsid w:val="00B871DA"/>
    <w:rsid w:val="00B878B2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9A4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5186"/>
    <w:rsid w:val="00BC5519"/>
    <w:rsid w:val="00BC5B46"/>
    <w:rsid w:val="00BC5E28"/>
    <w:rsid w:val="00BC6A5B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EF8"/>
    <w:rsid w:val="00BE670E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28F9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5D27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2FF3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16C9"/>
    <w:rsid w:val="00C42BCA"/>
    <w:rsid w:val="00C42C2A"/>
    <w:rsid w:val="00C4318E"/>
    <w:rsid w:val="00C436A9"/>
    <w:rsid w:val="00C4416E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9C1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9A7"/>
    <w:rsid w:val="00C71D48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698"/>
    <w:rsid w:val="00C837D3"/>
    <w:rsid w:val="00C83C55"/>
    <w:rsid w:val="00C83FA1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135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1912"/>
    <w:rsid w:val="00CC2750"/>
    <w:rsid w:val="00CC3B39"/>
    <w:rsid w:val="00CC3E83"/>
    <w:rsid w:val="00CC4026"/>
    <w:rsid w:val="00CC48C8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33B6"/>
    <w:rsid w:val="00CD428A"/>
    <w:rsid w:val="00CD4401"/>
    <w:rsid w:val="00CD4651"/>
    <w:rsid w:val="00CD4959"/>
    <w:rsid w:val="00CD4E5A"/>
    <w:rsid w:val="00CD506E"/>
    <w:rsid w:val="00CD5382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1A3"/>
    <w:rsid w:val="00D0141A"/>
    <w:rsid w:val="00D018D1"/>
    <w:rsid w:val="00D03124"/>
    <w:rsid w:val="00D03CCD"/>
    <w:rsid w:val="00D03DBD"/>
    <w:rsid w:val="00D03F9A"/>
    <w:rsid w:val="00D0493F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9EF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17E7D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0BB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BDF"/>
    <w:rsid w:val="00D32F4D"/>
    <w:rsid w:val="00D32F9A"/>
    <w:rsid w:val="00D33B1E"/>
    <w:rsid w:val="00D347F1"/>
    <w:rsid w:val="00D34A91"/>
    <w:rsid w:val="00D34D3A"/>
    <w:rsid w:val="00D351CC"/>
    <w:rsid w:val="00D355BD"/>
    <w:rsid w:val="00D357F6"/>
    <w:rsid w:val="00D358DA"/>
    <w:rsid w:val="00D363B4"/>
    <w:rsid w:val="00D363C7"/>
    <w:rsid w:val="00D3696F"/>
    <w:rsid w:val="00D36BBE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169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010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9A9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048"/>
    <w:rsid w:val="00D953AB"/>
    <w:rsid w:val="00D9551A"/>
    <w:rsid w:val="00D95B0D"/>
    <w:rsid w:val="00D971AA"/>
    <w:rsid w:val="00D9737E"/>
    <w:rsid w:val="00D979DE"/>
    <w:rsid w:val="00D97D5C"/>
    <w:rsid w:val="00D97E5A"/>
    <w:rsid w:val="00DA128B"/>
    <w:rsid w:val="00DA1B6C"/>
    <w:rsid w:val="00DA1F67"/>
    <w:rsid w:val="00DA21C6"/>
    <w:rsid w:val="00DA2395"/>
    <w:rsid w:val="00DA2835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965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A5C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C0A"/>
    <w:rsid w:val="00DD531D"/>
    <w:rsid w:val="00DD5337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FDD"/>
    <w:rsid w:val="00E02745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BED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370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1E26"/>
    <w:rsid w:val="00E522CD"/>
    <w:rsid w:val="00E527DA"/>
    <w:rsid w:val="00E5286A"/>
    <w:rsid w:val="00E52BC7"/>
    <w:rsid w:val="00E52F84"/>
    <w:rsid w:val="00E540D1"/>
    <w:rsid w:val="00E54332"/>
    <w:rsid w:val="00E54463"/>
    <w:rsid w:val="00E544F2"/>
    <w:rsid w:val="00E54909"/>
    <w:rsid w:val="00E54ED8"/>
    <w:rsid w:val="00E55FEE"/>
    <w:rsid w:val="00E56BA4"/>
    <w:rsid w:val="00E5702D"/>
    <w:rsid w:val="00E570C5"/>
    <w:rsid w:val="00E570C6"/>
    <w:rsid w:val="00E571A9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B70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CF8"/>
    <w:rsid w:val="00EB1FBA"/>
    <w:rsid w:val="00EB250B"/>
    <w:rsid w:val="00EB2D67"/>
    <w:rsid w:val="00EB2D9F"/>
    <w:rsid w:val="00EB353D"/>
    <w:rsid w:val="00EB365B"/>
    <w:rsid w:val="00EB3B8B"/>
    <w:rsid w:val="00EB411C"/>
    <w:rsid w:val="00EB5654"/>
    <w:rsid w:val="00EB5C12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256"/>
    <w:rsid w:val="00EF7C67"/>
    <w:rsid w:val="00F00009"/>
    <w:rsid w:val="00F000F1"/>
    <w:rsid w:val="00F00659"/>
    <w:rsid w:val="00F006D1"/>
    <w:rsid w:val="00F00957"/>
    <w:rsid w:val="00F00A38"/>
    <w:rsid w:val="00F00A83"/>
    <w:rsid w:val="00F00C81"/>
    <w:rsid w:val="00F01118"/>
    <w:rsid w:val="00F01BC7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42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BCA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D33"/>
    <w:rsid w:val="00F54DAE"/>
    <w:rsid w:val="00F556AB"/>
    <w:rsid w:val="00F55FA2"/>
    <w:rsid w:val="00F568A4"/>
    <w:rsid w:val="00F56AE5"/>
    <w:rsid w:val="00F56EA1"/>
    <w:rsid w:val="00F578A0"/>
    <w:rsid w:val="00F603A1"/>
    <w:rsid w:val="00F603F3"/>
    <w:rsid w:val="00F6043A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8A3"/>
    <w:rsid w:val="00F6690B"/>
    <w:rsid w:val="00F67817"/>
    <w:rsid w:val="00F678BD"/>
    <w:rsid w:val="00F67B5C"/>
    <w:rsid w:val="00F705D3"/>
    <w:rsid w:val="00F7081D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16D9"/>
    <w:rsid w:val="00F92267"/>
    <w:rsid w:val="00F931D2"/>
    <w:rsid w:val="00F93624"/>
    <w:rsid w:val="00F93A9B"/>
    <w:rsid w:val="00F93DE4"/>
    <w:rsid w:val="00F94025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DC6B2F8C-E639-4C84-90E2-BA65969F5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44C70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44C70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paragraph" w:customStyle="1" w:styleId="tal0">
    <w:name w:val="tal"/>
    <w:basedOn w:val="Normal"/>
    <w:rsid w:val="00344C7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a1">
    <w:name w:val="首标题"/>
    <w:rsid w:val="000C6FA5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  <ds:schemaRef ds:uri="d8762117-8292-4133-b1c7-eab5c6487cfd"/>
    <ds:schemaRef ds:uri="http://www.w3.org/XML/1998/namespace"/>
    <ds:schemaRef ds:uri="9b239327-9e80-40e4-b1b7-4394fed77a33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465</TotalTime>
  <Pages>41</Pages>
  <Words>9095</Words>
  <Characters>51843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355</cp:revision>
  <cp:lastPrinted>1900-01-03T04:59:00Z</cp:lastPrinted>
  <dcterms:created xsi:type="dcterms:W3CDTF">2025-02-22T03:10:00Z</dcterms:created>
  <dcterms:modified xsi:type="dcterms:W3CDTF">2025-08-15T06:00:00Z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