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CCF32" w14:textId="3B3DE27B" w:rsidR="005B55E3" w:rsidRPr="00AC0259" w:rsidRDefault="005B55E3" w:rsidP="005B55E3">
      <w:pPr>
        <w:pStyle w:val="CRCoverPage"/>
        <w:tabs>
          <w:tab w:val="right" w:pos="9639"/>
        </w:tabs>
        <w:spacing w:after="0"/>
        <w:rPr>
          <w:b/>
          <w:noProof/>
          <w:sz w:val="24"/>
        </w:rPr>
      </w:pPr>
      <w:r>
        <w:rPr>
          <w:b/>
          <w:noProof/>
          <w:sz w:val="24"/>
        </w:rPr>
        <w:t xml:space="preserve">3GPP TSG-RAN </w:t>
      </w:r>
      <w:fldSimple w:instr=" DOCPROPERTY  TSG/WGRef  \* MERGEFORMAT ">
        <w:r>
          <w:rPr>
            <w:b/>
            <w:noProof/>
            <w:sz w:val="24"/>
          </w:rPr>
          <w:t>WG3</w:t>
        </w:r>
      </w:fldSimple>
      <w:r>
        <w:rPr>
          <w:b/>
          <w:noProof/>
          <w:sz w:val="24"/>
        </w:rPr>
        <w:t xml:space="preserve"> Meeting #</w:t>
      </w:r>
      <w:fldSimple w:instr=" DOCPROPERTY  MtgSeq  \* MERGEFORMAT ">
        <w:r w:rsidRPr="00EB09B7">
          <w:rPr>
            <w:b/>
            <w:noProof/>
            <w:sz w:val="24"/>
          </w:rPr>
          <w:t>1</w:t>
        </w:r>
        <w:r>
          <w:rPr>
            <w:b/>
            <w:noProof/>
            <w:sz w:val="24"/>
          </w:rPr>
          <w:t>29</w:t>
        </w:r>
      </w:fldSimple>
      <w:fldSimple w:instr=" DOCPROPERTY  MtgTitle  \* MERGEFORMAT "/>
      <w:r>
        <w:rPr>
          <w:b/>
          <w:i/>
          <w:noProof/>
          <w:sz w:val="28"/>
        </w:rPr>
        <w:tab/>
      </w:r>
      <w:fldSimple w:instr=" DOCPROPERTY  Tdoc#  \* MERGEFORMAT ">
        <w:r>
          <w:rPr>
            <w:b/>
            <w:i/>
            <w:noProof/>
            <w:sz w:val="28"/>
          </w:rPr>
          <w:t>R3</w:t>
        </w:r>
        <w:r w:rsidRPr="00E13F3D">
          <w:rPr>
            <w:b/>
            <w:i/>
            <w:noProof/>
            <w:sz w:val="28"/>
          </w:rPr>
          <w:t>-25</w:t>
        </w:r>
        <w:r w:rsidR="003014B4">
          <w:rPr>
            <w:b/>
            <w:i/>
            <w:noProof/>
            <w:sz w:val="28"/>
          </w:rPr>
          <w:t>5719</w:t>
        </w:r>
      </w:fldSimple>
    </w:p>
    <w:p w14:paraId="5915761C" w14:textId="4C0F038A" w:rsidR="00C124F8" w:rsidRDefault="005B55E3" w:rsidP="005B55E3">
      <w:pPr>
        <w:pStyle w:val="CRCoverPage"/>
        <w:tabs>
          <w:tab w:val="right" w:pos="9639"/>
        </w:tabs>
        <w:spacing w:after="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w:t>
        </w:r>
        <w:r w:rsidRPr="00C124F8">
          <w:rPr>
            <w:b/>
            <w:noProof/>
            <w:sz w:val="24"/>
            <w:vertAlign w:val="superscript"/>
          </w:rPr>
          <w:t>t</w:t>
        </w:r>
        <w:r w:rsidR="00C124F8" w:rsidRPr="00C124F8">
          <w:rPr>
            <w:b/>
            <w:noProof/>
            <w:sz w:val="24"/>
            <w:vertAlign w:val="superscript"/>
          </w:rPr>
          <w:t>h</w:t>
        </w:r>
        <w:r w:rsidR="00C124F8">
          <w:rPr>
            <w:b/>
            <w:noProof/>
            <w:sz w:val="24"/>
          </w:rPr>
          <w:t xml:space="preserve"> </w:t>
        </w:r>
      </w:fldSimple>
      <w:r>
        <w:rPr>
          <w:b/>
          <w:noProof/>
          <w:sz w:val="24"/>
        </w:rPr>
        <w:t xml:space="preserve">– </w:t>
      </w:r>
      <w:fldSimple w:instr=" DOCPROPERTY  EndDate  \* MERGEFORMAT ">
        <w:r w:rsidRPr="00BA51D9">
          <w:rPr>
            <w:b/>
            <w:noProof/>
            <w:sz w:val="24"/>
          </w:rPr>
          <w:t>2</w:t>
        </w:r>
        <w:r>
          <w:rPr>
            <w:b/>
            <w:noProof/>
            <w:sz w:val="24"/>
          </w:rPr>
          <w:t>9</w:t>
        </w:r>
        <w:r w:rsidRPr="00C124F8">
          <w:rPr>
            <w:b/>
            <w:noProof/>
            <w:sz w:val="24"/>
            <w:vertAlign w:val="superscript"/>
          </w:rPr>
          <w:t>th</w:t>
        </w:r>
        <w:r w:rsidR="00C124F8">
          <w:rPr>
            <w:b/>
            <w:noProof/>
            <w:sz w:val="24"/>
          </w:rPr>
          <w:t xml:space="preserve"> </w:t>
        </w:r>
        <w:r>
          <w:rPr>
            <w:b/>
            <w:noProof/>
            <w:sz w:val="24"/>
          </w:rPr>
          <w:t>Aug</w:t>
        </w:r>
        <w:r w:rsidRPr="00BA51D9">
          <w:rPr>
            <w:b/>
            <w:noProof/>
            <w:sz w:val="24"/>
          </w:rPr>
          <w:t xml:space="preserve"> 2025</w:t>
        </w:r>
      </w:fldSimple>
      <w:r>
        <w:rPr>
          <w:b/>
          <w:noProof/>
          <w:sz w:val="24"/>
        </w:rPr>
        <w:t xml:space="preserve">              </w:t>
      </w:r>
    </w:p>
    <w:p w14:paraId="2FC56CE2" w14:textId="0722B20E" w:rsidR="005B55E3" w:rsidRPr="005A60EB" w:rsidRDefault="005B55E3" w:rsidP="005B55E3">
      <w:pPr>
        <w:pStyle w:val="CRCoverPage"/>
        <w:tabs>
          <w:tab w:val="right" w:pos="9639"/>
        </w:tabs>
        <w:spacing w:after="0"/>
        <w:rPr>
          <w:b/>
          <w:noProof/>
          <w:sz w:val="22"/>
          <w:szCs w:val="18"/>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5E3" w14:paraId="3FBB259D" w14:textId="77777777">
        <w:tc>
          <w:tcPr>
            <w:tcW w:w="9641" w:type="dxa"/>
            <w:gridSpan w:val="9"/>
            <w:tcBorders>
              <w:top w:val="single" w:sz="4" w:space="0" w:color="auto"/>
              <w:left w:val="single" w:sz="4" w:space="0" w:color="auto"/>
              <w:right w:val="single" w:sz="4" w:space="0" w:color="auto"/>
            </w:tcBorders>
          </w:tcPr>
          <w:p w14:paraId="43EEEB06" w14:textId="77777777" w:rsidR="005B55E3" w:rsidRDefault="005B55E3">
            <w:pPr>
              <w:pStyle w:val="CRCoverPage"/>
              <w:spacing w:after="0"/>
              <w:jc w:val="right"/>
              <w:rPr>
                <w:i/>
                <w:noProof/>
              </w:rPr>
            </w:pPr>
            <w:r>
              <w:rPr>
                <w:i/>
                <w:noProof/>
                <w:sz w:val="14"/>
              </w:rPr>
              <w:t>CR-Form-v12.3</w:t>
            </w:r>
          </w:p>
        </w:tc>
      </w:tr>
      <w:tr w:rsidR="005B55E3" w14:paraId="2B95FF2E" w14:textId="77777777">
        <w:tc>
          <w:tcPr>
            <w:tcW w:w="9641" w:type="dxa"/>
            <w:gridSpan w:val="9"/>
            <w:tcBorders>
              <w:left w:val="single" w:sz="4" w:space="0" w:color="auto"/>
              <w:right w:val="single" w:sz="4" w:space="0" w:color="auto"/>
            </w:tcBorders>
          </w:tcPr>
          <w:p w14:paraId="099EC91C" w14:textId="77777777" w:rsidR="005B55E3" w:rsidRDefault="005B55E3">
            <w:pPr>
              <w:pStyle w:val="CRCoverPage"/>
              <w:spacing w:after="0"/>
              <w:jc w:val="center"/>
              <w:rPr>
                <w:noProof/>
              </w:rPr>
            </w:pPr>
            <w:r>
              <w:rPr>
                <w:b/>
                <w:noProof/>
                <w:sz w:val="32"/>
              </w:rPr>
              <w:t>CHANGE REQUEST</w:t>
            </w:r>
          </w:p>
        </w:tc>
      </w:tr>
      <w:tr w:rsidR="005B55E3" w14:paraId="13FDAD41" w14:textId="77777777">
        <w:tc>
          <w:tcPr>
            <w:tcW w:w="9641" w:type="dxa"/>
            <w:gridSpan w:val="9"/>
            <w:tcBorders>
              <w:left w:val="single" w:sz="4" w:space="0" w:color="auto"/>
              <w:right w:val="single" w:sz="4" w:space="0" w:color="auto"/>
            </w:tcBorders>
          </w:tcPr>
          <w:p w14:paraId="346B508B" w14:textId="77777777" w:rsidR="005B55E3" w:rsidRDefault="005B55E3">
            <w:pPr>
              <w:pStyle w:val="CRCoverPage"/>
              <w:spacing w:after="0"/>
              <w:rPr>
                <w:noProof/>
                <w:sz w:val="8"/>
                <w:szCs w:val="8"/>
              </w:rPr>
            </w:pPr>
          </w:p>
        </w:tc>
      </w:tr>
      <w:tr w:rsidR="005B55E3" w14:paraId="4DB59C19" w14:textId="77777777">
        <w:tc>
          <w:tcPr>
            <w:tcW w:w="142" w:type="dxa"/>
            <w:tcBorders>
              <w:left w:val="single" w:sz="4" w:space="0" w:color="auto"/>
            </w:tcBorders>
          </w:tcPr>
          <w:p w14:paraId="05EC5867" w14:textId="77777777" w:rsidR="005B55E3" w:rsidRDefault="005B55E3">
            <w:pPr>
              <w:pStyle w:val="CRCoverPage"/>
              <w:spacing w:after="0"/>
              <w:jc w:val="right"/>
              <w:rPr>
                <w:noProof/>
              </w:rPr>
            </w:pPr>
          </w:p>
        </w:tc>
        <w:tc>
          <w:tcPr>
            <w:tcW w:w="1559" w:type="dxa"/>
            <w:shd w:val="pct30" w:color="FFFF00" w:fill="auto"/>
          </w:tcPr>
          <w:p w14:paraId="57082D53" w14:textId="1B7B0750" w:rsidR="005B55E3" w:rsidRPr="00410371" w:rsidRDefault="005B55E3">
            <w:pPr>
              <w:pStyle w:val="CRCoverPage"/>
              <w:spacing w:after="0"/>
              <w:jc w:val="right"/>
              <w:rPr>
                <w:b/>
                <w:noProof/>
                <w:sz w:val="28"/>
              </w:rPr>
            </w:pPr>
            <w:fldSimple w:instr=" DOCPROPERTY  Spec#  \* MERGEFORMAT ">
              <w:r>
                <w:rPr>
                  <w:b/>
                  <w:noProof/>
                  <w:sz w:val="28"/>
                </w:rPr>
                <w:t>38</w:t>
              </w:r>
              <w:r w:rsidRPr="00410371">
                <w:rPr>
                  <w:b/>
                  <w:noProof/>
                  <w:sz w:val="28"/>
                </w:rPr>
                <w:t>.</w:t>
              </w:r>
              <w:r>
                <w:rPr>
                  <w:b/>
                  <w:noProof/>
                  <w:sz w:val="28"/>
                </w:rPr>
                <w:t>4</w:t>
              </w:r>
              <w:r w:rsidR="00886449">
                <w:rPr>
                  <w:b/>
                  <w:noProof/>
                  <w:sz w:val="28"/>
                </w:rPr>
                <w:t>7</w:t>
              </w:r>
              <w:r>
                <w:rPr>
                  <w:b/>
                  <w:noProof/>
                  <w:sz w:val="28"/>
                </w:rPr>
                <w:t>3</w:t>
              </w:r>
            </w:fldSimple>
          </w:p>
        </w:tc>
        <w:tc>
          <w:tcPr>
            <w:tcW w:w="709" w:type="dxa"/>
          </w:tcPr>
          <w:p w14:paraId="6FBFB50C" w14:textId="77777777" w:rsidR="005B55E3" w:rsidRDefault="005B55E3">
            <w:pPr>
              <w:pStyle w:val="CRCoverPage"/>
              <w:spacing w:after="0"/>
              <w:jc w:val="center"/>
              <w:rPr>
                <w:noProof/>
              </w:rPr>
            </w:pPr>
            <w:r>
              <w:rPr>
                <w:b/>
                <w:noProof/>
                <w:sz w:val="28"/>
              </w:rPr>
              <w:t>CR</w:t>
            </w:r>
          </w:p>
        </w:tc>
        <w:tc>
          <w:tcPr>
            <w:tcW w:w="1276" w:type="dxa"/>
            <w:shd w:val="pct30" w:color="FFFF00" w:fill="auto"/>
          </w:tcPr>
          <w:p w14:paraId="28917CC8" w14:textId="77777777" w:rsidR="005B55E3" w:rsidRPr="00410371" w:rsidRDefault="005B55E3">
            <w:pPr>
              <w:pStyle w:val="CRCoverPage"/>
              <w:spacing w:after="0"/>
              <w:jc w:val="center"/>
              <w:rPr>
                <w:noProof/>
              </w:rPr>
            </w:pPr>
            <w:fldSimple w:instr=" DOCPROPERTY  Cr#  \* MERGEFORMAT ">
              <w:r>
                <w:rPr>
                  <w:b/>
                  <w:noProof/>
                  <w:sz w:val="28"/>
                </w:rPr>
                <w:t>-</w:t>
              </w:r>
            </w:fldSimple>
          </w:p>
        </w:tc>
        <w:tc>
          <w:tcPr>
            <w:tcW w:w="709" w:type="dxa"/>
          </w:tcPr>
          <w:p w14:paraId="706CBC07" w14:textId="77777777" w:rsidR="005B55E3" w:rsidRDefault="005B55E3">
            <w:pPr>
              <w:pStyle w:val="CRCoverPage"/>
              <w:tabs>
                <w:tab w:val="right" w:pos="625"/>
              </w:tabs>
              <w:spacing w:after="0"/>
              <w:jc w:val="center"/>
              <w:rPr>
                <w:noProof/>
              </w:rPr>
            </w:pPr>
            <w:r>
              <w:rPr>
                <w:b/>
                <w:bCs/>
                <w:noProof/>
                <w:sz w:val="28"/>
              </w:rPr>
              <w:t>rev</w:t>
            </w:r>
          </w:p>
        </w:tc>
        <w:tc>
          <w:tcPr>
            <w:tcW w:w="992" w:type="dxa"/>
            <w:shd w:val="pct30" w:color="FFFF00" w:fill="auto"/>
          </w:tcPr>
          <w:p w14:paraId="16763B4D" w14:textId="77777777" w:rsidR="005B55E3" w:rsidRPr="00410371" w:rsidRDefault="005B55E3">
            <w:pPr>
              <w:pStyle w:val="CRCoverPage"/>
              <w:spacing w:after="0"/>
              <w:jc w:val="center"/>
              <w:rPr>
                <w:b/>
                <w:noProof/>
              </w:rPr>
            </w:pPr>
            <w:r>
              <w:rPr>
                <w:b/>
                <w:noProof/>
                <w:sz w:val="28"/>
              </w:rPr>
              <w:t>-</w:t>
            </w:r>
          </w:p>
        </w:tc>
        <w:tc>
          <w:tcPr>
            <w:tcW w:w="2410" w:type="dxa"/>
          </w:tcPr>
          <w:p w14:paraId="50CDBC08" w14:textId="77777777" w:rsidR="005B55E3" w:rsidRDefault="005B55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36E8C" w14:textId="77777777" w:rsidR="005B55E3" w:rsidRPr="00410371" w:rsidRDefault="005B55E3">
            <w:pPr>
              <w:pStyle w:val="CRCoverPage"/>
              <w:spacing w:after="0"/>
              <w:jc w:val="center"/>
              <w:rPr>
                <w:noProof/>
                <w:sz w:val="28"/>
              </w:rPr>
            </w:pPr>
            <w:fldSimple w:instr=" DOCPROPERTY  Version  \* MERGEFORMAT ">
              <w:r w:rsidRPr="00410371">
                <w:rPr>
                  <w:b/>
                  <w:noProof/>
                  <w:sz w:val="28"/>
                </w:rPr>
                <w:t>18.</w:t>
              </w:r>
              <w:r>
                <w:rPr>
                  <w:b/>
                  <w:noProof/>
                  <w:sz w:val="28"/>
                </w:rPr>
                <w:t>6</w:t>
              </w:r>
              <w:r w:rsidRPr="00410371">
                <w:rPr>
                  <w:b/>
                  <w:noProof/>
                  <w:sz w:val="28"/>
                </w:rPr>
                <w:t>.</w:t>
              </w:r>
              <w:r>
                <w:rPr>
                  <w:b/>
                  <w:noProof/>
                  <w:sz w:val="28"/>
                </w:rPr>
                <w:t>0</w:t>
              </w:r>
            </w:fldSimple>
          </w:p>
        </w:tc>
        <w:tc>
          <w:tcPr>
            <w:tcW w:w="143" w:type="dxa"/>
            <w:tcBorders>
              <w:right w:val="single" w:sz="4" w:space="0" w:color="auto"/>
            </w:tcBorders>
          </w:tcPr>
          <w:p w14:paraId="21A4E36D" w14:textId="77777777" w:rsidR="005B55E3" w:rsidRDefault="005B55E3">
            <w:pPr>
              <w:pStyle w:val="CRCoverPage"/>
              <w:spacing w:after="0"/>
              <w:rPr>
                <w:noProof/>
              </w:rPr>
            </w:pPr>
          </w:p>
        </w:tc>
      </w:tr>
      <w:tr w:rsidR="005B55E3" w14:paraId="60EFD5E6" w14:textId="77777777">
        <w:tc>
          <w:tcPr>
            <w:tcW w:w="9641" w:type="dxa"/>
            <w:gridSpan w:val="9"/>
            <w:tcBorders>
              <w:left w:val="single" w:sz="4" w:space="0" w:color="auto"/>
              <w:right w:val="single" w:sz="4" w:space="0" w:color="auto"/>
            </w:tcBorders>
          </w:tcPr>
          <w:p w14:paraId="4B323A35" w14:textId="77777777" w:rsidR="005B55E3" w:rsidRDefault="005B55E3">
            <w:pPr>
              <w:pStyle w:val="CRCoverPage"/>
              <w:spacing w:after="0"/>
              <w:rPr>
                <w:noProof/>
              </w:rPr>
            </w:pPr>
          </w:p>
        </w:tc>
      </w:tr>
      <w:tr w:rsidR="005B55E3" w14:paraId="1AE42737" w14:textId="77777777">
        <w:tc>
          <w:tcPr>
            <w:tcW w:w="9641" w:type="dxa"/>
            <w:gridSpan w:val="9"/>
            <w:tcBorders>
              <w:top w:val="single" w:sz="4" w:space="0" w:color="auto"/>
            </w:tcBorders>
          </w:tcPr>
          <w:p w14:paraId="6BEDBFCE" w14:textId="77777777" w:rsidR="005B55E3" w:rsidRPr="00F25D98" w:rsidRDefault="005B55E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B55E3" w14:paraId="38CE93BD" w14:textId="77777777">
        <w:tc>
          <w:tcPr>
            <w:tcW w:w="9641" w:type="dxa"/>
            <w:gridSpan w:val="9"/>
          </w:tcPr>
          <w:p w14:paraId="3DC139AE" w14:textId="77777777" w:rsidR="005B55E3" w:rsidRDefault="005B55E3">
            <w:pPr>
              <w:pStyle w:val="CRCoverPage"/>
              <w:spacing w:after="0"/>
              <w:rPr>
                <w:noProof/>
                <w:sz w:val="8"/>
                <w:szCs w:val="8"/>
              </w:rPr>
            </w:pPr>
          </w:p>
        </w:tc>
      </w:tr>
    </w:tbl>
    <w:p w14:paraId="68069718" w14:textId="77777777" w:rsidR="005B55E3" w:rsidRDefault="005B55E3" w:rsidP="005B5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5E3" w14:paraId="32F8FAA2" w14:textId="77777777">
        <w:tc>
          <w:tcPr>
            <w:tcW w:w="2835" w:type="dxa"/>
          </w:tcPr>
          <w:p w14:paraId="5FDF60F6" w14:textId="77777777" w:rsidR="005B55E3" w:rsidRDefault="005B55E3">
            <w:pPr>
              <w:pStyle w:val="CRCoverPage"/>
              <w:tabs>
                <w:tab w:val="right" w:pos="2751"/>
              </w:tabs>
              <w:spacing w:after="0"/>
              <w:rPr>
                <w:b/>
                <w:i/>
                <w:noProof/>
              </w:rPr>
            </w:pPr>
            <w:r>
              <w:rPr>
                <w:b/>
                <w:i/>
                <w:noProof/>
              </w:rPr>
              <w:t>Proposed change affects:</w:t>
            </w:r>
          </w:p>
        </w:tc>
        <w:tc>
          <w:tcPr>
            <w:tcW w:w="1418" w:type="dxa"/>
          </w:tcPr>
          <w:p w14:paraId="1797B721" w14:textId="77777777" w:rsidR="005B55E3" w:rsidRDefault="005B55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926D6" w14:textId="77777777" w:rsidR="005B55E3" w:rsidRDefault="005B55E3">
            <w:pPr>
              <w:pStyle w:val="CRCoverPage"/>
              <w:spacing w:after="0"/>
              <w:jc w:val="center"/>
              <w:rPr>
                <w:b/>
                <w:caps/>
                <w:noProof/>
              </w:rPr>
            </w:pPr>
          </w:p>
        </w:tc>
        <w:tc>
          <w:tcPr>
            <w:tcW w:w="709" w:type="dxa"/>
            <w:tcBorders>
              <w:left w:val="single" w:sz="4" w:space="0" w:color="auto"/>
            </w:tcBorders>
          </w:tcPr>
          <w:p w14:paraId="21339BE9" w14:textId="77777777" w:rsidR="005B55E3" w:rsidRDefault="005B55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10E03" w14:textId="6EBFC7F9" w:rsidR="005B55E3" w:rsidRDefault="005B55E3">
            <w:pPr>
              <w:pStyle w:val="CRCoverPage"/>
              <w:spacing w:after="0"/>
              <w:jc w:val="center"/>
              <w:rPr>
                <w:b/>
                <w:caps/>
                <w:noProof/>
              </w:rPr>
            </w:pPr>
          </w:p>
        </w:tc>
        <w:tc>
          <w:tcPr>
            <w:tcW w:w="2126" w:type="dxa"/>
          </w:tcPr>
          <w:p w14:paraId="61B37728" w14:textId="77777777" w:rsidR="005B55E3" w:rsidRDefault="005B55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F3337" w14:textId="77777777" w:rsidR="005B55E3" w:rsidRDefault="005B55E3">
            <w:pPr>
              <w:pStyle w:val="CRCoverPage"/>
              <w:spacing w:after="0"/>
              <w:jc w:val="center"/>
              <w:rPr>
                <w:b/>
                <w:caps/>
                <w:noProof/>
              </w:rPr>
            </w:pPr>
            <w:r>
              <w:rPr>
                <w:b/>
                <w:caps/>
                <w:noProof/>
              </w:rPr>
              <w:t>X</w:t>
            </w:r>
          </w:p>
        </w:tc>
        <w:tc>
          <w:tcPr>
            <w:tcW w:w="1418" w:type="dxa"/>
            <w:tcBorders>
              <w:left w:val="nil"/>
            </w:tcBorders>
          </w:tcPr>
          <w:p w14:paraId="3F8C9E38" w14:textId="77777777" w:rsidR="005B55E3" w:rsidRDefault="005B55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EB100" w14:textId="77777777" w:rsidR="005B55E3" w:rsidRDefault="005B55E3">
            <w:pPr>
              <w:pStyle w:val="CRCoverPage"/>
              <w:spacing w:after="0"/>
              <w:jc w:val="center"/>
              <w:rPr>
                <w:b/>
                <w:bCs/>
                <w:caps/>
                <w:noProof/>
              </w:rPr>
            </w:pPr>
          </w:p>
        </w:tc>
      </w:tr>
    </w:tbl>
    <w:p w14:paraId="14B3E415" w14:textId="77777777" w:rsidR="005B55E3" w:rsidRDefault="005B55E3" w:rsidP="005B5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5E3" w14:paraId="78B71E2A" w14:textId="77777777">
        <w:tc>
          <w:tcPr>
            <w:tcW w:w="9640" w:type="dxa"/>
            <w:gridSpan w:val="11"/>
          </w:tcPr>
          <w:p w14:paraId="5441BB31" w14:textId="77777777" w:rsidR="005B55E3" w:rsidRDefault="005B55E3">
            <w:pPr>
              <w:pStyle w:val="CRCoverPage"/>
              <w:spacing w:after="0"/>
              <w:rPr>
                <w:noProof/>
                <w:sz w:val="8"/>
                <w:szCs w:val="8"/>
              </w:rPr>
            </w:pPr>
          </w:p>
        </w:tc>
      </w:tr>
      <w:tr w:rsidR="005B55E3" w14:paraId="6D9987FB" w14:textId="77777777">
        <w:tc>
          <w:tcPr>
            <w:tcW w:w="1843" w:type="dxa"/>
            <w:tcBorders>
              <w:top w:val="single" w:sz="4" w:space="0" w:color="auto"/>
              <w:left w:val="single" w:sz="4" w:space="0" w:color="auto"/>
            </w:tcBorders>
          </w:tcPr>
          <w:p w14:paraId="240D2985" w14:textId="77777777" w:rsidR="005B55E3" w:rsidRDefault="005B55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E9B53" w14:textId="11CA76A1" w:rsidR="005B55E3" w:rsidRDefault="00844194">
            <w:pPr>
              <w:pStyle w:val="CRCoverPage"/>
              <w:spacing w:after="0"/>
              <w:ind w:left="100"/>
              <w:rPr>
                <w:noProof/>
              </w:rPr>
            </w:pPr>
            <w:fldSimple w:instr=" DOCPROPERTY  CrTitle  \* MERGEFORMAT ">
              <w:r>
                <w:t>Essential corrections to TCI states for LTM</w:t>
              </w:r>
              <w:r w:rsidR="007C258D">
                <w:t xml:space="preserve"> </w:t>
              </w:r>
              <w:r w:rsidR="005B55E3">
                <w:t xml:space="preserve"> </w:t>
              </w:r>
            </w:fldSimple>
          </w:p>
        </w:tc>
      </w:tr>
      <w:tr w:rsidR="005B55E3" w14:paraId="0E656A68" w14:textId="77777777">
        <w:tc>
          <w:tcPr>
            <w:tcW w:w="1843" w:type="dxa"/>
            <w:tcBorders>
              <w:left w:val="single" w:sz="4" w:space="0" w:color="auto"/>
            </w:tcBorders>
          </w:tcPr>
          <w:p w14:paraId="3602974E" w14:textId="77777777" w:rsidR="005B55E3" w:rsidRDefault="005B55E3">
            <w:pPr>
              <w:pStyle w:val="CRCoverPage"/>
              <w:spacing w:after="0"/>
              <w:rPr>
                <w:b/>
                <w:i/>
                <w:noProof/>
                <w:sz w:val="8"/>
                <w:szCs w:val="8"/>
              </w:rPr>
            </w:pPr>
          </w:p>
        </w:tc>
        <w:tc>
          <w:tcPr>
            <w:tcW w:w="7797" w:type="dxa"/>
            <w:gridSpan w:val="10"/>
            <w:tcBorders>
              <w:right w:val="single" w:sz="4" w:space="0" w:color="auto"/>
            </w:tcBorders>
          </w:tcPr>
          <w:p w14:paraId="1C734D33" w14:textId="77777777" w:rsidR="005B55E3" w:rsidRDefault="005B55E3">
            <w:pPr>
              <w:pStyle w:val="CRCoverPage"/>
              <w:spacing w:after="0"/>
              <w:rPr>
                <w:noProof/>
                <w:sz w:val="8"/>
                <w:szCs w:val="8"/>
              </w:rPr>
            </w:pPr>
          </w:p>
        </w:tc>
      </w:tr>
      <w:tr w:rsidR="005B55E3" w:rsidRPr="00544050" w14:paraId="7351CD5B" w14:textId="77777777">
        <w:tc>
          <w:tcPr>
            <w:tcW w:w="1843" w:type="dxa"/>
            <w:tcBorders>
              <w:left w:val="single" w:sz="4" w:space="0" w:color="auto"/>
            </w:tcBorders>
          </w:tcPr>
          <w:p w14:paraId="63AFD931" w14:textId="77777777" w:rsidR="005B55E3" w:rsidRDefault="005B55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C1C97" w14:textId="73D676E7" w:rsidR="005B55E3" w:rsidRPr="000948E6" w:rsidRDefault="005B55E3">
            <w:pPr>
              <w:pStyle w:val="CRCoverPage"/>
              <w:spacing w:after="0"/>
              <w:ind w:left="100"/>
              <w:rPr>
                <w:lang w:val="en-US"/>
              </w:rPr>
            </w:pPr>
            <w:r w:rsidRPr="00BA1323">
              <w:rPr>
                <w:noProof/>
                <w:lang w:val="it-IT"/>
              </w:rPr>
              <w:fldChar w:fldCharType="begin"/>
            </w:r>
            <w:r w:rsidRPr="000948E6">
              <w:rPr>
                <w:lang w:val="en-US"/>
              </w:rPr>
              <w:instrText xml:space="preserve"> DOCPROPERTY  SourceIfWg  \* MERGEFORMAT </w:instrText>
            </w:r>
            <w:r w:rsidRPr="00BA1323">
              <w:rPr>
                <w:noProof/>
                <w:lang w:val="it-IT"/>
              </w:rPr>
              <w:fldChar w:fldCharType="separate"/>
            </w:r>
            <w:r w:rsidRPr="000948E6">
              <w:rPr>
                <w:lang w:val="en-US"/>
              </w:rPr>
              <w:t>Ericsson</w:t>
            </w:r>
            <w:r w:rsidR="00BA1323" w:rsidRPr="000948E6">
              <w:rPr>
                <w:lang w:val="en-US"/>
              </w:rPr>
              <w:t xml:space="preserve">, </w:t>
            </w:r>
            <w:r w:rsidR="00E16A65" w:rsidRPr="000948E6">
              <w:rPr>
                <w:lang w:val="en-US"/>
              </w:rPr>
              <w:t xml:space="preserve">Lenovo, </w:t>
            </w:r>
            <w:r w:rsidR="00BA1323" w:rsidRPr="000948E6">
              <w:rPr>
                <w:lang w:val="en-US"/>
              </w:rPr>
              <w:t>Google</w:t>
            </w:r>
            <w:r w:rsidR="00E16A65" w:rsidRPr="000948E6">
              <w:rPr>
                <w:lang w:val="en-US"/>
              </w:rPr>
              <w:t>, Jio Platforms, CATT</w:t>
            </w:r>
            <w:r w:rsidR="0037404E">
              <w:rPr>
                <w:lang w:val="en-US"/>
              </w:rPr>
              <w:t>, Ofinno</w:t>
            </w:r>
            <w:r w:rsidR="00CB178B">
              <w:rPr>
                <w:lang w:val="en-US"/>
              </w:rPr>
              <w:t>,</w:t>
            </w:r>
            <w:r w:rsidR="00CB178B" w:rsidRPr="00CB178B">
              <w:rPr>
                <w:lang w:val="en-US"/>
              </w:rPr>
              <w:t xml:space="preserve"> Verizon Wireless</w:t>
            </w:r>
            <w:r w:rsidRPr="000948E6">
              <w:rPr>
                <w:lang w:val="en-US"/>
              </w:rPr>
              <w:t xml:space="preserve"> </w:t>
            </w:r>
            <w:r w:rsidRPr="00BA1323">
              <w:rPr>
                <w:noProof/>
                <w:lang w:val="it-IT"/>
              </w:rPr>
              <w:fldChar w:fldCharType="end"/>
            </w:r>
          </w:p>
        </w:tc>
      </w:tr>
      <w:tr w:rsidR="005B55E3" w14:paraId="31D17F77" w14:textId="77777777">
        <w:tc>
          <w:tcPr>
            <w:tcW w:w="1843" w:type="dxa"/>
            <w:tcBorders>
              <w:left w:val="single" w:sz="4" w:space="0" w:color="auto"/>
            </w:tcBorders>
          </w:tcPr>
          <w:p w14:paraId="244009AE" w14:textId="77777777" w:rsidR="005B55E3" w:rsidRDefault="005B55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02829" w14:textId="77777777" w:rsidR="005B55E3" w:rsidRDefault="005B55E3">
            <w:pPr>
              <w:pStyle w:val="CRCoverPage"/>
              <w:spacing w:after="0"/>
              <w:ind w:left="100"/>
              <w:rPr>
                <w:noProof/>
              </w:rPr>
            </w:pPr>
            <w:r>
              <w:t>R3</w:t>
            </w:r>
            <w:fldSimple w:instr=" DOCPROPERTY  SourceIfTsg  \* MERGEFORMAT "/>
          </w:p>
        </w:tc>
      </w:tr>
      <w:tr w:rsidR="005B55E3" w14:paraId="1D91599B" w14:textId="77777777">
        <w:tc>
          <w:tcPr>
            <w:tcW w:w="1843" w:type="dxa"/>
            <w:tcBorders>
              <w:left w:val="single" w:sz="4" w:space="0" w:color="auto"/>
            </w:tcBorders>
          </w:tcPr>
          <w:p w14:paraId="4D13D883" w14:textId="77777777" w:rsidR="005B55E3" w:rsidRDefault="005B55E3">
            <w:pPr>
              <w:pStyle w:val="CRCoverPage"/>
              <w:spacing w:after="0"/>
              <w:rPr>
                <w:b/>
                <w:i/>
                <w:noProof/>
                <w:sz w:val="8"/>
                <w:szCs w:val="8"/>
              </w:rPr>
            </w:pPr>
          </w:p>
        </w:tc>
        <w:tc>
          <w:tcPr>
            <w:tcW w:w="7797" w:type="dxa"/>
            <w:gridSpan w:val="10"/>
            <w:tcBorders>
              <w:right w:val="single" w:sz="4" w:space="0" w:color="auto"/>
            </w:tcBorders>
          </w:tcPr>
          <w:p w14:paraId="0D660318" w14:textId="77777777" w:rsidR="005B55E3" w:rsidRDefault="005B55E3">
            <w:pPr>
              <w:pStyle w:val="CRCoverPage"/>
              <w:spacing w:after="0"/>
              <w:rPr>
                <w:noProof/>
                <w:sz w:val="8"/>
                <w:szCs w:val="8"/>
              </w:rPr>
            </w:pPr>
          </w:p>
        </w:tc>
      </w:tr>
      <w:tr w:rsidR="005B55E3" w14:paraId="09849490" w14:textId="77777777">
        <w:tc>
          <w:tcPr>
            <w:tcW w:w="1843" w:type="dxa"/>
            <w:tcBorders>
              <w:left w:val="single" w:sz="4" w:space="0" w:color="auto"/>
            </w:tcBorders>
          </w:tcPr>
          <w:p w14:paraId="6C275763" w14:textId="77777777" w:rsidR="005B55E3" w:rsidRDefault="005B55E3">
            <w:pPr>
              <w:pStyle w:val="CRCoverPage"/>
              <w:tabs>
                <w:tab w:val="right" w:pos="1759"/>
              </w:tabs>
              <w:spacing w:after="0"/>
              <w:rPr>
                <w:b/>
                <w:i/>
                <w:noProof/>
              </w:rPr>
            </w:pPr>
            <w:r>
              <w:rPr>
                <w:b/>
                <w:i/>
                <w:noProof/>
              </w:rPr>
              <w:t>Work item code:</w:t>
            </w:r>
          </w:p>
        </w:tc>
        <w:tc>
          <w:tcPr>
            <w:tcW w:w="3686" w:type="dxa"/>
            <w:gridSpan w:val="5"/>
            <w:shd w:val="pct30" w:color="FFFF00" w:fill="auto"/>
          </w:tcPr>
          <w:p w14:paraId="3C506721" w14:textId="1B03834B" w:rsidR="005B55E3" w:rsidRPr="00844194" w:rsidRDefault="000E4D4B">
            <w:pPr>
              <w:pStyle w:val="CRCoverPage"/>
              <w:spacing w:after="0"/>
              <w:ind w:left="100"/>
              <w:rPr>
                <w:noProof/>
                <w:lang w:val="en-US" w:eastAsia="zh-CN"/>
              </w:rPr>
            </w:pPr>
            <w:r>
              <w:t>NR_Mob_enh2-Core</w:t>
            </w:r>
          </w:p>
        </w:tc>
        <w:tc>
          <w:tcPr>
            <w:tcW w:w="567" w:type="dxa"/>
            <w:tcBorders>
              <w:left w:val="nil"/>
            </w:tcBorders>
          </w:tcPr>
          <w:p w14:paraId="739121B2" w14:textId="77777777" w:rsidR="005B55E3" w:rsidRDefault="005B55E3">
            <w:pPr>
              <w:pStyle w:val="CRCoverPage"/>
              <w:spacing w:after="0"/>
              <w:ind w:right="100"/>
              <w:rPr>
                <w:noProof/>
              </w:rPr>
            </w:pPr>
          </w:p>
        </w:tc>
        <w:tc>
          <w:tcPr>
            <w:tcW w:w="1417" w:type="dxa"/>
            <w:gridSpan w:val="3"/>
            <w:tcBorders>
              <w:left w:val="nil"/>
            </w:tcBorders>
          </w:tcPr>
          <w:p w14:paraId="21C69929" w14:textId="77777777" w:rsidR="005B55E3" w:rsidRDefault="005B55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E7829" w14:textId="77777777" w:rsidR="005B55E3" w:rsidRDefault="005B55E3">
            <w:pPr>
              <w:pStyle w:val="CRCoverPage"/>
              <w:spacing w:after="0"/>
              <w:ind w:left="100"/>
              <w:rPr>
                <w:noProof/>
              </w:rPr>
            </w:pPr>
            <w:fldSimple w:instr=" DOCPROPERTY  ResDate  \* MERGEFORMAT ">
              <w:r>
                <w:rPr>
                  <w:noProof/>
                </w:rPr>
                <w:t>2025-08-14</w:t>
              </w:r>
            </w:fldSimple>
          </w:p>
        </w:tc>
      </w:tr>
      <w:tr w:rsidR="005B55E3" w14:paraId="0290BC21" w14:textId="77777777">
        <w:tc>
          <w:tcPr>
            <w:tcW w:w="1843" w:type="dxa"/>
            <w:tcBorders>
              <w:left w:val="single" w:sz="4" w:space="0" w:color="auto"/>
            </w:tcBorders>
          </w:tcPr>
          <w:p w14:paraId="3E441FB8" w14:textId="77777777" w:rsidR="005B55E3" w:rsidRDefault="005B55E3">
            <w:pPr>
              <w:pStyle w:val="CRCoverPage"/>
              <w:spacing w:after="0"/>
              <w:rPr>
                <w:b/>
                <w:i/>
                <w:noProof/>
                <w:sz w:val="8"/>
                <w:szCs w:val="8"/>
              </w:rPr>
            </w:pPr>
          </w:p>
        </w:tc>
        <w:tc>
          <w:tcPr>
            <w:tcW w:w="1986" w:type="dxa"/>
            <w:gridSpan w:val="4"/>
          </w:tcPr>
          <w:p w14:paraId="5681B3A7" w14:textId="77777777" w:rsidR="005B55E3" w:rsidRDefault="005B55E3">
            <w:pPr>
              <w:pStyle w:val="CRCoverPage"/>
              <w:spacing w:after="0"/>
              <w:rPr>
                <w:noProof/>
                <w:sz w:val="8"/>
                <w:szCs w:val="8"/>
              </w:rPr>
            </w:pPr>
          </w:p>
        </w:tc>
        <w:tc>
          <w:tcPr>
            <w:tcW w:w="2267" w:type="dxa"/>
            <w:gridSpan w:val="2"/>
          </w:tcPr>
          <w:p w14:paraId="48D5F764" w14:textId="77777777" w:rsidR="005B55E3" w:rsidRDefault="005B55E3">
            <w:pPr>
              <w:pStyle w:val="CRCoverPage"/>
              <w:spacing w:after="0"/>
              <w:rPr>
                <w:noProof/>
                <w:sz w:val="8"/>
                <w:szCs w:val="8"/>
              </w:rPr>
            </w:pPr>
          </w:p>
        </w:tc>
        <w:tc>
          <w:tcPr>
            <w:tcW w:w="1417" w:type="dxa"/>
            <w:gridSpan w:val="3"/>
          </w:tcPr>
          <w:p w14:paraId="53809C7B" w14:textId="77777777" w:rsidR="005B55E3" w:rsidRDefault="005B55E3">
            <w:pPr>
              <w:pStyle w:val="CRCoverPage"/>
              <w:spacing w:after="0"/>
              <w:rPr>
                <w:noProof/>
                <w:sz w:val="8"/>
                <w:szCs w:val="8"/>
              </w:rPr>
            </w:pPr>
          </w:p>
        </w:tc>
        <w:tc>
          <w:tcPr>
            <w:tcW w:w="2127" w:type="dxa"/>
            <w:tcBorders>
              <w:right w:val="single" w:sz="4" w:space="0" w:color="auto"/>
            </w:tcBorders>
          </w:tcPr>
          <w:p w14:paraId="07FFFCC5" w14:textId="77777777" w:rsidR="005B55E3" w:rsidRDefault="005B55E3">
            <w:pPr>
              <w:pStyle w:val="CRCoverPage"/>
              <w:spacing w:after="0"/>
              <w:rPr>
                <w:noProof/>
                <w:sz w:val="8"/>
                <w:szCs w:val="8"/>
              </w:rPr>
            </w:pPr>
          </w:p>
        </w:tc>
      </w:tr>
      <w:tr w:rsidR="005B55E3" w14:paraId="2A02E577" w14:textId="77777777">
        <w:trPr>
          <w:cantSplit/>
        </w:trPr>
        <w:tc>
          <w:tcPr>
            <w:tcW w:w="1843" w:type="dxa"/>
            <w:tcBorders>
              <w:left w:val="single" w:sz="4" w:space="0" w:color="auto"/>
            </w:tcBorders>
          </w:tcPr>
          <w:p w14:paraId="058DF810" w14:textId="77777777" w:rsidR="005B55E3" w:rsidRDefault="005B55E3">
            <w:pPr>
              <w:pStyle w:val="CRCoverPage"/>
              <w:tabs>
                <w:tab w:val="right" w:pos="1759"/>
              </w:tabs>
              <w:spacing w:after="0"/>
              <w:rPr>
                <w:b/>
                <w:i/>
                <w:noProof/>
              </w:rPr>
            </w:pPr>
            <w:r>
              <w:rPr>
                <w:b/>
                <w:i/>
                <w:noProof/>
              </w:rPr>
              <w:t>Category:</w:t>
            </w:r>
          </w:p>
        </w:tc>
        <w:tc>
          <w:tcPr>
            <w:tcW w:w="851" w:type="dxa"/>
            <w:shd w:val="pct30" w:color="FFFF00" w:fill="auto"/>
          </w:tcPr>
          <w:p w14:paraId="32722886" w14:textId="77777777" w:rsidR="005B55E3" w:rsidRDefault="005B55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897BAE" w14:textId="77777777" w:rsidR="005B55E3" w:rsidRDefault="005B55E3">
            <w:pPr>
              <w:pStyle w:val="CRCoverPage"/>
              <w:spacing w:after="0"/>
              <w:rPr>
                <w:noProof/>
              </w:rPr>
            </w:pPr>
          </w:p>
        </w:tc>
        <w:tc>
          <w:tcPr>
            <w:tcW w:w="1417" w:type="dxa"/>
            <w:gridSpan w:val="3"/>
            <w:tcBorders>
              <w:left w:val="nil"/>
            </w:tcBorders>
          </w:tcPr>
          <w:p w14:paraId="155A9918" w14:textId="77777777" w:rsidR="005B55E3" w:rsidRDefault="005B55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FE577" w14:textId="77777777" w:rsidR="005B55E3" w:rsidRDefault="005B55E3">
            <w:pPr>
              <w:pStyle w:val="CRCoverPage"/>
              <w:spacing w:after="0"/>
              <w:ind w:left="100"/>
              <w:rPr>
                <w:noProof/>
              </w:rPr>
            </w:pPr>
            <w:fldSimple w:instr=" DOCPROPERTY  Release  \* MERGEFORMAT ">
              <w:r>
                <w:rPr>
                  <w:noProof/>
                </w:rPr>
                <w:t>Rel-18</w:t>
              </w:r>
            </w:fldSimple>
          </w:p>
        </w:tc>
      </w:tr>
      <w:tr w:rsidR="005B55E3" w14:paraId="19916EEF" w14:textId="77777777">
        <w:tc>
          <w:tcPr>
            <w:tcW w:w="1843" w:type="dxa"/>
            <w:tcBorders>
              <w:left w:val="single" w:sz="4" w:space="0" w:color="auto"/>
              <w:bottom w:val="single" w:sz="4" w:space="0" w:color="auto"/>
            </w:tcBorders>
          </w:tcPr>
          <w:p w14:paraId="4C29DAE6" w14:textId="77777777" w:rsidR="005B55E3" w:rsidRDefault="005B55E3">
            <w:pPr>
              <w:pStyle w:val="CRCoverPage"/>
              <w:spacing w:after="0"/>
              <w:rPr>
                <w:b/>
                <w:i/>
                <w:noProof/>
              </w:rPr>
            </w:pPr>
          </w:p>
        </w:tc>
        <w:tc>
          <w:tcPr>
            <w:tcW w:w="4677" w:type="dxa"/>
            <w:gridSpan w:val="8"/>
            <w:tcBorders>
              <w:bottom w:val="single" w:sz="4" w:space="0" w:color="auto"/>
            </w:tcBorders>
          </w:tcPr>
          <w:p w14:paraId="7CBF8D22" w14:textId="77777777" w:rsidR="005B55E3" w:rsidRDefault="005B55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63A8D" w14:textId="77777777" w:rsidR="005B55E3" w:rsidRDefault="005B55E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10DF6" w14:textId="77777777" w:rsidR="005B55E3" w:rsidRPr="007C2097" w:rsidRDefault="005B55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55E3" w14:paraId="354B8130" w14:textId="77777777">
        <w:tc>
          <w:tcPr>
            <w:tcW w:w="1843" w:type="dxa"/>
          </w:tcPr>
          <w:p w14:paraId="7B59951F" w14:textId="77777777" w:rsidR="005B55E3" w:rsidRDefault="005B55E3">
            <w:pPr>
              <w:pStyle w:val="CRCoverPage"/>
              <w:spacing w:after="0"/>
              <w:rPr>
                <w:b/>
                <w:i/>
                <w:noProof/>
                <w:sz w:val="8"/>
                <w:szCs w:val="8"/>
              </w:rPr>
            </w:pPr>
          </w:p>
        </w:tc>
        <w:tc>
          <w:tcPr>
            <w:tcW w:w="7797" w:type="dxa"/>
            <w:gridSpan w:val="10"/>
          </w:tcPr>
          <w:p w14:paraId="36BABF59" w14:textId="77777777" w:rsidR="005B55E3" w:rsidRDefault="005B55E3">
            <w:pPr>
              <w:pStyle w:val="CRCoverPage"/>
              <w:spacing w:after="0"/>
              <w:rPr>
                <w:noProof/>
                <w:sz w:val="8"/>
                <w:szCs w:val="8"/>
              </w:rPr>
            </w:pPr>
          </w:p>
        </w:tc>
      </w:tr>
      <w:tr w:rsidR="005B55E3" w14:paraId="315A4ACC" w14:textId="77777777">
        <w:tc>
          <w:tcPr>
            <w:tcW w:w="2694" w:type="dxa"/>
            <w:gridSpan w:val="2"/>
            <w:tcBorders>
              <w:top w:val="single" w:sz="4" w:space="0" w:color="auto"/>
              <w:left w:val="single" w:sz="4" w:space="0" w:color="auto"/>
            </w:tcBorders>
          </w:tcPr>
          <w:p w14:paraId="2CA7EFB2" w14:textId="77777777" w:rsidR="005B55E3" w:rsidRDefault="005B55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50A9" w14:textId="4FBDB963" w:rsidR="00D814B6" w:rsidRPr="00CB01F2" w:rsidRDefault="00372998" w:rsidP="00D814B6">
            <w:pPr>
              <w:pStyle w:val="CRCoverPage"/>
              <w:spacing w:after="0"/>
              <w:ind w:left="100"/>
              <w:rPr>
                <w:noProof/>
              </w:rPr>
            </w:pPr>
            <w:r>
              <w:rPr>
                <w:noProof/>
              </w:rPr>
              <w:t xml:space="preserve">In Rel-18 LTM, the </w:t>
            </w:r>
            <w:r w:rsidR="00CB01F2" w:rsidRPr="00CB01F2">
              <w:rPr>
                <w:noProof/>
              </w:rPr>
              <w:t xml:space="preserve">TCI states </w:t>
            </w:r>
            <w:r>
              <w:rPr>
                <w:noProof/>
              </w:rPr>
              <w:t xml:space="preserve">configuration are </w:t>
            </w:r>
            <w:r w:rsidR="00CB01F2" w:rsidRPr="00CB01F2">
              <w:rPr>
                <w:noProof/>
              </w:rPr>
              <w:t xml:space="preserve">only </w:t>
            </w:r>
            <w:r>
              <w:rPr>
                <w:noProof/>
              </w:rPr>
              <w:t xml:space="preserve">included </w:t>
            </w:r>
            <w:r w:rsidR="00CB01F2" w:rsidRPr="00CB01F2">
              <w:rPr>
                <w:noProof/>
              </w:rPr>
              <w:t>when early synchronization is requested, but they are also required during a cell switch</w:t>
            </w:r>
            <w:r w:rsidR="00ED023D">
              <w:rPr>
                <w:noProof/>
              </w:rPr>
              <w:t xml:space="preserve"> (since the LTM cell switch MAC CE includes a TCI state which the UE should use)</w:t>
            </w:r>
            <w:r w:rsidR="00CB01F2" w:rsidRPr="00CB01F2">
              <w:rPr>
                <w:noProof/>
              </w:rPr>
              <w:t xml:space="preserve">. </w:t>
            </w:r>
            <w:r w:rsidR="00A35B78">
              <w:rPr>
                <w:noProof/>
              </w:rPr>
              <w:t>I</w:t>
            </w:r>
            <w:r w:rsidR="00CB01F2" w:rsidRPr="00CB01F2">
              <w:rPr>
                <w:noProof/>
              </w:rPr>
              <w:t>f no TCI state list is configured for an LTM candidate, an LTM cell switch MAC CE indicating that TCI state cannot be executed</w:t>
            </w:r>
            <w:r w:rsidR="005B202A">
              <w:rPr>
                <w:noProof/>
              </w:rPr>
              <w:t xml:space="preserve"> by the UE since the UE would not have any TCI state </w:t>
            </w:r>
            <w:r w:rsidR="00836755">
              <w:rPr>
                <w:noProof/>
              </w:rPr>
              <w:t>to refer to</w:t>
            </w:r>
            <w:r w:rsidR="007D0468">
              <w:rPr>
                <w:noProof/>
              </w:rPr>
              <w:t xml:space="preserve"> and the result would be that the</w:t>
            </w:r>
            <w:r w:rsidR="00CB01F2" w:rsidRPr="00CB01F2">
              <w:rPr>
                <w:noProof/>
              </w:rPr>
              <w:t xml:space="preserve"> procedure </w:t>
            </w:r>
            <w:r w:rsidR="007D0468">
              <w:rPr>
                <w:noProof/>
              </w:rPr>
              <w:t xml:space="preserve">will </w:t>
            </w:r>
            <w:r w:rsidR="00CB01F2" w:rsidRPr="00CB01F2">
              <w:rPr>
                <w:noProof/>
              </w:rPr>
              <w:t>fail.</w:t>
            </w:r>
            <w:r w:rsidR="00A35B78">
              <w:rPr>
                <w:noProof/>
              </w:rPr>
              <w:t xml:space="preserve"> </w:t>
            </w:r>
            <w:r w:rsidR="00D814B6" w:rsidRPr="00D814B6">
              <w:rPr>
                <w:noProof/>
              </w:rPr>
              <w:t xml:space="preserve">To ensure TCI state information is always available for cell switch, it should be included beyond early synchronization. </w:t>
            </w:r>
            <w:r w:rsidR="0085269C">
              <w:rPr>
                <w:noProof/>
              </w:rPr>
              <w:t>Therefore,</w:t>
            </w:r>
            <w:r w:rsidR="00D814B6" w:rsidRPr="00D814B6">
              <w:rPr>
                <w:noProof/>
              </w:rPr>
              <w:t xml:space="preserve"> we propose adding a new IE in the F1AP </w:t>
            </w:r>
            <w:r w:rsidR="00D814B6" w:rsidRPr="008137B9">
              <w:rPr>
                <w:i/>
                <w:iCs/>
                <w:noProof/>
              </w:rPr>
              <w:t>LTM Configuration Information</w:t>
            </w:r>
            <w:r w:rsidR="00D814B6" w:rsidRPr="00D814B6">
              <w:rPr>
                <w:noProof/>
              </w:rPr>
              <w:t xml:space="preserve"> IE to reference it.</w:t>
            </w:r>
          </w:p>
        </w:tc>
      </w:tr>
      <w:tr w:rsidR="005B55E3" w14:paraId="6A30029F" w14:textId="77777777">
        <w:tc>
          <w:tcPr>
            <w:tcW w:w="2694" w:type="dxa"/>
            <w:gridSpan w:val="2"/>
            <w:tcBorders>
              <w:left w:val="single" w:sz="4" w:space="0" w:color="auto"/>
            </w:tcBorders>
          </w:tcPr>
          <w:p w14:paraId="6FF4410F" w14:textId="77777777" w:rsidR="005B55E3" w:rsidRDefault="005B55E3">
            <w:pPr>
              <w:pStyle w:val="CRCoverPage"/>
              <w:spacing w:after="0"/>
              <w:rPr>
                <w:b/>
                <w:i/>
                <w:noProof/>
                <w:sz w:val="8"/>
                <w:szCs w:val="8"/>
              </w:rPr>
            </w:pPr>
          </w:p>
        </w:tc>
        <w:tc>
          <w:tcPr>
            <w:tcW w:w="6946" w:type="dxa"/>
            <w:gridSpan w:val="9"/>
            <w:tcBorders>
              <w:right w:val="single" w:sz="4" w:space="0" w:color="auto"/>
            </w:tcBorders>
          </w:tcPr>
          <w:p w14:paraId="0870CB32" w14:textId="77777777" w:rsidR="005B55E3" w:rsidRDefault="005B55E3">
            <w:pPr>
              <w:pStyle w:val="CRCoverPage"/>
              <w:spacing w:after="0"/>
              <w:rPr>
                <w:noProof/>
                <w:sz w:val="8"/>
                <w:szCs w:val="8"/>
              </w:rPr>
            </w:pPr>
          </w:p>
        </w:tc>
      </w:tr>
      <w:tr w:rsidR="005B55E3" w14:paraId="7BD43F77" w14:textId="77777777">
        <w:tc>
          <w:tcPr>
            <w:tcW w:w="2694" w:type="dxa"/>
            <w:gridSpan w:val="2"/>
            <w:tcBorders>
              <w:left w:val="single" w:sz="4" w:space="0" w:color="auto"/>
            </w:tcBorders>
          </w:tcPr>
          <w:p w14:paraId="4EE17636" w14:textId="77777777" w:rsidR="005B55E3" w:rsidRDefault="005B55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0D766" w14:textId="2B62654A" w:rsidR="005B55E3" w:rsidRDefault="008137B9">
            <w:pPr>
              <w:pStyle w:val="CRCoverPage"/>
              <w:spacing w:after="0"/>
              <w:ind w:left="100"/>
              <w:rPr>
                <w:noProof/>
              </w:rPr>
            </w:pPr>
            <w:r>
              <w:rPr>
                <w:noProof/>
              </w:rPr>
              <w:t>Introduce</w:t>
            </w:r>
            <w:r w:rsidR="006076E7">
              <w:rPr>
                <w:noProof/>
              </w:rPr>
              <w:t xml:space="preserve"> a new </w:t>
            </w:r>
            <w:r w:rsidR="00D10922">
              <w:rPr>
                <w:i/>
                <w:iCs/>
                <w:noProof/>
              </w:rPr>
              <w:t>TCI States Configurations List</w:t>
            </w:r>
            <w:r w:rsidR="006076E7">
              <w:rPr>
                <w:noProof/>
              </w:rPr>
              <w:t xml:space="preserve"> </w:t>
            </w:r>
            <w:r w:rsidR="00906557">
              <w:rPr>
                <w:noProof/>
              </w:rPr>
              <w:t xml:space="preserve">IE </w:t>
            </w:r>
            <w:r w:rsidR="006076E7">
              <w:rPr>
                <w:noProof/>
              </w:rPr>
              <w:t xml:space="preserve">to the </w:t>
            </w:r>
            <w:r>
              <w:rPr>
                <w:noProof/>
              </w:rPr>
              <w:t>UE CONTEXT SETUP RESPONSE, UE CONTEXT MODIFICATION REQUEST, and UE CONTEXT MODIFICATION RESPONSE</w:t>
            </w:r>
            <w:r w:rsidR="006076E7">
              <w:rPr>
                <w:noProof/>
              </w:rPr>
              <w:t xml:space="preserve"> message</w:t>
            </w:r>
            <w:r>
              <w:rPr>
                <w:noProof/>
              </w:rPr>
              <w:t>s</w:t>
            </w:r>
            <w:r w:rsidR="006076E7">
              <w:rPr>
                <w:noProof/>
              </w:rPr>
              <w:t xml:space="preserve">, to </w:t>
            </w:r>
            <w:r w:rsidR="00237F99">
              <w:rPr>
                <w:noProof/>
              </w:rPr>
              <w:t>transfer the TCI states configurations and etc</w:t>
            </w:r>
            <w:r w:rsidR="005B55E3">
              <w:rPr>
                <w:noProof/>
              </w:rPr>
              <w:t xml:space="preserve">. </w:t>
            </w:r>
          </w:p>
        </w:tc>
      </w:tr>
      <w:tr w:rsidR="005B55E3" w14:paraId="16B1CD34" w14:textId="77777777">
        <w:tc>
          <w:tcPr>
            <w:tcW w:w="2694" w:type="dxa"/>
            <w:gridSpan w:val="2"/>
            <w:tcBorders>
              <w:left w:val="single" w:sz="4" w:space="0" w:color="auto"/>
            </w:tcBorders>
          </w:tcPr>
          <w:p w14:paraId="1893A926" w14:textId="77777777" w:rsidR="005B55E3" w:rsidRDefault="005B55E3">
            <w:pPr>
              <w:pStyle w:val="CRCoverPage"/>
              <w:spacing w:after="0"/>
              <w:rPr>
                <w:b/>
                <w:i/>
                <w:noProof/>
                <w:sz w:val="8"/>
                <w:szCs w:val="8"/>
              </w:rPr>
            </w:pPr>
          </w:p>
        </w:tc>
        <w:tc>
          <w:tcPr>
            <w:tcW w:w="6946" w:type="dxa"/>
            <w:gridSpan w:val="9"/>
            <w:tcBorders>
              <w:right w:val="single" w:sz="4" w:space="0" w:color="auto"/>
            </w:tcBorders>
          </w:tcPr>
          <w:p w14:paraId="73CCE673" w14:textId="77777777" w:rsidR="005B55E3" w:rsidRDefault="005B55E3">
            <w:pPr>
              <w:pStyle w:val="CRCoverPage"/>
              <w:spacing w:after="0"/>
              <w:rPr>
                <w:noProof/>
                <w:sz w:val="8"/>
                <w:szCs w:val="8"/>
              </w:rPr>
            </w:pPr>
          </w:p>
        </w:tc>
      </w:tr>
      <w:tr w:rsidR="005B55E3" w14:paraId="55B19200" w14:textId="77777777">
        <w:tc>
          <w:tcPr>
            <w:tcW w:w="2694" w:type="dxa"/>
            <w:gridSpan w:val="2"/>
            <w:tcBorders>
              <w:left w:val="single" w:sz="4" w:space="0" w:color="auto"/>
              <w:bottom w:val="single" w:sz="4" w:space="0" w:color="auto"/>
            </w:tcBorders>
          </w:tcPr>
          <w:p w14:paraId="3E1A0E72" w14:textId="77777777" w:rsidR="005B55E3" w:rsidRDefault="005B55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8FAFE" w14:textId="269A8D73" w:rsidR="005B55E3" w:rsidRDefault="005857BB">
            <w:pPr>
              <w:pStyle w:val="CRCoverPage"/>
              <w:spacing w:after="0"/>
              <w:ind w:left="100"/>
              <w:rPr>
                <w:noProof/>
              </w:rPr>
            </w:pPr>
            <w:r>
              <w:rPr>
                <w:noProof/>
              </w:rPr>
              <w:t>LTM cell switch may fail due to missing TCI states information.</w:t>
            </w:r>
          </w:p>
        </w:tc>
      </w:tr>
      <w:tr w:rsidR="005B55E3" w14:paraId="07FB7E37" w14:textId="77777777">
        <w:tc>
          <w:tcPr>
            <w:tcW w:w="2694" w:type="dxa"/>
            <w:gridSpan w:val="2"/>
          </w:tcPr>
          <w:p w14:paraId="183AFEE4" w14:textId="77777777" w:rsidR="005B55E3" w:rsidRDefault="005B55E3">
            <w:pPr>
              <w:pStyle w:val="CRCoverPage"/>
              <w:spacing w:after="0"/>
              <w:rPr>
                <w:b/>
                <w:i/>
                <w:noProof/>
                <w:sz w:val="8"/>
                <w:szCs w:val="8"/>
              </w:rPr>
            </w:pPr>
          </w:p>
        </w:tc>
        <w:tc>
          <w:tcPr>
            <w:tcW w:w="6946" w:type="dxa"/>
            <w:gridSpan w:val="9"/>
          </w:tcPr>
          <w:p w14:paraId="2A513218" w14:textId="77777777" w:rsidR="005B55E3" w:rsidRDefault="005B55E3">
            <w:pPr>
              <w:pStyle w:val="CRCoverPage"/>
              <w:spacing w:after="0"/>
              <w:rPr>
                <w:noProof/>
                <w:sz w:val="8"/>
                <w:szCs w:val="8"/>
              </w:rPr>
            </w:pPr>
          </w:p>
        </w:tc>
      </w:tr>
      <w:tr w:rsidR="005B55E3" w14:paraId="16892047" w14:textId="77777777">
        <w:tc>
          <w:tcPr>
            <w:tcW w:w="2694" w:type="dxa"/>
            <w:gridSpan w:val="2"/>
            <w:tcBorders>
              <w:top w:val="single" w:sz="4" w:space="0" w:color="auto"/>
              <w:left w:val="single" w:sz="4" w:space="0" w:color="auto"/>
            </w:tcBorders>
          </w:tcPr>
          <w:p w14:paraId="5625BFFF" w14:textId="40BEE4CE" w:rsidR="005B55E3" w:rsidRDefault="005B55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438670" w14:textId="5F8B91BA" w:rsidR="005B55E3" w:rsidRDefault="009A4AC1">
            <w:pPr>
              <w:pStyle w:val="CRCoverPage"/>
              <w:spacing w:after="0"/>
              <w:ind w:left="100"/>
              <w:rPr>
                <w:noProof/>
              </w:rPr>
            </w:pPr>
            <w:r>
              <w:rPr>
                <w:noProof/>
              </w:rPr>
              <w:t xml:space="preserve">9.2.2.2, 9.2.2.7, 9.2.2.8, </w:t>
            </w:r>
            <w:r w:rsidR="000948E6">
              <w:rPr>
                <w:noProof/>
              </w:rPr>
              <w:t>9.4.</w:t>
            </w:r>
            <w:r w:rsidR="00235823">
              <w:rPr>
                <w:noProof/>
              </w:rPr>
              <w:t>4, 9.4.5, 9.4.7</w:t>
            </w:r>
          </w:p>
        </w:tc>
      </w:tr>
      <w:tr w:rsidR="005B55E3" w14:paraId="76C9BFCD" w14:textId="77777777">
        <w:tc>
          <w:tcPr>
            <w:tcW w:w="2694" w:type="dxa"/>
            <w:gridSpan w:val="2"/>
            <w:tcBorders>
              <w:left w:val="single" w:sz="4" w:space="0" w:color="auto"/>
            </w:tcBorders>
          </w:tcPr>
          <w:p w14:paraId="25A7F001" w14:textId="77777777" w:rsidR="005B55E3" w:rsidRDefault="005B55E3">
            <w:pPr>
              <w:pStyle w:val="CRCoverPage"/>
              <w:spacing w:after="0"/>
              <w:rPr>
                <w:b/>
                <w:i/>
                <w:noProof/>
                <w:sz w:val="8"/>
                <w:szCs w:val="8"/>
              </w:rPr>
            </w:pPr>
          </w:p>
        </w:tc>
        <w:tc>
          <w:tcPr>
            <w:tcW w:w="6946" w:type="dxa"/>
            <w:gridSpan w:val="9"/>
            <w:tcBorders>
              <w:right w:val="single" w:sz="4" w:space="0" w:color="auto"/>
            </w:tcBorders>
          </w:tcPr>
          <w:p w14:paraId="36AF1BC9" w14:textId="77777777" w:rsidR="005B55E3" w:rsidRDefault="005B55E3">
            <w:pPr>
              <w:pStyle w:val="CRCoverPage"/>
              <w:spacing w:after="0"/>
              <w:rPr>
                <w:noProof/>
                <w:sz w:val="8"/>
                <w:szCs w:val="8"/>
              </w:rPr>
            </w:pPr>
          </w:p>
        </w:tc>
      </w:tr>
      <w:tr w:rsidR="005B55E3" w14:paraId="09CF5A8C" w14:textId="77777777">
        <w:tc>
          <w:tcPr>
            <w:tcW w:w="2694" w:type="dxa"/>
            <w:gridSpan w:val="2"/>
            <w:tcBorders>
              <w:left w:val="single" w:sz="4" w:space="0" w:color="auto"/>
            </w:tcBorders>
          </w:tcPr>
          <w:p w14:paraId="34D01276" w14:textId="77777777" w:rsidR="005B55E3" w:rsidRDefault="005B55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60FD6E" w14:textId="77777777" w:rsidR="005B55E3" w:rsidRDefault="005B55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72027" w14:textId="77777777" w:rsidR="005B55E3" w:rsidRDefault="005B55E3">
            <w:pPr>
              <w:pStyle w:val="CRCoverPage"/>
              <w:spacing w:after="0"/>
              <w:jc w:val="center"/>
              <w:rPr>
                <w:b/>
                <w:caps/>
                <w:noProof/>
              </w:rPr>
            </w:pPr>
            <w:r>
              <w:rPr>
                <w:b/>
                <w:caps/>
                <w:noProof/>
              </w:rPr>
              <w:t>N</w:t>
            </w:r>
          </w:p>
        </w:tc>
        <w:tc>
          <w:tcPr>
            <w:tcW w:w="2977" w:type="dxa"/>
            <w:gridSpan w:val="4"/>
          </w:tcPr>
          <w:p w14:paraId="49C9650A" w14:textId="77777777" w:rsidR="005B55E3" w:rsidRDefault="005B55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607A0" w14:textId="77777777" w:rsidR="005B55E3" w:rsidRDefault="005B55E3">
            <w:pPr>
              <w:pStyle w:val="CRCoverPage"/>
              <w:spacing w:after="0"/>
              <w:ind w:left="99"/>
              <w:rPr>
                <w:noProof/>
              </w:rPr>
            </w:pPr>
          </w:p>
        </w:tc>
      </w:tr>
      <w:tr w:rsidR="005B55E3" w14:paraId="715F55A8" w14:textId="77777777">
        <w:tc>
          <w:tcPr>
            <w:tcW w:w="2694" w:type="dxa"/>
            <w:gridSpan w:val="2"/>
            <w:tcBorders>
              <w:left w:val="single" w:sz="4" w:space="0" w:color="auto"/>
            </w:tcBorders>
          </w:tcPr>
          <w:p w14:paraId="72D16308" w14:textId="77777777" w:rsidR="005B55E3" w:rsidRDefault="005B55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11042" w14:textId="36497397" w:rsidR="005B55E3" w:rsidRDefault="005B5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9929D" w14:textId="3AE437CE" w:rsidR="005B55E3" w:rsidRDefault="00D911E0">
            <w:pPr>
              <w:pStyle w:val="CRCoverPage"/>
              <w:spacing w:after="0"/>
              <w:jc w:val="center"/>
              <w:rPr>
                <w:b/>
                <w:caps/>
                <w:noProof/>
              </w:rPr>
            </w:pPr>
            <w:r>
              <w:rPr>
                <w:b/>
                <w:caps/>
                <w:noProof/>
              </w:rPr>
              <w:t>X</w:t>
            </w:r>
          </w:p>
        </w:tc>
        <w:tc>
          <w:tcPr>
            <w:tcW w:w="2977" w:type="dxa"/>
            <w:gridSpan w:val="4"/>
          </w:tcPr>
          <w:p w14:paraId="0D2A5453" w14:textId="77777777" w:rsidR="005B55E3" w:rsidRDefault="005B55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1ABFA" w14:textId="77777777" w:rsidR="005B55E3" w:rsidRDefault="005B55E3">
            <w:pPr>
              <w:pStyle w:val="CRCoverPage"/>
              <w:spacing w:after="0"/>
              <w:ind w:left="99"/>
              <w:rPr>
                <w:noProof/>
              </w:rPr>
            </w:pPr>
            <w:r>
              <w:rPr>
                <w:noProof/>
              </w:rPr>
              <w:t xml:space="preserve">TS/TR ... CR ... </w:t>
            </w:r>
          </w:p>
        </w:tc>
      </w:tr>
      <w:tr w:rsidR="005B55E3" w14:paraId="1ABE5B9E" w14:textId="77777777">
        <w:tc>
          <w:tcPr>
            <w:tcW w:w="2694" w:type="dxa"/>
            <w:gridSpan w:val="2"/>
            <w:tcBorders>
              <w:left w:val="single" w:sz="4" w:space="0" w:color="auto"/>
            </w:tcBorders>
          </w:tcPr>
          <w:p w14:paraId="716604F1" w14:textId="77777777" w:rsidR="005B55E3" w:rsidRDefault="005B55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D87594" w14:textId="77777777" w:rsidR="005B55E3" w:rsidRDefault="005B5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39B7D" w14:textId="77777777" w:rsidR="005B55E3" w:rsidRDefault="005B55E3">
            <w:pPr>
              <w:pStyle w:val="CRCoverPage"/>
              <w:spacing w:after="0"/>
              <w:jc w:val="center"/>
              <w:rPr>
                <w:b/>
                <w:caps/>
                <w:noProof/>
              </w:rPr>
            </w:pPr>
            <w:r>
              <w:rPr>
                <w:b/>
                <w:caps/>
                <w:noProof/>
              </w:rPr>
              <w:t>X</w:t>
            </w:r>
          </w:p>
        </w:tc>
        <w:tc>
          <w:tcPr>
            <w:tcW w:w="2977" w:type="dxa"/>
            <w:gridSpan w:val="4"/>
          </w:tcPr>
          <w:p w14:paraId="2910D378" w14:textId="77777777" w:rsidR="005B55E3" w:rsidRDefault="005B55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D59E5" w14:textId="77777777" w:rsidR="005B55E3" w:rsidRDefault="005B55E3">
            <w:pPr>
              <w:pStyle w:val="CRCoverPage"/>
              <w:spacing w:after="0"/>
              <w:ind w:left="99"/>
              <w:rPr>
                <w:noProof/>
              </w:rPr>
            </w:pPr>
            <w:r>
              <w:rPr>
                <w:noProof/>
              </w:rPr>
              <w:t xml:space="preserve">TS/TR ... CR ... </w:t>
            </w:r>
          </w:p>
        </w:tc>
      </w:tr>
      <w:tr w:rsidR="005B55E3" w14:paraId="4B373DF6" w14:textId="77777777">
        <w:tc>
          <w:tcPr>
            <w:tcW w:w="2694" w:type="dxa"/>
            <w:gridSpan w:val="2"/>
            <w:tcBorders>
              <w:left w:val="single" w:sz="4" w:space="0" w:color="auto"/>
            </w:tcBorders>
          </w:tcPr>
          <w:p w14:paraId="13CD836F" w14:textId="77777777" w:rsidR="005B55E3" w:rsidRDefault="005B55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7F44B" w14:textId="77777777" w:rsidR="005B55E3" w:rsidRDefault="005B5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B936" w14:textId="77777777" w:rsidR="005B55E3" w:rsidRDefault="005B55E3">
            <w:pPr>
              <w:pStyle w:val="CRCoverPage"/>
              <w:spacing w:after="0"/>
              <w:jc w:val="center"/>
              <w:rPr>
                <w:b/>
                <w:caps/>
                <w:noProof/>
              </w:rPr>
            </w:pPr>
            <w:r>
              <w:rPr>
                <w:b/>
                <w:caps/>
                <w:noProof/>
              </w:rPr>
              <w:t>X</w:t>
            </w:r>
          </w:p>
        </w:tc>
        <w:tc>
          <w:tcPr>
            <w:tcW w:w="2977" w:type="dxa"/>
            <w:gridSpan w:val="4"/>
          </w:tcPr>
          <w:p w14:paraId="4B052FE6" w14:textId="77777777" w:rsidR="005B55E3" w:rsidRDefault="005B55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B57E2" w14:textId="77777777" w:rsidR="005B55E3" w:rsidRDefault="005B55E3">
            <w:pPr>
              <w:pStyle w:val="CRCoverPage"/>
              <w:spacing w:after="0"/>
              <w:ind w:left="99"/>
              <w:rPr>
                <w:noProof/>
              </w:rPr>
            </w:pPr>
            <w:r>
              <w:rPr>
                <w:noProof/>
              </w:rPr>
              <w:t xml:space="preserve">TS/TR ... CR ... </w:t>
            </w:r>
          </w:p>
        </w:tc>
      </w:tr>
      <w:tr w:rsidR="005B55E3" w14:paraId="14396989" w14:textId="77777777">
        <w:tc>
          <w:tcPr>
            <w:tcW w:w="2694" w:type="dxa"/>
            <w:gridSpan w:val="2"/>
            <w:tcBorders>
              <w:left w:val="single" w:sz="4" w:space="0" w:color="auto"/>
            </w:tcBorders>
          </w:tcPr>
          <w:p w14:paraId="2150DD70" w14:textId="77777777" w:rsidR="005B55E3" w:rsidRDefault="005B55E3">
            <w:pPr>
              <w:pStyle w:val="CRCoverPage"/>
              <w:spacing w:after="0"/>
              <w:rPr>
                <w:b/>
                <w:i/>
                <w:noProof/>
              </w:rPr>
            </w:pPr>
          </w:p>
        </w:tc>
        <w:tc>
          <w:tcPr>
            <w:tcW w:w="6946" w:type="dxa"/>
            <w:gridSpan w:val="9"/>
            <w:tcBorders>
              <w:right w:val="single" w:sz="4" w:space="0" w:color="auto"/>
            </w:tcBorders>
          </w:tcPr>
          <w:p w14:paraId="364BC7B6" w14:textId="77777777" w:rsidR="005B55E3" w:rsidRDefault="005B55E3">
            <w:pPr>
              <w:pStyle w:val="CRCoverPage"/>
              <w:spacing w:after="0"/>
              <w:rPr>
                <w:noProof/>
              </w:rPr>
            </w:pPr>
          </w:p>
        </w:tc>
      </w:tr>
      <w:tr w:rsidR="005B55E3" w14:paraId="7C20C6AE" w14:textId="77777777">
        <w:tc>
          <w:tcPr>
            <w:tcW w:w="2694" w:type="dxa"/>
            <w:gridSpan w:val="2"/>
            <w:tcBorders>
              <w:left w:val="single" w:sz="4" w:space="0" w:color="auto"/>
              <w:bottom w:val="single" w:sz="4" w:space="0" w:color="auto"/>
            </w:tcBorders>
          </w:tcPr>
          <w:p w14:paraId="79926D21" w14:textId="77777777" w:rsidR="005B55E3" w:rsidRDefault="005B55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18C52" w14:textId="77777777" w:rsidR="005B55E3" w:rsidRDefault="005B55E3">
            <w:pPr>
              <w:pStyle w:val="CRCoverPage"/>
              <w:spacing w:after="0"/>
              <w:ind w:left="100"/>
              <w:rPr>
                <w:noProof/>
              </w:rPr>
            </w:pPr>
          </w:p>
        </w:tc>
      </w:tr>
      <w:tr w:rsidR="005B55E3" w:rsidRPr="008863B9" w14:paraId="7F6793B9" w14:textId="77777777">
        <w:tc>
          <w:tcPr>
            <w:tcW w:w="2694" w:type="dxa"/>
            <w:gridSpan w:val="2"/>
            <w:tcBorders>
              <w:top w:val="single" w:sz="4" w:space="0" w:color="auto"/>
              <w:bottom w:val="single" w:sz="4" w:space="0" w:color="auto"/>
            </w:tcBorders>
          </w:tcPr>
          <w:p w14:paraId="1072F774" w14:textId="77777777" w:rsidR="005B55E3" w:rsidRPr="008863B9" w:rsidRDefault="005B55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BCDEC" w14:textId="77777777" w:rsidR="005B55E3" w:rsidRPr="008863B9" w:rsidRDefault="005B55E3">
            <w:pPr>
              <w:pStyle w:val="CRCoverPage"/>
              <w:spacing w:after="0"/>
              <w:ind w:left="100"/>
              <w:rPr>
                <w:noProof/>
                <w:sz w:val="8"/>
                <w:szCs w:val="8"/>
              </w:rPr>
            </w:pPr>
          </w:p>
        </w:tc>
      </w:tr>
      <w:tr w:rsidR="005B55E3" w14:paraId="4C8DC847" w14:textId="77777777">
        <w:trPr>
          <w:trHeight w:val="746"/>
        </w:trPr>
        <w:tc>
          <w:tcPr>
            <w:tcW w:w="2694" w:type="dxa"/>
            <w:gridSpan w:val="2"/>
            <w:tcBorders>
              <w:top w:val="single" w:sz="4" w:space="0" w:color="auto"/>
              <w:left w:val="single" w:sz="4" w:space="0" w:color="auto"/>
              <w:bottom w:val="single" w:sz="4" w:space="0" w:color="auto"/>
            </w:tcBorders>
          </w:tcPr>
          <w:p w14:paraId="439B1ADD" w14:textId="77777777" w:rsidR="005B55E3" w:rsidRDefault="005B55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27776" w14:textId="77777777" w:rsidR="005B55E3" w:rsidRDefault="005B55E3">
            <w:pPr>
              <w:pStyle w:val="CRCoverPage"/>
              <w:spacing w:after="0"/>
              <w:rPr>
                <w:noProof/>
              </w:rPr>
            </w:pPr>
          </w:p>
        </w:tc>
      </w:tr>
    </w:tbl>
    <w:p w14:paraId="76492089" w14:textId="77777777" w:rsidR="005B55E3" w:rsidRDefault="005B55E3" w:rsidP="005B55E3">
      <w:pPr>
        <w:pStyle w:val="CRCoverPage"/>
        <w:spacing w:after="0"/>
        <w:rPr>
          <w:noProof/>
          <w:sz w:val="8"/>
          <w:szCs w:val="8"/>
        </w:rPr>
      </w:pPr>
    </w:p>
    <w:p w14:paraId="68524FB1" w14:textId="6E721251" w:rsidR="003E19F4" w:rsidRDefault="003E19F4" w:rsidP="004B0D78"/>
    <w:p w14:paraId="267779E3" w14:textId="20F50596" w:rsidR="004B0D78" w:rsidRDefault="004B0D78" w:rsidP="004B0D78">
      <w:pPr>
        <w:jc w:val="center"/>
        <w:rPr>
          <w:lang w:val="en-US" w:eastAsia="zh-CN"/>
        </w:rPr>
      </w:pPr>
      <w:r w:rsidRPr="00F80EDD">
        <w:rPr>
          <w:b/>
          <w:bCs/>
          <w:color w:val="FF0000"/>
          <w:highlight w:val="yellow"/>
        </w:rPr>
        <w:lastRenderedPageBreak/>
        <w:t xml:space="preserve">&lt;&lt;&lt;&lt;&lt;&lt;&lt;&lt;&lt;&lt;&lt;&lt;&lt;&lt;&lt;&lt;&lt;&lt;&lt;&lt; </w:t>
      </w:r>
      <w:r>
        <w:rPr>
          <w:b/>
          <w:bCs/>
          <w:color w:val="FF0000"/>
          <w:highlight w:val="yellow"/>
        </w:rPr>
        <w:t>Start of</w:t>
      </w:r>
      <w:r w:rsidRPr="00F80EDD">
        <w:rPr>
          <w:b/>
          <w:bCs/>
          <w:color w:val="FF0000"/>
          <w:highlight w:val="yellow"/>
        </w:rPr>
        <w:t xml:space="preserve"> Change</w:t>
      </w:r>
      <w:r>
        <w:rPr>
          <w:b/>
          <w:bCs/>
          <w:color w:val="FF0000"/>
          <w:highlight w:val="yellow"/>
        </w:rPr>
        <w:t>s</w:t>
      </w:r>
      <w:r w:rsidRPr="00F80EDD">
        <w:rPr>
          <w:b/>
          <w:bCs/>
          <w:color w:val="FF0000"/>
          <w:highlight w:val="yellow"/>
        </w:rPr>
        <w:t xml:space="preserve"> &gt;&gt;&gt;&gt;&gt;&gt;&gt;&gt;&gt;&gt;&gt;&gt;&gt;&gt;&gt;&gt;&gt;&gt;&gt;&gt;</w:t>
      </w:r>
    </w:p>
    <w:p w14:paraId="6E402C9E" w14:textId="77777777" w:rsidR="0087576C" w:rsidRPr="00EA5FA7" w:rsidRDefault="0087576C" w:rsidP="0087576C">
      <w:pPr>
        <w:pStyle w:val="Heading4"/>
        <w:keepNext w:val="0"/>
        <w:keepLines w:val="0"/>
        <w:widowControl w:val="0"/>
        <w:numPr>
          <w:ilvl w:val="0"/>
          <w:numId w:val="0"/>
        </w:numPr>
        <w:ind w:left="864" w:hanging="864"/>
      </w:pPr>
      <w:bookmarkStart w:id="1" w:name="_CR8_3_10"/>
      <w:bookmarkStart w:id="2" w:name="_Toc20955874"/>
      <w:bookmarkStart w:id="3" w:name="_Toc29892986"/>
      <w:bookmarkStart w:id="4" w:name="_Toc36556923"/>
      <w:bookmarkStart w:id="5" w:name="_Toc45832354"/>
      <w:bookmarkStart w:id="6" w:name="_Toc51763607"/>
      <w:bookmarkStart w:id="7" w:name="_Toc64448773"/>
      <w:bookmarkStart w:id="8" w:name="_Toc66289432"/>
      <w:bookmarkStart w:id="9" w:name="_Toc74154545"/>
      <w:bookmarkStart w:id="10" w:name="_Toc81383289"/>
      <w:bookmarkStart w:id="11" w:name="_Toc88657922"/>
      <w:bookmarkStart w:id="12" w:name="_Toc97910834"/>
      <w:bookmarkStart w:id="13" w:name="_Toc99038554"/>
      <w:bookmarkStart w:id="14" w:name="_Toc99730817"/>
      <w:bookmarkStart w:id="15" w:name="_Toc105510946"/>
      <w:bookmarkStart w:id="16" w:name="_Toc105927478"/>
      <w:bookmarkStart w:id="17" w:name="_Toc106110018"/>
      <w:bookmarkStart w:id="18" w:name="_Toc113835455"/>
      <w:bookmarkStart w:id="19" w:name="_Toc120124302"/>
      <w:bookmarkStart w:id="20" w:name="_Toc200530481"/>
      <w:bookmarkEnd w:id="1"/>
      <w:r w:rsidRPr="00EA5FA7">
        <w:t>9.2.2.2</w:t>
      </w:r>
      <w:r w:rsidRPr="00EA5FA7">
        <w:tab/>
        <w:t>UE CONTEXT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EFCA34F" w14:textId="77777777" w:rsidR="0087576C" w:rsidRPr="00EA5FA7" w:rsidRDefault="0087576C" w:rsidP="0087576C">
      <w:pPr>
        <w:widowControl w:val="0"/>
        <w:rPr>
          <w:rFonts w:eastAsia="Batang"/>
        </w:rPr>
      </w:pPr>
      <w:r w:rsidRPr="00EA5FA7">
        <w:t>This message is sent by the gNB-DU to confirm the setup of a UE context.</w:t>
      </w:r>
    </w:p>
    <w:p w14:paraId="2D11D58F" w14:textId="77777777" w:rsidR="0087576C" w:rsidRPr="0009701E" w:rsidRDefault="0087576C" w:rsidP="0087576C">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576C" w:rsidRPr="00EA5FA7" w14:paraId="382851D5" w14:textId="77777777">
        <w:trPr>
          <w:tblHeader/>
        </w:trPr>
        <w:tc>
          <w:tcPr>
            <w:tcW w:w="2160" w:type="dxa"/>
          </w:tcPr>
          <w:p w14:paraId="203A89D8" w14:textId="77777777" w:rsidR="0087576C" w:rsidRPr="00EA5FA7" w:rsidRDefault="0087576C">
            <w:pPr>
              <w:pStyle w:val="TAH"/>
              <w:keepNext w:val="0"/>
              <w:keepLines w:val="0"/>
              <w:widowControl w:val="0"/>
            </w:pPr>
            <w:r w:rsidRPr="00EA5FA7">
              <w:t>IE/Group Name</w:t>
            </w:r>
          </w:p>
        </w:tc>
        <w:tc>
          <w:tcPr>
            <w:tcW w:w="1080" w:type="dxa"/>
          </w:tcPr>
          <w:p w14:paraId="00C6F478" w14:textId="77777777" w:rsidR="0087576C" w:rsidRPr="00EA5FA7" w:rsidRDefault="0087576C">
            <w:pPr>
              <w:pStyle w:val="TAH"/>
              <w:keepNext w:val="0"/>
              <w:keepLines w:val="0"/>
              <w:widowControl w:val="0"/>
            </w:pPr>
            <w:r w:rsidRPr="00EA5FA7">
              <w:t>Presence</w:t>
            </w:r>
          </w:p>
        </w:tc>
        <w:tc>
          <w:tcPr>
            <w:tcW w:w="1080" w:type="dxa"/>
          </w:tcPr>
          <w:p w14:paraId="6B9D60A1" w14:textId="77777777" w:rsidR="0087576C" w:rsidRPr="00EA5FA7" w:rsidRDefault="0087576C">
            <w:pPr>
              <w:pStyle w:val="TAH"/>
              <w:keepNext w:val="0"/>
              <w:keepLines w:val="0"/>
              <w:widowControl w:val="0"/>
            </w:pPr>
            <w:r w:rsidRPr="00EA5FA7">
              <w:t>Range</w:t>
            </w:r>
          </w:p>
        </w:tc>
        <w:tc>
          <w:tcPr>
            <w:tcW w:w="1512" w:type="dxa"/>
          </w:tcPr>
          <w:p w14:paraId="0F90F3CF" w14:textId="77777777" w:rsidR="0087576C" w:rsidRPr="00EA5FA7" w:rsidRDefault="0087576C">
            <w:pPr>
              <w:pStyle w:val="TAH"/>
              <w:keepNext w:val="0"/>
              <w:keepLines w:val="0"/>
              <w:widowControl w:val="0"/>
            </w:pPr>
            <w:r w:rsidRPr="00EA5FA7">
              <w:t>IE type and reference</w:t>
            </w:r>
          </w:p>
        </w:tc>
        <w:tc>
          <w:tcPr>
            <w:tcW w:w="1728" w:type="dxa"/>
          </w:tcPr>
          <w:p w14:paraId="46E5F9AE" w14:textId="77777777" w:rsidR="0087576C" w:rsidRPr="00EA5FA7" w:rsidRDefault="0087576C">
            <w:pPr>
              <w:pStyle w:val="TAH"/>
              <w:keepNext w:val="0"/>
              <w:keepLines w:val="0"/>
              <w:widowControl w:val="0"/>
            </w:pPr>
            <w:r w:rsidRPr="00EA5FA7">
              <w:t>Semantics description</w:t>
            </w:r>
          </w:p>
        </w:tc>
        <w:tc>
          <w:tcPr>
            <w:tcW w:w="1080" w:type="dxa"/>
          </w:tcPr>
          <w:p w14:paraId="7FA86BDD" w14:textId="77777777" w:rsidR="0087576C" w:rsidRPr="00EA5FA7" w:rsidRDefault="0087576C">
            <w:pPr>
              <w:pStyle w:val="TAH"/>
              <w:keepNext w:val="0"/>
              <w:keepLines w:val="0"/>
              <w:widowControl w:val="0"/>
            </w:pPr>
            <w:r w:rsidRPr="00EA5FA7">
              <w:t>Criticality</w:t>
            </w:r>
          </w:p>
        </w:tc>
        <w:tc>
          <w:tcPr>
            <w:tcW w:w="1080" w:type="dxa"/>
          </w:tcPr>
          <w:p w14:paraId="7B3EED73" w14:textId="77777777" w:rsidR="0087576C" w:rsidRPr="00EA5FA7" w:rsidRDefault="0087576C">
            <w:pPr>
              <w:pStyle w:val="TAH"/>
              <w:keepNext w:val="0"/>
              <w:keepLines w:val="0"/>
              <w:widowControl w:val="0"/>
            </w:pPr>
            <w:r w:rsidRPr="00EA5FA7">
              <w:t>Assigned Criticality</w:t>
            </w:r>
          </w:p>
        </w:tc>
      </w:tr>
      <w:tr w:rsidR="0087576C" w:rsidRPr="00EA5FA7" w14:paraId="09D1CF11" w14:textId="77777777">
        <w:tc>
          <w:tcPr>
            <w:tcW w:w="2160" w:type="dxa"/>
          </w:tcPr>
          <w:p w14:paraId="7DD8385C" w14:textId="77777777" w:rsidR="0087576C" w:rsidRPr="00EA5FA7" w:rsidRDefault="0087576C">
            <w:pPr>
              <w:pStyle w:val="TAL"/>
              <w:keepNext w:val="0"/>
              <w:keepLines w:val="0"/>
              <w:widowControl w:val="0"/>
            </w:pPr>
            <w:r w:rsidRPr="00EA5FA7">
              <w:t>Message Type</w:t>
            </w:r>
          </w:p>
        </w:tc>
        <w:tc>
          <w:tcPr>
            <w:tcW w:w="1080" w:type="dxa"/>
          </w:tcPr>
          <w:p w14:paraId="6AF71569" w14:textId="77777777" w:rsidR="0087576C" w:rsidRPr="00EA5FA7" w:rsidRDefault="0087576C">
            <w:pPr>
              <w:pStyle w:val="TAL"/>
              <w:keepNext w:val="0"/>
              <w:keepLines w:val="0"/>
              <w:widowControl w:val="0"/>
            </w:pPr>
            <w:r w:rsidRPr="00EA5FA7">
              <w:t>M</w:t>
            </w:r>
          </w:p>
        </w:tc>
        <w:tc>
          <w:tcPr>
            <w:tcW w:w="1080" w:type="dxa"/>
          </w:tcPr>
          <w:p w14:paraId="23FD3DE1" w14:textId="77777777" w:rsidR="0087576C" w:rsidRPr="00EA5FA7" w:rsidRDefault="0087576C">
            <w:pPr>
              <w:pStyle w:val="TAL"/>
              <w:keepNext w:val="0"/>
              <w:keepLines w:val="0"/>
              <w:widowControl w:val="0"/>
              <w:rPr>
                <w:i/>
              </w:rPr>
            </w:pPr>
          </w:p>
        </w:tc>
        <w:tc>
          <w:tcPr>
            <w:tcW w:w="1512" w:type="dxa"/>
          </w:tcPr>
          <w:p w14:paraId="453BA765" w14:textId="77777777" w:rsidR="0087576C" w:rsidRPr="00EA5FA7" w:rsidRDefault="0087576C">
            <w:pPr>
              <w:pStyle w:val="TAL"/>
              <w:keepNext w:val="0"/>
              <w:keepLines w:val="0"/>
              <w:widowControl w:val="0"/>
            </w:pPr>
            <w:r w:rsidRPr="00EA5FA7">
              <w:t>9.3.1.1</w:t>
            </w:r>
          </w:p>
        </w:tc>
        <w:tc>
          <w:tcPr>
            <w:tcW w:w="1728" w:type="dxa"/>
          </w:tcPr>
          <w:p w14:paraId="1C91B28C" w14:textId="77777777" w:rsidR="0087576C" w:rsidRPr="00EA5FA7" w:rsidRDefault="0087576C">
            <w:pPr>
              <w:pStyle w:val="TAL"/>
              <w:keepNext w:val="0"/>
              <w:keepLines w:val="0"/>
              <w:widowControl w:val="0"/>
            </w:pPr>
          </w:p>
        </w:tc>
        <w:tc>
          <w:tcPr>
            <w:tcW w:w="1080" w:type="dxa"/>
          </w:tcPr>
          <w:p w14:paraId="1C7B6B12" w14:textId="77777777" w:rsidR="0087576C" w:rsidRPr="00EA5FA7" w:rsidRDefault="0087576C">
            <w:pPr>
              <w:pStyle w:val="TAC"/>
              <w:keepNext w:val="0"/>
              <w:keepLines w:val="0"/>
              <w:widowControl w:val="0"/>
            </w:pPr>
            <w:r w:rsidRPr="00EA5FA7">
              <w:t>YES</w:t>
            </w:r>
          </w:p>
        </w:tc>
        <w:tc>
          <w:tcPr>
            <w:tcW w:w="1080" w:type="dxa"/>
          </w:tcPr>
          <w:p w14:paraId="45C74C95" w14:textId="77777777" w:rsidR="0087576C" w:rsidRPr="00EA5FA7" w:rsidRDefault="0087576C">
            <w:pPr>
              <w:pStyle w:val="TAC"/>
              <w:keepNext w:val="0"/>
              <w:keepLines w:val="0"/>
              <w:widowControl w:val="0"/>
            </w:pPr>
            <w:r w:rsidRPr="00EA5FA7">
              <w:t>reject</w:t>
            </w:r>
          </w:p>
        </w:tc>
      </w:tr>
      <w:tr w:rsidR="0087576C" w:rsidRPr="00EA5FA7" w14:paraId="554BF384" w14:textId="77777777">
        <w:tc>
          <w:tcPr>
            <w:tcW w:w="2160" w:type="dxa"/>
          </w:tcPr>
          <w:p w14:paraId="510177F9" w14:textId="77777777" w:rsidR="0087576C" w:rsidRPr="00EA5FA7" w:rsidRDefault="0087576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0645928" w14:textId="77777777" w:rsidR="0087576C" w:rsidRPr="00EA5FA7" w:rsidRDefault="0087576C">
            <w:pPr>
              <w:pStyle w:val="TAL"/>
              <w:keepNext w:val="0"/>
              <w:keepLines w:val="0"/>
              <w:widowControl w:val="0"/>
              <w:rPr>
                <w:lang w:eastAsia="zh-CN"/>
              </w:rPr>
            </w:pPr>
            <w:r w:rsidRPr="00EA5FA7">
              <w:rPr>
                <w:lang w:eastAsia="zh-CN"/>
              </w:rPr>
              <w:t>M</w:t>
            </w:r>
          </w:p>
        </w:tc>
        <w:tc>
          <w:tcPr>
            <w:tcW w:w="1080" w:type="dxa"/>
          </w:tcPr>
          <w:p w14:paraId="64BD3B3B" w14:textId="77777777" w:rsidR="0087576C" w:rsidRPr="00EA5FA7" w:rsidRDefault="0087576C">
            <w:pPr>
              <w:pStyle w:val="TAL"/>
              <w:keepNext w:val="0"/>
              <w:keepLines w:val="0"/>
              <w:widowControl w:val="0"/>
              <w:rPr>
                <w:i/>
              </w:rPr>
            </w:pPr>
          </w:p>
        </w:tc>
        <w:tc>
          <w:tcPr>
            <w:tcW w:w="1512" w:type="dxa"/>
          </w:tcPr>
          <w:p w14:paraId="4A962F42" w14:textId="77777777" w:rsidR="0087576C" w:rsidRPr="00EA5FA7" w:rsidRDefault="0087576C">
            <w:pPr>
              <w:pStyle w:val="TAL"/>
              <w:keepNext w:val="0"/>
              <w:keepLines w:val="0"/>
              <w:widowControl w:val="0"/>
            </w:pPr>
            <w:r w:rsidRPr="00EA5FA7">
              <w:t>9.3.1.4</w:t>
            </w:r>
          </w:p>
        </w:tc>
        <w:tc>
          <w:tcPr>
            <w:tcW w:w="1728" w:type="dxa"/>
          </w:tcPr>
          <w:p w14:paraId="7E9FD53C" w14:textId="77777777" w:rsidR="0087576C" w:rsidRPr="00EA5FA7" w:rsidRDefault="0087576C">
            <w:pPr>
              <w:pStyle w:val="TAL"/>
              <w:keepNext w:val="0"/>
              <w:keepLines w:val="0"/>
              <w:widowControl w:val="0"/>
            </w:pPr>
          </w:p>
        </w:tc>
        <w:tc>
          <w:tcPr>
            <w:tcW w:w="1080" w:type="dxa"/>
          </w:tcPr>
          <w:p w14:paraId="54C44BF7" w14:textId="77777777" w:rsidR="0087576C" w:rsidRPr="00EA5FA7" w:rsidRDefault="0087576C">
            <w:pPr>
              <w:pStyle w:val="TAC"/>
              <w:keepNext w:val="0"/>
              <w:keepLines w:val="0"/>
              <w:widowControl w:val="0"/>
            </w:pPr>
            <w:r w:rsidRPr="00EA5FA7">
              <w:t>YES</w:t>
            </w:r>
          </w:p>
        </w:tc>
        <w:tc>
          <w:tcPr>
            <w:tcW w:w="1080" w:type="dxa"/>
          </w:tcPr>
          <w:p w14:paraId="09A33599" w14:textId="77777777" w:rsidR="0087576C" w:rsidRPr="00EA5FA7" w:rsidRDefault="0087576C">
            <w:pPr>
              <w:pStyle w:val="TAC"/>
              <w:keepNext w:val="0"/>
              <w:keepLines w:val="0"/>
              <w:widowControl w:val="0"/>
            </w:pPr>
            <w:r w:rsidRPr="00EA5FA7">
              <w:t>reject</w:t>
            </w:r>
          </w:p>
        </w:tc>
      </w:tr>
      <w:tr w:rsidR="0087576C" w:rsidRPr="00EA5FA7" w14:paraId="2E44BEC1" w14:textId="77777777">
        <w:tc>
          <w:tcPr>
            <w:tcW w:w="2160" w:type="dxa"/>
            <w:tcBorders>
              <w:top w:val="single" w:sz="4" w:space="0" w:color="auto"/>
              <w:left w:val="single" w:sz="4" w:space="0" w:color="auto"/>
              <w:bottom w:val="single" w:sz="4" w:space="0" w:color="auto"/>
              <w:right w:val="single" w:sz="4" w:space="0" w:color="auto"/>
            </w:tcBorders>
          </w:tcPr>
          <w:p w14:paraId="5DC9ECFD" w14:textId="77777777" w:rsidR="0087576C" w:rsidRPr="0009701E" w:rsidRDefault="0087576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6957E2D" w14:textId="77777777" w:rsidR="0087576C" w:rsidRPr="00EA5FA7" w:rsidRDefault="0087576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165D23" w14:textId="77777777" w:rsidR="0087576C" w:rsidRPr="00EA5FA7" w:rsidRDefault="0087576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FEAED" w14:textId="77777777" w:rsidR="0087576C" w:rsidRPr="00EA5FA7" w:rsidRDefault="0087576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8E42617" w14:textId="77777777" w:rsidR="0087576C" w:rsidRPr="00EA5FA7" w:rsidRDefault="0087576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62FB4" w14:textId="77777777" w:rsidR="0087576C" w:rsidRPr="00EA5FA7" w:rsidRDefault="0087576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B0BCB9" w14:textId="77777777" w:rsidR="0087576C" w:rsidRPr="00EA5FA7" w:rsidRDefault="0087576C">
            <w:pPr>
              <w:pStyle w:val="TAC"/>
              <w:keepNext w:val="0"/>
              <w:keepLines w:val="0"/>
              <w:widowControl w:val="0"/>
            </w:pPr>
            <w:r w:rsidRPr="00EA5FA7">
              <w:t>reject</w:t>
            </w:r>
          </w:p>
        </w:tc>
      </w:tr>
      <w:tr w:rsidR="0087576C" w:rsidRPr="00EA5FA7" w14:paraId="24F31F7A" w14:textId="77777777">
        <w:tc>
          <w:tcPr>
            <w:tcW w:w="2160" w:type="dxa"/>
            <w:tcBorders>
              <w:top w:val="single" w:sz="4" w:space="0" w:color="auto"/>
              <w:left w:val="single" w:sz="4" w:space="0" w:color="auto"/>
              <w:bottom w:val="single" w:sz="4" w:space="0" w:color="auto"/>
              <w:right w:val="single" w:sz="4" w:space="0" w:color="auto"/>
            </w:tcBorders>
          </w:tcPr>
          <w:p w14:paraId="1E56B8C6" w14:textId="77777777" w:rsidR="0087576C" w:rsidRPr="0009701E" w:rsidRDefault="0087576C">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FFB426B" w14:textId="77777777" w:rsidR="0087576C" w:rsidRPr="00EA5FA7" w:rsidRDefault="0087576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2FEF71" w14:textId="77777777" w:rsidR="0087576C" w:rsidRPr="00EA5FA7" w:rsidRDefault="0087576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1A387" w14:textId="77777777" w:rsidR="0087576C" w:rsidRPr="00EA5FA7" w:rsidRDefault="0087576C">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08EB7E50" w14:textId="77777777" w:rsidR="0087576C" w:rsidRPr="00EA5FA7" w:rsidRDefault="0087576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977BD" w14:textId="77777777" w:rsidR="0087576C" w:rsidRPr="00EA5FA7" w:rsidRDefault="0087576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535BBB" w14:textId="77777777" w:rsidR="0087576C" w:rsidRPr="00EA5FA7" w:rsidRDefault="0087576C">
            <w:pPr>
              <w:pStyle w:val="TAC"/>
              <w:keepNext w:val="0"/>
              <w:keepLines w:val="0"/>
              <w:widowControl w:val="0"/>
            </w:pPr>
            <w:r w:rsidRPr="00EA5FA7">
              <w:t>reject</w:t>
            </w:r>
          </w:p>
        </w:tc>
      </w:tr>
      <w:tr w:rsidR="0087576C" w:rsidRPr="00EA5FA7" w14:paraId="480F2476" w14:textId="77777777">
        <w:tc>
          <w:tcPr>
            <w:tcW w:w="2160" w:type="dxa"/>
            <w:tcBorders>
              <w:top w:val="single" w:sz="4" w:space="0" w:color="auto"/>
              <w:left w:val="single" w:sz="4" w:space="0" w:color="auto"/>
              <w:bottom w:val="single" w:sz="4" w:space="0" w:color="auto"/>
              <w:right w:val="single" w:sz="4" w:space="0" w:color="auto"/>
            </w:tcBorders>
          </w:tcPr>
          <w:p w14:paraId="1E0B5F9E" w14:textId="77777777" w:rsidR="0087576C" w:rsidRPr="00EA5FA7" w:rsidRDefault="0087576C">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355FF123" w14:textId="77777777" w:rsidR="0087576C" w:rsidRPr="00EA5FA7" w:rsidRDefault="0087576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B2A328" w14:textId="77777777" w:rsidR="0087576C" w:rsidRPr="00EA5FA7" w:rsidRDefault="0087576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A0E66" w14:textId="77777777" w:rsidR="0087576C" w:rsidRPr="00EA5FA7" w:rsidRDefault="0087576C">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647722DD" w14:textId="77777777" w:rsidR="0087576C" w:rsidRPr="00EA5FA7" w:rsidRDefault="0087576C">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98160E3" w14:textId="77777777" w:rsidR="0087576C" w:rsidRPr="00EA5FA7" w:rsidRDefault="0087576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6EADD3" w14:textId="77777777" w:rsidR="0087576C" w:rsidRPr="00EA5FA7" w:rsidRDefault="0087576C">
            <w:pPr>
              <w:pStyle w:val="TAC"/>
              <w:keepNext w:val="0"/>
              <w:keepLines w:val="0"/>
              <w:widowControl w:val="0"/>
            </w:pPr>
            <w:r w:rsidRPr="00EA5FA7">
              <w:t>ignore</w:t>
            </w:r>
          </w:p>
        </w:tc>
      </w:tr>
      <w:tr w:rsidR="0087576C" w:rsidRPr="00EA5FA7" w14:paraId="1125D840" w14:textId="77777777">
        <w:tc>
          <w:tcPr>
            <w:tcW w:w="2160" w:type="dxa"/>
            <w:tcBorders>
              <w:top w:val="single" w:sz="4" w:space="0" w:color="auto"/>
              <w:left w:val="single" w:sz="4" w:space="0" w:color="auto"/>
              <w:bottom w:val="single" w:sz="4" w:space="0" w:color="auto"/>
              <w:right w:val="single" w:sz="4" w:space="0" w:color="auto"/>
            </w:tcBorders>
          </w:tcPr>
          <w:p w14:paraId="07F68E2D" w14:textId="77777777" w:rsidR="0087576C" w:rsidRPr="00EA5FA7" w:rsidRDefault="0087576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8B8F685" w14:textId="77777777" w:rsidR="0087576C" w:rsidRPr="00EA5FA7" w:rsidRDefault="0087576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AD5F934" w14:textId="77777777" w:rsidR="0087576C" w:rsidRPr="00EA5FA7" w:rsidRDefault="0087576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DC5EBCC" w14:textId="77777777" w:rsidR="0087576C" w:rsidRPr="00EA5FA7" w:rsidRDefault="0087576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CF3DBE2" w14:textId="77777777" w:rsidR="0087576C" w:rsidRPr="00EA5FA7" w:rsidRDefault="0087576C">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724740B8" w14:textId="77777777" w:rsidR="0087576C" w:rsidRPr="00EA5FA7" w:rsidRDefault="0087576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28AC7F5" w14:textId="77777777" w:rsidR="0087576C" w:rsidRPr="00EA5FA7" w:rsidRDefault="0087576C">
            <w:pPr>
              <w:pStyle w:val="TAC"/>
              <w:keepNext w:val="0"/>
              <w:keepLines w:val="0"/>
              <w:widowControl w:val="0"/>
              <w:rPr>
                <w:rFonts w:eastAsia="Batang"/>
                <w:bCs/>
              </w:rPr>
            </w:pPr>
            <w:r w:rsidRPr="00EA5FA7">
              <w:rPr>
                <w:rFonts w:eastAsia="Batang"/>
                <w:bCs/>
              </w:rPr>
              <w:t>ignore</w:t>
            </w:r>
          </w:p>
        </w:tc>
      </w:tr>
      <w:tr w:rsidR="0087576C" w:rsidRPr="00EA5FA7" w14:paraId="756B73E0" w14:textId="77777777">
        <w:tc>
          <w:tcPr>
            <w:tcW w:w="2160" w:type="dxa"/>
            <w:tcBorders>
              <w:top w:val="single" w:sz="4" w:space="0" w:color="auto"/>
              <w:left w:val="single" w:sz="4" w:space="0" w:color="auto"/>
              <w:bottom w:val="single" w:sz="4" w:space="0" w:color="auto"/>
              <w:right w:val="single" w:sz="4" w:space="0" w:color="auto"/>
            </w:tcBorders>
          </w:tcPr>
          <w:p w14:paraId="73E5C558" w14:textId="77777777" w:rsidR="0087576C" w:rsidRPr="00EA5FA7" w:rsidRDefault="0087576C">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0D0C6B7" w14:textId="77777777" w:rsidR="0087576C" w:rsidRPr="00EA5FA7" w:rsidRDefault="0087576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4643D28" w14:textId="77777777" w:rsidR="0087576C" w:rsidRPr="00EA5FA7" w:rsidRDefault="0087576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48B3033" w14:textId="77777777" w:rsidR="0087576C" w:rsidRPr="00EA5FA7" w:rsidRDefault="0087576C">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AC4FA5B" w14:textId="77777777" w:rsidR="0087576C" w:rsidRPr="00EA5FA7" w:rsidRDefault="0087576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1C54920" w14:textId="77777777" w:rsidR="0087576C" w:rsidRPr="00EA5FA7" w:rsidRDefault="0087576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893492F" w14:textId="77777777" w:rsidR="0087576C" w:rsidRPr="00EA5FA7" w:rsidRDefault="0087576C">
            <w:pPr>
              <w:pStyle w:val="TAC"/>
              <w:keepNext w:val="0"/>
              <w:keepLines w:val="0"/>
              <w:widowControl w:val="0"/>
              <w:rPr>
                <w:rFonts w:eastAsia="Batang"/>
                <w:bCs/>
              </w:rPr>
            </w:pPr>
            <w:r w:rsidRPr="00EA5FA7">
              <w:rPr>
                <w:rFonts w:eastAsia="Batang"/>
                <w:bCs/>
              </w:rPr>
              <w:t>reject</w:t>
            </w:r>
          </w:p>
        </w:tc>
      </w:tr>
      <w:tr w:rsidR="0087576C" w:rsidRPr="00EA5FA7" w14:paraId="33AAD3BA" w14:textId="77777777">
        <w:tc>
          <w:tcPr>
            <w:tcW w:w="2160" w:type="dxa"/>
          </w:tcPr>
          <w:p w14:paraId="3649567B" w14:textId="77777777" w:rsidR="0087576C" w:rsidRPr="00EA5FA7" w:rsidRDefault="0087576C">
            <w:pPr>
              <w:pStyle w:val="TAL"/>
              <w:keepNext w:val="0"/>
              <w:keepLines w:val="0"/>
              <w:widowControl w:val="0"/>
              <w:rPr>
                <w:rFonts w:eastAsia="MS Mincho"/>
                <w:b/>
              </w:rPr>
            </w:pPr>
            <w:r w:rsidRPr="00EA5FA7">
              <w:rPr>
                <w:b/>
              </w:rPr>
              <w:t>DRB Setup List</w:t>
            </w:r>
          </w:p>
        </w:tc>
        <w:tc>
          <w:tcPr>
            <w:tcW w:w="1080" w:type="dxa"/>
          </w:tcPr>
          <w:p w14:paraId="36877B22" w14:textId="77777777" w:rsidR="0087576C" w:rsidRPr="00EA5FA7" w:rsidRDefault="0087576C">
            <w:pPr>
              <w:pStyle w:val="TAL"/>
              <w:keepNext w:val="0"/>
              <w:keepLines w:val="0"/>
              <w:widowControl w:val="0"/>
              <w:rPr>
                <w:lang w:eastAsia="zh-CN"/>
              </w:rPr>
            </w:pPr>
          </w:p>
        </w:tc>
        <w:tc>
          <w:tcPr>
            <w:tcW w:w="1080" w:type="dxa"/>
          </w:tcPr>
          <w:p w14:paraId="068BA803" w14:textId="77777777" w:rsidR="0087576C" w:rsidRPr="00EA5FA7" w:rsidRDefault="0087576C">
            <w:pPr>
              <w:pStyle w:val="TAL"/>
              <w:keepNext w:val="0"/>
              <w:keepLines w:val="0"/>
              <w:widowControl w:val="0"/>
              <w:rPr>
                <w:i/>
              </w:rPr>
            </w:pPr>
            <w:r w:rsidRPr="00EA5FA7">
              <w:rPr>
                <w:i/>
                <w:iCs/>
              </w:rPr>
              <w:t>0..1</w:t>
            </w:r>
          </w:p>
        </w:tc>
        <w:tc>
          <w:tcPr>
            <w:tcW w:w="1512" w:type="dxa"/>
          </w:tcPr>
          <w:p w14:paraId="36B93AB4" w14:textId="77777777" w:rsidR="0087576C" w:rsidRPr="00EA5FA7" w:rsidRDefault="0087576C">
            <w:pPr>
              <w:pStyle w:val="TAL"/>
              <w:keepNext w:val="0"/>
              <w:keepLines w:val="0"/>
              <w:widowControl w:val="0"/>
            </w:pPr>
          </w:p>
        </w:tc>
        <w:tc>
          <w:tcPr>
            <w:tcW w:w="1728" w:type="dxa"/>
          </w:tcPr>
          <w:p w14:paraId="7B0DED65" w14:textId="77777777" w:rsidR="0087576C" w:rsidRPr="00EA5FA7" w:rsidRDefault="0087576C">
            <w:pPr>
              <w:pStyle w:val="TAL"/>
              <w:keepNext w:val="0"/>
              <w:keepLines w:val="0"/>
              <w:widowControl w:val="0"/>
            </w:pPr>
            <w:r w:rsidRPr="00EA5FA7">
              <w:t>The List of DRBs which are successfully established.</w:t>
            </w:r>
          </w:p>
        </w:tc>
        <w:tc>
          <w:tcPr>
            <w:tcW w:w="1080" w:type="dxa"/>
          </w:tcPr>
          <w:p w14:paraId="60592C02" w14:textId="77777777" w:rsidR="0087576C" w:rsidRPr="00EA5FA7" w:rsidRDefault="0087576C">
            <w:pPr>
              <w:pStyle w:val="TAC"/>
              <w:keepNext w:val="0"/>
              <w:keepLines w:val="0"/>
              <w:widowControl w:val="0"/>
              <w:rPr>
                <w:lang w:eastAsia="zh-CN"/>
              </w:rPr>
            </w:pPr>
            <w:r w:rsidRPr="00EA5FA7">
              <w:rPr>
                <w:lang w:eastAsia="zh-CN"/>
              </w:rPr>
              <w:t>YES</w:t>
            </w:r>
          </w:p>
        </w:tc>
        <w:tc>
          <w:tcPr>
            <w:tcW w:w="1080" w:type="dxa"/>
          </w:tcPr>
          <w:p w14:paraId="57FA2D5B" w14:textId="77777777" w:rsidR="0087576C" w:rsidRPr="00EA5FA7" w:rsidRDefault="0087576C">
            <w:pPr>
              <w:pStyle w:val="TAC"/>
              <w:keepNext w:val="0"/>
              <w:keepLines w:val="0"/>
              <w:widowControl w:val="0"/>
              <w:rPr>
                <w:lang w:eastAsia="zh-CN"/>
              </w:rPr>
            </w:pPr>
            <w:r w:rsidRPr="00EA5FA7">
              <w:rPr>
                <w:lang w:eastAsia="zh-CN"/>
              </w:rPr>
              <w:t>ignore</w:t>
            </w:r>
          </w:p>
        </w:tc>
      </w:tr>
      <w:tr w:rsidR="0087576C" w:rsidRPr="00EA5FA7" w14:paraId="05655204" w14:textId="77777777">
        <w:tc>
          <w:tcPr>
            <w:tcW w:w="2160" w:type="dxa"/>
          </w:tcPr>
          <w:p w14:paraId="3B894DFA" w14:textId="77777777" w:rsidR="0087576C" w:rsidRPr="00432FC3" w:rsidRDefault="0087576C">
            <w:pPr>
              <w:pStyle w:val="TAL"/>
              <w:keepNext w:val="0"/>
              <w:keepLines w:val="0"/>
              <w:widowControl w:val="0"/>
              <w:ind w:leftChars="50" w:left="100"/>
              <w:rPr>
                <w:b/>
                <w:bCs/>
              </w:rPr>
            </w:pPr>
            <w:r w:rsidRPr="00432FC3">
              <w:rPr>
                <w:b/>
                <w:bCs/>
              </w:rPr>
              <w:t>&gt;DRB Setup Item Iist</w:t>
            </w:r>
          </w:p>
        </w:tc>
        <w:tc>
          <w:tcPr>
            <w:tcW w:w="1080" w:type="dxa"/>
          </w:tcPr>
          <w:p w14:paraId="1D814DA2" w14:textId="77777777" w:rsidR="0087576C" w:rsidRPr="00EA5FA7" w:rsidRDefault="0087576C">
            <w:pPr>
              <w:pStyle w:val="TAL"/>
              <w:keepNext w:val="0"/>
              <w:keepLines w:val="0"/>
              <w:widowControl w:val="0"/>
              <w:rPr>
                <w:lang w:eastAsia="zh-CN"/>
              </w:rPr>
            </w:pPr>
          </w:p>
        </w:tc>
        <w:tc>
          <w:tcPr>
            <w:tcW w:w="1080" w:type="dxa"/>
          </w:tcPr>
          <w:p w14:paraId="048C0337" w14:textId="77777777" w:rsidR="0087576C" w:rsidRPr="00EA5FA7" w:rsidRDefault="0087576C">
            <w:pPr>
              <w:pStyle w:val="TAL"/>
              <w:keepNext w:val="0"/>
              <w:keepLines w:val="0"/>
              <w:widowControl w:val="0"/>
              <w:rPr>
                <w:i/>
              </w:rPr>
            </w:pPr>
            <w:r w:rsidRPr="00EA5FA7">
              <w:rPr>
                <w:i/>
              </w:rPr>
              <w:t>1 .. &lt;maxnoofDRBs&gt;</w:t>
            </w:r>
          </w:p>
        </w:tc>
        <w:tc>
          <w:tcPr>
            <w:tcW w:w="1512" w:type="dxa"/>
          </w:tcPr>
          <w:p w14:paraId="0A6413C6" w14:textId="77777777" w:rsidR="0087576C" w:rsidRPr="00EA5FA7" w:rsidRDefault="0087576C">
            <w:pPr>
              <w:pStyle w:val="TAL"/>
              <w:keepNext w:val="0"/>
              <w:keepLines w:val="0"/>
              <w:widowControl w:val="0"/>
            </w:pPr>
          </w:p>
        </w:tc>
        <w:tc>
          <w:tcPr>
            <w:tcW w:w="1728" w:type="dxa"/>
          </w:tcPr>
          <w:p w14:paraId="3C574EA6" w14:textId="77777777" w:rsidR="0087576C" w:rsidRPr="00EA5FA7" w:rsidRDefault="0087576C">
            <w:pPr>
              <w:pStyle w:val="TAL"/>
              <w:keepNext w:val="0"/>
              <w:keepLines w:val="0"/>
              <w:widowControl w:val="0"/>
            </w:pPr>
          </w:p>
        </w:tc>
        <w:tc>
          <w:tcPr>
            <w:tcW w:w="1080" w:type="dxa"/>
          </w:tcPr>
          <w:p w14:paraId="7C710739" w14:textId="77777777" w:rsidR="0087576C" w:rsidRPr="00EA5FA7" w:rsidRDefault="0087576C">
            <w:pPr>
              <w:pStyle w:val="TAC"/>
              <w:keepNext w:val="0"/>
              <w:keepLines w:val="0"/>
              <w:widowControl w:val="0"/>
              <w:rPr>
                <w:lang w:eastAsia="zh-CN"/>
              </w:rPr>
            </w:pPr>
            <w:r w:rsidRPr="00EA5FA7">
              <w:rPr>
                <w:lang w:eastAsia="zh-CN"/>
              </w:rPr>
              <w:t>EACH</w:t>
            </w:r>
          </w:p>
        </w:tc>
        <w:tc>
          <w:tcPr>
            <w:tcW w:w="1080" w:type="dxa"/>
          </w:tcPr>
          <w:p w14:paraId="172F1C81" w14:textId="77777777" w:rsidR="0087576C" w:rsidRPr="00EA5FA7" w:rsidRDefault="0087576C">
            <w:pPr>
              <w:pStyle w:val="TAC"/>
              <w:keepNext w:val="0"/>
              <w:keepLines w:val="0"/>
              <w:widowControl w:val="0"/>
              <w:rPr>
                <w:lang w:eastAsia="zh-CN"/>
              </w:rPr>
            </w:pPr>
            <w:r w:rsidRPr="00EA5FA7">
              <w:rPr>
                <w:lang w:eastAsia="zh-CN"/>
              </w:rPr>
              <w:t>ignore</w:t>
            </w:r>
          </w:p>
        </w:tc>
      </w:tr>
      <w:tr w:rsidR="0087576C" w:rsidRPr="00EA5FA7" w14:paraId="21CC8F15" w14:textId="77777777">
        <w:tc>
          <w:tcPr>
            <w:tcW w:w="2160" w:type="dxa"/>
          </w:tcPr>
          <w:p w14:paraId="1B080C11" w14:textId="77777777" w:rsidR="0087576C" w:rsidRPr="00EA5FA7" w:rsidRDefault="0087576C">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1EC3ACE3" w14:textId="77777777" w:rsidR="0087576C" w:rsidRPr="00EA5FA7" w:rsidRDefault="0087576C">
            <w:pPr>
              <w:pStyle w:val="TAL"/>
              <w:keepNext w:val="0"/>
              <w:keepLines w:val="0"/>
              <w:widowControl w:val="0"/>
            </w:pPr>
            <w:r w:rsidRPr="00EA5FA7">
              <w:t>M</w:t>
            </w:r>
          </w:p>
        </w:tc>
        <w:tc>
          <w:tcPr>
            <w:tcW w:w="1080" w:type="dxa"/>
          </w:tcPr>
          <w:p w14:paraId="53CC4998" w14:textId="77777777" w:rsidR="0087576C" w:rsidRPr="00EA5FA7" w:rsidRDefault="0087576C">
            <w:pPr>
              <w:pStyle w:val="TAL"/>
              <w:keepNext w:val="0"/>
              <w:keepLines w:val="0"/>
              <w:widowControl w:val="0"/>
              <w:rPr>
                <w:i/>
              </w:rPr>
            </w:pPr>
          </w:p>
        </w:tc>
        <w:tc>
          <w:tcPr>
            <w:tcW w:w="1512" w:type="dxa"/>
          </w:tcPr>
          <w:p w14:paraId="5F3030D9" w14:textId="77777777" w:rsidR="0087576C" w:rsidRPr="00EA5FA7" w:rsidRDefault="0087576C">
            <w:pPr>
              <w:pStyle w:val="TAL"/>
              <w:keepNext w:val="0"/>
              <w:keepLines w:val="0"/>
              <w:widowControl w:val="0"/>
            </w:pPr>
            <w:r w:rsidRPr="00EA5FA7">
              <w:t>9.3.1.8</w:t>
            </w:r>
          </w:p>
        </w:tc>
        <w:tc>
          <w:tcPr>
            <w:tcW w:w="1728" w:type="dxa"/>
          </w:tcPr>
          <w:p w14:paraId="56CECC7F" w14:textId="77777777" w:rsidR="0087576C" w:rsidRPr="00EA5FA7" w:rsidRDefault="0087576C">
            <w:pPr>
              <w:pStyle w:val="TAL"/>
              <w:keepNext w:val="0"/>
              <w:keepLines w:val="0"/>
              <w:widowControl w:val="0"/>
            </w:pPr>
          </w:p>
        </w:tc>
        <w:tc>
          <w:tcPr>
            <w:tcW w:w="1080" w:type="dxa"/>
          </w:tcPr>
          <w:p w14:paraId="568811E8" w14:textId="77777777" w:rsidR="0087576C" w:rsidRPr="00EA5FA7" w:rsidRDefault="0087576C">
            <w:pPr>
              <w:pStyle w:val="TAC"/>
              <w:keepNext w:val="0"/>
              <w:keepLines w:val="0"/>
              <w:widowControl w:val="0"/>
            </w:pPr>
            <w:r w:rsidRPr="00EA5FA7">
              <w:t>-</w:t>
            </w:r>
          </w:p>
        </w:tc>
        <w:tc>
          <w:tcPr>
            <w:tcW w:w="1080" w:type="dxa"/>
          </w:tcPr>
          <w:p w14:paraId="3D23CF18" w14:textId="77777777" w:rsidR="0087576C" w:rsidRPr="00EA5FA7" w:rsidRDefault="0087576C">
            <w:pPr>
              <w:pStyle w:val="TAC"/>
              <w:keepNext w:val="0"/>
              <w:keepLines w:val="0"/>
              <w:widowControl w:val="0"/>
            </w:pPr>
          </w:p>
        </w:tc>
      </w:tr>
      <w:tr w:rsidR="0087576C" w:rsidRPr="00EA5FA7" w14:paraId="2E4C1FF5" w14:textId="77777777">
        <w:tc>
          <w:tcPr>
            <w:tcW w:w="2160" w:type="dxa"/>
          </w:tcPr>
          <w:p w14:paraId="3F99D76B" w14:textId="77777777" w:rsidR="0087576C" w:rsidRPr="00EA5FA7" w:rsidRDefault="0087576C">
            <w:pPr>
              <w:pStyle w:val="TAL"/>
              <w:keepNext w:val="0"/>
              <w:keepLines w:val="0"/>
              <w:widowControl w:val="0"/>
              <w:ind w:leftChars="100" w:left="200"/>
            </w:pPr>
            <w:r w:rsidRPr="00EA5FA7">
              <w:t>&gt;&gt;LCID</w:t>
            </w:r>
          </w:p>
        </w:tc>
        <w:tc>
          <w:tcPr>
            <w:tcW w:w="1080" w:type="dxa"/>
          </w:tcPr>
          <w:p w14:paraId="0BEA05F5" w14:textId="77777777" w:rsidR="0087576C" w:rsidRPr="00EA5FA7" w:rsidRDefault="0087576C">
            <w:pPr>
              <w:pStyle w:val="TAL"/>
              <w:keepNext w:val="0"/>
              <w:keepLines w:val="0"/>
              <w:widowControl w:val="0"/>
            </w:pPr>
            <w:r w:rsidRPr="00EA5FA7">
              <w:t>O</w:t>
            </w:r>
          </w:p>
        </w:tc>
        <w:tc>
          <w:tcPr>
            <w:tcW w:w="1080" w:type="dxa"/>
          </w:tcPr>
          <w:p w14:paraId="2BF33291" w14:textId="77777777" w:rsidR="0087576C" w:rsidRPr="00EA5FA7" w:rsidRDefault="0087576C">
            <w:pPr>
              <w:pStyle w:val="TAL"/>
              <w:keepNext w:val="0"/>
              <w:keepLines w:val="0"/>
              <w:widowControl w:val="0"/>
              <w:rPr>
                <w:i/>
              </w:rPr>
            </w:pPr>
          </w:p>
        </w:tc>
        <w:tc>
          <w:tcPr>
            <w:tcW w:w="1512" w:type="dxa"/>
          </w:tcPr>
          <w:p w14:paraId="2BE79EBF" w14:textId="77777777" w:rsidR="0087576C" w:rsidRPr="00EA5FA7" w:rsidRDefault="0087576C">
            <w:pPr>
              <w:pStyle w:val="TAL"/>
              <w:keepNext w:val="0"/>
              <w:keepLines w:val="0"/>
              <w:widowControl w:val="0"/>
            </w:pPr>
            <w:r w:rsidRPr="00EA5FA7">
              <w:t>9.3.1.35</w:t>
            </w:r>
          </w:p>
        </w:tc>
        <w:tc>
          <w:tcPr>
            <w:tcW w:w="1728" w:type="dxa"/>
          </w:tcPr>
          <w:p w14:paraId="6FC1D675" w14:textId="77777777" w:rsidR="0087576C" w:rsidRPr="00EA5FA7" w:rsidRDefault="0087576C">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7A4D34DF" w14:textId="77777777" w:rsidR="0087576C" w:rsidRPr="00EA5FA7" w:rsidRDefault="0087576C">
            <w:pPr>
              <w:pStyle w:val="TAC"/>
              <w:keepNext w:val="0"/>
              <w:keepLines w:val="0"/>
              <w:widowControl w:val="0"/>
            </w:pPr>
            <w:r w:rsidRPr="00EA5FA7">
              <w:t>-</w:t>
            </w:r>
          </w:p>
        </w:tc>
        <w:tc>
          <w:tcPr>
            <w:tcW w:w="1080" w:type="dxa"/>
          </w:tcPr>
          <w:p w14:paraId="7EF23E47" w14:textId="77777777" w:rsidR="0087576C" w:rsidRPr="00EA5FA7" w:rsidRDefault="0087576C">
            <w:pPr>
              <w:pStyle w:val="TAC"/>
              <w:keepNext w:val="0"/>
              <w:keepLines w:val="0"/>
              <w:widowControl w:val="0"/>
            </w:pPr>
          </w:p>
        </w:tc>
      </w:tr>
      <w:tr w:rsidR="0087576C" w:rsidRPr="00EA5FA7" w14:paraId="4C18EF31" w14:textId="77777777">
        <w:tc>
          <w:tcPr>
            <w:tcW w:w="2160" w:type="dxa"/>
          </w:tcPr>
          <w:p w14:paraId="3972BEB7" w14:textId="77777777" w:rsidR="0087576C" w:rsidRPr="0030753D" w:rsidRDefault="0087576C">
            <w:pPr>
              <w:pStyle w:val="TAL"/>
              <w:keepNext w:val="0"/>
              <w:keepLines w:val="0"/>
              <w:widowControl w:val="0"/>
              <w:ind w:leftChars="100" w:left="200"/>
              <w:rPr>
                <w:b/>
                <w:bCs/>
              </w:rPr>
            </w:pPr>
            <w:r w:rsidRPr="00432FC3">
              <w:rPr>
                <w:b/>
                <w:bCs/>
              </w:rPr>
              <w:t>&gt;&gt;DL UP TNL Information to be setup List</w:t>
            </w:r>
          </w:p>
        </w:tc>
        <w:tc>
          <w:tcPr>
            <w:tcW w:w="1080" w:type="dxa"/>
          </w:tcPr>
          <w:p w14:paraId="020B3B9D" w14:textId="77777777" w:rsidR="0087576C" w:rsidRPr="00EA5FA7" w:rsidRDefault="0087576C">
            <w:pPr>
              <w:pStyle w:val="TAL"/>
              <w:keepNext w:val="0"/>
              <w:keepLines w:val="0"/>
              <w:widowControl w:val="0"/>
            </w:pPr>
          </w:p>
        </w:tc>
        <w:tc>
          <w:tcPr>
            <w:tcW w:w="1080" w:type="dxa"/>
          </w:tcPr>
          <w:p w14:paraId="03FAB44E" w14:textId="77777777" w:rsidR="0087576C" w:rsidRPr="00EA5FA7" w:rsidRDefault="0087576C">
            <w:pPr>
              <w:pStyle w:val="TAL"/>
              <w:keepNext w:val="0"/>
              <w:keepLines w:val="0"/>
              <w:widowControl w:val="0"/>
              <w:rPr>
                <w:i/>
              </w:rPr>
            </w:pPr>
            <w:r w:rsidRPr="00EA5FA7">
              <w:rPr>
                <w:i/>
              </w:rPr>
              <w:t>1</w:t>
            </w:r>
          </w:p>
        </w:tc>
        <w:tc>
          <w:tcPr>
            <w:tcW w:w="1512" w:type="dxa"/>
          </w:tcPr>
          <w:p w14:paraId="43E3C5A4" w14:textId="77777777" w:rsidR="0087576C" w:rsidRPr="00EA5FA7" w:rsidRDefault="0087576C">
            <w:pPr>
              <w:pStyle w:val="TAL"/>
              <w:keepNext w:val="0"/>
              <w:keepLines w:val="0"/>
              <w:widowControl w:val="0"/>
            </w:pPr>
          </w:p>
        </w:tc>
        <w:tc>
          <w:tcPr>
            <w:tcW w:w="1728" w:type="dxa"/>
          </w:tcPr>
          <w:p w14:paraId="142202FC" w14:textId="77777777" w:rsidR="0087576C" w:rsidRPr="00EA5FA7" w:rsidRDefault="0087576C">
            <w:pPr>
              <w:pStyle w:val="TAL"/>
              <w:keepNext w:val="0"/>
              <w:keepLines w:val="0"/>
              <w:widowControl w:val="0"/>
            </w:pPr>
          </w:p>
        </w:tc>
        <w:tc>
          <w:tcPr>
            <w:tcW w:w="1080" w:type="dxa"/>
          </w:tcPr>
          <w:p w14:paraId="77D94AA5" w14:textId="77777777" w:rsidR="0087576C" w:rsidRPr="00EA5FA7" w:rsidRDefault="0087576C">
            <w:pPr>
              <w:pStyle w:val="TAC"/>
              <w:keepNext w:val="0"/>
              <w:keepLines w:val="0"/>
              <w:widowControl w:val="0"/>
            </w:pPr>
            <w:r w:rsidRPr="00EA5FA7">
              <w:t>-</w:t>
            </w:r>
          </w:p>
        </w:tc>
        <w:tc>
          <w:tcPr>
            <w:tcW w:w="1080" w:type="dxa"/>
          </w:tcPr>
          <w:p w14:paraId="6611989F" w14:textId="77777777" w:rsidR="0087576C" w:rsidRPr="00EA5FA7" w:rsidRDefault="0087576C">
            <w:pPr>
              <w:pStyle w:val="TAC"/>
              <w:keepNext w:val="0"/>
              <w:keepLines w:val="0"/>
              <w:widowControl w:val="0"/>
            </w:pPr>
          </w:p>
        </w:tc>
      </w:tr>
      <w:tr w:rsidR="0087576C" w:rsidRPr="00EA5FA7" w14:paraId="3AD0434E" w14:textId="77777777">
        <w:tc>
          <w:tcPr>
            <w:tcW w:w="2160" w:type="dxa"/>
          </w:tcPr>
          <w:p w14:paraId="739D0610" w14:textId="77777777" w:rsidR="0087576C" w:rsidRPr="0030753D" w:rsidRDefault="0087576C">
            <w:pPr>
              <w:pStyle w:val="TAL"/>
              <w:keepNext w:val="0"/>
              <w:keepLines w:val="0"/>
              <w:widowControl w:val="0"/>
              <w:ind w:leftChars="150" w:left="300"/>
              <w:rPr>
                <w:b/>
                <w:bCs/>
              </w:rPr>
            </w:pPr>
            <w:r w:rsidRPr="00432FC3">
              <w:rPr>
                <w:b/>
                <w:bCs/>
              </w:rPr>
              <w:t>&gt;&gt;&gt;DL UP TNL Information to Be Setup Item IEs</w:t>
            </w:r>
          </w:p>
        </w:tc>
        <w:tc>
          <w:tcPr>
            <w:tcW w:w="1080" w:type="dxa"/>
          </w:tcPr>
          <w:p w14:paraId="69FE76CA" w14:textId="77777777" w:rsidR="0087576C" w:rsidRPr="00EA5FA7" w:rsidRDefault="0087576C">
            <w:pPr>
              <w:pStyle w:val="TAL"/>
              <w:keepNext w:val="0"/>
              <w:keepLines w:val="0"/>
              <w:widowControl w:val="0"/>
            </w:pPr>
          </w:p>
        </w:tc>
        <w:tc>
          <w:tcPr>
            <w:tcW w:w="1080" w:type="dxa"/>
          </w:tcPr>
          <w:p w14:paraId="622021A3" w14:textId="77777777" w:rsidR="0087576C" w:rsidRPr="00EA5FA7" w:rsidRDefault="0087576C">
            <w:pPr>
              <w:pStyle w:val="TAL"/>
              <w:keepNext w:val="0"/>
              <w:keepLines w:val="0"/>
              <w:widowControl w:val="0"/>
              <w:rPr>
                <w:i/>
              </w:rPr>
            </w:pPr>
            <w:r w:rsidRPr="00EA5FA7">
              <w:rPr>
                <w:i/>
              </w:rPr>
              <w:t>1 .. &lt;maxnoofDLUPTNLInformation&gt;</w:t>
            </w:r>
          </w:p>
        </w:tc>
        <w:tc>
          <w:tcPr>
            <w:tcW w:w="1512" w:type="dxa"/>
          </w:tcPr>
          <w:p w14:paraId="05B74688" w14:textId="77777777" w:rsidR="0087576C" w:rsidRPr="00EA5FA7" w:rsidRDefault="0087576C">
            <w:pPr>
              <w:pStyle w:val="TAL"/>
              <w:keepNext w:val="0"/>
              <w:keepLines w:val="0"/>
              <w:widowControl w:val="0"/>
            </w:pPr>
          </w:p>
        </w:tc>
        <w:tc>
          <w:tcPr>
            <w:tcW w:w="1728" w:type="dxa"/>
          </w:tcPr>
          <w:p w14:paraId="63197A7D" w14:textId="77777777" w:rsidR="0087576C" w:rsidRPr="00EA5FA7" w:rsidRDefault="0087576C">
            <w:pPr>
              <w:pStyle w:val="TAL"/>
              <w:keepNext w:val="0"/>
              <w:keepLines w:val="0"/>
              <w:widowControl w:val="0"/>
            </w:pPr>
          </w:p>
        </w:tc>
        <w:tc>
          <w:tcPr>
            <w:tcW w:w="1080" w:type="dxa"/>
          </w:tcPr>
          <w:p w14:paraId="637CF842" w14:textId="77777777" w:rsidR="0087576C" w:rsidRPr="00EA5FA7" w:rsidRDefault="0087576C">
            <w:pPr>
              <w:pStyle w:val="TAC"/>
              <w:keepNext w:val="0"/>
              <w:keepLines w:val="0"/>
              <w:widowControl w:val="0"/>
            </w:pPr>
            <w:r w:rsidRPr="00EA5FA7">
              <w:t>-</w:t>
            </w:r>
          </w:p>
        </w:tc>
        <w:tc>
          <w:tcPr>
            <w:tcW w:w="1080" w:type="dxa"/>
          </w:tcPr>
          <w:p w14:paraId="4C4CD690" w14:textId="77777777" w:rsidR="0087576C" w:rsidRPr="00EA5FA7" w:rsidRDefault="0087576C">
            <w:pPr>
              <w:pStyle w:val="TAC"/>
              <w:keepNext w:val="0"/>
              <w:keepLines w:val="0"/>
              <w:widowControl w:val="0"/>
            </w:pPr>
          </w:p>
        </w:tc>
      </w:tr>
      <w:tr w:rsidR="0087576C" w:rsidRPr="00EA5FA7" w14:paraId="5B5E8ACB" w14:textId="77777777">
        <w:tc>
          <w:tcPr>
            <w:tcW w:w="2160" w:type="dxa"/>
          </w:tcPr>
          <w:p w14:paraId="62B2DDE0" w14:textId="77777777" w:rsidR="0087576C" w:rsidRPr="00EA5FA7" w:rsidRDefault="0087576C">
            <w:pPr>
              <w:pStyle w:val="TAL"/>
              <w:keepNext w:val="0"/>
              <w:keepLines w:val="0"/>
              <w:widowControl w:val="0"/>
              <w:ind w:leftChars="200" w:left="400"/>
              <w:rPr>
                <w:rFonts w:eastAsia="MS Mincho"/>
              </w:rPr>
            </w:pPr>
            <w:r w:rsidRPr="00EA5FA7">
              <w:t>&gt;&gt;&gt;&gt;DL UP TNL Information</w:t>
            </w:r>
          </w:p>
        </w:tc>
        <w:tc>
          <w:tcPr>
            <w:tcW w:w="1080" w:type="dxa"/>
          </w:tcPr>
          <w:p w14:paraId="02F6D2B7" w14:textId="77777777" w:rsidR="0087576C" w:rsidRPr="00EA5FA7" w:rsidRDefault="0087576C">
            <w:pPr>
              <w:pStyle w:val="TAL"/>
              <w:keepNext w:val="0"/>
              <w:keepLines w:val="0"/>
              <w:widowControl w:val="0"/>
              <w:rPr>
                <w:lang w:eastAsia="zh-CN"/>
              </w:rPr>
            </w:pPr>
            <w:r w:rsidRPr="00EA5FA7">
              <w:t>M</w:t>
            </w:r>
          </w:p>
        </w:tc>
        <w:tc>
          <w:tcPr>
            <w:tcW w:w="1080" w:type="dxa"/>
          </w:tcPr>
          <w:p w14:paraId="51FE5F04" w14:textId="77777777" w:rsidR="0087576C" w:rsidRPr="00EA5FA7" w:rsidRDefault="0087576C">
            <w:pPr>
              <w:pStyle w:val="TAL"/>
              <w:keepNext w:val="0"/>
              <w:keepLines w:val="0"/>
              <w:widowControl w:val="0"/>
              <w:rPr>
                <w:i/>
              </w:rPr>
            </w:pPr>
          </w:p>
        </w:tc>
        <w:tc>
          <w:tcPr>
            <w:tcW w:w="1512" w:type="dxa"/>
          </w:tcPr>
          <w:p w14:paraId="26900090" w14:textId="77777777" w:rsidR="0087576C" w:rsidRPr="00EA5FA7" w:rsidRDefault="0087576C">
            <w:pPr>
              <w:pStyle w:val="TAL"/>
              <w:keepNext w:val="0"/>
              <w:keepLines w:val="0"/>
              <w:widowControl w:val="0"/>
            </w:pPr>
            <w:r w:rsidRPr="00EA5FA7">
              <w:t>UP Transport Layer Information</w:t>
            </w:r>
          </w:p>
          <w:p w14:paraId="7D725233" w14:textId="77777777" w:rsidR="0087576C" w:rsidRPr="00EA5FA7" w:rsidRDefault="0087576C">
            <w:pPr>
              <w:pStyle w:val="TAL"/>
              <w:keepNext w:val="0"/>
              <w:keepLines w:val="0"/>
              <w:widowControl w:val="0"/>
            </w:pPr>
            <w:r w:rsidRPr="00EA5FA7">
              <w:t>9.3.2.1</w:t>
            </w:r>
          </w:p>
        </w:tc>
        <w:tc>
          <w:tcPr>
            <w:tcW w:w="1728" w:type="dxa"/>
          </w:tcPr>
          <w:p w14:paraId="25C87015" w14:textId="77777777" w:rsidR="0087576C" w:rsidRPr="00EA5FA7" w:rsidRDefault="0087576C">
            <w:pPr>
              <w:pStyle w:val="TAL"/>
              <w:keepNext w:val="0"/>
              <w:keepLines w:val="0"/>
              <w:widowControl w:val="0"/>
              <w:rPr>
                <w:szCs w:val="18"/>
              </w:rPr>
            </w:pPr>
            <w:r w:rsidRPr="00EA5FA7">
              <w:t>gNB-DU endpoint of the F1 transport bearer. For delivery of DL PDUs.</w:t>
            </w:r>
          </w:p>
        </w:tc>
        <w:tc>
          <w:tcPr>
            <w:tcW w:w="1080" w:type="dxa"/>
          </w:tcPr>
          <w:p w14:paraId="15808B5B" w14:textId="77777777" w:rsidR="0087576C" w:rsidRPr="00EA5FA7" w:rsidRDefault="0087576C">
            <w:pPr>
              <w:pStyle w:val="TAC"/>
              <w:keepNext w:val="0"/>
              <w:keepLines w:val="0"/>
              <w:widowControl w:val="0"/>
              <w:rPr>
                <w:lang w:eastAsia="zh-CN"/>
              </w:rPr>
            </w:pPr>
            <w:r w:rsidRPr="00EA5FA7">
              <w:t>-</w:t>
            </w:r>
          </w:p>
        </w:tc>
        <w:tc>
          <w:tcPr>
            <w:tcW w:w="1080" w:type="dxa"/>
          </w:tcPr>
          <w:p w14:paraId="7F6EDE99" w14:textId="77777777" w:rsidR="0087576C" w:rsidRPr="00EA5FA7" w:rsidRDefault="0087576C">
            <w:pPr>
              <w:pStyle w:val="TAC"/>
              <w:keepNext w:val="0"/>
              <w:keepLines w:val="0"/>
              <w:widowControl w:val="0"/>
              <w:rPr>
                <w:lang w:eastAsia="zh-CN"/>
              </w:rPr>
            </w:pPr>
          </w:p>
        </w:tc>
      </w:tr>
      <w:tr w:rsidR="0087576C" w:rsidRPr="00EA5FA7" w14:paraId="489C4318" w14:textId="77777777">
        <w:tc>
          <w:tcPr>
            <w:tcW w:w="2160" w:type="dxa"/>
          </w:tcPr>
          <w:p w14:paraId="54FF6749" w14:textId="77777777" w:rsidR="0087576C" w:rsidRPr="0030753D" w:rsidRDefault="0087576C">
            <w:pPr>
              <w:pStyle w:val="TAL"/>
              <w:keepNext w:val="0"/>
              <w:keepLines w:val="0"/>
              <w:widowControl w:val="0"/>
              <w:ind w:leftChars="100" w:left="200"/>
              <w:rPr>
                <w:b/>
                <w:bCs/>
              </w:rPr>
            </w:pPr>
            <w:r w:rsidRPr="00432FC3">
              <w:rPr>
                <w:b/>
                <w:bCs/>
              </w:rPr>
              <w:t>&gt;&gt;Additional PDCP Duplication TNL List</w:t>
            </w:r>
          </w:p>
        </w:tc>
        <w:tc>
          <w:tcPr>
            <w:tcW w:w="1080" w:type="dxa"/>
          </w:tcPr>
          <w:p w14:paraId="652A37AE" w14:textId="77777777" w:rsidR="0087576C" w:rsidRPr="00EA5FA7" w:rsidRDefault="0087576C">
            <w:pPr>
              <w:pStyle w:val="TAL"/>
              <w:keepNext w:val="0"/>
              <w:keepLines w:val="0"/>
              <w:widowControl w:val="0"/>
            </w:pPr>
          </w:p>
        </w:tc>
        <w:tc>
          <w:tcPr>
            <w:tcW w:w="1080" w:type="dxa"/>
          </w:tcPr>
          <w:p w14:paraId="1FA6F816" w14:textId="77777777" w:rsidR="0087576C" w:rsidRPr="00EA5FA7" w:rsidRDefault="0087576C">
            <w:pPr>
              <w:pStyle w:val="TAL"/>
              <w:keepNext w:val="0"/>
              <w:keepLines w:val="0"/>
              <w:widowControl w:val="0"/>
              <w:rPr>
                <w:i/>
              </w:rPr>
            </w:pPr>
            <w:r w:rsidRPr="00947439">
              <w:rPr>
                <w:rFonts w:cs="Arial"/>
                <w:i/>
                <w:szCs w:val="18"/>
                <w:lang w:eastAsia="ja-JP"/>
              </w:rPr>
              <w:t>0..1</w:t>
            </w:r>
          </w:p>
        </w:tc>
        <w:tc>
          <w:tcPr>
            <w:tcW w:w="1512" w:type="dxa"/>
          </w:tcPr>
          <w:p w14:paraId="638830B8" w14:textId="77777777" w:rsidR="0087576C" w:rsidRPr="00EA5FA7" w:rsidRDefault="0087576C">
            <w:pPr>
              <w:pStyle w:val="TAL"/>
              <w:keepNext w:val="0"/>
              <w:keepLines w:val="0"/>
              <w:widowControl w:val="0"/>
            </w:pPr>
          </w:p>
        </w:tc>
        <w:tc>
          <w:tcPr>
            <w:tcW w:w="1728" w:type="dxa"/>
          </w:tcPr>
          <w:p w14:paraId="7AC1DCAE" w14:textId="77777777" w:rsidR="0087576C" w:rsidRPr="00EA5FA7" w:rsidRDefault="0087576C">
            <w:pPr>
              <w:pStyle w:val="TAL"/>
              <w:keepNext w:val="0"/>
              <w:keepLines w:val="0"/>
              <w:widowControl w:val="0"/>
            </w:pPr>
          </w:p>
        </w:tc>
        <w:tc>
          <w:tcPr>
            <w:tcW w:w="1080" w:type="dxa"/>
          </w:tcPr>
          <w:p w14:paraId="7A3BF73E" w14:textId="77777777" w:rsidR="0087576C" w:rsidRPr="00EA5FA7" w:rsidRDefault="0087576C">
            <w:pPr>
              <w:pStyle w:val="TAC"/>
              <w:keepNext w:val="0"/>
              <w:keepLines w:val="0"/>
              <w:widowControl w:val="0"/>
            </w:pPr>
            <w:r>
              <w:rPr>
                <w:rFonts w:hint="eastAsia"/>
                <w:lang w:eastAsia="zh-CN"/>
              </w:rPr>
              <w:t>Y</w:t>
            </w:r>
            <w:r>
              <w:rPr>
                <w:lang w:eastAsia="zh-CN"/>
              </w:rPr>
              <w:t>ES</w:t>
            </w:r>
          </w:p>
        </w:tc>
        <w:tc>
          <w:tcPr>
            <w:tcW w:w="1080" w:type="dxa"/>
          </w:tcPr>
          <w:p w14:paraId="69890546" w14:textId="77777777" w:rsidR="0087576C" w:rsidRPr="00EA5FA7" w:rsidRDefault="0087576C">
            <w:pPr>
              <w:pStyle w:val="TAC"/>
              <w:keepNext w:val="0"/>
              <w:keepLines w:val="0"/>
              <w:widowControl w:val="0"/>
              <w:rPr>
                <w:lang w:eastAsia="zh-CN"/>
              </w:rPr>
            </w:pPr>
            <w:r>
              <w:rPr>
                <w:lang w:eastAsia="zh-CN"/>
              </w:rPr>
              <w:t>ignore</w:t>
            </w:r>
          </w:p>
        </w:tc>
      </w:tr>
      <w:tr w:rsidR="0087576C" w:rsidRPr="00EA5FA7" w14:paraId="4720AB71" w14:textId="77777777">
        <w:tc>
          <w:tcPr>
            <w:tcW w:w="2160" w:type="dxa"/>
          </w:tcPr>
          <w:p w14:paraId="2DC6C271" w14:textId="77777777" w:rsidR="0087576C" w:rsidRPr="0030753D" w:rsidRDefault="0087576C">
            <w:pPr>
              <w:pStyle w:val="TAL"/>
              <w:keepNext w:val="0"/>
              <w:keepLines w:val="0"/>
              <w:widowControl w:val="0"/>
              <w:ind w:leftChars="150" w:left="300"/>
              <w:rPr>
                <w:b/>
                <w:bCs/>
              </w:rPr>
            </w:pPr>
            <w:r w:rsidRPr="00432FC3">
              <w:rPr>
                <w:b/>
                <w:bCs/>
              </w:rPr>
              <w:t xml:space="preserve">&gt;&gt;&gt;Additional PDCP Duplication </w:t>
            </w:r>
            <w:r w:rsidRPr="00432FC3">
              <w:rPr>
                <w:b/>
                <w:bCs/>
              </w:rPr>
              <w:lastRenderedPageBreak/>
              <w:t>TNL Items</w:t>
            </w:r>
          </w:p>
        </w:tc>
        <w:tc>
          <w:tcPr>
            <w:tcW w:w="1080" w:type="dxa"/>
          </w:tcPr>
          <w:p w14:paraId="3D1E30E8" w14:textId="77777777" w:rsidR="0087576C" w:rsidRPr="00EA5FA7" w:rsidRDefault="0087576C">
            <w:pPr>
              <w:pStyle w:val="TAL"/>
              <w:keepNext w:val="0"/>
              <w:keepLines w:val="0"/>
              <w:widowControl w:val="0"/>
            </w:pPr>
          </w:p>
        </w:tc>
        <w:tc>
          <w:tcPr>
            <w:tcW w:w="1080" w:type="dxa"/>
          </w:tcPr>
          <w:p w14:paraId="4A47158A" w14:textId="77777777" w:rsidR="0087576C" w:rsidRPr="00EA5FA7" w:rsidRDefault="0087576C">
            <w:pPr>
              <w:pStyle w:val="TAL"/>
              <w:keepNext w:val="0"/>
              <w:keepLines w:val="0"/>
              <w:widowControl w:val="0"/>
              <w:rPr>
                <w:i/>
              </w:rPr>
            </w:pPr>
            <w:r w:rsidRPr="008D1902">
              <w:rPr>
                <w:i/>
              </w:rPr>
              <w:t>1 .. &lt;maxnoof</w:t>
            </w:r>
            <w:r w:rsidRPr="008D1902">
              <w:rPr>
                <w:i/>
              </w:rPr>
              <w:lastRenderedPageBreak/>
              <w:t>AdditionalPDCPDuplicationTN</w:t>
            </w:r>
            <w:r>
              <w:rPr>
                <w:i/>
              </w:rPr>
              <w:t>L</w:t>
            </w:r>
            <w:r w:rsidRPr="008D1902">
              <w:rPr>
                <w:i/>
              </w:rPr>
              <w:t>&gt;</w:t>
            </w:r>
          </w:p>
        </w:tc>
        <w:tc>
          <w:tcPr>
            <w:tcW w:w="1512" w:type="dxa"/>
          </w:tcPr>
          <w:p w14:paraId="24122022" w14:textId="77777777" w:rsidR="0087576C" w:rsidRPr="00EA5FA7" w:rsidRDefault="0087576C">
            <w:pPr>
              <w:pStyle w:val="TAL"/>
              <w:keepNext w:val="0"/>
              <w:keepLines w:val="0"/>
              <w:widowControl w:val="0"/>
            </w:pPr>
          </w:p>
        </w:tc>
        <w:tc>
          <w:tcPr>
            <w:tcW w:w="1728" w:type="dxa"/>
          </w:tcPr>
          <w:p w14:paraId="66677963" w14:textId="77777777" w:rsidR="0087576C" w:rsidRPr="00EA5FA7" w:rsidRDefault="0087576C">
            <w:pPr>
              <w:pStyle w:val="TAL"/>
              <w:keepNext w:val="0"/>
              <w:keepLines w:val="0"/>
              <w:widowControl w:val="0"/>
            </w:pPr>
          </w:p>
        </w:tc>
        <w:tc>
          <w:tcPr>
            <w:tcW w:w="1080" w:type="dxa"/>
          </w:tcPr>
          <w:p w14:paraId="2AA8BE48" w14:textId="77777777" w:rsidR="0087576C" w:rsidRPr="00EA5FA7" w:rsidRDefault="0087576C">
            <w:pPr>
              <w:pStyle w:val="TAC"/>
              <w:keepNext w:val="0"/>
              <w:keepLines w:val="0"/>
              <w:widowControl w:val="0"/>
            </w:pPr>
            <w:r>
              <w:rPr>
                <w:rFonts w:hint="eastAsia"/>
                <w:lang w:eastAsia="zh-CN"/>
              </w:rPr>
              <w:t>E</w:t>
            </w:r>
            <w:r>
              <w:rPr>
                <w:lang w:eastAsia="zh-CN"/>
              </w:rPr>
              <w:t>ACH</w:t>
            </w:r>
          </w:p>
        </w:tc>
        <w:tc>
          <w:tcPr>
            <w:tcW w:w="1080" w:type="dxa"/>
          </w:tcPr>
          <w:p w14:paraId="2698988A" w14:textId="77777777" w:rsidR="0087576C" w:rsidRPr="00EA5FA7" w:rsidRDefault="0087576C">
            <w:pPr>
              <w:pStyle w:val="TAC"/>
              <w:keepNext w:val="0"/>
              <w:keepLines w:val="0"/>
              <w:widowControl w:val="0"/>
              <w:rPr>
                <w:lang w:eastAsia="zh-CN"/>
              </w:rPr>
            </w:pPr>
            <w:r>
              <w:rPr>
                <w:lang w:eastAsia="zh-CN"/>
              </w:rPr>
              <w:t>ignore</w:t>
            </w:r>
          </w:p>
        </w:tc>
      </w:tr>
      <w:tr w:rsidR="0087576C" w:rsidRPr="00EA5FA7" w14:paraId="139078E4" w14:textId="77777777">
        <w:tc>
          <w:tcPr>
            <w:tcW w:w="2160" w:type="dxa"/>
          </w:tcPr>
          <w:p w14:paraId="4B5DE890" w14:textId="77777777" w:rsidR="0087576C" w:rsidRPr="00EA5FA7" w:rsidRDefault="0087576C">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6CAFC655" w14:textId="77777777" w:rsidR="0087576C" w:rsidRPr="00EA5FA7" w:rsidRDefault="0087576C">
            <w:pPr>
              <w:pStyle w:val="TAL"/>
              <w:keepNext w:val="0"/>
              <w:keepLines w:val="0"/>
              <w:widowControl w:val="0"/>
            </w:pPr>
            <w:r>
              <w:rPr>
                <w:rFonts w:hint="eastAsia"/>
                <w:lang w:eastAsia="zh-CN"/>
              </w:rPr>
              <w:t>M</w:t>
            </w:r>
          </w:p>
        </w:tc>
        <w:tc>
          <w:tcPr>
            <w:tcW w:w="1080" w:type="dxa"/>
          </w:tcPr>
          <w:p w14:paraId="2E58ABE8" w14:textId="77777777" w:rsidR="0087576C" w:rsidRPr="00EA5FA7" w:rsidRDefault="0087576C">
            <w:pPr>
              <w:pStyle w:val="TAL"/>
              <w:keepNext w:val="0"/>
              <w:keepLines w:val="0"/>
              <w:widowControl w:val="0"/>
              <w:rPr>
                <w:i/>
              </w:rPr>
            </w:pPr>
          </w:p>
        </w:tc>
        <w:tc>
          <w:tcPr>
            <w:tcW w:w="1512" w:type="dxa"/>
          </w:tcPr>
          <w:p w14:paraId="1AC7B4E1" w14:textId="77777777" w:rsidR="0087576C" w:rsidRPr="00A423D1" w:rsidRDefault="0087576C">
            <w:pPr>
              <w:pStyle w:val="TAL"/>
              <w:keepNext w:val="0"/>
              <w:keepLines w:val="0"/>
              <w:widowControl w:val="0"/>
            </w:pPr>
            <w:r w:rsidRPr="00A423D1">
              <w:t>UP Transport Layer Information</w:t>
            </w:r>
          </w:p>
          <w:p w14:paraId="7A72EE28" w14:textId="77777777" w:rsidR="0087576C" w:rsidRPr="00EA5FA7" w:rsidRDefault="0087576C">
            <w:pPr>
              <w:pStyle w:val="TAL"/>
              <w:keepNext w:val="0"/>
              <w:keepLines w:val="0"/>
              <w:widowControl w:val="0"/>
            </w:pPr>
            <w:r w:rsidRPr="00A423D1">
              <w:t>9.3.2.1</w:t>
            </w:r>
          </w:p>
        </w:tc>
        <w:tc>
          <w:tcPr>
            <w:tcW w:w="1728" w:type="dxa"/>
          </w:tcPr>
          <w:p w14:paraId="26276D3E" w14:textId="77777777" w:rsidR="0087576C" w:rsidRPr="00EA5FA7" w:rsidRDefault="0087576C">
            <w:pPr>
              <w:pStyle w:val="TAL"/>
              <w:keepNext w:val="0"/>
              <w:keepLines w:val="0"/>
              <w:widowControl w:val="0"/>
            </w:pPr>
            <w:r w:rsidRPr="00A423D1">
              <w:t>gNB-DU endpoint of the F1 transport bearer. For delivery of DL PDUs.</w:t>
            </w:r>
          </w:p>
        </w:tc>
        <w:tc>
          <w:tcPr>
            <w:tcW w:w="1080" w:type="dxa"/>
          </w:tcPr>
          <w:p w14:paraId="5196AEFA" w14:textId="77777777" w:rsidR="0087576C" w:rsidRPr="00EA5FA7" w:rsidRDefault="0087576C">
            <w:pPr>
              <w:pStyle w:val="TAC"/>
              <w:keepNext w:val="0"/>
              <w:keepLines w:val="0"/>
              <w:widowControl w:val="0"/>
            </w:pPr>
            <w:r>
              <w:rPr>
                <w:rFonts w:hint="eastAsia"/>
                <w:lang w:eastAsia="zh-CN"/>
              </w:rPr>
              <w:t>-</w:t>
            </w:r>
          </w:p>
        </w:tc>
        <w:tc>
          <w:tcPr>
            <w:tcW w:w="1080" w:type="dxa"/>
          </w:tcPr>
          <w:p w14:paraId="1CC3834A" w14:textId="77777777" w:rsidR="0087576C" w:rsidRPr="00EA5FA7" w:rsidRDefault="0087576C">
            <w:pPr>
              <w:pStyle w:val="TAC"/>
              <w:keepNext w:val="0"/>
              <w:keepLines w:val="0"/>
              <w:widowControl w:val="0"/>
              <w:rPr>
                <w:lang w:eastAsia="zh-CN"/>
              </w:rPr>
            </w:pPr>
          </w:p>
        </w:tc>
      </w:tr>
      <w:tr w:rsidR="0087576C" w:rsidRPr="00EA5FA7" w14:paraId="6CEB7BCD" w14:textId="77777777">
        <w:tc>
          <w:tcPr>
            <w:tcW w:w="2160" w:type="dxa"/>
          </w:tcPr>
          <w:p w14:paraId="287A6F7D" w14:textId="77777777" w:rsidR="0087576C" w:rsidRPr="00A423D1" w:rsidRDefault="0087576C">
            <w:pPr>
              <w:pStyle w:val="TAL"/>
              <w:keepNext w:val="0"/>
              <w:keepLines w:val="0"/>
              <w:widowControl w:val="0"/>
              <w:ind w:leftChars="200" w:left="400"/>
            </w:pPr>
            <w:r w:rsidRPr="006853B4">
              <w:rPr>
                <w:rFonts w:cs="Arial"/>
                <w:szCs w:val="18"/>
                <w:lang w:eastAsia="zh-CN"/>
              </w:rPr>
              <w:t>&gt;&gt;&gt;&gt;BH Information</w:t>
            </w:r>
          </w:p>
        </w:tc>
        <w:tc>
          <w:tcPr>
            <w:tcW w:w="1080" w:type="dxa"/>
          </w:tcPr>
          <w:p w14:paraId="7C13CBC6" w14:textId="77777777" w:rsidR="0087576C" w:rsidRDefault="0087576C">
            <w:pPr>
              <w:pStyle w:val="TAL"/>
              <w:keepNext w:val="0"/>
              <w:keepLines w:val="0"/>
              <w:widowControl w:val="0"/>
              <w:rPr>
                <w:lang w:eastAsia="zh-CN"/>
              </w:rPr>
            </w:pPr>
            <w:r w:rsidRPr="009E6222">
              <w:rPr>
                <w:lang w:eastAsia="zh-CN"/>
              </w:rPr>
              <w:t>O</w:t>
            </w:r>
          </w:p>
        </w:tc>
        <w:tc>
          <w:tcPr>
            <w:tcW w:w="1080" w:type="dxa"/>
          </w:tcPr>
          <w:p w14:paraId="1E7D6211" w14:textId="77777777" w:rsidR="0087576C" w:rsidRPr="00EA5FA7" w:rsidRDefault="0087576C">
            <w:pPr>
              <w:pStyle w:val="TAL"/>
              <w:keepNext w:val="0"/>
              <w:keepLines w:val="0"/>
              <w:widowControl w:val="0"/>
              <w:rPr>
                <w:i/>
              </w:rPr>
            </w:pPr>
          </w:p>
        </w:tc>
        <w:tc>
          <w:tcPr>
            <w:tcW w:w="1512" w:type="dxa"/>
          </w:tcPr>
          <w:p w14:paraId="4B27F8AC" w14:textId="77777777" w:rsidR="0087576C" w:rsidRPr="00A423D1" w:rsidRDefault="0087576C">
            <w:pPr>
              <w:pStyle w:val="TAL"/>
              <w:keepNext w:val="0"/>
              <w:keepLines w:val="0"/>
              <w:widowControl w:val="0"/>
            </w:pPr>
            <w:r w:rsidRPr="009E6222">
              <w:rPr>
                <w:lang w:eastAsia="zh-CN"/>
              </w:rPr>
              <w:t>9.3.1.114</w:t>
            </w:r>
          </w:p>
        </w:tc>
        <w:tc>
          <w:tcPr>
            <w:tcW w:w="1728" w:type="dxa"/>
          </w:tcPr>
          <w:p w14:paraId="577BB7CC" w14:textId="77777777" w:rsidR="0087576C" w:rsidRPr="00A423D1" w:rsidRDefault="0087576C">
            <w:pPr>
              <w:pStyle w:val="TAL"/>
              <w:keepNext w:val="0"/>
              <w:keepLines w:val="0"/>
              <w:widowControl w:val="0"/>
            </w:pPr>
            <w:r>
              <w:t>This IE is not used in this version of the specification.</w:t>
            </w:r>
          </w:p>
        </w:tc>
        <w:tc>
          <w:tcPr>
            <w:tcW w:w="1080" w:type="dxa"/>
          </w:tcPr>
          <w:p w14:paraId="4046FABB" w14:textId="77777777" w:rsidR="0087576C" w:rsidRDefault="0087576C">
            <w:pPr>
              <w:pStyle w:val="TAC"/>
              <w:keepNext w:val="0"/>
              <w:keepLines w:val="0"/>
              <w:widowControl w:val="0"/>
              <w:rPr>
                <w:lang w:eastAsia="zh-CN"/>
              </w:rPr>
            </w:pPr>
            <w:r>
              <w:rPr>
                <w:rFonts w:hint="eastAsia"/>
                <w:lang w:eastAsia="zh-CN"/>
              </w:rPr>
              <w:t>Y</w:t>
            </w:r>
            <w:r>
              <w:rPr>
                <w:lang w:eastAsia="zh-CN"/>
              </w:rPr>
              <w:t>ES</w:t>
            </w:r>
          </w:p>
        </w:tc>
        <w:tc>
          <w:tcPr>
            <w:tcW w:w="1080" w:type="dxa"/>
          </w:tcPr>
          <w:p w14:paraId="7E0DA7CE" w14:textId="77777777" w:rsidR="0087576C" w:rsidRPr="00EA5FA7" w:rsidRDefault="0087576C">
            <w:pPr>
              <w:pStyle w:val="TAC"/>
              <w:keepNext w:val="0"/>
              <w:keepLines w:val="0"/>
              <w:widowControl w:val="0"/>
              <w:rPr>
                <w:lang w:eastAsia="zh-CN"/>
              </w:rPr>
            </w:pPr>
            <w:r>
              <w:rPr>
                <w:rFonts w:hint="eastAsia"/>
                <w:lang w:eastAsia="zh-CN"/>
              </w:rPr>
              <w:t>i</w:t>
            </w:r>
            <w:r>
              <w:rPr>
                <w:lang w:eastAsia="zh-CN"/>
              </w:rPr>
              <w:t>gnore</w:t>
            </w:r>
          </w:p>
        </w:tc>
      </w:tr>
      <w:tr w:rsidR="0087576C" w:rsidRPr="00EA5FA7" w14:paraId="2D4F7BF4" w14:textId="77777777">
        <w:tc>
          <w:tcPr>
            <w:tcW w:w="2160" w:type="dxa"/>
          </w:tcPr>
          <w:p w14:paraId="20F94BF4" w14:textId="77777777" w:rsidR="0087576C" w:rsidRPr="00A423D1" w:rsidRDefault="0087576C">
            <w:pPr>
              <w:pStyle w:val="TAL"/>
              <w:keepNext w:val="0"/>
              <w:keepLines w:val="0"/>
              <w:widowControl w:val="0"/>
              <w:ind w:leftChars="100" w:left="200"/>
            </w:pPr>
            <w:r w:rsidRPr="00B0250A">
              <w:t>&gt;&gt;</w:t>
            </w:r>
            <w:r>
              <w:t>Current QoS Parameters Set Index</w:t>
            </w:r>
          </w:p>
        </w:tc>
        <w:tc>
          <w:tcPr>
            <w:tcW w:w="1080" w:type="dxa"/>
          </w:tcPr>
          <w:p w14:paraId="16E39973" w14:textId="77777777" w:rsidR="0087576C" w:rsidRDefault="0087576C">
            <w:pPr>
              <w:pStyle w:val="TAL"/>
              <w:keepNext w:val="0"/>
              <w:keepLines w:val="0"/>
              <w:widowControl w:val="0"/>
              <w:rPr>
                <w:lang w:eastAsia="zh-CN"/>
              </w:rPr>
            </w:pPr>
            <w:r w:rsidRPr="00B0250A">
              <w:t>O</w:t>
            </w:r>
          </w:p>
        </w:tc>
        <w:tc>
          <w:tcPr>
            <w:tcW w:w="1080" w:type="dxa"/>
          </w:tcPr>
          <w:p w14:paraId="34828108" w14:textId="77777777" w:rsidR="0087576C" w:rsidRPr="00EA5FA7" w:rsidRDefault="0087576C">
            <w:pPr>
              <w:pStyle w:val="TAL"/>
              <w:keepNext w:val="0"/>
              <w:keepLines w:val="0"/>
              <w:widowControl w:val="0"/>
              <w:rPr>
                <w:i/>
              </w:rPr>
            </w:pPr>
          </w:p>
        </w:tc>
        <w:tc>
          <w:tcPr>
            <w:tcW w:w="1512" w:type="dxa"/>
          </w:tcPr>
          <w:p w14:paraId="0D9CE8D9" w14:textId="77777777" w:rsidR="0087576C" w:rsidRPr="00E64318" w:rsidRDefault="0087576C">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579D979C" w14:textId="77777777" w:rsidR="0087576C" w:rsidRPr="00A423D1" w:rsidRDefault="0087576C">
            <w:pPr>
              <w:pStyle w:val="TAL"/>
              <w:keepNext w:val="0"/>
              <w:keepLines w:val="0"/>
              <w:widowControl w:val="0"/>
            </w:pPr>
            <w:r>
              <w:rPr>
                <w:rFonts w:eastAsia="MS Mincho"/>
                <w:lang w:eastAsia="ja-JP"/>
              </w:rPr>
              <w:t>9.3.1.123</w:t>
            </w:r>
          </w:p>
        </w:tc>
        <w:tc>
          <w:tcPr>
            <w:tcW w:w="1728" w:type="dxa"/>
          </w:tcPr>
          <w:p w14:paraId="53CE2026" w14:textId="77777777" w:rsidR="0087576C" w:rsidRPr="00A423D1" w:rsidRDefault="0087576C">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25B441E6" w14:textId="77777777" w:rsidR="0087576C" w:rsidRDefault="0087576C">
            <w:pPr>
              <w:pStyle w:val="TAC"/>
              <w:keepNext w:val="0"/>
              <w:keepLines w:val="0"/>
              <w:widowControl w:val="0"/>
              <w:rPr>
                <w:lang w:eastAsia="zh-CN"/>
              </w:rPr>
            </w:pPr>
            <w:r>
              <w:t>YES</w:t>
            </w:r>
          </w:p>
        </w:tc>
        <w:tc>
          <w:tcPr>
            <w:tcW w:w="1080" w:type="dxa"/>
          </w:tcPr>
          <w:p w14:paraId="0F50E435" w14:textId="77777777" w:rsidR="0087576C" w:rsidRPr="00EA5FA7" w:rsidRDefault="0087576C">
            <w:pPr>
              <w:pStyle w:val="TAC"/>
              <w:keepNext w:val="0"/>
              <w:keepLines w:val="0"/>
              <w:widowControl w:val="0"/>
              <w:rPr>
                <w:lang w:eastAsia="zh-CN"/>
              </w:rPr>
            </w:pPr>
            <w:r>
              <w:rPr>
                <w:rFonts w:hint="eastAsia"/>
                <w:lang w:eastAsia="zh-CN"/>
              </w:rPr>
              <w:t>i</w:t>
            </w:r>
            <w:r>
              <w:rPr>
                <w:lang w:eastAsia="zh-CN"/>
              </w:rPr>
              <w:t>gnore</w:t>
            </w:r>
          </w:p>
        </w:tc>
      </w:tr>
      <w:tr w:rsidR="0087576C" w:rsidRPr="00EA5FA7" w14:paraId="30811356" w14:textId="77777777">
        <w:tc>
          <w:tcPr>
            <w:tcW w:w="2160" w:type="dxa"/>
          </w:tcPr>
          <w:p w14:paraId="5D530A0B" w14:textId="77777777" w:rsidR="0087576C" w:rsidRPr="00B0250A" w:rsidRDefault="0087576C">
            <w:pPr>
              <w:pStyle w:val="TAL"/>
              <w:keepNext w:val="0"/>
              <w:keepLines w:val="0"/>
              <w:widowControl w:val="0"/>
              <w:ind w:leftChars="100" w:left="200"/>
            </w:pPr>
            <w:r>
              <w:rPr>
                <w:rFonts w:cs="Arial"/>
                <w:szCs w:val="18"/>
              </w:rPr>
              <w:t>&gt;&gt;TSC Traffic Characteristics Feedback</w:t>
            </w:r>
          </w:p>
        </w:tc>
        <w:tc>
          <w:tcPr>
            <w:tcW w:w="1080" w:type="dxa"/>
          </w:tcPr>
          <w:p w14:paraId="55B52FFF" w14:textId="77777777" w:rsidR="0087576C" w:rsidRPr="00B0250A" w:rsidRDefault="0087576C">
            <w:pPr>
              <w:pStyle w:val="TAL"/>
              <w:keepNext w:val="0"/>
              <w:keepLines w:val="0"/>
              <w:widowControl w:val="0"/>
            </w:pPr>
            <w:r>
              <w:rPr>
                <w:rFonts w:hint="eastAsia"/>
                <w:szCs w:val="18"/>
              </w:rPr>
              <w:t>O</w:t>
            </w:r>
          </w:p>
        </w:tc>
        <w:tc>
          <w:tcPr>
            <w:tcW w:w="1080" w:type="dxa"/>
          </w:tcPr>
          <w:p w14:paraId="22FF27F9" w14:textId="77777777" w:rsidR="0087576C" w:rsidRPr="00EA5FA7" w:rsidRDefault="0087576C">
            <w:pPr>
              <w:pStyle w:val="TAL"/>
              <w:keepNext w:val="0"/>
              <w:keepLines w:val="0"/>
              <w:widowControl w:val="0"/>
              <w:rPr>
                <w:i/>
              </w:rPr>
            </w:pPr>
          </w:p>
        </w:tc>
        <w:tc>
          <w:tcPr>
            <w:tcW w:w="1512" w:type="dxa"/>
          </w:tcPr>
          <w:p w14:paraId="31AD493C" w14:textId="77777777" w:rsidR="0087576C" w:rsidRPr="00E64318" w:rsidRDefault="0087576C">
            <w:pPr>
              <w:pStyle w:val="TAL"/>
              <w:keepNext w:val="0"/>
              <w:keepLines w:val="0"/>
              <w:widowControl w:val="0"/>
              <w:rPr>
                <w:rFonts w:eastAsia="MS Mincho"/>
                <w:lang w:eastAsia="ja-JP"/>
              </w:rPr>
            </w:pPr>
            <w:r>
              <w:rPr>
                <w:rFonts w:cs="Arial"/>
                <w:szCs w:val="18"/>
              </w:rPr>
              <w:t>9.3.1.302</w:t>
            </w:r>
          </w:p>
        </w:tc>
        <w:tc>
          <w:tcPr>
            <w:tcW w:w="1728" w:type="dxa"/>
          </w:tcPr>
          <w:p w14:paraId="5FDF4B1A" w14:textId="77777777" w:rsidR="0087576C" w:rsidRPr="00E64318" w:rsidRDefault="0087576C">
            <w:pPr>
              <w:pStyle w:val="TAL"/>
              <w:keepNext w:val="0"/>
              <w:keepLines w:val="0"/>
              <w:widowControl w:val="0"/>
              <w:rPr>
                <w:rFonts w:eastAsia="MS Mincho" w:cs="Arial"/>
                <w:lang w:eastAsia="ja-JP"/>
              </w:rPr>
            </w:pPr>
          </w:p>
        </w:tc>
        <w:tc>
          <w:tcPr>
            <w:tcW w:w="1080" w:type="dxa"/>
          </w:tcPr>
          <w:p w14:paraId="14510927" w14:textId="77777777" w:rsidR="0087576C" w:rsidRDefault="0087576C">
            <w:pPr>
              <w:pStyle w:val="TAC"/>
              <w:keepNext w:val="0"/>
              <w:keepLines w:val="0"/>
              <w:widowControl w:val="0"/>
            </w:pPr>
            <w:r>
              <w:rPr>
                <w:rFonts w:cs="Arial"/>
                <w:szCs w:val="18"/>
              </w:rPr>
              <w:t>YES</w:t>
            </w:r>
          </w:p>
        </w:tc>
        <w:tc>
          <w:tcPr>
            <w:tcW w:w="1080" w:type="dxa"/>
          </w:tcPr>
          <w:p w14:paraId="03D8D571" w14:textId="77777777" w:rsidR="0087576C" w:rsidRDefault="0087576C">
            <w:pPr>
              <w:pStyle w:val="TAC"/>
              <w:keepNext w:val="0"/>
              <w:keepLines w:val="0"/>
              <w:widowControl w:val="0"/>
              <w:rPr>
                <w:lang w:eastAsia="zh-CN"/>
              </w:rPr>
            </w:pPr>
            <w:r>
              <w:rPr>
                <w:rFonts w:cs="Arial"/>
                <w:szCs w:val="18"/>
              </w:rPr>
              <w:t>ignore</w:t>
            </w:r>
          </w:p>
        </w:tc>
      </w:tr>
      <w:tr w:rsidR="0087576C" w:rsidRPr="00EA5FA7" w14:paraId="5FEEB58F" w14:textId="77777777">
        <w:tc>
          <w:tcPr>
            <w:tcW w:w="2160" w:type="dxa"/>
          </w:tcPr>
          <w:p w14:paraId="62CFA86D" w14:textId="77777777" w:rsidR="0087576C" w:rsidRDefault="0087576C">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537D43CD" w14:textId="77777777" w:rsidR="0087576C" w:rsidRDefault="0087576C">
            <w:pPr>
              <w:pStyle w:val="TAL"/>
              <w:keepNext w:val="0"/>
              <w:keepLines w:val="0"/>
              <w:widowControl w:val="0"/>
              <w:rPr>
                <w:szCs w:val="18"/>
              </w:rPr>
            </w:pPr>
            <w:r w:rsidRPr="00F07E56">
              <w:rPr>
                <w:rFonts w:eastAsia="SimSun" w:hint="eastAsia"/>
                <w:lang w:eastAsia="zh-CN"/>
              </w:rPr>
              <w:t>O</w:t>
            </w:r>
          </w:p>
        </w:tc>
        <w:tc>
          <w:tcPr>
            <w:tcW w:w="1080" w:type="dxa"/>
          </w:tcPr>
          <w:p w14:paraId="079EE006" w14:textId="77777777" w:rsidR="0087576C" w:rsidRPr="00EA5FA7" w:rsidRDefault="0087576C">
            <w:pPr>
              <w:pStyle w:val="TAL"/>
              <w:keepNext w:val="0"/>
              <w:keepLines w:val="0"/>
              <w:widowControl w:val="0"/>
              <w:rPr>
                <w:i/>
              </w:rPr>
            </w:pPr>
          </w:p>
        </w:tc>
        <w:tc>
          <w:tcPr>
            <w:tcW w:w="1512" w:type="dxa"/>
          </w:tcPr>
          <w:p w14:paraId="750503C5" w14:textId="77777777" w:rsidR="0087576C" w:rsidRDefault="0087576C">
            <w:pPr>
              <w:pStyle w:val="TAL"/>
              <w:keepNext w:val="0"/>
              <w:keepLines w:val="0"/>
              <w:widowControl w:val="0"/>
              <w:rPr>
                <w:rFonts w:cs="Arial"/>
                <w:szCs w:val="18"/>
              </w:rPr>
            </w:pPr>
            <w:r>
              <w:rPr>
                <w:rFonts w:eastAsia="SimSun"/>
                <w:lang w:eastAsia="zh-CN"/>
              </w:rPr>
              <w:t>9.3.1.322</w:t>
            </w:r>
          </w:p>
        </w:tc>
        <w:tc>
          <w:tcPr>
            <w:tcW w:w="1728" w:type="dxa"/>
          </w:tcPr>
          <w:p w14:paraId="5C6E823E" w14:textId="77777777" w:rsidR="0087576C" w:rsidRPr="00E64318" w:rsidRDefault="0087576C">
            <w:pPr>
              <w:pStyle w:val="TAL"/>
              <w:keepNext w:val="0"/>
              <w:keepLines w:val="0"/>
              <w:widowControl w:val="0"/>
              <w:rPr>
                <w:rFonts w:eastAsia="MS Mincho" w:cs="Arial"/>
                <w:lang w:eastAsia="ja-JP"/>
              </w:rPr>
            </w:pPr>
          </w:p>
        </w:tc>
        <w:tc>
          <w:tcPr>
            <w:tcW w:w="1080" w:type="dxa"/>
          </w:tcPr>
          <w:p w14:paraId="16877119" w14:textId="77777777" w:rsidR="0087576C" w:rsidRDefault="0087576C">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650A8720" w14:textId="77777777" w:rsidR="0087576C" w:rsidRDefault="0087576C">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87576C" w:rsidRPr="00EA5FA7" w14:paraId="63183184" w14:textId="77777777">
        <w:tc>
          <w:tcPr>
            <w:tcW w:w="2160" w:type="dxa"/>
          </w:tcPr>
          <w:p w14:paraId="63B80E1B" w14:textId="77777777" w:rsidR="0087576C" w:rsidRPr="00EA5FA7" w:rsidRDefault="0087576C">
            <w:pPr>
              <w:pStyle w:val="TAL"/>
              <w:keepNext w:val="0"/>
              <w:keepLines w:val="0"/>
              <w:widowControl w:val="0"/>
              <w:rPr>
                <w:rFonts w:eastAsia="MS Mincho" w:cs="Arial"/>
                <w:b/>
              </w:rPr>
            </w:pPr>
            <w:r w:rsidRPr="00EA5FA7">
              <w:rPr>
                <w:rFonts w:cs="Arial"/>
                <w:b/>
              </w:rPr>
              <w:t>SRB Failed to Setup List</w:t>
            </w:r>
          </w:p>
        </w:tc>
        <w:tc>
          <w:tcPr>
            <w:tcW w:w="1080" w:type="dxa"/>
          </w:tcPr>
          <w:p w14:paraId="270215E0" w14:textId="77777777" w:rsidR="0087576C" w:rsidRPr="00EA5FA7" w:rsidRDefault="0087576C">
            <w:pPr>
              <w:pStyle w:val="TAL"/>
              <w:keepNext w:val="0"/>
              <w:keepLines w:val="0"/>
              <w:widowControl w:val="0"/>
              <w:rPr>
                <w:rFonts w:cs="Arial"/>
              </w:rPr>
            </w:pPr>
          </w:p>
        </w:tc>
        <w:tc>
          <w:tcPr>
            <w:tcW w:w="1080" w:type="dxa"/>
          </w:tcPr>
          <w:p w14:paraId="160DF3B7" w14:textId="77777777" w:rsidR="0087576C" w:rsidRPr="00EA5FA7" w:rsidRDefault="0087576C">
            <w:pPr>
              <w:pStyle w:val="TAL"/>
              <w:keepNext w:val="0"/>
              <w:keepLines w:val="0"/>
              <w:widowControl w:val="0"/>
              <w:rPr>
                <w:rFonts w:cs="Arial"/>
                <w:i/>
              </w:rPr>
            </w:pPr>
            <w:r w:rsidRPr="00EA5FA7">
              <w:rPr>
                <w:rFonts w:cs="Arial"/>
                <w:i/>
                <w:iCs/>
              </w:rPr>
              <w:t>0..1</w:t>
            </w:r>
          </w:p>
        </w:tc>
        <w:tc>
          <w:tcPr>
            <w:tcW w:w="1512" w:type="dxa"/>
          </w:tcPr>
          <w:p w14:paraId="304B75F1" w14:textId="77777777" w:rsidR="0087576C" w:rsidRPr="00EA5FA7" w:rsidRDefault="0087576C">
            <w:pPr>
              <w:pStyle w:val="TAL"/>
              <w:keepNext w:val="0"/>
              <w:keepLines w:val="0"/>
              <w:widowControl w:val="0"/>
              <w:rPr>
                <w:rFonts w:cs="Arial"/>
              </w:rPr>
            </w:pPr>
          </w:p>
        </w:tc>
        <w:tc>
          <w:tcPr>
            <w:tcW w:w="1728" w:type="dxa"/>
          </w:tcPr>
          <w:p w14:paraId="59F87CCF" w14:textId="77777777" w:rsidR="0087576C" w:rsidRPr="00EA5FA7" w:rsidRDefault="0087576C">
            <w:pPr>
              <w:pStyle w:val="TAL"/>
              <w:keepNext w:val="0"/>
              <w:keepLines w:val="0"/>
              <w:widowControl w:val="0"/>
              <w:rPr>
                <w:rFonts w:cs="Arial"/>
              </w:rPr>
            </w:pPr>
          </w:p>
        </w:tc>
        <w:tc>
          <w:tcPr>
            <w:tcW w:w="1080" w:type="dxa"/>
          </w:tcPr>
          <w:p w14:paraId="2CD8FE5F" w14:textId="77777777" w:rsidR="0087576C" w:rsidRPr="00EA5FA7" w:rsidRDefault="0087576C">
            <w:pPr>
              <w:pStyle w:val="TAC"/>
              <w:keepNext w:val="0"/>
              <w:keepLines w:val="0"/>
              <w:widowControl w:val="0"/>
              <w:rPr>
                <w:rFonts w:cs="Arial"/>
              </w:rPr>
            </w:pPr>
            <w:r w:rsidRPr="00EA5FA7">
              <w:rPr>
                <w:rFonts w:cs="Arial"/>
              </w:rPr>
              <w:t>YES</w:t>
            </w:r>
          </w:p>
        </w:tc>
        <w:tc>
          <w:tcPr>
            <w:tcW w:w="1080" w:type="dxa"/>
          </w:tcPr>
          <w:p w14:paraId="1BA34EF1" w14:textId="77777777" w:rsidR="0087576C" w:rsidRPr="00EA5FA7" w:rsidRDefault="0087576C">
            <w:pPr>
              <w:pStyle w:val="TAC"/>
              <w:keepNext w:val="0"/>
              <w:keepLines w:val="0"/>
              <w:widowControl w:val="0"/>
              <w:rPr>
                <w:rFonts w:cs="Arial"/>
              </w:rPr>
            </w:pPr>
            <w:r w:rsidRPr="00EA5FA7">
              <w:rPr>
                <w:rFonts w:cs="Arial"/>
              </w:rPr>
              <w:t>ignore</w:t>
            </w:r>
          </w:p>
        </w:tc>
      </w:tr>
      <w:tr w:rsidR="0087576C" w:rsidRPr="00EA5FA7" w14:paraId="4FF89D9E" w14:textId="77777777">
        <w:tc>
          <w:tcPr>
            <w:tcW w:w="2160" w:type="dxa"/>
          </w:tcPr>
          <w:p w14:paraId="3230771C" w14:textId="77777777" w:rsidR="0087576C" w:rsidRPr="00432FC3" w:rsidRDefault="0087576C">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08564511" w14:textId="77777777" w:rsidR="0087576C" w:rsidRPr="00EA5FA7" w:rsidRDefault="0087576C">
            <w:pPr>
              <w:pStyle w:val="TAL"/>
              <w:keepNext w:val="0"/>
              <w:keepLines w:val="0"/>
              <w:widowControl w:val="0"/>
              <w:rPr>
                <w:rFonts w:cs="Arial"/>
              </w:rPr>
            </w:pPr>
          </w:p>
        </w:tc>
        <w:tc>
          <w:tcPr>
            <w:tcW w:w="1080" w:type="dxa"/>
          </w:tcPr>
          <w:p w14:paraId="70A4531F" w14:textId="77777777" w:rsidR="0087576C" w:rsidRPr="00EA5FA7" w:rsidRDefault="0087576C">
            <w:pPr>
              <w:pStyle w:val="TAL"/>
              <w:keepNext w:val="0"/>
              <w:keepLines w:val="0"/>
              <w:widowControl w:val="0"/>
              <w:rPr>
                <w:rFonts w:cs="Arial"/>
                <w:i/>
              </w:rPr>
            </w:pPr>
            <w:r w:rsidRPr="00EA5FA7">
              <w:rPr>
                <w:rFonts w:cs="Arial"/>
                <w:i/>
              </w:rPr>
              <w:t>1 .. &lt;maxnoofSRBs&gt;</w:t>
            </w:r>
          </w:p>
        </w:tc>
        <w:tc>
          <w:tcPr>
            <w:tcW w:w="1512" w:type="dxa"/>
          </w:tcPr>
          <w:p w14:paraId="6B15C412" w14:textId="77777777" w:rsidR="0087576C" w:rsidRPr="00EA5FA7" w:rsidRDefault="0087576C">
            <w:pPr>
              <w:pStyle w:val="TAL"/>
              <w:keepNext w:val="0"/>
              <w:keepLines w:val="0"/>
              <w:widowControl w:val="0"/>
              <w:rPr>
                <w:rFonts w:cs="Arial"/>
              </w:rPr>
            </w:pPr>
          </w:p>
        </w:tc>
        <w:tc>
          <w:tcPr>
            <w:tcW w:w="1728" w:type="dxa"/>
          </w:tcPr>
          <w:p w14:paraId="3D0FD176" w14:textId="77777777" w:rsidR="0087576C" w:rsidRPr="00EA5FA7" w:rsidRDefault="0087576C">
            <w:pPr>
              <w:pStyle w:val="TAL"/>
              <w:keepNext w:val="0"/>
              <w:keepLines w:val="0"/>
              <w:widowControl w:val="0"/>
              <w:rPr>
                <w:rFonts w:cs="Arial"/>
              </w:rPr>
            </w:pPr>
          </w:p>
        </w:tc>
        <w:tc>
          <w:tcPr>
            <w:tcW w:w="1080" w:type="dxa"/>
          </w:tcPr>
          <w:p w14:paraId="22E37D80" w14:textId="77777777" w:rsidR="0087576C" w:rsidRPr="00EA5FA7" w:rsidRDefault="0087576C">
            <w:pPr>
              <w:pStyle w:val="TAC"/>
              <w:keepNext w:val="0"/>
              <w:keepLines w:val="0"/>
              <w:widowControl w:val="0"/>
              <w:rPr>
                <w:rFonts w:cs="Arial"/>
              </w:rPr>
            </w:pPr>
            <w:r w:rsidRPr="00EA5FA7">
              <w:rPr>
                <w:rFonts w:cs="Arial"/>
              </w:rPr>
              <w:t>EACH</w:t>
            </w:r>
          </w:p>
        </w:tc>
        <w:tc>
          <w:tcPr>
            <w:tcW w:w="1080" w:type="dxa"/>
          </w:tcPr>
          <w:p w14:paraId="0C5264FB" w14:textId="77777777" w:rsidR="0087576C" w:rsidRPr="00EA5FA7" w:rsidRDefault="0087576C">
            <w:pPr>
              <w:pStyle w:val="TAC"/>
              <w:keepNext w:val="0"/>
              <w:keepLines w:val="0"/>
              <w:widowControl w:val="0"/>
              <w:rPr>
                <w:rFonts w:cs="Arial"/>
              </w:rPr>
            </w:pPr>
            <w:r w:rsidRPr="00EA5FA7">
              <w:rPr>
                <w:rFonts w:cs="Arial"/>
              </w:rPr>
              <w:t>ignore</w:t>
            </w:r>
          </w:p>
        </w:tc>
      </w:tr>
      <w:tr w:rsidR="0087576C" w:rsidRPr="00EA5FA7" w14:paraId="47FD89B7" w14:textId="77777777">
        <w:tc>
          <w:tcPr>
            <w:tcW w:w="2160" w:type="dxa"/>
          </w:tcPr>
          <w:p w14:paraId="0FC3853A" w14:textId="77777777" w:rsidR="0087576C" w:rsidRPr="00EA5FA7" w:rsidRDefault="0087576C">
            <w:pPr>
              <w:pStyle w:val="TAL"/>
              <w:keepNext w:val="0"/>
              <w:keepLines w:val="0"/>
              <w:widowControl w:val="0"/>
              <w:ind w:leftChars="100" w:left="200"/>
              <w:rPr>
                <w:rFonts w:cs="Arial"/>
              </w:rPr>
            </w:pPr>
            <w:r w:rsidRPr="00EA5FA7">
              <w:rPr>
                <w:rFonts w:cs="Arial"/>
              </w:rPr>
              <w:t>&gt;&gt;SRB ID</w:t>
            </w:r>
          </w:p>
        </w:tc>
        <w:tc>
          <w:tcPr>
            <w:tcW w:w="1080" w:type="dxa"/>
          </w:tcPr>
          <w:p w14:paraId="5ADAB8D7" w14:textId="77777777" w:rsidR="0087576C" w:rsidRPr="00EA5FA7" w:rsidRDefault="0087576C">
            <w:pPr>
              <w:pStyle w:val="TAL"/>
              <w:keepNext w:val="0"/>
              <w:keepLines w:val="0"/>
              <w:widowControl w:val="0"/>
              <w:rPr>
                <w:rFonts w:cs="Arial"/>
              </w:rPr>
            </w:pPr>
            <w:r w:rsidRPr="00EA5FA7">
              <w:rPr>
                <w:rFonts w:cs="Arial"/>
              </w:rPr>
              <w:t>M</w:t>
            </w:r>
          </w:p>
        </w:tc>
        <w:tc>
          <w:tcPr>
            <w:tcW w:w="1080" w:type="dxa"/>
          </w:tcPr>
          <w:p w14:paraId="13F207D8" w14:textId="77777777" w:rsidR="0087576C" w:rsidRPr="00EA5FA7" w:rsidRDefault="0087576C">
            <w:pPr>
              <w:pStyle w:val="TAL"/>
              <w:keepNext w:val="0"/>
              <w:keepLines w:val="0"/>
              <w:widowControl w:val="0"/>
              <w:rPr>
                <w:rFonts w:cs="Arial"/>
                <w:i/>
              </w:rPr>
            </w:pPr>
          </w:p>
        </w:tc>
        <w:tc>
          <w:tcPr>
            <w:tcW w:w="1512" w:type="dxa"/>
          </w:tcPr>
          <w:p w14:paraId="4723A6FC" w14:textId="77777777" w:rsidR="0087576C" w:rsidRPr="00EA5FA7" w:rsidRDefault="0087576C">
            <w:pPr>
              <w:pStyle w:val="TAL"/>
              <w:keepNext w:val="0"/>
              <w:keepLines w:val="0"/>
              <w:widowControl w:val="0"/>
              <w:rPr>
                <w:rFonts w:cs="Arial"/>
              </w:rPr>
            </w:pPr>
            <w:r w:rsidRPr="00EA5FA7">
              <w:rPr>
                <w:rFonts w:cs="Arial"/>
              </w:rPr>
              <w:t>9.3.1.7</w:t>
            </w:r>
          </w:p>
        </w:tc>
        <w:tc>
          <w:tcPr>
            <w:tcW w:w="1728" w:type="dxa"/>
          </w:tcPr>
          <w:p w14:paraId="3DC9F042" w14:textId="77777777" w:rsidR="0087576C" w:rsidRPr="00EA5FA7" w:rsidRDefault="0087576C">
            <w:pPr>
              <w:pStyle w:val="TAL"/>
              <w:keepNext w:val="0"/>
              <w:keepLines w:val="0"/>
              <w:widowControl w:val="0"/>
              <w:rPr>
                <w:rFonts w:cs="Arial"/>
              </w:rPr>
            </w:pPr>
          </w:p>
        </w:tc>
        <w:tc>
          <w:tcPr>
            <w:tcW w:w="1080" w:type="dxa"/>
          </w:tcPr>
          <w:p w14:paraId="0712DE3C" w14:textId="77777777" w:rsidR="0087576C" w:rsidRPr="00EA5FA7" w:rsidRDefault="0087576C">
            <w:pPr>
              <w:pStyle w:val="TAC"/>
              <w:keepNext w:val="0"/>
              <w:keepLines w:val="0"/>
              <w:widowControl w:val="0"/>
              <w:rPr>
                <w:rFonts w:cs="Arial"/>
              </w:rPr>
            </w:pPr>
            <w:r w:rsidRPr="00EA5FA7">
              <w:rPr>
                <w:rFonts w:cs="Arial"/>
              </w:rPr>
              <w:t>-</w:t>
            </w:r>
          </w:p>
        </w:tc>
        <w:tc>
          <w:tcPr>
            <w:tcW w:w="1080" w:type="dxa"/>
          </w:tcPr>
          <w:p w14:paraId="79E4577F" w14:textId="77777777" w:rsidR="0087576C" w:rsidRPr="00EA5FA7" w:rsidRDefault="0087576C">
            <w:pPr>
              <w:pStyle w:val="TAC"/>
              <w:keepNext w:val="0"/>
              <w:keepLines w:val="0"/>
              <w:widowControl w:val="0"/>
              <w:rPr>
                <w:rFonts w:cs="Arial"/>
              </w:rPr>
            </w:pPr>
          </w:p>
        </w:tc>
      </w:tr>
      <w:tr w:rsidR="0087576C" w:rsidRPr="00EA5FA7" w14:paraId="47939434" w14:textId="77777777">
        <w:tc>
          <w:tcPr>
            <w:tcW w:w="2160" w:type="dxa"/>
          </w:tcPr>
          <w:p w14:paraId="6498FE94" w14:textId="77777777" w:rsidR="0087576C" w:rsidRPr="00EA5FA7" w:rsidRDefault="0087576C">
            <w:pPr>
              <w:pStyle w:val="TAL"/>
              <w:keepNext w:val="0"/>
              <w:keepLines w:val="0"/>
              <w:widowControl w:val="0"/>
              <w:ind w:leftChars="100" w:left="200"/>
              <w:rPr>
                <w:rFonts w:cs="Arial"/>
                <w:b/>
              </w:rPr>
            </w:pPr>
            <w:r w:rsidRPr="00EA5FA7">
              <w:rPr>
                <w:rFonts w:cs="Arial"/>
              </w:rPr>
              <w:t>&gt;&gt;Cause</w:t>
            </w:r>
          </w:p>
        </w:tc>
        <w:tc>
          <w:tcPr>
            <w:tcW w:w="1080" w:type="dxa"/>
          </w:tcPr>
          <w:p w14:paraId="5C6B7072" w14:textId="77777777" w:rsidR="0087576C" w:rsidRPr="00EA5FA7" w:rsidRDefault="0087576C">
            <w:pPr>
              <w:pStyle w:val="TAL"/>
              <w:keepNext w:val="0"/>
              <w:keepLines w:val="0"/>
              <w:widowControl w:val="0"/>
              <w:rPr>
                <w:rFonts w:cs="Arial"/>
              </w:rPr>
            </w:pPr>
            <w:r w:rsidRPr="00EA5FA7">
              <w:rPr>
                <w:rFonts w:cs="Arial"/>
              </w:rPr>
              <w:t>O</w:t>
            </w:r>
          </w:p>
        </w:tc>
        <w:tc>
          <w:tcPr>
            <w:tcW w:w="1080" w:type="dxa"/>
          </w:tcPr>
          <w:p w14:paraId="20C5A8D9" w14:textId="77777777" w:rsidR="0087576C" w:rsidRPr="00EA5FA7" w:rsidRDefault="0087576C">
            <w:pPr>
              <w:pStyle w:val="TAL"/>
              <w:keepNext w:val="0"/>
              <w:keepLines w:val="0"/>
              <w:widowControl w:val="0"/>
              <w:rPr>
                <w:rFonts w:cs="Arial"/>
                <w:i/>
              </w:rPr>
            </w:pPr>
          </w:p>
        </w:tc>
        <w:tc>
          <w:tcPr>
            <w:tcW w:w="1512" w:type="dxa"/>
          </w:tcPr>
          <w:p w14:paraId="59EB41BB" w14:textId="77777777" w:rsidR="0087576C" w:rsidRPr="00EA5FA7" w:rsidRDefault="0087576C">
            <w:pPr>
              <w:pStyle w:val="TAL"/>
              <w:keepNext w:val="0"/>
              <w:keepLines w:val="0"/>
              <w:widowControl w:val="0"/>
              <w:rPr>
                <w:rFonts w:cs="Arial"/>
              </w:rPr>
            </w:pPr>
            <w:r w:rsidRPr="00EA5FA7">
              <w:rPr>
                <w:rFonts w:cs="Arial"/>
              </w:rPr>
              <w:t>9.3.1.2</w:t>
            </w:r>
          </w:p>
        </w:tc>
        <w:tc>
          <w:tcPr>
            <w:tcW w:w="1728" w:type="dxa"/>
          </w:tcPr>
          <w:p w14:paraId="314585EA" w14:textId="77777777" w:rsidR="0087576C" w:rsidRPr="00EA5FA7" w:rsidRDefault="0087576C">
            <w:pPr>
              <w:pStyle w:val="TAL"/>
              <w:keepNext w:val="0"/>
              <w:keepLines w:val="0"/>
              <w:widowControl w:val="0"/>
              <w:rPr>
                <w:rFonts w:cs="Arial"/>
              </w:rPr>
            </w:pPr>
          </w:p>
        </w:tc>
        <w:tc>
          <w:tcPr>
            <w:tcW w:w="1080" w:type="dxa"/>
          </w:tcPr>
          <w:p w14:paraId="532F39D3" w14:textId="77777777" w:rsidR="0087576C" w:rsidRPr="00EA5FA7" w:rsidRDefault="0087576C">
            <w:pPr>
              <w:pStyle w:val="TAC"/>
              <w:keepNext w:val="0"/>
              <w:keepLines w:val="0"/>
              <w:widowControl w:val="0"/>
              <w:rPr>
                <w:rFonts w:cs="Arial"/>
              </w:rPr>
            </w:pPr>
            <w:r w:rsidRPr="00EA5FA7">
              <w:rPr>
                <w:rFonts w:cs="Arial"/>
              </w:rPr>
              <w:t>-</w:t>
            </w:r>
          </w:p>
        </w:tc>
        <w:tc>
          <w:tcPr>
            <w:tcW w:w="1080" w:type="dxa"/>
          </w:tcPr>
          <w:p w14:paraId="55CA28FF" w14:textId="77777777" w:rsidR="0087576C" w:rsidRPr="00EA5FA7" w:rsidRDefault="0087576C">
            <w:pPr>
              <w:pStyle w:val="TAC"/>
              <w:keepNext w:val="0"/>
              <w:keepLines w:val="0"/>
              <w:widowControl w:val="0"/>
              <w:rPr>
                <w:rFonts w:cs="Arial"/>
              </w:rPr>
            </w:pPr>
          </w:p>
        </w:tc>
      </w:tr>
      <w:tr w:rsidR="0087576C" w:rsidRPr="00EA5FA7" w14:paraId="563F85AD" w14:textId="77777777">
        <w:tc>
          <w:tcPr>
            <w:tcW w:w="2160" w:type="dxa"/>
          </w:tcPr>
          <w:p w14:paraId="03A9795E" w14:textId="77777777" w:rsidR="0087576C" w:rsidRPr="00EA5FA7" w:rsidRDefault="0087576C">
            <w:pPr>
              <w:pStyle w:val="TAL"/>
              <w:keepNext w:val="0"/>
              <w:keepLines w:val="0"/>
              <w:widowControl w:val="0"/>
              <w:rPr>
                <w:rFonts w:eastAsia="MS Mincho" w:cs="Arial"/>
                <w:b/>
              </w:rPr>
            </w:pPr>
            <w:r w:rsidRPr="00EA5FA7">
              <w:rPr>
                <w:rFonts w:cs="Arial"/>
                <w:b/>
              </w:rPr>
              <w:t>DRB Failed to Setup List</w:t>
            </w:r>
          </w:p>
        </w:tc>
        <w:tc>
          <w:tcPr>
            <w:tcW w:w="1080" w:type="dxa"/>
          </w:tcPr>
          <w:p w14:paraId="17A1C2E6" w14:textId="77777777" w:rsidR="0087576C" w:rsidRPr="00EA5FA7" w:rsidRDefault="0087576C">
            <w:pPr>
              <w:pStyle w:val="TAL"/>
              <w:keepNext w:val="0"/>
              <w:keepLines w:val="0"/>
              <w:widowControl w:val="0"/>
              <w:rPr>
                <w:rFonts w:cs="Arial"/>
              </w:rPr>
            </w:pPr>
          </w:p>
        </w:tc>
        <w:tc>
          <w:tcPr>
            <w:tcW w:w="1080" w:type="dxa"/>
          </w:tcPr>
          <w:p w14:paraId="33BEAA6D" w14:textId="77777777" w:rsidR="0087576C" w:rsidRPr="00EA5FA7" w:rsidRDefault="0087576C">
            <w:pPr>
              <w:pStyle w:val="TAL"/>
              <w:keepNext w:val="0"/>
              <w:keepLines w:val="0"/>
              <w:widowControl w:val="0"/>
              <w:rPr>
                <w:rFonts w:cs="Arial"/>
                <w:i/>
              </w:rPr>
            </w:pPr>
            <w:r w:rsidRPr="00EA5FA7">
              <w:rPr>
                <w:rFonts w:cs="Arial"/>
                <w:i/>
                <w:iCs/>
              </w:rPr>
              <w:t>0..1</w:t>
            </w:r>
          </w:p>
        </w:tc>
        <w:tc>
          <w:tcPr>
            <w:tcW w:w="1512" w:type="dxa"/>
          </w:tcPr>
          <w:p w14:paraId="349CEC45" w14:textId="77777777" w:rsidR="0087576C" w:rsidRPr="00EA5FA7" w:rsidRDefault="0087576C">
            <w:pPr>
              <w:pStyle w:val="TAL"/>
              <w:keepNext w:val="0"/>
              <w:keepLines w:val="0"/>
              <w:widowControl w:val="0"/>
              <w:rPr>
                <w:rFonts w:cs="Arial"/>
              </w:rPr>
            </w:pPr>
          </w:p>
        </w:tc>
        <w:tc>
          <w:tcPr>
            <w:tcW w:w="1728" w:type="dxa"/>
          </w:tcPr>
          <w:p w14:paraId="0320D049" w14:textId="77777777" w:rsidR="0087576C" w:rsidRPr="00EA5FA7" w:rsidRDefault="0087576C">
            <w:pPr>
              <w:pStyle w:val="TAL"/>
              <w:keepNext w:val="0"/>
              <w:keepLines w:val="0"/>
              <w:widowControl w:val="0"/>
              <w:rPr>
                <w:rFonts w:cs="Arial"/>
              </w:rPr>
            </w:pPr>
          </w:p>
        </w:tc>
        <w:tc>
          <w:tcPr>
            <w:tcW w:w="1080" w:type="dxa"/>
          </w:tcPr>
          <w:p w14:paraId="1CE3435C" w14:textId="77777777" w:rsidR="0087576C" w:rsidRPr="00EA5FA7" w:rsidRDefault="0087576C">
            <w:pPr>
              <w:pStyle w:val="TAC"/>
              <w:keepNext w:val="0"/>
              <w:keepLines w:val="0"/>
              <w:widowControl w:val="0"/>
              <w:rPr>
                <w:rFonts w:cs="Arial"/>
              </w:rPr>
            </w:pPr>
            <w:r w:rsidRPr="00EA5FA7">
              <w:rPr>
                <w:rFonts w:cs="Arial"/>
              </w:rPr>
              <w:t>YES</w:t>
            </w:r>
          </w:p>
        </w:tc>
        <w:tc>
          <w:tcPr>
            <w:tcW w:w="1080" w:type="dxa"/>
          </w:tcPr>
          <w:p w14:paraId="559BD4CC" w14:textId="77777777" w:rsidR="0087576C" w:rsidRPr="00EA5FA7" w:rsidRDefault="0087576C">
            <w:pPr>
              <w:pStyle w:val="TAC"/>
              <w:keepNext w:val="0"/>
              <w:keepLines w:val="0"/>
              <w:widowControl w:val="0"/>
              <w:rPr>
                <w:rFonts w:cs="Arial"/>
              </w:rPr>
            </w:pPr>
            <w:r w:rsidRPr="00EA5FA7">
              <w:rPr>
                <w:rFonts w:cs="Arial"/>
              </w:rPr>
              <w:t>ignore</w:t>
            </w:r>
          </w:p>
        </w:tc>
      </w:tr>
      <w:tr w:rsidR="0087576C" w:rsidRPr="00EA5FA7" w14:paraId="2768D5D3" w14:textId="77777777">
        <w:tc>
          <w:tcPr>
            <w:tcW w:w="2160" w:type="dxa"/>
          </w:tcPr>
          <w:p w14:paraId="5DF82971" w14:textId="77777777" w:rsidR="0087576C" w:rsidRPr="00432FC3" w:rsidRDefault="0087576C">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145ACDF6" w14:textId="77777777" w:rsidR="0087576C" w:rsidRPr="00EA5FA7" w:rsidRDefault="0087576C">
            <w:pPr>
              <w:pStyle w:val="TAL"/>
              <w:keepNext w:val="0"/>
              <w:keepLines w:val="0"/>
              <w:widowControl w:val="0"/>
              <w:rPr>
                <w:rFonts w:cs="Arial"/>
              </w:rPr>
            </w:pPr>
          </w:p>
        </w:tc>
        <w:tc>
          <w:tcPr>
            <w:tcW w:w="1080" w:type="dxa"/>
          </w:tcPr>
          <w:p w14:paraId="7A9C1E25" w14:textId="77777777" w:rsidR="0087576C" w:rsidRPr="00EA5FA7" w:rsidRDefault="0087576C">
            <w:pPr>
              <w:pStyle w:val="TAL"/>
              <w:keepNext w:val="0"/>
              <w:keepLines w:val="0"/>
              <w:widowControl w:val="0"/>
              <w:rPr>
                <w:rFonts w:cs="Arial"/>
                <w:i/>
              </w:rPr>
            </w:pPr>
            <w:r w:rsidRPr="00EA5FA7">
              <w:rPr>
                <w:rFonts w:cs="Arial"/>
                <w:i/>
              </w:rPr>
              <w:t>1 .. &lt;maxnoofDRBs&gt;</w:t>
            </w:r>
          </w:p>
        </w:tc>
        <w:tc>
          <w:tcPr>
            <w:tcW w:w="1512" w:type="dxa"/>
          </w:tcPr>
          <w:p w14:paraId="523D7218" w14:textId="77777777" w:rsidR="0087576C" w:rsidRPr="00EA5FA7" w:rsidRDefault="0087576C">
            <w:pPr>
              <w:pStyle w:val="TAL"/>
              <w:keepNext w:val="0"/>
              <w:keepLines w:val="0"/>
              <w:widowControl w:val="0"/>
              <w:rPr>
                <w:rFonts w:cs="Arial"/>
              </w:rPr>
            </w:pPr>
          </w:p>
        </w:tc>
        <w:tc>
          <w:tcPr>
            <w:tcW w:w="1728" w:type="dxa"/>
          </w:tcPr>
          <w:p w14:paraId="1A4ED7EA" w14:textId="77777777" w:rsidR="0087576C" w:rsidRPr="00EA5FA7" w:rsidRDefault="0087576C">
            <w:pPr>
              <w:pStyle w:val="TAL"/>
              <w:keepNext w:val="0"/>
              <w:keepLines w:val="0"/>
              <w:widowControl w:val="0"/>
              <w:rPr>
                <w:rFonts w:cs="Arial"/>
              </w:rPr>
            </w:pPr>
          </w:p>
        </w:tc>
        <w:tc>
          <w:tcPr>
            <w:tcW w:w="1080" w:type="dxa"/>
          </w:tcPr>
          <w:p w14:paraId="5DBDF3A3" w14:textId="77777777" w:rsidR="0087576C" w:rsidRPr="00EA5FA7" w:rsidRDefault="0087576C">
            <w:pPr>
              <w:pStyle w:val="TAC"/>
              <w:keepNext w:val="0"/>
              <w:keepLines w:val="0"/>
              <w:widowControl w:val="0"/>
              <w:rPr>
                <w:rFonts w:cs="Arial"/>
              </w:rPr>
            </w:pPr>
            <w:r w:rsidRPr="00EA5FA7">
              <w:rPr>
                <w:rFonts w:cs="Arial"/>
              </w:rPr>
              <w:t>EACH</w:t>
            </w:r>
          </w:p>
        </w:tc>
        <w:tc>
          <w:tcPr>
            <w:tcW w:w="1080" w:type="dxa"/>
          </w:tcPr>
          <w:p w14:paraId="5B38A6EE" w14:textId="77777777" w:rsidR="0087576C" w:rsidRPr="00EA5FA7" w:rsidRDefault="0087576C">
            <w:pPr>
              <w:pStyle w:val="TAC"/>
              <w:keepNext w:val="0"/>
              <w:keepLines w:val="0"/>
              <w:widowControl w:val="0"/>
              <w:rPr>
                <w:rFonts w:cs="Arial"/>
              </w:rPr>
            </w:pPr>
            <w:r w:rsidRPr="00EA5FA7">
              <w:rPr>
                <w:rFonts w:cs="Arial"/>
              </w:rPr>
              <w:t>ignore</w:t>
            </w:r>
          </w:p>
        </w:tc>
      </w:tr>
      <w:tr w:rsidR="0087576C" w:rsidRPr="00EA5FA7" w14:paraId="113B2F5A" w14:textId="77777777">
        <w:tc>
          <w:tcPr>
            <w:tcW w:w="2160" w:type="dxa"/>
          </w:tcPr>
          <w:p w14:paraId="7BDFBF90" w14:textId="77777777" w:rsidR="0087576C" w:rsidRPr="00EA5FA7" w:rsidRDefault="0087576C">
            <w:pPr>
              <w:pStyle w:val="TAL"/>
              <w:keepNext w:val="0"/>
              <w:keepLines w:val="0"/>
              <w:widowControl w:val="0"/>
              <w:ind w:leftChars="100" w:left="200"/>
              <w:rPr>
                <w:rFonts w:cs="Arial"/>
              </w:rPr>
            </w:pPr>
            <w:r w:rsidRPr="00EA5FA7">
              <w:rPr>
                <w:rFonts w:cs="Arial"/>
              </w:rPr>
              <w:t>&gt;&gt;DRB ID</w:t>
            </w:r>
          </w:p>
        </w:tc>
        <w:tc>
          <w:tcPr>
            <w:tcW w:w="1080" w:type="dxa"/>
          </w:tcPr>
          <w:p w14:paraId="51C4F531" w14:textId="77777777" w:rsidR="0087576C" w:rsidRPr="00EA5FA7" w:rsidRDefault="0087576C">
            <w:pPr>
              <w:pStyle w:val="TAL"/>
              <w:keepNext w:val="0"/>
              <w:keepLines w:val="0"/>
              <w:widowControl w:val="0"/>
              <w:rPr>
                <w:rFonts w:cs="Arial"/>
              </w:rPr>
            </w:pPr>
            <w:r w:rsidRPr="00EA5FA7">
              <w:rPr>
                <w:rFonts w:cs="Arial"/>
              </w:rPr>
              <w:t>M</w:t>
            </w:r>
          </w:p>
        </w:tc>
        <w:tc>
          <w:tcPr>
            <w:tcW w:w="1080" w:type="dxa"/>
          </w:tcPr>
          <w:p w14:paraId="0BFF38A3" w14:textId="77777777" w:rsidR="0087576C" w:rsidRPr="00EA5FA7" w:rsidRDefault="0087576C">
            <w:pPr>
              <w:pStyle w:val="TAL"/>
              <w:keepNext w:val="0"/>
              <w:keepLines w:val="0"/>
              <w:widowControl w:val="0"/>
              <w:rPr>
                <w:rFonts w:cs="Arial"/>
                <w:i/>
              </w:rPr>
            </w:pPr>
          </w:p>
        </w:tc>
        <w:tc>
          <w:tcPr>
            <w:tcW w:w="1512" w:type="dxa"/>
          </w:tcPr>
          <w:p w14:paraId="592C84E7" w14:textId="77777777" w:rsidR="0087576C" w:rsidRPr="00EA5FA7" w:rsidRDefault="0087576C">
            <w:pPr>
              <w:pStyle w:val="TAL"/>
              <w:keepNext w:val="0"/>
              <w:keepLines w:val="0"/>
              <w:widowControl w:val="0"/>
              <w:rPr>
                <w:rFonts w:cs="Arial"/>
              </w:rPr>
            </w:pPr>
            <w:r w:rsidRPr="00EA5FA7">
              <w:rPr>
                <w:rFonts w:cs="Arial"/>
              </w:rPr>
              <w:t>9.3.1.8</w:t>
            </w:r>
          </w:p>
        </w:tc>
        <w:tc>
          <w:tcPr>
            <w:tcW w:w="1728" w:type="dxa"/>
          </w:tcPr>
          <w:p w14:paraId="1BF37AE5" w14:textId="77777777" w:rsidR="0087576C" w:rsidRPr="00EA5FA7" w:rsidRDefault="0087576C">
            <w:pPr>
              <w:pStyle w:val="TAL"/>
              <w:keepNext w:val="0"/>
              <w:keepLines w:val="0"/>
              <w:widowControl w:val="0"/>
              <w:rPr>
                <w:rFonts w:cs="Arial"/>
              </w:rPr>
            </w:pPr>
          </w:p>
        </w:tc>
        <w:tc>
          <w:tcPr>
            <w:tcW w:w="1080" w:type="dxa"/>
          </w:tcPr>
          <w:p w14:paraId="66BE6906" w14:textId="77777777" w:rsidR="0087576C" w:rsidRPr="00EA5FA7" w:rsidRDefault="0087576C">
            <w:pPr>
              <w:pStyle w:val="TAC"/>
              <w:keepNext w:val="0"/>
              <w:keepLines w:val="0"/>
              <w:widowControl w:val="0"/>
              <w:rPr>
                <w:rFonts w:cs="Arial"/>
              </w:rPr>
            </w:pPr>
            <w:r w:rsidRPr="00EA5FA7">
              <w:rPr>
                <w:rFonts w:cs="Arial"/>
              </w:rPr>
              <w:t>-</w:t>
            </w:r>
          </w:p>
        </w:tc>
        <w:tc>
          <w:tcPr>
            <w:tcW w:w="1080" w:type="dxa"/>
          </w:tcPr>
          <w:p w14:paraId="31CFF01C" w14:textId="77777777" w:rsidR="0087576C" w:rsidRPr="00EA5FA7" w:rsidRDefault="0087576C">
            <w:pPr>
              <w:pStyle w:val="TAC"/>
              <w:keepNext w:val="0"/>
              <w:keepLines w:val="0"/>
              <w:widowControl w:val="0"/>
              <w:rPr>
                <w:rFonts w:cs="Arial"/>
              </w:rPr>
            </w:pPr>
          </w:p>
        </w:tc>
      </w:tr>
      <w:tr w:rsidR="0087576C" w:rsidRPr="00EA5FA7" w14:paraId="51EBC05E" w14:textId="77777777">
        <w:tc>
          <w:tcPr>
            <w:tcW w:w="2160" w:type="dxa"/>
          </w:tcPr>
          <w:p w14:paraId="2694469F" w14:textId="77777777" w:rsidR="0087576C" w:rsidRPr="00EA5FA7" w:rsidRDefault="0087576C">
            <w:pPr>
              <w:pStyle w:val="TAL"/>
              <w:keepNext w:val="0"/>
              <w:keepLines w:val="0"/>
              <w:widowControl w:val="0"/>
              <w:ind w:leftChars="100" w:left="200"/>
              <w:rPr>
                <w:rFonts w:cs="Arial"/>
              </w:rPr>
            </w:pPr>
            <w:r w:rsidRPr="00EA5FA7">
              <w:rPr>
                <w:rFonts w:cs="Arial"/>
              </w:rPr>
              <w:t>&gt;&gt;Cause</w:t>
            </w:r>
          </w:p>
        </w:tc>
        <w:tc>
          <w:tcPr>
            <w:tcW w:w="1080" w:type="dxa"/>
          </w:tcPr>
          <w:p w14:paraId="2165FAB6" w14:textId="77777777" w:rsidR="0087576C" w:rsidRPr="00EA5FA7" w:rsidRDefault="0087576C">
            <w:pPr>
              <w:pStyle w:val="TAL"/>
              <w:keepNext w:val="0"/>
              <w:keepLines w:val="0"/>
              <w:widowControl w:val="0"/>
              <w:rPr>
                <w:rFonts w:cs="Arial"/>
              </w:rPr>
            </w:pPr>
            <w:r w:rsidRPr="00EA5FA7">
              <w:rPr>
                <w:rFonts w:cs="Arial"/>
              </w:rPr>
              <w:t>O</w:t>
            </w:r>
          </w:p>
        </w:tc>
        <w:tc>
          <w:tcPr>
            <w:tcW w:w="1080" w:type="dxa"/>
          </w:tcPr>
          <w:p w14:paraId="604FCD64" w14:textId="77777777" w:rsidR="0087576C" w:rsidRPr="00EA5FA7" w:rsidRDefault="0087576C">
            <w:pPr>
              <w:pStyle w:val="TAL"/>
              <w:keepNext w:val="0"/>
              <w:keepLines w:val="0"/>
              <w:widowControl w:val="0"/>
              <w:rPr>
                <w:rFonts w:cs="Arial"/>
                <w:i/>
              </w:rPr>
            </w:pPr>
          </w:p>
        </w:tc>
        <w:tc>
          <w:tcPr>
            <w:tcW w:w="1512" w:type="dxa"/>
          </w:tcPr>
          <w:p w14:paraId="708754C9" w14:textId="77777777" w:rsidR="0087576C" w:rsidRPr="00EA5FA7" w:rsidRDefault="0087576C">
            <w:pPr>
              <w:pStyle w:val="TAL"/>
              <w:keepNext w:val="0"/>
              <w:keepLines w:val="0"/>
              <w:widowControl w:val="0"/>
              <w:rPr>
                <w:rFonts w:cs="Arial"/>
              </w:rPr>
            </w:pPr>
            <w:r w:rsidRPr="00EA5FA7">
              <w:rPr>
                <w:rFonts w:cs="Arial"/>
              </w:rPr>
              <w:t>9.3.1.2</w:t>
            </w:r>
          </w:p>
        </w:tc>
        <w:tc>
          <w:tcPr>
            <w:tcW w:w="1728" w:type="dxa"/>
          </w:tcPr>
          <w:p w14:paraId="12CC8C99" w14:textId="77777777" w:rsidR="0087576C" w:rsidRPr="00EA5FA7" w:rsidRDefault="0087576C">
            <w:pPr>
              <w:pStyle w:val="TAL"/>
              <w:keepNext w:val="0"/>
              <w:keepLines w:val="0"/>
              <w:widowControl w:val="0"/>
              <w:rPr>
                <w:rFonts w:cs="Arial"/>
              </w:rPr>
            </w:pPr>
          </w:p>
        </w:tc>
        <w:tc>
          <w:tcPr>
            <w:tcW w:w="1080" w:type="dxa"/>
          </w:tcPr>
          <w:p w14:paraId="4C3A7A83" w14:textId="77777777" w:rsidR="0087576C" w:rsidRPr="00EA5FA7" w:rsidRDefault="0087576C">
            <w:pPr>
              <w:pStyle w:val="TAC"/>
              <w:keepNext w:val="0"/>
              <w:keepLines w:val="0"/>
              <w:widowControl w:val="0"/>
              <w:rPr>
                <w:rFonts w:cs="Arial"/>
              </w:rPr>
            </w:pPr>
            <w:r w:rsidRPr="00EA5FA7">
              <w:rPr>
                <w:rFonts w:cs="Arial"/>
              </w:rPr>
              <w:t>-</w:t>
            </w:r>
          </w:p>
        </w:tc>
        <w:tc>
          <w:tcPr>
            <w:tcW w:w="1080" w:type="dxa"/>
          </w:tcPr>
          <w:p w14:paraId="7A7ABE84" w14:textId="77777777" w:rsidR="0087576C" w:rsidRPr="00EA5FA7" w:rsidRDefault="0087576C">
            <w:pPr>
              <w:pStyle w:val="TAC"/>
              <w:keepNext w:val="0"/>
              <w:keepLines w:val="0"/>
              <w:widowControl w:val="0"/>
              <w:rPr>
                <w:rFonts w:cs="Arial"/>
              </w:rPr>
            </w:pPr>
          </w:p>
        </w:tc>
      </w:tr>
      <w:tr w:rsidR="0087576C" w:rsidRPr="00EA5FA7" w14:paraId="73ECAA22" w14:textId="77777777">
        <w:tc>
          <w:tcPr>
            <w:tcW w:w="2160" w:type="dxa"/>
          </w:tcPr>
          <w:p w14:paraId="5C3FBE13" w14:textId="77777777" w:rsidR="0087576C" w:rsidRPr="00EA5FA7" w:rsidRDefault="0087576C">
            <w:pPr>
              <w:pStyle w:val="TAL"/>
              <w:keepNext w:val="0"/>
              <w:keepLines w:val="0"/>
              <w:widowControl w:val="0"/>
            </w:pPr>
            <w:r w:rsidRPr="00EA5FA7">
              <w:rPr>
                <w:rFonts w:cs="Arial"/>
                <w:b/>
              </w:rPr>
              <w:t>SCell Failed To Setup List</w:t>
            </w:r>
          </w:p>
        </w:tc>
        <w:tc>
          <w:tcPr>
            <w:tcW w:w="1080" w:type="dxa"/>
          </w:tcPr>
          <w:p w14:paraId="146BB646" w14:textId="77777777" w:rsidR="0087576C" w:rsidRPr="00EA5FA7" w:rsidRDefault="0087576C">
            <w:pPr>
              <w:pStyle w:val="TAL"/>
              <w:keepNext w:val="0"/>
              <w:keepLines w:val="0"/>
              <w:widowControl w:val="0"/>
            </w:pPr>
          </w:p>
        </w:tc>
        <w:tc>
          <w:tcPr>
            <w:tcW w:w="1080" w:type="dxa"/>
          </w:tcPr>
          <w:p w14:paraId="033C46F8" w14:textId="77777777" w:rsidR="0087576C" w:rsidRPr="00EA5FA7" w:rsidRDefault="0087576C">
            <w:pPr>
              <w:pStyle w:val="TAL"/>
              <w:keepNext w:val="0"/>
              <w:keepLines w:val="0"/>
              <w:widowControl w:val="0"/>
              <w:rPr>
                <w:i/>
              </w:rPr>
            </w:pPr>
            <w:r w:rsidRPr="00EA5FA7">
              <w:rPr>
                <w:rFonts w:cs="Arial"/>
                <w:i/>
              </w:rPr>
              <w:t>0..1</w:t>
            </w:r>
          </w:p>
        </w:tc>
        <w:tc>
          <w:tcPr>
            <w:tcW w:w="1512" w:type="dxa"/>
          </w:tcPr>
          <w:p w14:paraId="3A7B39AA" w14:textId="77777777" w:rsidR="0087576C" w:rsidRPr="00EA5FA7" w:rsidRDefault="0087576C">
            <w:pPr>
              <w:pStyle w:val="TAL"/>
              <w:keepNext w:val="0"/>
              <w:keepLines w:val="0"/>
              <w:widowControl w:val="0"/>
            </w:pPr>
          </w:p>
        </w:tc>
        <w:tc>
          <w:tcPr>
            <w:tcW w:w="1728" w:type="dxa"/>
          </w:tcPr>
          <w:p w14:paraId="245FF0A0" w14:textId="77777777" w:rsidR="0087576C" w:rsidRPr="00EA5FA7" w:rsidRDefault="0087576C">
            <w:pPr>
              <w:pStyle w:val="TAL"/>
              <w:keepNext w:val="0"/>
              <w:keepLines w:val="0"/>
              <w:widowControl w:val="0"/>
            </w:pPr>
          </w:p>
        </w:tc>
        <w:tc>
          <w:tcPr>
            <w:tcW w:w="1080" w:type="dxa"/>
          </w:tcPr>
          <w:p w14:paraId="0F9EE7A5" w14:textId="77777777" w:rsidR="0087576C" w:rsidRPr="00EA5FA7" w:rsidRDefault="0087576C">
            <w:pPr>
              <w:pStyle w:val="TAC"/>
              <w:keepNext w:val="0"/>
              <w:keepLines w:val="0"/>
              <w:widowControl w:val="0"/>
              <w:rPr>
                <w:rFonts w:cs="Arial"/>
              </w:rPr>
            </w:pPr>
            <w:r w:rsidRPr="00EA5FA7">
              <w:rPr>
                <w:rFonts w:cs="Arial"/>
              </w:rPr>
              <w:t>YES</w:t>
            </w:r>
          </w:p>
        </w:tc>
        <w:tc>
          <w:tcPr>
            <w:tcW w:w="1080" w:type="dxa"/>
          </w:tcPr>
          <w:p w14:paraId="5E295D49" w14:textId="77777777" w:rsidR="0087576C" w:rsidRPr="00EA5FA7" w:rsidRDefault="0087576C">
            <w:pPr>
              <w:pStyle w:val="TAC"/>
              <w:keepNext w:val="0"/>
              <w:keepLines w:val="0"/>
              <w:widowControl w:val="0"/>
              <w:rPr>
                <w:rFonts w:cs="Arial"/>
              </w:rPr>
            </w:pPr>
            <w:r w:rsidRPr="00EA5FA7">
              <w:rPr>
                <w:rFonts w:cs="Arial"/>
              </w:rPr>
              <w:t>ignore</w:t>
            </w:r>
          </w:p>
        </w:tc>
      </w:tr>
      <w:tr w:rsidR="0087576C" w:rsidRPr="00EA5FA7" w14:paraId="3F75F3D3" w14:textId="77777777">
        <w:tc>
          <w:tcPr>
            <w:tcW w:w="2160" w:type="dxa"/>
          </w:tcPr>
          <w:p w14:paraId="5947DAC7" w14:textId="77777777" w:rsidR="0087576C" w:rsidRPr="0030753D" w:rsidRDefault="0087576C">
            <w:pPr>
              <w:pStyle w:val="TAL"/>
              <w:keepNext w:val="0"/>
              <w:keepLines w:val="0"/>
              <w:widowControl w:val="0"/>
              <w:ind w:leftChars="50" w:left="100"/>
              <w:rPr>
                <w:b/>
                <w:bCs/>
              </w:rPr>
            </w:pPr>
            <w:r w:rsidRPr="00432FC3">
              <w:rPr>
                <w:rFonts w:cs="Arial"/>
                <w:b/>
                <w:bCs/>
              </w:rPr>
              <w:t>&gt;SCell Failed to Setup Item</w:t>
            </w:r>
          </w:p>
        </w:tc>
        <w:tc>
          <w:tcPr>
            <w:tcW w:w="1080" w:type="dxa"/>
          </w:tcPr>
          <w:p w14:paraId="34A0EADF" w14:textId="77777777" w:rsidR="0087576C" w:rsidRPr="00EA5FA7" w:rsidRDefault="0087576C">
            <w:pPr>
              <w:pStyle w:val="TAL"/>
              <w:keepNext w:val="0"/>
              <w:keepLines w:val="0"/>
              <w:widowControl w:val="0"/>
            </w:pPr>
          </w:p>
        </w:tc>
        <w:tc>
          <w:tcPr>
            <w:tcW w:w="1080" w:type="dxa"/>
          </w:tcPr>
          <w:p w14:paraId="1C5F3A0A" w14:textId="77777777" w:rsidR="0087576C" w:rsidRPr="00EA5FA7" w:rsidRDefault="0087576C">
            <w:pPr>
              <w:pStyle w:val="TAL"/>
              <w:keepNext w:val="0"/>
              <w:keepLines w:val="0"/>
              <w:widowControl w:val="0"/>
              <w:rPr>
                <w:i/>
              </w:rPr>
            </w:pPr>
            <w:r w:rsidRPr="00EA5FA7">
              <w:rPr>
                <w:rFonts w:cs="Arial"/>
                <w:i/>
              </w:rPr>
              <w:t>1 .. &lt;maxnoofSCells&gt;</w:t>
            </w:r>
          </w:p>
        </w:tc>
        <w:tc>
          <w:tcPr>
            <w:tcW w:w="1512" w:type="dxa"/>
          </w:tcPr>
          <w:p w14:paraId="0C4260FC" w14:textId="77777777" w:rsidR="0087576C" w:rsidRPr="00EA5FA7" w:rsidRDefault="0087576C">
            <w:pPr>
              <w:pStyle w:val="TAL"/>
              <w:keepNext w:val="0"/>
              <w:keepLines w:val="0"/>
              <w:widowControl w:val="0"/>
            </w:pPr>
          </w:p>
        </w:tc>
        <w:tc>
          <w:tcPr>
            <w:tcW w:w="1728" w:type="dxa"/>
          </w:tcPr>
          <w:p w14:paraId="698F64BB" w14:textId="77777777" w:rsidR="0087576C" w:rsidRPr="00EA5FA7" w:rsidRDefault="0087576C">
            <w:pPr>
              <w:pStyle w:val="TAL"/>
              <w:keepNext w:val="0"/>
              <w:keepLines w:val="0"/>
              <w:widowControl w:val="0"/>
            </w:pPr>
          </w:p>
        </w:tc>
        <w:tc>
          <w:tcPr>
            <w:tcW w:w="1080" w:type="dxa"/>
          </w:tcPr>
          <w:p w14:paraId="3D185B2F" w14:textId="77777777" w:rsidR="0087576C" w:rsidRPr="00EA5FA7" w:rsidRDefault="0087576C">
            <w:pPr>
              <w:pStyle w:val="TAC"/>
              <w:keepNext w:val="0"/>
              <w:keepLines w:val="0"/>
              <w:widowControl w:val="0"/>
              <w:rPr>
                <w:rFonts w:cs="Arial"/>
              </w:rPr>
            </w:pPr>
            <w:r w:rsidRPr="00EA5FA7">
              <w:rPr>
                <w:rFonts w:cs="Arial"/>
              </w:rPr>
              <w:t>EACH</w:t>
            </w:r>
          </w:p>
        </w:tc>
        <w:tc>
          <w:tcPr>
            <w:tcW w:w="1080" w:type="dxa"/>
          </w:tcPr>
          <w:p w14:paraId="6A6F0093" w14:textId="77777777" w:rsidR="0087576C" w:rsidRPr="00EA5FA7" w:rsidRDefault="0087576C">
            <w:pPr>
              <w:pStyle w:val="TAC"/>
              <w:keepNext w:val="0"/>
              <w:keepLines w:val="0"/>
              <w:widowControl w:val="0"/>
              <w:rPr>
                <w:rFonts w:cs="Arial"/>
              </w:rPr>
            </w:pPr>
            <w:r w:rsidRPr="00EA5FA7">
              <w:rPr>
                <w:rFonts w:cs="Arial"/>
              </w:rPr>
              <w:t>ignore</w:t>
            </w:r>
          </w:p>
        </w:tc>
      </w:tr>
      <w:tr w:rsidR="0087576C" w:rsidRPr="00EA5FA7" w14:paraId="3B12AA7B" w14:textId="77777777">
        <w:tc>
          <w:tcPr>
            <w:tcW w:w="2160" w:type="dxa"/>
          </w:tcPr>
          <w:p w14:paraId="2B17B920" w14:textId="77777777" w:rsidR="0087576C" w:rsidRPr="00EA5FA7" w:rsidRDefault="0087576C">
            <w:pPr>
              <w:pStyle w:val="TAL"/>
              <w:keepNext w:val="0"/>
              <w:keepLines w:val="0"/>
              <w:widowControl w:val="0"/>
              <w:ind w:leftChars="100" w:left="200"/>
            </w:pPr>
            <w:r w:rsidRPr="00EA5FA7">
              <w:rPr>
                <w:rFonts w:cs="Arial"/>
              </w:rPr>
              <w:t>&gt;&gt;SCell ID</w:t>
            </w:r>
          </w:p>
        </w:tc>
        <w:tc>
          <w:tcPr>
            <w:tcW w:w="1080" w:type="dxa"/>
          </w:tcPr>
          <w:p w14:paraId="4825C170" w14:textId="77777777" w:rsidR="0087576C" w:rsidRPr="00EA5FA7" w:rsidRDefault="0087576C">
            <w:pPr>
              <w:pStyle w:val="TAL"/>
              <w:keepNext w:val="0"/>
              <w:keepLines w:val="0"/>
              <w:widowControl w:val="0"/>
            </w:pPr>
            <w:r w:rsidRPr="00EA5FA7">
              <w:rPr>
                <w:rFonts w:cs="Arial"/>
              </w:rPr>
              <w:t>M</w:t>
            </w:r>
          </w:p>
        </w:tc>
        <w:tc>
          <w:tcPr>
            <w:tcW w:w="1080" w:type="dxa"/>
          </w:tcPr>
          <w:p w14:paraId="6B7AC418" w14:textId="77777777" w:rsidR="0087576C" w:rsidRPr="00EA5FA7" w:rsidRDefault="0087576C">
            <w:pPr>
              <w:pStyle w:val="TAL"/>
              <w:keepNext w:val="0"/>
              <w:keepLines w:val="0"/>
              <w:widowControl w:val="0"/>
              <w:rPr>
                <w:i/>
              </w:rPr>
            </w:pPr>
          </w:p>
        </w:tc>
        <w:tc>
          <w:tcPr>
            <w:tcW w:w="1512" w:type="dxa"/>
          </w:tcPr>
          <w:p w14:paraId="5FC1C7D3" w14:textId="77777777" w:rsidR="0087576C" w:rsidRPr="00EA5FA7" w:rsidRDefault="0087576C">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281BD447" w14:textId="77777777" w:rsidR="0087576C" w:rsidRPr="00EA5FA7" w:rsidRDefault="0087576C">
            <w:pPr>
              <w:pStyle w:val="TAL"/>
              <w:keepNext w:val="0"/>
              <w:keepLines w:val="0"/>
              <w:widowControl w:val="0"/>
            </w:pPr>
            <w:r w:rsidRPr="00EA5FA7">
              <w:rPr>
                <w:rFonts w:cs="Arial"/>
              </w:rPr>
              <w:t>SCell Identifier in gNB</w:t>
            </w:r>
          </w:p>
        </w:tc>
        <w:tc>
          <w:tcPr>
            <w:tcW w:w="1080" w:type="dxa"/>
          </w:tcPr>
          <w:p w14:paraId="4EAB6D7A" w14:textId="77777777" w:rsidR="0087576C" w:rsidRPr="00EA5FA7" w:rsidRDefault="0087576C">
            <w:pPr>
              <w:pStyle w:val="TAC"/>
              <w:keepNext w:val="0"/>
              <w:keepLines w:val="0"/>
              <w:widowControl w:val="0"/>
              <w:rPr>
                <w:rFonts w:cs="Arial"/>
              </w:rPr>
            </w:pPr>
            <w:r w:rsidRPr="00EA5FA7">
              <w:rPr>
                <w:rFonts w:cs="Arial"/>
              </w:rPr>
              <w:t>-</w:t>
            </w:r>
          </w:p>
        </w:tc>
        <w:tc>
          <w:tcPr>
            <w:tcW w:w="1080" w:type="dxa"/>
          </w:tcPr>
          <w:p w14:paraId="2193B850" w14:textId="77777777" w:rsidR="0087576C" w:rsidRPr="00EA5FA7" w:rsidRDefault="0087576C">
            <w:pPr>
              <w:pStyle w:val="TAC"/>
              <w:keepNext w:val="0"/>
              <w:keepLines w:val="0"/>
              <w:widowControl w:val="0"/>
              <w:rPr>
                <w:rFonts w:cs="Arial"/>
              </w:rPr>
            </w:pPr>
          </w:p>
        </w:tc>
      </w:tr>
      <w:tr w:rsidR="0087576C" w:rsidRPr="00EA5FA7" w14:paraId="0243B5A2" w14:textId="77777777">
        <w:tc>
          <w:tcPr>
            <w:tcW w:w="2160" w:type="dxa"/>
          </w:tcPr>
          <w:p w14:paraId="56230D38" w14:textId="77777777" w:rsidR="0087576C" w:rsidRPr="00EA5FA7" w:rsidRDefault="0087576C">
            <w:pPr>
              <w:pStyle w:val="TAL"/>
              <w:keepNext w:val="0"/>
              <w:keepLines w:val="0"/>
              <w:widowControl w:val="0"/>
              <w:ind w:leftChars="100" w:left="200"/>
            </w:pPr>
            <w:r w:rsidRPr="00EA5FA7">
              <w:rPr>
                <w:rFonts w:cs="Arial"/>
              </w:rPr>
              <w:t>&gt;&gt;Cause</w:t>
            </w:r>
          </w:p>
        </w:tc>
        <w:tc>
          <w:tcPr>
            <w:tcW w:w="1080" w:type="dxa"/>
          </w:tcPr>
          <w:p w14:paraId="19BF03B3" w14:textId="77777777" w:rsidR="0087576C" w:rsidRPr="00EA5FA7" w:rsidRDefault="0087576C">
            <w:pPr>
              <w:pStyle w:val="TAL"/>
              <w:keepNext w:val="0"/>
              <w:keepLines w:val="0"/>
              <w:widowControl w:val="0"/>
            </w:pPr>
            <w:r w:rsidRPr="00EA5FA7">
              <w:rPr>
                <w:rFonts w:cs="Arial"/>
              </w:rPr>
              <w:t>O</w:t>
            </w:r>
          </w:p>
        </w:tc>
        <w:tc>
          <w:tcPr>
            <w:tcW w:w="1080" w:type="dxa"/>
          </w:tcPr>
          <w:p w14:paraId="4FFDA226" w14:textId="77777777" w:rsidR="0087576C" w:rsidRPr="00EA5FA7" w:rsidRDefault="0087576C">
            <w:pPr>
              <w:pStyle w:val="TAL"/>
              <w:keepNext w:val="0"/>
              <w:keepLines w:val="0"/>
              <w:widowControl w:val="0"/>
              <w:rPr>
                <w:i/>
              </w:rPr>
            </w:pPr>
          </w:p>
        </w:tc>
        <w:tc>
          <w:tcPr>
            <w:tcW w:w="1512" w:type="dxa"/>
          </w:tcPr>
          <w:p w14:paraId="50426784" w14:textId="77777777" w:rsidR="0087576C" w:rsidRPr="00EA5FA7" w:rsidRDefault="0087576C">
            <w:pPr>
              <w:pStyle w:val="TAL"/>
              <w:keepNext w:val="0"/>
              <w:keepLines w:val="0"/>
              <w:widowControl w:val="0"/>
            </w:pPr>
            <w:r w:rsidRPr="00EA5FA7">
              <w:rPr>
                <w:rFonts w:cs="Arial"/>
              </w:rPr>
              <w:t>9.3.1.2</w:t>
            </w:r>
          </w:p>
        </w:tc>
        <w:tc>
          <w:tcPr>
            <w:tcW w:w="1728" w:type="dxa"/>
          </w:tcPr>
          <w:p w14:paraId="1E8A1962" w14:textId="77777777" w:rsidR="0087576C" w:rsidRPr="00EA5FA7" w:rsidRDefault="0087576C">
            <w:pPr>
              <w:pStyle w:val="TAL"/>
              <w:keepNext w:val="0"/>
              <w:keepLines w:val="0"/>
              <w:widowControl w:val="0"/>
            </w:pPr>
          </w:p>
        </w:tc>
        <w:tc>
          <w:tcPr>
            <w:tcW w:w="1080" w:type="dxa"/>
          </w:tcPr>
          <w:p w14:paraId="32FC83B1" w14:textId="77777777" w:rsidR="0087576C" w:rsidRPr="00EA5FA7" w:rsidRDefault="0087576C">
            <w:pPr>
              <w:pStyle w:val="TAC"/>
              <w:keepNext w:val="0"/>
              <w:keepLines w:val="0"/>
              <w:widowControl w:val="0"/>
              <w:rPr>
                <w:rFonts w:cs="Arial"/>
              </w:rPr>
            </w:pPr>
            <w:r w:rsidRPr="00EA5FA7">
              <w:rPr>
                <w:rFonts w:cs="Arial"/>
              </w:rPr>
              <w:t>-</w:t>
            </w:r>
          </w:p>
        </w:tc>
        <w:tc>
          <w:tcPr>
            <w:tcW w:w="1080" w:type="dxa"/>
          </w:tcPr>
          <w:p w14:paraId="1C54F4E5" w14:textId="77777777" w:rsidR="0087576C" w:rsidRPr="00EA5FA7" w:rsidRDefault="0087576C">
            <w:pPr>
              <w:pStyle w:val="TAC"/>
              <w:keepNext w:val="0"/>
              <w:keepLines w:val="0"/>
              <w:widowControl w:val="0"/>
              <w:rPr>
                <w:rFonts w:cs="Arial"/>
              </w:rPr>
            </w:pPr>
          </w:p>
        </w:tc>
      </w:tr>
      <w:tr w:rsidR="0087576C" w:rsidRPr="00EA5FA7" w14:paraId="69985283" w14:textId="77777777">
        <w:tc>
          <w:tcPr>
            <w:tcW w:w="2160" w:type="dxa"/>
          </w:tcPr>
          <w:p w14:paraId="7A9BC36B" w14:textId="77777777" w:rsidR="0087576C" w:rsidRPr="00EA5FA7" w:rsidRDefault="0087576C">
            <w:pPr>
              <w:pStyle w:val="TAL"/>
              <w:keepNext w:val="0"/>
              <w:keepLines w:val="0"/>
              <w:widowControl w:val="0"/>
              <w:rPr>
                <w:rFonts w:cs="Arial"/>
              </w:rPr>
            </w:pPr>
            <w:r w:rsidRPr="00EA5FA7">
              <w:rPr>
                <w:rFonts w:cs="Arial"/>
                <w:lang w:eastAsia="zh-CN"/>
              </w:rPr>
              <w:t>Inactivity Monitoring Response</w:t>
            </w:r>
          </w:p>
        </w:tc>
        <w:tc>
          <w:tcPr>
            <w:tcW w:w="1080" w:type="dxa"/>
          </w:tcPr>
          <w:p w14:paraId="44A4C939" w14:textId="77777777" w:rsidR="0087576C" w:rsidRPr="00EA5FA7" w:rsidRDefault="0087576C">
            <w:pPr>
              <w:pStyle w:val="TAL"/>
              <w:keepNext w:val="0"/>
              <w:keepLines w:val="0"/>
              <w:widowControl w:val="0"/>
              <w:rPr>
                <w:rFonts w:cs="Arial"/>
              </w:rPr>
            </w:pPr>
            <w:r w:rsidRPr="00EA5FA7">
              <w:rPr>
                <w:rFonts w:cs="Arial"/>
                <w:lang w:eastAsia="zh-CN"/>
              </w:rPr>
              <w:t>O</w:t>
            </w:r>
          </w:p>
        </w:tc>
        <w:tc>
          <w:tcPr>
            <w:tcW w:w="1080" w:type="dxa"/>
          </w:tcPr>
          <w:p w14:paraId="00C868F3" w14:textId="77777777" w:rsidR="0087576C" w:rsidRPr="00EA5FA7" w:rsidRDefault="0087576C">
            <w:pPr>
              <w:pStyle w:val="TAL"/>
              <w:keepNext w:val="0"/>
              <w:keepLines w:val="0"/>
              <w:widowControl w:val="0"/>
              <w:rPr>
                <w:i/>
              </w:rPr>
            </w:pPr>
          </w:p>
        </w:tc>
        <w:tc>
          <w:tcPr>
            <w:tcW w:w="1512" w:type="dxa"/>
          </w:tcPr>
          <w:p w14:paraId="236EF291" w14:textId="77777777" w:rsidR="0087576C" w:rsidRPr="00EA5FA7" w:rsidRDefault="0087576C">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725C78AB" w14:textId="77777777" w:rsidR="0087576C" w:rsidRPr="00EA5FA7" w:rsidRDefault="0087576C">
            <w:pPr>
              <w:pStyle w:val="TAL"/>
              <w:keepNext w:val="0"/>
              <w:keepLines w:val="0"/>
              <w:widowControl w:val="0"/>
            </w:pPr>
          </w:p>
        </w:tc>
        <w:tc>
          <w:tcPr>
            <w:tcW w:w="1080" w:type="dxa"/>
          </w:tcPr>
          <w:p w14:paraId="608E3536" w14:textId="77777777" w:rsidR="0087576C" w:rsidRPr="00EA5FA7" w:rsidRDefault="0087576C">
            <w:pPr>
              <w:pStyle w:val="TAC"/>
              <w:keepNext w:val="0"/>
              <w:keepLines w:val="0"/>
              <w:widowControl w:val="0"/>
              <w:rPr>
                <w:rFonts w:cs="Arial"/>
              </w:rPr>
            </w:pPr>
            <w:r w:rsidRPr="00EA5FA7">
              <w:rPr>
                <w:rFonts w:cs="Arial"/>
                <w:lang w:eastAsia="zh-CN"/>
              </w:rPr>
              <w:t>YES</w:t>
            </w:r>
          </w:p>
        </w:tc>
        <w:tc>
          <w:tcPr>
            <w:tcW w:w="1080" w:type="dxa"/>
          </w:tcPr>
          <w:p w14:paraId="4A9C4F3A" w14:textId="77777777" w:rsidR="0087576C" w:rsidRPr="00EA5FA7" w:rsidRDefault="0087576C">
            <w:pPr>
              <w:pStyle w:val="TAC"/>
              <w:keepNext w:val="0"/>
              <w:keepLines w:val="0"/>
              <w:widowControl w:val="0"/>
              <w:rPr>
                <w:rFonts w:cs="Arial"/>
              </w:rPr>
            </w:pPr>
            <w:r w:rsidRPr="00EA5FA7">
              <w:rPr>
                <w:rFonts w:cs="Arial"/>
                <w:lang w:eastAsia="zh-CN"/>
              </w:rPr>
              <w:t>reject</w:t>
            </w:r>
          </w:p>
        </w:tc>
      </w:tr>
      <w:tr w:rsidR="0087576C" w:rsidRPr="00EA5FA7" w14:paraId="33D2265D" w14:textId="77777777">
        <w:tc>
          <w:tcPr>
            <w:tcW w:w="2160" w:type="dxa"/>
          </w:tcPr>
          <w:p w14:paraId="13A261C1" w14:textId="77777777" w:rsidR="0087576C" w:rsidRPr="00EA5FA7" w:rsidRDefault="0087576C">
            <w:pPr>
              <w:pStyle w:val="TAL"/>
              <w:keepNext w:val="0"/>
              <w:keepLines w:val="0"/>
              <w:widowControl w:val="0"/>
            </w:pPr>
            <w:r w:rsidRPr="00EA5FA7">
              <w:t>Criticality Diagnostics</w:t>
            </w:r>
          </w:p>
        </w:tc>
        <w:tc>
          <w:tcPr>
            <w:tcW w:w="1080" w:type="dxa"/>
          </w:tcPr>
          <w:p w14:paraId="578CEDBF" w14:textId="77777777" w:rsidR="0087576C" w:rsidRPr="00EA5FA7" w:rsidRDefault="0087576C">
            <w:pPr>
              <w:pStyle w:val="TAL"/>
              <w:keepNext w:val="0"/>
              <w:keepLines w:val="0"/>
              <w:widowControl w:val="0"/>
              <w:rPr>
                <w:lang w:eastAsia="zh-CN"/>
              </w:rPr>
            </w:pPr>
            <w:r w:rsidRPr="00EA5FA7">
              <w:t>O</w:t>
            </w:r>
          </w:p>
        </w:tc>
        <w:tc>
          <w:tcPr>
            <w:tcW w:w="1080" w:type="dxa"/>
          </w:tcPr>
          <w:p w14:paraId="5489A0E9" w14:textId="77777777" w:rsidR="0087576C" w:rsidRPr="00EA5FA7" w:rsidRDefault="0087576C">
            <w:pPr>
              <w:pStyle w:val="TAL"/>
              <w:keepNext w:val="0"/>
              <w:keepLines w:val="0"/>
              <w:widowControl w:val="0"/>
              <w:rPr>
                <w:i/>
              </w:rPr>
            </w:pPr>
          </w:p>
        </w:tc>
        <w:tc>
          <w:tcPr>
            <w:tcW w:w="1512" w:type="dxa"/>
          </w:tcPr>
          <w:p w14:paraId="3EEEF365" w14:textId="77777777" w:rsidR="0087576C" w:rsidRPr="00EA5FA7" w:rsidRDefault="0087576C">
            <w:pPr>
              <w:pStyle w:val="TAL"/>
              <w:keepNext w:val="0"/>
              <w:keepLines w:val="0"/>
              <w:widowControl w:val="0"/>
              <w:rPr>
                <w:b/>
                <w:bCs/>
                <w:szCs w:val="18"/>
              </w:rPr>
            </w:pPr>
            <w:r w:rsidRPr="00EA5FA7">
              <w:t>9.3.1.3</w:t>
            </w:r>
          </w:p>
        </w:tc>
        <w:tc>
          <w:tcPr>
            <w:tcW w:w="1728" w:type="dxa"/>
          </w:tcPr>
          <w:p w14:paraId="6FFC40FB" w14:textId="77777777" w:rsidR="0087576C" w:rsidRPr="00EA5FA7" w:rsidRDefault="0087576C">
            <w:pPr>
              <w:pStyle w:val="TAL"/>
              <w:keepNext w:val="0"/>
              <w:keepLines w:val="0"/>
              <w:widowControl w:val="0"/>
              <w:rPr>
                <w:b/>
                <w:szCs w:val="18"/>
              </w:rPr>
            </w:pPr>
          </w:p>
        </w:tc>
        <w:tc>
          <w:tcPr>
            <w:tcW w:w="1080" w:type="dxa"/>
          </w:tcPr>
          <w:p w14:paraId="3B55CE7A" w14:textId="77777777" w:rsidR="0087576C" w:rsidRPr="00EA5FA7" w:rsidRDefault="0087576C">
            <w:pPr>
              <w:pStyle w:val="TAC"/>
              <w:keepNext w:val="0"/>
              <w:keepLines w:val="0"/>
              <w:widowControl w:val="0"/>
              <w:rPr>
                <w:lang w:eastAsia="zh-CN"/>
              </w:rPr>
            </w:pPr>
            <w:r w:rsidRPr="00EA5FA7">
              <w:t>YES</w:t>
            </w:r>
          </w:p>
        </w:tc>
        <w:tc>
          <w:tcPr>
            <w:tcW w:w="1080" w:type="dxa"/>
          </w:tcPr>
          <w:p w14:paraId="65DEEA5F" w14:textId="77777777" w:rsidR="0087576C" w:rsidRPr="00EA5FA7" w:rsidRDefault="0087576C">
            <w:pPr>
              <w:pStyle w:val="TAC"/>
              <w:keepNext w:val="0"/>
              <w:keepLines w:val="0"/>
              <w:widowControl w:val="0"/>
              <w:rPr>
                <w:lang w:eastAsia="zh-CN"/>
              </w:rPr>
            </w:pPr>
            <w:r w:rsidRPr="00EA5FA7">
              <w:t>ignore</w:t>
            </w:r>
          </w:p>
        </w:tc>
      </w:tr>
      <w:tr w:rsidR="0087576C" w:rsidRPr="00EA5FA7" w14:paraId="61244B1C" w14:textId="77777777">
        <w:tc>
          <w:tcPr>
            <w:tcW w:w="2160" w:type="dxa"/>
          </w:tcPr>
          <w:p w14:paraId="20168E2F" w14:textId="77777777" w:rsidR="0087576C" w:rsidRPr="00EA5FA7" w:rsidRDefault="0087576C">
            <w:pPr>
              <w:pStyle w:val="TAL"/>
              <w:keepNext w:val="0"/>
              <w:keepLines w:val="0"/>
              <w:widowControl w:val="0"/>
            </w:pPr>
            <w:r w:rsidRPr="00EA5FA7">
              <w:rPr>
                <w:b/>
              </w:rPr>
              <w:t>SRB Setup List</w:t>
            </w:r>
          </w:p>
        </w:tc>
        <w:tc>
          <w:tcPr>
            <w:tcW w:w="1080" w:type="dxa"/>
          </w:tcPr>
          <w:p w14:paraId="1C597718" w14:textId="77777777" w:rsidR="0087576C" w:rsidRPr="00EA5FA7" w:rsidRDefault="0087576C">
            <w:pPr>
              <w:pStyle w:val="TAL"/>
              <w:keepNext w:val="0"/>
              <w:keepLines w:val="0"/>
              <w:widowControl w:val="0"/>
            </w:pPr>
          </w:p>
        </w:tc>
        <w:tc>
          <w:tcPr>
            <w:tcW w:w="1080" w:type="dxa"/>
          </w:tcPr>
          <w:p w14:paraId="2F3A9B47" w14:textId="77777777" w:rsidR="0087576C" w:rsidRPr="00EA5FA7" w:rsidRDefault="0087576C">
            <w:pPr>
              <w:pStyle w:val="TAL"/>
              <w:keepNext w:val="0"/>
              <w:keepLines w:val="0"/>
              <w:widowControl w:val="0"/>
              <w:rPr>
                <w:i/>
              </w:rPr>
            </w:pPr>
            <w:r w:rsidRPr="00EA5FA7">
              <w:rPr>
                <w:i/>
              </w:rPr>
              <w:t>0..1</w:t>
            </w:r>
          </w:p>
        </w:tc>
        <w:tc>
          <w:tcPr>
            <w:tcW w:w="1512" w:type="dxa"/>
          </w:tcPr>
          <w:p w14:paraId="7663B82C" w14:textId="77777777" w:rsidR="0087576C" w:rsidRPr="00EA5FA7" w:rsidRDefault="0087576C">
            <w:pPr>
              <w:pStyle w:val="TAL"/>
              <w:keepNext w:val="0"/>
              <w:keepLines w:val="0"/>
              <w:widowControl w:val="0"/>
            </w:pPr>
          </w:p>
        </w:tc>
        <w:tc>
          <w:tcPr>
            <w:tcW w:w="1728" w:type="dxa"/>
          </w:tcPr>
          <w:p w14:paraId="6A9D77D4" w14:textId="77777777" w:rsidR="0087576C" w:rsidRPr="00EA5FA7" w:rsidRDefault="0087576C">
            <w:pPr>
              <w:pStyle w:val="TAL"/>
              <w:keepNext w:val="0"/>
              <w:keepLines w:val="0"/>
              <w:widowControl w:val="0"/>
              <w:rPr>
                <w:b/>
                <w:szCs w:val="18"/>
              </w:rPr>
            </w:pPr>
          </w:p>
        </w:tc>
        <w:tc>
          <w:tcPr>
            <w:tcW w:w="1080" w:type="dxa"/>
          </w:tcPr>
          <w:p w14:paraId="360AE5FE" w14:textId="77777777" w:rsidR="0087576C" w:rsidRPr="00EA5FA7" w:rsidRDefault="0087576C">
            <w:pPr>
              <w:pStyle w:val="TAC"/>
              <w:keepNext w:val="0"/>
              <w:keepLines w:val="0"/>
              <w:widowControl w:val="0"/>
            </w:pPr>
            <w:r w:rsidRPr="00EA5FA7">
              <w:rPr>
                <w:lang w:eastAsia="zh-CN"/>
              </w:rPr>
              <w:t>YES</w:t>
            </w:r>
          </w:p>
        </w:tc>
        <w:tc>
          <w:tcPr>
            <w:tcW w:w="1080" w:type="dxa"/>
          </w:tcPr>
          <w:p w14:paraId="5B262347" w14:textId="77777777" w:rsidR="0087576C" w:rsidRPr="00EA5FA7" w:rsidRDefault="0087576C">
            <w:pPr>
              <w:pStyle w:val="TAC"/>
              <w:keepNext w:val="0"/>
              <w:keepLines w:val="0"/>
              <w:widowControl w:val="0"/>
            </w:pPr>
            <w:r w:rsidRPr="00EA5FA7">
              <w:rPr>
                <w:lang w:eastAsia="zh-CN"/>
              </w:rPr>
              <w:t>ignore</w:t>
            </w:r>
          </w:p>
        </w:tc>
      </w:tr>
      <w:tr w:rsidR="0087576C" w:rsidRPr="00EA5FA7" w14:paraId="0967D9A9" w14:textId="77777777">
        <w:tc>
          <w:tcPr>
            <w:tcW w:w="2160" w:type="dxa"/>
          </w:tcPr>
          <w:p w14:paraId="486255BA" w14:textId="77777777" w:rsidR="0087576C" w:rsidRPr="00432FC3" w:rsidRDefault="0087576C">
            <w:pPr>
              <w:pStyle w:val="TAL"/>
              <w:keepNext w:val="0"/>
              <w:keepLines w:val="0"/>
              <w:widowControl w:val="0"/>
              <w:ind w:leftChars="50" w:left="100"/>
              <w:rPr>
                <w:rFonts w:cs="Arial"/>
                <w:b/>
                <w:bCs/>
              </w:rPr>
            </w:pPr>
            <w:r w:rsidRPr="00432FC3">
              <w:rPr>
                <w:rFonts w:cs="Arial"/>
                <w:b/>
                <w:bCs/>
              </w:rPr>
              <w:t>&gt;SRB Setup Item</w:t>
            </w:r>
          </w:p>
        </w:tc>
        <w:tc>
          <w:tcPr>
            <w:tcW w:w="1080" w:type="dxa"/>
          </w:tcPr>
          <w:p w14:paraId="7F7F9144" w14:textId="77777777" w:rsidR="0087576C" w:rsidRPr="00EA5FA7" w:rsidRDefault="0087576C">
            <w:pPr>
              <w:pStyle w:val="TAL"/>
              <w:keepNext w:val="0"/>
              <w:keepLines w:val="0"/>
              <w:widowControl w:val="0"/>
            </w:pPr>
          </w:p>
        </w:tc>
        <w:tc>
          <w:tcPr>
            <w:tcW w:w="1080" w:type="dxa"/>
          </w:tcPr>
          <w:p w14:paraId="5BF4CF98" w14:textId="77777777" w:rsidR="0087576C" w:rsidRPr="00EA5FA7" w:rsidRDefault="0087576C">
            <w:pPr>
              <w:pStyle w:val="TAL"/>
              <w:keepNext w:val="0"/>
              <w:keepLines w:val="0"/>
              <w:widowControl w:val="0"/>
              <w:rPr>
                <w:i/>
              </w:rPr>
            </w:pPr>
            <w:r w:rsidRPr="00EA5FA7">
              <w:rPr>
                <w:i/>
              </w:rPr>
              <w:t>1 .. &lt;maxnoofSRBs&gt;</w:t>
            </w:r>
          </w:p>
        </w:tc>
        <w:tc>
          <w:tcPr>
            <w:tcW w:w="1512" w:type="dxa"/>
          </w:tcPr>
          <w:p w14:paraId="59CCD7A7" w14:textId="77777777" w:rsidR="0087576C" w:rsidRPr="00EA5FA7" w:rsidRDefault="0087576C">
            <w:pPr>
              <w:pStyle w:val="TAL"/>
              <w:keepNext w:val="0"/>
              <w:keepLines w:val="0"/>
              <w:widowControl w:val="0"/>
            </w:pPr>
          </w:p>
        </w:tc>
        <w:tc>
          <w:tcPr>
            <w:tcW w:w="1728" w:type="dxa"/>
          </w:tcPr>
          <w:p w14:paraId="227A0EEA" w14:textId="77777777" w:rsidR="0087576C" w:rsidRPr="00EA5FA7" w:rsidRDefault="0087576C">
            <w:pPr>
              <w:pStyle w:val="TAL"/>
              <w:keepNext w:val="0"/>
              <w:keepLines w:val="0"/>
              <w:widowControl w:val="0"/>
              <w:rPr>
                <w:b/>
                <w:szCs w:val="18"/>
              </w:rPr>
            </w:pPr>
          </w:p>
        </w:tc>
        <w:tc>
          <w:tcPr>
            <w:tcW w:w="1080" w:type="dxa"/>
          </w:tcPr>
          <w:p w14:paraId="3F9AFA67" w14:textId="77777777" w:rsidR="0087576C" w:rsidRPr="00EA5FA7" w:rsidRDefault="0087576C">
            <w:pPr>
              <w:pStyle w:val="TAC"/>
              <w:keepNext w:val="0"/>
              <w:keepLines w:val="0"/>
              <w:widowControl w:val="0"/>
              <w:rPr>
                <w:lang w:eastAsia="zh-CN"/>
              </w:rPr>
            </w:pPr>
            <w:r w:rsidRPr="00EA5FA7">
              <w:rPr>
                <w:lang w:eastAsia="zh-CN"/>
              </w:rPr>
              <w:t>EACH</w:t>
            </w:r>
          </w:p>
        </w:tc>
        <w:tc>
          <w:tcPr>
            <w:tcW w:w="1080" w:type="dxa"/>
          </w:tcPr>
          <w:p w14:paraId="378521A0" w14:textId="77777777" w:rsidR="0087576C" w:rsidRPr="00EA5FA7" w:rsidRDefault="0087576C">
            <w:pPr>
              <w:pStyle w:val="TAC"/>
              <w:keepNext w:val="0"/>
              <w:keepLines w:val="0"/>
              <w:widowControl w:val="0"/>
              <w:rPr>
                <w:lang w:eastAsia="zh-CN"/>
              </w:rPr>
            </w:pPr>
            <w:r w:rsidRPr="00EA5FA7">
              <w:rPr>
                <w:lang w:eastAsia="zh-CN"/>
              </w:rPr>
              <w:t>ignore</w:t>
            </w:r>
          </w:p>
        </w:tc>
      </w:tr>
      <w:tr w:rsidR="0087576C" w:rsidRPr="00EA5FA7" w14:paraId="5202FB38" w14:textId="77777777">
        <w:tc>
          <w:tcPr>
            <w:tcW w:w="2160" w:type="dxa"/>
          </w:tcPr>
          <w:p w14:paraId="7015D666" w14:textId="77777777" w:rsidR="0087576C" w:rsidRPr="00EA5FA7" w:rsidRDefault="0087576C">
            <w:pPr>
              <w:pStyle w:val="TAL"/>
              <w:keepNext w:val="0"/>
              <w:keepLines w:val="0"/>
              <w:widowControl w:val="0"/>
              <w:ind w:leftChars="100" w:left="200"/>
              <w:rPr>
                <w:rFonts w:cs="Arial"/>
              </w:rPr>
            </w:pPr>
            <w:r w:rsidRPr="00EA5FA7">
              <w:rPr>
                <w:rFonts w:cs="Arial"/>
              </w:rPr>
              <w:t>&gt;&gt;SRB ID</w:t>
            </w:r>
          </w:p>
        </w:tc>
        <w:tc>
          <w:tcPr>
            <w:tcW w:w="1080" w:type="dxa"/>
          </w:tcPr>
          <w:p w14:paraId="10CEF521" w14:textId="77777777" w:rsidR="0087576C" w:rsidRPr="00EA5FA7" w:rsidRDefault="0087576C">
            <w:pPr>
              <w:pStyle w:val="TAL"/>
              <w:keepNext w:val="0"/>
              <w:keepLines w:val="0"/>
              <w:widowControl w:val="0"/>
            </w:pPr>
            <w:r w:rsidRPr="00EA5FA7">
              <w:rPr>
                <w:rFonts w:cs="Arial"/>
                <w:szCs w:val="18"/>
                <w:lang w:eastAsia="zh-CN"/>
              </w:rPr>
              <w:t>M</w:t>
            </w:r>
          </w:p>
        </w:tc>
        <w:tc>
          <w:tcPr>
            <w:tcW w:w="1080" w:type="dxa"/>
          </w:tcPr>
          <w:p w14:paraId="6E9EA005" w14:textId="77777777" w:rsidR="0087576C" w:rsidRPr="00EA5FA7" w:rsidRDefault="0087576C">
            <w:pPr>
              <w:pStyle w:val="TAL"/>
              <w:keepNext w:val="0"/>
              <w:keepLines w:val="0"/>
              <w:widowControl w:val="0"/>
              <w:rPr>
                <w:i/>
              </w:rPr>
            </w:pPr>
          </w:p>
        </w:tc>
        <w:tc>
          <w:tcPr>
            <w:tcW w:w="1512" w:type="dxa"/>
          </w:tcPr>
          <w:p w14:paraId="566DC006" w14:textId="77777777" w:rsidR="0087576C" w:rsidRPr="00EA5FA7" w:rsidRDefault="0087576C">
            <w:pPr>
              <w:pStyle w:val="TAL"/>
              <w:keepNext w:val="0"/>
              <w:keepLines w:val="0"/>
              <w:widowControl w:val="0"/>
            </w:pPr>
            <w:r w:rsidRPr="00EA5FA7">
              <w:rPr>
                <w:rFonts w:cs="Arial"/>
                <w:szCs w:val="18"/>
              </w:rPr>
              <w:t>9.3.1.7</w:t>
            </w:r>
          </w:p>
        </w:tc>
        <w:tc>
          <w:tcPr>
            <w:tcW w:w="1728" w:type="dxa"/>
          </w:tcPr>
          <w:p w14:paraId="4B6C88B6" w14:textId="77777777" w:rsidR="0087576C" w:rsidRPr="00EA5FA7" w:rsidRDefault="0087576C">
            <w:pPr>
              <w:pStyle w:val="TAL"/>
              <w:keepNext w:val="0"/>
              <w:keepLines w:val="0"/>
              <w:widowControl w:val="0"/>
              <w:rPr>
                <w:b/>
                <w:szCs w:val="18"/>
              </w:rPr>
            </w:pPr>
          </w:p>
        </w:tc>
        <w:tc>
          <w:tcPr>
            <w:tcW w:w="1080" w:type="dxa"/>
          </w:tcPr>
          <w:p w14:paraId="1DC5827D" w14:textId="77777777" w:rsidR="0087576C" w:rsidRPr="00EA5FA7" w:rsidRDefault="0087576C">
            <w:pPr>
              <w:pStyle w:val="TAC"/>
              <w:keepNext w:val="0"/>
              <w:keepLines w:val="0"/>
              <w:widowControl w:val="0"/>
              <w:rPr>
                <w:lang w:eastAsia="zh-CN"/>
              </w:rPr>
            </w:pPr>
            <w:r w:rsidRPr="00EA5FA7">
              <w:rPr>
                <w:lang w:eastAsia="zh-CN"/>
              </w:rPr>
              <w:t>-</w:t>
            </w:r>
          </w:p>
        </w:tc>
        <w:tc>
          <w:tcPr>
            <w:tcW w:w="1080" w:type="dxa"/>
          </w:tcPr>
          <w:p w14:paraId="3D2BBD1E" w14:textId="77777777" w:rsidR="0087576C" w:rsidRPr="00EA5FA7" w:rsidRDefault="0087576C">
            <w:pPr>
              <w:pStyle w:val="TAC"/>
              <w:keepNext w:val="0"/>
              <w:keepLines w:val="0"/>
              <w:widowControl w:val="0"/>
              <w:rPr>
                <w:lang w:eastAsia="zh-CN"/>
              </w:rPr>
            </w:pPr>
          </w:p>
        </w:tc>
      </w:tr>
      <w:tr w:rsidR="0087576C" w:rsidRPr="00EA5FA7" w14:paraId="4B766373" w14:textId="77777777">
        <w:tc>
          <w:tcPr>
            <w:tcW w:w="2160" w:type="dxa"/>
          </w:tcPr>
          <w:p w14:paraId="576C6C95" w14:textId="77777777" w:rsidR="0087576C" w:rsidRPr="00EA5FA7" w:rsidRDefault="0087576C">
            <w:pPr>
              <w:pStyle w:val="TAL"/>
              <w:keepNext w:val="0"/>
              <w:keepLines w:val="0"/>
              <w:widowControl w:val="0"/>
              <w:ind w:leftChars="100" w:left="200"/>
              <w:rPr>
                <w:rFonts w:cs="Arial"/>
              </w:rPr>
            </w:pPr>
            <w:r w:rsidRPr="00EA5FA7">
              <w:rPr>
                <w:rFonts w:cs="Arial"/>
              </w:rPr>
              <w:t>&gt;&gt;LCID</w:t>
            </w:r>
          </w:p>
        </w:tc>
        <w:tc>
          <w:tcPr>
            <w:tcW w:w="1080" w:type="dxa"/>
          </w:tcPr>
          <w:p w14:paraId="758E76C7" w14:textId="77777777" w:rsidR="0087576C" w:rsidRPr="00EA5FA7" w:rsidRDefault="0087576C">
            <w:pPr>
              <w:pStyle w:val="TAL"/>
              <w:keepNext w:val="0"/>
              <w:keepLines w:val="0"/>
              <w:widowControl w:val="0"/>
              <w:rPr>
                <w:rFonts w:cs="Arial"/>
                <w:szCs w:val="18"/>
                <w:lang w:eastAsia="zh-CN"/>
              </w:rPr>
            </w:pPr>
            <w:r w:rsidRPr="00EA5FA7">
              <w:t>M</w:t>
            </w:r>
          </w:p>
        </w:tc>
        <w:tc>
          <w:tcPr>
            <w:tcW w:w="1080" w:type="dxa"/>
          </w:tcPr>
          <w:p w14:paraId="756FAAA6" w14:textId="77777777" w:rsidR="0087576C" w:rsidRPr="00EA5FA7" w:rsidRDefault="0087576C">
            <w:pPr>
              <w:pStyle w:val="TAL"/>
              <w:keepNext w:val="0"/>
              <w:keepLines w:val="0"/>
              <w:widowControl w:val="0"/>
              <w:rPr>
                <w:i/>
              </w:rPr>
            </w:pPr>
          </w:p>
        </w:tc>
        <w:tc>
          <w:tcPr>
            <w:tcW w:w="1512" w:type="dxa"/>
          </w:tcPr>
          <w:p w14:paraId="57F293F8" w14:textId="77777777" w:rsidR="0087576C" w:rsidRPr="00EA5FA7" w:rsidRDefault="0087576C">
            <w:pPr>
              <w:pStyle w:val="TAL"/>
              <w:keepNext w:val="0"/>
              <w:keepLines w:val="0"/>
              <w:widowControl w:val="0"/>
              <w:rPr>
                <w:rFonts w:cs="Arial"/>
                <w:szCs w:val="18"/>
              </w:rPr>
            </w:pPr>
            <w:r w:rsidRPr="00EA5FA7">
              <w:t>9.3.1.35</w:t>
            </w:r>
          </w:p>
        </w:tc>
        <w:tc>
          <w:tcPr>
            <w:tcW w:w="1728" w:type="dxa"/>
          </w:tcPr>
          <w:p w14:paraId="10238011" w14:textId="77777777" w:rsidR="0087576C" w:rsidRPr="00EA5FA7" w:rsidRDefault="0087576C">
            <w:pPr>
              <w:pStyle w:val="TAL"/>
              <w:keepNext w:val="0"/>
              <w:keepLines w:val="0"/>
              <w:widowControl w:val="0"/>
              <w:rPr>
                <w:b/>
                <w:szCs w:val="18"/>
              </w:rPr>
            </w:pPr>
            <w:r w:rsidRPr="00EA5FA7">
              <w:t>LCID for the primary path if PDCP duplication is applied</w:t>
            </w:r>
          </w:p>
        </w:tc>
        <w:tc>
          <w:tcPr>
            <w:tcW w:w="1080" w:type="dxa"/>
          </w:tcPr>
          <w:p w14:paraId="3CF4C007" w14:textId="77777777" w:rsidR="0087576C" w:rsidRPr="00EA5FA7" w:rsidRDefault="0087576C">
            <w:pPr>
              <w:pStyle w:val="TAC"/>
              <w:keepNext w:val="0"/>
              <w:keepLines w:val="0"/>
              <w:widowControl w:val="0"/>
              <w:rPr>
                <w:lang w:eastAsia="zh-CN"/>
              </w:rPr>
            </w:pPr>
            <w:r w:rsidRPr="00EA5FA7">
              <w:t>-</w:t>
            </w:r>
          </w:p>
        </w:tc>
        <w:tc>
          <w:tcPr>
            <w:tcW w:w="1080" w:type="dxa"/>
          </w:tcPr>
          <w:p w14:paraId="14779AB2" w14:textId="77777777" w:rsidR="0087576C" w:rsidRPr="00EA5FA7" w:rsidRDefault="0087576C">
            <w:pPr>
              <w:pStyle w:val="TAC"/>
              <w:keepNext w:val="0"/>
              <w:keepLines w:val="0"/>
              <w:widowControl w:val="0"/>
              <w:rPr>
                <w:lang w:eastAsia="zh-CN"/>
              </w:rPr>
            </w:pPr>
          </w:p>
        </w:tc>
      </w:tr>
      <w:tr w:rsidR="0087576C" w:rsidRPr="00EA5FA7" w14:paraId="25BDDF9B" w14:textId="77777777">
        <w:tc>
          <w:tcPr>
            <w:tcW w:w="2160" w:type="dxa"/>
          </w:tcPr>
          <w:p w14:paraId="17D202E1" w14:textId="77777777" w:rsidR="0087576C" w:rsidRPr="00FF7A2B" w:rsidRDefault="0087576C">
            <w:pPr>
              <w:pStyle w:val="TAL"/>
              <w:keepNext w:val="0"/>
              <w:keepLines w:val="0"/>
              <w:widowControl w:val="0"/>
              <w:rPr>
                <w:rFonts w:cs="Arial"/>
              </w:rPr>
            </w:pPr>
            <w:r w:rsidRPr="002F0C5B">
              <w:rPr>
                <w:rFonts w:cs="Arial"/>
                <w:b/>
              </w:rPr>
              <w:t>BH RLC Channel Setup List</w:t>
            </w:r>
          </w:p>
        </w:tc>
        <w:tc>
          <w:tcPr>
            <w:tcW w:w="1080" w:type="dxa"/>
          </w:tcPr>
          <w:p w14:paraId="6EC52BE1" w14:textId="77777777" w:rsidR="0087576C" w:rsidRPr="00EA5FA7" w:rsidRDefault="0087576C">
            <w:pPr>
              <w:pStyle w:val="TAL"/>
              <w:keepNext w:val="0"/>
              <w:keepLines w:val="0"/>
              <w:widowControl w:val="0"/>
            </w:pPr>
          </w:p>
        </w:tc>
        <w:tc>
          <w:tcPr>
            <w:tcW w:w="1080" w:type="dxa"/>
          </w:tcPr>
          <w:p w14:paraId="1D315525" w14:textId="77777777" w:rsidR="0087576C" w:rsidRPr="00EA5FA7" w:rsidRDefault="0087576C">
            <w:pPr>
              <w:pStyle w:val="TAL"/>
              <w:keepNext w:val="0"/>
              <w:keepLines w:val="0"/>
              <w:widowControl w:val="0"/>
              <w:rPr>
                <w:i/>
              </w:rPr>
            </w:pPr>
            <w:r>
              <w:rPr>
                <w:i/>
              </w:rPr>
              <w:t>0..1</w:t>
            </w:r>
          </w:p>
        </w:tc>
        <w:tc>
          <w:tcPr>
            <w:tcW w:w="1512" w:type="dxa"/>
          </w:tcPr>
          <w:p w14:paraId="089C3068" w14:textId="77777777" w:rsidR="0087576C" w:rsidRPr="00EA5FA7" w:rsidRDefault="0087576C">
            <w:pPr>
              <w:pStyle w:val="TAL"/>
              <w:keepNext w:val="0"/>
              <w:keepLines w:val="0"/>
              <w:widowControl w:val="0"/>
            </w:pPr>
          </w:p>
        </w:tc>
        <w:tc>
          <w:tcPr>
            <w:tcW w:w="1728" w:type="dxa"/>
          </w:tcPr>
          <w:p w14:paraId="6AF9AF97" w14:textId="77777777" w:rsidR="0087576C" w:rsidRPr="00EA5FA7" w:rsidRDefault="0087576C">
            <w:pPr>
              <w:pStyle w:val="TAL"/>
              <w:keepNext w:val="0"/>
              <w:keepLines w:val="0"/>
              <w:widowControl w:val="0"/>
            </w:pPr>
            <w:r>
              <w:rPr>
                <w:rFonts w:cs="Arial"/>
                <w:szCs w:val="18"/>
              </w:rPr>
              <w:t>The list of BH RLC channels which are successfully established.</w:t>
            </w:r>
          </w:p>
        </w:tc>
        <w:tc>
          <w:tcPr>
            <w:tcW w:w="1080" w:type="dxa"/>
          </w:tcPr>
          <w:p w14:paraId="07D21B56" w14:textId="77777777" w:rsidR="0087576C" w:rsidRPr="00EA5FA7" w:rsidRDefault="0087576C">
            <w:pPr>
              <w:pStyle w:val="TAC"/>
              <w:keepNext w:val="0"/>
              <w:keepLines w:val="0"/>
              <w:widowControl w:val="0"/>
            </w:pPr>
            <w:r>
              <w:t>YES</w:t>
            </w:r>
          </w:p>
        </w:tc>
        <w:tc>
          <w:tcPr>
            <w:tcW w:w="1080" w:type="dxa"/>
          </w:tcPr>
          <w:p w14:paraId="226F5FE0" w14:textId="77777777" w:rsidR="0087576C" w:rsidRPr="00EA5FA7" w:rsidRDefault="0087576C">
            <w:pPr>
              <w:pStyle w:val="TAC"/>
              <w:keepNext w:val="0"/>
              <w:keepLines w:val="0"/>
              <w:widowControl w:val="0"/>
              <w:rPr>
                <w:lang w:eastAsia="zh-CN"/>
              </w:rPr>
            </w:pPr>
            <w:r>
              <w:t>ignore</w:t>
            </w:r>
          </w:p>
        </w:tc>
      </w:tr>
      <w:tr w:rsidR="0087576C" w:rsidRPr="00EA5FA7" w14:paraId="48D8A1EA" w14:textId="77777777">
        <w:tc>
          <w:tcPr>
            <w:tcW w:w="2160" w:type="dxa"/>
          </w:tcPr>
          <w:p w14:paraId="0037FEE0" w14:textId="77777777" w:rsidR="0087576C" w:rsidRPr="0030753D" w:rsidRDefault="0087576C">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7F398860" w14:textId="77777777" w:rsidR="0087576C" w:rsidRPr="00EA5FA7" w:rsidRDefault="0087576C">
            <w:pPr>
              <w:pStyle w:val="TAL"/>
              <w:keepNext w:val="0"/>
              <w:keepLines w:val="0"/>
              <w:widowControl w:val="0"/>
            </w:pPr>
          </w:p>
        </w:tc>
        <w:tc>
          <w:tcPr>
            <w:tcW w:w="1080" w:type="dxa"/>
          </w:tcPr>
          <w:p w14:paraId="5D31C323" w14:textId="77777777" w:rsidR="0087576C" w:rsidRPr="00EA5FA7" w:rsidRDefault="0087576C">
            <w:pPr>
              <w:pStyle w:val="TAL"/>
              <w:keepNext w:val="0"/>
              <w:keepLines w:val="0"/>
              <w:widowControl w:val="0"/>
              <w:rPr>
                <w:i/>
              </w:rPr>
            </w:pPr>
            <w:r>
              <w:rPr>
                <w:i/>
              </w:rPr>
              <w:t>1 .. &lt;maxnoofBHRLCCh</w:t>
            </w:r>
            <w:r>
              <w:rPr>
                <w:i/>
              </w:rPr>
              <w:lastRenderedPageBreak/>
              <w:t>annels&gt;</w:t>
            </w:r>
          </w:p>
        </w:tc>
        <w:tc>
          <w:tcPr>
            <w:tcW w:w="1512" w:type="dxa"/>
          </w:tcPr>
          <w:p w14:paraId="5917EBF5" w14:textId="77777777" w:rsidR="0087576C" w:rsidRPr="00EA5FA7" w:rsidRDefault="0087576C">
            <w:pPr>
              <w:pStyle w:val="TAL"/>
              <w:keepNext w:val="0"/>
              <w:keepLines w:val="0"/>
              <w:widowControl w:val="0"/>
            </w:pPr>
          </w:p>
        </w:tc>
        <w:tc>
          <w:tcPr>
            <w:tcW w:w="1728" w:type="dxa"/>
          </w:tcPr>
          <w:p w14:paraId="05C3F278" w14:textId="77777777" w:rsidR="0087576C" w:rsidRPr="00EA5FA7" w:rsidRDefault="0087576C">
            <w:pPr>
              <w:pStyle w:val="TAL"/>
              <w:keepNext w:val="0"/>
              <w:keepLines w:val="0"/>
              <w:widowControl w:val="0"/>
            </w:pPr>
          </w:p>
        </w:tc>
        <w:tc>
          <w:tcPr>
            <w:tcW w:w="1080" w:type="dxa"/>
          </w:tcPr>
          <w:p w14:paraId="49399E9D" w14:textId="77777777" w:rsidR="0087576C" w:rsidRPr="00EA5FA7" w:rsidRDefault="0087576C">
            <w:pPr>
              <w:pStyle w:val="TAC"/>
              <w:keepNext w:val="0"/>
              <w:keepLines w:val="0"/>
              <w:widowControl w:val="0"/>
            </w:pPr>
            <w:r>
              <w:t>EACH</w:t>
            </w:r>
          </w:p>
        </w:tc>
        <w:tc>
          <w:tcPr>
            <w:tcW w:w="1080" w:type="dxa"/>
          </w:tcPr>
          <w:p w14:paraId="4286CFA4" w14:textId="77777777" w:rsidR="0087576C" w:rsidRPr="00EA5FA7" w:rsidRDefault="0087576C">
            <w:pPr>
              <w:pStyle w:val="TAC"/>
              <w:keepNext w:val="0"/>
              <w:keepLines w:val="0"/>
              <w:widowControl w:val="0"/>
              <w:rPr>
                <w:lang w:eastAsia="zh-CN"/>
              </w:rPr>
            </w:pPr>
            <w:r>
              <w:t>ignore</w:t>
            </w:r>
          </w:p>
        </w:tc>
      </w:tr>
      <w:tr w:rsidR="0087576C" w:rsidRPr="00EA5FA7" w14:paraId="3ACA01CD" w14:textId="77777777">
        <w:tc>
          <w:tcPr>
            <w:tcW w:w="2160" w:type="dxa"/>
          </w:tcPr>
          <w:p w14:paraId="39C877F5" w14:textId="77777777" w:rsidR="0087576C" w:rsidRPr="00FF7A2B" w:rsidRDefault="0087576C">
            <w:pPr>
              <w:pStyle w:val="TAL"/>
              <w:keepNext w:val="0"/>
              <w:keepLines w:val="0"/>
              <w:widowControl w:val="0"/>
              <w:ind w:leftChars="100" w:left="200"/>
              <w:rPr>
                <w:rFonts w:cs="Arial"/>
              </w:rPr>
            </w:pPr>
            <w:r w:rsidRPr="002F0C5B">
              <w:rPr>
                <w:rFonts w:cs="Arial"/>
              </w:rPr>
              <w:t>&gt;&gt;BH RLC CH ID</w:t>
            </w:r>
          </w:p>
        </w:tc>
        <w:tc>
          <w:tcPr>
            <w:tcW w:w="1080" w:type="dxa"/>
          </w:tcPr>
          <w:p w14:paraId="5AAEC5B3" w14:textId="77777777" w:rsidR="0087576C" w:rsidRPr="00EA5FA7" w:rsidRDefault="0087576C">
            <w:pPr>
              <w:pStyle w:val="TAL"/>
              <w:keepNext w:val="0"/>
              <w:keepLines w:val="0"/>
              <w:widowControl w:val="0"/>
            </w:pPr>
            <w:r>
              <w:rPr>
                <w:rFonts w:cs="Arial"/>
                <w:szCs w:val="18"/>
              </w:rPr>
              <w:t>M</w:t>
            </w:r>
          </w:p>
        </w:tc>
        <w:tc>
          <w:tcPr>
            <w:tcW w:w="1080" w:type="dxa"/>
          </w:tcPr>
          <w:p w14:paraId="7DE339BE" w14:textId="77777777" w:rsidR="0087576C" w:rsidRPr="00EA5FA7" w:rsidRDefault="0087576C">
            <w:pPr>
              <w:pStyle w:val="TAL"/>
              <w:keepNext w:val="0"/>
              <w:keepLines w:val="0"/>
              <w:widowControl w:val="0"/>
              <w:rPr>
                <w:i/>
              </w:rPr>
            </w:pPr>
          </w:p>
        </w:tc>
        <w:tc>
          <w:tcPr>
            <w:tcW w:w="1512" w:type="dxa"/>
          </w:tcPr>
          <w:p w14:paraId="112B2670" w14:textId="77777777" w:rsidR="0087576C" w:rsidRDefault="0087576C">
            <w:pPr>
              <w:pStyle w:val="TAL"/>
              <w:keepNext w:val="0"/>
              <w:keepLines w:val="0"/>
              <w:widowControl w:val="0"/>
              <w:rPr>
                <w:rFonts w:cs="Arial"/>
                <w:szCs w:val="18"/>
              </w:rPr>
            </w:pPr>
            <w:r>
              <w:rPr>
                <w:rFonts w:cs="Arial"/>
                <w:szCs w:val="18"/>
              </w:rPr>
              <w:t>BH RLC Channel ID</w:t>
            </w:r>
          </w:p>
          <w:p w14:paraId="3F6E4644" w14:textId="77777777" w:rsidR="0087576C" w:rsidRPr="00EA5FA7" w:rsidRDefault="0087576C">
            <w:pPr>
              <w:pStyle w:val="TAL"/>
              <w:keepNext w:val="0"/>
              <w:keepLines w:val="0"/>
              <w:widowControl w:val="0"/>
            </w:pPr>
            <w:r>
              <w:rPr>
                <w:rFonts w:cs="Arial"/>
                <w:szCs w:val="18"/>
              </w:rPr>
              <w:t>9.3.1.113</w:t>
            </w:r>
          </w:p>
        </w:tc>
        <w:tc>
          <w:tcPr>
            <w:tcW w:w="1728" w:type="dxa"/>
          </w:tcPr>
          <w:p w14:paraId="048A85A9" w14:textId="77777777" w:rsidR="0087576C" w:rsidRPr="00EA5FA7" w:rsidRDefault="0087576C">
            <w:pPr>
              <w:pStyle w:val="TAL"/>
              <w:keepNext w:val="0"/>
              <w:keepLines w:val="0"/>
              <w:widowControl w:val="0"/>
            </w:pPr>
          </w:p>
        </w:tc>
        <w:tc>
          <w:tcPr>
            <w:tcW w:w="1080" w:type="dxa"/>
          </w:tcPr>
          <w:p w14:paraId="51364789" w14:textId="77777777" w:rsidR="0087576C" w:rsidRPr="00EA5FA7" w:rsidRDefault="0087576C">
            <w:pPr>
              <w:pStyle w:val="TAC"/>
              <w:keepNext w:val="0"/>
              <w:keepLines w:val="0"/>
              <w:widowControl w:val="0"/>
            </w:pPr>
            <w:r>
              <w:t>-</w:t>
            </w:r>
          </w:p>
        </w:tc>
        <w:tc>
          <w:tcPr>
            <w:tcW w:w="1080" w:type="dxa"/>
          </w:tcPr>
          <w:p w14:paraId="2A6333E1" w14:textId="77777777" w:rsidR="0087576C" w:rsidRPr="00EA5FA7" w:rsidRDefault="0087576C">
            <w:pPr>
              <w:pStyle w:val="TAC"/>
              <w:keepNext w:val="0"/>
              <w:keepLines w:val="0"/>
              <w:widowControl w:val="0"/>
              <w:rPr>
                <w:lang w:eastAsia="zh-CN"/>
              </w:rPr>
            </w:pPr>
          </w:p>
        </w:tc>
      </w:tr>
      <w:tr w:rsidR="0087576C" w:rsidRPr="00EA5FA7" w14:paraId="440E311C" w14:textId="77777777">
        <w:tc>
          <w:tcPr>
            <w:tcW w:w="2160" w:type="dxa"/>
          </w:tcPr>
          <w:p w14:paraId="72B3DEC0" w14:textId="77777777" w:rsidR="0087576C" w:rsidRPr="00FF7A2B" w:rsidRDefault="0087576C">
            <w:pPr>
              <w:pStyle w:val="TAL"/>
              <w:keepNext w:val="0"/>
              <w:keepLines w:val="0"/>
              <w:widowControl w:val="0"/>
              <w:rPr>
                <w:rFonts w:cs="Arial"/>
              </w:rPr>
            </w:pPr>
            <w:r w:rsidRPr="002F0C5B">
              <w:rPr>
                <w:rFonts w:cs="Arial"/>
                <w:b/>
              </w:rPr>
              <w:t>BH RLC Channel Failed to be Setup List</w:t>
            </w:r>
          </w:p>
        </w:tc>
        <w:tc>
          <w:tcPr>
            <w:tcW w:w="1080" w:type="dxa"/>
          </w:tcPr>
          <w:p w14:paraId="79755E50" w14:textId="77777777" w:rsidR="0087576C" w:rsidRPr="00EA5FA7" w:rsidRDefault="0087576C">
            <w:pPr>
              <w:pStyle w:val="TAL"/>
              <w:keepNext w:val="0"/>
              <w:keepLines w:val="0"/>
              <w:widowControl w:val="0"/>
            </w:pPr>
          </w:p>
        </w:tc>
        <w:tc>
          <w:tcPr>
            <w:tcW w:w="1080" w:type="dxa"/>
          </w:tcPr>
          <w:p w14:paraId="26B018ED" w14:textId="77777777" w:rsidR="0087576C" w:rsidRPr="00EA5FA7" w:rsidRDefault="0087576C">
            <w:pPr>
              <w:pStyle w:val="TAL"/>
              <w:keepNext w:val="0"/>
              <w:keepLines w:val="0"/>
              <w:widowControl w:val="0"/>
              <w:rPr>
                <w:i/>
              </w:rPr>
            </w:pPr>
            <w:r>
              <w:rPr>
                <w:rFonts w:cs="Arial"/>
                <w:i/>
                <w:iCs/>
              </w:rPr>
              <w:t>0..1</w:t>
            </w:r>
          </w:p>
        </w:tc>
        <w:tc>
          <w:tcPr>
            <w:tcW w:w="1512" w:type="dxa"/>
          </w:tcPr>
          <w:p w14:paraId="4CB90B4C" w14:textId="77777777" w:rsidR="0087576C" w:rsidRPr="00EA5FA7" w:rsidRDefault="0087576C">
            <w:pPr>
              <w:pStyle w:val="TAL"/>
              <w:keepNext w:val="0"/>
              <w:keepLines w:val="0"/>
              <w:widowControl w:val="0"/>
            </w:pPr>
          </w:p>
        </w:tc>
        <w:tc>
          <w:tcPr>
            <w:tcW w:w="1728" w:type="dxa"/>
          </w:tcPr>
          <w:p w14:paraId="71F33C39" w14:textId="77777777" w:rsidR="0087576C" w:rsidRPr="00EA5FA7" w:rsidRDefault="0087576C">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B5A39D7" w14:textId="77777777" w:rsidR="0087576C" w:rsidRPr="00EA5FA7" w:rsidRDefault="0087576C">
            <w:pPr>
              <w:pStyle w:val="TAC"/>
              <w:keepNext w:val="0"/>
              <w:keepLines w:val="0"/>
              <w:widowControl w:val="0"/>
            </w:pPr>
            <w:r>
              <w:rPr>
                <w:rFonts w:cs="Arial"/>
              </w:rPr>
              <w:t>YES</w:t>
            </w:r>
          </w:p>
        </w:tc>
        <w:tc>
          <w:tcPr>
            <w:tcW w:w="1080" w:type="dxa"/>
          </w:tcPr>
          <w:p w14:paraId="6F69AC91" w14:textId="77777777" w:rsidR="0087576C" w:rsidRPr="00EA5FA7" w:rsidRDefault="0087576C">
            <w:pPr>
              <w:pStyle w:val="TAC"/>
              <w:keepNext w:val="0"/>
              <w:keepLines w:val="0"/>
              <w:widowControl w:val="0"/>
              <w:rPr>
                <w:lang w:eastAsia="zh-CN"/>
              </w:rPr>
            </w:pPr>
            <w:r>
              <w:rPr>
                <w:rFonts w:cs="Arial"/>
              </w:rPr>
              <w:t>ignore</w:t>
            </w:r>
          </w:p>
        </w:tc>
      </w:tr>
      <w:tr w:rsidR="0087576C" w:rsidRPr="00EA5FA7" w14:paraId="3F34B8BC" w14:textId="77777777">
        <w:tc>
          <w:tcPr>
            <w:tcW w:w="2160" w:type="dxa"/>
          </w:tcPr>
          <w:p w14:paraId="6F7ED15E" w14:textId="77777777" w:rsidR="0087576C" w:rsidRPr="0030753D" w:rsidRDefault="0087576C">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6F32E6F3" w14:textId="77777777" w:rsidR="0087576C" w:rsidRPr="00EA5FA7" w:rsidRDefault="0087576C">
            <w:pPr>
              <w:pStyle w:val="TAL"/>
              <w:keepNext w:val="0"/>
              <w:keepLines w:val="0"/>
              <w:widowControl w:val="0"/>
            </w:pPr>
          </w:p>
        </w:tc>
        <w:tc>
          <w:tcPr>
            <w:tcW w:w="1080" w:type="dxa"/>
          </w:tcPr>
          <w:p w14:paraId="0ED2F663" w14:textId="77777777" w:rsidR="0087576C" w:rsidRPr="00EA5FA7" w:rsidRDefault="0087576C">
            <w:pPr>
              <w:pStyle w:val="TAL"/>
              <w:keepNext w:val="0"/>
              <w:keepLines w:val="0"/>
              <w:widowControl w:val="0"/>
              <w:rPr>
                <w:i/>
              </w:rPr>
            </w:pPr>
            <w:r>
              <w:rPr>
                <w:rFonts w:cs="Arial"/>
                <w:i/>
              </w:rPr>
              <w:t>1 .. &lt;maxnoofBHRLCChannels&gt;</w:t>
            </w:r>
          </w:p>
        </w:tc>
        <w:tc>
          <w:tcPr>
            <w:tcW w:w="1512" w:type="dxa"/>
          </w:tcPr>
          <w:p w14:paraId="4E42DC0D" w14:textId="77777777" w:rsidR="0087576C" w:rsidRPr="00EA5FA7" w:rsidRDefault="0087576C">
            <w:pPr>
              <w:pStyle w:val="TAL"/>
              <w:keepNext w:val="0"/>
              <w:keepLines w:val="0"/>
              <w:widowControl w:val="0"/>
            </w:pPr>
          </w:p>
        </w:tc>
        <w:tc>
          <w:tcPr>
            <w:tcW w:w="1728" w:type="dxa"/>
          </w:tcPr>
          <w:p w14:paraId="7600BF61" w14:textId="77777777" w:rsidR="0087576C" w:rsidRPr="00EA5FA7" w:rsidRDefault="0087576C">
            <w:pPr>
              <w:pStyle w:val="TAL"/>
              <w:keepNext w:val="0"/>
              <w:keepLines w:val="0"/>
              <w:widowControl w:val="0"/>
            </w:pPr>
          </w:p>
        </w:tc>
        <w:tc>
          <w:tcPr>
            <w:tcW w:w="1080" w:type="dxa"/>
          </w:tcPr>
          <w:p w14:paraId="15BAD238" w14:textId="77777777" w:rsidR="0087576C" w:rsidRPr="00EA5FA7" w:rsidRDefault="0087576C">
            <w:pPr>
              <w:pStyle w:val="TAC"/>
              <w:keepNext w:val="0"/>
              <w:keepLines w:val="0"/>
              <w:widowControl w:val="0"/>
            </w:pPr>
            <w:r>
              <w:rPr>
                <w:rFonts w:cs="Arial"/>
              </w:rPr>
              <w:t>EACH</w:t>
            </w:r>
          </w:p>
        </w:tc>
        <w:tc>
          <w:tcPr>
            <w:tcW w:w="1080" w:type="dxa"/>
          </w:tcPr>
          <w:p w14:paraId="3B1F6A10" w14:textId="77777777" w:rsidR="0087576C" w:rsidRPr="00EA5FA7" w:rsidRDefault="0087576C">
            <w:pPr>
              <w:pStyle w:val="TAC"/>
              <w:keepNext w:val="0"/>
              <w:keepLines w:val="0"/>
              <w:widowControl w:val="0"/>
              <w:rPr>
                <w:lang w:eastAsia="zh-CN"/>
              </w:rPr>
            </w:pPr>
            <w:r>
              <w:rPr>
                <w:rFonts w:cs="Arial"/>
              </w:rPr>
              <w:t>ignore</w:t>
            </w:r>
          </w:p>
        </w:tc>
      </w:tr>
      <w:tr w:rsidR="0087576C" w:rsidRPr="00EA5FA7" w14:paraId="711CFEA4" w14:textId="77777777">
        <w:tc>
          <w:tcPr>
            <w:tcW w:w="2160" w:type="dxa"/>
          </w:tcPr>
          <w:p w14:paraId="649FE4BA" w14:textId="77777777" w:rsidR="0087576C" w:rsidRPr="00FF7A2B" w:rsidRDefault="0087576C">
            <w:pPr>
              <w:pStyle w:val="TAL"/>
              <w:keepNext w:val="0"/>
              <w:keepLines w:val="0"/>
              <w:widowControl w:val="0"/>
              <w:ind w:leftChars="100" w:left="200"/>
              <w:rPr>
                <w:rFonts w:cs="Arial"/>
              </w:rPr>
            </w:pPr>
            <w:r w:rsidRPr="002F0C5B">
              <w:rPr>
                <w:rFonts w:cs="Arial"/>
              </w:rPr>
              <w:t>&gt;&gt;BH RLC CH ID</w:t>
            </w:r>
          </w:p>
        </w:tc>
        <w:tc>
          <w:tcPr>
            <w:tcW w:w="1080" w:type="dxa"/>
          </w:tcPr>
          <w:p w14:paraId="6516AB01" w14:textId="77777777" w:rsidR="0087576C" w:rsidRPr="00EA5FA7" w:rsidRDefault="0087576C">
            <w:pPr>
              <w:pStyle w:val="TAL"/>
              <w:keepNext w:val="0"/>
              <w:keepLines w:val="0"/>
              <w:widowControl w:val="0"/>
            </w:pPr>
            <w:r>
              <w:rPr>
                <w:rFonts w:cs="Arial"/>
              </w:rPr>
              <w:t>M</w:t>
            </w:r>
          </w:p>
        </w:tc>
        <w:tc>
          <w:tcPr>
            <w:tcW w:w="1080" w:type="dxa"/>
          </w:tcPr>
          <w:p w14:paraId="31AB33BC" w14:textId="77777777" w:rsidR="0087576C" w:rsidRPr="00EA5FA7" w:rsidRDefault="0087576C">
            <w:pPr>
              <w:pStyle w:val="TAL"/>
              <w:keepNext w:val="0"/>
              <w:keepLines w:val="0"/>
              <w:widowControl w:val="0"/>
              <w:rPr>
                <w:i/>
              </w:rPr>
            </w:pPr>
          </w:p>
        </w:tc>
        <w:tc>
          <w:tcPr>
            <w:tcW w:w="1512" w:type="dxa"/>
          </w:tcPr>
          <w:p w14:paraId="0FEC7C21" w14:textId="77777777" w:rsidR="0087576C" w:rsidRDefault="0087576C">
            <w:pPr>
              <w:pStyle w:val="TAL"/>
              <w:keepNext w:val="0"/>
              <w:keepLines w:val="0"/>
              <w:widowControl w:val="0"/>
              <w:rPr>
                <w:rFonts w:cs="Arial"/>
              </w:rPr>
            </w:pPr>
            <w:r>
              <w:rPr>
                <w:rFonts w:cs="Arial"/>
              </w:rPr>
              <w:t>BH RLC Channel ID</w:t>
            </w:r>
          </w:p>
          <w:p w14:paraId="7E62C6BD" w14:textId="77777777" w:rsidR="0087576C" w:rsidRPr="00EA5FA7" w:rsidRDefault="0087576C">
            <w:pPr>
              <w:pStyle w:val="TAL"/>
              <w:keepNext w:val="0"/>
              <w:keepLines w:val="0"/>
              <w:widowControl w:val="0"/>
            </w:pPr>
            <w:r>
              <w:rPr>
                <w:rFonts w:cs="Arial"/>
              </w:rPr>
              <w:t>9.3.1.113</w:t>
            </w:r>
          </w:p>
        </w:tc>
        <w:tc>
          <w:tcPr>
            <w:tcW w:w="1728" w:type="dxa"/>
          </w:tcPr>
          <w:p w14:paraId="2E6F4F2D" w14:textId="77777777" w:rsidR="0087576C" w:rsidRPr="00EA5FA7" w:rsidRDefault="0087576C">
            <w:pPr>
              <w:pStyle w:val="TAL"/>
              <w:keepNext w:val="0"/>
              <w:keepLines w:val="0"/>
              <w:widowControl w:val="0"/>
            </w:pPr>
          </w:p>
        </w:tc>
        <w:tc>
          <w:tcPr>
            <w:tcW w:w="1080" w:type="dxa"/>
          </w:tcPr>
          <w:p w14:paraId="7F3D3741" w14:textId="77777777" w:rsidR="0087576C" w:rsidRPr="00EA5FA7" w:rsidRDefault="0087576C">
            <w:pPr>
              <w:pStyle w:val="TAC"/>
              <w:keepNext w:val="0"/>
              <w:keepLines w:val="0"/>
              <w:widowControl w:val="0"/>
            </w:pPr>
            <w:r>
              <w:rPr>
                <w:rFonts w:cs="Arial"/>
              </w:rPr>
              <w:t>-</w:t>
            </w:r>
          </w:p>
        </w:tc>
        <w:tc>
          <w:tcPr>
            <w:tcW w:w="1080" w:type="dxa"/>
          </w:tcPr>
          <w:p w14:paraId="6A7DA482" w14:textId="77777777" w:rsidR="0087576C" w:rsidRPr="00EA5FA7" w:rsidRDefault="0087576C">
            <w:pPr>
              <w:pStyle w:val="TAC"/>
              <w:keepNext w:val="0"/>
              <w:keepLines w:val="0"/>
              <w:widowControl w:val="0"/>
              <w:rPr>
                <w:lang w:eastAsia="zh-CN"/>
              </w:rPr>
            </w:pPr>
          </w:p>
        </w:tc>
      </w:tr>
      <w:tr w:rsidR="0087576C" w:rsidRPr="00EA5FA7" w14:paraId="6CECCA64" w14:textId="77777777">
        <w:tc>
          <w:tcPr>
            <w:tcW w:w="2160" w:type="dxa"/>
          </w:tcPr>
          <w:p w14:paraId="0061DD9B" w14:textId="77777777" w:rsidR="0087576C" w:rsidRPr="00FF7A2B" w:rsidRDefault="0087576C">
            <w:pPr>
              <w:pStyle w:val="TAL"/>
              <w:keepNext w:val="0"/>
              <w:keepLines w:val="0"/>
              <w:widowControl w:val="0"/>
              <w:ind w:leftChars="100" w:left="200"/>
              <w:rPr>
                <w:rFonts w:cs="Arial"/>
              </w:rPr>
            </w:pPr>
            <w:r w:rsidRPr="002F0C5B">
              <w:rPr>
                <w:rFonts w:cs="Arial"/>
              </w:rPr>
              <w:t>&gt;&gt;Cause</w:t>
            </w:r>
          </w:p>
        </w:tc>
        <w:tc>
          <w:tcPr>
            <w:tcW w:w="1080" w:type="dxa"/>
          </w:tcPr>
          <w:p w14:paraId="457F38BC" w14:textId="77777777" w:rsidR="0087576C" w:rsidRPr="00EA5FA7" w:rsidRDefault="0087576C">
            <w:pPr>
              <w:pStyle w:val="TAL"/>
              <w:keepNext w:val="0"/>
              <w:keepLines w:val="0"/>
              <w:widowControl w:val="0"/>
            </w:pPr>
            <w:r>
              <w:rPr>
                <w:rFonts w:cs="Arial"/>
              </w:rPr>
              <w:t>O</w:t>
            </w:r>
          </w:p>
        </w:tc>
        <w:tc>
          <w:tcPr>
            <w:tcW w:w="1080" w:type="dxa"/>
          </w:tcPr>
          <w:p w14:paraId="3CB04B55" w14:textId="77777777" w:rsidR="0087576C" w:rsidRPr="00EA5FA7" w:rsidRDefault="0087576C">
            <w:pPr>
              <w:pStyle w:val="TAL"/>
              <w:keepNext w:val="0"/>
              <w:keepLines w:val="0"/>
              <w:widowControl w:val="0"/>
              <w:rPr>
                <w:i/>
              </w:rPr>
            </w:pPr>
          </w:p>
        </w:tc>
        <w:tc>
          <w:tcPr>
            <w:tcW w:w="1512" w:type="dxa"/>
          </w:tcPr>
          <w:p w14:paraId="5246C53C" w14:textId="77777777" w:rsidR="0087576C" w:rsidRPr="00EA5FA7" w:rsidRDefault="0087576C">
            <w:pPr>
              <w:pStyle w:val="TAL"/>
              <w:keepNext w:val="0"/>
              <w:keepLines w:val="0"/>
              <w:widowControl w:val="0"/>
            </w:pPr>
            <w:r>
              <w:rPr>
                <w:rFonts w:cs="Arial"/>
              </w:rPr>
              <w:t>9.3.1.2</w:t>
            </w:r>
          </w:p>
        </w:tc>
        <w:tc>
          <w:tcPr>
            <w:tcW w:w="1728" w:type="dxa"/>
          </w:tcPr>
          <w:p w14:paraId="000961F9" w14:textId="77777777" w:rsidR="0087576C" w:rsidRPr="00EA5FA7" w:rsidRDefault="0087576C">
            <w:pPr>
              <w:pStyle w:val="TAL"/>
              <w:keepNext w:val="0"/>
              <w:keepLines w:val="0"/>
              <w:widowControl w:val="0"/>
            </w:pPr>
          </w:p>
        </w:tc>
        <w:tc>
          <w:tcPr>
            <w:tcW w:w="1080" w:type="dxa"/>
          </w:tcPr>
          <w:p w14:paraId="03003267" w14:textId="77777777" w:rsidR="0087576C" w:rsidRPr="00EA5FA7" w:rsidRDefault="0087576C">
            <w:pPr>
              <w:pStyle w:val="TAC"/>
              <w:keepNext w:val="0"/>
              <w:keepLines w:val="0"/>
              <w:widowControl w:val="0"/>
            </w:pPr>
            <w:r>
              <w:rPr>
                <w:rFonts w:cs="Arial"/>
              </w:rPr>
              <w:t>-</w:t>
            </w:r>
          </w:p>
        </w:tc>
        <w:tc>
          <w:tcPr>
            <w:tcW w:w="1080" w:type="dxa"/>
          </w:tcPr>
          <w:p w14:paraId="399A3B96" w14:textId="77777777" w:rsidR="0087576C" w:rsidRPr="00EA5FA7" w:rsidRDefault="0087576C">
            <w:pPr>
              <w:pStyle w:val="TAC"/>
              <w:keepNext w:val="0"/>
              <w:keepLines w:val="0"/>
              <w:widowControl w:val="0"/>
              <w:rPr>
                <w:lang w:eastAsia="zh-CN"/>
              </w:rPr>
            </w:pPr>
          </w:p>
        </w:tc>
      </w:tr>
      <w:tr w:rsidR="0087576C" w14:paraId="27D2C441" w14:textId="77777777">
        <w:tc>
          <w:tcPr>
            <w:tcW w:w="2160" w:type="dxa"/>
          </w:tcPr>
          <w:p w14:paraId="531D5158" w14:textId="77777777" w:rsidR="0087576C" w:rsidRDefault="0087576C">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6C66FEB" w14:textId="77777777" w:rsidR="0087576C" w:rsidRDefault="0087576C">
            <w:pPr>
              <w:pStyle w:val="TAL"/>
              <w:keepNext w:val="0"/>
              <w:keepLines w:val="0"/>
              <w:widowControl w:val="0"/>
            </w:pPr>
          </w:p>
        </w:tc>
        <w:tc>
          <w:tcPr>
            <w:tcW w:w="1080" w:type="dxa"/>
          </w:tcPr>
          <w:p w14:paraId="25C040C5" w14:textId="77777777" w:rsidR="0087576C" w:rsidRDefault="0087576C">
            <w:pPr>
              <w:pStyle w:val="TAL"/>
              <w:keepNext w:val="0"/>
              <w:keepLines w:val="0"/>
              <w:widowControl w:val="0"/>
              <w:rPr>
                <w:i/>
              </w:rPr>
            </w:pPr>
            <w:r>
              <w:rPr>
                <w:i/>
              </w:rPr>
              <w:t>0..1</w:t>
            </w:r>
          </w:p>
        </w:tc>
        <w:tc>
          <w:tcPr>
            <w:tcW w:w="1512" w:type="dxa"/>
          </w:tcPr>
          <w:p w14:paraId="5B819A75" w14:textId="77777777" w:rsidR="0087576C" w:rsidRDefault="0087576C">
            <w:pPr>
              <w:pStyle w:val="TAL"/>
              <w:keepNext w:val="0"/>
              <w:keepLines w:val="0"/>
              <w:widowControl w:val="0"/>
            </w:pPr>
          </w:p>
        </w:tc>
        <w:tc>
          <w:tcPr>
            <w:tcW w:w="1728" w:type="dxa"/>
          </w:tcPr>
          <w:p w14:paraId="160F72FE" w14:textId="77777777" w:rsidR="0087576C" w:rsidRDefault="0087576C">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69BB30BE" w14:textId="77777777" w:rsidR="0087576C" w:rsidRDefault="0087576C">
            <w:pPr>
              <w:pStyle w:val="TAC"/>
              <w:keepNext w:val="0"/>
              <w:keepLines w:val="0"/>
              <w:widowControl w:val="0"/>
            </w:pPr>
            <w:r>
              <w:rPr>
                <w:lang w:eastAsia="zh-CN"/>
              </w:rPr>
              <w:t>YES</w:t>
            </w:r>
          </w:p>
        </w:tc>
        <w:tc>
          <w:tcPr>
            <w:tcW w:w="1080" w:type="dxa"/>
          </w:tcPr>
          <w:p w14:paraId="4D49EB40" w14:textId="77777777" w:rsidR="0087576C" w:rsidRDefault="0087576C">
            <w:pPr>
              <w:pStyle w:val="TAC"/>
              <w:keepNext w:val="0"/>
              <w:keepLines w:val="0"/>
              <w:widowControl w:val="0"/>
              <w:rPr>
                <w:lang w:eastAsia="zh-CN"/>
              </w:rPr>
            </w:pPr>
            <w:r>
              <w:rPr>
                <w:lang w:eastAsia="zh-CN"/>
              </w:rPr>
              <w:t>ignore</w:t>
            </w:r>
          </w:p>
        </w:tc>
      </w:tr>
      <w:tr w:rsidR="0087576C" w14:paraId="70DC36D4" w14:textId="77777777">
        <w:tc>
          <w:tcPr>
            <w:tcW w:w="2160" w:type="dxa"/>
          </w:tcPr>
          <w:p w14:paraId="5BBFA876" w14:textId="77777777" w:rsidR="0087576C" w:rsidRPr="0030753D" w:rsidRDefault="0087576C">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62AE8F35" w14:textId="77777777" w:rsidR="0087576C" w:rsidRDefault="0087576C">
            <w:pPr>
              <w:pStyle w:val="TAL"/>
              <w:keepNext w:val="0"/>
              <w:keepLines w:val="0"/>
              <w:widowControl w:val="0"/>
            </w:pPr>
          </w:p>
        </w:tc>
        <w:tc>
          <w:tcPr>
            <w:tcW w:w="1080" w:type="dxa"/>
          </w:tcPr>
          <w:p w14:paraId="5DB8C403" w14:textId="77777777" w:rsidR="0087576C" w:rsidRDefault="0087576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444862D" w14:textId="77777777" w:rsidR="0087576C" w:rsidRDefault="0087576C">
            <w:pPr>
              <w:pStyle w:val="TAL"/>
              <w:keepNext w:val="0"/>
              <w:keepLines w:val="0"/>
              <w:widowControl w:val="0"/>
            </w:pPr>
          </w:p>
        </w:tc>
        <w:tc>
          <w:tcPr>
            <w:tcW w:w="1728" w:type="dxa"/>
          </w:tcPr>
          <w:p w14:paraId="23DC3315" w14:textId="77777777" w:rsidR="0087576C" w:rsidRDefault="0087576C">
            <w:pPr>
              <w:pStyle w:val="TAL"/>
              <w:keepNext w:val="0"/>
              <w:keepLines w:val="0"/>
              <w:widowControl w:val="0"/>
            </w:pPr>
          </w:p>
        </w:tc>
        <w:tc>
          <w:tcPr>
            <w:tcW w:w="1080" w:type="dxa"/>
          </w:tcPr>
          <w:p w14:paraId="51A07216" w14:textId="77777777" w:rsidR="0087576C" w:rsidRDefault="0087576C">
            <w:pPr>
              <w:pStyle w:val="TAC"/>
              <w:keepNext w:val="0"/>
              <w:keepLines w:val="0"/>
              <w:widowControl w:val="0"/>
            </w:pPr>
            <w:r>
              <w:rPr>
                <w:lang w:eastAsia="zh-CN"/>
              </w:rPr>
              <w:t>EACH</w:t>
            </w:r>
          </w:p>
        </w:tc>
        <w:tc>
          <w:tcPr>
            <w:tcW w:w="1080" w:type="dxa"/>
          </w:tcPr>
          <w:p w14:paraId="13459E72" w14:textId="77777777" w:rsidR="0087576C" w:rsidRDefault="0087576C">
            <w:pPr>
              <w:pStyle w:val="TAC"/>
              <w:keepNext w:val="0"/>
              <w:keepLines w:val="0"/>
              <w:widowControl w:val="0"/>
              <w:rPr>
                <w:lang w:eastAsia="zh-CN"/>
              </w:rPr>
            </w:pPr>
            <w:r>
              <w:rPr>
                <w:lang w:eastAsia="zh-CN"/>
              </w:rPr>
              <w:t>ignore</w:t>
            </w:r>
          </w:p>
        </w:tc>
      </w:tr>
      <w:tr w:rsidR="0087576C" w14:paraId="2FCFC863" w14:textId="77777777">
        <w:tc>
          <w:tcPr>
            <w:tcW w:w="2160" w:type="dxa"/>
          </w:tcPr>
          <w:p w14:paraId="4B3064CB" w14:textId="77777777" w:rsidR="0087576C" w:rsidRDefault="0087576C">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A978A4D" w14:textId="77777777" w:rsidR="0087576C" w:rsidRDefault="0087576C">
            <w:pPr>
              <w:pStyle w:val="TAL"/>
              <w:keepNext w:val="0"/>
              <w:keepLines w:val="0"/>
              <w:widowControl w:val="0"/>
              <w:rPr>
                <w:lang w:val="en-US" w:eastAsia="zh-CN"/>
              </w:rPr>
            </w:pPr>
            <w:r>
              <w:rPr>
                <w:rFonts w:hint="eastAsia"/>
                <w:lang w:val="en-US" w:eastAsia="zh-CN"/>
              </w:rPr>
              <w:t>M</w:t>
            </w:r>
          </w:p>
        </w:tc>
        <w:tc>
          <w:tcPr>
            <w:tcW w:w="1080" w:type="dxa"/>
          </w:tcPr>
          <w:p w14:paraId="42A17B8C" w14:textId="77777777" w:rsidR="0087576C" w:rsidRDefault="0087576C">
            <w:pPr>
              <w:pStyle w:val="TAL"/>
              <w:keepNext w:val="0"/>
              <w:keepLines w:val="0"/>
              <w:widowControl w:val="0"/>
              <w:rPr>
                <w:i/>
              </w:rPr>
            </w:pPr>
          </w:p>
        </w:tc>
        <w:tc>
          <w:tcPr>
            <w:tcW w:w="1512" w:type="dxa"/>
          </w:tcPr>
          <w:p w14:paraId="480D7FF4" w14:textId="77777777" w:rsidR="0087576C" w:rsidRDefault="0087576C">
            <w:pPr>
              <w:pStyle w:val="TAL"/>
              <w:keepNext w:val="0"/>
              <w:keepLines w:val="0"/>
              <w:widowControl w:val="0"/>
              <w:rPr>
                <w:lang w:val="en-US" w:eastAsia="zh-CN"/>
              </w:rPr>
            </w:pPr>
            <w:r>
              <w:rPr>
                <w:rFonts w:hint="eastAsia"/>
                <w:lang w:val="en-US" w:eastAsia="zh-CN"/>
              </w:rPr>
              <w:t>9.3.1.120</w:t>
            </w:r>
          </w:p>
        </w:tc>
        <w:tc>
          <w:tcPr>
            <w:tcW w:w="1728" w:type="dxa"/>
          </w:tcPr>
          <w:p w14:paraId="48F2822A" w14:textId="77777777" w:rsidR="0087576C" w:rsidRDefault="0087576C">
            <w:pPr>
              <w:pStyle w:val="TAL"/>
              <w:keepNext w:val="0"/>
              <w:keepLines w:val="0"/>
              <w:widowControl w:val="0"/>
            </w:pPr>
          </w:p>
        </w:tc>
        <w:tc>
          <w:tcPr>
            <w:tcW w:w="1080" w:type="dxa"/>
          </w:tcPr>
          <w:p w14:paraId="1A786CE3" w14:textId="77777777" w:rsidR="0087576C" w:rsidRDefault="0087576C">
            <w:pPr>
              <w:pStyle w:val="TAC"/>
              <w:keepNext w:val="0"/>
              <w:keepLines w:val="0"/>
              <w:widowControl w:val="0"/>
              <w:rPr>
                <w:lang w:val="en-US" w:eastAsia="zh-CN"/>
              </w:rPr>
            </w:pPr>
            <w:r>
              <w:rPr>
                <w:rFonts w:hint="eastAsia"/>
                <w:lang w:val="en-US" w:eastAsia="zh-CN"/>
              </w:rPr>
              <w:t>-</w:t>
            </w:r>
          </w:p>
        </w:tc>
        <w:tc>
          <w:tcPr>
            <w:tcW w:w="1080" w:type="dxa"/>
          </w:tcPr>
          <w:p w14:paraId="18F5FBF6" w14:textId="77777777" w:rsidR="0087576C" w:rsidRDefault="0087576C">
            <w:pPr>
              <w:pStyle w:val="TAC"/>
              <w:keepNext w:val="0"/>
              <w:keepLines w:val="0"/>
              <w:widowControl w:val="0"/>
              <w:rPr>
                <w:lang w:eastAsia="zh-CN"/>
              </w:rPr>
            </w:pPr>
          </w:p>
        </w:tc>
      </w:tr>
      <w:tr w:rsidR="0087576C" w14:paraId="7D070038" w14:textId="77777777">
        <w:tc>
          <w:tcPr>
            <w:tcW w:w="2160" w:type="dxa"/>
          </w:tcPr>
          <w:p w14:paraId="51474466" w14:textId="77777777" w:rsidR="0087576C" w:rsidRDefault="0087576C">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3617CD01" w14:textId="77777777" w:rsidR="0087576C" w:rsidRDefault="0087576C">
            <w:pPr>
              <w:pStyle w:val="TAL"/>
              <w:keepNext w:val="0"/>
              <w:keepLines w:val="0"/>
              <w:widowControl w:val="0"/>
            </w:pPr>
          </w:p>
        </w:tc>
        <w:tc>
          <w:tcPr>
            <w:tcW w:w="1080" w:type="dxa"/>
          </w:tcPr>
          <w:p w14:paraId="4A2071EF" w14:textId="77777777" w:rsidR="0087576C" w:rsidRDefault="0087576C">
            <w:pPr>
              <w:pStyle w:val="TAL"/>
              <w:keepNext w:val="0"/>
              <w:keepLines w:val="0"/>
              <w:widowControl w:val="0"/>
              <w:rPr>
                <w:i/>
              </w:rPr>
            </w:pPr>
            <w:r>
              <w:rPr>
                <w:i/>
              </w:rPr>
              <w:t>0..1</w:t>
            </w:r>
          </w:p>
        </w:tc>
        <w:tc>
          <w:tcPr>
            <w:tcW w:w="1512" w:type="dxa"/>
          </w:tcPr>
          <w:p w14:paraId="59BFBE1B" w14:textId="77777777" w:rsidR="0087576C" w:rsidRDefault="0087576C">
            <w:pPr>
              <w:pStyle w:val="TAL"/>
              <w:keepNext w:val="0"/>
              <w:keepLines w:val="0"/>
              <w:widowControl w:val="0"/>
            </w:pPr>
          </w:p>
        </w:tc>
        <w:tc>
          <w:tcPr>
            <w:tcW w:w="1728" w:type="dxa"/>
          </w:tcPr>
          <w:p w14:paraId="2BECFB4F" w14:textId="77777777" w:rsidR="0087576C" w:rsidRDefault="0087576C">
            <w:pPr>
              <w:pStyle w:val="TAL"/>
              <w:keepNext w:val="0"/>
              <w:keepLines w:val="0"/>
              <w:widowControl w:val="0"/>
            </w:pPr>
          </w:p>
        </w:tc>
        <w:tc>
          <w:tcPr>
            <w:tcW w:w="1080" w:type="dxa"/>
          </w:tcPr>
          <w:p w14:paraId="3D71D5F3" w14:textId="77777777" w:rsidR="0087576C" w:rsidRDefault="0087576C">
            <w:pPr>
              <w:pStyle w:val="TAC"/>
              <w:keepNext w:val="0"/>
              <w:keepLines w:val="0"/>
              <w:widowControl w:val="0"/>
              <w:rPr>
                <w:lang w:val="en-US" w:eastAsia="zh-CN"/>
              </w:rPr>
            </w:pPr>
            <w:r>
              <w:rPr>
                <w:rFonts w:hint="eastAsia"/>
                <w:lang w:val="en-US" w:eastAsia="zh-CN"/>
              </w:rPr>
              <w:t>EACH</w:t>
            </w:r>
          </w:p>
        </w:tc>
        <w:tc>
          <w:tcPr>
            <w:tcW w:w="1080" w:type="dxa"/>
          </w:tcPr>
          <w:p w14:paraId="5329935C" w14:textId="77777777" w:rsidR="0087576C" w:rsidRDefault="0087576C">
            <w:pPr>
              <w:pStyle w:val="TAC"/>
              <w:keepNext w:val="0"/>
              <w:keepLines w:val="0"/>
              <w:widowControl w:val="0"/>
              <w:rPr>
                <w:lang w:val="en-US" w:eastAsia="zh-CN"/>
              </w:rPr>
            </w:pPr>
            <w:r>
              <w:rPr>
                <w:rFonts w:hint="eastAsia"/>
                <w:lang w:val="en-US" w:eastAsia="zh-CN"/>
              </w:rPr>
              <w:t>ignore</w:t>
            </w:r>
          </w:p>
        </w:tc>
      </w:tr>
      <w:tr w:rsidR="0087576C" w14:paraId="6DCB77A6" w14:textId="77777777">
        <w:trPr>
          <w:trHeight w:val="410"/>
        </w:trPr>
        <w:tc>
          <w:tcPr>
            <w:tcW w:w="2160" w:type="dxa"/>
          </w:tcPr>
          <w:p w14:paraId="10A04F58" w14:textId="77777777" w:rsidR="0087576C" w:rsidRPr="0030753D" w:rsidRDefault="0087576C">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7110A521" w14:textId="77777777" w:rsidR="0087576C" w:rsidRDefault="0087576C">
            <w:pPr>
              <w:pStyle w:val="TAL"/>
              <w:keepNext w:val="0"/>
              <w:keepLines w:val="0"/>
              <w:widowControl w:val="0"/>
            </w:pPr>
          </w:p>
        </w:tc>
        <w:tc>
          <w:tcPr>
            <w:tcW w:w="1080" w:type="dxa"/>
          </w:tcPr>
          <w:p w14:paraId="269BCBBD" w14:textId="77777777" w:rsidR="0087576C" w:rsidRDefault="0087576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1E3E8F4" w14:textId="77777777" w:rsidR="0087576C" w:rsidRDefault="0087576C">
            <w:pPr>
              <w:pStyle w:val="TAL"/>
              <w:keepNext w:val="0"/>
              <w:keepLines w:val="0"/>
              <w:widowControl w:val="0"/>
            </w:pPr>
          </w:p>
        </w:tc>
        <w:tc>
          <w:tcPr>
            <w:tcW w:w="1728" w:type="dxa"/>
          </w:tcPr>
          <w:p w14:paraId="5F6CA391" w14:textId="77777777" w:rsidR="0087576C" w:rsidRDefault="0087576C">
            <w:pPr>
              <w:pStyle w:val="TAL"/>
              <w:keepNext w:val="0"/>
              <w:keepLines w:val="0"/>
              <w:widowControl w:val="0"/>
            </w:pPr>
          </w:p>
        </w:tc>
        <w:tc>
          <w:tcPr>
            <w:tcW w:w="1080" w:type="dxa"/>
          </w:tcPr>
          <w:p w14:paraId="65CBE417" w14:textId="77777777" w:rsidR="0087576C" w:rsidRDefault="0087576C">
            <w:pPr>
              <w:pStyle w:val="TAC"/>
              <w:keepNext w:val="0"/>
              <w:keepLines w:val="0"/>
              <w:widowControl w:val="0"/>
            </w:pPr>
            <w:r>
              <w:rPr>
                <w:lang w:eastAsia="zh-CN"/>
              </w:rPr>
              <w:t>EACH</w:t>
            </w:r>
          </w:p>
        </w:tc>
        <w:tc>
          <w:tcPr>
            <w:tcW w:w="1080" w:type="dxa"/>
          </w:tcPr>
          <w:p w14:paraId="59FA2E34" w14:textId="77777777" w:rsidR="0087576C" w:rsidRDefault="0087576C">
            <w:pPr>
              <w:pStyle w:val="TAC"/>
              <w:keepNext w:val="0"/>
              <w:keepLines w:val="0"/>
              <w:widowControl w:val="0"/>
              <w:rPr>
                <w:lang w:eastAsia="zh-CN"/>
              </w:rPr>
            </w:pPr>
            <w:r>
              <w:rPr>
                <w:lang w:eastAsia="zh-CN"/>
              </w:rPr>
              <w:t>ignore</w:t>
            </w:r>
          </w:p>
        </w:tc>
      </w:tr>
      <w:tr w:rsidR="0087576C" w14:paraId="7B9219FD" w14:textId="77777777">
        <w:tc>
          <w:tcPr>
            <w:tcW w:w="2160" w:type="dxa"/>
          </w:tcPr>
          <w:p w14:paraId="31BA17B0" w14:textId="77777777" w:rsidR="0087576C" w:rsidRDefault="0087576C">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4B2B827E" w14:textId="77777777" w:rsidR="0087576C" w:rsidRDefault="0087576C">
            <w:pPr>
              <w:pStyle w:val="TAL"/>
              <w:keepNext w:val="0"/>
              <w:keepLines w:val="0"/>
              <w:widowControl w:val="0"/>
              <w:rPr>
                <w:lang w:val="en-US" w:eastAsia="zh-CN"/>
              </w:rPr>
            </w:pPr>
            <w:r>
              <w:rPr>
                <w:rFonts w:hint="eastAsia"/>
                <w:lang w:val="en-US" w:eastAsia="zh-CN"/>
              </w:rPr>
              <w:t>M</w:t>
            </w:r>
          </w:p>
        </w:tc>
        <w:tc>
          <w:tcPr>
            <w:tcW w:w="1080" w:type="dxa"/>
          </w:tcPr>
          <w:p w14:paraId="5F3A0785" w14:textId="77777777" w:rsidR="0087576C" w:rsidRDefault="0087576C">
            <w:pPr>
              <w:pStyle w:val="TAL"/>
              <w:keepNext w:val="0"/>
              <w:keepLines w:val="0"/>
              <w:widowControl w:val="0"/>
              <w:rPr>
                <w:i/>
              </w:rPr>
            </w:pPr>
          </w:p>
        </w:tc>
        <w:tc>
          <w:tcPr>
            <w:tcW w:w="1512" w:type="dxa"/>
          </w:tcPr>
          <w:p w14:paraId="503F5ACC" w14:textId="77777777" w:rsidR="0087576C" w:rsidRDefault="0087576C">
            <w:pPr>
              <w:pStyle w:val="TAL"/>
              <w:keepNext w:val="0"/>
              <w:keepLines w:val="0"/>
              <w:widowControl w:val="0"/>
            </w:pPr>
            <w:r>
              <w:rPr>
                <w:rFonts w:hint="eastAsia"/>
                <w:lang w:val="en-US" w:eastAsia="zh-CN"/>
              </w:rPr>
              <w:t>9.3.1.120</w:t>
            </w:r>
          </w:p>
        </w:tc>
        <w:tc>
          <w:tcPr>
            <w:tcW w:w="1728" w:type="dxa"/>
          </w:tcPr>
          <w:p w14:paraId="298B2A03" w14:textId="77777777" w:rsidR="0087576C" w:rsidRDefault="0087576C">
            <w:pPr>
              <w:pStyle w:val="TAL"/>
              <w:keepNext w:val="0"/>
              <w:keepLines w:val="0"/>
              <w:widowControl w:val="0"/>
            </w:pPr>
          </w:p>
        </w:tc>
        <w:tc>
          <w:tcPr>
            <w:tcW w:w="1080" w:type="dxa"/>
          </w:tcPr>
          <w:p w14:paraId="5AD79020" w14:textId="77777777" w:rsidR="0087576C" w:rsidRDefault="0087576C">
            <w:pPr>
              <w:pStyle w:val="TAC"/>
              <w:keepNext w:val="0"/>
              <w:keepLines w:val="0"/>
              <w:widowControl w:val="0"/>
              <w:rPr>
                <w:lang w:val="en-US" w:eastAsia="zh-CN"/>
              </w:rPr>
            </w:pPr>
            <w:r>
              <w:rPr>
                <w:rFonts w:hint="eastAsia"/>
                <w:lang w:val="en-US" w:eastAsia="zh-CN"/>
              </w:rPr>
              <w:t>-</w:t>
            </w:r>
          </w:p>
        </w:tc>
        <w:tc>
          <w:tcPr>
            <w:tcW w:w="1080" w:type="dxa"/>
          </w:tcPr>
          <w:p w14:paraId="1AC11011" w14:textId="77777777" w:rsidR="0087576C" w:rsidRDefault="0087576C">
            <w:pPr>
              <w:pStyle w:val="TAC"/>
              <w:keepNext w:val="0"/>
              <w:keepLines w:val="0"/>
              <w:widowControl w:val="0"/>
              <w:rPr>
                <w:lang w:eastAsia="zh-CN"/>
              </w:rPr>
            </w:pPr>
          </w:p>
        </w:tc>
      </w:tr>
      <w:tr w:rsidR="0087576C" w14:paraId="2E3E648E" w14:textId="77777777">
        <w:tc>
          <w:tcPr>
            <w:tcW w:w="2160" w:type="dxa"/>
          </w:tcPr>
          <w:p w14:paraId="2EFBF97F" w14:textId="77777777" w:rsidR="0087576C" w:rsidRDefault="0087576C">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139F36E9" w14:textId="77777777" w:rsidR="0087576C" w:rsidRDefault="0087576C">
            <w:pPr>
              <w:pStyle w:val="TAL"/>
              <w:keepNext w:val="0"/>
              <w:keepLines w:val="0"/>
              <w:widowControl w:val="0"/>
              <w:rPr>
                <w:lang w:val="en-US" w:eastAsia="zh-CN"/>
              </w:rPr>
            </w:pPr>
            <w:r>
              <w:rPr>
                <w:rFonts w:hint="eastAsia"/>
                <w:lang w:val="en-US" w:eastAsia="zh-CN"/>
              </w:rPr>
              <w:t>O</w:t>
            </w:r>
          </w:p>
        </w:tc>
        <w:tc>
          <w:tcPr>
            <w:tcW w:w="1080" w:type="dxa"/>
          </w:tcPr>
          <w:p w14:paraId="5E0A3DD8" w14:textId="77777777" w:rsidR="0087576C" w:rsidRDefault="0087576C">
            <w:pPr>
              <w:pStyle w:val="TAL"/>
              <w:keepNext w:val="0"/>
              <w:keepLines w:val="0"/>
              <w:widowControl w:val="0"/>
              <w:rPr>
                <w:i/>
              </w:rPr>
            </w:pPr>
          </w:p>
        </w:tc>
        <w:tc>
          <w:tcPr>
            <w:tcW w:w="1512" w:type="dxa"/>
          </w:tcPr>
          <w:p w14:paraId="49F35FF5" w14:textId="77777777" w:rsidR="0087576C" w:rsidRDefault="0087576C">
            <w:pPr>
              <w:pStyle w:val="TAL"/>
              <w:keepNext w:val="0"/>
              <w:keepLines w:val="0"/>
              <w:widowControl w:val="0"/>
              <w:rPr>
                <w:lang w:val="en-US" w:eastAsia="zh-CN"/>
              </w:rPr>
            </w:pPr>
            <w:r>
              <w:rPr>
                <w:rFonts w:hint="eastAsia"/>
                <w:lang w:val="en-US" w:eastAsia="zh-CN"/>
              </w:rPr>
              <w:t>9.3.1.2</w:t>
            </w:r>
          </w:p>
        </w:tc>
        <w:tc>
          <w:tcPr>
            <w:tcW w:w="1728" w:type="dxa"/>
          </w:tcPr>
          <w:p w14:paraId="18B527B4" w14:textId="77777777" w:rsidR="0087576C" w:rsidRDefault="0087576C">
            <w:pPr>
              <w:pStyle w:val="TAL"/>
              <w:keepNext w:val="0"/>
              <w:keepLines w:val="0"/>
              <w:widowControl w:val="0"/>
            </w:pPr>
          </w:p>
        </w:tc>
        <w:tc>
          <w:tcPr>
            <w:tcW w:w="1080" w:type="dxa"/>
          </w:tcPr>
          <w:p w14:paraId="78C0D4DE" w14:textId="77777777" w:rsidR="0087576C" w:rsidRDefault="0087576C">
            <w:pPr>
              <w:pStyle w:val="TAC"/>
              <w:keepNext w:val="0"/>
              <w:keepLines w:val="0"/>
              <w:widowControl w:val="0"/>
              <w:rPr>
                <w:lang w:val="en-US" w:eastAsia="zh-CN"/>
              </w:rPr>
            </w:pPr>
            <w:r>
              <w:rPr>
                <w:rFonts w:hint="eastAsia"/>
                <w:lang w:val="en-US" w:eastAsia="zh-CN"/>
              </w:rPr>
              <w:t>-</w:t>
            </w:r>
          </w:p>
        </w:tc>
        <w:tc>
          <w:tcPr>
            <w:tcW w:w="1080" w:type="dxa"/>
          </w:tcPr>
          <w:p w14:paraId="18B3367F" w14:textId="77777777" w:rsidR="0087576C" w:rsidRDefault="0087576C">
            <w:pPr>
              <w:pStyle w:val="TAC"/>
              <w:keepNext w:val="0"/>
              <w:keepLines w:val="0"/>
              <w:widowControl w:val="0"/>
              <w:rPr>
                <w:lang w:eastAsia="zh-CN"/>
              </w:rPr>
            </w:pPr>
          </w:p>
        </w:tc>
      </w:tr>
      <w:tr w:rsidR="0087576C" w14:paraId="2E6DA6A6" w14:textId="77777777">
        <w:tc>
          <w:tcPr>
            <w:tcW w:w="2160" w:type="dxa"/>
          </w:tcPr>
          <w:p w14:paraId="2AA45AD4" w14:textId="77777777" w:rsidR="0087576C" w:rsidRDefault="0087576C">
            <w:pPr>
              <w:pStyle w:val="TAL"/>
              <w:keepNext w:val="0"/>
              <w:keepLines w:val="0"/>
              <w:widowControl w:val="0"/>
              <w:rPr>
                <w:szCs w:val="22"/>
                <w:lang w:val="en-US" w:eastAsia="zh-CN"/>
              </w:rPr>
            </w:pPr>
            <w:r>
              <w:t>Requested Target Cell ID</w:t>
            </w:r>
          </w:p>
        </w:tc>
        <w:tc>
          <w:tcPr>
            <w:tcW w:w="1080" w:type="dxa"/>
          </w:tcPr>
          <w:p w14:paraId="7E3D362D" w14:textId="77777777" w:rsidR="0087576C" w:rsidRDefault="0087576C">
            <w:pPr>
              <w:pStyle w:val="TAL"/>
              <w:keepNext w:val="0"/>
              <w:keepLines w:val="0"/>
              <w:widowControl w:val="0"/>
              <w:rPr>
                <w:lang w:val="en-US" w:eastAsia="zh-CN"/>
              </w:rPr>
            </w:pPr>
            <w:r>
              <w:rPr>
                <w:rFonts w:cs="Arial"/>
                <w:szCs w:val="18"/>
                <w:lang w:eastAsia="zh-CN"/>
              </w:rPr>
              <w:t>O</w:t>
            </w:r>
          </w:p>
        </w:tc>
        <w:tc>
          <w:tcPr>
            <w:tcW w:w="1080" w:type="dxa"/>
          </w:tcPr>
          <w:p w14:paraId="0D546146" w14:textId="77777777" w:rsidR="0087576C" w:rsidRDefault="0087576C">
            <w:pPr>
              <w:pStyle w:val="TAL"/>
              <w:keepNext w:val="0"/>
              <w:keepLines w:val="0"/>
              <w:widowControl w:val="0"/>
              <w:rPr>
                <w:i/>
              </w:rPr>
            </w:pPr>
          </w:p>
        </w:tc>
        <w:tc>
          <w:tcPr>
            <w:tcW w:w="1512" w:type="dxa"/>
          </w:tcPr>
          <w:p w14:paraId="792476BE" w14:textId="77777777" w:rsidR="0087576C" w:rsidRDefault="0087576C">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6EC5FB2" w14:textId="77777777" w:rsidR="0087576C" w:rsidRDefault="0087576C">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351FEF21" w14:textId="77777777" w:rsidR="0087576C" w:rsidRDefault="0087576C">
            <w:pPr>
              <w:pStyle w:val="TAC"/>
              <w:keepNext w:val="0"/>
              <w:keepLines w:val="0"/>
              <w:widowControl w:val="0"/>
              <w:rPr>
                <w:lang w:val="en-US" w:eastAsia="zh-CN"/>
              </w:rPr>
            </w:pPr>
            <w:r w:rsidRPr="00AA3811">
              <w:rPr>
                <w:rFonts w:cs="Arial"/>
                <w:szCs w:val="18"/>
              </w:rPr>
              <w:t>YES</w:t>
            </w:r>
          </w:p>
        </w:tc>
        <w:tc>
          <w:tcPr>
            <w:tcW w:w="1080" w:type="dxa"/>
          </w:tcPr>
          <w:p w14:paraId="2525990F" w14:textId="77777777" w:rsidR="0087576C" w:rsidRDefault="0087576C">
            <w:pPr>
              <w:pStyle w:val="TAC"/>
              <w:keepNext w:val="0"/>
              <w:keepLines w:val="0"/>
              <w:widowControl w:val="0"/>
              <w:rPr>
                <w:lang w:eastAsia="zh-CN"/>
              </w:rPr>
            </w:pPr>
            <w:r w:rsidRPr="00AA3811">
              <w:rPr>
                <w:rFonts w:cs="Arial"/>
                <w:szCs w:val="18"/>
              </w:rPr>
              <w:t>reject</w:t>
            </w:r>
          </w:p>
        </w:tc>
      </w:tr>
      <w:tr w:rsidR="0087576C" w14:paraId="04CA4197" w14:textId="77777777">
        <w:tc>
          <w:tcPr>
            <w:tcW w:w="2160" w:type="dxa"/>
          </w:tcPr>
          <w:p w14:paraId="3F9EEBBF" w14:textId="77777777" w:rsidR="0087576C" w:rsidRDefault="0087576C">
            <w:pPr>
              <w:pStyle w:val="TAL"/>
              <w:keepNext w:val="0"/>
              <w:keepLines w:val="0"/>
              <w:widowControl w:val="0"/>
            </w:pPr>
            <w:r w:rsidRPr="002369A0">
              <w:rPr>
                <w:rFonts w:hint="eastAsia"/>
              </w:rPr>
              <w:t>S</w:t>
            </w:r>
            <w:r w:rsidRPr="002369A0">
              <w:t>CG Activation Status</w:t>
            </w:r>
          </w:p>
        </w:tc>
        <w:tc>
          <w:tcPr>
            <w:tcW w:w="1080" w:type="dxa"/>
          </w:tcPr>
          <w:p w14:paraId="4EC6D621" w14:textId="77777777" w:rsidR="0087576C" w:rsidRDefault="0087576C">
            <w:pPr>
              <w:pStyle w:val="TAL"/>
              <w:keepNext w:val="0"/>
              <w:keepLines w:val="0"/>
              <w:widowControl w:val="0"/>
              <w:rPr>
                <w:lang w:eastAsia="zh-CN"/>
              </w:rPr>
            </w:pPr>
            <w:r w:rsidRPr="00236A19">
              <w:rPr>
                <w:rFonts w:hint="eastAsia"/>
              </w:rPr>
              <w:t>O</w:t>
            </w:r>
          </w:p>
        </w:tc>
        <w:tc>
          <w:tcPr>
            <w:tcW w:w="1080" w:type="dxa"/>
          </w:tcPr>
          <w:p w14:paraId="3D117E5D" w14:textId="77777777" w:rsidR="0087576C" w:rsidRDefault="0087576C">
            <w:pPr>
              <w:pStyle w:val="TAL"/>
              <w:keepNext w:val="0"/>
              <w:keepLines w:val="0"/>
              <w:widowControl w:val="0"/>
              <w:rPr>
                <w:i/>
              </w:rPr>
            </w:pPr>
          </w:p>
        </w:tc>
        <w:tc>
          <w:tcPr>
            <w:tcW w:w="1512" w:type="dxa"/>
          </w:tcPr>
          <w:p w14:paraId="63298F79" w14:textId="77777777" w:rsidR="0087576C" w:rsidRPr="00AA3811" w:rsidRDefault="0087576C">
            <w:pPr>
              <w:pStyle w:val="TAL"/>
              <w:keepNext w:val="0"/>
              <w:keepLines w:val="0"/>
              <w:widowControl w:val="0"/>
              <w:rPr>
                <w:lang w:eastAsia="ja-JP"/>
              </w:rPr>
            </w:pPr>
            <w:r w:rsidRPr="00C8640C">
              <w:rPr>
                <w:lang w:eastAsia="ja-JP"/>
              </w:rPr>
              <w:t>9.3.1.234</w:t>
            </w:r>
          </w:p>
        </w:tc>
        <w:tc>
          <w:tcPr>
            <w:tcW w:w="1728" w:type="dxa"/>
          </w:tcPr>
          <w:p w14:paraId="4C71FF0E" w14:textId="77777777" w:rsidR="0087576C" w:rsidRPr="00AA3811" w:rsidRDefault="0087576C">
            <w:pPr>
              <w:pStyle w:val="TAL"/>
              <w:keepNext w:val="0"/>
              <w:keepLines w:val="0"/>
              <w:widowControl w:val="0"/>
            </w:pPr>
          </w:p>
        </w:tc>
        <w:tc>
          <w:tcPr>
            <w:tcW w:w="1080" w:type="dxa"/>
          </w:tcPr>
          <w:p w14:paraId="4C529DB8" w14:textId="77777777" w:rsidR="0087576C" w:rsidRPr="00AA3811" w:rsidRDefault="0087576C">
            <w:pPr>
              <w:pStyle w:val="TAC"/>
              <w:keepNext w:val="0"/>
              <w:keepLines w:val="0"/>
              <w:widowControl w:val="0"/>
            </w:pPr>
            <w:r w:rsidRPr="002369A0">
              <w:rPr>
                <w:rFonts w:hint="eastAsia"/>
              </w:rPr>
              <w:t>Y</w:t>
            </w:r>
            <w:r w:rsidRPr="002369A0">
              <w:t>ES</w:t>
            </w:r>
          </w:p>
        </w:tc>
        <w:tc>
          <w:tcPr>
            <w:tcW w:w="1080" w:type="dxa"/>
          </w:tcPr>
          <w:p w14:paraId="18796953" w14:textId="77777777" w:rsidR="0087576C" w:rsidRPr="00AA3811" w:rsidRDefault="0087576C">
            <w:pPr>
              <w:pStyle w:val="TAC"/>
              <w:keepNext w:val="0"/>
              <w:keepLines w:val="0"/>
              <w:widowControl w:val="0"/>
            </w:pPr>
            <w:r w:rsidRPr="002369A0">
              <w:rPr>
                <w:rFonts w:hint="eastAsia"/>
              </w:rPr>
              <w:t>i</w:t>
            </w:r>
            <w:r w:rsidRPr="002369A0">
              <w:t>gnore</w:t>
            </w:r>
          </w:p>
        </w:tc>
      </w:tr>
      <w:tr w:rsidR="0087576C" w14:paraId="6B66FFAF" w14:textId="77777777">
        <w:tc>
          <w:tcPr>
            <w:tcW w:w="2160" w:type="dxa"/>
          </w:tcPr>
          <w:p w14:paraId="5E42E651" w14:textId="77777777" w:rsidR="0087576C" w:rsidRPr="002369A0" w:rsidRDefault="0087576C">
            <w:pPr>
              <w:pStyle w:val="TAL"/>
              <w:keepNext w:val="0"/>
              <w:keepLines w:val="0"/>
              <w:widowControl w:val="0"/>
            </w:pPr>
            <w:r>
              <w:rPr>
                <w:rFonts w:cs="Arial"/>
                <w:b/>
              </w:rPr>
              <w:t>Uu RLC Channel Setup List</w:t>
            </w:r>
          </w:p>
        </w:tc>
        <w:tc>
          <w:tcPr>
            <w:tcW w:w="1080" w:type="dxa"/>
          </w:tcPr>
          <w:p w14:paraId="478A8E90" w14:textId="77777777" w:rsidR="0087576C" w:rsidRPr="00236A19" w:rsidRDefault="0087576C">
            <w:pPr>
              <w:pStyle w:val="TAL"/>
              <w:keepNext w:val="0"/>
              <w:keepLines w:val="0"/>
              <w:widowControl w:val="0"/>
            </w:pPr>
          </w:p>
        </w:tc>
        <w:tc>
          <w:tcPr>
            <w:tcW w:w="1080" w:type="dxa"/>
          </w:tcPr>
          <w:p w14:paraId="298BFBB0" w14:textId="77777777" w:rsidR="0087576C" w:rsidRDefault="0087576C">
            <w:pPr>
              <w:pStyle w:val="TAL"/>
              <w:keepNext w:val="0"/>
              <w:keepLines w:val="0"/>
              <w:widowControl w:val="0"/>
              <w:rPr>
                <w:i/>
              </w:rPr>
            </w:pPr>
            <w:r>
              <w:rPr>
                <w:rFonts w:cs="Arial"/>
                <w:i/>
                <w:szCs w:val="18"/>
              </w:rPr>
              <w:t>0..1</w:t>
            </w:r>
          </w:p>
        </w:tc>
        <w:tc>
          <w:tcPr>
            <w:tcW w:w="1512" w:type="dxa"/>
          </w:tcPr>
          <w:p w14:paraId="7A434C73" w14:textId="77777777" w:rsidR="0087576C" w:rsidRPr="00C8640C" w:rsidRDefault="0087576C">
            <w:pPr>
              <w:pStyle w:val="TAL"/>
              <w:keepNext w:val="0"/>
              <w:keepLines w:val="0"/>
              <w:widowControl w:val="0"/>
              <w:rPr>
                <w:lang w:eastAsia="ja-JP"/>
              </w:rPr>
            </w:pPr>
          </w:p>
        </w:tc>
        <w:tc>
          <w:tcPr>
            <w:tcW w:w="1728" w:type="dxa"/>
          </w:tcPr>
          <w:p w14:paraId="02D8DCDB" w14:textId="77777777" w:rsidR="0087576C" w:rsidRPr="00AA3811" w:rsidRDefault="0087576C">
            <w:pPr>
              <w:pStyle w:val="TAL"/>
              <w:keepNext w:val="0"/>
              <w:keepLines w:val="0"/>
              <w:widowControl w:val="0"/>
            </w:pPr>
            <w:r>
              <w:rPr>
                <w:rFonts w:cs="Arial"/>
                <w:szCs w:val="18"/>
              </w:rPr>
              <w:t>This IE is not used in this version of the specification.</w:t>
            </w:r>
          </w:p>
        </w:tc>
        <w:tc>
          <w:tcPr>
            <w:tcW w:w="1080" w:type="dxa"/>
          </w:tcPr>
          <w:p w14:paraId="549D6173" w14:textId="77777777" w:rsidR="0087576C" w:rsidRPr="002369A0" w:rsidRDefault="0087576C">
            <w:pPr>
              <w:pStyle w:val="TAC"/>
              <w:keepNext w:val="0"/>
              <w:keepLines w:val="0"/>
              <w:widowControl w:val="0"/>
            </w:pPr>
            <w:r>
              <w:rPr>
                <w:rFonts w:cs="Arial"/>
              </w:rPr>
              <w:t>YES</w:t>
            </w:r>
          </w:p>
        </w:tc>
        <w:tc>
          <w:tcPr>
            <w:tcW w:w="1080" w:type="dxa"/>
          </w:tcPr>
          <w:p w14:paraId="34B052D8" w14:textId="77777777" w:rsidR="0087576C" w:rsidRPr="002369A0" w:rsidRDefault="0087576C">
            <w:pPr>
              <w:pStyle w:val="TAC"/>
              <w:keepNext w:val="0"/>
              <w:keepLines w:val="0"/>
              <w:widowControl w:val="0"/>
            </w:pPr>
            <w:r>
              <w:rPr>
                <w:rFonts w:cs="Arial"/>
              </w:rPr>
              <w:t>ignore</w:t>
            </w:r>
          </w:p>
        </w:tc>
      </w:tr>
      <w:tr w:rsidR="0087576C" w14:paraId="689E3556" w14:textId="77777777">
        <w:tc>
          <w:tcPr>
            <w:tcW w:w="2160" w:type="dxa"/>
          </w:tcPr>
          <w:p w14:paraId="696BC6E5" w14:textId="77777777" w:rsidR="0087576C" w:rsidRPr="0030753D" w:rsidRDefault="0087576C">
            <w:pPr>
              <w:pStyle w:val="TAL"/>
              <w:keepNext w:val="0"/>
              <w:keepLines w:val="0"/>
              <w:widowControl w:val="0"/>
              <w:ind w:leftChars="50" w:left="100"/>
              <w:rPr>
                <w:b/>
                <w:bCs/>
              </w:rPr>
            </w:pPr>
            <w:r w:rsidRPr="00432FC3">
              <w:rPr>
                <w:rFonts w:cs="Arial"/>
                <w:b/>
                <w:bCs/>
              </w:rPr>
              <w:t>&gt;Uu RLC Channel Setup Item IEs</w:t>
            </w:r>
          </w:p>
        </w:tc>
        <w:tc>
          <w:tcPr>
            <w:tcW w:w="1080" w:type="dxa"/>
          </w:tcPr>
          <w:p w14:paraId="66BA35CD" w14:textId="77777777" w:rsidR="0087576C" w:rsidRPr="00236A19" w:rsidRDefault="0087576C">
            <w:pPr>
              <w:pStyle w:val="TAL"/>
              <w:keepNext w:val="0"/>
              <w:keepLines w:val="0"/>
              <w:widowControl w:val="0"/>
            </w:pPr>
          </w:p>
        </w:tc>
        <w:tc>
          <w:tcPr>
            <w:tcW w:w="1080" w:type="dxa"/>
          </w:tcPr>
          <w:p w14:paraId="10AEE7EC" w14:textId="77777777" w:rsidR="0087576C" w:rsidRDefault="0087576C">
            <w:pPr>
              <w:pStyle w:val="TAL"/>
              <w:keepNext w:val="0"/>
              <w:keepLines w:val="0"/>
              <w:widowControl w:val="0"/>
              <w:rPr>
                <w:i/>
              </w:rPr>
            </w:pPr>
            <w:r>
              <w:rPr>
                <w:rFonts w:cs="Arial"/>
                <w:i/>
                <w:szCs w:val="18"/>
              </w:rPr>
              <w:t>1 .. &lt;maxnoofUuRLCChannels&gt;</w:t>
            </w:r>
          </w:p>
        </w:tc>
        <w:tc>
          <w:tcPr>
            <w:tcW w:w="1512" w:type="dxa"/>
          </w:tcPr>
          <w:p w14:paraId="2103F22C" w14:textId="77777777" w:rsidR="0087576C" w:rsidRPr="00C8640C" w:rsidRDefault="0087576C">
            <w:pPr>
              <w:pStyle w:val="TAL"/>
              <w:keepNext w:val="0"/>
              <w:keepLines w:val="0"/>
              <w:widowControl w:val="0"/>
              <w:rPr>
                <w:lang w:eastAsia="ja-JP"/>
              </w:rPr>
            </w:pPr>
          </w:p>
        </w:tc>
        <w:tc>
          <w:tcPr>
            <w:tcW w:w="1728" w:type="dxa"/>
          </w:tcPr>
          <w:p w14:paraId="2F6E469F" w14:textId="77777777" w:rsidR="0087576C" w:rsidRPr="00AA3811" w:rsidRDefault="0087576C">
            <w:pPr>
              <w:pStyle w:val="TAL"/>
              <w:keepNext w:val="0"/>
              <w:keepLines w:val="0"/>
              <w:widowControl w:val="0"/>
            </w:pPr>
          </w:p>
        </w:tc>
        <w:tc>
          <w:tcPr>
            <w:tcW w:w="1080" w:type="dxa"/>
          </w:tcPr>
          <w:p w14:paraId="349803ED" w14:textId="77777777" w:rsidR="0087576C" w:rsidRPr="002369A0" w:rsidRDefault="0087576C">
            <w:pPr>
              <w:pStyle w:val="TAC"/>
              <w:keepNext w:val="0"/>
              <w:keepLines w:val="0"/>
              <w:widowControl w:val="0"/>
            </w:pPr>
            <w:r>
              <w:rPr>
                <w:rFonts w:cs="Arial"/>
                <w:szCs w:val="18"/>
              </w:rPr>
              <w:t>-</w:t>
            </w:r>
          </w:p>
        </w:tc>
        <w:tc>
          <w:tcPr>
            <w:tcW w:w="1080" w:type="dxa"/>
          </w:tcPr>
          <w:p w14:paraId="46DB5D7C" w14:textId="77777777" w:rsidR="0087576C" w:rsidRPr="002369A0" w:rsidRDefault="0087576C">
            <w:pPr>
              <w:pStyle w:val="TAC"/>
              <w:keepNext w:val="0"/>
              <w:keepLines w:val="0"/>
              <w:widowControl w:val="0"/>
            </w:pPr>
          </w:p>
        </w:tc>
      </w:tr>
      <w:tr w:rsidR="0087576C" w14:paraId="6747ED0F" w14:textId="77777777">
        <w:tc>
          <w:tcPr>
            <w:tcW w:w="2160" w:type="dxa"/>
          </w:tcPr>
          <w:p w14:paraId="18711589" w14:textId="77777777" w:rsidR="0087576C" w:rsidRPr="002369A0" w:rsidRDefault="0087576C">
            <w:pPr>
              <w:pStyle w:val="TAL"/>
              <w:keepNext w:val="0"/>
              <w:keepLines w:val="0"/>
              <w:widowControl w:val="0"/>
              <w:ind w:leftChars="100" w:left="200"/>
            </w:pPr>
            <w:r>
              <w:rPr>
                <w:rFonts w:cs="Arial"/>
              </w:rPr>
              <w:t>&gt;&gt;Uu RLC Channel I</w:t>
            </w:r>
            <w:r>
              <w:rPr>
                <w:rFonts w:cs="Arial" w:hint="eastAsia"/>
              </w:rPr>
              <w:t>D</w:t>
            </w:r>
          </w:p>
        </w:tc>
        <w:tc>
          <w:tcPr>
            <w:tcW w:w="1080" w:type="dxa"/>
          </w:tcPr>
          <w:p w14:paraId="4553F4D2" w14:textId="77777777" w:rsidR="0087576C" w:rsidRPr="00236A19" w:rsidRDefault="0087576C">
            <w:pPr>
              <w:pStyle w:val="TAL"/>
              <w:keepNext w:val="0"/>
              <w:keepLines w:val="0"/>
              <w:widowControl w:val="0"/>
            </w:pPr>
            <w:r>
              <w:rPr>
                <w:rFonts w:cs="Arial" w:hint="eastAsia"/>
                <w:lang w:val="en-US" w:eastAsia="zh-CN"/>
              </w:rPr>
              <w:t>M</w:t>
            </w:r>
          </w:p>
        </w:tc>
        <w:tc>
          <w:tcPr>
            <w:tcW w:w="1080" w:type="dxa"/>
          </w:tcPr>
          <w:p w14:paraId="40E40424" w14:textId="77777777" w:rsidR="0087576C" w:rsidRDefault="0087576C">
            <w:pPr>
              <w:pStyle w:val="TAL"/>
              <w:keepNext w:val="0"/>
              <w:keepLines w:val="0"/>
              <w:widowControl w:val="0"/>
              <w:rPr>
                <w:i/>
              </w:rPr>
            </w:pPr>
          </w:p>
        </w:tc>
        <w:tc>
          <w:tcPr>
            <w:tcW w:w="1512" w:type="dxa"/>
          </w:tcPr>
          <w:p w14:paraId="067FA97B" w14:textId="77777777" w:rsidR="0087576C" w:rsidRPr="00C8640C" w:rsidRDefault="0087576C">
            <w:pPr>
              <w:pStyle w:val="TAL"/>
              <w:keepNext w:val="0"/>
              <w:keepLines w:val="0"/>
              <w:widowControl w:val="0"/>
              <w:rPr>
                <w:lang w:eastAsia="ja-JP"/>
              </w:rPr>
            </w:pPr>
            <w:r w:rsidRPr="00D25507">
              <w:rPr>
                <w:rFonts w:cs="Arial"/>
                <w:lang w:eastAsia="zh-CN"/>
              </w:rPr>
              <w:t>9.3.1.266</w:t>
            </w:r>
          </w:p>
        </w:tc>
        <w:tc>
          <w:tcPr>
            <w:tcW w:w="1728" w:type="dxa"/>
          </w:tcPr>
          <w:p w14:paraId="6A958356" w14:textId="77777777" w:rsidR="0087576C" w:rsidRPr="00AA3811" w:rsidRDefault="0087576C">
            <w:pPr>
              <w:pStyle w:val="TAL"/>
              <w:keepNext w:val="0"/>
              <w:keepLines w:val="0"/>
              <w:widowControl w:val="0"/>
            </w:pPr>
          </w:p>
        </w:tc>
        <w:tc>
          <w:tcPr>
            <w:tcW w:w="1080" w:type="dxa"/>
          </w:tcPr>
          <w:p w14:paraId="04DC682A" w14:textId="77777777" w:rsidR="0087576C" w:rsidRPr="002369A0" w:rsidRDefault="0087576C">
            <w:pPr>
              <w:pStyle w:val="TAC"/>
              <w:keepNext w:val="0"/>
              <w:keepLines w:val="0"/>
              <w:widowControl w:val="0"/>
            </w:pPr>
            <w:r>
              <w:rPr>
                <w:rFonts w:cs="Arial"/>
                <w:szCs w:val="18"/>
              </w:rPr>
              <w:t>-</w:t>
            </w:r>
          </w:p>
        </w:tc>
        <w:tc>
          <w:tcPr>
            <w:tcW w:w="1080" w:type="dxa"/>
          </w:tcPr>
          <w:p w14:paraId="1694D8A5" w14:textId="77777777" w:rsidR="0087576C" w:rsidRPr="002369A0" w:rsidRDefault="0087576C">
            <w:pPr>
              <w:pStyle w:val="TAC"/>
              <w:keepNext w:val="0"/>
              <w:keepLines w:val="0"/>
              <w:widowControl w:val="0"/>
            </w:pPr>
          </w:p>
        </w:tc>
      </w:tr>
      <w:tr w:rsidR="0087576C" w14:paraId="699D9E30" w14:textId="77777777">
        <w:tc>
          <w:tcPr>
            <w:tcW w:w="2160" w:type="dxa"/>
          </w:tcPr>
          <w:p w14:paraId="4D5E3E5A" w14:textId="77777777" w:rsidR="0087576C" w:rsidRPr="002369A0" w:rsidRDefault="0087576C">
            <w:pPr>
              <w:pStyle w:val="TAL"/>
              <w:keepNext w:val="0"/>
              <w:keepLines w:val="0"/>
              <w:widowControl w:val="0"/>
            </w:pPr>
            <w:r>
              <w:rPr>
                <w:rFonts w:cs="Arial"/>
                <w:b/>
              </w:rPr>
              <w:t>Uu RLC Channel Failed to be Setup List</w:t>
            </w:r>
          </w:p>
        </w:tc>
        <w:tc>
          <w:tcPr>
            <w:tcW w:w="1080" w:type="dxa"/>
          </w:tcPr>
          <w:p w14:paraId="338ADDBC" w14:textId="77777777" w:rsidR="0087576C" w:rsidRPr="00236A19" w:rsidRDefault="0087576C">
            <w:pPr>
              <w:pStyle w:val="TAL"/>
              <w:keepNext w:val="0"/>
              <w:keepLines w:val="0"/>
              <w:widowControl w:val="0"/>
            </w:pPr>
          </w:p>
        </w:tc>
        <w:tc>
          <w:tcPr>
            <w:tcW w:w="1080" w:type="dxa"/>
          </w:tcPr>
          <w:p w14:paraId="7169435F" w14:textId="77777777" w:rsidR="0087576C" w:rsidRDefault="0087576C">
            <w:pPr>
              <w:pStyle w:val="TAL"/>
              <w:keepNext w:val="0"/>
              <w:keepLines w:val="0"/>
              <w:widowControl w:val="0"/>
              <w:rPr>
                <w:i/>
              </w:rPr>
            </w:pPr>
            <w:r>
              <w:rPr>
                <w:rFonts w:cs="Arial"/>
                <w:i/>
                <w:szCs w:val="18"/>
              </w:rPr>
              <w:t>0..1</w:t>
            </w:r>
          </w:p>
        </w:tc>
        <w:tc>
          <w:tcPr>
            <w:tcW w:w="1512" w:type="dxa"/>
          </w:tcPr>
          <w:p w14:paraId="6E4A77B0" w14:textId="77777777" w:rsidR="0087576C" w:rsidRPr="00C8640C" w:rsidRDefault="0087576C">
            <w:pPr>
              <w:pStyle w:val="TAL"/>
              <w:keepNext w:val="0"/>
              <w:keepLines w:val="0"/>
              <w:widowControl w:val="0"/>
              <w:rPr>
                <w:lang w:eastAsia="ja-JP"/>
              </w:rPr>
            </w:pPr>
          </w:p>
        </w:tc>
        <w:tc>
          <w:tcPr>
            <w:tcW w:w="1728" w:type="dxa"/>
          </w:tcPr>
          <w:p w14:paraId="39DE9599" w14:textId="77777777" w:rsidR="0087576C" w:rsidRPr="00AA3811" w:rsidRDefault="0087576C">
            <w:pPr>
              <w:pStyle w:val="TAL"/>
              <w:keepNext w:val="0"/>
              <w:keepLines w:val="0"/>
              <w:widowControl w:val="0"/>
            </w:pPr>
            <w:r>
              <w:rPr>
                <w:rFonts w:cs="Arial"/>
                <w:szCs w:val="18"/>
              </w:rPr>
              <w:t>This IE is not used in this version of the specification.</w:t>
            </w:r>
          </w:p>
        </w:tc>
        <w:tc>
          <w:tcPr>
            <w:tcW w:w="1080" w:type="dxa"/>
          </w:tcPr>
          <w:p w14:paraId="2B1DCF66" w14:textId="77777777" w:rsidR="0087576C" w:rsidRPr="002369A0" w:rsidRDefault="0087576C">
            <w:pPr>
              <w:pStyle w:val="TAC"/>
              <w:keepNext w:val="0"/>
              <w:keepLines w:val="0"/>
              <w:widowControl w:val="0"/>
            </w:pPr>
            <w:r>
              <w:rPr>
                <w:rFonts w:cs="Arial" w:hint="eastAsia"/>
                <w:szCs w:val="18"/>
                <w:lang w:val="en-US" w:eastAsia="zh-CN"/>
              </w:rPr>
              <w:t>YES</w:t>
            </w:r>
          </w:p>
        </w:tc>
        <w:tc>
          <w:tcPr>
            <w:tcW w:w="1080" w:type="dxa"/>
          </w:tcPr>
          <w:p w14:paraId="31AA341A" w14:textId="77777777" w:rsidR="0087576C" w:rsidRPr="002369A0" w:rsidRDefault="0087576C">
            <w:pPr>
              <w:pStyle w:val="TAC"/>
              <w:keepNext w:val="0"/>
              <w:keepLines w:val="0"/>
              <w:widowControl w:val="0"/>
            </w:pPr>
            <w:r>
              <w:rPr>
                <w:rFonts w:cs="Arial"/>
              </w:rPr>
              <w:t>ignore</w:t>
            </w:r>
          </w:p>
        </w:tc>
      </w:tr>
      <w:tr w:rsidR="0087576C" w14:paraId="7EA80314" w14:textId="77777777">
        <w:tc>
          <w:tcPr>
            <w:tcW w:w="2160" w:type="dxa"/>
          </w:tcPr>
          <w:p w14:paraId="5ECA81FC" w14:textId="77777777" w:rsidR="0087576C" w:rsidRPr="0030753D" w:rsidRDefault="0087576C">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19E985A1" w14:textId="77777777" w:rsidR="0087576C" w:rsidRPr="00236A19" w:rsidRDefault="0087576C">
            <w:pPr>
              <w:pStyle w:val="TAL"/>
              <w:keepNext w:val="0"/>
              <w:keepLines w:val="0"/>
              <w:widowControl w:val="0"/>
            </w:pPr>
          </w:p>
        </w:tc>
        <w:tc>
          <w:tcPr>
            <w:tcW w:w="1080" w:type="dxa"/>
          </w:tcPr>
          <w:p w14:paraId="2EB8263D" w14:textId="77777777" w:rsidR="0087576C" w:rsidRDefault="0087576C">
            <w:pPr>
              <w:pStyle w:val="TAL"/>
              <w:keepNext w:val="0"/>
              <w:keepLines w:val="0"/>
              <w:widowControl w:val="0"/>
              <w:rPr>
                <w:i/>
              </w:rPr>
            </w:pPr>
            <w:r>
              <w:rPr>
                <w:rFonts w:cs="Arial"/>
                <w:i/>
                <w:szCs w:val="18"/>
              </w:rPr>
              <w:t>1 .. &lt;maxnoofUuRLCChannels&gt;</w:t>
            </w:r>
          </w:p>
        </w:tc>
        <w:tc>
          <w:tcPr>
            <w:tcW w:w="1512" w:type="dxa"/>
          </w:tcPr>
          <w:p w14:paraId="699FC734" w14:textId="77777777" w:rsidR="0087576C" w:rsidRPr="00C8640C" w:rsidRDefault="0087576C">
            <w:pPr>
              <w:pStyle w:val="TAL"/>
              <w:keepNext w:val="0"/>
              <w:keepLines w:val="0"/>
              <w:widowControl w:val="0"/>
              <w:rPr>
                <w:lang w:eastAsia="ja-JP"/>
              </w:rPr>
            </w:pPr>
          </w:p>
        </w:tc>
        <w:tc>
          <w:tcPr>
            <w:tcW w:w="1728" w:type="dxa"/>
          </w:tcPr>
          <w:p w14:paraId="31A9F5F3" w14:textId="77777777" w:rsidR="0087576C" w:rsidRPr="00AA3811" w:rsidRDefault="0087576C">
            <w:pPr>
              <w:pStyle w:val="TAL"/>
              <w:keepNext w:val="0"/>
              <w:keepLines w:val="0"/>
              <w:widowControl w:val="0"/>
            </w:pPr>
          </w:p>
        </w:tc>
        <w:tc>
          <w:tcPr>
            <w:tcW w:w="1080" w:type="dxa"/>
          </w:tcPr>
          <w:p w14:paraId="604D3FDF" w14:textId="77777777" w:rsidR="0087576C" w:rsidRPr="002369A0" w:rsidRDefault="0087576C">
            <w:pPr>
              <w:pStyle w:val="TAC"/>
              <w:keepNext w:val="0"/>
              <w:keepLines w:val="0"/>
              <w:widowControl w:val="0"/>
            </w:pPr>
            <w:r>
              <w:rPr>
                <w:rFonts w:cs="Arial"/>
                <w:szCs w:val="18"/>
              </w:rPr>
              <w:t>-</w:t>
            </w:r>
          </w:p>
        </w:tc>
        <w:tc>
          <w:tcPr>
            <w:tcW w:w="1080" w:type="dxa"/>
          </w:tcPr>
          <w:p w14:paraId="0E982AA0" w14:textId="77777777" w:rsidR="0087576C" w:rsidRPr="002369A0" w:rsidRDefault="0087576C">
            <w:pPr>
              <w:pStyle w:val="TAC"/>
              <w:keepNext w:val="0"/>
              <w:keepLines w:val="0"/>
              <w:widowControl w:val="0"/>
            </w:pPr>
          </w:p>
        </w:tc>
      </w:tr>
      <w:tr w:rsidR="0087576C" w14:paraId="78B8A794" w14:textId="77777777">
        <w:tc>
          <w:tcPr>
            <w:tcW w:w="2160" w:type="dxa"/>
          </w:tcPr>
          <w:p w14:paraId="0E8B16FF" w14:textId="77777777" w:rsidR="0087576C" w:rsidRPr="002369A0" w:rsidRDefault="0087576C">
            <w:pPr>
              <w:pStyle w:val="TAL"/>
              <w:keepNext w:val="0"/>
              <w:keepLines w:val="0"/>
              <w:widowControl w:val="0"/>
              <w:ind w:leftChars="100" w:left="200"/>
            </w:pPr>
            <w:r>
              <w:rPr>
                <w:rFonts w:cs="Arial"/>
              </w:rPr>
              <w:t>&gt;&gt;Uu RLC Channel I</w:t>
            </w:r>
            <w:r>
              <w:rPr>
                <w:rFonts w:cs="Arial" w:hint="eastAsia"/>
              </w:rPr>
              <w:t>D</w:t>
            </w:r>
          </w:p>
        </w:tc>
        <w:tc>
          <w:tcPr>
            <w:tcW w:w="1080" w:type="dxa"/>
          </w:tcPr>
          <w:p w14:paraId="08FDEA5D" w14:textId="77777777" w:rsidR="0087576C" w:rsidRPr="00236A19" w:rsidRDefault="0087576C">
            <w:pPr>
              <w:pStyle w:val="TAL"/>
              <w:keepNext w:val="0"/>
              <w:keepLines w:val="0"/>
              <w:widowControl w:val="0"/>
            </w:pPr>
            <w:r>
              <w:rPr>
                <w:rFonts w:cs="Arial" w:hint="eastAsia"/>
                <w:lang w:val="en-US" w:eastAsia="zh-CN"/>
              </w:rPr>
              <w:t>M</w:t>
            </w:r>
          </w:p>
        </w:tc>
        <w:tc>
          <w:tcPr>
            <w:tcW w:w="1080" w:type="dxa"/>
          </w:tcPr>
          <w:p w14:paraId="1014AE55" w14:textId="77777777" w:rsidR="0087576C" w:rsidRDefault="0087576C">
            <w:pPr>
              <w:pStyle w:val="TAL"/>
              <w:keepNext w:val="0"/>
              <w:keepLines w:val="0"/>
              <w:widowControl w:val="0"/>
              <w:rPr>
                <w:i/>
              </w:rPr>
            </w:pPr>
          </w:p>
        </w:tc>
        <w:tc>
          <w:tcPr>
            <w:tcW w:w="1512" w:type="dxa"/>
          </w:tcPr>
          <w:p w14:paraId="04709D5E" w14:textId="77777777" w:rsidR="0087576C" w:rsidRPr="00C8640C" w:rsidRDefault="0087576C">
            <w:pPr>
              <w:pStyle w:val="TAL"/>
              <w:keepNext w:val="0"/>
              <w:keepLines w:val="0"/>
              <w:widowControl w:val="0"/>
              <w:rPr>
                <w:lang w:eastAsia="ja-JP"/>
              </w:rPr>
            </w:pPr>
            <w:r w:rsidRPr="00D25507">
              <w:rPr>
                <w:rFonts w:cs="Arial"/>
                <w:lang w:eastAsia="zh-CN"/>
              </w:rPr>
              <w:t>9.3.1.266</w:t>
            </w:r>
          </w:p>
        </w:tc>
        <w:tc>
          <w:tcPr>
            <w:tcW w:w="1728" w:type="dxa"/>
          </w:tcPr>
          <w:p w14:paraId="6F51D23F" w14:textId="77777777" w:rsidR="0087576C" w:rsidRPr="00AA3811" w:rsidRDefault="0087576C">
            <w:pPr>
              <w:pStyle w:val="TAL"/>
              <w:keepNext w:val="0"/>
              <w:keepLines w:val="0"/>
              <w:widowControl w:val="0"/>
            </w:pPr>
          </w:p>
        </w:tc>
        <w:tc>
          <w:tcPr>
            <w:tcW w:w="1080" w:type="dxa"/>
          </w:tcPr>
          <w:p w14:paraId="30FBB672" w14:textId="77777777" w:rsidR="0087576C" w:rsidRPr="002369A0" w:rsidRDefault="0087576C">
            <w:pPr>
              <w:pStyle w:val="TAC"/>
              <w:keepNext w:val="0"/>
              <w:keepLines w:val="0"/>
              <w:widowControl w:val="0"/>
            </w:pPr>
            <w:r>
              <w:rPr>
                <w:rFonts w:cs="Arial"/>
                <w:szCs w:val="18"/>
              </w:rPr>
              <w:t>-</w:t>
            </w:r>
          </w:p>
        </w:tc>
        <w:tc>
          <w:tcPr>
            <w:tcW w:w="1080" w:type="dxa"/>
          </w:tcPr>
          <w:p w14:paraId="4392FB1F" w14:textId="77777777" w:rsidR="0087576C" w:rsidRPr="002369A0" w:rsidRDefault="0087576C">
            <w:pPr>
              <w:pStyle w:val="TAC"/>
              <w:keepNext w:val="0"/>
              <w:keepLines w:val="0"/>
              <w:widowControl w:val="0"/>
            </w:pPr>
          </w:p>
        </w:tc>
      </w:tr>
      <w:tr w:rsidR="0087576C" w14:paraId="0DA2DA86" w14:textId="77777777">
        <w:tc>
          <w:tcPr>
            <w:tcW w:w="2160" w:type="dxa"/>
          </w:tcPr>
          <w:p w14:paraId="5F01D85E" w14:textId="77777777" w:rsidR="0087576C" w:rsidRPr="002369A0" w:rsidRDefault="0087576C">
            <w:pPr>
              <w:pStyle w:val="TAL"/>
              <w:keepNext w:val="0"/>
              <w:keepLines w:val="0"/>
              <w:widowControl w:val="0"/>
              <w:ind w:leftChars="100" w:left="200"/>
            </w:pPr>
            <w:r>
              <w:rPr>
                <w:rFonts w:cs="Arial"/>
              </w:rPr>
              <w:t>&gt;&gt;Cause</w:t>
            </w:r>
          </w:p>
        </w:tc>
        <w:tc>
          <w:tcPr>
            <w:tcW w:w="1080" w:type="dxa"/>
          </w:tcPr>
          <w:p w14:paraId="64D674E0" w14:textId="77777777" w:rsidR="0087576C" w:rsidRPr="00236A19" w:rsidRDefault="0087576C">
            <w:pPr>
              <w:pStyle w:val="TAL"/>
              <w:keepNext w:val="0"/>
              <w:keepLines w:val="0"/>
              <w:widowControl w:val="0"/>
            </w:pPr>
            <w:r>
              <w:rPr>
                <w:rFonts w:cs="Arial"/>
                <w:lang w:val="en-US" w:eastAsia="zh-CN"/>
              </w:rPr>
              <w:t>O</w:t>
            </w:r>
          </w:p>
        </w:tc>
        <w:tc>
          <w:tcPr>
            <w:tcW w:w="1080" w:type="dxa"/>
          </w:tcPr>
          <w:p w14:paraId="124E9057" w14:textId="77777777" w:rsidR="0087576C" w:rsidRDefault="0087576C">
            <w:pPr>
              <w:pStyle w:val="TAL"/>
              <w:keepNext w:val="0"/>
              <w:keepLines w:val="0"/>
              <w:widowControl w:val="0"/>
              <w:rPr>
                <w:i/>
              </w:rPr>
            </w:pPr>
          </w:p>
        </w:tc>
        <w:tc>
          <w:tcPr>
            <w:tcW w:w="1512" w:type="dxa"/>
          </w:tcPr>
          <w:p w14:paraId="6B0420B6" w14:textId="77777777" w:rsidR="0087576C" w:rsidRPr="00C8640C" w:rsidRDefault="0087576C">
            <w:pPr>
              <w:pStyle w:val="TAL"/>
              <w:keepNext w:val="0"/>
              <w:keepLines w:val="0"/>
              <w:widowControl w:val="0"/>
              <w:rPr>
                <w:lang w:eastAsia="ja-JP"/>
              </w:rPr>
            </w:pPr>
            <w:r>
              <w:rPr>
                <w:rFonts w:cs="Arial" w:hint="eastAsia"/>
                <w:lang w:eastAsia="zh-CN"/>
              </w:rPr>
              <w:t>9.3.1.2</w:t>
            </w:r>
          </w:p>
        </w:tc>
        <w:tc>
          <w:tcPr>
            <w:tcW w:w="1728" w:type="dxa"/>
          </w:tcPr>
          <w:p w14:paraId="1867CE6C" w14:textId="77777777" w:rsidR="0087576C" w:rsidRPr="00AA3811" w:rsidRDefault="0087576C">
            <w:pPr>
              <w:pStyle w:val="TAL"/>
              <w:keepNext w:val="0"/>
              <w:keepLines w:val="0"/>
              <w:widowControl w:val="0"/>
            </w:pPr>
          </w:p>
        </w:tc>
        <w:tc>
          <w:tcPr>
            <w:tcW w:w="1080" w:type="dxa"/>
          </w:tcPr>
          <w:p w14:paraId="6166B2B7" w14:textId="77777777" w:rsidR="0087576C" w:rsidRPr="002369A0" w:rsidRDefault="0087576C">
            <w:pPr>
              <w:pStyle w:val="TAC"/>
              <w:keepNext w:val="0"/>
              <w:keepLines w:val="0"/>
              <w:widowControl w:val="0"/>
            </w:pPr>
            <w:r>
              <w:rPr>
                <w:rFonts w:cs="Arial"/>
                <w:szCs w:val="18"/>
              </w:rPr>
              <w:t>-</w:t>
            </w:r>
          </w:p>
        </w:tc>
        <w:tc>
          <w:tcPr>
            <w:tcW w:w="1080" w:type="dxa"/>
          </w:tcPr>
          <w:p w14:paraId="3BE2FA23" w14:textId="77777777" w:rsidR="0087576C" w:rsidRPr="002369A0" w:rsidRDefault="0087576C">
            <w:pPr>
              <w:pStyle w:val="TAC"/>
              <w:keepNext w:val="0"/>
              <w:keepLines w:val="0"/>
              <w:widowControl w:val="0"/>
            </w:pPr>
          </w:p>
        </w:tc>
      </w:tr>
      <w:tr w:rsidR="0087576C" w14:paraId="571DFEFE" w14:textId="77777777">
        <w:tc>
          <w:tcPr>
            <w:tcW w:w="2160" w:type="dxa"/>
          </w:tcPr>
          <w:p w14:paraId="3BA5F6EF" w14:textId="77777777" w:rsidR="0087576C" w:rsidRPr="002369A0" w:rsidRDefault="0087576C">
            <w:pPr>
              <w:pStyle w:val="TAL"/>
              <w:keepNext w:val="0"/>
              <w:keepLines w:val="0"/>
              <w:widowControl w:val="0"/>
            </w:pPr>
            <w:r>
              <w:rPr>
                <w:rFonts w:cs="Arial"/>
                <w:b/>
              </w:rPr>
              <w:t>PC5 RLC Channel Setup List</w:t>
            </w:r>
          </w:p>
        </w:tc>
        <w:tc>
          <w:tcPr>
            <w:tcW w:w="1080" w:type="dxa"/>
          </w:tcPr>
          <w:p w14:paraId="68FF07C3" w14:textId="77777777" w:rsidR="0087576C" w:rsidRPr="00236A19" w:rsidRDefault="0087576C">
            <w:pPr>
              <w:pStyle w:val="TAL"/>
              <w:keepNext w:val="0"/>
              <w:keepLines w:val="0"/>
              <w:widowControl w:val="0"/>
            </w:pPr>
          </w:p>
        </w:tc>
        <w:tc>
          <w:tcPr>
            <w:tcW w:w="1080" w:type="dxa"/>
          </w:tcPr>
          <w:p w14:paraId="1AD9B4FC" w14:textId="77777777" w:rsidR="0087576C" w:rsidRDefault="0087576C">
            <w:pPr>
              <w:pStyle w:val="TAL"/>
              <w:keepNext w:val="0"/>
              <w:keepLines w:val="0"/>
              <w:widowControl w:val="0"/>
              <w:rPr>
                <w:i/>
              </w:rPr>
            </w:pPr>
            <w:r>
              <w:rPr>
                <w:rFonts w:cs="Arial"/>
                <w:i/>
                <w:szCs w:val="18"/>
              </w:rPr>
              <w:t>0..1</w:t>
            </w:r>
          </w:p>
        </w:tc>
        <w:tc>
          <w:tcPr>
            <w:tcW w:w="1512" w:type="dxa"/>
          </w:tcPr>
          <w:p w14:paraId="2D00E5AA" w14:textId="77777777" w:rsidR="0087576C" w:rsidRPr="00C8640C" w:rsidRDefault="0087576C">
            <w:pPr>
              <w:pStyle w:val="TAL"/>
              <w:keepNext w:val="0"/>
              <w:keepLines w:val="0"/>
              <w:widowControl w:val="0"/>
              <w:rPr>
                <w:lang w:eastAsia="ja-JP"/>
              </w:rPr>
            </w:pPr>
          </w:p>
        </w:tc>
        <w:tc>
          <w:tcPr>
            <w:tcW w:w="1728" w:type="dxa"/>
          </w:tcPr>
          <w:p w14:paraId="1677747D" w14:textId="77777777" w:rsidR="0087576C" w:rsidRPr="00AA3811" w:rsidRDefault="0087576C">
            <w:pPr>
              <w:pStyle w:val="TAL"/>
              <w:keepNext w:val="0"/>
              <w:keepLines w:val="0"/>
              <w:widowControl w:val="0"/>
            </w:pPr>
          </w:p>
        </w:tc>
        <w:tc>
          <w:tcPr>
            <w:tcW w:w="1080" w:type="dxa"/>
          </w:tcPr>
          <w:p w14:paraId="7FBCAF0E" w14:textId="77777777" w:rsidR="0087576C" w:rsidRPr="002369A0" w:rsidRDefault="0087576C">
            <w:pPr>
              <w:pStyle w:val="TAC"/>
              <w:keepNext w:val="0"/>
              <w:keepLines w:val="0"/>
              <w:widowControl w:val="0"/>
            </w:pPr>
            <w:r>
              <w:rPr>
                <w:rFonts w:cs="Arial"/>
              </w:rPr>
              <w:t>YES</w:t>
            </w:r>
          </w:p>
        </w:tc>
        <w:tc>
          <w:tcPr>
            <w:tcW w:w="1080" w:type="dxa"/>
          </w:tcPr>
          <w:p w14:paraId="0494AF84" w14:textId="77777777" w:rsidR="0087576C" w:rsidRPr="002369A0" w:rsidRDefault="0087576C">
            <w:pPr>
              <w:pStyle w:val="TAC"/>
              <w:keepNext w:val="0"/>
              <w:keepLines w:val="0"/>
              <w:widowControl w:val="0"/>
            </w:pPr>
            <w:r>
              <w:rPr>
                <w:rFonts w:cs="Arial"/>
              </w:rPr>
              <w:t>ignore</w:t>
            </w:r>
          </w:p>
        </w:tc>
      </w:tr>
      <w:tr w:rsidR="0087576C" w14:paraId="4F9BBD40" w14:textId="77777777">
        <w:tc>
          <w:tcPr>
            <w:tcW w:w="2160" w:type="dxa"/>
          </w:tcPr>
          <w:p w14:paraId="34CC3E46" w14:textId="77777777" w:rsidR="0087576C" w:rsidRPr="0030753D" w:rsidRDefault="0087576C">
            <w:pPr>
              <w:pStyle w:val="TAL"/>
              <w:keepNext w:val="0"/>
              <w:keepLines w:val="0"/>
              <w:widowControl w:val="0"/>
              <w:ind w:leftChars="50" w:left="100"/>
              <w:rPr>
                <w:b/>
                <w:bCs/>
              </w:rPr>
            </w:pPr>
            <w:r w:rsidRPr="00432FC3">
              <w:rPr>
                <w:rFonts w:cs="Arial"/>
                <w:b/>
                <w:bCs/>
              </w:rPr>
              <w:t>&gt;PC5 RLC Channel Setup Item IEs</w:t>
            </w:r>
          </w:p>
        </w:tc>
        <w:tc>
          <w:tcPr>
            <w:tcW w:w="1080" w:type="dxa"/>
          </w:tcPr>
          <w:p w14:paraId="1A7DE1C4" w14:textId="77777777" w:rsidR="0087576C" w:rsidRPr="00236A19" w:rsidRDefault="0087576C">
            <w:pPr>
              <w:pStyle w:val="TAL"/>
              <w:keepNext w:val="0"/>
              <w:keepLines w:val="0"/>
              <w:widowControl w:val="0"/>
            </w:pPr>
          </w:p>
        </w:tc>
        <w:tc>
          <w:tcPr>
            <w:tcW w:w="1080" w:type="dxa"/>
          </w:tcPr>
          <w:p w14:paraId="6A4AE9FA" w14:textId="77777777" w:rsidR="0087576C" w:rsidRDefault="0087576C">
            <w:pPr>
              <w:pStyle w:val="TAL"/>
              <w:keepNext w:val="0"/>
              <w:keepLines w:val="0"/>
              <w:widowControl w:val="0"/>
              <w:rPr>
                <w:i/>
              </w:rPr>
            </w:pPr>
            <w:r>
              <w:rPr>
                <w:rFonts w:cs="Arial"/>
                <w:i/>
                <w:szCs w:val="18"/>
              </w:rPr>
              <w:t>1 .. &lt;maxnoofPC5RLCChannels&gt;</w:t>
            </w:r>
          </w:p>
        </w:tc>
        <w:tc>
          <w:tcPr>
            <w:tcW w:w="1512" w:type="dxa"/>
          </w:tcPr>
          <w:p w14:paraId="56FF0A7D" w14:textId="77777777" w:rsidR="0087576C" w:rsidRPr="00C8640C" w:rsidRDefault="0087576C">
            <w:pPr>
              <w:pStyle w:val="TAL"/>
              <w:keepNext w:val="0"/>
              <w:keepLines w:val="0"/>
              <w:widowControl w:val="0"/>
              <w:rPr>
                <w:lang w:eastAsia="ja-JP"/>
              </w:rPr>
            </w:pPr>
          </w:p>
        </w:tc>
        <w:tc>
          <w:tcPr>
            <w:tcW w:w="1728" w:type="dxa"/>
          </w:tcPr>
          <w:p w14:paraId="1142421E" w14:textId="77777777" w:rsidR="0087576C" w:rsidRPr="00AA3811" w:rsidRDefault="0087576C">
            <w:pPr>
              <w:pStyle w:val="TAL"/>
              <w:keepNext w:val="0"/>
              <w:keepLines w:val="0"/>
              <w:widowControl w:val="0"/>
            </w:pPr>
          </w:p>
        </w:tc>
        <w:tc>
          <w:tcPr>
            <w:tcW w:w="1080" w:type="dxa"/>
          </w:tcPr>
          <w:p w14:paraId="35EF312C" w14:textId="77777777" w:rsidR="0087576C" w:rsidRPr="002369A0" w:rsidRDefault="0087576C">
            <w:pPr>
              <w:pStyle w:val="TAC"/>
              <w:keepNext w:val="0"/>
              <w:keepLines w:val="0"/>
              <w:widowControl w:val="0"/>
            </w:pPr>
            <w:r>
              <w:rPr>
                <w:rFonts w:cs="Arial"/>
                <w:szCs w:val="18"/>
              </w:rPr>
              <w:t>-</w:t>
            </w:r>
          </w:p>
        </w:tc>
        <w:tc>
          <w:tcPr>
            <w:tcW w:w="1080" w:type="dxa"/>
          </w:tcPr>
          <w:p w14:paraId="343E2845" w14:textId="77777777" w:rsidR="0087576C" w:rsidRPr="002369A0" w:rsidRDefault="0087576C">
            <w:pPr>
              <w:pStyle w:val="TAC"/>
              <w:keepNext w:val="0"/>
              <w:keepLines w:val="0"/>
              <w:widowControl w:val="0"/>
            </w:pPr>
          </w:p>
        </w:tc>
      </w:tr>
      <w:tr w:rsidR="0087576C" w14:paraId="48B1DE9B" w14:textId="77777777">
        <w:tc>
          <w:tcPr>
            <w:tcW w:w="2160" w:type="dxa"/>
          </w:tcPr>
          <w:p w14:paraId="24B82674" w14:textId="77777777" w:rsidR="0087576C" w:rsidRPr="002369A0" w:rsidRDefault="0087576C">
            <w:pPr>
              <w:pStyle w:val="TAL"/>
              <w:keepNext w:val="0"/>
              <w:keepLines w:val="0"/>
              <w:widowControl w:val="0"/>
              <w:ind w:leftChars="100" w:left="200"/>
            </w:pPr>
            <w:r>
              <w:rPr>
                <w:rFonts w:cs="Arial"/>
              </w:rPr>
              <w:t>&gt;&gt;PC5 RLC Channel I</w:t>
            </w:r>
            <w:r>
              <w:rPr>
                <w:rFonts w:cs="Arial" w:hint="eastAsia"/>
              </w:rPr>
              <w:t>D</w:t>
            </w:r>
          </w:p>
        </w:tc>
        <w:tc>
          <w:tcPr>
            <w:tcW w:w="1080" w:type="dxa"/>
          </w:tcPr>
          <w:p w14:paraId="47A800B0" w14:textId="77777777" w:rsidR="0087576C" w:rsidRPr="00236A19" w:rsidRDefault="0087576C">
            <w:pPr>
              <w:pStyle w:val="TAL"/>
              <w:keepNext w:val="0"/>
              <w:keepLines w:val="0"/>
              <w:widowControl w:val="0"/>
            </w:pPr>
            <w:r>
              <w:rPr>
                <w:rFonts w:cs="Arial" w:hint="eastAsia"/>
                <w:lang w:val="en-US" w:eastAsia="zh-CN"/>
              </w:rPr>
              <w:t>M</w:t>
            </w:r>
          </w:p>
        </w:tc>
        <w:tc>
          <w:tcPr>
            <w:tcW w:w="1080" w:type="dxa"/>
          </w:tcPr>
          <w:p w14:paraId="132F43E5" w14:textId="77777777" w:rsidR="0087576C" w:rsidRDefault="0087576C">
            <w:pPr>
              <w:pStyle w:val="TAL"/>
              <w:keepNext w:val="0"/>
              <w:keepLines w:val="0"/>
              <w:widowControl w:val="0"/>
              <w:rPr>
                <w:i/>
              </w:rPr>
            </w:pPr>
          </w:p>
        </w:tc>
        <w:tc>
          <w:tcPr>
            <w:tcW w:w="1512" w:type="dxa"/>
          </w:tcPr>
          <w:p w14:paraId="174C6782" w14:textId="77777777" w:rsidR="0087576C" w:rsidRPr="00C8640C" w:rsidRDefault="0087576C">
            <w:pPr>
              <w:pStyle w:val="TAL"/>
              <w:keepNext w:val="0"/>
              <w:keepLines w:val="0"/>
              <w:widowControl w:val="0"/>
              <w:rPr>
                <w:lang w:eastAsia="ja-JP"/>
              </w:rPr>
            </w:pPr>
            <w:r w:rsidRPr="00D25507">
              <w:rPr>
                <w:rFonts w:cs="Arial"/>
                <w:lang w:eastAsia="zh-CN"/>
              </w:rPr>
              <w:t>9.3.1.265</w:t>
            </w:r>
          </w:p>
        </w:tc>
        <w:tc>
          <w:tcPr>
            <w:tcW w:w="1728" w:type="dxa"/>
          </w:tcPr>
          <w:p w14:paraId="692BAC5B" w14:textId="77777777" w:rsidR="0087576C" w:rsidRPr="00AA3811" w:rsidRDefault="0087576C">
            <w:pPr>
              <w:pStyle w:val="TAL"/>
              <w:keepNext w:val="0"/>
              <w:keepLines w:val="0"/>
              <w:widowControl w:val="0"/>
            </w:pPr>
          </w:p>
        </w:tc>
        <w:tc>
          <w:tcPr>
            <w:tcW w:w="1080" w:type="dxa"/>
          </w:tcPr>
          <w:p w14:paraId="4B801FDC" w14:textId="77777777" w:rsidR="0087576C" w:rsidRPr="002369A0" w:rsidRDefault="0087576C">
            <w:pPr>
              <w:pStyle w:val="TAC"/>
              <w:keepNext w:val="0"/>
              <w:keepLines w:val="0"/>
              <w:widowControl w:val="0"/>
            </w:pPr>
            <w:r>
              <w:rPr>
                <w:rFonts w:cs="Arial"/>
                <w:szCs w:val="18"/>
              </w:rPr>
              <w:t>-</w:t>
            </w:r>
          </w:p>
        </w:tc>
        <w:tc>
          <w:tcPr>
            <w:tcW w:w="1080" w:type="dxa"/>
          </w:tcPr>
          <w:p w14:paraId="0D531DFB" w14:textId="77777777" w:rsidR="0087576C" w:rsidRPr="002369A0" w:rsidRDefault="0087576C">
            <w:pPr>
              <w:pStyle w:val="TAC"/>
              <w:keepNext w:val="0"/>
              <w:keepLines w:val="0"/>
              <w:widowControl w:val="0"/>
            </w:pPr>
          </w:p>
        </w:tc>
      </w:tr>
      <w:tr w:rsidR="0087576C" w14:paraId="203F7E5E" w14:textId="77777777">
        <w:tc>
          <w:tcPr>
            <w:tcW w:w="2160" w:type="dxa"/>
          </w:tcPr>
          <w:p w14:paraId="6AB5B187" w14:textId="77777777" w:rsidR="0087576C" w:rsidRPr="002369A0" w:rsidRDefault="0087576C">
            <w:pPr>
              <w:pStyle w:val="TAL"/>
              <w:keepNext w:val="0"/>
              <w:keepLines w:val="0"/>
              <w:widowControl w:val="0"/>
              <w:ind w:leftChars="100" w:left="200"/>
            </w:pPr>
            <w:r>
              <w:rPr>
                <w:rFonts w:cs="Arial"/>
              </w:rPr>
              <w:t>&gt;&gt;Remote UE Local ID</w:t>
            </w:r>
          </w:p>
        </w:tc>
        <w:tc>
          <w:tcPr>
            <w:tcW w:w="1080" w:type="dxa"/>
          </w:tcPr>
          <w:p w14:paraId="57688459" w14:textId="77777777" w:rsidR="0087576C" w:rsidRPr="00236A19" w:rsidRDefault="0087576C">
            <w:pPr>
              <w:pStyle w:val="TAL"/>
              <w:keepNext w:val="0"/>
              <w:keepLines w:val="0"/>
              <w:widowControl w:val="0"/>
            </w:pPr>
            <w:r>
              <w:rPr>
                <w:rFonts w:cs="Arial"/>
                <w:lang w:val="en-US" w:eastAsia="zh-CN"/>
              </w:rPr>
              <w:t>O</w:t>
            </w:r>
          </w:p>
        </w:tc>
        <w:tc>
          <w:tcPr>
            <w:tcW w:w="1080" w:type="dxa"/>
          </w:tcPr>
          <w:p w14:paraId="5FAA3148" w14:textId="77777777" w:rsidR="0087576C" w:rsidRDefault="0087576C">
            <w:pPr>
              <w:pStyle w:val="TAL"/>
              <w:keepNext w:val="0"/>
              <w:keepLines w:val="0"/>
              <w:widowControl w:val="0"/>
              <w:rPr>
                <w:i/>
              </w:rPr>
            </w:pPr>
          </w:p>
        </w:tc>
        <w:tc>
          <w:tcPr>
            <w:tcW w:w="1512" w:type="dxa"/>
          </w:tcPr>
          <w:p w14:paraId="1F318707" w14:textId="77777777" w:rsidR="0087576C" w:rsidRPr="00C8640C" w:rsidRDefault="0087576C">
            <w:pPr>
              <w:pStyle w:val="TAL"/>
              <w:keepNext w:val="0"/>
              <w:keepLines w:val="0"/>
              <w:widowControl w:val="0"/>
              <w:rPr>
                <w:lang w:eastAsia="ja-JP"/>
              </w:rPr>
            </w:pPr>
            <w:r w:rsidRPr="00D25507">
              <w:rPr>
                <w:rFonts w:cs="Arial"/>
                <w:lang w:eastAsia="zh-CN"/>
              </w:rPr>
              <w:t>9.3.1.267</w:t>
            </w:r>
          </w:p>
        </w:tc>
        <w:tc>
          <w:tcPr>
            <w:tcW w:w="1728" w:type="dxa"/>
          </w:tcPr>
          <w:p w14:paraId="4A15D249" w14:textId="77777777" w:rsidR="0087576C" w:rsidRPr="00AA3811" w:rsidRDefault="0087576C">
            <w:pPr>
              <w:pStyle w:val="TAL"/>
              <w:keepNext w:val="0"/>
              <w:keepLines w:val="0"/>
              <w:widowControl w:val="0"/>
            </w:pPr>
            <w:r>
              <w:rPr>
                <w:rFonts w:cs="Arial"/>
                <w:szCs w:val="18"/>
              </w:rPr>
              <w:t xml:space="preserve">This IE is not used in this version of </w:t>
            </w:r>
            <w:r>
              <w:rPr>
                <w:rFonts w:cs="Arial"/>
                <w:szCs w:val="18"/>
              </w:rPr>
              <w:lastRenderedPageBreak/>
              <w:t>the specification.</w:t>
            </w:r>
          </w:p>
        </w:tc>
        <w:tc>
          <w:tcPr>
            <w:tcW w:w="1080" w:type="dxa"/>
          </w:tcPr>
          <w:p w14:paraId="423123F2" w14:textId="77777777" w:rsidR="0087576C" w:rsidRPr="002369A0" w:rsidRDefault="0087576C">
            <w:pPr>
              <w:pStyle w:val="TAC"/>
              <w:keepNext w:val="0"/>
              <w:keepLines w:val="0"/>
              <w:widowControl w:val="0"/>
            </w:pPr>
          </w:p>
        </w:tc>
        <w:tc>
          <w:tcPr>
            <w:tcW w:w="1080" w:type="dxa"/>
          </w:tcPr>
          <w:p w14:paraId="723CC431" w14:textId="77777777" w:rsidR="0087576C" w:rsidRPr="002369A0" w:rsidRDefault="0087576C">
            <w:pPr>
              <w:pStyle w:val="TAC"/>
              <w:keepNext w:val="0"/>
              <w:keepLines w:val="0"/>
              <w:widowControl w:val="0"/>
            </w:pPr>
          </w:p>
        </w:tc>
      </w:tr>
      <w:tr w:rsidR="0087576C" w14:paraId="06C660AA" w14:textId="77777777">
        <w:tc>
          <w:tcPr>
            <w:tcW w:w="2160" w:type="dxa"/>
          </w:tcPr>
          <w:p w14:paraId="3EDFABA6" w14:textId="77777777" w:rsidR="0087576C" w:rsidRPr="002369A0" w:rsidRDefault="0087576C">
            <w:pPr>
              <w:pStyle w:val="TAL"/>
              <w:keepNext w:val="0"/>
              <w:keepLines w:val="0"/>
              <w:widowControl w:val="0"/>
            </w:pPr>
            <w:r>
              <w:rPr>
                <w:rFonts w:cs="Arial"/>
                <w:b/>
              </w:rPr>
              <w:t>PC5 RLC Channel Failed to be Setup List</w:t>
            </w:r>
          </w:p>
        </w:tc>
        <w:tc>
          <w:tcPr>
            <w:tcW w:w="1080" w:type="dxa"/>
          </w:tcPr>
          <w:p w14:paraId="25C8CE6E" w14:textId="77777777" w:rsidR="0087576C" w:rsidRPr="00236A19" w:rsidRDefault="0087576C">
            <w:pPr>
              <w:pStyle w:val="TAL"/>
              <w:keepNext w:val="0"/>
              <w:keepLines w:val="0"/>
              <w:widowControl w:val="0"/>
            </w:pPr>
          </w:p>
        </w:tc>
        <w:tc>
          <w:tcPr>
            <w:tcW w:w="1080" w:type="dxa"/>
          </w:tcPr>
          <w:p w14:paraId="23A4249C" w14:textId="77777777" w:rsidR="0087576C" w:rsidRDefault="0087576C">
            <w:pPr>
              <w:pStyle w:val="TAL"/>
              <w:keepNext w:val="0"/>
              <w:keepLines w:val="0"/>
              <w:widowControl w:val="0"/>
              <w:rPr>
                <w:i/>
              </w:rPr>
            </w:pPr>
            <w:r>
              <w:rPr>
                <w:rFonts w:cs="Arial"/>
                <w:i/>
                <w:szCs w:val="18"/>
              </w:rPr>
              <w:t>0..1</w:t>
            </w:r>
          </w:p>
        </w:tc>
        <w:tc>
          <w:tcPr>
            <w:tcW w:w="1512" w:type="dxa"/>
          </w:tcPr>
          <w:p w14:paraId="6B1D358F" w14:textId="77777777" w:rsidR="0087576C" w:rsidRPr="00C8640C" w:rsidRDefault="0087576C">
            <w:pPr>
              <w:pStyle w:val="TAL"/>
              <w:keepNext w:val="0"/>
              <w:keepLines w:val="0"/>
              <w:widowControl w:val="0"/>
              <w:rPr>
                <w:lang w:eastAsia="ja-JP"/>
              </w:rPr>
            </w:pPr>
          </w:p>
        </w:tc>
        <w:tc>
          <w:tcPr>
            <w:tcW w:w="1728" w:type="dxa"/>
          </w:tcPr>
          <w:p w14:paraId="5A9C9453" w14:textId="77777777" w:rsidR="0087576C" w:rsidRPr="00AA3811" w:rsidRDefault="0087576C">
            <w:pPr>
              <w:pStyle w:val="TAL"/>
              <w:keepNext w:val="0"/>
              <w:keepLines w:val="0"/>
              <w:widowControl w:val="0"/>
            </w:pPr>
          </w:p>
        </w:tc>
        <w:tc>
          <w:tcPr>
            <w:tcW w:w="1080" w:type="dxa"/>
          </w:tcPr>
          <w:p w14:paraId="43F32B37" w14:textId="77777777" w:rsidR="0087576C" w:rsidRPr="002369A0" w:rsidRDefault="0087576C">
            <w:pPr>
              <w:pStyle w:val="TAC"/>
              <w:keepNext w:val="0"/>
              <w:keepLines w:val="0"/>
              <w:widowControl w:val="0"/>
            </w:pPr>
            <w:r>
              <w:rPr>
                <w:rFonts w:cs="Arial"/>
              </w:rPr>
              <w:t>YES</w:t>
            </w:r>
          </w:p>
        </w:tc>
        <w:tc>
          <w:tcPr>
            <w:tcW w:w="1080" w:type="dxa"/>
          </w:tcPr>
          <w:p w14:paraId="62CDA882" w14:textId="77777777" w:rsidR="0087576C" w:rsidRPr="002369A0" w:rsidRDefault="0087576C">
            <w:pPr>
              <w:pStyle w:val="TAC"/>
              <w:keepNext w:val="0"/>
              <w:keepLines w:val="0"/>
              <w:widowControl w:val="0"/>
            </w:pPr>
            <w:r>
              <w:rPr>
                <w:rFonts w:cs="Arial"/>
              </w:rPr>
              <w:t>ignore</w:t>
            </w:r>
          </w:p>
        </w:tc>
      </w:tr>
      <w:tr w:rsidR="0087576C" w14:paraId="0AA89A5C" w14:textId="77777777">
        <w:tc>
          <w:tcPr>
            <w:tcW w:w="2160" w:type="dxa"/>
          </w:tcPr>
          <w:p w14:paraId="037720A5" w14:textId="77777777" w:rsidR="0087576C" w:rsidRPr="0030753D" w:rsidRDefault="0087576C">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0C2C06FA" w14:textId="77777777" w:rsidR="0087576C" w:rsidRPr="00236A19" w:rsidRDefault="0087576C">
            <w:pPr>
              <w:pStyle w:val="TAL"/>
              <w:keepNext w:val="0"/>
              <w:keepLines w:val="0"/>
              <w:widowControl w:val="0"/>
            </w:pPr>
          </w:p>
        </w:tc>
        <w:tc>
          <w:tcPr>
            <w:tcW w:w="1080" w:type="dxa"/>
          </w:tcPr>
          <w:p w14:paraId="10145EAB" w14:textId="77777777" w:rsidR="0087576C" w:rsidRDefault="0087576C">
            <w:pPr>
              <w:pStyle w:val="TAL"/>
              <w:keepNext w:val="0"/>
              <w:keepLines w:val="0"/>
              <w:widowControl w:val="0"/>
              <w:rPr>
                <w:i/>
              </w:rPr>
            </w:pPr>
            <w:r>
              <w:rPr>
                <w:rFonts w:cs="Arial"/>
                <w:i/>
                <w:szCs w:val="18"/>
              </w:rPr>
              <w:t>1 .. &lt;maxnoofPC5RLCChannels&gt;</w:t>
            </w:r>
          </w:p>
        </w:tc>
        <w:tc>
          <w:tcPr>
            <w:tcW w:w="1512" w:type="dxa"/>
          </w:tcPr>
          <w:p w14:paraId="78808249" w14:textId="77777777" w:rsidR="0087576C" w:rsidRPr="00C8640C" w:rsidRDefault="0087576C">
            <w:pPr>
              <w:pStyle w:val="TAL"/>
              <w:keepNext w:val="0"/>
              <w:keepLines w:val="0"/>
              <w:widowControl w:val="0"/>
              <w:rPr>
                <w:lang w:eastAsia="ja-JP"/>
              </w:rPr>
            </w:pPr>
          </w:p>
        </w:tc>
        <w:tc>
          <w:tcPr>
            <w:tcW w:w="1728" w:type="dxa"/>
          </w:tcPr>
          <w:p w14:paraId="75132540" w14:textId="77777777" w:rsidR="0087576C" w:rsidRPr="00AA3811" w:rsidRDefault="0087576C">
            <w:pPr>
              <w:pStyle w:val="TAL"/>
              <w:keepNext w:val="0"/>
              <w:keepLines w:val="0"/>
              <w:widowControl w:val="0"/>
            </w:pPr>
          </w:p>
        </w:tc>
        <w:tc>
          <w:tcPr>
            <w:tcW w:w="1080" w:type="dxa"/>
          </w:tcPr>
          <w:p w14:paraId="7A88F651" w14:textId="77777777" w:rsidR="0087576C" w:rsidRPr="002369A0" w:rsidRDefault="0087576C">
            <w:pPr>
              <w:pStyle w:val="TAC"/>
              <w:keepNext w:val="0"/>
              <w:keepLines w:val="0"/>
              <w:widowControl w:val="0"/>
            </w:pPr>
            <w:r>
              <w:rPr>
                <w:rFonts w:cs="Arial"/>
                <w:szCs w:val="18"/>
              </w:rPr>
              <w:t>-</w:t>
            </w:r>
          </w:p>
        </w:tc>
        <w:tc>
          <w:tcPr>
            <w:tcW w:w="1080" w:type="dxa"/>
          </w:tcPr>
          <w:p w14:paraId="735E7B2E" w14:textId="77777777" w:rsidR="0087576C" w:rsidRPr="002369A0" w:rsidRDefault="0087576C">
            <w:pPr>
              <w:pStyle w:val="TAC"/>
              <w:keepNext w:val="0"/>
              <w:keepLines w:val="0"/>
              <w:widowControl w:val="0"/>
            </w:pPr>
          </w:p>
        </w:tc>
      </w:tr>
      <w:tr w:rsidR="0087576C" w14:paraId="4C107236" w14:textId="77777777">
        <w:tc>
          <w:tcPr>
            <w:tcW w:w="2160" w:type="dxa"/>
          </w:tcPr>
          <w:p w14:paraId="01367EA3" w14:textId="77777777" w:rsidR="0087576C" w:rsidRPr="002369A0" w:rsidRDefault="0087576C">
            <w:pPr>
              <w:pStyle w:val="TAL"/>
              <w:keepNext w:val="0"/>
              <w:keepLines w:val="0"/>
              <w:widowControl w:val="0"/>
              <w:ind w:leftChars="100" w:left="200"/>
            </w:pPr>
            <w:r>
              <w:rPr>
                <w:rFonts w:cs="Arial"/>
              </w:rPr>
              <w:t>&gt;&gt;PC5 RLC Channel I</w:t>
            </w:r>
            <w:r>
              <w:rPr>
                <w:rFonts w:cs="Arial" w:hint="eastAsia"/>
              </w:rPr>
              <w:t>D</w:t>
            </w:r>
          </w:p>
        </w:tc>
        <w:tc>
          <w:tcPr>
            <w:tcW w:w="1080" w:type="dxa"/>
          </w:tcPr>
          <w:p w14:paraId="22A4E412" w14:textId="77777777" w:rsidR="0087576C" w:rsidRPr="00236A19" w:rsidRDefault="0087576C">
            <w:pPr>
              <w:pStyle w:val="TAL"/>
              <w:keepNext w:val="0"/>
              <w:keepLines w:val="0"/>
              <w:widowControl w:val="0"/>
            </w:pPr>
            <w:r>
              <w:rPr>
                <w:rFonts w:cs="Arial" w:hint="eastAsia"/>
                <w:lang w:val="en-US" w:eastAsia="zh-CN"/>
              </w:rPr>
              <w:t>M</w:t>
            </w:r>
          </w:p>
        </w:tc>
        <w:tc>
          <w:tcPr>
            <w:tcW w:w="1080" w:type="dxa"/>
          </w:tcPr>
          <w:p w14:paraId="2ACE4A80" w14:textId="77777777" w:rsidR="0087576C" w:rsidRDefault="0087576C">
            <w:pPr>
              <w:pStyle w:val="TAL"/>
              <w:keepNext w:val="0"/>
              <w:keepLines w:val="0"/>
              <w:widowControl w:val="0"/>
              <w:rPr>
                <w:i/>
              </w:rPr>
            </w:pPr>
          </w:p>
        </w:tc>
        <w:tc>
          <w:tcPr>
            <w:tcW w:w="1512" w:type="dxa"/>
          </w:tcPr>
          <w:p w14:paraId="470CEC2D" w14:textId="77777777" w:rsidR="0087576C" w:rsidRPr="00C8640C" w:rsidRDefault="0087576C">
            <w:pPr>
              <w:pStyle w:val="TAL"/>
              <w:keepNext w:val="0"/>
              <w:keepLines w:val="0"/>
              <w:widowControl w:val="0"/>
              <w:rPr>
                <w:lang w:eastAsia="ja-JP"/>
              </w:rPr>
            </w:pPr>
            <w:r w:rsidRPr="00D25507">
              <w:rPr>
                <w:rFonts w:cs="Arial"/>
                <w:lang w:eastAsia="zh-CN"/>
              </w:rPr>
              <w:t>9.3.1.265</w:t>
            </w:r>
          </w:p>
        </w:tc>
        <w:tc>
          <w:tcPr>
            <w:tcW w:w="1728" w:type="dxa"/>
          </w:tcPr>
          <w:p w14:paraId="55CD4A1C" w14:textId="77777777" w:rsidR="0087576C" w:rsidRPr="00AA3811" w:rsidRDefault="0087576C">
            <w:pPr>
              <w:pStyle w:val="TAL"/>
              <w:keepNext w:val="0"/>
              <w:keepLines w:val="0"/>
              <w:widowControl w:val="0"/>
            </w:pPr>
          </w:p>
        </w:tc>
        <w:tc>
          <w:tcPr>
            <w:tcW w:w="1080" w:type="dxa"/>
          </w:tcPr>
          <w:p w14:paraId="3FA0E88B" w14:textId="77777777" w:rsidR="0087576C" w:rsidRPr="002369A0" w:rsidRDefault="0087576C">
            <w:pPr>
              <w:pStyle w:val="TAC"/>
              <w:keepNext w:val="0"/>
              <w:keepLines w:val="0"/>
              <w:widowControl w:val="0"/>
            </w:pPr>
            <w:r>
              <w:rPr>
                <w:rFonts w:cs="Arial"/>
                <w:szCs w:val="18"/>
              </w:rPr>
              <w:t>-</w:t>
            </w:r>
          </w:p>
        </w:tc>
        <w:tc>
          <w:tcPr>
            <w:tcW w:w="1080" w:type="dxa"/>
          </w:tcPr>
          <w:p w14:paraId="1B05E434" w14:textId="77777777" w:rsidR="0087576C" w:rsidRPr="002369A0" w:rsidRDefault="0087576C">
            <w:pPr>
              <w:pStyle w:val="TAC"/>
              <w:keepNext w:val="0"/>
              <w:keepLines w:val="0"/>
              <w:widowControl w:val="0"/>
            </w:pPr>
          </w:p>
        </w:tc>
      </w:tr>
      <w:tr w:rsidR="0087576C" w14:paraId="075638FE" w14:textId="77777777">
        <w:tc>
          <w:tcPr>
            <w:tcW w:w="2160" w:type="dxa"/>
          </w:tcPr>
          <w:p w14:paraId="2DFA5ADC" w14:textId="77777777" w:rsidR="0087576C" w:rsidRPr="002369A0" w:rsidRDefault="0087576C">
            <w:pPr>
              <w:pStyle w:val="TAL"/>
              <w:keepNext w:val="0"/>
              <w:keepLines w:val="0"/>
              <w:widowControl w:val="0"/>
              <w:ind w:leftChars="100" w:left="200"/>
            </w:pPr>
            <w:r>
              <w:rPr>
                <w:rFonts w:cs="Arial"/>
              </w:rPr>
              <w:t>&gt;&gt;Remote UE Local ID</w:t>
            </w:r>
          </w:p>
        </w:tc>
        <w:tc>
          <w:tcPr>
            <w:tcW w:w="1080" w:type="dxa"/>
          </w:tcPr>
          <w:p w14:paraId="787C6A35" w14:textId="77777777" w:rsidR="0087576C" w:rsidRPr="00236A19" w:rsidRDefault="0087576C">
            <w:pPr>
              <w:pStyle w:val="TAL"/>
              <w:keepNext w:val="0"/>
              <w:keepLines w:val="0"/>
              <w:widowControl w:val="0"/>
            </w:pPr>
            <w:r>
              <w:rPr>
                <w:rFonts w:cs="Arial"/>
                <w:lang w:val="en-US" w:eastAsia="zh-CN"/>
              </w:rPr>
              <w:t>O</w:t>
            </w:r>
          </w:p>
        </w:tc>
        <w:tc>
          <w:tcPr>
            <w:tcW w:w="1080" w:type="dxa"/>
          </w:tcPr>
          <w:p w14:paraId="58036D9C" w14:textId="77777777" w:rsidR="0087576C" w:rsidRDefault="0087576C">
            <w:pPr>
              <w:pStyle w:val="TAL"/>
              <w:keepNext w:val="0"/>
              <w:keepLines w:val="0"/>
              <w:widowControl w:val="0"/>
              <w:rPr>
                <w:i/>
              </w:rPr>
            </w:pPr>
          </w:p>
        </w:tc>
        <w:tc>
          <w:tcPr>
            <w:tcW w:w="1512" w:type="dxa"/>
          </w:tcPr>
          <w:p w14:paraId="1690EB57" w14:textId="77777777" w:rsidR="0087576C" w:rsidRPr="00C8640C" w:rsidRDefault="0087576C">
            <w:pPr>
              <w:pStyle w:val="TAL"/>
              <w:keepNext w:val="0"/>
              <w:keepLines w:val="0"/>
              <w:widowControl w:val="0"/>
              <w:rPr>
                <w:lang w:eastAsia="ja-JP"/>
              </w:rPr>
            </w:pPr>
            <w:r w:rsidRPr="00D25507">
              <w:rPr>
                <w:rFonts w:cs="Arial"/>
                <w:lang w:eastAsia="zh-CN"/>
              </w:rPr>
              <w:t>9.3.1.267</w:t>
            </w:r>
          </w:p>
        </w:tc>
        <w:tc>
          <w:tcPr>
            <w:tcW w:w="1728" w:type="dxa"/>
          </w:tcPr>
          <w:p w14:paraId="50A13123" w14:textId="77777777" w:rsidR="0087576C" w:rsidRPr="00AA3811" w:rsidRDefault="0087576C">
            <w:pPr>
              <w:pStyle w:val="TAL"/>
              <w:keepNext w:val="0"/>
              <w:keepLines w:val="0"/>
              <w:widowControl w:val="0"/>
            </w:pPr>
            <w:r>
              <w:rPr>
                <w:rFonts w:cs="Arial"/>
                <w:szCs w:val="18"/>
              </w:rPr>
              <w:t>This IE is not used in this version of the specification.</w:t>
            </w:r>
          </w:p>
        </w:tc>
        <w:tc>
          <w:tcPr>
            <w:tcW w:w="1080" w:type="dxa"/>
          </w:tcPr>
          <w:p w14:paraId="52E6DEF6" w14:textId="77777777" w:rsidR="0087576C" w:rsidRPr="002369A0" w:rsidRDefault="0087576C">
            <w:pPr>
              <w:pStyle w:val="TAC"/>
              <w:keepNext w:val="0"/>
              <w:keepLines w:val="0"/>
              <w:widowControl w:val="0"/>
            </w:pPr>
            <w:r>
              <w:rPr>
                <w:rFonts w:cs="Arial"/>
                <w:szCs w:val="18"/>
              </w:rPr>
              <w:t>-</w:t>
            </w:r>
          </w:p>
        </w:tc>
        <w:tc>
          <w:tcPr>
            <w:tcW w:w="1080" w:type="dxa"/>
          </w:tcPr>
          <w:p w14:paraId="7E0455A3" w14:textId="77777777" w:rsidR="0087576C" w:rsidRPr="002369A0" w:rsidRDefault="0087576C">
            <w:pPr>
              <w:pStyle w:val="TAC"/>
              <w:keepNext w:val="0"/>
              <w:keepLines w:val="0"/>
              <w:widowControl w:val="0"/>
            </w:pPr>
          </w:p>
        </w:tc>
      </w:tr>
      <w:tr w:rsidR="0087576C" w14:paraId="173CBA5B" w14:textId="77777777">
        <w:tc>
          <w:tcPr>
            <w:tcW w:w="2160" w:type="dxa"/>
          </w:tcPr>
          <w:p w14:paraId="11D5159C" w14:textId="77777777" w:rsidR="0087576C" w:rsidRPr="002369A0" w:rsidRDefault="0087576C">
            <w:pPr>
              <w:pStyle w:val="TAL"/>
              <w:keepNext w:val="0"/>
              <w:keepLines w:val="0"/>
              <w:widowControl w:val="0"/>
              <w:ind w:leftChars="100" w:left="200"/>
            </w:pPr>
            <w:r>
              <w:rPr>
                <w:rFonts w:cs="Arial"/>
              </w:rPr>
              <w:t>&gt;&gt;Cause</w:t>
            </w:r>
          </w:p>
        </w:tc>
        <w:tc>
          <w:tcPr>
            <w:tcW w:w="1080" w:type="dxa"/>
          </w:tcPr>
          <w:p w14:paraId="36AAB107" w14:textId="77777777" w:rsidR="0087576C" w:rsidRPr="00236A19" w:rsidRDefault="0087576C">
            <w:pPr>
              <w:pStyle w:val="TAL"/>
              <w:keepNext w:val="0"/>
              <w:keepLines w:val="0"/>
              <w:widowControl w:val="0"/>
            </w:pPr>
            <w:r>
              <w:rPr>
                <w:rFonts w:cs="Arial"/>
                <w:lang w:val="en-US" w:eastAsia="zh-CN"/>
              </w:rPr>
              <w:t>O</w:t>
            </w:r>
          </w:p>
        </w:tc>
        <w:tc>
          <w:tcPr>
            <w:tcW w:w="1080" w:type="dxa"/>
          </w:tcPr>
          <w:p w14:paraId="4D562B97" w14:textId="77777777" w:rsidR="0087576C" w:rsidRDefault="0087576C">
            <w:pPr>
              <w:pStyle w:val="TAL"/>
              <w:keepNext w:val="0"/>
              <w:keepLines w:val="0"/>
              <w:widowControl w:val="0"/>
              <w:rPr>
                <w:i/>
              </w:rPr>
            </w:pPr>
          </w:p>
        </w:tc>
        <w:tc>
          <w:tcPr>
            <w:tcW w:w="1512" w:type="dxa"/>
          </w:tcPr>
          <w:p w14:paraId="7DD315B8" w14:textId="77777777" w:rsidR="0087576C" w:rsidRPr="00C8640C" w:rsidRDefault="0087576C">
            <w:pPr>
              <w:pStyle w:val="TAL"/>
              <w:keepNext w:val="0"/>
              <w:keepLines w:val="0"/>
              <w:widowControl w:val="0"/>
              <w:rPr>
                <w:lang w:eastAsia="ja-JP"/>
              </w:rPr>
            </w:pPr>
            <w:r>
              <w:rPr>
                <w:rFonts w:cs="Arial" w:hint="eastAsia"/>
                <w:lang w:eastAsia="zh-CN"/>
              </w:rPr>
              <w:t>9.3.1.2</w:t>
            </w:r>
          </w:p>
        </w:tc>
        <w:tc>
          <w:tcPr>
            <w:tcW w:w="1728" w:type="dxa"/>
          </w:tcPr>
          <w:p w14:paraId="25F53A31" w14:textId="77777777" w:rsidR="0087576C" w:rsidRPr="00AA3811" w:rsidRDefault="0087576C">
            <w:pPr>
              <w:pStyle w:val="TAL"/>
              <w:keepNext w:val="0"/>
              <w:keepLines w:val="0"/>
              <w:widowControl w:val="0"/>
            </w:pPr>
          </w:p>
        </w:tc>
        <w:tc>
          <w:tcPr>
            <w:tcW w:w="1080" w:type="dxa"/>
          </w:tcPr>
          <w:p w14:paraId="4BC63780" w14:textId="77777777" w:rsidR="0087576C" w:rsidRPr="002369A0" w:rsidRDefault="0087576C">
            <w:pPr>
              <w:pStyle w:val="TAC"/>
              <w:keepNext w:val="0"/>
              <w:keepLines w:val="0"/>
              <w:widowControl w:val="0"/>
            </w:pPr>
            <w:r>
              <w:rPr>
                <w:rFonts w:cs="Arial"/>
                <w:szCs w:val="18"/>
              </w:rPr>
              <w:t>-</w:t>
            </w:r>
          </w:p>
        </w:tc>
        <w:tc>
          <w:tcPr>
            <w:tcW w:w="1080" w:type="dxa"/>
          </w:tcPr>
          <w:p w14:paraId="0E4C1134" w14:textId="77777777" w:rsidR="0087576C" w:rsidRPr="002369A0" w:rsidRDefault="0087576C">
            <w:pPr>
              <w:pStyle w:val="TAC"/>
              <w:keepNext w:val="0"/>
              <w:keepLines w:val="0"/>
              <w:widowControl w:val="0"/>
            </w:pPr>
          </w:p>
        </w:tc>
      </w:tr>
      <w:tr w:rsidR="0087576C" w14:paraId="3A0B621C" w14:textId="77777777">
        <w:tc>
          <w:tcPr>
            <w:tcW w:w="2160" w:type="dxa"/>
          </w:tcPr>
          <w:p w14:paraId="0FC5ECF5" w14:textId="77777777" w:rsidR="0087576C" w:rsidRDefault="0087576C">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72039D0" w14:textId="77777777" w:rsidR="0087576C" w:rsidRDefault="0087576C">
            <w:pPr>
              <w:pStyle w:val="TAL"/>
              <w:keepNext w:val="0"/>
              <w:keepLines w:val="0"/>
              <w:widowControl w:val="0"/>
              <w:rPr>
                <w:rFonts w:cs="Arial"/>
                <w:lang w:val="en-US" w:eastAsia="zh-CN"/>
              </w:rPr>
            </w:pPr>
          </w:p>
        </w:tc>
        <w:tc>
          <w:tcPr>
            <w:tcW w:w="1080" w:type="dxa"/>
          </w:tcPr>
          <w:p w14:paraId="6A56ACFD" w14:textId="77777777" w:rsidR="0087576C" w:rsidRDefault="0087576C">
            <w:pPr>
              <w:pStyle w:val="TAL"/>
              <w:keepNext w:val="0"/>
              <w:keepLines w:val="0"/>
              <w:widowControl w:val="0"/>
              <w:rPr>
                <w:i/>
              </w:rPr>
            </w:pPr>
            <w:r w:rsidRPr="00024D88">
              <w:rPr>
                <w:rFonts w:eastAsia="Batang"/>
                <w:bCs/>
                <w:i/>
              </w:rPr>
              <w:t>0..1</w:t>
            </w:r>
          </w:p>
        </w:tc>
        <w:tc>
          <w:tcPr>
            <w:tcW w:w="1512" w:type="dxa"/>
          </w:tcPr>
          <w:p w14:paraId="1A374A3E" w14:textId="77777777" w:rsidR="0087576C" w:rsidRDefault="0087576C">
            <w:pPr>
              <w:pStyle w:val="TAL"/>
              <w:keepNext w:val="0"/>
              <w:keepLines w:val="0"/>
              <w:widowControl w:val="0"/>
              <w:rPr>
                <w:rFonts w:cs="Arial"/>
                <w:lang w:eastAsia="zh-CN"/>
              </w:rPr>
            </w:pPr>
          </w:p>
        </w:tc>
        <w:tc>
          <w:tcPr>
            <w:tcW w:w="1728" w:type="dxa"/>
          </w:tcPr>
          <w:p w14:paraId="5627E851" w14:textId="77777777" w:rsidR="0087576C" w:rsidRPr="00AA3811" w:rsidRDefault="0087576C">
            <w:pPr>
              <w:pStyle w:val="TAL"/>
              <w:keepNext w:val="0"/>
              <w:keepLines w:val="0"/>
              <w:widowControl w:val="0"/>
            </w:pPr>
          </w:p>
        </w:tc>
        <w:tc>
          <w:tcPr>
            <w:tcW w:w="1080" w:type="dxa"/>
          </w:tcPr>
          <w:p w14:paraId="54084351" w14:textId="77777777" w:rsidR="0087576C" w:rsidRDefault="0087576C">
            <w:pPr>
              <w:pStyle w:val="TAC"/>
              <w:keepNext w:val="0"/>
              <w:keepLines w:val="0"/>
              <w:widowControl w:val="0"/>
              <w:rPr>
                <w:rFonts w:cs="Arial"/>
                <w:szCs w:val="18"/>
              </w:rPr>
            </w:pPr>
            <w:r w:rsidRPr="00024D88">
              <w:rPr>
                <w:rFonts w:eastAsia="Batang"/>
                <w:bCs/>
              </w:rPr>
              <w:t>YES</w:t>
            </w:r>
          </w:p>
        </w:tc>
        <w:tc>
          <w:tcPr>
            <w:tcW w:w="1080" w:type="dxa"/>
          </w:tcPr>
          <w:p w14:paraId="5C0B56BC" w14:textId="77777777" w:rsidR="0087576C" w:rsidRPr="002369A0" w:rsidRDefault="0087576C">
            <w:pPr>
              <w:pStyle w:val="TAC"/>
              <w:keepNext w:val="0"/>
              <w:keepLines w:val="0"/>
              <w:widowControl w:val="0"/>
            </w:pPr>
            <w:r w:rsidRPr="00024D88">
              <w:rPr>
                <w:rFonts w:eastAsia="Batang"/>
                <w:bCs/>
              </w:rPr>
              <w:t>ignore</w:t>
            </w:r>
          </w:p>
        </w:tc>
      </w:tr>
      <w:tr w:rsidR="0087576C" w14:paraId="6EF03591" w14:textId="77777777">
        <w:tc>
          <w:tcPr>
            <w:tcW w:w="2160" w:type="dxa"/>
          </w:tcPr>
          <w:p w14:paraId="61BF90A8" w14:textId="77777777" w:rsidR="0087576C" w:rsidRPr="0030753D" w:rsidRDefault="0087576C">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0D1D579F" w14:textId="77777777" w:rsidR="0087576C" w:rsidRDefault="0087576C">
            <w:pPr>
              <w:pStyle w:val="TAL"/>
              <w:keepNext w:val="0"/>
              <w:keepLines w:val="0"/>
              <w:widowControl w:val="0"/>
              <w:rPr>
                <w:rFonts w:cs="Arial"/>
                <w:lang w:val="en-US" w:eastAsia="zh-CN"/>
              </w:rPr>
            </w:pPr>
          </w:p>
        </w:tc>
        <w:tc>
          <w:tcPr>
            <w:tcW w:w="1080" w:type="dxa"/>
          </w:tcPr>
          <w:p w14:paraId="39B73964" w14:textId="77777777" w:rsidR="0087576C" w:rsidRDefault="0087576C">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52187DF" w14:textId="77777777" w:rsidR="0087576C" w:rsidRDefault="0087576C">
            <w:pPr>
              <w:pStyle w:val="TAL"/>
              <w:keepNext w:val="0"/>
              <w:keepLines w:val="0"/>
              <w:widowControl w:val="0"/>
              <w:rPr>
                <w:rFonts w:cs="Arial"/>
                <w:lang w:eastAsia="zh-CN"/>
              </w:rPr>
            </w:pPr>
          </w:p>
        </w:tc>
        <w:tc>
          <w:tcPr>
            <w:tcW w:w="1728" w:type="dxa"/>
          </w:tcPr>
          <w:p w14:paraId="326647FC" w14:textId="77777777" w:rsidR="0087576C" w:rsidRPr="00AA3811" w:rsidRDefault="0087576C">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18E45D73" w14:textId="77777777" w:rsidR="0087576C" w:rsidRDefault="0087576C">
            <w:pPr>
              <w:pStyle w:val="TAC"/>
              <w:keepNext w:val="0"/>
              <w:keepLines w:val="0"/>
              <w:widowControl w:val="0"/>
              <w:rPr>
                <w:rFonts w:cs="Arial"/>
                <w:szCs w:val="18"/>
              </w:rPr>
            </w:pPr>
            <w:r w:rsidRPr="00024D88">
              <w:rPr>
                <w:rFonts w:eastAsia="Batang"/>
                <w:bCs/>
              </w:rPr>
              <w:t>EACH</w:t>
            </w:r>
          </w:p>
        </w:tc>
        <w:tc>
          <w:tcPr>
            <w:tcW w:w="1080" w:type="dxa"/>
          </w:tcPr>
          <w:p w14:paraId="0BE1C286" w14:textId="77777777" w:rsidR="0087576C" w:rsidRPr="002369A0" w:rsidRDefault="0087576C">
            <w:pPr>
              <w:pStyle w:val="TAC"/>
              <w:keepNext w:val="0"/>
              <w:keepLines w:val="0"/>
              <w:widowControl w:val="0"/>
            </w:pPr>
            <w:r w:rsidRPr="00024D88">
              <w:rPr>
                <w:rFonts w:eastAsia="Batang"/>
                <w:bCs/>
              </w:rPr>
              <w:t>ignore</w:t>
            </w:r>
          </w:p>
        </w:tc>
      </w:tr>
      <w:tr w:rsidR="0087576C" w14:paraId="4933A1BF" w14:textId="77777777">
        <w:tc>
          <w:tcPr>
            <w:tcW w:w="2160" w:type="dxa"/>
          </w:tcPr>
          <w:p w14:paraId="1043DFEF" w14:textId="77777777" w:rsidR="0087576C" w:rsidRDefault="0087576C">
            <w:pPr>
              <w:pStyle w:val="TAL"/>
              <w:keepNext w:val="0"/>
              <w:keepLines w:val="0"/>
              <w:widowControl w:val="0"/>
              <w:ind w:leftChars="100" w:left="200"/>
              <w:rPr>
                <w:rFonts w:cs="Arial"/>
              </w:rPr>
            </w:pPr>
            <w:r w:rsidRPr="00024D88">
              <w:t>&gt;&gt;servingCellMO</w:t>
            </w:r>
          </w:p>
        </w:tc>
        <w:tc>
          <w:tcPr>
            <w:tcW w:w="1080" w:type="dxa"/>
          </w:tcPr>
          <w:p w14:paraId="16F288A7" w14:textId="77777777" w:rsidR="0087576C" w:rsidRDefault="0087576C">
            <w:pPr>
              <w:pStyle w:val="TAL"/>
              <w:keepNext w:val="0"/>
              <w:keepLines w:val="0"/>
              <w:widowControl w:val="0"/>
              <w:rPr>
                <w:rFonts w:cs="Arial"/>
                <w:lang w:val="en-US" w:eastAsia="zh-CN"/>
              </w:rPr>
            </w:pPr>
            <w:r w:rsidRPr="00024D88">
              <w:rPr>
                <w:rFonts w:eastAsia="Batang"/>
                <w:bCs/>
              </w:rPr>
              <w:t>M</w:t>
            </w:r>
          </w:p>
        </w:tc>
        <w:tc>
          <w:tcPr>
            <w:tcW w:w="1080" w:type="dxa"/>
          </w:tcPr>
          <w:p w14:paraId="71712450" w14:textId="77777777" w:rsidR="0087576C" w:rsidRDefault="0087576C">
            <w:pPr>
              <w:pStyle w:val="TAL"/>
              <w:keepNext w:val="0"/>
              <w:keepLines w:val="0"/>
              <w:widowControl w:val="0"/>
              <w:rPr>
                <w:i/>
              </w:rPr>
            </w:pPr>
          </w:p>
        </w:tc>
        <w:tc>
          <w:tcPr>
            <w:tcW w:w="1512" w:type="dxa"/>
          </w:tcPr>
          <w:p w14:paraId="1C8B135E" w14:textId="77777777" w:rsidR="0087576C" w:rsidRDefault="0087576C">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1E72ABD5" w14:textId="77777777" w:rsidR="0087576C" w:rsidRPr="00AA3811" w:rsidRDefault="0087576C">
            <w:pPr>
              <w:pStyle w:val="TAL"/>
              <w:keepNext w:val="0"/>
              <w:keepLines w:val="0"/>
              <w:widowControl w:val="0"/>
            </w:pPr>
          </w:p>
        </w:tc>
        <w:tc>
          <w:tcPr>
            <w:tcW w:w="1080" w:type="dxa"/>
          </w:tcPr>
          <w:p w14:paraId="3036C413" w14:textId="77777777" w:rsidR="0087576C" w:rsidRDefault="0087576C">
            <w:pPr>
              <w:pStyle w:val="TAC"/>
              <w:keepNext w:val="0"/>
              <w:keepLines w:val="0"/>
              <w:widowControl w:val="0"/>
              <w:rPr>
                <w:rFonts w:cs="Arial"/>
                <w:szCs w:val="18"/>
              </w:rPr>
            </w:pPr>
            <w:r w:rsidRPr="00024D88">
              <w:rPr>
                <w:rFonts w:eastAsia="Batang" w:cs="Arial"/>
                <w:bCs/>
              </w:rPr>
              <w:t>-</w:t>
            </w:r>
          </w:p>
        </w:tc>
        <w:tc>
          <w:tcPr>
            <w:tcW w:w="1080" w:type="dxa"/>
          </w:tcPr>
          <w:p w14:paraId="400CE17F" w14:textId="77777777" w:rsidR="0087576C" w:rsidRPr="002369A0" w:rsidRDefault="0087576C">
            <w:pPr>
              <w:pStyle w:val="TAC"/>
              <w:keepNext w:val="0"/>
              <w:keepLines w:val="0"/>
              <w:widowControl w:val="0"/>
            </w:pPr>
          </w:p>
        </w:tc>
      </w:tr>
      <w:tr w:rsidR="0087576C" w14:paraId="15FBE62C" w14:textId="77777777">
        <w:tc>
          <w:tcPr>
            <w:tcW w:w="2160" w:type="dxa"/>
          </w:tcPr>
          <w:p w14:paraId="5CD109B5" w14:textId="77777777" w:rsidR="0087576C" w:rsidRPr="00370B19" w:rsidRDefault="0087576C">
            <w:pPr>
              <w:pStyle w:val="TAL"/>
              <w:ind w:leftChars="100" w:left="200"/>
              <w:rPr>
                <w:rFonts w:eastAsia="SimSun" w:cs="Arial"/>
                <w:lang w:val="en-US" w:eastAsia="zh-CN"/>
              </w:rPr>
            </w:pPr>
            <w:r w:rsidRPr="00644324">
              <w:t>&gt;&gt;</w:t>
            </w:r>
            <w:r w:rsidRPr="008D6FC6">
              <w:t>BWP</w:t>
            </w:r>
            <w:r w:rsidRPr="00644324">
              <w:t xml:space="preserve"> ID</w:t>
            </w:r>
          </w:p>
        </w:tc>
        <w:tc>
          <w:tcPr>
            <w:tcW w:w="1080" w:type="dxa"/>
          </w:tcPr>
          <w:p w14:paraId="5A6E3F1E" w14:textId="77777777" w:rsidR="0087576C" w:rsidRDefault="0087576C">
            <w:pPr>
              <w:pStyle w:val="TAL"/>
              <w:keepNext w:val="0"/>
              <w:keepLines w:val="0"/>
              <w:widowControl w:val="0"/>
              <w:rPr>
                <w:rFonts w:cs="Arial"/>
                <w:lang w:val="en-US" w:eastAsia="zh-CN"/>
              </w:rPr>
            </w:pPr>
            <w:r w:rsidRPr="00644324">
              <w:rPr>
                <w:rFonts w:eastAsia="Batang"/>
                <w:bCs/>
              </w:rPr>
              <w:t>M</w:t>
            </w:r>
          </w:p>
        </w:tc>
        <w:tc>
          <w:tcPr>
            <w:tcW w:w="1080" w:type="dxa"/>
          </w:tcPr>
          <w:p w14:paraId="52783DFC" w14:textId="77777777" w:rsidR="0087576C" w:rsidRDefault="0087576C">
            <w:pPr>
              <w:pStyle w:val="TAL"/>
              <w:keepNext w:val="0"/>
              <w:keepLines w:val="0"/>
              <w:widowControl w:val="0"/>
              <w:rPr>
                <w:i/>
              </w:rPr>
            </w:pPr>
          </w:p>
        </w:tc>
        <w:tc>
          <w:tcPr>
            <w:tcW w:w="1512" w:type="dxa"/>
          </w:tcPr>
          <w:p w14:paraId="69EECF73" w14:textId="77777777" w:rsidR="0087576C" w:rsidRDefault="0087576C">
            <w:pPr>
              <w:pStyle w:val="TAL"/>
              <w:keepNext w:val="0"/>
              <w:keepLines w:val="0"/>
              <w:widowControl w:val="0"/>
              <w:rPr>
                <w:rFonts w:cs="Arial"/>
                <w:szCs w:val="18"/>
                <w:lang w:eastAsia="ja-JP"/>
              </w:rPr>
            </w:pPr>
            <w:r w:rsidRPr="00644324">
              <w:rPr>
                <w:rFonts w:eastAsia="Batang"/>
                <w:bCs/>
              </w:rPr>
              <w:t>INTEGER (0..4)</w:t>
            </w:r>
          </w:p>
        </w:tc>
        <w:tc>
          <w:tcPr>
            <w:tcW w:w="1728" w:type="dxa"/>
          </w:tcPr>
          <w:p w14:paraId="099965FE" w14:textId="77777777" w:rsidR="0087576C" w:rsidRPr="00AA3811" w:rsidRDefault="0087576C">
            <w:pPr>
              <w:pStyle w:val="TAL"/>
              <w:keepNext w:val="0"/>
              <w:keepLines w:val="0"/>
              <w:widowControl w:val="0"/>
            </w:pPr>
          </w:p>
        </w:tc>
        <w:tc>
          <w:tcPr>
            <w:tcW w:w="1080" w:type="dxa"/>
          </w:tcPr>
          <w:p w14:paraId="5CEA7460" w14:textId="77777777" w:rsidR="0087576C" w:rsidRDefault="0087576C">
            <w:pPr>
              <w:pStyle w:val="TAC"/>
              <w:keepNext w:val="0"/>
              <w:keepLines w:val="0"/>
              <w:widowControl w:val="0"/>
              <w:rPr>
                <w:rFonts w:cs="Arial"/>
              </w:rPr>
            </w:pPr>
            <w:r>
              <w:rPr>
                <w:rFonts w:eastAsia="Batang" w:cs="Arial"/>
                <w:bCs/>
              </w:rPr>
              <w:t>YES</w:t>
            </w:r>
          </w:p>
        </w:tc>
        <w:tc>
          <w:tcPr>
            <w:tcW w:w="1080" w:type="dxa"/>
          </w:tcPr>
          <w:p w14:paraId="297F5C12" w14:textId="77777777" w:rsidR="0087576C" w:rsidRDefault="0087576C">
            <w:pPr>
              <w:pStyle w:val="TAC"/>
              <w:keepNext w:val="0"/>
              <w:keepLines w:val="0"/>
              <w:widowControl w:val="0"/>
              <w:rPr>
                <w:rFonts w:cs="Arial"/>
              </w:rPr>
            </w:pPr>
            <w:r>
              <w:t>ignore</w:t>
            </w:r>
          </w:p>
        </w:tc>
      </w:tr>
      <w:tr w:rsidR="0087576C" w14:paraId="41E7FA51" w14:textId="77777777">
        <w:tc>
          <w:tcPr>
            <w:tcW w:w="2160" w:type="dxa"/>
          </w:tcPr>
          <w:p w14:paraId="7BB9F255" w14:textId="77777777" w:rsidR="0087576C" w:rsidRPr="0030753D" w:rsidRDefault="0087576C">
            <w:pPr>
              <w:pStyle w:val="TAL"/>
              <w:keepNext w:val="0"/>
              <w:keepLines w:val="0"/>
              <w:widowControl w:val="0"/>
              <w:rPr>
                <w:b/>
                <w:bCs/>
              </w:rPr>
            </w:pPr>
            <w:r w:rsidRPr="0030753D">
              <w:rPr>
                <w:b/>
                <w:bCs/>
              </w:rPr>
              <w:t>UE Multicast MRB Setup List</w:t>
            </w:r>
          </w:p>
        </w:tc>
        <w:tc>
          <w:tcPr>
            <w:tcW w:w="1080" w:type="dxa"/>
          </w:tcPr>
          <w:p w14:paraId="2792AA9B" w14:textId="77777777" w:rsidR="0087576C" w:rsidRPr="00024D88" w:rsidRDefault="0087576C">
            <w:pPr>
              <w:pStyle w:val="TAL"/>
              <w:keepNext w:val="0"/>
              <w:keepLines w:val="0"/>
              <w:widowControl w:val="0"/>
              <w:rPr>
                <w:rFonts w:eastAsia="Batang"/>
                <w:bCs/>
              </w:rPr>
            </w:pPr>
          </w:p>
        </w:tc>
        <w:tc>
          <w:tcPr>
            <w:tcW w:w="1080" w:type="dxa"/>
          </w:tcPr>
          <w:p w14:paraId="40A7BC39" w14:textId="77777777" w:rsidR="0087576C" w:rsidRDefault="0087576C">
            <w:pPr>
              <w:pStyle w:val="TAL"/>
              <w:keepNext w:val="0"/>
              <w:keepLines w:val="0"/>
              <w:widowControl w:val="0"/>
              <w:rPr>
                <w:i/>
              </w:rPr>
            </w:pPr>
            <w:r>
              <w:rPr>
                <w:i/>
              </w:rPr>
              <w:t>0..1</w:t>
            </w:r>
          </w:p>
        </w:tc>
        <w:tc>
          <w:tcPr>
            <w:tcW w:w="1512" w:type="dxa"/>
          </w:tcPr>
          <w:p w14:paraId="7DECAE38" w14:textId="77777777" w:rsidR="0087576C" w:rsidRPr="00024D88" w:rsidRDefault="0087576C">
            <w:pPr>
              <w:pStyle w:val="TAL"/>
              <w:keepNext w:val="0"/>
              <w:keepLines w:val="0"/>
              <w:widowControl w:val="0"/>
              <w:rPr>
                <w:rFonts w:eastAsia="Batang"/>
                <w:bCs/>
              </w:rPr>
            </w:pPr>
          </w:p>
        </w:tc>
        <w:tc>
          <w:tcPr>
            <w:tcW w:w="1728" w:type="dxa"/>
          </w:tcPr>
          <w:p w14:paraId="7BE4A089" w14:textId="77777777" w:rsidR="0087576C" w:rsidRPr="00AA3811" w:rsidRDefault="0087576C">
            <w:pPr>
              <w:pStyle w:val="TAL"/>
              <w:keepNext w:val="0"/>
              <w:keepLines w:val="0"/>
              <w:widowControl w:val="0"/>
            </w:pPr>
          </w:p>
        </w:tc>
        <w:tc>
          <w:tcPr>
            <w:tcW w:w="1080" w:type="dxa"/>
          </w:tcPr>
          <w:p w14:paraId="0CEFB443" w14:textId="77777777" w:rsidR="0087576C" w:rsidRPr="00024D88" w:rsidRDefault="0087576C">
            <w:pPr>
              <w:pStyle w:val="TAC"/>
              <w:keepNext w:val="0"/>
              <w:keepLines w:val="0"/>
              <w:widowControl w:val="0"/>
              <w:rPr>
                <w:rFonts w:eastAsia="Batang" w:cs="Arial"/>
                <w:bCs/>
              </w:rPr>
            </w:pPr>
            <w:r>
              <w:rPr>
                <w:rFonts w:eastAsia="Batang" w:cs="Arial"/>
                <w:bCs/>
              </w:rPr>
              <w:t>YES</w:t>
            </w:r>
          </w:p>
        </w:tc>
        <w:tc>
          <w:tcPr>
            <w:tcW w:w="1080" w:type="dxa"/>
          </w:tcPr>
          <w:p w14:paraId="62E337FE" w14:textId="77777777" w:rsidR="0087576C" w:rsidRPr="002369A0" w:rsidRDefault="0087576C">
            <w:pPr>
              <w:pStyle w:val="TAC"/>
              <w:keepNext w:val="0"/>
              <w:keepLines w:val="0"/>
              <w:widowControl w:val="0"/>
            </w:pPr>
            <w:r>
              <w:t>reject</w:t>
            </w:r>
          </w:p>
        </w:tc>
      </w:tr>
      <w:tr w:rsidR="0087576C" w14:paraId="113FC658" w14:textId="77777777">
        <w:tc>
          <w:tcPr>
            <w:tcW w:w="2160" w:type="dxa"/>
          </w:tcPr>
          <w:p w14:paraId="7B7AD69B" w14:textId="77777777" w:rsidR="0087576C" w:rsidRPr="0030753D" w:rsidRDefault="0087576C">
            <w:pPr>
              <w:pStyle w:val="TAL"/>
              <w:keepNext w:val="0"/>
              <w:keepLines w:val="0"/>
              <w:widowControl w:val="0"/>
              <w:ind w:leftChars="50" w:left="100"/>
              <w:rPr>
                <w:b/>
                <w:bCs/>
              </w:rPr>
            </w:pPr>
            <w:r w:rsidRPr="0030753D">
              <w:rPr>
                <w:b/>
                <w:bCs/>
              </w:rPr>
              <w:t>&gt;UE Multicast MRB Setup Item IEs</w:t>
            </w:r>
          </w:p>
        </w:tc>
        <w:tc>
          <w:tcPr>
            <w:tcW w:w="1080" w:type="dxa"/>
          </w:tcPr>
          <w:p w14:paraId="3287E8B4" w14:textId="77777777" w:rsidR="0087576C" w:rsidRPr="00024D88" w:rsidRDefault="0087576C">
            <w:pPr>
              <w:pStyle w:val="TAL"/>
              <w:keepNext w:val="0"/>
              <w:keepLines w:val="0"/>
              <w:widowControl w:val="0"/>
              <w:rPr>
                <w:rFonts w:eastAsia="Batang"/>
                <w:bCs/>
              </w:rPr>
            </w:pPr>
          </w:p>
        </w:tc>
        <w:tc>
          <w:tcPr>
            <w:tcW w:w="1080" w:type="dxa"/>
          </w:tcPr>
          <w:p w14:paraId="22F7068D" w14:textId="77777777" w:rsidR="0087576C" w:rsidRDefault="0087576C">
            <w:pPr>
              <w:pStyle w:val="TAL"/>
              <w:keepNext w:val="0"/>
              <w:keepLines w:val="0"/>
              <w:widowControl w:val="0"/>
              <w:rPr>
                <w:i/>
              </w:rPr>
            </w:pPr>
            <w:r>
              <w:rPr>
                <w:i/>
              </w:rPr>
              <w:t>1 .. &lt;maxnoofMRBsforUE&gt;</w:t>
            </w:r>
          </w:p>
        </w:tc>
        <w:tc>
          <w:tcPr>
            <w:tcW w:w="1512" w:type="dxa"/>
          </w:tcPr>
          <w:p w14:paraId="79C31BCC" w14:textId="77777777" w:rsidR="0087576C" w:rsidRPr="00024D88" w:rsidRDefault="0087576C">
            <w:pPr>
              <w:pStyle w:val="TAL"/>
              <w:keepNext w:val="0"/>
              <w:keepLines w:val="0"/>
              <w:widowControl w:val="0"/>
              <w:rPr>
                <w:rFonts w:eastAsia="Batang"/>
                <w:bCs/>
              </w:rPr>
            </w:pPr>
          </w:p>
        </w:tc>
        <w:tc>
          <w:tcPr>
            <w:tcW w:w="1728" w:type="dxa"/>
          </w:tcPr>
          <w:p w14:paraId="4D0E5360" w14:textId="77777777" w:rsidR="0087576C" w:rsidRPr="00AA3811" w:rsidRDefault="0087576C">
            <w:pPr>
              <w:pStyle w:val="TAL"/>
              <w:keepNext w:val="0"/>
              <w:keepLines w:val="0"/>
              <w:widowControl w:val="0"/>
            </w:pPr>
          </w:p>
        </w:tc>
        <w:tc>
          <w:tcPr>
            <w:tcW w:w="1080" w:type="dxa"/>
          </w:tcPr>
          <w:p w14:paraId="39A163DD" w14:textId="77777777" w:rsidR="0087576C" w:rsidRPr="00024D88" w:rsidRDefault="0087576C">
            <w:pPr>
              <w:pStyle w:val="TAC"/>
              <w:keepNext w:val="0"/>
              <w:keepLines w:val="0"/>
              <w:widowControl w:val="0"/>
              <w:rPr>
                <w:rFonts w:eastAsia="Batang" w:cs="Arial"/>
                <w:bCs/>
              </w:rPr>
            </w:pPr>
            <w:r>
              <w:rPr>
                <w:rFonts w:eastAsia="Batang" w:cs="Arial"/>
                <w:bCs/>
              </w:rPr>
              <w:t>EACH</w:t>
            </w:r>
          </w:p>
        </w:tc>
        <w:tc>
          <w:tcPr>
            <w:tcW w:w="1080" w:type="dxa"/>
          </w:tcPr>
          <w:p w14:paraId="7F80F4E4" w14:textId="77777777" w:rsidR="0087576C" w:rsidRPr="002369A0" w:rsidRDefault="0087576C">
            <w:pPr>
              <w:pStyle w:val="TAC"/>
              <w:keepNext w:val="0"/>
              <w:keepLines w:val="0"/>
              <w:widowControl w:val="0"/>
            </w:pPr>
            <w:r>
              <w:t>reject</w:t>
            </w:r>
          </w:p>
        </w:tc>
      </w:tr>
      <w:tr w:rsidR="0087576C" w14:paraId="509A44D4" w14:textId="77777777">
        <w:tc>
          <w:tcPr>
            <w:tcW w:w="2160" w:type="dxa"/>
          </w:tcPr>
          <w:p w14:paraId="56A8C6A7" w14:textId="77777777" w:rsidR="0087576C" w:rsidRPr="00024D88" w:rsidRDefault="0087576C">
            <w:pPr>
              <w:pStyle w:val="TAL"/>
              <w:keepNext w:val="0"/>
              <w:keepLines w:val="0"/>
              <w:widowControl w:val="0"/>
              <w:ind w:leftChars="100" w:left="200"/>
            </w:pPr>
            <w:r>
              <w:t>&gt;&gt;MRB ID</w:t>
            </w:r>
          </w:p>
        </w:tc>
        <w:tc>
          <w:tcPr>
            <w:tcW w:w="1080" w:type="dxa"/>
          </w:tcPr>
          <w:p w14:paraId="23D9E6B6" w14:textId="77777777" w:rsidR="0087576C" w:rsidRPr="00024D88" w:rsidRDefault="0087576C">
            <w:pPr>
              <w:pStyle w:val="TAL"/>
              <w:keepNext w:val="0"/>
              <w:keepLines w:val="0"/>
              <w:widowControl w:val="0"/>
              <w:rPr>
                <w:rFonts w:eastAsia="Batang"/>
                <w:bCs/>
              </w:rPr>
            </w:pPr>
            <w:r>
              <w:rPr>
                <w:rFonts w:eastAsia="Batang"/>
                <w:bCs/>
              </w:rPr>
              <w:t>M</w:t>
            </w:r>
          </w:p>
        </w:tc>
        <w:tc>
          <w:tcPr>
            <w:tcW w:w="1080" w:type="dxa"/>
          </w:tcPr>
          <w:p w14:paraId="7974991F" w14:textId="77777777" w:rsidR="0087576C" w:rsidRDefault="0087576C">
            <w:pPr>
              <w:pStyle w:val="TAL"/>
              <w:keepNext w:val="0"/>
              <w:keepLines w:val="0"/>
              <w:widowControl w:val="0"/>
              <w:rPr>
                <w:i/>
              </w:rPr>
            </w:pPr>
          </w:p>
        </w:tc>
        <w:tc>
          <w:tcPr>
            <w:tcW w:w="1512" w:type="dxa"/>
          </w:tcPr>
          <w:p w14:paraId="092345A2" w14:textId="77777777" w:rsidR="0087576C" w:rsidRPr="00024D88" w:rsidRDefault="0087576C">
            <w:pPr>
              <w:pStyle w:val="TAL"/>
              <w:keepNext w:val="0"/>
              <w:keepLines w:val="0"/>
              <w:widowControl w:val="0"/>
              <w:rPr>
                <w:rFonts w:eastAsia="Batang"/>
                <w:bCs/>
              </w:rPr>
            </w:pPr>
            <w:r>
              <w:rPr>
                <w:rFonts w:eastAsia="Batang"/>
                <w:bCs/>
              </w:rPr>
              <w:t>9.3.1.224</w:t>
            </w:r>
          </w:p>
        </w:tc>
        <w:tc>
          <w:tcPr>
            <w:tcW w:w="1728" w:type="dxa"/>
          </w:tcPr>
          <w:p w14:paraId="293305A2" w14:textId="77777777" w:rsidR="0087576C" w:rsidRPr="00AA3811" w:rsidRDefault="0087576C">
            <w:pPr>
              <w:pStyle w:val="TAL"/>
              <w:keepNext w:val="0"/>
              <w:keepLines w:val="0"/>
              <w:widowControl w:val="0"/>
            </w:pPr>
            <w:r>
              <w:t>MRB ID for the UE.</w:t>
            </w:r>
          </w:p>
        </w:tc>
        <w:tc>
          <w:tcPr>
            <w:tcW w:w="1080" w:type="dxa"/>
          </w:tcPr>
          <w:p w14:paraId="256BF105" w14:textId="77777777" w:rsidR="0087576C" w:rsidRPr="00024D88" w:rsidRDefault="0087576C">
            <w:pPr>
              <w:pStyle w:val="TAC"/>
              <w:keepNext w:val="0"/>
              <w:keepLines w:val="0"/>
              <w:widowControl w:val="0"/>
              <w:rPr>
                <w:rFonts w:eastAsia="Batang" w:cs="Arial"/>
                <w:bCs/>
              </w:rPr>
            </w:pPr>
            <w:r>
              <w:rPr>
                <w:rFonts w:eastAsia="Batang" w:cs="Arial"/>
                <w:bCs/>
              </w:rPr>
              <w:t>-</w:t>
            </w:r>
          </w:p>
        </w:tc>
        <w:tc>
          <w:tcPr>
            <w:tcW w:w="1080" w:type="dxa"/>
          </w:tcPr>
          <w:p w14:paraId="390A0623" w14:textId="77777777" w:rsidR="0087576C" w:rsidRPr="002369A0" w:rsidRDefault="0087576C">
            <w:pPr>
              <w:pStyle w:val="TAC"/>
              <w:keepNext w:val="0"/>
              <w:keepLines w:val="0"/>
              <w:widowControl w:val="0"/>
            </w:pPr>
          </w:p>
        </w:tc>
      </w:tr>
      <w:tr w:rsidR="0087576C" w14:paraId="539E4E61" w14:textId="77777777">
        <w:tc>
          <w:tcPr>
            <w:tcW w:w="2160" w:type="dxa"/>
          </w:tcPr>
          <w:p w14:paraId="494F6A3B" w14:textId="77777777" w:rsidR="0087576C" w:rsidRPr="00024D88" w:rsidRDefault="0087576C">
            <w:pPr>
              <w:pStyle w:val="TAL"/>
              <w:keepNext w:val="0"/>
              <w:keepLines w:val="0"/>
              <w:widowControl w:val="0"/>
              <w:ind w:leftChars="100" w:left="200"/>
            </w:pPr>
            <w:r>
              <w:t>&gt;&gt;Multicast F1-U Context Reference CU</w:t>
            </w:r>
          </w:p>
        </w:tc>
        <w:tc>
          <w:tcPr>
            <w:tcW w:w="1080" w:type="dxa"/>
          </w:tcPr>
          <w:p w14:paraId="06AB44E2" w14:textId="77777777" w:rsidR="0087576C" w:rsidRPr="00024D88" w:rsidRDefault="0087576C">
            <w:pPr>
              <w:pStyle w:val="TAL"/>
              <w:keepNext w:val="0"/>
              <w:keepLines w:val="0"/>
              <w:widowControl w:val="0"/>
              <w:rPr>
                <w:rFonts w:eastAsia="Batang"/>
                <w:bCs/>
              </w:rPr>
            </w:pPr>
            <w:r>
              <w:rPr>
                <w:rFonts w:eastAsia="Batang"/>
                <w:bCs/>
              </w:rPr>
              <w:t>M</w:t>
            </w:r>
          </w:p>
        </w:tc>
        <w:tc>
          <w:tcPr>
            <w:tcW w:w="1080" w:type="dxa"/>
          </w:tcPr>
          <w:p w14:paraId="737E57B5" w14:textId="77777777" w:rsidR="0087576C" w:rsidRDefault="0087576C">
            <w:pPr>
              <w:pStyle w:val="TAL"/>
              <w:keepNext w:val="0"/>
              <w:keepLines w:val="0"/>
              <w:widowControl w:val="0"/>
              <w:rPr>
                <w:i/>
              </w:rPr>
            </w:pPr>
          </w:p>
        </w:tc>
        <w:tc>
          <w:tcPr>
            <w:tcW w:w="1512" w:type="dxa"/>
          </w:tcPr>
          <w:p w14:paraId="50F7B124" w14:textId="77777777" w:rsidR="0087576C" w:rsidRPr="00024D88" w:rsidRDefault="0087576C">
            <w:pPr>
              <w:pStyle w:val="TAL"/>
              <w:keepNext w:val="0"/>
              <w:keepLines w:val="0"/>
              <w:widowControl w:val="0"/>
              <w:rPr>
                <w:rFonts w:eastAsia="Batang"/>
                <w:bCs/>
              </w:rPr>
            </w:pPr>
            <w:r>
              <w:rPr>
                <w:rFonts w:eastAsia="Batang"/>
                <w:bCs/>
              </w:rPr>
              <w:t>9.3.2.13</w:t>
            </w:r>
          </w:p>
        </w:tc>
        <w:tc>
          <w:tcPr>
            <w:tcW w:w="1728" w:type="dxa"/>
          </w:tcPr>
          <w:p w14:paraId="49538B9E" w14:textId="77777777" w:rsidR="0087576C" w:rsidRPr="00AA3811" w:rsidRDefault="0087576C">
            <w:pPr>
              <w:pStyle w:val="TAL"/>
              <w:keepNext w:val="0"/>
              <w:keepLines w:val="0"/>
              <w:widowControl w:val="0"/>
            </w:pPr>
          </w:p>
        </w:tc>
        <w:tc>
          <w:tcPr>
            <w:tcW w:w="1080" w:type="dxa"/>
          </w:tcPr>
          <w:p w14:paraId="25200890" w14:textId="77777777" w:rsidR="0087576C" w:rsidRPr="00024D88" w:rsidRDefault="0087576C">
            <w:pPr>
              <w:pStyle w:val="TAC"/>
              <w:keepNext w:val="0"/>
              <w:keepLines w:val="0"/>
              <w:widowControl w:val="0"/>
              <w:rPr>
                <w:rFonts w:eastAsia="Batang" w:cs="Arial"/>
                <w:bCs/>
              </w:rPr>
            </w:pPr>
            <w:r>
              <w:rPr>
                <w:rFonts w:eastAsia="Batang" w:cs="Arial"/>
                <w:bCs/>
              </w:rPr>
              <w:t>-</w:t>
            </w:r>
          </w:p>
        </w:tc>
        <w:tc>
          <w:tcPr>
            <w:tcW w:w="1080" w:type="dxa"/>
          </w:tcPr>
          <w:p w14:paraId="58F53FD2" w14:textId="77777777" w:rsidR="0087576C" w:rsidRPr="002369A0" w:rsidRDefault="0087576C">
            <w:pPr>
              <w:pStyle w:val="TAC"/>
              <w:keepNext w:val="0"/>
              <w:keepLines w:val="0"/>
              <w:widowControl w:val="0"/>
            </w:pPr>
          </w:p>
        </w:tc>
      </w:tr>
      <w:tr w:rsidR="0087576C" w14:paraId="0B21880D" w14:textId="77777777">
        <w:tc>
          <w:tcPr>
            <w:tcW w:w="2160" w:type="dxa"/>
          </w:tcPr>
          <w:p w14:paraId="7B31B913" w14:textId="77777777" w:rsidR="0087576C" w:rsidDel="00432FC3" w:rsidRDefault="0087576C">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3D9605F0" w14:textId="77777777" w:rsidR="0087576C" w:rsidRDefault="0087576C">
            <w:pPr>
              <w:pStyle w:val="TAL"/>
              <w:keepNext w:val="0"/>
              <w:keepLines w:val="0"/>
              <w:widowControl w:val="0"/>
              <w:rPr>
                <w:rFonts w:eastAsia="Batang"/>
                <w:bCs/>
              </w:rPr>
            </w:pPr>
            <w:r>
              <w:rPr>
                <w:rFonts w:cs="Arial" w:hint="eastAsia"/>
                <w:lang w:val="en-US" w:eastAsia="zh-CN"/>
              </w:rPr>
              <w:t>O</w:t>
            </w:r>
          </w:p>
        </w:tc>
        <w:tc>
          <w:tcPr>
            <w:tcW w:w="1080" w:type="dxa"/>
          </w:tcPr>
          <w:p w14:paraId="3F6EA194" w14:textId="77777777" w:rsidR="0087576C" w:rsidRDefault="0087576C">
            <w:pPr>
              <w:pStyle w:val="TAL"/>
              <w:keepNext w:val="0"/>
              <w:keepLines w:val="0"/>
              <w:widowControl w:val="0"/>
              <w:rPr>
                <w:i/>
              </w:rPr>
            </w:pPr>
          </w:p>
        </w:tc>
        <w:tc>
          <w:tcPr>
            <w:tcW w:w="1512" w:type="dxa"/>
          </w:tcPr>
          <w:p w14:paraId="123978FE" w14:textId="77777777" w:rsidR="0087576C" w:rsidRDefault="0087576C">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41E37407" w14:textId="77777777" w:rsidR="0087576C" w:rsidRPr="00AA3811" w:rsidRDefault="0087576C">
            <w:pPr>
              <w:pStyle w:val="TAL"/>
              <w:keepNext w:val="0"/>
              <w:keepLines w:val="0"/>
              <w:widowControl w:val="0"/>
            </w:pPr>
          </w:p>
        </w:tc>
        <w:tc>
          <w:tcPr>
            <w:tcW w:w="1080" w:type="dxa"/>
          </w:tcPr>
          <w:p w14:paraId="4DE6FC85" w14:textId="77777777" w:rsidR="0087576C" w:rsidRDefault="0087576C">
            <w:pPr>
              <w:pStyle w:val="TAC"/>
              <w:keepNext w:val="0"/>
              <w:keepLines w:val="0"/>
              <w:widowControl w:val="0"/>
              <w:rPr>
                <w:rFonts w:eastAsia="Batang" w:cs="Arial"/>
                <w:bCs/>
              </w:rPr>
            </w:pPr>
            <w:r>
              <w:rPr>
                <w:rFonts w:cs="Arial" w:hint="eastAsia"/>
              </w:rPr>
              <w:t>YES</w:t>
            </w:r>
          </w:p>
        </w:tc>
        <w:tc>
          <w:tcPr>
            <w:tcW w:w="1080" w:type="dxa"/>
          </w:tcPr>
          <w:p w14:paraId="31725B33" w14:textId="77777777" w:rsidR="0087576C" w:rsidRPr="002369A0" w:rsidRDefault="0087576C">
            <w:pPr>
              <w:pStyle w:val="TAC"/>
              <w:keepNext w:val="0"/>
              <w:keepLines w:val="0"/>
              <w:widowControl w:val="0"/>
            </w:pPr>
            <w:r>
              <w:rPr>
                <w:rFonts w:cs="Arial" w:hint="eastAsia"/>
              </w:rPr>
              <w:t>ignore</w:t>
            </w:r>
          </w:p>
        </w:tc>
      </w:tr>
      <w:tr w:rsidR="0087576C" w14:paraId="035640E6" w14:textId="77777777">
        <w:tc>
          <w:tcPr>
            <w:tcW w:w="2160" w:type="dxa"/>
          </w:tcPr>
          <w:p w14:paraId="206D0A01" w14:textId="77777777" w:rsidR="0087576C" w:rsidRPr="00370B19" w:rsidRDefault="0087576C">
            <w:pPr>
              <w:pStyle w:val="TAL"/>
              <w:keepNext w:val="0"/>
              <w:keepLines w:val="0"/>
              <w:widowControl w:val="0"/>
              <w:rPr>
                <w:rFonts w:eastAsia="SimSun" w:cs="Arial"/>
                <w:lang w:val="en-US" w:eastAsia="zh-CN"/>
              </w:rPr>
            </w:pPr>
            <w:r w:rsidRPr="00644324">
              <w:rPr>
                <w:b/>
                <w:bCs/>
              </w:rPr>
              <w:t>Configured BWP List</w:t>
            </w:r>
          </w:p>
        </w:tc>
        <w:tc>
          <w:tcPr>
            <w:tcW w:w="1080" w:type="dxa"/>
          </w:tcPr>
          <w:p w14:paraId="12259372" w14:textId="77777777" w:rsidR="0087576C" w:rsidRDefault="0087576C">
            <w:pPr>
              <w:pStyle w:val="TAL"/>
              <w:keepNext w:val="0"/>
              <w:keepLines w:val="0"/>
              <w:widowControl w:val="0"/>
              <w:rPr>
                <w:rFonts w:cs="Arial"/>
                <w:lang w:val="en-US" w:eastAsia="zh-CN"/>
              </w:rPr>
            </w:pPr>
          </w:p>
        </w:tc>
        <w:tc>
          <w:tcPr>
            <w:tcW w:w="1080" w:type="dxa"/>
          </w:tcPr>
          <w:p w14:paraId="4696300A" w14:textId="77777777" w:rsidR="0087576C" w:rsidRDefault="0087576C">
            <w:pPr>
              <w:pStyle w:val="TAL"/>
              <w:keepNext w:val="0"/>
              <w:keepLines w:val="0"/>
              <w:widowControl w:val="0"/>
              <w:rPr>
                <w:i/>
              </w:rPr>
            </w:pPr>
            <w:r w:rsidRPr="00644324">
              <w:rPr>
                <w:rFonts w:eastAsia="Batang"/>
                <w:bCs/>
              </w:rPr>
              <w:t>0..1</w:t>
            </w:r>
          </w:p>
        </w:tc>
        <w:tc>
          <w:tcPr>
            <w:tcW w:w="1512" w:type="dxa"/>
          </w:tcPr>
          <w:p w14:paraId="0ABDCF3F" w14:textId="77777777" w:rsidR="0087576C" w:rsidRDefault="0087576C">
            <w:pPr>
              <w:pStyle w:val="TAL"/>
              <w:keepNext w:val="0"/>
              <w:keepLines w:val="0"/>
              <w:widowControl w:val="0"/>
              <w:rPr>
                <w:rFonts w:cs="Arial"/>
                <w:szCs w:val="18"/>
                <w:lang w:eastAsia="ja-JP"/>
              </w:rPr>
            </w:pPr>
          </w:p>
        </w:tc>
        <w:tc>
          <w:tcPr>
            <w:tcW w:w="1728" w:type="dxa"/>
          </w:tcPr>
          <w:p w14:paraId="2EC44EAC" w14:textId="77777777" w:rsidR="0087576C" w:rsidRPr="00AA3811" w:rsidRDefault="0087576C">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3C0AEB76" w14:textId="77777777" w:rsidR="0087576C" w:rsidRDefault="0087576C">
            <w:pPr>
              <w:pStyle w:val="TAC"/>
              <w:keepNext w:val="0"/>
              <w:keepLines w:val="0"/>
              <w:widowControl w:val="0"/>
              <w:rPr>
                <w:rFonts w:cs="Arial"/>
              </w:rPr>
            </w:pPr>
            <w:r w:rsidRPr="00644324">
              <w:rPr>
                <w:rFonts w:eastAsia="Batang"/>
                <w:bCs/>
              </w:rPr>
              <w:t>YES</w:t>
            </w:r>
          </w:p>
        </w:tc>
        <w:tc>
          <w:tcPr>
            <w:tcW w:w="1080" w:type="dxa"/>
          </w:tcPr>
          <w:p w14:paraId="09F7D294" w14:textId="77777777" w:rsidR="0087576C" w:rsidRDefault="0087576C">
            <w:pPr>
              <w:pStyle w:val="TAC"/>
              <w:keepNext w:val="0"/>
              <w:keepLines w:val="0"/>
              <w:widowControl w:val="0"/>
              <w:rPr>
                <w:rFonts w:cs="Arial"/>
              </w:rPr>
            </w:pPr>
            <w:r w:rsidRPr="00644324">
              <w:rPr>
                <w:rFonts w:eastAsia="Batang"/>
                <w:bCs/>
              </w:rPr>
              <w:t>ignore</w:t>
            </w:r>
          </w:p>
        </w:tc>
      </w:tr>
      <w:tr w:rsidR="0087576C" w14:paraId="4725B1FD" w14:textId="77777777">
        <w:tc>
          <w:tcPr>
            <w:tcW w:w="2160" w:type="dxa"/>
          </w:tcPr>
          <w:p w14:paraId="1F0475D3" w14:textId="77777777" w:rsidR="0087576C" w:rsidRPr="006F3829" w:rsidRDefault="0087576C">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0928D0F5" w14:textId="77777777" w:rsidR="0087576C" w:rsidRDefault="0087576C">
            <w:pPr>
              <w:pStyle w:val="TAL"/>
              <w:keepNext w:val="0"/>
              <w:keepLines w:val="0"/>
              <w:widowControl w:val="0"/>
              <w:rPr>
                <w:rFonts w:cs="Arial"/>
                <w:lang w:val="en-US" w:eastAsia="zh-CN"/>
              </w:rPr>
            </w:pPr>
          </w:p>
        </w:tc>
        <w:tc>
          <w:tcPr>
            <w:tcW w:w="1080" w:type="dxa"/>
          </w:tcPr>
          <w:p w14:paraId="7DE50E68" w14:textId="77777777" w:rsidR="0087576C" w:rsidRDefault="0087576C">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5766AFF4" w14:textId="77777777" w:rsidR="0087576C" w:rsidRDefault="0087576C">
            <w:pPr>
              <w:pStyle w:val="TAL"/>
              <w:keepNext w:val="0"/>
              <w:keepLines w:val="0"/>
              <w:widowControl w:val="0"/>
              <w:rPr>
                <w:rFonts w:cs="Arial"/>
                <w:szCs w:val="18"/>
                <w:lang w:eastAsia="ja-JP"/>
              </w:rPr>
            </w:pPr>
          </w:p>
        </w:tc>
        <w:tc>
          <w:tcPr>
            <w:tcW w:w="1728" w:type="dxa"/>
          </w:tcPr>
          <w:p w14:paraId="19790D5E" w14:textId="77777777" w:rsidR="0087576C" w:rsidRPr="00AA3811" w:rsidRDefault="0087576C">
            <w:pPr>
              <w:pStyle w:val="TAL"/>
              <w:keepNext w:val="0"/>
              <w:keepLines w:val="0"/>
              <w:widowControl w:val="0"/>
            </w:pPr>
          </w:p>
        </w:tc>
        <w:tc>
          <w:tcPr>
            <w:tcW w:w="1080" w:type="dxa"/>
          </w:tcPr>
          <w:p w14:paraId="54028DF0" w14:textId="77777777" w:rsidR="0087576C" w:rsidRDefault="0087576C">
            <w:pPr>
              <w:pStyle w:val="TAC"/>
              <w:keepNext w:val="0"/>
              <w:keepLines w:val="0"/>
              <w:widowControl w:val="0"/>
              <w:rPr>
                <w:rFonts w:cs="Arial"/>
              </w:rPr>
            </w:pPr>
            <w:r w:rsidRPr="00644324">
              <w:rPr>
                <w:rFonts w:eastAsia="Batang"/>
                <w:bCs/>
              </w:rPr>
              <w:t>EACH</w:t>
            </w:r>
          </w:p>
        </w:tc>
        <w:tc>
          <w:tcPr>
            <w:tcW w:w="1080" w:type="dxa"/>
          </w:tcPr>
          <w:p w14:paraId="010C1246" w14:textId="77777777" w:rsidR="0087576C" w:rsidRDefault="0087576C">
            <w:pPr>
              <w:pStyle w:val="TAC"/>
              <w:keepNext w:val="0"/>
              <w:keepLines w:val="0"/>
              <w:widowControl w:val="0"/>
              <w:rPr>
                <w:rFonts w:cs="Arial"/>
              </w:rPr>
            </w:pPr>
            <w:r w:rsidRPr="00644324">
              <w:rPr>
                <w:rFonts w:eastAsia="Batang"/>
                <w:bCs/>
              </w:rPr>
              <w:t>ignore</w:t>
            </w:r>
          </w:p>
        </w:tc>
      </w:tr>
      <w:tr w:rsidR="0087576C" w14:paraId="51591606" w14:textId="77777777">
        <w:tc>
          <w:tcPr>
            <w:tcW w:w="2160" w:type="dxa"/>
          </w:tcPr>
          <w:p w14:paraId="0C2A1759" w14:textId="77777777" w:rsidR="0087576C" w:rsidRPr="00370B19" w:rsidRDefault="0087576C">
            <w:pPr>
              <w:pStyle w:val="TAL"/>
              <w:ind w:leftChars="100" w:left="200"/>
              <w:rPr>
                <w:rFonts w:eastAsia="SimSun" w:cs="Arial"/>
                <w:lang w:val="en-US" w:eastAsia="zh-CN"/>
              </w:rPr>
            </w:pPr>
            <w:r w:rsidRPr="00644324">
              <w:t>&gt;&gt;</w:t>
            </w:r>
            <w:r w:rsidRPr="0030753D">
              <w:t>BWP</w:t>
            </w:r>
            <w:r w:rsidRPr="00644324">
              <w:t>-Id</w:t>
            </w:r>
          </w:p>
        </w:tc>
        <w:tc>
          <w:tcPr>
            <w:tcW w:w="1080" w:type="dxa"/>
          </w:tcPr>
          <w:p w14:paraId="45CE6781" w14:textId="77777777" w:rsidR="0087576C" w:rsidRDefault="0087576C">
            <w:pPr>
              <w:pStyle w:val="TAL"/>
              <w:keepNext w:val="0"/>
              <w:keepLines w:val="0"/>
              <w:widowControl w:val="0"/>
              <w:rPr>
                <w:rFonts w:cs="Arial"/>
                <w:lang w:val="en-US" w:eastAsia="zh-CN"/>
              </w:rPr>
            </w:pPr>
            <w:r w:rsidRPr="00644324">
              <w:rPr>
                <w:rFonts w:eastAsia="Batang"/>
                <w:bCs/>
              </w:rPr>
              <w:t>M</w:t>
            </w:r>
          </w:p>
        </w:tc>
        <w:tc>
          <w:tcPr>
            <w:tcW w:w="1080" w:type="dxa"/>
          </w:tcPr>
          <w:p w14:paraId="1A65A638" w14:textId="77777777" w:rsidR="0087576C" w:rsidRDefault="0087576C">
            <w:pPr>
              <w:pStyle w:val="TAL"/>
              <w:keepNext w:val="0"/>
              <w:keepLines w:val="0"/>
              <w:widowControl w:val="0"/>
              <w:rPr>
                <w:i/>
              </w:rPr>
            </w:pPr>
          </w:p>
        </w:tc>
        <w:tc>
          <w:tcPr>
            <w:tcW w:w="1512" w:type="dxa"/>
          </w:tcPr>
          <w:p w14:paraId="48A66A77" w14:textId="77777777" w:rsidR="0087576C" w:rsidRDefault="0087576C">
            <w:pPr>
              <w:pStyle w:val="TAL"/>
              <w:keepNext w:val="0"/>
              <w:keepLines w:val="0"/>
              <w:widowControl w:val="0"/>
              <w:rPr>
                <w:rFonts w:cs="Arial"/>
                <w:szCs w:val="18"/>
                <w:lang w:eastAsia="ja-JP"/>
              </w:rPr>
            </w:pPr>
            <w:r w:rsidRPr="00644324">
              <w:rPr>
                <w:rFonts w:eastAsia="Batang"/>
                <w:bCs/>
              </w:rPr>
              <w:t>INTEGER (0..4)</w:t>
            </w:r>
          </w:p>
        </w:tc>
        <w:tc>
          <w:tcPr>
            <w:tcW w:w="1728" w:type="dxa"/>
          </w:tcPr>
          <w:p w14:paraId="334F32F2" w14:textId="77777777" w:rsidR="0087576C" w:rsidRPr="00AA3811" w:rsidRDefault="0087576C">
            <w:pPr>
              <w:pStyle w:val="TAL"/>
              <w:keepNext w:val="0"/>
              <w:keepLines w:val="0"/>
              <w:widowControl w:val="0"/>
            </w:pPr>
            <w:r w:rsidRPr="00644324">
              <w:t>The IE is used to refer to one BWP.</w:t>
            </w:r>
          </w:p>
        </w:tc>
        <w:tc>
          <w:tcPr>
            <w:tcW w:w="1080" w:type="dxa"/>
          </w:tcPr>
          <w:p w14:paraId="00622DFB" w14:textId="77777777" w:rsidR="0087576C" w:rsidRDefault="0087576C">
            <w:pPr>
              <w:pStyle w:val="TAC"/>
              <w:keepNext w:val="0"/>
              <w:keepLines w:val="0"/>
              <w:widowControl w:val="0"/>
              <w:rPr>
                <w:rFonts w:cs="Arial"/>
              </w:rPr>
            </w:pPr>
            <w:r w:rsidRPr="00644324">
              <w:rPr>
                <w:rFonts w:eastAsia="Batang" w:cs="Arial"/>
                <w:bCs/>
              </w:rPr>
              <w:t>-</w:t>
            </w:r>
          </w:p>
        </w:tc>
        <w:tc>
          <w:tcPr>
            <w:tcW w:w="1080" w:type="dxa"/>
          </w:tcPr>
          <w:p w14:paraId="518AB546" w14:textId="77777777" w:rsidR="0087576C" w:rsidRDefault="0087576C">
            <w:pPr>
              <w:pStyle w:val="TAC"/>
              <w:keepNext w:val="0"/>
              <w:keepLines w:val="0"/>
              <w:widowControl w:val="0"/>
              <w:rPr>
                <w:rFonts w:cs="Arial"/>
              </w:rPr>
            </w:pPr>
          </w:p>
        </w:tc>
      </w:tr>
      <w:tr w:rsidR="0087576C" w14:paraId="7F69031E" w14:textId="77777777">
        <w:tc>
          <w:tcPr>
            <w:tcW w:w="2160" w:type="dxa"/>
          </w:tcPr>
          <w:p w14:paraId="61AEB301" w14:textId="77777777" w:rsidR="0087576C" w:rsidRPr="00370B19" w:rsidRDefault="0087576C">
            <w:pPr>
              <w:pStyle w:val="TAL"/>
              <w:ind w:leftChars="100" w:left="200"/>
              <w:rPr>
                <w:rFonts w:eastAsia="SimSun" w:cs="Arial"/>
                <w:lang w:val="en-US" w:eastAsia="zh-CN"/>
              </w:rPr>
            </w:pPr>
            <w:r w:rsidRPr="00644324">
              <w:t>&gt;&gt;</w:t>
            </w:r>
            <w:r w:rsidRPr="0030753D">
              <w:t>BWP</w:t>
            </w:r>
            <w:r w:rsidRPr="00644324">
              <w:t xml:space="preserve"> Location And Bandwidth</w:t>
            </w:r>
          </w:p>
        </w:tc>
        <w:tc>
          <w:tcPr>
            <w:tcW w:w="1080" w:type="dxa"/>
          </w:tcPr>
          <w:p w14:paraId="06160A81" w14:textId="77777777" w:rsidR="0087576C" w:rsidRDefault="0087576C">
            <w:pPr>
              <w:pStyle w:val="TAL"/>
              <w:keepNext w:val="0"/>
              <w:keepLines w:val="0"/>
              <w:widowControl w:val="0"/>
              <w:rPr>
                <w:rFonts w:cs="Arial"/>
                <w:lang w:val="en-US" w:eastAsia="zh-CN"/>
              </w:rPr>
            </w:pPr>
            <w:r w:rsidRPr="00644324">
              <w:rPr>
                <w:rFonts w:eastAsia="Batang"/>
                <w:bCs/>
              </w:rPr>
              <w:t>M</w:t>
            </w:r>
          </w:p>
        </w:tc>
        <w:tc>
          <w:tcPr>
            <w:tcW w:w="1080" w:type="dxa"/>
          </w:tcPr>
          <w:p w14:paraId="169DA1E0" w14:textId="77777777" w:rsidR="0087576C" w:rsidRDefault="0087576C">
            <w:pPr>
              <w:pStyle w:val="TAL"/>
              <w:keepNext w:val="0"/>
              <w:keepLines w:val="0"/>
              <w:widowControl w:val="0"/>
              <w:rPr>
                <w:i/>
              </w:rPr>
            </w:pPr>
          </w:p>
        </w:tc>
        <w:tc>
          <w:tcPr>
            <w:tcW w:w="1512" w:type="dxa"/>
          </w:tcPr>
          <w:p w14:paraId="3857CBE4" w14:textId="77777777" w:rsidR="0087576C" w:rsidRDefault="0087576C">
            <w:pPr>
              <w:pStyle w:val="TAL"/>
              <w:keepNext w:val="0"/>
              <w:keepLines w:val="0"/>
              <w:widowControl w:val="0"/>
              <w:rPr>
                <w:rFonts w:cs="Arial"/>
                <w:szCs w:val="18"/>
                <w:lang w:eastAsia="ja-JP"/>
              </w:rPr>
            </w:pPr>
            <w:r w:rsidRPr="00644324">
              <w:rPr>
                <w:rFonts w:eastAsia="Batang"/>
                <w:bCs/>
              </w:rPr>
              <w:t>INTEGER (0..37949)</w:t>
            </w:r>
          </w:p>
        </w:tc>
        <w:tc>
          <w:tcPr>
            <w:tcW w:w="1728" w:type="dxa"/>
          </w:tcPr>
          <w:p w14:paraId="1B35C88A" w14:textId="77777777" w:rsidR="0087576C" w:rsidRPr="00AA3811" w:rsidRDefault="0087576C">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795B2062" w14:textId="77777777" w:rsidR="0087576C" w:rsidRDefault="0087576C">
            <w:pPr>
              <w:pStyle w:val="TAC"/>
              <w:keepNext w:val="0"/>
              <w:keepLines w:val="0"/>
              <w:widowControl w:val="0"/>
              <w:rPr>
                <w:rFonts w:cs="Arial"/>
              </w:rPr>
            </w:pPr>
            <w:r>
              <w:rPr>
                <w:rFonts w:cs="Arial"/>
              </w:rPr>
              <w:t>-</w:t>
            </w:r>
          </w:p>
        </w:tc>
        <w:tc>
          <w:tcPr>
            <w:tcW w:w="1080" w:type="dxa"/>
          </w:tcPr>
          <w:p w14:paraId="37F65008" w14:textId="77777777" w:rsidR="0087576C" w:rsidRDefault="0087576C">
            <w:pPr>
              <w:pStyle w:val="TAC"/>
              <w:keepNext w:val="0"/>
              <w:keepLines w:val="0"/>
              <w:widowControl w:val="0"/>
              <w:rPr>
                <w:rFonts w:cs="Arial"/>
              </w:rPr>
            </w:pPr>
          </w:p>
        </w:tc>
      </w:tr>
      <w:tr w:rsidR="0087576C" w14:paraId="095FAE7D" w14:textId="77777777">
        <w:tc>
          <w:tcPr>
            <w:tcW w:w="2160" w:type="dxa"/>
          </w:tcPr>
          <w:p w14:paraId="7AA98949" w14:textId="77777777" w:rsidR="0087576C" w:rsidRPr="00644324" w:rsidRDefault="0087576C">
            <w:pPr>
              <w:pStyle w:val="TAL"/>
              <w:keepNext w:val="0"/>
              <w:keepLines w:val="0"/>
              <w:widowControl w:val="0"/>
            </w:pPr>
            <w:r w:rsidRPr="00B3422F">
              <w:rPr>
                <w:b/>
                <w:bCs/>
              </w:rPr>
              <w:t>Early Sync Information</w:t>
            </w:r>
          </w:p>
        </w:tc>
        <w:tc>
          <w:tcPr>
            <w:tcW w:w="1080" w:type="dxa"/>
          </w:tcPr>
          <w:p w14:paraId="5504AB3B" w14:textId="77777777" w:rsidR="0087576C" w:rsidRPr="00644324" w:rsidRDefault="0087576C">
            <w:pPr>
              <w:pStyle w:val="TAL"/>
              <w:keepNext w:val="0"/>
              <w:keepLines w:val="0"/>
              <w:widowControl w:val="0"/>
              <w:rPr>
                <w:rFonts w:eastAsia="Batang"/>
                <w:bCs/>
              </w:rPr>
            </w:pPr>
          </w:p>
        </w:tc>
        <w:tc>
          <w:tcPr>
            <w:tcW w:w="1080" w:type="dxa"/>
          </w:tcPr>
          <w:p w14:paraId="2F29DE10" w14:textId="77777777" w:rsidR="0087576C" w:rsidRDefault="0087576C">
            <w:pPr>
              <w:pStyle w:val="TAL"/>
              <w:keepNext w:val="0"/>
              <w:keepLines w:val="0"/>
              <w:widowControl w:val="0"/>
              <w:rPr>
                <w:i/>
              </w:rPr>
            </w:pPr>
            <w:r>
              <w:rPr>
                <w:i/>
              </w:rPr>
              <w:t>0..1</w:t>
            </w:r>
          </w:p>
        </w:tc>
        <w:tc>
          <w:tcPr>
            <w:tcW w:w="1512" w:type="dxa"/>
          </w:tcPr>
          <w:p w14:paraId="7438C74D" w14:textId="77777777" w:rsidR="0087576C" w:rsidRPr="00644324" w:rsidRDefault="0087576C">
            <w:pPr>
              <w:pStyle w:val="TAL"/>
              <w:keepNext w:val="0"/>
              <w:keepLines w:val="0"/>
              <w:widowControl w:val="0"/>
              <w:rPr>
                <w:rFonts w:eastAsia="Batang"/>
                <w:bCs/>
              </w:rPr>
            </w:pPr>
          </w:p>
        </w:tc>
        <w:tc>
          <w:tcPr>
            <w:tcW w:w="1728" w:type="dxa"/>
          </w:tcPr>
          <w:p w14:paraId="4142DDB8" w14:textId="77777777" w:rsidR="0087576C" w:rsidRPr="00644324" w:rsidRDefault="0087576C">
            <w:pPr>
              <w:pStyle w:val="TAL"/>
              <w:keepNext w:val="0"/>
              <w:keepLines w:val="0"/>
              <w:widowControl w:val="0"/>
            </w:pPr>
          </w:p>
        </w:tc>
        <w:tc>
          <w:tcPr>
            <w:tcW w:w="1080" w:type="dxa"/>
          </w:tcPr>
          <w:p w14:paraId="3D40A25A" w14:textId="77777777" w:rsidR="0087576C" w:rsidRDefault="0087576C">
            <w:pPr>
              <w:pStyle w:val="TAC"/>
              <w:keepNext w:val="0"/>
              <w:keepLines w:val="0"/>
              <w:widowControl w:val="0"/>
              <w:rPr>
                <w:rFonts w:cs="Arial"/>
              </w:rPr>
            </w:pPr>
            <w:r>
              <w:rPr>
                <w:rFonts w:cs="Arial"/>
              </w:rPr>
              <w:t>YES</w:t>
            </w:r>
          </w:p>
        </w:tc>
        <w:tc>
          <w:tcPr>
            <w:tcW w:w="1080" w:type="dxa"/>
          </w:tcPr>
          <w:p w14:paraId="73A12D9C" w14:textId="77777777" w:rsidR="0087576C" w:rsidRDefault="0087576C">
            <w:pPr>
              <w:pStyle w:val="TAC"/>
              <w:keepNext w:val="0"/>
              <w:keepLines w:val="0"/>
              <w:widowControl w:val="0"/>
              <w:rPr>
                <w:rFonts w:cs="Arial"/>
              </w:rPr>
            </w:pPr>
            <w:r>
              <w:rPr>
                <w:rFonts w:cs="Arial"/>
              </w:rPr>
              <w:t>ignore</w:t>
            </w:r>
          </w:p>
        </w:tc>
      </w:tr>
      <w:tr w:rsidR="0087576C" w14:paraId="79BBAEDC" w14:textId="77777777">
        <w:tc>
          <w:tcPr>
            <w:tcW w:w="2160" w:type="dxa"/>
          </w:tcPr>
          <w:p w14:paraId="36B5ABC8" w14:textId="77777777" w:rsidR="0087576C" w:rsidRPr="00644324" w:rsidRDefault="0087576C">
            <w:pPr>
              <w:pStyle w:val="TAL"/>
              <w:ind w:leftChars="50" w:left="100"/>
            </w:pPr>
            <w:r w:rsidRPr="007F4B74">
              <w:lastRenderedPageBreak/>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728BDE3C" w14:textId="77777777" w:rsidR="0087576C" w:rsidRPr="00644324" w:rsidRDefault="0087576C">
            <w:pPr>
              <w:pStyle w:val="TAL"/>
              <w:keepNext w:val="0"/>
              <w:keepLines w:val="0"/>
              <w:widowControl w:val="0"/>
              <w:rPr>
                <w:rFonts w:eastAsia="Batang"/>
                <w:bCs/>
              </w:rPr>
            </w:pPr>
            <w:r>
              <w:rPr>
                <w:rFonts w:eastAsia="Batang"/>
                <w:bCs/>
              </w:rPr>
              <w:t>M</w:t>
            </w:r>
          </w:p>
        </w:tc>
        <w:tc>
          <w:tcPr>
            <w:tcW w:w="1080" w:type="dxa"/>
          </w:tcPr>
          <w:p w14:paraId="7AD9A80B" w14:textId="77777777" w:rsidR="0087576C" w:rsidRDefault="0087576C">
            <w:pPr>
              <w:pStyle w:val="TAL"/>
              <w:keepNext w:val="0"/>
              <w:keepLines w:val="0"/>
              <w:widowControl w:val="0"/>
              <w:rPr>
                <w:i/>
              </w:rPr>
            </w:pPr>
          </w:p>
        </w:tc>
        <w:tc>
          <w:tcPr>
            <w:tcW w:w="1512" w:type="dxa"/>
          </w:tcPr>
          <w:p w14:paraId="0B109EC4" w14:textId="77777777" w:rsidR="0087576C" w:rsidRPr="00644324" w:rsidRDefault="0087576C">
            <w:pPr>
              <w:pStyle w:val="TAL"/>
              <w:keepNext w:val="0"/>
              <w:keepLines w:val="0"/>
              <w:widowControl w:val="0"/>
              <w:rPr>
                <w:rFonts w:eastAsia="Batang"/>
                <w:bCs/>
              </w:rPr>
            </w:pPr>
            <w:r>
              <w:rPr>
                <w:rFonts w:eastAsia="Batang"/>
                <w:bCs/>
              </w:rPr>
              <w:t>OCTET STRING</w:t>
            </w:r>
          </w:p>
        </w:tc>
        <w:tc>
          <w:tcPr>
            <w:tcW w:w="1728" w:type="dxa"/>
          </w:tcPr>
          <w:p w14:paraId="17A786EB" w14:textId="77777777" w:rsidR="0087576C" w:rsidRPr="0064479D" w:rsidRDefault="0087576C">
            <w:pPr>
              <w:pStyle w:val="TAL"/>
            </w:pPr>
            <w:r w:rsidRPr="0064479D">
              <w:t xml:space="preserve">Includes the </w:t>
            </w:r>
            <w:r w:rsidRPr="0064479D">
              <w:rPr>
                <w:i/>
                <w:iCs/>
              </w:rPr>
              <w:t>LTM-TCI-Info</w:t>
            </w:r>
          </w:p>
          <w:p w14:paraId="10EFA450" w14:textId="77777777" w:rsidR="0087576C" w:rsidRPr="00644324" w:rsidRDefault="0087576C">
            <w:pPr>
              <w:pStyle w:val="TAL"/>
              <w:keepNext w:val="0"/>
              <w:keepLines w:val="0"/>
              <w:widowControl w:val="0"/>
            </w:pPr>
            <w:r w:rsidRPr="0064479D">
              <w:t>IE, as defined in TS 38.331 [8].</w:t>
            </w:r>
          </w:p>
        </w:tc>
        <w:tc>
          <w:tcPr>
            <w:tcW w:w="1080" w:type="dxa"/>
          </w:tcPr>
          <w:p w14:paraId="547F5AB7" w14:textId="77777777" w:rsidR="0087576C" w:rsidRDefault="0087576C">
            <w:pPr>
              <w:pStyle w:val="TAC"/>
              <w:keepNext w:val="0"/>
              <w:keepLines w:val="0"/>
              <w:widowControl w:val="0"/>
              <w:rPr>
                <w:rFonts w:cs="Arial"/>
              </w:rPr>
            </w:pPr>
            <w:r w:rsidRPr="00174680">
              <w:rPr>
                <w:rFonts w:cs="Arial"/>
              </w:rPr>
              <w:t>-</w:t>
            </w:r>
          </w:p>
        </w:tc>
        <w:tc>
          <w:tcPr>
            <w:tcW w:w="1080" w:type="dxa"/>
          </w:tcPr>
          <w:p w14:paraId="34C80D86" w14:textId="77777777" w:rsidR="0087576C" w:rsidRDefault="0087576C">
            <w:pPr>
              <w:pStyle w:val="TAC"/>
              <w:keepNext w:val="0"/>
              <w:keepLines w:val="0"/>
              <w:widowControl w:val="0"/>
              <w:rPr>
                <w:rFonts w:cs="Arial"/>
              </w:rPr>
            </w:pPr>
          </w:p>
        </w:tc>
      </w:tr>
      <w:tr w:rsidR="0087576C" w:rsidDel="00EE0388" w14:paraId="7E344F41" w14:textId="77777777">
        <w:tc>
          <w:tcPr>
            <w:tcW w:w="2160" w:type="dxa"/>
          </w:tcPr>
          <w:p w14:paraId="30301E51" w14:textId="77777777" w:rsidR="0087576C" w:rsidDel="00EE0388" w:rsidRDefault="0087576C">
            <w:pPr>
              <w:pStyle w:val="TAL"/>
              <w:ind w:leftChars="50" w:left="100"/>
            </w:pPr>
            <w:r>
              <w:t>&gt;Early UL Sync Configuration</w:t>
            </w:r>
          </w:p>
        </w:tc>
        <w:tc>
          <w:tcPr>
            <w:tcW w:w="1080" w:type="dxa"/>
          </w:tcPr>
          <w:p w14:paraId="4107CE96" w14:textId="77777777" w:rsidR="0087576C" w:rsidRPr="00A33F4B" w:rsidDel="00EE0388" w:rsidRDefault="0087576C">
            <w:pPr>
              <w:pStyle w:val="TAL"/>
              <w:keepNext w:val="0"/>
              <w:keepLines w:val="0"/>
              <w:widowControl w:val="0"/>
              <w:rPr>
                <w:rFonts w:eastAsia="Batang"/>
                <w:bCs/>
              </w:rPr>
            </w:pPr>
            <w:r>
              <w:rPr>
                <w:lang w:eastAsia="zh-CN"/>
              </w:rPr>
              <w:t>O</w:t>
            </w:r>
          </w:p>
        </w:tc>
        <w:tc>
          <w:tcPr>
            <w:tcW w:w="1080" w:type="dxa"/>
          </w:tcPr>
          <w:p w14:paraId="638D1D11" w14:textId="77777777" w:rsidR="0087576C" w:rsidDel="00EE0388" w:rsidRDefault="0087576C">
            <w:pPr>
              <w:pStyle w:val="TAL"/>
              <w:keepNext w:val="0"/>
              <w:keepLines w:val="0"/>
              <w:widowControl w:val="0"/>
              <w:rPr>
                <w:i/>
              </w:rPr>
            </w:pPr>
          </w:p>
        </w:tc>
        <w:tc>
          <w:tcPr>
            <w:tcW w:w="1512" w:type="dxa"/>
          </w:tcPr>
          <w:p w14:paraId="37A10771" w14:textId="77777777" w:rsidR="0087576C" w:rsidDel="00EE0388" w:rsidRDefault="0087576C">
            <w:pPr>
              <w:pStyle w:val="TAL"/>
              <w:keepNext w:val="0"/>
              <w:keepLines w:val="0"/>
              <w:widowControl w:val="0"/>
              <w:rPr>
                <w:rFonts w:eastAsia="Batang"/>
                <w:bCs/>
              </w:rPr>
            </w:pPr>
            <w:r>
              <w:rPr>
                <w:rFonts w:eastAsia="Batang"/>
                <w:bCs/>
              </w:rPr>
              <w:t>9.3.1.328</w:t>
            </w:r>
          </w:p>
        </w:tc>
        <w:tc>
          <w:tcPr>
            <w:tcW w:w="1728" w:type="dxa"/>
          </w:tcPr>
          <w:p w14:paraId="37A753F7" w14:textId="77777777" w:rsidR="0087576C" w:rsidRPr="004118CE" w:rsidDel="00EE0388" w:rsidRDefault="0087576C">
            <w:pPr>
              <w:pStyle w:val="TAL"/>
              <w:rPr>
                <w:rFonts w:eastAsia="SimSun"/>
                <w:lang w:eastAsia="zh-CN"/>
              </w:rPr>
            </w:pPr>
          </w:p>
        </w:tc>
        <w:tc>
          <w:tcPr>
            <w:tcW w:w="1080" w:type="dxa"/>
          </w:tcPr>
          <w:p w14:paraId="294D035F" w14:textId="77777777" w:rsidR="0087576C" w:rsidDel="00EE0388" w:rsidRDefault="0087576C">
            <w:pPr>
              <w:pStyle w:val="TAC"/>
              <w:keepNext w:val="0"/>
              <w:keepLines w:val="0"/>
              <w:widowControl w:val="0"/>
              <w:rPr>
                <w:rFonts w:eastAsia="SimSun"/>
                <w:lang w:eastAsia="zh-CN"/>
              </w:rPr>
            </w:pPr>
            <w:r>
              <w:rPr>
                <w:rFonts w:eastAsia="SimSun"/>
                <w:lang w:eastAsia="zh-CN"/>
              </w:rPr>
              <w:t>-</w:t>
            </w:r>
          </w:p>
        </w:tc>
        <w:tc>
          <w:tcPr>
            <w:tcW w:w="1080" w:type="dxa"/>
          </w:tcPr>
          <w:p w14:paraId="0A8728C9" w14:textId="77777777" w:rsidR="0087576C" w:rsidDel="00EE0388" w:rsidRDefault="0087576C">
            <w:pPr>
              <w:pStyle w:val="TAC"/>
              <w:keepNext w:val="0"/>
              <w:keepLines w:val="0"/>
              <w:widowControl w:val="0"/>
              <w:rPr>
                <w:rFonts w:cs="Arial"/>
              </w:rPr>
            </w:pPr>
          </w:p>
        </w:tc>
      </w:tr>
      <w:tr w:rsidR="0087576C" w:rsidDel="00EE0388" w14:paraId="589B8744" w14:textId="77777777">
        <w:tc>
          <w:tcPr>
            <w:tcW w:w="2160" w:type="dxa"/>
          </w:tcPr>
          <w:p w14:paraId="37D15F35" w14:textId="77777777" w:rsidR="0087576C" w:rsidDel="00EE0388" w:rsidRDefault="0087576C">
            <w:pPr>
              <w:pStyle w:val="TAL"/>
              <w:ind w:leftChars="50" w:left="100"/>
            </w:pPr>
            <w:r>
              <w:t>&gt;Early UL Sync Configuration for SUL</w:t>
            </w:r>
          </w:p>
        </w:tc>
        <w:tc>
          <w:tcPr>
            <w:tcW w:w="1080" w:type="dxa"/>
          </w:tcPr>
          <w:p w14:paraId="763E51FC" w14:textId="77777777" w:rsidR="0087576C" w:rsidRPr="00A33F4B" w:rsidDel="00EE0388" w:rsidRDefault="0087576C">
            <w:pPr>
              <w:pStyle w:val="TAL"/>
              <w:keepNext w:val="0"/>
              <w:keepLines w:val="0"/>
              <w:widowControl w:val="0"/>
              <w:rPr>
                <w:rFonts w:eastAsia="Batang"/>
                <w:bCs/>
              </w:rPr>
            </w:pPr>
            <w:r>
              <w:rPr>
                <w:lang w:eastAsia="zh-CN"/>
              </w:rPr>
              <w:t>O</w:t>
            </w:r>
          </w:p>
        </w:tc>
        <w:tc>
          <w:tcPr>
            <w:tcW w:w="1080" w:type="dxa"/>
          </w:tcPr>
          <w:p w14:paraId="4FDC39AA" w14:textId="77777777" w:rsidR="0087576C" w:rsidDel="00EE0388" w:rsidRDefault="0087576C">
            <w:pPr>
              <w:pStyle w:val="TAL"/>
              <w:keepNext w:val="0"/>
              <w:keepLines w:val="0"/>
              <w:widowControl w:val="0"/>
              <w:rPr>
                <w:i/>
              </w:rPr>
            </w:pPr>
          </w:p>
        </w:tc>
        <w:tc>
          <w:tcPr>
            <w:tcW w:w="1512" w:type="dxa"/>
          </w:tcPr>
          <w:p w14:paraId="4E9D1808" w14:textId="77777777" w:rsidR="0087576C" w:rsidRPr="00411DDF" w:rsidRDefault="0087576C">
            <w:pPr>
              <w:pStyle w:val="TAL"/>
              <w:keepNext w:val="0"/>
              <w:keepLines w:val="0"/>
              <w:widowControl w:val="0"/>
            </w:pPr>
            <w:r>
              <w:t>Early UL Sync Configuration</w:t>
            </w:r>
          </w:p>
          <w:p w14:paraId="7BAFCC9C" w14:textId="77777777" w:rsidR="0087576C" w:rsidDel="00EE0388" w:rsidRDefault="0087576C">
            <w:pPr>
              <w:pStyle w:val="TAL"/>
              <w:keepNext w:val="0"/>
              <w:keepLines w:val="0"/>
              <w:widowControl w:val="0"/>
              <w:rPr>
                <w:rFonts w:eastAsia="Batang"/>
                <w:bCs/>
              </w:rPr>
            </w:pPr>
            <w:r>
              <w:rPr>
                <w:rFonts w:eastAsia="Batang"/>
                <w:bCs/>
              </w:rPr>
              <w:t>9.3.1.328</w:t>
            </w:r>
          </w:p>
        </w:tc>
        <w:tc>
          <w:tcPr>
            <w:tcW w:w="1728" w:type="dxa"/>
          </w:tcPr>
          <w:p w14:paraId="2249777B" w14:textId="77777777" w:rsidR="0087576C" w:rsidRPr="004118CE" w:rsidDel="00EE0388" w:rsidRDefault="0087576C">
            <w:pPr>
              <w:pStyle w:val="TAL"/>
              <w:rPr>
                <w:rFonts w:eastAsia="SimSun"/>
                <w:lang w:eastAsia="zh-CN"/>
              </w:rPr>
            </w:pPr>
            <w:r>
              <w:rPr>
                <w:rFonts w:eastAsia="SimSun"/>
                <w:lang w:eastAsia="zh-CN"/>
              </w:rPr>
              <w:t>This IE applies for SUL carrier.</w:t>
            </w:r>
          </w:p>
        </w:tc>
        <w:tc>
          <w:tcPr>
            <w:tcW w:w="1080" w:type="dxa"/>
          </w:tcPr>
          <w:p w14:paraId="7779786E" w14:textId="77777777" w:rsidR="0087576C" w:rsidDel="00EE0388" w:rsidRDefault="0087576C">
            <w:pPr>
              <w:pStyle w:val="TAC"/>
              <w:keepNext w:val="0"/>
              <w:keepLines w:val="0"/>
              <w:widowControl w:val="0"/>
              <w:rPr>
                <w:rFonts w:eastAsia="SimSun"/>
                <w:lang w:eastAsia="zh-CN"/>
              </w:rPr>
            </w:pPr>
            <w:r>
              <w:rPr>
                <w:rFonts w:eastAsia="SimSun"/>
                <w:lang w:eastAsia="zh-CN"/>
              </w:rPr>
              <w:t>-</w:t>
            </w:r>
          </w:p>
        </w:tc>
        <w:tc>
          <w:tcPr>
            <w:tcW w:w="1080" w:type="dxa"/>
          </w:tcPr>
          <w:p w14:paraId="0A0E107F" w14:textId="77777777" w:rsidR="0087576C" w:rsidDel="00EE0388" w:rsidRDefault="0087576C">
            <w:pPr>
              <w:pStyle w:val="TAC"/>
              <w:keepNext w:val="0"/>
              <w:keepLines w:val="0"/>
              <w:widowControl w:val="0"/>
              <w:rPr>
                <w:rFonts w:cs="Arial"/>
              </w:rPr>
            </w:pPr>
          </w:p>
        </w:tc>
      </w:tr>
      <w:tr w:rsidR="0087576C" w14:paraId="6D35D9D5" w14:textId="77777777">
        <w:tc>
          <w:tcPr>
            <w:tcW w:w="2160" w:type="dxa"/>
          </w:tcPr>
          <w:p w14:paraId="61A11F35" w14:textId="77777777" w:rsidR="0087576C" w:rsidRPr="00644324" w:rsidRDefault="0087576C">
            <w:pPr>
              <w:pStyle w:val="TAL"/>
              <w:keepNext w:val="0"/>
              <w:keepLines w:val="0"/>
              <w:widowControl w:val="0"/>
            </w:pPr>
            <w:r w:rsidRPr="00B32C69">
              <w:rPr>
                <w:b/>
                <w:bCs/>
              </w:rPr>
              <w:t>LTM Configuration</w:t>
            </w:r>
          </w:p>
        </w:tc>
        <w:tc>
          <w:tcPr>
            <w:tcW w:w="1080" w:type="dxa"/>
          </w:tcPr>
          <w:p w14:paraId="7D37167B" w14:textId="77777777" w:rsidR="0087576C" w:rsidRPr="00644324" w:rsidRDefault="0087576C">
            <w:pPr>
              <w:pStyle w:val="TAL"/>
              <w:keepNext w:val="0"/>
              <w:keepLines w:val="0"/>
              <w:widowControl w:val="0"/>
              <w:rPr>
                <w:rFonts w:eastAsia="Batang"/>
                <w:bCs/>
              </w:rPr>
            </w:pPr>
          </w:p>
        </w:tc>
        <w:tc>
          <w:tcPr>
            <w:tcW w:w="1080" w:type="dxa"/>
          </w:tcPr>
          <w:p w14:paraId="456671E8" w14:textId="77777777" w:rsidR="0087576C" w:rsidRDefault="0087576C">
            <w:pPr>
              <w:pStyle w:val="TAL"/>
              <w:keepNext w:val="0"/>
              <w:keepLines w:val="0"/>
              <w:widowControl w:val="0"/>
              <w:rPr>
                <w:i/>
              </w:rPr>
            </w:pPr>
            <w:r>
              <w:rPr>
                <w:i/>
              </w:rPr>
              <w:t>0..1</w:t>
            </w:r>
          </w:p>
        </w:tc>
        <w:tc>
          <w:tcPr>
            <w:tcW w:w="1512" w:type="dxa"/>
          </w:tcPr>
          <w:p w14:paraId="062CA97A" w14:textId="77777777" w:rsidR="0087576C" w:rsidRPr="00644324" w:rsidRDefault="0087576C">
            <w:pPr>
              <w:pStyle w:val="TAL"/>
              <w:keepNext w:val="0"/>
              <w:keepLines w:val="0"/>
              <w:widowControl w:val="0"/>
              <w:rPr>
                <w:rFonts w:eastAsia="Batang"/>
                <w:bCs/>
              </w:rPr>
            </w:pPr>
          </w:p>
        </w:tc>
        <w:tc>
          <w:tcPr>
            <w:tcW w:w="1728" w:type="dxa"/>
          </w:tcPr>
          <w:p w14:paraId="7A6E58C7" w14:textId="77777777" w:rsidR="0087576C" w:rsidRPr="00644324" w:rsidRDefault="0087576C">
            <w:pPr>
              <w:pStyle w:val="TAL"/>
              <w:keepNext w:val="0"/>
              <w:keepLines w:val="0"/>
              <w:widowControl w:val="0"/>
            </w:pPr>
          </w:p>
        </w:tc>
        <w:tc>
          <w:tcPr>
            <w:tcW w:w="1080" w:type="dxa"/>
          </w:tcPr>
          <w:p w14:paraId="7650B19E" w14:textId="77777777" w:rsidR="0087576C" w:rsidRDefault="0087576C">
            <w:pPr>
              <w:pStyle w:val="TAC"/>
              <w:keepNext w:val="0"/>
              <w:keepLines w:val="0"/>
              <w:widowControl w:val="0"/>
              <w:rPr>
                <w:rFonts w:cs="Arial"/>
              </w:rPr>
            </w:pPr>
            <w:r>
              <w:rPr>
                <w:rFonts w:cs="Arial"/>
              </w:rPr>
              <w:t>YES</w:t>
            </w:r>
          </w:p>
        </w:tc>
        <w:tc>
          <w:tcPr>
            <w:tcW w:w="1080" w:type="dxa"/>
          </w:tcPr>
          <w:p w14:paraId="10BAE6D3" w14:textId="77777777" w:rsidR="0087576C" w:rsidRDefault="0087576C">
            <w:pPr>
              <w:pStyle w:val="TAC"/>
              <w:keepNext w:val="0"/>
              <w:keepLines w:val="0"/>
              <w:widowControl w:val="0"/>
              <w:rPr>
                <w:rFonts w:cs="Arial"/>
              </w:rPr>
            </w:pPr>
            <w:r>
              <w:rPr>
                <w:rFonts w:cs="Arial"/>
              </w:rPr>
              <w:t>ignore</w:t>
            </w:r>
          </w:p>
        </w:tc>
      </w:tr>
      <w:tr w:rsidR="0087576C" w14:paraId="7E090A1A" w14:textId="77777777">
        <w:tc>
          <w:tcPr>
            <w:tcW w:w="2160" w:type="dxa"/>
          </w:tcPr>
          <w:p w14:paraId="45F2AE86" w14:textId="77777777" w:rsidR="0087576C" w:rsidRPr="006F3829" w:rsidRDefault="0087576C">
            <w:pPr>
              <w:pStyle w:val="TAL"/>
              <w:ind w:leftChars="50" w:left="100"/>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0A1E24F9" w14:textId="77777777" w:rsidR="0087576C" w:rsidRPr="00644324" w:rsidRDefault="0087576C">
            <w:pPr>
              <w:pStyle w:val="TAL"/>
              <w:keepNext w:val="0"/>
              <w:keepLines w:val="0"/>
              <w:widowControl w:val="0"/>
              <w:rPr>
                <w:rFonts w:eastAsia="Batang"/>
                <w:bCs/>
              </w:rPr>
            </w:pPr>
            <w:r>
              <w:rPr>
                <w:rFonts w:eastAsia="Batang"/>
                <w:bCs/>
              </w:rPr>
              <w:t>M</w:t>
            </w:r>
          </w:p>
        </w:tc>
        <w:tc>
          <w:tcPr>
            <w:tcW w:w="1080" w:type="dxa"/>
          </w:tcPr>
          <w:p w14:paraId="417D1336" w14:textId="77777777" w:rsidR="0087576C" w:rsidRDefault="0087576C">
            <w:pPr>
              <w:pStyle w:val="TAL"/>
              <w:keepNext w:val="0"/>
              <w:keepLines w:val="0"/>
              <w:widowControl w:val="0"/>
              <w:rPr>
                <w:i/>
              </w:rPr>
            </w:pPr>
          </w:p>
        </w:tc>
        <w:tc>
          <w:tcPr>
            <w:tcW w:w="1512" w:type="dxa"/>
          </w:tcPr>
          <w:p w14:paraId="7656E5A4" w14:textId="77777777" w:rsidR="0087576C" w:rsidRPr="00644324" w:rsidRDefault="0087576C">
            <w:pPr>
              <w:pStyle w:val="TAL"/>
              <w:keepNext w:val="0"/>
              <w:keepLines w:val="0"/>
              <w:widowControl w:val="0"/>
              <w:rPr>
                <w:rFonts w:eastAsia="Batang"/>
                <w:bCs/>
              </w:rPr>
            </w:pPr>
            <w:r>
              <w:rPr>
                <w:rFonts w:eastAsia="Batang"/>
                <w:bCs/>
              </w:rPr>
              <w:t>9.3.1.202</w:t>
            </w:r>
          </w:p>
        </w:tc>
        <w:tc>
          <w:tcPr>
            <w:tcW w:w="1728" w:type="dxa"/>
          </w:tcPr>
          <w:p w14:paraId="7EB4BB69" w14:textId="77777777" w:rsidR="0087576C" w:rsidRPr="00644324" w:rsidRDefault="0087576C">
            <w:pPr>
              <w:pStyle w:val="TAL"/>
              <w:keepNext w:val="0"/>
              <w:keepLines w:val="0"/>
              <w:widowControl w:val="0"/>
            </w:pPr>
            <w:r>
              <w:t>Includes the SSB Information for the requested target cell.</w:t>
            </w:r>
          </w:p>
        </w:tc>
        <w:tc>
          <w:tcPr>
            <w:tcW w:w="1080" w:type="dxa"/>
          </w:tcPr>
          <w:p w14:paraId="7686AE7E" w14:textId="77777777" w:rsidR="0087576C" w:rsidRDefault="0087576C">
            <w:pPr>
              <w:pStyle w:val="TAC"/>
              <w:keepNext w:val="0"/>
              <w:keepLines w:val="0"/>
              <w:widowControl w:val="0"/>
              <w:rPr>
                <w:rFonts w:cs="Arial"/>
              </w:rPr>
            </w:pPr>
            <w:r w:rsidRPr="00174680">
              <w:rPr>
                <w:rFonts w:eastAsia="Batang" w:cs="Arial"/>
                <w:bCs/>
              </w:rPr>
              <w:t>-</w:t>
            </w:r>
          </w:p>
        </w:tc>
        <w:tc>
          <w:tcPr>
            <w:tcW w:w="1080" w:type="dxa"/>
          </w:tcPr>
          <w:p w14:paraId="27E101A6" w14:textId="77777777" w:rsidR="0087576C" w:rsidRDefault="0087576C">
            <w:pPr>
              <w:pStyle w:val="TAC"/>
              <w:keepNext w:val="0"/>
              <w:keepLines w:val="0"/>
              <w:widowControl w:val="0"/>
              <w:rPr>
                <w:rFonts w:cs="Arial"/>
              </w:rPr>
            </w:pPr>
          </w:p>
        </w:tc>
      </w:tr>
      <w:tr w:rsidR="0087576C" w14:paraId="584EAA13" w14:textId="77777777">
        <w:tc>
          <w:tcPr>
            <w:tcW w:w="2160" w:type="dxa"/>
          </w:tcPr>
          <w:p w14:paraId="3BD58E9E" w14:textId="77777777" w:rsidR="0087576C" w:rsidRPr="00644324" w:rsidRDefault="0087576C">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0ACD10F4" w14:textId="77777777" w:rsidR="0087576C" w:rsidRPr="00644324" w:rsidRDefault="0087576C">
            <w:pPr>
              <w:pStyle w:val="TAL"/>
              <w:keepNext w:val="0"/>
              <w:keepLines w:val="0"/>
              <w:widowControl w:val="0"/>
              <w:rPr>
                <w:rFonts w:eastAsia="Batang"/>
                <w:bCs/>
              </w:rPr>
            </w:pPr>
            <w:r>
              <w:rPr>
                <w:rFonts w:eastAsia="SimSun"/>
              </w:rPr>
              <w:t>O</w:t>
            </w:r>
          </w:p>
        </w:tc>
        <w:tc>
          <w:tcPr>
            <w:tcW w:w="1080" w:type="dxa"/>
          </w:tcPr>
          <w:p w14:paraId="7810140A" w14:textId="77777777" w:rsidR="0087576C" w:rsidRDefault="0087576C">
            <w:pPr>
              <w:pStyle w:val="TAL"/>
              <w:keepNext w:val="0"/>
              <w:keepLines w:val="0"/>
              <w:widowControl w:val="0"/>
              <w:rPr>
                <w:i/>
              </w:rPr>
            </w:pPr>
          </w:p>
        </w:tc>
        <w:tc>
          <w:tcPr>
            <w:tcW w:w="1512" w:type="dxa"/>
          </w:tcPr>
          <w:p w14:paraId="1BDDB4B4" w14:textId="77777777" w:rsidR="0087576C" w:rsidRPr="00644324" w:rsidRDefault="0087576C">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36A149D" w14:textId="77777777" w:rsidR="0087576C" w:rsidRPr="00644324" w:rsidRDefault="0087576C">
            <w:pPr>
              <w:pStyle w:val="TAL"/>
              <w:keepNext w:val="0"/>
              <w:keepLines w:val="0"/>
              <w:widowControl w:val="0"/>
            </w:pPr>
            <w:r>
              <w:rPr>
                <w:rFonts w:eastAsia="SimSun"/>
                <w:lang w:eastAsia="zh-CN"/>
              </w:rPr>
              <w:t xml:space="preserve">Includes the </w:t>
            </w:r>
            <w:r w:rsidRPr="006C6A3D">
              <w:rPr>
                <w:rFonts w:eastAsia="SimSun"/>
                <w:i/>
                <w:iCs/>
                <w:lang w:eastAsia="zh-CN"/>
              </w:rPr>
              <w:t>CellGroupConfig</w:t>
            </w:r>
            <w:r>
              <w:rPr>
                <w:rFonts w:eastAsia="SimSun"/>
                <w:i/>
                <w:iCs/>
                <w:lang w:eastAsia="zh-CN"/>
              </w:rPr>
              <w:t xml:space="preserve"> </w:t>
            </w:r>
            <w:r>
              <w:rPr>
                <w:rFonts w:eastAsia="SimSun"/>
                <w:lang w:eastAsia="zh-CN"/>
              </w:rPr>
              <w:t>IE, as defined in TS 38.331 [8].</w:t>
            </w:r>
          </w:p>
        </w:tc>
        <w:tc>
          <w:tcPr>
            <w:tcW w:w="1080" w:type="dxa"/>
          </w:tcPr>
          <w:p w14:paraId="37A59FDB" w14:textId="77777777" w:rsidR="0087576C" w:rsidRDefault="0087576C">
            <w:pPr>
              <w:pStyle w:val="TAC"/>
              <w:keepNext w:val="0"/>
              <w:keepLines w:val="0"/>
              <w:widowControl w:val="0"/>
              <w:rPr>
                <w:rFonts w:cs="Arial"/>
              </w:rPr>
            </w:pPr>
            <w:r>
              <w:rPr>
                <w:rFonts w:eastAsia="SimSun"/>
                <w:lang w:eastAsia="zh-CN"/>
              </w:rPr>
              <w:t>-</w:t>
            </w:r>
          </w:p>
        </w:tc>
        <w:tc>
          <w:tcPr>
            <w:tcW w:w="1080" w:type="dxa"/>
          </w:tcPr>
          <w:p w14:paraId="67F25FB6" w14:textId="77777777" w:rsidR="0087576C" w:rsidRDefault="0087576C">
            <w:pPr>
              <w:pStyle w:val="TAC"/>
              <w:keepNext w:val="0"/>
              <w:keepLines w:val="0"/>
              <w:widowControl w:val="0"/>
              <w:rPr>
                <w:rFonts w:cs="Arial"/>
              </w:rPr>
            </w:pPr>
          </w:p>
        </w:tc>
      </w:tr>
      <w:tr w:rsidR="0087576C" w14:paraId="2DA43F4D" w14:textId="77777777">
        <w:tc>
          <w:tcPr>
            <w:tcW w:w="2160" w:type="dxa"/>
          </w:tcPr>
          <w:p w14:paraId="5CDF7663" w14:textId="77777777" w:rsidR="0087576C" w:rsidRPr="00644324" w:rsidRDefault="0087576C">
            <w:pPr>
              <w:pStyle w:val="TAL"/>
              <w:keepNext w:val="0"/>
              <w:keepLines w:val="0"/>
              <w:widowControl w:val="0"/>
              <w:ind w:leftChars="50" w:left="100"/>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3CDABDB" w14:textId="77777777" w:rsidR="0087576C" w:rsidRPr="00644324" w:rsidRDefault="0087576C">
            <w:pPr>
              <w:pStyle w:val="TAL"/>
              <w:keepNext w:val="0"/>
              <w:keepLines w:val="0"/>
              <w:widowControl w:val="0"/>
              <w:rPr>
                <w:rFonts w:eastAsia="Batang"/>
                <w:bCs/>
              </w:rPr>
            </w:pPr>
            <w:r>
              <w:rPr>
                <w:rFonts w:eastAsia="SimSun"/>
              </w:rPr>
              <w:t>O</w:t>
            </w:r>
          </w:p>
        </w:tc>
        <w:tc>
          <w:tcPr>
            <w:tcW w:w="1080" w:type="dxa"/>
          </w:tcPr>
          <w:p w14:paraId="044695A7" w14:textId="77777777" w:rsidR="0087576C" w:rsidRDefault="0087576C">
            <w:pPr>
              <w:pStyle w:val="TAL"/>
              <w:keepNext w:val="0"/>
              <w:keepLines w:val="0"/>
              <w:widowControl w:val="0"/>
              <w:rPr>
                <w:i/>
              </w:rPr>
            </w:pPr>
          </w:p>
        </w:tc>
        <w:tc>
          <w:tcPr>
            <w:tcW w:w="1512" w:type="dxa"/>
          </w:tcPr>
          <w:p w14:paraId="22E7D7C6" w14:textId="77777777" w:rsidR="0087576C" w:rsidRPr="00644324" w:rsidRDefault="0087576C">
            <w:pPr>
              <w:pStyle w:val="TAL"/>
              <w:keepNext w:val="0"/>
              <w:keepLines w:val="0"/>
              <w:widowControl w:val="0"/>
              <w:rPr>
                <w:rFonts w:eastAsia="Batang"/>
                <w:bCs/>
              </w:rPr>
            </w:pPr>
            <w:r>
              <w:rPr>
                <w:rFonts w:eastAsia="Batang"/>
                <w:bCs/>
              </w:rPr>
              <w:t>ENUMERATED (complete, ...)</w:t>
            </w:r>
          </w:p>
        </w:tc>
        <w:tc>
          <w:tcPr>
            <w:tcW w:w="1728" w:type="dxa"/>
          </w:tcPr>
          <w:p w14:paraId="334D91EF" w14:textId="77777777" w:rsidR="0087576C" w:rsidRPr="00644324" w:rsidRDefault="0087576C">
            <w:pPr>
              <w:pStyle w:val="TAL"/>
              <w:keepNext w:val="0"/>
              <w:keepLines w:val="0"/>
              <w:widowControl w:val="0"/>
            </w:pPr>
          </w:p>
        </w:tc>
        <w:tc>
          <w:tcPr>
            <w:tcW w:w="1080" w:type="dxa"/>
          </w:tcPr>
          <w:p w14:paraId="41E450D8" w14:textId="77777777" w:rsidR="0087576C" w:rsidRDefault="0087576C">
            <w:pPr>
              <w:pStyle w:val="TAC"/>
              <w:keepNext w:val="0"/>
              <w:keepLines w:val="0"/>
              <w:widowControl w:val="0"/>
              <w:rPr>
                <w:rFonts w:cs="Arial"/>
              </w:rPr>
            </w:pPr>
            <w:r>
              <w:rPr>
                <w:rFonts w:eastAsia="SimSun"/>
                <w:lang w:eastAsia="zh-CN"/>
              </w:rPr>
              <w:t>-</w:t>
            </w:r>
          </w:p>
        </w:tc>
        <w:tc>
          <w:tcPr>
            <w:tcW w:w="1080" w:type="dxa"/>
          </w:tcPr>
          <w:p w14:paraId="6EFE5232" w14:textId="77777777" w:rsidR="0087576C" w:rsidRDefault="0087576C">
            <w:pPr>
              <w:pStyle w:val="TAC"/>
              <w:keepNext w:val="0"/>
              <w:keepLines w:val="0"/>
              <w:widowControl w:val="0"/>
              <w:rPr>
                <w:rFonts w:cs="Arial"/>
              </w:rPr>
            </w:pPr>
          </w:p>
        </w:tc>
      </w:tr>
      <w:tr w:rsidR="0087576C" w14:paraId="4630FA14" w14:textId="77777777">
        <w:tc>
          <w:tcPr>
            <w:tcW w:w="2160" w:type="dxa"/>
          </w:tcPr>
          <w:p w14:paraId="111D3F79" w14:textId="77777777" w:rsidR="0087576C" w:rsidRDefault="0087576C">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2A18B7E9" w14:textId="77777777" w:rsidR="0087576C" w:rsidRDefault="0087576C">
            <w:pPr>
              <w:pStyle w:val="TAL"/>
              <w:keepNext w:val="0"/>
              <w:keepLines w:val="0"/>
              <w:widowControl w:val="0"/>
              <w:rPr>
                <w:rFonts w:eastAsia="SimSun"/>
              </w:rPr>
            </w:pPr>
            <w:r w:rsidRPr="00002C6B">
              <w:rPr>
                <w:rFonts w:eastAsia="SimSun"/>
              </w:rPr>
              <w:t>O</w:t>
            </w:r>
          </w:p>
        </w:tc>
        <w:tc>
          <w:tcPr>
            <w:tcW w:w="1080" w:type="dxa"/>
          </w:tcPr>
          <w:p w14:paraId="11542CE8" w14:textId="77777777" w:rsidR="0087576C" w:rsidRDefault="0087576C">
            <w:pPr>
              <w:pStyle w:val="TAL"/>
              <w:keepNext w:val="0"/>
              <w:keepLines w:val="0"/>
              <w:widowControl w:val="0"/>
              <w:rPr>
                <w:i/>
              </w:rPr>
            </w:pPr>
          </w:p>
        </w:tc>
        <w:tc>
          <w:tcPr>
            <w:tcW w:w="1512" w:type="dxa"/>
          </w:tcPr>
          <w:p w14:paraId="654B69CA" w14:textId="77777777" w:rsidR="0087576C" w:rsidRDefault="0087576C">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19265C5A" w14:textId="77777777" w:rsidR="0087576C" w:rsidRPr="00644324" w:rsidRDefault="0087576C">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Pr>
          <w:p w14:paraId="6FB1A6BC" w14:textId="77777777" w:rsidR="0087576C" w:rsidRDefault="0087576C">
            <w:pPr>
              <w:pStyle w:val="TAC"/>
              <w:keepNext w:val="0"/>
              <w:keepLines w:val="0"/>
              <w:widowControl w:val="0"/>
              <w:rPr>
                <w:rFonts w:eastAsia="SimSun"/>
                <w:lang w:eastAsia="zh-CN"/>
              </w:rPr>
            </w:pPr>
            <w:r w:rsidRPr="00002C6B">
              <w:rPr>
                <w:rFonts w:eastAsia="SimSun"/>
                <w:lang w:eastAsia="zh-CN"/>
              </w:rPr>
              <w:t>-</w:t>
            </w:r>
          </w:p>
        </w:tc>
        <w:tc>
          <w:tcPr>
            <w:tcW w:w="1080" w:type="dxa"/>
          </w:tcPr>
          <w:p w14:paraId="0D56636D" w14:textId="77777777" w:rsidR="0087576C" w:rsidRDefault="0087576C">
            <w:pPr>
              <w:pStyle w:val="TAC"/>
              <w:keepNext w:val="0"/>
              <w:keepLines w:val="0"/>
              <w:widowControl w:val="0"/>
              <w:rPr>
                <w:rFonts w:cs="Arial"/>
              </w:rPr>
            </w:pPr>
          </w:p>
        </w:tc>
      </w:tr>
      <w:tr w:rsidR="0087576C" w14:paraId="217F088D" w14:textId="77777777">
        <w:tc>
          <w:tcPr>
            <w:tcW w:w="2160" w:type="dxa"/>
          </w:tcPr>
          <w:p w14:paraId="5FF6B4EB" w14:textId="77777777" w:rsidR="0087576C" w:rsidRDefault="0087576C">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16878B8B" w14:textId="77777777" w:rsidR="0087576C" w:rsidRDefault="0087576C">
            <w:pPr>
              <w:pStyle w:val="TAL"/>
              <w:keepNext w:val="0"/>
              <w:keepLines w:val="0"/>
              <w:widowControl w:val="0"/>
              <w:rPr>
                <w:rFonts w:eastAsia="SimSun"/>
              </w:rPr>
            </w:pPr>
            <w:r w:rsidRPr="00002C6B">
              <w:rPr>
                <w:rFonts w:eastAsia="SimSun"/>
              </w:rPr>
              <w:t>O</w:t>
            </w:r>
          </w:p>
        </w:tc>
        <w:tc>
          <w:tcPr>
            <w:tcW w:w="1080" w:type="dxa"/>
          </w:tcPr>
          <w:p w14:paraId="690103BF" w14:textId="77777777" w:rsidR="0087576C" w:rsidRDefault="0087576C">
            <w:pPr>
              <w:pStyle w:val="TAL"/>
              <w:keepNext w:val="0"/>
              <w:keepLines w:val="0"/>
              <w:widowControl w:val="0"/>
              <w:rPr>
                <w:i/>
              </w:rPr>
            </w:pPr>
          </w:p>
        </w:tc>
        <w:tc>
          <w:tcPr>
            <w:tcW w:w="1512" w:type="dxa"/>
          </w:tcPr>
          <w:p w14:paraId="66F9B5B0" w14:textId="77777777" w:rsidR="0087576C" w:rsidRDefault="0087576C">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14BC1215" w14:textId="77777777" w:rsidR="0087576C" w:rsidRPr="00644324" w:rsidRDefault="0087576C">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0E0E6DBF" w14:textId="77777777" w:rsidR="0087576C" w:rsidRDefault="0087576C">
            <w:pPr>
              <w:pStyle w:val="TAC"/>
              <w:keepNext w:val="0"/>
              <w:keepLines w:val="0"/>
              <w:widowControl w:val="0"/>
              <w:rPr>
                <w:rFonts w:eastAsia="SimSun"/>
                <w:lang w:eastAsia="zh-CN"/>
              </w:rPr>
            </w:pPr>
            <w:r w:rsidRPr="00002C6B">
              <w:rPr>
                <w:rFonts w:eastAsia="SimSun"/>
                <w:lang w:eastAsia="zh-CN"/>
              </w:rPr>
              <w:t>-</w:t>
            </w:r>
          </w:p>
        </w:tc>
        <w:tc>
          <w:tcPr>
            <w:tcW w:w="1080" w:type="dxa"/>
          </w:tcPr>
          <w:p w14:paraId="5A95021D" w14:textId="77777777" w:rsidR="0087576C" w:rsidRDefault="0087576C">
            <w:pPr>
              <w:pStyle w:val="TAC"/>
              <w:keepNext w:val="0"/>
              <w:keepLines w:val="0"/>
              <w:widowControl w:val="0"/>
              <w:rPr>
                <w:rFonts w:cs="Arial"/>
              </w:rPr>
            </w:pPr>
          </w:p>
        </w:tc>
      </w:tr>
      <w:tr w:rsidR="00AB7B1A" w14:paraId="6FC98360" w14:textId="77777777">
        <w:trPr>
          <w:ins w:id="21" w:author="Ericsson User" w:date="2025-08-12T21:41:00Z"/>
        </w:trPr>
        <w:tc>
          <w:tcPr>
            <w:tcW w:w="2160" w:type="dxa"/>
          </w:tcPr>
          <w:p w14:paraId="434028D4" w14:textId="16224F66" w:rsidR="00AB7B1A" w:rsidRPr="00002C6B" w:rsidRDefault="00AB7B1A">
            <w:pPr>
              <w:pStyle w:val="TAL"/>
              <w:keepNext w:val="0"/>
              <w:keepLines w:val="0"/>
              <w:widowControl w:val="0"/>
              <w:ind w:leftChars="50" w:left="100"/>
              <w:rPr>
                <w:ins w:id="22" w:author="Ericsson User" w:date="2025-08-12T21:41:00Z" w16du:dateUtc="2025-08-12T19:41:00Z"/>
                <w:rFonts w:eastAsia="Tahoma" w:cs="Arial"/>
                <w:szCs w:val="18"/>
                <w:lang w:eastAsia="zh-CN"/>
              </w:rPr>
            </w:pPr>
            <w:ins w:id="23" w:author="Ericsson User" w:date="2025-08-12T21:41:00Z" w16du:dateUtc="2025-08-12T19:41:00Z">
              <w:r>
                <w:rPr>
                  <w:rFonts w:eastAsia="Tahoma" w:cs="Arial"/>
                  <w:szCs w:val="18"/>
                  <w:lang w:eastAsia="zh-CN"/>
                </w:rPr>
                <w:t>&gt;</w:t>
              </w:r>
            </w:ins>
            <w:ins w:id="24" w:author="Ericsson User" w:date="2025-08-14T06:54:00Z" w16du:dateUtc="2025-08-14T04:54:00Z">
              <w:r w:rsidR="00CC5E45" w:rsidRPr="008D66C6">
                <w:rPr>
                  <w:rFonts w:eastAsia="Tahoma" w:cs="Arial"/>
                  <w:szCs w:val="18"/>
                  <w:lang w:eastAsia="zh-CN"/>
                </w:rPr>
                <w:t>TCI</w:t>
              </w:r>
              <w:r w:rsidR="00CC5E45" w:rsidRPr="007F4B74">
                <w:t xml:space="preserve"> States </w:t>
              </w:r>
              <w:r w:rsidR="00CC5E45" w:rsidRPr="008D66C6">
                <w:t>Configurations</w:t>
              </w:r>
              <w:r w:rsidR="00CC5E45" w:rsidRPr="007F4B74">
                <w:t xml:space="preserve"> List</w:t>
              </w:r>
            </w:ins>
          </w:p>
        </w:tc>
        <w:tc>
          <w:tcPr>
            <w:tcW w:w="1080" w:type="dxa"/>
          </w:tcPr>
          <w:p w14:paraId="0F6B1746" w14:textId="0735076C" w:rsidR="00AB7B1A" w:rsidRPr="00002C6B" w:rsidRDefault="00AB7B1A">
            <w:pPr>
              <w:pStyle w:val="TAL"/>
              <w:keepNext w:val="0"/>
              <w:keepLines w:val="0"/>
              <w:widowControl w:val="0"/>
              <w:rPr>
                <w:ins w:id="25" w:author="Ericsson User" w:date="2025-08-12T21:41:00Z" w16du:dateUtc="2025-08-12T19:41:00Z"/>
                <w:rFonts w:eastAsia="SimSun"/>
              </w:rPr>
            </w:pPr>
            <w:ins w:id="26" w:author="Ericsson User" w:date="2025-08-12T21:42:00Z" w16du:dateUtc="2025-08-12T19:42:00Z">
              <w:r>
                <w:rPr>
                  <w:rFonts w:eastAsia="SimSun"/>
                </w:rPr>
                <w:t>O</w:t>
              </w:r>
            </w:ins>
          </w:p>
        </w:tc>
        <w:tc>
          <w:tcPr>
            <w:tcW w:w="1080" w:type="dxa"/>
          </w:tcPr>
          <w:p w14:paraId="1A688C22" w14:textId="3511E396" w:rsidR="00AB7B1A" w:rsidRDefault="00AB7B1A">
            <w:pPr>
              <w:pStyle w:val="TAL"/>
              <w:keepNext w:val="0"/>
              <w:keepLines w:val="0"/>
              <w:widowControl w:val="0"/>
              <w:rPr>
                <w:ins w:id="27" w:author="Ericsson User" w:date="2025-08-12T21:41:00Z" w16du:dateUtc="2025-08-12T19:41:00Z"/>
                <w:i/>
              </w:rPr>
            </w:pPr>
          </w:p>
        </w:tc>
        <w:tc>
          <w:tcPr>
            <w:tcW w:w="1512" w:type="dxa"/>
          </w:tcPr>
          <w:p w14:paraId="37D4B491" w14:textId="77EAE106" w:rsidR="00AB7B1A" w:rsidRPr="00002C6B" w:rsidRDefault="00AB7B1A">
            <w:pPr>
              <w:pStyle w:val="TAL"/>
              <w:keepNext w:val="0"/>
              <w:keepLines w:val="0"/>
              <w:widowControl w:val="0"/>
              <w:rPr>
                <w:ins w:id="28" w:author="Ericsson User" w:date="2025-08-12T21:41:00Z" w16du:dateUtc="2025-08-12T19:41:00Z"/>
                <w:rFonts w:eastAsia="SimSun"/>
              </w:rPr>
            </w:pPr>
            <w:ins w:id="29" w:author="Ericsson User" w:date="2025-08-12T21:42:00Z" w16du:dateUtc="2025-08-12T19:42:00Z">
              <w:r w:rsidRPr="00002C6B">
                <w:rPr>
                  <w:rFonts w:eastAsia="SimSun" w:hint="eastAsia"/>
                </w:rPr>
                <w:t>O</w:t>
              </w:r>
              <w:r w:rsidRPr="00002C6B">
                <w:rPr>
                  <w:rFonts w:eastAsia="SimSun"/>
                </w:rPr>
                <w:t>CTET STRING</w:t>
              </w:r>
            </w:ins>
          </w:p>
        </w:tc>
        <w:tc>
          <w:tcPr>
            <w:tcW w:w="1728" w:type="dxa"/>
          </w:tcPr>
          <w:p w14:paraId="64F4E639" w14:textId="77777777" w:rsidR="00CC5E45" w:rsidRPr="0064479D" w:rsidRDefault="00CC5E45" w:rsidP="00CC5E45">
            <w:pPr>
              <w:pStyle w:val="TAL"/>
              <w:rPr>
                <w:ins w:id="30" w:author="Ericsson User" w:date="2025-08-14T06:54:00Z" w16du:dateUtc="2025-08-14T04:54:00Z"/>
              </w:rPr>
            </w:pPr>
            <w:ins w:id="31" w:author="Ericsson User" w:date="2025-08-14T06:54:00Z" w16du:dateUtc="2025-08-14T04:54:00Z">
              <w:r w:rsidRPr="0064479D">
                <w:t xml:space="preserve">Includes the </w:t>
              </w:r>
              <w:r w:rsidRPr="0064479D">
                <w:rPr>
                  <w:i/>
                  <w:iCs/>
                </w:rPr>
                <w:t>LTM-TCI-Info</w:t>
              </w:r>
            </w:ins>
          </w:p>
          <w:p w14:paraId="761FEBB3" w14:textId="5FFE613A" w:rsidR="00AB7B1A" w:rsidRPr="00002C6B" w:rsidRDefault="00CC5E45" w:rsidP="00CC5E45">
            <w:pPr>
              <w:pStyle w:val="TAL"/>
              <w:keepNext w:val="0"/>
              <w:keepLines w:val="0"/>
              <w:widowControl w:val="0"/>
              <w:rPr>
                <w:ins w:id="32" w:author="Ericsson User" w:date="2025-08-12T21:41:00Z" w16du:dateUtc="2025-08-12T19:41:00Z"/>
                <w:rFonts w:eastAsia="SimSun"/>
                <w:bCs/>
                <w:lang w:eastAsia="zh-CN"/>
              </w:rPr>
            </w:pPr>
            <w:ins w:id="33" w:author="Ericsson User" w:date="2025-08-14T06:54:00Z" w16du:dateUtc="2025-08-14T04:54:00Z">
              <w:r w:rsidRPr="0064479D">
                <w:t>IE, as defined in TS 38.331 [8].</w:t>
              </w:r>
              <w:r>
                <w:t xml:space="preserve"> </w:t>
              </w:r>
            </w:ins>
            <w:ins w:id="34" w:author="Ericsson User" w:date="2025-08-12T21:57:00Z" w16du:dateUtc="2025-08-12T19:57:00Z">
              <w:r w:rsidR="007554A0">
                <w:rPr>
                  <w:lang w:eastAsia="ja-JP"/>
                </w:rPr>
                <w:t xml:space="preserve">This IE shall be present if </w:t>
              </w:r>
              <w:r w:rsidR="007554A0">
                <w:rPr>
                  <w:rFonts w:cs="Arial"/>
                  <w:lang w:eastAsia="zh-CN"/>
                </w:rPr>
                <w:t xml:space="preserve">the </w:t>
              </w:r>
            </w:ins>
            <w:ins w:id="35" w:author="Ericsson User" w:date="2025-08-14T06:55:00Z" w16du:dateUtc="2025-08-14T04:55:00Z">
              <w:r w:rsidR="007F6ED0" w:rsidRPr="007F6ED0">
                <w:rPr>
                  <w:rFonts w:cs="Arial"/>
                  <w:i/>
                  <w:iCs/>
                  <w:lang w:eastAsia="zh-CN"/>
                </w:rPr>
                <w:t>TCI States Configurations List</w:t>
              </w:r>
              <w:r w:rsidR="007F6ED0">
                <w:rPr>
                  <w:rFonts w:cs="Arial"/>
                  <w:lang w:eastAsia="zh-CN"/>
                </w:rPr>
                <w:t xml:space="preserve"> IE within the </w:t>
              </w:r>
            </w:ins>
            <w:ins w:id="36" w:author="Ericsson User" w:date="2025-08-12T21:57:00Z" w16du:dateUtc="2025-08-12T19:57:00Z">
              <w:r w:rsidR="007554A0">
                <w:rPr>
                  <w:i/>
                </w:rPr>
                <w:t>Early Sync Information</w:t>
              </w:r>
              <w:r w:rsidR="007554A0">
                <w:rPr>
                  <w:rFonts w:cs="Arial"/>
                  <w:lang w:eastAsia="zh-CN"/>
                </w:rPr>
                <w:t xml:space="preserve"> IE is not present.</w:t>
              </w:r>
            </w:ins>
          </w:p>
        </w:tc>
        <w:tc>
          <w:tcPr>
            <w:tcW w:w="1080" w:type="dxa"/>
          </w:tcPr>
          <w:p w14:paraId="41A227BD" w14:textId="6D42544A" w:rsidR="00AB7B1A" w:rsidRPr="00002C6B" w:rsidRDefault="00CA4CD6">
            <w:pPr>
              <w:pStyle w:val="TAC"/>
              <w:keepNext w:val="0"/>
              <w:keepLines w:val="0"/>
              <w:widowControl w:val="0"/>
              <w:rPr>
                <w:ins w:id="37" w:author="Ericsson User" w:date="2025-08-12T21:41:00Z" w16du:dateUtc="2025-08-12T19:41:00Z"/>
                <w:rFonts w:eastAsia="SimSun"/>
                <w:lang w:eastAsia="zh-CN"/>
              </w:rPr>
            </w:pPr>
            <w:ins w:id="38" w:author="Ericsson User" w:date="2025-08-12T21:42:00Z" w16du:dateUtc="2025-08-12T19:42:00Z">
              <w:r w:rsidRPr="00002C6B">
                <w:rPr>
                  <w:rFonts w:eastAsia="SimSun"/>
                  <w:lang w:eastAsia="zh-CN"/>
                </w:rPr>
                <w:t>-</w:t>
              </w:r>
            </w:ins>
          </w:p>
        </w:tc>
        <w:tc>
          <w:tcPr>
            <w:tcW w:w="1080" w:type="dxa"/>
          </w:tcPr>
          <w:p w14:paraId="04DB654A" w14:textId="77777777" w:rsidR="00AB7B1A" w:rsidRDefault="00AB7B1A">
            <w:pPr>
              <w:pStyle w:val="TAC"/>
              <w:keepNext w:val="0"/>
              <w:keepLines w:val="0"/>
              <w:widowControl w:val="0"/>
              <w:rPr>
                <w:ins w:id="39" w:author="Ericsson User" w:date="2025-08-12T21:41:00Z" w16du:dateUtc="2025-08-12T19:41:00Z"/>
                <w:rFonts w:cs="Arial"/>
              </w:rPr>
            </w:pPr>
          </w:p>
        </w:tc>
      </w:tr>
      <w:tr w:rsidR="0087576C" w14:paraId="2F926915" w14:textId="77777777">
        <w:tc>
          <w:tcPr>
            <w:tcW w:w="2160" w:type="dxa"/>
          </w:tcPr>
          <w:p w14:paraId="2177BFEC" w14:textId="77777777" w:rsidR="0087576C" w:rsidRDefault="0087576C">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0A0A8B24" w14:textId="77777777" w:rsidR="0087576C" w:rsidRDefault="0087576C">
            <w:pPr>
              <w:pStyle w:val="TAL"/>
              <w:keepNext w:val="0"/>
              <w:keepLines w:val="0"/>
              <w:widowControl w:val="0"/>
              <w:rPr>
                <w:rFonts w:eastAsia="SimSun"/>
              </w:rPr>
            </w:pPr>
          </w:p>
        </w:tc>
        <w:tc>
          <w:tcPr>
            <w:tcW w:w="1080" w:type="dxa"/>
          </w:tcPr>
          <w:p w14:paraId="5188A5B7" w14:textId="77777777" w:rsidR="0087576C" w:rsidRDefault="0087576C">
            <w:pPr>
              <w:pStyle w:val="TAL"/>
              <w:keepNext w:val="0"/>
              <w:keepLines w:val="0"/>
              <w:widowControl w:val="0"/>
              <w:rPr>
                <w:i/>
              </w:rPr>
            </w:pPr>
            <w:r>
              <w:rPr>
                <w:i/>
              </w:rPr>
              <w:t>0..1</w:t>
            </w:r>
          </w:p>
        </w:tc>
        <w:tc>
          <w:tcPr>
            <w:tcW w:w="1512" w:type="dxa"/>
          </w:tcPr>
          <w:p w14:paraId="024A3BD2" w14:textId="77777777" w:rsidR="0087576C" w:rsidRDefault="0087576C">
            <w:pPr>
              <w:pStyle w:val="TAL"/>
              <w:keepNext w:val="0"/>
              <w:keepLines w:val="0"/>
              <w:widowControl w:val="0"/>
              <w:rPr>
                <w:rFonts w:eastAsia="Batang"/>
                <w:bCs/>
              </w:rPr>
            </w:pPr>
          </w:p>
        </w:tc>
        <w:tc>
          <w:tcPr>
            <w:tcW w:w="1728" w:type="dxa"/>
          </w:tcPr>
          <w:p w14:paraId="74E58EB3" w14:textId="77777777" w:rsidR="0087576C" w:rsidRPr="00644324" w:rsidRDefault="0087576C">
            <w:pPr>
              <w:pStyle w:val="TAL"/>
              <w:keepNext w:val="0"/>
              <w:keepLines w:val="0"/>
              <w:widowControl w:val="0"/>
            </w:pPr>
          </w:p>
        </w:tc>
        <w:tc>
          <w:tcPr>
            <w:tcW w:w="1080" w:type="dxa"/>
          </w:tcPr>
          <w:p w14:paraId="25A057B3" w14:textId="77777777" w:rsidR="0087576C" w:rsidRDefault="0087576C">
            <w:pPr>
              <w:pStyle w:val="TAC"/>
              <w:keepNext w:val="0"/>
              <w:keepLines w:val="0"/>
              <w:widowControl w:val="0"/>
              <w:rPr>
                <w:rFonts w:eastAsia="SimSun"/>
                <w:lang w:eastAsia="zh-CN"/>
              </w:rPr>
            </w:pPr>
            <w:r>
              <w:rPr>
                <w:rFonts w:cs="Arial"/>
              </w:rPr>
              <w:t>YES</w:t>
            </w:r>
          </w:p>
        </w:tc>
        <w:tc>
          <w:tcPr>
            <w:tcW w:w="1080" w:type="dxa"/>
          </w:tcPr>
          <w:p w14:paraId="13514360" w14:textId="77777777" w:rsidR="0087576C" w:rsidRDefault="0087576C">
            <w:pPr>
              <w:pStyle w:val="TAC"/>
              <w:keepNext w:val="0"/>
              <w:keepLines w:val="0"/>
              <w:widowControl w:val="0"/>
              <w:rPr>
                <w:rFonts w:cs="Arial"/>
              </w:rPr>
            </w:pPr>
            <w:r>
              <w:rPr>
                <w:rFonts w:cs="Arial"/>
              </w:rPr>
              <w:t>ignore</w:t>
            </w:r>
          </w:p>
        </w:tc>
      </w:tr>
      <w:tr w:rsidR="0087576C" w14:paraId="63004F8C" w14:textId="77777777">
        <w:tc>
          <w:tcPr>
            <w:tcW w:w="2160" w:type="dxa"/>
          </w:tcPr>
          <w:p w14:paraId="1ED60EBE" w14:textId="77777777" w:rsidR="0087576C" w:rsidRDefault="0087576C">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150046C6" w14:textId="77777777" w:rsidR="0087576C" w:rsidRDefault="0087576C">
            <w:pPr>
              <w:pStyle w:val="TAL"/>
              <w:keepNext w:val="0"/>
              <w:keepLines w:val="0"/>
              <w:widowControl w:val="0"/>
              <w:rPr>
                <w:rFonts w:eastAsia="SimSun"/>
              </w:rPr>
            </w:pPr>
            <w:r>
              <w:t>O</w:t>
            </w:r>
          </w:p>
        </w:tc>
        <w:tc>
          <w:tcPr>
            <w:tcW w:w="1080" w:type="dxa"/>
          </w:tcPr>
          <w:p w14:paraId="46A7D2CD" w14:textId="77777777" w:rsidR="0087576C" w:rsidRDefault="0087576C">
            <w:pPr>
              <w:pStyle w:val="TAL"/>
              <w:keepNext w:val="0"/>
              <w:keepLines w:val="0"/>
              <w:widowControl w:val="0"/>
              <w:rPr>
                <w:i/>
              </w:rPr>
            </w:pPr>
          </w:p>
        </w:tc>
        <w:tc>
          <w:tcPr>
            <w:tcW w:w="1512" w:type="dxa"/>
          </w:tcPr>
          <w:p w14:paraId="2F4ED725" w14:textId="77777777" w:rsidR="0087576C" w:rsidRDefault="0087576C">
            <w:pPr>
              <w:pStyle w:val="TAL"/>
              <w:keepNext w:val="0"/>
              <w:keepLines w:val="0"/>
              <w:widowControl w:val="0"/>
              <w:rPr>
                <w:rFonts w:eastAsia="Batang"/>
                <w:bCs/>
              </w:rPr>
            </w:pPr>
            <w:r>
              <w:rPr>
                <w:rFonts w:hint="eastAsia"/>
              </w:rPr>
              <w:t>O</w:t>
            </w:r>
            <w:r>
              <w:t>CTET STRING</w:t>
            </w:r>
          </w:p>
        </w:tc>
        <w:tc>
          <w:tcPr>
            <w:tcW w:w="1728" w:type="dxa"/>
          </w:tcPr>
          <w:p w14:paraId="7EA063A8" w14:textId="77777777" w:rsidR="0087576C" w:rsidRPr="00644324" w:rsidRDefault="0087576C">
            <w:pPr>
              <w:pStyle w:val="TAL"/>
              <w:keepNext w:val="0"/>
              <w:keepLines w:val="0"/>
              <w:widowControl w:val="0"/>
            </w:pPr>
            <w:r>
              <w:rPr>
                <w:lang w:eastAsia="zh-CN"/>
              </w:rPr>
              <w:t xml:space="preserve">Includes the </w:t>
            </w:r>
            <w:r w:rsidRPr="006C6A3D">
              <w:rPr>
                <w:i/>
                <w:iCs/>
                <w:lang w:eastAsia="zh-CN"/>
              </w:rPr>
              <w:t>CellGroupConfig</w:t>
            </w:r>
            <w:r>
              <w:rPr>
                <w:i/>
                <w:iCs/>
                <w:lang w:eastAsia="zh-CN"/>
              </w:rPr>
              <w:t xml:space="preserve"> </w:t>
            </w:r>
            <w:r>
              <w:rPr>
                <w:lang w:eastAsia="zh-CN"/>
              </w:rPr>
              <w:t>IE, as defined in TS 38.331 [8].</w:t>
            </w:r>
          </w:p>
        </w:tc>
        <w:tc>
          <w:tcPr>
            <w:tcW w:w="1080" w:type="dxa"/>
          </w:tcPr>
          <w:p w14:paraId="6A1C0D3A" w14:textId="77777777" w:rsidR="0087576C" w:rsidRDefault="0087576C">
            <w:pPr>
              <w:pStyle w:val="TAC"/>
              <w:keepNext w:val="0"/>
              <w:keepLines w:val="0"/>
              <w:widowControl w:val="0"/>
              <w:rPr>
                <w:rFonts w:eastAsia="SimSun"/>
                <w:lang w:eastAsia="zh-CN"/>
              </w:rPr>
            </w:pPr>
            <w:r>
              <w:rPr>
                <w:lang w:eastAsia="zh-CN"/>
              </w:rPr>
              <w:t>-</w:t>
            </w:r>
          </w:p>
        </w:tc>
        <w:tc>
          <w:tcPr>
            <w:tcW w:w="1080" w:type="dxa"/>
          </w:tcPr>
          <w:p w14:paraId="51346B2C" w14:textId="77777777" w:rsidR="0087576C" w:rsidRDefault="0087576C">
            <w:pPr>
              <w:pStyle w:val="TAC"/>
              <w:keepNext w:val="0"/>
              <w:keepLines w:val="0"/>
              <w:widowControl w:val="0"/>
              <w:rPr>
                <w:rFonts w:cs="Arial"/>
              </w:rPr>
            </w:pPr>
          </w:p>
        </w:tc>
      </w:tr>
      <w:tr w:rsidR="0087576C" w14:paraId="6BE8A852" w14:textId="77777777">
        <w:tc>
          <w:tcPr>
            <w:tcW w:w="2160" w:type="dxa"/>
          </w:tcPr>
          <w:p w14:paraId="1DF8A286" w14:textId="77777777" w:rsidR="0087576C" w:rsidRDefault="0087576C">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67FC166" w14:textId="77777777" w:rsidR="0087576C" w:rsidRDefault="0087576C">
            <w:pPr>
              <w:pStyle w:val="TAL"/>
              <w:keepNext w:val="0"/>
              <w:keepLines w:val="0"/>
              <w:widowControl w:val="0"/>
              <w:rPr>
                <w:rFonts w:eastAsia="SimSun"/>
              </w:rPr>
            </w:pPr>
            <w:r>
              <w:t>O</w:t>
            </w:r>
          </w:p>
        </w:tc>
        <w:tc>
          <w:tcPr>
            <w:tcW w:w="1080" w:type="dxa"/>
          </w:tcPr>
          <w:p w14:paraId="4E2B5446" w14:textId="77777777" w:rsidR="0087576C" w:rsidRDefault="0087576C">
            <w:pPr>
              <w:pStyle w:val="TAL"/>
              <w:keepNext w:val="0"/>
              <w:keepLines w:val="0"/>
              <w:widowControl w:val="0"/>
              <w:rPr>
                <w:i/>
              </w:rPr>
            </w:pPr>
          </w:p>
        </w:tc>
        <w:tc>
          <w:tcPr>
            <w:tcW w:w="1512" w:type="dxa"/>
          </w:tcPr>
          <w:p w14:paraId="6F4CE2AF" w14:textId="77777777" w:rsidR="0087576C" w:rsidRDefault="0087576C">
            <w:pPr>
              <w:pStyle w:val="TAL"/>
              <w:keepNext w:val="0"/>
              <w:keepLines w:val="0"/>
              <w:widowControl w:val="0"/>
              <w:rPr>
                <w:rFonts w:eastAsia="Batang"/>
                <w:bCs/>
              </w:rPr>
            </w:pPr>
            <w:r>
              <w:rPr>
                <w:rFonts w:eastAsia="Batang"/>
                <w:bCs/>
              </w:rPr>
              <w:t>ENUMERATED (complete, ...)</w:t>
            </w:r>
          </w:p>
        </w:tc>
        <w:tc>
          <w:tcPr>
            <w:tcW w:w="1728" w:type="dxa"/>
          </w:tcPr>
          <w:p w14:paraId="73A14AEF" w14:textId="77777777" w:rsidR="0087576C" w:rsidRPr="00644324" w:rsidRDefault="0087576C">
            <w:pPr>
              <w:pStyle w:val="TAL"/>
              <w:keepNext w:val="0"/>
              <w:keepLines w:val="0"/>
              <w:widowControl w:val="0"/>
            </w:pPr>
          </w:p>
        </w:tc>
        <w:tc>
          <w:tcPr>
            <w:tcW w:w="1080" w:type="dxa"/>
          </w:tcPr>
          <w:p w14:paraId="0DC49A4E" w14:textId="77777777" w:rsidR="0087576C" w:rsidRDefault="0087576C">
            <w:pPr>
              <w:pStyle w:val="TAC"/>
              <w:keepNext w:val="0"/>
              <w:keepLines w:val="0"/>
              <w:widowControl w:val="0"/>
              <w:rPr>
                <w:rFonts w:eastAsia="SimSun"/>
                <w:lang w:eastAsia="zh-CN"/>
              </w:rPr>
            </w:pPr>
            <w:r>
              <w:rPr>
                <w:lang w:eastAsia="zh-CN"/>
              </w:rPr>
              <w:t>-</w:t>
            </w:r>
          </w:p>
        </w:tc>
        <w:tc>
          <w:tcPr>
            <w:tcW w:w="1080" w:type="dxa"/>
          </w:tcPr>
          <w:p w14:paraId="4A604FF8" w14:textId="77777777" w:rsidR="0087576C" w:rsidRDefault="0087576C">
            <w:pPr>
              <w:pStyle w:val="TAC"/>
              <w:keepNext w:val="0"/>
              <w:keepLines w:val="0"/>
              <w:widowControl w:val="0"/>
              <w:rPr>
                <w:rFonts w:cs="Arial"/>
              </w:rPr>
            </w:pPr>
          </w:p>
        </w:tc>
      </w:tr>
    </w:tbl>
    <w:p w14:paraId="578E39B7" w14:textId="77777777" w:rsidR="0087576C" w:rsidRPr="00EA5FA7" w:rsidRDefault="0087576C" w:rsidP="0087576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576C" w:rsidRPr="00EA5FA7" w14:paraId="7A0E2DC1" w14:textId="77777777">
        <w:tc>
          <w:tcPr>
            <w:tcW w:w="3686" w:type="dxa"/>
          </w:tcPr>
          <w:p w14:paraId="0648F8ED" w14:textId="77777777" w:rsidR="0087576C" w:rsidRPr="00EA5FA7" w:rsidRDefault="0087576C">
            <w:pPr>
              <w:pStyle w:val="TAH"/>
              <w:keepNext w:val="0"/>
              <w:keepLines w:val="0"/>
              <w:widowControl w:val="0"/>
            </w:pPr>
            <w:r w:rsidRPr="00EA5FA7">
              <w:t>Range bound</w:t>
            </w:r>
          </w:p>
        </w:tc>
        <w:tc>
          <w:tcPr>
            <w:tcW w:w="5670" w:type="dxa"/>
          </w:tcPr>
          <w:p w14:paraId="38824E9A" w14:textId="77777777" w:rsidR="0087576C" w:rsidRPr="00EA5FA7" w:rsidRDefault="0087576C">
            <w:pPr>
              <w:pStyle w:val="TAH"/>
              <w:keepNext w:val="0"/>
              <w:keepLines w:val="0"/>
              <w:widowControl w:val="0"/>
            </w:pPr>
            <w:r w:rsidRPr="00EA5FA7">
              <w:t>Explanation</w:t>
            </w:r>
          </w:p>
        </w:tc>
      </w:tr>
      <w:tr w:rsidR="0087576C" w:rsidRPr="00EA5FA7" w14:paraId="5E707AE9" w14:textId="77777777">
        <w:tc>
          <w:tcPr>
            <w:tcW w:w="3686" w:type="dxa"/>
            <w:tcBorders>
              <w:top w:val="single" w:sz="4" w:space="0" w:color="auto"/>
              <w:left w:val="single" w:sz="4" w:space="0" w:color="auto"/>
              <w:bottom w:val="single" w:sz="4" w:space="0" w:color="auto"/>
              <w:right w:val="single" w:sz="4" w:space="0" w:color="auto"/>
            </w:tcBorders>
          </w:tcPr>
          <w:p w14:paraId="0CFE2DB7" w14:textId="77777777" w:rsidR="0087576C" w:rsidRPr="00EA5FA7" w:rsidRDefault="0087576C">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E2C8ED7" w14:textId="77777777" w:rsidR="0087576C" w:rsidRPr="00EA5FA7" w:rsidRDefault="0087576C">
            <w:pPr>
              <w:pStyle w:val="TAL"/>
              <w:keepNext w:val="0"/>
              <w:keepLines w:val="0"/>
              <w:widowControl w:val="0"/>
            </w:pPr>
            <w:r w:rsidRPr="00EA5FA7">
              <w:t>Maximum no. of SCells allowed towards one UE, the maximum value is 32.</w:t>
            </w:r>
          </w:p>
        </w:tc>
      </w:tr>
      <w:tr w:rsidR="0087576C" w:rsidRPr="00EA5FA7" w14:paraId="37E34977" w14:textId="77777777">
        <w:tc>
          <w:tcPr>
            <w:tcW w:w="3686" w:type="dxa"/>
          </w:tcPr>
          <w:p w14:paraId="1C282E50" w14:textId="77777777" w:rsidR="0087576C" w:rsidRPr="00EA5FA7" w:rsidRDefault="0087576C">
            <w:pPr>
              <w:pStyle w:val="TAL"/>
              <w:keepNext w:val="0"/>
              <w:keepLines w:val="0"/>
              <w:widowControl w:val="0"/>
            </w:pPr>
            <w:r w:rsidRPr="00EA5FA7">
              <w:t>maxnoofSRBs</w:t>
            </w:r>
          </w:p>
        </w:tc>
        <w:tc>
          <w:tcPr>
            <w:tcW w:w="5670" w:type="dxa"/>
          </w:tcPr>
          <w:p w14:paraId="4C857B98" w14:textId="77777777" w:rsidR="0087576C" w:rsidRPr="00EA5FA7" w:rsidRDefault="0087576C">
            <w:pPr>
              <w:pStyle w:val="TAL"/>
              <w:keepNext w:val="0"/>
              <w:keepLines w:val="0"/>
              <w:widowControl w:val="0"/>
            </w:pPr>
            <w:r w:rsidRPr="00EA5FA7">
              <w:t xml:space="preserve">Maximum no. of SRB allowed towards one UE, the maximum value is 8. </w:t>
            </w:r>
          </w:p>
        </w:tc>
      </w:tr>
      <w:tr w:rsidR="0087576C" w:rsidRPr="00EA5FA7" w14:paraId="124AF20E" w14:textId="77777777">
        <w:tc>
          <w:tcPr>
            <w:tcW w:w="3686" w:type="dxa"/>
          </w:tcPr>
          <w:p w14:paraId="25862C81" w14:textId="77777777" w:rsidR="0087576C" w:rsidRPr="00EA5FA7" w:rsidRDefault="0087576C">
            <w:pPr>
              <w:pStyle w:val="TAL"/>
              <w:keepNext w:val="0"/>
              <w:keepLines w:val="0"/>
              <w:widowControl w:val="0"/>
            </w:pPr>
            <w:r w:rsidRPr="00EA5FA7">
              <w:t>maxnoofDRBs</w:t>
            </w:r>
          </w:p>
        </w:tc>
        <w:tc>
          <w:tcPr>
            <w:tcW w:w="5670" w:type="dxa"/>
          </w:tcPr>
          <w:p w14:paraId="27661546" w14:textId="77777777" w:rsidR="0087576C" w:rsidRPr="00EA5FA7" w:rsidRDefault="0087576C">
            <w:pPr>
              <w:pStyle w:val="TAL"/>
              <w:keepNext w:val="0"/>
              <w:keepLines w:val="0"/>
              <w:widowControl w:val="0"/>
            </w:pPr>
            <w:r w:rsidRPr="00EA5FA7">
              <w:t xml:space="preserve">Maximum no. of DRB allowed towards one UE, the maximum value is 64. </w:t>
            </w:r>
          </w:p>
        </w:tc>
      </w:tr>
      <w:tr w:rsidR="0087576C" w:rsidRPr="00EA5FA7" w14:paraId="0EBAFC1F" w14:textId="77777777">
        <w:tc>
          <w:tcPr>
            <w:tcW w:w="3686" w:type="dxa"/>
          </w:tcPr>
          <w:p w14:paraId="6034AB78" w14:textId="77777777" w:rsidR="0087576C" w:rsidRPr="00EA5FA7" w:rsidRDefault="0087576C">
            <w:pPr>
              <w:pStyle w:val="TAL"/>
              <w:keepNext w:val="0"/>
              <w:keepLines w:val="0"/>
              <w:widowControl w:val="0"/>
            </w:pPr>
            <w:r w:rsidRPr="00EA5FA7">
              <w:t>maxnoofDLUPTNLInformation</w:t>
            </w:r>
          </w:p>
        </w:tc>
        <w:tc>
          <w:tcPr>
            <w:tcW w:w="5670" w:type="dxa"/>
          </w:tcPr>
          <w:p w14:paraId="5FA3171F" w14:textId="77777777" w:rsidR="0087576C" w:rsidRPr="00EA5FA7" w:rsidRDefault="0087576C">
            <w:pPr>
              <w:pStyle w:val="TAL"/>
              <w:keepNext w:val="0"/>
              <w:keepLines w:val="0"/>
              <w:widowControl w:val="0"/>
            </w:pPr>
            <w:r w:rsidRPr="00EA5FA7">
              <w:t>Maximum no. of DL UP TNL Information allowed towards one DRB, the maximum value is 2.</w:t>
            </w:r>
          </w:p>
        </w:tc>
      </w:tr>
      <w:tr w:rsidR="0087576C" w:rsidRPr="00EA5FA7" w14:paraId="6EFC0A29" w14:textId="77777777">
        <w:tc>
          <w:tcPr>
            <w:tcW w:w="3686" w:type="dxa"/>
          </w:tcPr>
          <w:p w14:paraId="3666EE67" w14:textId="77777777" w:rsidR="0087576C" w:rsidRPr="00EA5FA7" w:rsidRDefault="0087576C">
            <w:pPr>
              <w:pStyle w:val="TAL"/>
              <w:keepNext w:val="0"/>
              <w:keepLines w:val="0"/>
              <w:widowControl w:val="0"/>
            </w:pPr>
            <w:r w:rsidRPr="00C32C00">
              <w:t>maxnoofBHRLCChannels</w:t>
            </w:r>
          </w:p>
        </w:tc>
        <w:tc>
          <w:tcPr>
            <w:tcW w:w="5670" w:type="dxa"/>
          </w:tcPr>
          <w:p w14:paraId="25D4C7A7" w14:textId="77777777" w:rsidR="0087576C" w:rsidRPr="00EA5FA7" w:rsidRDefault="0087576C">
            <w:pPr>
              <w:pStyle w:val="TAL"/>
              <w:keepNext w:val="0"/>
              <w:keepLines w:val="0"/>
              <w:widowControl w:val="0"/>
            </w:pPr>
            <w:r w:rsidRPr="00C32C00">
              <w:t>Maximum no. of BH RLC channels allowed towards one IAB-node, the maximum value is 65536.</w:t>
            </w:r>
          </w:p>
        </w:tc>
      </w:tr>
      <w:tr w:rsidR="0087576C" w14:paraId="3B991AC8" w14:textId="77777777">
        <w:tc>
          <w:tcPr>
            <w:tcW w:w="3686" w:type="dxa"/>
          </w:tcPr>
          <w:p w14:paraId="561EC573" w14:textId="77777777" w:rsidR="0087576C" w:rsidRPr="00551338" w:rsidRDefault="0087576C">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75899EAC" w14:textId="77777777" w:rsidR="0087576C" w:rsidRDefault="0087576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87576C" w14:paraId="2BE5BA94" w14:textId="77777777">
        <w:tc>
          <w:tcPr>
            <w:tcW w:w="3686" w:type="dxa"/>
          </w:tcPr>
          <w:p w14:paraId="7BA52C84" w14:textId="77777777" w:rsidR="0087576C" w:rsidRPr="00551338" w:rsidRDefault="0087576C">
            <w:pPr>
              <w:pStyle w:val="TAL"/>
              <w:keepNext w:val="0"/>
              <w:keepLines w:val="0"/>
              <w:widowControl w:val="0"/>
            </w:pPr>
            <w:r w:rsidRPr="008F02E1">
              <w:lastRenderedPageBreak/>
              <w:t>maxnoofAdditionalPDCPDuplicationTNL</w:t>
            </w:r>
          </w:p>
        </w:tc>
        <w:tc>
          <w:tcPr>
            <w:tcW w:w="5670" w:type="dxa"/>
          </w:tcPr>
          <w:p w14:paraId="0AA9B732" w14:textId="77777777" w:rsidR="0087576C" w:rsidRDefault="0087576C">
            <w:pPr>
              <w:pStyle w:val="TAL"/>
              <w:keepNext w:val="0"/>
              <w:keepLines w:val="0"/>
              <w:widowControl w:val="0"/>
            </w:pPr>
            <w:r w:rsidRPr="008F02E1">
              <w:t xml:space="preserve">Maximum no. of additional UP TNL Information allowed towards one DRB, the maximum value is 2. </w:t>
            </w:r>
          </w:p>
        </w:tc>
      </w:tr>
      <w:tr w:rsidR="0087576C" w14:paraId="01280086" w14:textId="77777777">
        <w:tc>
          <w:tcPr>
            <w:tcW w:w="3686" w:type="dxa"/>
          </w:tcPr>
          <w:p w14:paraId="27338932" w14:textId="77777777" w:rsidR="0087576C" w:rsidRPr="008F02E1" w:rsidRDefault="0087576C">
            <w:pPr>
              <w:pStyle w:val="TAL"/>
              <w:keepNext w:val="0"/>
              <w:keepLines w:val="0"/>
              <w:widowControl w:val="0"/>
            </w:pPr>
            <w:r>
              <w:rPr>
                <w:rFonts w:cs="Arial"/>
              </w:rPr>
              <w:t>maxnoofUuRLCChannels</w:t>
            </w:r>
          </w:p>
        </w:tc>
        <w:tc>
          <w:tcPr>
            <w:tcW w:w="5670" w:type="dxa"/>
          </w:tcPr>
          <w:p w14:paraId="7F231D4D" w14:textId="77777777" w:rsidR="0087576C" w:rsidRPr="008F02E1" w:rsidRDefault="0087576C">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87576C" w14:paraId="5FCDCC87" w14:textId="77777777">
        <w:tc>
          <w:tcPr>
            <w:tcW w:w="3686" w:type="dxa"/>
          </w:tcPr>
          <w:p w14:paraId="76A8B738" w14:textId="77777777" w:rsidR="0087576C" w:rsidRPr="008F02E1" w:rsidRDefault="0087576C">
            <w:pPr>
              <w:pStyle w:val="TAL"/>
              <w:keepNext w:val="0"/>
              <w:keepLines w:val="0"/>
              <w:widowControl w:val="0"/>
            </w:pPr>
            <w:r>
              <w:t>maxnoofPC5RLCChannels</w:t>
            </w:r>
          </w:p>
        </w:tc>
        <w:tc>
          <w:tcPr>
            <w:tcW w:w="5670" w:type="dxa"/>
          </w:tcPr>
          <w:p w14:paraId="4189D56F" w14:textId="77777777" w:rsidR="0087576C" w:rsidRPr="008F02E1" w:rsidRDefault="0087576C">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87576C" w14:paraId="6F6BD07B" w14:textId="77777777">
        <w:tc>
          <w:tcPr>
            <w:tcW w:w="3686" w:type="dxa"/>
          </w:tcPr>
          <w:p w14:paraId="752C42A3" w14:textId="77777777" w:rsidR="0087576C" w:rsidRDefault="0087576C">
            <w:pPr>
              <w:pStyle w:val="TAL"/>
              <w:keepNext w:val="0"/>
              <w:keepLines w:val="0"/>
              <w:widowControl w:val="0"/>
            </w:pPr>
            <w:r w:rsidRPr="00024D88">
              <w:t>maxNrofBWPs</w:t>
            </w:r>
          </w:p>
        </w:tc>
        <w:tc>
          <w:tcPr>
            <w:tcW w:w="5670" w:type="dxa"/>
          </w:tcPr>
          <w:p w14:paraId="3E056120" w14:textId="77777777" w:rsidR="0087576C" w:rsidRDefault="0087576C">
            <w:pPr>
              <w:pStyle w:val="TAL"/>
              <w:keepNext w:val="0"/>
              <w:keepLines w:val="0"/>
              <w:widowControl w:val="0"/>
            </w:pPr>
            <w:r w:rsidRPr="00024D88">
              <w:t xml:space="preserve">Maximum number of BWPs per serving cell, the maximum value is </w:t>
            </w:r>
            <w:r w:rsidRPr="005C2A46">
              <w:t>8</w:t>
            </w:r>
            <w:r w:rsidRPr="00024D88">
              <w:t>.</w:t>
            </w:r>
          </w:p>
        </w:tc>
      </w:tr>
      <w:tr w:rsidR="0087576C" w14:paraId="70BF6F42" w14:textId="77777777">
        <w:tc>
          <w:tcPr>
            <w:tcW w:w="3686" w:type="dxa"/>
          </w:tcPr>
          <w:p w14:paraId="1629DFF2" w14:textId="77777777" w:rsidR="0087576C" w:rsidRPr="00024D88" w:rsidRDefault="0087576C">
            <w:pPr>
              <w:pStyle w:val="TAL"/>
              <w:keepNext w:val="0"/>
              <w:keepLines w:val="0"/>
              <w:widowControl w:val="0"/>
            </w:pPr>
            <w:r>
              <w:rPr>
                <w:rFonts w:hint="eastAsia"/>
              </w:rPr>
              <w:t>maxnoofMRBsforUE</w:t>
            </w:r>
          </w:p>
        </w:tc>
        <w:tc>
          <w:tcPr>
            <w:tcW w:w="5670" w:type="dxa"/>
          </w:tcPr>
          <w:p w14:paraId="5F80F18C" w14:textId="77777777" w:rsidR="0087576C" w:rsidRPr="00024D88" w:rsidRDefault="0087576C">
            <w:pPr>
              <w:pStyle w:val="TAL"/>
              <w:keepNext w:val="0"/>
              <w:keepLines w:val="0"/>
              <w:widowControl w:val="0"/>
            </w:pPr>
            <w:r>
              <w:rPr>
                <w:rFonts w:hint="eastAsia"/>
              </w:rPr>
              <w:t>Maximum no. of multicast MRB allowed towards one UE, the maximum value is 64.</w:t>
            </w:r>
          </w:p>
        </w:tc>
      </w:tr>
    </w:tbl>
    <w:p w14:paraId="48969CB6" w14:textId="77777777" w:rsidR="000708FB" w:rsidRDefault="000708FB" w:rsidP="002F18C5">
      <w:pPr>
        <w:jc w:val="center"/>
        <w:rPr>
          <w:b/>
          <w:bCs/>
          <w:color w:val="FF0000"/>
          <w:highlight w:val="yellow"/>
        </w:rPr>
      </w:pPr>
    </w:p>
    <w:p w14:paraId="30CDBA06" w14:textId="22FC6AB6" w:rsidR="002F18C5" w:rsidRDefault="002F18C5" w:rsidP="002F18C5">
      <w:pPr>
        <w:jc w:val="center"/>
        <w:rPr>
          <w:lang w:val="en-US" w:eastAsia="zh-CN"/>
        </w:rPr>
      </w:pPr>
      <w:r w:rsidRPr="00F80EDD">
        <w:rPr>
          <w:b/>
          <w:bCs/>
          <w:color w:val="FF0000"/>
          <w:highlight w:val="yellow"/>
        </w:rPr>
        <w:t xml:space="preserve">&lt;&lt;&lt;&lt;&lt;&lt;&lt;&lt;&lt;&lt;&lt;&lt;&lt;&lt;&lt;&lt;&lt;&lt;&lt;&lt; </w:t>
      </w:r>
      <w:r>
        <w:rPr>
          <w:b/>
          <w:bCs/>
          <w:color w:val="FF0000"/>
          <w:highlight w:val="yellow"/>
        </w:rPr>
        <w:t>Next</w:t>
      </w:r>
      <w:r w:rsidRPr="00F80EDD">
        <w:rPr>
          <w:b/>
          <w:bCs/>
          <w:color w:val="FF0000"/>
          <w:highlight w:val="yellow"/>
        </w:rPr>
        <w:t xml:space="preserve"> Change &gt;&gt;&gt;&gt;&gt;&gt;&gt;&gt;&gt;&gt;&gt;&gt;&gt;&gt;&gt;&gt;&gt;&gt;&gt;&gt;</w:t>
      </w:r>
    </w:p>
    <w:p w14:paraId="2F25A2DD" w14:textId="77777777" w:rsidR="00B70A30" w:rsidRDefault="00B70A30" w:rsidP="001E3902">
      <w:pPr>
        <w:rPr>
          <w:lang w:eastAsia="zh-CN"/>
        </w:rPr>
      </w:pPr>
    </w:p>
    <w:p w14:paraId="04468520" w14:textId="77777777" w:rsidR="00B70A30" w:rsidRPr="00EA5FA7" w:rsidRDefault="00B70A30" w:rsidP="00B70A30">
      <w:pPr>
        <w:pStyle w:val="Heading4"/>
        <w:keepNext w:val="0"/>
        <w:keepLines w:val="0"/>
        <w:widowControl w:val="0"/>
        <w:numPr>
          <w:ilvl w:val="0"/>
          <w:numId w:val="0"/>
        </w:numPr>
        <w:ind w:left="864" w:hanging="864"/>
      </w:pPr>
      <w:bookmarkStart w:id="40" w:name="_Toc20955879"/>
      <w:bookmarkStart w:id="41" w:name="_Toc29892991"/>
      <w:bookmarkStart w:id="42" w:name="_Toc36556928"/>
      <w:bookmarkStart w:id="43" w:name="_Toc45832359"/>
      <w:bookmarkStart w:id="44" w:name="_Toc51763612"/>
      <w:bookmarkStart w:id="45" w:name="_Toc64448778"/>
      <w:bookmarkStart w:id="46" w:name="_Toc66289437"/>
      <w:bookmarkStart w:id="47" w:name="_Toc74154550"/>
      <w:bookmarkStart w:id="48" w:name="_Toc81383294"/>
      <w:bookmarkStart w:id="49" w:name="_Toc88657927"/>
      <w:bookmarkStart w:id="50" w:name="_Toc97910839"/>
      <w:bookmarkStart w:id="51" w:name="_Toc99038559"/>
      <w:bookmarkStart w:id="52" w:name="_Toc99730822"/>
      <w:bookmarkStart w:id="53" w:name="_Toc105510951"/>
      <w:bookmarkStart w:id="54" w:name="_Toc105927483"/>
      <w:bookmarkStart w:id="55" w:name="_Toc106110023"/>
      <w:bookmarkStart w:id="56" w:name="_Toc113835460"/>
      <w:bookmarkStart w:id="57" w:name="_Toc120124307"/>
      <w:bookmarkStart w:id="58" w:name="_Toc200530486"/>
      <w:r w:rsidRPr="00EA5FA7">
        <w:t>9.2.2.7</w:t>
      </w:r>
      <w:r w:rsidRPr="00EA5FA7">
        <w:tab/>
        <w:t>UE CONTEXT MODIFICATION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6DBDF8" w14:textId="77777777" w:rsidR="00B70A30" w:rsidRPr="00EA5FA7" w:rsidRDefault="00B70A30" w:rsidP="00B70A30">
      <w:pPr>
        <w:widowControl w:val="0"/>
        <w:rPr>
          <w:rFonts w:eastAsia="Batang"/>
        </w:rPr>
      </w:pPr>
      <w:r w:rsidRPr="00EA5FA7">
        <w:t>This message is sent by the gNB-CU to provide UE Context information changes to the gNB-DU.</w:t>
      </w:r>
    </w:p>
    <w:p w14:paraId="2D1DA66A" w14:textId="77777777" w:rsidR="00B70A30" w:rsidRPr="00EA5FA7" w:rsidRDefault="00B70A30" w:rsidP="00B70A30">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0A30" w:rsidRPr="00EA5FA7" w14:paraId="20231653" w14:textId="77777777">
        <w:trPr>
          <w:tblHeader/>
        </w:trPr>
        <w:tc>
          <w:tcPr>
            <w:tcW w:w="2160" w:type="dxa"/>
          </w:tcPr>
          <w:p w14:paraId="658609BF" w14:textId="77777777" w:rsidR="00B70A30" w:rsidRPr="00EA5FA7" w:rsidRDefault="00B70A30">
            <w:pPr>
              <w:pStyle w:val="TAH"/>
              <w:keepNext w:val="0"/>
              <w:keepLines w:val="0"/>
              <w:widowControl w:val="0"/>
            </w:pPr>
            <w:r w:rsidRPr="00EA5FA7">
              <w:t>IE/Group Name</w:t>
            </w:r>
          </w:p>
        </w:tc>
        <w:tc>
          <w:tcPr>
            <w:tcW w:w="1080" w:type="dxa"/>
          </w:tcPr>
          <w:p w14:paraId="6230CB09" w14:textId="77777777" w:rsidR="00B70A30" w:rsidRPr="00EA5FA7" w:rsidRDefault="00B70A30">
            <w:pPr>
              <w:pStyle w:val="TAH"/>
              <w:keepNext w:val="0"/>
              <w:keepLines w:val="0"/>
              <w:widowControl w:val="0"/>
            </w:pPr>
            <w:r w:rsidRPr="00EA5FA7">
              <w:t>Presence</w:t>
            </w:r>
          </w:p>
        </w:tc>
        <w:tc>
          <w:tcPr>
            <w:tcW w:w="1080" w:type="dxa"/>
          </w:tcPr>
          <w:p w14:paraId="04EA12A2" w14:textId="77777777" w:rsidR="00B70A30" w:rsidRPr="00EA5FA7" w:rsidRDefault="00B70A30">
            <w:pPr>
              <w:pStyle w:val="TAH"/>
              <w:keepNext w:val="0"/>
              <w:keepLines w:val="0"/>
              <w:widowControl w:val="0"/>
            </w:pPr>
            <w:r w:rsidRPr="00EA5FA7">
              <w:t>Range</w:t>
            </w:r>
          </w:p>
        </w:tc>
        <w:tc>
          <w:tcPr>
            <w:tcW w:w="1512" w:type="dxa"/>
          </w:tcPr>
          <w:p w14:paraId="22D975B8" w14:textId="77777777" w:rsidR="00B70A30" w:rsidRPr="00EA5FA7" w:rsidRDefault="00B70A30">
            <w:pPr>
              <w:pStyle w:val="TAH"/>
              <w:keepNext w:val="0"/>
              <w:keepLines w:val="0"/>
              <w:widowControl w:val="0"/>
            </w:pPr>
            <w:r w:rsidRPr="00EA5FA7">
              <w:t>IE type and reference</w:t>
            </w:r>
          </w:p>
        </w:tc>
        <w:tc>
          <w:tcPr>
            <w:tcW w:w="1728" w:type="dxa"/>
          </w:tcPr>
          <w:p w14:paraId="0B85D569" w14:textId="77777777" w:rsidR="00B70A30" w:rsidRPr="00EA5FA7" w:rsidRDefault="00B70A30">
            <w:pPr>
              <w:pStyle w:val="TAH"/>
              <w:keepNext w:val="0"/>
              <w:keepLines w:val="0"/>
              <w:widowControl w:val="0"/>
            </w:pPr>
            <w:r w:rsidRPr="00EA5FA7">
              <w:t>Semantics description</w:t>
            </w:r>
          </w:p>
        </w:tc>
        <w:tc>
          <w:tcPr>
            <w:tcW w:w="1080" w:type="dxa"/>
          </w:tcPr>
          <w:p w14:paraId="2858CE26" w14:textId="77777777" w:rsidR="00B70A30" w:rsidRPr="00EA5FA7" w:rsidRDefault="00B70A30">
            <w:pPr>
              <w:pStyle w:val="TAH"/>
              <w:keepNext w:val="0"/>
              <w:keepLines w:val="0"/>
              <w:widowControl w:val="0"/>
            </w:pPr>
            <w:r w:rsidRPr="00EA5FA7">
              <w:t>Criticality</w:t>
            </w:r>
          </w:p>
        </w:tc>
        <w:tc>
          <w:tcPr>
            <w:tcW w:w="1080" w:type="dxa"/>
          </w:tcPr>
          <w:p w14:paraId="71E959B3" w14:textId="77777777" w:rsidR="00B70A30" w:rsidRPr="00EA5FA7" w:rsidRDefault="00B70A30">
            <w:pPr>
              <w:pStyle w:val="TAH"/>
              <w:keepNext w:val="0"/>
              <w:keepLines w:val="0"/>
              <w:widowControl w:val="0"/>
            </w:pPr>
            <w:r w:rsidRPr="00EA5FA7">
              <w:t>Assigned Criticality</w:t>
            </w:r>
          </w:p>
        </w:tc>
      </w:tr>
      <w:tr w:rsidR="00B70A30" w:rsidRPr="00EA5FA7" w14:paraId="1F27B9BE" w14:textId="77777777">
        <w:tc>
          <w:tcPr>
            <w:tcW w:w="2160" w:type="dxa"/>
          </w:tcPr>
          <w:p w14:paraId="7D1C3003" w14:textId="77777777" w:rsidR="00B70A30" w:rsidRPr="00EA5FA7" w:rsidRDefault="00B70A30">
            <w:pPr>
              <w:pStyle w:val="TAL"/>
              <w:keepNext w:val="0"/>
              <w:keepLines w:val="0"/>
              <w:widowControl w:val="0"/>
            </w:pPr>
            <w:r w:rsidRPr="00EA5FA7">
              <w:t>Message Type</w:t>
            </w:r>
          </w:p>
        </w:tc>
        <w:tc>
          <w:tcPr>
            <w:tcW w:w="1080" w:type="dxa"/>
          </w:tcPr>
          <w:p w14:paraId="3D6AD654" w14:textId="77777777" w:rsidR="00B70A30" w:rsidRPr="00EA5FA7" w:rsidRDefault="00B70A30">
            <w:pPr>
              <w:pStyle w:val="TAL"/>
              <w:keepNext w:val="0"/>
              <w:keepLines w:val="0"/>
              <w:widowControl w:val="0"/>
            </w:pPr>
            <w:r w:rsidRPr="00EA5FA7">
              <w:t>M</w:t>
            </w:r>
          </w:p>
        </w:tc>
        <w:tc>
          <w:tcPr>
            <w:tcW w:w="1080" w:type="dxa"/>
          </w:tcPr>
          <w:p w14:paraId="46AD3C4B" w14:textId="77777777" w:rsidR="00B70A30" w:rsidRPr="00EA5FA7" w:rsidRDefault="00B70A30">
            <w:pPr>
              <w:pStyle w:val="TAL"/>
              <w:keepNext w:val="0"/>
              <w:keepLines w:val="0"/>
              <w:widowControl w:val="0"/>
              <w:rPr>
                <w:i/>
              </w:rPr>
            </w:pPr>
          </w:p>
        </w:tc>
        <w:tc>
          <w:tcPr>
            <w:tcW w:w="1512" w:type="dxa"/>
          </w:tcPr>
          <w:p w14:paraId="7EEED2AC" w14:textId="77777777" w:rsidR="00B70A30" w:rsidRPr="00EA5FA7" w:rsidRDefault="00B70A30">
            <w:pPr>
              <w:pStyle w:val="TAL"/>
              <w:keepNext w:val="0"/>
              <w:keepLines w:val="0"/>
              <w:widowControl w:val="0"/>
            </w:pPr>
            <w:r w:rsidRPr="00EA5FA7">
              <w:t>9.3.1.1</w:t>
            </w:r>
          </w:p>
        </w:tc>
        <w:tc>
          <w:tcPr>
            <w:tcW w:w="1728" w:type="dxa"/>
          </w:tcPr>
          <w:p w14:paraId="2B1510FD" w14:textId="77777777" w:rsidR="00B70A30" w:rsidRPr="00EA5FA7" w:rsidRDefault="00B70A30">
            <w:pPr>
              <w:pStyle w:val="TAL"/>
              <w:keepNext w:val="0"/>
              <w:keepLines w:val="0"/>
              <w:widowControl w:val="0"/>
            </w:pPr>
          </w:p>
        </w:tc>
        <w:tc>
          <w:tcPr>
            <w:tcW w:w="1080" w:type="dxa"/>
          </w:tcPr>
          <w:p w14:paraId="6239812A" w14:textId="77777777" w:rsidR="00B70A30" w:rsidRPr="00EA5FA7" w:rsidRDefault="00B70A30">
            <w:pPr>
              <w:pStyle w:val="TAC"/>
              <w:keepNext w:val="0"/>
              <w:keepLines w:val="0"/>
              <w:widowControl w:val="0"/>
            </w:pPr>
            <w:r w:rsidRPr="00EA5FA7">
              <w:t>YES</w:t>
            </w:r>
          </w:p>
        </w:tc>
        <w:tc>
          <w:tcPr>
            <w:tcW w:w="1080" w:type="dxa"/>
          </w:tcPr>
          <w:p w14:paraId="531D1E7E" w14:textId="77777777" w:rsidR="00B70A30" w:rsidRPr="00EA5FA7" w:rsidRDefault="00B70A30">
            <w:pPr>
              <w:pStyle w:val="TAC"/>
              <w:keepNext w:val="0"/>
              <w:keepLines w:val="0"/>
              <w:widowControl w:val="0"/>
            </w:pPr>
            <w:r w:rsidRPr="00EA5FA7">
              <w:t>reject</w:t>
            </w:r>
          </w:p>
        </w:tc>
      </w:tr>
      <w:tr w:rsidR="00B70A30" w:rsidRPr="00EA5FA7" w14:paraId="4DC1EB10" w14:textId="77777777">
        <w:tc>
          <w:tcPr>
            <w:tcW w:w="2160" w:type="dxa"/>
          </w:tcPr>
          <w:p w14:paraId="520D6C10" w14:textId="77777777" w:rsidR="00B70A30" w:rsidRPr="00EA5FA7" w:rsidRDefault="00B70A3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7F78AEF" w14:textId="77777777" w:rsidR="00B70A30" w:rsidRPr="00EA5FA7" w:rsidRDefault="00B70A30">
            <w:pPr>
              <w:pStyle w:val="TAL"/>
              <w:keepNext w:val="0"/>
              <w:keepLines w:val="0"/>
              <w:widowControl w:val="0"/>
              <w:rPr>
                <w:lang w:eastAsia="zh-CN"/>
              </w:rPr>
            </w:pPr>
            <w:r w:rsidRPr="00EA5FA7">
              <w:rPr>
                <w:lang w:eastAsia="zh-CN"/>
              </w:rPr>
              <w:t>M</w:t>
            </w:r>
          </w:p>
        </w:tc>
        <w:tc>
          <w:tcPr>
            <w:tcW w:w="1080" w:type="dxa"/>
          </w:tcPr>
          <w:p w14:paraId="1E99ECF6" w14:textId="77777777" w:rsidR="00B70A30" w:rsidRPr="00EA5FA7" w:rsidRDefault="00B70A30">
            <w:pPr>
              <w:pStyle w:val="TAL"/>
              <w:keepNext w:val="0"/>
              <w:keepLines w:val="0"/>
              <w:widowControl w:val="0"/>
              <w:rPr>
                <w:i/>
              </w:rPr>
            </w:pPr>
          </w:p>
        </w:tc>
        <w:tc>
          <w:tcPr>
            <w:tcW w:w="1512" w:type="dxa"/>
          </w:tcPr>
          <w:p w14:paraId="12244FB1" w14:textId="77777777" w:rsidR="00B70A30" w:rsidRPr="00EA5FA7" w:rsidRDefault="00B70A30">
            <w:pPr>
              <w:pStyle w:val="TAL"/>
              <w:keepNext w:val="0"/>
              <w:keepLines w:val="0"/>
              <w:widowControl w:val="0"/>
            </w:pPr>
            <w:r w:rsidRPr="00EA5FA7">
              <w:t>9.3.1.4</w:t>
            </w:r>
          </w:p>
        </w:tc>
        <w:tc>
          <w:tcPr>
            <w:tcW w:w="1728" w:type="dxa"/>
          </w:tcPr>
          <w:p w14:paraId="1612073B" w14:textId="77777777" w:rsidR="00B70A30" w:rsidRPr="00EA5FA7" w:rsidRDefault="00B70A30">
            <w:pPr>
              <w:pStyle w:val="TAL"/>
              <w:keepNext w:val="0"/>
              <w:keepLines w:val="0"/>
              <w:widowControl w:val="0"/>
            </w:pPr>
          </w:p>
        </w:tc>
        <w:tc>
          <w:tcPr>
            <w:tcW w:w="1080" w:type="dxa"/>
          </w:tcPr>
          <w:p w14:paraId="4CAC1250" w14:textId="77777777" w:rsidR="00B70A30" w:rsidRPr="00EA5FA7" w:rsidRDefault="00B70A30">
            <w:pPr>
              <w:pStyle w:val="TAC"/>
              <w:keepNext w:val="0"/>
              <w:keepLines w:val="0"/>
              <w:widowControl w:val="0"/>
            </w:pPr>
            <w:r w:rsidRPr="00EA5FA7">
              <w:t>YES</w:t>
            </w:r>
          </w:p>
        </w:tc>
        <w:tc>
          <w:tcPr>
            <w:tcW w:w="1080" w:type="dxa"/>
          </w:tcPr>
          <w:p w14:paraId="00476387" w14:textId="77777777" w:rsidR="00B70A30" w:rsidRPr="00EA5FA7" w:rsidRDefault="00B70A30">
            <w:pPr>
              <w:pStyle w:val="TAC"/>
              <w:keepNext w:val="0"/>
              <w:keepLines w:val="0"/>
              <w:widowControl w:val="0"/>
            </w:pPr>
            <w:r w:rsidRPr="00EA5FA7">
              <w:t>reject</w:t>
            </w:r>
          </w:p>
        </w:tc>
      </w:tr>
      <w:tr w:rsidR="00B70A30" w:rsidRPr="00EA5FA7" w14:paraId="2F4BDFC4" w14:textId="77777777">
        <w:tc>
          <w:tcPr>
            <w:tcW w:w="2160" w:type="dxa"/>
            <w:tcBorders>
              <w:top w:val="single" w:sz="4" w:space="0" w:color="auto"/>
              <w:left w:val="single" w:sz="4" w:space="0" w:color="auto"/>
              <w:bottom w:val="single" w:sz="4" w:space="0" w:color="auto"/>
              <w:right w:val="single" w:sz="4" w:space="0" w:color="auto"/>
            </w:tcBorders>
          </w:tcPr>
          <w:p w14:paraId="2363A76C" w14:textId="77777777" w:rsidR="00B70A30" w:rsidRPr="0009701E" w:rsidRDefault="00B70A3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11A9D98" w14:textId="77777777" w:rsidR="00B70A30" w:rsidRPr="00EA5FA7" w:rsidRDefault="00B70A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1CB55F" w14:textId="77777777" w:rsidR="00B70A30" w:rsidRPr="00EA5FA7"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6DF98" w14:textId="77777777" w:rsidR="00B70A30" w:rsidRPr="00EA5FA7" w:rsidRDefault="00B70A3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A9C9B24"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F89484" w14:textId="77777777" w:rsidR="00B70A30" w:rsidRPr="00EA5FA7" w:rsidRDefault="00B70A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6636AA" w14:textId="77777777" w:rsidR="00B70A30" w:rsidRPr="00EA5FA7" w:rsidRDefault="00B70A30">
            <w:pPr>
              <w:pStyle w:val="TAC"/>
              <w:keepNext w:val="0"/>
              <w:keepLines w:val="0"/>
              <w:widowControl w:val="0"/>
            </w:pPr>
            <w:r w:rsidRPr="00EA5FA7">
              <w:t>reject</w:t>
            </w:r>
          </w:p>
        </w:tc>
      </w:tr>
      <w:tr w:rsidR="00B70A30" w:rsidRPr="00EA5FA7" w14:paraId="1F7A29C5" w14:textId="77777777">
        <w:tc>
          <w:tcPr>
            <w:tcW w:w="2160" w:type="dxa"/>
          </w:tcPr>
          <w:p w14:paraId="0CD42B09" w14:textId="77777777" w:rsidR="00B70A30" w:rsidRPr="00EA5FA7" w:rsidRDefault="00B70A30">
            <w:pPr>
              <w:pStyle w:val="TAL"/>
              <w:keepNext w:val="0"/>
              <w:keepLines w:val="0"/>
              <w:widowControl w:val="0"/>
              <w:rPr>
                <w:rFonts w:eastAsia="Batang"/>
                <w:bCs/>
              </w:rPr>
            </w:pPr>
            <w:r w:rsidRPr="00EA5FA7">
              <w:rPr>
                <w:rFonts w:eastAsia="Batang"/>
                <w:bCs/>
              </w:rPr>
              <w:t>SpCell ID</w:t>
            </w:r>
          </w:p>
        </w:tc>
        <w:tc>
          <w:tcPr>
            <w:tcW w:w="1080" w:type="dxa"/>
          </w:tcPr>
          <w:p w14:paraId="4283C106" w14:textId="77777777" w:rsidR="00B70A30" w:rsidRPr="00EA5FA7" w:rsidRDefault="00B70A30">
            <w:pPr>
              <w:pStyle w:val="TAL"/>
              <w:keepNext w:val="0"/>
              <w:keepLines w:val="0"/>
              <w:widowControl w:val="0"/>
              <w:rPr>
                <w:rFonts w:cs="Arial"/>
                <w:lang w:eastAsia="zh-CN"/>
              </w:rPr>
            </w:pPr>
            <w:r w:rsidRPr="00EA5FA7">
              <w:rPr>
                <w:rFonts w:cs="Arial"/>
              </w:rPr>
              <w:t>O</w:t>
            </w:r>
          </w:p>
        </w:tc>
        <w:tc>
          <w:tcPr>
            <w:tcW w:w="1080" w:type="dxa"/>
          </w:tcPr>
          <w:p w14:paraId="5390EB54" w14:textId="77777777" w:rsidR="00B70A30" w:rsidRPr="00EA5FA7" w:rsidRDefault="00B70A30">
            <w:pPr>
              <w:pStyle w:val="TAL"/>
              <w:keepNext w:val="0"/>
              <w:keepLines w:val="0"/>
              <w:widowControl w:val="0"/>
              <w:rPr>
                <w:rFonts w:cs="Arial"/>
                <w:i/>
              </w:rPr>
            </w:pPr>
          </w:p>
        </w:tc>
        <w:tc>
          <w:tcPr>
            <w:tcW w:w="1512" w:type="dxa"/>
          </w:tcPr>
          <w:p w14:paraId="79A0E1C9" w14:textId="77777777" w:rsidR="00B70A30" w:rsidRPr="00EA5FA7" w:rsidRDefault="00B70A30">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2C02C7EB" w14:textId="77777777" w:rsidR="00B70A30" w:rsidRPr="00EA5FA7" w:rsidRDefault="00B70A30">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01BC4B6E" w14:textId="77777777" w:rsidR="00B70A30" w:rsidRPr="00EA5FA7" w:rsidRDefault="00B70A30">
            <w:pPr>
              <w:pStyle w:val="TAC"/>
              <w:keepNext w:val="0"/>
              <w:keepLines w:val="0"/>
              <w:widowControl w:val="0"/>
              <w:rPr>
                <w:rFonts w:cs="Arial"/>
              </w:rPr>
            </w:pPr>
            <w:r w:rsidRPr="00EA5FA7">
              <w:rPr>
                <w:rFonts w:cs="Arial"/>
              </w:rPr>
              <w:t>YES</w:t>
            </w:r>
          </w:p>
        </w:tc>
        <w:tc>
          <w:tcPr>
            <w:tcW w:w="1080" w:type="dxa"/>
          </w:tcPr>
          <w:p w14:paraId="2FA67242"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6F5ADD00" w14:textId="77777777">
        <w:tc>
          <w:tcPr>
            <w:tcW w:w="2160" w:type="dxa"/>
          </w:tcPr>
          <w:p w14:paraId="2CA1223D" w14:textId="77777777" w:rsidR="00B70A30" w:rsidRPr="00EA5FA7" w:rsidRDefault="00B70A30">
            <w:pPr>
              <w:pStyle w:val="TAL"/>
              <w:keepNext w:val="0"/>
              <w:keepLines w:val="0"/>
              <w:widowControl w:val="0"/>
              <w:rPr>
                <w:rFonts w:eastAsia="Batang"/>
                <w:bCs/>
              </w:rPr>
            </w:pPr>
            <w:r w:rsidRPr="00EA5FA7">
              <w:rPr>
                <w:rFonts w:eastAsia="Batang"/>
                <w:bCs/>
              </w:rPr>
              <w:t>ServCellIndex</w:t>
            </w:r>
          </w:p>
        </w:tc>
        <w:tc>
          <w:tcPr>
            <w:tcW w:w="1080" w:type="dxa"/>
          </w:tcPr>
          <w:p w14:paraId="3CAB566D" w14:textId="77777777" w:rsidR="00B70A30" w:rsidRPr="00EA5FA7" w:rsidRDefault="00B70A30">
            <w:pPr>
              <w:pStyle w:val="TAL"/>
              <w:keepNext w:val="0"/>
              <w:keepLines w:val="0"/>
              <w:widowControl w:val="0"/>
              <w:rPr>
                <w:rFonts w:cs="Arial"/>
              </w:rPr>
            </w:pPr>
            <w:r w:rsidRPr="00EA5FA7">
              <w:rPr>
                <w:rFonts w:cs="Arial"/>
                <w:lang w:eastAsia="zh-CN"/>
              </w:rPr>
              <w:t>O</w:t>
            </w:r>
          </w:p>
        </w:tc>
        <w:tc>
          <w:tcPr>
            <w:tcW w:w="1080" w:type="dxa"/>
          </w:tcPr>
          <w:p w14:paraId="141F6C64" w14:textId="77777777" w:rsidR="00B70A30" w:rsidRPr="00EA5FA7" w:rsidRDefault="00B70A30">
            <w:pPr>
              <w:pStyle w:val="TAL"/>
              <w:keepNext w:val="0"/>
              <w:keepLines w:val="0"/>
              <w:widowControl w:val="0"/>
              <w:rPr>
                <w:rFonts w:cs="Arial"/>
                <w:i/>
              </w:rPr>
            </w:pPr>
          </w:p>
        </w:tc>
        <w:tc>
          <w:tcPr>
            <w:tcW w:w="1512" w:type="dxa"/>
          </w:tcPr>
          <w:p w14:paraId="148DF52C"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25035F58" w14:textId="77777777" w:rsidR="00B70A30" w:rsidRPr="00EA5FA7" w:rsidRDefault="00B70A30">
            <w:pPr>
              <w:pStyle w:val="TAL"/>
              <w:keepNext w:val="0"/>
              <w:keepLines w:val="0"/>
              <w:widowControl w:val="0"/>
              <w:rPr>
                <w:rFonts w:cs="Arial"/>
              </w:rPr>
            </w:pPr>
          </w:p>
        </w:tc>
        <w:tc>
          <w:tcPr>
            <w:tcW w:w="1080" w:type="dxa"/>
          </w:tcPr>
          <w:p w14:paraId="0D6D7BF4" w14:textId="77777777" w:rsidR="00B70A30" w:rsidRPr="00EA5FA7" w:rsidRDefault="00B70A30">
            <w:pPr>
              <w:pStyle w:val="TAC"/>
              <w:keepNext w:val="0"/>
              <w:keepLines w:val="0"/>
              <w:widowControl w:val="0"/>
              <w:rPr>
                <w:rFonts w:cs="Arial"/>
              </w:rPr>
            </w:pPr>
            <w:r w:rsidRPr="00EA5FA7">
              <w:rPr>
                <w:rFonts w:cs="Arial"/>
              </w:rPr>
              <w:t>YES</w:t>
            </w:r>
          </w:p>
        </w:tc>
        <w:tc>
          <w:tcPr>
            <w:tcW w:w="1080" w:type="dxa"/>
          </w:tcPr>
          <w:p w14:paraId="3C38EFF8"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47378ECE" w14:textId="77777777">
        <w:tc>
          <w:tcPr>
            <w:tcW w:w="2160" w:type="dxa"/>
          </w:tcPr>
          <w:p w14:paraId="0BDD3606" w14:textId="77777777" w:rsidR="00B70A30" w:rsidRPr="00EA5FA7" w:rsidRDefault="00B70A30">
            <w:pPr>
              <w:pStyle w:val="TAL"/>
              <w:keepNext w:val="0"/>
              <w:keepLines w:val="0"/>
              <w:widowControl w:val="0"/>
              <w:rPr>
                <w:rFonts w:eastAsia="Batang"/>
                <w:bCs/>
              </w:rPr>
            </w:pPr>
            <w:r w:rsidRPr="00EA5FA7">
              <w:rPr>
                <w:rFonts w:eastAsia="Batang"/>
                <w:bCs/>
              </w:rPr>
              <w:t>SpCell UL Configured</w:t>
            </w:r>
          </w:p>
        </w:tc>
        <w:tc>
          <w:tcPr>
            <w:tcW w:w="1080" w:type="dxa"/>
          </w:tcPr>
          <w:p w14:paraId="406E42BF" w14:textId="77777777" w:rsidR="00B70A30" w:rsidRPr="00EA5FA7" w:rsidRDefault="00B70A30">
            <w:pPr>
              <w:pStyle w:val="TAL"/>
              <w:keepNext w:val="0"/>
              <w:keepLines w:val="0"/>
              <w:widowControl w:val="0"/>
              <w:rPr>
                <w:rFonts w:cs="Arial"/>
              </w:rPr>
            </w:pPr>
            <w:r w:rsidRPr="00EA5FA7">
              <w:rPr>
                <w:rFonts w:cs="Arial"/>
              </w:rPr>
              <w:t>O</w:t>
            </w:r>
          </w:p>
        </w:tc>
        <w:tc>
          <w:tcPr>
            <w:tcW w:w="1080" w:type="dxa"/>
          </w:tcPr>
          <w:p w14:paraId="61036690" w14:textId="77777777" w:rsidR="00B70A30" w:rsidRPr="00EA5FA7" w:rsidRDefault="00B70A30">
            <w:pPr>
              <w:pStyle w:val="TAL"/>
              <w:keepNext w:val="0"/>
              <w:keepLines w:val="0"/>
              <w:widowControl w:val="0"/>
              <w:rPr>
                <w:rFonts w:cs="Arial"/>
                <w:i/>
              </w:rPr>
            </w:pPr>
          </w:p>
        </w:tc>
        <w:tc>
          <w:tcPr>
            <w:tcW w:w="1512" w:type="dxa"/>
          </w:tcPr>
          <w:p w14:paraId="5A827F99"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Cell UL Configured</w:t>
            </w:r>
          </w:p>
          <w:p w14:paraId="5B65EFE4"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70B0D976" w14:textId="77777777" w:rsidR="00B70A30" w:rsidRPr="00EA5FA7" w:rsidRDefault="00B70A30">
            <w:pPr>
              <w:pStyle w:val="TAL"/>
              <w:keepNext w:val="0"/>
              <w:keepLines w:val="0"/>
              <w:widowControl w:val="0"/>
              <w:rPr>
                <w:rFonts w:cs="Arial"/>
              </w:rPr>
            </w:pPr>
          </w:p>
        </w:tc>
        <w:tc>
          <w:tcPr>
            <w:tcW w:w="1080" w:type="dxa"/>
          </w:tcPr>
          <w:p w14:paraId="4B9389B0" w14:textId="77777777" w:rsidR="00B70A30" w:rsidRPr="00EA5FA7" w:rsidRDefault="00B70A30">
            <w:pPr>
              <w:pStyle w:val="TAC"/>
              <w:keepNext w:val="0"/>
              <w:keepLines w:val="0"/>
              <w:widowControl w:val="0"/>
              <w:rPr>
                <w:rFonts w:cs="Arial"/>
              </w:rPr>
            </w:pPr>
            <w:r w:rsidRPr="00EA5FA7">
              <w:rPr>
                <w:rFonts w:cs="Arial"/>
              </w:rPr>
              <w:t>YES</w:t>
            </w:r>
          </w:p>
        </w:tc>
        <w:tc>
          <w:tcPr>
            <w:tcW w:w="1080" w:type="dxa"/>
          </w:tcPr>
          <w:p w14:paraId="76160E82"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1585E972" w14:textId="77777777">
        <w:tc>
          <w:tcPr>
            <w:tcW w:w="2160" w:type="dxa"/>
            <w:tcBorders>
              <w:top w:val="single" w:sz="4" w:space="0" w:color="auto"/>
              <w:left w:val="single" w:sz="4" w:space="0" w:color="auto"/>
              <w:bottom w:val="single" w:sz="4" w:space="0" w:color="auto"/>
              <w:right w:val="single" w:sz="4" w:space="0" w:color="auto"/>
            </w:tcBorders>
          </w:tcPr>
          <w:p w14:paraId="396E5F29" w14:textId="77777777" w:rsidR="00B70A30" w:rsidRPr="00EA5FA7" w:rsidRDefault="00B70A30">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A457811" w14:textId="77777777" w:rsidR="00B70A30" w:rsidRPr="00EA5FA7" w:rsidRDefault="00B70A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1C0BA7"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F7D996" w14:textId="77777777" w:rsidR="00B70A30" w:rsidRPr="00EA5FA7" w:rsidRDefault="00B70A30">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7B633A1D"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B956A9"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3E4910"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rsidDel="00C1133D" w14:paraId="150A38D4" w14:textId="77777777">
        <w:tc>
          <w:tcPr>
            <w:tcW w:w="2160" w:type="dxa"/>
            <w:tcBorders>
              <w:top w:val="single" w:sz="4" w:space="0" w:color="auto"/>
              <w:left w:val="single" w:sz="4" w:space="0" w:color="auto"/>
              <w:bottom w:val="single" w:sz="4" w:space="0" w:color="auto"/>
              <w:right w:val="single" w:sz="4" w:space="0" w:color="auto"/>
            </w:tcBorders>
          </w:tcPr>
          <w:p w14:paraId="4D596CD7" w14:textId="77777777" w:rsidR="00B70A30" w:rsidRPr="0030753D" w:rsidRDefault="00B70A30">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AB1574F" w14:textId="77777777" w:rsidR="00B70A30" w:rsidRPr="00EA5FA7" w:rsidRDefault="00B70A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6F5E6D"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861E4A" w14:textId="77777777" w:rsidR="00B70A30" w:rsidRPr="00EA5FA7" w:rsidRDefault="00B70A30">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344DA8B"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80EDC0" w14:textId="77777777" w:rsidR="00B70A30" w:rsidRPr="00EA5FA7" w:rsidDel="00C1133D"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2D9DC3" w14:textId="77777777" w:rsidR="00B70A30" w:rsidRPr="00EA5FA7" w:rsidDel="00C1133D" w:rsidRDefault="00B70A30">
            <w:pPr>
              <w:pStyle w:val="TAC"/>
              <w:keepNext w:val="0"/>
              <w:keepLines w:val="0"/>
              <w:widowControl w:val="0"/>
              <w:rPr>
                <w:rFonts w:cs="Arial"/>
              </w:rPr>
            </w:pPr>
            <w:r w:rsidRPr="00EA5FA7">
              <w:rPr>
                <w:rFonts w:cs="Arial"/>
              </w:rPr>
              <w:t>reject</w:t>
            </w:r>
          </w:p>
        </w:tc>
      </w:tr>
      <w:tr w:rsidR="00B70A30" w:rsidRPr="00EA5FA7" w14:paraId="6E090393" w14:textId="77777777">
        <w:tc>
          <w:tcPr>
            <w:tcW w:w="2160" w:type="dxa"/>
            <w:tcBorders>
              <w:top w:val="single" w:sz="4" w:space="0" w:color="auto"/>
              <w:left w:val="single" w:sz="4" w:space="0" w:color="auto"/>
              <w:bottom w:val="single" w:sz="4" w:space="0" w:color="auto"/>
              <w:right w:val="single" w:sz="4" w:space="0" w:color="auto"/>
            </w:tcBorders>
          </w:tcPr>
          <w:p w14:paraId="4432E193" w14:textId="77777777" w:rsidR="00B70A30" w:rsidRPr="00EA5FA7" w:rsidRDefault="00B70A30">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F04A5F5" w14:textId="77777777" w:rsidR="00B70A30" w:rsidRPr="00EA5FA7" w:rsidRDefault="00B70A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05F94E1" w14:textId="77777777" w:rsidR="00B70A30" w:rsidRPr="00EA5FA7" w:rsidRDefault="00B70A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DDF2C5F" w14:textId="77777777" w:rsidR="00B70A30" w:rsidRPr="00EA5FA7" w:rsidRDefault="00B70A30">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5B5E791" w14:textId="77777777" w:rsidR="00B70A30" w:rsidRPr="00EA5FA7" w:rsidRDefault="00B70A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E818236" w14:textId="77777777" w:rsidR="00B70A30" w:rsidRPr="00EA5FA7" w:rsidRDefault="00B70A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96D37F7" w14:textId="77777777" w:rsidR="00B70A30" w:rsidRPr="00EA5FA7" w:rsidRDefault="00B70A30">
            <w:pPr>
              <w:pStyle w:val="TAC"/>
              <w:keepNext w:val="0"/>
              <w:keepLines w:val="0"/>
              <w:widowControl w:val="0"/>
              <w:rPr>
                <w:rFonts w:eastAsia="Batang"/>
                <w:bCs/>
              </w:rPr>
            </w:pPr>
            <w:r w:rsidRPr="00EA5FA7">
              <w:rPr>
                <w:rFonts w:eastAsia="Batang"/>
                <w:bCs/>
              </w:rPr>
              <w:t>ignore</w:t>
            </w:r>
          </w:p>
        </w:tc>
      </w:tr>
      <w:tr w:rsidR="00B70A30" w:rsidRPr="00EA5FA7" w14:paraId="468EEF8D" w14:textId="77777777">
        <w:tc>
          <w:tcPr>
            <w:tcW w:w="2160" w:type="dxa"/>
            <w:tcBorders>
              <w:top w:val="single" w:sz="4" w:space="0" w:color="auto"/>
              <w:left w:val="single" w:sz="4" w:space="0" w:color="auto"/>
              <w:bottom w:val="single" w:sz="4" w:space="0" w:color="auto"/>
              <w:right w:val="single" w:sz="4" w:space="0" w:color="auto"/>
            </w:tcBorders>
          </w:tcPr>
          <w:p w14:paraId="6ADB208D" w14:textId="77777777" w:rsidR="00B70A30" w:rsidRPr="00EA5FA7" w:rsidRDefault="00B70A3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37CAEB1" w14:textId="77777777" w:rsidR="00B70A30" w:rsidRPr="00EA5FA7" w:rsidRDefault="00B70A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46A4AE" w14:textId="77777777" w:rsidR="00B70A30" w:rsidRPr="00EA5FA7" w:rsidRDefault="00B70A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E285BBC" w14:textId="77777777" w:rsidR="00B70A30" w:rsidRPr="00EA5FA7" w:rsidRDefault="00B70A30">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D5421CC" w14:textId="77777777" w:rsidR="00B70A30" w:rsidRPr="00EA5FA7" w:rsidRDefault="00B70A30">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FA17B88" w14:textId="77777777" w:rsidR="00B70A30" w:rsidRPr="00EA5FA7" w:rsidRDefault="00B70A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10CE3E0" w14:textId="77777777" w:rsidR="00B70A30" w:rsidRPr="00EA5FA7" w:rsidRDefault="00B70A30">
            <w:pPr>
              <w:pStyle w:val="TAC"/>
              <w:keepNext w:val="0"/>
              <w:keepLines w:val="0"/>
              <w:widowControl w:val="0"/>
              <w:rPr>
                <w:rFonts w:eastAsia="Batang"/>
                <w:bCs/>
              </w:rPr>
            </w:pPr>
            <w:r w:rsidRPr="00EA5FA7">
              <w:rPr>
                <w:rFonts w:eastAsia="Batang"/>
                <w:bCs/>
              </w:rPr>
              <w:t>ignore</w:t>
            </w:r>
          </w:p>
        </w:tc>
      </w:tr>
      <w:tr w:rsidR="00B70A30" w:rsidRPr="00EA5FA7" w14:paraId="63E27BEF" w14:textId="77777777">
        <w:tc>
          <w:tcPr>
            <w:tcW w:w="2160" w:type="dxa"/>
            <w:tcBorders>
              <w:top w:val="single" w:sz="4" w:space="0" w:color="auto"/>
              <w:left w:val="single" w:sz="4" w:space="0" w:color="auto"/>
              <w:bottom w:val="single" w:sz="4" w:space="0" w:color="auto"/>
              <w:right w:val="single" w:sz="4" w:space="0" w:color="auto"/>
            </w:tcBorders>
          </w:tcPr>
          <w:p w14:paraId="7488D2A1" w14:textId="77777777" w:rsidR="00B70A30" w:rsidRPr="00EA5FA7" w:rsidRDefault="00B70A30">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0056599" w14:textId="77777777" w:rsidR="00B70A30" w:rsidRPr="00EA5FA7" w:rsidRDefault="00B70A30">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762D8" w14:textId="77777777" w:rsidR="00B70A30" w:rsidRPr="00EA5FA7" w:rsidRDefault="00B70A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E37BE27" w14:textId="77777777" w:rsidR="00B70A30" w:rsidRPr="00EA5FA7" w:rsidRDefault="00B70A30">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B86B52A" w14:textId="77777777" w:rsidR="00B70A30" w:rsidRPr="00EA5FA7" w:rsidRDefault="00B70A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9E0BB51" w14:textId="77777777" w:rsidR="00B70A30" w:rsidRPr="00EA5FA7" w:rsidRDefault="00B70A30">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7EC899" w14:textId="77777777" w:rsidR="00B70A30" w:rsidRPr="00EA5FA7" w:rsidRDefault="00B70A30">
            <w:pPr>
              <w:pStyle w:val="TAC"/>
              <w:keepNext w:val="0"/>
              <w:keepLines w:val="0"/>
              <w:widowControl w:val="0"/>
              <w:rPr>
                <w:rFonts w:eastAsia="Batang"/>
                <w:bCs/>
              </w:rPr>
            </w:pPr>
            <w:r w:rsidRPr="00EA5FA7">
              <w:rPr>
                <w:rFonts w:eastAsia="SimSun"/>
                <w:lang w:eastAsia="zh-CN"/>
              </w:rPr>
              <w:t>ignore</w:t>
            </w:r>
          </w:p>
        </w:tc>
      </w:tr>
      <w:tr w:rsidR="00B70A30" w:rsidRPr="00EA5FA7" w14:paraId="757E25DD" w14:textId="77777777">
        <w:tc>
          <w:tcPr>
            <w:tcW w:w="2160" w:type="dxa"/>
            <w:tcBorders>
              <w:top w:val="single" w:sz="4" w:space="0" w:color="auto"/>
              <w:left w:val="single" w:sz="4" w:space="0" w:color="auto"/>
              <w:bottom w:val="single" w:sz="4" w:space="0" w:color="auto"/>
              <w:right w:val="single" w:sz="4" w:space="0" w:color="auto"/>
            </w:tcBorders>
          </w:tcPr>
          <w:p w14:paraId="02B95E50" w14:textId="77777777" w:rsidR="00B70A30" w:rsidRPr="00EA5FA7" w:rsidRDefault="00B70A30">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C63D86A" w14:textId="77777777" w:rsidR="00B70A30" w:rsidRPr="00EA5FA7" w:rsidRDefault="00B70A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721A93" w14:textId="77777777" w:rsidR="00B70A30" w:rsidRPr="00EA5FA7" w:rsidRDefault="00B70A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D724F7E" w14:textId="77777777" w:rsidR="00B70A30" w:rsidRPr="00EA5FA7" w:rsidRDefault="00B70A30">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056089AA" w14:textId="77777777" w:rsidR="00B70A30" w:rsidRPr="00EA5FA7" w:rsidRDefault="00B70A30">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 xml:space="preserve">as defined in subclause 6.2 of </w:t>
            </w:r>
            <w:r w:rsidRPr="00EA5FA7">
              <w:rPr>
                <w:rFonts w:eastAsia="Batang"/>
                <w:bCs/>
              </w:rPr>
              <w:lastRenderedPageBreak/>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38E0005" w14:textId="77777777" w:rsidR="00B70A30" w:rsidRPr="00EA5FA7" w:rsidRDefault="00B70A30">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9A3A1AC" w14:textId="77777777" w:rsidR="00B70A30" w:rsidRPr="00EA5FA7" w:rsidRDefault="00B70A30">
            <w:pPr>
              <w:pStyle w:val="TAC"/>
              <w:keepNext w:val="0"/>
              <w:keepLines w:val="0"/>
              <w:widowControl w:val="0"/>
              <w:rPr>
                <w:rFonts w:eastAsia="Batang"/>
                <w:bCs/>
              </w:rPr>
            </w:pPr>
            <w:r w:rsidRPr="00EA5FA7">
              <w:rPr>
                <w:rFonts w:eastAsia="Batang"/>
                <w:bCs/>
              </w:rPr>
              <w:t>reject</w:t>
            </w:r>
          </w:p>
        </w:tc>
      </w:tr>
      <w:tr w:rsidR="00B70A30" w:rsidRPr="00EA5FA7" w:rsidDel="00C1133D" w14:paraId="53557272" w14:textId="77777777">
        <w:tc>
          <w:tcPr>
            <w:tcW w:w="2160" w:type="dxa"/>
            <w:tcBorders>
              <w:top w:val="single" w:sz="4" w:space="0" w:color="auto"/>
              <w:left w:val="single" w:sz="4" w:space="0" w:color="auto"/>
              <w:bottom w:val="single" w:sz="4" w:space="0" w:color="auto"/>
              <w:right w:val="single" w:sz="4" w:space="0" w:color="auto"/>
            </w:tcBorders>
          </w:tcPr>
          <w:p w14:paraId="037F7C16" w14:textId="77777777" w:rsidR="00B70A30" w:rsidRPr="00B62421" w:rsidRDefault="00B70A30">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CC80194" w14:textId="77777777" w:rsidR="00B70A30" w:rsidRPr="00EA5FA7" w:rsidDel="00C1133D"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15D57" w14:textId="77777777" w:rsidR="00B70A30" w:rsidRPr="00EA5FA7" w:rsidRDefault="00B70A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9968C86"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99DA2D"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53E6F5" w14:textId="77777777" w:rsidR="00B70A30" w:rsidRPr="00EA5FA7" w:rsidDel="00C1133D"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D03386" w14:textId="77777777" w:rsidR="00B70A30" w:rsidRPr="00EA5FA7" w:rsidDel="00C1133D" w:rsidRDefault="00B70A30">
            <w:pPr>
              <w:pStyle w:val="TAC"/>
              <w:keepNext w:val="0"/>
              <w:keepLines w:val="0"/>
              <w:widowControl w:val="0"/>
              <w:rPr>
                <w:rFonts w:cs="Arial"/>
              </w:rPr>
            </w:pPr>
            <w:r w:rsidRPr="00EA5FA7">
              <w:rPr>
                <w:rFonts w:cs="Arial"/>
              </w:rPr>
              <w:t>ignore</w:t>
            </w:r>
          </w:p>
        </w:tc>
      </w:tr>
      <w:tr w:rsidR="00B70A30" w:rsidRPr="00EA5FA7" w:rsidDel="00C1133D" w14:paraId="07EEEEBB" w14:textId="77777777">
        <w:tc>
          <w:tcPr>
            <w:tcW w:w="2160" w:type="dxa"/>
            <w:tcBorders>
              <w:top w:val="single" w:sz="4" w:space="0" w:color="auto"/>
              <w:left w:val="single" w:sz="4" w:space="0" w:color="auto"/>
              <w:bottom w:val="single" w:sz="4" w:space="0" w:color="auto"/>
              <w:right w:val="single" w:sz="4" w:space="0" w:color="auto"/>
            </w:tcBorders>
          </w:tcPr>
          <w:p w14:paraId="1014664B" w14:textId="77777777" w:rsidR="00B70A30" w:rsidRPr="002A3944" w:rsidRDefault="00B70A30">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9A50DC7" w14:textId="77777777" w:rsidR="00B70A30" w:rsidRPr="00EA5FA7" w:rsidDel="00C1133D"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0E96E2" w14:textId="77777777" w:rsidR="00B70A30" w:rsidRPr="00EA5FA7" w:rsidRDefault="00B70A30">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66BF4539"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CF95D7"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B435CC" w14:textId="77777777" w:rsidR="00B70A30" w:rsidRPr="00EA5FA7" w:rsidDel="00C1133D" w:rsidRDefault="00B70A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C807AAD" w14:textId="77777777" w:rsidR="00B70A30" w:rsidRPr="00EA5FA7" w:rsidDel="00C1133D" w:rsidRDefault="00B70A30">
            <w:pPr>
              <w:pStyle w:val="TAC"/>
              <w:keepNext w:val="0"/>
              <w:keepLines w:val="0"/>
              <w:widowControl w:val="0"/>
              <w:rPr>
                <w:rFonts w:cs="Arial"/>
              </w:rPr>
            </w:pPr>
            <w:r w:rsidRPr="00EA5FA7">
              <w:rPr>
                <w:rFonts w:cs="Arial"/>
              </w:rPr>
              <w:t>ignore</w:t>
            </w:r>
          </w:p>
        </w:tc>
      </w:tr>
      <w:tr w:rsidR="00B70A30" w:rsidRPr="00EA5FA7" w:rsidDel="00C1133D" w14:paraId="4E309476" w14:textId="77777777">
        <w:tc>
          <w:tcPr>
            <w:tcW w:w="2160" w:type="dxa"/>
            <w:tcBorders>
              <w:top w:val="single" w:sz="4" w:space="0" w:color="auto"/>
              <w:left w:val="single" w:sz="4" w:space="0" w:color="auto"/>
              <w:bottom w:val="single" w:sz="4" w:space="0" w:color="auto"/>
              <w:right w:val="single" w:sz="4" w:space="0" w:color="auto"/>
            </w:tcBorders>
          </w:tcPr>
          <w:p w14:paraId="74493D88" w14:textId="77777777" w:rsidR="00B70A30" w:rsidRPr="00EA5FA7" w:rsidRDefault="00B70A30">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8CA7870" w14:textId="77777777" w:rsidR="00B70A30" w:rsidRPr="00EA5FA7" w:rsidDel="00C1133D"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7B43AB"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DFCEEF" w14:textId="77777777" w:rsidR="00B70A30" w:rsidRPr="00EA5FA7" w:rsidRDefault="00B70A30">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612A288" w14:textId="77777777" w:rsidR="00B70A30" w:rsidRPr="00EA5FA7" w:rsidRDefault="00B70A30">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3F2110D" w14:textId="77777777" w:rsidR="00B70A30" w:rsidRPr="00EA5FA7" w:rsidDel="00C1133D"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84EACC" w14:textId="77777777" w:rsidR="00B70A30" w:rsidRPr="00EA5FA7" w:rsidDel="00C1133D" w:rsidRDefault="00B70A30">
            <w:pPr>
              <w:pStyle w:val="TAC"/>
              <w:keepNext w:val="0"/>
              <w:keepLines w:val="0"/>
              <w:widowControl w:val="0"/>
              <w:rPr>
                <w:rFonts w:cs="Arial"/>
              </w:rPr>
            </w:pPr>
          </w:p>
        </w:tc>
      </w:tr>
      <w:tr w:rsidR="00B70A30" w:rsidRPr="00EA5FA7" w:rsidDel="00C1133D" w14:paraId="08455656" w14:textId="77777777">
        <w:tc>
          <w:tcPr>
            <w:tcW w:w="2160" w:type="dxa"/>
            <w:tcBorders>
              <w:top w:val="single" w:sz="4" w:space="0" w:color="auto"/>
              <w:left w:val="single" w:sz="4" w:space="0" w:color="auto"/>
              <w:bottom w:val="single" w:sz="4" w:space="0" w:color="auto"/>
              <w:right w:val="single" w:sz="4" w:space="0" w:color="auto"/>
            </w:tcBorders>
          </w:tcPr>
          <w:p w14:paraId="38BC527A" w14:textId="77777777" w:rsidR="00B70A30" w:rsidRPr="00EA5FA7" w:rsidRDefault="00B70A30">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BB4E378"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874191"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EB42C0" w14:textId="77777777" w:rsidR="00B70A30" w:rsidRPr="00EA5FA7" w:rsidRDefault="00B70A30">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1C6C88E2"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C045F"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D061D0" w14:textId="77777777" w:rsidR="00B70A30" w:rsidRPr="00EA5FA7" w:rsidRDefault="00B70A30">
            <w:pPr>
              <w:pStyle w:val="TAC"/>
              <w:keepNext w:val="0"/>
              <w:keepLines w:val="0"/>
              <w:widowControl w:val="0"/>
              <w:rPr>
                <w:rFonts w:cs="Arial"/>
              </w:rPr>
            </w:pPr>
          </w:p>
        </w:tc>
      </w:tr>
      <w:tr w:rsidR="00B70A30" w:rsidRPr="00EA5FA7" w:rsidDel="00C1133D" w14:paraId="306C5F6E" w14:textId="77777777">
        <w:tc>
          <w:tcPr>
            <w:tcW w:w="2160" w:type="dxa"/>
            <w:tcBorders>
              <w:top w:val="single" w:sz="4" w:space="0" w:color="auto"/>
              <w:left w:val="single" w:sz="4" w:space="0" w:color="auto"/>
              <w:bottom w:val="single" w:sz="4" w:space="0" w:color="auto"/>
              <w:right w:val="single" w:sz="4" w:space="0" w:color="auto"/>
            </w:tcBorders>
          </w:tcPr>
          <w:p w14:paraId="670DD8B0" w14:textId="77777777" w:rsidR="00B70A30" w:rsidRPr="00EA5FA7" w:rsidRDefault="00B70A30">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93EC1AA" w14:textId="77777777" w:rsidR="00B70A30" w:rsidRPr="00EA5FA7" w:rsidRDefault="00B70A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98558D"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16BDF1" w14:textId="77777777" w:rsidR="00B70A30" w:rsidRPr="00EA5FA7" w:rsidRDefault="00B70A30">
            <w:pPr>
              <w:pStyle w:val="TAL"/>
              <w:keepNext w:val="0"/>
              <w:keepLines w:val="0"/>
              <w:widowControl w:val="0"/>
              <w:rPr>
                <w:rFonts w:cs="Arial"/>
              </w:rPr>
            </w:pPr>
            <w:r w:rsidRPr="00EA5FA7">
              <w:rPr>
                <w:rFonts w:cs="Arial"/>
              </w:rPr>
              <w:t>Cell UL Configured</w:t>
            </w:r>
          </w:p>
          <w:p w14:paraId="65819779" w14:textId="77777777" w:rsidR="00B70A30" w:rsidRPr="00EA5FA7" w:rsidRDefault="00B70A30">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79CDD64"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E61667"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F6356C" w14:textId="77777777" w:rsidR="00B70A30" w:rsidRPr="00EA5FA7" w:rsidRDefault="00B70A30">
            <w:pPr>
              <w:pStyle w:val="TAC"/>
              <w:keepNext w:val="0"/>
              <w:keepLines w:val="0"/>
              <w:widowControl w:val="0"/>
              <w:rPr>
                <w:rFonts w:cs="Arial"/>
              </w:rPr>
            </w:pPr>
          </w:p>
        </w:tc>
      </w:tr>
      <w:tr w:rsidR="00B70A30" w:rsidRPr="00EA5FA7" w:rsidDel="00C1133D" w14:paraId="6DAC36C1" w14:textId="77777777">
        <w:tc>
          <w:tcPr>
            <w:tcW w:w="2160" w:type="dxa"/>
            <w:tcBorders>
              <w:top w:val="single" w:sz="4" w:space="0" w:color="auto"/>
              <w:left w:val="single" w:sz="4" w:space="0" w:color="auto"/>
              <w:bottom w:val="single" w:sz="4" w:space="0" w:color="auto"/>
              <w:right w:val="single" w:sz="4" w:space="0" w:color="auto"/>
            </w:tcBorders>
          </w:tcPr>
          <w:p w14:paraId="4895C7B7" w14:textId="77777777" w:rsidR="00B70A30" w:rsidRPr="00EA5FA7" w:rsidRDefault="00B70A30">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51B9FA2" w14:textId="77777777" w:rsidR="00B70A30" w:rsidRPr="00EA5FA7" w:rsidRDefault="00B70A30">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7CFC2"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7A3160" w14:textId="77777777" w:rsidR="00B70A30" w:rsidRPr="00EA5FA7" w:rsidRDefault="00B70A30">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DC4F8ED"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8EA020" w14:textId="77777777" w:rsidR="00B70A30" w:rsidRPr="00EA5FA7" w:rsidRDefault="00B70A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A1A10C" w14:textId="77777777" w:rsidR="00B70A30" w:rsidRPr="00EA5FA7" w:rsidRDefault="00B70A30">
            <w:pPr>
              <w:pStyle w:val="TAC"/>
              <w:keepNext w:val="0"/>
              <w:keepLines w:val="0"/>
              <w:widowControl w:val="0"/>
              <w:rPr>
                <w:rFonts w:cs="Arial"/>
              </w:rPr>
            </w:pPr>
            <w:r w:rsidRPr="00EA5FA7">
              <w:t>ignore</w:t>
            </w:r>
          </w:p>
        </w:tc>
      </w:tr>
      <w:tr w:rsidR="00B70A30" w:rsidRPr="00EA5FA7" w:rsidDel="00C1133D" w14:paraId="53683F3E" w14:textId="77777777">
        <w:tc>
          <w:tcPr>
            <w:tcW w:w="2160" w:type="dxa"/>
            <w:tcBorders>
              <w:top w:val="single" w:sz="4" w:space="0" w:color="auto"/>
              <w:left w:val="single" w:sz="4" w:space="0" w:color="auto"/>
              <w:bottom w:val="single" w:sz="4" w:space="0" w:color="auto"/>
              <w:right w:val="single" w:sz="4" w:space="0" w:color="auto"/>
            </w:tcBorders>
          </w:tcPr>
          <w:p w14:paraId="02BD6B73" w14:textId="77777777" w:rsidR="00B70A30" w:rsidRPr="00B62421" w:rsidRDefault="00B70A30">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7CFCC75"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36864" w14:textId="77777777" w:rsidR="00B70A30" w:rsidRPr="00EA5FA7" w:rsidRDefault="00B70A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428A489" w14:textId="77777777" w:rsidR="00B70A30" w:rsidRPr="00EA5FA7"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3CFE4E"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4A457"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518BAE"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rsidDel="00C1133D" w14:paraId="07F60328" w14:textId="77777777">
        <w:tc>
          <w:tcPr>
            <w:tcW w:w="2160" w:type="dxa"/>
            <w:tcBorders>
              <w:top w:val="single" w:sz="4" w:space="0" w:color="auto"/>
              <w:left w:val="single" w:sz="4" w:space="0" w:color="auto"/>
              <w:bottom w:val="single" w:sz="4" w:space="0" w:color="auto"/>
              <w:right w:val="single" w:sz="4" w:space="0" w:color="auto"/>
            </w:tcBorders>
          </w:tcPr>
          <w:p w14:paraId="614F0DBB" w14:textId="77777777" w:rsidR="00B70A30" w:rsidRPr="002A3944" w:rsidRDefault="00B70A30">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0CEAFDA"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3D0DC6" w14:textId="77777777" w:rsidR="00B70A30" w:rsidRPr="00EA5FA7" w:rsidRDefault="00B70A30">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54614A9" w14:textId="77777777" w:rsidR="00B70A30" w:rsidRPr="00EA5FA7"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9365EB"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B9D000" w14:textId="77777777" w:rsidR="00B70A30" w:rsidRPr="00EA5FA7" w:rsidRDefault="00B70A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C6D4B7D"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rsidDel="00C1133D" w14:paraId="4334DB0A" w14:textId="77777777">
        <w:tc>
          <w:tcPr>
            <w:tcW w:w="2160" w:type="dxa"/>
            <w:tcBorders>
              <w:top w:val="single" w:sz="4" w:space="0" w:color="auto"/>
              <w:left w:val="single" w:sz="4" w:space="0" w:color="auto"/>
              <w:bottom w:val="single" w:sz="4" w:space="0" w:color="auto"/>
              <w:right w:val="single" w:sz="4" w:space="0" w:color="auto"/>
            </w:tcBorders>
          </w:tcPr>
          <w:p w14:paraId="03E3DC0B" w14:textId="77777777" w:rsidR="00B70A30" w:rsidRPr="00EA5FA7" w:rsidRDefault="00B70A30">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77D428C"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6EE9AB"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074C24"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00E70E" w14:textId="77777777" w:rsidR="00B70A30" w:rsidRPr="00EA5FA7" w:rsidRDefault="00B70A30">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5ACE618"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03F0AC" w14:textId="77777777" w:rsidR="00B70A30" w:rsidRPr="00EA5FA7" w:rsidRDefault="00B70A30">
            <w:pPr>
              <w:pStyle w:val="TAC"/>
              <w:keepNext w:val="0"/>
              <w:keepLines w:val="0"/>
              <w:widowControl w:val="0"/>
              <w:rPr>
                <w:rFonts w:cs="Arial"/>
              </w:rPr>
            </w:pPr>
          </w:p>
        </w:tc>
      </w:tr>
      <w:tr w:rsidR="00B70A30" w:rsidRPr="00EA5FA7" w14:paraId="46107779" w14:textId="77777777">
        <w:tc>
          <w:tcPr>
            <w:tcW w:w="2160" w:type="dxa"/>
            <w:tcBorders>
              <w:top w:val="single" w:sz="4" w:space="0" w:color="auto"/>
              <w:left w:val="single" w:sz="4" w:space="0" w:color="auto"/>
              <w:bottom w:val="single" w:sz="4" w:space="0" w:color="auto"/>
              <w:right w:val="single" w:sz="4" w:space="0" w:color="auto"/>
            </w:tcBorders>
          </w:tcPr>
          <w:p w14:paraId="5DC3DF54" w14:textId="77777777" w:rsidR="00B70A30" w:rsidRPr="00B62421" w:rsidRDefault="00B70A30">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E5B8B68"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FFF237" w14:textId="77777777" w:rsidR="00B70A30" w:rsidRPr="00EA5FA7" w:rsidRDefault="00B70A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FC1539"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C72576"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F52683"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D3592B"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45818677" w14:textId="77777777">
        <w:tc>
          <w:tcPr>
            <w:tcW w:w="2160" w:type="dxa"/>
            <w:tcBorders>
              <w:top w:val="single" w:sz="4" w:space="0" w:color="auto"/>
              <w:left w:val="single" w:sz="4" w:space="0" w:color="auto"/>
              <w:bottom w:val="single" w:sz="4" w:space="0" w:color="auto"/>
              <w:right w:val="single" w:sz="4" w:space="0" w:color="auto"/>
            </w:tcBorders>
          </w:tcPr>
          <w:p w14:paraId="00C44749" w14:textId="77777777" w:rsidR="00B70A30" w:rsidRPr="002A3944" w:rsidRDefault="00B70A30">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4EF6555"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0F2EFD" w14:textId="77777777" w:rsidR="00B70A30" w:rsidRPr="00EA5FA7" w:rsidRDefault="00B70A30">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348AA5B2"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03709C"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03ED70" w14:textId="77777777" w:rsidR="00B70A30" w:rsidRPr="00EA5FA7" w:rsidRDefault="00B70A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AB89037"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467362CE" w14:textId="77777777">
        <w:tc>
          <w:tcPr>
            <w:tcW w:w="2160" w:type="dxa"/>
            <w:tcBorders>
              <w:top w:val="single" w:sz="4" w:space="0" w:color="auto"/>
              <w:left w:val="single" w:sz="4" w:space="0" w:color="auto"/>
              <w:bottom w:val="single" w:sz="4" w:space="0" w:color="auto"/>
              <w:right w:val="single" w:sz="4" w:space="0" w:color="auto"/>
            </w:tcBorders>
          </w:tcPr>
          <w:p w14:paraId="15106012" w14:textId="77777777" w:rsidR="00B70A30" w:rsidRPr="00EA5FA7" w:rsidRDefault="00B70A3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042480A"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9D275A1"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F7A511" w14:textId="77777777" w:rsidR="00B70A30" w:rsidRPr="00EA5FA7" w:rsidRDefault="00B70A3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C842F27"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11CAEE"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A2C52E" w14:textId="77777777" w:rsidR="00B70A30" w:rsidRPr="00EA5FA7" w:rsidRDefault="00B70A30">
            <w:pPr>
              <w:pStyle w:val="TAC"/>
              <w:keepNext w:val="0"/>
              <w:keepLines w:val="0"/>
              <w:widowControl w:val="0"/>
              <w:rPr>
                <w:rFonts w:cs="Arial"/>
              </w:rPr>
            </w:pPr>
          </w:p>
        </w:tc>
      </w:tr>
      <w:tr w:rsidR="00B70A30" w:rsidRPr="00EA5FA7" w14:paraId="37F67638" w14:textId="77777777">
        <w:tc>
          <w:tcPr>
            <w:tcW w:w="2160" w:type="dxa"/>
            <w:tcBorders>
              <w:top w:val="single" w:sz="4" w:space="0" w:color="auto"/>
              <w:left w:val="single" w:sz="4" w:space="0" w:color="auto"/>
              <w:bottom w:val="single" w:sz="4" w:space="0" w:color="auto"/>
              <w:right w:val="single" w:sz="4" w:space="0" w:color="auto"/>
            </w:tcBorders>
          </w:tcPr>
          <w:p w14:paraId="53A264A8" w14:textId="77777777" w:rsidR="00B70A30" w:rsidRPr="00EA5FA7" w:rsidRDefault="00B70A30">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7FC697C" w14:textId="77777777" w:rsidR="00B70A30" w:rsidRPr="00EA5FA7" w:rsidRDefault="00B70A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677577"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1231A5" w14:textId="77777777" w:rsidR="00B70A30" w:rsidRPr="00EA5FA7" w:rsidRDefault="00B70A3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207517F" w14:textId="77777777" w:rsidR="00B70A30" w:rsidRPr="00EA5FA7" w:rsidRDefault="00B70A30">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DCE44B5"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2ED035" w14:textId="77777777" w:rsidR="00B70A30" w:rsidRPr="00EA5FA7" w:rsidRDefault="00B70A30">
            <w:pPr>
              <w:pStyle w:val="TAC"/>
              <w:keepNext w:val="0"/>
              <w:keepLines w:val="0"/>
              <w:widowControl w:val="0"/>
              <w:rPr>
                <w:rFonts w:cs="Arial"/>
              </w:rPr>
            </w:pPr>
          </w:p>
        </w:tc>
      </w:tr>
      <w:tr w:rsidR="00B70A30" w:rsidRPr="00EA5FA7" w14:paraId="50541366" w14:textId="77777777">
        <w:tc>
          <w:tcPr>
            <w:tcW w:w="2160" w:type="dxa"/>
            <w:tcBorders>
              <w:top w:val="single" w:sz="4" w:space="0" w:color="auto"/>
              <w:left w:val="single" w:sz="4" w:space="0" w:color="auto"/>
              <w:bottom w:val="single" w:sz="4" w:space="0" w:color="auto"/>
              <w:right w:val="single" w:sz="4" w:space="0" w:color="auto"/>
            </w:tcBorders>
          </w:tcPr>
          <w:p w14:paraId="05220AA7" w14:textId="77777777" w:rsidR="00B70A30" w:rsidRPr="00EA5FA7" w:rsidRDefault="00B70A30">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5FF6703" w14:textId="77777777" w:rsidR="00B70A30" w:rsidRPr="00EA5FA7" w:rsidRDefault="00B70A30">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1F965D"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D83113" w14:textId="77777777" w:rsidR="00B70A30" w:rsidRPr="00EA5FA7" w:rsidRDefault="00B70A30">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00DF5DBA" w14:textId="77777777" w:rsidR="00B70A30" w:rsidRDefault="00B70A30">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1B686A" w14:textId="77777777" w:rsidR="00B70A30" w:rsidRPr="00EA5FA7" w:rsidRDefault="00B70A30">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816030" w14:textId="77777777" w:rsidR="00B70A30" w:rsidRPr="00EA5FA7" w:rsidRDefault="00B70A30">
            <w:pPr>
              <w:pStyle w:val="TAC"/>
              <w:keepNext w:val="0"/>
              <w:keepLines w:val="0"/>
              <w:widowControl w:val="0"/>
              <w:rPr>
                <w:rFonts w:cs="Arial"/>
              </w:rPr>
            </w:pPr>
            <w:r>
              <w:rPr>
                <w:rFonts w:cs="Arial"/>
                <w:lang w:eastAsia="zh-CN"/>
              </w:rPr>
              <w:t>ignore</w:t>
            </w:r>
          </w:p>
        </w:tc>
      </w:tr>
      <w:tr w:rsidR="00B70A30" w:rsidRPr="00EA5FA7" w14:paraId="3D7055B9" w14:textId="77777777">
        <w:tc>
          <w:tcPr>
            <w:tcW w:w="2160" w:type="dxa"/>
            <w:tcBorders>
              <w:top w:val="single" w:sz="4" w:space="0" w:color="auto"/>
              <w:left w:val="single" w:sz="4" w:space="0" w:color="auto"/>
              <w:bottom w:val="single" w:sz="4" w:space="0" w:color="auto"/>
              <w:right w:val="single" w:sz="4" w:space="0" w:color="auto"/>
            </w:tcBorders>
          </w:tcPr>
          <w:p w14:paraId="44791F2C" w14:textId="77777777" w:rsidR="00B70A30" w:rsidRPr="00EA5FA7" w:rsidRDefault="00B70A30">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75ADC322" w14:textId="77777777" w:rsidR="00B70A30" w:rsidRDefault="00B70A30">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3DBA0"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AD4EBC" w14:textId="77777777" w:rsidR="00B70A30" w:rsidRPr="00597CE8" w:rsidRDefault="00B70A30">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BB25252" w14:textId="77777777" w:rsidR="00B70A30" w:rsidRDefault="00B70A30">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30CED54" w14:textId="77777777" w:rsidR="00B70A30" w:rsidRDefault="00B70A30">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F98BAD" w14:textId="77777777" w:rsidR="00B70A30" w:rsidRDefault="00B70A30">
            <w:pPr>
              <w:pStyle w:val="TAC"/>
              <w:keepNext w:val="0"/>
              <w:keepLines w:val="0"/>
              <w:widowControl w:val="0"/>
              <w:rPr>
                <w:rFonts w:cs="Arial"/>
                <w:lang w:eastAsia="zh-CN"/>
              </w:rPr>
            </w:pPr>
            <w:r>
              <w:rPr>
                <w:rFonts w:cs="Arial"/>
              </w:rPr>
              <w:t>ignore</w:t>
            </w:r>
          </w:p>
        </w:tc>
      </w:tr>
      <w:tr w:rsidR="00B70A30" w:rsidRPr="00EA5FA7" w14:paraId="344B30D9" w14:textId="77777777">
        <w:tc>
          <w:tcPr>
            <w:tcW w:w="2160" w:type="dxa"/>
            <w:tcBorders>
              <w:top w:val="single" w:sz="4" w:space="0" w:color="auto"/>
              <w:left w:val="single" w:sz="4" w:space="0" w:color="auto"/>
              <w:bottom w:val="single" w:sz="4" w:space="0" w:color="auto"/>
              <w:right w:val="single" w:sz="4" w:space="0" w:color="auto"/>
            </w:tcBorders>
          </w:tcPr>
          <w:p w14:paraId="199566F0" w14:textId="77777777" w:rsidR="00B70A30" w:rsidRDefault="00B70A30">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39AB8AB" w14:textId="77777777" w:rsidR="00B70A30" w:rsidRDefault="00B70A30">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AB236E"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7B0C5B" w14:textId="77777777" w:rsidR="00B70A30" w:rsidRDefault="00B70A30">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495A6EC" w14:textId="77777777" w:rsidR="00B70A30" w:rsidRDefault="00B70A30">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C31777D" w14:textId="77777777" w:rsidR="00B70A30" w:rsidRDefault="00B70A30">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C1C263" w14:textId="77777777" w:rsidR="00B70A30" w:rsidRDefault="00B70A30">
            <w:pPr>
              <w:pStyle w:val="TAC"/>
              <w:keepNext w:val="0"/>
              <w:keepLines w:val="0"/>
              <w:widowControl w:val="0"/>
              <w:rPr>
                <w:rFonts w:cs="Arial"/>
              </w:rPr>
            </w:pPr>
            <w:r>
              <w:rPr>
                <w:lang w:eastAsia="zh-CN"/>
              </w:rPr>
              <w:t>reject</w:t>
            </w:r>
          </w:p>
        </w:tc>
      </w:tr>
      <w:tr w:rsidR="00B70A30" w:rsidRPr="00EA5FA7" w14:paraId="29503FFA" w14:textId="77777777">
        <w:tc>
          <w:tcPr>
            <w:tcW w:w="2160" w:type="dxa"/>
            <w:tcBorders>
              <w:top w:val="single" w:sz="4" w:space="0" w:color="auto"/>
              <w:left w:val="single" w:sz="4" w:space="0" w:color="auto"/>
              <w:bottom w:val="single" w:sz="4" w:space="0" w:color="auto"/>
              <w:right w:val="single" w:sz="4" w:space="0" w:color="auto"/>
            </w:tcBorders>
          </w:tcPr>
          <w:p w14:paraId="439DC95A" w14:textId="77777777" w:rsidR="00B70A30" w:rsidRPr="00B62421" w:rsidRDefault="00B70A30">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7425757"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D6FAE" w14:textId="77777777" w:rsidR="00B70A30" w:rsidRPr="00EA5FA7" w:rsidRDefault="00B70A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52668F"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3581EC"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C60BE1"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C2AC13"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366CEF6B" w14:textId="77777777">
        <w:tc>
          <w:tcPr>
            <w:tcW w:w="2160" w:type="dxa"/>
            <w:tcBorders>
              <w:top w:val="single" w:sz="4" w:space="0" w:color="auto"/>
              <w:left w:val="single" w:sz="4" w:space="0" w:color="auto"/>
              <w:bottom w:val="single" w:sz="4" w:space="0" w:color="auto"/>
              <w:right w:val="single" w:sz="4" w:space="0" w:color="auto"/>
            </w:tcBorders>
          </w:tcPr>
          <w:p w14:paraId="06B322F4" w14:textId="77777777" w:rsidR="00B70A30" w:rsidRPr="002A3944" w:rsidRDefault="00B70A30">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150A8E9"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6CA3F3" w14:textId="77777777" w:rsidR="00B70A30" w:rsidRPr="00EA5FA7" w:rsidRDefault="00B70A30">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18DA68B0"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EEDF63"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FC9C54" w14:textId="77777777" w:rsidR="00B70A30" w:rsidRPr="00EA5FA7" w:rsidRDefault="00B70A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906014E"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5525DD7C" w14:textId="77777777">
        <w:tc>
          <w:tcPr>
            <w:tcW w:w="2160" w:type="dxa"/>
            <w:tcBorders>
              <w:top w:val="single" w:sz="4" w:space="0" w:color="auto"/>
              <w:left w:val="single" w:sz="4" w:space="0" w:color="auto"/>
              <w:bottom w:val="single" w:sz="4" w:space="0" w:color="auto"/>
              <w:right w:val="single" w:sz="4" w:space="0" w:color="auto"/>
            </w:tcBorders>
          </w:tcPr>
          <w:p w14:paraId="0C29ACCC" w14:textId="77777777" w:rsidR="00B70A30" w:rsidRPr="00EA5FA7" w:rsidRDefault="00B70A30">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5D6C82E"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CA5DC9"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7CB006" w14:textId="77777777" w:rsidR="00B70A30" w:rsidRPr="00EA5FA7" w:rsidRDefault="00B70A30">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6379C55F"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5BCA1"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7254A3" w14:textId="77777777" w:rsidR="00B70A30" w:rsidRPr="00EA5FA7" w:rsidRDefault="00B70A30">
            <w:pPr>
              <w:pStyle w:val="TAC"/>
              <w:keepNext w:val="0"/>
              <w:keepLines w:val="0"/>
              <w:widowControl w:val="0"/>
              <w:rPr>
                <w:rFonts w:cs="Arial"/>
              </w:rPr>
            </w:pPr>
          </w:p>
        </w:tc>
      </w:tr>
      <w:tr w:rsidR="00B70A30" w:rsidRPr="00EA5FA7" w14:paraId="4A9C314F" w14:textId="77777777">
        <w:tc>
          <w:tcPr>
            <w:tcW w:w="2160" w:type="dxa"/>
            <w:tcBorders>
              <w:top w:val="single" w:sz="4" w:space="0" w:color="auto"/>
              <w:left w:val="single" w:sz="4" w:space="0" w:color="auto"/>
              <w:bottom w:val="single" w:sz="4" w:space="0" w:color="auto"/>
              <w:right w:val="single" w:sz="4" w:space="0" w:color="auto"/>
            </w:tcBorders>
          </w:tcPr>
          <w:p w14:paraId="28AECA05" w14:textId="77777777" w:rsidR="00B70A30" w:rsidRPr="00EA5FA7" w:rsidRDefault="00B70A30">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488F1D7"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B29EA6"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7CFC1A"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E05B52"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1C2597"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DAF2A9" w14:textId="77777777" w:rsidR="00B70A30" w:rsidRPr="00EA5FA7" w:rsidRDefault="00B70A30">
            <w:pPr>
              <w:pStyle w:val="TAC"/>
              <w:keepNext w:val="0"/>
              <w:keepLines w:val="0"/>
              <w:widowControl w:val="0"/>
              <w:rPr>
                <w:rFonts w:cs="Arial"/>
              </w:rPr>
            </w:pPr>
          </w:p>
        </w:tc>
      </w:tr>
      <w:tr w:rsidR="00B70A30" w:rsidRPr="00EA5FA7" w14:paraId="03F479BC" w14:textId="77777777">
        <w:tc>
          <w:tcPr>
            <w:tcW w:w="2160" w:type="dxa"/>
            <w:tcBorders>
              <w:top w:val="single" w:sz="4" w:space="0" w:color="auto"/>
              <w:left w:val="single" w:sz="4" w:space="0" w:color="auto"/>
              <w:bottom w:val="single" w:sz="4" w:space="0" w:color="auto"/>
              <w:right w:val="single" w:sz="4" w:space="0" w:color="auto"/>
            </w:tcBorders>
          </w:tcPr>
          <w:p w14:paraId="651C7D76" w14:textId="77777777" w:rsidR="00B70A30" w:rsidRPr="0030753D" w:rsidRDefault="00B70A30">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110608F0"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919656"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412F17"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B87AFF"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5342DA" w14:textId="77777777" w:rsidR="00B70A30" w:rsidRPr="00EA5FA7" w:rsidRDefault="00B70A3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38AA91" w14:textId="77777777" w:rsidR="00B70A30" w:rsidRPr="00EA5FA7" w:rsidRDefault="00B70A30">
            <w:pPr>
              <w:pStyle w:val="TAC"/>
              <w:keepNext w:val="0"/>
              <w:keepLines w:val="0"/>
              <w:widowControl w:val="0"/>
              <w:rPr>
                <w:rFonts w:cs="Arial"/>
              </w:rPr>
            </w:pPr>
          </w:p>
        </w:tc>
      </w:tr>
      <w:tr w:rsidR="00B70A30" w:rsidRPr="00EA5FA7" w14:paraId="5E26726B" w14:textId="77777777">
        <w:tc>
          <w:tcPr>
            <w:tcW w:w="2160" w:type="dxa"/>
            <w:tcBorders>
              <w:top w:val="single" w:sz="4" w:space="0" w:color="auto"/>
              <w:left w:val="single" w:sz="4" w:space="0" w:color="auto"/>
              <w:bottom w:val="single" w:sz="4" w:space="0" w:color="auto"/>
              <w:right w:val="single" w:sz="4" w:space="0" w:color="auto"/>
            </w:tcBorders>
          </w:tcPr>
          <w:p w14:paraId="54EEDAD7" w14:textId="77777777" w:rsidR="00B70A30" w:rsidRPr="00EA5FA7" w:rsidRDefault="00B70A30">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A4E5720"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714B7A"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6973E4" w14:textId="77777777" w:rsidR="00B70A30" w:rsidRPr="00EA5FA7" w:rsidRDefault="00B70A30">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38FD33C" w14:textId="77777777" w:rsidR="00B70A30" w:rsidRPr="00EA5FA7" w:rsidRDefault="00B70A30">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FA783BB" w14:textId="77777777" w:rsidR="00B70A30" w:rsidRPr="00EA5FA7" w:rsidRDefault="00B70A3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57C18" w14:textId="77777777" w:rsidR="00B70A30" w:rsidRPr="00EA5FA7" w:rsidRDefault="00B70A30">
            <w:pPr>
              <w:pStyle w:val="TAC"/>
              <w:keepNext w:val="0"/>
              <w:keepLines w:val="0"/>
              <w:widowControl w:val="0"/>
              <w:rPr>
                <w:rFonts w:cs="Arial"/>
              </w:rPr>
            </w:pPr>
          </w:p>
        </w:tc>
      </w:tr>
      <w:tr w:rsidR="00B70A30" w:rsidRPr="00EA5FA7" w14:paraId="04F6991D" w14:textId="77777777">
        <w:tc>
          <w:tcPr>
            <w:tcW w:w="2160" w:type="dxa"/>
            <w:tcBorders>
              <w:top w:val="single" w:sz="4" w:space="0" w:color="auto"/>
              <w:left w:val="single" w:sz="4" w:space="0" w:color="auto"/>
              <w:bottom w:val="single" w:sz="4" w:space="0" w:color="auto"/>
              <w:right w:val="single" w:sz="4" w:space="0" w:color="auto"/>
            </w:tcBorders>
          </w:tcPr>
          <w:p w14:paraId="04005A93" w14:textId="77777777" w:rsidR="00B70A30" w:rsidRPr="0030753D" w:rsidRDefault="00B70A30">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C9F7BDE"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5FAB8C"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44E0AB"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6BCC8C"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92FB2F" w14:textId="77777777" w:rsidR="00B70A30" w:rsidRPr="00EA5FA7" w:rsidRDefault="00B70A3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BB4298" w14:textId="77777777" w:rsidR="00B70A30" w:rsidRPr="00EA5FA7" w:rsidRDefault="00B70A30">
            <w:pPr>
              <w:pStyle w:val="TAC"/>
              <w:keepNext w:val="0"/>
              <w:keepLines w:val="0"/>
              <w:widowControl w:val="0"/>
              <w:rPr>
                <w:rFonts w:cs="Arial"/>
              </w:rPr>
            </w:pPr>
          </w:p>
        </w:tc>
      </w:tr>
      <w:tr w:rsidR="00B70A30" w:rsidRPr="00EA5FA7" w14:paraId="5FBE9A1D" w14:textId="77777777">
        <w:tc>
          <w:tcPr>
            <w:tcW w:w="2160" w:type="dxa"/>
            <w:tcBorders>
              <w:top w:val="single" w:sz="4" w:space="0" w:color="auto"/>
              <w:left w:val="single" w:sz="4" w:space="0" w:color="auto"/>
              <w:bottom w:val="single" w:sz="4" w:space="0" w:color="auto"/>
              <w:right w:val="single" w:sz="4" w:space="0" w:color="auto"/>
            </w:tcBorders>
          </w:tcPr>
          <w:p w14:paraId="035CA37D" w14:textId="77777777" w:rsidR="00B70A30" w:rsidRPr="002A3944" w:rsidRDefault="00B70A30">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3F89D7F"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BED59F" w14:textId="77777777" w:rsidR="00B70A30" w:rsidRPr="00EA5FA7" w:rsidRDefault="00B70A30">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0B160F5B"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57BA52" w14:textId="77777777" w:rsidR="00B70A30" w:rsidRPr="00EA5FA7" w:rsidRDefault="00B70A30">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893D8B3" w14:textId="77777777" w:rsidR="00B70A30" w:rsidRPr="00EA5FA7" w:rsidRDefault="00B70A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ECF6A3" w14:textId="77777777" w:rsidR="00B70A30" w:rsidRPr="00EA5FA7" w:rsidRDefault="00B70A30">
            <w:pPr>
              <w:pStyle w:val="TAC"/>
              <w:keepNext w:val="0"/>
              <w:keepLines w:val="0"/>
              <w:widowControl w:val="0"/>
              <w:rPr>
                <w:rFonts w:cs="Arial"/>
              </w:rPr>
            </w:pPr>
            <w:r w:rsidRPr="00EA5FA7">
              <w:t>ignore</w:t>
            </w:r>
          </w:p>
        </w:tc>
      </w:tr>
      <w:tr w:rsidR="00B70A30" w:rsidRPr="00EA5FA7" w14:paraId="33957679" w14:textId="77777777">
        <w:tc>
          <w:tcPr>
            <w:tcW w:w="2160" w:type="dxa"/>
            <w:tcBorders>
              <w:top w:val="single" w:sz="4" w:space="0" w:color="auto"/>
              <w:left w:val="single" w:sz="4" w:space="0" w:color="auto"/>
              <w:bottom w:val="single" w:sz="4" w:space="0" w:color="auto"/>
              <w:right w:val="single" w:sz="4" w:space="0" w:color="auto"/>
            </w:tcBorders>
          </w:tcPr>
          <w:p w14:paraId="2E2B2EA4" w14:textId="77777777" w:rsidR="00B70A30" w:rsidRPr="00EA5FA7" w:rsidRDefault="00B70A30">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9A916D4" w14:textId="77777777" w:rsidR="00B70A30" w:rsidRPr="00EA5FA7" w:rsidRDefault="00B70A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6DDA744"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6DD41" w14:textId="77777777" w:rsidR="00B70A30" w:rsidRDefault="00B70A30">
            <w:pPr>
              <w:pStyle w:val="TAL"/>
              <w:keepNext w:val="0"/>
              <w:keepLines w:val="0"/>
              <w:widowControl w:val="0"/>
            </w:pPr>
            <w:r>
              <w:t>QoS Flow Level QoS Parameters</w:t>
            </w:r>
          </w:p>
          <w:p w14:paraId="7542E2B2" w14:textId="77777777" w:rsidR="00B70A30" w:rsidRPr="00EA5FA7" w:rsidRDefault="00B70A3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1FFCFEF"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D8D4AB"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63A3F3" w14:textId="77777777" w:rsidR="00B70A30" w:rsidRPr="00EA5FA7" w:rsidRDefault="00B70A30">
            <w:pPr>
              <w:pStyle w:val="TAC"/>
              <w:keepNext w:val="0"/>
              <w:keepLines w:val="0"/>
              <w:widowControl w:val="0"/>
              <w:rPr>
                <w:rFonts w:cs="Arial"/>
              </w:rPr>
            </w:pPr>
          </w:p>
        </w:tc>
      </w:tr>
      <w:tr w:rsidR="00B70A30" w:rsidRPr="00EA5FA7" w14:paraId="07DCDAD4" w14:textId="77777777">
        <w:tc>
          <w:tcPr>
            <w:tcW w:w="2160" w:type="dxa"/>
            <w:tcBorders>
              <w:top w:val="single" w:sz="4" w:space="0" w:color="auto"/>
              <w:left w:val="single" w:sz="4" w:space="0" w:color="auto"/>
              <w:bottom w:val="single" w:sz="4" w:space="0" w:color="auto"/>
              <w:right w:val="single" w:sz="4" w:space="0" w:color="auto"/>
            </w:tcBorders>
          </w:tcPr>
          <w:p w14:paraId="07EEC798" w14:textId="77777777" w:rsidR="00B70A30" w:rsidRPr="00EA5FA7" w:rsidRDefault="00B70A30">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E6BB834" w14:textId="77777777" w:rsidR="00B70A30" w:rsidRPr="00EA5FA7" w:rsidRDefault="00B70A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586A69E"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B2BB51" w14:textId="77777777" w:rsidR="00B70A30" w:rsidRPr="00EA5FA7" w:rsidRDefault="00B70A30">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8C8C395"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03E49A"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65A7A2" w14:textId="77777777" w:rsidR="00B70A30" w:rsidRPr="00EA5FA7" w:rsidRDefault="00B70A30">
            <w:pPr>
              <w:pStyle w:val="TAC"/>
              <w:keepNext w:val="0"/>
              <w:keepLines w:val="0"/>
              <w:widowControl w:val="0"/>
              <w:rPr>
                <w:rFonts w:cs="Arial"/>
              </w:rPr>
            </w:pPr>
          </w:p>
        </w:tc>
      </w:tr>
      <w:tr w:rsidR="00B70A30" w:rsidRPr="00EA5FA7" w14:paraId="280D0233" w14:textId="77777777">
        <w:tc>
          <w:tcPr>
            <w:tcW w:w="2160" w:type="dxa"/>
            <w:tcBorders>
              <w:top w:val="single" w:sz="4" w:space="0" w:color="auto"/>
              <w:left w:val="single" w:sz="4" w:space="0" w:color="auto"/>
              <w:bottom w:val="single" w:sz="4" w:space="0" w:color="auto"/>
              <w:right w:val="single" w:sz="4" w:space="0" w:color="auto"/>
            </w:tcBorders>
          </w:tcPr>
          <w:p w14:paraId="3EC3BCD9" w14:textId="77777777" w:rsidR="00B70A30" w:rsidRPr="00EA5FA7" w:rsidRDefault="00B70A30">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630B5C2" w14:textId="77777777" w:rsidR="00B70A30" w:rsidRPr="00EA5FA7" w:rsidRDefault="00B70A30">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5B9C704"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14C1BE" w14:textId="77777777" w:rsidR="00B70A30" w:rsidRPr="00EA5FA7" w:rsidRDefault="00B70A30">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E594EF8"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75BBC" w14:textId="77777777" w:rsidR="00B70A30" w:rsidRPr="00EA5FA7" w:rsidRDefault="00B70A30">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DC70B66" w14:textId="77777777" w:rsidR="00B70A30" w:rsidRPr="00EA5FA7" w:rsidRDefault="00B70A30">
            <w:pPr>
              <w:pStyle w:val="TAC"/>
              <w:keepNext w:val="0"/>
              <w:keepLines w:val="0"/>
              <w:widowControl w:val="0"/>
              <w:rPr>
                <w:rFonts w:cs="Arial"/>
              </w:rPr>
            </w:pPr>
          </w:p>
        </w:tc>
      </w:tr>
      <w:tr w:rsidR="00B70A30" w:rsidRPr="00EA5FA7" w14:paraId="75039909" w14:textId="77777777">
        <w:tc>
          <w:tcPr>
            <w:tcW w:w="2160" w:type="dxa"/>
            <w:tcBorders>
              <w:top w:val="single" w:sz="4" w:space="0" w:color="auto"/>
              <w:left w:val="single" w:sz="4" w:space="0" w:color="auto"/>
              <w:bottom w:val="single" w:sz="4" w:space="0" w:color="auto"/>
              <w:right w:val="single" w:sz="4" w:space="0" w:color="auto"/>
            </w:tcBorders>
          </w:tcPr>
          <w:p w14:paraId="161A3692" w14:textId="77777777" w:rsidR="00B70A30" w:rsidRPr="00B62421" w:rsidRDefault="00B70A30">
            <w:pPr>
              <w:pStyle w:val="TAL"/>
              <w:keepNext w:val="0"/>
              <w:keepLines w:val="0"/>
              <w:widowControl w:val="0"/>
              <w:ind w:leftChars="250" w:left="500"/>
              <w:rPr>
                <w:rFonts w:eastAsia="Batang"/>
                <w:b/>
                <w:bCs/>
              </w:rPr>
            </w:pPr>
            <w:r w:rsidRPr="00B62421">
              <w:rPr>
                <w:b/>
                <w:bCs/>
              </w:rPr>
              <w:t>&gt;&gt;&gt;&gt;</w:t>
            </w:r>
            <w:r>
              <w:rPr>
                <w:b/>
                <w:bCs/>
              </w:rPr>
              <w:t>&gt;</w:t>
            </w:r>
            <w:r w:rsidRPr="00B62421">
              <w:rPr>
                <w:b/>
                <w:bCs/>
              </w:rPr>
              <w:t xml:space="preserve">Flows </w:t>
            </w:r>
            <w:r w:rsidRPr="00B62421">
              <w:rPr>
                <w:b/>
                <w:bCs/>
              </w:rPr>
              <w:lastRenderedPageBreak/>
              <w:t>Mapped to DRB Item</w:t>
            </w:r>
          </w:p>
        </w:tc>
        <w:tc>
          <w:tcPr>
            <w:tcW w:w="1080" w:type="dxa"/>
            <w:tcBorders>
              <w:top w:val="single" w:sz="4" w:space="0" w:color="auto"/>
              <w:left w:val="single" w:sz="4" w:space="0" w:color="auto"/>
              <w:bottom w:val="single" w:sz="4" w:space="0" w:color="auto"/>
              <w:right w:val="single" w:sz="4" w:space="0" w:color="auto"/>
            </w:tcBorders>
          </w:tcPr>
          <w:p w14:paraId="06AC42EE"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0474E" w14:textId="77777777" w:rsidR="00B70A30" w:rsidRPr="00EA5FA7" w:rsidRDefault="00B70A30">
            <w:pPr>
              <w:pStyle w:val="TAL"/>
              <w:keepNext w:val="0"/>
              <w:keepLines w:val="0"/>
              <w:widowControl w:val="0"/>
              <w:rPr>
                <w:rFonts w:cs="Arial"/>
                <w:i/>
              </w:rPr>
            </w:pPr>
            <w:r w:rsidRPr="00EA5FA7">
              <w:rPr>
                <w:i/>
              </w:rPr>
              <w:t xml:space="preserve">1 .. </w:t>
            </w:r>
            <w:r w:rsidRPr="00EA5FA7">
              <w:rPr>
                <w:i/>
              </w:rPr>
              <w:lastRenderedPageBreak/>
              <w:t>&lt;maxnoofQoSFlows&gt;</w:t>
            </w:r>
          </w:p>
        </w:tc>
        <w:tc>
          <w:tcPr>
            <w:tcW w:w="1512" w:type="dxa"/>
            <w:tcBorders>
              <w:top w:val="single" w:sz="4" w:space="0" w:color="auto"/>
              <w:left w:val="single" w:sz="4" w:space="0" w:color="auto"/>
              <w:bottom w:val="single" w:sz="4" w:space="0" w:color="auto"/>
              <w:right w:val="single" w:sz="4" w:space="0" w:color="auto"/>
            </w:tcBorders>
          </w:tcPr>
          <w:p w14:paraId="4F0C4092"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15F496"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54E645"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912E5B8" w14:textId="77777777" w:rsidR="00B70A30" w:rsidRPr="00EA5FA7" w:rsidRDefault="00B70A30">
            <w:pPr>
              <w:pStyle w:val="TAC"/>
              <w:keepNext w:val="0"/>
              <w:keepLines w:val="0"/>
              <w:widowControl w:val="0"/>
              <w:rPr>
                <w:rFonts w:cs="Arial"/>
              </w:rPr>
            </w:pPr>
          </w:p>
        </w:tc>
      </w:tr>
      <w:tr w:rsidR="00B70A30" w:rsidRPr="00EA5FA7" w14:paraId="2EB6CFE4" w14:textId="77777777">
        <w:tc>
          <w:tcPr>
            <w:tcW w:w="2160" w:type="dxa"/>
            <w:tcBorders>
              <w:top w:val="single" w:sz="4" w:space="0" w:color="auto"/>
              <w:left w:val="single" w:sz="4" w:space="0" w:color="auto"/>
              <w:bottom w:val="single" w:sz="4" w:space="0" w:color="auto"/>
              <w:right w:val="single" w:sz="4" w:space="0" w:color="auto"/>
            </w:tcBorders>
          </w:tcPr>
          <w:p w14:paraId="2612DC44" w14:textId="77777777" w:rsidR="00B70A30" w:rsidRPr="00EA5FA7" w:rsidRDefault="00B70A30">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C98E90E" w14:textId="77777777" w:rsidR="00B70A30" w:rsidRPr="00EA5FA7" w:rsidRDefault="00B70A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319B72"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254AB0" w14:textId="77777777" w:rsidR="00B70A30" w:rsidRPr="00EA5FA7" w:rsidRDefault="00B70A30">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CAF3FD1"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14C3"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993C9B" w14:textId="77777777" w:rsidR="00B70A30" w:rsidRPr="00EA5FA7" w:rsidRDefault="00B70A30">
            <w:pPr>
              <w:pStyle w:val="TAC"/>
              <w:keepNext w:val="0"/>
              <w:keepLines w:val="0"/>
              <w:widowControl w:val="0"/>
              <w:rPr>
                <w:rFonts w:cs="Arial"/>
              </w:rPr>
            </w:pPr>
          </w:p>
        </w:tc>
      </w:tr>
      <w:tr w:rsidR="00B70A30" w:rsidRPr="00EA5FA7" w14:paraId="7CA50231" w14:textId="77777777">
        <w:tc>
          <w:tcPr>
            <w:tcW w:w="2160" w:type="dxa"/>
            <w:tcBorders>
              <w:top w:val="single" w:sz="4" w:space="0" w:color="auto"/>
              <w:left w:val="single" w:sz="4" w:space="0" w:color="auto"/>
              <w:bottom w:val="single" w:sz="4" w:space="0" w:color="auto"/>
              <w:right w:val="single" w:sz="4" w:space="0" w:color="auto"/>
            </w:tcBorders>
          </w:tcPr>
          <w:p w14:paraId="36521F8B" w14:textId="77777777" w:rsidR="00B70A30" w:rsidRPr="00EA5FA7" w:rsidRDefault="00B70A30">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790D671" w14:textId="77777777" w:rsidR="00B70A30" w:rsidRPr="00EA5FA7" w:rsidRDefault="00B70A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A7F5057"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3A08A6" w14:textId="77777777" w:rsidR="00B70A30" w:rsidRPr="00EA5FA7" w:rsidRDefault="00B70A3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A6AA97E"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4EA71"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D2B636" w14:textId="77777777" w:rsidR="00B70A30" w:rsidRPr="00EA5FA7" w:rsidRDefault="00B70A30">
            <w:pPr>
              <w:pStyle w:val="TAC"/>
              <w:keepNext w:val="0"/>
              <w:keepLines w:val="0"/>
              <w:widowControl w:val="0"/>
              <w:rPr>
                <w:rFonts w:cs="Arial"/>
              </w:rPr>
            </w:pPr>
          </w:p>
        </w:tc>
      </w:tr>
      <w:tr w:rsidR="00B70A30" w:rsidRPr="00EA5FA7" w14:paraId="446B12F2" w14:textId="77777777">
        <w:tc>
          <w:tcPr>
            <w:tcW w:w="2160" w:type="dxa"/>
            <w:tcBorders>
              <w:top w:val="single" w:sz="4" w:space="0" w:color="auto"/>
              <w:left w:val="single" w:sz="4" w:space="0" w:color="auto"/>
              <w:bottom w:val="single" w:sz="4" w:space="0" w:color="auto"/>
              <w:right w:val="single" w:sz="4" w:space="0" w:color="auto"/>
            </w:tcBorders>
          </w:tcPr>
          <w:p w14:paraId="61520411" w14:textId="77777777" w:rsidR="00B70A30" w:rsidRPr="00EA5FA7" w:rsidRDefault="00B70A30">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272DA2B" w14:textId="77777777" w:rsidR="00B70A30" w:rsidRPr="00EA5FA7" w:rsidRDefault="00B70A30">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B285CDE"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7F81CC" w14:textId="77777777" w:rsidR="00B70A30" w:rsidRPr="00EA5FA7" w:rsidRDefault="00B70A30">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4A33E16"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196B4"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4F4085"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2665E878" w14:textId="77777777">
        <w:tc>
          <w:tcPr>
            <w:tcW w:w="2160" w:type="dxa"/>
            <w:tcBorders>
              <w:top w:val="single" w:sz="4" w:space="0" w:color="auto"/>
              <w:left w:val="single" w:sz="4" w:space="0" w:color="auto"/>
              <w:bottom w:val="single" w:sz="4" w:space="0" w:color="auto"/>
              <w:right w:val="single" w:sz="4" w:space="0" w:color="auto"/>
            </w:tcBorders>
          </w:tcPr>
          <w:p w14:paraId="5AC2A594" w14:textId="77777777" w:rsidR="00B70A30" w:rsidRPr="00EA5FA7" w:rsidRDefault="00B70A30">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8570C88" w14:textId="77777777" w:rsidR="00B70A30" w:rsidRPr="00EA5FA7" w:rsidRDefault="00B70A30">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E88C195"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77347E" w14:textId="77777777" w:rsidR="00B70A30" w:rsidRPr="00EA5FA7" w:rsidRDefault="00B70A30">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3B258490" w14:textId="77777777" w:rsidR="00B70A30" w:rsidRPr="00EA5FA7" w:rsidRDefault="00B70A30">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95B6A65" w14:textId="77777777" w:rsidR="00B70A30" w:rsidRPr="00EA5FA7" w:rsidRDefault="00B70A3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0D759D" w14:textId="77777777" w:rsidR="00B70A30" w:rsidRPr="00EA5FA7" w:rsidRDefault="00B70A30">
            <w:pPr>
              <w:pStyle w:val="TAC"/>
              <w:keepNext w:val="0"/>
              <w:keepLines w:val="0"/>
              <w:widowControl w:val="0"/>
              <w:rPr>
                <w:rFonts w:cs="Arial"/>
              </w:rPr>
            </w:pPr>
            <w:r w:rsidRPr="009D4CD9">
              <w:rPr>
                <w:rFonts w:cs="Arial"/>
                <w:bCs/>
                <w:szCs w:val="18"/>
              </w:rPr>
              <w:t>ignore</w:t>
            </w:r>
          </w:p>
        </w:tc>
      </w:tr>
      <w:tr w:rsidR="00B70A30" w:rsidRPr="00EA5FA7" w14:paraId="0605FEC3" w14:textId="77777777">
        <w:tc>
          <w:tcPr>
            <w:tcW w:w="2160" w:type="dxa"/>
            <w:tcBorders>
              <w:top w:val="single" w:sz="4" w:space="0" w:color="auto"/>
              <w:left w:val="single" w:sz="4" w:space="0" w:color="auto"/>
              <w:bottom w:val="single" w:sz="4" w:space="0" w:color="auto"/>
              <w:right w:val="single" w:sz="4" w:space="0" w:color="auto"/>
            </w:tcBorders>
          </w:tcPr>
          <w:p w14:paraId="2E9414AB" w14:textId="77777777" w:rsidR="00B70A30" w:rsidRPr="009D4CD9" w:rsidRDefault="00B70A30">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1E9AC22" w14:textId="77777777" w:rsidR="00B70A30" w:rsidRPr="009D4CD9" w:rsidRDefault="00B70A30">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C7D36D1"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ACDF0B" w14:textId="77777777" w:rsidR="00B70A30" w:rsidRDefault="00B70A3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4F5A827" w14:textId="77777777" w:rsidR="00B70A30" w:rsidRPr="009D4CD9" w:rsidRDefault="00B70A30">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5F409D02" w14:textId="77777777" w:rsidR="00B70A30" w:rsidRPr="009D4CD9" w:rsidRDefault="00B70A3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D44272" w14:textId="77777777" w:rsidR="00B70A30" w:rsidRPr="009D4CD9" w:rsidRDefault="00B70A3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B70A30" w:rsidRPr="00EA5FA7" w14:paraId="7B4FEE47" w14:textId="77777777">
        <w:tc>
          <w:tcPr>
            <w:tcW w:w="2160" w:type="dxa"/>
            <w:tcBorders>
              <w:top w:val="single" w:sz="4" w:space="0" w:color="auto"/>
              <w:left w:val="single" w:sz="4" w:space="0" w:color="auto"/>
              <w:bottom w:val="single" w:sz="4" w:space="0" w:color="auto"/>
              <w:right w:val="single" w:sz="4" w:space="0" w:color="auto"/>
            </w:tcBorders>
          </w:tcPr>
          <w:p w14:paraId="2F0B2F2C" w14:textId="77777777" w:rsidR="00B70A30" w:rsidRPr="00033BD4" w:rsidRDefault="00B70A30">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B1D6487" w14:textId="77777777" w:rsidR="00B70A30" w:rsidRDefault="00B70A30">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1A67C11"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F256AB" w14:textId="77777777" w:rsidR="00B70A30" w:rsidRDefault="00B70A30">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7DF3A453" w14:textId="77777777" w:rsidR="00B70A30" w:rsidRPr="009D4CD9" w:rsidRDefault="00B70A30">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06F40BED" w14:textId="77777777" w:rsidR="00B70A30" w:rsidRPr="00F07E56" w:rsidRDefault="00B70A30">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B7A3BAB" w14:textId="77777777" w:rsidR="00B70A30" w:rsidRPr="00F07E56" w:rsidRDefault="00B70A30">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B70A30" w:rsidRPr="00EA5FA7" w14:paraId="6C3A52EF" w14:textId="77777777">
        <w:tc>
          <w:tcPr>
            <w:tcW w:w="2160" w:type="dxa"/>
            <w:tcBorders>
              <w:top w:val="single" w:sz="4" w:space="0" w:color="auto"/>
              <w:left w:val="single" w:sz="4" w:space="0" w:color="auto"/>
              <w:bottom w:val="single" w:sz="4" w:space="0" w:color="auto"/>
              <w:right w:val="single" w:sz="4" w:space="0" w:color="auto"/>
            </w:tcBorders>
          </w:tcPr>
          <w:p w14:paraId="44750DDB" w14:textId="77777777" w:rsidR="00B70A30" w:rsidRPr="002A3944" w:rsidRDefault="00B70A30">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9A17255"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AC16AD" w14:textId="77777777" w:rsidR="00B70A30" w:rsidRPr="00EA5FA7" w:rsidRDefault="00B70A30">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1EE9E9F"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48274F"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18CA9A"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216C09" w14:textId="77777777" w:rsidR="00B70A30" w:rsidRPr="00EA5FA7" w:rsidRDefault="00B70A30">
            <w:pPr>
              <w:pStyle w:val="TAC"/>
              <w:keepNext w:val="0"/>
              <w:keepLines w:val="0"/>
              <w:widowControl w:val="0"/>
              <w:rPr>
                <w:rFonts w:cs="Arial"/>
              </w:rPr>
            </w:pPr>
          </w:p>
        </w:tc>
      </w:tr>
      <w:tr w:rsidR="00B70A30" w:rsidRPr="00EA5FA7" w14:paraId="08D4C10E" w14:textId="77777777">
        <w:tc>
          <w:tcPr>
            <w:tcW w:w="2160" w:type="dxa"/>
            <w:tcBorders>
              <w:top w:val="single" w:sz="4" w:space="0" w:color="auto"/>
              <w:left w:val="single" w:sz="4" w:space="0" w:color="auto"/>
              <w:bottom w:val="single" w:sz="4" w:space="0" w:color="auto"/>
              <w:right w:val="single" w:sz="4" w:space="0" w:color="auto"/>
            </w:tcBorders>
          </w:tcPr>
          <w:p w14:paraId="148C8779" w14:textId="77777777" w:rsidR="00B70A30" w:rsidRPr="002A3944" w:rsidRDefault="00B70A30">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E35EEF7"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1D7AE9" w14:textId="77777777" w:rsidR="00B70A30" w:rsidRPr="00EA5FA7" w:rsidRDefault="00B70A30">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400F5D0"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E31D1B"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E067E7"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FEF39F" w14:textId="77777777" w:rsidR="00B70A30" w:rsidRPr="00EA5FA7" w:rsidRDefault="00B70A30">
            <w:pPr>
              <w:pStyle w:val="TAC"/>
              <w:keepNext w:val="0"/>
              <w:keepLines w:val="0"/>
              <w:widowControl w:val="0"/>
              <w:rPr>
                <w:rFonts w:cs="Arial"/>
              </w:rPr>
            </w:pPr>
          </w:p>
        </w:tc>
      </w:tr>
      <w:tr w:rsidR="00B70A30" w:rsidRPr="00EA5FA7" w14:paraId="50BDACCA" w14:textId="77777777">
        <w:tc>
          <w:tcPr>
            <w:tcW w:w="2160" w:type="dxa"/>
            <w:tcBorders>
              <w:top w:val="single" w:sz="4" w:space="0" w:color="auto"/>
              <w:left w:val="single" w:sz="4" w:space="0" w:color="auto"/>
              <w:bottom w:val="single" w:sz="4" w:space="0" w:color="auto"/>
              <w:right w:val="single" w:sz="4" w:space="0" w:color="auto"/>
            </w:tcBorders>
          </w:tcPr>
          <w:p w14:paraId="64FEE297" w14:textId="77777777" w:rsidR="00B70A30" w:rsidRPr="00EA5FA7" w:rsidRDefault="00B70A30">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147B704"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44C71B"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97288F" w14:textId="77777777" w:rsidR="00B70A30" w:rsidRPr="00EA5FA7" w:rsidRDefault="00B70A30">
            <w:pPr>
              <w:pStyle w:val="TAL"/>
              <w:keepNext w:val="0"/>
              <w:keepLines w:val="0"/>
              <w:widowControl w:val="0"/>
              <w:rPr>
                <w:rFonts w:cs="Arial"/>
              </w:rPr>
            </w:pPr>
            <w:r w:rsidRPr="00EA5FA7">
              <w:rPr>
                <w:rFonts w:cs="Arial"/>
              </w:rPr>
              <w:t>UP Transport Layer Information</w:t>
            </w:r>
          </w:p>
          <w:p w14:paraId="35FBAFF2" w14:textId="77777777" w:rsidR="00B70A30" w:rsidRPr="00EA5FA7" w:rsidRDefault="00B70A30">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399A105" w14:textId="77777777" w:rsidR="00B70A30" w:rsidRPr="00EA5FA7" w:rsidRDefault="00B70A30">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7C308F3"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3AF45E" w14:textId="77777777" w:rsidR="00B70A30" w:rsidRPr="00EA5FA7" w:rsidRDefault="00B70A30">
            <w:pPr>
              <w:pStyle w:val="TAC"/>
              <w:keepNext w:val="0"/>
              <w:keepLines w:val="0"/>
              <w:widowControl w:val="0"/>
              <w:rPr>
                <w:rFonts w:cs="Arial"/>
              </w:rPr>
            </w:pPr>
          </w:p>
        </w:tc>
      </w:tr>
      <w:tr w:rsidR="00B70A30" w:rsidRPr="00EA5FA7" w14:paraId="40346D9F" w14:textId="77777777">
        <w:tc>
          <w:tcPr>
            <w:tcW w:w="2160" w:type="dxa"/>
            <w:tcBorders>
              <w:top w:val="single" w:sz="4" w:space="0" w:color="auto"/>
              <w:left w:val="single" w:sz="4" w:space="0" w:color="auto"/>
              <w:bottom w:val="single" w:sz="4" w:space="0" w:color="auto"/>
              <w:right w:val="single" w:sz="4" w:space="0" w:color="auto"/>
            </w:tcBorders>
          </w:tcPr>
          <w:p w14:paraId="179A97C7" w14:textId="77777777" w:rsidR="00B70A30" w:rsidRPr="00EA5FA7" w:rsidRDefault="00B70A30">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0BD7155" w14:textId="77777777" w:rsidR="00B70A30" w:rsidRPr="00EA5FA7" w:rsidRDefault="00B70A30">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1EB17AA9"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BB6264" w14:textId="77777777" w:rsidR="00B70A30" w:rsidRPr="00EA5FA7" w:rsidRDefault="00B70A30">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4BA4442"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D97F14" w14:textId="77777777" w:rsidR="00B70A30" w:rsidRPr="00EA5FA7" w:rsidRDefault="00B70A3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AECF9B6" w14:textId="77777777" w:rsidR="00B70A30" w:rsidRPr="00EA5FA7" w:rsidRDefault="00B70A30">
            <w:pPr>
              <w:pStyle w:val="TAC"/>
              <w:keepNext w:val="0"/>
              <w:keepLines w:val="0"/>
              <w:widowControl w:val="0"/>
              <w:rPr>
                <w:rFonts w:cs="Arial"/>
              </w:rPr>
            </w:pPr>
            <w:r w:rsidRPr="009D4CD9">
              <w:rPr>
                <w:rFonts w:cs="Arial"/>
                <w:bCs/>
                <w:szCs w:val="18"/>
              </w:rPr>
              <w:t>ignore</w:t>
            </w:r>
          </w:p>
        </w:tc>
      </w:tr>
      <w:tr w:rsidR="00B70A30" w:rsidRPr="00EA5FA7" w14:paraId="2A74E6A6" w14:textId="77777777">
        <w:tc>
          <w:tcPr>
            <w:tcW w:w="2160" w:type="dxa"/>
            <w:tcBorders>
              <w:top w:val="single" w:sz="4" w:space="0" w:color="auto"/>
              <w:left w:val="single" w:sz="4" w:space="0" w:color="auto"/>
              <w:bottom w:val="single" w:sz="4" w:space="0" w:color="auto"/>
              <w:right w:val="single" w:sz="4" w:space="0" w:color="auto"/>
            </w:tcBorders>
          </w:tcPr>
          <w:p w14:paraId="365E3093" w14:textId="77777777" w:rsidR="00B70A30" w:rsidRPr="002F0C5B" w:rsidRDefault="00B70A30">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67A39A3" w14:textId="77777777" w:rsidR="00B70A30" w:rsidRPr="00B476CE" w:rsidRDefault="00B70A30">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A0211EF"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76D0FF" w14:textId="77777777" w:rsidR="00B70A30" w:rsidRDefault="00B70A30">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53C91F0" w14:textId="77777777" w:rsidR="00B70A30" w:rsidRPr="00EA5FA7" w:rsidRDefault="00B70A30">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FB79314" w14:textId="77777777" w:rsidR="00B70A30" w:rsidRPr="009D4CD9" w:rsidRDefault="00B70A30">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925FE0" w14:textId="77777777" w:rsidR="00B70A30" w:rsidRPr="009D4CD9" w:rsidRDefault="00B70A30">
            <w:pPr>
              <w:pStyle w:val="TAC"/>
              <w:keepNext w:val="0"/>
              <w:keepLines w:val="0"/>
              <w:widowControl w:val="0"/>
              <w:rPr>
                <w:rFonts w:cs="Arial"/>
                <w:bCs/>
                <w:szCs w:val="18"/>
              </w:rPr>
            </w:pPr>
            <w:r>
              <w:rPr>
                <w:rFonts w:cs="Arial"/>
              </w:rPr>
              <w:t>ignore</w:t>
            </w:r>
          </w:p>
        </w:tc>
      </w:tr>
      <w:tr w:rsidR="00B70A30" w:rsidRPr="00EA5FA7" w14:paraId="280B536F" w14:textId="77777777">
        <w:tc>
          <w:tcPr>
            <w:tcW w:w="2160" w:type="dxa"/>
            <w:tcBorders>
              <w:top w:val="single" w:sz="4" w:space="0" w:color="auto"/>
              <w:left w:val="single" w:sz="4" w:space="0" w:color="auto"/>
              <w:bottom w:val="single" w:sz="4" w:space="0" w:color="auto"/>
              <w:right w:val="single" w:sz="4" w:space="0" w:color="auto"/>
            </w:tcBorders>
          </w:tcPr>
          <w:p w14:paraId="61C132B6" w14:textId="77777777" w:rsidR="00B70A30" w:rsidRPr="00EA5FA7" w:rsidRDefault="00B70A30">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BC36A1A"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CA3632"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8DF255" w14:textId="77777777" w:rsidR="00B70A30" w:rsidRPr="00EA5FA7" w:rsidRDefault="00B70A30">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A967C5F"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2E2C04"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5B77AF" w14:textId="77777777" w:rsidR="00B70A30" w:rsidRPr="00EA5FA7" w:rsidRDefault="00B70A30">
            <w:pPr>
              <w:pStyle w:val="TAC"/>
              <w:keepNext w:val="0"/>
              <w:keepLines w:val="0"/>
              <w:widowControl w:val="0"/>
              <w:rPr>
                <w:rFonts w:cs="Arial"/>
              </w:rPr>
            </w:pPr>
          </w:p>
        </w:tc>
      </w:tr>
      <w:tr w:rsidR="00B70A30" w:rsidRPr="00EA5FA7" w14:paraId="207AA98C" w14:textId="77777777">
        <w:tc>
          <w:tcPr>
            <w:tcW w:w="2160" w:type="dxa"/>
            <w:tcBorders>
              <w:top w:val="single" w:sz="4" w:space="0" w:color="auto"/>
              <w:left w:val="single" w:sz="4" w:space="0" w:color="auto"/>
              <w:bottom w:val="single" w:sz="4" w:space="0" w:color="auto"/>
              <w:right w:val="single" w:sz="4" w:space="0" w:color="auto"/>
            </w:tcBorders>
          </w:tcPr>
          <w:p w14:paraId="558CA184" w14:textId="77777777" w:rsidR="00B70A30" w:rsidRPr="00EA5FA7" w:rsidRDefault="00B70A30">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F1D16C7" w14:textId="77777777" w:rsidR="00B70A30" w:rsidRPr="00EA5FA7" w:rsidRDefault="00B70A30">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F9141"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7456F7" w14:textId="77777777" w:rsidR="00B70A30" w:rsidRPr="00EA5FA7" w:rsidRDefault="00B70A30">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638E7DE" w14:textId="77777777" w:rsidR="00B70A30" w:rsidRPr="00EA5FA7" w:rsidRDefault="00B70A30">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0241AF2" w14:textId="77777777" w:rsidR="00B70A30" w:rsidRPr="00EA5FA7" w:rsidRDefault="00B70A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2A93F2" w14:textId="77777777" w:rsidR="00B70A30" w:rsidRPr="00EA5FA7" w:rsidRDefault="00B70A30">
            <w:pPr>
              <w:pStyle w:val="TAC"/>
              <w:keepNext w:val="0"/>
              <w:keepLines w:val="0"/>
              <w:widowControl w:val="0"/>
              <w:rPr>
                <w:rFonts w:cs="Arial"/>
              </w:rPr>
            </w:pPr>
          </w:p>
        </w:tc>
      </w:tr>
      <w:tr w:rsidR="00B70A30" w:rsidRPr="00EA5FA7" w14:paraId="4F17B88E" w14:textId="77777777">
        <w:tc>
          <w:tcPr>
            <w:tcW w:w="2160" w:type="dxa"/>
            <w:tcBorders>
              <w:top w:val="single" w:sz="4" w:space="0" w:color="auto"/>
              <w:left w:val="single" w:sz="4" w:space="0" w:color="auto"/>
              <w:bottom w:val="single" w:sz="4" w:space="0" w:color="auto"/>
              <w:right w:val="single" w:sz="4" w:space="0" w:color="auto"/>
            </w:tcBorders>
          </w:tcPr>
          <w:p w14:paraId="1CC7124A" w14:textId="77777777" w:rsidR="00B70A30" w:rsidRPr="00EA5FA7" w:rsidRDefault="00B70A30">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C155DBA" w14:textId="77777777" w:rsidR="00B70A30" w:rsidRPr="00EA5FA7" w:rsidRDefault="00B70A30">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B96EED"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E16971" w14:textId="77777777" w:rsidR="00B70A30" w:rsidRPr="00EA5FA7" w:rsidRDefault="00B70A30">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096EABF" w14:textId="77777777" w:rsidR="00B70A30" w:rsidRDefault="00B70A30">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relay based</w:t>
            </w:r>
            <w:r w:rsidRPr="00EA5FA7">
              <w:rPr>
                <w:rFonts w:cs="Arial"/>
              </w:rPr>
              <w:t xml:space="preserve"> </w:t>
            </w:r>
            <w:r w:rsidRPr="00EA5FA7">
              <w:rPr>
                <w:rFonts w:cs="Arial"/>
              </w:rPr>
              <w:lastRenderedPageBreak/>
              <w:t>UL PDCP duplication</w:t>
            </w:r>
            <w:r>
              <w:rPr>
                <w:rFonts w:cs="Arial"/>
              </w:rPr>
              <w:t>.</w:t>
            </w:r>
          </w:p>
          <w:p w14:paraId="38B85AEF" w14:textId="77777777" w:rsidR="00B70A30" w:rsidRPr="00EA5FA7" w:rsidRDefault="00B70A30">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385497C" w14:textId="77777777" w:rsidR="00B70A30" w:rsidRPr="00EA5FA7" w:rsidRDefault="00B70A30">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B60E3FF" w14:textId="77777777" w:rsidR="00B70A30" w:rsidRPr="00EA5FA7" w:rsidRDefault="00B70A30">
            <w:pPr>
              <w:pStyle w:val="TAC"/>
              <w:keepNext w:val="0"/>
              <w:keepLines w:val="0"/>
              <w:widowControl w:val="0"/>
              <w:rPr>
                <w:rFonts w:cs="Arial"/>
              </w:rPr>
            </w:pPr>
          </w:p>
        </w:tc>
      </w:tr>
      <w:tr w:rsidR="00B70A30" w:rsidRPr="00EA5FA7" w14:paraId="3B3FDDBB" w14:textId="77777777">
        <w:tc>
          <w:tcPr>
            <w:tcW w:w="2160" w:type="dxa"/>
            <w:tcBorders>
              <w:top w:val="single" w:sz="4" w:space="0" w:color="auto"/>
              <w:left w:val="single" w:sz="4" w:space="0" w:color="auto"/>
              <w:bottom w:val="single" w:sz="4" w:space="0" w:color="auto"/>
              <w:right w:val="single" w:sz="4" w:space="0" w:color="auto"/>
            </w:tcBorders>
          </w:tcPr>
          <w:p w14:paraId="5C0FF048" w14:textId="77777777" w:rsidR="00B70A30" w:rsidRPr="00EA5FA7" w:rsidRDefault="00B70A30">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A81EC0C" w14:textId="77777777" w:rsidR="00B70A30" w:rsidRPr="00EA5FA7" w:rsidRDefault="00B70A3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4965CC"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D309FE" w14:textId="77777777" w:rsidR="00B70A30" w:rsidRPr="00EA5FA7" w:rsidRDefault="00B70A3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A3328AC" w14:textId="77777777" w:rsidR="00B70A30" w:rsidRPr="00EA5FA7" w:rsidRDefault="00B70A30">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7AC0855" w14:textId="77777777" w:rsidR="00B70A30" w:rsidRPr="00EA5FA7" w:rsidRDefault="00B70A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C8610B" w14:textId="77777777" w:rsidR="00B70A30" w:rsidRPr="00EA5FA7" w:rsidRDefault="00B70A30">
            <w:pPr>
              <w:pStyle w:val="TAC"/>
              <w:keepNext w:val="0"/>
              <w:keepLines w:val="0"/>
              <w:widowControl w:val="0"/>
              <w:rPr>
                <w:rFonts w:cs="Arial"/>
              </w:rPr>
            </w:pPr>
            <w:r w:rsidRPr="00EA5FA7">
              <w:t>reject</w:t>
            </w:r>
          </w:p>
        </w:tc>
      </w:tr>
      <w:tr w:rsidR="00B70A30" w:rsidRPr="00EA5FA7" w14:paraId="6A6AEC32" w14:textId="77777777">
        <w:tc>
          <w:tcPr>
            <w:tcW w:w="2160" w:type="dxa"/>
            <w:tcBorders>
              <w:top w:val="single" w:sz="4" w:space="0" w:color="auto"/>
              <w:left w:val="single" w:sz="4" w:space="0" w:color="auto"/>
              <w:bottom w:val="single" w:sz="4" w:space="0" w:color="auto"/>
              <w:right w:val="single" w:sz="4" w:space="0" w:color="auto"/>
            </w:tcBorders>
          </w:tcPr>
          <w:p w14:paraId="1C2A16A4" w14:textId="77777777" w:rsidR="00B70A30" w:rsidRPr="00EA5FA7" w:rsidRDefault="00B70A30">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5B364E7" w14:textId="77777777" w:rsidR="00B70A30" w:rsidRPr="00EA5FA7" w:rsidRDefault="00B70A3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32A4CC"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E8E667" w14:textId="77777777" w:rsidR="00B70A30" w:rsidRPr="00EA5FA7" w:rsidRDefault="00B70A30">
            <w:pPr>
              <w:pStyle w:val="TAL"/>
              <w:keepNext w:val="0"/>
              <w:keepLines w:val="0"/>
              <w:widowControl w:val="0"/>
              <w:rPr>
                <w:rFonts w:cs="Arial"/>
              </w:rPr>
            </w:pPr>
            <w:r w:rsidRPr="00EA5FA7">
              <w:rPr>
                <w:rFonts w:cs="Arial"/>
              </w:rPr>
              <w:t>Duplication Activation</w:t>
            </w:r>
          </w:p>
          <w:p w14:paraId="5CDBAB0C" w14:textId="77777777" w:rsidR="00B70A30" w:rsidRPr="00EA5FA7" w:rsidRDefault="00B70A30">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23DDCF3" w14:textId="77777777" w:rsidR="00B70A30" w:rsidRDefault="00B70A30">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A523E34" w14:textId="77777777" w:rsidR="00B70A30" w:rsidRPr="00EA5FA7" w:rsidRDefault="00B70A30">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50292855" w14:textId="77777777" w:rsidR="00B70A30" w:rsidRPr="00EA5FA7" w:rsidRDefault="00B70A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FD1DBE" w14:textId="77777777" w:rsidR="00B70A30" w:rsidRPr="00EA5FA7" w:rsidRDefault="00B70A30">
            <w:pPr>
              <w:pStyle w:val="TAC"/>
              <w:keepNext w:val="0"/>
              <w:keepLines w:val="0"/>
              <w:widowControl w:val="0"/>
              <w:rPr>
                <w:rFonts w:cs="Arial"/>
              </w:rPr>
            </w:pPr>
            <w:r w:rsidRPr="00EA5FA7">
              <w:t>reject</w:t>
            </w:r>
          </w:p>
        </w:tc>
      </w:tr>
      <w:tr w:rsidR="00B70A30" w:rsidRPr="00EA5FA7" w14:paraId="76B23256" w14:textId="77777777">
        <w:tc>
          <w:tcPr>
            <w:tcW w:w="2160" w:type="dxa"/>
            <w:tcBorders>
              <w:top w:val="single" w:sz="4" w:space="0" w:color="auto"/>
              <w:left w:val="single" w:sz="4" w:space="0" w:color="auto"/>
              <w:bottom w:val="single" w:sz="4" w:space="0" w:color="auto"/>
              <w:right w:val="single" w:sz="4" w:space="0" w:color="auto"/>
            </w:tcBorders>
          </w:tcPr>
          <w:p w14:paraId="22F422C4" w14:textId="77777777" w:rsidR="00B70A30" w:rsidRPr="00EA5FA7" w:rsidRDefault="00B70A30">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AE68290"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82B7B1F" w14:textId="77777777" w:rsidR="00B70A30" w:rsidRPr="00EA5FA7" w:rsidRDefault="00B70A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71F1F91" w14:textId="77777777" w:rsidR="00B70A30" w:rsidRPr="00EA5FA7" w:rsidRDefault="00B70A3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0AC636"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62B281"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D66AAC5"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176C6525" w14:textId="77777777">
        <w:tc>
          <w:tcPr>
            <w:tcW w:w="2160" w:type="dxa"/>
            <w:tcBorders>
              <w:top w:val="single" w:sz="4" w:space="0" w:color="auto"/>
              <w:left w:val="single" w:sz="4" w:space="0" w:color="auto"/>
              <w:bottom w:val="single" w:sz="4" w:space="0" w:color="auto"/>
              <w:right w:val="single" w:sz="4" w:space="0" w:color="auto"/>
            </w:tcBorders>
          </w:tcPr>
          <w:p w14:paraId="2D42073A"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91C0AD2"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D7F075" w14:textId="77777777" w:rsidR="00B70A30" w:rsidRPr="00EA5FA7" w:rsidRDefault="00B70A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308E00" w14:textId="77777777" w:rsidR="00B70A30" w:rsidRPr="00EA5FA7" w:rsidRDefault="00B70A3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7C45325"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B66E4F"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B2AB8F"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3A3019E9" w14:textId="77777777">
        <w:tc>
          <w:tcPr>
            <w:tcW w:w="2160" w:type="dxa"/>
            <w:tcBorders>
              <w:top w:val="single" w:sz="4" w:space="0" w:color="auto"/>
              <w:left w:val="single" w:sz="4" w:space="0" w:color="auto"/>
              <w:bottom w:val="single" w:sz="4" w:space="0" w:color="auto"/>
              <w:right w:val="single" w:sz="4" w:space="0" w:color="auto"/>
            </w:tcBorders>
          </w:tcPr>
          <w:p w14:paraId="3470E7E7" w14:textId="77777777" w:rsidR="00B70A30" w:rsidRPr="002A3944" w:rsidRDefault="00B70A30">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A7D49E1"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882915" w14:textId="77777777" w:rsidR="00B70A30" w:rsidRPr="00EA5FA7" w:rsidRDefault="00B70A30">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9CFD7E" w14:textId="77777777" w:rsidR="00B70A30" w:rsidRPr="00EA5FA7" w:rsidRDefault="00B70A3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6B5B613"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6AE93" w14:textId="77777777" w:rsidR="00B70A30" w:rsidRPr="00EA5FA7" w:rsidRDefault="00B70A30">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3415AC" w14:textId="77777777" w:rsidR="00B70A30" w:rsidRPr="00EA5FA7" w:rsidRDefault="00B70A30">
            <w:pPr>
              <w:pStyle w:val="TAC"/>
              <w:keepNext w:val="0"/>
              <w:keepLines w:val="0"/>
              <w:widowControl w:val="0"/>
              <w:rPr>
                <w:rFonts w:cs="Arial"/>
                <w:szCs w:val="18"/>
              </w:rPr>
            </w:pPr>
            <w:r w:rsidRPr="00EA5FA7">
              <w:t>ignore</w:t>
            </w:r>
          </w:p>
        </w:tc>
      </w:tr>
      <w:tr w:rsidR="00B70A30" w:rsidRPr="00EA5FA7" w14:paraId="717CB7F7" w14:textId="77777777">
        <w:tc>
          <w:tcPr>
            <w:tcW w:w="2160" w:type="dxa"/>
            <w:tcBorders>
              <w:top w:val="single" w:sz="4" w:space="0" w:color="auto"/>
              <w:left w:val="single" w:sz="4" w:space="0" w:color="auto"/>
              <w:bottom w:val="single" w:sz="4" w:space="0" w:color="auto"/>
              <w:right w:val="single" w:sz="4" w:space="0" w:color="auto"/>
            </w:tcBorders>
          </w:tcPr>
          <w:p w14:paraId="625EE2D9" w14:textId="77777777" w:rsidR="00B70A30" w:rsidRPr="002A3944" w:rsidRDefault="00B70A30">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D318B8D"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C38F91" w14:textId="77777777" w:rsidR="00B70A30" w:rsidRPr="00EA5FA7" w:rsidRDefault="00B70A30">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67845F" w14:textId="77777777" w:rsidR="00B70A30" w:rsidRPr="00EA5FA7" w:rsidRDefault="00B70A3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34DEA0E"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19081B" w14:textId="77777777" w:rsidR="00B70A30" w:rsidRPr="00EA5FA7" w:rsidRDefault="00B70A30">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E58D8AA" w14:textId="77777777" w:rsidR="00B70A30" w:rsidRPr="00EA5FA7" w:rsidRDefault="00B70A30">
            <w:pPr>
              <w:pStyle w:val="TAC"/>
              <w:keepNext w:val="0"/>
              <w:keepLines w:val="0"/>
              <w:widowControl w:val="0"/>
              <w:rPr>
                <w:rFonts w:cs="Arial"/>
                <w:szCs w:val="18"/>
              </w:rPr>
            </w:pPr>
            <w:r w:rsidRPr="00EA5FA7">
              <w:t>ignore</w:t>
            </w:r>
          </w:p>
        </w:tc>
      </w:tr>
      <w:tr w:rsidR="00B70A30" w:rsidRPr="00EA5FA7" w14:paraId="015051D4" w14:textId="77777777">
        <w:tc>
          <w:tcPr>
            <w:tcW w:w="2160" w:type="dxa"/>
            <w:tcBorders>
              <w:top w:val="single" w:sz="4" w:space="0" w:color="auto"/>
              <w:left w:val="single" w:sz="4" w:space="0" w:color="auto"/>
              <w:bottom w:val="single" w:sz="4" w:space="0" w:color="auto"/>
              <w:right w:val="single" w:sz="4" w:space="0" w:color="auto"/>
            </w:tcBorders>
          </w:tcPr>
          <w:p w14:paraId="58AA6023" w14:textId="77777777" w:rsidR="00B70A30" w:rsidRPr="00EA5FA7" w:rsidRDefault="00B70A30">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B36FDA7" w14:textId="77777777" w:rsidR="00B70A30" w:rsidRPr="00EA5FA7" w:rsidRDefault="00B70A30">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7ADA877" w14:textId="77777777" w:rsidR="00B70A30" w:rsidRPr="00EA5FA7" w:rsidRDefault="00B70A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24AAEE" w14:textId="77777777" w:rsidR="00B70A30" w:rsidRPr="00A423D1" w:rsidRDefault="00B70A30">
            <w:pPr>
              <w:pStyle w:val="TAL"/>
              <w:keepNext w:val="0"/>
              <w:keepLines w:val="0"/>
              <w:widowControl w:val="0"/>
              <w:rPr>
                <w:rFonts w:cs="Arial"/>
              </w:rPr>
            </w:pPr>
            <w:r w:rsidRPr="00A423D1">
              <w:rPr>
                <w:rFonts w:cs="Arial"/>
              </w:rPr>
              <w:t>UP Transport Layer Information</w:t>
            </w:r>
          </w:p>
          <w:p w14:paraId="35BE542A" w14:textId="77777777" w:rsidR="00B70A30" w:rsidRPr="00EA5FA7" w:rsidRDefault="00B70A30">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1AF91B8" w14:textId="77777777" w:rsidR="00B70A30" w:rsidRPr="00EA5FA7" w:rsidRDefault="00B70A30">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761E1B" w14:textId="77777777" w:rsidR="00B70A30" w:rsidRPr="00EA5FA7" w:rsidRDefault="00B70A30">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96DB89D" w14:textId="77777777" w:rsidR="00B70A30" w:rsidRPr="00EA5FA7" w:rsidRDefault="00B70A30">
            <w:pPr>
              <w:pStyle w:val="TAC"/>
              <w:keepNext w:val="0"/>
              <w:keepLines w:val="0"/>
              <w:widowControl w:val="0"/>
              <w:rPr>
                <w:rFonts w:cs="Arial"/>
                <w:szCs w:val="18"/>
              </w:rPr>
            </w:pPr>
          </w:p>
        </w:tc>
      </w:tr>
      <w:tr w:rsidR="00B70A30" w:rsidRPr="00EA5FA7" w14:paraId="01F1B786" w14:textId="77777777">
        <w:tc>
          <w:tcPr>
            <w:tcW w:w="2160" w:type="dxa"/>
            <w:tcBorders>
              <w:top w:val="single" w:sz="4" w:space="0" w:color="auto"/>
              <w:left w:val="single" w:sz="4" w:space="0" w:color="auto"/>
              <w:bottom w:val="single" w:sz="4" w:space="0" w:color="auto"/>
              <w:right w:val="single" w:sz="4" w:space="0" w:color="auto"/>
            </w:tcBorders>
          </w:tcPr>
          <w:p w14:paraId="015FEFFC" w14:textId="77777777" w:rsidR="00B70A30" w:rsidRPr="00A423D1" w:rsidRDefault="00B70A30">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8865257" w14:textId="77777777" w:rsidR="00B70A30" w:rsidRPr="00A423D1" w:rsidRDefault="00B70A30">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11B6FF" w14:textId="77777777" w:rsidR="00B70A30" w:rsidRPr="00EA5FA7" w:rsidRDefault="00B70A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A628A2" w14:textId="77777777" w:rsidR="00B70A30" w:rsidRPr="00A423D1" w:rsidRDefault="00B70A30">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F719A14" w14:textId="77777777" w:rsidR="00B70A30" w:rsidRPr="00A423D1"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30D931" w14:textId="77777777" w:rsidR="00B70A30" w:rsidRPr="00EA5FA7" w:rsidRDefault="00B70A3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09042A" w14:textId="77777777" w:rsidR="00B70A30" w:rsidRPr="00EA5FA7" w:rsidRDefault="00B70A30">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70A30" w:rsidRPr="00EA5FA7" w14:paraId="01E08045" w14:textId="77777777">
        <w:tc>
          <w:tcPr>
            <w:tcW w:w="2160" w:type="dxa"/>
            <w:tcBorders>
              <w:top w:val="single" w:sz="4" w:space="0" w:color="auto"/>
              <w:left w:val="single" w:sz="4" w:space="0" w:color="auto"/>
              <w:bottom w:val="single" w:sz="4" w:space="0" w:color="auto"/>
              <w:right w:val="single" w:sz="4" w:space="0" w:color="auto"/>
            </w:tcBorders>
          </w:tcPr>
          <w:p w14:paraId="311A3153" w14:textId="77777777" w:rsidR="00B70A30" w:rsidRPr="00EA5FA7" w:rsidRDefault="00B70A30">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4E305FC" w14:textId="77777777" w:rsidR="00B70A30" w:rsidRPr="00EA5FA7" w:rsidRDefault="00B70A30">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9744F" w14:textId="77777777" w:rsidR="00B70A30" w:rsidRPr="00EA5FA7" w:rsidRDefault="00B70A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C9FB36B" w14:textId="77777777" w:rsidR="00B70A30" w:rsidRPr="00EA5FA7" w:rsidRDefault="00B70A30">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5B2FCF8"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9F7B8E" w14:textId="77777777" w:rsidR="00B70A30" w:rsidRPr="00EA5FA7" w:rsidRDefault="00B70A30">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753B8AD" w14:textId="77777777" w:rsidR="00B70A30" w:rsidRPr="00EA5FA7" w:rsidRDefault="00B70A30">
            <w:pPr>
              <w:pStyle w:val="TAC"/>
              <w:keepNext w:val="0"/>
              <w:keepLines w:val="0"/>
              <w:widowControl w:val="0"/>
              <w:rPr>
                <w:rFonts w:cs="Arial"/>
                <w:szCs w:val="18"/>
              </w:rPr>
            </w:pPr>
            <w:r>
              <w:rPr>
                <w:rFonts w:hint="eastAsia"/>
                <w:lang w:eastAsia="zh-CN"/>
              </w:rPr>
              <w:t>i</w:t>
            </w:r>
            <w:r>
              <w:rPr>
                <w:lang w:eastAsia="zh-CN"/>
              </w:rPr>
              <w:t>gnore</w:t>
            </w:r>
          </w:p>
        </w:tc>
      </w:tr>
      <w:tr w:rsidR="00B70A30" w:rsidRPr="00EA5FA7" w14:paraId="4CB0DB78" w14:textId="77777777">
        <w:tc>
          <w:tcPr>
            <w:tcW w:w="2160" w:type="dxa"/>
            <w:tcBorders>
              <w:top w:val="single" w:sz="4" w:space="0" w:color="auto"/>
              <w:left w:val="single" w:sz="4" w:space="0" w:color="auto"/>
              <w:bottom w:val="single" w:sz="4" w:space="0" w:color="auto"/>
              <w:right w:val="single" w:sz="4" w:space="0" w:color="auto"/>
            </w:tcBorders>
          </w:tcPr>
          <w:p w14:paraId="1CA58C1E" w14:textId="77777777" w:rsidR="00B70A30" w:rsidRPr="002B49FE" w:rsidRDefault="00B70A30">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5FD2575" w14:textId="77777777" w:rsidR="00B70A30" w:rsidRDefault="00B70A30">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2B9B8" w14:textId="77777777" w:rsidR="00B70A30" w:rsidRPr="00EA5FA7" w:rsidRDefault="00B70A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6EB94DF" w14:textId="77777777" w:rsidR="00B70A30" w:rsidRPr="00D35F09" w:rsidRDefault="00B70A30">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6BAFE5D" w14:textId="77777777" w:rsidR="00B70A30" w:rsidRPr="00EA5FA7" w:rsidRDefault="00B70A30">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4EBCF6F9" w14:textId="77777777" w:rsidR="00B70A30" w:rsidRPr="008B6E04" w:rsidRDefault="00B70A30">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25B8958" w14:textId="77777777" w:rsidR="00B70A30" w:rsidRDefault="00B70A30">
            <w:pPr>
              <w:pStyle w:val="TAC"/>
              <w:keepNext w:val="0"/>
              <w:keepLines w:val="0"/>
              <w:widowControl w:val="0"/>
              <w:rPr>
                <w:lang w:eastAsia="zh-CN"/>
              </w:rPr>
            </w:pPr>
            <w:r>
              <w:rPr>
                <w:lang w:eastAsia="zh-CN"/>
              </w:rPr>
              <w:t>reject</w:t>
            </w:r>
          </w:p>
        </w:tc>
      </w:tr>
      <w:tr w:rsidR="00B70A30" w:rsidRPr="00EA5FA7" w14:paraId="64063084" w14:textId="77777777">
        <w:tc>
          <w:tcPr>
            <w:tcW w:w="2160" w:type="dxa"/>
          </w:tcPr>
          <w:p w14:paraId="37E07704" w14:textId="77777777" w:rsidR="00B70A30" w:rsidRPr="00B62421" w:rsidRDefault="00B70A30">
            <w:pPr>
              <w:pStyle w:val="TAL"/>
              <w:keepNext w:val="0"/>
              <w:keepLines w:val="0"/>
              <w:widowControl w:val="0"/>
              <w:rPr>
                <w:b/>
                <w:bCs/>
              </w:rPr>
            </w:pPr>
            <w:r w:rsidRPr="00B62421">
              <w:rPr>
                <w:b/>
                <w:bCs/>
              </w:rPr>
              <w:t>DRB to Be Modified List</w:t>
            </w:r>
          </w:p>
        </w:tc>
        <w:tc>
          <w:tcPr>
            <w:tcW w:w="1080" w:type="dxa"/>
          </w:tcPr>
          <w:p w14:paraId="3942A7ED" w14:textId="77777777" w:rsidR="00B70A30" w:rsidRPr="00EA5FA7" w:rsidRDefault="00B70A30">
            <w:pPr>
              <w:pStyle w:val="TAL"/>
              <w:keepNext w:val="0"/>
              <w:keepLines w:val="0"/>
              <w:widowControl w:val="0"/>
              <w:rPr>
                <w:lang w:eastAsia="zh-CN"/>
              </w:rPr>
            </w:pPr>
          </w:p>
        </w:tc>
        <w:tc>
          <w:tcPr>
            <w:tcW w:w="1080" w:type="dxa"/>
          </w:tcPr>
          <w:p w14:paraId="4D30EFE9" w14:textId="77777777" w:rsidR="00B70A30" w:rsidRPr="00EA5FA7" w:rsidRDefault="00B70A30">
            <w:pPr>
              <w:pStyle w:val="TAL"/>
              <w:keepNext w:val="0"/>
              <w:keepLines w:val="0"/>
              <w:widowControl w:val="0"/>
              <w:rPr>
                <w:i/>
              </w:rPr>
            </w:pPr>
            <w:r w:rsidRPr="00EA5FA7">
              <w:rPr>
                <w:i/>
              </w:rPr>
              <w:t>0..1</w:t>
            </w:r>
          </w:p>
        </w:tc>
        <w:tc>
          <w:tcPr>
            <w:tcW w:w="1512" w:type="dxa"/>
          </w:tcPr>
          <w:p w14:paraId="69709C0D" w14:textId="77777777" w:rsidR="00B70A30" w:rsidRPr="00EA5FA7" w:rsidRDefault="00B70A30">
            <w:pPr>
              <w:pStyle w:val="TAL"/>
              <w:keepNext w:val="0"/>
              <w:keepLines w:val="0"/>
              <w:widowControl w:val="0"/>
            </w:pPr>
          </w:p>
        </w:tc>
        <w:tc>
          <w:tcPr>
            <w:tcW w:w="1728" w:type="dxa"/>
          </w:tcPr>
          <w:p w14:paraId="201F99D5" w14:textId="77777777" w:rsidR="00B70A30" w:rsidRPr="00EA5FA7" w:rsidRDefault="00B70A30">
            <w:pPr>
              <w:pStyle w:val="TAL"/>
              <w:keepNext w:val="0"/>
              <w:keepLines w:val="0"/>
              <w:widowControl w:val="0"/>
            </w:pPr>
          </w:p>
        </w:tc>
        <w:tc>
          <w:tcPr>
            <w:tcW w:w="1080" w:type="dxa"/>
          </w:tcPr>
          <w:p w14:paraId="775D4490" w14:textId="77777777" w:rsidR="00B70A30" w:rsidRPr="00EA5FA7" w:rsidRDefault="00B70A30">
            <w:pPr>
              <w:pStyle w:val="TAC"/>
              <w:keepNext w:val="0"/>
              <w:keepLines w:val="0"/>
              <w:widowControl w:val="0"/>
              <w:rPr>
                <w:rFonts w:eastAsia="MS Mincho"/>
              </w:rPr>
            </w:pPr>
            <w:r w:rsidRPr="00EA5FA7">
              <w:rPr>
                <w:rFonts w:eastAsia="MS Mincho"/>
              </w:rPr>
              <w:t>YES</w:t>
            </w:r>
          </w:p>
        </w:tc>
        <w:tc>
          <w:tcPr>
            <w:tcW w:w="1080" w:type="dxa"/>
          </w:tcPr>
          <w:p w14:paraId="501C2D64" w14:textId="77777777" w:rsidR="00B70A30" w:rsidRPr="00EA5FA7" w:rsidRDefault="00B70A30">
            <w:pPr>
              <w:pStyle w:val="TAC"/>
              <w:keepNext w:val="0"/>
              <w:keepLines w:val="0"/>
              <w:widowControl w:val="0"/>
            </w:pPr>
            <w:r w:rsidRPr="00EA5FA7">
              <w:t>reject</w:t>
            </w:r>
          </w:p>
        </w:tc>
      </w:tr>
      <w:tr w:rsidR="00B70A30" w:rsidRPr="00EA5FA7" w14:paraId="5F35DED4" w14:textId="77777777">
        <w:trPr>
          <w:trHeight w:val="138"/>
        </w:trPr>
        <w:tc>
          <w:tcPr>
            <w:tcW w:w="2160" w:type="dxa"/>
          </w:tcPr>
          <w:p w14:paraId="5C8013F7" w14:textId="77777777" w:rsidR="00B70A30" w:rsidRPr="002A3944" w:rsidRDefault="00B70A30">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388AC6AB" w14:textId="77777777" w:rsidR="00B70A30" w:rsidRPr="00EA5FA7" w:rsidRDefault="00B70A30">
            <w:pPr>
              <w:pStyle w:val="TAL"/>
              <w:keepNext w:val="0"/>
              <w:keepLines w:val="0"/>
              <w:widowControl w:val="0"/>
              <w:rPr>
                <w:rFonts w:cs="Arial"/>
              </w:rPr>
            </w:pPr>
          </w:p>
        </w:tc>
        <w:tc>
          <w:tcPr>
            <w:tcW w:w="1080" w:type="dxa"/>
          </w:tcPr>
          <w:p w14:paraId="3EF46317" w14:textId="77777777" w:rsidR="00B70A30" w:rsidRPr="00EA5FA7" w:rsidRDefault="00B70A30">
            <w:pPr>
              <w:pStyle w:val="TAL"/>
              <w:keepNext w:val="0"/>
              <w:keepLines w:val="0"/>
              <w:widowControl w:val="0"/>
              <w:rPr>
                <w:rFonts w:cs="Arial"/>
                <w:i/>
              </w:rPr>
            </w:pPr>
            <w:r w:rsidRPr="00EA5FA7">
              <w:rPr>
                <w:rFonts w:cs="Arial"/>
                <w:i/>
              </w:rPr>
              <w:t>1 .. &lt;maxnoofDRBs&gt;</w:t>
            </w:r>
          </w:p>
        </w:tc>
        <w:tc>
          <w:tcPr>
            <w:tcW w:w="1512" w:type="dxa"/>
          </w:tcPr>
          <w:p w14:paraId="408A4272" w14:textId="77777777" w:rsidR="00B70A30" w:rsidRPr="00EA5FA7" w:rsidRDefault="00B70A30">
            <w:pPr>
              <w:pStyle w:val="TAL"/>
              <w:keepNext w:val="0"/>
              <w:keepLines w:val="0"/>
              <w:widowControl w:val="0"/>
              <w:rPr>
                <w:rFonts w:cs="Arial"/>
              </w:rPr>
            </w:pPr>
          </w:p>
        </w:tc>
        <w:tc>
          <w:tcPr>
            <w:tcW w:w="1728" w:type="dxa"/>
          </w:tcPr>
          <w:p w14:paraId="1323E822" w14:textId="77777777" w:rsidR="00B70A30" w:rsidRPr="00EA5FA7" w:rsidRDefault="00B70A30">
            <w:pPr>
              <w:pStyle w:val="TAL"/>
              <w:keepNext w:val="0"/>
              <w:keepLines w:val="0"/>
              <w:widowControl w:val="0"/>
              <w:rPr>
                <w:rFonts w:cs="Arial"/>
              </w:rPr>
            </w:pPr>
          </w:p>
        </w:tc>
        <w:tc>
          <w:tcPr>
            <w:tcW w:w="1080" w:type="dxa"/>
          </w:tcPr>
          <w:p w14:paraId="638D1639" w14:textId="77777777" w:rsidR="00B70A30" w:rsidRPr="00EA5FA7" w:rsidRDefault="00B70A30">
            <w:pPr>
              <w:pStyle w:val="TAC"/>
              <w:keepNext w:val="0"/>
              <w:keepLines w:val="0"/>
              <w:widowControl w:val="0"/>
              <w:rPr>
                <w:rFonts w:eastAsia="MS Mincho" w:cs="Arial"/>
              </w:rPr>
            </w:pPr>
            <w:r w:rsidRPr="00EA5FA7">
              <w:rPr>
                <w:rFonts w:eastAsia="MS Mincho" w:cs="Arial"/>
              </w:rPr>
              <w:t>EACH</w:t>
            </w:r>
          </w:p>
        </w:tc>
        <w:tc>
          <w:tcPr>
            <w:tcW w:w="1080" w:type="dxa"/>
          </w:tcPr>
          <w:p w14:paraId="369A798D"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56EA1930" w14:textId="77777777">
        <w:tc>
          <w:tcPr>
            <w:tcW w:w="2160" w:type="dxa"/>
          </w:tcPr>
          <w:p w14:paraId="30B2453B" w14:textId="77777777" w:rsidR="00B70A30" w:rsidRPr="00EA5FA7" w:rsidRDefault="00B70A30">
            <w:pPr>
              <w:pStyle w:val="TAL"/>
              <w:keepNext w:val="0"/>
              <w:keepLines w:val="0"/>
              <w:widowControl w:val="0"/>
              <w:ind w:leftChars="100" w:left="200"/>
            </w:pPr>
            <w:r w:rsidRPr="00EA5FA7">
              <w:t>&gt;&gt;DRB ID</w:t>
            </w:r>
          </w:p>
        </w:tc>
        <w:tc>
          <w:tcPr>
            <w:tcW w:w="1080" w:type="dxa"/>
          </w:tcPr>
          <w:p w14:paraId="4216B696" w14:textId="77777777" w:rsidR="00B70A30" w:rsidRPr="00EA5FA7" w:rsidRDefault="00B70A30">
            <w:pPr>
              <w:pStyle w:val="TAL"/>
              <w:keepNext w:val="0"/>
              <w:keepLines w:val="0"/>
              <w:widowControl w:val="0"/>
            </w:pPr>
            <w:r w:rsidRPr="00EA5FA7">
              <w:t>M</w:t>
            </w:r>
          </w:p>
        </w:tc>
        <w:tc>
          <w:tcPr>
            <w:tcW w:w="1080" w:type="dxa"/>
          </w:tcPr>
          <w:p w14:paraId="7C675D46" w14:textId="77777777" w:rsidR="00B70A30" w:rsidRPr="00EA5FA7" w:rsidRDefault="00B70A30">
            <w:pPr>
              <w:pStyle w:val="TAL"/>
              <w:keepNext w:val="0"/>
              <w:keepLines w:val="0"/>
              <w:widowControl w:val="0"/>
              <w:rPr>
                <w:b/>
                <w:i/>
              </w:rPr>
            </w:pPr>
          </w:p>
        </w:tc>
        <w:tc>
          <w:tcPr>
            <w:tcW w:w="1512" w:type="dxa"/>
          </w:tcPr>
          <w:p w14:paraId="24723CE5" w14:textId="77777777" w:rsidR="00B70A30" w:rsidRPr="00EA5FA7" w:rsidRDefault="00B70A30">
            <w:pPr>
              <w:pStyle w:val="TAL"/>
              <w:keepNext w:val="0"/>
              <w:keepLines w:val="0"/>
              <w:widowControl w:val="0"/>
            </w:pPr>
            <w:r w:rsidRPr="00EA5FA7">
              <w:t>9.3.1.8</w:t>
            </w:r>
          </w:p>
        </w:tc>
        <w:tc>
          <w:tcPr>
            <w:tcW w:w="1728" w:type="dxa"/>
          </w:tcPr>
          <w:p w14:paraId="4D96D769" w14:textId="77777777" w:rsidR="00B70A30" w:rsidRPr="00EA5FA7" w:rsidRDefault="00B70A30">
            <w:pPr>
              <w:pStyle w:val="TAL"/>
              <w:keepNext w:val="0"/>
              <w:keepLines w:val="0"/>
              <w:widowControl w:val="0"/>
            </w:pPr>
          </w:p>
        </w:tc>
        <w:tc>
          <w:tcPr>
            <w:tcW w:w="1080" w:type="dxa"/>
          </w:tcPr>
          <w:p w14:paraId="2ED2B628"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64A2DC4B" w14:textId="77777777" w:rsidR="00B70A30" w:rsidRPr="00EA5FA7" w:rsidRDefault="00B70A30">
            <w:pPr>
              <w:pStyle w:val="TAC"/>
              <w:keepNext w:val="0"/>
              <w:keepLines w:val="0"/>
              <w:widowControl w:val="0"/>
              <w:rPr>
                <w:rFonts w:cs="Arial"/>
              </w:rPr>
            </w:pPr>
          </w:p>
        </w:tc>
      </w:tr>
      <w:tr w:rsidR="00B70A30" w:rsidRPr="00EA5FA7" w14:paraId="5984139E" w14:textId="77777777">
        <w:tc>
          <w:tcPr>
            <w:tcW w:w="2160" w:type="dxa"/>
          </w:tcPr>
          <w:p w14:paraId="6DD52E83" w14:textId="77777777" w:rsidR="00B70A30" w:rsidRPr="00EA5FA7" w:rsidRDefault="00B70A30">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26663CE5" w14:textId="77777777" w:rsidR="00B70A30" w:rsidRPr="00EA5FA7" w:rsidRDefault="00B70A30">
            <w:pPr>
              <w:pStyle w:val="TAL"/>
              <w:keepNext w:val="0"/>
              <w:keepLines w:val="0"/>
              <w:widowControl w:val="0"/>
            </w:pPr>
            <w:r w:rsidRPr="00EA5FA7">
              <w:t>O</w:t>
            </w:r>
          </w:p>
        </w:tc>
        <w:tc>
          <w:tcPr>
            <w:tcW w:w="1080" w:type="dxa"/>
          </w:tcPr>
          <w:p w14:paraId="3B3AE6D9" w14:textId="77777777" w:rsidR="00B70A30" w:rsidRPr="00EA5FA7" w:rsidRDefault="00B70A30">
            <w:pPr>
              <w:pStyle w:val="TAL"/>
              <w:keepNext w:val="0"/>
              <w:keepLines w:val="0"/>
              <w:widowControl w:val="0"/>
              <w:rPr>
                <w:b/>
                <w:i/>
              </w:rPr>
            </w:pPr>
          </w:p>
        </w:tc>
        <w:tc>
          <w:tcPr>
            <w:tcW w:w="1512" w:type="dxa"/>
          </w:tcPr>
          <w:p w14:paraId="5DB6DB83" w14:textId="77777777" w:rsidR="00B70A30" w:rsidRPr="00EA5FA7" w:rsidRDefault="00B70A30">
            <w:pPr>
              <w:pStyle w:val="TAL"/>
              <w:keepNext w:val="0"/>
              <w:keepLines w:val="0"/>
              <w:widowControl w:val="0"/>
            </w:pPr>
          </w:p>
        </w:tc>
        <w:tc>
          <w:tcPr>
            <w:tcW w:w="1728" w:type="dxa"/>
          </w:tcPr>
          <w:p w14:paraId="4B1011C6" w14:textId="77777777" w:rsidR="00B70A30" w:rsidRPr="00EA5FA7" w:rsidRDefault="00B70A30">
            <w:pPr>
              <w:pStyle w:val="TAL"/>
              <w:keepNext w:val="0"/>
              <w:keepLines w:val="0"/>
              <w:widowControl w:val="0"/>
            </w:pPr>
          </w:p>
        </w:tc>
        <w:tc>
          <w:tcPr>
            <w:tcW w:w="1080" w:type="dxa"/>
          </w:tcPr>
          <w:p w14:paraId="4286A2F6"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42267C87" w14:textId="77777777" w:rsidR="00B70A30" w:rsidRPr="00EA5FA7" w:rsidRDefault="00B70A30">
            <w:pPr>
              <w:pStyle w:val="TAC"/>
              <w:keepNext w:val="0"/>
              <w:keepLines w:val="0"/>
              <w:widowControl w:val="0"/>
              <w:rPr>
                <w:rFonts w:cs="Arial"/>
              </w:rPr>
            </w:pPr>
          </w:p>
        </w:tc>
      </w:tr>
      <w:tr w:rsidR="00B70A30" w:rsidRPr="00EA5FA7" w14:paraId="2A394058" w14:textId="77777777">
        <w:tc>
          <w:tcPr>
            <w:tcW w:w="2160" w:type="dxa"/>
          </w:tcPr>
          <w:p w14:paraId="3AF186AA" w14:textId="77777777" w:rsidR="00B70A30" w:rsidRPr="0030753D" w:rsidRDefault="00B70A30">
            <w:pPr>
              <w:pStyle w:val="TAL"/>
              <w:keepNext w:val="0"/>
              <w:keepLines w:val="0"/>
              <w:widowControl w:val="0"/>
              <w:ind w:leftChars="150" w:left="300"/>
              <w:rPr>
                <w:i/>
                <w:iCs/>
              </w:rPr>
            </w:pPr>
            <w:r w:rsidRPr="002A3944">
              <w:rPr>
                <w:i/>
                <w:iCs/>
              </w:rPr>
              <w:t>&gt;&gt;&gt;E-UTRAN QoS</w:t>
            </w:r>
          </w:p>
        </w:tc>
        <w:tc>
          <w:tcPr>
            <w:tcW w:w="1080" w:type="dxa"/>
          </w:tcPr>
          <w:p w14:paraId="5EC801AC" w14:textId="77777777" w:rsidR="00B70A30" w:rsidRPr="00EA5FA7" w:rsidRDefault="00B70A30">
            <w:pPr>
              <w:pStyle w:val="TAL"/>
              <w:keepNext w:val="0"/>
              <w:keepLines w:val="0"/>
              <w:widowControl w:val="0"/>
            </w:pPr>
          </w:p>
        </w:tc>
        <w:tc>
          <w:tcPr>
            <w:tcW w:w="1080" w:type="dxa"/>
          </w:tcPr>
          <w:p w14:paraId="39F4FC20" w14:textId="77777777" w:rsidR="00B70A30" w:rsidRPr="00EA5FA7" w:rsidRDefault="00B70A30">
            <w:pPr>
              <w:pStyle w:val="TAL"/>
              <w:keepNext w:val="0"/>
              <w:keepLines w:val="0"/>
              <w:widowControl w:val="0"/>
              <w:rPr>
                <w:b/>
                <w:i/>
              </w:rPr>
            </w:pPr>
          </w:p>
        </w:tc>
        <w:tc>
          <w:tcPr>
            <w:tcW w:w="1512" w:type="dxa"/>
          </w:tcPr>
          <w:p w14:paraId="06792CE6" w14:textId="77777777" w:rsidR="00B70A30" w:rsidRPr="00EA5FA7" w:rsidRDefault="00B70A30">
            <w:pPr>
              <w:pStyle w:val="TAL"/>
              <w:keepNext w:val="0"/>
              <w:keepLines w:val="0"/>
              <w:widowControl w:val="0"/>
            </w:pPr>
          </w:p>
        </w:tc>
        <w:tc>
          <w:tcPr>
            <w:tcW w:w="1728" w:type="dxa"/>
          </w:tcPr>
          <w:p w14:paraId="71BC1BCA" w14:textId="77777777" w:rsidR="00B70A30" w:rsidRPr="00EA5FA7" w:rsidRDefault="00B70A30">
            <w:pPr>
              <w:pStyle w:val="TAL"/>
              <w:keepNext w:val="0"/>
              <w:keepLines w:val="0"/>
              <w:widowControl w:val="0"/>
            </w:pPr>
          </w:p>
        </w:tc>
        <w:tc>
          <w:tcPr>
            <w:tcW w:w="1080" w:type="dxa"/>
          </w:tcPr>
          <w:p w14:paraId="588302FA" w14:textId="77777777" w:rsidR="00B70A30" w:rsidRPr="00EA5FA7" w:rsidRDefault="00B70A30">
            <w:pPr>
              <w:pStyle w:val="TAC"/>
              <w:keepNext w:val="0"/>
              <w:keepLines w:val="0"/>
              <w:widowControl w:val="0"/>
              <w:rPr>
                <w:rFonts w:cs="Arial"/>
              </w:rPr>
            </w:pPr>
          </w:p>
        </w:tc>
        <w:tc>
          <w:tcPr>
            <w:tcW w:w="1080" w:type="dxa"/>
          </w:tcPr>
          <w:p w14:paraId="35160E8E" w14:textId="77777777" w:rsidR="00B70A30" w:rsidRPr="00EA5FA7" w:rsidRDefault="00B70A30">
            <w:pPr>
              <w:pStyle w:val="TAC"/>
              <w:keepNext w:val="0"/>
              <w:keepLines w:val="0"/>
              <w:widowControl w:val="0"/>
              <w:rPr>
                <w:rFonts w:cs="Arial"/>
              </w:rPr>
            </w:pPr>
          </w:p>
        </w:tc>
      </w:tr>
      <w:tr w:rsidR="00B70A30" w:rsidRPr="00EA5FA7" w14:paraId="14822129" w14:textId="77777777">
        <w:tc>
          <w:tcPr>
            <w:tcW w:w="2160" w:type="dxa"/>
          </w:tcPr>
          <w:p w14:paraId="716632E1" w14:textId="77777777" w:rsidR="00B70A30" w:rsidRPr="00EA5FA7" w:rsidRDefault="00B70A30">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8BAC371" w14:textId="77777777" w:rsidR="00B70A30" w:rsidRPr="00EA5FA7" w:rsidRDefault="00B70A30">
            <w:pPr>
              <w:pStyle w:val="TAL"/>
              <w:keepNext w:val="0"/>
              <w:keepLines w:val="0"/>
              <w:widowControl w:val="0"/>
              <w:rPr>
                <w:rFonts w:eastAsia="MS Mincho"/>
              </w:rPr>
            </w:pPr>
            <w:r w:rsidRPr="00EA5FA7">
              <w:rPr>
                <w:rFonts w:eastAsia="MS Mincho"/>
              </w:rPr>
              <w:t>M</w:t>
            </w:r>
          </w:p>
        </w:tc>
        <w:tc>
          <w:tcPr>
            <w:tcW w:w="1080" w:type="dxa"/>
          </w:tcPr>
          <w:p w14:paraId="2FE8C0DC" w14:textId="77777777" w:rsidR="00B70A30" w:rsidRPr="00EA5FA7" w:rsidRDefault="00B70A30">
            <w:pPr>
              <w:pStyle w:val="TAL"/>
              <w:keepNext w:val="0"/>
              <w:keepLines w:val="0"/>
              <w:widowControl w:val="0"/>
              <w:rPr>
                <w:i/>
              </w:rPr>
            </w:pPr>
          </w:p>
        </w:tc>
        <w:tc>
          <w:tcPr>
            <w:tcW w:w="1512" w:type="dxa"/>
          </w:tcPr>
          <w:p w14:paraId="0F3B86AD" w14:textId="77777777" w:rsidR="00B70A30" w:rsidRPr="00EA5FA7" w:rsidRDefault="00B70A30">
            <w:pPr>
              <w:pStyle w:val="TAL"/>
              <w:keepNext w:val="0"/>
              <w:keepLines w:val="0"/>
              <w:widowControl w:val="0"/>
            </w:pPr>
            <w:r w:rsidRPr="00EA5FA7">
              <w:t>9.3.1.19</w:t>
            </w:r>
          </w:p>
        </w:tc>
        <w:tc>
          <w:tcPr>
            <w:tcW w:w="1728" w:type="dxa"/>
          </w:tcPr>
          <w:p w14:paraId="79AA4AA6" w14:textId="77777777" w:rsidR="00B70A30" w:rsidRPr="00EA5FA7" w:rsidRDefault="00B70A30">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14FEBE2A"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0BD20E7A" w14:textId="77777777" w:rsidR="00B70A30" w:rsidRPr="00EA5FA7" w:rsidRDefault="00B70A30">
            <w:pPr>
              <w:pStyle w:val="TAC"/>
              <w:keepNext w:val="0"/>
              <w:keepLines w:val="0"/>
              <w:widowControl w:val="0"/>
              <w:rPr>
                <w:rFonts w:cs="Arial"/>
              </w:rPr>
            </w:pPr>
          </w:p>
        </w:tc>
      </w:tr>
      <w:tr w:rsidR="00B70A30" w:rsidRPr="00EA5FA7" w14:paraId="792C1A46" w14:textId="77777777">
        <w:tc>
          <w:tcPr>
            <w:tcW w:w="2160" w:type="dxa"/>
          </w:tcPr>
          <w:p w14:paraId="5F3ED645" w14:textId="77777777" w:rsidR="00B70A30" w:rsidRPr="0030753D" w:rsidRDefault="00B70A30">
            <w:pPr>
              <w:pStyle w:val="TAL"/>
              <w:keepNext w:val="0"/>
              <w:keepLines w:val="0"/>
              <w:widowControl w:val="0"/>
              <w:ind w:leftChars="150" w:left="300"/>
              <w:rPr>
                <w:bCs/>
                <w:i/>
                <w:iCs/>
                <w:szCs w:val="18"/>
              </w:rPr>
            </w:pPr>
            <w:r w:rsidRPr="002A3944">
              <w:rPr>
                <w:i/>
                <w:iCs/>
              </w:rPr>
              <w:lastRenderedPageBreak/>
              <w:t>&gt;&gt;&gt;DRB Information</w:t>
            </w:r>
          </w:p>
        </w:tc>
        <w:tc>
          <w:tcPr>
            <w:tcW w:w="1080" w:type="dxa"/>
          </w:tcPr>
          <w:p w14:paraId="08AEEDA3" w14:textId="77777777" w:rsidR="00B70A30" w:rsidRPr="00EA5FA7" w:rsidRDefault="00B70A30">
            <w:pPr>
              <w:pStyle w:val="TAL"/>
              <w:keepNext w:val="0"/>
              <w:keepLines w:val="0"/>
              <w:widowControl w:val="0"/>
              <w:rPr>
                <w:rFonts w:eastAsia="MS Mincho"/>
              </w:rPr>
            </w:pPr>
          </w:p>
        </w:tc>
        <w:tc>
          <w:tcPr>
            <w:tcW w:w="1080" w:type="dxa"/>
          </w:tcPr>
          <w:p w14:paraId="39DF2E27" w14:textId="77777777" w:rsidR="00B70A30" w:rsidRPr="00EA5FA7" w:rsidRDefault="00B70A30">
            <w:pPr>
              <w:pStyle w:val="TAL"/>
              <w:keepNext w:val="0"/>
              <w:keepLines w:val="0"/>
              <w:widowControl w:val="0"/>
              <w:rPr>
                <w:i/>
              </w:rPr>
            </w:pPr>
          </w:p>
        </w:tc>
        <w:tc>
          <w:tcPr>
            <w:tcW w:w="1512" w:type="dxa"/>
          </w:tcPr>
          <w:p w14:paraId="41FA60E4" w14:textId="77777777" w:rsidR="00B70A30" w:rsidRPr="00EA5FA7" w:rsidRDefault="00B70A30">
            <w:pPr>
              <w:pStyle w:val="TAL"/>
              <w:keepNext w:val="0"/>
              <w:keepLines w:val="0"/>
              <w:widowControl w:val="0"/>
            </w:pPr>
          </w:p>
        </w:tc>
        <w:tc>
          <w:tcPr>
            <w:tcW w:w="1728" w:type="dxa"/>
          </w:tcPr>
          <w:p w14:paraId="3D63D2AF" w14:textId="77777777" w:rsidR="00B70A30" w:rsidRPr="00EA5FA7" w:rsidRDefault="00B70A30">
            <w:pPr>
              <w:pStyle w:val="TAL"/>
              <w:keepNext w:val="0"/>
              <w:keepLines w:val="0"/>
              <w:widowControl w:val="0"/>
              <w:rPr>
                <w:szCs w:val="18"/>
              </w:rPr>
            </w:pPr>
          </w:p>
        </w:tc>
        <w:tc>
          <w:tcPr>
            <w:tcW w:w="1080" w:type="dxa"/>
          </w:tcPr>
          <w:p w14:paraId="399664D5" w14:textId="77777777" w:rsidR="00B70A30" w:rsidRPr="00EA5FA7" w:rsidRDefault="00B70A30">
            <w:pPr>
              <w:pStyle w:val="TAC"/>
              <w:keepNext w:val="0"/>
              <w:keepLines w:val="0"/>
              <w:widowControl w:val="0"/>
              <w:rPr>
                <w:rFonts w:cs="Arial"/>
              </w:rPr>
            </w:pPr>
          </w:p>
        </w:tc>
        <w:tc>
          <w:tcPr>
            <w:tcW w:w="1080" w:type="dxa"/>
          </w:tcPr>
          <w:p w14:paraId="59A71060" w14:textId="77777777" w:rsidR="00B70A30" w:rsidRPr="00EA5FA7" w:rsidRDefault="00B70A30">
            <w:pPr>
              <w:pStyle w:val="TAC"/>
              <w:keepNext w:val="0"/>
              <w:keepLines w:val="0"/>
              <w:widowControl w:val="0"/>
              <w:rPr>
                <w:rFonts w:cs="Arial"/>
              </w:rPr>
            </w:pPr>
          </w:p>
        </w:tc>
      </w:tr>
      <w:tr w:rsidR="00B70A30" w:rsidRPr="00EA5FA7" w14:paraId="6705F79E" w14:textId="77777777">
        <w:tc>
          <w:tcPr>
            <w:tcW w:w="2160" w:type="dxa"/>
          </w:tcPr>
          <w:p w14:paraId="2BF8E2BF" w14:textId="77777777" w:rsidR="00B70A30" w:rsidRPr="002A3944" w:rsidRDefault="00B70A30">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061F81D9" w14:textId="77777777" w:rsidR="00B70A30" w:rsidRPr="00EA5FA7" w:rsidRDefault="00B70A30">
            <w:pPr>
              <w:pStyle w:val="TAL"/>
              <w:keepNext w:val="0"/>
              <w:keepLines w:val="0"/>
              <w:widowControl w:val="0"/>
              <w:rPr>
                <w:rFonts w:eastAsia="MS Mincho" w:cs="Arial"/>
              </w:rPr>
            </w:pPr>
          </w:p>
        </w:tc>
        <w:tc>
          <w:tcPr>
            <w:tcW w:w="1080" w:type="dxa"/>
          </w:tcPr>
          <w:p w14:paraId="01C507C0" w14:textId="77777777" w:rsidR="00B70A30" w:rsidRPr="00EA5FA7" w:rsidRDefault="00B70A30">
            <w:pPr>
              <w:pStyle w:val="TAL"/>
              <w:keepNext w:val="0"/>
              <w:keepLines w:val="0"/>
              <w:widowControl w:val="0"/>
              <w:rPr>
                <w:rFonts w:cs="Arial"/>
                <w:i/>
              </w:rPr>
            </w:pPr>
            <w:r w:rsidRPr="00EA5FA7">
              <w:rPr>
                <w:i/>
              </w:rPr>
              <w:t>1</w:t>
            </w:r>
          </w:p>
        </w:tc>
        <w:tc>
          <w:tcPr>
            <w:tcW w:w="1512" w:type="dxa"/>
          </w:tcPr>
          <w:p w14:paraId="7EC700C7" w14:textId="77777777" w:rsidR="00B70A30" w:rsidRPr="00EA5FA7" w:rsidRDefault="00B70A30">
            <w:pPr>
              <w:pStyle w:val="TAL"/>
              <w:keepNext w:val="0"/>
              <w:keepLines w:val="0"/>
              <w:widowControl w:val="0"/>
              <w:rPr>
                <w:rFonts w:cs="Arial"/>
              </w:rPr>
            </w:pPr>
          </w:p>
        </w:tc>
        <w:tc>
          <w:tcPr>
            <w:tcW w:w="1728" w:type="dxa"/>
          </w:tcPr>
          <w:p w14:paraId="3375BCB2" w14:textId="77777777" w:rsidR="00B70A30" w:rsidRPr="00EA5FA7" w:rsidRDefault="00B70A30">
            <w:pPr>
              <w:pStyle w:val="TAL"/>
              <w:keepNext w:val="0"/>
              <w:keepLines w:val="0"/>
              <w:widowControl w:val="0"/>
              <w:rPr>
                <w:rFonts w:cs="Arial"/>
                <w:szCs w:val="18"/>
              </w:rPr>
            </w:pPr>
            <w:r w:rsidRPr="00EA5FA7">
              <w:rPr>
                <w:szCs w:val="18"/>
              </w:rPr>
              <w:t>Used for NG-RAN cases</w:t>
            </w:r>
          </w:p>
        </w:tc>
        <w:tc>
          <w:tcPr>
            <w:tcW w:w="1080" w:type="dxa"/>
          </w:tcPr>
          <w:p w14:paraId="46D4C05F" w14:textId="77777777" w:rsidR="00B70A30" w:rsidRPr="00EA5FA7" w:rsidRDefault="00B70A30">
            <w:pPr>
              <w:pStyle w:val="TAC"/>
              <w:keepNext w:val="0"/>
              <w:keepLines w:val="0"/>
              <w:widowControl w:val="0"/>
              <w:rPr>
                <w:rFonts w:cs="Arial"/>
              </w:rPr>
            </w:pPr>
            <w:r w:rsidRPr="00EA5FA7">
              <w:t>YES</w:t>
            </w:r>
          </w:p>
        </w:tc>
        <w:tc>
          <w:tcPr>
            <w:tcW w:w="1080" w:type="dxa"/>
          </w:tcPr>
          <w:p w14:paraId="6AE4CFD4" w14:textId="77777777" w:rsidR="00B70A30" w:rsidRPr="00EA5FA7" w:rsidRDefault="00B70A30">
            <w:pPr>
              <w:pStyle w:val="TAC"/>
              <w:keepNext w:val="0"/>
              <w:keepLines w:val="0"/>
              <w:widowControl w:val="0"/>
              <w:rPr>
                <w:rFonts w:cs="Arial"/>
              </w:rPr>
            </w:pPr>
            <w:r w:rsidRPr="00EA5FA7">
              <w:t>ignore</w:t>
            </w:r>
          </w:p>
        </w:tc>
      </w:tr>
      <w:tr w:rsidR="00B70A30" w:rsidRPr="00EA5FA7" w14:paraId="15B68CEC" w14:textId="77777777">
        <w:tc>
          <w:tcPr>
            <w:tcW w:w="2160" w:type="dxa"/>
          </w:tcPr>
          <w:p w14:paraId="6AF94F1F" w14:textId="77777777" w:rsidR="00B70A30" w:rsidRPr="00EA5FA7" w:rsidRDefault="00B70A30">
            <w:pPr>
              <w:pStyle w:val="TAL"/>
              <w:keepNext w:val="0"/>
              <w:keepLines w:val="0"/>
              <w:widowControl w:val="0"/>
              <w:ind w:leftChars="250" w:left="500"/>
              <w:rPr>
                <w:rFonts w:cs="Arial"/>
                <w:bCs/>
                <w:szCs w:val="18"/>
              </w:rPr>
            </w:pPr>
            <w:r>
              <w:t>&gt;</w:t>
            </w:r>
            <w:r w:rsidRPr="00EA5FA7">
              <w:t>&gt;&gt;&gt;&gt;DRB QoS</w:t>
            </w:r>
          </w:p>
        </w:tc>
        <w:tc>
          <w:tcPr>
            <w:tcW w:w="1080" w:type="dxa"/>
          </w:tcPr>
          <w:p w14:paraId="795D5996" w14:textId="77777777" w:rsidR="00B70A30" w:rsidRPr="00EA5FA7" w:rsidRDefault="00B70A30">
            <w:pPr>
              <w:pStyle w:val="TAL"/>
              <w:keepNext w:val="0"/>
              <w:keepLines w:val="0"/>
              <w:widowControl w:val="0"/>
              <w:rPr>
                <w:rFonts w:eastAsia="MS Mincho" w:cs="Arial"/>
              </w:rPr>
            </w:pPr>
            <w:r w:rsidRPr="00EA5FA7">
              <w:rPr>
                <w:rFonts w:eastAsia="MS Mincho"/>
              </w:rPr>
              <w:t>M</w:t>
            </w:r>
          </w:p>
        </w:tc>
        <w:tc>
          <w:tcPr>
            <w:tcW w:w="1080" w:type="dxa"/>
          </w:tcPr>
          <w:p w14:paraId="0D42BCF7" w14:textId="77777777" w:rsidR="00B70A30" w:rsidRPr="00EA5FA7" w:rsidRDefault="00B70A30">
            <w:pPr>
              <w:pStyle w:val="TAL"/>
              <w:keepNext w:val="0"/>
              <w:keepLines w:val="0"/>
              <w:widowControl w:val="0"/>
              <w:rPr>
                <w:rFonts w:cs="Arial"/>
                <w:i/>
              </w:rPr>
            </w:pPr>
          </w:p>
        </w:tc>
        <w:tc>
          <w:tcPr>
            <w:tcW w:w="1512" w:type="dxa"/>
          </w:tcPr>
          <w:p w14:paraId="545811BE" w14:textId="77777777" w:rsidR="00B70A30" w:rsidRDefault="00B70A30">
            <w:pPr>
              <w:pStyle w:val="TAL"/>
              <w:keepNext w:val="0"/>
              <w:keepLines w:val="0"/>
              <w:widowControl w:val="0"/>
            </w:pPr>
            <w:r>
              <w:t>QoS Flow Level QoS Parameters</w:t>
            </w:r>
          </w:p>
          <w:p w14:paraId="51AD80D6" w14:textId="77777777" w:rsidR="00B70A30" w:rsidRPr="00EA5FA7" w:rsidRDefault="00B70A30">
            <w:pPr>
              <w:pStyle w:val="TAL"/>
              <w:keepNext w:val="0"/>
              <w:keepLines w:val="0"/>
              <w:widowControl w:val="0"/>
              <w:rPr>
                <w:rFonts w:cs="Arial"/>
              </w:rPr>
            </w:pPr>
            <w:r w:rsidRPr="00EA5FA7">
              <w:t>9.3.1.45</w:t>
            </w:r>
          </w:p>
        </w:tc>
        <w:tc>
          <w:tcPr>
            <w:tcW w:w="1728" w:type="dxa"/>
          </w:tcPr>
          <w:p w14:paraId="08347148" w14:textId="77777777" w:rsidR="00B70A30" w:rsidRPr="00EA5FA7" w:rsidRDefault="00B70A30">
            <w:pPr>
              <w:pStyle w:val="TAL"/>
              <w:keepNext w:val="0"/>
              <w:keepLines w:val="0"/>
              <w:widowControl w:val="0"/>
              <w:rPr>
                <w:rFonts w:cs="Arial"/>
                <w:szCs w:val="18"/>
              </w:rPr>
            </w:pPr>
          </w:p>
        </w:tc>
        <w:tc>
          <w:tcPr>
            <w:tcW w:w="1080" w:type="dxa"/>
          </w:tcPr>
          <w:p w14:paraId="5EEA7AF8"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647C758D" w14:textId="77777777" w:rsidR="00B70A30" w:rsidRPr="00EA5FA7" w:rsidRDefault="00B70A30">
            <w:pPr>
              <w:pStyle w:val="TAC"/>
              <w:keepNext w:val="0"/>
              <w:keepLines w:val="0"/>
              <w:widowControl w:val="0"/>
              <w:rPr>
                <w:rFonts w:cs="Arial"/>
              </w:rPr>
            </w:pPr>
          </w:p>
        </w:tc>
      </w:tr>
      <w:tr w:rsidR="00B70A30" w:rsidRPr="00EA5FA7" w14:paraId="09B24314" w14:textId="77777777">
        <w:tc>
          <w:tcPr>
            <w:tcW w:w="2160" w:type="dxa"/>
          </w:tcPr>
          <w:p w14:paraId="17490664" w14:textId="77777777" w:rsidR="00B70A30" w:rsidRPr="00EA5FA7" w:rsidRDefault="00B70A30">
            <w:pPr>
              <w:pStyle w:val="TAL"/>
              <w:keepNext w:val="0"/>
              <w:keepLines w:val="0"/>
              <w:widowControl w:val="0"/>
              <w:ind w:leftChars="250" w:left="500"/>
              <w:rPr>
                <w:rFonts w:cs="Arial"/>
                <w:bCs/>
                <w:szCs w:val="18"/>
              </w:rPr>
            </w:pPr>
            <w:r>
              <w:t>&gt;</w:t>
            </w:r>
            <w:r w:rsidRPr="00EA5FA7">
              <w:t>&gt;&gt;&gt;&gt;S-NSSAI</w:t>
            </w:r>
          </w:p>
        </w:tc>
        <w:tc>
          <w:tcPr>
            <w:tcW w:w="1080" w:type="dxa"/>
          </w:tcPr>
          <w:p w14:paraId="6786D6D5" w14:textId="77777777" w:rsidR="00B70A30" w:rsidRPr="00EA5FA7" w:rsidRDefault="00B70A30">
            <w:pPr>
              <w:pStyle w:val="TAL"/>
              <w:keepNext w:val="0"/>
              <w:keepLines w:val="0"/>
              <w:widowControl w:val="0"/>
              <w:rPr>
                <w:rFonts w:eastAsia="MS Mincho" w:cs="Arial"/>
              </w:rPr>
            </w:pPr>
            <w:r w:rsidRPr="00EA5FA7">
              <w:rPr>
                <w:rFonts w:eastAsia="MS Mincho"/>
              </w:rPr>
              <w:t>M</w:t>
            </w:r>
          </w:p>
        </w:tc>
        <w:tc>
          <w:tcPr>
            <w:tcW w:w="1080" w:type="dxa"/>
          </w:tcPr>
          <w:p w14:paraId="3AECA589" w14:textId="77777777" w:rsidR="00B70A30" w:rsidRPr="00EA5FA7" w:rsidRDefault="00B70A30">
            <w:pPr>
              <w:pStyle w:val="TAL"/>
              <w:keepNext w:val="0"/>
              <w:keepLines w:val="0"/>
              <w:widowControl w:val="0"/>
              <w:rPr>
                <w:rFonts w:cs="Arial"/>
                <w:i/>
              </w:rPr>
            </w:pPr>
          </w:p>
        </w:tc>
        <w:tc>
          <w:tcPr>
            <w:tcW w:w="1512" w:type="dxa"/>
          </w:tcPr>
          <w:p w14:paraId="239751C9" w14:textId="77777777" w:rsidR="00B70A30" w:rsidRPr="00EA5FA7" w:rsidRDefault="00B70A30">
            <w:pPr>
              <w:pStyle w:val="TAL"/>
              <w:keepNext w:val="0"/>
              <w:keepLines w:val="0"/>
              <w:widowControl w:val="0"/>
              <w:rPr>
                <w:rFonts w:cs="Arial"/>
              </w:rPr>
            </w:pPr>
            <w:r w:rsidRPr="00EA5FA7">
              <w:t>9.3.1.38</w:t>
            </w:r>
          </w:p>
        </w:tc>
        <w:tc>
          <w:tcPr>
            <w:tcW w:w="1728" w:type="dxa"/>
          </w:tcPr>
          <w:p w14:paraId="7F295DC3" w14:textId="77777777" w:rsidR="00B70A30" w:rsidRPr="00EA5FA7" w:rsidRDefault="00B70A30">
            <w:pPr>
              <w:pStyle w:val="TAL"/>
              <w:keepNext w:val="0"/>
              <w:keepLines w:val="0"/>
              <w:widowControl w:val="0"/>
              <w:rPr>
                <w:rFonts w:cs="Arial"/>
                <w:szCs w:val="18"/>
              </w:rPr>
            </w:pPr>
          </w:p>
        </w:tc>
        <w:tc>
          <w:tcPr>
            <w:tcW w:w="1080" w:type="dxa"/>
          </w:tcPr>
          <w:p w14:paraId="70FF088F"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02F8466C" w14:textId="77777777" w:rsidR="00B70A30" w:rsidRPr="00EA5FA7" w:rsidRDefault="00B70A30">
            <w:pPr>
              <w:pStyle w:val="TAC"/>
              <w:keepNext w:val="0"/>
              <w:keepLines w:val="0"/>
              <w:widowControl w:val="0"/>
              <w:rPr>
                <w:rFonts w:cs="Arial"/>
              </w:rPr>
            </w:pPr>
          </w:p>
        </w:tc>
      </w:tr>
      <w:tr w:rsidR="00B70A30" w:rsidRPr="00EA5FA7" w14:paraId="3960C321" w14:textId="77777777">
        <w:tc>
          <w:tcPr>
            <w:tcW w:w="2160" w:type="dxa"/>
          </w:tcPr>
          <w:p w14:paraId="16C3FF55" w14:textId="77777777" w:rsidR="00B70A30" w:rsidRPr="00EA5FA7" w:rsidRDefault="00B70A30">
            <w:pPr>
              <w:pStyle w:val="TAL"/>
              <w:keepNext w:val="0"/>
              <w:keepLines w:val="0"/>
              <w:widowControl w:val="0"/>
              <w:ind w:leftChars="250" w:left="500"/>
              <w:rPr>
                <w:rFonts w:cs="Arial"/>
                <w:bCs/>
                <w:szCs w:val="18"/>
              </w:rPr>
            </w:pPr>
            <w:r>
              <w:t>&gt;</w:t>
            </w:r>
            <w:r w:rsidRPr="00EA5FA7">
              <w:t>&gt;&gt;&gt;&gt;Notification Control</w:t>
            </w:r>
          </w:p>
        </w:tc>
        <w:tc>
          <w:tcPr>
            <w:tcW w:w="1080" w:type="dxa"/>
          </w:tcPr>
          <w:p w14:paraId="782718A9" w14:textId="77777777" w:rsidR="00B70A30" w:rsidRPr="00EA5FA7" w:rsidRDefault="00B70A30">
            <w:pPr>
              <w:pStyle w:val="TAL"/>
              <w:keepNext w:val="0"/>
              <w:keepLines w:val="0"/>
              <w:widowControl w:val="0"/>
              <w:rPr>
                <w:rFonts w:eastAsia="MS Mincho" w:cs="Arial"/>
              </w:rPr>
            </w:pPr>
            <w:r w:rsidRPr="00EA5FA7">
              <w:rPr>
                <w:rFonts w:eastAsia="MS Mincho"/>
              </w:rPr>
              <w:t>O</w:t>
            </w:r>
          </w:p>
        </w:tc>
        <w:tc>
          <w:tcPr>
            <w:tcW w:w="1080" w:type="dxa"/>
          </w:tcPr>
          <w:p w14:paraId="0EEA1694" w14:textId="77777777" w:rsidR="00B70A30" w:rsidRPr="00EA5FA7" w:rsidRDefault="00B70A30">
            <w:pPr>
              <w:pStyle w:val="TAL"/>
              <w:keepNext w:val="0"/>
              <w:keepLines w:val="0"/>
              <w:widowControl w:val="0"/>
              <w:rPr>
                <w:rFonts w:cs="Arial"/>
                <w:i/>
              </w:rPr>
            </w:pPr>
          </w:p>
        </w:tc>
        <w:tc>
          <w:tcPr>
            <w:tcW w:w="1512" w:type="dxa"/>
          </w:tcPr>
          <w:p w14:paraId="4570DB58" w14:textId="77777777" w:rsidR="00B70A30" w:rsidRPr="00EA5FA7" w:rsidRDefault="00B70A30">
            <w:pPr>
              <w:pStyle w:val="TAL"/>
              <w:keepNext w:val="0"/>
              <w:keepLines w:val="0"/>
              <w:widowControl w:val="0"/>
              <w:rPr>
                <w:rFonts w:cs="Arial"/>
              </w:rPr>
            </w:pPr>
            <w:r w:rsidRPr="00EA5FA7">
              <w:t>9.3.1.56</w:t>
            </w:r>
          </w:p>
        </w:tc>
        <w:tc>
          <w:tcPr>
            <w:tcW w:w="1728" w:type="dxa"/>
          </w:tcPr>
          <w:p w14:paraId="159BA5EC" w14:textId="77777777" w:rsidR="00B70A30" w:rsidRPr="00EA5FA7" w:rsidRDefault="00B70A30">
            <w:pPr>
              <w:pStyle w:val="TAL"/>
              <w:keepNext w:val="0"/>
              <w:keepLines w:val="0"/>
              <w:widowControl w:val="0"/>
              <w:rPr>
                <w:rFonts w:cs="Arial"/>
                <w:szCs w:val="18"/>
              </w:rPr>
            </w:pPr>
          </w:p>
        </w:tc>
        <w:tc>
          <w:tcPr>
            <w:tcW w:w="1080" w:type="dxa"/>
          </w:tcPr>
          <w:p w14:paraId="0F39183E" w14:textId="77777777" w:rsidR="00B70A30" w:rsidRPr="00EA5FA7" w:rsidRDefault="00B70A30">
            <w:pPr>
              <w:pStyle w:val="TAC"/>
              <w:keepNext w:val="0"/>
              <w:keepLines w:val="0"/>
              <w:widowControl w:val="0"/>
              <w:rPr>
                <w:rFonts w:cs="Arial"/>
              </w:rPr>
            </w:pPr>
            <w:r w:rsidRPr="00EA5FA7">
              <w:t>-</w:t>
            </w:r>
          </w:p>
        </w:tc>
        <w:tc>
          <w:tcPr>
            <w:tcW w:w="1080" w:type="dxa"/>
          </w:tcPr>
          <w:p w14:paraId="1C63BD45" w14:textId="77777777" w:rsidR="00B70A30" w:rsidRPr="00EA5FA7" w:rsidRDefault="00B70A30">
            <w:pPr>
              <w:pStyle w:val="TAC"/>
              <w:keepNext w:val="0"/>
              <w:keepLines w:val="0"/>
              <w:widowControl w:val="0"/>
              <w:rPr>
                <w:rFonts w:cs="Arial"/>
              </w:rPr>
            </w:pPr>
          </w:p>
        </w:tc>
      </w:tr>
      <w:tr w:rsidR="00B70A30" w:rsidRPr="00EA5FA7" w14:paraId="2A992517" w14:textId="77777777">
        <w:tc>
          <w:tcPr>
            <w:tcW w:w="2160" w:type="dxa"/>
          </w:tcPr>
          <w:p w14:paraId="502A9244" w14:textId="77777777" w:rsidR="00B70A30" w:rsidRPr="00B62421" w:rsidRDefault="00B70A30">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0C3A2D46" w14:textId="77777777" w:rsidR="00B70A30" w:rsidRPr="00EA5FA7" w:rsidRDefault="00B70A30">
            <w:pPr>
              <w:pStyle w:val="TAL"/>
              <w:keepNext w:val="0"/>
              <w:keepLines w:val="0"/>
              <w:widowControl w:val="0"/>
              <w:rPr>
                <w:rFonts w:eastAsia="MS Mincho" w:cs="Arial"/>
              </w:rPr>
            </w:pPr>
          </w:p>
        </w:tc>
        <w:tc>
          <w:tcPr>
            <w:tcW w:w="1080" w:type="dxa"/>
          </w:tcPr>
          <w:p w14:paraId="2EE77F7E" w14:textId="77777777" w:rsidR="00B70A30" w:rsidRPr="00EA5FA7" w:rsidRDefault="00B70A30">
            <w:pPr>
              <w:pStyle w:val="TAL"/>
              <w:keepNext w:val="0"/>
              <w:keepLines w:val="0"/>
              <w:widowControl w:val="0"/>
              <w:rPr>
                <w:rFonts w:cs="Arial"/>
                <w:i/>
              </w:rPr>
            </w:pPr>
            <w:r w:rsidRPr="00EA5FA7">
              <w:rPr>
                <w:i/>
              </w:rPr>
              <w:t>1 .. &lt;maxnoofQoSFlows&gt;</w:t>
            </w:r>
          </w:p>
        </w:tc>
        <w:tc>
          <w:tcPr>
            <w:tcW w:w="1512" w:type="dxa"/>
          </w:tcPr>
          <w:p w14:paraId="0212CCEF" w14:textId="77777777" w:rsidR="00B70A30" w:rsidRPr="00EA5FA7" w:rsidRDefault="00B70A30">
            <w:pPr>
              <w:pStyle w:val="TAL"/>
              <w:keepNext w:val="0"/>
              <w:keepLines w:val="0"/>
              <w:widowControl w:val="0"/>
              <w:rPr>
                <w:rFonts w:cs="Arial"/>
              </w:rPr>
            </w:pPr>
          </w:p>
        </w:tc>
        <w:tc>
          <w:tcPr>
            <w:tcW w:w="1728" w:type="dxa"/>
          </w:tcPr>
          <w:p w14:paraId="264C9D3B" w14:textId="77777777" w:rsidR="00B70A30" w:rsidRPr="00EA5FA7" w:rsidRDefault="00B70A30">
            <w:pPr>
              <w:pStyle w:val="TAL"/>
              <w:keepNext w:val="0"/>
              <w:keepLines w:val="0"/>
              <w:widowControl w:val="0"/>
              <w:rPr>
                <w:rFonts w:cs="Arial"/>
                <w:szCs w:val="18"/>
              </w:rPr>
            </w:pPr>
          </w:p>
        </w:tc>
        <w:tc>
          <w:tcPr>
            <w:tcW w:w="1080" w:type="dxa"/>
          </w:tcPr>
          <w:p w14:paraId="6438A0F3"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6B8363D0" w14:textId="77777777" w:rsidR="00B70A30" w:rsidRPr="00EA5FA7" w:rsidRDefault="00B70A30">
            <w:pPr>
              <w:pStyle w:val="TAC"/>
              <w:keepNext w:val="0"/>
              <w:keepLines w:val="0"/>
              <w:widowControl w:val="0"/>
              <w:rPr>
                <w:rFonts w:cs="Arial"/>
              </w:rPr>
            </w:pPr>
          </w:p>
        </w:tc>
      </w:tr>
      <w:tr w:rsidR="00B70A30" w:rsidRPr="00EA5FA7" w14:paraId="39B68CAA" w14:textId="77777777">
        <w:tc>
          <w:tcPr>
            <w:tcW w:w="2160" w:type="dxa"/>
          </w:tcPr>
          <w:p w14:paraId="5030A6DD" w14:textId="77777777" w:rsidR="00B70A30" w:rsidRPr="00EA5FA7" w:rsidRDefault="00B70A30">
            <w:pPr>
              <w:pStyle w:val="TAL"/>
              <w:keepNext w:val="0"/>
              <w:keepLines w:val="0"/>
              <w:widowControl w:val="0"/>
              <w:ind w:leftChars="300" w:left="600"/>
              <w:rPr>
                <w:rFonts w:cs="Arial"/>
                <w:bCs/>
                <w:szCs w:val="18"/>
              </w:rPr>
            </w:pPr>
            <w:r>
              <w:t>&gt;</w:t>
            </w:r>
            <w:r w:rsidRPr="00EA5FA7">
              <w:t>&gt;&gt;&gt;&gt;&gt;QoS Flow Identifier</w:t>
            </w:r>
          </w:p>
        </w:tc>
        <w:tc>
          <w:tcPr>
            <w:tcW w:w="1080" w:type="dxa"/>
          </w:tcPr>
          <w:p w14:paraId="757E5F5F" w14:textId="77777777" w:rsidR="00B70A30" w:rsidRPr="00EA5FA7" w:rsidRDefault="00B70A30">
            <w:pPr>
              <w:pStyle w:val="TAL"/>
              <w:keepNext w:val="0"/>
              <w:keepLines w:val="0"/>
              <w:widowControl w:val="0"/>
              <w:rPr>
                <w:rFonts w:eastAsia="MS Mincho" w:cs="Arial"/>
              </w:rPr>
            </w:pPr>
            <w:r w:rsidRPr="00EA5FA7">
              <w:rPr>
                <w:rFonts w:eastAsia="MS Mincho"/>
              </w:rPr>
              <w:t>M</w:t>
            </w:r>
          </w:p>
        </w:tc>
        <w:tc>
          <w:tcPr>
            <w:tcW w:w="1080" w:type="dxa"/>
          </w:tcPr>
          <w:p w14:paraId="0C1DBFB8" w14:textId="77777777" w:rsidR="00B70A30" w:rsidRPr="00EA5FA7" w:rsidRDefault="00B70A30">
            <w:pPr>
              <w:pStyle w:val="TAL"/>
              <w:keepNext w:val="0"/>
              <w:keepLines w:val="0"/>
              <w:widowControl w:val="0"/>
              <w:rPr>
                <w:rFonts w:cs="Arial"/>
                <w:i/>
              </w:rPr>
            </w:pPr>
          </w:p>
        </w:tc>
        <w:tc>
          <w:tcPr>
            <w:tcW w:w="1512" w:type="dxa"/>
          </w:tcPr>
          <w:p w14:paraId="6C50A13A" w14:textId="77777777" w:rsidR="00B70A30" w:rsidRPr="00EA5FA7" w:rsidRDefault="00B70A30">
            <w:pPr>
              <w:pStyle w:val="TAL"/>
              <w:keepNext w:val="0"/>
              <w:keepLines w:val="0"/>
              <w:widowControl w:val="0"/>
              <w:rPr>
                <w:rFonts w:cs="Arial"/>
              </w:rPr>
            </w:pPr>
            <w:r w:rsidRPr="00EA5FA7">
              <w:t>9.3.1.63</w:t>
            </w:r>
          </w:p>
        </w:tc>
        <w:tc>
          <w:tcPr>
            <w:tcW w:w="1728" w:type="dxa"/>
          </w:tcPr>
          <w:p w14:paraId="6C460E6D" w14:textId="77777777" w:rsidR="00B70A30" w:rsidRPr="00EA5FA7" w:rsidRDefault="00B70A30">
            <w:pPr>
              <w:pStyle w:val="TAL"/>
              <w:keepNext w:val="0"/>
              <w:keepLines w:val="0"/>
              <w:widowControl w:val="0"/>
              <w:rPr>
                <w:rFonts w:cs="Arial"/>
                <w:szCs w:val="18"/>
              </w:rPr>
            </w:pPr>
          </w:p>
        </w:tc>
        <w:tc>
          <w:tcPr>
            <w:tcW w:w="1080" w:type="dxa"/>
          </w:tcPr>
          <w:p w14:paraId="56A45C10"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7A6CC460" w14:textId="77777777" w:rsidR="00B70A30" w:rsidRPr="00EA5FA7" w:rsidRDefault="00B70A30">
            <w:pPr>
              <w:pStyle w:val="TAC"/>
              <w:keepNext w:val="0"/>
              <w:keepLines w:val="0"/>
              <w:widowControl w:val="0"/>
              <w:rPr>
                <w:rFonts w:cs="Arial"/>
              </w:rPr>
            </w:pPr>
          </w:p>
        </w:tc>
      </w:tr>
      <w:tr w:rsidR="00B70A30" w:rsidRPr="00EA5FA7" w14:paraId="00DBE21C" w14:textId="77777777">
        <w:tc>
          <w:tcPr>
            <w:tcW w:w="2160" w:type="dxa"/>
          </w:tcPr>
          <w:p w14:paraId="2B3F1DEA" w14:textId="77777777" w:rsidR="00B70A30" w:rsidRPr="00EA5FA7" w:rsidRDefault="00B70A30">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2F6B70C7" w14:textId="77777777" w:rsidR="00B70A30" w:rsidRPr="00EA5FA7" w:rsidRDefault="00B70A30">
            <w:pPr>
              <w:pStyle w:val="TAL"/>
              <w:keepNext w:val="0"/>
              <w:keepLines w:val="0"/>
              <w:widowControl w:val="0"/>
              <w:rPr>
                <w:rFonts w:eastAsia="MS Mincho" w:cs="Arial"/>
              </w:rPr>
            </w:pPr>
            <w:r w:rsidRPr="00EA5FA7">
              <w:rPr>
                <w:rFonts w:eastAsia="MS Mincho"/>
              </w:rPr>
              <w:t>M</w:t>
            </w:r>
          </w:p>
        </w:tc>
        <w:tc>
          <w:tcPr>
            <w:tcW w:w="1080" w:type="dxa"/>
          </w:tcPr>
          <w:p w14:paraId="47D242CE" w14:textId="77777777" w:rsidR="00B70A30" w:rsidRPr="00EA5FA7" w:rsidRDefault="00B70A30">
            <w:pPr>
              <w:pStyle w:val="TAL"/>
              <w:keepNext w:val="0"/>
              <w:keepLines w:val="0"/>
              <w:widowControl w:val="0"/>
              <w:rPr>
                <w:rFonts w:cs="Arial"/>
                <w:i/>
              </w:rPr>
            </w:pPr>
          </w:p>
        </w:tc>
        <w:tc>
          <w:tcPr>
            <w:tcW w:w="1512" w:type="dxa"/>
          </w:tcPr>
          <w:p w14:paraId="6859C1BC" w14:textId="77777777" w:rsidR="00B70A30" w:rsidRPr="00EA5FA7" w:rsidRDefault="00B70A30">
            <w:pPr>
              <w:pStyle w:val="TAL"/>
              <w:keepNext w:val="0"/>
              <w:keepLines w:val="0"/>
              <w:widowControl w:val="0"/>
              <w:rPr>
                <w:rFonts w:cs="Arial"/>
              </w:rPr>
            </w:pPr>
            <w:r w:rsidRPr="00EA5FA7">
              <w:t>9.3.1.45</w:t>
            </w:r>
          </w:p>
        </w:tc>
        <w:tc>
          <w:tcPr>
            <w:tcW w:w="1728" w:type="dxa"/>
          </w:tcPr>
          <w:p w14:paraId="566A2E86" w14:textId="77777777" w:rsidR="00B70A30" w:rsidRPr="00EA5FA7" w:rsidRDefault="00B70A30">
            <w:pPr>
              <w:pStyle w:val="TAL"/>
              <w:keepNext w:val="0"/>
              <w:keepLines w:val="0"/>
              <w:widowControl w:val="0"/>
              <w:rPr>
                <w:rFonts w:cs="Arial"/>
                <w:szCs w:val="18"/>
              </w:rPr>
            </w:pPr>
          </w:p>
        </w:tc>
        <w:tc>
          <w:tcPr>
            <w:tcW w:w="1080" w:type="dxa"/>
          </w:tcPr>
          <w:p w14:paraId="4287B3BB"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6B06D9BC" w14:textId="77777777" w:rsidR="00B70A30" w:rsidRPr="00EA5FA7" w:rsidRDefault="00B70A30">
            <w:pPr>
              <w:pStyle w:val="TAC"/>
              <w:keepNext w:val="0"/>
              <w:keepLines w:val="0"/>
              <w:widowControl w:val="0"/>
              <w:rPr>
                <w:rFonts w:cs="Arial"/>
              </w:rPr>
            </w:pPr>
          </w:p>
        </w:tc>
      </w:tr>
      <w:tr w:rsidR="00B70A30" w:rsidRPr="00EA5FA7" w14:paraId="714D81D3" w14:textId="77777777">
        <w:tc>
          <w:tcPr>
            <w:tcW w:w="2160" w:type="dxa"/>
          </w:tcPr>
          <w:p w14:paraId="0E7DF35D" w14:textId="77777777" w:rsidR="00B70A30" w:rsidRPr="00EA5FA7" w:rsidRDefault="00B70A30">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10EDEA31" w14:textId="77777777" w:rsidR="00B70A30" w:rsidRPr="00EA5FA7" w:rsidRDefault="00B70A30">
            <w:pPr>
              <w:pStyle w:val="TAL"/>
              <w:keepNext w:val="0"/>
              <w:keepLines w:val="0"/>
              <w:widowControl w:val="0"/>
              <w:rPr>
                <w:rFonts w:eastAsia="MS Mincho"/>
              </w:rPr>
            </w:pPr>
            <w:r w:rsidRPr="00EA5FA7">
              <w:rPr>
                <w:rFonts w:cs="Arial"/>
              </w:rPr>
              <w:t>O</w:t>
            </w:r>
          </w:p>
        </w:tc>
        <w:tc>
          <w:tcPr>
            <w:tcW w:w="1080" w:type="dxa"/>
          </w:tcPr>
          <w:p w14:paraId="123E09A5" w14:textId="77777777" w:rsidR="00B70A30" w:rsidRPr="00EA5FA7" w:rsidRDefault="00B70A30">
            <w:pPr>
              <w:pStyle w:val="TAL"/>
              <w:keepNext w:val="0"/>
              <w:keepLines w:val="0"/>
              <w:widowControl w:val="0"/>
              <w:rPr>
                <w:rFonts w:cs="Arial"/>
                <w:i/>
              </w:rPr>
            </w:pPr>
          </w:p>
        </w:tc>
        <w:tc>
          <w:tcPr>
            <w:tcW w:w="1512" w:type="dxa"/>
          </w:tcPr>
          <w:p w14:paraId="7104C4BC" w14:textId="77777777" w:rsidR="00B70A30" w:rsidRPr="00EA5FA7" w:rsidRDefault="00B70A30">
            <w:pPr>
              <w:pStyle w:val="TAL"/>
              <w:keepNext w:val="0"/>
              <w:keepLines w:val="0"/>
              <w:widowControl w:val="0"/>
            </w:pPr>
            <w:r w:rsidRPr="00EA5FA7">
              <w:rPr>
                <w:rFonts w:cs="Arial"/>
              </w:rPr>
              <w:t>9.3.1.72</w:t>
            </w:r>
          </w:p>
        </w:tc>
        <w:tc>
          <w:tcPr>
            <w:tcW w:w="1728" w:type="dxa"/>
          </w:tcPr>
          <w:p w14:paraId="5EFC54EC" w14:textId="77777777" w:rsidR="00B70A30" w:rsidRPr="00EA5FA7" w:rsidRDefault="00B70A30">
            <w:pPr>
              <w:pStyle w:val="TAL"/>
              <w:keepNext w:val="0"/>
              <w:keepLines w:val="0"/>
              <w:widowControl w:val="0"/>
              <w:rPr>
                <w:rFonts w:cs="Arial"/>
                <w:szCs w:val="18"/>
              </w:rPr>
            </w:pPr>
          </w:p>
        </w:tc>
        <w:tc>
          <w:tcPr>
            <w:tcW w:w="1080" w:type="dxa"/>
          </w:tcPr>
          <w:p w14:paraId="1152C41E" w14:textId="77777777" w:rsidR="00B70A30" w:rsidRPr="00EA5FA7" w:rsidRDefault="00B70A30">
            <w:pPr>
              <w:pStyle w:val="TAC"/>
              <w:keepNext w:val="0"/>
              <w:keepLines w:val="0"/>
              <w:widowControl w:val="0"/>
              <w:rPr>
                <w:rFonts w:cs="Arial"/>
              </w:rPr>
            </w:pPr>
            <w:r w:rsidRPr="00EA5FA7">
              <w:rPr>
                <w:rFonts w:cs="Arial"/>
              </w:rPr>
              <w:t>YES</w:t>
            </w:r>
          </w:p>
        </w:tc>
        <w:tc>
          <w:tcPr>
            <w:tcW w:w="1080" w:type="dxa"/>
          </w:tcPr>
          <w:p w14:paraId="2F3A7955"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68C465D4" w14:textId="77777777">
        <w:tc>
          <w:tcPr>
            <w:tcW w:w="2160" w:type="dxa"/>
          </w:tcPr>
          <w:p w14:paraId="457A7496" w14:textId="77777777" w:rsidR="00B70A30" w:rsidRPr="00EA5FA7" w:rsidRDefault="00B70A30">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5D77EC7" w14:textId="77777777" w:rsidR="00B70A30" w:rsidRPr="00EA5FA7" w:rsidRDefault="00B70A30">
            <w:pPr>
              <w:pStyle w:val="TAL"/>
              <w:keepNext w:val="0"/>
              <w:keepLines w:val="0"/>
              <w:widowControl w:val="0"/>
              <w:rPr>
                <w:rFonts w:cs="Arial"/>
              </w:rPr>
            </w:pPr>
            <w:r w:rsidRPr="009D4CD9">
              <w:rPr>
                <w:rFonts w:cs="Arial"/>
                <w:bCs/>
                <w:szCs w:val="18"/>
              </w:rPr>
              <w:t>O</w:t>
            </w:r>
          </w:p>
        </w:tc>
        <w:tc>
          <w:tcPr>
            <w:tcW w:w="1080" w:type="dxa"/>
          </w:tcPr>
          <w:p w14:paraId="37275B6E" w14:textId="77777777" w:rsidR="00B70A30" w:rsidRPr="00EA5FA7" w:rsidRDefault="00B70A30">
            <w:pPr>
              <w:pStyle w:val="TAL"/>
              <w:keepNext w:val="0"/>
              <w:keepLines w:val="0"/>
              <w:widowControl w:val="0"/>
              <w:rPr>
                <w:rFonts w:cs="Arial"/>
                <w:i/>
              </w:rPr>
            </w:pPr>
          </w:p>
        </w:tc>
        <w:tc>
          <w:tcPr>
            <w:tcW w:w="1512" w:type="dxa"/>
          </w:tcPr>
          <w:p w14:paraId="7BEB5B35" w14:textId="77777777" w:rsidR="00B70A30" w:rsidRPr="00EA5FA7" w:rsidRDefault="00B70A30">
            <w:pPr>
              <w:pStyle w:val="TAL"/>
              <w:keepNext w:val="0"/>
              <w:keepLines w:val="0"/>
              <w:widowControl w:val="0"/>
              <w:rPr>
                <w:rFonts w:cs="Arial"/>
              </w:rPr>
            </w:pPr>
            <w:r>
              <w:rPr>
                <w:rFonts w:cs="Arial" w:hint="eastAsia"/>
                <w:bCs/>
                <w:szCs w:val="18"/>
              </w:rPr>
              <w:t>9.3.1.141</w:t>
            </w:r>
          </w:p>
        </w:tc>
        <w:tc>
          <w:tcPr>
            <w:tcW w:w="1728" w:type="dxa"/>
          </w:tcPr>
          <w:p w14:paraId="0F16EEB4" w14:textId="77777777" w:rsidR="00B70A30" w:rsidRPr="00EA5FA7" w:rsidRDefault="00B70A30">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DD018D3" w14:textId="77777777" w:rsidR="00B70A30" w:rsidRPr="00EA5FA7" w:rsidRDefault="00B70A30">
            <w:pPr>
              <w:pStyle w:val="TAC"/>
              <w:keepNext w:val="0"/>
              <w:keepLines w:val="0"/>
              <w:widowControl w:val="0"/>
              <w:rPr>
                <w:rFonts w:cs="Arial"/>
              </w:rPr>
            </w:pPr>
            <w:r w:rsidRPr="009D4CD9">
              <w:rPr>
                <w:rFonts w:cs="Arial"/>
                <w:bCs/>
                <w:szCs w:val="18"/>
              </w:rPr>
              <w:t>YES</w:t>
            </w:r>
          </w:p>
        </w:tc>
        <w:tc>
          <w:tcPr>
            <w:tcW w:w="1080" w:type="dxa"/>
          </w:tcPr>
          <w:p w14:paraId="335541A7" w14:textId="77777777" w:rsidR="00B70A30" w:rsidRPr="00EA5FA7" w:rsidRDefault="00B70A30">
            <w:pPr>
              <w:pStyle w:val="TAC"/>
              <w:keepNext w:val="0"/>
              <w:keepLines w:val="0"/>
              <w:widowControl w:val="0"/>
              <w:rPr>
                <w:rFonts w:cs="Arial"/>
              </w:rPr>
            </w:pPr>
            <w:r w:rsidRPr="009D4CD9">
              <w:rPr>
                <w:rFonts w:cs="Arial"/>
                <w:bCs/>
                <w:szCs w:val="18"/>
              </w:rPr>
              <w:t>ignore</w:t>
            </w:r>
          </w:p>
        </w:tc>
      </w:tr>
      <w:tr w:rsidR="00B70A30" w:rsidRPr="00EA5FA7" w14:paraId="6909BB11" w14:textId="77777777">
        <w:tc>
          <w:tcPr>
            <w:tcW w:w="2160" w:type="dxa"/>
          </w:tcPr>
          <w:p w14:paraId="51835EC4" w14:textId="77777777" w:rsidR="00B70A30" w:rsidRDefault="00B70A30">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37D75C7F" w14:textId="77777777" w:rsidR="00B70A30" w:rsidRPr="009D4CD9" w:rsidRDefault="00B70A30">
            <w:pPr>
              <w:pStyle w:val="TAL"/>
              <w:keepNext w:val="0"/>
              <w:keepLines w:val="0"/>
              <w:widowControl w:val="0"/>
              <w:rPr>
                <w:rFonts w:cs="Arial"/>
                <w:bCs/>
                <w:szCs w:val="18"/>
              </w:rPr>
            </w:pPr>
            <w:r>
              <w:rPr>
                <w:rFonts w:cs="Arial"/>
                <w:bCs/>
                <w:szCs w:val="18"/>
              </w:rPr>
              <w:t>O</w:t>
            </w:r>
          </w:p>
        </w:tc>
        <w:tc>
          <w:tcPr>
            <w:tcW w:w="1080" w:type="dxa"/>
          </w:tcPr>
          <w:p w14:paraId="5C043F10" w14:textId="77777777" w:rsidR="00B70A30" w:rsidRPr="00EA5FA7" w:rsidRDefault="00B70A30">
            <w:pPr>
              <w:pStyle w:val="TAL"/>
              <w:keepNext w:val="0"/>
              <w:keepLines w:val="0"/>
              <w:widowControl w:val="0"/>
              <w:rPr>
                <w:rFonts w:cs="Arial"/>
                <w:i/>
              </w:rPr>
            </w:pPr>
          </w:p>
        </w:tc>
        <w:tc>
          <w:tcPr>
            <w:tcW w:w="1512" w:type="dxa"/>
          </w:tcPr>
          <w:p w14:paraId="29F43B3B" w14:textId="77777777" w:rsidR="00B70A30" w:rsidRDefault="00B70A3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99107EC" w14:textId="77777777" w:rsidR="00B70A30" w:rsidRPr="009D4CD9" w:rsidRDefault="00B70A30">
            <w:pPr>
              <w:pStyle w:val="TAL"/>
              <w:keepNext w:val="0"/>
              <w:keepLines w:val="0"/>
              <w:widowControl w:val="0"/>
              <w:rPr>
                <w:rFonts w:cs="Arial"/>
                <w:bCs/>
                <w:szCs w:val="18"/>
              </w:rPr>
            </w:pPr>
          </w:p>
        </w:tc>
        <w:tc>
          <w:tcPr>
            <w:tcW w:w="1080" w:type="dxa"/>
          </w:tcPr>
          <w:p w14:paraId="6BE9B921" w14:textId="77777777" w:rsidR="00B70A30" w:rsidRPr="009D4CD9" w:rsidRDefault="00B70A3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00702360" w14:textId="77777777" w:rsidR="00B70A30" w:rsidRPr="009D4CD9" w:rsidRDefault="00B70A3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B70A30" w:rsidRPr="00EA5FA7" w14:paraId="639EAB10" w14:textId="77777777">
        <w:tc>
          <w:tcPr>
            <w:tcW w:w="2160" w:type="dxa"/>
          </w:tcPr>
          <w:p w14:paraId="355A66ED" w14:textId="77777777" w:rsidR="00B70A30" w:rsidRPr="00F07E56" w:rsidRDefault="00B70A30">
            <w:pPr>
              <w:pStyle w:val="TAL"/>
              <w:keepNext w:val="0"/>
              <w:keepLines w:val="0"/>
              <w:widowControl w:val="0"/>
              <w:ind w:leftChars="200" w:left="400"/>
            </w:pPr>
            <w:r>
              <w:rPr>
                <w:rFonts w:hint="eastAsia"/>
              </w:rPr>
              <w:t>&gt;</w:t>
            </w:r>
            <w:r>
              <w:t>&gt;&gt;&gt;PSI based SDU Discard UL</w:t>
            </w:r>
          </w:p>
        </w:tc>
        <w:tc>
          <w:tcPr>
            <w:tcW w:w="1080" w:type="dxa"/>
          </w:tcPr>
          <w:p w14:paraId="682B58AE" w14:textId="77777777" w:rsidR="00B70A30" w:rsidRDefault="00B70A30">
            <w:pPr>
              <w:pStyle w:val="TAL"/>
              <w:keepNext w:val="0"/>
              <w:keepLines w:val="0"/>
              <w:widowControl w:val="0"/>
              <w:rPr>
                <w:rFonts w:cs="Arial"/>
                <w:bCs/>
                <w:szCs w:val="18"/>
              </w:rPr>
            </w:pPr>
            <w:r>
              <w:rPr>
                <w:rFonts w:cs="Arial" w:hint="eastAsia"/>
                <w:szCs w:val="18"/>
              </w:rPr>
              <w:t>O</w:t>
            </w:r>
          </w:p>
        </w:tc>
        <w:tc>
          <w:tcPr>
            <w:tcW w:w="1080" w:type="dxa"/>
          </w:tcPr>
          <w:p w14:paraId="61F5E918" w14:textId="77777777" w:rsidR="00B70A30" w:rsidRPr="00EA5FA7" w:rsidRDefault="00B70A30">
            <w:pPr>
              <w:pStyle w:val="TAL"/>
              <w:keepNext w:val="0"/>
              <w:keepLines w:val="0"/>
              <w:widowControl w:val="0"/>
              <w:rPr>
                <w:rFonts w:cs="Arial"/>
                <w:i/>
              </w:rPr>
            </w:pPr>
          </w:p>
        </w:tc>
        <w:tc>
          <w:tcPr>
            <w:tcW w:w="1512" w:type="dxa"/>
          </w:tcPr>
          <w:p w14:paraId="31FC2E69" w14:textId="77777777" w:rsidR="00B70A30" w:rsidRDefault="00B70A30">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28D532E" w14:textId="77777777" w:rsidR="00B70A30" w:rsidRPr="009D4CD9" w:rsidRDefault="00B70A30">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2BCC7CD" w14:textId="77777777" w:rsidR="00B70A30" w:rsidRPr="00F07E56" w:rsidRDefault="00B70A30">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4F49F73C" w14:textId="77777777" w:rsidR="00B70A30" w:rsidRPr="00F07E56" w:rsidRDefault="00B70A30">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B70A30" w:rsidRPr="00EA5FA7" w14:paraId="1E762708" w14:textId="77777777">
        <w:tc>
          <w:tcPr>
            <w:tcW w:w="2160" w:type="dxa"/>
          </w:tcPr>
          <w:p w14:paraId="59155EBA" w14:textId="77777777" w:rsidR="00B70A30" w:rsidRPr="002A3944" w:rsidRDefault="00B70A30">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23DFDE36" w14:textId="77777777" w:rsidR="00B70A30" w:rsidRPr="00EA5FA7" w:rsidRDefault="00B70A30">
            <w:pPr>
              <w:pStyle w:val="TAL"/>
              <w:keepNext w:val="0"/>
              <w:keepLines w:val="0"/>
              <w:widowControl w:val="0"/>
              <w:rPr>
                <w:rFonts w:eastAsia="MS Mincho"/>
              </w:rPr>
            </w:pPr>
          </w:p>
        </w:tc>
        <w:tc>
          <w:tcPr>
            <w:tcW w:w="1080" w:type="dxa"/>
          </w:tcPr>
          <w:p w14:paraId="5E5C92E2" w14:textId="77777777" w:rsidR="00B70A30" w:rsidRPr="00EA5FA7" w:rsidRDefault="00B70A30">
            <w:pPr>
              <w:pStyle w:val="TAL"/>
              <w:keepNext w:val="0"/>
              <w:keepLines w:val="0"/>
              <w:widowControl w:val="0"/>
              <w:rPr>
                <w:i/>
              </w:rPr>
            </w:pPr>
            <w:r w:rsidRPr="00EA5FA7">
              <w:rPr>
                <w:i/>
              </w:rPr>
              <w:t>1</w:t>
            </w:r>
          </w:p>
        </w:tc>
        <w:tc>
          <w:tcPr>
            <w:tcW w:w="1512" w:type="dxa"/>
          </w:tcPr>
          <w:p w14:paraId="207BDD11" w14:textId="77777777" w:rsidR="00B70A30" w:rsidRPr="00EA5FA7" w:rsidRDefault="00B70A30">
            <w:pPr>
              <w:pStyle w:val="TAL"/>
              <w:keepNext w:val="0"/>
              <w:keepLines w:val="0"/>
              <w:widowControl w:val="0"/>
            </w:pPr>
          </w:p>
        </w:tc>
        <w:tc>
          <w:tcPr>
            <w:tcW w:w="1728" w:type="dxa"/>
          </w:tcPr>
          <w:p w14:paraId="4ADC9D68" w14:textId="77777777" w:rsidR="00B70A30" w:rsidRPr="00EA5FA7" w:rsidRDefault="00B70A30">
            <w:pPr>
              <w:pStyle w:val="TAL"/>
              <w:keepNext w:val="0"/>
              <w:keepLines w:val="0"/>
              <w:widowControl w:val="0"/>
              <w:rPr>
                <w:szCs w:val="18"/>
              </w:rPr>
            </w:pPr>
          </w:p>
        </w:tc>
        <w:tc>
          <w:tcPr>
            <w:tcW w:w="1080" w:type="dxa"/>
          </w:tcPr>
          <w:p w14:paraId="0C8F7C85"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77A8B6B5" w14:textId="77777777" w:rsidR="00B70A30" w:rsidRPr="00EA5FA7" w:rsidRDefault="00B70A30">
            <w:pPr>
              <w:pStyle w:val="TAC"/>
              <w:keepNext w:val="0"/>
              <w:keepLines w:val="0"/>
              <w:widowControl w:val="0"/>
              <w:rPr>
                <w:rFonts w:cs="Arial"/>
              </w:rPr>
            </w:pPr>
          </w:p>
        </w:tc>
      </w:tr>
      <w:tr w:rsidR="00B70A30" w:rsidRPr="00EA5FA7" w14:paraId="3BE0724B" w14:textId="77777777">
        <w:tc>
          <w:tcPr>
            <w:tcW w:w="2160" w:type="dxa"/>
          </w:tcPr>
          <w:p w14:paraId="35C41953" w14:textId="77777777" w:rsidR="00B70A30" w:rsidRPr="002A3944" w:rsidRDefault="00B70A30">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3F0C6091" w14:textId="77777777" w:rsidR="00B70A30" w:rsidRPr="00EA5FA7" w:rsidRDefault="00B70A30">
            <w:pPr>
              <w:pStyle w:val="TAL"/>
              <w:keepNext w:val="0"/>
              <w:keepLines w:val="0"/>
              <w:widowControl w:val="0"/>
              <w:rPr>
                <w:rFonts w:eastAsia="MS Mincho"/>
              </w:rPr>
            </w:pPr>
          </w:p>
        </w:tc>
        <w:tc>
          <w:tcPr>
            <w:tcW w:w="1080" w:type="dxa"/>
          </w:tcPr>
          <w:p w14:paraId="58E1653A" w14:textId="77777777" w:rsidR="00B70A30" w:rsidRPr="00EA5FA7" w:rsidRDefault="00B70A30">
            <w:pPr>
              <w:pStyle w:val="TAL"/>
              <w:keepNext w:val="0"/>
              <w:keepLines w:val="0"/>
              <w:widowControl w:val="0"/>
              <w:rPr>
                <w:i/>
              </w:rPr>
            </w:pPr>
            <w:r w:rsidRPr="00EA5FA7">
              <w:rPr>
                <w:i/>
              </w:rPr>
              <w:t>1 .. &lt;maxnoofULUPTNLInformation&gt;</w:t>
            </w:r>
          </w:p>
        </w:tc>
        <w:tc>
          <w:tcPr>
            <w:tcW w:w="1512" w:type="dxa"/>
          </w:tcPr>
          <w:p w14:paraId="59F55802" w14:textId="77777777" w:rsidR="00B70A30" w:rsidRPr="00EA5FA7" w:rsidRDefault="00B70A30">
            <w:pPr>
              <w:pStyle w:val="TAL"/>
              <w:keepNext w:val="0"/>
              <w:keepLines w:val="0"/>
              <w:widowControl w:val="0"/>
            </w:pPr>
          </w:p>
        </w:tc>
        <w:tc>
          <w:tcPr>
            <w:tcW w:w="1728" w:type="dxa"/>
          </w:tcPr>
          <w:p w14:paraId="343E1AD2" w14:textId="77777777" w:rsidR="00B70A30" w:rsidRPr="00EA5FA7" w:rsidRDefault="00B70A30">
            <w:pPr>
              <w:pStyle w:val="TAL"/>
              <w:keepNext w:val="0"/>
              <w:keepLines w:val="0"/>
              <w:widowControl w:val="0"/>
              <w:rPr>
                <w:szCs w:val="18"/>
              </w:rPr>
            </w:pPr>
          </w:p>
        </w:tc>
        <w:tc>
          <w:tcPr>
            <w:tcW w:w="1080" w:type="dxa"/>
          </w:tcPr>
          <w:p w14:paraId="4D97B8D0"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5099EB30" w14:textId="77777777" w:rsidR="00B70A30" w:rsidRPr="00EA5FA7" w:rsidRDefault="00B70A30">
            <w:pPr>
              <w:pStyle w:val="TAC"/>
              <w:keepNext w:val="0"/>
              <w:keepLines w:val="0"/>
              <w:widowControl w:val="0"/>
              <w:rPr>
                <w:rFonts w:cs="Arial"/>
              </w:rPr>
            </w:pPr>
          </w:p>
        </w:tc>
      </w:tr>
      <w:tr w:rsidR="00B70A30" w:rsidRPr="00EA5FA7" w14:paraId="3BF7D837" w14:textId="77777777">
        <w:tc>
          <w:tcPr>
            <w:tcW w:w="2160" w:type="dxa"/>
          </w:tcPr>
          <w:p w14:paraId="2C8D89A1" w14:textId="77777777" w:rsidR="00B70A30" w:rsidRPr="00EA5FA7" w:rsidRDefault="00B70A30">
            <w:pPr>
              <w:pStyle w:val="TAL"/>
              <w:keepNext w:val="0"/>
              <w:keepLines w:val="0"/>
              <w:widowControl w:val="0"/>
              <w:ind w:leftChars="200" w:left="400"/>
            </w:pPr>
            <w:r w:rsidRPr="00EA5FA7">
              <w:t>&gt;&gt;&gt;&gt;UL UP TNL Information</w:t>
            </w:r>
          </w:p>
        </w:tc>
        <w:tc>
          <w:tcPr>
            <w:tcW w:w="1080" w:type="dxa"/>
          </w:tcPr>
          <w:p w14:paraId="4CE5ABEC" w14:textId="77777777" w:rsidR="00B70A30" w:rsidRPr="00EA5FA7" w:rsidRDefault="00B70A30">
            <w:pPr>
              <w:pStyle w:val="TAL"/>
              <w:keepNext w:val="0"/>
              <w:keepLines w:val="0"/>
              <w:widowControl w:val="0"/>
            </w:pPr>
            <w:r w:rsidRPr="00EA5FA7">
              <w:t>M</w:t>
            </w:r>
          </w:p>
        </w:tc>
        <w:tc>
          <w:tcPr>
            <w:tcW w:w="1080" w:type="dxa"/>
          </w:tcPr>
          <w:p w14:paraId="22014CAF" w14:textId="77777777" w:rsidR="00B70A30" w:rsidRPr="00EA5FA7" w:rsidRDefault="00B70A30">
            <w:pPr>
              <w:pStyle w:val="TAL"/>
              <w:keepNext w:val="0"/>
              <w:keepLines w:val="0"/>
              <w:widowControl w:val="0"/>
              <w:rPr>
                <w:i/>
              </w:rPr>
            </w:pPr>
          </w:p>
        </w:tc>
        <w:tc>
          <w:tcPr>
            <w:tcW w:w="1512" w:type="dxa"/>
          </w:tcPr>
          <w:p w14:paraId="26E7A826" w14:textId="77777777" w:rsidR="00B70A30" w:rsidRPr="00EA5FA7" w:rsidRDefault="00B70A30">
            <w:pPr>
              <w:pStyle w:val="TAL"/>
              <w:keepNext w:val="0"/>
              <w:keepLines w:val="0"/>
              <w:widowControl w:val="0"/>
            </w:pPr>
            <w:r w:rsidRPr="00EA5FA7">
              <w:t>UP Transport Layer Information</w:t>
            </w:r>
          </w:p>
          <w:p w14:paraId="202A73BA" w14:textId="77777777" w:rsidR="00B70A30" w:rsidRPr="00EA5FA7" w:rsidRDefault="00B70A30">
            <w:pPr>
              <w:pStyle w:val="TAL"/>
              <w:keepNext w:val="0"/>
              <w:keepLines w:val="0"/>
              <w:widowControl w:val="0"/>
            </w:pPr>
            <w:r w:rsidRPr="00EA5FA7">
              <w:t>9.3.2.1</w:t>
            </w:r>
          </w:p>
        </w:tc>
        <w:tc>
          <w:tcPr>
            <w:tcW w:w="1728" w:type="dxa"/>
          </w:tcPr>
          <w:p w14:paraId="17A669B5" w14:textId="77777777" w:rsidR="00B70A30" w:rsidRPr="00EA5FA7" w:rsidRDefault="00B70A30">
            <w:pPr>
              <w:pStyle w:val="TAL"/>
              <w:keepNext w:val="0"/>
              <w:keepLines w:val="0"/>
              <w:widowControl w:val="0"/>
            </w:pPr>
            <w:r w:rsidRPr="00EA5FA7">
              <w:t>gNB-CU endpoint of the F1 transport bearer. For delivery of UL PDUs.</w:t>
            </w:r>
          </w:p>
        </w:tc>
        <w:tc>
          <w:tcPr>
            <w:tcW w:w="1080" w:type="dxa"/>
          </w:tcPr>
          <w:p w14:paraId="66321500"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2A5C8F72" w14:textId="77777777" w:rsidR="00B70A30" w:rsidRPr="00EA5FA7" w:rsidRDefault="00B70A30">
            <w:pPr>
              <w:pStyle w:val="TAC"/>
              <w:keepNext w:val="0"/>
              <w:keepLines w:val="0"/>
              <w:widowControl w:val="0"/>
              <w:rPr>
                <w:rFonts w:cs="Arial"/>
              </w:rPr>
            </w:pPr>
          </w:p>
        </w:tc>
      </w:tr>
      <w:tr w:rsidR="00B70A30" w:rsidRPr="00EA5FA7" w14:paraId="161BEE9A" w14:textId="77777777">
        <w:tc>
          <w:tcPr>
            <w:tcW w:w="2160" w:type="dxa"/>
          </w:tcPr>
          <w:p w14:paraId="2E2E7A9E" w14:textId="77777777" w:rsidR="00B70A30" w:rsidRPr="00EA5FA7" w:rsidRDefault="00B70A30">
            <w:pPr>
              <w:pStyle w:val="TAL"/>
              <w:keepNext w:val="0"/>
              <w:keepLines w:val="0"/>
              <w:widowControl w:val="0"/>
              <w:ind w:leftChars="200" w:left="400"/>
            </w:pPr>
            <w:r w:rsidRPr="002F0C5B">
              <w:t>&gt;&gt;&gt;&gt;BH Information</w:t>
            </w:r>
          </w:p>
        </w:tc>
        <w:tc>
          <w:tcPr>
            <w:tcW w:w="1080" w:type="dxa"/>
          </w:tcPr>
          <w:p w14:paraId="4822C18F" w14:textId="77777777" w:rsidR="00B70A30" w:rsidRPr="00EA5FA7" w:rsidRDefault="00B70A30">
            <w:pPr>
              <w:pStyle w:val="TAL"/>
              <w:keepNext w:val="0"/>
              <w:keepLines w:val="0"/>
              <w:widowControl w:val="0"/>
            </w:pPr>
            <w:r w:rsidRPr="00170CE1">
              <w:t>O</w:t>
            </w:r>
          </w:p>
        </w:tc>
        <w:tc>
          <w:tcPr>
            <w:tcW w:w="1080" w:type="dxa"/>
          </w:tcPr>
          <w:p w14:paraId="786873B2" w14:textId="77777777" w:rsidR="00B70A30" w:rsidRPr="00EA5FA7" w:rsidRDefault="00B70A30">
            <w:pPr>
              <w:pStyle w:val="TAL"/>
              <w:keepNext w:val="0"/>
              <w:keepLines w:val="0"/>
              <w:widowControl w:val="0"/>
              <w:rPr>
                <w:i/>
              </w:rPr>
            </w:pPr>
          </w:p>
        </w:tc>
        <w:tc>
          <w:tcPr>
            <w:tcW w:w="1512" w:type="dxa"/>
          </w:tcPr>
          <w:p w14:paraId="5A2B7151" w14:textId="77777777" w:rsidR="00B70A30" w:rsidRPr="00EA5FA7" w:rsidRDefault="00B70A30">
            <w:pPr>
              <w:pStyle w:val="TAL"/>
              <w:keepNext w:val="0"/>
              <w:keepLines w:val="0"/>
              <w:widowControl w:val="0"/>
            </w:pPr>
            <w:r>
              <w:t>9.3.1.114</w:t>
            </w:r>
          </w:p>
        </w:tc>
        <w:tc>
          <w:tcPr>
            <w:tcW w:w="1728" w:type="dxa"/>
          </w:tcPr>
          <w:p w14:paraId="4FA721CB" w14:textId="77777777" w:rsidR="00B70A30" w:rsidRPr="00EA5FA7" w:rsidRDefault="00B70A30">
            <w:pPr>
              <w:pStyle w:val="TAL"/>
              <w:keepNext w:val="0"/>
              <w:keepLines w:val="0"/>
              <w:widowControl w:val="0"/>
            </w:pPr>
          </w:p>
        </w:tc>
        <w:tc>
          <w:tcPr>
            <w:tcW w:w="1080" w:type="dxa"/>
          </w:tcPr>
          <w:p w14:paraId="59C83BC4" w14:textId="77777777" w:rsidR="00B70A30" w:rsidRPr="00EA5FA7" w:rsidRDefault="00B70A30">
            <w:pPr>
              <w:pStyle w:val="TAC"/>
              <w:keepNext w:val="0"/>
              <w:keepLines w:val="0"/>
              <w:widowControl w:val="0"/>
              <w:rPr>
                <w:rFonts w:cs="Arial"/>
              </w:rPr>
            </w:pPr>
            <w:r w:rsidRPr="009D4CD9">
              <w:rPr>
                <w:rFonts w:cs="Arial" w:hint="eastAsia"/>
                <w:bCs/>
                <w:szCs w:val="18"/>
              </w:rPr>
              <w:t>YES</w:t>
            </w:r>
          </w:p>
        </w:tc>
        <w:tc>
          <w:tcPr>
            <w:tcW w:w="1080" w:type="dxa"/>
          </w:tcPr>
          <w:p w14:paraId="71A9B1EE" w14:textId="77777777" w:rsidR="00B70A30" w:rsidRPr="00EA5FA7" w:rsidRDefault="00B70A30">
            <w:pPr>
              <w:pStyle w:val="TAC"/>
              <w:keepNext w:val="0"/>
              <w:keepLines w:val="0"/>
              <w:widowControl w:val="0"/>
              <w:rPr>
                <w:rFonts w:cs="Arial"/>
              </w:rPr>
            </w:pPr>
            <w:r w:rsidRPr="009D4CD9">
              <w:rPr>
                <w:rFonts w:cs="Arial"/>
                <w:bCs/>
                <w:szCs w:val="18"/>
              </w:rPr>
              <w:t>ignore</w:t>
            </w:r>
          </w:p>
        </w:tc>
      </w:tr>
      <w:tr w:rsidR="00B70A30" w:rsidRPr="00EA5FA7" w14:paraId="1ACA58CE" w14:textId="77777777">
        <w:tc>
          <w:tcPr>
            <w:tcW w:w="2160" w:type="dxa"/>
          </w:tcPr>
          <w:p w14:paraId="489D3614" w14:textId="77777777" w:rsidR="00B70A30" w:rsidRPr="002F0C5B" w:rsidRDefault="00B70A30">
            <w:pPr>
              <w:pStyle w:val="TAL"/>
              <w:keepNext w:val="0"/>
              <w:keepLines w:val="0"/>
              <w:widowControl w:val="0"/>
              <w:ind w:leftChars="200" w:left="400"/>
            </w:pPr>
            <w:r>
              <w:rPr>
                <w:rFonts w:cs="Arial" w:hint="eastAsia"/>
              </w:rPr>
              <w:t>&gt;</w:t>
            </w:r>
            <w:r>
              <w:rPr>
                <w:rFonts w:cs="Arial"/>
              </w:rPr>
              <w:t>&gt;&gt;&gt;DRB Mapping Info</w:t>
            </w:r>
          </w:p>
        </w:tc>
        <w:tc>
          <w:tcPr>
            <w:tcW w:w="1080" w:type="dxa"/>
          </w:tcPr>
          <w:p w14:paraId="52307694" w14:textId="77777777" w:rsidR="00B70A30" w:rsidRPr="00170CE1" w:rsidRDefault="00B70A30">
            <w:pPr>
              <w:pStyle w:val="TAL"/>
              <w:keepNext w:val="0"/>
              <w:keepLines w:val="0"/>
              <w:widowControl w:val="0"/>
            </w:pPr>
            <w:r>
              <w:rPr>
                <w:rFonts w:cs="Arial"/>
              </w:rPr>
              <w:t>O</w:t>
            </w:r>
          </w:p>
        </w:tc>
        <w:tc>
          <w:tcPr>
            <w:tcW w:w="1080" w:type="dxa"/>
          </w:tcPr>
          <w:p w14:paraId="2841F963" w14:textId="77777777" w:rsidR="00B70A30" w:rsidRPr="00EA5FA7" w:rsidRDefault="00B70A30">
            <w:pPr>
              <w:pStyle w:val="TAL"/>
              <w:keepNext w:val="0"/>
              <w:keepLines w:val="0"/>
              <w:widowControl w:val="0"/>
              <w:rPr>
                <w:i/>
              </w:rPr>
            </w:pPr>
          </w:p>
        </w:tc>
        <w:tc>
          <w:tcPr>
            <w:tcW w:w="1512" w:type="dxa"/>
          </w:tcPr>
          <w:p w14:paraId="06091AD8" w14:textId="77777777" w:rsidR="00B70A30" w:rsidRDefault="00B70A30">
            <w:pPr>
              <w:pStyle w:val="TAL"/>
              <w:keepNext w:val="0"/>
              <w:keepLines w:val="0"/>
              <w:widowControl w:val="0"/>
            </w:pPr>
            <w:r>
              <w:rPr>
                <w:rFonts w:cs="Arial"/>
              </w:rPr>
              <w:t>Uu RLC Channel ID</w:t>
            </w:r>
            <w:r>
              <w:rPr>
                <w:rFonts w:cs="Arial" w:hint="eastAsia"/>
              </w:rPr>
              <w:t xml:space="preserve"> </w:t>
            </w:r>
            <w:r w:rsidRPr="00D25507">
              <w:rPr>
                <w:rFonts w:cs="Arial"/>
              </w:rPr>
              <w:lastRenderedPageBreak/>
              <w:t>9.3.1.266</w:t>
            </w:r>
          </w:p>
        </w:tc>
        <w:tc>
          <w:tcPr>
            <w:tcW w:w="1728" w:type="dxa"/>
          </w:tcPr>
          <w:p w14:paraId="265775B6" w14:textId="77777777" w:rsidR="00B70A30" w:rsidRPr="00EA5FA7" w:rsidRDefault="00B70A30">
            <w:pPr>
              <w:pStyle w:val="TAL"/>
              <w:keepNext w:val="0"/>
              <w:keepLines w:val="0"/>
              <w:widowControl w:val="0"/>
            </w:pPr>
          </w:p>
        </w:tc>
        <w:tc>
          <w:tcPr>
            <w:tcW w:w="1080" w:type="dxa"/>
          </w:tcPr>
          <w:p w14:paraId="044B8529" w14:textId="77777777" w:rsidR="00B70A30" w:rsidRPr="009D4CD9" w:rsidRDefault="00B70A30">
            <w:pPr>
              <w:pStyle w:val="TAC"/>
              <w:keepNext w:val="0"/>
              <w:keepLines w:val="0"/>
              <w:widowControl w:val="0"/>
              <w:rPr>
                <w:rFonts w:cs="Arial"/>
                <w:bCs/>
                <w:szCs w:val="18"/>
              </w:rPr>
            </w:pPr>
            <w:r>
              <w:rPr>
                <w:rFonts w:cs="Arial"/>
              </w:rPr>
              <w:t>YES</w:t>
            </w:r>
          </w:p>
        </w:tc>
        <w:tc>
          <w:tcPr>
            <w:tcW w:w="1080" w:type="dxa"/>
          </w:tcPr>
          <w:p w14:paraId="604038A7" w14:textId="77777777" w:rsidR="00B70A30" w:rsidRPr="009D4CD9" w:rsidRDefault="00B70A30">
            <w:pPr>
              <w:pStyle w:val="TAC"/>
              <w:keepNext w:val="0"/>
              <w:keepLines w:val="0"/>
              <w:widowControl w:val="0"/>
              <w:rPr>
                <w:rFonts w:cs="Arial"/>
                <w:bCs/>
                <w:szCs w:val="18"/>
              </w:rPr>
            </w:pPr>
            <w:r>
              <w:rPr>
                <w:rFonts w:cs="Arial"/>
              </w:rPr>
              <w:t>ignore</w:t>
            </w:r>
          </w:p>
        </w:tc>
      </w:tr>
      <w:tr w:rsidR="00B70A30" w:rsidRPr="00EA5FA7" w14:paraId="4E7EE10C" w14:textId="77777777">
        <w:tc>
          <w:tcPr>
            <w:tcW w:w="2160" w:type="dxa"/>
          </w:tcPr>
          <w:p w14:paraId="5FBD8D28" w14:textId="77777777" w:rsidR="00B70A30" w:rsidRPr="00EA5FA7" w:rsidRDefault="00B70A30">
            <w:pPr>
              <w:pStyle w:val="TAL"/>
              <w:keepNext w:val="0"/>
              <w:keepLines w:val="0"/>
              <w:widowControl w:val="0"/>
              <w:ind w:leftChars="100" w:left="200"/>
            </w:pPr>
            <w:r w:rsidRPr="00EA5FA7">
              <w:rPr>
                <w:rFonts w:eastAsia="Batang"/>
                <w:bCs/>
              </w:rPr>
              <w:t>&gt;&gt;UL Configuration</w:t>
            </w:r>
          </w:p>
        </w:tc>
        <w:tc>
          <w:tcPr>
            <w:tcW w:w="1080" w:type="dxa"/>
          </w:tcPr>
          <w:p w14:paraId="05DD2BD3" w14:textId="77777777" w:rsidR="00B70A30" w:rsidRPr="00EA5FA7" w:rsidRDefault="00B70A30">
            <w:pPr>
              <w:pStyle w:val="TAL"/>
              <w:keepNext w:val="0"/>
              <w:keepLines w:val="0"/>
              <w:widowControl w:val="0"/>
            </w:pPr>
            <w:r w:rsidRPr="00EA5FA7">
              <w:rPr>
                <w:rFonts w:eastAsia="SimSun"/>
                <w:lang w:eastAsia="zh-CN"/>
              </w:rPr>
              <w:t>O</w:t>
            </w:r>
          </w:p>
        </w:tc>
        <w:tc>
          <w:tcPr>
            <w:tcW w:w="1080" w:type="dxa"/>
          </w:tcPr>
          <w:p w14:paraId="10E6ED89" w14:textId="77777777" w:rsidR="00B70A30" w:rsidRPr="00EA5FA7" w:rsidRDefault="00B70A30">
            <w:pPr>
              <w:pStyle w:val="TAL"/>
              <w:keepNext w:val="0"/>
              <w:keepLines w:val="0"/>
              <w:widowControl w:val="0"/>
              <w:rPr>
                <w:i/>
              </w:rPr>
            </w:pPr>
          </w:p>
        </w:tc>
        <w:tc>
          <w:tcPr>
            <w:tcW w:w="1512" w:type="dxa"/>
          </w:tcPr>
          <w:p w14:paraId="063356DF" w14:textId="77777777" w:rsidR="00B70A30" w:rsidRPr="00EA5FA7" w:rsidRDefault="00B70A30">
            <w:pPr>
              <w:pStyle w:val="TAL"/>
              <w:keepNext w:val="0"/>
              <w:keepLines w:val="0"/>
              <w:widowControl w:val="0"/>
            </w:pPr>
            <w:r w:rsidRPr="00EA5FA7">
              <w:rPr>
                <w:rFonts w:eastAsia="SimSun"/>
              </w:rPr>
              <w:t>9.3.1.31</w:t>
            </w:r>
          </w:p>
        </w:tc>
        <w:tc>
          <w:tcPr>
            <w:tcW w:w="1728" w:type="dxa"/>
          </w:tcPr>
          <w:p w14:paraId="7A986207" w14:textId="77777777" w:rsidR="00B70A30" w:rsidRPr="00EA5FA7" w:rsidRDefault="00B70A30">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42F5AF83"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665B0FED" w14:textId="77777777" w:rsidR="00B70A30" w:rsidRPr="00EA5FA7" w:rsidRDefault="00B70A30">
            <w:pPr>
              <w:pStyle w:val="TAC"/>
              <w:keepNext w:val="0"/>
              <w:keepLines w:val="0"/>
              <w:widowControl w:val="0"/>
              <w:rPr>
                <w:rFonts w:cs="Arial"/>
              </w:rPr>
            </w:pPr>
          </w:p>
        </w:tc>
      </w:tr>
      <w:tr w:rsidR="00B70A30" w:rsidRPr="00EA5FA7" w14:paraId="758BA9E4" w14:textId="77777777">
        <w:tc>
          <w:tcPr>
            <w:tcW w:w="2160" w:type="dxa"/>
          </w:tcPr>
          <w:p w14:paraId="748C5D0D" w14:textId="77777777" w:rsidR="00B70A30" w:rsidRPr="00EA5FA7" w:rsidRDefault="00B70A30">
            <w:pPr>
              <w:pStyle w:val="TAL"/>
              <w:keepNext w:val="0"/>
              <w:keepLines w:val="0"/>
              <w:widowControl w:val="0"/>
              <w:ind w:leftChars="100" w:left="200"/>
              <w:rPr>
                <w:szCs w:val="18"/>
              </w:rPr>
            </w:pPr>
            <w:r w:rsidRPr="00EA5FA7">
              <w:rPr>
                <w:szCs w:val="18"/>
              </w:rPr>
              <w:t>&gt;&gt;DL PDCP SN length</w:t>
            </w:r>
          </w:p>
        </w:tc>
        <w:tc>
          <w:tcPr>
            <w:tcW w:w="1080" w:type="dxa"/>
          </w:tcPr>
          <w:p w14:paraId="47DAB7CE" w14:textId="77777777" w:rsidR="00B70A30" w:rsidRPr="00EA5FA7" w:rsidRDefault="00B70A30">
            <w:pPr>
              <w:pStyle w:val="TAL"/>
              <w:keepNext w:val="0"/>
              <w:keepLines w:val="0"/>
              <w:widowControl w:val="0"/>
              <w:rPr>
                <w:szCs w:val="18"/>
              </w:rPr>
            </w:pPr>
            <w:r w:rsidRPr="00EA5FA7">
              <w:rPr>
                <w:szCs w:val="18"/>
              </w:rPr>
              <w:t>O</w:t>
            </w:r>
          </w:p>
        </w:tc>
        <w:tc>
          <w:tcPr>
            <w:tcW w:w="1080" w:type="dxa"/>
          </w:tcPr>
          <w:p w14:paraId="2CCA2BE2" w14:textId="77777777" w:rsidR="00B70A30" w:rsidRPr="00EA5FA7" w:rsidRDefault="00B70A30">
            <w:pPr>
              <w:pStyle w:val="TAL"/>
              <w:keepNext w:val="0"/>
              <w:keepLines w:val="0"/>
              <w:widowControl w:val="0"/>
              <w:rPr>
                <w:szCs w:val="18"/>
              </w:rPr>
            </w:pPr>
          </w:p>
        </w:tc>
        <w:tc>
          <w:tcPr>
            <w:tcW w:w="1512" w:type="dxa"/>
          </w:tcPr>
          <w:p w14:paraId="630252F8" w14:textId="77777777" w:rsidR="00B70A30" w:rsidRPr="00EA5FA7" w:rsidRDefault="00B70A30">
            <w:pPr>
              <w:pStyle w:val="TAL"/>
              <w:keepNext w:val="0"/>
              <w:keepLines w:val="0"/>
              <w:widowControl w:val="0"/>
              <w:rPr>
                <w:szCs w:val="18"/>
              </w:rPr>
            </w:pPr>
            <w:r w:rsidRPr="00EA5FA7">
              <w:rPr>
                <w:szCs w:val="18"/>
              </w:rPr>
              <w:t>ENUMERATED(12bits,18bits, ...)</w:t>
            </w:r>
          </w:p>
        </w:tc>
        <w:tc>
          <w:tcPr>
            <w:tcW w:w="1728" w:type="dxa"/>
          </w:tcPr>
          <w:p w14:paraId="6B35D413" w14:textId="77777777" w:rsidR="00B70A30" w:rsidRPr="00EA5FA7" w:rsidRDefault="00B70A30">
            <w:pPr>
              <w:pStyle w:val="TAL"/>
              <w:keepNext w:val="0"/>
              <w:keepLines w:val="0"/>
              <w:widowControl w:val="0"/>
              <w:rPr>
                <w:szCs w:val="18"/>
              </w:rPr>
            </w:pPr>
          </w:p>
        </w:tc>
        <w:tc>
          <w:tcPr>
            <w:tcW w:w="1080" w:type="dxa"/>
          </w:tcPr>
          <w:p w14:paraId="0B15D0E5"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Pr>
          <w:p w14:paraId="5EFB9B8F"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43E6B011" w14:textId="77777777">
        <w:tc>
          <w:tcPr>
            <w:tcW w:w="2160" w:type="dxa"/>
          </w:tcPr>
          <w:p w14:paraId="0A019415" w14:textId="77777777" w:rsidR="00B70A30" w:rsidRPr="00EA5FA7" w:rsidRDefault="00B70A30">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99A8DAB" w14:textId="77777777" w:rsidR="00B70A30" w:rsidRPr="00EA5FA7" w:rsidRDefault="00B70A30">
            <w:pPr>
              <w:pStyle w:val="TAL"/>
              <w:keepNext w:val="0"/>
              <w:keepLines w:val="0"/>
              <w:widowControl w:val="0"/>
              <w:rPr>
                <w:szCs w:val="18"/>
                <w:lang w:eastAsia="zh-CN"/>
              </w:rPr>
            </w:pPr>
            <w:r w:rsidRPr="00EA5FA7">
              <w:rPr>
                <w:szCs w:val="18"/>
                <w:lang w:eastAsia="zh-CN"/>
              </w:rPr>
              <w:t>O</w:t>
            </w:r>
          </w:p>
        </w:tc>
        <w:tc>
          <w:tcPr>
            <w:tcW w:w="1080" w:type="dxa"/>
          </w:tcPr>
          <w:p w14:paraId="3939C11F" w14:textId="77777777" w:rsidR="00B70A30" w:rsidRPr="00EA5FA7" w:rsidRDefault="00B70A30">
            <w:pPr>
              <w:pStyle w:val="TAL"/>
              <w:keepNext w:val="0"/>
              <w:keepLines w:val="0"/>
              <w:widowControl w:val="0"/>
              <w:rPr>
                <w:szCs w:val="18"/>
              </w:rPr>
            </w:pPr>
          </w:p>
        </w:tc>
        <w:tc>
          <w:tcPr>
            <w:tcW w:w="1512" w:type="dxa"/>
          </w:tcPr>
          <w:p w14:paraId="77B2A098" w14:textId="77777777" w:rsidR="00B70A30" w:rsidRPr="00EA5FA7" w:rsidRDefault="00B70A30">
            <w:pPr>
              <w:pStyle w:val="TAL"/>
              <w:keepNext w:val="0"/>
              <w:keepLines w:val="0"/>
              <w:widowControl w:val="0"/>
              <w:rPr>
                <w:szCs w:val="18"/>
              </w:rPr>
            </w:pPr>
            <w:r w:rsidRPr="00EA5FA7">
              <w:rPr>
                <w:szCs w:val="18"/>
              </w:rPr>
              <w:t>ENUMERATED (12bits, 18bits, ...)</w:t>
            </w:r>
          </w:p>
        </w:tc>
        <w:tc>
          <w:tcPr>
            <w:tcW w:w="1728" w:type="dxa"/>
          </w:tcPr>
          <w:p w14:paraId="1AC7DB5C" w14:textId="77777777" w:rsidR="00B70A30" w:rsidRPr="00EA5FA7" w:rsidRDefault="00B70A30">
            <w:pPr>
              <w:pStyle w:val="TAL"/>
              <w:keepNext w:val="0"/>
              <w:keepLines w:val="0"/>
              <w:widowControl w:val="0"/>
              <w:rPr>
                <w:szCs w:val="18"/>
              </w:rPr>
            </w:pPr>
          </w:p>
        </w:tc>
        <w:tc>
          <w:tcPr>
            <w:tcW w:w="1080" w:type="dxa"/>
          </w:tcPr>
          <w:p w14:paraId="003720BB"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DEF6446"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ignore</w:t>
            </w:r>
          </w:p>
        </w:tc>
      </w:tr>
      <w:tr w:rsidR="00B70A30" w:rsidRPr="00EA5FA7" w14:paraId="0F094F6A" w14:textId="77777777">
        <w:tc>
          <w:tcPr>
            <w:tcW w:w="2160" w:type="dxa"/>
          </w:tcPr>
          <w:p w14:paraId="03FD4DDA" w14:textId="77777777" w:rsidR="00B70A30" w:rsidRPr="00EA5FA7" w:rsidRDefault="00B70A30">
            <w:pPr>
              <w:pStyle w:val="TAL"/>
              <w:keepNext w:val="0"/>
              <w:keepLines w:val="0"/>
              <w:widowControl w:val="0"/>
              <w:ind w:leftChars="100" w:left="200"/>
              <w:rPr>
                <w:szCs w:val="18"/>
              </w:rPr>
            </w:pPr>
            <w:r w:rsidRPr="00EA5FA7">
              <w:rPr>
                <w:rFonts w:eastAsia="Batang"/>
                <w:bCs/>
              </w:rPr>
              <w:t>&gt;&gt;Bearer Type Change</w:t>
            </w:r>
          </w:p>
        </w:tc>
        <w:tc>
          <w:tcPr>
            <w:tcW w:w="1080" w:type="dxa"/>
          </w:tcPr>
          <w:p w14:paraId="27A05739" w14:textId="77777777" w:rsidR="00B70A30" w:rsidRPr="00EA5FA7" w:rsidRDefault="00B70A30">
            <w:pPr>
              <w:pStyle w:val="TAL"/>
              <w:keepNext w:val="0"/>
              <w:keepLines w:val="0"/>
              <w:widowControl w:val="0"/>
              <w:rPr>
                <w:szCs w:val="18"/>
              </w:rPr>
            </w:pPr>
            <w:r w:rsidRPr="00EA5FA7">
              <w:rPr>
                <w:lang w:eastAsia="zh-CN"/>
              </w:rPr>
              <w:t>O</w:t>
            </w:r>
          </w:p>
        </w:tc>
        <w:tc>
          <w:tcPr>
            <w:tcW w:w="1080" w:type="dxa"/>
          </w:tcPr>
          <w:p w14:paraId="4D3EF3EF" w14:textId="77777777" w:rsidR="00B70A30" w:rsidRPr="00EA5FA7" w:rsidRDefault="00B70A30">
            <w:pPr>
              <w:pStyle w:val="TAL"/>
              <w:keepNext w:val="0"/>
              <w:keepLines w:val="0"/>
              <w:widowControl w:val="0"/>
              <w:rPr>
                <w:szCs w:val="18"/>
              </w:rPr>
            </w:pPr>
          </w:p>
        </w:tc>
        <w:tc>
          <w:tcPr>
            <w:tcW w:w="1512" w:type="dxa"/>
          </w:tcPr>
          <w:p w14:paraId="0320E395" w14:textId="77777777" w:rsidR="00B70A30" w:rsidRPr="00EA5FA7" w:rsidRDefault="00B70A30">
            <w:pPr>
              <w:pStyle w:val="TAL"/>
              <w:keepNext w:val="0"/>
              <w:keepLines w:val="0"/>
              <w:widowControl w:val="0"/>
              <w:rPr>
                <w:szCs w:val="18"/>
              </w:rPr>
            </w:pPr>
            <w:r w:rsidRPr="00EA5FA7">
              <w:t>ENUMERATED (true, …)</w:t>
            </w:r>
          </w:p>
        </w:tc>
        <w:tc>
          <w:tcPr>
            <w:tcW w:w="1728" w:type="dxa"/>
          </w:tcPr>
          <w:p w14:paraId="1FC770BF" w14:textId="77777777" w:rsidR="00B70A30" w:rsidRPr="00EA5FA7" w:rsidRDefault="00B70A30">
            <w:pPr>
              <w:pStyle w:val="TAL"/>
              <w:keepNext w:val="0"/>
              <w:keepLines w:val="0"/>
              <w:widowControl w:val="0"/>
              <w:rPr>
                <w:szCs w:val="18"/>
              </w:rPr>
            </w:pPr>
          </w:p>
        </w:tc>
        <w:tc>
          <w:tcPr>
            <w:tcW w:w="1080" w:type="dxa"/>
          </w:tcPr>
          <w:p w14:paraId="413D09E9" w14:textId="77777777" w:rsidR="00B70A30" w:rsidRPr="00EA5FA7" w:rsidRDefault="00B70A30">
            <w:pPr>
              <w:pStyle w:val="TAC"/>
              <w:keepNext w:val="0"/>
              <w:keepLines w:val="0"/>
              <w:widowControl w:val="0"/>
              <w:rPr>
                <w:rFonts w:cs="Arial"/>
                <w:szCs w:val="18"/>
              </w:rPr>
            </w:pPr>
            <w:r w:rsidRPr="00EA5FA7">
              <w:rPr>
                <w:rFonts w:cs="Arial"/>
              </w:rPr>
              <w:t>YES</w:t>
            </w:r>
          </w:p>
        </w:tc>
        <w:tc>
          <w:tcPr>
            <w:tcW w:w="1080" w:type="dxa"/>
          </w:tcPr>
          <w:p w14:paraId="5DB1F4CD" w14:textId="77777777" w:rsidR="00B70A30" w:rsidRPr="00EA5FA7" w:rsidRDefault="00B70A30">
            <w:pPr>
              <w:pStyle w:val="TAC"/>
              <w:keepNext w:val="0"/>
              <w:keepLines w:val="0"/>
              <w:widowControl w:val="0"/>
              <w:rPr>
                <w:rFonts w:cs="Arial"/>
                <w:szCs w:val="18"/>
              </w:rPr>
            </w:pPr>
            <w:r w:rsidRPr="00EA5FA7">
              <w:rPr>
                <w:rFonts w:cs="Arial"/>
              </w:rPr>
              <w:t>ignore</w:t>
            </w:r>
          </w:p>
        </w:tc>
      </w:tr>
      <w:tr w:rsidR="00B70A30" w:rsidRPr="00EA5FA7" w14:paraId="1C0A2303" w14:textId="77777777">
        <w:tc>
          <w:tcPr>
            <w:tcW w:w="2160" w:type="dxa"/>
          </w:tcPr>
          <w:p w14:paraId="73386168" w14:textId="77777777" w:rsidR="00B70A30" w:rsidRPr="00EA5FA7" w:rsidRDefault="00B70A30">
            <w:pPr>
              <w:pStyle w:val="TAL"/>
              <w:keepNext w:val="0"/>
              <w:keepLines w:val="0"/>
              <w:widowControl w:val="0"/>
              <w:ind w:leftChars="100" w:left="200"/>
              <w:rPr>
                <w:szCs w:val="18"/>
              </w:rPr>
            </w:pPr>
            <w:r w:rsidRPr="00EA5FA7">
              <w:rPr>
                <w:rFonts w:eastAsia="Batang"/>
                <w:bCs/>
              </w:rPr>
              <w:t>&gt;&gt;RLC Mode</w:t>
            </w:r>
          </w:p>
        </w:tc>
        <w:tc>
          <w:tcPr>
            <w:tcW w:w="1080" w:type="dxa"/>
          </w:tcPr>
          <w:p w14:paraId="54FDD30F" w14:textId="77777777" w:rsidR="00B70A30" w:rsidRPr="00EA5FA7" w:rsidRDefault="00B70A30">
            <w:pPr>
              <w:pStyle w:val="TAL"/>
              <w:keepNext w:val="0"/>
              <w:keepLines w:val="0"/>
              <w:widowControl w:val="0"/>
              <w:rPr>
                <w:szCs w:val="18"/>
              </w:rPr>
            </w:pPr>
            <w:r w:rsidRPr="00EA5FA7">
              <w:t>O</w:t>
            </w:r>
          </w:p>
        </w:tc>
        <w:tc>
          <w:tcPr>
            <w:tcW w:w="1080" w:type="dxa"/>
          </w:tcPr>
          <w:p w14:paraId="2896BF17" w14:textId="77777777" w:rsidR="00B70A30" w:rsidRPr="00EA5FA7" w:rsidRDefault="00B70A30">
            <w:pPr>
              <w:pStyle w:val="TAL"/>
              <w:keepNext w:val="0"/>
              <w:keepLines w:val="0"/>
              <w:widowControl w:val="0"/>
              <w:rPr>
                <w:szCs w:val="18"/>
              </w:rPr>
            </w:pPr>
          </w:p>
        </w:tc>
        <w:tc>
          <w:tcPr>
            <w:tcW w:w="1512" w:type="dxa"/>
          </w:tcPr>
          <w:p w14:paraId="3A2DAAA0" w14:textId="77777777" w:rsidR="00B70A30" w:rsidRPr="00EA5FA7" w:rsidRDefault="00B70A30">
            <w:pPr>
              <w:pStyle w:val="TAL"/>
              <w:keepNext w:val="0"/>
              <w:keepLines w:val="0"/>
              <w:widowControl w:val="0"/>
              <w:rPr>
                <w:szCs w:val="18"/>
              </w:rPr>
            </w:pPr>
            <w:r w:rsidRPr="00EA5FA7">
              <w:t>9.3.1.27</w:t>
            </w:r>
          </w:p>
        </w:tc>
        <w:tc>
          <w:tcPr>
            <w:tcW w:w="1728" w:type="dxa"/>
          </w:tcPr>
          <w:p w14:paraId="04F78ABB" w14:textId="77777777" w:rsidR="00B70A30" w:rsidRPr="00EA5FA7" w:rsidRDefault="00B70A30">
            <w:pPr>
              <w:pStyle w:val="TAL"/>
              <w:keepNext w:val="0"/>
              <w:keepLines w:val="0"/>
              <w:widowControl w:val="0"/>
              <w:rPr>
                <w:szCs w:val="18"/>
              </w:rPr>
            </w:pPr>
          </w:p>
        </w:tc>
        <w:tc>
          <w:tcPr>
            <w:tcW w:w="1080" w:type="dxa"/>
          </w:tcPr>
          <w:p w14:paraId="2791C9CE"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Pr>
          <w:p w14:paraId="1EF79B36"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0F80EDCC" w14:textId="77777777">
        <w:tc>
          <w:tcPr>
            <w:tcW w:w="2160" w:type="dxa"/>
            <w:tcBorders>
              <w:top w:val="single" w:sz="4" w:space="0" w:color="auto"/>
              <w:left w:val="single" w:sz="4" w:space="0" w:color="auto"/>
              <w:bottom w:val="single" w:sz="4" w:space="0" w:color="auto"/>
              <w:right w:val="single" w:sz="4" w:space="0" w:color="auto"/>
            </w:tcBorders>
          </w:tcPr>
          <w:p w14:paraId="4BEDED00" w14:textId="77777777" w:rsidR="00B70A30" w:rsidRPr="00EA5FA7" w:rsidRDefault="00B70A30">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1A9FAB6" w14:textId="77777777" w:rsidR="00B70A30" w:rsidRPr="00EA5FA7" w:rsidRDefault="00B70A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3C632" w14:textId="77777777" w:rsidR="00B70A30" w:rsidRPr="00EA5FA7"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76134" w14:textId="77777777" w:rsidR="00B70A30" w:rsidRPr="00EA5FA7" w:rsidRDefault="00B70A3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9B8E2A1" w14:textId="77777777" w:rsidR="00B70A30" w:rsidRDefault="00B70A30">
            <w:pPr>
              <w:pStyle w:val="TAL"/>
              <w:keepNext w:val="0"/>
              <w:keepLines w:val="0"/>
              <w:widowControl w:val="0"/>
            </w:pPr>
            <w:r w:rsidRPr="00EA5FA7">
              <w:t>Information on the initial state of CA based</w:t>
            </w:r>
            <w:r>
              <w:rPr>
                <w:rFonts w:eastAsia="SimSun" w:hint="eastAsia"/>
                <w:lang w:val="en-US" w:eastAsia="zh-CN"/>
              </w:rPr>
              <w:t xml:space="preserve"> or multi-path relay based</w:t>
            </w:r>
            <w:r w:rsidRPr="00EA5FA7">
              <w:t xml:space="preserve"> UL PDCP duplication</w:t>
            </w:r>
            <w:r>
              <w:t>.</w:t>
            </w:r>
          </w:p>
          <w:p w14:paraId="04DB130F" w14:textId="77777777" w:rsidR="00B70A30" w:rsidRPr="00EA5FA7" w:rsidRDefault="00B70A30">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376CE62" w14:textId="77777777" w:rsidR="00B70A30" w:rsidRPr="00EA5FA7" w:rsidRDefault="00B70A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D87EAF" w14:textId="77777777" w:rsidR="00B70A30" w:rsidRPr="00EA5FA7" w:rsidRDefault="00B70A30">
            <w:pPr>
              <w:pStyle w:val="TAC"/>
              <w:keepNext w:val="0"/>
              <w:keepLines w:val="0"/>
              <w:widowControl w:val="0"/>
              <w:rPr>
                <w:rFonts w:cs="Arial"/>
              </w:rPr>
            </w:pPr>
            <w:r w:rsidRPr="00EA5FA7">
              <w:t>reject</w:t>
            </w:r>
          </w:p>
        </w:tc>
      </w:tr>
      <w:tr w:rsidR="00B70A30" w:rsidRPr="00EA5FA7" w14:paraId="25A8B310" w14:textId="77777777">
        <w:tc>
          <w:tcPr>
            <w:tcW w:w="2160" w:type="dxa"/>
            <w:tcBorders>
              <w:top w:val="single" w:sz="4" w:space="0" w:color="auto"/>
              <w:left w:val="single" w:sz="4" w:space="0" w:color="auto"/>
              <w:bottom w:val="single" w:sz="4" w:space="0" w:color="auto"/>
              <w:right w:val="single" w:sz="4" w:space="0" w:color="auto"/>
            </w:tcBorders>
          </w:tcPr>
          <w:p w14:paraId="602F6600" w14:textId="77777777" w:rsidR="00B70A30" w:rsidRPr="00EA5FA7" w:rsidRDefault="00B70A30">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569055D" w14:textId="77777777" w:rsidR="00B70A30" w:rsidRPr="00EA5FA7" w:rsidRDefault="00B70A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F81D2" w14:textId="77777777" w:rsidR="00B70A30" w:rsidRPr="00EA5FA7"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489A" w14:textId="77777777" w:rsidR="00B70A30" w:rsidRPr="00EA5FA7" w:rsidRDefault="00B70A3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4022AC3" w14:textId="77777777" w:rsidR="00B70A30" w:rsidRPr="00EA5FA7" w:rsidRDefault="00B70A30">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22F6D8F" w14:textId="77777777" w:rsidR="00B70A30" w:rsidRPr="00EA5FA7" w:rsidRDefault="00B70A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8ABE06" w14:textId="77777777" w:rsidR="00B70A30" w:rsidRPr="00EA5FA7" w:rsidRDefault="00B70A30">
            <w:pPr>
              <w:pStyle w:val="TAC"/>
              <w:keepNext w:val="0"/>
              <w:keepLines w:val="0"/>
              <w:widowControl w:val="0"/>
              <w:rPr>
                <w:rFonts w:cs="Arial"/>
              </w:rPr>
            </w:pPr>
            <w:r w:rsidRPr="00EA5FA7">
              <w:t>reject</w:t>
            </w:r>
          </w:p>
        </w:tc>
      </w:tr>
      <w:tr w:rsidR="00B70A30" w:rsidRPr="00EA5FA7" w14:paraId="74F972E7" w14:textId="77777777">
        <w:tc>
          <w:tcPr>
            <w:tcW w:w="2160" w:type="dxa"/>
            <w:tcBorders>
              <w:top w:val="single" w:sz="4" w:space="0" w:color="auto"/>
              <w:left w:val="single" w:sz="4" w:space="0" w:color="auto"/>
              <w:bottom w:val="single" w:sz="4" w:space="0" w:color="auto"/>
              <w:right w:val="single" w:sz="4" w:space="0" w:color="auto"/>
            </w:tcBorders>
          </w:tcPr>
          <w:p w14:paraId="53EA4035" w14:textId="77777777" w:rsidR="00B70A30" w:rsidRPr="00EA5FA7" w:rsidRDefault="00B70A30">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CAE1176" w14:textId="77777777" w:rsidR="00B70A30" w:rsidRPr="00EA5FA7" w:rsidRDefault="00B70A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E0BE66" w14:textId="77777777" w:rsidR="00B70A30" w:rsidRPr="00EA5FA7"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5236C" w14:textId="77777777" w:rsidR="00B70A30" w:rsidRDefault="00B70A30">
            <w:pPr>
              <w:pStyle w:val="TAL"/>
              <w:keepNext w:val="0"/>
              <w:keepLines w:val="0"/>
              <w:widowControl w:val="0"/>
            </w:pPr>
            <w:r>
              <w:t>Duplication activation</w:t>
            </w:r>
          </w:p>
          <w:p w14:paraId="7B5CD44D" w14:textId="77777777" w:rsidR="00B70A30" w:rsidRPr="00EA5FA7" w:rsidRDefault="00B70A3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34987BB" w14:textId="77777777" w:rsidR="00B70A30" w:rsidRDefault="00B70A30">
            <w:pPr>
              <w:pStyle w:val="TAL"/>
              <w:keepNext w:val="0"/>
              <w:keepLines w:val="0"/>
              <w:widowControl w:val="0"/>
            </w:pPr>
            <w:r w:rsidRPr="00EA5FA7">
              <w:t>Information on the initial state of DC based UL PDCP duplication</w:t>
            </w:r>
            <w:r>
              <w:t>.</w:t>
            </w:r>
          </w:p>
          <w:p w14:paraId="26E8F138" w14:textId="77777777" w:rsidR="00B70A30" w:rsidRPr="00EA5FA7" w:rsidRDefault="00B70A30">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517AB47B" w14:textId="77777777" w:rsidR="00B70A30" w:rsidRPr="00EA5FA7" w:rsidRDefault="00B70A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6AA2EE" w14:textId="77777777" w:rsidR="00B70A30" w:rsidRPr="00EA5FA7" w:rsidRDefault="00B70A30">
            <w:pPr>
              <w:pStyle w:val="TAC"/>
              <w:keepNext w:val="0"/>
              <w:keepLines w:val="0"/>
              <w:widowControl w:val="0"/>
              <w:rPr>
                <w:rFonts w:cs="Arial"/>
              </w:rPr>
            </w:pPr>
            <w:r w:rsidRPr="00EA5FA7">
              <w:t>reject</w:t>
            </w:r>
          </w:p>
        </w:tc>
      </w:tr>
      <w:tr w:rsidR="00B70A30" w:rsidRPr="00EA5FA7" w14:paraId="2914A569" w14:textId="77777777">
        <w:tc>
          <w:tcPr>
            <w:tcW w:w="2160" w:type="dxa"/>
            <w:tcBorders>
              <w:top w:val="single" w:sz="4" w:space="0" w:color="auto"/>
              <w:left w:val="single" w:sz="4" w:space="0" w:color="auto"/>
              <w:bottom w:val="single" w:sz="4" w:space="0" w:color="auto"/>
              <w:right w:val="single" w:sz="4" w:space="0" w:color="auto"/>
            </w:tcBorders>
          </w:tcPr>
          <w:p w14:paraId="20B9FE15" w14:textId="77777777" w:rsidR="00B70A30" w:rsidRPr="002A3944" w:rsidRDefault="00B70A30">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1A553057"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2C42BC" w14:textId="77777777" w:rsidR="00B70A30" w:rsidRPr="00EA5FA7" w:rsidRDefault="00B70A30">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2A090AED"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F4FDC4"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B80F9C" w14:textId="77777777" w:rsidR="00B70A30" w:rsidRPr="00EA5FA7" w:rsidRDefault="00B70A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3BB17B" w14:textId="77777777" w:rsidR="00B70A30" w:rsidRPr="00EA5FA7" w:rsidRDefault="00B70A30">
            <w:pPr>
              <w:pStyle w:val="TAC"/>
              <w:keepNext w:val="0"/>
              <w:keepLines w:val="0"/>
              <w:widowControl w:val="0"/>
            </w:pPr>
            <w:r w:rsidRPr="00EA5FA7">
              <w:t>ignore</w:t>
            </w:r>
          </w:p>
        </w:tc>
      </w:tr>
      <w:tr w:rsidR="00B70A30" w:rsidRPr="00EA5FA7" w14:paraId="763CE4EE" w14:textId="77777777">
        <w:tc>
          <w:tcPr>
            <w:tcW w:w="2160" w:type="dxa"/>
            <w:tcBorders>
              <w:top w:val="single" w:sz="4" w:space="0" w:color="auto"/>
              <w:left w:val="single" w:sz="4" w:space="0" w:color="auto"/>
              <w:bottom w:val="single" w:sz="4" w:space="0" w:color="auto"/>
              <w:right w:val="single" w:sz="4" w:space="0" w:color="auto"/>
            </w:tcBorders>
          </w:tcPr>
          <w:p w14:paraId="181A6BF0" w14:textId="77777777" w:rsidR="00B70A30" w:rsidRPr="0030753D" w:rsidRDefault="00B70A30">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8AB91E8"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094233" w14:textId="77777777" w:rsidR="00B70A30" w:rsidRPr="00EA5FA7" w:rsidRDefault="00B70A30">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33DA552"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FC324D"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28306" w14:textId="77777777" w:rsidR="00B70A30" w:rsidRPr="00EA5FA7" w:rsidRDefault="00B70A3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30948DB" w14:textId="77777777" w:rsidR="00B70A30" w:rsidRPr="00EA5FA7" w:rsidRDefault="00B70A30">
            <w:pPr>
              <w:pStyle w:val="TAC"/>
              <w:keepNext w:val="0"/>
              <w:keepLines w:val="0"/>
              <w:widowControl w:val="0"/>
            </w:pPr>
            <w:r w:rsidRPr="00EA5FA7">
              <w:t>ignore</w:t>
            </w:r>
          </w:p>
        </w:tc>
      </w:tr>
      <w:tr w:rsidR="00B70A30" w:rsidRPr="00EA5FA7" w14:paraId="262104CE" w14:textId="77777777">
        <w:tc>
          <w:tcPr>
            <w:tcW w:w="2160" w:type="dxa"/>
            <w:tcBorders>
              <w:top w:val="single" w:sz="4" w:space="0" w:color="auto"/>
              <w:left w:val="single" w:sz="4" w:space="0" w:color="auto"/>
              <w:bottom w:val="single" w:sz="4" w:space="0" w:color="auto"/>
              <w:right w:val="single" w:sz="4" w:space="0" w:color="auto"/>
            </w:tcBorders>
          </w:tcPr>
          <w:p w14:paraId="19276378" w14:textId="77777777" w:rsidR="00B70A30" w:rsidRPr="002F0C5B" w:rsidRDefault="00B70A30">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71FA061" w14:textId="77777777" w:rsidR="00B70A30" w:rsidRPr="00EA5FA7" w:rsidRDefault="00B70A30">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33585C0A" w14:textId="77777777" w:rsidR="00B70A30" w:rsidRPr="00EA5FA7"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FCB51" w14:textId="77777777" w:rsidR="00B70A30" w:rsidRPr="00A423D1" w:rsidRDefault="00B70A30">
            <w:pPr>
              <w:pStyle w:val="TAL"/>
              <w:keepNext w:val="0"/>
              <w:keepLines w:val="0"/>
              <w:widowControl w:val="0"/>
            </w:pPr>
            <w:r w:rsidRPr="00A423D1">
              <w:t>UP Transport Layer Information</w:t>
            </w:r>
          </w:p>
          <w:p w14:paraId="41B7BA8B" w14:textId="77777777" w:rsidR="00B70A30" w:rsidRPr="00EA5FA7" w:rsidRDefault="00B70A30">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07C315A" w14:textId="77777777" w:rsidR="00B70A30" w:rsidRPr="00EA5FA7" w:rsidRDefault="00B70A30">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7E0EC7" w14:textId="77777777" w:rsidR="00B70A30" w:rsidRPr="00EA5FA7" w:rsidRDefault="00B70A3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A09D444" w14:textId="77777777" w:rsidR="00B70A30" w:rsidRPr="00EA5FA7" w:rsidRDefault="00B70A30">
            <w:pPr>
              <w:pStyle w:val="TAC"/>
              <w:keepNext w:val="0"/>
              <w:keepLines w:val="0"/>
              <w:widowControl w:val="0"/>
            </w:pPr>
          </w:p>
        </w:tc>
      </w:tr>
      <w:tr w:rsidR="00B70A30" w:rsidRPr="00EA5FA7" w14:paraId="51408020" w14:textId="77777777">
        <w:tc>
          <w:tcPr>
            <w:tcW w:w="2160" w:type="dxa"/>
            <w:tcBorders>
              <w:top w:val="single" w:sz="4" w:space="0" w:color="auto"/>
              <w:left w:val="single" w:sz="4" w:space="0" w:color="auto"/>
              <w:bottom w:val="single" w:sz="4" w:space="0" w:color="auto"/>
              <w:right w:val="single" w:sz="4" w:space="0" w:color="auto"/>
            </w:tcBorders>
          </w:tcPr>
          <w:p w14:paraId="5BC20CFB" w14:textId="77777777" w:rsidR="00B70A30" w:rsidRPr="00F62CED" w:rsidRDefault="00B70A30">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78D13A" w14:textId="77777777" w:rsidR="00B70A30" w:rsidRPr="00A423D1" w:rsidRDefault="00B70A30">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FF61F5" w14:textId="77777777" w:rsidR="00B70A30" w:rsidRPr="00EA5FA7"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DBD35" w14:textId="77777777" w:rsidR="00B70A30" w:rsidRPr="00A423D1" w:rsidRDefault="00B70A30">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A3085DA" w14:textId="77777777" w:rsidR="00B70A30" w:rsidRPr="00A423D1"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8BCFBE" w14:textId="77777777" w:rsidR="00B70A30" w:rsidRPr="00EA5FA7" w:rsidRDefault="00B70A3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AD73CF" w14:textId="77777777" w:rsidR="00B70A30" w:rsidRPr="00EA5FA7" w:rsidRDefault="00B70A30">
            <w:pPr>
              <w:pStyle w:val="TAC"/>
              <w:keepNext w:val="0"/>
              <w:keepLines w:val="0"/>
              <w:widowControl w:val="0"/>
            </w:pPr>
            <w:r>
              <w:rPr>
                <w:rFonts w:cs="Arial" w:hint="eastAsia"/>
                <w:szCs w:val="18"/>
                <w:lang w:eastAsia="zh-CN"/>
              </w:rPr>
              <w:t>i</w:t>
            </w:r>
            <w:r>
              <w:rPr>
                <w:rFonts w:cs="Arial"/>
                <w:szCs w:val="18"/>
                <w:lang w:eastAsia="zh-CN"/>
              </w:rPr>
              <w:t>gnore</w:t>
            </w:r>
          </w:p>
        </w:tc>
      </w:tr>
      <w:tr w:rsidR="00B70A30" w:rsidRPr="00EA5FA7" w14:paraId="5BA76B03" w14:textId="77777777">
        <w:tc>
          <w:tcPr>
            <w:tcW w:w="2160" w:type="dxa"/>
            <w:tcBorders>
              <w:top w:val="single" w:sz="4" w:space="0" w:color="auto"/>
              <w:left w:val="single" w:sz="4" w:space="0" w:color="auto"/>
              <w:bottom w:val="single" w:sz="4" w:space="0" w:color="auto"/>
              <w:right w:val="single" w:sz="4" w:space="0" w:color="auto"/>
            </w:tcBorders>
          </w:tcPr>
          <w:p w14:paraId="328020BF" w14:textId="77777777" w:rsidR="00B70A30" w:rsidRPr="00EA5FA7" w:rsidRDefault="00B70A30">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875000C" w14:textId="77777777" w:rsidR="00B70A30" w:rsidRPr="00EA5FA7" w:rsidRDefault="00B70A30">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FC332"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03227" w14:textId="77777777" w:rsidR="00B70A30" w:rsidRPr="00EA5FA7" w:rsidRDefault="00B70A30">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AD0C59A"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399112" w14:textId="77777777" w:rsidR="00B70A30" w:rsidRPr="00EA5FA7" w:rsidRDefault="00B70A30">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97F1723" w14:textId="77777777" w:rsidR="00B70A30" w:rsidRPr="00EA5FA7" w:rsidRDefault="00B70A30">
            <w:pPr>
              <w:pStyle w:val="TAC"/>
              <w:keepNext w:val="0"/>
              <w:keepLines w:val="0"/>
              <w:widowControl w:val="0"/>
            </w:pPr>
            <w:r>
              <w:rPr>
                <w:rFonts w:hint="eastAsia"/>
                <w:lang w:eastAsia="zh-CN"/>
              </w:rPr>
              <w:t>i</w:t>
            </w:r>
            <w:r>
              <w:rPr>
                <w:lang w:eastAsia="zh-CN"/>
              </w:rPr>
              <w:t>gnore</w:t>
            </w:r>
          </w:p>
        </w:tc>
      </w:tr>
      <w:tr w:rsidR="00B70A30" w:rsidRPr="00EA5FA7" w14:paraId="60D9EBC6" w14:textId="77777777">
        <w:tc>
          <w:tcPr>
            <w:tcW w:w="2160" w:type="dxa"/>
            <w:tcBorders>
              <w:top w:val="single" w:sz="4" w:space="0" w:color="auto"/>
              <w:left w:val="single" w:sz="4" w:space="0" w:color="auto"/>
              <w:bottom w:val="single" w:sz="4" w:space="0" w:color="auto"/>
              <w:right w:val="single" w:sz="4" w:space="0" w:color="auto"/>
            </w:tcBorders>
          </w:tcPr>
          <w:p w14:paraId="40C12F00" w14:textId="77777777" w:rsidR="00B70A30" w:rsidRPr="008708C7" w:rsidRDefault="00B70A30">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E34F5D4" w14:textId="77777777" w:rsidR="00B70A30" w:rsidRDefault="00B70A30">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0C7B642"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A7DF8F" w14:textId="77777777" w:rsidR="00B70A30" w:rsidRPr="00D35F09" w:rsidRDefault="00B70A30">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B386C23"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991F82" w14:textId="77777777" w:rsidR="00B70A30" w:rsidRPr="008B6E04" w:rsidRDefault="00B70A30">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35A78D3" w14:textId="77777777" w:rsidR="00B70A30" w:rsidRDefault="00B70A30">
            <w:pPr>
              <w:pStyle w:val="TAC"/>
              <w:keepNext w:val="0"/>
              <w:keepLines w:val="0"/>
              <w:widowControl w:val="0"/>
              <w:rPr>
                <w:lang w:eastAsia="zh-CN"/>
              </w:rPr>
            </w:pPr>
            <w:r>
              <w:rPr>
                <w:rFonts w:hint="eastAsia"/>
                <w:lang w:eastAsia="zh-CN"/>
              </w:rPr>
              <w:t>i</w:t>
            </w:r>
            <w:r>
              <w:rPr>
                <w:lang w:eastAsia="zh-CN"/>
              </w:rPr>
              <w:t>gnore</w:t>
            </w:r>
          </w:p>
        </w:tc>
      </w:tr>
      <w:tr w:rsidR="00B70A30" w:rsidRPr="00EA5FA7" w14:paraId="31179ABB" w14:textId="77777777">
        <w:tc>
          <w:tcPr>
            <w:tcW w:w="2160" w:type="dxa"/>
            <w:tcBorders>
              <w:top w:val="single" w:sz="4" w:space="0" w:color="auto"/>
              <w:left w:val="single" w:sz="4" w:space="0" w:color="auto"/>
              <w:bottom w:val="single" w:sz="4" w:space="0" w:color="auto"/>
              <w:right w:val="single" w:sz="4" w:space="0" w:color="auto"/>
            </w:tcBorders>
          </w:tcPr>
          <w:p w14:paraId="233702D1" w14:textId="77777777" w:rsidR="00B70A30" w:rsidRPr="00CF426F" w:rsidRDefault="00B70A30">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073D762" w14:textId="77777777" w:rsidR="00B70A30" w:rsidRDefault="00B70A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71A7AB5"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E23CC1" w14:textId="77777777" w:rsidR="00B70A30" w:rsidRDefault="00B70A30">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B41B17F" w14:textId="77777777" w:rsidR="00B70A30" w:rsidRPr="00EA5FA7" w:rsidRDefault="00B70A30">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24338DE" w14:textId="77777777" w:rsidR="00B70A30" w:rsidRDefault="00B70A30">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E96D6C" w14:textId="77777777" w:rsidR="00B70A30" w:rsidRDefault="00B70A30">
            <w:pPr>
              <w:pStyle w:val="TAC"/>
              <w:keepNext w:val="0"/>
              <w:keepLines w:val="0"/>
              <w:widowControl w:val="0"/>
              <w:rPr>
                <w:lang w:eastAsia="zh-CN"/>
              </w:rPr>
            </w:pPr>
            <w:r>
              <w:rPr>
                <w:lang w:eastAsia="zh-CN"/>
              </w:rPr>
              <w:t>reject</w:t>
            </w:r>
          </w:p>
        </w:tc>
      </w:tr>
      <w:tr w:rsidR="00B70A30" w:rsidRPr="00EA5FA7" w14:paraId="59190517" w14:textId="77777777">
        <w:tc>
          <w:tcPr>
            <w:tcW w:w="2160" w:type="dxa"/>
            <w:tcBorders>
              <w:top w:val="single" w:sz="4" w:space="0" w:color="auto"/>
              <w:left w:val="single" w:sz="4" w:space="0" w:color="auto"/>
              <w:bottom w:val="single" w:sz="4" w:space="0" w:color="auto"/>
              <w:right w:val="single" w:sz="4" w:space="0" w:color="auto"/>
            </w:tcBorders>
          </w:tcPr>
          <w:p w14:paraId="7197D13F" w14:textId="77777777" w:rsidR="00B70A30" w:rsidRPr="00B62421" w:rsidRDefault="00B70A30">
            <w:pPr>
              <w:pStyle w:val="TAL"/>
              <w:keepNext w:val="0"/>
              <w:keepLines w:val="0"/>
              <w:widowControl w:val="0"/>
              <w:rPr>
                <w:rFonts w:eastAsia="Batang"/>
                <w:b/>
                <w:bCs/>
              </w:rPr>
            </w:pPr>
            <w:r w:rsidRPr="00B62421">
              <w:rPr>
                <w:rFonts w:eastAsia="Batang"/>
                <w:b/>
                <w:bCs/>
              </w:rPr>
              <w:t xml:space="preserve">SRB To Be Released </w:t>
            </w:r>
            <w:r w:rsidRPr="00B62421">
              <w:rPr>
                <w:rFonts w:eastAsia="Batang"/>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68434B81"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B48A2C" w14:textId="77777777" w:rsidR="00B70A30" w:rsidRPr="00EA5FA7" w:rsidRDefault="00B70A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25B2EB"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4DC1A7"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0B0D2A" w14:textId="77777777" w:rsidR="00B70A30" w:rsidRPr="00EA5FA7" w:rsidRDefault="00B70A30">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B04FADF" w14:textId="77777777" w:rsidR="00B70A30" w:rsidRPr="00EA5FA7" w:rsidRDefault="00B70A30">
            <w:pPr>
              <w:pStyle w:val="TAC"/>
              <w:keepNext w:val="0"/>
              <w:keepLines w:val="0"/>
              <w:widowControl w:val="0"/>
              <w:rPr>
                <w:rFonts w:cs="Arial"/>
              </w:rPr>
            </w:pPr>
            <w:r w:rsidRPr="00EA5FA7">
              <w:t>reject</w:t>
            </w:r>
          </w:p>
        </w:tc>
      </w:tr>
      <w:tr w:rsidR="00B70A30" w:rsidRPr="00EA5FA7" w14:paraId="6BE35570" w14:textId="77777777">
        <w:tc>
          <w:tcPr>
            <w:tcW w:w="2160" w:type="dxa"/>
            <w:tcBorders>
              <w:top w:val="single" w:sz="4" w:space="0" w:color="auto"/>
              <w:left w:val="single" w:sz="4" w:space="0" w:color="auto"/>
              <w:bottom w:val="single" w:sz="4" w:space="0" w:color="auto"/>
              <w:right w:val="single" w:sz="4" w:space="0" w:color="auto"/>
            </w:tcBorders>
          </w:tcPr>
          <w:p w14:paraId="2FE53985" w14:textId="77777777" w:rsidR="00B70A30" w:rsidRPr="002A3944" w:rsidRDefault="00B70A30">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7DC67F4"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8CBDCE" w14:textId="77777777" w:rsidR="00B70A30" w:rsidRPr="00EA5FA7" w:rsidRDefault="00B70A30">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0B5A4A3A" w14:textId="77777777" w:rsidR="00B70A30" w:rsidRPr="00EA5FA7" w:rsidRDefault="00B70A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DE4400"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37EED" w14:textId="77777777" w:rsidR="00B70A30" w:rsidRPr="00EA5FA7" w:rsidRDefault="00B70A30">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40893C83"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7DBA6D27" w14:textId="77777777">
        <w:tc>
          <w:tcPr>
            <w:tcW w:w="2160" w:type="dxa"/>
            <w:tcBorders>
              <w:top w:val="single" w:sz="4" w:space="0" w:color="auto"/>
              <w:left w:val="single" w:sz="4" w:space="0" w:color="auto"/>
              <w:bottom w:val="single" w:sz="4" w:space="0" w:color="auto"/>
              <w:right w:val="single" w:sz="4" w:space="0" w:color="auto"/>
            </w:tcBorders>
          </w:tcPr>
          <w:p w14:paraId="0B51A074" w14:textId="77777777" w:rsidR="00B70A30" w:rsidRPr="00EA5FA7" w:rsidRDefault="00B70A3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8531DE" w14:textId="77777777" w:rsidR="00B70A30" w:rsidRPr="00EA5FA7" w:rsidRDefault="00B70A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1D70689" w14:textId="77777777" w:rsidR="00B70A30" w:rsidRPr="00EA5FA7"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229D65" w14:textId="77777777" w:rsidR="00B70A30" w:rsidRPr="00EA5FA7" w:rsidRDefault="00B70A3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7FD0DA0" w14:textId="77777777" w:rsidR="00B70A30" w:rsidRPr="00EA5FA7"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0761D" w14:textId="77777777" w:rsidR="00B70A30" w:rsidRPr="00EA5FA7" w:rsidRDefault="00B70A3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BFF8D9" w14:textId="77777777" w:rsidR="00B70A30" w:rsidRPr="00EA5FA7" w:rsidRDefault="00B70A30">
            <w:pPr>
              <w:pStyle w:val="TAC"/>
              <w:keepNext w:val="0"/>
              <w:keepLines w:val="0"/>
              <w:widowControl w:val="0"/>
              <w:rPr>
                <w:rFonts w:cs="Arial"/>
              </w:rPr>
            </w:pPr>
          </w:p>
        </w:tc>
      </w:tr>
      <w:tr w:rsidR="00B70A30" w:rsidRPr="00EA5FA7" w14:paraId="17A18956" w14:textId="77777777">
        <w:tc>
          <w:tcPr>
            <w:tcW w:w="2160" w:type="dxa"/>
          </w:tcPr>
          <w:p w14:paraId="73FA6694" w14:textId="77777777" w:rsidR="00B70A30" w:rsidRPr="00B62421" w:rsidRDefault="00B70A30">
            <w:pPr>
              <w:pStyle w:val="TAL"/>
              <w:keepNext w:val="0"/>
              <w:keepLines w:val="0"/>
              <w:widowControl w:val="0"/>
              <w:rPr>
                <w:b/>
                <w:bCs/>
              </w:rPr>
            </w:pPr>
            <w:r w:rsidRPr="00B62421">
              <w:rPr>
                <w:b/>
                <w:bCs/>
              </w:rPr>
              <w:t>DRB to Be Released List</w:t>
            </w:r>
          </w:p>
        </w:tc>
        <w:tc>
          <w:tcPr>
            <w:tcW w:w="1080" w:type="dxa"/>
          </w:tcPr>
          <w:p w14:paraId="683E2DE1" w14:textId="77777777" w:rsidR="00B70A30" w:rsidRPr="00EA5FA7" w:rsidRDefault="00B70A30">
            <w:pPr>
              <w:pStyle w:val="TAL"/>
              <w:keepNext w:val="0"/>
              <w:keepLines w:val="0"/>
              <w:widowControl w:val="0"/>
              <w:rPr>
                <w:lang w:eastAsia="zh-CN"/>
              </w:rPr>
            </w:pPr>
          </w:p>
        </w:tc>
        <w:tc>
          <w:tcPr>
            <w:tcW w:w="1080" w:type="dxa"/>
          </w:tcPr>
          <w:p w14:paraId="34730328" w14:textId="77777777" w:rsidR="00B70A30" w:rsidRPr="00EA5FA7" w:rsidRDefault="00B70A30">
            <w:pPr>
              <w:pStyle w:val="TAL"/>
              <w:keepNext w:val="0"/>
              <w:keepLines w:val="0"/>
              <w:widowControl w:val="0"/>
              <w:rPr>
                <w:i/>
              </w:rPr>
            </w:pPr>
            <w:r w:rsidRPr="00EA5FA7">
              <w:rPr>
                <w:i/>
              </w:rPr>
              <w:t>0..1</w:t>
            </w:r>
          </w:p>
        </w:tc>
        <w:tc>
          <w:tcPr>
            <w:tcW w:w="1512" w:type="dxa"/>
          </w:tcPr>
          <w:p w14:paraId="3B4CD705" w14:textId="77777777" w:rsidR="00B70A30" w:rsidRPr="00EA5FA7" w:rsidRDefault="00B70A30">
            <w:pPr>
              <w:pStyle w:val="TAL"/>
              <w:keepNext w:val="0"/>
              <w:keepLines w:val="0"/>
              <w:widowControl w:val="0"/>
            </w:pPr>
          </w:p>
        </w:tc>
        <w:tc>
          <w:tcPr>
            <w:tcW w:w="1728" w:type="dxa"/>
          </w:tcPr>
          <w:p w14:paraId="0DE1AB38" w14:textId="77777777" w:rsidR="00B70A30" w:rsidRPr="00EA5FA7" w:rsidRDefault="00B70A30">
            <w:pPr>
              <w:pStyle w:val="TAL"/>
              <w:keepNext w:val="0"/>
              <w:keepLines w:val="0"/>
              <w:widowControl w:val="0"/>
            </w:pPr>
          </w:p>
        </w:tc>
        <w:tc>
          <w:tcPr>
            <w:tcW w:w="1080" w:type="dxa"/>
          </w:tcPr>
          <w:p w14:paraId="25723300" w14:textId="77777777" w:rsidR="00B70A30" w:rsidRPr="00EA5FA7" w:rsidRDefault="00B70A30">
            <w:pPr>
              <w:pStyle w:val="TAC"/>
              <w:keepNext w:val="0"/>
              <w:keepLines w:val="0"/>
              <w:widowControl w:val="0"/>
              <w:rPr>
                <w:rFonts w:eastAsia="MS Mincho"/>
              </w:rPr>
            </w:pPr>
            <w:r w:rsidRPr="00EA5FA7">
              <w:rPr>
                <w:rFonts w:eastAsia="MS Mincho"/>
              </w:rPr>
              <w:t>YES</w:t>
            </w:r>
          </w:p>
        </w:tc>
        <w:tc>
          <w:tcPr>
            <w:tcW w:w="1080" w:type="dxa"/>
          </w:tcPr>
          <w:p w14:paraId="291B4E8F" w14:textId="77777777" w:rsidR="00B70A30" w:rsidRPr="00EA5FA7" w:rsidRDefault="00B70A30">
            <w:pPr>
              <w:pStyle w:val="TAC"/>
              <w:keepNext w:val="0"/>
              <w:keepLines w:val="0"/>
              <w:widowControl w:val="0"/>
            </w:pPr>
            <w:r w:rsidRPr="00EA5FA7">
              <w:t>reject</w:t>
            </w:r>
          </w:p>
        </w:tc>
      </w:tr>
      <w:tr w:rsidR="00B70A30" w:rsidRPr="00EA5FA7" w14:paraId="6C40CB8B" w14:textId="77777777">
        <w:trPr>
          <w:trHeight w:val="138"/>
        </w:trPr>
        <w:tc>
          <w:tcPr>
            <w:tcW w:w="2160" w:type="dxa"/>
          </w:tcPr>
          <w:p w14:paraId="2B1E635D" w14:textId="77777777" w:rsidR="00B70A30" w:rsidRPr="002A3944" w:rsidRDefault="00B70A30">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47D6A653" w14:textId="77777777" w:rsidR="00B70A30" w:rsidRPr="00EA5FA7" w:rsidRDefault="00B70A30">
            <w:pPr>
              <w:pStyle w:val="TAL"/>
              <w:keepNext w:val="0"/>
              <w:keepLines w:val="0"/>
              <w:widowControl w:val="0"/>
              <w:rPr>
                <w:rFonts w:cs="Arial"/>
              </w:rPr>
            </w:pPr>
          </w:p>
        </w:tc>
        <w:tc>
          <w:tcPr>
            <w:tcW w:w="1080" w:type="dxa"/>
          </w:tcPr>
          <w:p w14:paraId="10B79932" w14:textId="77777777" w:rsidR="00B70A30" w:rsidRPr="00EA5FA7" w:rsidRDefault="00B70A30">
            <w:pPr>
              <w:pStyle w:val="TAL"/>
              <w:keepNext w:val="0"/>
              <w:keepLines w:val="0"/>
              <w:widowControl w:val="0"/>
              <w:rPr>
                <w:rFonts w:cs="Arial"/>
                <w:i/>
              </w:rPr>
            </w:pPr>
            <w:r w:rsidRPr="00EA5FA7">
              <w:rPr>
                <w:rFonts w:cs="Arial"/>
                <w:i/>
              </w:rPr>
              <w:t>1 .. &lt;maxnoofDRBs&gt;</w:t>
            </w:r>
          </w:p>
        </w:tc>
        <w:tc>
          <w:tcPr>
            <w:tcW w:w="1512" w:type="dxa"/>
          </w:tcPr>
          <w:p w14:paraId="6E7CBAE0" w14:textId="77777777" w:rsidR="00B70A30" w:rsidRPr="00EA5FA7" w:rsidRDefault="00B70A30">
            <w:pPr>
              <w:pStyle w:val="TAL"/>
              <w:keepNext w:val="0"/>
              <w:keepLines w:val="0"/>
              <w:widowControl w:val="0"/>
              <w:rPr>
                <w:rFonts w:cs="Arial"/>
              </w:rPr>
            </w:pPr>
          </w:p>
        </w:tc>
        <w:tc>
          <w:tcPr>
            <w:tcW w:w="1728" w:type="dxa"/>
          </w:tcPr>
          <w:p w14:paraId="421A078E" w14:textId="77777777" w:rsidR="00B70A30" w:rsidRPr="00EA5FA7" w:rsidRDefault="00B70A30">
            <w:pPr>
              <w:pStyle w:val="TAL"/>
              <w:keepNext w:val="0"/>
              <w:keepLines w:val="0"/>
              <w:widowControl w:val="0"/>
              <w:rPr>
                <w:rFonts w:cs="Arial"/>
              </w:rPr>
            </w:pPr>
          </w:p>
        </w:tc>
        <w:tc>
          <w:tcPr>
            <w:tcW w:w="1080" w:type="dxa"/>
          </w:tcPr>
          <w:p w14:paraId="7BA0A6E0" w14:textId="77777777" w:rsidR="00B70A30" w:rsidRPr="00EA5FA7" w:rsidRDefault="00B70A30">
            <w:pPr>
              <w:pStyle w:val="TAC"/>
              <w:keepNext w:val="0"/>
              <w:keepLines w:val="0"/>
              <w:widowControl w:val="0"/>
              <w:rPr>
                <w:rFonts w:eastAsia="MS Mincho" w:cs="Arial"/>
              </w:rPr>
            </w:pPr>
            <w:r w:rsidRPr="00EA5FA7">
              <w:rPr>
                <w:rFonts w:eastAsia="MS Mincho" w:cs="Arial"/>
              </w:rPr>
              <w:t>EACH</w:t>
            </w:r>
          </w:p>
        </w:tc>
        <w:tc>
          <w:tcPr>
            <w:tcW w:w="1080" w:type="dxa"/>
          </w:tcPr>
          <w:p w14:paraId="5D2EECD7"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0C15C018" w14:textId="77777777">
        <w:tc>
          <w:tcPr>
            <w:tcW w:w="2160" w:type="dxa"/>
          </w:tcPr>
          <w:p w14:paraId="0CCD92BA" w14:textId="77777777" w:rsidR="00B70A30" w:rsidRPr="00EA5FA7" w:rsidRDefault="00B70A30">
            <w:pPr>
              <w:pStyle w:val="TAL"/>
              <w:keepNext w:val="0"/>
              <w:keepLines w:val="0"/>
              <w:widowControl w:val="0"/>
              <w:ind w:leftChars="50" w:left="100"/>
            </w:pPr>
            <w:r w:rsidRPr="00EA5FA7">
              <w:t>&gt;&gt;DRB ID</w:t>
            </w:r>
          </w:p>
        </w:tc>
        <w:tc>
          <w:tcPr>
            <w:tcW w:w="1080" w:type="dxa"/>
          </w:tcPr>
          <w:p w14:paraId="4582AD61" w14:textId="77777777" w:rsidR="00B70A30" w:rsidRPr="00EA5FA7" w:rsidRDefault="00B70A30">
            <w:pPr>
              <w:pStyle w:val="TAL"/>
              <w:keepNext w:val="0"/>
              <w:keepLines w:val="0"/>
              <w:widowControl w:val="0"/>
            </w:pPr>
            <w:r w:rsidRPr="00EA5FA7">
              <w:t>M</w:t>
            </w:r>
          </w:p>
        </w:tc>
        <w:tc>
          <w:tcPr>
            <w:tcW w:w="1080" w:type="dxa"/>
          </w:tcPr>
          <w:p w14:paraId="41424AD7" w14:textId="77777777" w:rsidR="00B70A30" w:rsidRPr="00EA5FA7" w:rsidRDefault="00B70A30">
            <w:pPr>
              <w:pStyle w:val="TAL"/>
              <w:keepNext w:val="0"/>
              <w:keepLines w:val="0"/>
              <w:widowControl w:val="0"/>
              <w:rPr>
                <w:b/>
                <w:i/>
              </w:rPr>
            </w:pPr>
          </w:p>
        </w:tc>
        <w:tc>
          <w:tcPr>
            <w:tcW w:w="1512" w:type="dxa"/>
          </w:tcPr>
          <w:p w14:paraId="273DE376" w14:textId="77777777" w:rsidR="00B70A30" w:rsidRPr="00EA5FA7" w:rsidRDefault="00B70A30">
            <w:pPr>
              <w:pStyle w:val="TAL"/>
              <w:keepNext w:val="0"/>
              <w:keepLines w:val="0"/>
              <w:widowControl w:val="0"/>
            </w:pPr>
            <w:r w:rsidRPr="00EA5FA7">
              <w:t>9.3.1.8</w:t>
            </w:r>
          </w:p>
        </w:tc>
        <w:tc>
          <w:tcPr>
            <w:tcW w:w="1728" w:type="dxa"/>
          </w:tcPr>
          <w:p w14:paraId="0C4BF90B" w14:textId="77777777" w:rsidR="00B70A30" w:rsidRPr="00EA5FA7" w:rsidRDefault="00B70A30">
            <w:pPr>
              <w:pStyle w:val="TAL"/>
              <w:keepNext w:val="0"/>
              <w:keepLines w:val="0"/>
              <w:widowControl w:val="0"/>
            </w:pPr>
          </w:p>
        </w:tc>
        <w:tc>
          <w:tcPr>
            <w:tcW w:w="1080" w:type="dxa"/>
          </w:tcPr>
          <w:p w14:paraId="599DBFEF" w14:textId="77777777" w:rsidR="00B70A30" w:rsidRPr="00EA5FA7" w:rsidRDefault="00B70A30">
            <w:pPr>
              <w:pStyle w:val="TAC"/>
              <w:keepNext w:val="0"/>
              <w:keepLines w:val="0"/>
              <w:widowControl w:val="0"/>
              <w:rPr>
                <w:rFonts w:cs="Arial"/>
              </w:rPr>
            </w:pPr>
            <w:r w:rsidRPr="00EA5FA7">
              <w:rPr>
                <w:rFonts w:cs="Arial"/>
              </w:rPr>
              <w:t>-</w:t>
            </w:r>
          </w:p>
        </w:tc>
        <w:tc>
          <w:tcPr>
            <w:tcW w:w="1080" w:type="dxa"/>
          </w:tcPr>
          <w:p w14:paraId="13D922B9" w14:textId="77777777" w:rsidR="00B70A30" w:rsidRPr="00EA5FA7" w:rsidRDefault="00B70A30">
            <w:pPr>
              <w:pStyle w:val="TAC"/>
              <w:keepNext w:val="0"/>
              <w:keepLines w:val="0"/>
              <w:widowControl w:val="0"/>
              <w:rPr>
                <w:rFonts w:cs="Arial"/>
              </w:rPr>
            </w:pPr>
          </w:p>
        </w:tc>
      </w:tr>
      <w:tr w:rsidR="00B70A30" w:rsidRPr="00EA5FA7" w14:paraId="4B486246" w14:textId="77777777">
        <w:tc>
          <w:tcPr>
            <w:tcW w:w="2160" w:type="dxa"/>
          </w:tcPr>
          <w:p w14:paraId="397704A1" w14:textId="77777777" w:rsidR="00B70A30" w:rsidRPr="00EA5FA7" w:rsidRDefault="00B70A30">
            <w:pPr>
              <w:pStyle w:val="TAL"/>
              <w:keepNext w:val="0"/>
              <w:keepLines w:val="0"/>
              <w:widowControl w:val="0"/>
            </w:pPr>
            <w:r w:rsidRPr="00EA5FA7">
              <w:t>Inactivity Monitoring Request</w:t>
            </w:r>
          </w:p>
        </w:tc>
        <w:tc>
          <w:tcPr>
            <w:tcW w:w="1080" w:type="dxa"/>
          </w:tcPr>
          <w:p w14:paraId="25F958E6" w14:textId="77777777" w:rsidR="00B70A30" w:rsidRPr="00EA5FA7" w:rsidRDefault="00B70A30">
            <w:pPr>
              <w:pStyle w:val="TAL"/>
              <w:keepNext w:val="0"/>
              <w:keepLines w:val="0"/>
              <w:widowControl w:val="0"/>
            </w:pPr>
            <w:r w:rsidRPr="00EA5FA7">
              <w:t>O</w:t>
            </w:r>
          </w:p>
        </w:tc>
        <w:tc>
          <w:tcPr>
            <w:tcW w:w="1080" w:type="dxa"/>
          </w:tcPr>
          <w:p w14:paraId="69D4432C" w14:textId="77777777" w:rsidR="00B70A30" w:rsidRPr="00EA5FA7" w:rsidRDefault="00B70A30">
            <w:pPr>
              <w:pStyle w:val="TAL"/>
              <w:keepNext w:val="0"/>
              <w:keepLines w:val="0"/>
              <w:widowControl w:val="0"/>
              <w:rPr>
                <w:b/>
                <w:i/>
              </w:rPr>
            </w:pPr>
          </w:p>
        </w:tc>
        <w:tc>
          <w:tcPr>
            <w:tcW w:w="1512" w:type="dxa"/>
          </w:tcPr>
          <w:p w14:paraId="0F21E41A" w14:textId="77777777" w:rsidR="00B70A30" w:rsidRPr="00EA5FA7" w:rsidRDefault="00B70A30">
            <w:pPr>
              <w:pStyle w:val="TAL"/>
              <w:keepNext w:val="0"/>
              <w:keepLines w:val="0"/>
              <w:widowControl w:val="0"/>
            </w:pPr>
            <w:r w:rsidRPr="00EA5FA7">
              <w:t>ENUMERATED (true, ...)</w:t>
            </w:r>
          </w:p>
        </w:tc>
        <w:tc>
          <w:tcPr>
            <w:tcW w:w="1728" w:type="dxa"/>
          </w:tcPr>
          <w:p w14:paraId="22386940" w14:textId="77777777" w:rsidR="00B70A30" w:rsidRPr="00EA5FA7" w:rsidRDefault="00B70A30">
            <w:pPr>
              <w:pStyle w:val="TAL"/>
              <w:keepNext w:val="0"/>
              <w:keepLines w:val="0"/>
              <w:widowControl w:val="0"/>
            </w:pPr>
          </w:p>
        </w:tc>
        <w:tc>
          <w:tcPr>
            <w:tcW w:w="1080" w:type="dxa"/>
          </w:tcPr>
          <w:p w14:paraId="692A91BE" w14:textId="77777777" w:rsidR="00B70A30" w:rsidRPr="00EA5FA7" w:rsidRDefault="00B70A30">
            <w:pPr>
              <w:pStyle w:val="TAC"/>
              <w:keepNext w:val="0"/>
              <w:keepLines w:val="0"/>
              <w:widowControl w:val="0"/>
              <w:rPr>
                <w:rFonts w:cs="Arial"/>
              </w:rPr>
            </w:pPr>
            <w:r w:rsidRPr="00EA5FA7">
              <w:rPr>
                <w:rFonts w:cs="Arial"/>
              </w:rPr>
              <w:t>YES</w:t>
            </w:r>
          </w:p>
        </w:tc>
        <w:tc>
          <w:tcPr>
            <w:tcW w:w="1080" w:type="dxa"/>
          </w:tcPr>
          <w:p w14:paraId="21260988"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0A2B3F03" w14:textId="77777777">
        <w:tc>
          <w:tcPr>
            <w:tcW w:w="2160" w:type="dxa"/>
          </w:tcPr>
          <w:p w14:paraId="32EEF64A" w14:textId="77777777" w:rsidR="00B70A30" w:rsidRPr="00EA5FA7" w:rsidRDefault="00B70A30">
            <w:pPr>
              <w:pStyle w:val="TAL"/>
              <w:keepNext w:val="0"/>
              <w:keepLines w:val="0"/>
              <w:widowControl w:val="0"/>
            </w:pPr>
            <w:r w:rsidRPr="00EA5FA7">
              <w:t>RAT-Frequency Priority Information</w:t>
            </w:r>
          </w:p>
        </w:tc>
        <w:tc>
          <w:tcPr>
            <w:tcW w:w="1080" w:type="dxa"/>
          </w:tcPr>
          <w:p w14:paraId="146B4D14" w14:textId="77777777" w:rsidR="00B70A30" w:rsidRPr="00EA5FA7" w:rsidRDefault="00B70A30">
            <w:pPr>
              <w:pStyle w:val="TAL"/>
              <w:keepNext w:val="0"/>
              <w:keepLines w:val="0"/>
              <w:widowControl w:val="0"/>
            </w:pPr>
            <w:r w:rsidRPr="00EA5FA7">
              <w:t>O</w:t>
            </w:r>
          </w:p>
        </w:tc>
        <w:tc>
          <w:tcPr>
            <w:tcW w:w="1080" w:type="dxa"/>
          </w:tcPr>
          <w:p w14:paraId="7378A3B9" w14:textId="77777777" w:rsidR="00B70A30" w:rsidRPr="00EA5FA7" w:rsidRDefault="00B70A30">
            <w:pPr>
              <w:pStyle w:val="TAL"/>
              <w:keepNext w:val="0"/>
              <w:keepLines w:val="0"/>
              <w:widowControl w:val="0"/>
              <w:rPr>
                <w:b/>
                <w:i/>
              </w:rPr>
            </w:pPr>
          </w:p>
        </w:tc>
        <w:tc>
          <w:tcPr>
            <w:tcW w:w="1512" w:type="dxa"/>
          </w:tcPr>
          <w:p w14:paraId="762DD788" w14:textId="77777777" w:rsidR="00B70A30" w:rsidRPr="00EA5FA7" w:rsidRDefault="00B70A30">
            <w:pPr>
              <w:pStyle w:val="TAL"/>
              <w:keepNext w:val="0"/>
              <w:keepLines w:val="0"/>
              <w:widowControl w:val="0"/>
            </w:pPr>
            <w:r w:rsidRPr="00EA5FA7">
              <w:t>9.3.1.34</w:t>
            </w:r>
          </w:p>
        </w:tc>
        <w:tc>
          <w:tcPr>
            <w:tcW w:w="1728" w:type="dxa"/>
          </w:tcPr>
          <w:p w14:paraId="57B268D4" w14:textId="77777777" w:rsidR="00B70A30" w:rsidRPr="00EA5FA7" w:rsidRDefault="00B70A30">
            <w:pPr>
              <w:pStyle w:val="TAL"/>
              <w:keepNext w:val="0"/>
              <w:keepLines w:val="0"/>
              <w:widowControl w:val="0"/>
            </w:pPr>
          </w:p>
        </w:tc>
        <w:tc>
          <w:tcPr>
            <w:tcW w:w="1080" w:type="dxa"/>
          </w:tcPr>
          <w:p w14:paraId="726C608F" w14:textId="77777777" w:rsidR="00B70A30" w:rsidRPr="00EA5FA7" w:rsidRDefault="00B70A30">
            <w:pPr>
              <w:pStyle w:val="TAC"/>
              <w:keepNext w:val="0"/>
              <w:keepLines w:val="0"/>
              <w:widowControl w:val="0"/>
              <w:rPr>
                <w:rFonts w:cs="Arial"/>
              </w:rPr>
            </w:pPr>
            <w:r w:rsidRPr="00EA5FA7">
              <w:rPr>
                <w:rFonts w:cs="Arial"/>
              </w:rPr>
              <w:t>YES</w:t>
            </w:r>
          </w:p>
        </w:tc>
        <w:tc>
          <w:tcPr>
            <w:tcW w:w="1080" w:type="dxa"/>
          </w:tcPr>
          <w:p w14:paraId="42C13C18"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72EA2724" w14:textId="77777777">
        <w:tc>
          <w:tcPr>
            <w:tcW w:w="2160" w:type="dxa"/>
            <w:tcBorders>
              <w:top w:val="single" w:sz="4" w:space="0" w:color="auto"/>
              <w:left w:val="single" w:sz="4" w:space="0" w:color="auto"/>
              <w:bottom w:val="single" w:sz="4" w:space="0" w:color="auto"/>
              <w:right w:val="single" w:sz="4" w:space="0" w:color="auto"/>
            </w:tcBorders>
          </w:tcPr>
          <w:p w14:paraId="381D04D9" w14:textId="77777777" w:rsidR="00B70A30" w:rsidRPr="00EA5FA7" w:rsidDel="004A1B3A" w:rsidRDefault="00B70A30">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C4FB97F" w14:textId="77777777" w:rsidR="00B70A30" w:rsidRPr="00EA5FA7" w:rsidRDefault="00B70A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98C0D9D"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F2F6A8" w14:textId="77777777" w:rsidR="00B70A30" w:rsidRPr="00EA5FA7" w:rsidDel="004A1B3A" w:rsidRDefault="00B70A30">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0FED74D5"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A7D524"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A87DAC"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1C855A3D" w14:textId="77777777">
        <w:tc>
          <w:tcPr>
            <w:tcW w:w="2160" w:type="dxa"/>
            <w:tcBorders>
              <w:top w:val="single" w:sz="4" w:space="0" w:color="auto"/>
              <w:left w:val="single" w:sz="4" w:space="0" w:color="auto"/>
              <w:bottom w:val="single" w:sz="4" w:space="0" w:color="auto"/>
              <w:right w:val="single" w:sz="4" w:space="0" w:color="auto"/>
            </w:tcBorders>
          </w:tcPr>
          <w:p w14:paraId="1BEC936E" w14:textId="77777777" w:rsidR="00B70A30" w:rsidRPr="00EA5FA7" w:rsidRDefault="00B70A30">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5DE0A678" w14:textId="77777777" w:rsidR="00B70A30" w:rsidRPr="00EA5FA7" w:rsidRDefault="00B70A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5F3CB0"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A7DF69" w14:textId="77777777" w:rsidR="00B70A30" w:rsidRPr="00EA5FA7" w:rsidRDefault="00B70A30">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2132B72F"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AA391A"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5D68AB"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5B99A6A1" w14:textId="77777777">
        <w:tc>
          <w:tcPr>
            <w:tcW w:w="2160" w:type="dxa"/>
            <w:tcBorders>
              <w:top w:val="single" w:sz="4" w:space="0" w:color="auto"/>
              <w:left w:val="single" w:sz="4" w:space="0" w:color="auto"/>
              <w:bottom w:val="single" w:sz="4" w:space="0" w:color="auto"/>
              <w:right w:val="single" w:sz="4" w:space="0" w:color="auto"/>
            </w:tcBorders>
          </w:tcPr>
          <w:p w14:paraId="42E3A223" w14:textId="77777777" w:rsidR="00B70A30" w:rsidRPr="00EA5FA7" w:rsidRDefault="00B70A30">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31CFF999" w14:textId="77777777" w:rsidR="00B70A30" w:rsidRPr="00EA5FA7" w:rsidRDefault="00B70A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2A7371B"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F9B617" w14:textId="77777777" w:rsidR="00B70A30" w:rsidRPr="00EA5FA7" w:rsidRDefault="00B70A30">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DCB5B70"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7F8B50"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105BAC"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2C65CF06" w14:textId="77777777">
        <w:tc>
          <w:tcPr>
            <w:tcW w:w="2160" w:type="dxa"/>
            <w:tcBorders>
              <w:top w:val="single" w:sz="4" w:space="0" w:color="auto"/>
              <w:left w:val="single" w:sz="4" w:space="0" w:color="auto"/>
              <w:bottom w:val="single" w:sz="4" w:space="0" w:color="auto"/>
              <w:right w:val="single" w:sz="4" w:space="0" w:color="auto"/>
            </w:tcBorders>
          </w:tcPr>
          <w:p w14:paraId="309A63D4" w14:textId="77777777" w:rsidR="00B70A30" w:rsidRPr="00EA5FA7" w:rsidRDefault="00B70A30">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2DF480BA" w14:textId="77777777" w:rsidR="00B70A30" w:rsidRPr="00EA5FA7" w:rsidRDefault="00B70A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7FB28B4"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553FA9" w14:textId="77777777" w:rsidR="00B70A30" w:rsidRPr="00EA5FA7" w:rsidRDefault="00B70A3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677E7B2" w14:textId="77777777" w:rsidR="00B70A30" w:rsidRPr="00EA5FA7" w:rsidRDefault="00B70A30">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100856E" w14:textId="77777777" w:rsidR="00B70A30" w:rsidRPr="00EA5FA7" w:rsidRDefault="00B70A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0BD136" w14:textId="77777777" w:rsidR="00B70A30" w:rsidRPr="00EA5FA7" w:rsidRDefault="00B70A30">
            <w:pPr>
              <w:pStyle w:val="TAC"/>
              <w:keepNext w:val="0"/>
              <w:keepLines w:val="0"/>
              <w:widowControl w:val="0"/>
            </w:pPr>
            <w:r w:rsidRPr="00EA5FA7">
              <w:t>reject</w:t>
            </w:r>
          </w:p>
        </w:tc>
      </w:tr>
      <w:tr w:rsidR="00B70A30" w:rsidRPr="00EA5FA7" w14:paraId="3806C9DB" w14:textId="77777777">
        <w:tc>
          <w:tcPr>
            <w:tcW w:w="2160" w:type="dxa"/>
          </w:tcPr>
          <w:p w14:paraId="58C3DAD1" w14:textId="77777777" w:rsidR="00B70A30" w:rsidRPr="00EA5FA7" w:rsidRDefault="00B70A30">
            <w:pPr>
              <w:pStyle w:val="TAL"/>
              <w:keepNext w:val="0"/>
              <w:keepLines w:val="0"/>
              <w:widowControl w:val="0"/>
              <w:rPr>
                <w:noProof/>
              </w:rPr>
            </w:pPr>
            <w:r w:rsidRPr="00EA5FA7">
              <w:rPr>
                <w:noProof/>
              </w:rPr>
              <w:t>gNB-DU UE Aggregate Maximum Bit Rate Uplink</w:t>
            </w:r>
          </w:p>
        </w:tc>
        <w:tc>
          <w:tcPr>
            <w:tcW w:w="1080" w:type="dxa"/>
          </w:tcPr>
          <w:p w14:paraId="6CAE6242" w14:textId="77777777" w:rsidR="00B70A30" w:rsidRPr="00EA5FA7" w:rsidRDefault="00B70A30">
            <w:pPr>
              <w:pStyle w:val="TAL"/>
              <w:keepNext w:val="0"/>
              <w:keepLines w:val="0"/>
              <w:widowControl w:val="0"/>
              <w:rPr>
                <w:noProof/>
              </w:rPr>
            </w:pPr>
            <w:r w:rsidRPr="00EA5FA7">
              <w:rPr>
                <w:noProof/>
              </w:rPr>
              <w:t>O</w:t>
            </w:r>
          </w:p>
        </w:tc>
        <w:tc>
          <w:tcPr>
            <w:tcW w:w="1080" w:type="dxa"/>
          </w:tcPr>
          <w:p w14:paraId="78FC721D" w14:textId="77777777" w:rsidR="00B70A30" w:rsidRPr="00EA5FA7" w:rsidRDefault="00B70A30">
            <w:pPr>
              <w:pStyle w:val="TAL"/>
              <w:keepNext w:val="0"/>
              <w:keepLines w:val="0"/>
              <w:widowControl w:val="0"/>
              <w:rPr>
                <w:b/>
                <w:i/>
                <w:noProof/>
              </w:rPr>
            </w:pPr>
          </w:p>
        </w:tc>
        <w:tc>
          <w:tcPr>
            <w:tcW w:w="1512" w:type="dxa"/>
          </w:tcPr>
          <w:p w14:paraId="07B2B135" w14:textId="77777777" w:rsidR="00B70A30" w:rsidRPr="00EA5FA7" w:rsidRDefault="00B70A30">
            <w:pPr>
              <w:pStyle w:val="TAL"/>
              <w:keepNext w:val="0"/>
              <w:keepLines w:val="0"/>
              <w:widowControl w:val="0"/>
              <w:rPr>
                <w:noProof/>
              </w:rPr>
            </w:pPr>
            <w:r w:rsidRPr="00EA5FA7">
              <w:rPr>
                <w:noProof/>
              </w:rPr>
              <w:t>Bit Rate 9.3.1.22</w:t>
            </w:r>
          </w:p>
        </w:tc>
        <w:tc>
          <w:tcPr>
            <w:tcW w:w="1728" w:type="dxa"/>
          </w:tcPr>
          <w:p w14:paraId="6D44FCAB" w14:textId="77777777" w:rsidR="00B70A30" w:rsidRPr="00EA5FA7" w:rsidRDefault="00B70A30">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0A9E11BA" w14:textId="77777777" w:rsidR="00B70A30" w:rsidRPr="00EA5FA7" w:rsidRDefault="00B70A30">
            <w:pPr>
              <w:pStyle w:val="TAC"/>
              <w:keepNext w:val="0"/>
              <w:keepLines w:val="0"/>
              <w:widowControl w:val="0"/>
              <w:rPr>
                <w:rFonts w:cs="Arial"/>
                <w:noProof/>
              </w:rPr>
            </w:pPr>
            <w:r w:rsidRPr="00EA5FA7">
              <w:rPr>
                <w:rFonts w:cs="Arial"/>
                <w:noProof/>
              </w:rPr>
              <w:t>YES</w:t>
            </w:r>
          </w:p>
        </w:tc>
        <w:tc>
          <w:tcPr>
            <w:tcW w:w="1080" w:type="dxa"/>
          </w:tcPr>
          <w:p w14:paraId="6D1ACBBC" w14:textId="77777777" w:rsidR="00B70A30" w:rsidRPr="00EA5FA7" w:rsidRDefault="00B70A30">
            <w:pPr>
              <w:pStyle w:val="TAC"/>
              <w:keepNext w:val="0"/>
              <w:keepLines w:val="0"/>
              <w:widowControl w:val="0"/>
              <w:rPr>
                <w:rFonts w:cs="Arial"/>
                <w:noProof/>
              </w:rPr>
            </w:pPr>
            <w:r w:rsidRPr="00EA5FA7">
              <w:rPr>
                <w:rFonts w:cs="Arial"/>
                <w:noProof/>
              </w:rPr>
              <w:t>ignore</w:t>
            </w:r>
          </w:p>
        </w:tc>
      </w:tr>
      <w:tr w:rsidR="00B70A30" w:rsidRPr="00EA5FA7" w14:paraId="25A9D4B3" w14:textId="77777777">
        <w:tc>
          <w:tcPr>
            <w:tcW w:w="2160" w:type="dxa"/>
            <w:tcBorders>
              <w:top w:val="single" w:sz="4" w:space="0" w:color="auto"/>
              <w:left w:val="single" w:sz="4" w:space="0" w:color="auto"/>
              <w:bottom w:val="single" w:sz="4" w:space="0" w:color="auto"/>
              <w:right w:val="single" w:sz="4" w:space="0" w:color="auto"/>
            </w:tcBorders>
          </w:tcPr>
          <w:p w14:paraId="777AB93C" w14:textId="77777777" w:rsidR="00B70A30" w:rsidRPr="00EA5FA7" w:rsidRDefault="00B70A30">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213B77" w14:textId="77777777" w:rsidR="00B70A30" w:rsidRPr="00EA5FA7" w:rsidRDefault="00B70A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32A0F" w14:textId="77777777" w:rsidR="00B70A30" w:rsidRPr="00EA5FA7" w:rsidRDefault="00B70A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A15585" w14:textId="77777777" w:rsidR="00B70A30" w:rsidRPr="00EA5FA7" w:rsidRDefault="00B70A30">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65AA183" w14:textId="77777777" w:rsidR="00B70A30" w:rsidRPr="00EA5FA7" w:rsidRDefault="00B70A30">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DF30265" w14:textId="77777777" w:rsidR="00B70A30" w:rsidRPr="00EA5FA7" w:rsidRDefault="00B70A30">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AFB46F" w14:textId="77777777" w:rsidR="00B70A30" w:rsidRPr="00EA5FA7" w:rsidRDefault="00B70A30">
            <w:pPr>
              <w:pStyle w:val="TAC"/>
              <w:keepNext w:val="0"/>
              <w:keepLines w:val="0"/>
              <w:widowControl w:val="0"/>
              <w:rPr>
                <w:lang w:eastAsia="zh-CN"/>
              </w:rPr>
            </w:pPr>
            <w:r w:rsidRPr="00EA5FA7">
              <w:rPr>
                <w:lang w:eastAsia="zh-CN"/>
              </w:rPr>
              <w:t>ignore</w:t>
            </w:r>
          </w:p>
        </w:tc>
      </w:tr>
      <w:tr w:rsidR="00B70A30" w:rsidRPr="00EA5FA7" w14:paraId="6EB9AF23" w14:textId="77777777">
        <w:tc>
          <w:tcPr>
            <w:tcW w:w="2160" w:type="dxa"/>
            <w:tcBorders>
              <w:top w:val="single" w:sz="4" w:space="0" w:color="auto"/>
              <w:left w:val="single" w:sz="4" w:space="0" w:color="auto"/>
              <w:bottom w:val="single" w:sz="4" w:space="0" w:color="auto"/>
              <w:right w:val="single" w:sz="4" w:space="0" w:color="auto"/>
            </w:tcBorders>
          </w:tcPr>
          <w:p w14:paraId="7F51B0B7" w14:textId="77777777" w:rsidR="00B70A30" w:rsidRPr="00EA5FA7" w:rsidRDefault="00B70A30">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BF54693" w14:textId="77777777" w:rsidR="00B70A30" w:rsidRPr="00EA5FA7" w:rsidRDefault="00B70A30">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BA17D67" w14:textId="77777777" w:rsidR="00B70A30" w:rsidRPr="00EA5FA7" w:rsidRDefault="00B70A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547F9B" w14:textId="77777777" w:rsidR="00B70A30" w:rsidRPr="00EA5FA7" w:rsidRDefault="00B70A30">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DB03713" w14:textId="77777777" w:rsidR="00B70A30" w:rsidRPr="00EA5FA7" w:rsidRDefault="00B70A30">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C3D9E9B" w14:textId="77777777" w:rsidR="00B70A30" w:rsidRPr="00EA5FA7" w:rsidRDefault="00B70A30">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52FA7DD1" w14:textId="77777777" w:rsidR="00B70A30" w:rsidRPr="00EA5FA7" w:rsidRDefault="00B70A30">
            <w:pPr>
              <w:pStyle w:val="TAC"/>
              <w:keepNext w:val="0"/>
              <w:keepLines w:val="0"/>
              <w:widowControl w:val="0"/>
              <w:rPr>
                <w:lang w:eastAsia="zh-CN"/>
              </w:rPr>
            </w:pPr>
            <w:r w:rsidRPr="00EA5FA7">
              <w:rPr>
                <w:noProof/>
              </w:rPr>
              <w:t>ignore</w:t>
            </w:r>
          </w:p>
        </w:tc>
      </w:tr>
      <w:tr w:rsidR="00B70A30" w:rsidRPr="00EA5FA7" w14:paraId="1A26AC87" w14:textId="77777777">
        <w:tc>
          <w:tcPr>
            <w:tcW w:w="2160" w:type="dxa"/>
            <w:tcBorders>
              <w:top w:val="single" w:sz="4" w:space="0" w:color="auto"/>
              <w:left w:val="single" w:sz="4" w:space="0" w:color="auto"/>
              <w:bottom w:val="single" w:sz="4" w:space="0" w:color="auto"/>
              <w:right w:val="single" w:sz="4" w:space="0" w:color="auto"/>
            </w:tcBorders>
          </w:tcPr>
          <w:p w14:paraId="6480C75A" w14:textId="77777777" w:rsidR="00B70A30" w:rsidRPr="00EA5FA7" w:rsidRDefault="00B70A30">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B6CA847" w14:textId="77777777" w:rsidR="00B70A30" w:rsidRPr="00EA5FA7" w:rsidRDefault="00B70A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2808ACD" w14:textId="77777777" w:rsidR="00B70A30" w:rsidRPr="00EA5FA7" w:rsidRDefault="00B70A30">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859C09A" w14:textId="77777777" w:rsidR="00B70A30" w:rsidRPr="00EA5FA7" w:rsidRDefault="00B70A30">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63E9D87" w14:textId="77777777" w:rsidR="00B70A30" w:rsidRPr="00EA5FA7" w:rsidRDefault="00B70A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B2E05C0" w14:textId="77777777" w:rsidR="00B70A30" w:rsidRPr="00EA5FA7" w:rsidRDefault="00B70A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F9FA26B" w14:textId="77777777" w:rsidR="00B70A30" w:rsidRPr="00EA5FA7" w:rsidRDefault="00B70A30">
            <w:pPr>
              <w:pStyle w:val="TAC"/>
              <w:keepNext w:val="0"/>
              <w:keepLines w:val="0"/>
              <w:widowControl w:val="0"/>
              <w:rPr>
                <w:rFonts w:eastAsia="Batang"/>
                <w:bCs/>
              </w:rPr>
            </w:pPr>
            <w:r w:rsidRPr="00EA5FA7">
              <w:rPr>
                <w:rFonts w:eastAsia="Batang"/>
                <w:bCs/>
              </w:rPr>
              <w:t>ignore</w:t>
            </w:r>
          </w:p>
        </w:tc>
      </w:tr>
      <w:tr w:rsidR="00B70A30" w:rsidRPr="00EA5FA7" w14:paraId="26851E8E" w14:textId="77777777">
        <w:tc>
          <w:tcPr>
            <w:tcW w:w="2160" w:type="dxa"/>
            <w:tcBorders>
              <w:top w:val="single" w:sz="4" w:space="0" w:color="auto"/>
              <w:left w:val="single" w:sz="4" w:space="0" w:color="auto"/>
              <w:bottom w:val="single" w:sz="4" w:space="0" w:color="auto"/>
              <w:right w:val="single" w:sz="4" w:space="0" w:color="auto"/>
            </w:tcBorders>
          </w:tcPr>
          <w:p w14:paraId="58B57FB9" w14:textId="77777777" w:rsidR="00B70A30" w:rsidRPr="00EA5FA7" w:rsidRDefault="00B70A30">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5F1BD64" w14:textId="77777777" w:rsidR="00B70A30" w:rsidRPr="00EA5FA7" w:rsidRDefault="00B70A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5FB6F5B"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BE194" w14:textId="77777777" w:rsidR="00B70A30" w:rsidRPr="00EA5FA7" w:rsidRDefault="00B70A30">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6939DDB4"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FB34A7" w14:textId="77777777" w:rsidR="00B70A30" w:rsidRPr="00EA5FA7" w:rsidRDefault="00B70A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1FEAF3" w14:textId="77777777" w:rsidR="00B70A30" w:rsidRPr="00EA5FA7" w:rsidRDefault="00B70A30">
            <w:pPr>
              <w:pStyle w:val="TAC"/>
              <w:keepNext w:val="0"/>
              <w:keepLines w:val="0"/>
              <w:widowControl w:val="0"/>
              <w:rPr>
                <w:rFonts w:cs="Arial"/>
              </w:rPr>
            </w:pPr>
            <w:r w:rsidRPr="00EA5FA7">
              <w:rPr>
                <w:rFonts w:cs="Arial"/>
              </w:rPr>
              <w:t>ignore</w:t>
            </w:r>
          </w:p>
        </w:tc>
      </w:tr>
      <w:tr w:rsidR="00B70A30" w:rsidRPr="00EA5FA7" w14:paraId="5DD93809" w14:textId="77777777">
        <w:tc>
          <w:tcPr>
            <w:tcW w:w="2160" w:type="dxa"/>
            <w:tcBorders>
              <w:top w:val="single" w:sz="4" w:space="0" w:color="auto"/>
              <w:left w:val="single" w:sz="4" w:space="0" w:color="auto"/>
              <w:bottom w:val="single" w:sz="4" w:space="0" w:color="auto"/>
              <w:right w:val="single" w:sz="4" w:space="0" w:color="auto"/>
            </w:tcBorders>
          </w:tcPr>
          <w:p w14:paraId="5BF202DA" w14:textId="77777777" w:rsidR="00B70A30" w:rsidRPr="00EA5FA7" w:rsidRDefault="00B70A30">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6E645A28" w14:textId="77777777" w:rsidR="00B70A30" w:rsidRPr="00EA5FA7" w:rsidRDefault="00B70A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39F21"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5C6C5D" w14:textId="77777777" w:rsidR="00B70A30" w:rsidRPr="00EA5FA7" w:rsidRDefault="00B70A3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9B5E82D" w14:textId="77777777" w:rsidR="00B70A30" w:rsidRPr="00EA5FA7" w:rsidRDefault="00B70A30">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298EFA0" w14:textId="77777777" w:rsidR="00B70A30" w:rsidRPr="00EA5FA7" w:rsidRDefault="00B70A30">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2D8878" w14:textId="77777777" w:rsidR="00B70A30" w:rsidRPr="00EA5FA7" w:rsidRDefault="00B70A30">
            <w:pPr>
              <w:pStyle w:val="TAC"/>
              <w:keepNext w:val="0"/>
              <w:keepLines w:val="0"/>
              <w:widowControl w:val="0"/>
              <w:rPr>
                <w:rFonts w:cs="Arial"/>
                <w:lang w:eastAsia="zh-CN"/>
              </w:rPr>
            </w:pPr>
            <w:r w:rsidRPr="00EA5FA7">
              <w:rPr>
                <w:rFonts w:cs="Arial"/>
                <w:lang w:eastAsia="zh-CN"/>
              </w:rPr>
              <w:t>ignore</w:t>
            </w:r>
          </w:p>
        </w:tc>
      </w:tr>
      <w:tr w:rsidR="00B70A30" w:rsidRPr="00EA5FA7" w14:paraId="7A5CB0B1" w14:textId="77777777">
        <w:tc>
          <w:tcPr>
            <w:tcW w:w="2160" w:type="dxa"/>
            <w:tcBorders>
              <w:top w:val="single" w:sz="4" w:space="0" w:color="auto"/>
              <w:left w:val="single" w:sz="4" w:space="0" w:color="auto"/>
              <w:bottom w:val="single" w:sz="4" w:space="0" w:color="auto"/>
              <w:right w:val="single" w:sz="4" w:space="0" w:color="auto"/>
            </w:tcBorders>
          </w:tcPr>
          <w:p w14:paraId="7147A64E" w14:textId="77777777" w:rsidR="00B70A30" w:rsidRPr="00EA5FA7" w:rsidRDefault="00B70A30">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4C3F3E6" w14:textId="77777777" w:rsidR="00B70A30" w:rsidRPr="00EA5FA7" w:rsidRDefault="00B70A30">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C70983E"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8D6CA0" w14:textId="77777777" w:rsidR="00B70A30" w:rsidRPr="00EA5FA7" w:rsidRDefault="00B70A30">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A8CF165"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157D2B" w14:textId="77777777" w:rsidR="00B70A30" w:rsidRPr="00EA5FA7" w:rsidRDefault="00B70A30">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F6FAD6A" w14:textId="77777777" w:rsidR="00B70A30" w:rsidRPr="00EA5FA7" w:rsidRDefault="00B70A30">
            <w:pPr>
              <w:pStyle w:val="TAC"/>
              <w:keepNext w:val="0"/>
              <w:keepLines w:val="0"/>
              <w:widowControl w:val="0"/>
              <w:rPr>
                <w:rFonts w:cs="Arial"/>
                <w:lang w:eastAsia="zh-CN"/>
              </w:rPr>
            </w:pPr>
            <w:r w:rsidRPr="00EA5FA7">
              <w:rPr>
                <w:rFonts w:eastAsia="Batang"/>
                <w:bCs/>
              </w:rPr>
              <w:t>reject</w:t>
            </w:r>
          </w:p>
        </w:tc>
      </w:tr>
      <w:tr w:rsidR="00B70A30" w:rsidRPr="00EA5FA7" w14:paraId="6AC40DA1" w14:textId="77777777">
        <w:tc>
          <w:tcPr>
            <w:tcW w:w="2160" w:type="dxa"/>
            <w:tcBorders>
              <w:top w:val="single" w:sz="4" w:space="0" w:color="auto"/>
              <w:left w:val="single" w:sz="4" w:space="0" w:color="auto"/>
              <w:bottom w:val="single" w:sz="4" w:space="0" w:color="auto"/>
              <w:right w:val="single" w:sz="4" w:space="0" w:color="auto"/>
            </w:tcBorders>
          </w:tcPr>
          <w:p w14:paraId="50F379CD" w14:textId="77777777" w:rsidR="00B70A30" w:rsidRPr="00EA5FA7" w:rsidRDefault="00B70A30">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7947EEC" w14:textId="77777777" w:rsidR="00B70A30" w:rsidRPr="00EA5FA7" w:rsidRDefault="00B70A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6D5E839"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3A86EE" w14:textId="77777777" w:rsidR="00B70A30" w:rsidRPr="00EA5FA7" w:rsidRDefault="00B70A30">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B574973"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9BDAE" w14:textId="77777777" w:rsidR="00B70A30" w:rsidRPr="00EA5FA7" w:rsidRDefault="00B70A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0DEB49F" w14:textId="77777777" w:rsidR="00B70A30" w:rsidRPr="00EA5FA7" w:rsidRDefault="00B70A30">
            <w:pPr>
              <w:pStyle w:val="TAC"/>
              <w:keepNext w:val="0"/>
              <w:keepLines w:val="0"/>
              <w:widowControl w:val="0"/>
              <w:rPr>
                <w:rFonts w:eastAsia="Batang"/>
                <w:bCs/>
              </w:rPr>
            </w:pPr>
            <w:r w:rsidRPr="00EA5FA7">
              <w:rPr>
                <w:rFonts w:eastAsia="Batang"/>
                <w:bCs/>
              </w:rPr>
              <w:t>ignore</w:t>
            </w:r>
          </w:p>
        </w:tc>
      </w:tr>
      <w:tr w:rsidR="00B70A30" w:rsidRPr="00EA5FA7" w14:paraId="3B8232FE" w14:textId="77777777">
        <w:tc>
          <w:tcPr>
            <w:tcW w:w="2160" w:type="dxa"/>
            <w:tcBorders>
              <w:top w:val="single" w:sz="4" w:space="0" w:color="auto"/>
              <w:left w:val="single" w:sz="4" w:space="0" w:color="auto"/>
              <w:bottom w:val="single" w:sz="4" w:space="0" w:color="auto"/>
              <w:right w:val="single" w:sz="4" w:space="0" w:color="auto"/>
            </w:tcBorders>
          </w:tcPr>
          <w:p w14:paraId="7E4BB978" w14:textId="77777777" w:rsidR="00B70A30" w:rsidRPr="00EA5FA7" w:rsidRDefault="00B70A30">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A172495" w14:textId="77777777" w:rsidR="00B70A30" w:rsidRPr="00EA5FA7" w:rsidRDefault="00B70A30">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E348DD"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6F0CDE" w14:textId="77777777" w:rsidR="00B70A30" w:rsidRPr="00EA5FA7" w:rsidRDefault="00B70A30">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454D7E89"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FC1819" w14:textId="77777777" w:rsidR="00B70A30" w:rsidRPr="00EA5FA7" w:rsidRDefault="00B70A30">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35581E" w14:textId="77777777" w:rsidR="00B70A30" w:rsidRPr="00EA5FA7" w:rsidRDefault="00B70A30">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B70A30" w:rsidRPr="00EA5FA7" w14:paraId="7BC3A58C" w14:textId="77777777">
        <w:tc>
          <w:tcPr>
            <w:tcW w:w="2160" w:type="dxa"/>
            <w:tcBorders>
              <w:top w:val="single" w:sz="4" w:space="0" w:color="auto"/>
              <w:left w:val="single" w:sz="4" w:space="0" w:color="auto"/>
              <w:bottom w:val="single" w:sz="4" w:space="0" w:color="auto"/>
              <w:right w:val="single" w:sz="4" w:space="0" w:color="auto"/>
            </w:tcBorders>
          </w:tcPr>
          <w:p w14:paraId="0CEB07AE" w14:textId="77777777" w:rsidR="00B70A30" w:rsidRPr="00B62421" w:rsidRDefault="00B70A30">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F9243AD"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3B16CC" w14:textId="77777777" w:rsidR="00B70A30" w:rsidRPr="00EA5FA7" w:rsidRDefault="00B70A30">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AE64683"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2BBE1F" w14:textId="77777777" w:rsidR="00B70A30" w:rsidRPr="00EA5FA7" w:rsidRDefault="00B70A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297D63" w14:textId="77777777" w:rsidR="00B70A30" w:rsidRPr="00EA5FA7" w:rsidRDefault="00B70A3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EBBF570" w14:textId="77777777" w:rsidR="00B70A30" w:rsidRPr="00EA5FA7" w:rsidRDefault="00B70A30">
            <w:pPr>
              <w:pStyle w:val="TAC"/>
              <w:keepNext w:val="0"/>
              <w:keepLines w:val="0"/>
              <w:widowControl w:val="0"/>
              <w:rPr>
                <w:rFonts w:cs="Arial"/>
                <w:lang w:eastAsia="zh-CN"/>
              </w:rPr>
            </w:pPr>
            <w:r>
              <w:t>reject</w:t>
            </w:r>
          </w:p>
        </w:tc>
      </w:tr>
      <w:tr w:rsidR="00B70A30" w:rsidRPr="00EA5FA7" w14:paraId="15DE8106" w14:textId="77777777">
        <w:tc>
          <w:tcPr>
            <w:tcW w:w="2160" w:type="dxa"/>
            <w:tcBorders>
              <w:top w:val="single" w:sz="4" w:space="0" w:color="auto"/>
              <w:left w:val="single" w:sz="4" w:space="0" w:color="auto"/>
              <w:bottom w:val="single" w:sz="4" w:space="0" w:color="auto"/>
              <w:right w:val="single" w:sz="4" w:space="0" w:color="auto"/>
            </w:tcBorders>
          </w:tcPr>
          <w:p w14:paraId="1BB2E03A" w14:textId="77777777" w:rsidR="00B70A30" w:rsidRPr="002A3944" w:rsidRDefault="00B70A30">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850C7FE"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153A96" w14:textId="77777777" w:rsidR="00B70A30" w:rsidRPr="00EA5FA7" w:rsidRDefault="00B70A30">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F7541C4"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68DBAA" w14:textId="77777777" w:rsidR="00B70A30" w:rsidRPr="00EA5FA7" w:rsidRDefault="00B70A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BFCBF8" w14:textId="77777777" w:rsidR="00B70A30" w:rsidRPr="00EA5FA7" w:rsidRDefault="00B70A3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600C04F" w14:textId="77777777" w:rsidR="00B70A30" w:rsidRPr="00EA5FA7" w:rsidRDefault="00B70A30">
            <w:pPr>
              <w:pStyle w:val="TAC"/>
              <w:keepNext w:val="0"/>
              <w:keepLines w:val="0"/>
              <w:widowControl w:val="0"/>
              <w:rPr>
                <w:rFonts w:cs="Arial"/>
                <w:lang w:eastAsia="zh-CN"/>
              </w:rPr>
            </w:pPr>
            <w:r w:rsidRPr="00970C44">
              <w:rPr>
                <w:szCs w:val="18"/>
              </w:rPr>
              <w:t>reject</w:t>
            </w:r>
          </w:p>
        </w:tc>
      </w:tr>
      <w:tr w:rsidR="00B70A30" w:rsidRPr="00EA5FA7" w14:paraId="528826A6" w14:textId="77777777">
        <w:tc>
          <w:tcPr>
            <w:tcW w:w="2160" w:type="dxa"/>
            <w:tcBorders>
              <w:top w:val="single" w:sz="4" w:space="0" w:color="auto"/>
              <w:left w:val="single" w:sz="4" w:space="0" w:color="auto"/>
              <w:bottom w:val="single" w:sz="4" w:space="0" w:color="auto"/>
              <w:right w:val="single" w:sz="4" w:space="0" w:color="auto"/>
            </w:tcBorders>
          </w:tcPr>
          <w:p w14:paraId="1408936E" w14:textId="77777777" w:rsidR="00B70A30" w:rsidRPr="002F0C5B" w:rsidRDefault="00B70A3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80CAB0B" w14:textId="77777777" w:rsidR="00B70A30" w:rsidRPr="00EA5FA7" w:rsidRDefault="00B70A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0A94CC"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FB1ABE" w14:textId="77777777" w:rsidR="00B70A30" w:rsidRDefault="00B70A30">
            <w:pPr>
              <w:pStyle w:val="TAL"/>
              <w:keepNext w:val="0"/>
              <w:keepLines w:val="0"/>
              <w:widowControl w:val="0"/>
              <w:rPr>
                <w:szCs w:val="18"/>
                <w:lang w:eastAsia="ja-JP"/>
              </w:rPr>
            </w:pPr>
            <w:r>
              <w:rPr>
                <w:szCs w:val="18"/>
                <w:lang w:eastAsia="ja-JP"/>
              </w:rPr>
              <w:t xml:space="preserve">BH RLC </w:t>
            </w:r>
            <w:r>
              <w:rPr>
                <w:szCs w:val="18"/>
                <w:lang w:eastAsia="ja-JP"/>
              </w:rPr>
              <w:lastRenderedPageBreak/>
              <w:t>Channel ID</w:t>
            </w:r>
          </w:p>
          <w:p w14:paraId="3D3DD38D" w14:textId="77777777" w:rsidR="00B70A30" w:rsidRPr="00EA5FA7" w:rsidRDefault="00B70A3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7E98AB0"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7A39D6" w14:textId="77777777" w:rsidR="00B70A30" w:rsidRPr="00EA5FA7" w:rsidRDefault="00B70A3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D098D8C" w14:textId="77777777" w:rsidR="00B70A30" w:rsidRPr="00EA5FA7" w:rsidRDefault="00B70A30">
            <w:pPr>
              <w:pStyle w:val="TAC"/>
              <w:keepNext w:val="0"/>
              <w:keepLines w:val="0"/>
              <w:widowControl w:val="0"/>
              <w:rPr>
                <w:rFonts w:cs="Arial"/>
                <w:lang w:eastAsia="zh-CN"/>
              </w:rPr>
            </w:pPr>
          </w:p>
        </w:tc>
      </w:tr>
      <w:tr w:rsidR="00B70A30" w:rsidRPr="00EA5FA7" w14:paraId="423C54AD" w14:textId="77777777">
        <w:tc>
          <w:tcPr>
            <w:tcW w:w="2160" w:type="dxa"/>
            <w:tcBorders>
              <w:top w:val="single" w:sz="4" w:space="0" w:color="auto"/>
              <w:left w:val="single" w:sz="4" w:space="0" w:color="auto"/>
              <w:bottom w:val="single" w:sz="4" w:space="0" w:color="auto"/>
              <w:right w:val="single" w:sz="4" w:space="0" w:color="auto"/>
            </w:tcBorders>
          </w:tcPr>
          <w:p w14:paraId="4C3F92A2" w14:textId="77777777" w:rsidR="00B70A30" w:rsidRPr="002F0C5B" w:rsidRDefault="00B70A3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DE93302" w14:textId="77777777" w:rsidR="00B70A30" w:rsidRPr="00EA5FA7" w:rsidRDefault="00B70A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56AB9E"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02A8B6"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0F1F91"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3AC22A"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37797C" w14:textId="77777777" w:rsidR="00B70A30" w:rsidRPr="00EA5FA7" w:rsidRDefault="00B70A30">
            <w:pPr>
              <w:pStyle w:val="TAC"/>
              <w:keepNext w:val="0"/>
              <w:keepLines w:val="0"/>
              <w:widowControl w:val="0"/>
              <w:rPr>
                <w:rFonts w:cs="Arial"/>
                <w:lang w:eastAsia="zh-CN"/>
              </w:rPr>
            </w:pPr>
          </w:p>
        </w:tc>
      </w:tr>
      <w:tr w:rsidR="00B70A30" w:rsidRPr="00EA5FA7" w14:paraId="762EBC98" w14:textId="77777777">
        <w:tc>
          <w:tcPr>
            <w:tcW w:w="2160" w:type="dxa"/>
            <w:tcBorders>
              <w:top w:val="single" w:sz="4" w:space="0" w:color="auto"/>
              <w:left w:val="single" w:sz="4" w:space="0" w:color="auto"/>
              <w:bottom w:val="single" w:sz="4" w:space="0" w:color="auto"/>
              <w:right w:val="single" w:sz="4" w:space="0" w:color="auto"/>
            </w:tcBorders>
          </w:tcPr>
          <w:p w14:paraId="1F894764" w14:textId="77777777" w:rsidR="00B70A30" w:rsidRPr="0030753D" w:rsidRDefault="00B70A30">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084994C" w14:textId="77777777" w:rsidR="00B70A30" w:rsidRPr="00970C44" w:rsidRDefault="00B70A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F9EDE0"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276830"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D4F406"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A243F3"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159CD7" w14:textId="77777777" w:rsidR="00B70A30" w:rsidRPr="00EA5FA7" w:rsidRDefault="00B70A30">
            <w:pPr>
              <w:pStyle w:val="TAC"/>
              <w:keepNext w:val="0"/>
              <w:keepLines w:val="0"/>
              <w:widowControl w:val="0"/>
              <w:rPr>
                <w:rFonts w:cs="Arial"/>
                <w:lang w:eastAsia="zh-CN"/>
              </w:rPr>
            </w:pPr>
          </w:p>
        </w:tc>
      </w:tr>
      <w:tr w:rsidR="00B70A30" w:rsidRPr="00EA5FA7" w14:paraId="1A3F2371" w14:textId="77777777">
        <w:tc>
          <w:tcPr>
            <w:tcW w:w="2160" w:type="dxa"/>
            <w:tcBorders>
              <w:top w:val="single" w:sz="4" w:space="0" w:color="auto"/>
              <w:left w:val="single" w:sz="4" w:space="0" w:color="auto"/>
              <w:bottom w:val="single" w:sz="4" w:space="0" w:color="auto"/>
              <w:right w:val="single" w:sz="4" w:space="0" w:color="auto"/>
            </w:tcBorders>
          </w:tcPr>
          <w:p w14:paraId="7A0600E9" w14:textId="77777777" w:rsidR="00B70A30" w:rsidRPr="002F0C5B" w:rsidRDefault="00B70A30">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35DE7D9" w14:textId="77777777" w:rsidR="00B70A30" w:rsidRPr="00EA5FA7" w:rsidRDefault="00B70A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945DC0"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DD7A7F" w14:textId="77777777" w:rsidR="00B70A30" w:rsidRDefault="00B70A30">
            <w:pPr>
              <w:pStyle w:val="TAL"/>
              <w:keepNext w:val="0"/>
              <w:keepLines w:val="0"/>
              <w:widowControl w:val="0"/>
              <w:rPr>
                <w:szCs w:val="18"/>
              </w:rPr>
            </w:pPr>
            <w:r>
              <w:rPr>
                <w:szCs w:val="18"/>
              </w:rPr>
              <w:t>QoS Flow Level QoS Parameters</w:t>
            </w:r>
          </w:p>
          <w:p w14:paraId="7DB13B9D" w14:textId="77777777" w:rsidR="00B70A30" w:rsidRPr="00EA5FA7" w:rsidRDefault="00B70A3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349024E" w14:textId="77777777" w:rsidR="00B70A30" w:rsidRPr="00EA5FA7" w:rsidRDefault="00B70A30">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EA1F02"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B4842B" w14:textId="77777777" w:rsidR="00B70A30" w:rsidRPr="00EA5FA7" w:rsidRDefault="00B70A30">
            <w:pPr>
              <w:pStyle w:val="TAC"/>
              <w:keepNext w:val="0"/>
              <w:keepLines w:val="0"/>
              <w:widowControl w:val="0"/>
              <w:rPr>
                <w:rFonts w:cs="Arial"/>
                <w:lang w:eastAsia="zh-CN"/>
              </w:rPr>
            </w:pPr>
          </w:p>
        </w:tc>
      </w:tr>
      <w:tr w:rsidR="00B70A30" w:rsidRPr="000948E6" w14:paraId="028DCB88" w14:textId="77777777">
        <w:tc>
          <w:tcPr>
            <w:tcW w:w="2160" w:type="dxa"/>
            <w:tcBorders>
              <w:top w:val="single" w:sz="4" w:space="0" w:color="auto"/>
              <w:left w:val="single" w:sz="4" w:space="0" w:color="auto"/>
              <w:bottom w:val="single" w:sz="4" w:space="0" w:color="auto"/>
              <w:right w:val="single" w:sz="4" w:space="0" w:color="auto"/>
            </w:tcBorders>
          </w:tcPr>
          <w:p w14:paraId="033F53E9" w14:textId="77777777" w:rsidR="00B70A30" w:rsidRPr="000948E6" w:rsidRDefault="00B70A30">
            <w:pPr>
              <w:pStyle w:val="TAL"/>
              <w:keepNext w:val="0"/>
              <w:keepLines w:val="0"/>
              <w:widowControl w:val="0"/>
              <w:ind w:leftChars="150" w:left="300"/>
              <w:rPr>
                <w:rFonts w:eastAsia="Batang"/>
                <w:i/>
                <w:lang w:val="it-IT"/>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F82CB6A" w14:textId="77777777" w:rsidR="00B70A30" w:rsidRPr="000948E6" w:rsidRDefault="00B70A30">
            <w:pPr>
              <w:pStyle w:val="TAL"/>
              <w:keepNext w:val="0"/>
              <w:keepLines w:val="0"/>
              <w:widowControl w:val="0"/>
              <w:rPr>
                <w:szCs w:val="18"/>
                <w:lang w:val="it-IT" w:eastAsia="zh-CN"/>
              </w:rPr>
            </w:pPr>
          </w:p>
        </w:tc>
        <w:tc>
          <w:tcPr>
            <w:tcW w:w="1080" w:type="dxa"/>
            <w:tcBorders>
              <w:top w:val="single" w:sz="4" w:space="0" w:color="auto"/>
              <w:left w:val="single" w:sz="4" w:space="0" w:color="auto"/>
              <w:bottom w:val="single" w:sz="4" w:space="0" w:color="auto"/>
              <w:right w:val="single" w:sz="4" w:space="0" w:color="auto"/>
            </w:tcBorders>
          </w:tcPr>
          <w:p w14:paraId="47C27D13" w14:textId="77777777" w:rsidR="00B70A30" w:rsidRPr="000948E6" w:rsidRDefault="00B70A30">
            <w:pPr>
              <w:pStyle w:val="TAL"/>
              <w:keepNext w:val="0"/>
              <w:keepLines w:val="0"/>
              <w:widowControl w:val="0"/>
              <w:rPr>
                <w:b/>
                <w:i/>
                <w:lang w:val="it-IT"/>
              </w:rPr>
            </w:pPr>
          </w:p>
        </w:tc>
        <w:tc>
          <w:tcPr>
            <w:tcW w:w="1512" w:type="dxa"/>
            <w:tcBorders>
              <w:top w:val="single" w:sz="4" w:space="0" w:color="auto"/>
              <w:left w:val="single" w:sz="4" w:space="0" w:color="auto"/>
              <w:bottom w:val="single" w:sz="4" w:space="0" w:color="auto"/>
              <w:right w:val="single" w:sz="4" w:space="0" w:color="auto"/>
            </w:tcBorders>
          </w:tcPr>
          <w:p w14:paraId="0B450B09" w14:textId="77777777" w:rsidR="00B70A30" w:rsidRPr="000948E6" w:rsidRDefault="00B70A30">
            <w:pPr>
              <w:pStyle w:val="TAL"/>
              <w:keepNext w:val="0"/>
              <w:keepLines w:val="0"/>
              <w:widowControl w:val="0"/>
              <w:rPr>
                <w:szCs w:val="18"/>
                <w:lang w:val="it-IT"/>
              </w:rPr>
            </w:pPr>
          </w:p>
        </w:tc>
        <w:tc>
          <w:tcPr>
            <w:tcW w:w="1728" w:type="dxa"/>
            <w:tcBorders>
              <w:top w:val="single" w:sz="4" w:space="0" w:color="auto"/>
              <w:left w:val="single" w:sz="4" w:space="0" w:color="auto"/>
              <w:bottom w:val="single" w:sz="4" w:space="0" w:color="auto"/>
              <w:right w:val="single" w:sz="4" w:space="0" w:color="auto"/>
            </w:tcBorders>
          </w:tcPr>
          <w:p w14:paraId="72C51688" w14:textId="77777777" w:rsidR="00B70A30" w:rsidRPr="000948E6" w:rsidRDefault="00B70A30">
            <w:pPr>
              <w:pStyle w:val="TAL"/>
              <w:keepNext w:val="0"/>
              <w:keepLines w:val="0"/>
              <w:widowControl w:val="0"/>
              <w:rPr>
                <w:szCs w:val="18"/>
                <w:lang w:val="it-IT"/>
              </w:rPr>
            </w:pPr>
          </w:p>
        </w:tc>
        <w:tc>
          <w:tcPr>
            <w:tcW w:w="1080" w:type="dxa"/>
            <w:tcBorders>
              <w:top w:val="single" w:sz="4" w:space="0" w:color="auto"/>
              <w:left w:val="single" w:sz="4" w:space="0" w:color="auto"/>
              <w:bottom w:val="single" w:sz="4" w:space="0" w:color="auto"/>
              <w:right w:val="single" w:sz="4" w:space="0" w:color="auto"/>
            </w:tcBorders>
          </w:tcPr>
          <w:p w14:paraId="0DFE5D70" w14:textId="77777777" w:rsidR="00B70A30" w:rsidRPr="000948E6" w:rsidRDefault="00B70A30">
            <w:pPr>
              <w:pStyle w:val="TAC"/>
              <w:keepNext w:val="0"/>
              <w:keepLines w:val="0"/>
              <w:widowControl w:val="0"/>
              <w:rPr>
                <w:lang w:val="it-IT" w:eastAsia="ja-JP"/>
              </w:rPr>
            </w:pPr>
          </w:p>
        </w:tc>
        <w:tc>
          <w:tcPr>
            <w:tcW w:w="1080" w:type="dxa"/>
            <w:tcBorders>
              <w:top w:val="single" w:sz="4" w:space="0" w:color="auto"/>
              <w:left w:val="single" w:sz="4" w:space="0" w:color="auto"/>
              <w:bottom w:val="single" w:sz="4" w:space="0" w:color="auto"/>
              <w:right w:val="single" w:sz="4" w:space="0" w:color="auto"/>
            </w:tcBorders>
          </w:tcPr>
          <w:p w14:paraId="72535917" w14:textId="77777777" w:rsidR="00B70A30" w:rsidRPr="000948E6" w:rsidRDefault="00B70A30">
            <w:pPr>
              <w:pStyle w:val="TAC"/>
              <w:keepNext w:val="0"/>
              <w:keepLines w:val="0"/>
              <w:widowControl w:val="0"/>
              <w:rPr>
                <w:rFonts w:cs="Arial"/>
                <w:lang w:val="it-IT" w:eastAsia="zh-CN"/>
              </w:rPr>
            </w:pPr>
          </w:p>
        </w:tc>
      </w:tr>
      <w:tr w:rsidR="00B70A30" w:rsidRPr="00EA5FA7" w14:paraId="379E7231" w14:textId="77777777">
        <w:tc>
          <w:tcPr>
            <w:tcW w:w="2160" w:type="dxa"/>
            <w:tcBorders>
              <w:top w:val="single" w:sz="4" w:space="0" w:color="auto"/>
              <w:left w:val="single" w:sz="4" w:space="0" w:color="auto"/>
              <w:bottom w:val="single" w:sz="4" w:space="0" w:color="auto"/>
              <w:right w:val="single" w:sz="4" w:space="0" w:color="auto"/>
            </w:tcBorders>
          </w:tcPr>
          <w:p w14:paraId="14C5E3C5" w14:textId="77777777" w:rsidR="00B70A30" w:rsidRPr="000948E6" w:rsidRDefault="00B70A30">
            <w:pPr>
              <w:pStyle w:val="TAL"/>
              <w:keepNext w:val="0"/>
              <w:keepLines w:val="0"/>
              <w:widowControl w:val="0"/>
              <w:ind w:leftChars="200" w:left="400"/>
              <w:rPr>
                <w:rFonts w:eastAsia="Batang"/>
                <w:lang w:val="it-IT"/>
              </w:rPr>
            </w:pPr>
            <w:r w:rsidRPr="000948E6">
              <w:rPr>
                <w:rFonts w:eastAsia="Batang"/>
                <w:lang w:val="it-IT"/>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6BFBB5D" w14:textId="77777777" w:rsidR="00B70A30" w:rsidRPr="00EA5FA7" w:rsidRDefault="00B70A3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838B26"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7DD24C" w14:textId="77777777" w:rsidR="00B70A30" w:rsidRDefault="00B70A30">
            <w:pPr>
              <w:pStyle w:val="TAL"/>
              <w:keepNext w:val="0"/>
              <w:keepLines w:val="0"/>
              <w:widowControl w:val="0"/>
              <w:rPr>
                <w:szCs w:val="18"/>
                <w:lang w:eastAsia="zh-CN"/>
              </w:rPr>
            </w:pPr>
            <w:r>
              <w:rPr>
                <w:szCs w:val="18"/>
                <w:lang w:eastAsia="zh-CN"/>
              </w:rPr>
              <w:t>E-UTRAN QoS</w:t>
            </w:r>
          </w:p>
          <w:p w14:paraId="06F98EDF" w14:textId="77777777" w:rsidR="00B70A30" w:rsidRPr="00EA5FA7" w:rsidRDefault="00B70A3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EEAABA6" w14:textId="77777777" w:rsidR="00B70A30" w:rsidRPr="00EA5FA7" w:rsidRDefault="00B70A3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C7C057"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2ABCEC" w14:textId="77777777" w:rsidR="00B70A30" w:rsidRPr="00EA5FA7" w:rsidRDefault="00B70A30">
            <w:pPr>
              <w:pStyle w:val="TAC"/>
              <w:keepNext w:val="0"/>
              <w:keepLines w:val="0"/>
              <w:widowControl w:val="0"/>
              <w:rPr>
                <w:rFonts w:cs="Arial"/>
                <w:lang w:eastAsia="zh-CN"/>
              </w:rPr>
            </w:pPr>
          </w:p>
        </w:tc>
      </w:tr>
      <w:tr w:rsidR="00B70A30" w:rsidRPr="00EA5FA7" w14:paraId="1EAA4AC8" w14:textId="77777777">
        <w:tc>
          <w:tcPr>
            <w:tcW w:w="2160" w:type="dxa"/>
            <w:tcBorders>
              <w:top w:val="single" w:sz="4" w:space="0" w:color="auto"/>
              <w:left w:val="single" w:sz="4" w:space="0" w:color="auto"/>
              <w:bottom w:val="single" w:sz="4" w:space="0" w:color="auto"/>
              <w:right w:val="single" w:sz="4" w:space="0" w:color="auto"/>
            </w:tcBorders>
          </w:tcPr>
          <w:p w14:paraId="548F8E14" w14:textId="77777777" w:rsidR="00B70A30" w:rsidRPr="0030753D" w:rsidRDefault="00B70A3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24A6BA9" w14:textId="77777777" w:rsidR="00B70A30" w:rsidRPr="00970C44" w:rsidRDefault="00B70A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0F66F"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CAB11A" w14:textId="77777777" w:rsidR="00B70A30" w:rsidRDefault="00B70A3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7F915CC" w14:textId="77777777" w:rsidR="00B70A30" w:rsidRPr="00970C44" w:rsidRDefault="00B70A3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9C62DC4"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69F4E" w14:textId="77777777" w:rsidR="00B70A30" w:rsidRPr="00EA5FA7" w:rsidRDefault="00B70A30">
            <w:pPr>
              <w:pStyle w:val="TAC"/>
              <w:keepNext w:val="0"/>
              <w:keepLines w:val="0"/>
              <w:widowControl w:val="0"/>
              <w:rPr>
                <w:rFonts w:cs="Arial"/>
                <w:lang w:eastAsia="zh-CN"/>
              </w:rPr>
            </w:pPr>
          </w:p>
        </w:tc>
      </w:tr>
      <w:tr w:rsidR="00B70A30" w:rsidRPr="00EA5FA7" w14:paraId="244B8C32" w14:textId="77777777">
        <w:tc>
          <w:tcPr>
            <w:tcW w:w="2160" w:type="dxa"/>
            <w:tcBorders>
              <w:top w:val="single" w:sz="4" w:space="0" w:color="auto"/>
              <w:left w:val="single" w:sz="4" w:space="0" w:color="auto"/>
              <w:bottom w:val="single" w:sz="4" w:space="0" w:color="auto"/>
              <w:right w:val="single" w:sz="4" w:space="0" w:color="auto"/>
            </w:tcBorders>
          </w:tcPr>
          <w:p w14:paraId="06038D29" w14:textId="77777777" w:rsidR="00B70A30" w:rsidRPr="002F0C5B" w:rsidRDefault="00B70A3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14B21B4" w14:textId="77777777" w:rsidR="00B70A30" w:rsidRPr="00EA5FA7" w:rsidRDefault="00B70A3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A58DEFD"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6F7FA1" w14:textId="77777777" w:rsidR="00B70A30" w:rsidRPr="00EA5FA7" w:rsidRDefault="00B70A3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68016A9"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F21CB3"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43C78F" w14:textId="77777777" w:rsidR="00B70A30" w:rsidRPr="00EA5FA7" w:rsidRDefault="00B70A30">
            <w:pPr>
              <w:pStyle w:val="TAC"/>
              <w:keepNext w:val="0"/>
              <w:keepLines w:val="0"/>
              <w:widowControl w:val="0"/>
              <w:rPr>
                <w:rFonts w:cs="Arial"/>
                <w:lang w:eastAsia="zh-CN"/>
              </w:rPr>
            </w:pPr>
          </w:p>
        </w:tc>
      </w:tr>
      <w:tr w:rsidR="00B70A30" w:rsidRPr="00EA5FA7" w14:paraId="5ECED27F" w14:textId="77777777">
        <w:tc>
          <w:tcPr>
            <w:tcW w:w="2160" w:type="dxa"/>
            <w:tcBorders>
              <w:top w:val="single" w:sz="4" w:space="0" w:color="auto"/>
              <w:left w:val="single" w:sz="4" w:space="0" w:color="auto"/>
              <w:bottom w:val="single" w:sz="4" w:space="0" w:color="auto"/>
              <w:right w:val="single" w:sz="4" w:space="0" w:color="auto"/>
            </w:tcBorders>
          </w:tcPr>
          <w:p w14:paraId="014E2C71" w14:textId="77777777" w:rsidR="00B70A30" w:rsidRPr="002F0C5B" w:rsidRDefault="00B70A3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F0B8919" w14:textId="77777777" w:rsidR="00B70A30" w:rsidRPr="00EA5FA7" w:rsidRDefault="00B70A3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689757B3"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0C6EA5" w14:textId="77777777" w:rsidR="00B70A30" w:rsidRPr="00EA5FA7" w:rsidRDefault="00B70A3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4FD6E6F"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825E89" w14:textId="77777777" w:rsidR="00B70A30" w:rsidRPr="00EA5FA7" w:rsidRDefault="00B70A3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97168D1" w14:textId="77777777" w:rsidR="00B70A30" w:rsidRPr="00EA5FA7" w:rsidRDefault="00B70A30">
            <w:pPr>
              <w:pStyle w:val="TAC"/>
              <w:keepNext w:val="0"/>
              <w:keepLines w:val="0"/>
              <w:widowControl w:val="0"/>
              <w:rPr>
                <w:rFonts w:cs="Arial"/>
                <w:lang w:eastAsia="zh-CN"/>
              </w:rPr>
            </w:pPr>
          </w:p>
        </w:tc>
      </w:tr>
      <w:tr w:rsidR="00B70A30" w:rsidRPr="00EA5FA7" w14:paraId="5E80D38D" w14:textId="77777777">
        <w:tc>
          <w:tcPr>
            <w:tcW w:w="2160" w:type="dxa"/>
            <w:tcBorders>
              <w:top w:val="single" w:sz="4" w:space="0" w:color="auto"/>
              <w:left w:val="single" w:sz="4" w:space="0" w:color="auto"/>
              <w:bottom w:val="single" w:sz="4" w:space="0" w:color="auto"/>
              <w:right w:val="single" w:sz="4" w:space="0" w:color="auto"/>
            </w:tcBorders>
          </w:tcPr>
          <w:p w14:paraId="3F6E314C" w14:textId="77777777" w:rsidR="00B70A30" w:rsidRPr="002F0C5B" w:rsidRDefault="00B70A3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165FE50" w14:textId="77777777" w:rsidR="00B70A30" w:rsidRPr="00EA5FA7" w:rsidRDefault="00B70A3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0DA0466"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E7A5E2" w14:textId="77777777" w:rsidR="00B70A30" w:rsidRPr="00EA5FA7" w:rsidRDefault="00B70A3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FD39275"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A69E05" w14:textId="77777777" w:rsidR="00B70A30" w:rsidRPr="00EA5FA7" w:rsidRDefault="00B70A3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0907E5" w14:textId="77777777" w:rsidR="00B70A30" w:rsidRPr="00EA5FA7" w:rsidRDefault="00B70A30">
            <w:pPr>
              <w:pStyle w:val="TAC"/>
              <w:keepNext w:val="0"/>
              <w:keepLines w:val="0"/>
              <w:widowControl w:val="0"/>
              <w:rPr>
                <w:rFonts w:cs="Arial"/>
                <w:lang w:eastAsia="zh-CN"/>
              </w:rPr>
            </w:pPr>
          </w:p>
        </w:tc>
      </w:tr>
      <w:tr w:rsidR="00B70A30" w:rsidRPr="00EA5FA7" w14:paraId="016558BA" w14:textId="77777777">
        <w:tc>
          <w:tcPr>
            <w:tcW w:w="2160" w:type="dxa"/>
            <w:tcBorders>
              <w:top w:val="single" w:sz="4" w:space="0" w:color="auto"/>
              <w:left w:val="single" w:sz="4" w:space="0" w:color="auto"/>
              <w:bottom w:val="single" w:sz="4" w:space="0" w:color="auto"/>
              <w:right w:val="single" w:sz="4" w:space="0" w:color="auto"/>
            </w:tcBorders>
          </w:tcPr>
          <w:p w14:paraId="0F40AFB4" w14:textId="77777777" w:rsidR="00B70A30" w:rsidRPr="002F0C5B" w:rsidRDefault="00B70A3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FA139F3" w14:textId="77777777" w:rsidR="00B70A30" w:rsidRPr="00EA5FA7" w:rsidRDefault="00B70A3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738E38A"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7DEAD1" w14:textId="77777777" w:rsidR="00B70A30" w:rsidRPr="00EA5FA7" w:rsidRDefault="00B70A3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5A62AEC"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C94ECB" w14:textId="77777777" w:rsidR="00B70A30" w:rsidRPr="00EA5FA7" w:rsidRDefault="00B70A3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FE077EC" w14:textId="77777777" w:rsidR="00B70A30" w:rsidRPr="00EA5FA7" w:rsidRDefault="00B70A30">
            <w:pPr>
              <w:pStyle w:val="TAC"/>
              <w:keepNext w:val="0"/>
              <w:keepLines w:val="0"/>
              <w:widowControl w:val="0"/>
              <w:rPr>
                <w:rFonts w:cs="Arial"/>
                <w:lang w:eastAsia="zh-CN"/>
              </w:rPr>
            </w:pPr>
          </w:p>
        </w:tc>
      </w:tr>
      <w:tr w:rsidR="00B70A30" w:rsidRPr="00EA5FA7" w14:paraId="5F6470DC" w14:textId="77777777">
        <w:tc>
          <w:tcPr>
            <w:tcW w:w="2160" w:type="dxa"/>
            <w:tcBorders>
              <w:top w:val="single" w:sz="4" w:space="0" w:color="auto"/>
              <w:left w:val="single" w:sz="4" w:space="0" w:color="auto"/>
              <w:bottom w:val="single" w:sz="4" w:space="0" w:color="auto"/>
              <w:right w:val="single" w:sz="4" w:space="0" w:color="auto"/>
            </w:tcBorders>
          </w:tcPr>
          <w:p w14:paraId="28098FB2" w14:textId="77777777" w:rsidR="00B70A30" w:rsidRPr="00EA5FA7" w:rsidRDefault="00B70A30">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DA5504"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FC4604" w14:textId="77777777" w:rsidR="00B70A30" w:rsidRPr="00EA5FA7" w:rsidRDefault="00B70A30">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C16FB8F"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BD4EA0" w14:textId="77777777" w:rsidR="00B70A30" w:rsidRPr="00EA5FA7" w:rsidRDefault="00B70A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7E3A60" w14:textId="77777777" w:rsidR="00B70A30" w:rsidRPr="00EA5FA7" w:rsidRDefault="00B70A30">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2923E15" w14:textId="77777777" w:rsidR="00B70A30" w:rsidRPr="00EA5FA7" w:rsidRDefault="00B70A30">
            <w:pPr>
              <w:pStyle w:val="TAC"/>
              <w:keepNext w:val="0"/>
              <w:keepLines w:val="0"/>
              <w:widowControl w:val="0"/>
              <w:rPr>
                <w:rFonts w:cs="Arial"/>
                <w:lang w:eastAsia="zh-CN"/>
              </w:rPr>
            </w:pPr>
            <w:r w:rsidRPr="00970C44">
              <w:rPr>
                <w:szCs w:val="18"/>
              </w:rPr>
              <w:t>reject</w:t>
            </w:r>
          </w:p>
        </w:tc>
      </w:tr>
      <w:tr w:rsidR="00B70A30" w:rsidRPr="00EA5FA7" w14:paraId="6E138461" w14:textId="77777777">
        <w:tc>
          <w:tcPr>
            <w:tcW w:w="2160" w:type="dxa"/>
            <w:tcBorders>
              <w:top w:val="single" w:sz="4" w:space="0" w:color="auto"/>
              <w:left w:val="single" w:sz="4" w:space="0" w:color="auto"/>
              <w:bottom w:val="single" w:sz="4" w:space="0" w:color="auto"/>
              <w:right w:val="single" w:sz="4" w:space="0" w:color="auto"/>
            </w:tcBorders>
          </w:tcPr>
          <w:p w14:paraId="2B4AA1D5" w14:textId="77777777" w:rsidR="00B70A30" w:rsidRPr="002A3944" w:rsidRDefault="00B70A30">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2F3028"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576F2F" w14:textId="77777777" w:rsidR="00B70A30" w:rsidRPr="00EA5FA7" w:rsidRDefault="00B70A30">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F513330"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25C5D3" w14:textId="77777777" w:rsidR="00B70A30" w:rsidRPr="00EA5FA7" w:rsidRDefault="00B70A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232690" w14:textId="77777777" w:rsidR="00B70A30" w:rsidRPr="00EA5FA7" w:rsidRDefault="00B70A3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48B4645" w14:textId="77777777" w:rsidR="00B70A30" w:rsidRPr="00EA5FA7" w:rsidRDefault="00B70A30">
            <w:pPr>
              <w:pStyle w:val="TAC"/>
              <w:keepNext w:val="0"/>
              <w:keepLines w:val="0"/>
              <w:widowControl w:val="0"/>
              <w:rPr>
                <w:rFonts w:cs="Arial"/>
                <w:lang w:eastAsia="zh-CN"/>
              </w:rPr>
            </w:pPr>
            <w:r w:rsidRPr="00970C44">
              <w:rPr>
                <w:szCs w:val="18"/>
              </w:rPr>
              <w:t>reject</w:t>
            </w:r>
          </w:p>
        </w:tc>
      </w:tr>
      <w:tr w:rsidR="00B70A30" w:rsidRPr="00EA5FA7" w14:paraId="2328ABD1" w14:textId="77777777">
        <w:tc>
          <w:tcPr>
            <w:tcW w:w="2160" w:type="dxa"/>
            <w:tcBorders>
              <w:top w:val="single" w:sz="4" w:space="0" w:color="auto"/>
              <w:left w:val="single" w:sz="4" w:space="0" w:color="auto"/>
              <w:bottom w:val="single" w:sz="4" w:space="0" w:color="auto"/>
              <w:right w:val="single" w:sz="4" w:space="0" w:color="auto"/>
            </w:tcBorders>
          </w:tcPr>
          <w:p w14:paraId="7DCA69BB" w14:textId="77777777" w:rsidR="00B70A30" w:rsidRPr="002F0C5B" w:rsidRDefault="00B70A3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472BBC" w14:textId="77777777" w:rsidR="00B70A30" w:rsidRPr="00EA5FA7" w:rsidRDefault="00B70A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65AE6E"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E1715A" w14:textId="77777777" w:rsidR="00B70A30" w:rsidRDefault="00B70A30">
            <w:pPr>
              <w:pStyle w:val="TAL"/>
              <w:keepNext w:val="0"/>
              <w:keepLines w:val="0"/>
              <w:widowControl w:val="0"/>
              <w:rPr>
                <w:szCs w:val="18"/>
                <w:lang w:eastAsia="ja-JP"/>
              </w:rPr>
            </w:pPr>
            <w:r>
              <w:rPr>
                <w:szCs w:val="18"/>
                <w:lang w:eastAsia="ja-JP"/>
              </w:rPr>
              <w:t>BH RLC Channel ID</w:t>
            </w:r>
          </w:p>
          <w:p w14:paraId="68C656CB" w14:textId="77777777" w:rsidR="00B70A30" w:rsidRPr="00EA5FA7" w:rsidRDefault="00B70A3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BFCA66E"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98707" w14:textId="77777777" w:rsidR="00B70A30" w:rsidRPr="00EA5FA7" w:rsidRDefault="00B70A3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50DF2CF" w14:textId="77777777" w:rsidR="00B70A30" w:rsidRPr="00EA5FA7" w:rsidRDefault="00B70A30">
            <w:pPr>
              <w:pStyle w:val="TAC"/>
              <w:keepNext w:val="0"/>
              <w:keepLines w:val="0"/>
              <w:widowControl w:val="0"/>
              <w:rPr>
                <w:rFonts w:cs="Arial"/>
                <w:lang w:eastAsia="zh-CN"/>
              </w:rPr>
            </w:pPr>
          </w:p>
        </w:tc>
      </w:tr>
      <w:tr w:rsidR="00B70A30" w:rsidRPr="00EA5FA7" w14:paraId="71458E8F" w14:textId="77777777">
        <w:tc>
          <w:tcPr>
            <w:tcW w:w="2160" w:type="dxa"/>
            <w:tcBorders>
              <w:top w:val="single" w:sz="4" w:space="0" w:color="auto"/>
              <w:left w:val="single" w:sz="4" w:space="0" w:color="auto"/>
              <w:bottom w:val="single" w:sz="4" w:space="0" w:color="auto"/>
              <w:right w:val="single" w:sz="4" w:space="0" w:color="auto"/>
            </w:tcBorders>
          </w:tcPr>
          <w:p w14:paraId="6A5448BD" w14:textId="77777777" w:rsidR="00B70A30" w:rsidRPr="002F0C5B" w:rsidRDefault="00B70A3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E77765E" w14:textId="77777777" w:rsidR="00B70A30" w:rsidRPr="00EA5FA7" w:rsidRDefault="00B70A30">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04C9B8"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BB5BF4"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C37DC0"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BC0DFC"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715138" w14:textId="77777777" w:rsidR="00B70A30" w:rsidRPr="00EA5FA7" w:rsidRDefault="00B70A30">
            <w:pPr>
              <w:pStyle w:val="TAC"/>
              <w:keepNext w:val="0"/>
              <w:keepLines w:val="0"/>
              <w:widowControl w:val="0"/>
              <w:rPr>
                <w:rFonts w:cs="Arial"/>
                <w:lang w:eastAsia="zh-CN"/>
              </w:rPr>
            </w:pPr>
          </w:p>
        </w:tc>
      </w:tr>
      <w:tr w:rsidR="00B70A30" w:rsidRPr="00EA5FA7" w14:paraId="4D032E36" w14:textId="77777777">
        <w:tc>
          <w:tcPr>
            <w:tcW w:w="2160" w:type="dxa"/>
            <w:tcBorders>
              <w:top w:val="single" w:sz="4" w:space="0" w:color="auto"/>
              <w:left w:val="single" w:sz="4" w:space="0" w:color="auto"/>
              <w:bottom w:val="single" w:sz="4" w:space="0" w:color="auto"/>
              <w:right w:val="single" w:sz="4" w:space="0" w:color="auto"/>
            </w:tcBorders>
          </w:tcPr>
          <w:p w14:paraId="147AED27" w14:textId="77777777" w:rsidR="00B70A30" w:rsidRPr="0030753D" w:rsidRDefault="00B70A30">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AE8A58B" w14:textId="77777777" w:rsidR="00B70A30" w:rsidRPr="00970C44" w:rsidRDefault="00B70A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239E0F"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739A1D"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C1D42"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2B34D6"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96B0A3" w14:textId="77777777" w:rsidR="00B70A30" w:rsidRPr="00EA5FA7" w:rsidRDefault="00B70A30">
            <w:pPr>
              <w:pStyle w:val="TAC"/>
              <w:keepNext w:val="0"/>
              <w:keepLines w:val="0"/>
              <w:widowControl w:val="0"/>
              <w:rPr>
                <w:rFonts w:cs="Arial"/>
                <w:lang w:eastAsia="zh-CN"/>
              </w:rPr>
            </w:pPr>
          </w:p>
        </w:tc>
      </w:tr>
      <w:tr w:rsidR="00B70A30" w:rsidRPr="00EA5FA7" w14:paraId="702A4669" w14:textId="77777777">
        <w:tc>
          <w:tcPr>
            <w:tcW w:w="2160" w:type="dxa"/>
            <w:tcBorders>
              <w:top w:val="single" w:sz="4" w:space="0" w:color="auto"/>
              <w:left w:val="single" w:sz="4" w:space="0" w:color="auto"/>
              <w:bottom w:val="single" w:sz="4" w:space="0" w:color="auto"/>
              <w:right w:val="single" w:sz="4" w:space="0" w:color="auto"/>
            </w:tcBorders>
          </w:tcPr>
          <w:p w14:paraId="0E10B506" w14:textId="77777777" w:rsidR="00B70A30" w:rsidRPr="002F0C5B" w:rsidRDefault="00B70A30">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1FD4DC5" w14:textId="77777777" w:rsidR="00B70A30" w:rsidRPr="00EA5FA7" w:rsidRDefault="00B70A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9D46F2"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B79D95" w14:textId="77777777" w:rsidR="00B70A30" w:rsidRDefault="00B70A30">
            <w:pPr>
              <w:pStyle w:val="TAL"/>
              <w:keepNext w:val="0"/>
              <w:keepLines w:val="0"/>
              <w:widowControl w:val="0"/>
              <w:rPr>
                <w:szCs w:val="18"/>
              </w:rPr>
            </w:pPr>
            <w:r>
              <w:rPr>
                <w:szCs w:val="18"/>
              </w:rPr>
              <w:t>QoS Flow Level QoS Parameters</w:t>
            </w:r>
          </w:p>
          <w:p w14:paraId="20255E02" w14:textId="77777777" w:rsidR="00B70A30" w:rsidRPr="00EA5FA7" w:rsidRDefault="00B70A3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4943663" w14:textId="77777777" w:rsidR="00B70A30" w:rsidRPr="00EA5FA7" w:rsidRDefault="00B70A30">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74EA1" w14:textId="77777777" w:rsidR="00B70A30" w:rsidRPr="00EA5FA7" w:rsidRDefault="00B70A3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04816" w14:textId="77777777" w:rsidR="00B70A30" w:rsidRPr="00EA5FA7" w:rsidRDefault="00B70A30">
            <w:pPr>
              <w:pStyle w:val="TAC"/>
              <w:keepNext w:val="0"/>
              <w:keepLines w:val="0"/>
              <w:widowControl w:val="0"/>
              <w:rPr>
                <w:rFonts w:cs="Arial"/>
                <w:lang w:eastAsia="zh-CN"/>
              </w:rPr>
            </w:pPr>
          </w:p>
        </w:tc>
      </w:tr>
      <w:tr w:rsidR="00B70A30" w:rsidRPr="000948E6" w14:paraId="16D2A1C2" w14:textId="77777777">
        <w:tc>
          <w:tcPr>
            <w:tcW w:w="2160" w:type="dxa"/>
            <w:tcBorders>
              <w:top w:val="single" w:sz="4" w:space="0" w:color="auto"/>
              <w:left w:val="single" w:sz="4" w:space="0" w:color="auto"/>
              <w:bottom w:val="single" w:sz="4" w:space="0" w:color="auto"/>
              <w:right w:val="single" w:sz="4" w:space="0" w:color="auto"/>
            </w:tcBorders>
          </w:tcPr>
          <w:p w14:paraId="20DC22DB" w14:textId="77777777" w:rsidR="00B70A30" w:rsidRPr="000948E6" w:rsidRDefault="00B70A30">
            <w:pPr>
              <w:pStyle w:val="TAL"/>
              <w:keepNext w:val="0"/>
              <w:keepLines w:val="0"/>
              <w:widowControl w:val="0"/>
              <w:ind w:leftChars="150" w:left="300"/>
              <w:rPr>
                <w:rFonts w:eastAsia="Batang"/>
                <w:i/>
                <w:lang w:val="it-IT"/>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831F703" w14:textId="77777777" w:rsidR="00B70A30" w:rsidRPr="000948E6" w:rsidRDefault="00B70A30">
            <w:pPr>
              <w:pStyle w:val="TAL"/>
              <w:keepNext w:val="0"/>
              <w:keepLines w:val="0"/>
              <w:widowControl w:val="0"/>
              <w:rPr>
                <w:szCs w:val="18"/>
                <w:lang w:val="it-IT" w:eastAsia="zh-CN"/>
              </w:rPr>
            </w:pPr>
          </w:p>
        </w:tc>
        <w:tc>
          <w:tcPr>
            <w:tcW w:w="1080" w:type="dxa"/>
            <w:tcBorders>
              <w:top w:val="single" w:sz="4" w:space="0" w:color="auto"/>
              <w:left w:val="single" w:sz="4" w:space="0" w:color="auto"/>
              <w:bottom w:val="single" w:sz="4" w:space="0" w:color="auto"/>
              <w:right w:val="single" w:sz="4" w:space="0" w:color="auto"/>
            </w:tcBorders>
          </w:tcPr>
          <w:p w14:paraId="6FDE048E" w14:textId="77777777" w:rsidR="00B70A30" w:rsidRPr="000948E6" w:rsidRDefault="00B70A30">
            <w:pPr>
              <w:pStyle w:val="TAL"/>
              <w:keepNext w:val="0"/>
              <w:keepLines w:val="0"/>
              <w:widowControl w:val="0"/>
              <w:rPr>
                <w:b/>
                <w:i/>
                <w:lang w:val="it-IT"/>
              </w:rPr>
            </w:pPr>
          </w:p>
        </w:tc>
        <w:tc>
          <w:tcPr>
            <w:tcW w:w="1512" w:type="dxa"/>
            <w:tcBorders>
              <w:top w:val="single" w:sz="4" w:space="0" w:color="auto"/>
              <w:left w:val="single" w:sz="4" w:space="0" w:color="auto"/>
              <w:bottom w:val="single" w:sz="4" w:space="0" w:color="auto"/>
              <w:right w:val="single" w:sz="4" w:space="0" w:color="auto"/>
            </w:tcBorders>
          </w:tcPr>
          <w:p w14:paraId="3361ACF4" w14:textId="77777777" w:rsidR="00B70A30" w:rsidRPr="000948E6" w:rsidRDefault="00B70A30">
            <w:pPr>
              <w:pStyle w:val="TAL"/>
              <w:keepNext w:val="0"/>
              <w:keepLines w:val="0"/>
              <w:widowControl w:val="0"/>
              <w:rPr>
                <w:szCs w:val="18"/>
                <w:lang w:val="it-IT"/>
              </w:rPr>
            </w:pPr>
          </w:p>
        </w:tc>
        <w:tc>
          <w:tcPr>
            <w:tcW w:w="1728" w:type="dxa"/>
            <w:tcBorders>
              <w:top w:val="single" w:sz="4" w:space="0" w:color="auto"/>
              <w:left w:val="single" w:sz="4" w:space="0" w:color="auto"/>
              <w:bottom w:val="single" w:sz="4" w:space="0" w:color="auto"/>
              <w:right w:val="single" w:sz="4" w:space="0" w:color="auto"/>
            </w:tcBorders>
          </w:tcPr>
          <w:p w14:paraId="4534DFBC" w14:textId="77777777" w:rsidR="00B70A30" w:rsidRPr="000948E6" w:rsidRDefault="00B70A30">
            <w:pPr>
              <w:pStyle w:val="TAL"/>
              <w:keepNext w:val="0"/>
              <w:keepLines w:val="0"/>
              <w:widowControl w:val="0"/>
              <w:rPr>
                <w:szCs w:val="18"/>
                <w:lang w:val="it-IT"/>
              </w:rPr>
            </w:pPr>
          </w:p>
        </w:tc>
        <w:tc>
          <w:tcPr>
            <w:tcW w:w="1080" w:type="dxa"/>
            <w:tcBorders>
              <w:top w:val="single" w:sz="4" w:space="0" w:color="auto"/>
              <w:left w:val="single" w:sz="4" w:space="0" w:color="auto"/>
              <w:bottom w:val="single" w:sz="4" w:space="0" w:color="auto"/>
              <w:right w:val="single" w:sz="4" w:space="0" w:color="auto"/>
            </w:tcBorders>
          </w:tcPr>
          <w:p w14:paraId="187819FF" w14:textId="77777777" w:rsidR="00B70A30" w:rsidRPr="000948E6" w:rsidRDefault="00B70A30">
            <w:pPr>
              <w:pStyle w:val="TAC"/>
              <w:keepNext w:val="0"/>
              <w:keepLines w:val="0"/>
              <w:widowControl w:val="0"/>
              <w:rPr>
                <w:lang w:val="it-IT" w:eastAsia="ja-JP"/>
              </w:rPr>
            </w:pPr>
          </w:p>
        </w:tc>
        <w:tc>
          <w:tcPr>
            <w:tcW w:w="1080" w:type="dxa"/>
            <w:tcBorders>
              <w:top w:val="single" w:sz="4" w:space="0" w:color="auto"/>
              <w:left w:val="single" w:sz="4" w:space="0" w:color="auto"/>
              <w:bottom w:val="single" w:sz="4" w:space="0" w:color="auto"/>
              <w:right w:val="single" w:sz="4" w:space="0" w:color="auto"/>
            </w:tcBorders>
          </w:tcPr>
          <w:p w14:paraId="528A184A" w14:textId="77777777" w:rsidR="00B70A30" w:rsidRPr="000948E6" w:rsidRDefault="00B70A30">
            <w:pPr>
              <w:pStyle w:val="TAC"/>
              <w:keepNext w:val="0"/>
              <w:keepLines w:val="0"/>
              <w:widowControl w:val="0"/>
              <w:rPr>
                <w:rFonts w:cs="Arial"/>
                <w:lang w:val="it-IT" w:eastAsia="zh-CN"/>
              </w:rPr>
            </w:pPr>
          </w:p>
        </w:tc>
      </w:tr>
      <w:tr w:rsidR="00B70A30" w:rsidRPr="00EA5FA7" w14:paraId="5C0526BD" w14:textId="77777777">
        <w:tc>
          <w:tcPr>
            <w:tcW w:w="2160" w:type="dxa"/>
            <w:tcBorders>
              <w:top w:val="single" w:sz="4" w:space="0" w:color="auto"/>
              <w:left w:val="single" w:sz="4" w:space="0" w:color="auto"/>
              <w:bottom w:val="single" w:sz="4" w:space="0" w:color="auto"/>
              <w:right w:val="single" w:sz="4" w:space="0" w:color="auto"/>
            </w:tcBorders>
          </w:tcPr>
          <w:p w14:paraId="29943EE8" w14:textId="77777777" w:rsidR="00B70A30" w:rsidRPr="000948E6" w:rsidRDefault="00B70A30">
            <w:pPr>
              <w:pStyle w:val="TAL"/>
              <w:keepNext w:val="0"/>
              <w:keepLines w:val="0"/>
              <w:widowControl w:val="0"/>
              <w:ind w:leftChars="200" w:left="400"/>
              <w:rPr>
                <w:rFonts w:eastAsia="Batang"/>
                <w:lang w:val="it-IT"/>
              </w:rPr>
            </w:pPr>
            <w:r w:rsidRPr="000948E6">
              <w:rPr>
                <w:rFonts w:eastAsia="Batang"/>
                <w:lang w:val="it-IT"/>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73E234C" w14:textId="77777777" w:rsidR="00B70A30" w:rsidRPr="00EA5FA7" w:rsidRDefault="00B70A3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DCEC5B"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643F6A" w14:textId="77777777" w:rsidR="00B70A30" w:rsidRDefault="00B70A30">
            <w:pPr>
              <w:pStyle w:val="TAL"/>
              <w:keepNext w:val="0"/>
              <w:keepLines w:val="0"/>
              <w:widowControl w:val="0"/>
              <w:rPr>
                <w:szCs w:val="18"/>
                <w:lang w:eastAsia="zh-CN"/>
              </w:rPr>
            </w:pPr>
            <w:r>
              <w:rPr>
                <w:szCs w:val="18"/>
                <w:lang w:eastAsia="zh-CN"/>
              </w:rPr>
              <w:t>E-UTRAN QoS</w:t>
            </w:r>
          </w:p>
          <w:p w14:paraId="0BE1B5FB" w14:textId="77777777" w:rsidR="00B70A30" w:rsidRPr="00EA5FA7" w:rsidRDefault="00B70A3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D0F03F2" w14:textId="77777777" w:rsidR="00B70A30" w:rsidRPr="00EA5FA7" w:rsidRDefault="00B70A3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1749BB" w14:textId="77777777" w:rsidR="00B70A30" w:rsidRPr="00EA5FA7" w:rsidRDefault="00B70A3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47DA6" w14:textId="77777777" w:rsidR="00B70A30" w:rsidRPr="00EA5FA7" w:rsidRDefault="00B70A30">
            <w:pPr>
              <w:pStyle w:val="TAC"/>
              <w:keepNext w:val="0"/>
              <w:keepLines w:val="0"/>
              <w:widowControl w:val="0"/>
              <w:rPr>
                <w:rFonts w:cs="Arial"/>
                <w:lang w:eastAsia="zh-CN"/>
              </w:rPr>
            </w:pPr>
          </w:p>
        </w:tc>
      </w:tr>
      <w:tr w:rsidR="00B70A30" w:rsidRPr="00EA5FA7" w14:paraId="58C7E715" w14:textId="77777777">
        <w:tc>
          <w:tcPr>
            <w:tcW w:w="2160" w:type="dxa"/>
            <w:tcBorders>
              <w:top w:val="single" w:sz="4" w:space="0" w:color="auto"/>
              <w:left w:val="single" w:sz="4" w:space="0" w:color="auto"/>
              <w:bottom w:val="single" w:sz="4" w:space="0" w:color="auto"/>
              <w:right w:val="single" w:sz="4" w:space="0" w:color="auto"/>
            </w:tcBorders>
          </w:tcPr>
          <w:p w14:paraId="4CAC0DE8" w14:textId="77777777" w:rsidR="00B70A30" w:rsidRPr="0030753D" w:rsidRDefault="00B70A3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F9E50AC" w14:textId="77777777" w:rsidR="00B70A30" w:rsidRPr="00970C44" w:rsidRDefault="00B70A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89DD0D"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F2449D" w14:textId="77777777" w:rsidR="00B70A30" w:rsidRDefault="00B70A3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3F35D8" w14:textId="77777777" w:rsidR="00B70A30" w:rsidRPr="00970C44" w:rsidRDefault="00B70A3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7016E38" w14:textId="77777777" w:rsidR="00B70A30" w:rsidRPr="00EA5FA7" w:rsidRDefault="00B70A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EE3082" w14:textId="77777777" w:rsidR="00B70A30" w:rsidRPr="00EA5FA7" w:rsidRDefault="00B70A30">
            <w:pPr>
              <w:pStyle w:val="TAC"/>
              <w:keepNext w:val="0"/>
              <w:keepLines w:val="0"/>
              <w:widowControl w:val="0"/>
              <w:rPr>
                <w:rFonts w:cs="Arial"/>
                <w:lang w:eastAsia="zh-CN"/>
              </w:rPr>
            </w:pPr>
          </w:p>
        </w:tc>
      </w:tr>
      <w:tr w:rsidR="00B70A30" w:rsidRPr="00EA5FA7" w14:paraId="6DBF90EB" w14:textId="77777777">
        <w:tc>
          <w:tcPr>
            <w:tcW w:w="2160" w:type="dxa"/>
            <w:tcBorders>
              <w:top w:val="single" w:sz="4" w:space="0" w:color="auto"/>
              <w:left w:val="single" w:sz="4" w:space="0" w:color="auto"/>
              <w:bottom w:val="single" w:sz="4" w:space="0" w:color="auto"/>
              <w:right w:val="single" w:sz="4" w:space="0" w:color="auto"/>
            </w:tcBorders>
          </w:tcPr>
          <w:p w14:paraId="07F8F436" w14:textId="77777777" w:rsidR="00B70A30" w:rsidRPr="002F0C5B" w:rsidRDefault="00B70A3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BD7E73" w14:textId="77777777" w:rsidR="00B70A30" w:rsidRPr="00EA5FA7" w:rsidRDefault="00B70A3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4A902E1"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E04A62" w14:textId="77777777" w:rsidR="00B70A30" w:rsidRPr="00EA5FA7" w:rsidRDefault="00B70A3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1924081"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C189D5" w14:textId="77777777" w:rsidR="00B70A30" w:rsidRPr="00EA5FA7" w:rsidRDefault="00B70A3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16940" w14:textId="77777777" w:rsidR="00B70A30" w:rsidRPr="00EA5FA7" w:rsidRDefault="00B70A30">
            <w:pPr>
              <w:pStyle w:val="TAC"/>
              <w:keepNext w:val="0"/>
              <w:keepLines w:val="0"/>
              <w:widowControl w:val="0"/>
              <w:rPr>
                <w:rFonts w:cs="Arial"/>
                <w:lang w:eastAsia="zh-CN"/>
              </w:rPr>
            </w:pPr>
          </w:p>
        </w:tc>
      </w:tr>
      <w:tr w:rsidR="00B70A30" w:rsidRPr="00EA5FA7" w14:paraId="7B3560FD" w14:textId="77777777">
        <w:tc>
          <w:tcPr>
            <w:tcW w:w="2160" w:type="dxa"/>
            <w:tcBorders>
              <w:top w:val="single" w:sz="4" w:space="0" w:color="auto"/>
              <w:left w:val="single" w:sz="4" w:space="0" w:color="auto"/>
              <w:bottom w:val="single" w:sz="4" w:space="0" w:color="auto"/>
              <w:right w:val="single" w:sz="4" w:space="0" w:color="auto"/>
            </w:tcBorders>
          </w:tcPr>
          <w:p w14:paraId="69276AF3" w14:textId="77777777" w:rsidR="00B70A30" w:rsidRPr="002F0C5B" w:rsidRDefault="00B70A3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83ED58E" w14:textId="77777777" w:rsidR="00B70A30" w:rsidRPr="00EA5FA7" w:rsidRDefault="00B70A30">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0D9363EF"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6D75E7" w14:textId="77777777" w:rsidR="00B70A30" w:rsidRPr="00EA5FA7" w:rsidRDefault="00B70A3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45113F6"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776D34" w14:textId="77777777" w:rsidR="00B70A30" w:rsidRPr="00EA5FA7" w:rsidRDefault="00B70A3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A53D81" w14:textId="77777777" w:rsidR="00B70A30" w:rsidRPr="00EA5FA7" w:rsidRDefault="00B70A30">
            <w:pPr>
              <w:pStyle w:val="TAC"/>
              <w:keepNext w:val="0"/>
              <w:keepLines w:val="0"/>
              <w:widowControl w:val="0"/>
              <w:rPr>
                <w:rFonts w:cs="Arial"/>
                <w:lang w:eastAsia="zh-CN"/>
              </w:rPr>
            </w:pPr>
          </w:p>
        </w:tc>
      </w:tr>
      <w:tr w:rsidR="00B70A30" w:rsidRPr="00EA5FA7" w14:paraId="032CFB6F" w14:textId="77777777">
        <w:tc>
          <w:tcPr>
            <w:tcW w:w="2160" w:type="dxa"/>
            <w:tcBorders>
              <w:top w:val="single" w:sz="4" w:space="0" w:color="auto"/>
              <w:left w:val="single" w:sz="4" w:space="0" w:color="auto"/>
              <w:bottom w:val="single" w:sz="4" w:space="0" w:color="auto"/>
              <w:right w:val="single" w:sz="4" w:space="0" w:color="auto"/>
            </w:tcBorders>
          </w:tcPr>
          <w:p w14:paraId="49D6D607" w14:textId="77777777" w:rsidR="00B70A30" w:rsidRPr="002F0C5B" w:rsidRDefault="00B70A3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1DD97A5" w14:textId="77777777" w:rsidR="00B70A30" w:rsidRPr="00EA5FA7" w:rsidRDefault="00B70A3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D0F6B42"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92A669" w14:textId="77777777" w:rsidR="00B70A30" w:rsidRPr="00EA5FA7" w:rsidRDefault="00B70A3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C06BF0A"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DBEBFA" w14:textId="77777777" w:rsidR="00B70A30" w:rsidRPr="00EA5FA7" w:rsidRDefault="00B70A3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8ADB5" w14:textId="77777777" w:rsidR="00B70A30" w:rsidRPr="00EA5FA7" w:rsidRDefault="00B70A30">
            <w:pPr>
              <w:pStyle w:val="TAC"/>
              <w:keepNext w:val="0"/>
              <w:keepLines w:val="0"/>
              <w:widowControl w:val="0"/>
              <w:rPr>
                <w:rFonts w:cs="Arial"/>
                <w:lang w:eastAsia="zh-CN"/>
              </w:rPr>
            </w:pPr>
          </w:p>
        </w:tc>
      </w:tr>
      <w:tr w:rsidR="00B70A30" w:rsidRPr="00EA5FA7" w14:paraId="45C4A735" w14:textId="77777777">
        <w:tc>
          <w:tcPr>
            <w:tcW w:w="2160" w:type="dxa"/>
            <w:tcBorders>
              <w:top w:val="single" w:sz="4" w:space="0" w:color="auto"/>
              <w:left w:val="single" w:sz="4" w:space="0" w:color="auto"/>
              <w:bottom w:val="single" w:sz="4" w:space="0" w:color="auto"/>
              <w:right w:val="single" w:sz="4" w:space="0" w:color="auto"/>
            </w:tcBorders>
          </w:tcPr>
          <w:p w14:paraId="6FB67C68" w14:textId="77777777" w:rsidR="00B70A30" w:rsidRPr="002F0C5B" w:rsidRDefault="00B70A3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CF8CA2" w14:textId="77777777" w:rsidR="00B70A30" w:rsidRPr="00EA5FA7" w:rsidRDefault="00B70A3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52EE02"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817D52" w14:textId="77777777" w:rsidR="00B70A30" w:rsidRPr="00EA5FA7" w:rsidRDefault="00B70A3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5B18E46"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AC0B50" w14:textId="77777777" w:rsidR="00B70A30" w:rsidRPr="00EA5FA7" w:rsidRDefault="00B70A3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3AEDE1" w14:textId="77777777" w:rsidR="00B70A30" w:rsidRPr="00EA5FA7" w:rsidRDefault="00B70A30">
            <w:pPr>
              <w:pStyle w:val="TAC"/>
              <w:keepNext w:val="0"/>
              <w:keepLines w:val="0"/>
              <w:widowControl w:val="0"/>
              <w:rPr>
                <w:rFonts w:cs="Arial"/>
                <w:lang w:eastAsia="zh-CN"/>
              </w:rPr>
            </w:pPr>
          </w:p>
        </w:tc>
      </w:tr>
      <w:tr w:rsidR="00B70A30" w:rsidRPr="00EA5FA7" w14:paraId="2FC6869A" w14:textId="77777777">
        <w:tc>
          <w:tcPr>
            <w:tcW w:w="2160" w:type="dxa"/>
            <w:tcBorders>
              <w:top w:val="single" w:sz="4" w:space="0" w:color="auto"/>
              <w:left w:val="single" w:sz="4" w:space="0" w:color="auto"/>
              <w:bottom w:val="single" w:sz="4" w:space="0" w:color="auto"/>
              <w:right w:val="single" w:sz="4" w:space="0" w:color="auto"/>
            </w:tcBorders>
          </w:tcPr>
          <w:p w14:paraId="244F6742" w14:textId="77777777" w:rsidR="00B70A30" w:rsidRPr="00EA5FA7" w:rsidRDefault="00B70A30">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5392200"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DA175E" w14:textId="77777777" w:rsidR="00B70A30" w:rsidRPr="00EA5FA7" w:rsidRDefault="00B70A30">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8BF41ED"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50CD3B" w14:textId="77777777" w:rsidR="00B70A30" w:rsidRPr="00EA5FA7" w:rsidRDefault="00B70A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DE29C0" w14:textId="77777777" w:rsidR="00B70A30" w:rsidRPr="00EA5FA7" w:rsidRDefault="00B70A30">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FF47203" w14:textId="77777777" w:rsidR="00B70A30" w:rsidRPr="00EA5FA7" w:rsidRDefault="00B70A30">
            <w:pPr>
              <w:pStyle w:val="TAC"/>
              <w:keepNext w:val="0"/>
              <w:keepLines w:val="0"/>
              <w:widowControl w:val="0"/>
              <w:rPr>
                <w:rFonts w:cs="Arial"/>
                <w:lang w:eastAsia="zh-CN"/>
              </w:rPr>
            </w:pPr>
            <w:r w:rsidRPr="00970C44">
              <w:rPr>
                <w:szCs w:val="18"/>
              </w:rPr>
              <w:t>reject</w:t>
            </w:r>
          </w:p>
        </w:tc>
      </w:tr>
      <w:tr w:rsidR="00B70A30" w:rsidRPr="00EA5FA7" w14:paraId="2D0BA482" w14:textId="77777777">
        <w:tc>
          <w:tcPr>
            <w:tcW w:w="2160" w:type="dxa"/>
            <w:tcBorders>
              <w:top w:val="single" w:sz="4" w:space="0" w:color="auto"/>
              <w:left w:val="single" w:sz="4" w:space="0" w:color="auto"/>
              <w:bottom w:val="single" w:sz="4" w:space="0" w:color="auto"/>
              <w:right w:val="single" w:sz="4" w:space="0" w:color="auto"/>
            </w:tcBorders>
          </w:tcPr>
          <w:p w14:paraId="6E268D8C" w14:textId="77777777" w:rsidR="00B70A30" w:rsidRPr="002A3944" w:rsidRDefault="00B70A30">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8111843"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CAB77" w14:textId="77777777" w:rsidR="00B70A30" w:rsidRPr="00EA5FA7" w:rsidRDefault="00B70A30">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6AAC801" w14:textId="77777777" w:rsidR="00B70A30" w:rsidRPr="00EA5FA7"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C784AF" w14:textId="77777777" w:rsidR="00B70A30" w:rsidRPr="00EA5FA7" w:rsidRDefault="00B70A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3A21DC" w14:textId="77777777" w:rsidR="00B70A30" w:rsidRPr="00EA5FA7" w:rsidRDefault="00B70A30">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E31F188" w14:textId="77777777" w:rsidR="00B70A30" w:rsidRPr="00EA5FA7" w:rsidRDefault="00B70A30">
            <w:pPr>
              <w:pStyle w:val="TAC"/>
              <w:keepNext w:val="0"/>
              <w:keepLines w:val="0"/>
              <w:widowControl w:val="0"/>
              <w:rPr>
                <w:rFonts w:cs="Arial"/>
                <w:lang w:eastAsia="zh-CN"/>
              </w:rPr>
            </w:pPr>
            <w:r w:rsidRPr="00970C44">
              <w:rPr>
                <w:rFonts w:cs="Arial"/>
                <w:szCs w:val="18"/>
              </w:rPr>
              <w:t>reject</w:t>
            </w:r>
          </w:p>
        </w:tc>
      </w:tr>
      <w:tr w:rsidR="00B70A30" w:rsidRPr="00EA5FA7" w14:paraId="2C2D84AB" w14:textId="77777777">
        <w:tc>
          <w:tcPr>
            <w:tcW w:w="2160" w:type="dxa"/>
            <w:tcBorders>
              <w:top w:val="single" w:sz="4" w:space="0" w:color="auto"/>
              <w:left w:val="single" w:sz="4" w:space="0" w:color="auto"/>
              <w:bottom w:val="single" w:sz="4" w:space="0" w:color="auto"/>
              <w:right w:val="single" w:sz="4" w:space="0" w:color="auto"/>
            </w:tcBorders>
          </w:tcPr>
          <w:p w14:paraId="32B2C840" w14:textId="77777777" w:rsidR="00B70A30" w:rsidRPr="00EA5FA7" w:rsidRDefault="00B70A30">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FB8FB7F" w14:textId="77777777" w:rsidR="00B70A30" w:rsidRPr="00EA5FA7" w:rsidRDefault="00B70A3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694EC1C" w14:textId="77777777" w:rsidR="00B70A30" w:rsidRPr="00EA5FA7"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32D81F" w14:textId="77777777" w:rsidR="00B70A30" w:rsidRDefault="00B70A30">
            <w:pPr>
              <w:pStyle w:val="TAL"/>
              <w:keepNext w:val="0"/>
              <w:keepLines w:val="0"/>
              <w:widowControl w:val="0"/>
              <w:rPr>
                <w:szCs w:val="18"/>
              </w:rPr>
            </w:pPr>
            <w:r>
              <w:rPr>
                <w:szCs w:val="18"/>
              </w:rPr>
              <w:t>BH RLC Channel ID</w:t>
            </w:r>
          </w:p>
          <w:p w14:paraId="6B99F0F4" w14:textId="77777777" w:rsidR="00B70A30" w:rsidRPr="00EA5FA7" w:rsidRDefault="00B70A30">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BBDBCBA" w14:textId="77777777" w:rsidR="00B70A30" w:rsidRPr="00EA5FA7"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FDD742" w14:textId="77777777" w:rsidR="00B70A30" w:rsidRPr="00EA5FA7" w:rsidRDefault="00B70A3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37AE7C" w14:textId="77777777" w:rsidR="00B70A30" w:rsidRPr="00EA5FA7" w:rsidRDefault="00B70A30">
            <w:pPr>
              <w:pStyle w:val="TAC"/>
              <w:keepNext w:val="0"/>
              <w:keepLines w:val="0"/>
              <w:widowControl w:val="0"/>
              <w:rPr>
                <w:rFonts w:cs="Arial"/>
                <w:lang w:eastAsia="zh-CN"/>
              </w:rPr>
            </w:pPr>
          </w:p>
        </w:tc>
      </w:tr>
      <w:tr w:rsidR="00B70A30" w:rsidRPr="00F60AC9" w14:paraId="1DC0021F" w14:textId="77777777">
        <w:tc>
          <w:tcPr>
            <w:tcW w:w="2160" w:type="dxa"/>
            <w:tcBorders>
              <w:top w:val="single" w:sz="4" w:space="0" w:color="auto"/>
              <w:left w:val="single" w:sz="4" w:space="0" w:color="auto"/>
              <w:bottom w:val="single" w:sz="4" w:space="0" w:color="auto"/>
              <w:right w:val="single" w:sz="4" w:space="0" w:color="auto"/>
            </w:tcBorders>
          </w:tcPr>
          <w:p w14:paraId="694761BF" w14:textId="77777777" w:rsidR="00B70A30" w:rsidRPr="00F60AC9" w:rsidRDefault="00B70A30">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27DBD1E" w14:textId="77777777" w:rsidR="00B70A30" w:rsidRPr="00F60AC9" w:rsidRDefault="00B70A3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CD14D8" w14:textId="77777777" w:rsidR="00B70A30" w:rsidRPr="00F60AC9"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A5805B" w14:textId="77777777" w:rsidR="00B70A30" w:rsidRPr="00F60AC9" w:rsidRDefault="00B70A3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239ED63" w14:textId="77777777" w:rsidR="00B70A30" w:rsidRPr="00F60AC9"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4CFFF" w14:textId="77777777" w:rsidR="00B70A30" w:rsidRPr="00F60AC9" w:rsidRDefault="00B70A30">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BC4C18" w14:textId="77777777" w:rsidR="00B70A30" w:rsidRPr="00F60AC9" w:rsidRDefault="00B70A30">
            <w:pPr>
              <w:pStyle w:val="TAC"/>
              <w:keepNext w:val="0"/>
              <w:keepLines w:val="0"/>
              <w:widowControl w:val="0"/>
              <w:rPr>
                <w:rFonts w:cs="Arial"/>
                <w:lang w:eastAsia="zh-CN"/>
              </w:rPr>
            </w:pPr>
            <w:r w:rsidRPr="00EA3CCA">
              <w:rPr>
                <w:rFonts w:cs="Arial"/>
                <w:lang w:eastAsia="ja-JP"/>
              </w:rPr>
              <w:t>ignore</w:t>
            </w:r>
          </w:p>
        </w:tc>
      </w:tr>
      <w:tr w:rsidR="00B70A30" w:rsidRPr="00EA3CCA" w14:paraId="449691EB" w14:textId="77777777">
        <w:tc>
          <w:tcPr>
            <w:tcW w:w="2160" w:type="dxa"/>
            <w:tcBorders>
              <w:top w:val="single" w:sz="4" w:space="0" w:color="auto"/>
              <w:left w:val="single" w:sz="4" w:space="0" w:color="auto"/>
              <w:bottom w:val="single" w:sz="4" w:space="0" w:color="auto"/>
              <w:right w:val="single" w:sz="4" w:space="0" w:color="auto"/>
            </w:tcBorders>
          </w:tcPr>
          <w:p w14:paraId="6A1E2B16" w14:textId="77777777" w:rsidR="00B70A30" w:rsidRDefault="00B70A30">
            <w:pPr>
              <w:pStyle w:val="TAL"/>
              <w:keepNext w:val="0"/>
              <w:keepLines w:val="0"/>
              <w:widowControl w:val="0"/>
              <w:rPr>
                <w:lang w:eastAsia="zh-CN"/>
              </w:rPr>
            </w:pPr>
            <w:r>
              <w:rPr>
                <w:lang w:eastAsia="zh-CN"/>
              </w:rPr>
              <w:t xml:space="preserve">LTE V2X Services </w:t>
            </w:r>
            <w:r>
              <w:rPr>
                <w:lang w:eastAsia="zh-CN"/>
              </w:rPr>
              <w:lastRenderedPageBreak/>
              <w:t>Authorized</w:t>
            </w:r>
          </w:p>
        </w:tc>
        <w:tc>
          <w:tcPr>
            <w:tcW w:w="1080" w:type="dxa"/>
            <w:tcBorders>
              <w:top w:val="single" w:sz="4" w:space="0" w:color="auto"/>
              <w:left w:val="single" w:sz="4" w:space="0" w:color="auto"/>
              <w:bottom w:val="single" w:sz="4" w:space="0" w:color="auto"/>
              <w:right w:val="single" w:sz="4" w:space="0" w:color="auto"/>
            </w:tcBorders>
          </w:tcPr>
          <w:p w14:paraId="2267E44E" w14:textId="77777777" w:rsidR="00B70A30" w:rsidRDefault="00B70A30">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6AE3ABD" w14:textId="77777777" w:rsidR="00B70A30" w:rsidRPr="00F60AC9"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101330" w14:textId="77777777" w:rsidR="00B70A30" w:rsidRDefault="00B70A3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4BD10EC" w14:textId="77777777" w:rsidR="00B70A30" w:rsidRPr="00F60AC9"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3F0A92" w14:textId="77777777" w:rsidR="00B70A30" w:rsidRPr="00EA3CCA" w:rsidRDefault="00B70A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855EE8" w14:textId="77777777" w:rsidR="00B70A30" w:rsidRPr="00EA3CCA" w:rsidRDefault="00B70A30">
            <w:pPr>
              <w:pStyle w:val="TAC"/>
              <w:keepNext w:val="0"/>
              <w:keepLines w:val="0"/>
              <w:widowControl w:val="0"/>
              <w:rPr>
                <w:rFonts w:cs="Arial"/>
                <w:lang w:eastAsia="ja-JP"/>
              </w:rPr>
            </w:pPr>
            <w:r w:rsidRPr="00EA3CCA">
              <w:rPr>
                <w:rFonts w:cs="Arial"/>
                <w:lang w:eastAsia="ja-JP"/>
              </w:rPr>
              <w:t>ignore</w:t>
            </w:r>
          </w:p>
        </w:tc>
      </w:tr>
      <w:tr w:rsidR="00B70A30" w:rsidRPr="00EA3CCA" w14:paraId="76482793" w14:textId="77777777">
        <w:tc>
          <w:tcPr>
            <w:tcW w:w="2160" w:type="dxa"/>
            <w:tcBorders>
              <w:top w:val="single" w:sz="4" w:space="0" w:color="auto"/>
              <w:left w:val="single" w:sz="4" w:space="0" w:color="auto"/>
              <w:bottom w:val="single" w:sz="4" w:space="0" w:color="auto"/>
              <w:right w:val="single" w:sz="4" w:space="0" w:color="auto"/>
            </w:tcBorders>
          </w:tcPr>
          <w:p w14:paraId="5F68C195" w14:textId="77777777" w:rsidR="00B70A30" w:rsidRDefault="00B70A30">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74978" w14:textId="77777777" w:rsidR="00B70A30" w:rsidRDefault="00B70A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A605A" w14:textId="77777777" w:rsidR="00B70A30" w:rsidRPr="00F60AC9"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BF3BC7" w14:textId="77777777" w:rsidR="00B70A30" w:rsidRDefault="00B70A3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5652E77" w14:textId="77777777" w:rsidR="00B70A30" w:rsidRPr="00F60AC9" w:rsidRDefault="00B70A30">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5B457A8" w14:textId="77777777" w:rsidR="00B70A30" w:rsidRPr="00EA3CCA" w:rsidRDefault="00B70A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93AC5D" w14:textId="77777777" w:rsidR="00B70A30" w:rsidRPr="00EA3CCA" w:rsidRDefault="00B70A30">
            <w:pPr>
              <w:pStyle w:val="TAC"/>
              <w:keepNext w:val="0"/>
              <w:keepLines w:val="0"/>
              <w:widowControl w:val="0"/>
              <w:rPr>
                <w:rFonts w:cs="Arial"/>
                <w:lang w:eastAsia="ja-JP"/>
              </w:rPr>
            </w:pPr>
            <w:r w:rsidRPr="00EA3CCA">
              <w:rPr>
                <w:rFonts w:cs="Arial"/>
                <w:lang w:eastAsia="ja-JP"/>
              </w:rPr>
              <w:t>ignore</w:t>
            </w:r>
          </w:p>
        </w:tc>
      </w:tr>
      <w:tr w:rsidR="00B70A30" w:rsidRPr="00EA3CCA" w14:paraId="513EE869" w14:textId="77777777">
        <w:tc>
          <w:tcPr>
            <w:tcW w:w="2160" w:type="dxa"/>
            <w:tcBorders>
              <w:top w:val="single" w:sz="4" w:space="0" w:color="auto"/>
              <w:left w:val="single" w:sz="4" w:space="0" w:color="auto"/>
              <w:bottom w:val="single" w:sz="4" w:space="0" w:color="auto"/>
              <w:right w:val="single" w:sz="4" w:space="0" w:color="auto"/>
            </w:tcBorders>
          </w:tcPr>
          <w:p w14:paraId="492330A9" w14:textId="77777777" w:rsidR="00B70A30" w:rsidRDefault="00B70A30">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60E9058" w14:textId="77777777" w:rsidR="00B70A30" w:rsidRDefault="00B70A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46EB6" w14:textId="77777777" w:rsidR="00B70A30" w:rsidRPr="00F60AC9"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D827CB" w14:textId="77777777" w:rsidR="00B70A30" w:rsidRDefault="00B70A3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07B4AE5" w14:textId="77777777" w:rsidR="00B70A30" w:rsidRPr="004530A1" w:rsidRDefault="00B70A30">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F51D37" w14:textId="77777777" w:rsidR="00B70A30" w:rsidRPr="00EA3CCA" w:rsidRDefault="00B70A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6EA1B9" w14:textId="77777777" w:rsidR="00B70A30" w:rsidRPr="00EA3CCA" w:rsidRDefault="00B70A30">
            <w:pPr>
              <w:pStyle w:val="TAC"/>
              <w:keepNext w:val="0"/>
              <w:keepLines w:val="0"/>
              <w:widowControl w:val="0"/>
              <w:rPr>
                <w:rFonts w:cs="Arial"/>
                <w:lang w:eastAsia="ja-JP"/>
              </w:rPr>
            </w:pPr>
            <w:r w:rsidRPr="00EA3CCA">
              <w:rPr>
                <w:rFonts w:cs="Arial"/>
                <w:lang w:eastAsia="ja-JP"/>
              </w:rPr>
              <w:t>ignore</w:t>
            </w:r>
          </w:p>
        </w:tc>
      </w:tr>
      <w:tr w:rsidR="00B70A30" w:rsidRPr="00EA3CCA" w14:paraId="17C2C30C" w14:textId="77777777">
        <w:tc>
          <w:tcPr>
            <w:tcW w:w="2160" w:type="dxa"/>
            <w:tcBorders>
              <w:top w:val="single" w:sz="4" w:space="0" w:color="auto"/>
              <w:left w:val="single" w:sz="4" w:space="0" w:color="auto"/>
              <w:bottom w:val="single" w:sz="4" w:space="0" w:color="auto"/>
              <w:right w:val="single" w:sz="4" w:space="0" w:color="auto"/>
            </w:tcBorders>
          </w:tcPr>
          <w:p w14:paraId="7566D271" w14:textId="77777777" w:rsidR="00B70A30" w:rsidRDefault="00B70A30">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4A43224" w14:textId="77777777" w:rsidR="00B70A30" w:rsidRDefault="00B70A30">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243093" w14:textId="77777777" w:rsidR="00B70A30" w:rsidRPr="00F60AC9" w:rsidRDefault="00B70A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68324C" w14:textId="77777777" w:rsidR="00B70A30" w:rsidRPr="00CB2761" w:rsidRDefault="00B70A30">
            <w:pPr>
              <w:pStyle w:val="TAL"/>
              <w:keepNext w:val="0"/>
              <w:keepLines w:val="0"/>
              <w:widowControl w:val="0"/>
              <w:rPr>
                <w:szCs w:val="18"/>
                <w:lang w:eastAsia="zh-CN"/>
              </w:rPr>
            </w:pPr>
            <w:r w:rsidRPr="00CB2761">
              <w:rPr>
                <w:szCs w:val="18"/>
                <w:lang w:eastAsia="zh-CN"/>
              </w:rPr>
              <w:t>Bit Rate</w:t>
            </w:r>
          </w:p>
          <w:p w14:paraId="3D5E5E9B" w14:textId="77777777" w:rsidR="00B70A30" w:rsidRDefault="00B70A30">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86047B5" w14:textId="77777777" w:rsidR="00B70A30" w:rsidRPr="004530A1" w:rsidRDefault="00B70A30">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0ABDE11" w14:textId="77777777" w:rsidR="00B70A30" w:rsidRPr="00EA3CCA" w:rsidRDefault="00B70A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7320EB" w14:textId="77777777" w:rsidR="00B70A30" w:rsidRPr="00EA3CCA" w:rsidRDefault="00B70A30">
            <w:pPr>
              <w:pStyle w:val="TAC"/>
              <w:keepNext w:val="0"/>
              <w:keepLines w:val="0"/>
              <w:widowControl w:val="0"/>
              <w:rPr>
                <w:rFonts w:cs="Arial"/>
                <w:lang w:eastAsia="ja-JP"/>
              </w:rPr>
            </w:pPr>
            <w:r w:rsidRPr="00EA3CCA">
              <w:rPr>
                <w:rFonts w:cs="Arial"/>
                <w:lang w:eastAsia="ja-JP"/>
              </w:rPr>
              <w:t>ignore</w:t>
            </w:r>
          </w:p>
        </w:tc>
      </w:tr>
      <w:tr w:rsidR="00B70A30" w14:paraId="3C351844" w14:textId="77777777">
        <w:tc>
          <w:tcPr>
            <w:tcW w:w="2160" w:type="dxa"/>
            <w:tcBorders>
              <w:top w:val="single" w:sz="4" w:space="0" w:color="auto"/>
              <w:left w:val="single" w:sz="4" w:space="0" w:color="auto"/>
              <w:bottom w:val="single" w:sz="4" w:space="0" w:color="auto"/>
              <w:right w:val="single" w:sz="4" w:space="0" w:color="auto"/>
            </w:tcBorders>
          </w:tcPr>
          <w:p w14:paraId="25C15796" w14:textId="77777777" w:rsidR="00B70A30" w:rsidRPr="00B62421" w:rsidRDefault="00B70A3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549E020"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27DBCD" w14:textId="77777777" w:rsidR="00B70A30" w:rsidRDefault="00B70A3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A283FCE" w14:textId="77777777" w:rsidR="00B70A30"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24B719"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911E2F" w14:textId="77777777" w:rsidR="00B70A30" w:rsidRDefault="00B70A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3FE4B0" w14:textId="77777777" w:rsidR="00B70A30" w:rsidRDefault="00B70A30">
            <w:pPr>
              <w:pStyle w:val="TAC"/>
              <w:keepNext w:val="0"/>
              <w:keepLines w:val="0"/>
              <w:widowControl w:val="0"/>
              <w:rPr>
                <w:lang w:val="en-US" w:eastAsia="zh-CN"/>
              </w:rPr>
            </w:pPr>
            <w:r>
              <w:rPr>
                <w:rFonts w:hint="eastAsia"/>
                <w:lang w:val="en-US" w:eastAsia="zh-CN"/>
              </w:rPr>
              <w:t>reject</w:t>
            </w:r>
          </w:p>
        </w:tc>
      </w:tr>
      <w:tr w:rsidR="00B70A30" w14:paraId="4851527A" w14:textId="77777777">
        <w:tc>
          <w:tcPr>
            <w:tcW w:w="2160" w:type="dxa"/>
            <w:tcBorders>
              <w:top w:val="single" w:sz="4" w:space="0" w:color="auto"/>
              <w:left w:val="single" w:sz="4" w:space="0" w:color="auto"/>
              <w:bottom w:val="single" w:sz="4" w:space="0" w:color="auto"/>
              <w:right w:val="single" w:sz="4" w:space="0" w:color="auto"/>
            </w:tcBorders>
          </w:tcPr>
          <w:p w14:paraId="5BF0CADC" w14:textId="77777777" w:rsidR="00B70A30" w:rsidRPr="002A3944" w:rsidRDefault="00B70A3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FA331D0"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BAD4DF" w14:textId="77777777" w:rsidR="00B70A30" w:rsidRDefault="00B70A30">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48566D3" w14:textId="77777777" w:rsidR="00B70A30"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C67137"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F2062D" w14:textId="77777777" w:rsidR="00B70A30" w:rsidRDefault="00B70A3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E3B2DA" w14:textId="77777777" w:rsidR="00B70A30" w:rsidRDefault="00B70A30">
            <w:pPr>
              <w:pStyle w:val="TAC"/>
              <w:keepNext w:val="0"/>
              <w:keepLines w:val="0"/>
              <w:widowControl w:val="0"/>
              <w:rPr>
                <w:lang w:val="en-US" w:eastAsia="zh-CN"/>
              </w:rPr>
            </w:pPr>
            <w:r>
              <w:rPr>
                <w:rFonts w:hint="eastAsia"/>
                <w:lang w:val="en-US" w:eastAsia="zh-CN"/>
              </w:rPr>
              <w:t>reject</w:t>
            </w:r>
          </w:p>
        </w:tc>
      </w:tr>
      <w:tr w:rsidR="00B70A30" w14:paraId="5D8E8775" w14:textId="77777777">
        <w:tc>
          <w:tcPr>
            <w:tcW w:w="2160" w:type="dxa"/>
            <w:tcBorders>
              <w:top w:val="single" w:sz="4" w:space="0" w:color="auto"/>
              <w:left w:val="single" w:sz="4" w:space="0" w:color="auto"/>
              <w:bottom w:val="single" w:sz="4" w:space="0" w:color="auto"/>
              <w:right w:val="single" w:sz="4" w:space="0" w:color="auto"/>
            </w:tcBorders>
          </w:tcPr>
          <w:p w14:paraId="72D5E0C4" w14:textId="77777777" w:rsidR="00B70A30" w:rsidRDefault="00B70A30">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21CC63A"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ED5EAE"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564194" w14:textId="77777777" w:rsidR="00B70A30" w:rsidRDefault="00B70A3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51EBB1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BF92F"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9350C5" w14:textId="77777777" w:rsidR="00B70A30" w:rsidRDefault="00B70A30">
            <w:pPr>
              <w:pStyle w:val="TAC"/>
              <w:keepNext w:val="0"/>
              <w:keepLines w:val="0"/>
              <w:widowControl w:val="0"/>
            </w:pPr>
          </w:p>
        </w:tc>
      </w:tr>
      <w:tr w:rsidR="00B70A30" w14:paraId="53FD6604" w14:textId="77777777">
        <w:tc>
          <w:tcPr>
            <w:tcW w:w="2160" w:type="dxa"/>
            <w:tcBorders>
              <w:top w:val="single" w:sz="4" w:space="0" w:color="auto"/>
              <w:left w:val="single" w:sz="4" w:space="0" w:color="auto"/>
              <w:bottom w:val="single" w:sz="4" w:space="0" w:color="auto"/>
              <w:right w:val="single" w:sz="4" w:space="0" w:color="auto"/>
            </w:tcBorders>
          </w:tcPr>
          <w:p w14:paraId="3FEF70F1" w14:textId="77777777" w:rsidR="00B70A30" w:rsidRPr="00B62421" w:rsidRDefault="00B70A30">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FCC946E"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6739B8" w14:textId="77777777" w:rsidR="00B70A30" w:rsidRDefault="00B70A3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1E280E" w14:textId="77777777" w:rsidR="00B70A30"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F35D40"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D5AFC" w14:textId="77777777" w:rsidR="00B70A30" w:rsidRDefault="00B70A30">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A848CA" w14:textId="77777777" w:rsidR="00B70A30" w:rsidRDefault="00B70A30">
            <w:pPr>
              <w:pStyle w:val="TAC"/>
              <w:keepNext w:val="0"/>
              <w:keepLines w:val="0"/>
              <w:widowControl w:val="0"/>
            </w:pPr>
          </w:p>
        </w:tc>
      </w:tr>
      <w:tr w:rsidR="00B70A30" w14:paraId="50283AE7" w14:textId="77777777">
        <w:tc>
          <w:tcPr>
            <w:tcW w:w="2160" w:type="dxa"/>
            <w:tcBorders>
              <w:top w:val="single" w:sz="4" w:space="0" w:color="auto"/>
              <w:left w:val="single" w:sz="4" w:space="0" w:color="auto"/>
              <w:bottom w:val="single" w:sz="4" w:space="0" w:color="auto"/>
              <w:right w:val="single" w:sz="4" w:space="0" w:color="auto"/>
            </w:tcBorders>
          </w:tcPr>
          <w:p w14:paraId="3B3F923A" w14:textId="77777777" w:rsidR="00B70A30" w:rsidRDefault="00B70A3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0D98EB2"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43EB0E"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9D27E5" w14:textId="77777777" w:rsidR="00B70A30" w:rsidRDefault="00B70A30">
            <w:pPr>
              <w:pStyle w:val="TAL"/>
              <w:keepNext w:val="0"/>
              <w:keepLines w:val="0"/>
              <w:widowControl w:val="0"/>
              <w:rPr>
                <w:rFonts w:cs="Arial"/>
                <w:szCs w:val="18"/>
                <w:lang w:val="en-US" w:eastAsia="zh-CN"/>
              </w:rPr>
            </w:pPr>
            <w:r>
              <w:rPr>
                <w:rFonts w:cs="Arial"/>
                <w:szCs w:val="18"/>
                <w:lang w:val="en-US" w:eastAsia="zh-CN"/>
              </w:rPr>
              <w:t>PC5 QoS Parameters</w:t>
            </w:r>
          </w:p>
          <w:p w14:paraId="3D102B52" w14:textId="77777777" w:rsidR="00B70A30" w:rsidRDefault="00B70A3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05ACC4C"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5C3B7B"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62962E" w14:textId="77777777" w:rsidR="00B70A30" w:rsidRDefault="00B70A30">
            <w:pPr>
              <w:pStyle w:val="TAC"/>
              <w:keepNext w:val="0"/>
              <w:keepLines w:val="0"/>
              <w:widowControl w:val="0"/>
            </w:pPr>
          </w:p>
        </w:tc>
      </w:tr>
      <w:tr w:rsidR="00B70A30" w14:paraId="5279118C" w14:textId="77777777">
        <w:tc>
          <w:tcPr>
            <w:tcW w:w="2160" w:type="dxa"/>
            <w:tcBorders>
              <w:top w:val="single" w:sz="4" w:space="0" w:color="auto"/>
              <w:left w:val="single" w:sz="4" w:space="0" w:color="auto"/>
              <w:bottom w:val="single" w:sz="4" w:space="0" w:color="auto"/>
              <w:right w:val="single" w:sz="4" w:space="0" w:color="auto"/>
            </w:tcBorders>
          </w:tcPr>
          <w:p w14:paraId="326881BE" w14:textId="77777777" w:rsidR="00B70A30" w:rsidRPr="002A3944" w:rsidRDefault="00B70A30">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4616FC"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ECADE5" w14:textId="77777777" w:rsidR="00B70A30" w:rsidRDefault="00B70A30">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FD7F6B2" w14:textId="77777777" w:rsidR="00B70A30"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1FCF99"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6BFE9D"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13CBAA" w14:textId="77777777" w:rsidR="00B70A30" w:rsidRDefault="00B70A30">
            <w:pPr>
              <w:pStyle w:val="TAC"/>
              <w:keepNext w:val="0"/>
              <w:keepLines w:val="0"/>
              <w:widowControl w:val="0"/>
            </w:pPr>
          </w:p>
        </w:tc>
      </w:tr>
      <w:tr w:rsidR="00B70A30" w14:paraId="1CFCFD7B" w14:textId="77777777">
        <w:tc>
          <w:tcPr>
            <w:tcW w:w="2160" w:type="dxa"/>
            <w:tcBorders>
              <w:top w:val="single" w:sz="4" w:space="0" w:color="auto"/>
              <w:left w:val="single" w:sz="4" w:space="0" w:color="auto"/>
              <w:bottom w:val="single" w:sz="4" w:space="0" w:color="auto"/>
              <w:right w:val="single" w:sz="4" w:space="0" w:color="auto"/>
            </w:tcBorders>
          </w:tcPr>
          <w:p w14:paraId="09A30B11" w14:textId="77777777" w:rsidR="00B70A30" w:rsidRDefault="00B70A3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EEC5188"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00BDC0"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7C4571" w14:textId="77777777" w:rsidR="00B70A30" w:rsidRDefault="00B70A3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880DFF6"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CA706"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407609" w14:textId="77777777" w:rsidR="00B70A30" w:rsidRDefault="00B70A30">
            <w:pPr>
              <w:pStyle w:val="TAC"/>
              <w:keepNext w:val="0"/>
              <w:keepLines w:val="0"/>
              <w:widowControl w:val="0"/>
            </w:pPr>
          </w:p>
        </w:tc>
      </w:tr>
      <w:tr w:rsidR="00B70A30" w14:paraId="174AF801" w14:textId="77777777">
        <w:tc>
          <w:tcPr>
            <w:tcW w:w="2160" w:type="dxa"/>
            <w:tcBorders>
              <w:top w:val="single" w:sz="4" w:space="0" w:color="auto"/>
              <w:left w:val="single" w:sz="4" w:space="0" w:color="auto"/>
              <w:bottom w:val="single" w:sz="4" w:space="0" w:color="auto"/>
              <w:right w:val="single" w:sz="4" w:space="0" w:color="auto"/>
            </w:tcBorders>
          </w:tcPr>
          <w:p w14:paraId="309512BA" w14:textId="77777777" w:rsidR="00B70A30" w:rsidRDefault="00B70A30">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1FC4881" w14:textId="77777777" w:rsidR="00B70A30" w:rsidRDefault="00B70A3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765C0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51FE2" w14:textId="77777777" w:rsidR="00B70A30" w:rsidRDefault="00B70A3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094E271"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FCB83"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EF3EDA" w14:textId="77777777" w:rsidR="00B70A30" w:rsidRDefault="00B70A30">
            <w:pPr>
              <w:pStyle w:val="TAC"/>
              <w:keepNext w:val="0"/>
              <w:keepLines w:val="0"/>
              <w:widowControl w:val="0"/>
            </w:pPr>
          </w:p>
        </w:tc>
      </w:tr>
      <w:tr w:rsidR="00B70A30" w14:paraId="288F54C5" w14:textId="77777777">
        <w:tc>
          <w:tcPr>
            <w:tcW w:w="2160" w:type="dxa"/>
            <w:tcBorders>
              <w:top w:val="single" w:sz="4" w:space="0" w:color="auto"/>
              <w:left w:val="single" w:sz="4" w:space="0" w:color="auto"/>
              <w:bottom w:val="single" w:sz="4" w:space="0" w:color="auto"/>
              <w:right w:val="single" w:sz="4" w:space="0" w:color="auto"/>
            </w:tcBorders>
          </w:tcPr>
          <w:p w14:paraId="32190ACB" w14:textId="77777777" w:rsidR="00B70A30" w:rsidRDefault="00B70A30">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BFCBB7" w14:textId="77777777" w:rsidR="00B70A30" w:rsidRDefault="00B70A3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F6E74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34053" w14:textId="77777777" w:rsidR="00B70A30" w:rsidRDefault="00B70A3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D976619" w14:textId="77777777" w:rsidR="00B70A30" w:rsidRDefault="00B70A30">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434C4E5"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725763" w14:textId="77777777" w:rsidR="00B70A30" w:rsidRDefault="00B70A30">
            <w:pPr>
              <w:pStyle w:val="TAC"/>
              <w:keepNext w:val="0"/>
              <w:keepLines w:val="0"/>
              <w:widowControl w:val="0"/>
            </w:pPr>
          </w:p>
        </w:tc>
      </w:tr>
      <w:tr w:rsidR="00B70A30" w14:paraId="73280316" w14:textId="77777777">
        <w:tc>
          <w:tcPr>
            <w:tcW w:w="2160" w:type="dxa"/>
            <w:tcBorders>
              <w:top w:val="single" w:sz="4" w:space="0" w:color="auto"/>
              <w:left w:val="single" w:sz="4" w:space="0" w:color="auto"/>
              <w:bottom w:val="single" w:sz="4" w:space="0" w:color="auto"/>
              <w:right w:val="single" w:sz="4" w:space="0" w:color="auto"/>
            </w:tcBorders>
          </w:tcPr>
          <w:p w14:paraId="1DB3E14F" w14:textId="77777777" w:rsidR="00B70A30" w:rsidRPr="00B62421" w:rsidRDefault="00B70A3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D76214"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DA4C98" w14:textId="77777777" w:rsidR="00B70A30" w:rsidRDefault="00B70A3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B926F4" w14:textId="77777777" w:rsidR="00B70A30"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18404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668AE9" w14:textId="77777777" w:rsidR="00B70A30" w:rsidRDefault="00B70A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EBB914" w14:textId="77777777" w:rsidR="00B70A30" w:rsidRDefault="00B70A30">
            <w:pPr>
              <w:pStyle w:val="TAC"/>
              <w:keepNext w:val="0"/>
              <w:keepLines w:val="0"/>
              <w:widowControl w:val="0"/>
              <w:rPr>
                <w:lang w:val="en-US" w:eastAsia="zh-CN"/>
              </w:rPr>
            </w:pPr>
            <w:r>
              <w:rPr>
                <w:rFonts w:hint="eastAsia"/>
                <w:lang w:val="en-US" w:eastAsia="zh-CN"/>
              </w:rPr>
              <w:t>reject</w:t>
            </w:r>
          </w:p>
        </w:tc>
      </w:tr>
      <w:tr w:rsidR="00B70A30" w14:paraId="50423747" w14:textId="77777777">
        <w:tc>
          <w:tcPr>
            <w:tcW w:w="2160" w:type="dxa"/>
            <w:tcBorders>
              <w:top w:val="single" w:sz="4" w:space="0" w:color="auto"/>
              <w:left w:val="single" w:sz="4" w:space="0" w:color="auto"/>
              <w:bottom w:val="single" w:sz="4" w:space="0" w:color="auto"/>
              <w:right w:val="single" w:sz="4" w:space="0" w:color="auto"/>
            </w:tcBorders>
          </w:tcPr>
          <w:p w14:paraId="610B667D" w14:textId="77777777" w:rsidR="00B70A30" w:rsidRPr="002A3944" w:rsidRDefault="00B70A3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D67C139"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6C6C31" w14:textId="77777777" w:rsidR="00B70A30" w:rsidRDefault="00B70A30">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A7F6E64" w14:textId="77777777" w:rsidR="00B70A30"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BABCF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EFD98C" w14:textId="77777777" w:rsidR="00B70A30" w:rsidRDefault="00B70A3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79A1D5" w14:textId="77777777" w:rsidR="00B70A30" w:rsidRDefault="00B70A30">
            <w:pPr>
              <w:pStyle w:val="TAC"/>
              <w:keepNext w:val="0"/>
              <w:keepLines w:val="0"/>
              <w:widowControl w:val="0"/>
              <w:rPr>
                <w:lang w:val="en-US" w:eastAsia="zh-CN"/>
              </w:rPr>
            </w:pPr>
            <w:r>
              <w:rPr>
                <w:rFonts w:hint="eastAsia"/>
                <w:lang w:val="en-US" w:eastAsia="zh-CN"/>
              </w:rPr>
              <w:t>reject</w:t>
            </w:r>
          </w:p>
        </w:tc>
      </w:tr>
      <w:tr w:rsidR="00B70A30" w14:paraId="3B5EEB5D" w14:textId="77777777">
        <w:tc>
          <w:tcPr>
            <w:tcW w:w="2160" w:type="dxa"/>
            <w:tcBorders>
              <w:top w:val="single" w:sz="4" w:space="0" w:color="auto"/>
              <w:left w:val="single" w:sz="4" w:space="0" w:color="auto"/>
              <w:bottom w:val="single" w:sz="4" w:space="0" w:color="auto"/>
              <w:right w:val="single" w:sz="4" w:space="0" w:color="auto"/>
            </w:tcBorders>
          </w:tcPr>
          <w:p w14:paraId="174F82E6" w14:textId="77777777" w:rsidR="00B70A30" w:rsidRDefault="00B70A3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05D7ECE"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DD6891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6128B" w14:textId="77777777" w:rsidR="00B70A30" w:rsidRDefault="00B70A3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3123A9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5E4909"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24AF1F" w14:textId="77777777" w:rsidR="00B70A30" w:rsidRDefault="00B70A30">
            <w:pPr>
              <w:pStyle w:val="TAC"/>
              <w:keepNext w:val="0"/>
              <w:keepLines w:val="0"/>
              <w:widowControl w:val="0"/>
            </w:pPr>
          </w:p>
        </w:tc>
      </w:tr>
      <w:tr w:rsidR="00B70A30" w14:paraId="4029D8AB" w14:textId="77777777">
        <w:tc>
          <w:tcPr>
            <w:tcW w:w="2160" w:type="dxa"/>
            <w:tcBorders>
              <w:top w:val="single" w:sz="4" w:space="0" w:color="auto"/>
              <w:left w:val="single" w:sz="4" w:space="0" w:color="auto"/>
              <w:bottom w:val="single" w:sz="4" w:space="0" w:color="auto"/>
              <w:right w:val="single" w:sz="4" w:space="0" w:color="auto"/>
            </w:tcBorders>
          </w:tcPr>
          <w:p w14:paraId="437823FB" w14:textId="77777777" w:rsidR="00B70A30" w:rsidRPr="00B62421" w:rsidRDefault="00B70A30">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3091BD0"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7CED47" w14:textId="77777777" w:rsidR="00B70A30" w:rsidRDefault="00B70A3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6A79A3B" w14:textId="77777777" w:rsidR="00B70A30"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D49051"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B146D2" w14:textId="77777777" w:rsidR="00B70A30" w:rsidRDefault="00B70A30">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F6C680" w14:textId="77777777" w:rsidR="00B70A30" w:rsidRDefault="00B70A30">
            <w:pPr>
              <w:pStyle w:val="TAC"/>
              <w:keepNext w:val="0"/>
              <w:keepLines w:val="0"/>
              <w:widowControl w:val="0"/>
            </w:pPr>
          </w:p>
        </w:tc>
      </w:tr>
      <w:tr w:rsidR="00B70A30" w14:paraId="2ADBF8E5" w14:textId="77777777">
        <w:tc>
          <w:tcPr>
            <w:tcW w:w="2160" w:type="dxa"/>
            <w:tcBorders>
              <w:top w:val="single" w:sz="4" w:space="0" w:color="auto"/>
              <w:left w:val="single" w:sz="4" w:space="0" w:color="auto"/>
              <w:bottom w:val="single" w:sz="4" w:space="0" w:color="auto"/>
              <w:right w:val="single" w:sz="4" w:space="0" w:color="auto"/>
            </w:tcBorders>
          </w:tcPr>
          <w:p w14:paraId="2069EC7E" w14:textId="77777777" w:rsidR="00B70A30" w:rsidRDefault="00B70A3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AA2657B"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1BF301"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46469A" w14:textId="77777777" w:rsidR="00B70A30" w:rsidRDefault="00B70A30">
            <w:pPr>
              <w:pStyle w:val="TAL"/>
              <w:keepNext w:val="0"/>
              <w:keepLines w:val="0"/>
              <w:widowControl w:val="0"/>
              <w:rPr>
                <w:rFonts w:cs="Arial"/>
                <w:szCs w:val="18"/>
                <w:lang w:val="en-US" w:eastAsia="zh-CN"/>
              </w:rPr>
            </w:pPr>
            <w:r>
              <w:rPr>
                <w:rFonts w:cs="Arial"/>
                <w:szCs w:val="18"/>
                <w:lang w:val="en-US" w:eastAsia="zh-CN"/>
              </w:rPr>
              <w:t>PC5 QoS Parameters</w:t>
            </w:r>
          </w:p>
          <w:p w14:paraId="1D0F6899" w14:textId="77777777" w:rsidR="00B70A30" w:rsidRDefault="00B70A3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32C8993"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A6BDFF"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D3A133" w14:textId="77777777" w:rsidR="00B70A30" w:rsidRDefault="00B70A30">
            <w:pPr>
              <w:pStyle w:val="TAC"/>
              <w:keepNext w:val="0"/>
              <w:keepLines w:val="0"/>
              <w:widowControl w:val="0"/>
            </w:pPr>
          </w:p>
        </w:tc>
      </w:tr>
      <w:tr w:rsidR="00B70A30" w14:paraId="202F8B37" w14:textId="77777777">
        <w:tc>
          <w:tcPr>
            <w:tcW w:w="2160" w:type="dxa"/>
            <w:tcBorders>
              <w:top w:val="single" w:sz="4" w:space="0" w:color="auto"/>
              <w:left w:val="single" w:sz="4" w:space="0" w:color="auto"/>
              <w:bottom w:val="single" w:sz="4" w:space="0" w:color="auto"/>
              <w:right w:val="single" w:sz="4" w:space="0" w:color="auto"/>
            </w:tcBorders>
          </w:tcPr>
          <w:p w14:paraId="53E83B16" w14:textId="77777777" w:rsidR="00B70A30" w:rsidRPr="00B62421" w:rsidRDefault="00B70A30">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F2FA94A"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7E3DBF" w14:textId="77777777" w:rsidR="00B70A30" w:rsidRDefault="00B70A30">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0139544" w14:textId="77777777" w:rsidR="00B70A30"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52131D"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B42F54"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8883A7" w14:textId="77777777" w:rsidR="00B70A30" w:rsidRDefault="00B70A30">
            <w:pPr>
              <w:pStyle w:val="TAC"/>
              <w:keepNext w:val="0"/>
              <w:keepLines w:val="0"/>
              <w:widowControl w:val="0"/>
            </w:pPr>
          </w:p>
        </w:tc>
      </w:tr>
      <w:tr w:rsidR="00B70A30" w14:paraId="0A5CB204" w14:textId="77777777">
        <w:tc>
          <w:tcPr>
            <w:tcW w:w="2160" w:type="dxa"/>
            <w:tcBorders>
              <w:top w:val="single" w:sz="4" w:space="0" w:color="auto"/>
              <w:left w:val="single" w:sz="4" w:space="0" w:color="auto"/>
              <w:bottom w:val="single" w:sz="4" w:space="0" w:color="auto"/>
              <w:right w:val="single" w:sz="4" w:space="0" w:color="auto"/>
            </w:tcBorders>
          </w:tcPr>
          <w:p w14:paraId="5AFC85E2" w14:textId="77777777" w:rsidR="00B70A30" w:rsidRDefault="00B70A3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4A92531"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048678"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76FE1" w14:textId="77777777" w:rsidR="00B70A30" w:rsidRDefault="00B70A3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27BCCC1"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ABC91"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D0BFD8" w14:textId="77777777" w:rsidR="00B70A30" w:rsidRDefault="00B70A30">
            <w:pPr>
              <w:pStyle w:val="TAC"/>
              <w:keepNext w:val="0"/>
              <w:keepLines w:val="0"/>
              <w:widowControl w:val="0"/>
            </w:pPr>
          </w:p>
        </w:tc>
      </w:tr>
      <w:tr w:rsidR="00B70A30" w14:paraId="7E8A753D" w14:textId="77777777">
        <w:tc>
          <w:tcPr>
            <w:tcW w:w="2160" w:type="dxa"/>
            <w:tcBorders>
              <w:top w:val="single" w:sz="4" w:space="0" w:color="auto"/>
              <w:left w:val="single" w:sz="4" w:space="0" w:color="auto"/>
              <w:bottom w:val="single" w:sz="4" w:space="0" w:color="auto"/>
              <w:right w:val="single" w:sz="4" w:space="0" w:color="auto"/>
            </w:tcBorders>
          </w:tcPr>
          <w:p w14:paraId="21260731" w14:textId="77777777" w:rsidR="00B70A30" w:rsidRDefault="00B70A3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AEE9E12" w14:textId="77777777" w:rsidR="00B70A30" w:rsidRDefault="00B70A30">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F32E60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AEFA40" w14:textId="77777777" w:rsidR="00B70A30" w:rsidRDefault="00B70A3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9C33813"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B0E0B"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666702" w14:textId="77777777" w:rsidR="00B70A30" w:rsidRDefault="00B70A30">
            <w:pPr>
              <w:pStyle w:val="TAC"/>
              <w:keepNext w:val="0"/>
              <w:keepLines w:val="0"/>
              <w:widowControl w:val="0"/>
            </w:pPr>
          </w:p>
        </w:tc>
      </w:tr>
      <w:tr w:rsidR="00B70A30" w14:paraId="10D31322" w14:textId="77777777">
        <w:tc>
          <w:tcPr>
            <w:tcW w:w="2160" w:type="dxa"/>
            <w:tcBorders>
              <w:top w:val="single" w:sz="4" w:space="0" w:color="auto"/>
              <w:left w:val="single" w:sz="4" w:space="0" w:color="auto"/>
              <w:bottom w:val="single" w:sz="4" w:space="0" w:color="auto"/>
              <w:right w:val="single" w:sz="4" w:space="0" w:color="auto"/>
            </w:tcBorders>
          </w:tcPr>
          <w:p w14:paraId="20C0AA3C" w14:textId="77777777" w:rsidR="00B70A30" w:rsidRDefault="00B70A3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A4F8A0E" w14:textId="77777777" w:rsidR="00B70A30" w:rsidRDefault="00B70A3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6FEEC9"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87B98" w14:textId="77777777" w:rsidR="00B70A30" w:rsidRDefault="00B70A3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11A69AF"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5534F8"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DDD222" w14:textId="77777777" w:rsidR="00B70A30" w:rsidRDefault="00B70A30">
            <w:pPr>
              <w:pStyle w:val="TAC"/>
              <w:keepNext w:val="0"/>
              <w:keepLines w:val="0"/>
              <w:widowControl w:val="0"/>
            </w:pPr>
          </w:p>
        </w:tc>
      </w:tr>
      <w:tr w:rsidR="00B70A30" w14:paraId="72DCEDE6" w14:textId="77777777">
        <w:tc>
          <w:tcPr>
            <w:tcW w:w="2160" w:type="dxa"/>
            <w:tcBorders>
              <w:top w:val="single" w:sz="4" w:space="0" w:color="auto"/>
              <w:left w:val="single" w:sz="4" w:space="0" w:color="auto"/>
              <w:bottom w:val="single" w:sz="4" w:space="0" w:color="auto"/>
              <w:right w:val="single" w:sz="4" w:space="0" w:color="auto"/>
            </w:tcBorders>
          </w:tcPr>
          <w:p w14:paraId="0C91BC59" w14:textId="77777777" w:rsidR="00B70A30" w:rsidRPr="00B62421" w:rsidRDefault="00B70A3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F35043"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5B0172" w14:textId="77777777" w:rsidR="00B70A30" w:rsidRDefault="00B70A3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053237E" w14:textId="77777777" w:rsidR="00B70A30"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8571A3"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56463" w14:textId="77777777" w:rsidR="00B70A30" w:rsidRDefault="00B70A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C912A4" w14:textId="77777777" w:rsidR="00B70A30" w:rsidRDefault="00B70A30">
            <w:pPr>
              <w:pStyle w:val="TAC"/>
              <w:keepNext w:val="0"/>
              <w:keepLines w:val="0"/>
              <w:widowControl w:val="0"/>
              <w:rPr>
                <w:lang w:val="en-US" w:eastAsia="zh-CN"/>
              </w:rPr>
            </w:pPr>
            <w:r>
              <w:rPr>
                <w:rFonts w:hint="eastAsia"/>
                <w:lang w:val="en-US" w:eastAsia="zh-CN"/>
              </w:rPr>
              <w:t>reject</w:t>
            </w:r>
          </w:p>
        </w:tc>
      </w:tr>
      <w:tr w:rsidR="00B70A30" w14:paraId="79F6668B" w14:textId="77777777">
        <w:tc>
          <w:tcPr>
            <w:tcW w:w="2160" w:type="dxa"/>
            <w:tcBorders>
              <w:top w:val="single" w:sz="4" w:space="0" w:color="auto"/>
              <w:left w:val="single" w:sz="4" w:space="0" w:color="auto"/>
              <w:bottom w:val="single" w:sz="4" w:space="0" w:color="auto"/>
              <w:right w:val="single" w:sz="4" w:space="0" w:color="auto"/>
            </w:tcBorders>
          </w:tcPr>
          <w:p w14:paraId="209F85F8" w14:textId="77777777" w:rsidR="00B70A30" w:rsidRPr="002A3944" w:rsidRDefault="00B70A3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2E346D9" w14:textId="77777777" w:rsidR="00B70A30" w:rsidRDefault="00B70A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21BED0" w14:textId="77777777" w:rsidR="00B70A30" w:rsidRDefault="00B70A30">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DA1EC15" w14:textId="77777777" w:rsidR="00B70A30" w:rsidRDefault="00B70A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EAB62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5AA573" w14:textId="77777777" w:rsidR="00B70A30" w:rsidRDefault="00B70A3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A89F7DB" w14:textId="77777777" w:rsidR="00B70A30" w:rsidRDefault="00B70A30">
            <w:pPr>
              <w:pStyle w:val="TAC"/>
              <w:keepNext w:val="0"/>
              <w:keepLines w:val="0"/>
              <w:widowControl w:val="0"/>
              <w:rPr>
                <w:lang w:val="en-US" w:eastAsia="zh-CN"/>
              </w:rPr>
            </w:pPr>
            <w:r>
              <w:rPr>
                <w:rFonts w:hint="eastAsia"/>
                <w:lang w:val="en-US" w:eastAsia="zh-CN"/>
              </w:rPr>
              <w:t>reject</w:t>
            </w:r>
          </w:p>
        </w:tc>
      </w:tr>
      <w:tr w:rsidR="00B70A30" w14:paraId="6343B2F7" w14:textId="77777777">
        <w:tc>
          <w:tcPr>
            <w:tcW w:w="2160" w:type="dxa"/>
            <w:tcBorders>
              <w:top w:val="single" w:sz="4" w:space="0" w:color="auto"/>
              <w:left w:val="single" w:sz="4" w:space="0" w:color="auto"/>
              <w:bottom w:val="single" w:sz="4" w:space="0" w:color="auto"/>
              <w:right w:val="single" w:sz="4" w:space="0" w:color="auto"/>
            </w:tcBorders>
          </w:tcPr>
          <w:p w14:paraId="7CC8E877" w14:textId="77777777" w:rsidR="00B70A30" w:rsidRDefault="00B70A3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28B14BE"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A78C1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58094" w14:textId="77777777" w:rsidR="00B70A30" w:rsidRDefault="00B70A3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129924"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9B8CB"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831EDD" w14:textId="77777777" w:rsidR="00B70A30" w:rsidRDefault="00B70A30">
            <w:pPr>
              <w:pStyle w:val="TAC"/>
              <w:keepNext w:val="0"/>
              <w:keepLines w:val="0"/>
              <w:widowControl w:val="0"/>
            </w:pPr>
          </w:p>
        </w:tc>
      </w:tr>
      <w:tr w:rsidR="00B70A30" w14:paraId="6A8BBB47" w14:textId="77777777">
        <w:tc>
          <w:tcPr>
            <w:tcW w:w="2160" w:type="dxa"/>
            <w:tcBorders>
              <w:top w:val="single" w:sz="4" w:space="0" w:color="auto"/>
              <w:left w:val="single" w:sz="4" w:space="0" w:color="auto"/>
              <w:bottom w:val="single" w:sz="4" w:space="0" w:color="auto"/>
              <w:right w:val="single" w:sz="4" w:space="0" w:color="auto"/>
            </w:tcBorders>
          </w:tcPr>
          <w:p w14:paraId="37358DCA" w14:textId="77777777" w:rsidR="00B70A30" w:rsidRPr="0009701E" w:rsidRDefault="00B70A30">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C8D52FB" w14:textId="77777777" w:rsidR="00B70A30" w:rsidRDefault="00B70A30">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B51D6E"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6F248" w14:textId="77777777" w:rsidR="00B70A30" w:rsidRDefault="00B70A3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DF98E98"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E04045" w14:textId="77777777" w:rsidR="00B70A30" w:rsidRDefault="00B70A30">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E9C37" w14:textId="77777777" w:rsidR="00B70A30" w:rsidRDefault="00B70A30">
            <w:pPr>
              <w:pStyle w:val="TAC"/>
              <w:keepNext w:val="0"/>
              <w:keepLines w:val="0"/>
              <w:widowControl w:val="0"/>
            </w:pPr>
            <w:r>
              <w:rPr>
                <w:rFonts w:cs="Arial"/>
                <w:lang w:eastAsia="zh-CN"/>
              </w:rPr>
              <w:t>reject</w:t>
            </w:r>
          </w:p>
        </w:tc>
      </w:tr>
      <w:tr w:rsidR="00B70A30" w14:paraId="05CDC68C" w14:textId="77777777">
        <w:tc>
          <w:tcPr>
            <w:tcW w:w="2160" w:type="dxa"/>
            <w:tcBorders>
              <w:top w:val="single" w:sz="4" w:space="0" w:color="auto"/>
              <w:left w:val="single" w:sz="4" w:space="0" w:color="auto"/>
              <w:bottom w:val="single" w:sz="4" w:space="0" w:color="auto"/>
              <w:right w:val="single" w:sz="4" w:space="0" w:color="auto"/>
            </w:tcBorders>
          </w:tcPr>
          <w:p w14:paraId="0D9C6FB5" w14:textId="77777777" w:rsidR="00B70A30" w:rsidRPr="005251DB" w:rsidRDefault="00B70A30">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5762F39" w14:textId="77777777" w:rsidR="00B70A30" w:rsidRDefault="00B70A30">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E679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D8C313" w14:textId="77777777" w:rsidR="00B70A30" w:rsidRDefault="00B70A30">
            <w:pPr>
              <w:pStyle w:val="TAL"/>
              <w:keepNext w:val="0"/>
              <w:keepLines w:val="0"/>
              <w:widowControl w:val="0"/>
              <w:rPr>
                <w:rFonts w:cs="Arial"/>
                <w:szCs w:val="18"/>
                <w:lang w:val="en-US" w:eastAsia="zh-CN"/>
              </w:rPr>
            </w:pPr>
            <w:r w:rsidRPr="00455C8F">
              <w:rPr>
                <w:rFonts w:cs="Arial"/>
                <w:lang w:eastAsia="ja-JP"/>
              </w:rPr>
              <w:t xml:space="preserve">ENUMERATED (CHO-initiation, CHO-replace, </w:t>
            </w:r>
            <w:r w:rsidRPr="00455C8F">
              <w:rPr>
                <w:rFonts w:cs="Arial"/>
                <w:lang w:eastAsia="ja-JP"/>
              </w:rPr>
              <w:lastRenderedPageBreak/>
              <w:t>CHO-cancel, …)</w:t>
            </w:r>
          </w:p>
        </w:tc>
        <w:tc>
          <w:tcPr>
            <w:tcW w:w="1728" w:type="dxa"/>
            <w:tcBorders>
              <w:top w:val="single" w:sz="4" w:space="0" w:color="auto"/>
              <w:left w:val="single" w:sz="4" w:space="0" w:color="auto"/>
              <w:bottom w:val="single" w:sz="4" w:space="0" w:color="auto"/>
              <w:right w:val="single" w:sz="4" w:space="0" w:color="auto"/>
            </w:tcBorders>
          </w:tcPr>
          <w:p w14:paraId="51C0AB1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703625" w14:textId="77777777" w:rsidR="00B70A30" w:rsidRDefault="00B70A3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DA0A66" w14:textId="77777777" w:rsidR="00B70A30" w:rsidRDefault="00B70A30">
            <w:pPr>
              <w:pStyle w:val="TAC"/>
              <w:keepNext w:val="0"/>
              <w:keepLines w:val="0"/>
              <w:widowControl w:val="0"/>
            </w:pPr>
            <w:r>
              <w:rPr>
                <w:rFonts w:cs="Arial"/>
                <w:szCs w:val="18"/>
                <w:lang w:eastAsia="ja-JP"/>
              </w:rPr>
              <w:t>-</w:t>
            </w:r>
          </w:p>
        </w:tc>
      </w:tr>
      <w:tr w:rsidR="00B70A30" w14:paraId="379E8C6E" w14:textId="77777777">
        <w:tc>
          <w:tcPr>
            <w:tcW w:w="2160" w:type="dxa"/>
            <w:tcBorders>
              <w:top w:val="single" w:sz="4" w:space="0" w:color="auto"/>
              <w:left w:val="single" w:sz="4" w:space="0" w:color="auto"/>
              <w:bottom w:val="single" w:sz="4" w:space="0" w:color="auto"/>
              <w:right w:val="single" w:sz="4" w:space="0" w:color="auto"/>
            </w:tcBorders>
          </w:tcPr>
          <w:p w14:paraId="42469405" w14:textId="77777777" w:rsidR="00B70A30" w:rsidRPr="002A3944" w:rsidRDefault="00B70A30">
            <w:pPr>
              <w:pStyle w:val="TAL"/>
              <w:keepNext w:val="0"/>
              <w:keepLines w:val="0"/>
              <w:widowControl w:val="0"/>
              <w:ind w:leftChars="50" w:left="100"/>
              <w:rPr>
                <w:b/>
                <w:bCs/>
              </w:rPr>
            </w:pPr>
            <w:r w:rsidRPr="002A3944">
              <w:rPr>
                <w:b/>
                <w:bCs/>
              </w:rPr>
              <w:t>&gt;</w:t>
            </w:r>
            <w:bookmarkStart w:id="59" w:name="_Hlk34836638"/>
            <w:r w:rsidRPr="002A3944">
              <w:rPr>
                <w:b/>
                <w:bCs/>
              </w:rPr>
              <w:t>Candidate Cells To Be Cancelled List</w:t>
            </w:r>
            <w:bookmarkEnd w:id="59"/>
          </w:p>
        </w:tc>
        <w:tc>
          <w:tcPr>
            <w:tcW w:w="1080" w:type="dxa"/>
            <w:tcBorders>
              <w:top w:val="single" w:sz="4" w:space="0" w:color="auto"/>
              <w:left w:val="single" w:sz="4" w:space="0" w:color="auto"/>
              <w:bottom w:val="single" w:sz="4" w:space="0" w:color="auto"/>
              <w:right w:val="single" w:sz="4" w:space="0" w:color="auto"/>
            </w:tcBorders>
          </w:tcPr>
          <w:p w14:paraId="28A94F45" w14:textId="77777777" w:rsidR="00B70A30" w:rsidRDefault="00B70A30">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252E08A" w14:textId="77777777" w:rsidR="00B70A30" w:rsidRDefault="00B70A30">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07CB2C6" w14:textId="77777777" w:rsidR="00B70A30" w:rsidRDefault="00B70A3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AE328F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6ED02" w14:textId="77777777" w:rsidR="00B70A30" w:rsidRPr="007325BC" w:rsidRDefault="00B70A30">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DF53CB" w14:textId="77777777" w:rsidR="00B70A30" w:rsidRPr="007325BC" w:rsidRDefault="00B70A30">
            <w:pPr>
              <w:pStyle w:val="TAC"/>
              <w:keepNext w:val="0"/>
              <w:keepLines w:val="0"/>
              <w:widowControl w:val="0"/>
            </w:pPr>
            <w:r w:rsidRPr="00A73D91">
              <w:rPr>
                <w:rFonts w:cs="Arial"/>
                <w:lang w:eastAsia="zh-CN"/>
              </w:rPr>
              <w:t>-</w:t>
            </w:r>
          </w:p>
        </w:tc>
      </w:tr>
      <w:tr w:rsidR="00B70A30" w14:paraId="774BF634" w14:textId="77777777">
        <w:tc>
          <w:tcPr>
            <w:tcW w:w="2160" w:type="dxa"/>
            <w:tcBorders>
              <w:top w:val="single" w:sz="4" w:space="0" w:color="auto"/>
              <w:left w:val="single" w:sz="4" w:space="0" w:color="auto"/>
              <w:bottom w:val="single" w:sz="4" w:space="0" w:color="auto"/>
              <w:right w:val="single" w:sz="4" w:space="0" w:color="auto"/>
            </w:tcBorders>
          </w:tcPr>
          <w:p w14:paraId="587E3133" w14:textId="77777777" w:rsidR="00B70A30" w:rsidRDefault="00B70A30">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C32582D" w14:textId="77777777" w:rsidR="00B70A30" w:rsidRDefault="00B70A30">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6DB0B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0DB0F" w14:textId="77777777" w:rsidR="00B70A30" w:rsidRDefault="00B70A30">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88096FB"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CEE6F" w14:textId="77777777" w:rsidR="00B70A30" w:rsidRDefault="00B70A30">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C3C43C" w14:textId="77777777" w:rsidR="00B70A30" w:rsidRDefault="00B70A30">
            <w:pPr>
              <w:pStyle w:val="TAC"/>
              <w:keepNext w:val="0"/>
              <w:keepLines w:val="0"/>
              <w:widowControl w:val="0"/>
            </w:pPr>
            <w:r w:rsidRPr="005F04CC">
              <w:rPr>
                <w:rFonts w:cs="Arial"/>
                <w:szCs w:val="18"/>
                <w:lang w:eastAsia="ja-JP"/>
              </w:rPr>
              <w:t>-</w:t>
            </w:r>
          </w:p>
        </w:tc>
      </w:tr>
      <w:tr w:rsidR="00B70A30" w14:paraId="2F91E3C2" w14:textId="77777777">
        <w:tc>
          <w:tcPr>
            <w:tcW w:w="2160" w:type="dxa"/>
            <w:tcBorders>
              <w:top w:val="single" w:sz="4" w:space="0" w:color="auto"/>
              <w:left w:val="single" w:sz="4" w:space="0" w:color="auto"/>
              <w:bottom w:val="single" w:sz="4" w:space="0" w:color="auto"/>
              <w:right w:val="single" w:sz="4" w:space="0" w:color="auto"/>
            </w:tcBorders>
          </w:tcPr>
          <w:p w14:paraId="383122E0" w14:textId="77777777" w:rsidR="00B70A30" w:rsidRPr="002F0C5B" w:rsidRDefault="00B70A30">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013BA20" w14:textId="77777777" w:rsidR="00B70A30" w:rsidRPr="005F04CC" w:rsidRDefault="00B70A30">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D833CB"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47C83D" w14:textId="77777777" w:rsidR="00B70A30" w:rsidRPr="00AA3811" w:rsidRDefault="00B70A30">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0D9AFAB"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34EEFE" w14:textId="77777777" w:rsidR="00B70A30" w:rsidRPr="005F04CC" w:rsidRDefault="00B70A30">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BC13EC5" w14:textId="77777777" w:rsidR="00B70A30" w:rsidRPr="005F04CC" w:rsidRDefault="00B70A30">
            <w:pPr>
              <w:pStyle w:val="TAC"/>
              <w:keepNext w:val="0"/>
              <w:keepLines w:val="0"/>
              <w:widowControl w:val="0"/>
              <w:rPr>
                <w:rFonts w:cs="Arial"/>
                <w:szCs w:val="18"/>
                <w:lang w:eastAsia="ja-JP"/>
              </w:rPr>
            </w:pPr>
            <w:r w:rsidRPr="00122688">
              <w:t>ignore</w:t>
            </w:r>
          </w:p>
        </w:tc>
      </w:tr>
      <w:tr w:rsidR="00B70A30" w14:paraId="36D45B7B" w14:textId="77777777">
        <w:tc>
          <w:tcPr>
            <w:tcW w:w="2160" w:type="dxa"/>
            <w:tcBorders>
              <w:top w:val="single" w:sz="4" w:space="0" w:color="auto"/>
              <w:left w:val="single" w:sz="4" w:space="0" w:color="auto"/>
              <w:bottom w:val="single" w:sz="4" w:space="0" w:color="auto"/>
              <w:right w:val="single" w:sz="4" w:space="0" w:color="auto"/>
            </w:tcBorders>
          </w:tcPr>
          <w:p w14:paraId="0ADB5B4D" w14:textId="77777777" w:rsidR="00B70A30" w:rsidRPr="00952953" w:rsidRDefault="00B70A30">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C4A59F0" w14:textId="77777777" w:rsidR="00B70A30" w:rsidRDefault="00B70A30">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69122B"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EAEE7D" w14:textId="77777777" w:rsidR="00B70A30" w:rsidRPr="00952953" w:rsidRDefault="00B70A30">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7CBF66C" w14:textId="77777777" w:rsidR="00B70A30" w:rsidRDefault="00B70A30">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6B94BE0" w14:textId="77777777" w:rsidR="00B70A30" w:rsidRPr="00122688" w:rsidRDefault="00B70A30">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A0A486" w14:textId="77777777" w:rsidR="00B70A30" w:rsidRPr="00122688" w:rsidRDefault="00B70A30">
            <w:pPr>
              <w:pStyle w:val="TAC"/>
              <w:keepNext w:val="0"/>
              <w:keepLines w:val="0"/>
              <w:widowControl w:val="0"/>
            </w:pPr>
            <w:r>
              <w:rPr>
                <w:lang w:eastAsia="zh-CN"/>
              </w:rPr>
              <w:t>reject</w:t>
            </w:r>
          </w:p>
        </w:tc>
      </w:tr>
      <w:tr w:rsidR="00B70A30" w14:paraId="0C44CF4B" w14:textId="77777777">
        <w:tc>
          <w:tcPr>
            <w:tcW w:w="2160" w:type="dxa"/>
            <w:tcBorders>
              <w:top w:val="single" w:sz="4" w:space="0" w:color="auto"/>
              <w:left w:val="single" w:sz="4" w:space="0" w:color="auto"/>
              <w:bottom w:val="single" w:sz="4" w:space="0" w:color="auto"/>
              <w:right w:val="single" w:sz="4" w:space="0" w:color="auto"/>
            </w:tcBorders>
          </w:tcPr>
          <w:p w14:paraId="0BC65D5F" w14:textId="77777777" w:rsidR="00B70A30" w:rsidRDefault="00B70A30">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53F8B743" w14:textId="77777777" w:rsidR="00B70A30" w:rsidRDefault="00B70A3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9B768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201108" w14:textId="77777777" w:rsidR="00B70A30" w:rsidRDefault="00B70A30">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33A4BE1"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7DC6D5" w14:textId="77777777" w:rsidR="00B70A30" w:rsidRDefault="00B70A30">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A41E040" w14:textId="77777777" w:rsidR="00B70A30" w:rsidRDefault="00B70A30">
            <w:pPr>
              <w:pStyle w:val="TAC"/>
              <w:keepNext w:val="0"/>
              <w:keepLines w:val="0"/>
              <w:widowControl w:val="0"/>
              <w:rPr>
                <w:lang w:eastAsia="zh-CN"/>
              </w:rPr>
            </w:pPr>
            <w:r>
              <w:t>reject</w:t>
            </w:r>
          </w:p>
        </w:tc>
      </w:tr>
      <w:tr w:rsidR="00B70A30" w14:paraId="6A5370F1" w14:textId="77777777">
        <w:tc>
          <w:tcPr>
            <w:tcW w:w="2160" w:type="dxa"/>
            <w:tcBorders>
              <w:top w:val="single" w:sz="4" w:space="0" w:color="auto"/>
              <w:left w:val="single" w:sz="4" w:space="0" w:color="auto"/>
              <w:bottom w:val="single" w:sz="4" w:space="0" w:color="auto"/>
              <w:right w:val="single" w:sz="4" w:space="0" w:color="auto"/>
            </w:tcBorders>
          </w:tcPr>
          <w:p w14:paraId="46D13422" w14:textId="77777777" w:rsidR="00B70A30" w:rsidRPr="002F0C5B" w:rsidRDefault="00B70A30">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2C9C58E" w14:textId="77777777" w:rsidR="00B70A30" w:rsidRPr="005F04CC" w:rsidRDefault="00B70A30">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ACC42E"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F129F" w14:textId="77777777" w:rsidR="00B70A30" w:rsidRPr="00AA3811" w:rsidRDefault="00B70A30">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6DAA259E"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71FFA8" w14:textId="77777777" w:rsidR="00B70A30" w:rsidRPr="005F04CC" w:rsidRDefault="00B70A30">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769A108" w14:textId="77777777" w:rsidR="00B70A30" w:rsidRPr="005F04CC" w:rsidRDefault="00B70A30">
            <w:pPr>
              <w:pStyle w:val="TAC"/>
              <w:keepNext w:val="0"/>
              <w:keepLines w:val="0"/>
              <w:widowControl w:val="0"/>
              <w:rPr>
                <w:lang w:eastAsia="ja-JP"/>
              </w:rPr>
            </w:pPr>
            <w:r>
              <w:rPr>
                <w:lang w:eastAsia="ja-JP"/>
              </w:rPr>
              <w:t>reject</w:t>
            </w:r>
          </w:p>
        </w:tc>
      </w:tr>
      <w:tr w:rsidR="00B70A30" w14:paraId="3B5DD85B" w14:textId="77777777">
        <w:tc>
          <w:tcPr>
            <w:tcW w:w="2160" w:type="dxa"/>
            <w:tcBorders>
              <w:top w:val="single" w:sz="4" w:space="0" w:color="auto"/>
              <w:left w:val="single" w:sz="4" w:space="0" w:color="auto"/>
              <w:bottom w:val="single" w:sz="4" w:space="0" w:color="auto"/>
              <w:right w:val="single" w:sz="4" w:space="0" w:color="auto"/>
            </w:tcBorders>
          </w:tcPr>
          <w:p w14:paraId="1E20C0DE" w14:textId="77777777" w:rsidR="00B70A30" w:rsidRPr="00C024F5" w:rsidRDefault="00B70A30">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6993CD07" w14:textId="77777777" w:rsidR="00B70A30" w:rsidRPr="00C024F5" w:rsidRDefault="00B70A30">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2D7137"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5D257E" w14:textId="77777777" w:rsidR="00B70A30" w:rsidRPr="00C024F5" w:rsidRDefault="00B70A30">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8743CCC" w14:textId="77777777" w:rsidR="00B70A30" w:rsidRDefault="00B70A30">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E4D38DA" w14:textId="77777777" w:rsidR="00B70A30" w:rsidRPr="00C024F5" w:rsidRDefault="00B70A30">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8AB566" w14:textId="77777777" w:rsidR="00B70A30" w:rsidRDefault="00B70A30">
            <w:pPr>
              <w:pStyle w:val="TAC"/>
              <w:keepNext w:val="0"/>
              <w:keepLines w:val="0"/>
              <w:widowControl w:val="0"/>
              <w:rPr>
                <w:lang w:eastAsia="ja-JP"/>
              </w:rPr>
            </w:pPr>
            <w:r w:rsidRPr="00263662">
              <w:rPr>
                <w:lang w:eastAsia="ja-JP"/>
              </w:rPr>
              <w:t>ignore</w:t>
            </w:r>
          </w:p>
        </w:tc>
      </w:tr>
      <w:tr w:rsidR="00B70A30" w14:paraId="4D6762C8" w14:textId="77777777">
        <w:tc>
          <w:tcPr>
            <w:tcW w:w="2160" w:type="dxa"/>
            <w:tcBorders>
              <w:top w:val="single" w:sz="4" w:space="0" w:color="auto"/>
              <w:left w:val="single" w:sz="4" w:space="0" w:color="auto"/>
              <w:bottom w:val="single" w:sz="4" w:space="0" w:color="auto"/>
              <w:right w:val="single" w:sz="4" w:space="0" w:color="auto"/>
            </w:tcBorders>
          </w:tcPr>
          <w:p w14:paraId="1A41EDC8" w14:textId="77777777" w:rsidR="00B70A30" w:rsidRPr="00263662" w:rsidRDefault="00B70A30">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E4BD983" w14:textId="77777777" w:rsidR="00B70A30" w:rsidRPr="006602D1" w:rsidRDefault="00B70A30">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E457D8"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AF0D4" w14:textId="77777777" w:rsidR="00B70A30" w:rsidRPr="00900244" w:rsidRDefault="00B70A30">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3C5DC7E" w14:textId="77777777" w:rsidR="00B70A30" w:rsidRPr="006C1976" w:rsidRDefault="00B70A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8A8A1B2" w14:textId="77777777" w:rsidR="00B70A30" w:rsidRPr="00263662" w:rsidRDefault="00B70A30">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4FEDED" w14:textId="77777777" w:rsidR="00B70A30" w:rsidRPr="00263662" w:rsidRDefault="00B70A30">
            <w:pPr>
              <w:pStyle w:val="TAC"/>
              <w:keepNext w:val="0"/>
              <w:keepLines w:val="0"/>
              <w:widowControl w:val="0"/>
              <w:rPr>
                <w:lang w:eastAsia="ja-JP"/>
              </w:rPr>
            </w:pPr>
            <w:r>
              <w:rPr>
                <w:rFonts w:cs="Arial" w:hint="eastAsia"/>
                <w:lang w:eastAsia="zh-CN"/>
              </w:rPr>
              <w:t>i</w:t>
            </w:r>
            <w:r>
              <w:rPr>
                <w:rFonts w:cs="Arial"/>
                <w:lang w:eastAsia="zh-CN"/>
              </w:rPr>
              <w:t>gnore</w:t>
            </w:r>
          </w:p>
        </w:tc>
      </w:tr>
      <w:tr w:rsidR="00B70A30" w14:paraId="384999BF" w14:textId="77777777">
        <w:tc>
          <w:tcPr>
            <w:tcW w:w="2160" w:type="dxa"/>
            <w:tcBorders>
              <w:top w:val="single" w:sz="4" w:space="0" w:color="auto"/>
              <w:left w:val="single" w:sz="4" w:space="0" w:color="auto"/>
              <w:bottom w:val="single" w:sz="4" w:space="0" w:color="auto"/>
              <w:right w:val="single" w:sz="4" w:space="0" w:color="auto"/>
            </w:tcBorders>
          </w:tcPr>
          <w:p w14:paraId="124569A7" w14:textId="77777777" w:rsidR="00B70A30" w:rsidRPr="00263662" w:rsidRDefault="00B70A30">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BF2DABA" w14:textId="77777777" w:rsidR="00B70A30" w:rsidRPr="006602D1" w:rsidRDefault="00B70A30">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BDC7BD"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4AA60" w14:textId="77777777" w:rsidR="00B70A30" w:rsidRPr="00900244" w:rsidRDefault="00B70A30">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529035C" w14:textId="77777777" w:rsidR="00B70A30" w:rsidRPr="006C1976" w:rsidRDefault="00B70A30">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172BC23" w14:textId="77777777" w:rsidR="00B70A30" w:rsidRPr="00263662" w:rsidRDefault="00B70A30">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84AC8" w14:textId="77777777" w:rsidR="00B70A30" w:rsidRPr="00263662" w:rsidRDefault="00B70A30">
            <w:pPr>
              <w:pStyle w:val="TAC"/>
              <w:keepNext w:val="0"/>
              <w:keepLines w:val="0"/>
              <w:widowControl w:val="0"/>
              <w:rPr>
                <w:lang w:eastAsia="ja-JP"/>
              </w:rPr>
            </w:pPr>
            <w:r w:rsidRPr="00EA5FA7">
              <w:t>reject</w:t>
            </w:r>
          </w:p>
        </w:tc>
      </w:tr>
      <w:tr w:rsidR="00B70A30" w14:paraId="2BBB8A3F" w14:textId="77777777">
        <w:tc>
          <w:tcPr>
            <w:tcW w:w="2160" w:type="dxa"/>
            <w:tcBorders>
              <w:top w:val="single" w:sz="4" w:space="0" w:color="auto"/>
              <w:left w:val="single" w:sz="4" w:space="0" w:color="auto"/>
              <w:bottom w:val="single" w:sz="4" w:space="0" w:color="auto"/>
              <w:right w:val="single" w:sz="4" w:space="0" w:color="auto"/>
            </w:tcBorders>
          </w:tcPr>
          <w:p w14:paraId="7A9C177A" w14:textId="77777777" w:rsidR="00B70A30" w:rsidRPr="00263662" w:rsidRDefault="00B70A30">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13D98CF" w14:textId="77777777" w:rsidR="00B70A30" w:rsidRPr="006602D1" w:rsidRDefault="00B70A30">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1C0FD8"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8B8B9" w14:textId="77777777" w:rsidR="00B70A30" w:rsidRPr="00900244" w:rsidRDefault="00B70A30">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BF35039" w14:textId="77777777" w:rsidR="00B70A30" w:rsidRPr="006C1976" w:rsidRDefault="00B70A30">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0596B54" w14:textId="77777777" w:rsidR="00B70A30" w:rsidRPr="00263662" w:rsidRDefault="00B70A30">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776071" w14:textId="77777777" w:rsidR="00B70A30" w:rsidRPr="00263662" w:rsidRDefault="00B70A30">
            <w:pPr>
              <w:pStyle w:val="TAC"/>
              <w:keepNext w:val="0"/>
              <w:keepLines w:val="0"/>
              <w:widowControl w:val="0"/>
              <w:rPr>
                <w:lang w:eastAsia="ja-JP"/>
              </w:rPr>
            </w:pPr>
            <w:r>
              <w:rPr>
                <w:rFonts w:hint="eastAsia"/>
                <w:lang w:eastAsia="zh-CN"/>
              </w:rPr>
              <w:t>r</w:t>
            </w:r>
            <w:r>
              <w:rPr>
                <w:lang w:eastAsia="zh-CN"/>
              </w:rPr>
              <w:t>eject</w:t>
            </w:r>
          </w:p>
        </w:tc>
      </w:tr>
      <w:tr w:rsidR="00B70A30" w14:paraId="36566013" w14:textId="77777777">
        <w:tc>
          <w:tcPr>
            <w:tcW w:w="2160" w:type="dxa"/>
            <w:tcBorders>
              <w:top w:val="single" w:sz="4" w:space="0" w:color="auto"/>
              <w:left w:val="single" w:sz="4" w:space="0" w:color="auto"/>
              <w:bottom w:val="single" w:sz="4" w:space="0" w:color="auto"/>
              <w:right w:val="single" w:sz="4" w:space="0" w:color="auto"/>
            </w:tcBorders>
          </w:tcPr>
          <w:p w14:paraId="54B35965" w14:textId="77777777" w:rsidR="00B70A30" w:rsidRDefault="00B70A30">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F794E9B" w14:textId="77777777" w:rsidR="00B70A30" w:rsidRDefault="00B70A30">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C9851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4D6FF" w14:textId="77777777" w:rsidR="00B70A30" w:rsidRPr="00956FAC" w:rsidRDefault="00B70A30">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DB8BB4C" w14:textId="77777777" w:rsidR="00B70A30" w:rsidRDefault="00B70A30">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2F6111A" w14:textId="77777777" w:rsidR="00B70A30" w:rsidRDefault="00B70A30">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FAD8A7" w14:textId="77777777" w:rsidR="00B70A30" w:rsidRDefault="00B70A30">
            <w:pPr>
              <w:pStyle w:val="TAC"/>
              <w:keepNext w:val="0"/>
              <w:keepLines w:val="0"/>
              <w:widowControl w:val="0"/>
              <w:rPr>
                <w:lang w:eastAsia="zh-CN"/>
              </w:rPr>
            </w:pPr>
            <w:r>
              <w:rPr>
                <w:rFonts w:eastAsia="SimSun" w:hint="eastAsia"/>
                <w:lang w:val="en-US" w:eastAsia="zh-CN"/>
              </w:rPr>
              <w:t>ignore</w:t>
            </w:r>
          </w:p>
        </w:tc>
      </w:tr>
      <w:tr w:rsidR="00B70A30" w14:paraId="14DEC7C4" w14:textId="77777777">
        <w:tc>
          <w:tcPr>
            <w:tcW w:w="2160" w:type="dxa"/>
            <w:tcBorders>
              <w:top w:val="single" w:sz="4" w:space="0" w:color="auto"/>
              <w:left w:val="single" w:sz="4" w:space="0" w:color="auto"/>
              <w:bottom w:val="single" w:sz="4" w:space="0" w:color="auto"/>
              <w:right w:val="single" w:sz="4" w:space="0" w:color="auto"/>
            </w:tcBorders>
          </w:tcPr>
          <w:p w14:paraId="2AB097D7" w14:textId="77777777" w:rsidR="00B70A30" w:rsidRPr="003A35FC" w:rsidRDefault="00B70A30">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53BDCBE6" w14:textId="77777777" w:rsidR="00B70A30" w:rsidRDefault="00B70A30">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33442A9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23D719" w14:textId="77777777" w:rsidR="00B70A30" w:rsidRDefault="00B70A30">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EFFC2E8"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51C8B" w14:textId="77777777" w:rsidR="00B70A30" w:rsidRDefault="00B70A30">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484C74E" w14:textId="77777777" w:rsidR="00B70A30" w:rsidRDefault="00B70A30">
            <w:pPr>
              <w:pStyle w:val="TAC"/>
              <w:keepNext w:val="0"/>
              <w:keepLines w:val="0"/>
              <w:widowControl w:val="0"/>
              <w:rPr>
                <w:rFonts w:eastAsia="SimSun"/>
                <w:lang w:val="en-US" w:eastAsia="zh-CN"/>
              </w:rPr>
            </w:pPr>
            <w:r>
              <w:rPr>
                <w:rFonts w:cs="Arial"/>
              </w:rPr>
              <w:t>ignore</w:t>
            </w:r>
          </w:p>
        </w:tc>
      </w:tr>
      <w:tr w:rsidR="00B70A30" w14:paraId="18BD1FEB" w14:textId="77777777">
        <w:tc>
          <w:tcPr>
            <w:tcW w:w="2160" w:type="dxa"/>
            <w:tcBorders>
              <w:top w:val="single" w:sz="4" w:space="0" w:color="auto"/>
              <w:left w:val="single" w:sz="4" w:space="0" w:color="auto"/>
              <w:bottom w:val="single" w:sz="4" w:space="0" w:color="auto"/>
              <w:right w:val="single" w:sz="4" w:space="0" w:color="auto"/>
            </w:tcBorders>
          </w:tcPr>
          <w:p w14:paraId="41A2682B" w14:textId="77777777" w:rsidR="00B70A30" w:rsidRPr="00A363E4" w:rsidRDefault="00B70A30">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E831BC8" w14:textId="77777777" w:rsidR="00B70A30" w:rsidRPr="005101E1" w:rsidRDefault="00B70A30">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CD792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EDC63" w14:textId="77777777" w:rsidR="00B70A30" w:rsidRPr="00C8640C" w:rsidRDefault="00B70A30">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649936A"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90DFE" w14:textId="77777777" w:rsidR="00B70A30" w:rsidRPr="005101E1" w:rsidRDefault="00B70A30">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38AA3DD" w14:textId="77777777" w:rsidR="00B70A30" w:rsidRDefault="00B70A30">
            <w:pPr>
              <w:pStyle w:val="TAC"/>
              <w:keepNext w:val="0"/>
              <w:keepLines w:val="0"/>
              <w:widowControl w:val="0"/>
              <w:rPr>
                <w:rFonts w:cs="Arial"/>
              </w:rPr>
            </w:pPr>
            <w:r>
              <w:rPr>
                <w:rFonts w:hint="eastAsia"/>
                <w:lang w:eastAsia="zh-CN"/>
              </w:rPr>
              <w:t>i</w:t>
            </w:r>
            <w:r>
              <w:rPr>
                <w:lang w:eastAsia="zh-CN"/>
              </w:rPr>
              <w:t>gnore</w:t>
            </w:r>
          </w:p>
        </w:tc>
      </w:tr>
      <w:tr w:rsidR="00B70A30" w14:paraId="0D3E2E98" w14:textId="77777777">
        <w:tc>
          <w:tcPr>
            <w:tcW w:w="2160" w:type="dxa"/>
            <w:tcBorders>
              <w:top w:val="single" w:sz="4" w:space="0" w:color="auto"/>
              <w:left w:val="single" w:sz="4" w:space="0" w:color="auto"/>
              <w:bottom w:val="single" w:sz="4" w:space="0" w:color="auto"/>
              <w:right w:val="single" w:sz="4" w:space="0" w:color="auto"/>
            </w:tcBorders>
          </w:tcPr>
          <w:p w14:paraId="2A7E2A8D" w14:textId="77777777" w:rsidR="00B70A30" w:rsidRDefault="00B70A30">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5333532" w14:textId="77777777" w:rsidR="00B70A30" w:rsidRDefault="00B70A30">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C8E10"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32DFEB" w14:textId="77777777" w:rsidR="00B70A30" w:rsidRPr="00EA5FA7" w:rsidRDefault="00B70A30">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1C5079F"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C24304" w14:textId="77777777" w:rsidR="00B70A30" w:rsidRDefault="00B70A30">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91CBA3" w14:textId="77777777" w:rsidR="00B70A30" w:rsidRDefault="00B70A30">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70A30" w14:paraId="2EE506FD" w14:textId="77777777">
        <w:tc>
          <w:tcPr>
            <w:tcW w:w="2160" w:type="dxa"/>
            <w:tcBorders>
              <w:top w:val="single" w:sz="4" w:space="0" w:color="auto"/>
              <w:left w:val="single" w:sz="4" w:space="0" w:color="auto"/>
              <w:bottom w:val="single" w:sz="4" w:space="0" w:color="auto"/>
              <w:right w:val="single" w:sz="4" w:space="0" w:color="auto"/>
            </w:tcBorders>
          </w:tcPr>
          <w:p w14:paraId="258E32CB" w14:textId="77777777" w:rsidR="00B70A30" w:rsidRDefault="00B70A30">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B3F6AB7"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EDC79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0E04C0" w14:textId="77777777" w:rsidR="00B70A30" w:rsidRDefault="00B70A30">
            <w:pPr>
              <w:pStyle w:val="TAL"/>
              <w:keepNext w:val="0"/>
              <w:keepLines w:val="0"/>
              <w:widowControl w:val="0"/>
              <w:rPr>
                <w:rFonts w:eastAsia="Tahoma"/>
                <w:lang w:eastAsia="zh-CN"/>
              </w:rPr>
            </w:pPr>
            <w:r>
              <w:rPr>
                <w:rFonts w:eastAsia="Tahoma"/>
                <w:lang w:eastAsia="zh-CN"/>
              </w:rPr>
              <w:t>NR UE Sidelink Aggregate Maximum Bit Rate</w:t>
            </w:r>
          </w:p>
          <w:p w14:paraId="57D93C59" w14:textId="77777777" w:rsidR="00B70A30" w:rsidRPr="00EA5FA7" w:rsidRDefault="00B70A30">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3ED1340" w14:textId="77777777" w:rsidR="00B70A30" w:rsidRDefault="00B70A30">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9084DD2" w14:textId="77777777" w:rsidR="00B70A30" w:rsidRDefault="00B70A3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9E6DBF" w14:textId="77777777" w:rsidR="00B70A30" w:rsidRDefault="00B70A30">
            <w:pPr>
              <w:pStyle w:val="TAC"/>
              <w:keepNext w:val="0"/>
              <w:keepLines w:val="0"/>
              <w:widowControl w:val="0"/>
              <w:rPr>
                <w:lang w:eastAsia="zh-CN"/>
              </w:rPr>
            </w:pPr>
            <w:r>
              <w:rPr>
                <w:rFonts w:eastAsia="Tahoma" w:cs="Arial"/>
                <w:lang w:eastAsia="zh-CN"/>
              </w:rPr>
              <w:t>ignore</w:t>
            </w:r>
          </w:p>
        </w:tc>
      </w:tr>
      <w:tr w:rsidR="00B70A30" w14:paraId="71FEDBAF" w14:textId="77777777">
        <w:tc>
          <w:tcPr>
            <w:tcW w:w="2160" w:type="dxa"/>
            <w:tcBorders>
              <w:top w:val="single" w:sz="4" w:space="0" w:color="auto"/>
              <w:left w:val="single" w:sz="4" w:space="0" w:color="auto"/>
              <w:bottom w:val="single" w:sz="4" w:space="0" w:color="auto"/>
              <w:right w:val="single" w:sz="4" w:space="0" w:color="auto"/>
            </w:tcBorders>
          </w:tcPr>
          <w:p w14:paraId="2349E025" w14:textId="77777777" w:rsidR="00B70A30" w:rsidRDefault="00B70A30">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428A2D0"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AE85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F54B4" w14:textId="77777777" w:rsidR="00B70A30" w:rsidRDefault="00B70A30">
            <w:pPr>
              <w:pStyle w:val="TAL"/>
              <w:keepNext w:val="0"/>
              <w:keepLines w:val="0"/>
              <w:widowControl w:val="0"/>
              <w:rPr>
                <w:rFonts w:eastAsia="Tahoma"/>
                <w:lang w:eastAsia="zh-CN"/>
              </w:rPr>
            </w:pPr>
            <w:r>
              <w:rPr>
                <w:rFonts w:eastAsia="Tahoma"/>
                <w:lang w:eastAsia="zh-CN"/>
              </w:rPr>
              <w:t>Bit Rate</w:t>
            </w:r>
          </w:p>
          <w:p w14:paraId="325138BC" w14:textId="77777777" w:rsidR="00B70A30" w:rsidRPr="00EA5FA7" w:rsidRDefault="00B70A30">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0FA58BD" w14:textId="77777777" w:rsidR="00B70A30" w:rsidRDefault="00B70A30">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F2B3FB3" w14:textId="77777777" w:rsidR="00B70A30" w:rsidRDefault="00B70A3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37853A" w14:textId="77777777" w:rsidR="00B70A30" w:rsidRDefault="00B70A30">
            <w:pPr>
              <w:pStyle w:val="TAC"/>
              <w:keepNext w:val="0"/>
              <w:keepLines w:val="0"/>
              <w:widowControl w:val="0"/>
              <w:rPr>
                <w:lang w:eastAsia="zh-CN"/>
              </w:rPr>
            </w:pPr>
            <w:r>
              <w:rPr>
                <w:rFonts w:eastAsia="Tahoma" w:cs="Arial"/>
                <w:lang w:eastAsia="zh-CN"/>
              </w:rPr>
              <w:t>ignore</w:t>
            </w:r>
          </w:p>
        </w:tc>
      </w:tr>
      <w:tr w:rsidR="00B70A30" w14:paraId="05DEB8B9" w14:textId="77777777">
        <w:tc>
          <w:tcPr>
            <w:tcW w:w="2160" w:type="dxa"/>
            <w:tcBorders>
              <w:top w:val="single" w:sz="4" w:space="0" w:color="auto"/>
              <w:left w:val="single" w:sz="4" w:space="0" w:color="auto"/>
              <w:bottom w:val="single" w:sz="4" w:space="0" w:color="auto"/>
              <w:right w:val="single" w:sz="4" w:space="0" w:color="auto"/>
            </w:tcBorders>
          </w:tcPr>
          <w:p w14:paraId="593EABB4" w14:textId="77777777" w:rsidR="00B70A30" w:rsidRDefault="00B70A30">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44DFE38"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E7E6A"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47AB4" w14:textId="77777777" w:rsidR="00B70A30" w:rsidRPr="00EA5FA7" w:rsidRDefault="00B70A30">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B442F32" w14:textId="77777777" w:rsidR="00B70A30" w:rsidRDefault="00B70A30">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1D368E7" w14:textId="77777777" w:rsidR="00B70A30" w:rsidRDefault="00B70A3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6C5AA9" w14:textId="77777777" w:rsidR="00B70A30" w:rsidRDefault="00B70A30">
            <w:pPr>
              <w:pStyle w:val="TAC"/>
              <w:keepNext w:val="0"/>
              <w:keepLines w:val="0"/>
              <w:widowControl w:val="0"/>
              <w:rPr>
                <w:lang w:eastAsia="zh-CN"/>
              </w:rPr>
            </w:pPr>
            <w:r>
              <w:rPr>
                <w:lang w:eastAsia="zh-CN"/>
              </w:rPr>
              <w:t>ignore</w:t>
            </w:r>
          </w:p>
        </w:tc>
      </w:tr>
      <w:tr w:rsidR="00B70A30" w14:paraId="20E66514" w14:textId="77777777">
        <w:tc>
          <w:tcPr>
            <w:tcW w:w="2160" w:type="dxa"/>
            <w:tcBorders>
              <w:top w:val="single" w:sz="4" w:space="0" w:color="auto"/>
              <w:left w:val="single" w:sz="4" w:space="0" w:color="auto"/>
              <w:bottom w:val="single" w:sz="4" w:space="0" w:color="auto"/>
              <w:right w:val="single" w:sz="4" w:space="0" w:color="auto"/>
            </w:tcBorders>
          </w:tcPr>
          <w:p w14:paraId="4C6154F1" w14:textId="77777777" w:rsidR="00B70A30" w:rsidRDefault="00B70A30">
            <w:pPr>
              <w:pStyle w:val="TAL"/>
              <w:keepNext w:val="0"/>
              <w:keepLines w:val="0"/>
              <w:widowControl w:val="0"/>
              <w:rPr>
                <w:lang w:eastAsia="zh-CN"/>
              </w:rPr>
            </w:pPr>
            <w:r>
              <w:rPr>
                <w:rFonts w:eastAsia="Tahoma" w:cs="Arial"/>
                <w:b/>
                <w:lang w:eastAsia="zh-CN"/>
              </w:rPr>
              <w:t xml:space="preserve">Uu RLC Channel to Be </w:t>
            </w:r>
            <w:r>
              <w:rPr>
                <w:rFonts w:eastAsia="Tahoma" w:cs="Arial"/>
                <w:b/>
                <w:lang w:eastAsia="zh-CN"/>
              </w:rPr>
              <w:lastRenderedPageBreak/>
              <w:t>Setup List</w:t>
            </w:r>
          </w:p>
        </w:tc>
        <w:tc>
          <w:tcPr>
            <w:tcW w:w="1080" w:type="dxa"/>
            <w:tcBorders>
              <w:top w:val="single" w:sz="4" w:space="0" w:color="auto"/>
              <w:left w:val="single" w:sz="4" w:space="0" w:color="auto"/>
              <w:bottom w:val="single" w:sz="4" w:space="0" w:color="auto"/>
              <w:right w:val="single" w:sz="4" w:space="0" w:color="auto"/>
            </w:tcBorders>
          </w:tcPr>
          <w:p w14:paraId="4D04832F"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296F8D" w14:textId="77777777" w:rsidR="00B70A30" w:rsidRDefault="00B70A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A94704"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1659A5"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79C5B6" w14:textId="77777777" w:rsidR="00B70A30" w:rsidRDefault="00B70A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A2CEDB" w14:textId="77777777" w:rsidR="00B70A30" w:rsidRDefault="00B70A30">
            <w:pPr>
              <w:pStyle w:val="TAC"/>
              <w:keepNext w:val="0"/>
              <w:keepLines w:val="0"/>
              <w:widowControl w:val="0"/>
              <w:rPr>
                <w:lang w:eastAsia="zh-CN"/>
              </w:rPr>
            </w:pPr>
            <w:r>
              <w:rPr>
                <w:rFonts w:cs="Arial"/>
              </w:rPr>
              <w:t>reject</w:t>
            </w:r>
          </w:p>
        </w:tc>
      </w:tr>
      <w:tr w:rsidR="00B70A30" w14:paraId="797AE5FE" w14:textId="77777777">
        <w:tc>
          <w:tcPr>
            <w:tcW w:w="2160" w:type="dxa"/>
            <w:tcBorders>
              <w:top w:val="single" w:sz="4" w:space="0" w:color="auto"/>
              <w:left w:val="single" w:sz="4" w:space="0" w:color="auto"/>
              <w:bottom w:val="single" w:sz="4" w:space="0" w:color="auto"/>
              <w:right w:val="single" w:sz="4" w:space="0" w:color="auto"/>
            </w:tcBorders>
          </w:tcPr>
          <w:p w14:paraId="41C0689D" w14:textId="77777777" w:rsidR="00B70A30" w:rsidRPr="0030753D" w:rsidRDefault="00B70A30">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D7A194B"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2905F3" w14:textId="77777777" w:rsidR="00B70A30" w:rsidRDefault="00B70A3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0D5FB7D"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DDDCE"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2D0D2"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A1EFD7" w14:textId="77777777" w:rsidR="00B70A30" w:rsidRDefault="00B70A30">
            <w:pPr>
              <w:pStyle w:val="TAC"/>
              <w:keepNext w:val="0"/>
              <w:keepLines w:val="0"/>
              <w:widowControl w:val="0"/>
              <w:rPr>
                <w:lang w:eastAsia="zh-CN"/>
              </w:rPr>
            </w:pPr>
          </w:p>
        </w:tc>
      </w:tr>
      <w:tr w:rsidR="00B70A30" w14:paraId="091DC4C6" w14:textId="77777777">
        <w:tc>
          <w:tcPr>
            <w:tcW w:w="2160" w:type="dxa"/>
            <w:tcBorders>
              <w:top w:val="single" w:sz="4" w:space="0" w:color="auto"/>
              <w:left w:val="single" w:sz="4" w:space="0" w:color="auto"/>
              <w:bottom w:val="single" w:sz="4" w:space="0" w:color="auto"/>
              <w:right w:val="single" w:sz="4" w:space="0" w:color="auto"/>
            </w:tcBorders>
          </w:tcPr>
          <w:p w14:paraId="7AD627C6" w14:textId="77777777" w:rsidR="00B70A30" w:rsidRDefault="00B70A30">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4C0C35B"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13273D"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53D4E" w14:textId="77777777" w:rsidR="00B70A30" w:rsidRPr="00EA5FA7" w:rsidRDefault="00B70A3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69DB3A1"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00D63E"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27EF8D" w14:textId="77777777" w:rsidR="00B70A30" w:rsidRDefault="00B70A30">
            <w:pPr>
              <w:pStyle w:val="TAC"/>
              <w:keepNext w:val="0"/>
              <w:keepLines w:val="0"/>
              <w:widowControl w:val="0"/>
              <w:rPr>
                <w:lang w:eastAsia="zh-CN"/>
              </w:rPr>
            </w:pPr>
          </w:p>
        </w:tc>
      </w:tr>
      <w:tr w:rsidR="00B70A30" w14:paraId="16378D8F" w14:textId="77777777">
        <w:tc>
          <w:tcPr>
            <w:tcW w:w="2160" w:type="dxa"/>
            <w:tcBorders>
              <w:top w:val="single" w:sz="4" w:space="0" w:color="auto"/>
              <w:left w:val="single" w:sz="4" w:space="0" w:color="auto"/>
              <w:bottom w:val="single" w:sz="4" w:space="0" w:color="auto"/>
              <w:right w:val="single" w:sz="4" w:space="0" w:color="auto"/>
            </w:tcBorders>
          </w:tcPr>
          <w:p w14:paraId="56129D85" w14:textId="77777777" w:rsidR="00B70A30" w:rsidRDefault="00B70A3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331DCFF"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F7E8C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9A802"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9F116B"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6C14A7"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614242" w14:textId="77777777" w:rsidR="00B70A30" w:rsidRDefault="00B70A30">
            <w:pPr>
              <w:pStyle w:val="TAC"/>
              <w:keepNext w:val="0"/>
              <w:keepLines w:val="0"/>
              <w:widowControl w:val="0"/>
              <w:rPr>
                <w:lang w:eastAsia="zh-CN"/>
              </w:rPr>
            </w:pPr>
          </w:p>
        </w:tc>
      </w:tr>
      <w:tr w:rsidR="00B70A30" w14:paraId="3C92B3CD" w14:textId="77777777">
        <w:tc>
          <w:tcPr>
            <w:tcW w:w="2160" w:type="dxa"/>
            <w:tcBorders>
              <w:top w:val="single" w:sz="4" w:space="0" w:color="auto"/>
              <w:left w:val="single" w:sz="4" w:space="0" w:color="auto"/>
              <w:bottom w:val="single" w:sz="4" w:space="0" w:color="auto"/>
              <w:right w:val="single" w:sz="4" w:space="0" w:color="auto"/>
            </w:tcBorders>
          </w:tcPr>
          <w:p w14:paraId="6C3E6789" w14:textId="77777777" w:rsidR="00B70A30" w:rsidRPr="0030753D" w:rsidRDefault="00B70A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116E2A4"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01686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EDB16"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F7A027"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C7C4C0"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D39F49" w14:textId="77777777" w:rsidR="00B70A30" w:rsidRDefault="00B70A30">
            <w:pPr>
              <w:pStyle w:val="TAC"/>
              <w:keepNext w:val="0"/>
              <w:keepLines w:val="0"/>
              <w:widowControl w:val="0"/>
              <w:rPr>
                <w:lang w:eastAsia="zh-CN"/>
              </w:rPr>
            </w:pPr>
          </w:p>
        </w:tc>
      </w:tr>
      <w:tr w:rsidR="00B70A30" w14:paraId="6C6C4E7D" w14:textId="77777777">
        <w:tc>
          <w:tcPr>
            <w:tcW w:w="2160" w:type="dxa"/>
            <w:tcBorders>
              <w:top w:val="single" w:sz="4" w:space="0" w:color="auto"/>
              <w:left w:val="single" w:sz="4" w:space="0" w:color="auto"/>
              <w:bottom w:val="single" w:sz="4" w:space="0" w:color="auto"/>
              <w:right w:val="single" w:sz="4" w:space="0" w:color="auto"/>
            </w:tcBorders>
          </w:tcPr>
          <w:p w14:paraId="630888C0" w14:textId="77777777" w:rsidR="00B70A30" w:rsidRDefault="00B70A30">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9732050"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B92DA"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D7D5A" w14:textId="77777777" w:rsidR="00B70A30" w:rsidRDefault="00B70A30">
            <w:pPr>
              <w:pStyle w:val="TAL"/>
              <w:keepNext w:val="0"/>
              <w:keepLines w:val="0"/>
              <w:widowControl w:val="0"/>
              <w:rPr>
                <w:rFonts w:eastAsia="Tahoma"/>
                <w:lang w:eastAsia="zh-CN"/>
              </w:rPr>
            </w:pPr>
            <w:r>
              <w:rPr>
                <w:rFonts w:eastAsia="Tahoma"/>
                <w:lang w:eastAsia="zh-CN"/>
              </w:rPr>
              <w:t>QoS Flow Level QoS Parameters</w:t>
            </w:r>
          </w:p>
          <w:p w14:paraId="092EBC77" w14:textId="77777777" w:rsidR="00B70A30" w:rsidRPr="00EA5FA7" w:rsidRDefault="00B70A30">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100E1BE"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E11EEB"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6C28F6" w14:textId="77777777" w:rsidR="00B70A30" w:rsidRDefault="00B70A30">
            <w:pPr>
              <w:pStyle w:val="TAC"/>
              <w:keepNext w:val="0"/>
              <w:keepLines w:val="0"/>
              <w:widowControl w:val="0"/>
              <w:rPr>
                <w:lang w:eastAsia="zh-CN"/>
              </w:rPr>
            </w:pPr>
          </w:p>
        </w:tc>
      </w:tr>
      <w:tr w:rsidR="00B70A30" w14:paraId="41E75B83" w14:textId="77777777">
        <w:tc>
          <w:tcPr>
            <w:tcW w:w="2160" w:type="dxa"/>
            <w:tcBorders>
              <w:top w:val="single" w:sz="4" w:space="0" w:color="auto"/>
              <w:left w:val="single" w:sz="4" w:space="0" w:color="auto"/>
              <w:bottom w:val="single" w:sz="4" w:space="0" w:color="auto"/>
              <w:right w:val="single" w:sz="4" w:space="0" w:color="auto"/>
            </w:tcBorders>
          </w:tcPr>
          <w:p w14:paraId="120C0B8C" w14:textId="77777777" w:rsidR="00B70A30" w:rsidRPr="0030753D" w:rsidRDefault="00B70A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23B02E"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2AC900"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DDB3D" w14:textId="77777777" w:rsidR="00B70A30" w:rsidRDefault="00B70A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880B5FC"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263EE"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508412" w14:textId="77777777" w:rsidR="00B70A30" w:rsidRDefault="00B70A30">
            <w:pPr>
              <w:pStyle w:val="TAC"/>
              <w:keepNext w:val="0"/>
              <w:keepLines w:val="0"/>
              <w:widowControl w:val="0"/>
              <w:rPr>
                <w:lang w:eastAsia="zh-CN"/>
              </w:rPr>
            </w:pPr>
          </w:p>
        </w:tc>
      </w:tr>
      <w:tr w:rsidR="00B70A30" w14:paraId="625C331D" w14:textId="77777777">
        <w:tc>
          <w:tcPr>
            <w:tcW w:w="2160" w:type="dxa"/>
            <w:tcBorders>
              <w:top w:val="single" w:sz="4" w:space="0" w:color="auto"/>
              <w:left w:val="single" w:sz="4" w:space="0" w:color="auto"/>
              <w:bottom w:val="single" w:sz="4" w:space="0" w:color="auto"/>
              <w:right w:val="single" w:sz="4" w:space="0" w:color="auto"/>
            </w:tcBorders>
          </w:tcPr>
          <w:p w14:paraId="63AE9A89" w14:textId="77777777" w:rsidR="00B70A30" w:rsidRDefault="00B70A30">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C6B73D4"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4761BD"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7D3B58" w14:textId="77777777" w:rsidR="00B70A30" w:rsidRPr="00EA5FA7" w:rsidRDefault="00B70A30">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15A74D7" w14:textId="77777777" w:rsidR="00B70A30" w:rsidRDefault="00B70A30">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641213B"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A48A59" w14:textId="77777777" w:rsidR="00B70A30" w:rsidRDefault="00B70A30">
            <w:pPr>
              <w:pStyle w:val="TAC"/>
              <w:keepNext w:val="0"/>
              <w:keepLines w:val="0"/>
              <w:widowControl w:val="0"/>
              <w:rPr>
                <w:lang w:eastAsia="zh-CN"/>
              </w:rPr>
            </w:pPr>
          </w:p>
        </w:tc>
      </w:tr>
      <w:tr w:rsidR="00B70A30" w14:paraId="5FDBDEF9" w14:textId="77777777">
        <w:tc>
          <w:tcPr>
            <w:tcW w:w="2160" w:type="dxa"/>
            <w:tcBorders>
              <w:top w:val="single" w:sz="4" w:space="0" w:color="auto"/>
              <w:left w:val="single" w:sz="4" w:space="0" w:color="auto"/>
              <w:bottom w:val="single" w:sz="4" w:space="0" w:color="auto"/>
              <w:right w:val="single" w:sz="4" w:space="0" w:color="auto"/>
            </w:tcBorders>
          </w:tcPr>
          <w:p w14:paraId="0621B944" w14:textId="77777777" w:rsidR="00B70A30" w:rsidRDefault="00B70A3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6CD19C7"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2CA5A"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9971F" w14:textId="77777777" w:rsidR="00B70A30" w:rsidRPr="00EA5FA7" w:rsidRDefault="00B70A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7272B1F"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E1A34" w14:textId="77777777" w:rsidR="00B70A30" w:rsidRDefault="00B70A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3023D7" w14:textId="77777777" w:rsidR="00B70A30" w:rsidRDefault="00B70A30">
            <w:pPr>
              <w:pStyle w:val="TAC"/>
              <w:keepNext w:val="0"/>
              <w:keepLines w:val="0"/>
              <w:widowControl w:val="0"/>
              <w:rPr>
                <w:lang w:eastAsia="zh-CN"/>
              </w:rPr>
            </w:pPr>
          </w:p>
        </w:tc>
      </w:tr>
      <w:tr w:rsidR="00B70A30" w14:paraId="4DA23D2E" w14:textId="77777777">
        <w:tc>
          <w:tcPr>
            <w:tcW w:w="2160" w:type="dxa"/>
            <w:tcBorders>
              <w:top w:val="single" w:sz="4" w:space="0" w:color="auto"/>
              <w:left w:val="single" w:sz="4" w:space="0" w:color="auto"/>
              <w:bottom w:val="single" w:sz="4" w:space="0" w:color="auto"/>
              <w:right w:val="single" w:sz="4" w:space="0" w:color="auto"/>
            </w:tcBorders>
          </w:tcPr>
          <w:p w14:paraId="1105D791" w14:textId="77777777" w:rsidR="00B70A30" w:rsidRDefault="00B70A30">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82B98BD"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8F53F1" w14:textId="77777777" w:rsidR="00B70A30" w:rsidRDefault="00B70A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49410C1"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538B8A"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1CF54A" w14:textId="77777777" w:rsidR="00B70A30" w:rsidRDefault="00B70A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FAEEA6" w14:textId="77777777" w:rsidR="00B70A30" w:rsidRDefault="00B70A30">
            <w:pPr>
              <w:pStyle w:val="TAC"/>
              <w:keepNext w:val="0"/>
              <w:keepLines w:val="0"/>
              <w:widowControl w:val="0"/>
              <w:rPr>
                <w:lang w:eastAsia="zh-CN"/>
              </w:rPr>
            </w:pPr>
            <w:r>
              <w:rPr>
                <w:rFonts w:cs="Arial"/>
              </w:rPr>
              <w:t>reject</w:t>
            </w:r>
          </w:p>
        </w:tc>
      </w:tr>
      <w:tr w:rsidR="00B70A30" w14:paraId="2BBB2184" w14:textId="77777777">
        <w:tc>
          <w:tcPr>
            <w:tcW w:w="2160" w:type="dxa"/>
            <w:tcBorders>
              <w:top w:val="single" w:sz="4" w:space="0" w:color="auto"/>
              <w:left w:val="single" w:sz="4" w:space="0" w:color="auto"/>
              <w:bottom w:val="single" w:sz="4" w:space="0" w:color="auto"/>
              <w:right w:val="single" w:sz="4" w:space="0" w:color="auto"/>
            </w:tcBorders>
          </w:tcPr>
          <w:p w14:paraId="6411F6AF" w14:textId="77777777" w:rsidR="00B70A30" w:rsidRPr="0030753D" w:rsidRDefault="00B70A30">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03183C6"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99017F" w14:textId="77777777" w:rsidR="00B70A30" w:rsidRDefault="00B70A3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6DB3250"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260459"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81A9A3"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55D437" w14:textId="77777777" w:rsidR="00B70A30" w:rsidRDefault="00B70A30">
            <w:pPr>
              <w:pStyle w:val="TAC"/>
              <w:keepNext w:val="0"/>
              <w:keepLines w:val="0"/>
              <w:widowControl w:val="0"/>
              <w:rPr>
                <w:lang w:eastAsia="zh-CN"/>
              </w:rPr>
            </w:pPr>
          </w:p>
        </w:tc>
      </w:tr>
      <w:tr w:rsidR="00B70A30" w14:paraId="23C98C01" w14:textId="77777777">
        <w:tc>
          <w:tcPr>
            <w:tcW w:w="2160" w:type="dxa"/>
            <w:tcBorders>
              <w:top w:val="single" w:sz="4" w:space="0" w:color="auto"/>
              <w:left w:val="single" w:sz="4" w:space="0" w:color="auto"/>
              <w:bottom w:val="single" w:sz="4" w:space="0" w:color="auto"/>
              <w:right w:val="single" w:sz="4" w:space="0" w:color="auto"/>
            </w:tcBorders>
          </w:tcPr>
          <w:p w14:paraId="45018F22" w14:textId="77777777" w:rsidR="00B70A30" w:rsidRDefault="00B70A30">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DCDE72"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4EA61D"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77330" w14:textId="77777777" w:rsidR="00B70A30" w:rsidRPr="00EA5FA7" w:rsidRDefault="00B70A3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B1ACB4E"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F66B7E"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8699DE" w14:textId="77777777" w:rsidR="00B70A30" w:rsidRDefault="00B70A30">
            <w:pPr>
              <w:pStyle w:val="TAC"/>
              <w:keepNext w:val="0"/>
              <w:keepLines w:val="0"/>
              <w:widowControl w:val="0"/>
              <w:rPr>
                <w:lang w:eastAsia="zh-CN"/>
              </w:rPr>
            </w:pPr>
          </w:p>
        </w:tc>
      </w:tr>
      <w:tr w:rsidR="00B70A30" w14:paraId="05A27B3E" w14:textId="77777777">
        <w:tc>
          <w:tcPr>
            <w:tcW w:w="2160" w:type="dxa"/>
            <w:tcBorders>
              <w:top w:val="single" w:sz="4" w:space="0" w:color="auto"/>
              <w:left w:val="single" w:sz="4" w:space="0" w:color="auto"/>
              <w:bottom w:val="single" w:sz="4" w:space="0" w:color="auto"/>
              <w:right w:val="single" w:sz="4" w:space="0" w:color="auto"/>
            </w:tcBorders>
          </w:tcPr>
          <w:p w14:paraId="060CB83E" w14:textId="77777777" w:rsidR="00B70A30" w:rsidRDefault="00B70A3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04D224"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FE865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744581"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9B4729"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05B13C"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6D0D42" w14:textId="77777777" w:rsidR="00B70A30" w:rsidRDefault="00B70A30">
            <w:pPr>
              <w:pStyle w:val="TAC"/>
              <w:keepNext w:val="0"/>
              <w:keepLines w:val="0"/>
              <w:widowControl w:val="0"/>
              <w:rPr>
                <w:lang w:eastAsia="zh-CN"/>
              </w:rPr>
            </w:pPr>
          </w:p>
        </w:tc>
      </w:tr>
      <w:tr w:rsidR="00B70A30" w14:paraId="4C562B54" w14:textId="77777777">
        <w:tc>
          <w:tcPr>
            <w:tcW w:w="2160" w:type="dxa"/>
            <w:tcBorders>
              <w:top w:val="single" w:sz="4" w:space="0" w:color="auto"/>
              <w:left w:val="single" w:sz="4" w:space="0" w:color="auto"/>
              <w:bottom w:val="single" w:sz="4" w:space="0" w:color="auto"/>
              <w:right w:val="single" w:sz="4" w:space="0" w:color="auto"/>
            </w:tcBorders>
          </w:tcPr>
          <w:p w14:paraId="455EB0F8" w14:textId="77777777" w:rsidR="00B70A30" w:rsidRPr="0030753D" w:rsidRDefault="00B70A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CB803D1"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774E1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B3758"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72241"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39F80C"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EDB56F" w14:textId="77777777" w:rsidR="00B70A30" w:rsidRDefault="00B70A30">
            <w:pPr>
              <w:pStyle w:val="TAC"/>
              <w:keepNext w:val="0"/>
              <w:keepLines w:val="0"/>
              <w:widowControl w:val="0"/>
              <w:rPr>
                <w:lang w:eastAsia="zh-CN"/>
              </w:rPr>
            </w:pPr>
          </w:p>
        </w:tc>
      </w:tr>
      <w:tr w:rsidR="00B70A30" w14:paraId="2C81090A" w14:textId="77777777">
        <w:tc>
          <w:tcPr>
            <w:tcW w:w="2160" w:type="dxa"/>
            <w:tcBorders>
              <w:top w:val="single" w:sz="4" w:space="0" w:color="auto"/>
              <w:left w:val="single" w:sz="4" w:space="0" w:color="auto"/>
              <w:bottom w:val="single" w:sz="4" w:space="0" w:color="auto"/>
              <w:right w:val="single" w:sz="4" w:space="0" w:color="auto"/>
            </w:tcBorders>
          </w:tcPr>
          <w:p w14:paraId="20C924B6" w14:textId="77777777" w:rsidR="00B70A30" w:rsidRDefault="00B70A30">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F9222DF"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0AD2A"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0FEA2B" w14:textId="77777777" w:rsidR="00B70A30" w:rsidRDefault="00B70A30">
            <w:pPr>
              <w:pStyle w:val="TAL"/>
              <w:keepNext w:val="0"/>
              <w:keepLines w:val="0"/>
              <w:widowControl w:val="0"/>
              <w:rPr>
                <w:rFonts w:eastAsia="Tahoma"/>
                <w:lang w:eastAsia="zh-CN"/>
              </w:rPr>
            </w:pPr>
            <w:r>
              <w:rPr>
                <w:rFonts w:eastAsia="Tahoma"/>
                <w:lang w:eastAsia="zh-CN"/>
              </w:rPr>
              <w:t>QoS Flow Level QoS Parameters</w:t>
            </w:r>
          </w:p>
          <w:p w14:paraId="4B973927" w14:textId="77777777" w:rsidR="00B70A30" w:rsidRPr="00EA5FA7" w:rsidRDefault="00B70A30">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3787C97"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06427"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1F07F4" w14:textId="77777777" w:rsidR="00B70A30" w:rsidRDefault="00B70A30">
            <w:pPr>
              <w:pStyle w:val="TAC"/>
              <w:keepNext w:val="0"/>
              <w:keepLines w:val="0"/>
              <w:widowControl w:val="0"/>
              <w:rPr>
                <w:lang w:eastAsia="zh-CN"/>
              </w:rPr>
            </w:pPr>
          </w:p>
        </w:tc>
      </w:tr>
      <w:tr w:rsidR="00B70A30" w14:paraId="545F0F62" w14:textId="77777777">
        <w:tc>
          <w:tcPr>
            <w:tcW w:w="2160" w:type="dxa"/>
            <w:tcBorders>
              <w:top w:val="single" w:sz="4" w:space="0" w:color="auto"/>
              <w:left w:val="single" w:sz="4" w:space="0" w:color="auto"/>
              <w:bottom w:val="single" w:sz="4" w:space="0" w:color="auto"/>
              <w:right w:val="single" w:sz="4" w:space="0" w:color="auto"/>
            </w:tcBorders>
          </w:tcPr>
          <w:p w14:paraId="6D447F99" w14:textId="77777777" w:rsidR="00B70A30" w:rsidRPr="0030753D" w:rsidRDefault="00B70A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7E00EE8"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A8E3EC"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3CC880" w14:textId="77777777" w:rsidR="00B70A30" w:rsidRDefault="00B70A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9E4A254"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344376"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0CE2A1" w14:textId="77777777" w:rsidR="00B70A30" w:rsidRDefault="00B70A30">
            <w:pPr>
              <w:pStyle w:val="TAC"/>
              <w:keepNext w:val="0"/>
              <w:keepLines w:val="0"/>
              <w:widowControl w:val="0"/>
              <w:rPr>
                <w:lang w:eastAsia="zh-CN"/>
              </w:rPr>
            </w:pPr>
          </w:p>
        </w:tc>
      </w:tr>
      <w:tr w:rsidR="00B70A30" w14:paraId="688E6A50" w14:textId="77777777">
        <w:tc>
          <w:tcPr>
            <w:tcW w:w="2160" w:type="dxa"/>
            <w:tcBorders>
              <w:top w:val="single" w:sz="4" w:space="0" w:color="auto"/>
              <w:left w:val="single" w:sz="4" w:space="0" w:color="auto"/>
              <w:bottom w:val="single" w:sz="4" w:space="0" w:color="auto"/>
              <w:right w:val="single" w:sz="4" w:space="0" w:color="auto"/>
            </w:tcBorders>
          </w:tcPr>
          <w:p w14:paraId="5DDDF4B9" w14:textId="77777777" w:rsidR="00B70A30" w:rsidRDefault="00B70A30">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7023A0C"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7993DC"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2A2CED" w14:textId="77777777" w:rsidR="00B70A30" w:rsidRPr="00EA5FA7" w:rsidRDefault="00B70A30">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70A36F2" w14:textId="77777777" w:rsidR="00B70A30" w:rsidRDefault="00B70A30">
            <w:pPr>
              <w:pStyle w:val="TAL"/>
              <w:keepNext w:val="0"/>
              <w:keepLines w:val="0"/>
              <w:widowControl w:val="0"/>
              <w:rPr>
                <w:lang w:val="en-US"/>
              </w:rPr>
            </w:pPr>
            <w:r>
              <w:rPr>
                <w:lang w:val="en-US"/>
              </w:rPr>
              <w:t>This IE indicates the type of SRB conveyed via the Uu Relay RLC Channel.</w:t>
            </w:r>
          </w:p>
          <w:p w14:paraId="6DEABA41"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F82F5F"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3E2E99" w14:textId="77777777" w:rsidR="00B70A30" w:rsidRDefault="00B70A30">
            <w:pPr>
              <w:pStyle w:val="TAC"/>
              <w:keepNext w:val="0"/>
              <w:keepLines w:val="0"/>
              <w:widowControl w:val="0"/>
              <w:rPr>
                <w:lang w:eastAsia="zh-CN"/>
              </w:rPr>
            </w:pPr>
          </w:p>
        </w:tc>
      </w:tr>
      <w:tr w:rsidR="00B70A30" w14:paraId="5A1EB645" w14:textId="77777777">
        <w:tc>
          <w:tcPr>
            <w:tcW w:w="2160" w:type="dxa"/>
            <w:tcBorders>
              <w:top w:val="single" w:sz="4" w:space="0" w:color="auto"/>
              <w:left w:val="single" w:sz="4" w:space="0" w:color="auto"/>
              <w:bottom w:val="single" w:sz="4" w:space="0" w:color="auto"/>
              <w:right w:val="single" w:sz="4" w:space="0" w:color="auto"/>
            </w:tcBorders>
          </w:tcPr>
          <w:p w14:paraId="3A916AE3" w14:textId="77777777" w:rsidR="00B70A30" w:rsidRDefault="00B70A3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7BE488C"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F22B01"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68A0DA" w14:textId="77777777" w:rsidR="00B70A30" w:rsidRPr="00EA5FA7" w:rsidRDefault="00B70A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AEF9CB7"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5C0A4C" w14:textId="77777777" w:rsidR="00B70A30" w:rsidRDefault="00B70A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3DC14" w14:textId="77777777" w:rsidR="00B70A30" w:rsidRDefault="00B70A30">
            <w:pPr>
              <w:pStyle w:val="TAC"/>
              <w:keepNext w:val="0"/>
              <w:keepLines w:val="0"/>
              <w:widowControl w:val="0"/>
              <w:rPr>
                <w:lang w:eastAsia="zh-CN"/>
              </w:rPr>
            </w:pPr>
          </w:p>
        </w:tc>
      </w:tr>
      <w:tr w:rsidR="00B70A30" w14:paraId="053CC670" w14:textId="77777777">
        <w:tc>
          <w:tcPr>
            <w:tcW w:w="2160" w:type="dxa"/>
            <w:tcBorders>
              <w:top w:val="single" w:sz="4" w:space="0" w:color="auto"/>
              <w:left w:val="single" w:sz="4" w:space="0" w:color="auto"/>
              <w:bottom w:val="single" w:sz="4" w:space="0" w:color="auto"/>
              <w:right w:val="single" w:sz="4" w:space="0" w:color="auto"/>
            </w:tcBorders>
          </w:tcPr>
          <w:p w14:paraId="67434816" w14:textId="77777777" w:rsidR="00B70A30" w:rsidRDefault="00B70A30">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B3157B9"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FF24FB" w14:textId="77777777" w:rsidR="00B70A30" w:rsidRDefault="00B70A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3A83AE"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DA8387"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F4994D" w14:textId="77777777" w:rsidR="00B70A30" w:rsidRDefault="00B70A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A9EED9" w14:textId="77777777" w:rsidR="00B70A30" w:rsidRDefault="00B70A30">
            <w:pPr>
              <w:pStyle w:val="TAC"/>
              <w:keepNext w:val="0"/>
              <w:keepLines w:val="0"/>
              <w:widowControl w:val="0"/>
              <w:rPr>
                <w:lang w:eastAsia="zh-CN"/>
              </w:rPr>
            </w:pPr>
            <w:r>
              <w:rPr>
                <w:rFonts w:cs="Arial"/>
              </w:rPr>
              <w:t>reject</w:t>
            </w:r>
          </w:p>
        </w:tc>
      </w:tr>
      <w:tr w:rsidR="00B70A30" w14:paraId="3D4EE339" w14:textId="77777777">
        <w:tc>
          <w:tcPr>
            <w:tcW w:w="2160" w:type="dxa"/>
            <w:tcBorders>
              <w:top w:val="single" w:sz="4" w:space="0" w:color="auto"/>
              <w:left w:val="single" w:sz="4" w:space="0" w:color="auto"/>
              <w:bottom w:val="single" w:sz="4" w:space="0" w:color="auto"/>
              <w:right w:val="single" w:sz="4" w:space="0" w:color="auto"/>
            </w:tcBorders>
          </w:tcPr>
          <w:p w14:paraId="079574BB" w14:textId="77777777" w:rsidR="00B70A30" w:rsidRPr="0030753D" w:rsidRDefault="00B70A30">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ABECB3"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A43C6F" w14:textId="77777777" w:rsidR="00B70A30" w:rsidRDefault="00B70A3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0AF4B04"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DD8003"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84EFB2"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EC6797" w14:textId="77777777" w:rsidR="00B70A30" w:rsidRDefault="00B70A30">
            <w:pPr>
              <w:pStyle w:val="TAC"/>
              <w:keepNext w:val="0"/>
              <w:keepLines w:val="0"/>
              <w:widowControl w:val="0"/>
              <w:rPr>
                <w:lang w:eastAsia="zh-CN"/>
              </w:rPr>
            </w:pPr>
          </w:p>
        </w:tc>
      </w:tr>
      <w:tr w:rsidR="00B70A30" w14:paraId="535FCA0A" w14:textId="77777777">
        <w:tc>
          <w:tcPr>
            <w:tcW w:w="2160" w:type="dxa"/>
            <w:tcBorders>
              <w:top w:val="single" w:sz="4" w:space="0" w:color="auto"/>
              <w:left w:val="single" w:sz="4" w:space="0" w:color="auto"/>
              <w:bottom w:val="single" w:sz="4" w:space="0" w:color="auto"/>
              <w:right w:val="single" w:sz="4" w:space="0" w:color="auto"/>
            </w:tcBorders>
          </w:tcPr>
          <w:p w14:paraId="166FD39B" w14:textId="77777777" w:rsidR="00B70A30" w:rsidRDefault="00B70A30">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B15A93D" w14:textId="77777777" w:rsidR="00B70A30" w:rsidRDefault="00B70A30">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0A716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CAFD7" w14:textId="77777777" w:rsidR="00B70A30" w:rsidRPr="00EA5FA7" w:rsidRDefault="00B70A3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BE2B2E2"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F55189" w14:textId="77777777" w:rsidR="00B70A30" w:rsidRDefault="00B70A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45A88B" w14:textId="77777777" w:rsidR="00B70A30" w:rsidRDefault="00B70A30">
            <w:pPr>
              <w:pStyle w:val="TAC"/>
              <w:keepNext w:val="0"/>
              <w:keepLines w:val="0"/>
              <w:widowControl w:val="0"/>
              <w:rPr>
                <w:lang w:eastAsia="zh-CN"/>
              </w:rPr>
            </w:pPr>
          </w:p>
        </w:tc>
      </w:tr>
      <w:tr w:rsidR="00B70A30" w14:paraId="7E583CE8" w14:textId="77777777">
        <w:tc>
          <w:tcPr>
            <w:tcW w:w="2160" w:type="dxa"/>
            <w:tcBorders>
              <w:top w:val="single" w:sz="4" w:space="0" w:color="auto"/>
              <w:left w:val="single" w:sz="4" w:space="0" w:color="auto"/>
              <w:bottom w:val="single" w:sz="4" w:space="0" w:color="auto"/>
              <w:right w:val="single" w:sz="4" w:space="0" w:color="auto"/>
            </w:tcBorders>
          </w:tcPr>
          <w:p w14:paraId="1CD6D0E7" w14:textId="77777777" w:rsidR="00B70A30" w:rsidRDefault="00B70A30">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818FDA3"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C7609B" w14:textId="77777777" w:rsidR="00B70A30" w:rsidRDefault="00B70A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8D20709"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6486F5"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A6907" w14:textId="77777777" w:rsidR="00B70A30" w:rsidRDefault="00B70A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BC0D55" w14:textId="77777777" w:rsidR="00B70A30" w:rsidRDefault="00B70A30">
            <w:pPr>
              <w:pStyle w:val="TAC"/>
              <w:keepNext w:val="0"/>
              <w:keepLines w:val="0"/>
              <w:widowControl w:val="0"/>
              <w:rPr>
                <w:lang w:eastAsia="zh-CN"/>
              </w:rPr>
            </w:pPr>
            <w:r>
              <w:rPr>
                <w:rFonts w:cs="Arial"/>
              </w:rPr>
              <w:t>reject</w:t>
            </w:r>
          </w:p>
        </w:tc>
      </w:tr>
      <w:tr w:rsidR="00B70A30" w14:paraId="7DCF980A" w14:textId="77777777">
        <w:tc>
          <w:tcPr>
            <w:tcW w:w="2160" w:type="dxa"/>
            <w:tcBorders>
              <w:top w:val="single" w:sz="4" w:space="0" w:color="auto"/>
              <w:left w:val="single" w:sz="4" w:space="0" w:color="auto"/>
              <w:bottom w:val="single" w:sz="4" w:space="0" w:color="auto"/>
              <w:right w:val="single" w:sz="4" w:space="0" w:color="auto"/>
            </w:tcBorders>
          </w:tcPr>
          <w:p w14:paraId="1A2597FB" w14:textId="77777777" w:rsidR="00B70A30" w:rsidRPr="0030753D" w:rsidRDefault="00B70A30">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F4429DD"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06C72B" w14:textId="77777777" w:rsidR="00B70A30" w:rsidRDefault="00B70A3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013AC30"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C19909"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18C1D1"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D036B4" w14:textId="77777777" w:rsidR="00B70A30" w:rsidRDefault="00B70A30">
            <w:pPr>
              <w:pStyle w:val="TAC"/>
              <w:keepNext w:val="0"/>
              <w:keepLines w:val="0"/>
              <w:widowControl w:val="0"/>
              <w:rPr>
                <w:lang w:eastAsia="zh-CN"/>
              </w:rPr>
            </w:pPr>
          </w:p>
        </w:tc>
      </w:tr>
      <w:tr w:rsidR="00B70A30" w14:paraId="29AB2AE2" w14:textId="77777777">
        <w:tc>
          <w:tcPr>
            <w:tcW w:w="2160" w:type="dxa"/>
            <w:tcBorders>
              <w:top w:val="single" w:sz="4" w:space="0" w:color="auto"/>
              <w:left w:val="single" w:sz="4" w:space="0" w:color="auto"/>
              <w:bottom w:val="single" w:sz="4" w:space="0" w:color="auto"/>
              <w:right w:val="single" w:sz="4" w:space="0" w:color="auto"/>
            </w:tcBorders>
          </w:tcPr>
          <w:p w14:paraId="2008B331" w14:textId="77777777" w:rsidR="00B70A30" w:rsidRDefault="00B70A30">
            <w:pPr>
              <w:pStyle w:val="TAL"/>
              <w:keepNext w:val="0"/>
              <w:keepLines w:val="0"/>
              <w:widowControl w:val="0"/>
              <w:ind w:leftChars="100" w:left="200"/>
              <w:rPr>
                <w:lang w:eastAsia="zh-CN"/>
              </w:rPr>
            </w:pPr>
            <w:r>
              <w:rPr>
                <w:rFonts w:eastAsia="Tahoma" w:cs="Arial"/>
                <w:lang w:eastAsia="zh-CN"/>
              </w:rPr>
              <w:t xml:space="preserve">&gt;&gt;PC5 RLC Channel </w:t>
            </w:r>
            <w:r>
              <w:rPr>
                <w:rFonts w:eastAsia="Tahoma" w:cs="Arial"/>
                <w:lang w:eastAsia="zh-CN"/>
              </w:rPr>
              <w:lastRenderedPageBreak/>
              <w:t>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8CF2683" w14:textId="77777777" w:rsidR="00B70A30" w:rsidRDefault="00B70A30">
            <w:pPr>
              <w:pStyle w:val="TAL"/>
              <w:keepNext w:val="0"/>
              <w:keepLines w:val="0"/>
              <w:widowControl w:val="0"/>
              <w:rPr>
                <w:rFonts w:cs="Arial"/>
                <w:szCs w:val="18"/>
                <w:lang w:eastAsia="zh-CN"/>
              </w:rPr>
            </w:pPr>
            <w:r>
              <w:rPr>
                <w:rFonts w:eastAsia="Tahoma" w:cs="Arial" w:hint="eastAsia"/>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E051C8D"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50019" w14:textId="77777777" w:rsidR="00B70A30" w:rsidRPr="00EA5FA7" w:rsidRDefault="00B70A3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781A5BC"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BFF14B"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989579" w14:textId="77777777" w:rsidR="00B70A30" w:rsidRDefault="00B70A30">
            <w:pPr>
              <w:pStyle w:val="TAC"/>
              <w:keepNext w:val="0"/>
              <w:keepLines w:val="0"/>
              <w:widowControl w:val="0"/>
              <w:rPr>
                <w:lang w:eastAsia="zh-CN"/>
              </w:rPr>
            </w:pPr>
          </w:p>
        </w:tc>
      </w:tr>
      <w:tr w:rsidR="00B70A30" w14:paraId="1E18C2B7" w14:textId="77777777">
        <w:tc>
          <w:tcPr>
            <w:tcW w:w="2160" w:type="dxa"/>
            <w:tcBorders>
              <w:top w:val="single" w:sz="4" w:space="0" w:color="auto"/>
              <w:left w:val="single" w:sz="4" w:space="0" w:color="auto"/>
              <w:bottom w:val="single" w:sz="4" w:space="0" w:color="auto"/>
              <w:right w:val="single" w:sz="4" w:space="0" w:color="auto"/>
            </w:tcBorders>
          </w:tcPr>
          <w:p w14:paraId="2698F778" w14:textId="77777777" w:rsidR="00B70A30" w:rsidRDefault="00B70A3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55A887D"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3311B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B0E9D" w14:textId="77777777" w:rsidR="00B70A30" w:rsidRPr="00EA5FA7" w:rsidRDefault="00B70A3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3AC9047"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27B535" w14:textId="77777777" w:rsidR="00B70A30" w:rsidRDefault="00B70A30">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5F7BAF" w14:textId="77777777" w:rsidR="00B70A30" w:rsidRDefault="00B70A30">
            <w:pPr>
              <w:pStyle w:val="TAC"/>
              <w:keepNext w:val="0"/>
              <w:keepLines w:val="0"/>
              <w:widowControl w:val="0"/>
              <w:rPr>
                <w:lang w:eastAsia="zh-CN"/>
              </w:rPr>
            </w:pPr>
          </w:p>
        </w:tc>
      </w:tr>
      <w:tr w:rsidR="00B70A30" w14:paraId="0DF41048" w14:textId="77777777">
        <w:tc>
          <w:tcPr>
            <w:tcW w:w="2160" w:type="dxa"/>
            <w:tcBorders>
              <w:top w:val="single" w:sz="4" w:space="0" w:color="auto"/>
              <w:left w:val="single" w:sz="4" w:space="0" w:color="auto"/>
              <w:bottom w:val="single" w:sz="4" w:space="0" w:color="auto"/>
              <w:right w:val="single" w:sz="4" w:space="0" w:color="auto"/>
            </w:tcBorders>
          </w:tcPr>
          <w:p w14:paraId="36F2ADAA" w14:textId="77777777" w:rsidR="00B70A30" w:rsidRDefault="00B70A3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6FD1BAA"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1B187C"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70AB7"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B2D4C4"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992538"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3589CB" w14:textId="77777777" w:rsidR="00B70A30" w:rsidRDefault="00B70A30">
            <w:pPr>
              <w:pStyle w:val="TAC"/>
              <w:keepNext w:val="0"/>
              <w:keepLines w:val="0"/>
              <w:widowControl w:val="0"/>
              <w:rPr>
                <w:lang w:eastAsia="zh-CN"/>
              </w:rPr>
            </w:pPr>
          </w:p>
        </w:tc>
      </w:tr>
      <w:tr w:rsidR="00B70A30" w14:paraId="19437EAB" w14:textId="77777777">
        <w:tc>
          <w:tcPr>
            <w:tcW w:w="2160" w:type="dxa"/>
            <w:tcBorders>
              <w:top w:val="single" w:sz="4" w:space="0" w:color="auto"/>
              <w:left w:val="single" w:sz="4" w:space="0" w:color="auto"/>
              <w:bottom w:val="single" w:sz="4" w:space="0" w:color="auto"/>
              <w:right w:val="single" w:sz="4" w:space="0" w:color="auto"/>
            </w:tcBorders>
          </w:tcPr>
          <w:p w14:paraId="67216455" w14:textId="77777777" w:rsidR="00B70A30" w:rsidRPr="0030753D" w:rsidRDefault="00B70A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7130A57"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806FF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33D33"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5FC6C3"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90818"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987814" w14:textId="77777777" w:rsidR="00B70A30" w:rsidRDefault="00B70A30">
            <w:pPr>
              <w:pStyle w:val="TAC"/>
              <w:keepNext w:val="0"/>
              <w:keepLines w:val="0"/>
              <w:widowControl w:val="0"/>
              <w:rPr>
                <w:lang w:eastAsia="zh-CN"/>
              </w:rPr>
            </w:pPr>
          </w:p>
        </w:tc>
      </w:tr>
      <w:tr w:rsidR="00B70A30" w14:paraId="1D0528E9" w14:textId="77777777">
        <w:tc>
          <w:tcPr>
            <w:tcW w:w="2160" w:type="dxa"/>
            <w:tcBorders>
              <w:top w:val="single" w:sz="4" w:space="0" w:color="auto"/>
              <w:left w:val="single" w:sz="4" w:space="0" w:color="auto"/>
              <w:bottom w:val="single" w:sz="4" w:space="0" w:color="auto"/>
              <w:right w:val="single" w:sz="4" w:space="0" w:color="auto"/>
            </w:tcBorders>
          </w:tcPr>
          <w:p w14:paraId="4D5F3312" w14:textId="77777777" w:rsidR="00B70A30" w:rsidRDefault="00B70A30">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8372848"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13DD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DC887" w14:textId="77777777" w:rsidR="00B70A30" w:rsidRDefault="00B70A30">
            <w:pPr>
              <w:pStyle w:val="TAL"/>
              <w:keepNext w:val="0"/>
              <w:keepLines w:val="0"/>
              <w:widowControl w:val="0"/>
              <w:rPr>
                <w:rFonts w:eastAsia="Tahoma"/>
                <w:lang w:eastAsia="zh-CN"/>
              </w:rPr>
            </w:pPr>
            <w:r>
              <w:rPr>
                <w:rFonts w:eastAsia="Tahoma"/>
                <w:lang w:eastAsia="zh-CN"/>
              </w:rPr>
              <w:t>QoS Flow Level QoS Parameters</w:t>
            </w:r>
          </w:p>
          <w:p w14:paraId="3382CD11" w14:textId="77777777" w:rsidR="00B70A30" w:rsidRPr="00EA5FA7" w:rsidRDefault="00B70A30">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C01DFD7"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F50CB4"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527D1" w14:textId="77777777" w:rsidR="00B70A30" w:rsidRDefault="00B70A30">
            <w:pPr>
              <w:pStyle w:val="TAC"/>
              <w:keepNext w:val="0"/>
              <w:keepLines w:val="0"/>
              <w:widowControl w:val="0"/>
              <w:rPr>
                <w:lang w:eastAsia="zh-CN"/>
              </w:rPr>
            </w:pPr>
          </w:p>
        </w:tc>
      </w:tr>
      <w:tr w:rsidR="00B70A30" w14:paraId="57AA596B" w14:textId="77777777">
        <w:tc>
          <w:tcPr>
            <w:tcW w:w="2160" w:type="dxa"/>
            <w:tcBorders>
              <w:top w:val="single" w:sz="4" w:space="0" w:color="auto"/>
              <w:left w:val="single" w:sz="4" w:space="0" w:color="auto"/>
              <w:bottom w:val="single" w:sz="4" w:space="0" w:color="auto"/>
              <w:right w:val="single" w:sz="4" w:space="0" w:color="auto"/>
            </w:tcBorders>
          </w:tcPr>
          <w:p w14:paraId="69FF3E05" w14:textId="77777777" w:rsidR="00B70A30" w:rsidRPr="0030753D" w:rsidRDefault="00B70A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FFB3BAD"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2D515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622E4" w14:textId="77777777" w:rsidR="00B70A30" w:rsidRDefault="00B70A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FC545B7"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1062DB"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AD628C" w14:textId="77777777" w:rsidR="00B70A30" w:rsidRDefault="00B70A30">
            <w:pPr>
              <w:pStyle w:val="TAC"/>
              <w:keepNext w:val="0"/>
              <w:keepLines w:val="0"/>
              <w:widowControl w:val="0"/>
              <w:rPr>
                <w:lang w:eastAsia="zh-CN"/>
              </w:rPr>
            </w:pPr>
          </w:p>
        </w:tc>
      </w:tr>
      <w:tr w:rsidR="00B70A30" w14:paraId="7FCD7C69" w14:textId="77777777">
        <w:tc>
          <w:tcPr>
            <w:tcW w:w="2160" w:type="dxa"/>
            <w:tcBorders>
              <w:top w:val="single" w:sz="4" w:space="0" w:color="auto"/>
              <w:left w:val="single" w:sz="4" w:space="0" w:color="auto"/>
              <w:bottom w:val="single" w:sz="4" w:space="0" w:color="auto"/>
              <w:right w:val="single" w:sz="4" w:space="0" w:color="auto"/>
            </w:tcBorders>
          </w:tcPr>
          <w:p w14:paraId="3D353F6E" w14:textId="77777777" w:rsidR="00B70A30" w:rsidRDefault="00B70A30">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ECF2578"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DD4383"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3C70A" w14:textId="77777777" w:rsidR="00B70A30" w:rsidRPr="00EA5FA7" w:rsidRDefault="00B70A30">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EA7AB4B" w14:textId="77777777" w:rsidR="00B70A30" w:rsidRDefault="00B70A30">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1631BDC"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30A8ED" w14:textId="77777777" w:rsidR="00B70A30" w:rsidRDefault="00B70A30">
            <w:pPr>
              <w:pStyle w:val="TAC"/>
              <w:keepNext w:val="0"/>
              <w:keepLines w:val="0"/>
              <w:widowControl w:val="0"/>
              <w:rPr>
                <w:lang w:eastAsia="zh-CN"/>
              </w:rPr>
            </w:pPr>
          </w:p>
        </w:tc>
      </w:tr>
      <w:tr w:rsidR="00B70A30" w14:paraId="2CD3FBFD" w14:textId="77777777">
        <w:tc>
          <w:tcPr>
            <w:tcW w:w="2160" w:type="dxa"/>
            <w:tcBorders>
              <w:top w:val="single" w:sz="4" w:space="0" w:color="auto"/>
              <w:left w:val="single" w:sz="4" w:space="0" w:color="auto"/>
              <w:bottom w:val="single" w:sz="4" w:space="0" w:color="auto"/>
              <w:right w:val="single" w:sz="4" w:space="0" w:color="auto"/>
            </w:tcBorders>
          </w:tcPr>
          <w:p w14:paraId="092AD311" w14:textId="77777777" w:rsidR="00B70A30" w:rsidRDefault="00B70A30">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AEFDD83"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1B61D"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47A56" w14:textId="77777777" w:rsidR="00B70A30" w:rsidRDefault="00B70A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655FC34" w14:textId="77777777" w:rsidR="00B70A30" w:rsidRDefault="00B70A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BB90AE3" w14:textId="77777777" w:rsidR="00B70A30" w:rsidRDefault="00B70A30">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E3A8EB" w14:textId="77777777" w:rsidR="00B70A30" w:rsidRDefault="00B70A30">
            <w:pPr>
              <w:pStyle w:val="TAC"/>
              <w:keepNext w:val="0"/>
              <w:keepLines w:val="0"/>
              <w:widowControl w:val="0"/>
              <w:rPr>
                <w:lang w:eastAsia="zh-CN"/>
              </w:rPr>
            </w:pPr>
            <w:r>
              <w:rPr>
                <w:rFonts w:cs="Arial"/>
              </w:rPr>
              <w:t>reject</w:t>
            </w:r>
          </w:p>
        </w:tc>
      </w:tr>
      <w:tr w:rsidR="00B70A30" w14:paraId="639F3E18" w14:textId="77777777">
        <w:tc>
          <w:tcPr>
            <w:tcW w:w="2160" w:type="dxa"/>
            <w:tcBorders>
              <w:top w:val="single" w:sz="4" w:space="0" w:color="auto"/>
              <w:left w:val="single" w:sz="4" w:space="0" w:color="auto"/>
              <w:bottom w:val="single" w:sz="4" w:space="0" w:color="auto"/>
              <w:right w:val="single" w:sz="4" w:space="0" w:color="auto"/>
            </w:tcBorders>
          </w:tcPr>
          <w:p w14:paraId="5B76F0BA" w14:textId="77777777" w:rsidR="00B70A30" w:rsidRDefault="00B70A30">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CFDE4E9" w14:textId="77777777" w:rsidR="00B70A30" w:rsidRDefault="00B70A30">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43BA9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5983E0" w14:textId="77777777" w:rsidR="00B70A30" w:rsidRDefault="00B70A30">
            <w:pPr>
              <w:pStyle w:val="TAL"/>
              <w:keepNext w:val="0"/>
              <w:keepLines w:val="0"/>
              <w:widowControl w:val="0"/>
              <w:rPr>
                <w:rFonts w:eastAsia="Tahoma"/>
                <w:lang w:eastAsia="zh-CN"/>
              </w:rPr>
            </w:pPr>
            <w:r>
              <w:rPr>
                <w:rFonts w:eastAsia="Tahoma"/>
                <w:lang w:eastAsia="zh-CN"/>
              </w:rPr>
              <w:t>PC5 QoS Parameters</w:t>
            </w:r>
          </w:p>
          <w:p w14:paraId="2D25067D" w14:textId="77777777" w:rsidR="00B70A30" w:rsidRDefault="00B70A30">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0076A249" w14:textId="77777777" w:rsidR="00B70A30" w:rsidRDefault="00B70A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3C78D3" w14:textId="77777777" w:rsidR="00B70A30" w:rsidRDefault="00B70A30">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F41A3C" w14:textId="77777777" w:rsidR="00B70A30" w:rsidRDefault="00B70A30">
            <w:pPr>
              <w:pStyle w:val="TAC"/>
              <w:keepNext w:val="0"/>
              <w:keepLines w:val="0"/>
              <w:widowControl w:val="0"/>
              <w:rPr>
                <w:lang w:eastAsia="zh-CN"/>
              </w:rPr>
            </w:pPr>
          </w:p>
        </w:tc>
      </w:tr>
      <w:tr w:rsidR="00B70A30" w14:paraId="79297958" w14:textId="77777777">
        <w:tc>
          <w:tcPr>
            <w:tcW w:w="2160" w:type="dxa"/>
            <w:tcBorders>
              <w:top w:val="single" w:sz="4" w:space="0" w:color="auto"/>
              <w:left w:val="single" w:sz="4" w:space="0" w:color="auto"/>
              <w:bottom w:val="single" w:sz="4" w:space="0" w:color="auto"/>
              <w:right w:val="single" w:sz="4" w:space="0" w:color="auto"/>
            </w:tcBorders>
          </w:tcPr>
          <w:p w14:paraId="6F1E17CD" w14:textId="77777777" w:rsidR="00B70A30" w:rsidRPr="006F3829" w:rsidRDefault="00B70A30">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08401B1"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41C4A3"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2152E4" w14:textId="77777777" w:rsidR="00B70A30" w:rsidRPr="00EA5FA7" w:rsidRDefault="00B70A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275DF13"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FBCB78" w14:textId="77777777" w:rsidR="00B70A30" w:rsidRDefault="00B70A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9A630" w14:textId="77777777" w:rsidR="00B70A30" w:rsidRDefault="00B70A30">
            <w:pPr>
              <w:pStyle w:val="TAC"/>
              <w:keepNext w:val="0"/>
              <w:keepLines w:val="0"/>
              <w:widowControl w:val="0"/>
              <w:rPr>
                <w:lang w:eastAsia="zh-CN"/>
              </w:rPr>
            </w:pPr>
          </w:p>
        </w:tc>
      </w:tr>
      <w:tr w:rsidR="00B70A30" w14:paraId="5584828A" w14:textId="77777777">
        <w:tc>
          <w:tcPr>
            <w:tcW w:w="2160" w:type="dxa"/>
            <w:tcBorders>
              <w:top w:val="single" w:sz="4" w:space="0" w:color="auto"/>
              <w:left w:val="single" w:sz="4" w:space="0" w:color="auto"/>
              <w:bottom w:val="single" w:sz="4" w:space="0" w:color="auto"/>
              <w:right w:val="single" w:sz="4" w:space="0" w:color="auto"/>
            </w:tcBorders>
          </w:tcPr>
          <w:p w14:paraId="47211330" w14:textId="77777777" w:rsidR="00B70A30" w:rsidRPr="006F3829" w:rsidRDefault="00B70A30">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AE9F9C5" w14:textId="77777777" w:rsidR="00B70A30" w:rsidRDefault="00B70A30">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1FD288"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DC8EB0" w14:textId="77777777" w:rsidR="00B70A30" w:rsidRDefault="00B70A30">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305AC344" w14:textId="77777777" w:rsidR="00B70A30" w:rsidRDefault="00B70A30">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2501CC90" w14:textId="77777777" w:rsidR="00B70A30" w:rsidRDefault="00B70A30">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51118761" w14:textId="77777777" w:rsidR="00B70A30" w:rsidRDefault="00B70A30">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8370A0" w14:textId="77777777" w:rsidR="00B70A30" w:rsidRDefault="00B70A30">
            <w:pPr>
              <w:pStyle w:val="TAC"/>
              <w:keepNext w:val="0"/>
              <w:keepLines w:val="0"/>
              <w:widowControl w:val="0"/>
              <w:rPr>
                <w:lang w:eastAsia="zh-CN"/>
              </w:rPr>
            </w:pPr>
            <w:r>
              <w:rPr>
                <w:rFonts w:hint="eastAsia"/>
                <w:lang w:val="en-US" w:eastAsia="zh-CN"/>
              </w:rPr>
              <w:t>reject</w:t>
            </w:r>
          </w:p>
        </w:tc>
      </w:tr>
      <w:tr w:rsidR="00B70A30" w14:paraId="00B41CAF" w14:textId="77777777">
        <w:tc>
          <w:tcPr>
            <w:tcW w:w="2160" w:type="dxa"/>
            <w:tcBorders>
              <w:top w:val="single" w:sz="4" w:space="0" w:color="auto"/>
              <w:left w:val="single" w:sz="4" w:space="0" w:color="auto"/>
              <w:bottom w:val="single" w:sz="4" w:space="0" w:color="auto"/>
              <w:right w:val="single" w:sz="4" w:space="0" w:color="auto"/>
            </w:tcBorders>
          </w:tcPr>
          <w:p w14:paraId="5790CEDC" w14:textId="77777777" w:rsidR="00B70A30" w:rsidRDefault="00B70A30">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95CA8E2"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C7D393" w14:textId="77777777" w:rsidR="00B70A30" w:rsidRDefault="00B70A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0C7056"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3E8D73"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C5586E" w14:textId="77777777" w:rsidR="00B70A30" w:rsidRDefault="00B70A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DE6421" w14:textId="77777777" w:rsidR="00B70A30" w:rsidRDefault="00B70A30">
            <w:pPr>
              <w:pStyle w:val="TAC"/>
              <w:keepNext w:val="0"/>
              <w:keepLines w:val="0"/>
              <w:widowControl w:val="0"/>
              <w:rPr>
                <w:lang w:eastAsia="zh-CN"/>
              </w:rPr>
            </w:pPr>
            <w:r>
              <w:rPr>
                <w:rFonts w:cs="Arial"/>
              </w:rPr>
              <w:t>reject</w:t>
            </w:r>
          </w:p>
        </w:tc>
      </w:tr>
      <w:tr w:rsidR="00B70A30" w14:paraId="381855FC" w14:textId="77777777">
        <w:tc>
          <w:tcPr>
            <w:tcW w:w="2160" w:type="dxa"/>
            <w:tcBorders>
              <w:top w:val="single" w:sz="4" w:space="0" w:color="auto"/>
              <w:left w:val="single" w:sz="4" w:space="0" w:color="auto"/>
              <w:bottom w:val="single" w:sz="4" w:space="0" w:color="auto"/>
              <w:right w:val="single" w:sz="4" w:space="0" w:color="auto"/>
            </w:tcBorders>
          </w:tcPr>
          <w:p w14:paraId="18BD1F1F" w14:textId="77777777" w:rsidR="00B70A30" w:rsidRPr="0030753D" w:rsidRDefault="00B70A30">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A5FAEEC"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65DBA" w14:textId="77777777" w:rsidR="00B70A30" w:rsidRDefault="00B70A3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067D6D"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06A06C"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44F4A0"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696A1C" w14:textId="77777777" w:rsidR="00B70A30" w:rsidRDefault="00B70A30">
            <w:pPr>
              <w:pStyle w:val="TAC"/>
              <w:keepNext w:val="0"/>
              <w:keepLines w:val="0"/>
              <w:widowControl w:val="0"/>
              <w:rPr>
                <w:lang w:eastAsia="zh-CN"/>
              </w:rPr>
            </w:pPr>
          </w:p>
        </w:tc>
      </w:tr>
      <w:tr w:rsidR="00B70A30" w14:paraId="213C34F3" w14:textId="77777777">
        <w:tc>
          <w:tcPr>
            <w:tcW w:w="2160" w:type="dxa"/>
            <w:tcBorders>
              <w:top w:val="single" w:sz="4" w:space="0" w:color="auto"/>
              <w:left w:val="single" w:sz="4" w:space="0" w:color="auto"/>
              <w:bottom w:val="single" w:sz="4" w:space="0" w:color="auto"/>
              <w:right w:val="single" w:sz="4" w:space="0" w:color="auto"/>
            </w:tcBorders>
          </w:tcPr>
          <w:p w14:paraId="18A77378" w14:textId="77777777" w:rsidR="00B70A30" w:rsidRDefault="00B70A30">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B057877"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B5E1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84C783" w14:textId="77777777" w:rsidR="00B70A30" w:rsidRPr="00EA5FA7" w:rsidRDefault="00B70A3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3E6A071"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A5DD35"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23D8AD" w14:textId="77777777" w:rsidR="00B70A30" w:rsidRDefault="00B70A30">
            <w:pPr>
              <w:pStyle w:val="TAC"/>
              <w:keepNext w:val="0"/>
              <w:keepLines w:val="0"/>
              <w:widowControl w:val="0"/>
              <w:rPr>
                <w:lang w:eastAsia="zh-CN"/>
              </w:rPr>
            </w:pPr>
          </w:p>
        </w:tc>
      </w:tr>
      <w:tr w:rsidR="00B70A30" w14:paraId="423458B4" w14:textId="77777777">
        <w:tc>
          <w:tcPr>
            <w:tcW w:w="2160" w:type="dxa"/>
            <w:tcBorders>
              <w:top w:val="single" w:sz="4" w:space="0" w:color="auto"/>
              <w:left w:val="single" w:sz="4" w:space="0" w:color="auto"/>
              <w:bottom w:val="single" w:sz="4" w:space="0" w:color="auto"/>
              <w:right w:val="single" w:sz="4" w:space="0" w:color="auto"/>
            </w:tcBorders>
          </w:tcPr>
          <w:p w14:paraId="1DC813E3" w14:textId="77777777" w:rsidR="00B70A30" w:rsidRDefault="00B70A3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FAFBB7E"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B883F3"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AADD70" w14:textId="77777777" w:rsidR="00B70A30" w:rsidRPr="00EA5FA7" w:rsidRDefault="00B70A3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DFDFB8F"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A89009" w14:textId="77777777" w:rsidR="00B70A30" w:rsidRDefault="00B70A30">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AAA979" w14:textId="77777777" w:rsidR="00B70A30" w:rsidRDefault="00B70A30">
            <w:pPr>
              <w:pStyle w:val="TAC"/>
              <w:keepNext w:val="0"/>
              <w:keepLines w:val="0"/>
              <w:widowControl w:val="0"/>
              <w:rPr>
                <w:lang w:eastAsia="zh-CN"/>
              </w:rPr>
            </w:pPr>
          </w:p>
        </w:tc>
      </w:tr>
      <w:tr w:rsidR="00B70A30" w14:paraId="3E0193AE" w14:textId="77777777">
        <w:tc>
          <w:tcPr>
            <w:tcW w:w="2160" w:type="dxa"/>
            <w:tcBorders>
              <w:top w:val="single" w:sz="4" w:space="0" w:color="auto"/>
              <w:left w:val="single" w:sz="4" w:space="0" w:color="auto"/>
              <w:bottom w:val="single" w:sz="4" w:space="0" w:color="auto"/>
              <w:right w:val="single" w:sz="4" w:space="0" w:color="auto"/>
            </w:tcBorders>
          </w:tcPr>
          <w:p w14:paraId="6D3BD1BF" w14:textId="77777777" w:rsidR="00B70A30" w:rsidRDefault="00B70A3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AEA7CDB"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4A9C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16D44"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B991DD"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1D8731"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831F6" w14:textId="77777777" w:rsidR="00B70A30" w:rsidRDefault="00B70A30">
            <w:pPr>
              <w:pStyle w:val="TAC"/>
              <w:keepNext w:val="0"/>
              <w:keepLines w:val="0"/>
              <w:widowControl w:val="0"/>
              <w:rPr>
                <w:lang w:eastAsia="zh-CN"/>
              </w:rPr>
            </w:pPr>
          </w:p>
        </w:tc>
      </w:tr>
      <w:tr w:rsidR="00B70A30" w14:paraId="226FD579" w14:textId="77777777">
        <w:tc>
          <w:tcPr>
            <w:tcW w:w="2160" w:type="dxa"/>
            <w:tcBorders>
              <w:top w:val="single" w:sz="4" w:space="0" w:color="auto"/>
              <w:left w:val="single" w:sz="4" w:space="0" w:color="auto"/>
              <w:bottom w:val="single" w:sz="4" w:space="0" w:color="auto"/>
              <w:right w:val="single" w:sz="4" w:space="0" w:color="auto"/>
            </w:tcBorders>
          </w:tcPr>
          <w:p w14:paraId="5D8B4C42" w14:textId="77777777" w:rsidR="00B70A30" w:rsidRPr="0030753D" w:rsidRDefault="00B70A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3F955D8"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5F1F7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672C5"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ADA9F0"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5D22C5"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0BBD75" w14:textId="77777777" w:rsidR="00B70A30" w:rsidRDefault="00B70A30">
            <w:pPr>
              <w:pStyle w:val="TAC"/>
              <w:keepNext w:val="0"/>
              <w:keepLines w:val="0"/>
              <w:widowControl w:val="0"/>
              <w:rPr>
                <w:lang w:eastAsia="zh-CN"/>
              </w:rPr>
            </w:pPr>
          </w:p>
        </w:tc>
      </w:tr>
      <w:tr w:rsidR="00B70A30" w14:paraId="6604D4D3" w14:textId="77777777">
        <w:tc>
          <w:tcPr>
            <w:tcW w:w="2160" w:type="dxa"/>
            <w:tcBorders>
              <w:top w:val="single" w:sz="4" w:space="0" w:color="auto"/>
              <w:left w:val="single" w:sz="4" w:space="0" w:color="auto"/>
              <w:bottom w:val="single" w:sz="4" w:space="0" w:color="auto"/>
              <w:right w:val="single" w:sz="4" w:space="0" w:color="auto"/>
            </w:tcBorders>
          </w:tcPr>
          <w:p w14:paraId="375D3DA0" w14:textId="77777777" w:rsidR="00B70A30" w:rsidRDefault="00B70A30">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120596"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6CF288"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A1173D" w14:textId="77777777" w:rsidR="00B70A30" w:rsidRDefault="00B70A30">
            <w:pPr>
              <w:pStyle w:val="TAL"/>
              <w:keepNext w:val="0"/>
              <w:keepLines w:val="0"/>
              <w:widowControl w:val="0"/>
              <w:rPr>
                <w:rFonts w:eastAsia="Tahoma"/>
                <w:lang w:eastAsia="zh-CN"/>
              </w:rPr>
            </w:pPr>
            <w:r>
              <w:rPr>
                <w:rFonts w:eastAsia="Tahoma"/>
                <w:lang w:eastAsia="zh-CN"/>
              </w:rPr>
              <w:t>QoS Flow Level QoS Parameters</w:t>
            </w:r>
          </w:p>
          <w:p w14:paraId="3E052BBE" w14:textId="77777777" w:rsidR="00B70A30" w:rsidRPr="00EA5FA7" w:rsidRDefault="00B70A30">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76BF4C8"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9A97EA"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C2BE21" w14:textId="77777777" w:rsidR="00B70A30" w:rsidRDefault="00B70A30">
            <w:pPr>
              <w:pStyle w:val="TAC"/>
              <w:keepNext w:val="0"/>
              <w:keepLines w:val="0"/>
              <w:widowControl w:val="0"/>
              <w:rPr>
                <w:lang w:eastAsia="zh-CN"/>
              </w:rPr>
            </w:pPr>
          </w:p>
        </w:tc>
      </w:tr>
      <w:tr w:rsidR="00B70A30" w14:paraId="18A1D2DF" w14:textId="77777777">
        <w:tc>
          <w:tcPr>
            <w:tcW w:w="2160" w:type="dxa"/>
            <w:tcBorders>
              <w:top w:val="single" w:sz="4" w:space="0" w:color="auto"/>
              <w:left w:val="single" w:sz="4" w:space="0" w:color="auto"/>
              <w:bottom w:val="single" w:sz="4" w:space="0" w:color="auto"/>
              <w:right w:val="single" w:sz="4" w:space="0" w:color="auto"/>
            </w:tcBorders>
          </w:tcPr>
          <w:p w14:paraId="62657E83" w14:textId="77777777" w:rsidR="00B70A30" w:rsidRDefault="00B70A30">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B35BF4"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DB7CD9"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518F89" w14:textId="77777777" w:rsidR="00B70A30" w:rsidRDefault="00B70A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BFC5A9B"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2CAC00" w14:textId="77777777" w:rsidR="00B70A30" w:rsidRDefault="00B70A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CF3E9D" w14:textId="77777777" w:rsidR="00B70A30" w:rsidRDefault="00B70A30">
            <w:pPr>
              <w:pStyle w:val="TAC"/>
              <w:keepNext w:val="0"/>
              <w:keepLines w:val="0"/>
              <w:widowControl w:val="0"/>
              <w:rPr>
                <w:lang w:eastAsia="zh-CN"/>
              </w:rPr>
            </w:pPr>
          </w:p>
        </w:tc>
      </w:tr>
      <w:tr w:rsidR="00B70A30" w14:paraId="01A64B48" w14:textId="77777777">
        <w:tc>
          <w:tcPr>
            <w:tcW w:w="2160" w:type="dxa"/>
            <w:tcBorders>
              <w:top w:val="single" w:sz="4" w:space="0" w:color="auto"/>
              <w:left w:val="single" w:sz="4" w:space="0" w:color="auto"/>
              <w:bottom w:val="single" w:sz="4" w:space="0" w:color="auto"/>
              <w:right w:val="single" w:sz="4" w:space="0" w:color="auto"/>
            </w:tcBorders>
          </w:tcPr>
          <w:p w14:paraId="13237394" w14:textId="77777777" w:rsidR="00B70A30" w:rsidRDefault="00B70A30">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15C1F1"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BE17D7"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A54C0D" w14:textId="77777777" w:rsidR="00B70A30" w:rsidRPr="00EA5FA7" w:rsidRDefault="00B70A30">
            <w:pPr>
              <w:pStyle w:val="TAL"/>
              <w:keepNext w:val="0"/>
              <w:keepLines w:val="0"/>
              <w:widowControl w:val="0"/>
            </w:pPr>
            <w:r>
              <w:rPr>
                <w:rFonts w:eastAsia="Tahoma"/>
                <w:lang w:eastAsia="zh-CN"/>
              </w:rPr>
              <w:t xml:space="preserve">ENUMERATED(SRB1, </w:t>
            </w:r>
            <w:r>
              <w:rPr>
                <w:rFonts w:eastAsia="Tahoma"/>
                <w:lang w:eastAsia="zh-CN"/>
              </w:rPr>
              <w:lastRenderedPageBreak/>
              <w:t>SRB2, …)</w:t>
            </w:r>
          </w:p>
        </w:tc>
        <w:tc>
          <w:tcPr>
            <w:tcW w:w="1728" w:type="dxa"/>
            <w:tcBorders>
              <w:top w:val="single" w:sz="4" w:space="0" w:color="auto"/>
              <w:left w:val="single" w:sz="4" w:space="0" w:color="auto"/>
              <w:bottom w:val="single" w:sz="4" w:space="0" w:color="auto"/>
              <w:right w:val="single" w:sz="4" w:space="0" w:color="auto"/>
            </w:tcBorders>
          </w:tcPr>
          <w:p w14:paraId="5A636A5C" w14:textId="77777777" w:rsidR="00B70A30" w:rsidRDefault="00B70A30">
            <w:pPr>
              <w:pStyle w:val="TAL"/>
              <w:keepNext w:val="0"/>
              <w:keepLines w:val="0"/>
              <w:widowControl w:val="0"/>
              <w:rPr>
                <w:rFonts w:cs="Arial"/>
              </w:rPr>
            </w:pPr>
            <w:r>
              <w:rPr>
                <w:lang w:val="en-US"/>
              </w:rPr>
              <w:lastRenderedPageBreak/>
              <w:t xml:space="preserve">This IE indicate the type of SRB </w:t>
            </w:r>
            <w:r>
              <w:rPr>
                <w:lang w:val="en-US"/>
              </w:rPr>
              <w:lastRenderedPageBreak/>
              <w:t>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2F42AE2" w14:textId="77777777" w:rsidR="00B70A30" w:rsidRDefault="00B70A30">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C1DE350" w14:textId="77777777" w:rsidR="00B70A30" w:rsidRDefault="00B70A30">
            <w:pPr>
              <w:pStyle w:val="TAC"/>
              <w:keepNext w:val="0"/>
              <w:keepLines w:val="0"/>
              <w:widowControl w:val="0"/>
              <w:rPr>
                <w:lang w:eastAsia="zh-CN"/>
              </w:rPr>
            </w:pPr>
          </w:p>
        </w:tc>
      </w:tr>
      <w:tr w:rsidR="00B70A30" w14:paraId="48163C77" w14:textId="77777777">
        <w:tc>
          <w:tcPr>
            <w:tcW w:w="2160" w:type="dxa"/>
            <w:tcBorders>
              <w:top w:val="single" w:sz="4" w:space="0" w:color="auto"/>
              <w:left w:val="single" w:sz="4" w:space="0" w:color="auto"/>
              <w:bottom w:val="single" w:sz="4" w:space="0" w:color="auto"/>
              <w:right w:val="single" w:sz="4" w:space="0" w:color="auto"/>
            </w:tcBorders>
          </w:tcPr>
          <w:p w14:paraId="63A2CD1D" w14:textId="77777777" w:rsidR="00B70A30" w:rsidRDefault="00B70A30">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77A3C812" w14:textId="77777777" w:rsidR="00B70A30" w:rsidRDefault="00B70A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3F4D7A"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C3396" w14:textId="77777777" w:rsidR="00B70A30" w:rsidRDefault="00B70A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1A3DB69" w14:textId="77777777" w:rsidR="00B70A30" w:rsidRDefault="00B70A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624FD6C" w14:textId="77777777" w:rsidR="00B70A30" w:rsidRDefault="00B70A30">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1AED80" w14:textId="77777777" w:rsidR="00B70A30" w:rsidRDefault="00B70A30">
            <w:pPr>
              <w:pStyle w:val="TAC"/>
              <w:keepNext w:val="0"/>
              <w:keepLines w:val="0"/>
              <w:widowControl w:val="0"/>
              <w:rPr>
                <w:lang w:eastAsia="zh-CN"/>
              </w:rPr>
            </w:pPr>
            <w:r>
              <w:rPr>
                <w:rFonts w:cs="Arial"/>
              </w:rPr>
              <w:t>reject</w:t>
            </w:r>
          </w:p>
        </w:tc>
      </w:tr>
      <w:tr w:rsidR="00B70A30" w14:paraId="2453C65A" w14:textId="77777777">
        <w:tc>
          <w:tcPr>
            <w:tcW w:w="2160" w:type="dxa"/>
            <w:tcBorders>
              <w:top w:val="single" w:sz="4" w:space="0" w:color="auto"/>
              <w:left w:val="single" w:sz="4" w:space="0" w:color="auto"/>
              <w:bottom w:val="single" w:sz="4" w:space="0" w:color="auto"/>
              <w:right w:val="single" w:sz="4" w:space="0" w:color="auto"/>
            </w:tcBorders>
          </w:tcPr>
          <w:p w14:paraId="181A698A" w14:textId="77777777" w:rsidR="00B70A30" w:rsidRDefault="00B70A30">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84F9179" w14:textId="77777777" w:rsidR="00B70A30" w:rsidRDefault="00B70A30">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CAD98"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C6381" w14:textId="77777777" w:rsidR="00B70A30" w:rsidRDefault="00B70A30">
            <w:pPr>
              <w:pStyle w:val="TAL"/>
              <w:keepNext w:val="0"/>
              <w:keepLines w:val="0"/>
              <w:widowControl w:val="0"/>
              <w:rPr>
                <w:rFonts w:cs="Arial"/>
                <w:szCs w:val="18"/>
                <w:lang w:val="en-US" w:eastAsia="zh-CN"/>
              </w:rPr>
            </w:pPr>
            <w:r>
              <w:rPr>
                <w:rFonts w:cs="Arial"/>
                <w:szCs w:val="18"/>
                <w:lang w:val="en-US" w:eastAsia="zh-CN"/>
              </w:rPr>
              <w:t>PC5 QoS Parameters</w:t>
            </w:r>
          </w:p>
          <w:p w14:paraId="01B22A0D" w14:textId="77777777" w:rsidR="00B70A30" w:rsidRDefault="00B70A30">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03F490" w14:textId="77777777" w:rsidR="00B70A30" w:rsidRDefault="00B70A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CA08DD" w14:textId="77777777" w:rsidR="00B70A30" w:rsidRDefault="00B70A30">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EC2DAE1" w14:textId="77777777" w:rsidR="00B70A30" w:rsidRDefault="00B70A30">
            <w:pPr>
              <w:pStyle w:val="TAC"/>
              <w:keepNext w:val="0"/>
              <w:keepLines w:val="0"/>
              <w:widowControl w:val="0"/>
              <w:rPr>
                <w:lang w:eastAsia="zh-CN"/>
              </w:rPr>
            </w:pPr>
          </w:p>
        </w:tc>
      </w:tr>
      <w:tr w:rsidR="00B70A30" w14:paraId="6A429242" w14:textId="77777777">
        <w:tc>
          <w:tcPr>
            <w:tcW w:w="2160" w:type="dxa"/>
            <w:tcBorders>
              <w:top w:val="single" w:sz="4" w:space="0" w:color="auto"/>
              <w:left w:val="single" w:sz="4" w:space="0" w:color="auto"/>
              <w:bottom w:val="single" w:sz="4" w:space="0" w:color="auto"/>
              <w:right w:val="single" w:sz="4" w:space="0" w:color="auto"/>
            </w:tcBorders>
          </w:tcPr>
          <w:p w14:paraId="3CED31A7" w14:textId="77777777" w:rsidR="00B70A30" w:rsidRDefault="00B70A3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296AE07"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9F44F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26A742" w14:textId="77777777" w:rsidR="00B70A30" w:rsidRPr="00EA5FA7" w:rsidRDefault="00B70A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EB406D"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13914F" w14:textId="77777777" w:rsidR="00B70A30" w:rsidRDefault="00B70A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BA32FC" w14:textId="77777777" w:rsidR="00B70A30" w:rsidRDefault="00B70A30">
            <w:pPr>
              <w:pStyle w:val="TAC"/>
              <w:keepNext w:val="0"/>
              <w:keepLines w:val="0"/>
              <w:widowControl w:val="0"/>
              <w:rPr>
                <w:lang w:eastAsia="zh-CN"/>
              </w:rPr>
            </w:pPr>
          </w:p>
        </w:tc>
      </w:tr>
      <w:tr w:rsidR="00B70A30" w14:paraId="6F684306" w14:textId="77777777">
        <w:tc>
          <w:tcPr>
            <w:tcW w:w="2160" w:type="dxa"/>
            <w:tcBorders>
              <w:top w:val="single" w:sz="4" w:space="0" w:color="auto"/>
              <w:left w:val="single" w:sz="4" w:space="0" w:color="auto"/>
              <w:bottom w:val="single" w:sz="4" w:space="0" w:color="auto"/>
              <w:right w:val="single" w:sz="4" w:space="0" w:color="auto"/>
            </w:tcBorders>
          </w:tcPr>
          <w:p w14:paraId="16F1EE55" w14:textId="77777777" w:rsidR="00B70A30" w:rsidRDefault="00B70A30">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A50EC1F"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7F58C5" w14:textId="77777777" w:rsidR="00B70A30" w:rsidRDefault="00B70A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97D72E7"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ADF2FD"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4FC367" w14:textId="77777777" w:rsidR="00B70A30" w:rsidRDefault="00B70A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082B0C" w14:textId="77777777" w:rsidR="00B70A30" w:rsidRDefault="00B70A30">
            <w:pPr>
              <w:pStyle w:val="TAC"/>
              <w:keepNext w:val="0"/>
              <w:keepLines w:val="0"/>
              <w:widowControl w:val="0"/>
              <w:rPr>
                <w:lang w:eastAsia="zh-CN"/>
              </w:rPr>
            </w:pPr>
            <w:r>
              <w:rPr>
                <w:rFonts w:cs="Arial"/>
              </w:rPr>
              <w:t>reject</w:t>
            </w:r>
          </w:p>
        </w:tc>
      </w:tr>
      <w:tr w:rsidR="00B70A30" w14:paraId="6D4B0983" w14:textId="77777777">
        <w:tc>
          <w:tcPr>
            <w:tcW w:w="2160" w:type="dxa"/>
            <w:tcBorders>
              <w:top w:val="single" w:sz="4" w:space="0" w:color="auto"/>
              <w:left w:val="single" w:sz="4" w:space="0" w:color="auto"/>
              <w:bottom w:val="single" w:sz="4" w:space="0" w:color="auto"/>
              <w:right w:val="single" w:sz="4" w:space="0" w:color="auto"/>
            </w:tcBorders>
          </w:tcPr>
          <w:p w14:paraId="0DE02AF4" w14:textId="77777777" w:rsidR="00B70A30" w:rsidRPr="0030753D" w:rsidRDefault="00B70A30">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BDC8A29" w14:textId="77777777" w:rsidR="00B70A30"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AD3797" w14:textId="77777777" w:rsidR="00B70A30" w:rsidRDefault="00B70A3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E3A5686"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163522"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014D1D" w14:textId="77777777" w:rsidR="00B70A30" w:rsidRDefault="00B70A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F843BA" w14:textId="77777777" w:rsidR="00B70A30" w:rsidRDefault="00B70A30">
            <w:pPr>
              <w:pStyle w:val="TAC"/>
              <w:keepNext w:val="0"/>
              <w:keepLines w:val="0"/>
              <w:widowControl w:val="0"/>
              <w:rPr>
                <w:lang w:eastAsia="zh-CN"/>
              </w:rPr>
            </w:pPr>
          </w:p>
        </w:tc>
      </w:tr>
      <w:tr w:rsidR="00B70A30" w14:paraId="729D5BF6" w14:textId="77777777">
        <w:tc>
          <w:tcPr>
            <w:tcW w:w="2160" w:type="dxa"/>
            <w:tcBorders>
              <w:top w:val="single" w:sz="4" w:space="0" w:color="auto"/>
              <w:left w:val="single" w:sz="4" w:space="0" w:color="auto"/>
              <w:bottom w:val="single" w:sz="4" w:space="0" w:color="auto"/>
              <w:right w:val="single" w:sz="4" w:space="0" w:color="auto"/>
            </w:tcBorders>
          </w:tcPr>
          <w:p w14:paraId="72B8E9B6" w14:textId="77777777" w:rsidR="00B70A30" w:rsidRDefault="00B70A30">
            <w:pPr>
              <w:pStyle w:val="TAL"/>
              <w:keepNext w:val="0"/>
              <w:keepLines w:val="0"/>
              <w:widowControl w:val="0"/>
              <w:ind w:leftChars="100" w:left="200"/>
              <w:rPr>
                <w:rFonts w:eastAsia="Tahoma" w:cs="Arial"/>
                <w:b/>
                <w:lang w:eastAsia="zh-CN"/>
              </w:rPr>
            </w:pPr>
            <w:bookmarkStart w:id="60" w:name="_Hlk105755256"/>
            <w:r>
              <w:rPr>
                <w:rFonts w:eastAsia="Tahoma" w:cs="Arial"/>
                <w:lang w:eastAsia="zh-CN"/>
              </w:rPr>
              <w:t>&gt;&gt;PC5 RLC Channel ID</w:t>
            </w:r>
            <w:bookmarkEnd w:id="60"/>
          </w:p>
        </w:tc>
        <w:tc>
          <w:tcPr>
            <w:tcW w:w="1080" w:type="dxa"/>
            <w:tcBorders>
              <w:top w:val="single" w:sz="4" w:space="0" w:color="auto"/>
              <w:left w:val="single" w:sz="4" w:space="0" w:color="auto"/>
              <w:bottom w:val="single" w:sz="4" w:space="0" w:color="auto"/>
              <w:right w:val="single" w:sz="4" w:space="0" w:color="auto"/>
            </w:tcBorders>
          </w:tcPr>
          <w:p w14:paraId="3AEAE660" w14:textId="77777777" w:rsidR="00B70A30" w:rsidRDefault="00B70A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94C312" w14:textId="77777777" w:rsidR="00B70A30" w:rsidRDefault="00B70A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0C6D58" w14:textId="77777777" w:rsidR="00B70A30" w:rsidRPr="00EA5FA7" w:rsidRDefault="00B70A3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5CBA0B5"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E1347E" w14:textId="77777777" w:rsidR="00B70A30" w:rsidRDefault="00B70A30">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A79F77" w14:textId="77777777" w:rsidR="00B70A30" w:rsidRDefault="00B70A30">
            <w:pPr>
              <w:pStyle w:val="TAC"/>
              <w:keepNext w:val="0"/>
              <w:keepLines w:val="0"/>
              <w:widowControl w:val="0"/>
              <w:rPr>
                <w:lang w:eastAsia="zh-CN"/>
              </w:rPr>
            </w:pPr>
          </w:p>
        </w:tc>
      </w:tr>
      <w:tr w:rsidR="00B70A30" w14:paraId="1998A38B" w14:textId="77777777">
        <w:tc>
          <w:tcPr>
            <w:tcW w:w="2160" w:type="dxa"/>
            <w:tcBorders>
              <w:top w:val="single" w:sz="4" w:space="0" w:color="auto"/>
              <w:left w:val="single" w:sz="4" w:space="0" w:color="auto"/>
              <w:bottom w:val="single" w:sz="4" w:space="0" w:color="auto"/>
              <w:right w:val="single" w:sz="4" w:space="0" w:color="auto"/>
            </w:tcBorders>
          </w:tcPr>
          <w:p w14:paraId="19DDF45D" w14:textId="77777777" w:rsidR="00B70A30" w:rsidRDefault="00B70A3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2F46155" w14:textId="77777777" w:rsidR="00B70A30" w:rsidRDefault="00B70A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46FA0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1E96E" w14:textId="77777777" w:rsidR="00B70A30" w:rsidRPr="00EA5FA7" w:rsidRDefault="00B70A3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94FE79"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F335CF" w14:textId="77777777" w:rsidR="00B70A30" w:rsidRDefault="00B70A30">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64157A" w14:textId="77777777" w:rsidR="00B70A30" w:rsidRDefault="00B70A30">
            <w:pPr>
              <w:pStyle w:val="TAC"/>
              <w:keepNext w:val="0"/>
              <w:keepLines w:val="0"/>
              <w:widowControl w:val="0"/>
              <w:rPr>
                <w:lang w:eastAsia="zh-CN"/>
              </w:rPr>
            </w:pPr>
          </w:p>
        </w:tc>
      </w:tr>
      <w:tr w:rsidR="00B70A30" w14:paraId="12E92A79" w14:textId="77777777">
        <w:tc>
          <w:tcPr>
            <w:tcW w:w="2160" w:type="dxa"/>
            <w:tcBorders>
              <w:top w:val="single" w:sz="4" w:space="0" w:color="auto"/>
              <w:left w:val="single" w:sz="4" w:space="0" w:color="auto"/>
              <w:bottom w:val="single" w:sz="4" w:space="0" w:color="auto"/>
              <w:right w:val="single" w:sz="4" w:space="0" w:color="auto"/>
            </w:tcBorders>
          </w:tcPr>
          <w:p w14:paraId="0FC6C425" w14:textId="77777777" w:rsidR="00B70A30" w:rsidRDefault="00B70A30">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75F7F34" w14:textId="77777777" w:rsidR="00B70A30" w:rsidRDefault="00B70A30">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9FDDD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0E1C74" w14:textId="77777777" w:rsidR="00B70A30" w:rsidRPr="00EA5FA7" w:rsidRDefault="00B70A30">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67371" w14:textId="77777777" w:rsidR="00B70A30" w:rsidRDefault="00B70A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7A611" w14:textId="77777777" w:rsidR="00B70A30" w:rsidRDefault="00B70A30">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5AC94C" w14:textId="77777777" w:rsidR="00B70A30" w:rsidRDefault="00B70A30">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B70A30" w14:paraId="09384B0B" w14:textId="77777777">
        <w:tc>
          <w:tcPr>
            <w:tcW w:w="2160" w:type="dxa"/>
            <w:tcBorders>
              <w:top w:val="single" w:sz="4" w:space="0" w:color="auto"/>
              <w:left w:val="single" w:sz="4" w:space="0" w:color="auto"/>
              <w:bottom w:val="single" w:sz="4" w:space="0" w:color="auto"/>
              <w:right w:val="single" w:sz="4" w:space="0" w:color="auto"/>
            </w:tcBorders>
          </w:tcPr>
          <w:p w14:paraId="160F30D6" w14:textId="77777777" w:rsidR="00B70A30" w:rsidRDefault="00B70A30">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FD14EA8" w14:textId="77777777" w:rsidR="00B70A30" w:rsidRDefault="00B70A30">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C35B1B"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B1BC3" w14:textId="77777777" w:rsidR="00B70A30" w:rsidRPr="00D25507" w:rsidRDefault="00B70A30">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3B4D28B" w14:textId="77777777" w:rsidR="00B70A30" w:rsidRDefault="00B70A30">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FDFC03" w14:textId="77777777" w:rsidR="00B70A30" w:rsidRDefault="00B70A30">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B9A694" w14:textId="77777777" w:rsidR="00B70A30" w:rsidRDefault="00B70A30">
            <w:pPr>
              <w:pStyle w:val="TAC"/>
              <w:keepNext w:val="0"/>
              <w:keepLines w:val="0"/>
              <w:widowControl w:val="0"/>
              <w:rPr>
                <w:rFonts w:eastAsia="Tahoma" w:cs="Arial"/>
                <w:lang w:eastAsia="zh-CN"/>
              </w:rPr>
            </w:pPr>
            <w:r>
              <w:t>ignore</w:t>
            </w:r>
          </w:p>
        </w:tc>
      </w:tr>
      <w:tr w:rsidR="00B70A30" w14:paraId="5F6BD169" w14:textId="77777777">
        <w:tc>
          <w:tcPr>
            <w:tcW w:w="2160" w:type="dxa"/>
            <w:tcBorders>
              <w:top w:val="single" w:sz="4" w:space="0" w:color="auto"/>
              <w:left w:val="single" w:sz="4" w:space="0" w:color="auto"/>
              <w:bottom w:val="single" w:sz="4" w:space="0" w:color="auto"/>
              <w:right w:val="single" w:sz="4" w:space="0" w:color="auto"/>
            </w:tcBorders>
          </w:tcPr>
          <w:p w14:paraId="4FA39F37" w14:textId="77777777" w:rsidR="00B70A30" w:rsidRDefault="00B70A30">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31FDFFD" w14:textId="77777777" w:rsidR="00B70A30" w:rsidRDefault="00B70A3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E0D30B"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0CF037" w14:textId="77777777" w:rsidR="00B70A30" w:rsidRPr="00AB2B08" w:rsidRDefault="00B70A3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F682FB1" w14:textId="77777777" w:rsidR="00B70A30" w:rsidRDefault="00B70A30">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AFA7E9B" w14:textId="77777777" w:rsidR="00B70A30" w:rsidRDefault="00B70A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D7C9F7" w14:textId="77777777" w:rsidR="00B70A30" w:rsidRDefault="00B70A30">
            <w:pPr>
              <w:pStyle w:val="TAC"/>
              <w:keepNext w:val="0"/>
              <w:keepLines w:val="0"/>
              <w:widowControl w:val="0"/>
            </w:pPr>
            <w:r w:rsidRPr="00EA5FA7">
              <w:t>reject</w:t>
            </w:r>
          </w:p>
        </w:tc>
      </w:tr>
      <w:tr w:rsidR="00B70A30" w14:paraId="1FB7E28B" w14:textId="77777777">
        <w:tc>
          <w:tcPr>
            <w:tcW w:w="2160" w:type="dxa"/>
            <w:tcBorders>
              <w:top w:val="single" w:sz="4" w:space="0" w:color="auto"/>
              <w:left w:val="single" w:sz="4" w:space="0" w:color="auto"/>
              <w:bottom w:val="single" w:sz="4" w:space="0" w:color="auto"/>
              <w:right w:val="single" w:sz="4" w:space="0" w:color="auto"/>
            </w:tcBorders>
          </w:tcPr>
          <w:p w14:paraId="464D8A54" w14:textId="77777777" w:rsidR="00B70A30" w:rsidRDefault="00B70A30">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C0828C" w14:textId="77777777" w:rsidR="00B70A30" w:rsidRDefault="00B70A3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CFA0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05E65" w14:textId="77777777" w:rsidR="00B70A30" w:rsidRPr="00AB2B08" w:rsidRDefault="00B70A3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C621498" w14:textId="77777777" w:rsidR="00B70A30" w:rsidRDefault="00B70A30">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BCE523" w14:textId="77777777" w:rsidR="00B70A30" w:rsidRDefault="00B70A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AF21FD" w14:textId="77777777" w:rsidR="00B70A30" w:rsidRDefault="00B70A30">
            <w:pPr>
              <w:pStyle w:val="TAC"/>
              <w:keepNext w:val="0"/>
              <w:keepLines w:val="0"/>
              <w:widowControl w:val="0"/>
            </w:pPr>
            <w:r w:rsidRPr="00EA5FA7">
              <w:t>reject</w:t>
            </w:r>
          </w:p>
        </w:tc>
      </w:tr>
      <w:tr w:rsidR="00B70A30" w14:paraId="19A5D3FF" w14:textId="77777777">
        <w:tc>
          <w:tcPr>
            <w:tcW w:w="2160" w:type="dxa"/>
            <w:tcBorders>
              <w:top w:val="single" w:sz="4" w:space="0" w:color="auto"/>
              <w:left w:val="single" w:sz="4" w:space="0" w:color="auto"/>
              <w:bottom w:val="single" w:sz="4" w:space="0" w:color="auto"/>
              <w:right w:val="single" w:sz="4" w:space="0" w:color="auto"/>
            </w:tcBorders>
          </w:tcPr>
          <w:p w14:paraId="6C7ABD18" w14:textId="77777777" w:rsidR="00B70A30" w:rsidRDefault="00B70A30">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3BB53050" w14:textId="77777777" w:rsidR="00B70A30" w:rsidRDefault="00B70A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0B4ACD" w14:textId="77777777" w:rsidR="00B70A30" w:rsidRDefault="00B70A3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94156DE" w14:textId="77777777" w:rsidR="00B70A30" w:rsidRPr="00AB2B08"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AE458E"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F60A9" w14:textId="77777777" w:rsidR="00B70A30" w:rsidRDefault="00B70A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1BE17B" w14:textId="77777777" w:rsidR="00B70A30" w:rsidRDefault="00B70A30">
            <w:pPr>
              <w:pStyle w:val="TAC"/>
              <w:keepNext w:val="0"/>
              <w:keepLines w:val="0"/>
              <w:widowControl w:val="0"/>
            </w:pPr>
            <w:r w:rsidRPr="00EA5FA7">
              <w:t>reject</w:t>
            </w:r>
          </w:p>
        </w:tc>
      </w:tr>
      <w:tr w:rsidR="00B70A30" w14:paraId="61D5F568" w14:textId="77777777">
        <w:tc>
          <w:tcPr>
            <w:tcW w:w="2160" w:type="dxa"/>
            <w:tcBorders>
              <w:top w:val="single" w:sz="4" w:space="0" w:color="auto"/>
              <w:left w:val="single" w:sz="4" w:space="0" w:color="auto"/>
              <w:bottom w:val="single" w:sz="4" w:space="0" w:color="auto"/>
              <w:right w:val="single" w:sz="4" w:space="0" w:color="auto"/>
            </w:tcBorders>
          </w:tcPr>
          <w:p w14:paraId="09C2ACD7" w14:textId="77777777" w:rsidR="00B70A30" w:rsidRPr="0030753D" w:rsidRDefault="00B70A30">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C6D675C" w14:textId="77777777" w:rsidR="00B70A30" w:rsidRDefault="00B70A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22F130" w14:textId="77777777" w:rsidR="00B70A30" w:rsidRDefault="00B70A30">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38BA431" w14:textId="77777777" w:rsidR="00B70A30" w:rsidRPr="00AB2B08"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26B8E7"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904C3C" w14:textId="77777777" w:rsidR="00B70A30" w:rsidRDefault="00B70A3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9C97D3B" w14:textId="77777777" w:rsidR="00B70A30" w:rsidRDefault="00B70A30">
            <w:pPr>
              <w:pStyle w:val="TAC"/>
              <w:keepNext w:val="0"/>
              <w:keepLines w:val="0"/>
              <w:widowControl w:val="0"/>
            </w:pPr>
            <w:r w:rsidRPr="00EA5FA7">
              <w:t>reject</w:t>
            </w:r>
          </w:p>
        </w:tc>
      </w:tr>
      <w:tr w:rsidR="00B70A30" w14:paraId="65A8B5EA" w14:textId="77777777">
        <w:tc>
          <w:tcPr>
            <w:tcW w:w="2160" w:type="dxa"/>
            <w:tcBorders>
              <w:top w:val="single" w:sz="4" w:space="0" w:color="auto"/>
              <w:left w:val="single" w:sz="4" w:space="0" w:color="auto"/>
              <w:bottom w:val="single" w:sz="4" w:space="0" w:color="auto"/>
              <w:right w:val="single" w:sz="4" w:space="0" w:color="auto"/>
            </w:tcBorders>
          </w:tcPr>
          <w:p w14:paraId="683480BA" w14:textId="77777777" w:rsidR="00B70A30" w:rsidRDefault="00B70A3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13B59A1" w14:textId="77777777" w:rsidR="00B70A30" w:rsidRDefault="00B70A30">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CEA4B35"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54024C" w14:textId="77777777" w:rsidR="00B70A30" w:rsidRPr="00AB2B08" w:rsidRDefault="00B70A3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8E919D8" w14:textId="77777777" w:rsidR="00B70A30" w:rsidRDefault="00B70A3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1912D17" w14:textId="77777777" w:rsidR="00B70A30" w:rsidRDefault="00B70A3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7B98FC" w14:textId="77777777" w:rsidR="00B70A30" w:rsidRDefault="00B70A30">
            <w:pPr>
              <w:pStyle w:val="TAC"/>
              <w:keepNext w:val="0"/>
              <w:keepLines w:val="0"/>
              <w:widowControl w:val="0"/>
            </w:pPr>
          </w:p>
        </w:tc>
      </w:tr>
      <w:tr w:rsidR="00B70A30" w14:paraId="05467C9A" w14:textId="77777777">
        <w:tc>
          <w:tcPr>
            <w:tcW w:w="2160" w:type="dxa"/>
            <w:tcBorders>
              <w:top w:val="single" w:sz="4" w:space="0" w:color="auto"/>
              <w:left w:val="single" w:sz="4" w:space="0" w:color="auto"/>
              <w:bottom w:val="single" w:sz="4" w:space="0" w:color="auto"/>
              <w:right w:val="single" w:sz="4" w:space="0" w:color="auto"/>
            </w:tcBorders>
          </w:tcPr>
          <w:p w14:paraId="1457BEF5" w14:textId="77777777" w:rsidR="00B70A30" w:rsidRDefault="00B70A30">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5457488" w14:textId="77777777" w:rsidR="00B70A30" w:rsidRDefault="00B70A30">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4295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4028B" w14:textId="77777777" w:rsidR="00B70A30" w:rsidRPr="00AB2B08" w:rsidRDefault="00B70A30">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BE270F3"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40E0B" w14:textId="77777777" w:rsidR="00B70A30" w:rsidRDefault="00B70A30">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6B87D3" w14:textId="77777777" w:rsidR="00B70A30" w:rsidRDefault="00B70A30">
            <w:pPr>
              <w:pStyle w:val="TAC"/>
              <w:keepNext w:val="0"/>
              <w:keepLines w:val="0"/>
              <w:widowControl w:val="0"/>
            </w:pPr>
          </w:p>
        </w:tc>
      </w:tr>
      <w:tr w:rsidR="00B70A30" w14:paraId="44C84B8B" w14:textId="77777777">
        <w:tc>
          <w:tcPr>
            <w:tcW w:w="2160" w:type="dxa"/>
            <w:tcBorders>
              <w:top w:val="single" w:sz="4" w:space="0" w:color="auto"/>
              <w:left w:val="single" w:sz="4" w:space="0" w:color="auto"/>
              <w:bottom w:val="single" w:sz="4" w:space="0" w:color="auto"/>
              <w:right w:val="single" w:sz="4" w:space="0" w:color="auto"/>
            </w:tcBorders>
          </w:tcPr>
          <w:p w14:paraId="7C26D657" w14:textId="77777777" w:rsidR="00B70A30" w:rsidRPr="00C87250" w:rsidRDefault="00B70A30">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8F9C2DC" w14:textId="77777777" w:rsidR="00B70A30" w:rsidRPr="00C87250" w:rsidRDefault="00B70A30">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B56A7C"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C2D490" w14:textId="77777777" w:rsidR="00B70A30" w:rsidRPr="00641153" w:rsidRDefault="00B70A30">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F61770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1FEB6E" w14:textId="77777777" w:rsidR="00B70A30" w:rsidRPr="00C87250" w:rsidRDefault="00B70A3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97DB64" w14:textId="77777777" w:rsidR="00B70A30" w:rsidRDefault="00B70A30">
            <w:pPr>
              <w:pStyle w:val="TAC"/>
              <w:keepNext w:val="0"/>
              <w:keepLines w:val="0"/>
              <w:widowControl w:val="0"/>
            </w:pPr>
          </w:p>
        </w:tc>
      </w:tr>
      <w:tr w:rsidR="00B70A30" w14:paraId="1A46AD9D" w14:textId="77777777">
        <w:tc>
          <w:tcPr>
            <w:tcW w:w="2160" w:type="dxa"/>
            <w:tcBorders>
              <w:top w:val="single" w:sz="4" w:space="0" w:color="auto"/>
              <w:left w:val="single" w:sz="4" w:space="0" w:color="auto"/>
              <w:bottom w:val="single" w:sz="4" w:space="0" w:color="auto"/>
              <w:right w:val="single" w:sz="4" w:space="0" w:color="auto"/>
            </w:tcBorders>
          </w:tcPr>
          <w:p w14:paraId="5306E086" w14:textId="77777777" w:rsidR="00B70A30" w:rsidRDefault="00B70A30">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E04407" w14:textId="77777777" w:rsidR="00B70A30" w:rsidRDefault="00B70A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9EA818" w14:textId="77777777" w:rsidR="00B70A30" w:rsidRDefault="00B70A3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0A37B9B" w14:textId="77777777" w:rsidR="00B70A30" w:rsidRPr="00AB2B08"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C9CFD0"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36249F" w14:textId="77777777" w:rsidR="00B70A30" w:rsidRDefault="00B70A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27BB3C" w14:textId="77777777" w:rsidR="00B70A30" w:rsidRDefault="00B70A30">
            <w:pPr>
              <w:pStyle w:val="TAC"/>
              <w:keepNext w:val="0"/>
              <w:keepLines w:val="0"/>
              <w:widowControl w:val="0"/>
            </w:pPr>
            <w:r w:rsidRPr="00EA5FA7">
              <w:t>reject</w:t>
            </w:r>
          </w:p>
        </w:tc>
      </w:tr>
      <w:tr w:rsidR="00B70A30" w14:paraId="2E9E6876" w14:textId="77777777">
        <w:tc>
          <w:tcPr>
            <w:tcW w:w="2160" w:type="dxa"/>
            <w:tcBorders>
              <w:top w:val="single" w:sz="4" w:space="0" w:color="auto"/>
              <w:left w:val="single" w:sz="4" w:space="0" w:color="auto"/>
              <w:bottom w:val="single" w:sz="4" w:space="0" w:color="auto"/>
              <w:right w:val="single" w:sz="4" w:space="0" w:color="auto"/>
            </w:tcBorders>
          </w:tcPr>
          <w:p w14:paraId="247F1815" w14:textId="77777777" w:rsidR="00B70A30" w:rsidRPr="0030753D" w:rsidRDefault="00B70A30">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ACBB260" w14:textId="77777777" w:rsidR="00B70A30" w:rsidRDefault="00B70A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86D110" w14:textId="77777777" w:rsidR="00B70A30" w:rsidRDefault="00B70A30">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60F1187" w14:textId="77777777" w:rsidR="00B70A30" w:rsidRPr="00AB2B08"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04329"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D2A93" w14:textId="77777777" w:rsidR="00B70A30" w:rsidRDefault="00B70A3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172976" w14:textId="77777777" w:rsidR="00B70A30" w:rsidRDefault="00B70A30">
            <w:pPr>
              <w:pStyle w:val="TAC"/>
              <w:keepNext w:val="0"/>
              <w:keepLines w:val="0"/>
              <w:widowControl w:val="0"/>
            </w:pPr>
            <w:r w:rsidRPr="00EA5FA7">
              <w:t>reject</w:t>
            </w:r>
          </w:p>
        </w:tc>
      </w:tr>
      <w:tr w:rsidR="00B70A30" w14:paraId="51C4A568" w14:textId="77777777">
        <w:tc>
          <w:tcPr>
            <w:tcW w:w="2160" w:type="dxa"/>
            <w:tcBorders>
              <w:top w:val="single" w:sz="4" w:space="0" w:color="auto"/>
              <w:left w:val="single" w:sz="4" w:space="0" w:color="auto"/>
              <w:bottom w:val="single" w:sz="4" w:space="0" w:color="auto"/>
              <w:right w:val="single" w:sz="4" w:space="0" w:color="auto"/>
            </w:tcBorders>
          </w:tcPr>
          <w:p w14:paraId="0E1A537B" w14:textId="77777777" w:rsidR="00B70A30" w:rsidRDefault="00B70A3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3015CA5" w14:textId="77777777" w:rsidR="00B70A30" w:rsidRDefault="00B70A30">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64BD9F2"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4CEA4" w14:textId="77777777" w:rsidR="00B70A30" w:rsidRPr="00AB2B08" w:rsidRDefault="00B70A3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8A8261F" w14:textId="77777777" w:rsidR="00B70A30" w:rsidRDefault="00B70A3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5CB441D" w14:textId="77777777" w:rsidR="00B70A30" w:rsidRDefault="00B70A3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00BFA2" w14:textId="77777777" w:rsidR="00B70A30" w:rsidRDefault="00B70A30">
            <w:pPr>
              <w:pStyle w:val="TAC"/>
              <w:keepNext w:val="0"/>
              <w:keepLines w:val="0"/>
              <w:widowControl w:val="0"/>
            </w:pPr>
          </w:p>
        </w:tc>
      </w:tr>
      <w:tr w:rsidR="00B70A30" w14:paraId="6D142C1F" w14:textId="77777777">
        <w:tc>
          <w:tcPr>
            <w:tcW w:w="2160" w:type="dxa"/>
            <w:tcBorders>
              <w:top w:val="single" w:sz="4" w:space="0" w:color="auto"/>
              <w:left w:val="single" w:sz="4" w:space="0" w:color="auto"/>
              <w:bottom w:val="single" w:sz="4" w:space="0" w:color="auto"/>
              <w:right w:val="single" w:sz="4" w:space="0" w:color="auto"/>
            </w:tcBorders>
          </w:tcPr>
          <w:p w14:paraId="000A74C8" w14:textId="77777777" w:rsidR="00B70A30" w:rsidRPr="00EA5FA7" w:rsidRDefault="00B70A30">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C2EC2A5"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EE114E" w14:textId="77777777" w:rsidR="00B70A30" w:rsidRDefault="00B70A30">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01AAAE4"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1AA03B"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1C224" w14:textId="77777777" w:rsidR="00B70A30" w:rsidRPr="000C1733" w:rsidRDefault="00B70A30">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01A498" w14:textId="77777777" w:rsidR="00B70A30" w:rsidRDefault="00B70A30">
            <w:pPr>
              <w:pStyle w:val="TAC"/>
              <w:keepNext w:val="0"/>
              <w:keepLines w:val="0"/>
              <w:widowControl w:val="0"/>
            </w:pPr>
            <w:r>
              <w:rPr>
                <w:rFonts w:cs="Arial" w:hint="eastAsia"/>
                <w:lang w:val="en-US" w:eastAsia="zh-CN"/>
              </w:rPr>
              <w:t>ignore</w:t>
            </w:r>
          </w:p>
        </w:tc>
      </w:tr>
      <w:tr w:rsidR="00B70A30" w14:paraId="0C565EC3" w14:textId="77777777">
        <w:tc>
          <w:tcPr>
            <w:tcW w:w="2160" w:type="dxa"/>
            <w:tcBorders>
              <w:top w:val="single" w:sz="4" w:space="0" w:color="auto"/>
              <w:left w:val="single" w:sz="4" w:space="0" w:color="auto"/>
              <w:bottom w:val="single" w:sz="4" w:space="0" w:color="auto"/>
              <w:right w:val="single" w:sz="4" w:space="0" w:color="auto"/>
            </w:tcBorders>
          </w:tcPr>
          <w:p w14:paraId="39ED8990" w14:textId="77777777" w:rsidR="00B70A30" w:rsidRPr="0030753D" w:rsidRDefault="00B70A30">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8C32D28"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83B30" w14:textId="77777777" w:rsidR="00B70A30" w:rsidRDefault="00B70A30">
            <w:pPr>
              <w:pStyle w:val="TAL"/>
              <w:keepNext w:val="0"/>
              <w:keepLines w:val="0"/>
              <w:widowControl w:val="0"/>
              <w:rPr>
                <w:i/>
                <w:lang w:val="en-US" w:eastAsia="zh-CN"/>
              </w:rPr>
            </w:pPr>
            <w:r>
              <w:rPr>
                <w:rFonts w:hint="eastAsia"/>
                <w:i/>
                <w:lang w:val="en-US" w:eastAsia="zh-CN"/>
              </w:rPr>
              <w:t>1 ..</w:t>
            </w:r>
          </w:p>
          <w:p w14:paraId="2AF36A3E" w14:textId="77777777" w:rsidR="00B70A30" w:rsidRDefault="00B70A30">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573FA324"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62750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300B98" w14:textId="77777777" w:rsidR="00B70A30" w:rsidRPr="000C1733" w:rsidRDefault="00B70A30">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39AAB3" w14:textId="77777777" w:rsidR="00B70A30" w:rsidRDefault="00B70A30">
            <w:pPr>
              <w:pStyle w:val="TAC"/>
              <w:keepNext w:val="0"/>
              <w:keepLines w:val="0"/>
              <w:widowControl w:val="0"/>
            </w:pPr>
            <w:r>
              <w:rPr>
                <w:rFonts w:cs="Arial" w:hint="eastAsia"/>
                <w:lang w:val="en-US" w:eastAsia="zh-CN"/>
              </w:rPr>
              <w:t>ignore</w:t>
            </w:r>
          </w:p>
        </w:tc>
      </w:tr>
      <w:tr w:rsidR="00B70A30" w14:paraId="188D47CF" w14:textId="77777777">
        <w:tc>
          <w:tcPr>
            <w:tcW w:w="2160" w:type="dxa"/>
            <w:tcBorders>
              <w:top w:val="single" w:sz="4" w:space="0" w:color="auto"/>
              <w:left w:val="single" w:sz="4" w:space="0" w:color="auto"/>
              <w:bottom w:val="single" w:sz="4" w:space="0" w:color="auto"/>
              <w:right w:val="single" w:sz="4" w:space="0" w:color="auto"/>
            </w:tcBorders>
          </w:tcPr>
          <w:p w14:paraId="687E0820" w14:textId="77777777" w:rsidR="00B70A30" w:rsidRPr="00EA5FA7" w:rsidRDefault="00B70A30">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60A90B0" w14:textId="77777777" w:rsidR="00B70A30" w:rsidRPr="00EA5FA7" w:rsidRDefault="00B70A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E5D7A58"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2B439C" w14:textId="77777777" w:rsidR="00B70A30" w:rsidRPr="00EA5FA7" w:rsidRDefault="00B70A30">
            <w:pPr>
              <w:pStyle w:val="TAL"/>
              <w:keepNext w:val="0"/>
              <w:keepLines w:val="0"/>
              <w:widowControl w:val="0"/>
            </w:pPr>
            <w:r>
              <w:rPr>
                <w:rFonts w:eastAsia="SimSun"/>
                <w:snapToGrid w:val="0"/>
              </w:rPr>
              <w:t xml:space="preserve">BIT STRING </w:t>
            </w:r>
            <w:r>
              <w:rPr>
                <w:rFonts w:eastAsia="SimSun"/>
                <w:snapToGrid w:val="0"/>
              </w:rPr>
              <w:lastRenderedPageBreak/>
              <w:t>(SIZE(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DCD6FA5" w14:textId="77777777" w:rsidR="00B70A30" w:rsidRDefault="00B70A30">
            <w:pPr>
              <w:pStyle w:val="TAL"/>
              <w:keepNext w:val="0"/>
              <w:keepLines w:val="0"/>
              <w:widowControl w:val="0"/>
            </w:pPr>
            <w:r>
              <w:rPr>
                <w:rFonts w:hint="eastAsia"/>
                <w:lang w:val="en-US" w:eastAsia="zh-CN"/>
              </w:rPr>
              <w:lastRenderedPageBreak/>
              <w:t xml:space="preserve">Indicates the </w:t>
            </w:r>
            <w:r>
              <w:rPr>
                <w:rFonts w:hint="eastAsia"/>
                <w:lang w:val="en-US" w:eastAsia="zh-CN"/>
              </w:rPr>
              <w:lastRenderedPageBreak/>
              <w:t>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D40DAB8" w14:textId="77777777" w:rsidR="00B70A30" w:rsidRPr="000C1733" w:rsidRDefault="00B70A30">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13A426" w14:textId="77777777" w:rsidR="00B70A30" w:rsidRDefault="00B70A30">
            <w:pPr>
              <w:pStyle w:val="TAC"/>
              <w:keepNext w:val="0"/>
              <w:keepLines w:val="0"/>
              <w:widowControl w:val="0"/>
            </w:pPr>
          </w:p>
        </w:tc>
      </w:tr>
      <w:tr w:rsidR="00B70A30" w14:paraId="3A6CB3C1" w14:textId="77777777">
        <w:tc>
          <w:tcPr>
            <w:tcW w:w="2160" w:type="dxa"/>
            <w:tcBorders>
              <w:top w:val="single" w:sz="4" w:space="0" w:color="auto"/>
              <w:left w:val="single" w:sz="4" w:space="0" w:color="auto"/>
              <w:bottom w:val="single" w:sz="4" w:space="0" w:color="auto"/>
              <w:right w:val="single" w:sz="4" w:space="0" w:color="auto"/>
            </w:tcBorders>
          </w:tcPr>
          <w:p w14:paraId="7F08895E" w14:textId="77777777" w:rsidR="00B70A30" w:rsidRPr="00EA5FA7" w:rsidRDefault="00B70A30">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058ACBB2" w14:textId="77777777" w:rsidR="00B70A30" w:rsidRPr="00EA5FA7" w:rsidRDefault="00B70A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B5186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75C564"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2259FB"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2C50E" w14:textId="77777777" w:rsidR="00B70A30" w:rsidRPr="000C1733" w:rsidRDefault="00B70A3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AE7FE1" w14:textId="77777777" w:rsidR="00B70A30" w:rsidRDefault="00B70A30">
            <w:pPr>
              <w:pStyle w:val="TAC"/>
              <w:keepNext w:val="0"/>
              <w:keepLines w:val="0"/>
              <w:widowControl w:val="0"/>
            </w:pPr>
          </w:p>
        </w:tc>
      </w:tr>
      <w:tr w:rsidR="00B70A30" w14:paraId="0FAAEE28" w14:textId="77777777">
        <w:tc>
          <w:tcPr>
            <w:tcW w:w="2160" w:type="dxa"/>
            <w:tcBorders>
              <w:top w:val="single" w:sz="4" w:space="0" w:color="auto"/>
              <w:left w:val="single" w:sz="4" w:space="0" w:color="auto"/>
              <w:bottom w:val="single" w:sz="4" w:space="0" w:color="auto"/>
              <w:right w:val="single" w:sz="4" w:space="0" w:color="auto"/>
            </w:tcBorders>
          </w:tcPr>
          <w:p w14:paraId="7738C4DB" w14:textId="77777777" w:rsidR="00B70A30" w:rsidRPr="0030753D" w:rsidRDefault="00B70A30">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7E50C47"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4F04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20679"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CEF20C"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28A901" w14:textId="77777777" w:rsidR="00B70A30" w:rsidRPr="000C1733" w:rsidRDefault="00B70A30">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E85251" w14:textId="77777777" w:rsidR="00B70A30" w:rsidRDefault="00B70A30">
            <w:pPr>
              <w:pStyle w:val="TAC"/>
              <w:keepNext w:val="0"/>
              <w:keepLines w:val="0"/>
              <w:widowControl w:val="0"/>
            </w:pPr>
          </w:p>
        </w:tc>
      </w:tr>
      <w:tr w:rsidR="00B70A30" w14:paraId="35D3C128" w14:textId="77777777">
        <w:tc>
          <w:tcPr>
            <w:tcW w:w="2160" w:type="dxa"/>
            <w:tcBorders>
              <w:top w:val="single" w:sz="4" w:space="0" w:color="auto"/>
              <w:left w:val="single" w:sz="4" w:space="0" w:color="auto"/>
              <w:bottom w:val="single" w:sz="4" w:space="0" w:color="auto"/>
              <w:right w:val="single" w:sz="4" w:space="0" w:color="auto"/>
            </w:tcBorders>
          </w:tcPr>
          <w:p w14:paraId="2B7F2A42" w14:textId="77777777" w:rsidR="00B70A30" w:rsidRPr="00EA5FA7" w:rsidRDefault="00B70A30">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4884E285" w14:textId="77777777" w:rsidR="00B70A30" w:rsidRPr="00EA5FA7" w:rsidRDefault="00B70A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F2D92A"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81F9B8" w14:textId="77777777" w:rsidR="00B70A30" w:rsidRPr="00EA5FA7" w:rsidRDefault="00B70A30">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4560367" w14:textId="77777777" w:rsidR="00B70A30" w:rsidRDefault="00B70A30">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2CD4E20" w14:textId="77777777" w:rsidR="00B70A30" w:rsidRPr="000C1733" w:rsidRDefault="00B70A3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3AF4F3" w14:textId="77777777" w:rsidR="00B70A30" w:rsidRDefault="00B70A30">
            <w:pPr>
              <w:pStyle w:val="TAC"/>
              <w:keepNext w:val="0"/>
              <w:keepLines w:val="0"/>
              <w:widowControl w:val="0"/>
            </w:pPr>
          </w:p>
        </w:tc>
      </w:tr>
      <w:tr w:rsidR="00B70A30" w14:paraId="6F30989F" w14:textId="77777777">
        <w:tc>
          <w:tcPr>
            <w:tcW w:w="2160" w:type="dxa"/>
            <w:tcBorders>
              <w:top w:val="single" w:sz="4" w:space="0" w:color="auto"/>
              <w:left w:val="single" w:sz="4" w:space="0" w:color="auto"/>
              <w:bottom w:val="single" w:sz="4" w:space="0" w:color="auto"/>
              <w:right w:val="single" w:sz="4" w:space="0" w:color="auto"/>
            </w:tcBorders>
          </w:tcPr>
          <w:p w14:paraId="17A5DBD3" w14:textId="77777777" w:rsidR="00B70A30" w:rsidRPr="0030753D" w:rsidRDefault="00B70A30">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0EEDB48"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5F4AB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C36950" w14:textId="77777777" w:rsidR="00B70A30" w:rsidRPr="00EA5FA7" w:rsidRDefault="00B70A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ABF982"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FA2BB" w14:textId="77777777" w:rsidR="00B70A30" w:rsidRPr="000C1733" w:rsidRDefault="00B70A3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62A3BE" w14:textId="77777777" w:rsidR="00B70A30" w:rsidRDefault="00B70A30">
            <w:pPr>
              <w:pStyle w:val="TAC"/>
              <w:keepNext w:val="0"/>
              <w:keepLines w:val="0"/>
              <w:widowControl w:val="0"/>
            </w:pPr>
          </w:p>
        </w:tc>
      </w:tr>
      <w:tr w:rsidR="00B70A30" w14:paraId="2FCEB511" w14:textId="77777777">
        <w:tc>
          <w:tcPr>
            <w:tcW w:w="2160" w:type="dxa"/>
            <w:tcBorders>
              <w:top w:val="single" w:sz="4" w:space="0" w:color="auto"/>
              <w:left w:val="single" w:sz="4" w:space="0" w:color="auto"/>
              <w:bottom w:val="single" w:sz="4" w:space="0" w:color="auto"/>
              <w:right w:val="single" w:sz="4" w:space="0" w:color="auto"/>
            </w:tcBorders>
          </w:tcPr>
          <w:p w14:paraId="365BFB7B" w14:textId="77777777" w:rsidR="00B70A30" w:rsidRPr="00EA5FA7" w:rsidRDefault="00B70A30">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1CB70EF" w14:textId="77777777" w:rsidR="00B70A30" w:rsidRPr="00EA5FA7" w:rsidRDefault="00B70A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B82CBB"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98ECB5" w14:textId="77777777" w:rsidR="00B70A30" w:rsidRPr="00EA5FA7" w:rsidRDefault="00B70A30">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DBDC660"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03CEB" w14:textId="77777777" w:rsidR="00B70A30" w:rsidRPr="000C1733" w:rsidRDefault="00B70A3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DE00BB" w14:textId="77777777" w:rsidR="00B70A30" w:rsidRDefault="00B70A30">
            <w:pPr>
              <w:pStyle w:val="TAC"/>
              <w:keepNext w:val="0"/>
              <w:keepLines w:val="0"/>
              <w:widowControl w:val="0"/>
            </w:pPr>
          </w:p>
        </w:tc>
      </w:tr>
      <w:tr w:rsidR="00B70A30" w14:paraId="0B9BE160" w14:textId="77777777">
        <w:tc>
          <w:tcPr>
            <w:tcW w:w="2160" w:type="dxa"/>
            <w:tcBorders>
              <w:top w:val="single" w:sz="4" w:space="0" w:color="auto"/>
              <w:left w:val="single" w:sz="4" w:space="0" w:color="auto"/>
              <w:bottom w:val="single" w:sz="4" w:space="0" w:color="auto"/>
              <w:right w:val="single" w:sz="4" w:space="0" w:color="auto"/>
            </w:tcBorders>
          </w:tcPr>
          <w:p w14:paraId="28050A52" w14:textId="77777777" w:rsidR="00B70A30" w:rsidRDefault="00B70A30">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69A7A8" w14:textId="77777777" w:rsidR="00B70A30" w:rsidRDefault="00B70A3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51B6E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22106" w14:textId="77777777" w:rsidR="00B70A30" w:rsidRDefault="00B70A30">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37198EA4" w14:textId="77777777" w:rsidR="00B70A30" w:rsidRDefault="00B70A30">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6A81EA8A"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F9C7B" w14:textId="77777777" w:rsidR="00B70A30" w:rsidRDefault="00B70A30">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2F2E730" w14:textId="77777777" w:rsidR="00B70A30" w:rsidRDefault="00B70A30">
            <w:pPr>
              <w:pStyle w:val="TAC"/>
              <w:keepNext w:val="0"/>
              <w:keepLines w:val="0"/>
              <w:widowControl w:val="0"/>
            </w:pPr>
            <w:r>
              <w:t>ignore</w:t>
            </w:r>
          </w:p>
        </w:tc>
      </w:tr>
      <w:tr w:rsidR="00B70A30" w14:paraId="7D5D1D7B" w14:textId="77777777">
        <w:tc>
          <w:tcPr>
            <w:tcW w:w="2160" w:type="dxa"/>
            <w:tcBorders>
              <w:top w:val="single" w:sz="4" w:space="0" w:color="auto"/>
              <w:left w:val="single" w:sz="4" w:space="0" w:color="auto"/>
              <w:bottom w:val="single" w:sz="4" w:space="0" w:color="auto"/>
              <w:right w:val="single" w:sz="4" w:space="0" w:color="auto"/>
            </w:tcBorders>
          </w:tcPr>
          <w:p w14:paraId="7621D78B" w14:textId="77777777" w:rsidR="00B70A30" w:rsidRDefault="00B70A30">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0B56EE21" w14:textId="77777777" w:rsidR="00B70A30" w:rsidRDefault="00B70A30">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0FA1A6B"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D437B7" w14:textId="77777777" w:rsidR="00B70A30" w:rsidRDefault="00B70A30">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96A2DD7"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6D5A15" w14:textId="77777777" w:rsidR="00B70A30" w:rsidRDefault="00B70A30">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325D4B0" w14:textId="77777777" w:rsidR="00B70A30" w:rsidRDefault="00B70A30">
            <w:pPr>
              <w:pStyle w:val="TAC"/>
              <w:keepNext w:val="0"/>
              <w:keepLines w:val="0"/>
              <w:widowControl w:val="0"/>
            </w:pPr>
            <w:r w:rsidRPr="00A31504">
              <w:rPr>
                <w:rFonts w:hint="eastAsia"/>
              </w:rPr>
              <w:t>i</w:t>
            </w:r>
            <w:r w:rsidRPr="00A31504">
              <w:t>gnore</w:t>
            </w:r>
          </w:p>
        </w:tc>
      </w:tr>
      <w:tr w:rsidR="00B70A30" w14:paraId="4AB55E03" w14:textId="77777777">
        <w:tc>
          <w:tcPr>
            <w:tcW w:w="2160" w:type="dxa"/>
            <w:tcBorders>
              <w:top w:val="single" w:sz="4" w:space="0" w:color="auto"/>
              <w:left w:val="single" w:sz="4" w:space="0" w:color="auto"/>
              <w:bottom w:val="single" w:sz="4" w:space="0" w:color="auto"/>
              <w:right w:val="single" w:sz="4" w:space="0" w:color="auto"/>
            </w:tcBorders>
          </w:tcPr>
          <w:p w14:paraId="7840E4B3" w14:textId="77777777" w:rsidR="00B70A30" w:rsidRPr="00A31504" w:rsidRDefault="00B70A30">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C92B251" w14:textId="77777777" w:rsidR="00B70A30" w:rsidRDefault="00B70A30">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CFC10A"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2D80F7" w14:textId="77777777" w:rsidR="00B70A30" w:rsidRPr="000D3E1D" w:rsidRDefault="00B70A30">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7B93F85" w14:textId="77777777" w:rsidR="00B70A30" w:rsidRDefault="00B70A30">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18C6CF93" w14:textId="77777777" w:rsidR="00B70A30" w:rsidRPr="00A31504" w:rsidRDefault="00B70A30">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15F06E" w14:textId="77777777" w:rsidR="00B70A30" w:rsidRPr="00A31504" w:rsidRDefault="00B70A30">
            <w:pPr>
              <w:pStyle w:val="TAC"/>
              <w:keepNext w:val="0"/>
              <w:keepLines w:val="0"/>
              <w:widowControl w:val="0"/>
            </w:pPr>
            <w:r>
              <w:t>ignore</w:t>
            </w:r>
          </w:p>
        </w:tc>
      </w:tr>
      <w:tr w:rsidR="00B70A30" w14:paraId="61AD3BB4" w14:textId="77777777">
        <w:tc>
          <w:tcPr>
            <w:tcW w:w="2160" w:type="dxa"/>
            <w:tcBorders>
              <w:top w:val="single" w:sz="4" w:space="0" w:color="auto"/>
              <w:left w:val="single" w:sz="4" w:space="0" w:color="auto"/>
              <w:bottom w:val="single" w:sz="4" w:space="0" w:color="auto"/>
              <w:right w:val="single" w:sz="4" w:space="0" w:color="auto"/>
            </w:tcBorders>
          </w:tcPr>
          <w:p w14:paraId="2AE47FD1" w14:textId="77777777" w:rsidR="00B70A30" w:rsidRPr="00A31504" w:rsidRDefault="00B70A30">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B084FE4" w14:textId="77777777" w:rsidR="00B70A30" w:rsidRDefault="00B70A3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EDA4F0" w14:textId="77777777" w:rsidR="00B70A30" w:rsidRDefault="00B70A3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FDD4D20" w14:textId="77777777" w:rsidR="00B70A30" w:rsidRPr="000D3E1D" w:rsidRDefault="00B70A3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E49879" w14:textId="77777777" w:rsidR="00B70A30" w:rsidRDefault="00B70A30">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7BA1741" w14:textId="77777777" w:rsidR="00B70A30" w:rsidRPr="00A31504" w:rsidRDefault="00B70A30">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1ABC0F" w14:textId="77777777" w:rsidR="00B70A30" w:rsidRPr="00A31504" w:rsidRDefault="00B70A30">
            <w:pPr>
              <w:pStyle w:val="TAC"/>
              <w:keepNext w:val="0"/>
              <w:keepLines w:val="0"/>
              <w:widowControl w:val="0"/>
            </w:pPr>
            <w:r w:rsidRPr="00893F8D">
              <w:t>ignore</w:t>
            </w:r>
          </w:p>
        </w:tc>
      </w:tr>
      <w:tr w:rsidR="00B70A30" w14:paraId="430E9961" w14:textId="77777777">
        <w:tc>
          <w:tcPr>
            <w:tcW w:w="2160" w:type="dxa"/>
            <w:tcBorders>
              <w:top w:val="single" w:sz="4" w:space="0" w:color="auto"/>
              <w:left w:val="single" w:sz="4" w:space="0" w:color="auto"/>
              <w:bottom w:val="single" w:sz="4" w:space="0" w:color="auto"/>
              <w:right w:val="single" w:sz="4" w:space="0" w:color="auto"/>
            </w:tcBorders>
          </w:tcPr>
          <w:p w14:paraId="4DD84154" w14:textId="77777777" w:rsidR="00B70A30" w:rsidRPr="0030753D" w:rsidRDefault="00B70A30">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C4F24A7" w14:textId="77777777" w:rsidR="00B70A30" w:rsidRDefault="00B70A3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33E2584" w14:textId="77777777" w:rsidR="00B70A30" w:rsidRDefault="00B70A30">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231DC66" w14:textId="77777777" w:rsidR="00B70A30" w:rsidRPr="000D3E1D" w:rsidRDefault="00B70A3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DE0E54F"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C9F7A3" w14:textId="77777777" w:rsidR="00B70A30" w:rsidRPr="00A31504" w:rsidRDefault="00B70A30">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2E08A6" w14:textId="77777777" w:rsidR="00B70A30" w:rsidRPr="00A31504" w:rsidRDefault="00B70A30">
            <w:pPr>
              <w:pStyle w:val="TAC"/>
              <w:keepNext w:val="0"/>
              <w:keepLines w:val="0"/>
              <w:widowControl w:val="0"/>
            </w:pPr>
            <w:r w:rsidRPr="00893F8D">
              <w:t>ignore</w:t>
            </w:r>
          </w:p>
        </w:tc>
      </w:tr>
      <w:tr w:rsidR="00B70A30" w14:paraId="2A75EF59" w14:textId="77777777">
        <w:tc>
          <w:tcPr>
            <w:tcW w:w="2160" w:type="dxa"/>
            <w:tcBorders>
              <w:top w:val="single" w:sz="4" w:space="0" w:color="auto"/>
              <w:left w:val="single" w:sz="4" w:space="0" w:color="auto"/>
              <w:bottom w:val="single" w:sz="4" w:space="0" w:color="auto"/>
              <w:right w:val="single" w:sz="4" w:space="0" w:color="auto"/>
            </w:tcBorders>
          </w:tcPr>
          <w:p w14:paraId="221EE63F" w14:textId="77777777" w:rsidR="00B70A30" w:rsidRPr="00A31504" w:rsidRDefault="00B70A30">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673C7B8" w14:textId="77777777" w:rsidR="00B70A30" w:rsidRDefault="00B70A30">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C1A699"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2123BC" w14:textId="77777777" w:rsidR="00B70A30" w:rsidRPr="000D3E1D" w:rsidRDefault="00B70A30">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464A93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BC1BCA" w14:textId="77777777" w:rsidR="00B70A30" w:rsidRPr="00A31504" w:rsidRDefault="00B70A3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82DD71" w14:textId="77777777" w:rsidR="00B70A30" w:rsidRPr="00A31504" w:rsidRDefault="00B70A30">
            <w:pPr>
              <w:pStyle w:val="TAC"/>
              <w:keepNext w:val="0"/>
              <w:keepLines w:val="0"/>
              <w:widowControl w:val="0"/>
            </w:pPr>
          </w:p>
        </w:tc>
      </w:tr>
      <w:tr w:rsidR="00B70A30" w14:paraId="24A4FDE9" w14:textId="77777777">
        <w:tc>
          <w:tcPr>
            <w:tcW w:w="2160" w:type="dxa"/>
            <w:tcBorders>
              <w:top w:val="single" w:sz="4" w:space="0" w:color="auto"/>
              <w:left w:val="single" w:sz="4" w:space="0" w:color="auto"/>
              <w:bottom w:val="single" w:sz="4" w:space="0" w:color="auto"/>
              <w:right w:val="single" w:sz="4" w:space="0" w:color="auto"/>
            </w:tcBorders>
          </w:tcPr>
          <w:p w14:paraId="096C051F" w14:textId="77777777" w:rsidR="00B70A30" w:rsidRPr="00A31504" w:rsidRDefault="00B70A30">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100D3D4C" w14:textId="77777777" w:rsidR="00B70A30" w:rsidRDefault="00B70A30">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6F54793"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C7D0BB" w14:textId="77777777" w:rsidR="00B70A30" w:rsidRPr="000D3E1D" w:rsidRDefault="00B70A30">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E9F7938" w14:textId="77777777" w:rsidR="00B70A30" w:rsidRDefault="00B70A30">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6FA0062" w14:textId="77777777" w:rsidR="00B70A30" w:rsidRPr="00A31504" w:rsidRDefault="00B70A3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D7B6F" w14:textId="77777777" w:rsidR="00B70A30" w:rsidRPr="00A31504" w:rsidRDefault="00B70A30">
            <w:pPr>
              <w:pStyle w:val="TAC"/>
              <w:keepNext w:val="0"/>
              <w:keepLines w:val="0"/>
              <w:widowControl w:val="0"/>
            </w:pPr>
          </w:p>
        </w:tc>
      </w:tr>
      <w:tr w:rsidR="00B70A30" w14:paraId="72C22BF2" w14:textId="77777777">
        <w:tc>
          <w:tcPr>
            <w:tcW w:w="2160" w:type="dxa"/>
            <w:tcBorders>
              <w:top w:val="single" w:sz="4" w:space="0" w:color="auto"/>
              <w:left w:val="single" w:sz="4" w:space="0" w:color="auto"/>
              <w:bottom w:val="single" w:sz="4" w:space="0" w:color="auto"/>
              <w:right w:val="single" w:sz="4" w:space="0" w:color="auto"/>
            </w:tcBorders>
          </w:tcPr>
          <w:p w14:paraId="68AD8A0A" w14:textId="77777777" w:rsidR="00B70A30" w:rsidRDefault="00B70A30">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4959CE3" w14:textId="77777777" w:rsidR="00B70A30" w:rsidRDefault="00B70A30">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B0A8F3"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4E4F1D" w14:textId="77777777" w:rsidR="00B70A30" w:rsidRDefault="00B70A30">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53DE766" w14:textId="77777777" w:rsidR="00B70A30" w:rsidRPr="00605F32"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E3020D" w14:textId="77777777" w:rsidR="00B70A30" w:rsidRDefault="00B70A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D2B04D" w14:textId="77777777" w:rsidR="00B70A30" w:rsidRDefault="00B70A30">
            <w:pPr>
              <w:pStyle w:val="TAC"/>
              <w:keepNext w:val="0"/>
              <w:keepLines w:val="0"/>
              <w:widowControl w:val="0"/>
            </w:pPr>
            <w:r>
              <w:t>ignore</w:t>
            </w:r>
          </w:p>
        </w:tc>
      </w:tr>
      <w:tr w:rsidR="00B70A30" w14:paraId="433B6DCB" w14:textId="77777777">
        <w:tc>
          <w:tcPr>
            <w:tcW w:w="2160" w:type="dxa"/>
            <w:tcBorders>
              <w:top w:val="single" w:sz="4" w:space="0" w:color="auto"/>
              <w:left w:val="single" w:sz="4" w:space="0" w:color="auto"/>
              <w:bottom w:val="single" w:sz="4" w:space="0" w:color="auto"/>
              <w:right w:val="single" w:sz="4" w:space="0" w:color="auto"/>
            </w:tcBorders>
          </w:tcPr>
          <w:p w14:paraId="1E1CE90A" w14:textId="77777777" w:rsidR="00B70A30" w:rsidRDefault="00B70A30">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624DD5A" w14:textId="77777777" w:rsidR="00B70A30" w:rsidRDefault="00B70A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4CB2CA" w14:textId="77777777" w:rsidR="00B70A30" w:rsidRDefault="00B70A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3DB35" w14:textId="77777777" w:rsidR="00B70A30" w:rsidRDefault="00B70A30">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3AD4258" w14:textId="77777777" w:rsidR="00B70A30" w:rsidRPr="00605F32" w:rsidRDefault="00B70A30">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48D6E563" w14:textId="77777777" w:rsidR="00B70A30" w:rsidRDefault="00B70A30">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2AE260" w14:textId="77777777" w:rsidR="00B70A30" w:rsidRDefault="00B70A30">
            <w:pPr>
              <w:pStyle w:val="TAC"/>
              <w:keepNext w:val="0"/>
              <w:keepLines w:val="0"/>
              <w:widowControl w:val="0"/>
            </w:pPr>
            <w:r>
              <w:rPr>
                <w:rFonts w:cs="Arial"/>
                <w:lang w:eastAsia="zh-CN"/>
              </w:rPr>
              <w:t>ignore</w:t>
            </w:r>
          </w:p>
        </w:tc>
      </w:tr>
      <w:tr w:rsidR="00B70A30" w14:paraId="30F9DC2B" w14:textId="77777777">
        <w:tc>
          <w:tcPr>
            <w:tcW w:w="2160" w:type="dxa"/>
            <w:tcBorders>
              <w:top w:val="single" w:sz="4" w:space="0" w:color="auto"/>
              <w:left w:val="single" w:sz="4" w:space="0" w:color="auto"/>
              <w:bottom w:val="single" w:sz="4" w:space="0" w:color="auto"/>
              <w:right w:val="single" w:sz="4" w:space="0" w:color="auto"/>
            </w:tcBorders>
          </w:tcPr>
          <w:p w14:paraId="59EFD465" w14:textId="77777777" w:rsidR="00B70A30" w:rsidRDefault="00B70A30">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60B403C0" w14:textId="77777777" w:rsidR="00B70A30" w:rsidRDefault="00B70A30">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00CD84"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D928F4" w14:textId="77777777" w:rsidR="00B70A30" w:rsidRDefault="00B70A30">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804F6FA" w14:textId="77777777" w:rsidR="00B70A30" w:rsidRPr="00605F32"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83A299" w14:textId="77777777" w:rsidR="00B70A30" w:rsidRDefault="00B70A30">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18FE4" w14:textId="77777777" w:rsidR="00B70A30" w:rsidRDefault="00B70A30">
            <w:pPr>
              <w:pStyle w:val="TAC"/>
              <w:keepNext w:val="0"/>
              <w:keepLines w:val="0"/>
              <w:widowControl w:val="0"/>
            </w:pPr>
          </w:p>
        </w:tc>
      </w:tr>
      <w:tr w:rsidR="00B70A30" w14:paraId="081D89C6" w14:textId="77777777">
        <w:tc>
          <w:tcPr>
            <w:tcW w:w="2160" w:type="dxa"/>
            <w:tcBorders>
              <w:top w:val="single" w:sz="4" w:space="0" w:color="auto"/>
              <w:left w:val="single" w:sz="4" w:space="0" w:color="auto"/>
              <w:bottom w:val="single" w:sz="4" w:space="0" w:color="auto"/>
              <w:right w:val="single" w:sz="4" w:space="0" w:color="auto"/>
            </w:tcBorders>
          </w:tcPr>
          <w:p w14:paraId="7C803C41" w14:textId="77777777" w:rsidR="00B70A30" w:rsidRPr="004F4371" w:rsidRDefault="00B70A30">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E947343" w14:textId="77777777" w:rsidR="00B70A30" w:rsidRDefault="00B70A30">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16AF87"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88DE3" w14:textId="77777777" w:rsidR="00B70A30" w:rsidRPr="003D26D2" w:rsidRDefault="00B70A30">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D47E7A7" w14:textId="77777777" w:rsidR="00B70A30" w:rsidRPr="00605F32" w:rsidRDefault="00B70A30">
            <w:pPr>
              <w:pStyle w:val="TAL"/>
              <w:keepNext w:val="0"/>
              <w:keepLines w:val="0"/>
              <w:widowControl w:val="0"/>
            </w:pPr>
            <w:r>
              <w:t>The PSCell corresponding to the included CG-Config IE at CPAC-preparation or the selected PSCell by the UE at CPAC-</w:t>
            </w:r>
            <w:r>
              <w:lastRenderedPageBreak/>
              <w:t xml:space="preserve">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0A8EBCEB" w14:textId="77777777" w:rsidR="00B70A30" w:rsidRDefault="00B70A30">
            <w:pPr>
              <w:pStyle w:val="TAC"/>
              <w:keepNext w:val="0"/>
              <w:keepLines w:val="0"/>
              <w:widowControl w:val="0"/>
              <w:rPr>
                <w:lang w:val="en-US"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0F23D11" w14:textId="77777777" w:rsidR="00B70A30" w:rsidRDefault="00B70A30">
            <w:pPr>
              <w:pStyle w:val="TAC"/>
              <w:keepNext w:val="0"/>
              <w:keepLines w:val="0"/>
              <w:widowControl w:val="0"/>
            </w:pPr>
          </w:p>
        </w:tc>
      </w:tr>
      <w:tr w:rsidR="00B70A30" w14:paraId="4CB082FF" w14:textId="77777777">
        <w:tc>
          <w:tcPr>
            <w:tcW w:w="2160" w:type="dxa"/>
            <w:tcBorders>
              <w:top w:val="single" w:sz="4" w:space="0" w:color="auto"/>
              <w:left w:val="single" w:sz="4" w:space="0" w:color="auto"/>
              <w:bottom w:val="single" w:sz="4" w:space="0" w:color="auto"/>
              <w:right w:val="single" w:sz="4" w:space="0" w:color="auto"/>
            </w:tcBorders>
          </w:tcPr>
          <w:p w14:paraId="703B272D" w14:textId="77777777" w:rsidR="00B70A30" w:rsidRDefault="00B70A30">
            <w:pPr>
              <w:pStyle w:val="TAL"/>
              <w:keepNext w:val="0"/>
              <w:keepLines w:val="0"/>
              <w:widowControl w:val="0"/>
              <w:ind w:leftChars="50" w:left="100"/>
            </w:pPr>
            <w:r w:rsidRPr="005354F6">
              <w:rPr>
                <w:b/>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285AD6AB" w14:textId="77777777" w:rsidR="00B70A30" w:rsidRDefault="00B70A30">
            <w:pPr>
              <w:pStyle w:val="TAL"/>
              <w:keepNext w:val="0"/>
              <w:keepLines w:val="0"/>
              <w:widowControl w:val="0"/>
              <w:rPr>
                <w:lang w:eastAsia="ja-JP"/>
              </w:rPr>
            </w:pPr>
            <w:r w:rsidRPr="00705D03">
              <w:rPr>
                <w:rFonts w:cs="Arial"/>
                <w:lang w:eastAsia="ja-JP"/>
              </w:rPr>
              <w:t>C-ifCPACcancel</w:t>
            </w:r>
          </w:p>
        </w:tc>
        <w:tc>
          <w:tcPr>
            <w:tcW w:w="1080" w:type="dxa"/>
            <w:tcBorders>
              <w:top w:val="single" w:sz="4" w:space="0" w:color="auto"/>
              <w:left w:val="single" w:sz="4" w:space="0" w:color="auto"/>
              <w:bottom w:val="single" w:sz="4" w:space="0" w:color="auto"/>
              <w:right w:val="single" w:sz="4" w:space="0" w:color="auto"/>
            </w:tcBorders>
          </w:tcPr>
          <w:p w14:paraId="3FEA388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A902" w14:textId="77777777" w:rsidR="00B70A30" w:rsidRPr="00B009F0"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C86A25"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9D0507" w14:textId="77777777" w:rsidR="00B70A30" w:rsidRDefault="00B70A30">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D6B37C" w14:textId="77777777" w:rsidR="00B70A30" w:rsidRDefault="00B70A30">
            <w:pPr>
              <w:pStyle w:val="TAC"/>
              <w:keepNext w:val="0"/>
              <w:keepLines w:val="0"/>
              <w:widowControl w:val="0"/>
            </w:pPr>
            <w:r w:rsidRPr="002E5778">
              <w:rPr>
                <w:rFonts w:cs="Arial"/>
                <w:lang w:eastAsia="zh-CN"/>
              </w:rPr>
              <w:t>ignore</w:t>
            </w:r>
          </w:p>
        </w:tc>
      </w:tr>
      <w:tr w:rsidR="00B70A30" w14:paraId="2CE886CF" w14:textId="77777777">
        <w:tc>
          <w:tcPr>
            <w:tcW w:w="2160" w:type="dxa"/>
            <w:tcBorders>
              <w:top w:val="single" w:sz="4" w:space="0" w:color="auto"/>
              <w:left w:val="single" w:sz="4" w:space="0" w:color="auto"/>
              <w:bottom w:val="single" w:sz="4" w:space="0" w:color="auto"/>
              <w:right w:val="single" w:sz="4" w:space="0" w:color="auto"/>
            </w:tcBorders>
          </w:tcPr>
          <w:p w14:paraId="2A9E6082" w14:textId="77777777" w:rsidR="00B70A30" w:rsidRDefault="00B70A30">
            <w:pPr>
              <w:pStyle w:val="TAL"/>
              <w:ind w:leftChars="100" w:left="200"/>
            </w:pPr>
            <w:r>
              <w:rPr>
                <w:rFonts w:eastAsia="Tahoma" w:cs="Arial"/>
                <w:b/>
                <w:lang w:eastAsia="zh-CN"/>
              </w:rPr>
              <w:t>&gt;&gt; Candid</w:t>
            </w:r>
            <w:r w:rsidRPr="002F274B">
              <w:rPr>
                <w:rFonts w:eastAsia="Tahoma" w:cs="Arial"/>
                <w:b/>
                <w:lang w:eastAsia="zh-CN"/>
              </w:rPr>
              <w:t>ate PSCells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18E915F9" w14:textId="77777777" w:rsidR="00B70A30"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CB485" w14:textId="77777777" w:rsidR="00B70A30" w:rsidRDefault="00B70A30">
            <w:pPr>
              <w:pStyle w:val="TAL"/>
              <w:keepNext w:val="0"/>
              <w:keepLines w:val="0"/>
              <w:widowControl w:val="0"/>
              <w:rPr>
                <w:i/>
              </w:rPr>
            </w:pPr>
            <w:r>
              <w:rPr>
                <w:rFonts w:cs="Arial"/>
                <w:i/>
                <w:iCs/>
                <w:szCs w:val="18"/>
                <w:lang w:eastAsia="ja-JP"/>
              </w:rPr>
              <w:t>1</w:t>
            </w:r>
            <w:r w:rsidRPr="00705D03">
              <w:rPr>
                <w:rFonts w:cs="Arial"/>
                <w:i/>
                <w:iCs/>
                <w:szCs w:val="18"/>
                <w:lang w:eastAsia="ja-JP"/>
              </w:rPr>
              <w:t xml:space="preserve"> .. &lt;maxnoofCellsinCHO&gt;</w:t>
            </w:r>
          </w:p>
        </w:tc>
        <w:tc>
          <w:tcPr>
            <w:tcW w:w="1512" w:type="dxa"/>
            <w:tcBorders>
              <w:top w:val="single" w:sz="4" w:space="0" w:color="auto"/>
              <w:left w:val="single" w:sz="4" w:space="0" w:color="auto"/>
              <w:bottom w:val="single" w:sz="4" w:space="0" w:color="auto"/>
              <w:right w:val="single" w:sz="4" w:space="0" w:color="auto"/>
            </w:tcBorders>
          </w:tcPr>
          <w:p w14:paraId="39A61B99" w14:textId="77777777" w:rsidR="00B70A30" w:rsidRPr="00B009F0" w:rsidRDefault="00B70A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7D88C9"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F55671" w14:textId="77777777" w:rsidR="00B70A30" w:rsidRDefault="00B70A30">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021B92" w14:textId="77777777" w:rsidR="00B70A30" w:rsidRDefault="00B70A30">
            <w:pPr>
              <w:pStyle w:val="TAC"/>
              <w:keepNext w:val="0"/>
              <w:keepLines w:val="0"/>
              <w:widowControl w:val="0"/>
            </w:pPr>
            <w:r>
              <w:rPr>
                <w:rFonts w:cs="Arial"/>
                <w:szCs w:val="18"/>
                <w:lang w:eastAsia="ja-JP"/>
              </w:rPr>
              <w:t>-</w:t>
            </w:r>
          </w:p>
        </w:tc>
      </w:tr>
      <w:tr w:rsidR="00B70A30" w14:paraId="27F78538" w14:textId="77777777">
        <w:tc>
          <w:tcPr>
            <w:tcW w:w="2160" w:type="dxa"/>
            <w:tcBorders>
              <w:top w:val="single" w:sz="4" w:space="0" w:color="auto"/>
              <w:left w:val="single" w:sz="4" w:space="0" w:color="auto"/>
              <w:bottom w:val="single" w:sz="4" w:space="0" w:color="auto"/>
              <w:right w:val="single" w:sz="4" w:space="0" w:color="auto"/>
            </w:tcBorders>
          </w:tcPr>
          <w:p w14:paraId="6F8873B6" w14:textId="77777777" w:rsidR="00B70A30" w:rsidRDefault="00B70A30">
            <w:pPr>
              <w:pStyle w:val="TAL"/>
              <w:keepNext w:val="0"/>
              <w:keepLines w:val="0"/>
              <w:widowControl w:val="0"/>
              <w:ind w:leftChars="150" w:left="300"/>
            </w:pPr>
            <w:r w:rsidRPr="002F274B">
              <w:rPr>
                <w:lang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60CBF604" w14:textId="77777777" w:rsidR="00B70A30" w:rsidRDefault="00B70A30">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A9DCAF"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3E844" w14:textId="77777777" w:rsidR="00B70A30" w:rsidRPr="00B009F0" w:rsidRDefault="00B70A30">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75721F23" w14:textId="77777777" w:rsidR="00B70A30" w:rsidRDefault="00B70A30">
            <w:pPr>
              <w:pStyle w:val="TAL"/>
              <w:keepNext w:val="0"/>
              <w:keepLines w:val="0"/>
              <w:widowControl w:val="0"/>
            </w:pPr>
            <w:r w:rsidRPr="00705D03">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362188E3" w14:textId="77777777" w:rsidR="00B70A30" w:rsidRDefault="00B70A30">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8D3A04" w14:textId="77777777" w:rsidR="00B70A30" w:rsidRDefault="00B70A30">
            <w:pPr>
              <w:pStyle w:val="TAC"/>
              <w:keepNext w:val="0"/>
              <w:keepLines w:val="0"/>
              <w:widowControl w:val="0"/>
            </w:pPr>
            <w:r>
              <w:rPr>
                <w:rFonts w:cs="Arial"/>
                <w:szCs w:val="18"/>
                <w:lang w:eastAsia="ja-JP"/>
              </w:rPr>
              <w:t>-</w:t>
            </w:r>
          </w:p>
        </w:tc>
      </w:tr>
      <w:tr w:rsidR="00B70A30" w14:paraId="4386B209" w14:textId="77777777">
        <w:tc>
          <w:tcPr>
            <w:tcW w:w="2160" w:type="dxa"/>
            <w:tcBorders>
              <w:top w:val="single" w:sz="4" w:space="0" w:color="auto"/>
              <w:left w:val="single" w:sz="4" w:space="0" w:color="auto"/>
              <w:bottom w:val="single" w:sz="4" w:space="0" w:color="auto"/>
              <w:right w:val="single" w:sz="4" w:space="0" w:color="auto"/>
            </w:tcBorders>
          </w:tcPr>
          <w:p w14:paraId="5DBE800C" w14:textId="77777777" w:rsidR="00B70A30" w:rsidRDefault="00B70A30">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04329DE" w14:textId="77777777" w:rsidR="00B70A30" w:rsidRDefault="00B70A30">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AA1DDC"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4876A3" w14:textId="77777777" w:rsidR="00B70A30" w:rsidRPr="00B009F0" w:rsidRDefault="00B70A30">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EFC0C66"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74A64F" w14:textId="77777777" w:rsidR="00B70A30" w:rsidRDefault="00B70A30">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1CE4E9" w14:textId="77777777" w:rsidR="00B70A30" w:rsidRDefault="00B70A30">
            <w:pPr>
              <w:pStyle w:val="TAC"/>
              <w:keepNext w:val="0"/>
              <w:keepLines w:val="0"/>
              <w:widowControl w:val="0"/>
              <w:rPr>
                <w:rFonts w:cs="Arial"/>
                <w:szCs w:val="18"/>
                <w:lang w:eastAsia="ja-JP"/>
              </w:rPr>
            </w:pPr>
            <w:r>
              <w:rPr>
                <w:rFonts w:eastAsia="SimSun"/>
                <w:lang w:eastAsia="zh-CN"/>
              </w:rPr>
              <w:t>ignore</w:t>
            </w:r>
          </w:p>
        </w:tc>
      </w:tr>
      <w:tr w:rsidR="00B70A30" w14:paraId="71336377" w14:textId="77777777">
        <w:tc>
          <w:tcPr>
            <w:tcW w:w="2160" w:type="dxa"/>
            <w:tcBorders>
              <w:top w:val="single" w:sz="4" w:space="0" w:color="auto"/>
              <w:left w:val="single" w:sz="4" w:space="0" w:color="auto"/>
              <w:bottom w:val="single" w:sz="4" w:space="0" w:color="auto"/>
              <w:right w:val="single" w:sz="4" w:space="0" w:color="auto"/>
            </w:tcBorders>
          </w:tcPr>
          <w:p w14:paraId="2168D29F" w14:textId="77777777" w:rsidR="00B70A30" w:rsidRDefault="00B70A30">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4D64DEF3" w14:textId="77777777" w:rsidR="00B70A30" w:rsidRDefault="00B70A30">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C9EB2B"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F90C3" w14:textId="77777777" w:rsidR="00B70A30" w:rsidRDefault="00B70A30">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9714EE6" w14:textId="77777777" w:rsidR="00B70A30" w:rsidRDefault="00B70A30">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AECA107" w14:textId="77777777" w:rsidR="00B70A30" w:rsidRDefault="00B70A30">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EA4A5C" w14:textId="77777777" w:rsidR="00B70A30" w:rsidRDefault="00B70A30">
            <w:pPr>
              <w:pStyle w:val="TAC"/>
              <w:keepNext w:val="0"/>
              <w:keepLines w:val="0"/>
              <w:widowControl w:val="0"/>
              <w:rPr>
                <w:rFonts w:eastAsia="SimSun"/>
                <w:lang w:eastAsia="zh-CN"/>
              </w:rPr>
            </w:pPr>
            <w:r w:rsidRPr="00BE12D5">
              <w:rPr>
                <w:rFonts w:cs="Arial"/>
                <w:szCs w:val="18"/>
                <w:lang w:eastAsia="ja-JP"/>
              </w:rPr>
              <w:t>ignore</w:t>
            </w:r>
          </w:p>
        </w:tc>
      </w:tr>
      <w:tr w:rsidR="00B70A30" w14:paraId="3AB3045D" w14:textId="77777777">
        <w:tc>
          <w:tcPr>
            <w:tcW w:w="2160" w:type="dxa"/>
            <w:tcBorders>
              <w:top w:val="single" w:sz="4" w:space="0" w:color="auto"/>
              <w:left w:val="single" w:sz="4" w:space="0" w:color="auto"/>
              <w:bottom w:val="single" w:sz="4" w:space="0" w:color="auto"/>
              <w:right w:val="single" w:sz="4" w:space="0" w:color="auto"/>
            </w:tcBorders>
          </w:tcPr>
          <w:p w14:paraId="5B7BC757" w14:textId="77777777" w:rsidR="00B70A30" w:rsidRDefault="00B70A30">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69B2FCB" w14:textId="77777777" w:rsidR="00B70A30"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855AC1" w14:textId="77777777" w:rsidR="00B70A30" w:rsidRDefault="00B70A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F7A069" w14:textId="77777777" w:rsidR="00B70A30" w:rsidRPr="0002501C" w:rsidRDefault="00B70A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ED1D78C"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71C48" w14:textId="77777777" w:rsidR="00B70A30" w:rsidRPr="00BE12D5" w:rsidRDefault="00B70A30">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14CAC0" w14:textId="77777777" w:rsidR="00B70A30" w:rsidRPr="00BE12D5" w:rsidRDefault="00B70A30">
            <w:pPr>
              <w:pStyle w:val="TAC"/>
              <w:keepNext w:val="0"/>
              <w:keepLines w:val="0"/>
              <w:widowControl w:val="0"/>
              <w:rPr>
                <w:rFonts w:cs="Arial"/>
                <w:szCs w:val="18"/>
                <w:lang w:eastAsia="ja-JP"/>
              </w:rPr>
            </w:pPr>
            <w:r>
              <w:rPr>
                <w:rFonts w:cs="Arial"/>
                <w:szCs w:val="18"/>
                <w:lang w:eastAsia="ja-JP"/>
              </w:rPr>
              <w:t>reject</w:t>
            </w:r>
          </w:p>
        </w:tc>
      </w:tr>
      <w:tr w:rsidR="00B70A30" w14:paraId="37538617" w14:textId="77777777">
        <w:tc>
          <w:tcPr>
            <w:tcW w:w="2160" w:type="dxa"/>
            <w:tcBorders>
              <w:top w:val="single" w:sz="4" w:space="0" w:color="auto"/>
              <w:left w:val="single" w:sz="4" w:space="0" w:color="auto"/>
              <w:bottom w:val="single" w:sz="4" w:space="0" w:color="auto"/>
              <w:right w:val="single" w:sz="4" w:space="0" w:color="auto"/>
            </w:tcBorders>
          </w:tcPr>
          <w:p w14:paraId="00BB2ABF" w14:textId="77777777" w:rsidR="00B70A30" w:rsidRDefault="00B70A30">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27639564" w14:textId="77777777" w:rsidR="00B70A30" w:rsidRDefault="00B70A3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66D30E"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B8822" w14:textId="77777777" w:rsidR="00B70A30" w:rsidRPr="0002501C" w:rsidRDefault="00B70A30">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E62397D"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4423EC" w14:textId="77777777" w:rsidR="00B70A30" w:rsidRPr="00BE12D5" w:rsidRDefault="00B70A30">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22FD12" w14:textId="77777777" w:rsidR="00B70A30" w:rsidRPr="00BE12D5" w:rsidRDefault="00B70A30">
            <w:pPr>
              <w:pStyle w:val="TAC"/>
              <w:keepNext w:val="0"/>
              <w:keepLines w:val="0"/>
              <w:widowControl w:val="0"/>
              <w:rPr>
                <w:rFonts w:cs="Arial"/>
                <w:szCs w:val="18"/>
                <w:lang w:eastAsia="ja-JP"/>
              </w:rPr>
            </w:pPr>
          </w:p>
        </w:tc>
      </w:tr>
      <w:tr w:rsidR="00B70A30" w14:paraId="71D772B6" w14:textId="77777777">
        <w:tc>
          <w:tcPr>
            <w:tcW w:w="2160" w:type="dxa"/>
            <w:tcBorders>
              <w:top w:val="single" w:sz="4" w:space="0" w:color="auto"/>
              <w:left w:val="single" w:sz="4" w:space="0" w:color="auto"/>
              <w:bottom w:val="single" w:sz="4" w:space="0" w:color="auto"/>
              <w:right w:val="single" w:sz="4" w:space="0" w:color="auto"/>
            </w:tcBorders>
          </w:tcPr>
          <w:p w14:paraId="1A4BDF13" w14:textId="77777777" w:rsidR="00B70A30" w:rsidRDefault="00B70A30">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6BB990A6" w14:textId="77777777" w:rsidR="00B70A30" w:rsidRDefault="00B70A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F2BB6"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6CC541" w14:textId="77777777" w:rsidR="00B70A30" w:rsidRPr="0002501C" w:rsidRDefault="00B70A3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9D803D0"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71B0D" w14:textId="77777777" w:rsidR="00B70A30" w:rsidRPr="00BE12D5" w:rsidRDefault="00B70A3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75AF6B" w14:textId="77777777" w:rsidR="00B70A30" w:rsidRPr="00BE12D5" w:rsidRDefault="00B70A30">
            <w:pPr>
              <w:pStyle w:val="TAC"/>
              <w:keepNext w:val="0"/>
              <w:keepLines w:val="0"/>
              <w:widowControl w:val="0"/>
              <w:rPr>
                <w:rFonts w:cs="Arial"/>
                <w:szCs w:val="18"/>
                <w:lang w:eastAsia="ja-JP"/>
              </w:rPr>
            </w:pPr>
          </w:p>
        </w:tc>
      </w:tr>
      <w:tr w:rsidR="00B70A30" w14:paraId="4BF2DE73" w14:textId="77777777">
        <w:tc>
          <w:tcPr>
            <w:tcW w:w="2160" w:type="dxa"/>
            <w:tcBorders>
              <w:top w:val="single" w:sz="4" w:space="0" w:color="auto"/>
              <w:left w:val="single" w:sz="4" w:space="0" w:color="auto"/>
              <w:bottom w:val="single" w:sz="4" w:space="0" w:color="auto"/>
              <w:right w:val="single" w:sz="4" w:space="0" w:color="auto"/>
            </w:tcBorders>
          </w:tcPr>
          <w:p w14:paraId="71589DF6" w14:textId="77777777" w:rsidR="00B70A30" w:rsidRDefault="00B70A30">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FB0CB25" w14:textId="77777777" w:rsidR="00B70A30" w:rsidRDefault="00B70A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6E301E"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8DB78" w14:textId="77777777" w:rsidR="00B70A30" w:rsidRPr="0002501C" w:rsidRDefault="00B70A30">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2486C13"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66FACE" w14:textId="77777777" w:rsidR="00B70A30" w:rsidRPr="00BE12D5" w:rsidRDefault="00B70A30">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B08BDF" w14:textId="77777777" w:rsidR="00B70A30" w:rsidRPr="00BE12D5" w:rsidRDefault="00B70A30">
            <w:pPr>
              <w:pStyle w:val="TAC"/>
              <w:keepNext w:val="0"/>
              <w:keepLines w:val="0"/>
              <w:widowControl w:val="0"/>
              <w:rPr>
                <w:rFonts w:cs="Arial"/>
                <w:szCs w:val="18"/>
                <w:lang w:eastAsia="ja-JP"/>
              </w:rPr>
            </w:pPr>
          </w:p>
        </w:tc>
      </w:tr>
      <w:tr w:rsidR="00B70A30" w14:paraId="53356220" w14:textId="77777777">
        <w:tc>
          <w:tcPr>
            <w:tcW w:w="2160" w:type="dxa"/>
            <w:tcBorders>
              <w:top w:val="single" w:sz="4" w:space="0" w:color="auto"/>
              <w:left w:val="single" w:sz="4" w:space="0" w:color="auto"/>
              <w:bottom w:val="single" w:sz="4" w:space="0" w:color="auto"/>
              <w:right w:val="single" w:sz="4" w:space="0" w:color="auto"/>
            </w:tcBorders>
          </w:tcPr>
          <w:p w14:paraId="3F4CC5F5" w14:textId="77777777" w:rsidR="00B70A30" w:rsidRPr="006C6A3D" w:rsidRDefault="00B70A30">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7F531C38" w14:textId="77777777" w:rsidR="00B70A30"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6E96D7" w14:textId="77777777" w:rsidR="00B70A30" w:rsidRDefault="00B70A30">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79D91BE" w14:textId="77777777" w:rsidR="00B70A30" w:rsidRDefault="00B70A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2ED057B"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F82941" w14:textId="77777777" w:rsidR="00B70A30" w:rsidRPr="006B1216" w:rsidRDefault="00B70A30">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53A031" w14:textId="77777777" w:rsidR="00B70A30" w:rsidRPr="00BE12D5" w:rsidRDefault="00B70A30">
            <w:pPr>
              <w:pStyle w:val="TAC"/>
              <w:keepNext w:val="0"/>
              <w:keepLines w:val="0"/>
              <w:widowControl w:val="0"/>
              <w:rPr>
                <w:rFonts w:cs="Arial"/>
                <w:szCs w:val="18"/>
                <w:lang w:eastAsia="ja-JP"/>
              </w:rPr>
            </w:pPr>
            <w:r w:rsidRPr="00002C6B">
              <w:rPr>
                <w:rFonts w:cs="Arial"/>
                <w:szCs w:val="18"/>
              </w:rPr>
              <w:t>ignore</w:t>
            </w:r>
          </w:p>
        </w:tc>
      </w:tr>
      <w:tr w:rsidR="00B70A30" w14:paraId="385EA503" w14:textId="77777777">
        <w:tc>
          <w:tcPr>
            <w:tcW w:w="2160" w:type="dxa"/>
            <w:tcBorders>
              <w:top w:val="single" w:sz="4" w:space="0" w:color="auto"/>
              <w:left w:val="single" w:sz="4" w:space="0" w:color="auto"/>
              <w:bottom w:val="single" w:sz="4" w:space="0" w:color="auto"/>
              <w:right w:val="single" w:sz="4" w:space="0" w:color="auto"/>
            </w:tcBorders>
          </w:tcPr>
          <w:p w14:paraId="420235E0" w14:textId="77777777" w:rsidR="00B70A30" w:rsidRPr="006C6A3D" w:rsidRDefault="00B70A30">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9D99A74" w14:textId="77777777" w:rsidR="00B70A30"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74A4D" w14:textId="77777777" w:rsidR="00B70A30" w:rsidRDefault="00B70A30">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1EBA56F9" w14:textId="77777777" w:rsidR="00B70A30" w:rsidRDefault="00B70A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DA7509E"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CCA626" w14:textId="77777777" w:rsidR="00B70A30" w:rsidRPr="006B1216" w:rsidRDefault="00B70A30">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40ED719" w14:textId="77777777" w:rsidR="00B70A30" w:rsidRPr="00BE12D5" w:rsidRDefault="00B70A30">
            <w:pPr>
              <w:pStyle w:val="TAC"/>
              <w:keepNext w:val="0"/>
              <w:keepLines w:val="0"/>
              <w:widowControl w:val="0"/>
              <w:rPr>
                <w:rFonts w:cs="Arial"/>
                <w:szCs w:val="18"/>
                <w:lang w:eastAsia="ja-JP"/>
              </w:rPr>
            </w:pPr>
            <w:r w:rsidRPr="00002C6B">
              <w:rPr>
                <w:rFonts w:cs="Arial"/>
                <w:szCs w:val="18"/>
              </w:rPr>
              <w:t>ignore</w:t>
            </w:r>
          </w:p>
        </w:tc>
      </w:tr>
      <w:tr w:rsidR="00B70A30" w14:paraId="477B3C2D" w14:textId="77777777">
        <w:tc>
          <w:tcPr>
            <w:tcW w:w="2160" w:type="dxa"/>
            <w:tcBorders>
              <w:top w:val="single" w:sz="4" w:space="0" w:color="auto"/>
              <w:left w:val="single" w:sz="4" w:space="0" w:color="auto"/>
              <w:bottom w:val="single" w:sz="4" w:space="0" w:color="auto"/>
              <w:right w:val="single" w:sz="4" w:space="0" w:color="auto"/>
            </w:tcBorders>
          </w:tcPr>
          <w:p w14:paraId="21ED3025" w14:textId="77777777" w:rsidR="00B70A30" w:rsidRPr="00345DA9" w:rsidRDefault="00B70A30">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35CBCEE" w14:textId="77777777" w:rsidR="00B70A30" w:rsidRDefault="00B70A30">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C8C6DC"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1BBF1" w14:textId="77777777" w:rsidR="00B70A30" w:rsidRDefault="00B70A30">
            <w:pPr>
              <w:pStyle w:val="TAL"/>
              <w:keepNext w:val="0"/>
              <w:keepLines w:val="0"/>
              <w:widowControl w:val="0"/>
              <w:rPr>
                <w:lang w:eastAsia="ja-JP"/>
              </w:rPr>
            </w:pPr>
            <w:r>
              <w:rPr>
                <w:lang w:eastAsia="ja-JP"/>
              </w:rPr>
              <w:t>NR CGI</w:t>
            </w:r>
          </w:p>
          <w:p w14:paraId="0813D41C" w14:textId="77777777" w:rsidR="00B70A30" w:rsidRDefault="00B70A30">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BBCFB8D"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0B5812" w14:textId="77777777" w:rsidR="00B70A30" w:rsidRPr="006B1216" w:rsidRDefault="00B70A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3E6A26" w14:textId="77777777" w:rsidR="00B70A30" w:rsidRPr="00BE12D5" w:rsidRDefault="00B70A30">
            <w:pPr>
              <w:pStyle w:val="TAC"/>
              <w:keepNext w:val="0"/>
              <w:keepLines w:val="0"/>
              <w:widowControl w:val="0"/>
              <w:rPr>
                <w:rFonts w:cs="Arial"/>
                <w:szCs w:val="18"/>
                <w:lang w:eastAsia="ja-JP"/>
              </w:rPr>
            </w:pPr>
          </w:p>
        </w:tc>
      </w:tr>
      <w:tr w:rsidR="00B70A30" w14:paraId="08A801A6" w14:textId="77777777">
        <w:tc>
          <w:tcPr>
            <w:tcW w:w="2160" w:type="dxa"/>
            <w:tcBorders>
              <w:top w:val="single" w:sz="4" w:space="0" w:color="auto"/>
              <w:left w:val="single" w:sz="4" w:space="0" w:color="auto"/>
              <w:bottom w:val="single" w:sz="4" w:space="0" w:color="auto"/>
              <w:right w:val="single" w:sz="4" w:space="0" w:color="auto"/>
            </w:tcBorders>
          </w:tcPr>
          <w:p w14:paraId="5DC0544D" w14:textId="77777777" w:rsidR="00B70A30" w:rsidRPr="00345DA9" w:rsidRDefault="00B70A30">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66EF287" w14:textId="77777777" w:rsidR="00B70A30" w:rsidRDefault="00B70A30">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95AF5BD"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92458E" w14:textId="77777777" w:rsidR="00B70A30" w:rsidRDefault="00B70A3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33830FA9" w14:textId="77777777" w:rsidR="00B70A30" w:rsidRDefault="00B70A3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5FC8D47" w14:textId="77777777" w:rsidR="00B70A30" w:rsidRPr="006B1216" w:rsidRDefault="00B70A30">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C4B031" w14:textId="77777777" w:rsidR="00B70A30" w:rsidRPr="00BE12D5" w:rsidRDefault="00B70A30">
            <w:pPr>
              <w:pStyle w:val="TAC"/>
              <w:keepNext w:val="0"/>
              <w:keepLines w:val="0"/>
              <w:widowControl w:val="0"/>
              <w:rPr>
                <w:rFonts w:cs="Arial"/>
                <w:szCs w:val="18"/>
                <w:lang w:eastAsia="ja-JP"/>
              </w:rPr>
            </w:pPr>
          </w:p>
        </w:tc>
      </w:tr>
      <w:tr w:rsidR="00B70A30" w14:paraId="273B00F8" w14:textId="77777777">
        <w:tc>
          <w:tcPr>
            <w:tcW w:w="2160" w:type="dxa"/>
            <w:tcBorders>
              <w:top w:val="single" w:sz="4" w:space="0" w:color="auto"/>
              <w:left w:val="single" w:sz="4" w:space="0" w:color="auto"/>
              <w:bottom w:val="single" w:sz="4" w:space="0" w:color="auto"/>
              <w:right w:val="single" w:sz="4" w:space="0" w:color="auto"/>
            </w:tcBorders>
          </w:tcPr>
          <w:p w14:paraId="3053F979" w14:textId="77777777" w:rsidR="00B70A30" w:rsidRPr="00345DA9" w:rsidRDefault="00B70A30">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966B54" w14:textId="77777777" w:rsidR="00B70A30" w:rsidRDefault="00B70A30">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5A03D39"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98707" w14:textId="77777777" w:rsidR="00B70A30" w:rsidRDefault="00B70A3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189DF0C9" w14:textId="77777777" w:rsidR="00B70A30" w:rsidRDefault="00B70A3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E2B0F4E" w14:textId="77777777" w:rsidR="00B70A30" w:rsidRPr="006B1216" w:rsidRDefault="00B70A30">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71DB1" w14:textId="77777777" w:rsidR="00B70A30" w:rsidRPr="00BE12D5" w:rsidRDefault="00B70A30">
            <w:pPr>
              <w:pStyle w:val="TAC"/>
              <w:keepNext w:val="0"/>
              <w:keepLines w:val="0"/>
              <w:widowControl w:val="0"/>
              <w:rPr>
                <w:rFonts w:cs="Arial"/>
                <w:szCs w:val="18"/>
                <w:lang w:eastAsia="ja-JP"/>
              </w:rPr>
            </w:pPr>
          </w:p>
        </w:tc>
      </w:tr>
      <w:tr w:rsidR="00B70A30" w14:paraId="7BBA17A4" w14:textId="77777777">
        <w:tc>
          <w:tcPr>
            <w:tcW w:w="2160" w:type="dxa"/>
            <w:tcBorders>
              <w:top w:val="single" w:sz="4" w:space="0" w:color="auto"/>
              <w:left w:val="single" w:sz="4" w:space="0" w:color="auto"/>
              <w:bottom w:val="single" w:sz="4" w:space="0" w:color="auto"/>
              <w:right w:val="single" w:sz="4" w:space="0" w:color="auto"/>
            </w:tcBorders>
          </w:tcPr>
          <w:p w14:paraId="1DA0F2A0" w14:textId="77777777" w:rsidR="00B70A30" w:rsidRDefault="00B70A30">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288B75F" w14:textId="77777777" w:rsidR="00B70A30" w:rsidRDefault="00B70A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EF89C9" w14:textId="77777777" w:rsidR="00B70A30" w:rsidRDefault="00B70A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85A86E" w14:textId="77777777" w:rsidR="00B70A30" w:rsidRPr="0002501C" w:rsidRDefault="00B70A3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B9B5794" w14:textId="77777777" w:rsidR="00B70A30"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BBDE2" w14:textId="77777777" w:rsidR="00B70A30" w:rsidRPr="00BE12D5" w:rsidRDefault="00B70A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3036FB" w14:textId="77777777" w:rsidR="00B70A30" w:rsidRPr="00BE12D5" w:rsidRDefault="00B70A30">
            <w:pPr>
              <w:pStyle w:val="TAC"/>
              <w:keepNext w:val="0"/>
              <w:keepLines w:val="0"/>
              <w:widowControl w:val="0"/>
              <w:rPr>
                <w:rFonts w:cs="Arial"/>
                <w:szCs w:val="18"/>
                <w:lang w:eastAsia="ja-JP"/>
              </w:rPr>
            </w:pPr>
            <w:r>
              <w:rPr>
                <w:rFonts w:cs="Arial"/>
                <w:szCs w:val="18"/>
                <w:lang w:eastAsia="ja-JP"/>
              </w:rPr>
              <w:t>reject</w:t>
            </w:r>
          </w:p>
        </w:tc>
      </w:tr>
      <w:tr w:rsidR="00411392" w14:paraId="18AD3848" w14:textId="77777777">
        <w:tc>
          <w:tcPr>
            <w:tcW w:w="2160" w:type="dxa"/>
            <w:tcBorders>
              <w:top w:val="single" w:sz="4" w:space="0" w:color="auto"/>
              <w:left w:val="single" w:sz="4" w:space="0" w:color="auto"/>
              <w:bottom w:val="single" w:sz="4" w:space="0" w:color="auto"/>
              <w:right w:val="single" w:sz="4" w:space="0" w:color="auto"/>
            </w:tcBorders>
          </w:tcPr>
          <w:p w14:paraId="2D29F454" w14:textId="77777777" w:rsidR="00411392" w:rsidRDefault="00411392" w:rsidP="00411392">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D8EF6D5" w14:textId="77777777" w:rsidR="00411392" w:rsidRDefault="00411392" w:rsidP="0041139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A02BB0" w14:textId="77777777" w:rsidR="00411392" w:rsidRDefault="00411392" w:rsidP="0041139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BB8BE68" w14:textId="77777777" w:rsidR="00411392" w:rsidRPr="0002501C" w:rsidRDefault="00411392" w:rsidP="0041139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96D497D"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A9129C" w14:textId="77777777" w:rsidR="00411392" w:rsidRPr="00BE12D5" w:rsidRDefault="00411392" w:rsidP="004113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3BA81C" w14:textId="77777777" w:rsidR="00411392" w:rsidRPr="00BE12D5" w:rsidRDefault="00411392" w:rsidP="00411392">
            <w:pPr>
              <w:pStyle w:val="TAC"/>
              <w:keepNext w:val="0"/>
              <w:keepLines w:val="0"/>
              <w:widowControl w:val="0"/>
              <w:rPr>
                <w:rFonts w:cs="Arial"/>
                <w:szCs w:val="18"/>
                <w:lang w:eastAsia="ja-JP"/>
              </w:rPr>
            </w:pPr>
            <w:r>
              <w:rPr>
                <w:lang w:eastAsia="zh-CN"/>
              </w:rPr>
              <w:t>ignore</w:t>
            </w:r>
          </w:p>
        </w:tc>
      </w:tr>
      <w:tr w:rsidR="00411392" w14:paraId="40738910" w14:textId="77777777">
        <w:tc>
          <w:tcPr>
            <w:tcW w:w="2160" w:type="dxa"/>
            <w:tcBorders>
              <w:top w:val="single" w:sz="4" w:space="0" w:color="auto"/>
              <w:left w:val="single" w:sz="4" w:space="0" w:color="auto"/>
              <w:bottom w:val="single" w:sz="4" w:space="0" w:color="auto"/>
              <w:right w:val="single" w:sz="4" w:space="0" w:color="auto"/>
            </w:tcBorders>
          </w:tcPr>
          <w:p w14:paraId="4854D5A2" w14:textId="77777777" w:rsidR="00411392" w:rsidRDefault="00411392" w:rsidP="00411392">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9947985" w14:textId="77777777" w:rsidR="00411392" w:rsidRDefault="00411392" w:rsidP="0041139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006E312"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1F7D7" w14:textId="77777777" w:rsidR="00411392" w:rsidRPr="0002501C" w:rsidRDefault="00411392" w:rsidP="00411392">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4CDC5D5"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B1DDF" w14:textId="77777777" w:rsidR="00411392" w:rsidRPr="00BE12D5" w:rsidRDefault="00411392" w:rsidP="00411392">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25D545" w14:textId="77777777" w:rsidR="00411392" w:rsidRPr="00BE12D5" w:rsidRDefault="00411392" w:rsidP="00411392">
            <w:pPr>
              <w:pStyle w:val="TAC"/>
              <w:keepNext w:val="0"/>
              <w:keepLines w:val="0"/>
              <w:widowControl w:val="0"/>
              <w:rPr>
                <w:rFonts w:cs="Arial"/>
                <w:szCs w:val="18"/>
                <w:lang w:eastAsia="ja-JP"/>
              </w:rPr>
            </w:pPr>
          </w:p>
        </w:tc>
      </w:tr>
      <w:tr w:rsidR="00411392" w14:paraId="13F7AB64" w14:textId="77777777">
        <w:tc>
          <w:tcPr>
            <w:tcW w:w="2160" w:type="dxa"/>
            <w:tcBorders>
              <w:top w:val="single" w:sz="4" w:space="0" w:color="auto"/>
              <w:left w:val="single" w:sz="4" w:space="0" w:color="auto"/>
              <w:bottom w:val="single" w:sz="4" w:space="0" w:color="auto"/>
              <w:right w:val="single" w:sz="4" w:space="0" w:color="auto"/>
            </w:tcBorders>
          </w:tcPr>
          <w:p w14:paraId="2B5E1237" w14:textId="77777777" w:rsidR="00411392" w:rsidRPr="00254BFC" w:rsidRDefault="00411392" w:rsidP="00411392">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52ED94EE"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75D34" w14:textId="77777777" w:rsidR="00411392" w:rsidRDefault="00411392" w:rsidP="00411392">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213F7F91" w14:textId="77777777" w:rsidR="00411392" w:rsidRDefault="00411392" w:rsidP="0041139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0D91E7" w14:textId="77777777" w:rsidR="00411392" w:rsidRDefault="00411392" w:rsidP="00411392">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FA3158C" w14:textId="77777777" w:rsidR="00411392" w:rsidRPr="00893F8D" w:rsidRDefault="00411392" w:rsidP="00411392">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3E7E7267" w14:textId="77777777" w:rsidR="00411392" w:rsidRPr="00BE12D5" w:rsidRDefault="00411392" w:rsidP="00411392">
            <w:pPr>
              <w:pStyle w:val="TAC"/>
              <w:keepNext w:val="0"/>
              <w:keepLines w:val="0"/>
              <w:widowControl w:val="0"/>
              <w:rPr>
                <w:rFonts w:cs="Arial"/>
                <w:szCs w:val="18"/>
                <w:lang w:eastAsia="ja-JP"/>
              </w:rPr>
            </w:pPr>
            <w:r w:rsidRPr="009E5979">
              <w:t>reject</w:t>
            </w:r>
          </w:p>
        </w:tc>
      </w:tr>
      <w:tr w:rsidR="00411392" w14:paraId="4DE9F029" w14:textId="77777777">
        <w:tc>
          <w:tcPr>
            <w:tcW w:w="2160" w:type="dxa"/>
            <w:tcBorders>
              <w:top w:val="single" w:sz="4" w:space="0" w:color="auto"/>
              <w:left w:val="single" w:sz="4" w:space="0" w:color="auto"/>
              <w:bottom w:val="single" w:sz="4" w:space="0" w:color="auto"/>
              <w:right w:val="single" w:sz="4" w:space="0" w:color="auto"/>
            </w:tcBorders>
          </w:tcPr>
          <w:p w14:paraId="1F76EA3B" w14:textId="77777777" w:rsidR="00411392" w:rsidRPr="00254BFC" w:rsidRDefault="00411392" w:rsidP="00411392">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3004972D"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86699" w14:textId="77777777" w:rsidR="00411392" w:rsidRDefault="00411392" w:rsidP="00411392">
            <w:pPr>
              <w:pStyle w:val="TAL"/>
              <w:keepNext w:val="0"/>
              <w:keepLines w:val="0"/>
              <w:widowControl w:val="0"/>
              <w:rPr>
                <w:i/>
              </w:rPr>
            </w:pPr>
            <w:r w:rsidRPr="00907F2C">
              <w:rPr>
                <w:i/>
              </w:rPr>
              <w:t>1..&lt;</w:t>
            </w:r>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17F4DFD7" w14:textId="77777777" w:rsidR="00411392" w:rsidRDefault="00411392" w:rsidP="0041139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3BEFEF"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70597A" w14:textId="77777777" w:rsidR="00411392" w:rsidRPr="00893F8D" w:rsidRDefault="00411392" w:rsidP="0041139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2552E5" w14:textId="77777777" w:rsidR="00411392" w:rsidRPr="00BE12D5" w:rsidRDefault="00411392" w:rsidP="00411392">
            <w:pPr>
              <w:pStyle w:val="TAC"/>
              <w:keepNext w:val="0"/>
              <w:keepLines w:val="0"/>
              <w:widowControl w:val="0"/>
              <w:rPr>
                <w:rFonts w:cs="Arial"/>
                <w:szCs w:val="18"/>
                <w:lang w:eastAsia="ja-JP"/>
              </w:rPr>
            </w:pPr>
          </w:p>
        </w:tc>
      </w:tr>
      <w:tr w:rsidR="00411392" w14:paraId="1F88B5DA" w14:textId="77777777">
        <w:tc>
          <w:tcPr>
            <w:tcW w:w="2160" w:type="dxa"/>
            <w:tcBorders>
              <w:top w:val="single" w:sz="4" w:space="0" w:color="auto"/>
              <w:left w:val="single" w:sz="4" w:space="0" w:color="auto"/>
              <w:bottom w:val="single" w:sz="4" w:space="0" w:color="auto"/>
              <w:right w:val="single" w:sz="4" w:space="0" w:color="auto"/>
            </w:tcBorders>
          </w:tcPr>
          <w:p w14:paraId="22AF2DFD" w14:textId="77777777" w:rsidR="00411392" w:rsidRPr="00254BFC" w:rsidRDefault="00411392" w:rsidP="00411392">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3583F543" w14:textId="77777777" w:rsidR="00411392" w:rsidRDefault="00411392" w:rsidP="00411392">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64E794"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14E33F" w14:textId="77777777" w:rsidR="00411392" w:rsidRDefault="00411392" w:rsidP="00411392">
            <w:pPr>
              <w:pStyle w:val="TAL"/>
              <w:keepNext w:val="0"/>
              <w:keepLines w:val="0"/>
              <w:widowControl w:val="0"/>
            </w:pPr>
            <w:r>
              <w:t>gNB-DU ID</w:t>
            </w:r>
          </w:p>
          <w:p w14:paraId="005EB07F" w14:textId="77777777" w:rsidR="00411392" w:rsidRDefault="00411392" w:rsidP="00411392">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BA5ABFD"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C3D710" w14:textId="77777777" w:rsidR="00411392" w:rsidRPr="00893F8D" w:rsidRDefault="00411392" w:rsidP="0041139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E53FC" w14:textId="77777777" w:rsidR="00411392" w:rsidRPr="00BE12D5" w:rsidRDefault="00411392" w:rsidP="00411392">
            <w:pPr>
              <w:pStyle w:val="TAC"/>
              <w:keepNext w:val="0"/>
              <w:keepLines w:val="0"/>
              <w:widowControl w:val="0"/>
              <w:rPr>
                <w:rFonts w:cs="Arial"/>
                <w:szCs w:val="18"/>
                <w:lang w:eastAsia="ja-JP"/>
              </w:rPr>
            </w:pPr>
          </w:p>
        </w:tc>
      </w:tr>
      <w:tr w:rsidR="00411392" w14:paraId="75C6A9E7" w14:textId="77777777">
        <w:tc>
          <w:tcPr>
            <w:tcW w:w="2160" w:type="dxa"/>
            <w:tcBorders>
              <w:top w:val="single" w:sz="4" w:space="0" w:color="auto"/>
              <w:left w:val="single" w:sz="4" w:space="0" w:color="auto"/>
              <w:bottom w:val="single" w:sz="4" w:space="0" w:color="auto"/>
              <w:right w:val="single" w:sz="4" w:space="0" w:color="auto"/>
            </w:tcBorders>
          </w:tcPr>
          <w:p w14:paraId="5AB534B9" w14:textId="77777777" w:rsidR="00411392" w:rsidRDefault="00411392" w:rsidP="00411392">
            <w:pPr>
              <w:pStyle w:val="TAL"/>
              <w:keepNext w:val="0"/>
              <w:keepLines w:val="0"/>
              <w:widowControl w:val="0"/>
            </w:pPr>
            <w:r w:rsidRPr="000E6BC0">
              <w:rPr>
                <w:b/>
                <w:bCs/>
              </w:rPr>
              <w:t xml:space="preserve">Early Sync </w:t>
            </w:r>
            <w:r>
              <w:rPr>
                <w:rFonts w:hint="eastAsia"/>
                <w:b/>
                <w:bCs/>
              </w:rPr>
              <w:t xml:space="preserve">Candidate </w:t>
            </w:r>
            <w:r>
              <w:rPr>
                <w:rFonts w:hint="eastAsia"/>
                <w:b/>
                <w:bCs/>
              </w:rPr>
              <w:lastRenderedPageBreak/>
              <w:t xml:space="preserve">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74B496D0" w14:textId="77777777" w:rsidR="00411392" w:rsidRDefault="00411392" w:rsidP="0041139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0AA232" w14:textId="77777777" w:rsidR="00411392" w:rsidRDefault="00411392" w:rsidP="00411392">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FD42EF" w14:textId="77777777" w:rsidR="00411392" w:rsidRPr="0002501C" w:rsidRDefault="00411392" w:rsidP="0041139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FDC4CF"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407F4" w14:textId="77777777" w:rsidR="00411392" w:rsidRPr="00BE12D5" w:rsidRDefault="00411392" w:rsidP="00411392">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61CB72" w14:textId="77777777" w:rsidR="00411392" w:rsidRPr="00BE12D5" w:rsidRDefault="00411392" w:rsidP="00411392">
            <w:pPr>
              <w:pStyle w:val="TAC"/>
              <w:keepNext w:val="0"/>
              <w:keepLines w:val="0"/>
              <w:widowControl w:val="0"/>
              <w:rPr>
                <w:rFonts w:cs="Arial"/>
                <w:szCs w:val="18"/>
                <w:lang w:eastAsia="ja-JP"/>
              </w:rPr>
            </w:pPr>
            <w:r>
              <w:rPr>
                <w:rFonts w:cs="Arial"/>
                <w:szCs w:val="18"/>
              </w:rPr>
              <w:t>ignore</w:t>
            </w:r>
          </w:p>
        </w:tc>
      </w:tr>
      <w:tr w:rsidR="00411392" w14:paraId="11922308" w14:textId="77777777">
        <w:tc>
          <w:tcPr>
            <w:tcW w:w="2160" w:type="dxa"/>
            <w:tcBorders>
              <w:top w:val="single" w:sz="4" w:space="0" w:color="auto"/>
              <w:left w:val="single" w:sz="4" w:space="0" w:color="auto"/>
              <w:bottom w:val="single" w:sz="4" w:space="0" w:color="auto"/>
              <w:right w:val="single" w:sz="4" w:space="0" w:color="auto"/>
            </w:tcBorders>
          </w:tcPr>
          <w:p w14:paraId="61710CC9" w14:textId="77777777" w:rsidR="00411392" w:rsidRDefault="00411392" w:rsidP="00411392">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9045D40" w14:textId="77777777" w:rsidR="00411392" w:rsidRDefault="00411392" w:rsidP="0041139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A3F1C" w14:textId="77777777" w:rsidR="00411392" w:rsidRDefault="00411392" w:rsidP="00411392">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7D3ED5D" w14:textId="77777777" w:rsidR="00411392" w:rsidRPr="0002501C" w:rsidRDefault="00411392" w:rsidP="0041139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845DA9B"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053A3" w14:textId="77777777" w:rsidR="00411392" w:rsidRPr="00BE12D5" w:rsidRDefault="00411392" w:rsidP="00411392">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AF55A32" w14:textId="77777777" w:rsidR="00411392" w:rsidRPr="00BE12D5" w:rsidRDefault="00411392" w:rsidP="00411392">
            <w:pPr>
              <w:pStyle w:val="TAC"/>
              <w:keepNext w:val="0"/>
              <w:keepLines w:val="0"/>
              <w:widowControl w:val="0"/>
              <w:rPr>
                <w:rFonts w:cs="Arial"/>
                <w:szCs w:val="18"/>
                <w:lang w:eastAsia="ja-JP"/>
              </w:rPr>
            </w:pPr>
            <w:r>
              <w:rPr>
                <w:rFonts w:cs="Arial"/>
                <w:szCs w:val="18"/>
              </w:rPr>
              <w:t>ignore</w:t>
            </w:r>
          </w:p>
        </w:tc>
      </w:tr>
      <w:tr w:rsidR="00411392" w14:paraId="68ED9606" w14:textId="77777777">
        <w:tc>
          <w:tcPr>
            <w:tcW w:w="2160" w:type="dxa"/>
            <w:tcBorders>
              <w:top w:val="single" w:sz="4" w:space="0" w:color="auto"/>
              <w:left w:val="single" w:sz="4" w:space="0" w:color="auto"/>
              <w:bottom w:val="single" w:sz="4" w:space="0" w:color="auto"/>
              <w:right w:val="single" w:sz="4" w:space="0" w:color="auto"/>
            </w:tcBorders>
          </w:tcPr>
          <w:p w14:paraId="2E56AED7" w14:textId="77777777" w:rsidR="00411392" w:rsidRDefault="00411392" w:rsidP="00411392">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4E7E4C24" w14:textId="77777777" w:rsidR="00411392" w:rsidRDefault="00411392" w:rsidP="0041139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3BD958"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DDDC2" w14:textId="77777777" w:rsidR="00411392" w:rsidRDefault="00411392" w:rsidP="00411392">
            <w:pPr>
              <w:pStyle w:val="TAL"/>
              <w:keepNext w:val="0"/>
              <w:keepLines w:val="0"/>
              <w:widowControl w:val="0"/>
              <w:rPr>
                <w:lang w:eastAsia="ja-JP"/>
              </w:rPr>
            </w:pPr>
            <w:r>
              <w:rPr>
                <w:lang w:eastAsia="ja-JP"/>
              </w:rPr>
              <w:t>NR CGI</w:t>
            </w:r>
          </w:p>
          <w:p w14:paraId="64013EAE" w14:textId="77777777" w:rsidR="00411392" w:rsidRPr="0002501C" w:rsidRDefault="00411392" w:rsidP="00411392">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ECE85EF"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F4EACD" w14:textId="77777777" w:rsidR="00411392" w:rsidRPr="00BE12D5" w:rsidRDefault="00411392" w:rsidP="0041139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E0B788" w14:textId="77777777" w:rsidR="00411392" w:rsidRPr="00BE12D5" w:rsidRDefault="00411392" w:rsidP="00411392">
            <w:pPr>
              <w:pStyle w:val="TAC"/>
              <w:keepNext w:val="0"/>
              <w:keepLines w:val="0"/>
              <w:widowControl w:val="0"/>
              <w:rPr>
                <w:rFonts w:cs="Arial"/>
                <w:szCs w:val="18"/>
                <w:lang w:eastAsia="ja-JP"/>
              </w:rPr>
            </w:pPr>
          </w:p>
        </w:tc>
      </w:tr>
      <w:tr w:rsidR="00411392" w14:paraId="593E052A" w14:textId="77777777">
        <w:tc>
          <w:tcPr>
            <w:tcW w:w="2160" w:type="dxa"/>
            <w:tcBorders>
              <w:top w:val="single" w:sz="4" w:space="0" w:color="auto"/>
              <w:left w:val="single" w:sz="4" w:space="0" w:color="auto"/>
              <w:bottom w:val="single" w:sz="4" w:space="0" w:color="auto"/>
              <w:right w:val="single" w:sz="4" w:space="0" w:color="auto"/>
            </w:tcBorders>
          </w:tcPr>
          <w:p w14:paraId="7DA1582A" w14:textId="77777777" w:rsidR="00411392" w:rsidRDefault="00411392" w:rsidP="00411392">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31C04A5B" w14:textId="77777777" w:rsidR="00411392" w:rsidRDefault="00411392" w:rsidP="00411392">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8F14BB7"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29056" w14:textId="77777777" w:rsidR="00411392" w:rsidRPr="0002501C" w:rsidRDefault="00411392" w:rsidP="00411392">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397F973" w14:textId="77777777" w:rsidR="00411392" w:rsidRPr="004118CE" w:rsidRDefault="00411392" w:rsidP="00411392">
            <w:pPr>
              <w:pStyle w:val="TAL"/>
              <w:rPr>
                <w:lang w:eastAsia="zh-CN"/>
              </w:rPr>
            </w:pPr>
            <w:r w:rsidRPr="004118CE">
              <w:rPr>
                <w:lang w:eastAsia="zh-CN"/>
              </w:rPr>
              <w:t xml:space="preserve">Includes the </w:t>
            </w:r>
            <w:r w:rsidRPr="0064479D">
              <w:rPr>
                <w:i/>
                <w:iCs/>
              </w:rPr>
              <w:t>LTM-TCI-Info</w:t>
            </w:r>
          </w:p>
          <w:p w14:paraId="3849922F" w14:textId="77777777" w:rsidR="00411392" w:rsidRDefault="00411392" w:rsidP="00411392">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979F401" w14:textId="77777777" w:rsidR="00411392" w:rsidRPr="00BE12D5" w:rsidRDefault="00411392" w:rsidP="00411392">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692CFE2" w14:textId="77777777" w:rsidR="00411392" w:rsidRPr="00BE12D5" w:rsidRDefault="00411392" w:rsidP="00411392">
            <w:pPr>
              <w:pStyle w:val="TAC"/>
              <w:keepNext w:val="0"/>
              <w:keepLines w:val="0"/>
              <w:widowControl w:val="0"/>
              <w:rPr>
                <w:rFonts w:cs="Arial"/>
                <w:szCs w:val="18"/>
                <w:lang w:eastAsia="ja-JP"/>
              </w:rPr>
            </w:pPr>
          </w:p>
        </w:tc>
      </w:tr>
      <w:tr w:rsidR="00411392" w14:paraId="78020B3A" w14:textId="77777777">
        <w:tc>
          <w:tcPr>
            <w:tcW w:w="2160" w:type="dxa"/>
            <w:tcBorders>
              <w:top w:val="single" w:sz="4" w:space="0" w:color="auto"/>
              <w:left w:val="single" w:sz="4" w:space="0" w:color="auto"/>
              <w:bottom w:val="single" w:sz="4" w:space="0" w:color="auto"/>
              <w:right w:val="single" w:sz="4" w:space="0" w:color="auto"/>
            </w:tcBorders>
          </w:tcPr>
          <w:p w14:paraId="3B5903F6" w14:textId="77777777" w:rsidR="00411392" w:rsidRDefault="00411392" w:rsidP="00411392">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0F9B6D4" w14:textId="77777777" w:rsidR="00411392" w:rsidRDefault="00411392" w:rsidP="00411392">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E7C146"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EE8799" w14:textId="77777777" w:rsidR="00411392" w:rsidRDefault="00411392" w:rsidP="0041139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0D4EB5F"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67FD8" w14:textId="77777777" w:rsidR="00411392" w:rsidRPr="00BE12D5" w:rsidRDefault="00411392" w:rsidP="00411392">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733D42" w14:textId="77777777" w:rsidR="00411392" w:rsidRPr="00BE12D5" w:rsidRDefault="00411392" w:rsidP="00411392">
            <w:pPr>
              <w:pStyle w:val="TAC"/>
              <w:keepNext w:val="0"/>
              <w:keepLines w:val="0"/>
              <w:widowControl w:val="0"/>
              <w:rPr>
                <w:rFonts w:cs="Arial"/>
                <w:szCs w:val="18"/>
                <w:lang w:eastAsia="ja-JP"/>
              </w:rPr>
            </w:pPr>
          </w:p>
        </w:tc>
      </w:tr>
      <w:tr w:rsidR="00411392" w14:paraId="5C276C52" w14:textId="77777777">
        <w:tc>
          <w:tcPr>
            <w:tcW w:w="2160" w:type="dxa"/>
            <w:tcBorders>
              <w:top w:val="single" w:sz="4" w:space="0" w:color="auto"/>
              <w:left w:val="single" w:sz="4" w:space="0" w:color="auto"/>
              <w:bottom w:val="single" w:sz="4" w:space="0" w:color="auto"/>
              <w:right w:val="single" w:sz="4" w:space="0" w:color="auto"/>
            </w:tcBorders>
          </w:tcPr>
          <w:p w14:paraId="0175B2D3" w14:textId="77777777" w:rsidR="00411392" w:rsidRDefault="00411392" w:rsidP="00411392">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B59FAC8" w14:textId="77777777" w:rsidR="00411392" w:rsidRDefault="00411392" w:rsidP="00411392">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691FD"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4B7941" w14:textId="77777777" w:rsidR="00411392" w:rsidRPr="00411DDF" w:rsidRDefault="00411392" w:rsidP="00411392">
            <w:pPr>
              <w:pStyle w:val="TAL"/>
              <w:keepNext w:val="0"/>
              <w:keepLines w:val="0"/>
              <w:widowControl w:val="0"/>
            </w:pPr>
            <w:r>
              <w:t>Early UL Sync Configuration</w:t>
            </w:r>
          </w:p>
          <w:p w14:paraId="4D7788C8" w14:textId="77777777" w:rsidR="00411392" w:rsidRDefault="00411392" w:rsidP="0041139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DC73625" w14:textId="77777777" w:rsidR="00411392" w:rsidRDefault="00411392" w:rsidP="00411392">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E75334F" w14:textId="77777777" w:rsidR="00411392" w:rsidRPr="00BE12D5" w:rsidRDefault="00411392" w:rsidP="00411392">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3E3FEE" w14:textId="77777777" w:rsidR="00411392" w:rsidRPr="00BE12D5" w:rsidRDefault="00411392" w:rsidP="00411392">
            <w:pPr>
              <w:pStyle w:val="TAC"/>
              <w:keepNext w:val="0"/>
              <w:keepLines w:val="0"/>
              <w:widowControl w:val="0"/>
              <w:rPr>
                <w:rFonts w:cs="Arial"/>
                <w:szCs w:val="18"/>
                <w:lang w:eastAsia="ja-JP"/>
              </w:rPr>
            </w:pPr>
          </w:p>
        </w:tc>
      </w:tr>
      <w:tr w:rsidR="00411392" w14:paraId="3F10D861" w14:textId="77777777">
        <w:tc>
          <w:tcPr>
            <w:tcW w:w="2160" w:type="dxa"/>
            <w:tcBorders>
              <w:top w:val="single" w:sz="4" w:space="0" w:color="auto"/>
              <w:left w:val="single" w:sz="4" w:space="0" w:color="auto"/>
              <w:bottom w:val="single" w:sz="4" w:space="0" w:color="auto"/>
              <w:right w:val="single" w:sz="4" w:space="0" w:color="auto"/>
            </w:tcBorders>
          </w:tcPr>
          <w:p w14:paraId="6F735DFA" w14:textId="77777777" w:rsidR="00411392" w:rsidRDefault="00411392" w:rsidP="00411392">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37E93802" w14:textId="77777777" w:rsidR="00411392" w:rsidRDefault="00411392" w:rsidP="00411392">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1665B1"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47FD49" w14:textId="77777777" w:rsidR="00411392" w:rsidRDefault="00411392" w:rsidP="00411392">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3CCA605" w14:textId="77777777" w:rsidR="00411392" w:rsidRDefault="00411392" w:rsidP="00411392">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D09F91C" w14:textId="77777777" w:rsidR="00411392" w:rsidRPr="00BE12D5" w:rsidRDefault="00411392" w:rsidP="00411392">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6AB92" w14:textId="77777777" w:rsidR="00411392" w:rsidRPr="00BE12D5" w:rsidRDefault="00411392" w:rsidP="00411392">
            <w:pPr>
              <w:pStyle w:val="TAC"/>
              <w:keepNext w:val="0"/>
              <w:keepLines w:val="0"/>
              <w:widowControl w:val="0"/>
              <w:rPr>
                <w:rFonts w:cs="Arial"/>
                <w:szCs w:val="18"/>
                <w:lang w:eastAsia="ja-JP"/>
              </w:rPr>
            </w:pPr>
          </w:p>
        </w:tc>
      </w:tr>
      <w:tr w:rsidR="00411392" w14:paraId="6670AEF8" w14:textId="77777777">
        <w:tc>
          <w:tcPr>
            <w:tcW w:w="2160" w:type="dxa"/>
            <w:tcBorders>
              <w:top w:val="single" w:sz="4" w:space="0" w:color="auto"/>
              <w:left w:val="single" w:sz="4" w:space="0" w:color="auto"/>
              <w:bottom w:val="single" w:sz="4" w:space="0" w:color="auto"/>
              <w:right w:val="single" w:sz="4" w:space="0" w:color="auto"/>
            </w:tcBorders>
          </w:tcPr>
          <w:p w14:paraId="0449E100" w14:textId="77777777" w:rsidR="00411392" w:rsidRDefault="00411392" w:rsidP="00411392">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14975B9" w14:textId="77777777" w:rsidR="00411392" w:rsidRDefault="00411392" w:rsidP="0041139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A3600F1"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EE303" w14:textId="77777777" w:rsidR="00411392" w:rsidRDefault="00411392" w:rsidP="00411392">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2FE7AC2E" w14:textId="77777777" w:rsidR="00411392" w:rsidRDefault="00411392" w:rsidP="00411392">
            <w:pPr>
              <w:pStyle w:val="TAL"/>
              <w:keepNext w:val="0"/>
              <w:keepLines w:val="0"/>
              <w:widowControl w:val="0"/>
              <w:rPr>
                <w:rFonts w:eastAsia="SimSun"/>
              </w:rPr>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5C51C21" w14:textId="77777777" w:rsidR="00411392" w:rsidRDefault="00411392" w:rsidP="00411392">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D4F966" w14:textId="77777777" w:rsidR="00411392" w:rsidRPr="00BE12D5" w:rsidRDefault="00411392" w:rsidP="00411392">
            <w:pPr>
              <w:pStyle w:val="TAC"/>
              <w:keepNext w:val="0"/>
              <w:keepLines w:val="0"/>
              <w:widowControl w:val="0"/>
              <w:rPr>
                <w:rFonts w:cs="Arial"/>
                <w:szCs w:val="18"/>
                <w:lang w:eastAsia="ja-JP"/>
              </w:rPr>
            </w:pPr>
          </w:p>
        </w:tc>
      </w:tr>
      <w:tr w:rsidR="00411392" w14:paraId="3464FD2D" w14:textId="77777777">
        <w:tc>
          <w:tcPr>
            <w:tcW w:w="2160" w:type="dxa"/>
            <w:tcBorders>
              <w:top w:val="single" w:sz="4" w:space="0" w:color="auto"/>
              <w:left w:val="single" w:sz="4" w:space="0" w:color="auto"/>
              <w:bottom w:val="single" w:sz="4" w:space="0" w:color="auto"/>
              <w:right w:val="single" w:sz="4" w:space="0" w:color="auto"/>
            </w:tcBorders>
          </w:tcPr>
          <w:p w14:paraId="0BF55609" w14:textId="77777777" w:rsidR="00411392" w:rsidRDefault="00411392" w:rsidP="00411392">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5DF246FF" w14:textId="77777777" w:rsidR="00411392" w:rsidRDefault="00411392" w:rsidP="00411392">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329A9987"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0914E" w14:textId="77777777" w:rsidR="00411392" w:rsidRDefault="00411392" w:rsidP="00411392">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60D33F31" w14:textId="77777777" w:rsidR="00411392" w:rsidRPr="00077947" w:rsidRDefault="00411392" w:rsidP="00411392">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232C1D2F" w14:textId="77777777" w:rsidR="00411392" w:rsidRDefault="00411392" w:rsidP="00411392">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685A81" w14:textId="77777777" w:rsidR="00411392" w:rsidRPr="00BE12D5" w:rsidRDefault="00411392" w:rsidP="00411392">
            <w:pPr>
              <w:pStyle w:val="TAC"/>
              <w:keepNext w:val="0"/>
              <w:keepLines w:val="0"/>
              <w:widowControl w:val="0"/>
              <w:rPr>
                <w:rFonts w:cs="Arial"/>
                <w:szCs w:val="18"/>
                <w:lang w:eastAsia="ja-JP"/>
              </w:rPr>
            </w:pPr>
            <w:r>
              <w:rPr>
                <w:rFonts w:cs="Arial"/>
                <w:szCs w:val="18"/>
                <w:lang w:eastAsia="ja-JP"/>
              </w:rPr>
              <w:t>ignore</w:t>
            </w:r>
          </w:p>
        </w:tc>
      </w:tr>
      <w:tr w:rsidR="00411392" w14:paraId="5E9CBDB9" w14:textId="77777777">
        <w:tc>
          <w:tcPr>
            <w:tcW w:w="2160" w:type="dxa"/>
            <w:tcBorders>
              <w:top w:val="single" w:sz="4" w:space="0" w:color="auto"/>
              <w:left w:val="single" w:sz="4" w:space="0" w:color="auto"/>
              <w:bottom w:val="single" w:sz="4" w:space="0" w:color="auto"/>
              <w:right w:val="single" w:sz="4" w:space="0" w:color="auto"/>
            </w:tcBorders>
          </w:tcPr>
          <w:p w14:paraId="215179FF" w14:textId="77777777" w:rsidR="00411392" w:rsidRPr="006C6A3D" w:rsidRDefault="00411392" w:rsidP="00411392">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4DC1EC86" w14:textId="77777777" w:rsidR="00411392" w:rsidRDefault="00411392" w:rsidP="0041139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BB60F" w14:textId="77777777" w:rsidR="00411392" w:rsidRDefault="00411392" w:rsidP="00411392">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A42E13" w14:textId="77777777" w:rsidR="00411392" w:rsidRDefault="00411392" w:rsidP="0041139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885376" w14:textId="77777777" w:rsidR="00411392" w:rsidRDefault="00411392" w:rsidP="00411392">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8F6B76C" w14:textId="77777777" w:rsidR="00411392" w:rsidRDefault="00411392" w:rsidP="00411392">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7971B" w14:textId="77777777" w:rsidR="00411392" w:rsidRPr="00BE12D5" w:rsidRDefault="00411392" w:rsidP="00411392">
            <w:pPr>
              <w:pStyle w:val="TAC"/>
              <w:keepNext w:val="0"/>
              <w:keepLines w:val="0"/>
              <w:widowControl w:val="0"/>
              <w:rPr>
                <w:rFonts w:cs="Arial"/>
                <w:szCs w:val="18"/>
                <w:lang w:eastAsia="ja-JP"/>
              </w:rPr>
            </w:pPr>
            <w:r w:rsidRPr="00AB0EC8">
              <w:rPr>
                <w:rFonts w:cs="Arial"/>
                <w:szCs w:val="18"/>
              </w:rPr>
              <w:t>ignore</w:t>
            </w:r>
          </w:p>
        </w:tc>
      </w:tr>
      <w:tr w:rsidR="00411392" w14:paraId="0EBAFAB6" w14:textId="77777777">
        <w:tc>
          <w:tcPr>
            <w:tcW w:w="2160" w:type="dxa"/>
            <w:tcBorders>
              <w:top w:val="single" w:sz="4" w:space="0" w:color="auto"/>
              <w:left w:val="single" w:sz="4" w:space="0" w:color="auto"/>
              <w:bottom w:val="single" w:sz="4" w:space="0" w:color="auto"/>
              <w:right w:val="single" w:sz="4" w:space="0" w:color="auto"/>
            </w:tcBorders>
          </w:tcPr>
          <w:p w14:paraId="3E275705" w14:textId="77777777" w:rsidR="00411392" w:rsidRDefault="00411392" w:rsidP="00411392">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6423B7A" w14:textId="77777777" w:rsidR="00411392" w:rsidRDefault="00411392" w:rsidP="0041139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5F076EF"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F90D4" w14:textId="77777777" w:rsidR="00411392" w:rsidRDefault="00411392" w:rsidP="00411392">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21340556" w14:textId="77777777" w:rsidR="00411392" w:rsidRDefault="00411392" w:rsidP="00411392">
            <w:pPr>
              <w:pStyle w:val="TAL"/>
              <w:keepNext w:val="0"/>
              <w:keepLines w:val="0"/>
              <w:widowControl w:val="0"/>
              <w:rPr>
                <w:rFonts w:eastAsia="SimSun"/>
              </w:rPr>
            </w:pPr>
            <w:r w:rsidRPr="00077947">
              <w:rPr>
                <w:rFonts w:cs="Arial"/>
                <w:szCs w:val="18"/>
                <w:lang w:eastAsia="zh-CN"/>
              </w:rPr>
              <w:t xml:space="preserve">Includes the </w:t>
            </w:r>
            <w:bookmarkStart w:id="61" w:name="_Hlk169079842"/>
            <w:r w:rsidRPr="003B0E15">
              <w:rPr>
                <w:rFonts w:cs="Arial"/>
                <w:i/>
                <w:iCs/>
                <w:szCs w:val="18"/>
              </w:rPr>
              <w:t>ltm-ServingCellUE-MeasuredTA-ID</w:t>
            </w:r>
            <w:bookmarkEnd w:id="61"/>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63BD726E" w14:textId="77777777" w:rsidR="00411392" w:rsidRDefault="00411392" w:rsidP="00411392">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BDD05" w14:textId="77777777" w:rsidR="00411392" w:rsidRPr="00BE12D5" w:rsidRDefault="00411392" w:rsidP="00411392">
            <w:pPr>
              <w:pStyle w:val="TAC"/>
              <w:keepNext w:val="0"/>
              <w:keepLines w:val="0"/>
              <w:widowControl w:val="0"/>
              <w:rPr>
                <w:rFonts w:cs="Arial"/>
                <w:szCs w:val="18"/>
                <w:lang w:eastAsia="ja-JP"/>
              </w:rPr>
            </w:pPr>
          </w:p>
        </w:tc>
      </w:tr>
      <w:tr w:rsidR="00411392" w14:paraId="11B53530" w14:textId="77777777">
        <w:tc>
          <w:tcPr>
            <w:tcW w:w="2160" w:type="dxa"/>
            <w:tcBorders>
              <w:top w:val="single" w:sz="4" w:space="0" w:color="auto"/>
              <w:left w:val="single" w:sz="4" w:space="0" w:color="auto"/>
              <w:bottom w:val="single" w:sz="4" w:space="0" w:color="auto"/>
              <w:right w:val="single" w:sz="4" w:space="0" w:color="auto"/>
            </w:tcBorders>
          </w:tcPr>
          <w:p w14:paraId="3630CF31" w14:textId="77777777" w:rsidR="00411392" w:rsidRPr="00D71196" w:rsidRDefault="00411392" w:rsidP="00411392">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098951B0" w14:textId="77777777" w:rsidR="00411392" w:rsidRDefault="00411392" w:rsidP="00411392">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0F79F7"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C6FF4E" w14:textId="77777777" w:rsidR="00411392" w:rsidRPr="0002501C" w:rsidRDefault="00411392" w:rsidP="00411392">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D3D0F81"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89C3B" w14:textId="77777777" w:rsidR="00411392" w:rsidRPr="00BE12D5" w:rsidRDefault="00411392" w:rsidP="00411392">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DE7182" w14:textId="77777777" w:rsidR="00411392" w:rsidRPr="00BE12D5" w:rsidRDefault="00411392" w:rsidP="00411392">
            <w:pPr>
              <w:pStyle w:val="TAC"/>
              <w:keepNext w:val="0"/>
              <w:keepLines w:val="0"/>
              <w:widowControl w:val="0"/>
              <w:rPr>
                <w:rFonts w:cs="Arial"/>
                <w:szCs w:val="18"/>
                <w:lang w:eastAsia="ja-JP"/>
              </w:rPr>
            </w:pPr>
            <w:r w:rsidRPr="005F04CC">
              <w:rPr>
                <w:rFonts w:cs="Arial"/>
                <w:szCs w:val="18"/>
                <w:lang w:eastAsia="ja-JP"/>
              </w:rPr>
              <w:t>reject</w:t>
            </w:r>
          </w:p>
        </w:tc>
      </w:tr>
      <w:tr w:rsidR="00411392" w14:paraId="2FAD821C" w14:textId="77777777">
        <w:tc>
          <w:tcPr>
            <w:tcW w:w="2160" w:type="dxa"/>
            <w:tcBorders>
              <w:top w:val="single" w:sz="4" w:space="0" w:color="auto"/>
              <w:left w:val="single" w:sz="4" w:space="0" w:color="auto"/>
              <w:bottom w:val="single" w:sz="4" w:space="0" w:color="auto"/>
              <w:right w:val="single" w:sz="4" w:space="0" w:color="auto"/>
            </w:tcBorders>
          </w:tcPr>
          <w:p w14:paraId="6FC62550" w14:textId="77777777" w:rsidR="00411392" w:rsidRPr="006B1216" w:rsidRDefault="00411392" w:rsidP="00411392">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1F9254B7" w14:textId="77777777" w:rsidR="00411392" w:rsidRDefault="00411392" w:rsidP="00411392">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C8C47A"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6478C" w14:textId="77777777" w:rsidR="00411392" w:rsidRDefault="00411392" w:rsidP="00411392">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793ADCA"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7ECF76" w14:textId="77777777" w:rsidR="00411392" w:rsidRPr="006B1216" w:rsidRDefault="00411392" w:rsidP="00411392">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6E9BABB" w14:textId="77777777" w:rsidR="00411392" w:rsidRPr="006B1216" w:rsidRDefault="00411392" w:rsidP="00411392">
            <w:pPr>
              <w:pStyle w:val="TAC"/>
              <w:keepNext w:val="0"/>
              <w:keepLines w:val="0"/>
              <w:widowControl w:val="0"/>
              <w:rPr>
                <w:rFonts w:cs="Arial"/>
                <w:szCs w:val="18"/>
                <w:lang w:eastAsia="ja-JP"/>
              </w:rPr>
            </w:pPr>
            <w:r>
              <w:rPr>
                <w:rFonts w:cs="Arial"/>
                <w:szCs w:val="18"/>
                <w:lang w:eastAsia="ja-JP"/>
              </w:rPr>
              <w:t>reject</w:t>
            </w:r>
          </w:p>
        </w:tc>
      </w:tr>
      <w:tr w:rsidR="00411392" w14:paraId="091011E1" w14:textId="77777777">
        <w:tc>
          <w:tcPr>
            <w:tcW w:w="2160" w:type="dxa"/>
            <w:tcBorders>
              <w:top w:val="single" w:sz="4" w:space="0" w:color="auto"/>
              <w:left w:val="single" w:sz="4" w:space="0" w:color="auto"/>
              <w:bottom w:val="single" w:sz="4" w:space="0" w:color="auto"/>
              <w:right w:val="single" w:sz="4" w:space="0" w:color="auto"/>
            </w:tcBorders>
          </w:tcPr>
          <w:p w14:paraId="2E652E69" w14:textId="77777777" w:rsidR="00411392" w:rsidRPr="00C70E70" w:rsidRDefault="00411392" w:rsidP="00411392">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AB23B7F" w14:textId="77777777" w:rsidR="00411392" w:rsidRPr="00C70E70" w:rsidRDefault="00411392" w:rsidP="004113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2A170AC"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C41CA" w14:textId="77777777" w:rsidR="00411392" w:rsidRPr="00C70E70" w:rsidRDefault="00411392" w:rsidP="00411392">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224AAEA"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BDA640" w14:textId="77777777" w:rsidR="00411392" w:rsidRDefault="00411392" w:rsidP="004113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FDDE2" w14:textId="77777777" w:rsidR="00411392" w:rsidRDefault="00411392" w:rsidP="00411392">
            <w:pPr>
              <w:pStyle w:val="TAC"/>
              <w:keepNext w:val="0"/>
              <w:keepLines w:val="0"/>
              <w:widowControl w:val="0"/>
              <w:rPr>
                <w:rFonts w:cs="Arial"/>
                <w:szCs w:val="18"/>
                <w:lang w:eastAsia="ja-JP"/>
              </w:rPr>
            </w:pPr>
            <w:r>
              <w:rPr>
                <w:lang w:eastAsia="zh-CN"/>
              </w:rPr>
              <w:t>ignore</w:t>
            </w:r>
          </w:p>
        </w:tc>
      </w:tr>
      <w:tr w:rsidR="00411392" w14:paraId="5B81FD4E" w14:textId="77777777">
        <w:tc>
          <w:tcPr>
            <w:tcW w:w="2160" w:type="dxa"/>
            <w:tcBorders>
              <w:top w:val="single" w:sz="4" w:space="0" w:color="auto"/>
              <w:left w:val="single" w:sz="4" w:space="0" w:color="auto"/>
              <w:bottom w:val="single" w:sz="4" w:space="0" w:color="auto"/>
              <w:right w:val="single" w:sz="4" w:space="0" w:color="auto"/>
            </w:tcBorders>
          </w:tcPr>
          <w:p w14:paraId="488A91FF" w14:textId="77777777" w:rsidR="00411392" w:rsidRPr="00C70E70" w:rsidRDefault="00411392" w:rsidP="00411392">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70FB264" w14:textId="77777777" w:rsidR="00411392" w:rsidRPr="00C70E70" w:rsidRDefault="00411392" w:rsidP="004113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3B5623"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42BD7" w14:textId="77777777" w:rsidR="00411392" w:rsidRPr="00C70E70" w:rsidRDefault="00411392" w:rsidP="00411392">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0F2E0FA"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ADA113" w14:textId="77777777" w:rsidR="00411392" w:rsidRDefault="00411392" w:rsidP="004113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092FF7" w14:textId="77777777" w:rsidR="00411392" w:rsidRDefault="00411392" w:rsidP="00411392">
            <w:pPr>
              <w:pStyle w:val="TAC"/>
              <w:keepNext w:val="0"/>
              <w:keepLines w:val="0"/>
              <w:widowControl w:val="0"/>
              <w:rPr>
                <w:rFonts w:cs="Arial"/>
                <w:szCs w:val="18"/>
                <w:lang w:eastAsia="ja-JP"/>
              </w:rPr>
            </w:pPr>
            <w:r>
              <w:rPr>
                <w:lang w:eastAsia="zh-CN"/>
              </w:rPr>
              <w:t>ignore</w:t>
            </w:r>
          </w:p>
        </w:tc>
      </w:tr>
      <w:tr w:rsidR="00411392" w14:paraId="1FC41C28" w14:textId="77777777">
        <w:tc>
          <w:tcPr>
            <w:tcW w:w="2160" w:type="dxa"/>
            <w:tcBorders>
              <w:top w:val="single" w:sz="4" w:space="0" w:color="auto"/>
              <w:left w:val="single" w:sz="4" w:space="0" w:color="auto"/>
              <w:bottom w:val="single" w:sz="4" w:space="0" w:color="auto"/>
              <w:right w:val="single" w:sz="4" w:space="0" w:color="auto"/>
            </w:tcBorders>
          </w:tcPr>
          <w:p w14:paraId="24DF8CBA" w14:textId="77777777" w:rsidR="00411392" w:rsidRPr="00C70E70" w:rsidRDefault="00411392" w:rsidP="00411392">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F268AEC" w14:textId="77777777" w:rsidR="00411392" w:rsidRPr="00C70E70" w:rsidRDefault="00411392" w:rsidP="004113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4AC40EB"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378A0" w14:textId="77777777" w:rsidR="00411392" w:rsidRDefault="00411392" w:rsidP="00411392">
            <w:pPr>
              <w:pStyle w:val="TAL"/>
              <w:keepNext w:val="0"/>
              <w:keepLines w:val="0"/>
              <w:widowControl w:val="0"/>
            </w:pPr>
            <w:r>
              <w:t>NR UE Sidelink Aggregate Maximum Bit Rate</w:t>
            </w:r>
          </w:p>
          <w:p w14:paraId="2A775257" w14:textId="77777777" w:rsidR="00411392" w:rsidRPr="00C70E70" w:rsidRDefault="00411392" w:rsidP="00411392">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E9EA0A2" w14:textId="77777777" w:rsidR="00411392" w:rsidRDefault="00411392" w:rsidP="00411392">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66853633" w14:textId="77777777" w:rsidR="00411392" w:rsidRDefault="00411392" w:rsidP="004113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7D2A15" w14:textId="77777777" w:rsidR="00411392" w:rsidRDefault="00411392" w:rsidP="00411392">
            <w:pPr>
              <w:pStyle w:val="TAC"/>
              <w:keepNext w:val="0"/>
              <w:keepLines w:val="0"/>
              <w:widowControl w:val="0"/>
              <w:rPr>
                <w:rFonts w:cs="Arial"/>
                <w:szCs w:val="18"/>
                <w:lang w:eastAsia="ja-JP"/>
              </w:rPr>
            </w:pPr>
            <w:r>
              <w:rPr>
                <w:lang w:eastAsia="zh-CN"/>
              </w:rPr>
              <w:t>ignore</w:t>
            </w:r>
          </w:p>
        </w:tc>
      </w:tr>
      <w:tr w:rsidR="00411392" w14:paraId="1F097EC2" w14:textId="77777777">
        <w:tc>
          <w:tcPr>
            <w:tcW w:w="2160" w:type="dxa"/>
            <w:tcBorders>
              <w:top w:val="single" w:sz="4" w:space="0" w:color="auto"/>
              <w:left w:val="single" w:sz="4" w:space="0" w:color="auto"/>
              <w:bottom w:val="single" w:sz="4" w:space="0" w:color="auto"/>
              <w:right w:val="single" w:sz="4" w:space="0" w:color="auto"/>
            </w:tcBorders>
          </w:tcPr>
          <w:p w14:paraId="4178EAAC" w14:textId="77777777" w:rsidR="00411392" w:rsidRPr="00C70E70" w:rsidRDefault="00411392" w:rsidP="00411392">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6CF8E8B" w14:textId="77777777" w:rsidR="00411392" w:rsidRPr="00C70E70" w:rsidRDefault="00411392" w:rsidP="00411392">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39C3DF7"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213E8" w14:textId="77777777" w:rsidR="00411392" w:rsidRDefault="00411392" w:rsidP="00411392">
            <w:pPr>
              <w:pStyle w:val="TAL"/>
              <w:keepNext w:val="0"/>
              <w:keepLines w:val="0"/>
              <w:widowControl w:val="0"/>
            </w:pPr>
            <w:r>
              <w:t>LTE UE Sidelink Aggregate Maximum Bit Rate</w:t>
            </w:r>
          </w:p>
          <w:p w14:paraId="06C289C5" w14:textId="77777777" w:rsidR="00411392" w:rsidRPr="00C70E70" w:rsidRDefault="00411392" w:rsidP="00411392">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02BFFEA" w14:textId="77777777" w:rsidR="00411392" w:rsidRDefault="00411392" w:rsidP="00411392">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3059A6F" w14:textId="77777777" w:rsidR="00411392" w:rsidRDefault="00411392" w:rsidP="0041139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0279DA" w14:textId="77777777" w:rsidR="00411392" w:rsidRDefault="00411392" w:rsidP="00411392">
            <w:pPr>
              <w:pStyle w:val="TAC"/>
              <w:keepNext w:val="0"/>
              <w:keepLines w:val="0"/>
              <w:widowControl w:val="0"/>
              <w:rPr>
                <w:rFonts w:cs="Arial"/>
                <w:szCs w:val="18"/>
                <w:lang w:eastAsia="ja-JP"/>
              </w:rPr>
            </w:pPr>
            <w:r>
              <w:rPr>
                <w:lang w:eastAsia="zh-CN"/>
              </w:rPr>
              <w:t>ignore</w:t>
            </w:r>
          </w:p>
        </w:tc>
      </w:tr>
      <w:tr w:rsidR="00411392" w14:paraId="74F5A958" w14:textId="77777777">
        <w:tc>
          <w:tcPr>
            <w:tcW w:w="2160" w:type="dxa"/>
            <w:tcBorders>
              <w:top w:val="single" w:sz="4" w:space="0" w:color="auto"/>
              <w:left w:val="single" w:sz="4" w:space="0" w:color="auto"/>
              <w:bottom w:val="single" w:sz="4" w:space="0" w:color="auto"/>
              <w:right w:val="single" w:sz="4" w:space="0" w:color="auto"/>
            </w:tcBorders>
          </w:tcPr>
          <w:p w14:paraId="4A5094CB" w14:textId="77777777" w:rsidR="00411392" w:rsidRDefault="00411392" w:rsidP="00411392">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069120E" w14:textId="77777777" w:rsidR="00411392" w:rsidRDefault="00411392" w:rsidP="00411392">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E6628D"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5F8F4C" w14:textId="77777777" w:rsidR="00411392" w:rsidRDefault="00411392" w:rsidP="00411392">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B090272" w14:textId="77777777" w:rsidR="00411392"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AF8CDB" w14:textId="77777777" w:rsidR="00411392" w:rsidRDefault="00411392" w:rsidP="00411392">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40BB854D" w14:textId="77777777" w:rsidR="00411392" w:rsidRDefault="00411392" w:rsidP="00411392">
            <w:pPr>
              <w:pStyle w:val="TAC"/>
              <w:keepNext w:val="0"/>
              <w:keepLines w:val="0"/>
              <w:widowControl w:val="0"/>
              <w:rPr>
                <w:lang w:eastAsia="zh-CN"/>
              </w:rPr>
            </w:pPr>
            <w:r w:rsidRPr="00775794">
              <w:rPr>
                <w:lang w:eastAsia="ja-JP"/>
              </w:rPr>
              <w:t>ignore</w:t>
            </w:r>
          </w:p>
        </w:tc>
      </w:tr>
      <w:tr w:rsidR="00411392" w14:paraId="45006453" w14:textId="77777777">
        <w:tc>
          <w:tcPr>
            <w:tcW w:w="2160" w:type="dxa"/>
            <w:tcBorders>
              <w:top w:val="single" w:sz="4" w:space="0" w:color="auto"/>
              <w:left w:val="single" w:sz="4" w:space="0" w:color="auto"/>
              <w:bottom w:val="single" w:sz="4" w:space="0" w:color="auto"/>
              <w:right w:val="single" w:sz="4" w:space="0" w:color="auto"/>
            </w:tcBorders>
          </w:tcPr>
          <w:p w14:paraId="0F6E9506" w14:textId="77777777" w:rsidR="00411392" w:rsidRPr="00775794" w:rsidRDefault="00411392" w:rsidP="00411392">
            <w:pPr>
              <w:pStyle w:val="TAL"/>
              <w:keepNext w:val="0"/>
              <w:keepLines w:val="0"/>
              <w:widowControl w:val="0"/>
              <w:rPr>
                <w:lang w:eastAsia="zh-CN"/>
              </w:rPr>
            </w:pPr>
            <w:r w:rsidRPr="007C5F70">
              <w:rPr>
                <w:rFonts w:eastAsia="Batang"/>
              </w:rPr>
              <w:t xml:space="preserve">Ranging and Sidelink </w:t>
            </w:r>
            <w:r w:rsidRPr="007C5F70">
              <w:rPr>
                <w:rFonts w:eastAsia="Batang"/>
              </w:rPr>
              <w:lastRenderedPageBreak/>
              <w:t>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057CAFE" w14:textId="77777777" w:rsidR="00411392" w:rsidRPr="00775794" w:rsidRDefault="00411392" w:rsidP="00411392">
            <w:pPr>
              <w:pStyle w:val="TAL"/>
              <w:keepNext w:val="0"/>
              <w:keepLines w:val="0"/>
              <w:widowControl w:val="0"/>
              <w:rPr>
                <w:lang w:eastAsia="ja-JP"/>
              </w:rPr>
            </w:pPr>
            <w:r w:rsidRPr="00F1611A">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3133482"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D24EF1" w14:textId="77777777" w:rsidR="00411392" w:rsidRPr="00775794" w:rsidRDefault="00411392" w:rsidP="00411392">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092B6D17" w14:textId="77777777" w:rsidR="00411392" w:rsidRDefault="00411392" w:rsidP="00411392">
            <w:pPr>
              <w:pStyle w:val="TAL"/>
              <w:keepNext w:val="0"/>
              <w:keepLines w:val="0"/>
              <w:widowControl w:val="0"/>
            </w:pPr>
            <w:r w:rsidRPr="00F1611A">
              <w:t xml:space="preserve">This IE applies </w:t>
            </w:r>
            <w:r w:rsidRPr="00F1611A">
              <w:lastRenderedPageBreak/>
              <w:t>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204B04B" w14:textId="77777777" w:rsidR="00411392" w:rsidRPr="00775794" w:rsidRDefault="00411392" w:rsidP="00411392">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68EC1C23" w14:textId="77777777" w:rsidR="00411392" w:rsidRPr="00775794" w:rsidRDefault="00411392" w:rsidP="00411392">
            <w:pPr>
              <w:pStyle w:val="TAC"/>
              <w:keepNext w:val="0"/>
              <w:keepLines w:val="0"/>
              <w:widowControl w:val="0"/>
              <w:rPr>
                <w:lang w:eastAsia="ja-JP"/>
              </w:rPr>
            </w:pPr>
            <w:r w:rsidRPr="00F1611A">
              <w:rPr>
                <w:rFonts w:hint="eastAsia"/>
              </w:rPr>
              <w:t>i</w:t>
            </w:r>
            <w:r w:rsidRPr="00F1611A">
              <w:t>gnore</w:t>
            </w:r>
          </w:p>
        </w:tc>
      </w:tr>
      <w:tr w:rsidR="00411392" w14:paraId="6E485778" w14:textId="77777777">
        <w:tc>
          <w:tcPr>
            <w:tcW w:w="2160" w:type="dxa"/>
            <w:tcBorders>
              <w:top w:val="single" w:sz="4" w:space="0" w:color="auto"/>
              <w:left w:val="single" w:sz="4" w:space="0" w:color="auto"/>
              <w:bottom w:val="single" w:sz="4" w:space="0" w:color="auto"/>
              <w:right w:val="single" w:sz="4" w:space="0" w:color="auto"/>
            </w:tcBorders>
          </w:tcPr>
          <w:p w14:paraId="3B15966D" w14:textId="77777777" w:rsidR="00411392" w:rsidRPr="007C5F70" w:rsidRDefault="00411392" w:rsidP="00411392">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46389802" w14:textId="77777777" w:rsidR="00411392" w:rsidRPr="00F1611A" w:rsidRDefault="00411392" w:rsidP="00411392">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2C585A"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461D15" w14:textId="77777777" w:rsidR="00411392" w:rsidRPr="00F1611A" w:rsidRDefault="00411392" w:rsidP="00411392">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00D684CD" w14:textId="77777777" w:rsidR="00411392" w:rsidRPr="00F1611A"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B15B9A" w14:textId="77777777" w:rsidR="00411392" w:rsidRPr="00F1611A" w:rsidRDefault="00411392" w:rsidP="00411392">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140673" w14:textId="77777777" w:rsidR="00411392" w:rsidRPr="00F1611A" w:rsidRDefault="00411392" w:rsidP="00411392">
            <w:pPr>
              <w:pStyle w:val="TAC"/>
              <w:keepNext w:val="0"/>
              <w:keepLines w:val="0"/>
              <w:widowControl w:val="0"/>
            </w:pPr>
            <w:r w:rsidRPr="0049073E">
              <w:rPr>
                <w:rFonts w:cs="Arial"/>
              </w:rPr>
              <w:t>ignore</w:t>
            </w:r>
          </w:p>
        </w:tc>
      </w:tr>
      <w:tr w:rsidR="00411392" w14:paraId="1D038B93" w14:textId="77777777">
        <w:tc>
          <w:tcPr>
            <w:tcW w:w="2160" w:type="dxa"/>
            <w:tcBorders>
              <w:top w:val="single" w:sz="4" w:space="0" w:color="auto"/>
              <w:left w:val="single" w:sz="4" w:space="0" w:color="auto"/>
              <w:bottom w:val="single" w:sz="4" w:space="0" w:color="auto"/>
              <w:right w:val="single" w:sz="4" w:space="0" w:color="auto"/>
            </w:tcBorders>
          </w:tcPr>
          <w:p w14:paraId="685093CC" w14:textId="77777777" w:rsidR="00411392" w:rsidRDefault="00411392" w:rsidP="00411392">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642E707" w14:textId="77777777" w:rsidR="00411392" w:rsidRPr="0049073E" w:rsidRDefault="00411392" w:rsidP="00411392">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A5E349" w14:textId="77777777" w:rsidR="00411392" w:rsidRDefault="00411392" w:rsidP="0041139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D6F5E" w14:textId="77777777" w:rsidR="00411392" w:rsidRPr="0049073E" w:rsidRDefault="00411392" w:rsidP="00411392">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107628C4" w14:textId="77777777" w:rsidR="00411392" w:rsidRPr="00F1611A" w:rsidRDefault="00411392" w:rsidP="0041139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6A2D9" w14:textId="77777777" w:rsidR="00411392" w:rsidRPr="0049073E" w:rsidRDefault="00411392" w:rsidP="00411392">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A228C9" w14:textId="77777777" w:rsidR="00411392" w:rsidRPr="0049073E" w:rsidRDefault="00411392" w:rsidP="00411392">
            <w:pPr>
              <w:pStyle w:val="TAC"/>
              <w:keepNext w:val="0"/>
              <w:keepLines w:val="0"/>
              <w:widowControl w:val="0"/>
              <w:rPr>
                <w:rFonts w:cs="Arial"/>
              </w:rPr>
            </w:pPr>
            <w:r>
              <w:rPr>
                <w:rFonts w:cs="Arial" w:hint="eastAsia"/>
                <w:lang w:eastAsia="zh-CN"/>
              </w:rPr>
              <w:t>i</w:t>
            </w:r>
            <w:r>
              <w:rPr>
                <w:rFonts w:cs="Arial"/>
                <w:lang w:eastAsia="zh-CN"/>
              </w:rPr>
              <w:t>gnore</w:t>
            </w:r>
          </w:p>
        </w:tc>
      </w:tr>
      <w:tr w:rsidR="008C36B5" w14:paraId="3B45C0F2" w14:textId="77777777">
        <w:trPr>
          <w:ins w:id="62"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4EDF9B8B" w14:textId="0B497B25" w:rsidR="008C36B5" w:rsidRDefault="008C36B5" w:rsidP="008C36B5">
            <w:pPr>
              <w:pStyle w:val="TAL"/>
              <w:keepNext w:val="0"/>
              <w:keepLines w:val="0"/>
              <w:widowControl w:val="0"/>
              <w:rPr>
                <w:ins w:id="63" w:author="Ericsson User" w:date="2025-08-14T07:02:00Z" w16du:dateUtc="2025-08-14T05:02:00Z"/>
                <w:lang w:eastAsia="zh-CN"/>
              </w:rPr>
            </w:pPr>
            <w:ins w:id="64" w:author="Ericsson User" w:date="2025-08-14T07:02:00Z" w16du:dateUtc="2025-08-14T05:02:00Z">
              <w:r w:rsidRPr="006C6A3D">
                <w:rPr>
                  <w:b/>
                  <w:bCs/>
                </w:rPr>
                <w:t xml:space="preserve">LTM </w:t>
              </w:r>
              <w:r>
                <w:rPr>
                  <w:b/>
                  <w:bCs/>
                </w:rPr>
                <w:t>TCI States Configurations</w:t>
              </w:r>
              <w:r w:rsidRPr="006C6A3D">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35EF9A9" w14:textId="77777777" w:rsidR="008C36B5" w:rsidRDefault="008C36B5" w:rsidP="008C36B5">
            <w:pPr>
              <w:pStyle w:val="TAL"/>
              <w:keepNext w:val="0"/>
              <w:keepLines w:val="0"/>
              <w:widowControl w:val="0"/>
              <w:rPr>
                <w:ins w:id="65" w:author="Ericsson User" w:date="2025-08-14T07:02:00Z" w16du:dateUtc="2025-08-14T05: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9CC441" w14:textId="1D05FB8E" w:rsidR="008C36B5" w:rsidRDefault="008C36B5" w:rsidP="008C36B5">
            <w:pPr>
              <w:pStyle w:val="TAL"/>
              <w:keepNext w:val="0"/>
              <w:keepLines w:val="0"/>
              <w:widowControl w:val="0"/>
              <w:rPr>
                <w:ins w:id="66" w:author="Ericsson User" w:date="2025-08-14T07:02:00Z" w16du:dateUtc="2025-08-14T05:02:00Z"/>
                <w:i/>
              </w:rPr>
            </w:pPr>
            <w:ins w:id="67" w:author="Ericsson User" w:date="2025-08-14T07:02:00Z" w16du:dateUtc="2025-08-14T05:02:00Z">
              <w:r w:rsidRPr="00002C6B">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221AED5" w14:textId="77777777" w:rsidR="008C36B5" w:rsidRDefault="008C36B5" w:rsidP="008C36B5">
            <w:pPr>
              <w:pStyle w:val="TAL"/>
              <w:keepNext w:val="0"/>
              <w:keepLines w:val="0"/>
              <w:widowControl w:val="0"/>
              <w:rPr>
                <w:ins w:id="68" w:author="Ericsson User" w:date="2025-08-14T07:02:00Z" w16du:dateUtc="2025-08-14T05:02:00Z"/>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13CE438" w14:textId="09904A82" w:rsidR="008C36B5" w:rsidRPr="00F1611A" w:rsidRDefault="008C36B5" w:rsidP="008C36B5">
            <w:pPr>
              <w:pStyle w:val="TAL"/>
              <w:keepNext w:val="0"/>
              <w:keepLines w:val="0"/>
              <w:widowControl w:val="0"/>
              <w:rPr>
                <w:ins w:id="69" w:author="Ericsson User" w:date="2025-08-14T07:02:00Z" w16du:dateUtc="2025-08-14T05:02:00Z"/>
              </w:rPr>
            </w:pPr>
            <w:ins w:id="70" w:author="Ericsson User" w:date="2025-08-14T07:02:00Z" w16du:dateUtc="2025-08-14T05:02:00Z">
              <w:r>
                <w:rPr>
                  <w:lang w:eastAsia="ja-JP"/>
                </w:rPr>
                <w:t xml:space="preserve">This IE shall be present if </w:t>
              </w:r>
              <w:r>
                <w:rPr>
                  <w:rFonts w:cs="Arial"/>
                  <w:lang w:eastAsia="zh-CN"/>
                </w:rPr>
                <w:t xml:space="preserve">the </w:t>
              </w:r>
              <w:r w:rsidRPr="00711E4C">
                <w:rPr>
                  <w:rFonts w:eastAsia="Tahoma" w:cs="Arial"/>
                  <w:i/>
                  <w:iCs/>
                  <w:szCs w:val="18"/>
                  <w:lang w:eastAsia="zh-CN"/>
                </w:rPr>
                <w:t xml:space="preserve">TCI </w:t>
              </w:r>
              <w:r w:rsidRPr="00711E4C">
                <w:rPr>
                  <w:i/>
                  <w:iCs/>
                </w:rPr>
                <w:t>States</w:t>
              </w:r>
              <w:r w:rsidRPr="00711E4C">
                <w:rPr>
                  <w:rFonts w:eastAsia="Tahoma" w:cs="Arial"/>
                  <w:i/>
                  <w:iCs/>
                  <w:szCs w:val="18"/>
                  <w:lang w:eastAsia="zh-CN"/>
                </w:rPr>
                <w:t xml:space="preserve"> Configurations List</w:t>
              </w:r>
              <w:r>
                <w:rPr>
                  <w:rFonts w:cs="Arial"/>
                  <w:lang w:eastAsia="zh-CN"/>
                </w:rPr>
                <w:t xml:space="preserve"> IE within the </w:t>
              </w:r>
              <w:r w:rsidRPr="00711E4C">
                <w:rPr>
                  <w:i/>
                  <w:iCs/>
                </w:rPr>
                <w:t xml:space="preserve">Early Sync </w:t>
              </w:r>
              <w:r w:rsidRPr="00711E4C">
                <w:rPr>
                  <w:rFonts w:hint="eastAsia"/>
                  <w:i/>
                  <w:iCs/>
                </w:rPr>
                <w:t xml:space="preserve">Candidate Cell </w:t>
              </w:r>
              <w:r w:rsidRPr="00711E4C">
                <w:rPr>
                  <w:i/>
                  <w:iCs/>
                </w:rPr>
                <w:t>Information List</w:t>
              </w:r>
              <w:r w:rsidRPr="00711E4C">
                <w:t xml:space="preserve"> IE</w:t>
              </w:r>
              <w:r>
                <w:rPr>
                  <w:rFonts w:cs="Arial"/>
                  <w:lang w:eastAsia="zh-CN"/>
                </w:rPr>
                <w:t xml:space="preserve"> is not present</w:t>
              </w:r>
              <w:r>
                <w:rPr>
                  <w:b/>
                  <w:bCs/>
                </w:rPr>
                <w:t>.</w:t>
              </w:r>
            </w:ins>
          </w:p>
        </w:tc>
        <w:tc>
          <w:tcPr>
            <w:tcW w:w="1080" w:type="dxa"/>
            <w:tcBorders>
              <w:top w:val="single" w:sz="4" w:space="0" w:color="auto"/>
              <w:left w:val="single" w:sz="4" w:space="0" w:color="auto"/>
              <w:bottom w:val="single" w:sz="4" w:space="0" w:color="auto"/>
              <w:right w:val="single" w:sz="4" w:space="0" w:color="auto"/>
            </w:tcBorders>
          </w:tcPr>
          <w:p w14:paraId="180BECB9" w14:textId="7F87217C" w:rsidR="008C36B5" w:rsidRDefault="008C36B5" w:rsidP="008C36B5">
            <w:pPr>
              <w:pStyle w:val="TAC"/>
              <w:keepNext w:val="0"/>
              <w:keepLines w:val="0"/>
              <w:widowControl w:val="0"/>
              <w:rPr>
                <w:ins w:id="71" w:author="Ericsson User" w:date="2025-08-14T07:02:00Z" w16du:dateUtc="2025-08-14T05:02:00Z"/>
                <w:rFonts w:cs="Arial"/>
                <w:lang w:eastAsia="zh-CN"/>
              </w:rPr>
            </w:pPr>
            <w:ins w:id="72" w:author="Ericsson User" w:date="2025-08-14T07:02:00Z" w16du:dateUtc="2025-08-14T05:02:00Z">
              <w:r w:rsidRPr="00002C6B">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C85276A" w14:textId="7E1C7E17" w:rsidR="008C36B5" w:rsidRDefault="008C36B5" w:rsidP="008C36B5">
            <w:pPr>
              <w:pStyle w:val="TAC"/>
              <w:keepNext w:val="0"/>
              <w:keepLines w:val="0"/>
              <w:widowControl w:val="0"/>
              <w:rPr>
                <w:ins w:id="73" w:author="Ericsson User" w:date="2025-08-14T07:02:00Z" w16du:dateUtc="2025-08-14T05:02:00Z"/>
                <w:rFonts w:cs="Arial"/>
                <w:lang w:eastAsia="zh-CN"/>
              </w:rPr>
            </w:pPr>
            <w:ins w:id="74" w:author="Ericsson User" w:date="2025-08-14T07:02:00Z" w16du:dateUtc="2025-08-14T05:02:00Z">
              <w:r>
                <w:rPr>
                  <w:rFonts w:cs="Arial"/>
                  <w:szCs w:val="18"/>
                  <w:lang w:eastAsia="ja-JP"/>
                </w:rPr>
                <w:t>reject</w:t>
              </w:r>
            </w:ins>
          </w:p>
        </w:tc>
      </w:tr>
      <w:tr w:rsidR="008C36B5" w14:paraId="77A5A5D2" w14:textId="77777777">
        <w:trPr>
          <w:ins w:id="75"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53200736" w14:textId="28D75603" w:rsidR="008C36B5" w:rsidRPr="008C36B5" w:rsidRDefault="008C36B5" w:rsidP="008C36B5">
            <w:pPr>
              <w:pStyle w:val="TAL"/>
              <w:ind w:leftChars="50" w:left="100"/>
              <w:rPr>
                <w:ins w:id="76" w:author="Ericsson User" w:date="2025-08-14T07:02:00Z" w16du:dateUtc="2025-08-14T05:02:00Z"/>
                <w:b/>
                <w:bCs/>
              </w:rPr>
            </w:pPr>
            <w:ins w:id="77" w:author="Ericsson User" w:date="2025-08-14T07:02:00Z" w16du:dateUtc="2025-08-14T05:02:00Z">
              <w:r w:rsidRPr="008C36B5">
                <w:rPr>
                  <w:b/>
                  <w:bCs/>
                  <w:lang w:val="en-US" w:eastAsia="zh-CN"/>
                </w:rPr>
                <w:t>&gt;LTM TCI States Configurations Item IEs</w:t>
              </w:r>
            </w:ins>
          </w:p>
        </w:tc>
        <w:tc>
          <w:tcPr>
            <w:tcW w:w="1080" w:type="dxa"/>
            <w:tcBorders>
              <w:top w:val="single" w:sz="4" w:space="0" w:color="auto"/>
              <w:left w:val="single" w:sz="4" w:space="0" w:color="auto"/>
              <w:bottom w:val="single" w:sz="4" w:space="0" w:color="auto"/>
              <w:right w:val="single" w:sz="4" w:space="0" w:color="auto"/>
            </w:tcBorders>
          </w:tcPr>
          <w:p w14:paraId="0EC18EF8" w14:textId="77777777" w:rsidR="008C36B5" w:rsidRDefault="008C36B5" w:rsidP="008C36B5">
            <w:pPr>
              <w:pStyle w:val="TAL"/>
              <w:keepNext w:val="0"/>
              <w:keepLines w:val="0"/>
              <w:widowControl w:val="0"/>
              <w:rPr>
                <w:ins w:id="78" w:author="Ericsson User" w:date="2025-08-14T07:02:00Z" w16du:dateUtc="2025-08-14T05: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96663C" w14:textId="680B7A25" w:rsidR="008C36B5" w:rsidRPr="00002C6B" w:rsidRDefault="008C36B5" w:rsidP="008C36B5">
            <w:pPr>
              <w:pStyle w:val="TAL"/>
              <w:keepNext w:val="0"/>
              <w:keepLines w:val="0"/>
              <w:widowControl w:val="0"/>
              <w:rPr>
                <w:ins w:id="79" w:author="Ericsson User" w:date="2025-08-14T07:02:00Z" w16du:dateUtc="2025-08-14T05:02:00Z"/>
                <w:rFonts w:cs="Arial"/>
                <w:i/>
                <w:szCs w:val="18"/>
              </w:rPr>
            </w:pPr>
            <w:ins w:id="80" w:author="Ericsson User" w:date="2025-08-14T07:02:00Z" w16du:dateUtc="2025-08-14T05:02:00Z">
              <w:r w:rsidRPr="00002C6B">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EDCD0BB" w14:textId="77777777" w:rsidR="008C36B5" w:rsidRDefault="008C36B5" w:rsidP="008C36B5">
            <w:pPr>
              <w:pStyle w:val="TAL"/>
              <w:keepNext w:val="0"/>
              <w:keepLines w:val="0"/>
              <w:widowControl w:val="0"/>
              <w:rPr>
                <w:ins w:id="81" w:author="Ericsson User" w:date="2025-08-14T07:02:00Z" w16du:dateUtc="2025-08-14T05:02:00Z"/>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84073F9" w14:textId="77777777" w:rsidR="008C36B5" w:rsidRDefault="008C36B5" w:rsidP="008C36B5">
            <w:pPr>
              <w:pStyle w:val="TAL"/>
              <w:keepNext w:val="0"/>
              <w:keepLines w:val="0"/>
              <w:widowControl w:val="0"/>
              <w:rPr>
                <w:ins w:id="82" w:author="Ericsson User" w:date="2025-08-14T07:02:00Z" w16du:dateUtc="2025-08-14T05: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ADC95C" w14:textId="1B59BB1B" w:rsidR="008C36B5" w:rsidRPr="00002C6B" w:rsidRDefault="008C36B5" w:rsidP="008C36B5">
            <w:pPr>
              <w:pStyle w:val="TAC"/>
              <w:keepNext w:val="0"/>
              <w:keepLines w:val="0"/>
              <w:widowControl w:val="0"/>
              <w:rPr>
                <w:ins w:id="83" w:author="Ericsson User" w:date="2025-08-14T07:02:00Z" w16du:dateUtc="2025-08-14T05:02:00Z"/>
                <w:rFonts w:cs="Arial"/>
                <w:szCs w:val="18"/>
              </w:rPr>
            </w:pPr>
            <w:ins w:id="84" w:author="Ericsson User" w:date="2025-08-14T07:02:00Z" w16du:dateUtc="2025-08-14T05:02:00Z">
              <w:r w:rsidRPr="00002C6B">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512A736" w14:textId="5C6BB03B" w:rsidR="008C36B5" w:rsidRDefault="008C36B5" w:rsidP="008C36B5">
            <w:pPr>
              <w:pStyle w:val="TAC"/>
              <w:keepNext w:val="0"/>
              <w:keepLines w:val="0"/>
              <w:widowControl w:val="0"/>
              <w:rPr>
                <w:ins w:id="85" w:author="Ericsson User" w:date="2025-08-14T07:02:00Z" w16du:dateUtc="2025-08-14T05:02:00Z"/>
                <w:rFonts w:cs="Arial"/>
                <w:szCs w:val="18"/>
                <w:lang w:eastAsia="ja-JP"/>
              </w:rPr>
            </w:pPr>
            <w:ins w:id="86" w:author="Ericsson User" w:date="2025-08-14T07:02:00Z" w16du:dateUtc="2025-08-14T05:02:00Z">
              <w:r>
                <w:rPr>
                  <w:rFonts w:cs="Arial"/>
                  <w:szCs w:val="18"/>
                  <w:lang w:eastAsia="ja-JP"/>
                </w:rPr>
                <w:t>reject</w:t>
              </w:r>
            </w:ins>
          </w:p>
        </w:tc>
      </w:tr>
      <w:tr w:rsidR="008C36B5" w14:paraId="41DE63F3" w14:textId="77777777">
        <w:trPr>
          <w:ins w:id="87"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50A14F14" w14:textId="0BAD2B16" w:rsidR="008C36B5" w:rsidRPr="008C36B5" w:rsidRDefault="008C36B5" w:rsidP="008C36B5">
            <w:pPr>
              <w:pStyle w:val="TAL"/>
              <w:keepNext w:val="0"/>
              <w:keepLines w:val="0"/>
              <w:widowControl w:val="0"/>
              <w:ind w:leftChars="100" w:left="200"/>
              <w:rPr>
                <w:ins w:id="88" w:author="Ericsson User" w:date="2025-08-14T07:02:00Z" w16du:dateUtc="2025-08-14T05:02:00Z"/>
                <w:lang w:val="en-US" w:eastAsia="zh-CN"/>
              </w:rPr>
            </w:pPr>
            <w:ins w:id="89" w:author="Ericsson User" w:date="2025-08-14T07:02:00Z" w16du:dateUtc="2025-08-14T05:02:00Z">
              <w:r w:rsidRPr="00002C6B">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57638AAE" w14:textId="0D5A9B40" w:rsidR="008C36B5" w:rsidRDefault="008C36B5" w:rsidP="008C36B5">
            <w:pPr>
              <w:pStyle w:val="TAL"/>
              <w:keepNext w:val="0"/>
              <w:keepLines w:val="0"/>
              <w:widowControl w:val="0"/>
              <w:rPr>
                <w:ins w:id="90" w:author="Ericsson User" w:date="2025-08-14T07:02:00Z" w16du:dateUtc="2025-08-14T05:02:00Z"/>
                <w:rFonts w:cs="Arial"/>
                <w:lang w:eastAsia="zh-CN"/>
              </w:rPr>
            </w:pPr>
            <w:ins w:id="91" w:author="Ericsson User" w:date="2025-08-14T07:02:00Z" w16du:dateUtc="2025-08-14T05:02:00Z">
              <w:r w:rsidRPr="00002C6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CC1BF1" w14:textId="77777777" w:rsidR="008C36B5" w:rsidRPr="00002C6B" w:rsidRDefault="008C36B5" w:rsidP="008C36B5">
            <w:pPr>
              <w:pStyle w:val="TAL"/>
              <w:keepNext w:val="0"/>
              <w:keepLines w:val="0"/>
              <w:widowControl w:val="0"/>
              <w:rPr>
                <w:ins w:id="92" w:author="Ericsson User" w:date="2025-08-14T07:02:00Z" w16du:dateUtc="2025-08-14T05:02:00Z"/>
                <w:i/>
              </w:rPr>
            </w:pPr>
          </w:p>
        </w:tc>
        <w:tc>
          <w:tcPr>
            <w:tcW w:w="1512" w:type="dxa"/>
            <w:tcBorders>
              <w:top w:val="single" w:sz="4" w:space="0" w:color="auto"/>
              <w:left w:val="single" w:sz="4" w:space="0" w:color="auto"/>
              <w:bottom w:val="single" w:sz="4" w:space="0" w:color="auto"/>
              <w:right w:val="single" w:sz="4" w:space="0" w:color="auto"/>
            </w:tcBorders>
          </w:tcPr>
          <w:p w14:paraId="680298D3" w14:textId="77777777" w:rsidR="008C36B5" w:rsidRDefault="008C36B5" w:rsidP="008C36B5">
            <w:pPr>
              <w:pStyle w:val="TAL"/>
              <w:keepNext w:val="0"/>
              <w:keepLines w:val="0"/>
              <w:widowControl w:val="0"/>
              <w:rPr>
                <w:ins w:id="93" w:author="Ericsson User" w:date="2025-08-14T07:02:00Z" w16du:dateUtc="2025-08-14T05:02:00Z"/>
                <w:lang w:eastAsia="ja-JP"/>
              </w:rPr>
            </w:pPr>
            <w:ins w:id="94" w:author="Ericsson User" w:date="2025-08-14T07:02:00Z" w16du:dateUtc="2025-08-14T05:02:00Z">
              <w:r>
                <w:rPr>
                  <w:lang w:eastAsia="ja-JP"/>
                </w:rPr>
                <w:t>NR CGI</w:t>
              </w:r>
            </w:ins>
          </w:p>
          <w:p w14:paraId="5158A126" w14:textId="46ADC7CB" w:rsidR="008C36B5" w:rsidRDefault="008C36B5" w:rsidP="008C36B5">
            <w:pPr>
              <w:pStyle w:val="TAL"/>
              <w:keepNext w:val="0"/>
              <w:keepLines w:val="0"/>
              <w:widowControl w:val="0"/>
              <w:rPr>
                <w:ins w:id="95" w:author="Ericsson User" w:date="2025-08-14T07:02:00Z" w16du:dateUtc="2025-08-14T05:02:00Z"/>
                <w:rFonts w:cs="Arial"/>
                <w:lang w:eastAsia="zh-CN"/>
              </w:rPr>
            </w:pPr>
            <w:ins w:id="96" w:author="Ericsson User" w:date="2025-08-14T07:02:00Z" w16du:dateUtc="2025-08-14T05:02: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02B1C46" w14:textId="77777777" w:rsidR="008C36B5" w:rsidRDefault="008C36B5" w:rsidP="008C36B5">
            <w:pPr>
              <w:pStyle w:val="TAL"/>
              <w:keepNext w:val="0"/>
              <w:keepLines w:val="0"/>
              <w:widowControl w:val="0"/>
              <w:rPr>
                <w:ins w:id="97" w:author="Ericsson User" w:date="2025-08-14T07:02:00Z" w16du:dateUtc="2025-08-14T05: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E891BB" w14:textId="13D69B3A" w:rsidR="008C36B5" w:rsidRPr="00002C6B" w:rsidRDefault="008C36B5" w:rsidP="008C36B5">
            <w:pPr>
              <w:pStyle w:val="TAC"/>
              <w:keepNext w:val="0"/>
              <w:keepLines w:val="0"/>
              <w:widowControl w:val="0"/>
              <w:rPr>
                <w:ins w:id="98" w:author="Ericsson User" w:date="2025-08-14T07:02:00Z" w16du:dateUtc="2025-08-14T05:02:00Z"/>
                <w:rFonts w:cs="Arial"/>
                <w:szCs w:val="18"/>
              </w:rPr>
            </w:pPr>
            <w:ins w:id="99" w:author="Ericsson User" w:date="2025-08-14T07:02:00Z" w16du:dateUtc="2025-08-14T05:02: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2B86C8" w14:textId="77777777" w:rsidR="008C36B5" w:rsidRDefault="008C36B5" w:rsidP="008C36B5">
            <w:pPr>
              <w:pStyle w:val="TAC"/>
              <w:keepNext w:val="0"/>
              <w:keepLines w:val="0"/>
              <w:widowControl w:val="0"/>
              <w:rPr>
                <w:ins w:id="100" w:author="Ericsson User" w:date="2025-08-14T07:02:00Z" w16du:dateUtc="2025-08-14T05:02:00Z"/>
                <w:rFonts w:cs="Arial"/>
                <w:szCs w:val="18"/>
                <w:lang w:eastAsia="ja-JP"/>
              </w:rPr>
            </w:pPr>
          </w:p>
        </w:tc>
      </w:tr>
      <w:tr w:rsidR="008C36B5" w14:paraId="03331AB5" w14:textId="77777777">
        <w:trPr>
          <w:ins w:id="101" w:author="Ericsson User" w:date="2025-08-14T07:02:00Z"/>
        </w:trPr>
        <w:tc>
          <w:tcPr>
            <w:tcW w:w="2160" w:type="dxa"/>
            <w:tcBorders>
              <w:top w:val="single" w:sz="4" w:space="0" w:color="auto"/>
              <w:left w:val="single" w:sz="4" w:space="0" w:color="auto"/>
              <w:bottom w:val="single" w:sz="4" w:space="0" w:color="auto"/>
              <w:right w:val="single" w:sz="4" w:space="0" w:color="auto"/>
            </w:tcBorders>
          </w:tcPr>
          <w:p w14:paraId="63A7BA0D" w14:textId="5A945111" w:rsidR="008C36B5" w:rsidRPr="00002C6B" w:rsidRDefault="008C36B5" w:rsidP="008C36B5">
            <w:pPr>
              <w:pStyle w:val="TAL"/>
              <w:keepNext w:val="0"/>
              <w:keepLines w:val="0"/>
              <w:widowControl w:val="0"/>
              <w:ind w:leftChars="100" w:left="200"/>
              <w:rPr>
                <w:ins w:id="102" w:author="Ericsson User" w:date="2025-08-14T07:02:00Z" w16du:dateUtc="2025-08-14T05:02:00Z"/>
                <w:lang w:val="en-US" w:eastAsia="zh-CN"/>
              </w:rPr>
            </w:pPr>
            <w:ins w:id="103" w:author="Ericsson User" w:date="2025-08-14T07:02:00Z" w16du:dateUtc="2025-08-14T05:02:00Z">
              <w:r w:rsidRPr="00002C6B">
                <w:rPr>
                  <w:lang w:val="en-US" w:eastAsia="zh-CN"/>
                </w:rPr>
                <w:t>&gt;&gt;</w:t>
              </w:r>
              <w:r w:rsidRPr="008C36B5">
                <w:rPr>
                  <w:lang w:val="en-US" w:eastAsia="zh-CN"/>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3499696D" w14:textId="06F6E5AE" w:rsidR="008C36B5" w:rsidRPr="00002C6B" w:rsidRDefault="008C36B5" w:rsidP="008C36B5">
            <w:pPr>
              <w:pStyle w:val="TAL"/>
              <w:keepNext w:val="0"/>
              <w:keepLines w:val="0"/>
              <w:widowControl w:val="0"/>
              <w:rPr>
                <w:ins w:id="104" w:author="Ericsson User" w:date="2025-08-14T07:02:00Z" w16du:dateUtc="2025-08-14T05:02:00Z"/>
                <w:lang w:eastAsia="ja-JP"/>
              </w:rPr>
            </w:pPr>
            <w:ins w:id="105" w:author="Ericsson User" w:date="2025-08-14T07:02:00Z" w16du:dateUtc="2025-08-14T05:02:00Z">
              <w:r>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7C6E593B" w14:textId="77777777" w:rsidR="008C36B5" w:rsidRPr="00002C6B" w:rsidRDefault="008C36B5" w:rsidP="008C36B5">
            <w:pPr>
              <w:pStyle w:val="TAL"/>
              <w:keepNext w:val="0"/>
              <w:keepLines w:val="0"/>
              <w:widowControl w:val="0"/>
              <w:rPr>
                <w:ins w:id="106" w:author="Ericsson User" w:date="2025-08-14T07:02:00Z" w16du:dateUtc="2025-08-14T05:02:00Z"/>
                <w:i/>
              </w:rPr>
            </w:pPr>
          </w:p>
        </w:tc>
        <w:tc>
          <w:tcPr>
            <w:tcW w:w="1512" w:type="dxa"/>
            <w:tcBorders>
              <w:top w:val="single" w:sz="4" w:space="0" w:color="auto"/>
              <w:left w:val="single" w:sz="4" w:space="0" w:color="auto"/>
              <w:bottom w:val="single" w:sz="4" w:space="0" w:color="auto"/>
              <w:right w:val="single" w:sz="4" w:space="0" w:color="auto"/>
            </w:tcBorders>
          </w:tcPr>
          <w:p w14:paraId="30621615" w14:textId="48D5E8ED" w:rsidR="008C36B5" w:rsidRDefault="008C36B5" w:rsidP="008C36B5">
            <w:pPr>
              <w:pStyle w:val="TAL"/>
              <w:keepNext w:val="0"/>
              <w:keepLines w:val="0"/>
              <w:widowControl w:val="0"/>
              <w:rPr>
                <w:ins w:id="107" w:author="Ericsson User" w:date="2025-08-14T07:02:00Z" w16du:dateUtc="2025-08-14T05:02:00Z"/>
                <w:lang w:eastAsia="ja-JP"/>
              </w:rPr>
            </w:pPr>
            <w:ins w:id="108" w:author="Ericsson User" w:date="2025-08-14T07:02:00Z" w16du:dateUtc="2025-08-14T05:02:00Z">
              <w:r w:rsidRPr="00002C6B">
                <w:rPr>
                  <w:rFonts w:eastAsia="SimSun" w:hint="eastAsia"/>
                </w:rPr>
                <w:t>O</w:t>
              </w:r>
              <w:r w:rsidRPr="00002C6B">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5155A616" w14:textId="77777777" w:rsidR="008C36B5" w:rsidRPr="0064479D" w:rsidRDefault="008C36B5" w:rsidP="008C36B5">
            <w:pPr>
              <w:pStyle w:val="TAL"/>
              <w:rPr>
                <w:ins w:id="109" w:author="Ericsson User" w:date="2025-08-14T07:02:00Z" w16du:dateUtc="2025-08-14T05:02:00Z"/>
              </w:rPr>
            </w:pPr>
            <w:ins w:id="110" w:author="Ericsson User" w:date="2025-08-14T07:02:00Z" w16du:dateUtc="2025-08-14T05:02:00Z">
              <w:r w:rsidRPr="0064479D">
                <w:t xml:space="preserve">Includes the </w:t>
              </w:r>
              <w:r w:rsidRPr="0064479D">
                <w:rPr>
                  <w:i/>
                  <w:iCs/>
                </w:rPr>
                <w:t>LTM-TCI-Info</w:t>
              </w:r>
            </w:ins>
          </w:p>
          <w:p w14:paraId="3DF601D0" w14:textId="5DD17999" w:rsidR="008C36B5" w:rsidRDefault="008C36B5" w:rsidP="008C36B5">
            <w:pPr>
              <w:pStyle w:val="TAL"/>
              <w:keepNext w:val="0"/>
              <w:keepLines w:val="0"/>
              <w:widowControl w:val="0"/>
              <w:rPr>
                <w:ins w:id="111" w:author="Ericsson User" w:date="2025-08-14T07:02:00Z" w16du:dateUtc="2025-08-14T05:02:00Z"/>
                <w:lang w:eastAsia="ja-JP"/>
              </w:rPr>
            </w:pPr>
            <w:ins w:id="112" w:author="Ericsson User" w:date="2025-08-14T07:02:00Z" w16du:dateUtc="2025-08-14T05:02:00Z">
              <w:r w:rsidRPr="0064479D">
                <w:t>IE, as defined in TS 38.331 [8].</w:t>
              </w:r>
              <w:r>
                <w:t xml:space="preserve"> </w:t>
              </w:r>
            </w:ins>
          </w:p>
        </w:tc>
        <w:tc>
          <w:tcPr>
            <w:tcW w:w="1080" w:type="dxa"/>
            <w:tcBorders>
              <w:top w:val="single" w:sz="4" w:space="0" w:color="auto"/>
              <w:left w:val="single" w:sz="4" w:space="0" w:color="auto"/>
              <w:bottom w:val="single" w:sz="4" w:space="0" w:color="auto"/>
              <w:right w:val="single" w:sz="4" w:space="0" w:color="auto"/>
            </w:tcBorders>
          </w:tcPr>
          <w:p w14:paraId="21B06EC4" w14:textId="4832DA18" w:rsidR="008C36B5" w:rsidRDefault="008C36B5" w:rsidP="008C36B5">
            <w:pPr>
              <w:pStyle w:val="TAC"/>
              <w:keepNext w:val="0"/>
              <w:keepLines w:val="0"/>
              <w:widowControl w:val="0"/>
              <w:rPr>
                <w:ins w:id="113" w:author="Ericsson User" w:date="2025-08-14T07:02:00Z" w16du:dateUtc="2025-08-14T05:02:00Z"/>
                <w:rFonts w:cs="Arial"/>
                <w:szCs w:val="18"/>
                <w:lang w:eastAsia="ja-JP"/>
              </w:rPr>
            </w:pPr>
            <w:ins w:id="114" w:author="Ericsson User" w:date="2025-08-14T07:02:00Z" w16du:dateUtc="2025-08-14T05:02:00Z">
              <w:r w:rsidRPr="00002C6B">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9625C1" w14:textId="77777777" w:rsidR="008C36B5" w:rsidRDefault="008C36B5" w:rsidP="008C36B5">
            <w:pPr>
              <w:pStyle w:val="TAC"/>
              <w:keepNext w:val="0"/>
              <w:keepLines w:val="0"/>
              <w:widowControl w:val="0"/>
              <w:rPr>
                <w:ins w:id="115" w:author="Ericsson User" w:date="2025-08-14T07:02:00Z" w16du:dateUtc="2025-08-14T05:02:00Z"/>
                <w:rFonts w:cs="Arial"/>
                <w:szCs w:val="18"/>
                <w:lang w:eastAsia="ja-JP"/>
              </w:rPr>
            </w:pPr>
          </w:p>
        </w:tc>
      </w:tr>
    </w:tbl>
    <w:p w14:paraId="2C0E571A" w14:textId="77777777" w:rsidR="00B70A30" w:rsidRPr="00EA5FA7" w:rsidRDefault="00B70A30" w:rsidP="00B70A30">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0A30" w:rsidRPr="00EA5FA7" w14:paraId="16615414" w14:textId="77777777">
        <w:trPr>
          <w:tblHeader/>
          <w:jc w:val="center"/>
        </w:trPr>
        <w:tc>
          <w:tcPr>
            <w:tcW w:w="3686" w:type="dxa"/>
          </w:tcPr>
          <w:p w14:paraId="3D304BF9" w14:textId="77777777" w:rsidR="00B70A30" w:rsidRPr="00EA5FA7" w:rsidRDefault="00B70A30">
            <w:pPr>
              <w:pStyle w:val="TAH"/>
              <w:keepNext w:val="0"/>
              <w:keepLines w:val="0"/>
              <w:widowControl w:val="0"/>
              <w:rPr>
                <w:lang w:eastAsia="zh-CN"/>
              </w:rPr>
            </w:pPr>
            <w:r w:rsidRPr="00EA5FA7">
              <w:rPr>
                <w:lang w:eastAsia="zh-CN"/>
              </w:rPr>
              <w:t>Range bound</w:t>
            </w:r>
          </w:p>
        </w:tc>
        <w:tc>
          <w:tcPr>
            <w:tcW w:w="5670" w:type="dxa"/>
          </w:tcPr>
          <w:p w14:paraId="00DF6CE6" w14:textId="77777777" w:rsidR="00B70A30" w:rsidRPr="00EA5FA7" w:rsidRDefault="00B70A30">
            <w:pPr>
              <w:pStyle w:val="TAH"/>
              <w:keepNext w:val="0"/>
              <w:keepLines w:val="0"/>
              <w:widowControl w:val="0"/>
              <w:rPr>
                <w:lang w:eastAsia="zh-CN"/>
              </w:rPr>
            </w:pPr>
            <w:r w:rsidRPr="00EA5FA7">
              <w:rPr>
                <w:lang w:eastAsia="zh-CN"/>
              </w:rPr>
              <w:t>Explanation</w:t>
            </w:r>
          </w:p>
        </w:tc>
      </w:tr>
      <w:tr w:rsidR="00B70A30" w:rsidRPr="00EA5FA7" w14:paraId="6978779A" w14:textId="77777777">
        <w:trPr>
          <w:jc w:val="center"/>
        </w:trPr>
        <w:tc>
          <w:tcPr>
            <w:tcW w:w="3686" w:type="dxa"/>
          </w:tcPr>
          <w:p w14:paraId="2EE3304D" w14:textId="77777777" w:rsidR="00B70A30" w:rsidRPr="00EA5FA7" w:rsidRDefault="00B70A30">
            <w:pPr>
              <w:pStyle w:val="TAL"/>
              <w:keepNext w:val="0"/>
              <w:keepLines w:val="0"/>
              <w:widowControl w:val="0"/>
              <w:rPr>
                <w:lang w:eastAsia="zh-CN"/>
              </w:rPr>
            </w:pPr>
            <w:r w:rsidRPr="00EA5FA7">
              <w:rPr>
                <w:lang w:eastAsia="zh-CN"/>
              </w:rPr>
              <w:t>maxnoofSCells</w:t>
            </w:r>
          </w:p>
        </w:tc>
        <w:tc>
          <w:tcPr>
            <w:tcW w:w="5670" w:type="dxa"/>
          </w:tcPr>
          <w:p w14:paraId="5CC0BF51" w14:textId="77777777" w:rsidR="00B70A30" w:rsidRPr="00EA5FA7" w:rsidRDefault="00B70A30">
            <w:pPr>
              <w:pStyle w:val="TAL"/>
              <w:keepNext w:val="0"/>
              <w:keepLines w:val="0"/>
              <w:widowControl w:val="0"/>
              <w:rPr>
                <w:lang w:eastAsia="zh-CN"/>
              </w:rPr>
            </w:pPr>
            <w:r w:rsidRPr="00EA5FA7">
              <w:rPr>
                <w:lang w:eastAsia="zh-CN"/>
              </w:rPr>
              <w:t>Maximum no. of SCells allowed towards one UE, the maximum value is 32.</w:t>
            </w:r>
          </w:p>
        </w:tc>
      </w:tr>
      <w:tr w:rsidR="00B70A30" w:rsidRPr="00EA5FA7" w14:paraId="73470908" w14:textId="77777777">
        <w:trPr>
          <w:jc w:val="center"/>
        </w:trPr>
        <w:tc>
          <w:tcPr>
            <w:tcW w:w="3686" w:type="dxa"/>
          </w:tcPr>
          <w:p w14:paraId="4D914A20" w14:textId="77777777" w:rsidR="00B70A30" w:rsidRPr="00EA5FA7" w:rsidRDefault="00B70A30">
            <w:pPr>
              <w:pStyle w:val="TAL"/>
              <w:keepNext w:val="0"/>
              <w:keepLines w:val="0"/>
              <w:widowControl w:val="0"/>
              <w:rPr>
                <w:lang w:eastAsia="zh-CN"/>
              </w:rPr>
            </w:pPr>
            <w:r w:rsidRPr="00E1218B">
              <w:t>maxnoofServingCellMOs</w:t>
            </w:r>
          </w:p>
        </w:tc>
        <w:tc>
          <w:tcPr>
            <w:tcW w:w="5670" w:type="dxa"/>
          </w:tcPr>
          <w:p w14:paraId="59D59F24" w14:textId="77777777" w:rsidR="00B70A30" w:rsidRPr="00EA5FA7" w:rsidRDefault="00B70A30">
            <w:pPr>
              <w:pStyle w:val="TAL"/>
              <w:keepNext w:val="0"/>
              <w:keepLines w:val="0"/>
              <w:widowControl w:val="0"/>
              <w:rPr>
                <w:lang w:eastAsia="zh-CN"/>
              </w:rPr>
            </w:pPr>
            <w:r w:rsidRPr="00E1218B">
              <w:t>Maximum number of ServingCellMOs for NCD-SSB per cell. Maximum value is 16</w:t>
            </w:r>
          </w:p>
        </w:tc>
      </w:tr>
      <w:tr w:rsidR="00B70A30" w:rsidRPr="00EA5FA7" w14:paraId="62158052" w14:textId="77777777">
        <w:trPr>
          <w:jc w:val="center"/>
        </w:trPr>
        <w:tc>
          <w:tcPr>
            <w:tcW w:w="3686" w:type="dxa"/>
          </w:tcPr>
          <w:p w14:paraId="073279C3" w14:textId="77777777" w:rsidR="00B70A30" w:rsidRPr="00EA5FA7" w:rsidRDefault="00B70A30">
            <w:pPr>
              <w:pStyle w:val="TAL"/>
              <w:keepNext w:val="0"/>
              <w:keepLines w:val="0"/>
              <w:widowControl w:val="0"/>
              <w:rPr>
                <w:lang w:eastAsia="zh-CN"/>
              </w:rPr>
            </w:pPr>
            <w:r w:rsidRPr="00EA5FA7">
              <w:rPr>
                <w:lang w:eastAsia="zh-CN"/>
              </w:rPr>
              <w:t>maxnoofSRBs</w:t>
            </w:r>
          </w:p>
        </w:tc>
        <w:tc>
          <w:tcPr>
            <w:tcW w:w="5670" w:type="dxa"/>
          </w:tcPr>
          <w:p w14:paraId="3675D913" w14:textId="77777777" w:rsidR="00B70A30" w:rsidRPr="00EA5FA7" w:rsidRDefault="00B70A30">
            <w:pPr>
              <w:pStyle w:val="TAL"/>
              <w:keepNext w:val="0"/>
              <w:keepLines w:val="0"/>
              <w:widowControl w:val="0"/>
              <w:rPr>
                <w:lang w:eastAsia="zh-CN"/>
              </w:rPr>
            </w:pPr>
            <w:r w:rsidRPr="00EA5FA7">
              <w:rPr>
                <w:lang w:eastAsia="zh-CN"/>
              </w:rPr>
              <w:t xml:space="preserve">Maximum no. of SRB allowed towards one UE, the maximum value is 8. </w:t>
            </w:r>
          </w:p>
        </w:tc>
      </w:tr>
      <w:tr w:rsidR="00B70A30" w:rsidRPr="00EA5FA7" w14:paraId="15BC4E3D" w14:textId="77777777">
        <w:trPr>
          <w:jc w:val="center"/>
        </w:trPr>
        <w:tc>
          <w:tcPr>
            <w:tcW w:w="3686" w:type="dxa"/>
          </w:tcPr>
          <w:p w14:paraId="6DE8C27F" w14:textId="77777777" w:rsidR="00B70A30" w:rsidRPr="00EA5FA7" w:rsidRDefault="00B70A30">
            <w:pPr>
              <w:pStyle w:val="TAL"/>
              <w:keepNext w:val="0"/>
              <w:keepLines w:val="0"/>
              <w:widowControl w:val="0"/>
              <w:rPr>
                <w:lang w:eastAsia="zh-CN"/>
              </w:rPr>
            </w:pPr>
            <w:r w:rsidRPr="00EA5FA7">
              <w:rPr>
                <w:lang w:eastAsia="zh-CN"/>
              </w:rPr>
              <w:t>maxnoofDRBs</w:t>
            </w:r>
          </w:p>
        </w:tc>
        <w:tc>
          <w:tcPr>
            <w:tcW w:w="5670" w:type="dxa"/>
          </w:tcPr>
          <w:p w14:paraId="157A73E1" w14:textId="77777777" w:rsidR="00B70A30" w:rsidRPr="00EA5FA7" w:rsidRDefault="00B70A30">
            <w:pPr>
              <w:pStyle w:val="TAL"/>
              <w:keepNext w:val="0"/>
              <w:keepLines w:val="0"/>
              <w:widowControl w:val="0"/>
              <w:rPr>
                <w:lang w:eastAsia="zh-CN"/>
              </w:rPr>
            </w:pPr>
            <w:r w:rsidRPr="00EA5FA7">
              <w:rPr>
                <w:lang w:eastAsia="zh-CN"/>
              </w:rPr>
              <w:t xml:space="preserve">Maximum no. of DRB allowed towards one UE, the maximum value is 64. </w:t>
            </w:r>
          </w:p>
        </w:tc>
      </w:tr>
      <w:tr w:rsidR="00B70A30" w:rsidRPr="00EA5FA7" w14:paraId="12E75A96" w14:textId="77777777">
        <w:trPr>
          <w:jc w:val="center"/>
        </w:trPr>
        <w:tc>
          <w:tcPr>
            <w:tcW w:w="3686" w:type="dxa"/>
          </w:tcPr>
          <w:p w14:paraId="74124948" w14:textId="77777777" w:rsidR="00B70A30" w:rsidRPr="00EA5FA7" w:rsidRDefault="00B70A30">
            <w:pPr>
              <w:pStyle w:val="TAL"/>
              <w:keepNext w:val="0"/>
              <w:keepLines w:val="0"/>
              <w:widowControl w:val="0"/>
              <w:rPr>
                <w:lang w:eastAsia="zh-CN"/>
              </w:rPr>
            </w:pPr>
            <w:r w:rsidRPr="00EA5FA7">
              <w:rPr>
                <w:lang w:eastAsia="zh-CN"/>
              </w:rPr>
              <w:t>maxnoofULUPTNLInformation</w:t>
            </w:r>
          </w:p>
        </w:tc>
        <w:tc>
          <w:tcPr>
            <w:tcW w:w="5670" w:type="dxa"/>
          </w:tcPr>
          <w:p w14:paraId="7C924829" w14:textId="77777777" w:rsidR="00B70A30" w:rsidRPr="00EA5FA7" w:rsidRDefault="00B70A30">
            <w:pPr>
              <w:pStyle w:val="TAL"/>
              <w:keepNext w:val="0"/>
              <w:keepLines w:val="0"/>
              <w:widowControl w:val="0"/>
              <w:rPr>
                <w:lang w:eastAsia="zh-CN"/>
              </w:rPr>
            </w:pPr>
            <w:r w:rsidRPr="00EA5FA7">
              <w:rPr>
                <w:lang w:eastAsia="zh-CN"/>
              </w:rPr>
              <w:t>Maximum no. of UL UP TNL Information allowed towards one DRB, the maximum value is 2.</w:t>
            </w:r>
          </w:p>
        </w:tc>
      </w:tr>
      <w:tr w:rsidR="00B70A30" w:rsidRPr="00EA5FA7" w14:paraId="6077137A"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08AF28D" w14:textId="77777777" w:rsidR="00B70A30" w:rsidRPr="00EA5FA7" w:rsidRDefault="00B70A30">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D87DEB0" w14:textId="77777777" w:rsidR="00B70A30" w:rsidRPr="00EA5FA7" w:rsidRDefault="00B70A30">
            <w:pPr>
              <w:pStyle w:val="TAL"/>
              <w:keepNext w:val="0"/>
              <w:keepLines w:val="0"/>
              <w:widowControl w:val="0"/>
              <w:rPr>
                <w:lang w:eastAsia="zh-CN"/>
              </w:rPr>
            </w:pPr>
            <w:r w:rsidRPr="00EA5FA7">
              <w:rPr>
                <w:lang w:eastAsia="zh-CN"/>
              </w:rPr>
              <w:t>Maximum no. of flows allowed to be mapped to one DRB, the maximum value is 64.</w:t>
            </w:r>
          </w:p>
        </w:tc>
      </w:tr>
      <w:tr w:rsidR="00B70A30" w:rsidRPr="00EA5FA7" w14:paraId="2E4EA84A"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3330DCE" w14:textId="77777777" w:rsidR="00B70A30" w:rsidRPr="00EA5FA7" w:rsidRDefault="00B70A30">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68A5738C" w14:textId="77777777" w:rsidR="00B70A30" w:rsidRPr="00EA5FA7" w:rsidRDefault="00B70A30">
            <w:pPr>
              <w:pStyle w:val="TAL"/>
              <w:keepNext w:val="0"/>
              <w:keepLines w:val="0"/>
              <w:widowControl w:val="0"/>
              <w:rPr>
                <w:lang w:eastAsia="zh-CN"/>
              </w:rPr>
            </w:pPr>
            <w:r w:rsidRPr="00A973D8">
              <w:t>Maximum no. of BH RLC channels allowed towards one IAB-node, the maximum value is 65536.</w:t>
            </w:r>
          </w:p>
        </w:tc>
      </w:tr>
      <w:tr w:rsidR="00B70A30" w14:paraId="09F7C02A" w14:textId="77777777">
        <w:trPr>
          <w:jc w:val="center"/>
        </w:trPr>
        <w:tc>
          <w:tcPr>
            <w:tcW w:w="3686" w:type="dxa"/>
          </w:tcPr>
          <w:p w14:paraId="1A9ADDFA" w14:textId="77777777" w:rsidR="00B70A30" w:rsidRPr="00BF0E2C" w:rsidRDefault="00B70A30">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4242710C" w14:textId="77777777" w:rsidR="00B70A30" w:rsidRDefault="00B70A3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70A30" w14:paraId="5D9EC6AD" w14:textId="77777777">
        <w:trPr>
          <w:jc w:val="center"/>
        </w:trPr>
        <w:tc>
          <w:tcPr>
            <w:tcW w:w="3686" w:type="dxa"/>
          </w:tcPr>
          <w:p w14:paraId="0093C6D4" w14:textId="77777777" w:rsidR="00B70A30" w:rsidRPr="00BF0E2C" w:rsidRDefault="00B70A30">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403F7600" w14:textId="77777777" w:rsidR="00B70A30" w:rsidRDefault="00B70A30">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70A30" w14:paraId="39371C38" w14:textId="77777777">
        <w:trPr>
          <w:jc w:val="center"/>
        </w:trPr>
        <w:tc>
          <w:tcPr>
            <w:tcW w:w="3686" w:type="dxa"/>
          </w:tcPr>
          <w:p w14:paraId="2F38B6A3" w14:textId="77777777" w:rsidR="00B70A30" w:rsidRPr="00BF0E2C" w:rsidRDefault="00B70A30">
            <w:pPr>
              <w:pStyle w:val="TAL"/>
              <w:keepNext w:val="0"/>
              <w:keepLines w:val="0"/>
              <w:widowControl w:val="0"/>
            </w:pPr>
            <w:r w:rsidRPr="008F02E1">
              <w:t>maxnoofAdditionalPDCPDuplicationTNL</w:t>
            </w:r>
          </w:p>
        </w:tc>
        <w:tc>
          <w:tcPr>
            <w:tcW w:w="5670" w:type="dxa"/>
          </w:tcPr>
          <w:p w14:paraId="2DC35240" w14:textId="77777777" w:rsidR="00B70A30" w:rsidRDefault="00B70A30">
            <w:pPr>
              <w:pStyle w:val="TAL"/>
              <w:keepNext w:val="0"/>
              <w:keepLines w:val="0"/>
              <w:widowControl w:val="0"/>
            </w:pPr>
            <w:r w:rsidRPr="008F02E1">
              <w:t xml:space="preserve">Maximum no. of additional UP TNL Information allowed towards one DRB, the maximum value is 2. </w:t>
            </w:r>
          </w:p>
        </w:tc>
      </w:tr>
      <w:tr w:rsidR="00B70A30" w14:paraId="138F4783" w14:textId="77777777">
        <w:trPr>
          <w:jc w:val="center"/>
        </w:trPr>
        <w:tc>
          <w:tcPr>
            <w:tcW w:w="3686" w:type="dxa"/>
          </w:tcPr>
          <w:p w14:paraId="12426850" w14:textId="77777777" w:rsidR="00B70A30" w:rsidRPr="008F02E1" w:rsidRDefault="00B70A30">
            <w:pPr>
              <w:pStyle w:val="TAL"/>
              <w:keepNext w:val="0"/>
              <w:keepLines w:val="0"/>
              <w:widowControl w:val="0"/>
            </w:pPr>
            <w:r w:rsidRPr="005F04CC">
              <w:rPr>
                <w:rFonts w:cs="Arial"/>
                <w:bCs/>
                <w:szCs w:val="18"/>
                <w:lang w:eastAsia="ja-JP"/>
              </w:rPr>
              <w:t>maxnoofCellsinCHO</w:t>
            </w:r>
          </w:p>
        </w:tc>
        <w:tc>
          <w:tcPr>
            <w:tcW w:w="5670" w:type="dxa"/>
          </w:tcPr>
          <w:p w14:paraId="18A881FB" w14:textId="77777777" w:rsidR="00B70A30" w:rsidRPr="008F02E1" w:rsidRDefault="00B70A30">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70A30" w14:paraId="13C83DDC" w14:textId="77777777">
        <w:trPr>
          <w:jc w:val="center"/>
        </w:trPr>
        <w:tc>
          <w:tcPr>
            <w:tcW w:w="3686" w:type="dxa"/>
          </w:tcPr>
          <w:p w14:paraId="7AB73172" w14:textId="77777777" w:rsidR="00B70A30" w:rsidRPr="005F04CC" w:rsidRDefault="00B70A30">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60F0DFD8" w14:textId="77777777" w:rsidR="00B70A30" w:rsidRPr="005F04CC" w:rsidRDefault="00B70A30">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B70A30" w14:paraId="2DABC30A" w14:textId="77777777">
        <w:trPr>
          <w:jc w:val="center"/>
        </w:trPr>
        <w:tc>
          <w:tcPr>
            <w:tcW w:w="3686" w:type="dxa"/>
          </w:tcPr>
          <w:p w14:paraId="03F9D2FA" w14:textId="77777777" w:rsidR="00B70A30" w:rsidRPr="005F04CC" w:rsidRDefault="00B70A30">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221F8130" w14:textId="77777777" w:rsidR="00B70A30" w:rsidRPr="005F04CC" w:rsidRDefault="00B70A30">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B70A30" w14:paraId="675D8836" w14:textId="77777777">
        <w:trPr>
          <w:jc w:val="center"/>
        </w:trPr>
        <w:tc>
          <w:tcPr>
            <w:tcW w:w="3686" w:type="dxa"/>
          </w:tcPr>
          <w:p w14:paraId="31661DBE" w14:textId="77777777" w:rsidR="00B70A30" w:rsidRDefault="00B70A30">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358FC3F6" w14:textId="77777777" w:rsidR="00B70A30" w:rsidRDefault="00B70A30">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70A30" w14:paraId="1BF05A6B" w14:textId="77777777">
        <w:trPr>
          <w:jc w:val="center"/>
        </w:trPr>
        <w:tc>
          <w:tcPr>
            <w:tcW w:w="3686" w:type="dxa"/>
          </w:tcPr>
          <w:p w14:paraId="0A3F6347" w14:textId="77777777" w:rsidR="00B70A30" w:rsidRPr="000C1733" w:rsidRDefault="00B70A30">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CD03E3C" w14:textId="77777777" w:rsidR="00B70A30" w:rsidRPr="000C1733" w:rsidRDefault="00B70A30">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B70A30" w14:paraId="6E8DEF10" w14:textId="77777777">
        <w:trPr>
          <w:jc w:val="center"/>
        </w:trPr>
        <w:tc>
          <w:tcPr>
            <w:tcW w:w="3686" w:type="dxa"/>
          </w:tcPr>
          <w:p w14:paraId="6EC96D72" w14:textId="77777777" w:rsidR="00B70A30" w:rsidRDefault="00B70A30">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40789F8E" w14:textId="77777777" w:rsidR="00B70A30" w:rsidRDefault="00B70A30">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B70A30" w14:paraId="0F935686" w14:textId="77777777">
        <w:trPr>
          <w:jc w:val="center"/>
        </w:trPr>
        <w:tc>
          <w:tcPr>
            <w:tcW w:w="3686" w:type="dxa"/>
          </w:tcPr>
          <w:p w14:paraId="561928E7" w14:textId="77777777" w:rsidR="00B70A30" w:rsidRDefault="00B70A30">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1E431BEF" w14:textId="77777777" w:rsidR="00B70A30" w:rsidRDefault="00B70A30">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226B1D16" w14:textId="77777777" w:rsidR="00B70A30" w:rsidRPr="00EA5FA7" w:rsidRDefault="00B70A30" w:rsidP="00B70A30">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0A30" w:rsidRPr="00EA5FA7" w14:paraId="0343786F" w14:textId="77777777">
        <w:tc>
          <w:tcPr>
            <w:tcW w:w="3686" w:type="dxa"/>
          </w:tcPr>
          <w:p w14:paraId="024796A2" w14:textId="77777777" w:rsidR="00B70A30" w:rsidRPr="00EA5FA7" w:rsidRDefault="00B70A30">
            <w:pPr>
              <w:pStyle w:val="TAH"/>
              <w:keepNext w:val="0"/>
              <w:keepLines w:val="0"/>
              <w:widowControl w:val="0"/>
              <w:rPr>
                <w:lang w:eastAsia="ja-JP"/>
              </w:rPr>
            </w:pPr>
            <w:r w:rsidRPr="00EA5FA7">
              <w:rPr>
                <w:lang w:eastAsia="ja-JP"/>
              </w:rPr>
              <w:lastRenderedPageBreak/>
              <w:t>Condition</w:t>
            </w:r>
          </w:p>
        </w:tc>
        <w:tc>
          <w:tcPr>
            <w:tcW w:w="5670" w:type="dxa"/>
          </w:tcPr>
          <w:p w14:paraId="0F6A7CD4" w14:textId="77777777" w:rsidR="00B70A30" w:rsidRPr="00EA5FA7" w:rsidRDefault="00B70A30">
            <w:pPr>
              <w:pStyle w:val="TAH"/>
              <w:keepNext w:val="0"/>
              <w:keepLines w:val="0"/>
              <w:widowControl w:val="0"/>
              <w:rPr>
                <w:lang w:eastAsia="ja-JP"/>
              </w:rPr>
            </w:pPr>
            <w:r w:rsidRPr="00EA5FA7">
              <w:rPr>
                <w:lang w:eastAsia="ja-JP"/>
              </w:rPr>
              <w:t>Explanation</w:t>
            </w:r>
          </w:p>
        </w:tc>
      </w:tr>
      <w:tr w:rsidR="00B70A30" w:rsidRPr="00EA5FA7" w14:paraId="6D4DE4DA" w14:textId="77777777">
        <w:tc>
          <w:tcPr>
            <w:tcW w:w="3686" w:type="dxa"/>
          </w:tcPr>
          <w:p w14:paraId="4E6FF345" w14:textId="77777777" w:rsidR="00B70A30" w:rsidRPr="00EA5FA7" w:rsidRDefault="00B70A30">
            <w:pPr>
              <w:pStyle w:val="TAL"/>
              <w:keepNext w:val="0"/>
              <w:keepLines w:val="0"/>
              <w:widowControl w:val="0"/>
              <w:rPr>
                <w:lang w:eastAsia="ja-JP"/>
              </w:rPr>
            </w:pPr>
            <w:r w:rsidRPr="007867C8">
              <w:rPr>
                <w:lang w:eastAsia="zh-CN"/>
              </w:rPr>
              <w:t>ifCHOcancel</w:t>
            </w:r>
          </w:p>
        </w:tc>
        <w:tc>
          <w:tcPr>
            <w:tcW w:w="5670" w:type="dxa"/>
          </w:tcPr>
          <w:p w14:paraId="37D479B5" w14:textId="77777777" w:rsidR="00B70A30" w:rsidRPr="00EA5FA7" w:rsidRDefault="00B70A30">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B70A30" w:rsidRPr="00EA5FA7" w14:paraId="75A0EA35" w14:textId="77777777">
        <w:tc>
          <w:tcPr>
            <w:tcW w:w="3686" w:type="dxa"/>
          </w:tcPr>
          <w:p w14:paraId="60515FB4" w14:textId="77777777" w:rsidR="00B70A30" w:rsidRPr="007867C8" w:rsidRDefault="00B70A30">
            <w:pPr>
              <w:pStyle w:val="TAL"/>
              <w:keepNext w:val="0"/>
              <w:keepLines w:val="0"/>
              <w:widowControl w:val="0"/>
              <w:rPr>
                <w:lang w:eastAsia="zh-CN"/>
              </w:rPr>
            </w:pPr>
            <w:r w:rsidRPr="0036638A">
              <w:rPr>
                <w:lang w:eastAsia="ja-JP"/>
              </w:rPr>
              <w:t>if</w:t>
            </w:r>
            <w:r>
              <w:rPr>
                <w:lang w:eastAsia="ja-JP"/>
              </w:rPr>
              <w:t>EarlyUL</w:t>
            </w:r>
          </w:p>
        </w:tc>
        <w:tc>
          <w:tcPr>
            <w:tcW w:w="5670" w:type="dxa"/>
          </w:tcPr>
          <w:p w14:paraId="2CD1546F" w14:textId="77777777" w:rsidR="00B70A30" w:rsidRPr="007867C8" w:rsidRDefault="00B70A30">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r w:rsidR="00B70A30" w:rsidRPr="00EA5FA7" w14:paraId="3EBC20E2" w14:textId="77777777">
        <w:tc>
          <w:tcPr>
            <w:tcW w:w="3686" w:type="dxa"/>
          </w:tcPr>
          <w:p w14:paraId="3945E2D3" w14:textId="77777777" w:rsidR="00B70A30" w:rsidRPr="0036638A" w:rsidRDefault="00B70A30">
            <w:pPr>
              <w:pStyle w:val="TAL"/>
              <w:keepNext w:val="0"/>
              <w:keepLines w:val="0"/>
              <w:widowControl w:val="0"/>
              <w:rPr>
                <w:lang w:eastAsia="ja-JP"/>
              </w:rPr>
            </w:pPr>
            <w:r w:rsidRPr="000F1783">
              <w:rPr>
                <w:lang w:eastAsia="zh-CN"/>
              </w:rPr>
              <w:t>ifCPACcancel</w:t>
            </w:r>
          </w:p>
        </w:tc>
        <w:tc>
          <w:tcPr>
            <w:tcW w:w="5670" w:type="dxa"/>
          </w:tcPr>
          <w:p w14:paraId="491B7DF6" w14:textId="77777777" w:rsidR="00B70A30" w:rsidRDefault="00B70A30">
            <w:pPr>
              <w:pStyle w:val="TAL"/>
              <w:keepNext w:val="0"/>
              <w:keepLines w:val="0"/>
              <w:widowControl w:val="0"/>
              <w:rPr>
                <w:snapToGrid w:val="0"/>
              </w:rPr>
            </w:pPr>
            <w:r w:rsidRPr="000F5CE7">
              <w:rPr>
                <w:snapToGrid w:val="0"/>
              </w:rPr>
              <w:t xml:space="preserve">This IE may be present if the </w:t>
            </w:r>
            <w:r w:rsidRPr="000D393A">
              <w:rPr>
                <w:i/>
                <w:snapToGrid w:val="0"/>
              </w:rPr>
              <w:t>CPAC Trigger</w:t>
            </w:r>
            <w:r w:rsidRPr="000F5CE7">
              <w:rPr>
                <w:snapToGrid w:val="0"/>
              </w:rPr>
              <w:t xml:space="preserve"> IE is </w:t>
            </w:r>
            <w:r>
              <w:rPr>
                <w:snapToGrid w:val="0"/>
              </w:rPr>
              <w:t xml:space="preserve">present and </w:t>
            </w:r>
            <w:r w:rsidRPr="000F5CE7">
              <w:rPr>
                <w:snapToGrid w:val="0"/>
              </w:rPr>
              <w:t>set to "CPAC-cancel".</w:t>
            </w:r>
          </w:p>
        </w:tc>
      </w:tr>
    </w:tbl>
    <w:p w14:paraId="524641C3" w14:textId="77777777" w:rsidR="00B70A30" w:rsidRPr="00EA5FA7" w:rsidRDefault="00B70A30" w:rsidP="00B70A30">
      <w:pPr>
        <w:widowControl w:val="0"/>
      </w:pPr>
    </w:p>
    <w:p w14:paraId="6C55B080" w14:textId="77777777" w:rsidR="00B70A30" w:rsidRPr="00EA5FA7" w:rsidRDefault="00B70A30" w:rsidP="00B70A30">
      <w:pPr>
        <w:pStyle w:val="Heading4"/>
        <w:keepNext w:val="0"/>
        <w:keepLines w:val="0"/>
        <w:widowControl w:val="0"/>
        <w:numPr>
          <w:ilvl w:val="0"/>
          <w:numId w:val="0"/>
        </w:numPr>
        <w:ind w:left="864" w:hanging="864"/>
      </w:pPr>
      <w:bookmarkStart w:id="116" w:name="_CR9_2_2_8"/>
      <w:bookmarkStart w:id="117" w:name="_Toc20955880"/>
      <w:bookmarkStart w:id="118" w:name="_Toc29892992"/>
      <w:bookmarkStart w:id="119" w:name="_Toc36556929"/>
      <w:bookmarkStart w:id="120" w:name="_Toc45832360"/>
      <w:bookmarkStart w:id="121" w:name="_Toc51763613"/>
      <w:bookmarkStart w:id="122" w:name="_Toc64448779"/>
      <w:bookmarkStart w:id="123" w:name="_Toc66289438"/>
      <w:bookmarkStart w:id="124" w:name="_Toc74154551"/>
      <w:bookmarkStart w:id="125" w:name="_Toc81383295"/>
      <w:bookmarkStart w:id="126" w:name="_Toc88657928"/>
      <w:bookmarkStart w:id="127" w:name="_Toc97910840"/>
      <w:bookmarkStart w:id="128" w:name="_Toc99038560"/>
      <w:bookmarkStart w:id="129" w:name="_Toc99730823"/>
      <w:bookmarkStart w:id="130" w:name="_Toc105510952"/>
      <w:bookmarkStart w:id="131" w:name="_Toc105927484"/>
      <w:bookmarkStart w:id="132" w:name="_Toc106110024"/>
      <w:bookmarkStart w:id="133" w:name="_Toc113835461"/>
      <w:bookmarkStart w:id="134" w:name="_Toc120124308"/>
      <w:bookmarkStart w:id="135" w:name="_Toc200530487"/>
      <w:bookmarkEnd w:id="116"/>
      <w:r w:rsidRPr="00EA5FA7">
        <w:t>9.2.2.8</w:t>
      </w:r>
      <w:r w:rsidRPr="00EA5FA7">
        <w:tab/>
        <w:t>UE CONTEXT MODIFICATION RESPONSE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E611676" w14:textId="77777777" w:rsidR="00B70A30" w:rsidRPr="00EA5FA7" w:rsidRDefault="00B70A30" w:rsidP="00B70A30">
      <w:pPr>
        <w:widowControl w:val="0"/>
      </w:pPr>
      <w:r w:rsidRPr="00EA5FA7">
        <w:t>This message is sent by the gNB-DU to confirm the modification of a UE context.</w:t>
      </w:r>
    </w:p>
    <w:p w14:paraId="5DA77F5D" w14:textId="77777777" w:rsidR="00B70A30" w:rsidRPr="0009701E" w:rsidRDefault="00B70A30" w:rsidP="00B70A30">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0A30" w:rsidRPr="00EA5FA7" w14:paraId="62D27EF9" w14:textId="77777777">
        <w:trPr>
          <w:tblHeader/>
        </w:trPr>
        <w:tc>
          <w:tcPr>
            <w:tcW w:w="2160" w:type="dxa"/>
          </w:tcPr>
          <w:p w14:paraId="7DCDEC19" w14:textId="77777777" w:rsidR="00B70A30" w:rsidRPr="00EA5FA7" w:rsidRDefault="00B70A30">
            <w:pPr>
              <w:pStyle w:val="TAH"/>
              <w:keepNext w:val="0"/>
              <w:keepLines w:val="0"/>
              <w:widowControl w:val="0"/>
            </w:pPr>
            <w:r w:rsidRPr="00EA5FA7">
              <w:t>IE/Group Name</w:t>
            </w:r>
          </w:p>
        </w:tc>
        <w:tc>
          <w:tcPr>
            <w:tcW w:w="1080" w:type="dxa"/>
          </w:tcPr>
          <w:p w14:paraId="5FE768B3" w14:textId="77777777" w:rsidR="00B70A30" w:rsidRPr="00EA5FA7" w:rsidRDefault="00B70A30">
            <w:pPr>
              <w:pStyle w:val="TAH"/>
              <w:keepNext w:val="0"/>
              <w:keepLines w:val="0"/>
              <w:widowControl w:val="0"/>
            </w:pPr>
            <w:r w:rsidRPr="00EA5FA7">
              <w:t>Presence</w:t>
            </w:r>
          </w:p>
        </w:tc>
        <w:tc>
          <w:tcPr>
            <w:tcW w:w="1080" w:type="dxa"/>
          </w:tcPr>
          <w:p w14:paraId="4BA89157" w14:textId="77777777" w:rsidR="00B70A30" w:rsidRPr="00EA5FA7" w:rsidRDefault="00B70A30">
            <w:pPr>
              <w:pStyle w:val="TAH"/>
              <w:keepNext w:val="0"/>
              <w:keepLines w:val="0"/>
              <w:widowControl w:val="0"/>
            </w:pPr>
            <w:r w:rsidRPr="00EA5FA7">
              <w:t>Range</w:t>
            </w:r>
          </w:p>
        </w:tc>
        <w:tc>
          <w:tcPr>
            <w:tcW w:w="1512" w:type="dxa"/>
          </w:tcPr>
          <w:p w14:paraId="1CDC892E" w14:textId="77777777" w:rsidR="00B70A30" w:rsidRPr="00EA5FA7" w:rsidRDefault="00B70A30">
            <w:pPr>
              <w:pStyle w:val="TAH"/>
              <w:keepNext w:val="0"/>
              <w:keepLines w:val="0"/>
              <w:widowControl w:val="0"/>
            </w:pPr>
            <w:r w:rsidRPr="00EA5FA7">
              <w:t>IE type and reference</w:t>
            </w:r>
          </w:p>
        </w:tc>
        <w:tc>
          <w:tcPr>
            <w:tcW w:w="1728" w:type="dxa"/>
          </w:tcPr>
          <w:p w14:paraId="538763A1" w14:textId="77777777" w:rsidR="00B70A30" w:rsidRPr="00EA5FA7" w:rsidRDefault="00B70A30">
            <w:pPr>
              <w:pStyle w:val="TAH"/>
              <w:keepNext w:val="0"/>
              <w:keepLines w:val="0"/>
              <w:widowControl w:val="0"/>
            </w:pPr>
            <w:r w:rsidRPr="00EA5FA7">
              <w:t>Semantics description</w:t>
            </w:r>
          </w:p>
        </w:tc>
        <w:tc>
          <w:tcPr>
            <w:tcW w:w="1080" w:type="dxa"/>
          </w:tcPr>
          <w:p w14:paraId="0C0600FE" w14:textId="77777777" w:rsidR="00B70A30" w:rsidRPr="00EA5FA7" w:rsidRDefault="00B70A30">
            <w:pPr>
              <w:pStyle w:val="TAH"/>
              <w:keepNext w:val="0"/>
              <w:keepLines w:val="0"/>
              <w:widowControl w:val="0"/>
            </w:pPr>
            <w:r w:rsidRPr="00EA5FA7">
              <w:t>Criticality</w:t>
            </w:r>
          </w:p>
        </w:tc>
        <w:tc>
          <w:tcPr>
            <w:tcW w:w="1080" w:type="dxa"/>
          </w:tcPr>
          <w:p w14:paraId="5D60BA28" w14:textId="77777777" w:rsidR="00B70A30" w:rsidRPr="00EA5FA7" w:rsidRDefault="00B70A30">
            <w:pPr>
              <w:pStyle w:val="TAH"/>
              <w:keepNext w:val="0"/>
              <w:keepLines w:val="0"/>
              <w:widowControl w:val="0"/>
            </w:pPr>
            <w:r w:rsidRPr="00EA5FA7">
              <w:t>Assigned Criticality</w:t>
            </w:r>
          </w:p>
        </w:tc>
      </w:tr>
      <w:tr w:rsidR="00B70A30" w:rsidRPr="00EA5FA7" w14:paraId="4C9283F1" w14:textId="77777777">
        <w:tc>
          <w:tcPr>
            <w:tcW w:w="2160" w:type="dxa"/>
          </w:tcPr>
          <w:p w14:paraId="405E0C9F" w14:textId="77777777" w:rsidR="00B70A30" w:rsidRPr="00EA5FA7" w:rsidRDefault="00B70A30">
            <w:pPr>
              <w:pStyle w:val="TAL"/>
              <w:keepNext w:val="0"/>
              <w:keepLines w:val="0"/>
              <w:widowControl w:val="0"/>
            </w:pPr>
            <w:r w:rsidRPr="00EA5FA7">
              <w:t>Message Type</w:t>
            </w:r>
          </w:p>
        </w:tc>
        <w:tc>
          <w:tcPr>
            <w:tcW w:w="1080" w:type="dxa"/>
          </w:tcPr>
          <w:p w14:paraId="7316F465" w14:textId="77777777" w:rsidR="00B70A30" w:rsidRPr="00EA5FA7" w:rsidRDefault="00B70A30">
            <w:pPr>
              <w:pStyle w:val="TAL"/>
              <w:keepNext w:val="0"/>
              <w:keepLines w:val="0"/>
              <w:widowControl w:val="0"/>
            </w:pPr>
            <w:r w:rsidRPr="00EA5FA7">
              <w:t>M</w:t>
            </w:r>
          </w:p>
        </w:tc>
        <w:tc>
          <w:tcPr>
            <w:tcW w:w="1080" w:type="dxa"/>
          </w:tcPr>
          <w:p w14:paraId="52AAAF37" w14:textId="77777777" w:rsidR="00B70A30" w:rsidRPr="00EA5FA7" w:rsidRDefault="00B70A30">
            <w:pPr>
              <w:pStyle w:val="TAL"/>
              <w:keepNext w:val="0"/>
              <w:keepLines w:val="0"/>
              <w:widowControl w:val="0"/>
            </w:pPr>
          </w:p>
        </w:tc>
        <w:tc>
          <w:tcPr>
            <w:tcW w:w="1512" w:type="dxa"/>
          </w:tcPr>
          <w:p w14:paraId="7910B9CD" w14:textId="77777777" w:rsidR="00B70A30" w:rsidRPr="00EA5FA7" w:rsidRDefault="00B70A30">
            <w:pPr>
              <w:pStyle w:val="TAL"/>
              <w:keepNext w:val="0"/>
              <w:keepLines w:val="0"/>
              <w:widowControl w:val="0"/>
            </w:pPr>
            <w:r w:rsidRPr="00EA5FA7">
              <w:t>9.3.1.1</w:t>
            </w:r>
          </w:p>
        </w:tc>
        <w:tc>
          <w:tcPr>
            <w:tcW w:w="1728" w:type="dxa"/>
          </w:tcPr>
          <w:p w14:paraId="11B4F219" w14:textId="77777777" w:rsidR="00B70A30" w:rsidRPr="00EA5FA7" w:rsidRDefault="00B70A30">
            <w:pPr>
              <w:pStyle w:val="TAL"/>
              <w:keepNext w:val="0"/>
              <w:keepLines w:val="0"/>
              <w:widowControl w:val="0"/>
            </w:pPr>
          </w:p>
        </w:tc>
        <w:tc>
          <w:tcPr>
            <w:tcW w:w="1080" w:type="dxa"/>
          </w:tcPr>
          <w:p w14:paraId="65B86FE3" w14:textId="77777777" w:rsidR="00B70A30" w:rsidRPr="00EA5FA7" w:rsidRDefault="00B70A30">
            <w:pPr>
              <w:pStyle w:val="TAC"/>
              <w:keepNext w:val="0"/>
              <w:keepLines w:val="0"/>
              <w:widowControl w:val="0"/>
            </w:pPr>
            <w:r w:rsidRPr="00EA5FA7">
              <w:t>YES</w:t>
            </w:r>
          </w:p>
        </w:tc>
        <w:tc>
          <w:tcPr>
            <w:tcW w:w="1080" w:type="dxa"/>
          </w:tcPr>
          <w:p w14:paraId="6FA94A41" w14:textId="77777777" w:rsidR="00B70A30" w:rsidRPr="00EA5FA7" w:rsidRDefault="00B70A30">
            <w:pPr>
              <w:pStyle w:val="TAC"/>
              <w:keepNext w:val="0"/>
              <w:keepLines w:val="0"/>
              <w:widowControl w:val="0"/>
            </w:pPr>
            <w:r w:rsidRPr="00EA5FA7">
              <w:t>reject</w:t>
            </w:r>
          </w:p>
        </w:tc>
      </w:tr>
      <w:tr w:rsidR="00B70A30" w:rsidRPr="00EA5FA7" w14:paraId="7E1DA8C1" w14:textId="77777777">
        <w:tc>
          <w:tcPr>
            <w:tcW w:w="2160" w:type="dxa"/>
          </w:tcPr>
          <w:p w14:paraId="2BDC96C9" w14:textId="77777777" w:rsidR="00B70A30" w:rsidRPr="00EA5FA7" w:rsidRDefault="00B70A3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8915584" w14:textId="77777777" w:rsidR="00B70A30" w:rsidRPr="00EA5FA7" w:rsidRDefault="00B70A30">
            <w:pPr>
              <w:pStyle w:val="TAL"/>
              <w:keepNext w:val="0"/>
              <w:keepLines w:val="0"/>
              <w:widowControl w:val="0"/>
              <w:rPr>
                <w:lang w:eastAsia="zh-CN"/>
              </w:rPr>
            </w:pPr>
            <w:r w:rsidRPr="00EA5FA7">
              <w:rPr>
                <w:lang w:eastAsia="zh-CN"/>
              </w:rPr>
              <w:t>M</w:t>
            </w:r>
          </w:p>
        </w:tc>
        <w:tc>
          <w:tcPr>
            <w:tcW w:w="1080" w:type="dxa"/>
          </w:tcPr>
          <w:p w14:paraId="0A8A8126" w14:textId="77777777" w:rsidR="00B70A30" w:rsidRPr="00EA5FA7" w:rsidRDefault="00B70A30">
            <w:pPr>
              <w:pStyle w:val="TAL"/>
              <w:keepNext w:val="0"/>
              <w:keepLines w:val="0"/>
              <w:widowControl w:val="0"/>
            </w:pPr>
          </w:p>
        </w:tc>
        <w:tc>
          <w:tcPr>
            <w:tcW w:w="1512" w:type="dxa"/>
          </w:tcPr>
          <w:p w14:paraId="7E893A42" w14:textId="77777777" w:rsidR="00B70A30" w:rsidRPr="00EA5FA7" w:rsidRDefault="00B70A30">
            <w:pPr>
              <w:pStyle w:val="TAL"/>
              <w:keepNext w:val="0"/>
              <w:keepLines w:val="0"/>
              <w:widowControl w:val="0"/>
            </w:pPr>
            <w:r w:rsidRPr="00EA5FA7">
              <w:t>9.3.1.4</w:t>
            </w:r>
          </w:p>
        </w:tc>
        <w:tc>
          <w:tcPr>
            <w:tcW w:w="1728" w:type="dxa"/>
          </w:tcPr>
          <w:p w14:paraId="718D03AA" w14:textId="77777777" w:rsidR="00B70A30" w:rsidRPr="00EA5FA7" w:rsidRDefault="00B70A30">
            <w:pPr>
              <w:pStyle w:val="TAL"/>
              <w:keepNext w:val="0"/>
              <w:keepLines w:val="0"/>
              <w:widowControl w:val="0"/>
            </w:pPr>
          </w:p>
        </w:tc>
        <w:tc>
          <w:tcPr>
            <w:tcW w:w="1080" w:type="dxa"/>
          </w:tcPr>
          <w:p w14:paraId="49D27D2E" w14:textId="77777777" w:rsidR="00B70A30" w:rsidRPr="00EA5FA7" w:rsidRDefault="00B70A30">
            <w:pPr>
              <w:pStyle w:val="TAC"/>
              <w:keepNext w:val="0"/>
              <w:keepLines w:val="0"/>
              <w:widowControl w:val="0"/>
            </w:pPr>
            <w:r w:rsidRPr="00EA5FA7">
              <w:t>YES</w:t>
            </w:r>
          </w:p>
        </w:tc>
        <w:tc>
          <w:tcPr>
            <w:tcW w:w="1080" w:type="dxa"/>
          </w:tcPr>
          <w:p w14:paraId="2B192142" w14:textId="77777777" w:rsidR="00B70A30" w:rsidRPr="00EA5FA7" w:rsidRDefault="00B70A30">
            <w:pPr>
              <w:pStyle w:val="TAC"/>
              <w:keepNext w:val="0"/>
              <w:keepLines w:val="0"/>
              <w:widowControl w:val="0"/>
            </w:pPr>
            <w:r w:rsidRPr="00EA5FA7">
              <w:t>reject</w:t>
            </w:r>
          </w:p>
        </w:tc>
      </w:tr>
      <w:tr w:rsidR="00B70A30" w:rsidRPr="00EA5FA7" w14:paraId="21A704BF" w14:textId="77777777">
        <w:tc>
          <w:tcPr>
            <w:tcW w:w="2160" w:type="dxa"/>
            <w:tcBorders>
              <w:top w:val="single" w:sz="4" w:space="0" w:color="auto"/>
              <w:left w:val="single" w:sz="4" w:space="0" w:color="auto"/>
              <w:bottom w:val="single" w:sz="4" w:space="0" w:color="auto"/>
              <w:right w:val="single" w:sz="4" w:space="0" w:color="auto"/>
            </w:tcBorders>
          </w:tcPr>
          <w:p w14:paraId="52DFF4C4" w14:textId="77777777" w:rsidR="00B70A30" w:rsidRPr="0009701E" w:rsidRDefault="00B70A3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4BDD865" w14:textId="77777777" w:rsidR="00B70A30" w:rsidRPr="00EA5FA7" w:rsidRDefault="00B70A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2388B0" w14:textId="77777777" w:rsidR="00B70A30" w:rsidRPr="00EA5FA7" w:rsidRDefault="00B70A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F944B" w14:textId="77777777" w:rsidR="00B70A30" w:rsidRPr="00EA5FA7" w:rsidRDefault="00B70A3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A28B83E"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3108CC" w14:textId="77777777" w:rsidR="00B70A30" w:rsidRPr="00EA5FA7" w:rsidRDefault="00B70A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2B77FD" w14:textId="77777777" w:rsidR="00B70A30" w:rsidRPr="00EA5FA7" w:rsidRDefault="00B70A30">
            <w:pPr>
              <w:pStyle w:val="TAC"/>
              <w:keepNext w:val="0"/>
              <w:keepLines w:val="0"/>
              <w:widowControl w:val="0"/>
            </w:pPr>
            <w:r w:rsidRPr="00EA5FA7">
              <w:t>reject</w:t>
            </w:r>
          </w:p>
        </w:tc>
      </w:tr>
      <w:tr w:rsidR="00B70A30" w:rsidRPr="00EA5FA7" w14:paraId="70171B47" w14:textId="77777777">
        <w:tc>
          <w:tcPr>
            <w:tcW w:w="2160" w:type="dxa"/>
            <w:tcBorders>
              <w:top w:val="single" w:sz="4" w:space="0" w:color="auto"/>
              <w:left w:val="single" w:sz="4" w:space="0" w:color="auto"/>
              <w:bottom w:val="single" w:sz="4" w:space="0" w:color="auto"/>
              <w:right w:val="single" w:sz="4" w:space="0" w:color="auto"/>
            </w:tcBorders>
          </w:tcPr>
          <w:p w14:paraId="1F6DD314" w14:textId="77777777" w:rsidR="00B70A30" w:rsidRPr="00EA5FA7" w:rsidRDefault="00B70A3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34768E0" w14:textId="77777777" w:rsidR="00B70A30" w:rsidRPr="00EA5FA7" w:rsidRDefault="00B70A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F4592" w14:textId="77777777" w:rsidR="00B70A30" w:rsidRPr="00EA5FA7" w:rsidRDefault="00B70A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6CD6F8" w14:textId="77777777" w:rsidR="00B70A30" w:rsidRPr="00EA5FA7" w:rsidRDefault="00B70A30">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E7FB559" w14:textId="77777777" w:rsidR="00B70A30" w:rsidRPr="00EA5FA7" w:rsidRDefault="00B70A30">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45CD538" w14:textId="77777777" w:rsidR="00B70A30" w:rsidRPr="00EA5FA7" w:rsidRDefault="00B70A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6CC6E6" w14:textId="77777777" w:rsidR="00B70A30" w:rsidRPr="00EA5FA7" w:rsidRDefault="00B70A30">
            <w:pPr>
              <w:pStyle w:val="TAC"/>
              <w:keepNext w:val="0"/>
              <w:keepLines w:val="0"/>
              <w:widowControl w:val="0"/>
            </w:pPr>
            <w:r w:rsidRPr="00EA5FA7">
              <w:t>ignore</w:t>
            </w:r>
          </w:p>
        </w:tc>
      </w:tr>
      <w:tr w:rsidR="00B70A30" w:rsidRPr="00EA5FA7" w14:paraId="73A78097" w14:textId="77777777">
        <w:tc>
          <w:tcPr>
            <w:tcW w:w="2160" w:type="dxa"/>
          </w:tcPr>
          <w:p w14:paraId="417E55B3" w14:textId="77777777" w:rsidR="00B70A30" w:rsidRPr="00091804" w:rsidRDefault="00B70A30">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26AA84E0" w14:textId="77777777" w:rsidR="00B70A30" w:rsidRPr="00EA5FA7" w:rsidRDefault="00B70A30">
            <w:pPr>
              <w:pStyle w:val="TAL"/>
              <w:keepNext w:val="0"/>
              <w:keepLines w:val="0"/>
              <w:widowControl w:val="0"/>
              <w:rPr>
                <w:rFonts w:cs="Arial"/>
              </w:rPr>
            </w:pPr>
            <w:r w:rsidRPr="00EA5FA7">
              <w:rPr>
                <w:rFonts w:cs="Arial"/>
              </w:rPr>
              <w:t>O</w:t>
            </w:r>
          </w:p>
        </w:tc>
        <w:tc>
          <w:tcPr>
            <w:tcW w:w="1080" w:type="dxa"/>
          </w:tcPr>
          <w:p w14:paraId="76B85ED6" w14:textId="77777777" w:rsidR="00B70A30" w:rsidRPr="00EA5FA7" w:rsidRDefault="00B70A30">
            <w:pPr>
              <w:pStyle w:val="TAL"/>
              <w:keepNext w:val="0"/>
              <w:keepLines w:val="0"/>
              <w:widowControl w:val="0"/>
              <w:rPr>
                <w:rFonts w:cs="Arial"/>
              </w:rPr>
            </w:pPr>
          </w:p>
        </w:tc>
        <w:tc>
          <w:tcPr>
            <w:tcW w:w="1512" w:type="dxa"/>
          </w:tcPr>
          <w:p w14:paraId="1A1B334D" w14:textId="77777777" w:rsidR="00B70A30" w:rsidRPr="00EA5FA7" w:rsidRDefault="00B70A30">
            <w:pPr>
              <w:pStyle w:val="TAL"/>
              <w:keepNext w:val="0"/>
              <w:keepLines w:val="0"/>
              <w:widowControl w:val="0"/>
              <w:rPr>
                <w:rFonts w:cs="Arial"/>
              </w:rPr>
            </w:pPr>
            <w:r w:rsidRPr="00EA5FA7">
              <w:rPr>
                <w:rFonts w:cs="Arial"/>
              </w:rPr>
              <w:t>9.3.1.26</w:t>
            </w:r>
          </w:p>
        </w:tc>
        <w:tc>
          <w:tcPr>
            <w:tcW w:w="1728" w:type="dxa"/>
          </w:tcPr>
          <w:p w14:paraId="208BD8AE" w14:textId="77777777" w:rsidR="00B70A30" w:rsidRPr="00EA5FA7" w:rsidRDefault="00B70A30">
            <w:pPr>
              <w:pStyle w:val="TAL"/>
              <w:keepNext w:val="0"/>
              <w:keepLines w:val="0"/>
              <w:widowControl w:val="0"/>
              <w:rPr>
                <w:rFonts w:cs="Arial"/>
              </w:rPr>
            </w:pPr>
          </w:p>
        </w:tc>
        <w:tc>
          <w:tcPr>
            <w:tcW w:w="1080" w:type="dxa"/>
          </w:tcPr>
          <w:p w14:paraId="30045E88" w14:textId="77777777" w:rsidR="00B70A30" w:rsidRPr="00EA5FA7" w:rsidRDefault="00B70A30">
            <w:pPr>
              <w:pStyle w:val="TAC"/>
              <w:keepNext w:val="0"/>
              <w:keepLines w:val="0"/>
              <w:widowControl w:val="0"/>
              <w:rPr>
                <w:rFonts w:cs="Arial"/>
              </w:rPr>
            </w:pPr>
            <w:r w:rsidRPr="00EA5FA7">
              <w:rPr>
                <w:rFonts w:cs="Arial"/>
              </w:rPr>
              <w:t>YES</w:t>
            </w:r>
          </w:p>
        </w:tc>
        <w:tc>
          <w:tcPr>
            <w:tcW w:w="1080" w:type="dxa"/>
          </w:tcPr>
          <w:p w14:paraId="32AB60A6" w14:textId="77777777" w:rsidR="00B70A30" w:rsidRPr="00EA5FA7" w:rsidRDefault="00B70A30">
            <w:pPr>
              <w:pStyle w:val="TAC"/>
              <w:keepNext w:val="0"/>
              <w:keepLines w:val="0"/>
              <w:widowControl w:val="0"/>
              <w:rPr>
                <w:rFonts w:cs="Arial"/>
              </w:rPr>
            </w:pPr>
            <w:r w:rsidRPr="00EA5FA7">
              <w:rPr>
                <w:rFonts w:cs="Arial"/>
              </w:rPr>
              <w:t>reject</w:t>
            </w:r>
          </w:p>
        </w:tc>
      </w:tr>
      <w:tr w:rsidR="00B70A30" w:rsidRPr="00EA5FA7" w14:paraId="761BD7B1" w14:textId="77777777">
        <w:tc>
          <w:tcPr>
            <w:tcW w:w="2160" w:type="dxa"/>
            <w:tcBorders>
              <w:top w:val="single" w:sz="4" w:space="0" w:color="auto"/>
              <w:left w:val="single" w:sz="4" w:space="0" w:color="auto"/>
              <w:bottom w:val="single" w:sz="4" w:space="0" w:color="auto"/>
              <w:right w:val="single" w:sz="4" w:space="0" w:color="auto"/>
            </w:tcBorders>
          </w:tcPr>
          <w:p w14:paraId="7BFD1B36" w14:textId="77777777" w:rsidR="00B70A30" w:rsidRPr="00EA5FA7" w:rsidRDefault="00B70A30">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3809D849"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BB311F" w14:textId="77777777" w:rsidR="00B70A30" w:rsidRPr="00EA5FA7" w:rsidRDefault="00B70A3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45872D6"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03A7042"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CF158C3"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E700F0"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25B6C5FD" w14:textId="77777777">
        <w:tc>
          <w:tcPr>
            <w:tcW w:w="2160" w:type="dxa"/>
            <w:tcBorders>
              <w:top w:val="single" w:sz="4" w:space="0" w:color="auto"/>
              <w:left w:val="single" w:sz="4" w:space="0" w:color="auto"/>
              <w:bottom w:val="single" w:sz="4" w:space="0" w:color="auto"/>
              <w:right w:val="single" w:sz="4" w:space="0" w:color="auto"/>
            </w:tcBorders>
          </w:tcPr>
          <w:p w14:paraId="252E9FB5" w14:textId="77777777" w:rsidR="00B70A30" w:rsidRPr="0030753D" w:rsidRDefault="00B70A30">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08B1A6B8"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558AA8" w14:textId="77777777" w:rsidR="00B70A30" w:rsidRPr="00EA5FA7" w:rsidRDefault="00B70A3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6B51025"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B392F5D"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DAC70B" w14:textId="77777777" w:rsidR="00B70A30" w:rsidRPr="00EA5FA7" w:rsidRDefault="00B70A3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312DD0B"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4675C9AD" w14:textId="77777777">
        <w:tc>
          <w:tcPr>
            <w:tcW w:w="2160" w:type="dxa"/>
            <w:tcBorders>
              <w:top w:val="single" w:sz="4" w:space="0" w:color="auto"/>
              <w:left w:val="single" w:sz="4" w:space="0" w:color="auto"/>
              <w:bottom w:val="single" w:sz="4" w:space="0" w:color="auto"/>
              <w:right w:val="single" w:sz="4" w:space="0" w:color="auto"/>
            </w:tcBorders>
          </w:tcPr>
          <w:p w14:paraId="6FD65053"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BD4830E" w14:textId="77777777" w:rsidR="00B70A30" w:rsidRPr="00EA5FA7" w:rsidRDefault="00B70A3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2B47026"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3F4743"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99D8692"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404F79"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35DD40" w14:textId="77777777" w:rsidR="00B70A30" w:rsidRPr="00EA5FA7" w:rsidRDefault="00B70A30">
            <w:pPr>
              <w:pStyle w:val="TAC"/>
              <w:keepNext w:val="0"/>
              <w:keepLines w:val="0"/>
              <w:widowControl w:val="0"/>
              <w:rPr>
                <w:rFonts w:cs="Arial"/>
                <w:szCs w:val="18"/>
              </w:rPr>
            </w:pPr>
          </w:p>
        </w:tc>
      </w:tr>
      <w:tr w:rsidR="00B70A30" w:rsidRPr="00EA5FA7" w14:paraId="2B426F22" w14:textId="77777777">
        <w:tc>
          <w:tcPr>
            <w:tcW w:w="2160" w:type="dxa"/>
            <w:tcBorders>
              <w:top w:val="single" w:sz="4" w:space="0" w:color="auto"/>
              <w:left w:val="single" w:sz="4" w:space="0" w:color="auto"/>
              <w:bottom w:val="single" w:sz="4" w:space="0" w:color="auto"/>
              <w:right w:val="single" w:sz="4" w:space="0" w:color="auto"/>
            </w:tcBorders>
          </w:tcPr>
          <w:p w14:paraId="2FC6BB34"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6088D0F"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186A1E"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ABC981"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95E3414"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00B16A"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A31AA8" w14:textId="77777777" w:rsidR="00B70A30" w:rsidRPr="00EA5FA7" w:rsidRDefault="00B70A30">
            <w:pPr>
              <w:pStyle w:val="TAC"/>
              <w:keepNext w:val="0"/>
              <w:keepLines w:val="0"/>
              <w:widowControl w:val="0"/>
              <w:rPr>
                <w:rFonts w:cs="Arial"/>
                <w:szCs w:val="18"/>
              </w:rPr>
            </w:pPr>
          </w:p>
        </w:tc>
      </w:tr>
      <w:tr w:rsidR="00B70A30" w:rsidRPr="00EA5FA7" w14:paraId="602F3EF3" w14:textId="77777777">
        <w:tc>
          <w:tcPr>
            <w:tcW w:w="2160" w:type="dxa"/>
            <w:tcBorders>
              <w:top w:val="single" w:sz="4" w:space="0" w:color="auto"/>
              <w:left w:val="single" w:sz="4" w:space="0" w:color="auto"/>
              <w:bottom w:val="single" w:sz="4" w:space="0" w:color="auto"/>
              <w:right w:val="single" w:sz="4" w:space="0" w:color="auto"/>
            </w:tcBorders>
          </w:tcPr>
          <w:p w14:paraId="2EAE257F" w14:textId="77777777" w:rsidR="00B70A30" w:rsidRPr="0030753D" w:rsidRDefault="00B70A3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9E1512D"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F4159A" w14:textId="77777777" w:rsidR="00B70A30" w:rsidRPr="00EA5FA7" w:rsidRDefault="00B70A3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5ED57C9"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D4DA59E"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771F1"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23B18B1" w14:textId="77777777" w:rsidR="00B70A30" w:rsidRPr="00EA5FA7" w:rsidRDefault="00B70A30">
            <w:pPr>
              <w:pStyle w:val="TAC"/>
              <w:keepNext w:val="0"/>
              <w:keepLines w:val="0"/>
              <w:widowControl w:val="0"/>
              <w:rPr>
                <w:rFonts w:cs="Arial"/>
                <w:szCs w:val="18"/>
              </w:rPr>
            </w:pPr>
          </w:p>
        </w:tc>
      </w:tr>
      <w:tr w:rsidR="00B70A30" w:rsidRPr="00EA5FA7" w14:paraId="0634D2A3" w14:textId="77777777">
        <w:tc>
          <w:tcPr>
            <w:tcW w:w="2160" w:type="dxa"/>
            <w:tcBorders>
              <w:top w:val="single" w:sz="4" w:space="0" w:color="auto"/>
              <w:left w:val="single" w:sz="4" w:space="0" w:color="auto"/>
              <w:bottom w:val="single" w:sz="4" w:space="0" w:color="auto"/>
              <w:right w:val="single" w:sz="4" w:space="0" w:color="auto"/>
            </w:tcBorders>
          </w:tcPr>
          <w:p w14:paraId="0F8EEBD6" w14:textId="77777777" w:rsidR="00B70A30" w:rsidRPr="002A3944" w:rsidRDefault="00B70A3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8FA385F"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51873A" w14:textId="77777777" w:rsidR="00B70A30" w:rsidRPr="00EA5FA7" w:rsidRDefault="00B70A30">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CBD9981"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0B6D71D"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672091"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C593AE1" w14:textId="77777777" w:rsidR="00B70A30" w:rsidRPr="00EA5FA7" w:rsidRDefault="00B70A30">
            <w:pPr>
              <w:pStyle w:val="TAC"/>
              <w:keepNext w:val="0"/>
              <w:keepLines w:val="0"/>
              <w:widowControl w:val="0"/>
              <w:rPr>
                <w:rFonts w:cs="Arial"/>
                <w:szCs w:val="18"/>
              </w:rPr>
            </w:pPr>
          </w:p>
        </w:tc>
      </w:tr>
      <w:tr w:rsidR="00B70A30" w:rsidRPr="00EA5FA7" w14:paraId="30DC944C" w14:textId="77777777">
        <w:tc>
          <w:tcPr>
            <w:tcW w:w="2160" w:type="dxa"/>
            <w:tcBorders>
              <w:top w:val="single" w:sz="4" w:space="0" w:color="auto"/>
              <w:left w:val="single" w:sz="4" w:space="0" w:color="auto"/>
              <w:bottom w:val="single" w:sz="4" w:space="0" w:color="auto"/>
              <w:right w:val="single" w:sz="4" w:space="0" w:color="auto"/>
            </w:tcBorders>
          </w:tcPr>
          <w:p w14:paraId="3381654C" w14:textId="77777777" w:rsidR="00B70A30" w:rsidRPr="00EA5FA7" w:rsidRDefault="00B70A3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617E34A" w14:textId="77777777" w:rsidR="00B70A30" w:rsidRPr="00EA5FA7" w:rsidRDefault="00B70A3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7736B8"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7B0A75"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UP Transport Layer Information</w:t>
            </w:r>
          </w:p>
          <w:p w14:paraId="284D0DA3"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F10E59B"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6453869"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891EA77" w14:textId="77777777" w:rsidR="00B70A30" w:rsidRPr="00EA5FA7" w:rsidRDefault="00B70A30">
            <w:pPr>
              <w:pStyle w:val="TAC"/>
              <w:keepNext w:val="0"/>
              <w:keepLines w:val="0"/>
              <w:widowControl w:val="0"/>
              <w:rPr>
                <w:rFonts w:cs="Arial"/>
                <w:szCs w:val="18"/>
              </w:rPr>
            </w:pPr>
          </w:p>
        </w:tc>
      </w:tr>
      <w:tr w:rsidR="00B70A30" w:rsidRPr="00EA5FA7" w14:paraId="10297E54" w14:textId="77777777">
        <w:tc>
          <w:tcPr>
            <w:tcW w:w="2160" w:type="dxa"/>
            <w:tcBorders>
              <w:top w:val="single" w:sz="4" w:space="0" w:color="auto"/>
              <w:left w:val="single" w:sz="4" w:space="0" w:color="auto"/>
              <w:bottom w:val="single" w:sz="4" w:space="0" w:color="auto"/>
              <w:right w:val="single" w:sz="4" w:space="0" w:color="auto"/>
            </w:tcBorders>
          </w:tcPr>
          <w:p w14:paraId="193202E0" w14:textId="77777777" w:rsidR="00B70A30" w:rsidRPr="0030753D" w:rsidRDefault="00B70A30">
            <w:pPr>
              <w:pStyle w:val="TAL"/>
              <w:keepNext w:val="0"/>
              <w:keepLines w:val="0"/>
              <w:widowControl w:val="0"/>
              <w:ind w:leftChars="100" w:left="200"/>
              <w:rPr>
                <w:rFonts w:cs="Arial"/>
                <w:b/>
                <w:bCs/>
                <w:szCs w:val="18"/>
              </w:rPr>
            </w:pPr>
            <w:r w:rsidRPr="002A3944">
              <w:rPr>
                <w:rFonts w:cs="Arial"/>
                <w:b/>
                <w:bCs/>
                <w:szCs w:val="18"/>
              </w:rPr>
              <w:t xml:space="preserve">&gt;&gt;Additional PDCP Duplication TNL </w:t>
            </w:r>
            <w:r w:rsidRPr="002A3944">
              <w:rPr>
                <w:rFonts w:cs="Arial"/>
                <w:b/>
                <w:bCs/>
                <w:szCs w:val="18"/>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2EA507FE"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C307318" w14:textId="77777777" w:rsidR="00B70A30" w:rsidRPr="00EA5FA7" w:rsidRDefault="00B70A3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BC0EB3"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E8CBE98"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8B7B0" w14:textId="77777777" w:rsidR="00B70A30" w:rsidRPr="00EA5FA7" w:rsidRDefault="00B70A30">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2BDF7C" w14:textId="77777777" w:rsidR="00B70A30" w:rsidRPr="00EA5FA7" w:rsidRDefault="00B70A30">
            <w:pPr>
              <w:pStyle w:val="TAC"/>
              <w:keepNext w:val="0"/>
              <w:keepLines w:val="0"/>
              <w:widowControl w:val="0"/>
              <w:rPr>
                <w:rFonts w:cs="Arial"/>
                <w:szCs w:val="18"/>
              </w:rPr>
            </w:pPr>
            <w:r w:rsidRPr="008B7C69">
              <w:rPr>
                <w:rFonts w:cs="Arial"/>
                <w:szCs w:val="18"/>
              </w:rPr>
              <w:t>ignore</w:t>
            </w:r>
          </w:p>
        </w:tc>
      </w:tr>
      <w:tr w:rsidR="00B70A30" w:rsidRPr="00EA5FA7" w14:paraId="715AEE9F" w14:textId="77777777">
        <w:tc>
          <w:tcPr>
            <w:tcW w:w="2160" w:type="dxa"/>
            <w:tcBorders>
              <w:top w:val="single" w:sz="4" w:space="0" w:color="auto"/>
              <w:left w:val="single" w:sz="4" w:space="0" w:color="auto"/>
              <w:bottom w:val="single" w:sz="4" w:space="0" w:color="auto"/>
              <w:right w:val="single" w:sz="4" w:space="0" w:color="auto"/>
            </w:tcBorders>
          </w:tcPr>
          <w:p w14:paraId="22E00DAC" w14:textId="77777777" w:rsidR="00B70A30" w:rsidRPr="0030753D" w:rsidRDefault="00B70A30">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87938F5"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8ACEB2" w14:textId="77777777" w:rsidR="00B70A30" w:rsidRPr="00EA5FA7" w:rsidRDefault="00B70A30">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1284547"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0F67AA0"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CB310E" w14:textId="77777777" w:rsidR="00B70A30" w:rsidRPr="00EA5FA7" w:rsidRDefault="00B70A30">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25B342" w14:textId="77777777" w:rsidR="00B70A30" w:rsidRPr="00EA5FA7" w:rsidRDefault="00B70A30">
            <w:pPr>
              <w:pStyle w:val="TAC"/>
              <w:keepNext w:val="0"/>
              <w:keepLines w:val="0"/>
              <w:widowControl w:val="0"/>
              <w:rPr>
                <w:rFonts w:cs="Arial"/>
                <w:szCs w:val="18"/>
              </w:rPr>
            </w:pPr>
            <w:r w:rsidRPr="008B7C69">
              <w:rPr>
                <w:rFonts w:cs="Arial"/>
                <w:szCs w:val="18"/>
              </w:rPr>
              <w:t>ignore</w:t>
            </w:r>
          </w:p>
        </w:tc>
      </w:tr>
      <w:tr w:rsidR="00B70A30" w:rsidRPr="00EA5FA7" w14:paraId="138BCABB" w14:textId="77777777">
        <w:tc>
          <w:tcPr>
            <w:tcW w:w="2160" w:type="dxa"/>
            <w:tcBorders>
              <w:top w:val="single" w:sz="4" w:space="0" w:color="auto"/>
              <w:left w:val="single" w:sz="4" w:space="0" w:color="auto"/>
              <w:bottom w:val="single" w:sz="4" w:space="0" w:color="auto"/>
              <w:right w:val="single" w:sz="4" w:space="0" w:color="auto"/>
            </w:tcBorders>
          </w:tcPr>
          <w:p w14:paraId="48814F82" w14:textId="77777777" w:rsidR="00B70A30" w:rsidRPr="00EA5FA7" w:rsidRDefault="00B70A30">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3D410E9" w14:textId="77777777" w:rsidR="00B70A30" w:rsidRPr="00EA5FA7" w:rsidRDefault="00B70A3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9997697"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F673E52" w14:textId="77777777" w:rsidR="00B70A30" w:rsidRPr="00A423D1" w:rsidRDefault="00B70A30">
            <w:pPr>
              <w:pStyle w:val="TAL"/>
              <w:keepNext w:val="0"/>
              <w:keepLines w:val="0"/>
              <w:widowControl w:val="0"/>
              <w:rPr>
                <w:rFonts w:cs="Arial"/>
                <w:snapToGrid w:val="0"/>
                <w:szCs w:val="18"/>
              </w:rPr>
            </w:pPr>
            <w:r w:rsidRPr="00A423D1">
              <w:rPr>
                <w:rFonts w:cs="Arial"/>
                <w:snapToGrid w:val="0"/>
                <w:szCs w:val="18"/>
              </w:rPr>
              <w:t>UP Transport Layer Information</w:t>
            </w:r>
          </w:p>
          <w:p w14:paraId="26CEA3DC" w14:textId="77777777" w:rsidR="00B70A30" w:rsidRPr="00EA5FA7" w:rsidRDefault="00B70A3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071011E" w14:textId="77777777" w:rsidR="00B70A30" w:rsidRPr="00EA5FA7" w:rsidRDefault="00B70A30">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A44BFB3" w14:textId="77777777" w:rsidR="00B70A30" w:rsidRPr="00EA5FA7" w:rsidRDefault="00B70A3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7B3421" w14:textId="77777777" w:rsidR="00B70A30" w:rsidRPr="00EA5FA7" w:rsidRDefault="00B70A30">
            <w:pPr>
              <w:pStyle w:val="TAC"/>
              <w:keepNext w:val="0"/>
              <w:keepLines w:val="0"/>
              <w:widowControl w:val="0"/>
              <w:rPr>
                <w:rFonts w:cs="Arial"/>
                <w:szCs w:val="18"/>
              </w:rPr>
            </w:pPr>
          </w:p>
        </w:tc>
      </w:tr>
      <w:tr w:rsidR="00B70A30" w:rsidRPr="00EA5FA7" w14:paraId="0C397A40" w14:textId="77777777">
        <w:tc>
          <w:tcPr>
            <w:tcW w:w="2160" w:type="dxa"/>
            <w:tcBorders>
              <w:top w:val="single" w:sz="4" w:space="0" w:color="auto"/>
              <w:left w:val="single" w:sz="4" w:space="0" w:color="auto"/>
              <w:bottom w:val="single" w:sz="4" w:space="0" w:color="auto"/>
              <w:right w:val="single" w:sz="4" w:space="0" w:color="auto"/>
            </w:tcBorders>
          </w:tcPr>
          <w:p w14:paraId="74ED1B42" w14:textId="77777777" w:rsidR="00B70A30" w:rsidRPr="00A423D1" w:rsidRDefault="00B70A3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73B9D13" w14:textId="77777777" w:rsidR="00B70A30" w:rsidRPr="00A423D1" w:rsidRDefault="00B70A3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05C388"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2B2C3F" w14:textId="77777777" w:rsidR="00B70A30" w:rsidRPr="00A423D1" w:rsidRDefault="00B70A3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84D3FAE" w14:textId="77777777" w:rsidR="00B70A30" w:rsidRPr="00A423D1" w:rsidRDefault="00B70A3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690EB65" w14:textId="77777777" w:rsidR="00B70A30" w:rsidRDefault="00B70A3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A38531" w14:textId="77777777" w:rsidR="00B70A30" w:rsidRPr="00EA5FA7" w:rsidRDefault="00B70A30">
            <w:pPr>
              <w:pStyle w:val="TAC"/>
              <w:keepNext w:val="0"/>
              <w:keepLines w:val="0"/>
              <w:widowControl w:val="0"/>
              <w:rPr>
                <w:rFonts w:cs="Arial"/>
                <w:szCs w:val="18"/>
              </w:rPr>
            </w:pPr>
            <w:r w:rsidRPr="006853B4">
              <w:rPr>
                <w:rFonts w:cs="Arial"/>
                <w:szCs w:val="18"/>
                <w:lang w:eastAsia="zh-CN"/>
              </w:rPr>
              <w:t>ignore</w:t>
            </w:r>
          </w:p>
        </w:tc>
      </w:tr>
      <w:tr w:rsidR="00B70A30" w:rsidRPr="00EA5FA7" w14:paraId="3E47E0E1" w14:textId="77777777">
        <w:tc>
          <w:tcPr>
            <w:tcW w:w="2160" w:type="dxa"/>
            <w:tcBorders>
              <w:top w:val="single" w:sz="4" w:space="0" w:color="auto"/>
              <w:left w:val="single" w:sz="4" w:space="0" w:color="auto"/>
              <w:bottom w:val="single" w:sz="4" w:space="0" w:color="auto"/>
              <w:right w:val="single" w:sz="4" w:space="0" w:color="auto"/>
            </w:tcBorders>
          </w:tcPr>
          <w:p w14:paraId="1413ADBD" w14:textId="77777777" w:rsidR="00B70A30" w:rsidRPr="00A423D1" w:rsidRDefault="00B70A3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1FCDFE2" w14:textId="77777777" w:rsidR="00B70A30" w:rsidRPr="00A423D1" w:rsidRDefault="00B70A3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6D25D217"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F9B942" w14:textId="77777777" w:rsidR="00B70A30" w:rsidRPr="00E64318" w:rsidRDefault="00B70A3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D451163" w14:textId="77777777" w:rsidR="00B70A30" w:rsidRPr="00A423D1" w:rsidRDefault="00B70A3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DB8D8D5" w14:textId="77777777" w:rsidR="00B70A30" w:rsidRPr="00A423D1" w:rsidRDefault="00B70A3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763435D" w14:textId="77777777" w:rsidR="00B70A30" w:rsidRDefault="00B70A3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61C1469" w14:textId="77777777" w:rsidR="00B70A30" w:rsidRPr="00EA5FA7" w:rsidRDefault="00B70A30">
            <w:pPr>
              <w:pStyle w:val="TAC"/>
              <w:keepNext w:val="0"/>
              <w:keepLines w:val="0"/>
              <w:widowControl w:val="0"/>
              <w:rPr>
                <w:rFonts w:cs="Arial"/>
                <w:szCs w:val="18"/>
              </w:rPr>
            </w:pPr>
            <w:r>
              <w:rPr>
                <w:rFonts w:hint="eastAsia"/>
                <w:lang w:eastAsia="zh-CN"/>
              </w:rPr>
              <w:t>i</w:t>
            </w:r>
            <w:r>
              <w:rPr>
                <w:lang w:eastAsia="zh-CN"/>
              </w:rPr>
              <w:t>gnore</w:t>
            </w:r>
          </w:p>
        </w:tc>
      </w:tr>
      <w:tr w:rsidR="00B70A30" w:rsidRPr="00EA5FA7" w14:paraId="4728F141" w14:textId="77777777">
        <w:tc>
          <w:tcPr>
            <w:tcW w:w="2160" w:type="dxa"/>
            <w:tcBorders>
              <w:top w:val="single" w:sz="4" w:space="0" w:color="auto"/>
              <w:left w:val="single" w:sz="4" w:space="0" w:color="auto"/>
              <w:bottom w:val="single" w:sz="4" w:space="0" w:color="auto"/>
              <w:right w:val="single" w:sz="4" w:space="0" w:color="auto"/>
            </w:tcBorders>
          </w:tcPr>
          <w:p w14:paraId="668ADE52" w14:textId="77777777" w:rsidR="00B70A30" w:rsidRPr="00B0250A" w:rsidRDefault="00B70A3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87FCDAC" w14:textId="77777777" w:rsidR="00B70A30" w:rsidRPr="00B0250A" w:rsidRDefault="00B70A3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A02302D"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FF0F62" w14:textId="77777777" w:rsidR="00B70A30" w:rsidRPr="00E64318" w:rsidRDefault="00B70A3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73FDDEB1" w14:textId="77777777" w:rsidR="00B70A30" w:rsidRPr="00E64318" w:rsidRDefault="00B70A3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552010" w14:textId="77777777" w:rsidR="00B70A30" w:rsidRDefault="00B70A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BBF813" w14:textId="77777777" w:rsidR="00B70A30" w:rsidRDefault="00B70A30">
            <w:pPr>
              <w:pStyle w:val="TAC"/>
              <w:keepNext w:val="0"/>
              <w:keepLines w:val="0"/>
              <w:widowControl w:val="0"/>
              <w:rPr>
                <w:lang w:eastAsia="zh-CN"/>
              </w:rPr>
            </w:pPr>
            <w:r>
              <w:t>ignore</w:t>
            </w:r>
          </w:p>
        </w:tc>
      </w:tr>
      <w:tr w:rsidR="00B70A30" w:rsidRPr="00EA5FA7" w14:paraId="3BAC10D1" w14:textId="77777777">
        <w:tc>
          <w:tcPr>
            <w:tcW w:w="2160" w:type="dxa"/>
            <w:tcBorders>
              <w:top w:val="single" w:sz="4" w:space="0" w:color="auto"/>
              <w:left w:val="single" w:sz="4" w:space="0" w:color="auto"/>
              <w:bottom w:val="single" w:sz="4" w:space="0" w:color="auto"/>
              <w:right w:val="single" w:sz="4" w:space="0" w:color="auto"/>
            </w:tcBorders>
          </w:tcPr>
          <w:p w14:paraId="08BC2A4D" w14:textId="77777777" w:rsidR="00B70A30" w:rsidRDefault="00B70A30">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5AF7DBA" w14:textId="77777777" w:rsidR="00B70A30" w:rsidRDefault="00B70A30">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7136D"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3101AE" w14:textId="77777777" w:rsidR="00B70A30" w:rsidRDefault="00B70A30">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21A5C2F" w14:textId="77777777" w:rsidR="00B70A30" w:rsidRPr="00E64318" w:rsidRDefault="00B70A3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4F472C" w14:textId="77777777" w:rsidR="00B70A30" w:rsidRDefault="00B70A30">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6A437E" w14:textId="77777777" w:rsidR="00B70A30" w:rsidRDefault="00B70A30">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B70A30" w:rsidRPr="00EA5FA7" w14:paraId="57D66603" w14:textId="77777777">
        <w:tc>
          <w:tcPr>
            <w:tcW w:w="2160" w:type="dxa"/>
            <w:tcBorders>
              <w:top w:val="single" w:sz="4" w:space="0" w:color="auto"/>
              <w:left w:val="single" w:sz="4" w:space="0" w:color="auto"/>
              <w:bottom w:val="single" w:sz="4" w:space="0" w:color="auto"/>
              <w:right w:val="single" w:sz="4" w:space="0" w:color="auto"/>
            </w:tcBorders>
          </w:tcPr>
          <w:p w14:paraId="530DE5CF" w14:textId="77777777" w:rsidR="00B70A30" w:rsidRPr="00EA5FA7" w:rsidRDefault="00B70A30">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573625C4"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53BBCD" w14:textId="77777777" w:rsidR="00B70A30" w:rsidRPr="00EA5FA7" w:rsidRDefault="00B70A3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E587B04"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3743699"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C5F65E0"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2D3F121"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57A9CE5F" w14:textId="77777777">
        <w:tc>
          <w:tcPr>
            <w:tcW w:w="2160" w:type="dxa"/>
            <w:tcBorders>
              <w:top w:val="single" w:sz="4" w:space="0" w:color="auto"/>
              <w:left w:val="single" w:sz="4" w:space="0" w:color="auto"/>
              <w:bottom w:val="single" w:sz="4" w:space="0" w:color="auto"/>
              <w:right w:val="single" w:sz="4" w:space="0" w:color="auto"/>
            </w:tcBorders>
          </w:tcPr>
          <w:p w14:paraId="571477ED" w14:textId="77777777" w:rsidR="00B70A30" w:rsidRPr="0030753D" w:rsidRDefault="00B70A30">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47499C15"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F5BB6D" w14:textId="77777777" w:rsidR="00B70A30" w:rsidRPr="00EA5FA7" w:rsidRDefault="00B70A3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72430B9"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26DE0E2"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58F002" w14:textId="77777777" w:rsidR="00B70A30" w:rsidRPr="00EA5FA7" w:rsidRDefault="00B70A3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FC2F28"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6F178F68" w14:textId="77777777">
        <w:tc>
          <w:tcPr>
            <w:tcW w:w="2160" w:type="dxa"/>
            <w:tcBorders>
              <w:top w:val="single" w:sz="4" w:space="0" w:color="auto"/>
              <w:left w:val="single" w:sz="4" w:space="0" w:color="auto"/>
              <w:bottom w:val="single" w:sz="4" w:space="0" w:color="auto"/>
              <w:right w:val="single" w:sz="4" w:space="0" w:color="auto"/>
            </w:tcBorders>
          </w:tcPr>
          <w:p w14:paraId="285EFF3C"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F7269C7" w14:textId="77777777" w:rsidR="00B70A30" w:rsidRPr="00EA5FA7" w:rsidRDefault="00B70A3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50CDFC"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FB1C75"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57F7B29"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A4B8C0"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5063F5" w14:textId="77777777" w:rsidR="00B70A30" w:rsidRPr="00EA5FA7" w:rsidRDefault="00B70A30">
            <w:pPr>
              <w:pStyle w:val="TAC"/>
              <w:keepNext w:val="0"/>
              <w:keepLines w:val="0"/>
              <w:widowControl w:val="0"/>
              <w:rPr>
                <w:rFonts w:cs="Arial"/>
                <w:szCs w:val="18"/>
              </w:rPr>
            </w:pPr>
          </w:p>
        </w:tc>
      </w:tr>
      <w:tr w:rsidR="00B70A30" w:rsidRPr="00EA5FA7" w14:paraId="5D334E28" w14:textId="77777777">
        <w:tc>
          <w:tcPr>
            <w:tcW w:w="2160" w:type="dxa"/>
            <w:tcBorders>
              <w:top w:val="single" w:sz="4" w:space="0" w:color="auto"/>
              <w:left w:val="single" w:sz="4" w:space="0" w:color="auto"/>
              <w:bottom w:val="single" w:sz="4" w:space="0" w:color="auto"/>
              <w:right w:val="single" w:sz="4" w:space="0" w:color="auto"/>
            </w:tcBorders>
          </w:tcPr>
          <w:p w14:paraId="75E58E13"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2887481"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7EA273E"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CF06012"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2CA28E9F"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63BCE"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714A11" w14:textId="77777777" w:rsidR="00B70A30" w:rsidRPr="00EA5FA7" w:rsidRDefault="00B70A30">
            <w:pPr>
              <w:pStyle w:val="TAC"/>
              <w:keepNext w:val="0"/>
              <w:keepLines w:val="0"/>
              <w:widowControl w:val="0"/>
              <w:rPr>
                <w:rFonts w:cs="Arial"/>
                <w:szCs w:val="18"/>
              </w:rPr>
            </w:pPr>
          </w:p>
        </w:tc>
      </w:tr>
      <w:tr w:rsidR="00B70A30" w:rsidRPr="00EA5FA7" w14:paraId="1BCFF976" w14:textId="77777777">
        <w:tc>
          <w:tcPr>
            <w:tcW w:w="2160" w:type="dxa"/>
            <w:tcBorders>
              <w:top w:val="single" w:sz="4" w:space="0" w:color="auto"/>
              <w:left w:val="single" w:sz="4" w:space="0" w:color="auto"/>
              <w:bottom w:val="single" w:sz="4" w:space="0" w:color="auto"/>
              <w:right w:val="single" w:sz="4" w:space="0" w:color="auto"/>
            </w:tcBorders>
          </w:tcPr>
          <w:p w14:paraId="144A4886" w14:textId="77777777" w:rsidR="00B70A30" w:rsidRPr="0030753D" w:rsidRDefault="00B70A3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0CCF70E"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2E744E" w14:textId="77777777" w:rsidR="00B70A30" w:rsidRPr="00EA5FA7" w:rsidRDefault="00B70A3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B30B239"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320A7F"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C9A983"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B78FEB3" w14:textId="77777777" w:rsidR="00B70A30" w:rsidRPr="00EA5FA7" w:rsidRDefault="00B70A30">
            <w:pPr>
              <w:pStyle w:val="TAC"/>
              <w:keepNext w:val="0"/>
              <w:keepLines w:val="0"/>
              <w:widowControl w:val="0"/>
              <w:rPr>
                <w:rFonts w:cs="Arial"/>
                <w:szCs w:val="18"/>
              </w:rPr>
            </w:pPr>
          </w:p>
        </w:tc>
      </w:tr>
      <w:tr w:rsidR="00B70A30" w:rsidRPr="00EA5FA7" w14:paraId="5CEA7D2C" w14:textId="77777777">
        <w:tc>
          <w:tcPr>
            <w:tcW w:w="2160" w:type="dxa"/>
            <w:tcBorders>
              <w:top w:val="single" w:sz="4" w:space="0" w:color="auto"/>
              <w:left w:val="single" w:sz="4" w:space="0" w:color="auto"/>
              <w:bottom w:val="single" w:sz="4" w:space="0" w:color="auto"/>
              <w:right w:val="single" w:sz="4" w:space="0" w:color="auto"/>
            </w:tcBorders>
          </w:tcPr>
          <w:p w14:paraId="14A1F504" w14:textId="77777777" w:rsidR="00B70A30" w:rsidRPr="002A3944" w:rsidRDefault="00B70A3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441696E"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7665AB" w14:textId="77777777" w:rsidR="00B70A30" w:rsidRPr="00EA5FA7" w:rsidRDefault="00B70A30">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527409D"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DE6ABAA"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54706E"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369CD02" w14:textId="77777777" w:rsidR="00B70A30" w:rsidRPr="00EA5FA7" w:rsidRDefault="00B70A30">
            <w:pPr>
              <w:pStyle w:val="TAC"/>
              <w:keepNext w:val="0"/>
              <w:keepLines w:val="0"/>
              <w:widowControl w:val="0"/>
              <w:rPr>
                <w:rFonts w:cs="Arial"/>
                <w:szCs w:val="18"/>
              </w:rPr>
            </w:pPr>
          </w:p>
        </w:tc>
      </w:tr>
      <w:tr w:rsidR="00B70A30" w:rsidRPr="00EA5FA7" w14:paraId="614FB843" w14:textId="77777777">
        <w:tc>
          <w:tcPr>
            <w:tcW w:w="2160" w:type="dxa"/>
            <w:tcBorders>
              <w:top w:val="single" w:sz="4" w:space="0" w:color="auto"/>
              <w:left w:val="single" w:sz="4" w:space="0" w:color="auto"/>
              <w:bottom w:val="single" w:sz="4" w:space="0" w:color="auto"/>
              <w:right w:val="single" w:sz="4" w:space="0" w:color="auto"/>
            </w:tcBorders>
          </w:tcPr>
          <w:p w14:paraId="2AD0EAB6" w14:textId="77777777" w:rsidR="00B70A30" w:rsidRPr="00EA5FA7" w:rsidRDefault="00B70A3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BC906E9" w14:textId="77777777" w:rsidR="00B70A30" w:rsidRPr="00EA5FA7" w:rsidRDefault="00B70A3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A1AD45C"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251C4B5"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UP Transport Layer Information</w:t>
            </w:r>
          </w:p>
          <w:p w14:paraId="25F43430"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482E683"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CD1F798"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14716A" w14:textId="77777777" w:rsidR="00B70A30" w:rsidRPr="00EA5FA7" w:rsidRDefault="00B70A30">
            <w:pPr>
              <w:pStyle w:val="TAC"/>
              <w:keepNext w:val="0"/>
              <w:keepLines w:val="0"/>
              <w:widowControl w:val="0"/>
              <w:rPr>
                <w:rFonts w:cs="Arial"/>
                <w:szCs w:val="18"/>
              </w:rPr>
            </w:pPr>
          </w:p>
        </w:tc>
      </w:tr>
      <w:tr w:rsidR="00B70A30" w:rsidRPr="00EA5FA7" w14:paraId="074FD37F" w14:textId="77777777">
        <w:tc>
          <w:tcPr>
            <w:tcW w:w="2160" w:type="dxa"/>
            <w:tcBorders>
              <w:top w:val="single" w:sz="4" w:space="0" w:color="auto"/>
              <w:left w:val="single" w:sz="4" w:space="0" w:color="auto"/>
              <w:bottom w:val="single" w:sz="4" w:space="0" w:color="auto"/>
              <w:right w:val="single" w:sz="4" w:space="0" w:color="auto"/>
            </w:tcBorders>
          </w:tcPr>
          <w:p w14:paraId="4A5CCA7D"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64D109AE"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26D441C"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DAAF39"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048121BC"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68F7DEB8"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28263E"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4BA3D435" w14:textId="77777777">
        <w:tc>
          <w:tcPr>
            <w:tcW w:w="2160" w:type="dxa"/>
            <w:tcBorders>
              <w:top w:val="single" w:sz="4" w:space="0" w:color="auto"/>
              <w:left w:val="single" w:sz="4" w:space="0" w:color="auto"/>
              <w:bottom w:val="single" w:sz="4" w:space="0" w:color="auto"/>
              <w:right w:val="single" w:sz="4" w:space="0" w:color="auto"/>
            </w:tcBorders>
          </w:tcPr>
          <w:p w14:paraId="1C7160BE" w14:textId="77777777" w:rsidR="00B70A30" w:rsidRPr="0030753D" w:rsidRDefault="00B70A3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49915F1"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EB8BE1" w14:textId="77777777" w:rsidR="00B70A30" w:rsidRPr="00EA5FA7" w:rsidRDefault="00B70A3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61FB99"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BFDF3A6"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903B1" w14:textId="77777777" w:rsidR="00B70A30" w:rsidRPr="00EA5FA7" w:rsidRDefault="00B70A30">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58F75B7" w14:textId="77777777" w:rsidR="00B70A30" w:rsidRPr="00EA5FA7" w:rsidRDefault="00B70A30">
            <w:pPr>
              <w:pStyle w:val="TAC"/>
              <w:keepNext w:val="0"/>
              <w:keepLines w:val="0"/>
              <w:widowControl w:val="0"/>
              <w:rPr>
                <w:rFonts w:cs="Arial"/>
                <w:szCs w:val="18"/>
              </w:rPr>
            </w:pPr>
            <w:r w:rsidRPr="00F47026">
              <w:rPr>
                <w:rFonts w:cs="Arial"/>
                <w:szCs w:val="18"/>
              </w:rPr>
              <w:t>ignore</w:t>
            </w:r>
          </w:p>
        </w:tc>
      </w:tr>
      <w:tr w:rsidR="00B70A30" w:rsidRPr="00EA5FA7" w14:paraId="4824B439" w14:textId="77777777">
        <w:tc>
          <w:tcPr>
            <w:tcW w:w="2160" w:type="dxa"/>
            <w:tcBorders>
              <w:top w:val="single" w:sz="4" w:space="0" w:color="auto"/>
              <w:left w:val="single" w:sz="4" w:space="0" w:color="auto"/>
              <w:bottom w:val="single" w:sz="4" w:space="0" w:color="auto"/>
              <w:right w:val="single" w:sz="4" w:space="0" w:color="auto"/>
            </w:tcBorders>
          </w:tcPr>
          <w:p w14:paraId="6710D037" w14:textId="77777777" w:rsidR="00B70A30" w:rsidRPr="0030753D" w:rsidRDefault="00B70A30">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B10BB74"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F41314" w14:textId="77777777" w:rsidR="00B70A30" w:rsidRPr="00EA5FA7" w:rsidRDefault="00B70A30">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7D8CBA1B"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ACCA7D4"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F39D2" w14:textId="77777777" w:rsidR="00B70A30" w:rsidRPr="00EA5FA7" w:rsidRDefault="00B70A30">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26A03E8" w14:textId="77777777" w:rsidR="00B70A30" w:rsidRPr="00EA5FA7" w:rsidRDefault="00B70A30">
            <w:pPr>
              <w:pStyle w:val="TAC"/>
              <w:keepNext w:val="0"/>
              <w:keepLines w:val="0"/>
              <w:widowControl w:val="0"/>
              <w:rPr>
                <w:rFonts w:cs="Arial"/>
                <w:szCs w:val="18"/>
              </w:rPr>
            </w:pPr>
            <w:r w:rsidRPr="00F47026">
              <w:rPr>
                <w:rFonts w:cs="Arial"/>
                <w:szCs w:val="18"/>
              </w:rPr>
              <w:t>ignore</w:t>
            </w:r>
          </w:p>
        </w:tc>
      </w:tr>
      <w:tr w:rsidR="00B70A30" w:rsidRPr="00EA5FA7" w14:paraId="461EAE3B" w14:textId="77777777">
        <w:tc>
          <w:tcPr>
            <w:tcW w:w="2160" w:type="dxa"/>
            <w:tcBorders>
              <w:top w:val="single" w:sz="4" w:space="0" w:color="auto"/>
              <w:left w:val="single" w:sz="4" w:space="0" w:color="auto"/>
              <w:bottom w:val="single" w:sz="4" w:space="0" w:color="auto"/>
              <w:right w:val="single" w:sz="4" w:space="0" w:color="auto"/>
            </w:tcBorders>
          </w:tcPr>
          <w:p w14:paraId="4322B97C" w14:textId="77777777" w:rsidR="00B70A30" w:rsidRPr="00EA5FA7" w:rsidRDefault="00B70A30">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632AE87" w14:textId="77777777" w:rsidR="00B70A30" w:rsidRPr="00EA5FA7" w:rsidRDefault="00B70A3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5E3AC7"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7018D95" w14:textId="77777777" w:rsidR="00B70A30" w:rsidRPr="00A423D1" w:rsidRDefault="00B70A30">
            <w:pPr>
              <w:pStyle w:val="TAL"/>
              <w:keepNext w:val="0"/>
              <w:keepLines w:val="0"/>
              <w:widowControl w:val="0"/>
              <w:rPr>
                <w:rFonts w:cs="Arial"/>
                <w:snapToGrid w:val="0"/>
                <w:szCs w:val="18"/>
              </w:rPr>
            </w:pPr>
            <w:r w:rsidRPr="00A423D1">
              <w:rPr>
                <w:rFonts w:cs="Arial"/>
                <w:snapToGrid w:val="0"/>
                <w:szCs w:val="18"/>
              </w:rPr>
              <w:t>UP Transport Layer Information</w:t>
            </w:r>
          </w:p>
          <w:p w14:paraId="31A143D4" w14:textId="77777777" w:rsidR="00B70A30" w:rsidRPr="00EA5FA7" w:rsidRDefault="00B70A3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2B3F1ED" w14:textId="77777777" w:rsidR="00B70A30" w:rsidRPr="00EA5FA7" w:rsidRDefault="00B70A30">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C54BB06" w14:textId="77777777" w:rsidR="00B70A30" w:rsidRPr="00EA5FA7" w:rsidRDefault="00B70A3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978D8F" w14:textId="77777777" w:rsidR="00B70A30" w:rsidRPr="00EA5FA7" w:rsidRDefault="00B70A30">
            <w:pPr>
              <w:pStyle w:val="TAC"/>
              <w:keepNext w:val="0"/>
              <w:keepLines w:val="0"/>
              <w:widowControl w:val="0"/>
              <w:rPr>
                <w:rFonts w:cs="Arial"/>
                <w:szCs w:val="18"/>
              </w:rPr>
            </w:pPr>
          </w:p>
        </w:tc>
      </w:tr>
      <w:tr w:rsidR="00B70A30" w:rsidRPr="00EA5FA7" w14:paraId="1DBC7663" w14:textId="77777777">
        <w:tc>
          <w:tcPr>
            <w:tcW w:w="2160" w:type="dxa"/>
            <w:tcBorders>
              <w:top w:val="single" w:sz="4" w:space="0" w:color="auto"/>
              <w:left w:val="single" w:sz="4" w:space="0" w:color="auto"/>
              <w:bottom w:val="single" w:sz="4" w:space="0" w:color="auto"/>
              <w:right w:val="single" w:sz="4" w:space="0" w:color="auto"/>
            </w:tcBorders>
          </w:tcPr>
          <w:p w14:paraId="220EF8A8" w14:textId="77777777" w:rsidR="00B70A30" w:rsidRPr="00A423D1" w:rsidRDefault="00B70A3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3661C19" w14:textId="77777777" w:rsidR="00B70A30" w:rsidRPr="00A423D1" w:rsidRDefault="00B70A3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0C777"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011F03" w14:textId="77777777" w:rsidR="00B70A30" w:rsidRPr="00A423D1" w:rsidRDefault="00B70A3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B0F7675" w14:textId="77777777" w:rsidR="00B70A30" w:rsidRPr="00A423D1" w:rsidRDefault="00B70A3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B401B1A" w14:textId="77777777" w:rsidR="00B70A30" w:rsidRDefault="00B70A3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5CA1EB" w14:textId="77777777" w:rsidR="00B70A30" w:rsidRPr="00EA5FA7" w:rsidRDefault="00B70A30">
            <w:pPr>
              <w:pStyle w:val="TAC"/>
              <w:keepNext w:val="0"/>
              <w:keepLines w:val="0"/>
              <w:widowControl w:val="0"/>
              <w:rPr>
                <w:rFonts w:cs="Arial"/>
                <w:szCs w:val="18"/>
              </w:rPr>
            </w:pPr>
            <w:r w:rsidRPr="006853B4">
              <w:rPr>
                <w:rFonts w:cs="Arial"/>
                <w:szCs w:val="18"/>
                <w:lang w:eastAsia="zh-CN"/>
              </w:rPr>
              <w:t>ignore</w:t>
            </w:r>
          </w:p>
        </w:tc>
      </w:tr>
      <w:tr w:rsidR="00B70A30" w:rsidRPr="00EA5FA7" w14:paraId="6769D5EF" w14:textId="77777777">
        <w:tc>
          <w:tcPr>
            <w:tcW w:w="2160" w:type="dxa"/>
            <w:tcBorders>
              <w:top w:val="single" w:sz="4" w:space="0" w:color="auto"/>
              <w:left w:val="single" w:sz="4" w:space="0" w:color="auto"/>
              <w:bottom w:val="single" w:sz="4" w:space="0" w:color="auto"/>
              <w:right w:val="single" w:sz="4" w:space="0" w:color="auto"/>
            </w:tcBorders>
          </w:tcPr>
          <w:p w14:paraId="6216686A" w14:textId="77777777" w:rsidR="00B70A30" w:rsidRPr="00A423D1" w:rsidRDefault="00B70A3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0B08A0B" w14:textId="77777777" w:rsidR="00B70A30" w:rsidRPr="00A423D1" w:rsidRDefault="00B70A3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FAC922C"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709B71" w14:textId="77777777" w:rsidR="00B70A30" w:rsidRPr="00E64318" w:rsidRDefault="00B70A3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4D0828C0" w14:textId="77777777" w:rsidR="00B70A30" w:rsidRPr="00A423D1" w:rsidRDefault="00B70A3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D101A67" w14:textId="77777777" w:rsidR="00B70A30" w:rsidRPr="00A423D1" w:rsidRDefault="00B70A3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DD1B449" w14:textId="77777777" w:rsidR="00B70A30" w:rsidRDefault="00B70A3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0FE50AC" w14:textId="77777777" w:rsidR="00B70A30" w:rsidRPr="00EA5FA7" w:rsidRDefault="00B70A30">
            <w:pPr>
              <w:pStyle w:val="TAC"/>
              <w:keepNext w:val="0"/>
              <w:keepLines w:val="0"/>
              <w:widowControl w:val="0"/>
              <w:rPr>
                <w:rFonts w:cs="Arial"/>
                <w:szCs w:val="18"/>
              </w:rPr>
            </w:pPr>
            <w:r>
              <w:rPr>
                <w:rFonts w:hint="eastAsia"/>
                <w:lang w:eastAsia="zh-CN"/>
              </w:rPr>
              <w:t>i</w:t>
            </w:r>
            <w:r>
              <w:rPr>
                <w:lang w:eastAsia="zh-CN"/>
              </w:rPr>
              <w:t>gnore</w:t>
            </w:r>
          </w:p>
        </w:tc>
      </w:tr>
      <w:tr w:rsidR="00B70A30" w:rsidRPr="00EA5FA7" w14:paraId="15FED36E" w14:textId="77777777">
        <w:tc>
          <w:tcPr>
            <w:tcW w:w="2160" w:type="dxa"/>
            <w:tcBorders>
              <w:top w:val="single" w:sz="4" w:space="0" w:color="auto"/>
              <w:left w:val="single" w:sz="4" w:space="0" w:color="auto"/>
              <w:bottom w:val="single" w:sz="4" w:space="0" w:color="auto"/>
              <w:right w:val="single" w:sz="4" w:space="0" w:color="auto"/>
            </w:tcBorders>
          </w:tcPr>
          <w:p w14:paraId="624130FA" w14:textId="77777777" w:rsidR="00B70A30" w:rsidRPr="00B0250A" w:rsidRDefault="00B70A3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A00CA06" w14:textId="77777777" w:rsidR="00B70A30" w:rsidRPr="00B0250A" w:rsidRDefault="00B70A3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B5334E7"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2214AFA" w14:textId="77777777" w:rsidR="00B70A30" w:rsidRPr="00E64318" w:rsidRDefault="00B70A3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2246101F" w14:textId="77777777" w:rsidR="00B70A30" w:rsidRPr="00E64318" w:rsidRDefault="00B70A3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E52AAF" w14:textId="77777777" w:rsidR="00B70A30" w:rsidRDefault="00B70A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6A368F9" w14:textId="77777777" w:rsidR="00B70A30" w:rsidRDefault="00B70A30">
            <w:pPr>
              <w:pStyle w:val="TAC"/>
              <w:keepNext w:val="0"/>
              <w:keepLines w:val="0"/>
              <w:widowControl w:val="0"/>
              <w:rPr>
                <w:lang w:eastAsia="zh-CN"/>
              </w:rPr>
            </w:pPr>
            <w:r>
              <w:t>ignore</w:t>
            </w:r>
          </w:p>
        </w:tc>
      </w:tr>
      <w:tr w:rsidR="00B70A30" w:rsidRPr="00EA5FA7" w14:paraId="6321B46C" w14:textId="77777777">
        <w:tc>
          <w:tcPr>
            <w:tcW w:w="2160" w:type="dxa"/>
            <w:tcBorders>
              <w:top w:val="single" w:sz="4" w:space="0" w:color="auto"/>
              <w:left w:val="single" w:sz="4" w:space="0" w:color="auto"/>
              <w:bottom w:val="single" w:sz="4" w:space="0" w:color="auto"/>
              <w:right w:val="single" w:sz="4" w:space="0" w:color="auto"/>
            </w:tcBorders>
          </w:tcPr>
          <w:p w14:paraId="6C01D490" w14:textId="77777777" w:rsidR="00B70A30" w:rsidRDefault="00B70A30">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1D447B98" w14:textId="77777777" w:rsidR="00B70A30" w:rsidRDefault="00B70A30">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6439E"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9CF698" w14:textId="77777777" w:rsidR="00B70A30" w:rsidRDefault="00B70A30">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59ACD1CD" w14:textId="77777777" w:rsidR="00B70A30" w:rsidRPr="00E64318" w:rsidRDefault="00B70A3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F9823C" w14:textId="77777777" w:rsidR="00B70A30" w:rsidRDefault="00B70A30">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060CB0" w14:textId="77777777" w:rsidR="00B70A30" w:rsidRDefault="00B70A30">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B70A30" w:rsidRPr="00EA5FA7" w14:paraId="226A6BC8" w14:textId="77777777">
        <w:tc>
          <w:tcPr>
            <w:tcW w:w="2160" w:type="dxa"/>
            <w:tcBorders>
              <w:top w:val="single" w:sz="4" w:space="0" w:color="auto"/>
              <w:left w:val="single" w:sz="4" w:space="0" w:color="auto"/>
              <w:bottom w:val="single" w:sz="4" w:space="0" w:color="auto"/>
              <w:right w:val="single" w:sz="4" w:space="0" w:color="auto"/>
            </w:tcBorders>
          </w:tcPr>
          <w:p w14:paraId="1F137013" w14:textId="77777777" w:rsidR="00B70A30" w:rsidRPr="00EA5FA7" w:rsidRDefault="00B70A30">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7BF3E67"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C9C36C" w14:textId="77777777" w:rsidR="00B70A30" w:rsidRPr="00EA5FA7" w:rsidRDefault="00B70A3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D5ABD14"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D14A6F8"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2C5657EE"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780527"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3AC4935B" w14:textId="77777777">
        <w:tc>
          <w:tcPr>
            <w:tcW w:w="2160" w:type="dxa"/>
            <w:tcBorders>
              <w:top w:val="single" w:sz="4" w:space="0" w:color="auto"/>
              <w:left w:val="single" w:sz="4" w:space="0" w:color="auto"/>
              <w:bottom w:val="single" w:sz="4" w:space="0" w:color="auto"/>
              <w:right w:val="single" w:sz="4" w:space="0" w:color="auto"/>
            </w:tcBorders>
          </w:tcPr>
          <w:p w14:paraId="67B59D7D" w14:textId="77777777" w:rsidR="00B70A30" w:rsidRPr="00EA5FA7" w:rsidRDefault="00B70A30">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D67A957"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D83BC8" w14:textId="77777777" w:rsidR="00B70A30" w:rsidRPr="00EA5FA7" w:rsidRDefault="00B70A30">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E7A44F2"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3B3B0DC"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4C38F" w14:textId="77777777" w:rsidR="00B70A30" w:rsidRPr="00EA5FA7" w:rsidRDefault="00B70A3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91F2468"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7D3AE1E2" w14:textId="77777777">
        <w:tc>
          <w:tcPr>
            <w:tcW w:w="2160" w:type="dxa"/>
            <w:tcBorders>
              <w:top w:val="single" w:sz="4" w:space="0" w:color="auto"/>
              <w:left w:val="single" w:sz="4" w:space="0" w:color="auto"/>
              <w:bottom w:val="single" w:sz="4" w:space="0" w:color="auto"/>
              <w:right w:val="single" w:sz="4" w:space="0" w:color="auto"/>
            </w:tcBorders>
          </w:tcPr>
          <w:p w14:paraId="2255E15A" w14:textId="77777777" w:rsidR="00B70A30" w:rsidRPr="00EA5FA7" w:rsidRDefault="00B70A30">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3B3049F" w14:textId="77777777" w:rsidR="00B70A30" w:rsidRPr="00EA5FA7" w:rsidRDefault="00B70A3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C53A2E"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A55B833"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55884CED"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FBF61D"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1DA475" w14:textId="77777777" w:rsidR="00B70A30" w:rsidRPr="00EA5FA7" w:rsidRDefault="00B70A30">
            <w:pPr>
              <w:pStyle w:val="TAC"/>
              <w:keepNext w:val="0"/>
              <w:keepLines w:val="0"/>
              <w:widowControl w:val="0"/>
              <w:rPr>
                <w:rFonts w:cs="Arial"/>
                <w:szCs w:val="18"/>
              </w:rPr>
            </w:pPr>
          </w:p>
        </w:tc>
      </w:tr>
      <w:tr w:rsidR="00B70A30" w:rsidRPr="00EA5FA7" w14:paraId="3FE1F352" w14:textId="77777777">
        <w:tc>
          <w:tcPr>
            <w:tcW w:w="2160" w:type="dxa"/>
            <w:tcBorders>
              <w:top w:val="single" w:sz="4" w:space="0" w:color="auto"/>
              <w:left w:val="single" w:sz="4" w:space="0" w:color="auto"/>
              <w:bottom w:val="single" w:sz="4" w:space="0" w:color="auto"/>
              <w:right w:val="single" w:sz="4" w:space="0" w:color="auto"/>
            </w:tcBorders>
          </w:tcPr>
          <w:p w14:paraId="56F8A2F2" w14:textId="77777777" w:rsidR="00B70A30" w:rsidRPr="00EA5FA7" w:rsidRDefault="00B70A30">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B9003E5"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EF223D5"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5592B3"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FE99B4B"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763EA"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0C0CF6A" w14:textId="77777777" w:rsidR="00B70A30" w:rsidRPr="00EA5FA7" w:rsidRDefault="00B70A30">
            <w:pPr>
              <w:pStyle w:val="TAC"/>
              <w:keepNext w:val="0"/>
              <w:keepLines w:val="0"/>
              <w:widowControl w:val="0"/>
              <w:rPr>
                <w:rFonts w:cs="Arial"/>
                <w:szCs w:val="18"/>
              </w:rPr>
            </w:pPr>
          </w:p>
        </w:tc>
      </w:tr>
      <w:tr w:rsidR="00B70A30" w:rsidRPr="00EA5FA7" w14:paraId="4BE2CE0D" w14:textId="77777777">
        <w:tc>
          <w:tcPr>
            <w:tcW w:w="2160" w:type="dxa"/>
            <w:tcBorders>
              <w:top w:val="single" w:sz="4" w:space="0" w:color="auto"/>
              <w:left w:val="single" w:sz="4" w:space="0" w:color="auto"/>
              <w:bottom w:val="single" w:sz="4" w:space="0" w:color="auto"/>
              <w:right w:val="single" w:sz="4" w:space="0" w:color="auto"/>
            </w:tcBorders>
          </w:tcPr>
          <w:p w14:paraId="5A405426" w14:textId="77777777" w:rsidR="00B70A30" w:rsidRPr="00EA5FA7" w:rsidRDefault="00B70A30">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0E91AF5"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BC0B16" w14:textId="77777777" w:rsidR="00B70A30" w:rsidRPr="00EA5FA7" w:rsidRDefault="00B70A3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E021BFC"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1F8A050"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A2AEA04"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6063D5"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54480786" w14:textId="77777777">
        <w:tc>
          <w:tcPr>
            <w:tcW w:w="2160" w:type="dxa"/>
            <w:tcBorders>
              <w:top w:val="single" w:sz="4" w:space="0" w:color="auto"/>
              <w:left w:val="single" w:sz="4" w:space="0" w:color="auto"/>
              <w:bottom w:val="single" w:sz="4" w:space="0" w:color="auto"/>
              <w:right w:val="single" w:sz="4" w:space="0" w:color="auto"/>
            </w:tcBorders>
          </w:tcPr>
          <w:p w14:paraId="5707A33C" w14:textId="77777777" w:rsidR="00B70A30" w:rsidRPr="0030753D" w:rsidRDefault="00B70A30">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B0E1ED2"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C138F4" w14:textId="77777777" w:rsidR="00B70A30" w:rsidRPr="00EA5FA7" w:rsidRDefault="00B70A3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AB2BA3C"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59F8896"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78E7A" w14:textId="77777777" w:rsidR="00B70A30" w:rsidRPr="00EA5FA7" w:rsidRDefault="00B70A3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831A9B2"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348B70F1" w14:textId="77777777">
        <w:tc>
          <w:tcPr>
            <w:tcW w:w="2160" w:type="dxa"/>
            <w:tcBorders>
              <w:top w:val="single" w:sz="4" w:space="0" w:color="auto"/>
              <w:left w:val="single" w:sz="4" w:space="0" w:color="auto"/>
              <w:bottom w:val="single" w:sz="4" w:space="0" w:color="auto"/>
              <w:right w:val="single" w:sz="4" w:space="0" w:color="auto"/>
            </w:tcBorders>
          </w:tcPr>
          <w:p w14:paraId="6A55952A"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0486544" w14:textId="77777777" w:rsidR="00B70A30" w:rsidRPr="00EA5FA7" w:rsidRDefault="00B70A3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61C8F5"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671E04"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CF77670"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87919C"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E9EF3B" w14:textId="77777777" w:rsidR="00B70A30" w:rsidRPr="00EA5FA7" w:rsidRDefault="00B70A30">
            <w:pPr>
              <w:pStyle w:val="TAC"/>
              <w:keepNext w:val="0"/>
              <w:keepLines w:val="0"/>
              <w:widowControl w:val="0"/>
              <w:rPr>
                <w:rFonts w:cs="Arial"/>
                <w:szCs w:val="18"/>
              </w:rPr>
            </w:pPr>
          </w:p>
        </w:tc>
      </w:tr>
      <w:tr w:rsidR="00B70A30" w:rsidRPr="00EA5FA7" w14:paraId="0E9E9ADC" w14:textId="77777777">
        <w:tc>
          <w:tcPr>
            <w:tcW w:w="2160" w:type="dxa"/>
            <w:tcBorders>
              <w:top w:val="single" w:sz="4" w:space="0" w:color="auto"/>
              <w:left w:val="single" w:sz="4" w:space="0" w:color="auto"/>
              <w:bottom w:val="single" w:sz="4" w:space="0" w:color="auto"/>
              <w:right w:val="single" w:sz="4" w:space="0" w:color="auto"/>
            </w:tcBorders>
          </w:tcPr>
          <w:p w14:paraId="6478A477"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34A5E0C"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06ACA7"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1A68A6"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E2D7AF4"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D2A388"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D8576C" w14:textId="77777777" w:rsidR="00B70A30" w:rsidRPr="00EA5FA7" w:rsidRDefault="00B70A30">
            <w:pPr>
              <w:pStyle w:val="TAC"/>
              <w:keepNext w:val="0"/>
              <w:keepLines w:val="0"/>
              <w:widowControl w:val="0"/>
              <w:rPr>
                <w:rFonts w:cs="Arial"/>
                <w:szCs w:val="18"/>
              </w:rPr>
            </w:pPr>
          </w:p>
        </w:tc>
      </w:tr>
      <w:tr w:rsidR="00B70A30" w:rsidRPr="00EA5FA7" w14:paraId="1D38933E" w14:textId="77777777">
        <w:tc>
          <w:tcPr>
            <w:tcW w:w="2160" w:type="dxa"/>
            <w:tcBorders>
              <w:top w:val="single" w:sz="4" w:space="0" w:color="auto"/>
              <w:left w:val="single" w:sz="4" w:space="0" w:color="auto"/>
              <w:bottom w:val="single" w:sz="4" w:space="0" w:color="auto"/>
              <w:right w:val="single" w:sz="4" w:space="0" w:color="auto"/>
            </w:tcBorders>
          </w:tcPr>
          <w:p w14:paraId="75A7AE7A" w14:textId="77777777" w:rsidR="00B70A30" w:rsidRPr="00EA5FA7" w:rsidRDefault="00B70A30">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CDD863E"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3BF09" w14:textId="77777777" w:rsidR="00B70A30" w:rsidRPr="00EA5FA7" w:rsidRDefault="00B70A30">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8746CD4" w14:textId="77777777" w:rsidR="00B70A30" w:rsidRPr="00EA5FA7" w:rsidRDefault="00B70A3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57FA919"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72B1A"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8D6A6D"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7230649B" w14:textId="77777777">
        <w:tc>
          <w:tcPr>
            <w:tcW w:w="2160" w:type="dxa"/>
            <w:tcBorders>
              <w:top w:val="single" w:sz="4" w:space="0" w:color="auto"/>
              <w:left w:val="single" w:sz="4" w:space="0" w:color="auto"/>
              <w:bottom w:val="single" w:sz="4" w:space="0" w:color="auto"/>
              <w:right w:val="single" w:sz="4" w:space="0" w:color="auto"/>
            </w:tcBorders>
          </w:tcPr>
          <w:p w14:paraId="1E757B7B" w14:textId="77777777" w:rsidR="00B70A30" w:rsidRPr="0030753D" w:rsidRDefault="00B70A30">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C0EDBE0" w14:textId="77777777" w:rsidR="00B70A30" w:rsidRPr="00EA5FA7" w:rsidRDefault="00B70A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15F114" w14:textId="77777777" w:rsidR="00B70A30" w:rsidRPr="00EA5FA7" w:rsidRDefault="00B70A30">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41CE316E" w14:textId="77777777" w:rsidR="00B70A30" w:rsidRPr="00EA5FA7" w:rsidRDefault="00B70A3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E4B2666"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CE967" w14:textId="77777777" w:rsidR="00B70A30" w:rsidRPr="00EA5FA7" w:rsidRDefault="00B70A3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E62DFCC"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7CD10359" w14:textId="77777777">
        <w:tc>
          <w:tcPr>
            <w:tcW w:w="2160" w:type="dxa"/>
            <w:tcBorders>
              <w:top w:val="single" w:sz="4" w:space="0" w:color="auto"/>
              <w:left w:val="single" w:sz="4" w:space="0" w:color="auto"/>
              <w:bottom w:val="single" w:sz="4" w:space="0" w:color="auto"/>
              <w:right w:val="single" w:sz="4" w:space="0" w:color="auto"/>
            </w:tcBorders>
          </w:tcPr>
          <w:p w14:paraId="459083CC"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541CFBC1" w14:textId="77777777" w:rsidR="00B70A30" w:rsidRPr="00EA5FA7" w:rsidRDefault="00B70A30">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F3025D" w14:textId="77777777" w:rsidR="00B70A30" w:rsidRPr="00EA5FA7" w:rsidRDefault="00B70A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AE8F29" w14:textId="77777777" w:rsidR="00B70A30" w:rsidRPr="00EA5FA7" w:rsidRDefault="00B70A30">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AB70EF5" w14:textId="77777777" w:rsidR="00B70A30" w:rsidRPr="00EA5FA7" w:rsidRDefault="00B70A30">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1BC59889"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67976D8" w14:textId="77777777" w:rsidR="00B70A30" w:rsidRPr="00EA5FA7" w:rsidRDefault="00B70A30">
            <w:pPr>
              <w:pStyle w:val="TAC"/>
              <w:keepNext w:val="0"/>
              <w:keepLines w:val="0"/>
              <w:widowControl w:val="0"/>
              <w:rPr>
                <w:rFonts w:cs="Arial"/>
                <w:szCs w:val="18"/>
              </w:rPr>
            </w:pPr>
          </w:p>
        </w:tc>
      </w:tr>
      <w:tr w:rsidR="00B70A30" w:rsidRPr="00EA5FA7" w14:paraId="5A7F5C51" w14:textId="77777777">
        <w:tc>
          <w:tcPr>
            <w:tcW w:w="2160" w:type="dxa"/>
            <w:tcBorders>
              <w:top w:val="single" w:sz="4" w:space="0" w:color="auto"/>
              <w:left w:val="single" w:sz="4" w:space="0" w:color="auto"/>
              <w:bottom w:val="single" w:sz="4" w:space="0" w:color="auto"/>
              <w:right w:val="single" w:sz="4" w:space="0" w:color="auto"/>
            </w:tcBorders>
          </w:tcPr>
          <w:p w14:paraId="797A6716"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7D1BDA3" w14:textId="77777777" w:rsidR="00B70A30" w:rsidRPr="00EA5FA7" w:rsidRDefault="00B70A30">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464FFC9" w14:textId="77777777" w:rsidR="00B70A30" w:rsidRPr="00EA5FA7" w:rsidRDefault="00B70A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B5BF99" w14:textId="77777777" w:rsidR="00B70A30" w:rsidRPr="00EA5FA7" w:rsidRDefault="00B70A30">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4843AE9"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D4A675"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02979F" w14:textId="77777777" w:rsidR="00B70A30" w:rsidRPr="00EA5FA7" w:rsidRDefault="00B70A30">
            <w:pPr>
              <w:pStyle w:val="TAC"/>
              <w:keepNext w:val="0"/>
              <w:keepLines w:val="0"/>
              <w:widowControl w:val="0"/>
              <w:rPr>
                <w:rFonts w:cs="Arial"/>
                <w:szCs w:val="18"/>
              </w:rPr>
            </w:pPr>
          </w:p>
        </w:tc>
      </w:tr>
      <w:tr w:rsidR="00B70A30" w:rsidRPr="00EA5FA7" w14:paraId="58951AC2" w14:textId="77777777">
        <w:tc>
          <w:tcPr>
            <w:tcW w:w="2160" w:type="dxa"/>
            <w:tcBorders>
              <w:top w:val="single" w:sz="4" w:space="0" w:color="auto"/>
              <w:left w:val="single" w:sz="4" w:space="0" w:color="auto"/>
              <w:bottom w:val="single" w:sz="4" w:space="0" w:color="auto"/>
              <w:right w:val="single" w:sz="4" w:space="0" w:color="auto"/>
            </w:tcBorders>
          </w:tcPr>
          <w:p w14:paraId="63057A0C" w14:textId="77777777" w:rsidR="00B70A30" w:rsidRPr="00EA5FA7" w:rsidRDefault="00B70A30">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4280A67"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240EC5" w14:textId="77777777" w:rsidR="00B70A30" w:rsidRPr="00EA5FA7" w:rsidRDefault="00B70A30">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55579759"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560DDF" w14:textId="77777777" w:rsidR="00B70A30" w:rsidRPr="00EA5FA7" w:rsidRDefault="00B70A30">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2C5EE401"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5DB27C"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75CC6421" w14:textId="77777777">
        <w:tc>
          <w:tcPr>
            <w:tcW w:w="2160" w:type="dxa"/>
            <w:tcBorders>
              <w:top w:val="single" w:sz="4" w:space="0" w:color="auto"/>
              <w:left w:val="single" w:sz="4" w:space="0" w:color="auto"/>
              <w:bottom w:val="single" w:sz="4" w:space="0" w:color="auto"/>
              <w:right w:val="single" w:sz="4" w:space="0" w:color="auto"/>
            </w:tcBorders>
          </w:tcPr>
          <w:p w14:paraId="6B306AE7" w14:textId="77777777" w:rsidR="00B70A30" w:rsidRPr="0030753D" w:rsidRDefault="00B70A30">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B82055F" w14:textId="77777777" w:rsidR="00B70A30" w:rsidRPr="00EA5FA7" w:rsidRDefault="00B70A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14E51B" w14:textId="77777777" w:rsidR="00B70A30" w:rsidRPr="00EA5FA7" w:rsidRDefault="00B70A3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AA5FD3F" w14:textId="77777777" w:rsidR="00B70A30" w:rsidRPr="00EA5FA7" w:rsidRDefault="00B70A3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F13BD1"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90AA46" w14:textId="77777777" w:rsidR="00B70A30" w:rsidRPr="00EA5FA7" w:rsidRDefault="00B70A3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1E1281B"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1DD489A8" w14:textId="77777777">
        <w:tc>
          <w:tcPr>
            <w:tcW w:w="2160" w:type="dxa"/>
            <w:tcBorders>
              <w:top w:val="single" w:sz="4" w:space="0" w:color="auto"/>
              <w:left w:val="single" w:sz="4" w:space="0" w:color="auto"/>
              <w:bottom w:val="single" w:sz="4" w:space="0" w:color="auto"/>
              <w:right w:val="single" w:sz="4" w:space="0" w:color="auto"/>
            </w:tcBorders>
          </w:tcPr>
          <w:p w14:paraId="3D2A3B67"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835AA2C" w14:textId="77777777" w:rsidR="00B70A30" w:rsidRPr="00EA5FA7" w:rsidRDefault="00B70A3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CE25F6"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8932F40"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1887EC5"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742135"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2ADFB3" w14:textId="77777777" w:rsidR="00B70A30" w:rsidRPr="00EA5FA7" w:rsidRDefault="00B70A30">
            <w:pPr>
              <w:pStyle w:val="TAC"/>
              <w:keepNext w:val="0"/>
              <w:keepLines w:val="0"/>
              <w:widowControl w:val="0"/>
              <w:rPr>
                <w:rFonts w:cs="Arial"/>
                <w:szCs w:val="18"/>
              </w:rPr>
            </w:pPr>
          </w:p>
        </w:tc>
      </w:tr>
      <w:tr w:rsidR="00B70A30" w:rsidRPr="00EA5FA7" w14:paraId="6AB32521" w14:textId="77777777">
        <w:tc>
          <w:tcPr>
            <w:tcW w:w="2160" w:type="dxa"/>
            <w:tcBorders>
              <w:top w:val="single" w:sz="4" w:space="0" w:color="auto"/>
              <w:left w:val="single" w:sz="4" w:space="0" w:color="auto"/>
              <w:bottom w:val="single" w:sz="4" w:space="0" w:color="auto"/>
              <w:right w:val="single" w:sz="4" w:space="0" w:color="auto"/>
            </w:tcBorders>
          </w:tcPr>
          <w:p w14:paraId="7DB1AB46"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40493F1"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EAC5399"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1006A0" w14:textId="77777777" w:rsidR="00B70A30" w:rsidRPr="00EA5FA7" w:rsidRDefault="00B70A3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45DAED22" w14:textId="77777777" w:rsidR="00B70A30" w:rsidRPr="00EA5FA7" w:rsidRDefault="00B70A3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8165A" w14:textId="77777777" w:rsidR="00B70A30" w:rsidRPr="00EA5FA7" w:rsidRDefault="00B70A3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90E7533" w14:textId="77777777" w:rsidR="00B70A30" w:rsidRPr="00EA5FA7" w:rsidRDefault="00B70A30">
            <w:pPr>
              <w:pStyle w:val="TAC"/>
              <w:keepNext w:val="0"/>
              <w:keepLines w:val="0"/>
              <w:widowControl w:val="0"/>
              <w:rPr>
                <w:rFonts w:cs="Arial"/>
                <w:szCs w:val="18"/>
              </w:rPr>
            </w:pPr>
          </w:p>
        </w:tc>
      </w:tr>
      <w:tr w:rsidR="00B70A30" w:rsidRPr="00EA5FA7" w14:paraId="790D6943" w14:textId="77777777">
        <w:tc>
          <w:tcPr>
            <w:tcW w:w="2160" w:type="dxa"/>
            <w:tcBorders>
              <w:top w:val="single" w:sz="4" w:space="0" w:color="auto"/>
              <w:left w:val="single" w:sz="4" w:space="0" w:color="auto"/>
              <w:bottom w:val="single" w:sz="4" w:space="0" w:color="auto"/>
              <w:right w:val="single" w:sz="4" w:space="0" w:color="auto"/>
            </w:tcBorders>
          </w:tcPr>
          <w:p w14:paraId="75A449A3" w14:textId="77777777" w:rsidR="00B70A30" w:rsidRPr="00EA5FA7" w:rsidRDefault="00B70A30">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AA9EC93" w14:textId="77777777" w:rsidR="00B70A30" w:rsidRPr="00EA5FA7" w:rsidRDefault="00B70A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E58EB5" w14:textId="77777777" w:rsidR="00B70A30" w:rsidRPr="00EA5FA7" w:rsidRDefault="00B70A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A07E49" w14:textId="77777777" w:rsidR="00B70A30" w:rsidRPr="00EA5FA7" w:rsidRDefault="00B70A30">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01989C5" w14:textId="77777777" w:rsidR="00B70A30" w:rsidRPr="00EA5FA7" w:rsidRDefault="00B70A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C6F679"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EA6ABB" w14:textId="77777777" w:rsidR="00B70A30" w:rsidRPr="00EA5FA7" w:rsidRDefault="00B70A30">
            <w:pPr>
              <w:pStyle w:val="TAC"/>
              <w:keepNext w:val="0"/>
              <w:keepLines w:val="0"/>
              <w:widowControl w:val="0"/>
              <w:rPr>
                <w:rFonts w:cs="Arial"/>
                <w:szCs w:val="18"/>
              </w:rPr>
            </w:pPr>
            <w:r w:rsidRPr="00EA5FA7">
              <w:rPr>
                <w:rFonts w:cs="Arial"/>
                <w:szCs w:val="18"/>
              </w:rPr>
              <w:t>reject</w:t>
            </w:r>
          </w:p>
        </w:tc>
      </w:tr>
      <w:tr w:rsidR="00B70A30" w:rsidRPr="00EA5FA7" w14:paraId="561415BB" w14:textId="77777777">
        <w:tc>
          <w:tcPr>
            <w:tcW w:w="2160" w:type="dxa"/>
          </w:tcPr>
          <w:p w14:paraId="128C2DAC" w14:textId="77777777" w:rsidR="00B70A30" w:rsidRPr="00EA5FA7" w:rsidRDefault="00B70A30">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26C0DC67" w14:textId="77777777" w:rsidR="00B70A30" w:rsidRPr="00EA5FA7" w:rsidRDefault="00B70A30">
            <w:pPr>
              <w:pStyle w:val="TAL"/>
              <w:keepNext w:val="0"/>
              <w:keepLines w:val="0"/>
              <w:widowControl w:val="0"/>
              <w:rPr>
                <w:rFonts w:eastAsia="MS Mincho" w:cs="Arial"/>
                <w:szCs w:val="18"/>
              </w:rPr>
            </w:pPr>
            <w:r w:rsidRPr="00EA5FA7">
              <w:rPr>
                <w:rFonts w:cs="Arial"/>
                <w:szCs w:val="18"/>
              </w:rPr>
              <w:t>O</w:t>
            </w:r>
          </w:p>
        </w:tc>
        <w:tc>
          <w:tcPr>
            <w:tcW w:w="1080" w:type="dxa"/>
          </w:tcPr>
          <w:p w14:paraId="4FD428BE" w14:textId="77777777" w:rsidR="00B70A30" w:rsidRPr="00EA5FA7" w:rsidRDefault="00B70A30">
            <w:pPr>
              <w:pStyle w:val="TAL"/>
              <w:keepNext w:val="0"/>
              <w:keepLines w:val="0"/>
              <w:widowControl w:val="0"/>
              <w:rPr>
                <w:rFonts w:cs="Arial"/>
                <w:szCs w:val="18"/>
              </w:rPr>
            </w:pPr>
          </w:p>
        </w:tc>
        <w:tc>
          <w:tcPr>
            <w:tcW w:w="1512" w:type="dxa"/>
          </w:tcPr>
          <w:p w14:paraId="192BEC40" w14:textId="77777777" w:rsidR="00B70A30" w:rsidRPr="00EA5FA7" w:rsidRDefault="00B70A30">
            <w:pPr>
              <w:pStyle w:val="TAL"/>
              <w:keepNext w:val="0"/>
              <w:keepLines w:val="0"/>
              <w:widowControl w:val="0"/>
              <w:rPr>
                <w:rFonts w:cs="Arial"/>
                <w:szCs w:val="18"/>
              </w:rPr>
            </w:pPr>
            <w:r w:rsidRPr="00EA5FA7">
              <w:rPr>
                <w:rFonts w:cs="Arial"/>
                <w:szCs w:val="18"/>
              </w:rPr>
              <w:t>9.3.1.3</w:t>
            </w:r>
          </w:p>
        </w:tc>
        <w:tc>
          <w:tcPr>
            <w:tcW w:w="1728" w:type="dxa"/>
          </w:tcPr>
          <w:p w14:paraId="451303F4" w14:textId="77777777" w:rsidR="00B70A30" w:rsidRPr="00EA5FA7" w:rsidRDefault="00B70A30">
            <w:pPr>
              <w:pStyle w:val="TAL"/>
              <w:keepNext w:val="0"/>
              <w:keepLines w:val="0"/>
              <w:widowControl w:val="0"/>
              <w:rPr>
                <w:rFonts w:cs="Arial"/>
                <w:szCs w:val="18"/>
              </w:rPr>
            </w:pPr>
          </w:p>
        </w:tc>
        <w:tc>
          <w:tcPr>
            <w:tcW w:w="1080" w:type="dxa"/>
          </w:tcPr>
          <w:p w14:paraId="058B8408" w14:textId="77777777" w:rsidR="00B70A30" w:rsidRPr="00EA5FA7" w:rsidRDefault="00B70A30">
            <w:pPr>
              <w:pStyle w:val="TAC"/>
              <w:keepNext w:val="0"/>
              <w:keepLines w:val="0"/>
              <w:widowControl w:val="0"/>
              <w:rPr>
                <w:rFonts w:eastAsia="MS Mincho" w:cs="Arial"/>
                <w:szCs w:val="18"/>
              </w:rPr>
            </w:pPr>
            <w:r w:rsidRPr="00EA5FA7">
              <w:rPr>
                <w:rFonts w:cs="Arial"/>
                <w:szCs w:val="18"/>
              </w:rPr>
              <w:t>YES</w:t>
            </w:r>
          </w:p>
        </w:tc>
        <w:tc>
          <w:tcPr>
            <w:tcW w:w="1080" w:type="dxa"/>
          </w:tcPr>
          <w:p w14:paraId="5454D8F5"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119CF97F" w14:textId="77777777">
        <w:tc>
          <w:tcPr>
            <w:tcW w:w="2160" w:type="dxa"/>
            <w:tcBorders>
              <w:top w:val="single" w:sz="4" w:space="0" w:color="auto"/>
              <w:left w:val="single" w:sz="4" w:space="0" w:color="auto"/>
              <w:bottom w:val="single" w:sz="4" w:space="0" w:color="auto"/>
              <w:right w:val="single" w:sz="4" w:space="0" w:color="auto"/>
            </w:tcBorders>
          </w:tcPr>
          <w:p w14:paraId="5B9281E5" w14:textId="77777777" w:rsidR="00B70A30" w:rsidRPr="00EA5FA7" w:rsidRDefault="00B70A30">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1E8E1BAA" w14:textId="77777777" w:rsidR="00B70A30" w:rsidRPr="00EA5FA7" w:rsidRDefault="00B70A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CC80AB2"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14F2283" w14:textId="77777777" w:rsidR="00B70A30" w:rsidRPr="00EA5FA7" w:rsidRDefault="00B70A30">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43EBB8E2" w14:textId="77777777" w:rsidR="00B70A30" w:rsidRPr="00EA5FA7" w:rsidRDefault="00B70A30">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5207FE8" w14:textId="77777777" w:rsidR="00B70A30" w:rsidRPr="00EA5FA7" w:rsidRDefault="00B70A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D7BDE7" w14:textId="77777777" w:rsidR="00B70A30" w:rsidRPr="00EA5FA7" w:rsidRDefault="00B70A30">
            <w:pPr>
              <w:pStyle w:val="TAC"/>
              <w:keepNext w:val="0"/>
              <w:keepLines w:val="0"/>
              <w:widowControl w:val="0"/>
              <w:rPr>
                <w:rFonts w:cs="Arial"/>
                <w:szCs w:val="18"/>
              </w:rPr>
            </w:pPr>
            <w:r w:rsidRPr="00EA5FA7">
              <w:rPr>
                <w:rFonts w:cs="Arial"/>
                <w:szCs w:val="18"/>
              </w:rPr>
              <w:t>ignore</w:t>
            </w:r>
          </w:p>
        </w:tc>
      </w:tr>
      <w:tr w:rsidR="00B70A30" w:rsidRPr="00EA5FA7" w14:paraId="18CBB05F" w14:textId="77777777">
        <w:tc>
          <w:tcPr>
            <w:tcW w:w="2160" w:type="dxa"/>
            <w:tcBorders>
              <w:top w:val="single" w:sz="4" w:space="0" w:color="auto"/>
              <w:left w:val="single" w:sz="4" w:space="0" w:color="auto"/>
              <w:bottom w:val="single" w:sz="4" w:space="0" w:color="auto"/>
              <w:right w:val="single" w:sz="4" w:space="0" w:color="auto"/>
            </w:tcBorders>
          </w:tcPr>
          <w:p w14:paraId="4E1C47EA"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2DFFC07D"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884524"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D145BA"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46CCDA1"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198A42"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9C79E"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ignore</w:t>
            </w:r>
          </w:p>
        </w:tc>
      </w:tr>
      <w:tr w:rsidR="00B70A30" w:rsidRPr="00EA5FA7" w14:paraId="75CCB82B" w14:textId="77777777">
        <w:tc>
          <w:tcPr>
            <w:tcW w:w="2160" w:type="dxa"/>
            <w:tcBorders>
              <w:top w:val="single" w:sz="4" w:space="0" w:color="auto"/>
              <w:left w:val="single" w:sz="4" w:space="0" w:color="auto"/>
              <w:bottom w:val="single" w:sz="4" w:space="0" w:color="auto"/>
              <w:right w:val="single" w:sz="4" w:space="0" w:color="auto"/>
            </w:tcBorders>
          </w:tcPr>
          <w:p w14:paraId="5939FA49" w14:textId="77777777" w:rsidR="00B70A30" w:rsidRPr="00EA5FA7" w:rsidRDefault="00B70A30">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043B131"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F16324" w14:textId="77777777" w:rsidR="00B70A30" w:rsidRPr="00EA5FA7" w:rsidRDefault="00B70A3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A753AB6" w14:textId="77777777" w:rsidR="00B70A30" w:rsidRPr="00EA5FA7" w:rsidRDefault="00B70A3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5A41C5"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9DA64"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5BEE2B"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ignore</w:t>
            </w:r>
          </w:p>
        </w:tc>
      </w:tr>
      <w:tr w:rsidR="00B70A30" w:rsidRPr="00EA5FA7" w14:paraId="77A56ACB" w14:textId="77777777">
        <w:tc>
          <w:tcPr>
            <w:tcW w:w="2160" w:type="dxa"/>
            <w:tcBorders>
              <w:top w:val="single" w:sz="4" w:space="0" w:color="auto"/>
              <w:left w:val="single" w:sz="4" w:space="0" w:color="auto"/>
              <w:bottom w:val="single" w:sz="4" w:space="0" w:color="auto"/>
              <w:right w:val="single" w:sz="4" w:space="0" w:color="auto"/>
            </w:tcBorders>
          </w:tcPr>
          <w:p w14:paraId="49C22D93" w14:textId="77777777" w:rsidR="00B70A30" w:rsidRPr="002A3944" w:rsidRDefault="00B70A30">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395B4615"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9C59C2" w14:textId="77777777" w:rsidR="00B70A30" w:rsidRPr="00EA5FA7" w:rsidRDefault="00B70A30">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22C6847" w14:textId="77777777" w:rsidR="00B70A30" w:rsidRPr="00EA5FA7" w:rsidRDefault="00B70A3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CA94EED"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45998F"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720FD61"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ignore</w:t>
            </w:r>
          </w:p>
        </w:tc>
      </w:tr>
      <w:tr w:rsidR="00B70A30" w:rsidRPr="00EA5FA7" w14:paraId="08EC861E" w14:textId="77777777">
        <w:tc>
          <w:tcPr>
            <w:tcW w:w="2160" w:type="dxa"/>
            <w:tcBorders>
              <w:top w:val="single" w:sz="4" w:space="0" w:color="auto"/>
              <w:left w:val="single" w:sz="4" w:space="0" w:color="auto"/>
              <w:bottom w:val="single" w:sz="4" w:space="0" w:color="auto"/>
              <w:right w:val="single" w:sz="4" w:space="0" w:color="auto"/>
            </w:tcBorders>
          </w:tcPr>
          <w:p w14:paraId="1FFEF7EB"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379A3C0"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BCB20"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FC6450"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2A13B29"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677587"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148985" w14:textId="77777777" w:rsidR="00B70A30" w:rsidRPr="00EA5FA7" w:rsidRDefault="00B70A30">
            <w:pPr>
              <w:pStyle w:val="TAC"/>
              <w:keepNext w:val="0"/>
              <w:keepLines w:val="0"/>
              <w:widowControl w:val="0"/>
              <w:rPr>
                <w:rFonts w:cs="Arial"/>
                <w:szCs w:val="18"/>
                <w:lang w:eastAsia="zh-CN"/>
              </w:rPr>
            </w:pPr>
          </w:p>
        </w:tc>
      </w:tr>
      <w:tr w:rsidR="00B70A30" w:rsidRPr="00EA5FA7" w14:paraId="631B2C7D" w14:textId="77777777">
        <w:tc>
          <w:tcPr>
            <w:tcW w:w="2160" w:type="dxa"/>
            <w:tcBorders>
              <w:top w:val="single" w:sz="4" w:space="0" w:color="auto"/>
              <w:left w:val="single" w:sz="4" w:space="0" w:color="auto"/>
              <w:bottom w:val="single" w:sz="4" w:space="0" w:color="auto"/>
              <w:right w:val="single" w:sz="4" w:space="0" w:color="auto"/>
            </w:tcBorders>
          </w:tcPr>
          <w:p w14:paraId="74E1D55B"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6C30790"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05CA65"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326F8B"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49EDDBB9"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 xml:space="preserve">LCID for the </w:t>
            </w:r>
            <w:r w:rsidRPr="00EA5FA7">
              <w:rPr>
                <w:rFonts w:cs="Arial"/>
                <w:szCs w:val="18"/>
                <w:lang w:eastAsia="zh-CN"/>
              </w:rPr>
              <w:lastRenderedPageBreak/>
              <w:t>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51312D6"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7C6724A" w14:textId="77777777" w:rsidR="00B70A30" w:rsidRPr="00EA5FA7" w:rsidRDefault="00B70A30">
            <w:pPr>
              <w:pStyle w:val="TAC"/>
              <w:keepNext w:val="0"/>
              <w:keepLines w:val="0"/>
              <w:widowControl w:val="0"/>
              <w:rPr>
                <w:rFonts w:cs="Arial"/>
                <w:szCs w:val="18"/>
                <w:lang w:eastAsia="zh-CN"/>
              </w:rPr>
            </w:pPr>
          </w:p>
        </w:tc>
      </w:tr>
      <w:tr w:rsidR="00B70A30" w:rsidRPr="00EA5FA7" w14:paraId="10361197" w14:textId="77777777">
        <w:tc>
          <w:tcPr>
            <w:tcW w:w="2160" w:type="dxa"/>
            <w:tcBorders>
              <w:top w:val="single" w:sz="4" w:space="0" w:color="auto"/>
              <w:left w:val="single" w:sz="4" w:space="0" w:color="auto"/>
              <w:bottom w:val="single" w:sz="4" w:space="0" w:color="auto"/>
              <w:right w:val="single" w:sz="4" w:space="0" w:color="auto"/>
            </w:tcBorders>
          </w:tcPr>
          <w:p w14:paraId="2486ACAD" w14:textId="77777777" w:rsidR="00B70A30" w:rsidRPr="00EA5FA7" w:rsidRDefault="00B70A30">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5D9B2696"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243C1C" w14:textId="77777777" w:rsidR="00B70A30" w:rsidRPr="00EA5FA7" w:rsidRDefault="00B70A3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D22BC11" w14:textId="77777777" w:rsidR="00B70A30" w:rsidRPr="00EA5FA7" w:rsidRDefault="00B70A3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8958D00"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4F1502"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E5F008"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ignore</w:t>
            </w:r>
          </w:p>
        </w:tc>
      </w:tr>
      <w:tr w:rsidR="00B70A30" w:rsidRPr="00EA5FA7" w14:paraId="55DE81A6" w14:textId="77777777">
        <w:tc>
          <w:tcPr>
            <w:tcW w:w="2160" w:type="dxa"/>
            <w:tcBorders>
              <w:top w:val="single" w:sz="4" w:space="0" w:color="auto"/>
              <w:left w:val="single" w:sz="4" w:space="0" w:color="auto"/>
              <w:bottom w:val="single" w:sz="4" w:space="0" w:color="auto"/>
              <w:right w:val="single" w:sz="4" w:space="0" w:color="auto"/>
            </w:tcBorders>
          </w:tcPr>
          <w:p w14:paraId="054D878E" w14:textId="77777777" w:rsidR="00B70A30" w:rsidRPr="002A3944" w:rsidRDefault="00B70A30">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0A560C52"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236AB0" w14:textId="77777777" w:rsidR="00B70A30" w:rsidRPr="00EA5FA7" w:rsidRDefault="00B70A30">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3C0A94F" w14:textId="77777777" w:rsidR="00B70A30" w:rsidRPr="00EA5FA7" w:rsidRDefault="00B70A3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12C02D8"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75F11C"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7AF9470"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ignore</w:t>
            </w:r>
          </w:p>
        </w:tc>
      </w:tr>
      <w:tr w:rsidR="00B70A30" w:rsidRPr="00EA5FA7" w14:paraId="06B71A25" w14:textId="77777777">
        <w:tc>
          <w:tcPr>
            <w:tcW w:w="2160" w:type="dxa"/>
            <w:tcBorders>
              <w:top w:val="single" w:sz="4" w:space="0" w:color="auto"/>
              <w:left w:val="single" w:sz="4" w:space="0" w:color="auto"/>
              <w:bottom w:val="single" w:sz="4" w:space="0" w:color="auto"/>
              <w:right w:val="single" w:sz="4" w:space="0" w:color="auto"/>
            </w:tcBorders>
          </w:tcPr>
          <w:p w14:paraId="5420ABE6"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46F744B"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CD1DA3"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F6DF7D"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6E8A01F"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537358"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7CC5A6" w14:textId="77777777" w:rsidR="00B70A30" w:rsidRPr="00EA5FA7" w:rsidRDefault="00B70A30">
            <w:pPr>
              <w:pStyle w:val="TAC"/>
              <w:keepNext w:val="0"/>
              <w:keepLines w:val="0"/>
              <w:widowControl w:val="0"/>
              <w:rPr>
                <w:rFonts w:cs="Arial"/>
                <w:szCs w:val="18"/>
                <w:lang w:eastAsia="zh-CN"/>
              </w:rPr>
            </w:pPr>
          </w:p>
        </w:tc>
      </w:tr>
      <w:tr w:rsidR="00B70A30" w:rsidRPr="00EA5FA7" w14:paraId="2C422EEA" w14:textId="77777777">
        <w:tc>
          <w:tcPr>
            <w:tcW w:w="2160" w:type="dxa"/>
            <w:tcBorders>
              <w:top w:val="single" w:sz="4" w:space="0" w:color="auto"/>
              <w:left w:val="single" w:sz="4" w:space="0" w:color="auto"/>
              <w:bottom w:val="single" w:sz="4" w:space="0" w:color="auto"/>
              <w:right w:val="single" w:sz="4" w:space="0" w:color="auto"/>
            </w:tcBorders>
          </w:tcPr>
          <w:p w14:paraId="3972B0B1" w14:textId="77777777" w:rsidR="00B70A30" w:rsidRPr="00EA5FA7" w:rsidRDefault="00B70A3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FF1596D"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00B6B6"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6E5795"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322C573" w14:textId="77777777" w:rsidR="00B70A30" w:rsidRPr="00EA5FA7" w:rsidRDefault="00B70A3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7FD89D8" w14:textId="77777777" w:rsidR="00B70A30" w:rsidRPr="00EA5FA7" w:rsidRDefault="00B70A3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9DFEBC" w14:textId="77777777" w:rsidR="00B70A30" w:rsidRPr="00EA5FA7" w:rsidRDefault="00B70A30">
            <w:pPr>
              <w:pStyle w:val="TAC"/>
              <w:keepNext w:val="0"/>
              <w:keepLines w:val="0"/>
              <w:widowControl w:val="0"/>
              <w:rPr>
                <w:rFonts w:cs="Arial"/>
                <w:szCs w:val="18"/>
                <w:lang w:eastAsia="zh-CN"/>
              </w:rPr>
            </w:pPr>
          </w:p>
        </w:tc>
      </w:tr>
      <w:tr w:rsidR="00B70A30" w:rsidRPr="00EA5FA7" w14:paraId="55790311" w14:textId="77777777">
        <w:tc>
          <w:tcPr>
            <w:tcW w:w="2160" w:type="dxa"/>
            <w:tcBorders>
              <w:top w:val="single" w:sz="4" w:space="0" w:color="auto"/>
              <w:left w:val="single" w:sz="4" w:space="0" w:color="auto"/>
              <w:bottom w:val="single" w:sz="4" w:space="0" w:color="auto"/>
              <w:right w:val="single" w:sz="4" w:space="0" w:color="auto"/>
            </w:tcBorders>
          </w:tcPr>
          <w:p w14:paraId="020E9ED4" w14:textId="77777777" w:rsidR="00B70A30" w:rsidRPr="00EA5FA7" w:rsidRDefault="00B70A30">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05EFDA00" w14:textId="77777777" w:rsidR="00B70A30" w:rsidRPr="00EA5FA7" w:rsidRDefault="00B70A30">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D8AE135"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EE895D" w14:textId="77777777" w:rsidR="00B70A30" w:rsidRPr="00EA5FA7" w:rsidRDefault="00B70A30">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118822F"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473745" w14:textId="77777777" w:rsidR="00B70A30" w:rsidRPr="00EA5FA7" w:rsidRDefault="00B70A30">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3B1FFEA6" w14:textId="77777777" w:rsidR="00B70A30" w:rsidRPr="00EA5FA7" w:rsidRDefault="00B70A30">
            <w:pPr>
              <w:pStyle w:val="TAC"/>
              <w:keepNext w:val="0"/>
              <w:keepLines w:val="0"/>
              <w:widowControl w:val="0"/>
              <w:rPr>
                <w:rFonts w:cs="Arial"/>
                <w:szCs w:val="18"/>
                <w:lang w:eastAsia="zh-CN"/>
              </w:rPr>
            </w:pPr>
            <w:r w:rsidRPr="00EA5FA7">
              <w:rPr>
                <w:rFonts w:eastAsia="Batang"/>
              </w:rPr>
              <w:t>reject</w:t>
            </w:r>
          </w:p>
        </w:tc>
      </w:tr>
      <w:tr w:rsidR="00B70A30" w:rsidRPr="00EA5FA7" w14:paraId="054715D0" w14:textId="77777777">
        <w:tc>
          <w:tcPr>
            <w:tcW w:w="2160" w:type="dxa"/>
            <w:tcBorders>
              <w:top w:val="single" w:sz="4" w:space="0" w:color="auto"/>
              <w:left w:val="single" w:sz="4" w:space="0" w:color="auto"/>
              <w:bottom w:val="single" w:sz="4" w:space="0" w:color="auto"/>
              <w:right w:val="single" w:sz="4" w:space="0" w:color="auto"/>
            </w:tcBorders>
          </w:tcPr>
          <w:p w14:paraId="1E777812" w14:textId="77777777" w:rsidR="00B70A30" w:rsidRPr="00EA5FA7" w:rsidRDefault="00B70A30">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8461CA9"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4C65C3B" w14:textId="77777777" w:rsidR="00B70A30" w:rsidRPr="00EA5FA7" w:rsidRDefault="00B70A3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8CD1F4C"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036749C" w14:textId="77777777" w:rsidR="00B70A30" w:rsidRPr="00EA5FA7" w:rsidRDefault="00B70A3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42461E2" w14:textId="77777777" w:rsidR="00B70A30" w:rsidRPr="00EA5FA7" w:rsidRDefault="00B70A3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2CBF372" w14:textId="77777777" w:rsidR="00B70A30" w:rsidRPr="00EA5FA7" w:rsidRDefault="00B70A30">
            <w:pPr>
              <w:pStyle w:val="TAC"/>
              <w:keepNext w:val="0"/>
              <w:keepLines w:val="0"/>
              <w:widowControl w:val="0"/>
              <w:rPr>
                <w:rFonts w:eastAsia="Batang"/>
              </w:rPr>
            </w:pPr>
            <w:r w:rsidRPr="00970C44">
              <w:t>ignore</w:t>
            </w:r>
          </w:p>
        </w:tc>
      </w:tr>
      <w:tr w:rsidR="00B70A30" w:rsidRPr="00EA5FA7" w14:paraId="5C130CD8" w14:textId="77777777">
        <w:tc>
          <w:tcPr>
            <w:tcW w:w="2160" w:type="dxa"/>
            <w:tcBorders>
              <w:top w:val="single" w:sz="4" w:space="0" w:color="auto"/>
              <w:left w:val="single" w:sz="4" w:space="0" w:color="auto"/>
              <w:bottom w:val="single" w:sz="4" w:space="0" w:color="auto"/>
              <w:right w:val="single" w:sz="4" w:space="0" w:color="auto"/>
            </w:tcBorders>
          </w:tcPr>
          <w:p w14:paraId="131C8549" w14:textId="77777777" w:rsidR="00B70A30" w:rsidRPr="0030753D" w:rsidRDefault="00B70A30">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48320840"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2736B12" w14:textId="77777777" w:rsidR="00B70A30" w:rsidRPr="00EA5FA7" w:rsidRDefault="00B70A30">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0DF79FD"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857C0B0"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8821B6" w14:textId="77777777" w:rsidR="00B70A30" w:rsidRPr="00EA5FA7" w:rsidRDefault="00B70A3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6823408" w14:textId="77777777" w:rsidR="00B70A30" w:rsidRPr="00EA5FA7" w:rsidRDefault="00B70A30">
            <w:pPr>
              <w:pStyle w:val="TAC"/>
              <w:keepNext w:val="0"/>
              <w:keepLines w:val="0"/>
              <w:widowControl w:val="0"/>
              <w:rPr>
                <w:rFonts w:eastAsia="Batang"/>
              </w:rPr>
            </w:pPr>
            <w:r w:rsidRPr="00970C44">
              <w:t>ignore</w:t>
            </w:r>
          </w:p>
        </w:tc>
      </w:tr>
      <w:tr w:rsidR="00B70A30" w:rsidRPr="00EA5FA7" w14:paraId="20231320" w14:textId="77777777">
        <w:tc>
          <w:tcPr>
            <w:tcW w:w="2160" w:type="dxa"/>
            <w:tcBorders>
              <w:top w:val="single" w:sz="4" w:space="0" w:color="auto"/>
              <w:left w:val="single" w:sz="4" w:space="0" w:color="auto"/>
              <w:bottom w:val="single" w:sz="4" w:space="0" w:color="auto"/>
              <w:right w:val="single" w:sz="4" w:space="0" w:color="auto"/>
            </w:tcBorders>
          </w:tcPr>
          <w:p w14:paraId="61E0908F" w14:textId="77777777" w:rsidR="00B70A30" w:rsidRPr="00EA5FA7" w:rsidRDefault="00B70A3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16B2D5" w14:textId="77777777" w:rsidR="00B70A30" w:rsidRPr="00EA5FA7" w:rsidRDefault="00B70A3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D7A35F"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A32F13" w14:textId="77777777" w:rsidR="00B70A30" w:rsidRDefault="00B70A30">
            <w:pPr>
              <w:pStyle w:val="TAL"/>
              <w:keepNext w:val="0"/>
              <w:keepLines w:val="0"/>
              <w:widowControl w:val="0"/>
              <w:rPr>
                <w:rFonts w:cs="Arial"/>
                <w:szCs w:val="18"/>
              </w:rPr>
            </w:pPr>
            <w:r>
              <w:rPr>
                <w:rFonts w:cs="Arial"/>
                <w:szCs w:val="18"/>
              </w:rPr>
              <w:t>BH RLC Channel ID</w:t>
            </w:r>
          </w:p>
          <w:p w14:paraId="3251FB9E" w14:textId="77777777" w:rsidR="00B70A30" w:rsidRPr="00EA5FA7" w:rsidRDefault="00B70A3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E2E9EB7"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8B7C71" w14:textId="77777777" w:rsidR="00B70A30" w:rsidRPr="00EA5FA7" w:rsidRDefault="00B70A3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5B31CA19" w14:textId="77777777" w:rsidR="00B70A30" w:rsidRPr="00EA5FA7" w:rsidRDefault="00B70A30">
            <w:pPr>
              <w:pStyle w:val="TAC"/>
              <w:keepNext w:val="0"/>
              <w:keepLines w:val="0"/>
              <w:widowControl w:val="0"/>
              <w:rPr>
                <w:rFonts w:eastAsia="Batang"/>
              </w:rPr>
            </w:pPr>
          </w:p>
        </w:tc>
      </w:tr>
      <w:tr w:rsidR="00B70A30" w:rsidRPr="00EA5FA7" w14:paraId="3503A39F" w14:textId="77777777">
        <w:tc>
          <w:tcPr>
            <w:tcW w:w="2160" w:type="dxa"/>
            <w:tcBorders>
              <w:top w:val="single" w:sz="4" w:space="0" w:color="auto"/>
              <w:left w:val="single" w:sz="4" w:space="0" w:color="auto"/>
              <w:bottom w:val="single" w:sz="4" w:space="0" w:color="auto"/>
              <w:right w:val="single" w:sz="4" w:space="0" w:color="auto"/>
            </w:tcBorders>
          </w:tcPr>
          <w:p w14:paraId="7CA177A1" w14:textId="77777777" w:rsidR="00B70A30" w:rsidRPr="00EA5FA7" w:rsidRDefault="00B70A30">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97766DB"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4B1B3B4" w14:textId="77777777" w:rsidR="00B70A30" w:rsidRPr="00EA5FA7" w:rsidRDefault="00B70A3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047D98E"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F71FC46" w14:textId="77777777" w:rsidR="00B70A30" w:rsidRPr="00EA5FA7" w:rsidRDefault="00B70A3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2E7BB2E" w14:textId="77777777" w:rsidR="00B70A30" w:rsidRPr="00EA5FA7" w:rsidRDefault="00B70A3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F04C4EE" w14:textId="77777777" w:rsidR="00B70A30" w:rsidRPr="00EA5FA7" w:rsidRDefault="00B70A30">
            <w:pPr>
              <w:pStyle w:val="TAC"/>
              <w:keepNext w:val="0"/>
              <w:keepLines w:val="0"/>
              <w:widowControl w:val="0"/>
              <w:rPr>
                <w:rFonts w:eastAsia="Batang"/>
              </w:rPr>
            </w:pPr>
            <w:r w:rsidRPr="00970C44">
              <w:t>ignore</w:t>
            </w:r>
          </w:p>
        </w:tc>
      </w:tr>
      <w:tr w:rsidR="00B70A30" w:rsidRPr="00EA5FA7" w14:paraId="0A82C486" w14:textId="77777777">
        <w:tc>
          <w:tcPr>
            <w:tcW w:w="2160" w:type="dxa"/>
            <w:tcBorders>
              <w:top w:val="single" w:sz="4" w:space="0" w:color="auto"/>
              <w:left w:val="single" w:sz="4" w:space="0" w:color="auto"/>
              <w:bottom w:val="single" w:sz="4" w:space="0" w:color="auto"/>
              <w:right w:val="single" w:sz="4" w:space="0" w:color="auto"/>
            </w:tcBorders>
          </w:tcPr>
          <w:p w14:paraId="67A8D756" w14:textId="77777777" w:rsidR="00B70A30" w:rsidRPr="0030753D" w:rsidRDefault="00B70A30">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359F082"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C6C8524" w14:textId="77777777" w:rsidR="00B70A30" w:rsidRPr="00EA5FA7" w:rsidRDefault="00B70A30">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A3C8EB8"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03BFE1C"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06D22" w14:textId="77777777" w:rsidR="00B70A30" w:rsidRPr="00EA5FA7" w:rsidRDefault="00B70A3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7B7A005" w14:textId="77777777" w:rsidR="00B70A30" w:rsidRPr="00EA5FA7" w:rsidRDefault="00B70A30">
            <w:pPr>
              <w:pStyle w:val="TAC"/>
              <w:keepNext w:val="0"/>
              <w:keepLines w:val="0"/>
              <w:widowControl w:val="0"/>
              <w:rPr>
                <w:rFonts w:eastAsia="Batang"/>
              </w:rPr>
            </w:pPr>
            <w:r w:rsidRPr="00970C44">
              <w:t>ignore</w:t>
            </w:r>
          </w:p>
        </w:tc>
      </w:tr>
      <w:tr w:rsidR="00B70A30" w:rsidRPr="00EA5FA7" w14:paraId="5DE86C83" w14:textId="77777777">
        <w:tc>
          <w:tcPr>
            <w:tcW w:w="2160" w:type="dxa"/>
            <w:tcBorders>
              <w:top w:val="single" w:sz="4" w:space="0" w:color="auto"/>
              <w:left w:val="single" w:sz="4" w:space="0" w:color="auto"/>
              <w:bottom w:val="single" w:sz="4" w:space="0" w:color="auto"/>
              <w:right w:val="single" w:sz="4" w:space="0" w:color="auto"/>
            </w:tcBorders>
          </w:tcPr>
          <w:p w14:paraId="55BA00F3" w14:textId="77777777" w:rsidR="00B70A30" w:rsidRPr="00EA5FA7" w:rsidRDefault="00B70A3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BC353ED" w14:textId="77777777" w:rsidR="00B70A30" w:rsidRPr="00EA5FA7" w:rsidRDefault="00B70A3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F778948"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DA755B" w14:textId="77777777" w:rsidR="00B70A30" w:rsidRDefault="00B70A30">
            <w:pPr>
              <w:pStyle w:val="TAL"/>
              <w:keepNext w:val="0"/>
              <w:keepLines w:val="0"/>
              <w:widowControl w:val="0"/>
              <w:rPr>
                <w:rFonts w:cs="Arial"/>
                <w:szCs w:val="18"/>
              </w:rPr>
            </w:pPr>
            <w:r>
              <w:rPr>
                <w:rFonts w:cs="Arial"/>
                <w:szCs w:val="18"/>
              </w:rPr>
              <w:t>BH RLC Channel ID</w:t>
            </w:r>
          </w:p>
          <w:p w14:paraId="72D51AF8" w14:textId="77777777" w:rsidR="00B70A30" w:rsidRPr="00EA5FA7" w:rsidRDefault="00B70A3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478800C"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53209" w14:textId="77777777" w:rsidR="00B70A30" w:rsidRPr="00EA5FA7" w:rsidRDefault="00B70A3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6ED6FD8" w14:textId="77777777" w:rsidR="00B70A30" w:rsidRPr="00EA5FA7" w:rsidRDefault="00B70A30">
            <w:pPr>
              <w:pStyle w:val="TAC"/>
              <w:keepNext w:val="0"/>
              <w:keepLines w:val="0"/>
              <w:widowControl w:val="0"/>
              <w:rPr>
                <w:rFonts w:eastAsia="Batang"/>
              </w:rPr>
            </w:pPr>
          </w:p>
        </w:tc>
      </w:tr>
      <w:tr w:rsidR="00B70A30" w:rsidRPr="00EA5FA7" w14:paraId="15271A35" w14:textId="77777777">
        <w:tc>
          <w:tcPr>
            <w:tcW w:w="2160" w:type="dxa"/>
            <w:tcBorders>
              <w:top w:val="single" w:sz="4" w:space="0" w:color="auto"/>
              <w:left w:val="single" w:sz="4" w:space="0" w:color="auto"/>
              <w:bottom w:val="single" w:sz="4" w:space="0" w:color="auto"/>
              <w:right w:val="single" w:sz="4" w:space="0" w:color="auto"/>
            </w:tcBorders>
          </w:tcPr>
          <w:p w14:paraId="3897BC86" w14:textId="77777777" w:rsidR="00B70A30" w:rsidRPr="00EA5FA7" w:rsidRDefault="00B70A30">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0283FD7"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325E8CF" w14:textId="77777777" w:rsidR="00B70A30" w:rsidRPr="00EA5FA7" w:rsidRDefault="00B70A3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0610E8A"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6778699" w14:textId="77777777" w:rsidR="00B70A30" w:rsidRPr="00EA5FA7" w:rsidRDefault="00B70A3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0273537C" w14:textId="77777777" w:rsidR="00B70A30" w:rsidRPr="00EA5FA7" w:rsidRDefault="00B70A3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565C7E" w14:textId="77777777" w:rsidR="00B70A30" w:rsidRPr="00EA5FA7" w:rsidRDefault="00B70A30">
            <w:pPr>
              <w:pStyle w:val="TAC"/>
              <w:keepNext w:val="0"/>
              <w:keepLines w:val="0"/>
              <w:widowControl w:val="0"/>
              <w:rPr>
                <w:rFonts w:eastAsia="Batang"/>
              </w:rPr>
            </w:pPr>
            <w:r w:rsidRPr="00970C44">
              <w:rPr>
                <w:rFonts w:cs="Arial"/>
              </w:rPr>
              <w:t>ignore</w:t>
            </w:r>
          </w:p>
        </w:tc>
      </w:tr>
      <w:tr w:rsidR="00B70A30" w:rsidRPr="00EA5FA7" w14:paraId="0883D7C0" w14:textId="77777777">
        <w:tc>
          <w:tcPr>
            <w:tcW w:w="2160" w:type="dxa"/>
            <w:tcBorders>
              <w:top w:val="single" w:sz="4" w:space="0" w:color="auto"/>
              <w:left w:val="single" w:sz="4" w:space="0" w:color="auto"/>
              <w:bottom w:val="single" w:sz="4" w:space="0" w:color="auto"/>
              <w:right w:val="single" w:sz="4" w:space="0" w:color="auto"/>
            </w:tcBorders>
          </w:tcPr>
          <w:p w14:paraId="182511DD" w14:textId="77777777" w:rsidR="00B70A30" w:rsidRPr="0030753D" w:rsidRDefault="00B70A3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12AFE03"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95F91CE" w14:textId="77777777" w:rsidR="00B70A30" w:rsidRPr="00EA5FA7" w:rsidRDefault="00B70A30">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2696812"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0CA6B61"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865736" w14:textId="77777777" w:rsidR="00B70A30" w:rsidRPr="00EA5FA7" w:rsidRDefault="00B70A3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CCC6678" w14:textId="77777777" w:rsidR="00B70A30" w:rsidRPr="00EA5FA7" w:rsidRDefault="00B70A30">
            <w:pPr>
              <w:pStyle w:val="TAC"/>
              <w:keepNext w:val="0"/>
              <w:keepLines w:val="0"/>
              <w:widowControl w:val="0"/>
              <w:rPr>
                <w:rFonts w:eastAsia="Batang"/>
              </w:rPr>
            </w:pPr>
            <w:r w:rsidRPr="00970C44">
              <w:rPr>
                <w:rFonts w:cs="Arial"/>
              </w:rPr>
              <w:t>ignore</w:t>
            </w:r>
          </w:p>
        </w:tc>
      </w:tr>
      <w:tr w:rsidR="00B70A30" w:rsidRPr="00EA5FA7" w14:paraId="6B2806C7" w14:textId="77777777">
        <w:tc>
          <w:tcPr>
            <w:tcW w:w="2160" w:type="dxa"/>
            <w:tcBorders>
              <w:top w:val="single" w:sz="4" w:space="0" w:color="auto"/>
              <w:left w:val="single" w:sz="4" w:space="0" w:color="auto"/>
              <w:bottom w:val="single" w:sz="4" w:space="0" w:color="auto"/>
              <w:right w:val="single" w:sz="4" w:space="0" w:color="auto"/>
            </w:tcBorders>
          </w:tcPr>
          <w:p w14:paraId="44F88AA3" w14:textId="77777777" w:rsidR="00B70A30" w:rsidRPr="002F0C5B" w:rsidRDefault="00B70A3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DEB574D" w14:textId="77777777" w:rsidR="00B70A30" w:rsidRPr="00EA5FA7" w:rsidRDefault="00B70A3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880CE69"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7B56C8" w14:textId="77777777" w:rsidR="00B70A30" w:rsidRDefault="00B70A30">
            <w:pPr>
              <w:pStyle w:val="TAL"/>
              <w:keepNext w:val="0"/>
              <w:keepLines w:val="0"/>
              <w:widowControl w:val="0"/>
              <w:rPr>
                <w:rFonts w:cs="Arial"/>
                <w:szCs w:val="18"/>
              </w:rPr>
            </w:pPr>
            <w:r>
              <w:rPr>
                <w:rFonts w:cs="Arial"/>
                <w:szCs w:val="18"/>
              </w:rPr>
              <w:t>BH RLC Channel ID</w:t>
            </w:r>
          </w:p>
          <w:p w14:paraId="36BCF8D2" w14:textId="77777777" w:rsidR="00B70A30" w:rsidRPr="00EA5FA7" w:rsidRDefault="00B70A3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AA252AE"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4A8E24" w14:textId="77777777" w:rsidR="00B70A30" w:rsidRPr="00EA5FA7" w:rsidRDefault="00B70A3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3BC602" w14:textId="77777777" w:rsidR="00B70A30" w:rsidRPr="00EA5FA7" w:rsidRDefault="00B70A30">
            <w:pPr>
              <w:pStyle w:val="TAC"/>
              <w:keepNext w:val="0"/>
              <w:keepLines w:val="0"/>
              <w:widowControl w:val="0"/>
              <w:rPr>
                <w:rFonts w:eastAsia="Batang"/>
              </w:rPr>
            </w:pPr>
          </w:p>
        </w:tc>
      </w:tr>
      <w:tr w:rsidR="00B70A30" w:rsidRPr="00EA5FA7" w14:paraId="2544FB18" w14:textId="77777777">
        <w:tc>
          <w:tcPr>
            <w:tcW w:w="2160" w:type="dxa"/>
            <w:tcBorders>
              <w:top w:val="single" w:sz="4" w:space="0" w:color="auto"/>
              <w:left w:val="single" w:sz="4" w:space="0" w:color="auto"/>
              <w:bottom w:val="single" w:sz="4" w:space="0" w:color="auto"/>
              <w:right w:val="single" w:sz="4" w:space="0" w:color="auto"/>
            </w:tcBorders>
          </w:tcPr>
          <w:p w14:paraId="7998E824" w14:textId="77777777" w:rsidR="00B70A30" w:rsidRPr="002F0C5B" w:rsidRDefault="00B70A3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A0EA3D6" w14:textId="77777777" w:rsidR="00B70A30" w:rsidRPr="00EA5FA7" w:rsidRDefault="00B70A3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EB04533"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B5B8420" w14:textId="77777777" w:rsidR="00B70A30" w:rsidRPr="00EA5FA7" w:rsidRDefault="00B70A3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0E8AE38"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707814" w14:textId="77777777" w:rsidR="00B70A30" w:rsidRPr="00EA5FA7" w:rsidRDefault="00B70A3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BB7A06" w14:textId="77777777" w:rsidR="00B70A30" w:rsidRPr="00EA5FA7" w:rsidRDefault="00B70A30">
            <w:pPr>
              <w:pStyle w:val="TAC"/>
              <w:keepNext w:val="0"/>
              <w:keepLines w:val="0"/>
              <w:widowControl w:val="0"/>
              <w:rPr>
                <w:rFonts w:eastAsia="Batang"/>
              </w:rPr>
            </w:pPr>
          </w:p>
        </w:tc>
      </w:tr>
      <w:tr w:rsidR="00B70A30" w:rsidRPr="00EA5FA7" w14:paraId="6561A36E" w14:textId="77777777">
        <w:tc>
          <w:tcPr>
            <w:tcW w:w="2160" w:type="dxa"/>
            <w:tcBorders>
              <w:top w:val="single" w:sz="4" w:space="0" w:color="auto"/>
              <w:left w:val="single" w:sz="4" w:space="0" w:color="auto"/>
              <w:bottom w:val="single" w:sz="4" w:space="0" w:color="auto"/>
              <w:right w:val="single" w:sz="4" w:space="0" w:color="auto"/>
            </w:tcBorders>
          </w:tcPr>
          <w:p w14:paraId="6261830F" w14:textId="77777777" w:rsidR="00B70A30" w:rsidRPr="00EA5FA7" w:rsidRDefault="00B70A30">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51EDD142"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B819FA7" w14:textId="77777777" w:rsidR="00B70A30" w:rsidRPr="00EA5FA7" w:rsidRDefault="00B70A3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6D698DE"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1B35644" w14:textId="77777777" w:rsidR="00B70A30" w:rsidRPr="00EA5FA7" w:rsidRDefault="00B70A3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8012B79" w14:textId="77777777" w:rsidR="00B70A30" w:rsidRPr="00EA5FA7" w:rsidRDefault="00B70A3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ED8059" w14:textId="77777777" w:rsidR="00B70A30" w:rsidRPr="00EA5FA7" w:rsidRDefault="00B70A30">
            <w:pPr>
              <w:pStyle w:val="TAC"/>
              <w:keepNext w:val="0"/>
              <w:keepLines w:val="0"/>
              <w:widowControl w:val="0"/>
              <w:rPr>
                <w:rFonts w:eastAsia="Batang"/>
              </w:rPr>
            </w:pPr>
            <w:r w:rsidRPr="00970C44">
              <w:rPr>
                <w:rFonts w:cs="Arial"/>
              </w:rPr>
              <w:t>ignore</w:t>
            </w:r>
          </w:p>
        </w:tc>
      </w:tr>
      <w:tr w:rsidR="00B70A30" w:rsidRPr="00EA5FA7" w14:paraId="4B21595F" w14:textId="77777777">
        <w:tc>
          <w:tcPr>
            <w:tcW w:w="2160" w:type="dxa"/>
            <w:tcBorders>
              <w:top w:val="single" w:sz="4" w:space="0" w:color="auto"/>
              <w:left w:val="single" w:sz="4" w:space="0" w:color="auto"/>
              <w:bottom w:val="single" w:sz="4" w:space="0" w:color="auto"/>
              <w:right w:val="single" w:sz="4" w:space="0" w:color="auto"/>
            </w:tcBorders>
          </w:tcPr>
          <w:p w14:paraId="6DC7AFA4" w14:textId="77777777" w:rsidR="00B70A30" w:rsidRPr="0030753D" w:rsidRDefault="00B70A3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0AA0A03" w14:textId="77777777" w:rsidR="00B70A30" w:rsidRPr="00EA5FA7" w:rsidRDefault="00B70A3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64ECA11" w14:textId="77777777" w:rsidR="00B70A30" w:rsidRPr="00EA5FA7" w:rsidRDefault="00B70A30">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7AAB1C4" w14:textId="77777777" w:rsidR="00B70A30" w:rsidRPr="00EA5FA7" w:rsidRDefault="00B70A3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A725989"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E1B27D" w14:textId="77777777" w:rsidR="00B70A30" w:rsidRPr="00EA5FA7" w:rsidRDefault="00B70A3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0893775" w14:textId="77777777" w:rsidR="00B70A30" w:rsidRPr="00EA5FA7" w:rsidRDefault="00B70A30">
            <w:pPr>
              <w:pStyle w:val="TAC"/>
              <w:keepNext w:val="0"/>
              <w:keepLines w:val="0"/>
              <w:widowControl w:val="0"/>
              <w:rPr>
                <w:rFonts w:eastAsia="Batang"/>
              </w:rPr>
            </w:pPr>
            <w:r w:rsidRPr="00970C44">
              <w:rPr>
                <w:rFonts w:cs="Arial"/>
              </w:rPr>
              <w:t>ignore</w:t>
            </w:r>
          </w:p>
        </w:tc>
      </w:tr>
      <w:tr w:rsidR="00B70A30" w:rsidRPr="00EA5FA7" w14:paraId="2582165B" w14:textId="77777777">
        <w:tc>
          <w:tcPr>
            <w:tcW w:w="2160" w:type="dxa"/>
            <w:tcBorders>
              <w:top w:val="single" w:sz="4" w:space="0" w:color="auto"/>
              <w:left w:val="single" w:sz="4" w:space="0" w:color="auto"/>
              <w:bottom w:val="single" w:sz="4" w:space="0" w:color="auto"/>
              <w:right w:val="single" w:sz="4" w:space="0" w:color="auto"/>
            </w:tcBorders>
          </w:tcPr>
          <w:p w14:paraId="596E717E" w14:textId="77777777" w:rsidR="00B70A30" w:rsidRPr="002F0C5B" w:rsidRDefault="00B70A3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D04E2C2" w14:textId="77777777" w:rsidR="00B70A30" w:rsidRPr="00EA5FA7" w:rsidRDefault="00B70A3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F7C3393"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D35510" w14:textId="77777777" w:rsidR="00B70A30" w:rsidRDefault="00B70A30">
            <w:pPr>
              <w:pStyle w:val="TAL"/>
              <w:keepNext w:val="0"/>
              <w:keepLines w:val="0"/>
              <w:widowControl w:val="0"/>
              <w:rPr>
                <w:rFonts w:cs="Arial"/>
                <w:szCs w:val="18"/>
              </w:rPr>
            </w:pPr>
            <w:r>
              <w:rPr>
                <w:rFonts w:cs="Arial"/>
                <w:szCs w:val="18"/>
              </w:rPr>
              <w:t>BH RLC Channel ID</w:t>
            </w:r>
          </w:p>
          <w:p w14:paraId="3873054E" w14:textId="77777777" w:rsidR="00B70A30" w:rsidRPr="00EA5FA7" w:rsidRDefault="00B70A3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F9F478C"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8880E8" w14:textId="77777777" w:rsidR="00B70A30" w:rsidRPr="00EA5FA7" w:rsidRDefault="00B70A3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C5FCDA" w14:textId="77777777" w:rsidR="00B70A30" w:rsidRPr="00EA5FA7" w:rsidRDefault="00B70A30">
            <w:pPr>
              <w:pStyle w:val="TAC"/>
              <w:keepNext w:val="0"/>
              <w:keepLines w:val="0"/>
              <w:widowControl w:val="0"/>
              <w:rPr>
                <w:rFonts w:eastAsia="Batang"/>
              </w:rPr>
            </w:pPr>
          </w:p>
        </w:tc>
      </w:tr>
      <w:tr w:rsidR="00B70A30" w:rsidRPr="00EA5FA7" w14:paraId="081BCEBC" w14:textId="77777777">
        <w:tc>
          <w:tcPr>
            <w:tcW w:w="2160" w:type="dxa"/>
            <w:tcBorders>
              <w:top w:val="single" w:sz="4" w:space="0" w:color="auto"/>
              <w:left w:val="single" w:sz="4" w:space="0" w:color="auto"/>
              <w:bottom w:val="single" w:sz="4" w:space="0" w:color="auto"/>
              <w:right w:val="single" w:sz="4" w:space="0" w:color="auto"/>
            </w:tcBorders>
          </w:tcPr>
          <w:p w14:paraId="0AA06EC3" w14:textId="77777777" w:rsidR="00B70A30" w:rsidRPr="002F0C5B" w:rsidRDefault="00B70A3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7C5F02D" w14:textId="77777777" w:rsidR="00B70A30" w:rsidRPr="00EA5FA7" w:rsidRDefault="00B70A3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F9BD72D" w14:textId="77777777" w:rsidR="00B70A30" w:rsidRPr="00EA5FA7" w:rsidRDefault="00B70A3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9A913E" w14:textId="77777777" w:rsidR="00B70A30" w:rsidRPr="00EA5FA7" w:rsidRDefault="00B70A3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CC2E4B3" w14:textId="77777777" w:rsidR="00B70A30" w:rsidRPr="00EA5FA7" w:rsidRDefault="00B70A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CC4D18" w14:textId="77777777" w:rsidR="00B70A30" w:rsidRPr="00EA5FA7" w:rsidRDefault="00B70A3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B64FAF" w14:textId="77777777" w:rsidR="00B70A30" w:rsidRPr="00EA5FA7" w:rsidRDefault="00B70A30">
            <w:pPr>
              <w:pStyle w:val="TAC"/>
              <w:keepNext w:val="0"/>
              <w:keepLines w:val="0"/>
              <w:widowControl w:val="0"/>
              <w:rPr>
                <w:rFonts w:eastAsia="Batang"/>
              </w:rPr>
            </w:pPr>
          </w:p>
        </w:tc>
      </w:tr>
      <w:tr w:rsidR="00B70A30" w14:paraId="580DA0B9" w14:textId="77777777">
        <w:tc>
          <w:tcPr>
            <w:tcW w:w="2160" w:type="dxa"/>
          </w:tcPr>
          <w:p w14:paraId="2DD6B3D3" w14:textId="77777777" w:rsidR="00B70A30" w:rsidRDefault="00B70A30">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0BD81F7" w14:textId="77777777" w:rsidR="00B70A30" w:rsidRDefault="00B70A30">
            <w:pPr>
              <w:pStyle w:val="TAL"/>
              <w:keepNext w:val="0"/>
              <w:keepLines w:val="0"/>
              <w:widowControl w:val="0"/>
            </w:pPr>
          </w:p>
        </w:tc>
        <w:tc>
          <w:tcPr>
            <w:tcW w:w="1080" w:type="dxa"/>
          </w:tcPr>
          <w:p w14:paraId="212FB22E" w14:textId="77777777" w:rsidR="00B70A30" w:rsidRDefault="00B70A30">
            <w:pPr>
              <w:pStyle w:val="TAL"/>
              <w:keepNext w:val="0"/>
              <w:keepLines w:val="0"/>
              <w:widowControl w:val="0"/>
              <w:rPr>
                <w:i/>
              </w:rPr>
            </w:pPr>
            <w:r>
              <w:rPr>
                <w:i/>
              </w:rPr>
              <w:t>0..1</w:t>
            </w:r>
          </w:p>
        </w:tc>
        <w:tc>
          <w:tcPr>
            <w:tcW w:w="1512" w:type="dxa"/>
          </w:tcPr>
          <w:p w14:paraId="3DD35332" w14:textId="77777777" w:rsidR="00B70A30" w:rsidRDefault="00B70A30">
            <w:pPr>
              <w:pStyle w:val="TAL"/>
              <w:keepNext w:val="0"/>
              <w:keepLines w:val="0"/>
              <w:widowControl w:val="0"/>
            </w:pPr>
          </w:p>
        </w:tc>
        <w:tc>
          <w:tcPr>
            <w:tcW w:w="1728" w:type="dxa"/>
          </w:tcPr>
          <w:p w14:paraId="6F2B7FC0" w14:textId="77777777" w:rsidR="00B70A30" w:rsidRDefault="00B70A30">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72D0D9BD" w14:textId="77777777" w:rsidR="00B70A30" w:rsidRDefault="00B70A30">
            <w:pPr>
              <w:pStyle w:val="TAC"/>
              <w:keepNext w:val="0"/>
              <w:keepLines w:val="0"/>
              <w:widowControl w:val="0"/>
            </w:pPr>
            <w:r>
              <w:rPr>
                <w:lang w:eastAsia="zh-CN"/>
              </w:rPr>
              <w:t>YES</w:t>
            </w:r>
          </w:p>
        </w:tc>
        <w:tc>
          <w:tcPr>
            <w:tcW w:w="1080" w:type="dxa"/>
          </w:tcPr>
          <w:p w14:paraId="513E2491" w14:textId="77777777" w:rsidR="00B70A30" w:rsidRDefault="00B70A30">
            <w:pPr>
              <w:pStyle w:val="TAC"/>
              <w:keepNext w:val="0"/>
              <w:keepLines w:val="0"/>
              <w:widowControl w:val="0"/>
              <w:rPr>
                <w:lang w:eastAsia="zh-CN"/>
              </w:rPr>
            </w:pPr>
            <w:r>
              <w:rPr>
                <w:lang w:eastAsia="zh-CN"/>
              </w:rPr>
              <w:t>ignore</w:t>
            </w:r>
          </w:p>
        </w:tc>
      </w:tr>
      <w:tr w:rsidR="00B70A30" w14:paraId="044414AC" w14:textId="77777777">
        <w:tc>
          <w:tcPr>
            <w:tcW w:w="2160" w:type="dxa"/>
          </w:tcPr>
          <w:p w14:paraId="1DDBAF14" w14:textId="77777777" w:rsidR="00B70A30" w:rsidRPr="0030753D" w:rsidRDefault="00B70A3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0FD84BE4" w14:textId="77777777" w:rsidR="00B70A30" w:rsidRDefault="00B70A30">
            <w:pPr>
              <w:pStyle w:val="TAL"/>
              <w:keepNext w:val="0"/>
              <w:keepLines w:val="0"/>
              <w:widowControl w:val="0"/>
            </w:pPr>
          </w:p>
        </w:tc>
        <w:tc>
          <w:tcPr>
            <w:tcW w:w="1080" w:type="dxa"/>
          </w:tcPr>
          <w:p w14:paraId="77E41116" w14:textId="77777777" w:rsidR="00B70A30" w:rsidRDefault="00B70A30">
            <w:pPr>
              <w:pStyle w:val="TAL"/>
              <w:keepNext w:val="0"/>
              <w:keepLines w:val="0"/>
              <w:widowControl w:val="0"/>
              <w:rPr>
                <w:i/>
              </w:rPr>
            </w:pPr>
            <w:r>
              <w:rPr>
                <w:i/>
              </w:rPr>
              <w:t>1 .. &lt;maxnoof</w:t>
            </w:r>
            <w:r>
              <w:rPr>
                <w:rFonts w:hint="eastAsia"/>
                <w:i/>
                <w:lang w:val="en-US" w:eastAsia="zh-CN"/>
              </w:rPr>
              <w:lastRenderedPageBreak/>
              <w:t>SL</w:t>
            </w:r>
            <w:r>
              <w:rPr>
                <w:i/>
              </w:rPr>
              <w:t>DRBs&gt;</w:t>
            </w:r>
          </w:p>
        </w:tc>
        <w:tc>
          <w:tcPr>
            <w:tcW w:w="1512" w:type="dxa"/>
          </w:tcPr>
          <w:p w14:paraId="03708018" w14:textId="77777777" w:rsidR="00B70A30" w:rsidRDefault="00B70A30">
            <w:pPr>
              <w:pStyle w:val="TAL"/>
              <w:keepNext w:val="0"/>
              <w:keepLines w:val="0"/>
              <w:widowControl w:val="0"/>
            </w:pPr>
          </w:p>
        </w:tc>
        <w:tc>
          <w:tcPr>
            <w:tcW w:w="1728" w:type="dxa"/>
          </w:tcPr>
          <w:p w14:paraId="0DEEB904" w14:textId="77777777" w:rsidR="00B70A30" w:rsidRDefault="00B70A30">
            <w:pPr>
              <w:pStyle w:val="TAL"/>
              <w:keepNext w:val="0"/>
              <w:keepLines w:val="0"/>
              <w:widowControl w:val="0"/>
            </w:pPr>
          </w:p>
        </w:tc>
        <w:tc>
          <w:tcPr>
            <w:tcW w:w="1080" w:type="dxa"/>
          </w:tcPr>
          <w:p w14:paraId="1A3C8CF2" w14:textId="77777777" w:rsidR="00B70A30" w:rsidRDefault="00B70A30">
            <w:pPr>
              <w:pStyle w:val="TAC"/>
              <w:keepNext w:val="0"/>
              <w:keepLines w:val="0"/>
              <w:widowControl w:val="0"/>
            </w:pPr>
            <w:r>
              <w:rPr>
                <w:lang w:eastAsia="zh-CN"/>
              </w:rPr>
              <w:t>EACH</w:t>
            </w:r>
          </w:p>
        </w:tc>
        <w:tc>
          <w:tcPr>
            <w:tcW w:w="1080" w:type="dxa"/>
          </w:tcPr>
          <w:p w14:paraId="1FF7E620" w14:textId="77777777" w:rsidR="00B70A30" w:rsidRDefault="00B70A30">
            <w:pPr>
              <w:pStyle w:val="TAC"/>
              <w:keepNext w:val="0"/>
              <w:keepLines w:val="0"/>
              <w:widowControl w:val="0"/>
              <w:rPr>
                <w:lang w:eastAsia="zh-CN"/>
              </w:rPr>
            </w:pPr>
            <w:r>
              <w:rPr>
                <w:lang w:eastAsia="zh-CN"/>
              </w:rPr>
              <w:t>ignore</w:t>
            </w:r>
          </w:p>
        </w:tc>
      </w:tr>
      <w:tr w:rsidR="00B70A30" w14:paraId="58959B6E" w14:textId="77777777">
        <w:tc>
          <w:tcPr>
            <w:tcW w:w="2160" w:type="dxa"/>
          </w:tcPr>
          <w:p w14:paraId="42D9C30E" w14:textId="77777777" w:rsidR="00B70A30" w:rsidRDefault="00B70A3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71CCF3F"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Pr>
          <w:p w14:paraId="67477196" w14:textId="77777777" w:rsidR="00B70A30" w:rsidRDefault="00B70A30">
            <w:pPr>
              <w:pStyle w:val="TAL"/>
              <w:keepNext w:val="0"/>
              <w:keepLines w:val="0"/>
              <w:widowControl w:val="0"/>
              <w:rPr>
                <w:i/>
              </w:rPr>
            </w:pPr>
          </w:p>
        </w:tc>
        <w:tc>
          <w:tcPr>
            <w:tcW w:w="1512" w:type="dxa"/>
          </w:tcPr>
          <w:p w14:paraId="3ADD6F32" w14:textId="77777777" w:rsidR="00B70A30" w:rsidRDefault="00B70A30">
            <w:pPr>
              <w:pStyle w:val="TAL"/>
              <w:keepNext w:val="0"/>
              <w:keepLines w:val="0"/>
              <w:widowControl w:val="0"/>
              <w:rPr>
                <w:lang w:val="en-US" w:eastAsia="zh-CN"/>
              </w:rPr>
            </w:pPr>
            <w:r>
              <w:rPr>
                <w:rFonts w:hint="eastAsia"/>
                <w:lang w:val="en-US" w:eastAsia="zh-CN"/>
              </w:rPr>
              <w:t>9.3.1.120</w:t>
            </w:r>
          </w:p>
        </w:tc>
        <w:tc>
          <w:tcPr>
            <w:tcW w:w="1728" w:type="dxa"/>
          </w:tcPr>
          <w:p w14:paraId="5BFF93A0" w14:textId="77777777" w:rsidR="00B70A30" w:rsidRDefault="00B70A30">
            <w:pPr>
              <w:pStyle w:val="TAL"/>
              <w:keepNext w:val="0"/>
              <w:keepLines w:val="0"/>
              <w:widowControl w:val="0"/>
            </w:pPr>
          </w:p>
        </w:tc>
        <w:tc>
          <w:tcPr>
            <w:tcW w:w="1080" w:type="dxa"/>
          </w:tcPr>
          <w:p w14:paraId="76CF3F62"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Pr>
          <w:p w14:paraId="07BF7FC7" w14:textId="77777777" w:rsidR="00B70A30" w:rsidRDefault="00B70A30">
            <w:pPr>
              <w:pStyle w:val="TAC"/>
              <w:keepNext w:val="0"/>
              <w:keepLines w:val="0"/>
              <w:widowControl w:val="0"/>
              <w:rPr>
                <w:lang w:eastAsia="zh-CN"/>
              </w:rPr>
            </w:pPr>
          </w:p>
        </w:tc>
      </w:tr>
      <w:tr w:rsidR="00B70A30" w14:paraId="5235AEC4" w14:textId="77777777">
        <w:tc>
          <w:tcPr>
            <w:tcW w:w="2160" w:type="dxa"/>
          </w:tcPr>
          <w:p w14:paraId="7E78B641" w14:textId="77777777" w:rsidR="00B70A30" w:rsidRDefault="00B70A30">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77F4E002" w14:textId="77777777" w:rsidR="00B70A30" w:rsidRDefault="00B70A30">
            <w:pPr>
              <w:pStyle w:val="TAL"/>
              <w:keepNext w:val="0"/>
              <w:keepLines w:val="0"/>
              <w:widowControl w:val="0"/>
            </w:pPr>
          </w:p>
        </w:tc>
        <w:tc>
          <w:tcPr>
            <w:tcW w:w="1080" w:type="dxa"/>
          </w:tcPr>
          <w:p w14:paraId="0842AB6F" w14:textId="77777777" w:rsidR="00B70A30" w:rsidRDefault="00B70A30">
            <w:pPr>
              <w:pStyle w:val="TAL"/>
              <w:keepNext w:val="0"/>
              <w:keepLines w:val="0"/>
              <w:widowControl w:val="0"/>
              <w:rPr>
                <w:i/>
              </w:rPr>
            </w:pPr>
            <w:r>
              <w:rPr>
                <w:i/>
              </w:rPr>
              <w:t>0..1</w:t>
            </w:r>
          </w:p>
        </w:tc>
        <w:tc>
          <w:tcPr>
            <w:tcW w:w="1512" w:type="dxa"/>
          </w:tcPr>
          <w:p w14:paraId="00B77ACC" w14:textId="77777777" w:rsidR="00B70A30" w:rsidRDefault="00B70A30">
            <w:pPr>
              <w:pStyle w:val="TAL"/>
              <w:keepNext w:val="0"/>
              <w:keepLines w:val="0"/>
              <w:widowControl w:val="0"/>
            </w:pPr>
          </w:p>
        </w:tc>
        <w:tc>
          <w:tcPr>
            <w:tcW w:w="1728" w:type="dxa"/>
          </w:tcPr>
          <w:p w14:paraId="19EEA3CD" w14:textId="77777777" w:rsidR="00B70A30" w:rsidRDefault="00B70A30">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30EB215" w14:textId="77777777" w:rsidR="00B70A30" w:rsidRDefault="00B70A30">
            <w:pPr>
              <w:pStyle w:val="TAC"/>
              <w:keepNext w:val="0"/>
              <w:keepLines w:val="0"/>
              <w:widowControl w:val="0"/>
            </w:pPr>
            <w:r>
              <w:rPr>
                <w:lang w:eastAsia="zh-CN"/>
              </w:rPr>
              <w:t>YES</w:t>
            </w:r>
          </w:p>
        </w:tc>
        <w:tc>
          <w:tcPr>
            <w:tcW w:w="1080" w:type="dxa"/>
          </w:tcPr>
          <w:p w14:paraId="15D2C754" w14:textId="77777777" w:rsidR="00B70A30" w:rsidRDefault="00B70A30">
            <w:pPr>
              <w:pStyle w:val="TAC"/>
              <w:keepNext w:val="0"/>
              <w:keepLines w:val="0"/>
              <w:widowControl w:val="0"/>
              <w:rPr>
                <w:lang w:eastAsia="zh-CN"/>
              </w:rPr>
            </w:pPr>
            <w:r>
              <w:rPr>
                <w:lang w:eastAsia="zh-CN"/>
              </w:rPr>
              <w:t>ignore</w:t>
            </w:r>
          </w:p>
        </w:tc>
      </w:tr>
      <w:tr w:rsidR="00B70A30" w14:paraId="6AFCD599" w14:textId="77777777">
        <w:tc>
          <w:tcPr>
            <w:tcW w:w="2160" w:type="dxa"/>
          </w:tcPr>
          <w:p w14:paraId="707E7974" w14:textId="77777777" w:rsidR="00B70A30" w:rsidRPr="0030753D" w:rsidRDefault="00B70A3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3F0658B1" w14:textId="77777777" w:rsidR="00B70A30" w:rsidRDefault="00B70A30">
            <w:pPr>
              <w:pStyle w:val="TAL"/>
              <w:keepNext w:val="0"/>
              <w:keepLines w:val="0"/>
              <w:widowControl w:val="0"/>
            </w:pPr>
          </w:p>
        </w:tc>
        <w:tc>
          <w:tcPr>
            <w:tcW w:w="1080" w:type="dxa"/>
          </w:tcPr>
          <w:p w14:paraId="71855A63" w14:textId="77777777" w:rsidR="00B70A30" w:rsidRDefault="00B70A3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3E96ADF" w14:textId="77777777" w:rsidR="00B70A30" w:rsidRDefault="00B70A30">
            <w:pPr>
              <w:pStyle w:val="TAL"/>
              <w:keepNext w:val="0"/>
              <w:keepLines w:val="0"/>
              <w:widowControl w:val="0"/>
            </w:pPr>
          </w:p>
        </w:tc>
        <w:tc>
          <w:tcPr>
            <w:tcW w:w="1728" w:type="dxa"/>
          </w:tcPr>
          <w:p w14:paraId="4CB5BDDC" w14:textId="77777777" w:rsidR="00B70A30" w:rsidRDefault="00B70A30">
            <w:pPr>
              <w:pStyle w:val="TAL"/>
              <w:keepNext w:val="0"/>
              <w:keepLines w:val="0"/>
              <w:widowControl w:val="0"/>
            </w:pPr>
          </w:p>
        </w:tc>
        <w:tc>
          <w:tcPr>
            <w:tcW w:w="1080" w:type="dxa"/>
          </w:tcPr>
          <w:p w14:paraId="73417A62" w14:textId="77777777" w:rsidR="00B70A30" w:rsidRDefault="00B70A30">
            <w:pPr>
              <w:pStyle w:val="TAC"/>
              <w:keepNext w:val="0"/>
              <w:keepLines w:val="0"/>
              <w:widowControl w:val="0"/>
            </w:pPr>
            <w:r>
              <w:rPr>
                <w:lang w:eastAsia="zh-CN"/>
              </w:rPr>
              <w:t>EACH</w:t>
            </w:r>
          </w:p>
        </w:tc>
        <w:tc>
          <w:tcPr>
            <w:tcW w:w="1080" w:type="dxa"/>
          </w:tcPr>
          <w:p w14:paraId="3200FD29" w14:textId="77777777" w:rsidR="00B70A30" w:rsidRDefault="00B70A30">
            <w:pPr>
              <w:pStyle w:val="TAC"/>
              <w:keepNext w:val="0"/>
              <w:keepLines w:val="0"/>
              <w:widowControl w:val="0"/>
              <w:rPr>
                <w:lang w:eastAsia="zh-CN"/>
              </w:rPr>
            </w:pPr>
            <w:r>
              <w:rPr>
                <w:lang w:eastAsia="zh-CN"/>
              </w:rPr>
              <w:t>ignore</w:t>
            </w:r>
          </w:p>
        </w:tc>
      </w:tr>
      <w:tr w:rsidR="00B70A30" w14:paraId="4B93E7CD" w14:textId="77777777">
        <w:tc>
          <w:tcPr>
            <w:tcW w:w="2160" w:type="dxa"/>
          </w:tcPr>
          <w:p w14:paraId="009B4845" w14:textId="77777777" w:rsidR="00B70A30" w:rsidRDefault="00B70A3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603031F1"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Pr>
          <w:p w14:paraId="33F8D134" w14:textId="77777777" w:rsidR="00B70A30" w:rsidRDefault="00B70A30">
            <w:pPr>
              <w:pStyle w:val="TAL"/>
              <w:keepNext w:val="0"/>
              <w:keepLines w:val="0"/>
              <w:widowControl w:val="0"/>
              <w:rPr>
                <w:i/>
              </w:rPr>
            </w:pPr>
          </w:p>
        </w:tc>
        <w:tc>
          <w:tcPr>
            <w:tcW w:w="1512" w:type="dxa"/>
          </w:tcPr>
          <w:p w14:paraId="6B7E9759" w14:textId="77777777" w:rsidR="00B70A30" w:rsidRDefault="00B70A30">
            <w:pPr>
              <w:pStyle w:val="TAL"/>
              <w:keepNext w:val="0"/>
              <w:keepLines w:val="0"/>
              <w:widowControl w:val="0"/>
              <w:rPr>
                <w:lang w:val="en-US" w:eastAsia="zh-CN"/>
              </w:rPr>
            </w:pPr>
            <w:r>
              <w:rPr>
                <w:rFonts w:hint="eastAsia"/>
                <w:lang w:val="en-US" w:eastAsia="zh-CN"/>
              </w:rPr>
              <w:t>9.3.1.120</w:t>
            </w:r>
          </w:p>
        </w:tc>
        <w:tc>
          <w:tcPr>
            <w:tcW w:w="1728" w:type="dxa"/>
          </w:tcPr>
          <w:p w14:paraId="72811AE7" w14:textId="77777777" w:rsidR="00B70A30" w:rsidRDefault="00B70A30">
            <w:pPr>
              <w:pStyle w:val="TAL"/>
              <w:keepNext w:val="0"/>
              <w:keepLines w:val="0"/>
              <w:widowControl w:val="0"/>
            </w:pPr>
          </w:p>
        </w:tc>
        <w:tc>
          <w:tcPr>
            <w:tcW w:w="1080" w:type="dxa"/>
          </w:tcPr>
          <w:p w14:paraId="5DF20D92"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Pr>
          <w:p w14:paraId="29FF8B68" w14:textId="77777777" w:rsidR="00B70A30" w:rsidRDefault="00B70A30">
            <w:pPr>
              <w:pStyle w:val="TAC"/>
              <w:keepNext w:val="0"/>
              <w:keepLines w:val="0"/>
              <w:widowControl w:val="0"/>
              <w:rPr>
                <w:lang w:eastAsia="zh-CN"/>
              </w:rPr>
            </w:pPr>
          </w:p>
        </w:tc>
      </w:tr>
      <w:tr w:rsidR="00B70A30" w14:paraId="54AB4ED1" w14:textId="77777777">
        <w:tc>
          <w:tcPr>
            <w:tcW w:w="2160" w:type="dxa"/>
          </w:tcPr>
          <w:p w14:paraId="04308735" w14:textId="77777777" w:rsidR="00B70A30" w:rsidRDefault="00B70A3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54BFA6AA" w14:textId="77777777" w:rsidR="00B70A30" w:rsidRDefault="00B70A30">
            <w:pPr>
              <w:pStyle w:val="TAL"/>
              <w:keepNext w:val="0"/>
              <w:keepLines w:val="0"/>
              <w:widowControl w:val="0"/>
            </w:pPr>
          </w:p>
        </w:tc>
        <w:tc>
          <w:tcPr>
            <w:tcW w:w="1080" w:type="dxa"/>
          </w:tcPr>
          <w:p w14:paraId="57699A41" w14:textId="77777777" w:rsidR="00B70A30" w:rsidRDefault="00B70A30">
            <w:pPr>
              <w:pStyle w:val="TAL"/>
              <w:keepNext w:val="0"/>
              <w:keepLines w:val="0"/>
              <w:widowControl w:val="0"/>
              <w:rPr>
                <w:i/>
              </w:rPr>
            </w:pPr>
            <w:r>
              <w:rPr>
                <w:i/>
              </w:rPr>
              <w:t>0..1</w:t>
            </w:r>
          </w:p>
        </w:tc>
        <w:tc>
          <w:tcPr>
            <w:tcW w:w="1512" w:type="dxa"/>
          </w:tcPr>
          <w:p w14:paraId="094F88EE" w14:textId="77777777" w:rsidR="00B70A30" w:rsidRDefault="00B70A30">
            <w:pPr>
              <w:pStyle w:val="TAL"/>
              <w:keepNext w:val="0"/>
              <w:keepLines w:val="0"/>
              <w:widowControl w:val="0"/>
            </w:pPr>
          </w:p>
        </w:tc>
        <w:tc>
          <w:tcPr>
            <w:tcW w:w="1728" w:type="dxa"/>
          </w:tcPr>
          <w:p w14:paraId="4B44D9B8" w14:textId="77777777" w:rsidR="00B70A30" w:rsidRDefault="00B70A3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B6137B8" w14:textId="77777777" w:rsidR="00B70A30" w:rsidRDefault="00B70A30">
            <w:pPr>
              <w:pStyle w:val="TAC"/>
              <w:keepNext w:val="0"/>
              <w:keepLines w:val="0"/>
              <w:widowControl w:val="0"/>
              <w:rPr>
                <w:lang w:val="en-US" w:eastAsia="zh-CN"/>
              </w:rPr>
            </w:pPr>
            <w:r>
              <w:rPr>
                <w:rFonts w:hint="eastAsia"/>
                <w:lang w:val="en-US" w:eastAsia="zh-CN"/>
              </w:rPr>
              <w:t>YES</w:t>
            </w:r>
          </w:p>
        </w:tc>
        <w:tc>
          <w:tcPr>
            <w:tcW w:w="1080" w:type="dxa"/>
          </w:tcPr>
          <w:p w14:paraId="4BA35972" w14:textId="77777777" w:rsidR="00B70A30" w:rsidRDefault="00B70A30">
            <w:pPr>
              <w:pStyle w:val="TAC"/>
              <w:keepNext w:val="0"/>
              <w:keepLines w:val="0"/>
              <w:widowControl w:val="0"/>
              <w:rPr>
                <w:lang w:val="en-US" w:eastAsia="zh-CN"/>
              </w:rPr>
            </w:pPr>
            <w:r>
              <w:rPr>
                <w:rFonts w:hint="eastAsia"/>
                <w:lang w:val="en-US" w:eastAsia="zh-CN"/>
              </w:rPr>
              <w:t>ignore</w:t>
            </w:r>
          </w:p>
        </w:tc>
      </w:tr>
      <w:tr w:rsidR="00B70A30" w14:paraId="341B1ACC" w14:textId="77777777">
        <w:tc>
          <w:tcPr>
            <w:tcW w:w="2160" w:type="dxa"/>
          </w:tcPr>
          <w:p w14:paraId="4AFB910D" w14:textId="77777777" w:rsidR="00B70A30" w:rsidRPr="0030753D" w:rsidRDefault="00B70A3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2FF8737E" w14:textId="77777777" w:rsidR="00B70A30" w:rsidRDefault="00B70A30">
            <w:pPr>
              <w:pStyle w:val="TAL"/>
              <w:keepNext w:val="0"/>
              <w:keepLines w:val="0"/>
              <w:widowControl w:val="0"/>
            </w:pPr>
          </w:p>
        </w:tc>
        <w:tc>
          <w:tcPr>
            <w:tcW w:w="1080" w:type="dxa"/>
          </w:tcPr>
          <w:p w14:paraId="69738575" w14:textId="77777777" w:rsidR="00B70A30" w:rsidRDefault="00B70A3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FD3CDCC" w14:textId="77777777" w:rsidR="00B70A30" w:rsidRDefault="00B70A30">
            <w:pPr>
              <w:pStyle w:val="TAL"/>
              <w:keepNext w:val="0"/>
              <w:keepLines w:val="0"/>
              <w:widowControl w:val="0"/>
            </w:pPr>
          </w:p>
        </w:tc>
        <w:tc>
          <w:tcPr>
            <w:tcW w:w="1728" w:type="dxa"/>
          </w:tcPr>
          <w:p w14:paraId="4B8ABAFD" w14:textId="77777777" w:rsidR="00B70A30" w:rsidRDefault="00B70A30">
            <w:pPr>
              <w:pStyle w:val="TAL"/>
              <w:keepNext w:val="0"/>
              <w:keepLines w:val="0"/>
              <w:widowControl w:val="0"/>
            </w:pPr>
          </w:p>
        </w:tc>
        <w:tc>
          <w:tcPr>
            <w:tcW w:w="1080" w:type="dxa"/>
          </w:tcPr>
          <w:p w14:paraId="24345860" w14:textId="77777777" w:rsidR="00B70A30" w:rsidRDefault="00B70A30">
            <w:pPr>
              <w:pStyle w:val="TAC"/>
              <w:keepNext w:val="0"/>
              <w:keepLines w:val="0"/>
              <w:widowControl w:val="0"/>
              <w:rPr>
                <w:lang w:val="en-US" w:eastAsia="zh-CN"/>
              </w:rPr>
            </w:pPr>
            <w:r>
              <w:rPr>
                <w:rFonts w:hint="eastAsia"/>
                <w:lang w:val="en-US" w:eastAsia="zh-CN"/>
              </w:rPr>
              <w:t>EACH</w:t>
            </w:r>
          </w:p>
        </w:tc>
        <w:tc>
          <w:tcPr>
            <w:tcW w:w="1080" w:type="dxa"/>
          </w:tcPr>
          <w:p w14:paraId="072F13E6" w14:textId="77777777" w:rsidR="00B70A30" w:rsidRDefault="00B70A30">
            <w:pPr>
              <w:pStyle w:val="TAC"/>
              <w:keepNext w:val="0"/>
              <w:keepLines w:val="0"/>
              <w:widowControl w:val="0"/>
              <w:rPr>
                <w:lang w:val="en-US" w:eastAsia="zh-CN"/>
              </w:rPr>
            </w:pPr>
            <w:r>
              <w:rPr>
                <w:rFonts w:hint="eastAsia"/>
                <w:lang w:val="en-US" w:eastAsia="zh-CN"/>
              </w:rPr>
              <w:t>ignore</w:t>
            </w:r>
          </w:p>
        </w:tc>
      </w:tr>
      <w:tr w:rsidR="00B70A30" w14:paraId="6984E1CD" w14:textId="77777777">
        <w:tc>
          <w:tcPr>
            <w:tcW w:w="2160" w:type="dxa"/>
          </w:tcPr>
          <w:p w14:paraId="0EDFDF73" w14:textId="77777777" w:rsidR="00B70A30" w:rsidRDefault="00B70A3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D8C025D"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Pr>
          <w:p w14:paraId="3F437D7B" w14:textId="77777777" w:rsidR="00B70A30" w:rsidRDefault="00B70A30">
            <w:pPr>
              <w:pStyle w:val="TAL"/>
              <w:keepNext w:val="0"/>
              <w:keepLines w:val="0"/>
              <w:widowControl w:val="0"/>
              <w:rPr>
                <w:i/>
              </w:rPr>
            </w:pPr>
          </w:p>
        </w:tc>
        <w:tc>
          <w:tcPr>
            <w:tcW w:w="1512" w:type="dxa"/>
          </w:tcPr>
          <w:p w14:paraId="1B31AD67" w14:textId="77777777" w:rsidR="00B70A30" w:rsidRDefault="00B70A30">
            <w:pPr>
              <w:pStyle w:val="TAL"/>
              <w:keepNext w:val="0"/>
              <w:keepLines w:val="0"/>
              <w:widowControl w:val="0"/>
            </w:pPr>
            <w:r>
              <w:rPr>
                <w:rFonts w:hint="eastAsia"/>
                <w:lang w:val="en-US" w:eastAsia="zh-CN"/>
              </w:rPr>
              <w:t>9.3.1.120</w:t>
            </w:r>
          </w:p>
        </w:tc>
        <w:tc>
          <w:tcPr>
            <w:tcW w:w="1728" w:type="dxa"/>
          </w:tcPr>
          <w:p w14:paraId="5BD61A77" w14:textId="77777777" w:rsidR="00B70A30" w:rsidRDefault="00B70A30">
            <w:pPr>
              <w:pStyle w:val="TAL"/>
              <w:keepNext w:val="0"/>
              <w:keepLines w:val="0"/>
              <w:widowControl w:val="0"/>
            </w:pPr>
          </w:p>
        </w:tc>
        <w:tc>
          <w:tcPr>
            <w:tcW w:w="1080" w:type="dxa"/>
          </w:tcPr>
          <w:p w14:paraId="3FC21D19"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Pr>
          <w:p w14:paraId="14E32811" w14:textId="77777777" w:rsidR="00B70A30" w:rsidRDefault="00B70A30">
            <w:pPr>
              <w:pStyle w:val="TAC"/>
              <w:keepNext w:val="0"/>
              <w:keepLines w:val="0"/>
              <w:widowControl w:val="0"/>
              <w:rPr>
                <w:lang w:eastAsia="zh-CN"/>
              </w:rPr>
            </w:pPr>
          </w:p>
        </w:tc>
      </w:tr>
      <w:tr w:rsidR="00B70A30" w14:paraId="2BB583F8" w14:textId="77777777">
        <w:tc>
          <w:tcPr>
            <w:tcW w:w="2160" w:type="dxa"/>
          </w:tcPr>
          <w:p w14:paraId="29D75635" w14:textId="77777777" w:rsidR="00B70A30" w:rsidRDefault="00B70A30">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512F5D6" w14:textId="77777777" w:rsidR="00B70A30" w:rsidRDefault="00B70A30">
            <w:pPr>
              <w:pStyle w:val="TAL"/>
              <w:keepNext w:val="0"/>
              <w:keepLines w:val="0"/>
              <w:widowControl w:val="0"/>
              <w:rPr>
                <w:lang w:val="en-US" w:eastAsia="zh-CN"/>
              </w:rPr>
            </w:pPr>
            <w:r>
              <w:rPr>
                <w:rFonts w:hint="eastAsia"/>
                <w:lang w:val="en-US" w:eastAsia="zh-CN"/>
              </w:rPr>
              <w:t>O</w:t>
            </w:r>
          </w:p>
        </w:tc>
        <w:tc>
          <w:tcPr>
            <w:tcW w:w="1080" w:type="dxa"/>
          </w:tcPr>
          <w:p w14:paraId="036DF0A2" w14:textId="77777777" w:rsidR="00B70A30" w:rsidRDefault="00B70A30">
            <w:pPr>
              <w:pStyle w:val="TAL"/>
              <w:keepNext w:val="0"/>
              <w:keepLines w:val="0"/>
              <w:widowControl w:val="0"/>
              <w:rPr>
                <w:i/>
              </w:rPr>
            </w:pPr>
          </w:p>
        </w:tc>
        <w:tc>
          <w:tcPr>
            <w:tcW w:w="1512" w:type="dxa"/>
          </w:tcPr>
          <w:p w14:paraId="2BB51AD2" w14:textId="77777777" w:rsidR="00B70A30" w:rsidRDefault="00B70A30">
            <w:pPr>
              <w:pStyle w:val="TAL"/>
              <w:keepNext w:val="0"/>
              <w:keepLines w:val="0"/>
              <w:widowControl w:val="0"/>
              <w:rPr>
                <w:lang w:val="en-US" w:eastAsia="zh-CN"/>
              </w:rPr>
            </w:pPr>
            <w:r>
              <w:rPr>
                <w:rFonts w:hint="eastAsia"/>
                <w:lang w:val="en-US" w:eastAsia="zh-CN"/>
              </w:rPr>
              <w:t>9.3.1.2</w:t>
            </w:r>
          </w:p>
        </w:tc>
        <w:tc>
          <w:tcPr>
            <w:tcW w:w="1728" w:type="dxa"/>
          </w:tcPr>
          <w:p w14:paraId="5DD2A4F5" w14:textId="77777777" w:rsidR="00B70A30" w:rsidRDefault="00B70A30">
            <w:pPr>
              <w:pStyle w:val="TAL"/>
              <w:keepNext w:val="0"/>
              <w:keepLines w:val="0"/>
              <w:widowControl w:val="0"/>
            </w:pPr>
          </w:p>
        </w:tc>
        <w:tc>
          <w:tcPr>
            <w:tcW w:w="1080" w:type="dxa"/>
          </w:tcPr>
          <w:p w14:paraId="750F2D75"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Pr>
          <w:p w14:paraId="624FD544" w14:textId="77777777" w:rsidR="00B70A30" w:rsidRDefault="00B70A30">
            <w:pPr>
              <w:pStyle w:val="TAC"/>
              <w:keepNext w:val="0"/>
              <w:keepLines w:val="0"/>
              <w:widowControl w:val="0"/>
              <w:rPr>
                <w:lang w:eastAsia="zh-CN"/>
              </w:rPr>
            </w:pPr>
          </w:p>
        </w:tc>
      </w:tr>
      <w:tr w:rsidR="00B70A30" w14:paraId="0B876B37" w14:textId="77777777">
        <w:tc>
          <w:tcPr>
            <w:tcW w:w="2160" w:type="dxa"/>
          </w:tcPr>
          <w:p w14:paraId="6D949B01" w14:textId="77777777" w:rsidR="00B70A30" w:rsidRDefault="00B70A3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90B745D" w14:textId="77777777" w:rsidR="00B70A30" w:rsidRDefault="00B70A30">
            <w:pPr>
              <w:pStyle w:val="TAL"/>
              <w:keepNext w:val="0"/>
              <w:keepLines w:val="0"/>
              <w:widowControl w:val="0"/>
            </w:pPr>
          </w:p>
        </w:tc>
        <w:tc>
          <w:tcPr>
            <w:tcW w:w="1080" w:type="dxa"/>
          </w:tcPr>
          <w:p w14:paraId="477C0F7E" w14:textId="77777777" w:rsidR="00B70A30" w:rsidRDefault="00B70A30">
            <w:pPr>
              <w:pStyle w:val="TAL"/>
              <w:keepNext w:val="0"/>
              <w:keepLines w:val="0"/>
              <w:widowControl w:val="0"/>
              <w:rPr>
                <w:i/>
              </w:rPr>
            </w:pPr>
            <w:r>
              <w:rPr>
                <w:i/>
              </w:rPr>
              <w:t>0..1</w:t>
            </w:r>
          </w:p>
        </w:tc>
        <w:tc>
          <w:tcPr>
            <w:tcW w:w="1512" w:type="dxa"/>
          </w:tcPr>
          <w:p w14:paraId="7D6B2A6A" w14:textId="77777777" w:rsidR="00B70A30" w:rsidRDefault="00B70A30">
            <w:pPr>
              <w:pStyle w:val="TAL"/>
              <w:keepNext w:val="0"/>
              <w:keepLines w:val="0"/>
              <w:widowControl w:val="0"/>
            </w:pPr>
          </w:p>
        </w:tc>
        <w:tc>
          <w:tcPr>
            <w:tcW w:w="1728" w:type="dxa"/>
          </w:tcPr>
          <w:p w14:paraId="134715F4" w14:textId="77777777" w:rsidR="00B70A30" w:rsidRDefault="00B70A3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921E545" w14:textId="77777777" w:rsidR="00B70A30" w:rsidRDefault="00B70A30">
            <w:pPr>
              <w:pStyle w:val="TAC"/>
              <w:keepNext w:val="0"/>
              <w:keepLines w:val="0"/>
              <w:widowControl w:val="0"/>
              <w:rPr>
                <w:lang w:val="en-US" w:eastAsia="zh-CN"/>
              </w:rPr>
            </w:pPr>
            <w:r>
              <w:rPr>
                <w:rFonts w:hint="eastAsia"/>
                <w:lang w:val="en-US" w:eastAsia="zh-CN"/>
              </w:rPr>
              <w:t>YES</w:t>
            </w:r>
          </w:p>
        </w:tc>
        <w:tc>
          <w:tcPr>
            <w:tcW w:w="1080" w:type="dxa"/>
          </w:tcPr>
          <w:p w14:paraId="14654151" w14:textId="77777777" w:rsidR="00B70A30" w:rsidRDefault="00B70A30">
            <w:pPr>
              <w:pStyle w:val="TAC"/>
              <w:keepNext w:val="0"/>
              <w:keepLines w:val="0"/>
              <w:widowControl w:val="0"/>
              <w:rPr>
                <w:lang w:val="en-US" w:eastAsia="zh-CN"/>
              </w:rPr>
            </w:pPr>
            <w:r>
              <w:rPr>
                <w:rFonts w:hint="eastAsia"/>
                <w:lang w:val="en-US" w:eastAsia="zh-CN"/>
              </w:rPr>
              <w:t>ignore</w:t>
            </w:r>
          </w:p>
        </w:tc>
      </w:tr>
      <w:tr w:rsidR="00B70A30" w14:paraId="323C7028" w14:textId="77777777">
        <w:tc>
          <w:tcPr>
            <w:tcW w:w="2160" w:type="dxa"/>
          </w:tcPr>
          <w:p w14:paraId="6528C597" w14:textId="77777777" w:rsidR="00B70A30" w:rsidRPr="0030753D" w:rsidRDefault="00B70A3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68311CED" w14:textId="77777777" w:rsidR="00B70A30" w:rsidRDefault="00B70A30">
            <w:pPr>
              <w:pStyle w:val="TAL"/>
              <w:keepNext w:val="0"/>
              <w:keepLines w:val="0"/>
              <w:widowControl w:val="0"/>
            </w:pPr>
          </w:p>
        </w:tc>
        <w:tc>
          <w:tcPr>
            <w:tcW w:w="1080" w:type="dxa"/>
          </w:tcPr>
          <w:p w14:paraId="3F2F9F97" w14:textId="77777777" w:rsidR="00B70A30" w:rsidRDefault="00B70A3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10A487D" w14:textId="77777777" w:rsidR="00B70A30" w:rsidRDefault="00B70A30">
            <w:pPr>
              <w:pStyle w:val="TAL"/>
              <w:keepNext w:val="0"/>
              <w:keepLines w:val="0"/>
              <w:widowControl w:val="0"/>
            </w:pPr>
          </w:p>
        </w:tc>
        <w:tc>
          <w:tcPr>
            <w:tcW w:w="1728" w:type="dxa"/>
          </w:tcPr>
          <w:p w14:paraId="228B94B7" w14:textId="77777777" w:rsidR="00B70A30" w:rsidRDefault="00B70A30">
            <w:pPr>
              <w:pStyle w:val="TAL"/>
              <w:keepNext w:val="0"/>
              <w:keepLines w:val="0"/>
              <w:widowControl w:val="0"/>
            </w:pPr>
          </w:p>
        </w:tc>
        <w:tc>
          <w:tcPr>
            <w:tcW w:w="1080" w:type="dxa"/>
          </w:tcPr>
          <w:p w14:paraId="5FD4F7E3" w14:textId="77777777" w:rsidR="00B70A30" w:rsidRDefault="00B70A30">
            <w:pPr>
              <w:pStyle w:val="TAC"/>
              <w:keepNext w:val="0"/>
              <w:keepLines w:val="0"/>
              <w:widowControl w:val="0"/>
              <w:rPr>
                <w:lang w:val="en-US" w:eastAsia="zh-CN"/>
              </w:rPr>
            </w:pPr>
            <w:r>
              <w:rPr>
                <w:rFonts w:hint="eastAsia"/>
                <w:lang w:val="en-US" w:eastAsia="zh-CN"/>
              </w:rPr>
              <w:t>EACH</w:t>
            </w:r>
          </w:p>
        </w:tc>
        <w:tc>
          <w:tcPr>
            <w:tcW w:w="1080" w:type="dxa"/>
          </w:tcPr>
          <w:p w14:paraId="08369D47" w14:textId="77777777" w:rsidR="00B70A30" w:rsidRDefault="00B70A30">
            <w:pPr>
              <w:pStyle w:val="TAC"/>
              <w:keepNext w:val="0"/>
              <w:keepLines w:val="0"/>
              <w:widowControl w:val="0"/>
              <w:rPr>
                <w:lang w:val="en-US" w:eastAsia="zh-CN"/>
              </w:rPr>
            </w:pPr>
            <w:r>
              <w:rPr>
                <w:rFonts w:hint="eastAsia"/>
                <w:lang w:val="en-US" w:eastAsia="zh-CN"/>
              </w:rPr>
              <w:t>ignore</w:t>
            </w:r>
          </w:p>
        </w:tc>
      </w:tr>
      <w:tr w:rsidR="00B70A30" w14:paraId="7728D4F5" w14:textId="77777777">
        <w:tc>
          <w:tcPr>
            <w:tcW w:w="2160" w:type="dxa"/>
          </w:tcPr>
          <w:p w14:paraId="53A76D52" w14:textId="77777777" w:rsidR="00B70A30" w:rsidRDefault="00B70A3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919C4DE" w14:textId="77777777" w:rsidR="00B70A30" w:rsidRDefault="00B70A30">
            <w:pPr>
              <w:pStyle w:val="TAL"/>
              <w:keepNext w:val="0"/>
              <w:keepLines w:val="0"/>
              <w:widowControl w:val="0"/>
              <w:rPr>
                <w:lang w:val="en-US" w:eastAsia="zh-CN"/>
              </w:rPr>
            </w:pPr>
            <w:r>
              <w:rPr>
                <w:rFonts w:hint="eastAsia"/>
                <w:lang w:val="en-US" w:eastAsia="zh-CN"/>
              </w:rPr>
              <w:t>M</w:t>
            </w:r>
          </w:p>
        </w:tc>
        <w:tc>
          <w:tcPr>
            <w:tcW w:w="1080" w:type="dxa"/>
          </w:tcPr>
          <w:p w14:paraId="4CA26FEF" w14:textId="77777777" w:rsidR="00B70A30" w:rsidRDefault="00B70A30">
            <w:pPr>
              <w:pStyle w:val="TAL"/>
              <w:keepNext w:val="0"/>
              <w:keepLines w:val="0"/>
              <w:widowControl w:val="0"/>
              <w:rPr>
                <w:i/>
              </w:rPr>
            </w:pPr>
          </w:p>
        </w:tc>
        <w:tc>
          <w:tcPr>
            <w:tcW w:w="1512" w:type="dxa"/>
          </w:tcPr>
          <w:p w14:paraId="0EAD0443" w14:textId="77777777" w:rsidR="00B70A30" w:rsidRDefault="00B70A30">
            <w:pPr>
              <w:pStyle w:val="TAL"/>
              <w:keepNext w:val="0"/>
              <w:keepLines w:val="0"/>
              <w:widowControl w:val="0"/>
            </w:pPr>
            <w:r>
              <w:rPr>
                <w:rFonts w:hint="eastAsia"/>
                <w:lang w:val="en-US" w:eastAsia="zh-CN"/>
              </w:rPr>
              <w:t>9.3.1.120</w:t>
            </w:r>
          </w:p>
        </w:tc>
        <w:tc>
          <w:tcPr>
            <w:tcW w:w="1728" w:type="dxa"/>
          </w:tcPr>
          <w:p w14:paraId="1E89290D" w14:textId="77777777" w:rsidR="00B70A30" w:rsidRDefault="00B70A30">
            <w:pPr>
              <w:pStyle w:val="TAL"/>
              <w:keepNext w:val="0"/>
              <w:keepLines w:val="0"/>
              <w:widowControl w:val="0"/>
            </w:pPr>
          </w:p>
        </w:tc>
        <w:tc>
          <w:tcPr>
            <w:tcW w:w="1080" w:type="dxa"/>
          </w:tcPr>
          <w:p w14:paraId="0EF89FBB"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Pr>
          <w:p w14:paraId="731491C3" w14:textId="77777777" w:rsidR="00B70A30" w:rsidRDefault="00B70A30">
            <w:pPr>
              <w:pStyle w:val="TAC"/>
              <w:keepNext w:val="0"/>
              <w:keepLines w:val="0"/>
              <w:widowControl w:val="0"/>
              <w:rPr>
                <w:lang w:eastAsia="zh-CN"/>
              </w:rPr>
            </w:pPr>
          </w:p>
        </w:tc>
      </w:tr>
      <w:tr w:rsidR="00B70A30" w14:paraId="0B7DBF6D" w14:textId="77777777">
        <w:tc>
          <w:tcPr>
            <w:tcW w:w="2160" w:type="dxa"/>
          </w:tcPr>
          <w:p w14:paraId="747EA33A" w14:textId="77777777" w:rsidR="00B70A30" w:rsidRDefault="00B70A30">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3948DB63" w14:textId="77777777" w:rsidR="00B70A30" w:rsidRDefault="00B70A30">
            <w:pPr>
              <w:pStyle w:val="TAL"/>
              <w:keepNext w:val="0"/>
              <w:keepLines w:val="0"/>
              <w:widowControl w:val="0"/>
              <w:rPr>
                <w:lang w:val="en-US" w:eastAsia="zh-CN"/>
              </w:rPr>
            </w:pPr>
            <w:r>
              <w:rPr>
                <w:rFonts w:hint="eastAsia"/>
                <w:lang w:val="en-US" w:eastAsia="zh-CN"/>
              </w:rPr>
              <w:t>O</w:t>
            </w:r>
          </w:p>
        </w:tc>
        <w:tc>
          <w:tcPr>
            <w:tcW w:w="1080" w:type="dxa"/>
          </w:tcPr>
          <w:p w14:paraId="3B152D6C" w14:textId="77777777" w:rsidR="00B70A30" w:rsidRDefault="00B70A30">
            <w:pPr>
              <w:pStyle w:val="TAL"/>
              <w:keepNext w:val="0"/>
              <w:keepLines w:val="0"/>
              <w:widowControl w:val="0"/>
              <w:rPr>
                <w:i/>
              </w:rPr>
            </w:pPr>
          </w:p>
        </w:tc>
        <w:tc>
          <w:tcPr>
            <w:tcW w:w="1512" w:type="dxa"/>
          </w:tcPr>
          <w:p w14:paraId="367C5483" w14:textId="77777777" w:rsidR="00B70A30" w:rsidRDefault="00B70A30">
            <w:pPr>
              <w:pStyle w:val="TAL"/>
              <w:keepNext w:val="0"/>
              <w:keepLines w:val="0"/>
              <w:widowControl w:val="0"/>
              <w:rPr>
                <w:lang w:val="en-US" w:eastAsia="zh-CN"/>
              </w:rPr>
            </w:pPr>
            <w:r>
              <w:rPr>
                <w:rFonts w:hint="eastAsia"/>
                <w:lang w:val="en-US" w:eastAsia="zh-CN"/>
              </w:rPr>
              <w:t>9.3.1.2</w:t>
            </w:r>
          </w:p>
        </w:tc>
        <w:tc>
          <w:tcPr>
            <w:tcW w:w="1728" w:type="dxa"/>
          </w:tcPr>
          <w:p w14:paraId="5AC2FBFB" w14:textId="77777777" w:rsidR="00B70A30" w:rsidRDefault="00B70A30">
            <w:pPr>
              <w:pStyle w:val="TAL"/>
              <w:keepNext w:val="0"/>
              <w:keepLines w:val="0"/>
              <w:widowControl w:val="0"/>
            </w:pPr>
          </w:p>
        </w:tc>
        <w:tc>
          <w:tcPr>
            <w:tcW w:w="1080" w:type="dxa"/>
          </w:tcPr>
          <w:p w14:paraId="0549B696" w14:textId="77777777" w:rsidR="00B70A30" w:rsidRDefault="00B70A30">
            <w:pPr>
              <w:pStyle w:val="TAC"/>
              <w:keepNext w:val="0"/>
              <w:keepLines w:val="0"/>
              <w:widowControl w:val="0"/>
              <w:rPr>
                <w:lang w:val="en-US" w:eastAsia="zh-CN"/>
              </w:rPr>
            </w:pPr>
            <w:r>
              <w:rPr>
                <w:rFonts w:hint="eastAsia"/>
                <w:lang w:val="en-US" w:eastAsia="zh-CN"/>
              </w:rPr>
              <w:t>-</w:t>
            </w:r>
          </w:p>
        </w:tc>
        <w:tc>
          <w:tcPr>
            <w:tcW w:w="1080" w:type="dxa"/>
          </w:tcPr>
          <w:p w14:paraId="77EE4944" w14:textId="77777777" w:rsidR="00B70A30" w:rsidRDefault="00B70A30">
            <w:pPr>
              <w:pStyle w:val="TAC"/>
              <w:keepNext w:val="0"/>
              <w:keepLines w:val="0"/>
              <w:widowControl w:val="0"/>
              <w:rPr>
                <w:lang w:eastAsia="zh-CN"/>
              </w:rPr>
            </w:pPr>
          </w:p>
        </w:tc>
      </w:tr>
      <w:tr w:rsidR="00B70A30" w14:paraId="2553EBA8" w14:textId="77777777">
        <w:tc>
          <w:tcPr>
            <w:tcW w:w="2160" w:type="dxa"/>
          </w:tcPr>
          <w:p w14:paraId="72256687" w14:textId="77777777" w:rsidR="00B70A30" w:rsidRDefault="00B70A30">
            <w:pPr>
              <w:pStyle w:val="TAL"/>
              <w:keepNext w:val="0"/>
              <w:keepLines w:val="0"/>
              <w:widowControl w:val="0"/>
              <w:rPr>
                <w:szCs w:val="22"/>
                <w:lang w:val="en-US" w:eastAsia="zh-CN"/>
              </w:rPr>
            </w:pPr>
            <w:r w:rsidRPr="0091698C">
              <w:rPr>
                <w:rFonts w:eastAsia="Batang"/>
              </w:rPr>
              <w:t>Requested Target Cell ID</w:t>
            </w:r>
          </w:p>
        </w:tc>
        <w:tc>
          <w:tcPr>
            <w:tcW w:w="1080" w:type="dxa"/>
          </w:tcPr>
          <w:p w14:paraId="1FDB3026" w14:textId="77777777" w:rsidR="00B70A30" w:rsidRDefault="00B70A30">
            <w:pPr>
              <w:pStyle w:val="TAL"/>
              <w:keepNext w:val="0"/>
              <w:keepLines w:val="0"/>
              <w:widowControl w:val="0"/>
              <w:rPr>
                <w:lang w:val="en-US" w:eastAsia="zh-CN"/>
              </w:rPr>
            </w:pPr>
            <w:r w:rsidRPr="0091698C">
              <w:rPr>
                <w:rFonts w:eastAsia="Batang"/>
              </w:rPr>
              <w:t>O</w:t>
            </w:r>
          </w:p>
        </w:tc>
        <w:tc>
          <w:tcPr>
            <w:tcW w:w="1080" w:type="dxa"/>
          </w:tcPr>
          <w:p w14:paraId="36D2D2E2" w14:textId="77777777" w:rsidR="00B70A30" w:rsidRDefault="00B70A30">
            <w:pPr>
              <w:pStyle w:val="TAL"/>
              <w:keepNext w:val="0"/>
              <w:keepLines w:val="0"/>
              <w:widowControl w:val="0"/>
              <w:rPr>
                <w:i/>
              </w:rPr>
            </w:pPr>
          </w:p>
        </w:tc>
        <w:tc>
          <w:tcPr>
            <w:tcW w:w="1512" w:type="dxa"/>
          </w:tcPr>
          <w:p w14:paraId="50F100F7" w14:textId="77777777" w:rsidR="00B70A30" w:rsidRDefault="00B70A30">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8BEEDE7" w14:textId="77777777" w:rsidR="00B70A30" w:rsidRDefault="00B70A30">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5FB99F84" w14:textId="77777777" w:rsidR="00B70A30" w:rsidRDefault="00B70A30">
            <w:pPr>
              <w:pStyle w:val="TAC"/>
              <w:keepNext w:val="0"/>
              <w:keepLines w:val="0"/>
              <w:widowControl w:val="0"/>
              <w:rPr>
                <w:lang w:val="en-US" w:eastAsia="zh-CN"/>
              </w:rPr>
            </w:pPr>
            <w:r w:rsidRPr="0091698C">
              <w:rPr>
                <w:rFonts w:eastAsia="Batang"/>
              </w:rPr>
              <w:t>YES</w:t>
            </w:r>
          </w:p>
        </w:tc>
        <w:tc>
          <w:tcPr>
            <w:tcW w:w="1080" w:type="dxa"/>
          </w:tcPr>
          <w:p w14:paraId="6F297AAB" w14:textId="77777777" w:rsidR="00B70A30" w:rsidRDefault="00B70A30">
            <w:pPr>
              <w:pStyle w:val="TAC"/>
              <w:keepNext w:val="0"/>
              <w:keepLines w:val="0"/>
              <w:widowControl w:val="0"/>
              <w:rPr>
                <w:lang w:eastAsia="zh-CN"/>
              </w:rPr>
            </w:pPr>
            <w:r w:rsidRPr="0091698C">
              <w:rPr>
                <w:rFonts w:eastAsia="Batang"/>
              </w:rPr>
              <w:t>reject</w:t>
            </w:r>
          </w:p>
        </w:tc>
      </w:tr>
      <w:tr w:rsidR="00B70A30" w14:paraId="0FDB4E9F" w14:textId="77777777">
        <w:tc>
          <w:tcPr>
            <w:tcW w:w="2160" w:type="dxa"/>
          </w:tcPr>
          <w:p w14:paraId="1F845756" w14:textId="77777777" w:rsidR="00B70A30" w:rsidRPr="0091698C" w:rsidRDefault="00B70A30">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331746C6" w14:textId="77777777" w:rsidR="00B70A30" w:rsidRPr="0091698C" w:rsidRDefault="00B70A30">
            <w:pPr>
              <w:pStyle w:val="TAL"/>
              <w:keepNext w:val="0"/>
              <w:keepLines w:val="0"/>
              <w:widowControl w:val="0"/>
              <w:rPr>
                <w:rFonts w:eastAsia="Batang"/>
              </w:rPr>
            </w:pPr>
            <w:r w:rsidRPr="00694BA5">
              <w:rPr>
                <w:rFonts w:eastAsia="Batang" w:hint="eastAsia"/>
              </w:rPr>
              <w:t>O</w:t>
            </w:r>
          </w:p>
        </w:tc>
        <w:tc>
          <w:tcPr>
            <w:tcW w:w="1080" w:type="dxa"/>
          </w:tcPr>
          <w:p w14:paraId="1F02ED2D" w14:textId="77777777" w:rsidR="00B70A30" w:rsidRDefault="00B70A30">
            <w:pPr>
              <w:pStyle w:val="TAL"/>
              <w:keepNext w:val="0"/>
              <w:keepLines w:val="0"/>
              <w:widowControl w:val="0"/>
              <w:rPr>
                <w:i/>
              </w:rPr>
            </w:pPr>
          </w:p>
        </w:tc>
        <w:tc>
          <w:tcPr>
            <w:tcW w:w="1512" w:type="dxa"/>
          </w:tcPr>
          <w:p w14:paraId="4E51A99E" w14:textId="77777777" w:rsidR="00B70A30" w:rsidRPr="0091698C" w:rsidRDefault="00B70A30">
            <w:pPr>
              <w:pStyle w:val="TAL"/>
              <w:keepNext w:val="0"/>
              <w:keepLines w:val="0"/>
              <w:widowControl w:val="0"/>
              <w:rPr>
                <w:rFonts w:eastAsia="Batang"/>
              </w:rPr>
            </w:pPr>
            <w:r w:rsidRPr="00C8640C">
              <w:rPr>
                <w:rFonts w:eastAsia="Batang"/>
              </w:rPr>
              <w:t>9.3.1.234</w:t>
            </w:r>
          </w:p>
        </w:tc>
        <w:tc>
          <w:tcPr>
            <w:tcW w:w="1728" w:type="dxa"/>
          </w:tcPr>
          <w:p w14:paraId="2DE4FD2C" w14:textId="77777777" w:rsidR="00B70A30" w:rsidRPr="0091698C" w:rsidRDefault="00B70A30">
            <w:pPr>
              <w:pStyle w:val="TAL"/>
              <w:keepNext w:val="0"/>
              <w:keepLines w:val="0"/>
              <w:widowControl w:val="0"/>
              <w:rPr>
                <w:rFonts w:cs="Arial"/>
                <w:szCs w:val="18"/>
                <w:lang w:eastAsia="zh-CN"/>
              </w:rPr>
            </w:pPr>
          </w:p>
        </w:tc>
        <w:tc>
          <w:tcPr>
            <w:tcW w:w="1080" w:type="dxa"/>
          </w:tcPr>
          <w:p w14:paraId="44D1549B" w14:textId="77777777" w:rsidR="00B70A30" w:rsidRPr="0091698C" w:rsidRDefault="00B70A30">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2DA78D0F" w14:textId="77777777" w:rsidR="00B70A30" w:rsidRPr="0091698C" w:rsidRDefault="00B70A30">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B70A30" w14:paraId="62FDB01C" w14:textId="77777777">
        <w:tc>
          <w:tcPr>
            <w:tcW w:w="2160" w:type="dxa"/>
          </w:tcPr>
          <w:p w14:paraId="6B63D8E4" w14:textId="77777777" w:rsidR="00B70A30" w:rsidRPr="00694BA5" w:rsidRDefault="00B70A30">
            <w:pPr>
              <w:pStyle w:val="TAL"/>
              <w:keepNext w:val="0"/>
              <w:keepLines w:val="0"/>
              <w:widowControl w:val="0"/>
              <w:rPr>
                <w:rFonts w:eastAsia="Batang"/>
              </w:rPr>
            </w:pPr>
            <w:r>
              <w:rPr>
                <w:rFonts w:cs="Arial"/>
                <w:b/>
              </w:rPr>
              <w:t>Uu RLC Channel Setup List</w:t>
            </w:r>
          </w:p>
        </w:tc>
        <w:tc>
          <w:tcPr>
            <w:tcW w:w="1080" w:type="dxa"/>
          </w:tcPr>
          <w:p w14:paraId="70848655" w14:textId="77777777" w:rsidR="00B70A30" w:rsidRPr="00694BA5" w:rsidRDefault="00B70A30">
            <w:pPr>
              <w:pStyle w:val="TAL"/>
              <w:keepNext w:val="0"/>
              <w:keepLines w:val="0"/>
              <w:widowControl w:val="0"/>
              <w:rPr>
                <w:rFonts w:eastAsia="Batang"/>
              </w:rPr>
            </w:pPr>
          </w:p>
        </w:tc>
        <w:tc>
          <w:tcPr>
            <w:tcW w:w="1080" w:type="dxa"/>
          </w:tcPr>
          <w:p w14:paraId="27224D1D" w14:textId="77777777" w:rsidR="00B70A30" w:rsidRDefault="00B70A30">
            <w:pPr>
              <w:pStyle w:val="TAL"/>
              <w:keepNext w:val="0"/>
              <w:keepLines w:val="0"/>
              <w:widowControl w:val="0"/>
              <w:rPr>
                <w:i/>
              </w:rPr>
            </w:pPr>
            <w:r>
              <w:rPr>
                <w:rFonts w:cs="Arial"/>
                <w:i/>
                <w:szCs w:val="18"/>
              </w:rPr>
              <w:t>0..1</w:t>
            </w:r>
          </w:p>
        </w:tc>
        <w:tc>
          <w:tcPr>
            <w:tcW w:w="1512" w:type="dxa"/>
          </w:tcPr>
          <w:p w14:paraId="69F50A1B" w14:textId="77777777" w:rsidR="00B70A30" w:rsidRPr="00C8640C" w:rsidRDefault="00B70A30">
            <w:pPr>
              <w:pStyle w:val="TAL"/>
              <w:keepNext w:val="0"/>
              <w:keepLines w:val="0"/>
              <w:widowControl w:val="0"/>
              <w:rPr>
                <w:rFonts w:eastAsia="Batang"/>
              </w:rPr>
            </w:pPr>
          </w:p>
        </w:tc>
        <w:tc>
          <w:tcPr>
            <w:tcW w:w="1728" w:type="dxa"/>
          </w:tcPr>
          <w:p w14:paraId="78918CF7" w14:textId="77777777" w:rsidR="00B70A30" w:rsidRPr="0091698C" w:rsidRDefault="00B70A30">
            <w:pPr>
              <w:pStyle w:val="TAL"/>
              <w:keepNext w:val="0"/>
              <w:keepLines w:val="0"/>
              <w:widowControl w:val="0"/>
              <w:rPr>
                <w:rFonts w:cs="Arial"/>
                <w:szCs w:val="18"/>
                <w:lang w:eastAsia="zh-CN"/>
              </w:rPr>
            </w:pPr>
          </w:p>
        </w:tc>
        <w:tc>
          <w:tcPr>
            <w:tcW w:w="1080" w:type="dxa"/>
          </w:tcPr>
          <w:p w14:paraId="02D9D3CC"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799EFA85"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34922CD1" w14:textId="77777777">
        <w:tc>
          <w:tcPr>
            <w:tcW w:w="2160" w:type="dxa"/>
          </w:tcPr>
          <w:p w14:paraId="395A133D" w14:textId="77777777" w:rsidR="00B70A30" w:rsidRPr="0030753D" w:rsidRDefault="00B70A30">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4FA0E8AC" w14:textId="77777777" w:rsidR="00B70A30" w:rsidRPr="00694BA5" w:rsidRDefault="00B70A30">
            <w:pPr>
              <w:pStyle w:val="TAL"/>
              <w:keepNext w:val="0"/>
              <w:keepLines w:val="0"/>
              <w:widowControl w:val="0"/>
              <w:rPr>
                <w:rFonts w:eastAsia="Batang"/>
              </w:rPr>
            </w:pPr>
          </w:p>
        </w:tc>
        <w:tc>
          <w:tcPr>
            <w:tcW w:w="1080" w:type="dxa"/>
          </w:tcPr>
          <w:p w14:paraId="6B0ADC55" w14:textId="77777777" w:rsidR="00B70A30" w:rsidRDefault="00B70A30">
            <w:pPr>
              <w:pStyle w:val="TAL"/>
              <w:keepNext w:val="0"/>
              <w:keepLines w:val="0"/>
              <w:widowControl w:val="0"/>
              <w:rPr>
                <w:i/>
              </w:rPr>
            </w:pPr>
            <w:r>
              <w:rPr>
                <w:rFonts w:cs="Arial"/>
                <w:i/>
                <w:szCs w:val="18"/>
              </w:rPr>
              <w:t>1 .. &lt;maxnoofUuRLCChannels&gt;</w:t>
            </w:r>
          </w:p>
        </w:tc>
        <w:tc>
          <w:tcPr>
            <w:tcW w:w="1512" w:type="dxa"/>
          </w:tcPr>
          <w:p w14:paraId="1AB39E85" w14:textId="77777777" w:rsidR="00B70A30" w:rsidRPr="00C8640C" w:rsidRDefault="00B70A30">
            <w:pPr>
              <w:pStyle w:val="TAL"/>
              <w:keepNext w:val="0"/>
              <w:keepLines w:val="0"/>
              <w:widowControl w:val="0"/>
              <w:rPr>
                <w:rFonts w:eastAsia="Batang"/>
              </w:rPr>
            </w:pPr>
          </w:p>
        </w:tc>
        <w:tc>
          <w:tcPr>
            <w:tcW w:w="1728" w:type="dxa"/>
          </w:tcPr>
          <w:p w14:paraId="77D50E88" w14:textId="77777777" w:rsidR="00B70A30" w:rsidRPr="0091698C" w:rsidRDefault="00B70A30">
            <w:pPr>
              <w:pStyle w:val="TAL"/>
              <w:keepNext w:val="0"/>
              <w:keepLines w:val="0"/>
              <w:widowControl w:val="0"/>
              <w:rPr>
                <w:rFonts w:cs="Arial"/>
                <w:szCs w:val="18"/>
                <w:lang w:eastAsia="zh-CN"/>
              </w:rPr>
            </w:pPr>
          </w:p>
        </w:tc>
        <w:tc>
          <w:tcPr>
            <w:tcW w:w="1080" w:type="dxa"/>
          </w:tcPr>
          <w:p w14:paraId="439B7CC7"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3F0EC46C" w14:textId="77777777" w:rsidR="00B70A30" w:rsidRPr="00694BA5" w:rsidRDefault="00B70A30">
            <w:pPr>
              <w:pStyle w:val="TAC"/>
              <w:keepNext w:val="0"/>
              <w:keepLines w:val="0"/>
              <w:widowControl w:val="0"/>
              <w:rPr>
                <w:rFonts w:eastAsia="Batang"/>
              </w:rPr>
            </w:pPr>
          </w:p>
        </w:tc>
      </w:tr>
      <w:tr w:rsidR="00B70A30" w14:paraId="43676B3F" w14:textId="77777777">
        <w:tc>
          <w:tcPr>
            <w:tcW w:w="2160" w:type="dxa"/>
          </w:tcPr>
          <w:p w14:paraId="66CE0FA3" w14:textId="77777777" w:rsidR="00B70A30" w:rsidRPr="00694BA5" w:rsidRDefault="00B70A30">
            <w:pPr>
              <w:pStyle w:val="TAL"/>
              <w:keepNext w:val="0"/>
              <w:keepLines w:val="0"/>
              <w:widowControl w:val="0"/>
              <w:ind w:leftChars="100" w:left="200"/>
              <w:rPr>
                <w:rFonts w:eastAsia="Batang"/>
              </w:rPr>
            </w:pPr>
            <w:r>
              <w:rPr>
                <w:rFonts w:cs="Arial"/>
              </w:rPr>
              <w:t>&gt;&gt;Uu RLC Channel ID</w:t>
            </w:r>
          </w:p>
        </w:tc>
        <w:tc>
          <w:tcPr>
            <w:tcW w:w="1080" w:type="dxa"/>
          </w:tcPr>
          <w:p w14:paraId="0A3AC586" w14:textId="77777777" w:rsidR="00B70A30" w:rsidRPr="00694BA5" w:rsidRDefault="00B70A30">
            <w:pPr>
              <w:pStyle w:val="TAL"/>
              <w:keepNext w:val="0"/>
              <w:keepLines w:val="0"/>
              <w:widowControl w:val="0"/>
              <w:rPr>
                <w:rFonts w:eastAsia="Batang"/>
              </w:rPr>
            </w:pPr>
            <w:r>
              <w:rPr>
                <w:rFonts w:cs="Arial"/>
                <w:lang w:val="en-US" w:eastAsia="zh-CN"/>
              </w:rPr>
              <w:t>M</w:t>
            </w:r>
          </w:p>
        </w:tc>
        <w:tc>
          <w:tcPr>
            <w:tcW w:w="1080" w:type="dxa"/>
          </w:tcPr>
          <w:p w14:paraId="0BB848F9" w14:textId="77777777" w:rsidR="00B70A30" w:rsidRDefault="00B70A30">
            <w:pPr>
              <w:pStyle w:val="TAL"/>
              <w:keepNext w:val="0"/>
              <w:keepLines w:val="0"/>
              <w:widowControl w:val="0"/>
              <w:rPr>
                <w:i/>
              </w:rPr>
            </w:pPr>
          </w:p>
        </w:tc>
        <w:tc>
          <w:tcPr>
            <w:tcW w:w="1512" w:type="dxa"/>
          </w:tcPr>
          <w:p w14:paraId="37D44123" w14:textId="77777777" w:rsidR="00B70A30" w:rsidRPr="00C8640C" w:rsidRDefault="00B70A30">
            <w:pPr>
              <w:pStyle w:val="TAL"/>
              <w:keepNext w:val="0"/>
              <w:keepLines w:val="0"/>
              <w:widowControl w:val="0"/>
              <w:rPr>
                <w:rFonts w:eastAsia="Batang"/>
              </w:rPr>
            </w:pPr>
            <w:r w:rsidRPr="00D25507">
              <w:rPr>
                <w:rFonts w:cs="Arial"/>
                <w:lang w:eastAsia="zh-CN"/>
              </w:rPr>
              <w:t>9.3.1.266</w:t>
            </w:r>
          </w:p>
        </w:tc>
        <w:tc>
          <w:tcPr>
            <w:tcW w:w="1728" w:type="dxa"/>
          </w:tcPr>
          <w:p w14:paraId="64D3BCE5" w14:textId="77777777" w:rsidR="00B70A30" w:rsidRPr="0091698C" w:rsidRDefault="00B70A30">
            <w:pPr>
              <w:pStyle w:val="TAL"/>
              <w:keepNext w:val="0"/>
              <w:keepLines w:val="0"/>
              <w:widowControl w:val="0"/>
              <w:rPr>
                <w:rFonts w:cs="Arial"/>
                <w:szCs w:val="18"/>
                <w:lang w:eastAsia="zh-CN"/>
              </w:rPr>
            </w:pPr>
          </w:p>
        </w:tc>
        <w:tc>
          <w:tcPr>
            <w:tcW w:w="1080" w:type="dxa"/>
          </w:tcPr>
          <w:p w14:paraId="2A028D96" w14:textId="77777777" w:rsidR="00B70A30" w:rsidRPr="00694BA5" w:rsidRDefault="00B70A30">
            <w:pPr>
              <w:pStyle w:val="TAC"/>
              <w:keepNext w:val="0"/>
              <w:keepLines w:val="0"/>
              <w:widowControl w:val="0"/>
              <w:rPr>
                <w:rFonts w:eastAsia="Batang"/>
              </w:rPr>
            </w:pPr>
          </w:p>
        </w:tc>
        <w:tc>
          <w:tcPr>
            <w:tcW w:w="1080" w:type="dxa"/>
          </w:tcPr>
          <w:p w14:paraId="3EFE78A7" w14:textId="77777777" w:rsidR="00B70A30" w:rsidRPr="00694BA5" w:rsidRDefault="00B70A30">
            <w:pPr>
              <w:pStyle w:val="TAC"/>
              <w:keepNext w:val="0"/>
              <w:keepLines w:val="0"/>
              <w:widowControl w:val="0"/>
              <w:rPr>
                <w:rFonts w:eastAsia="Batang"/>
              </w:rPr>
            </w:pPr>
          </w:p>
        </w:tc>
      </w:tr>
      <w:tr w:rsidR="00B70A30" w14:paraId="6AC25C0A" w14:textId="77777777">
        <w:tc>
          <w:tcPr>
            <w:tcW w:w="2160" w:type="dxa"/>
          </w:tcPr>
          <w:p w14:paraId="718A1BC9" w14:textId="77777777" w:rsidR="00B70A30" w:rsidRPr="00694BA5" w:rsidRDefault="00B70A30">
            <w:pPr>
              <w:pStyle w:val="TAL"/>
              <w:keepNext w:val="0"/>
              <w:keepLines w:val="0"/>
              <w:widowControl w:val="0"/>
              <w:rPr>
                <w:rFonts w:eastAsia="Batang"/>
              </w:rPr>
            </w:pPr>
            <w:r>
              <w:rPr>
                <w:rFonts w:cs="Arial"/>
                <w:b/>
              </w:rPr>
              <w:t>Uu RLC Channel Failed to be Setup List</w:t>
            </w:r>
          </w:p>
        </w:tc>
        <w:tc>
          <w:tcPr>
            <w:tcW w:w="1080" w:type="dxa"/>
          </w:tcPr>
          <w:p w14:paraId="5A58EE4C" w14:textId="77777777" w:rsidR="00B70A30" w:rsidRPr="00694BA5" w:rsidRDefault="00B70A30">
            <w:pPr>
              <w:pStyle w:val="TAL"/>
              <w:keepNext w:val="0"/>
              <w:keepLines w:val="0"/>
              <w:widowControl w:val="0"/>
              <w:rPr>
                <w:rFonts w:eastAsia="Batang"/>
              </w:rPr>
            </w:pPr>
          </w:p>
        </w:tc>
        <w:tc>
          <w:tcPr>
            <w:tcW w:w="1080" w:type="dxa"/>
          </w:tcPr>
          <w:p w14:paraId="20BAB240" w14:textId="77777777" w:rsidR="00B70A30" w:rsidRDefault="00B70A30">
            <w:pPr>
              <w:pStyle w:val="TAL"/>
              <w:keepNext w:val="0"/>
              <w:keepLines w:val="0"/>
              <w:widowControl w:val="0"/>
              <w:rPr>
                <w:i/>
              </w:rPr>
            </w:pPr>
            <w:r>
              <w:rPr>
                <w:rFonts w:cs="Arial"/>
                <w:i/>
                <w:szCs w:val="18"/>
              </w:rPr>
              <w:t>0..1</w:t>
            </w:r>
          </w:p>
        </w:tc>
        <w:tc>
          <w:tcPr>
            <w:tcW w:w="1512" w:type="dxa"/>
          </w:tcPr>
          <w:p w14:paraId="35551685" w14:textId="77777777" w:rsidR="00B70A30" w:rsidRPr="00C8640C" w:rsidRDefault="00B70A30">
            <w:pPr>
              <w:pStyle w:val="TAL"/>
              <w:keepNext w:val="0"/>
              <w:keepLines w:val="0"/>
              <w:widowControl w:val="0"/>
              <w:rPr>
                <w:rFonts w:eastAsia="Batang"/>
              </w:rPr>
            </w:pPr>
          </w:p>
        </w:tc>
        <w:tc>
          <w:tcPr>
            <w:tcW w:w="1728" w:type="dxa"/>
          </w:tcPr>
          <w:p w14:paraId="1C4DBAEB" w14:textId="77777777" w:rsidR="00B70A30" w:rsidRPr="0091698C" w:rsidRDefault="00B70A30">
            <w:pPr>
              <w:pStyle w:val="TAL"/>
              <w:keepNext w:val="0"/>
              <w:keepLines w:val="0"/>
              <w:widowControl w:val="0"/>
              <w:rPr>
                <w:rFonts w:cs="Arial"/>
                <w:szCs w:val="18"/>
                <w:lang w:eastAsia="zh-CN"/>
              </w:rPr>
            </w:pPr>
          </w:p>
        </w:tc>
        <w:tc>
          <w:tcPr>
            <w:tcW w:w="1080" w:type="dxa"/>
          </w:tcPr>
          <w:p w14:paraId="6D089199"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7CC69EAD"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31745C57" w14:textId="77777777">
        <w:tc>
          <w:tcPr>
            <w:tcW w:w="2160" w:type="dxa"/>
          </w:tcPr>
          <w:p w14:paraId="3D51DBF3" w14:textId="77777777" w:rsidR="00B70A30" w:rsidRPr="0030753D" w:rsidRDefault="00B70A30">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086FDDD6" w14:textId="77777777" w:rsidR="00B70A30" w:rsidRPr="00694BA5" w:rsidRDefault="00B70A30">
            <w:pPr>
              <w:pStyle w:val="TAL"/>
              <w:keepNext w:val="0"/>
              <w:keepLines w:val="0"/>
              <w:widowControl w:val="0"/>
              <w:rPr>
                <w:rFonts w:eastAsia="Batang"/>
              </w:rPr>
            </w:pPr>
          </w:p>
        </w:tc>
        <w:tc>
          <w:tcPr>
            <w:tcW w:w="1080" w:type="dxa"/>
          </w:tcPr>
          <w:p w14:paraId="469E0514" w14:textId="77777777" w:rsidR="00B70A30" w:rsidRDefault="00B70A30">
            <w:pPr>
              <w:pStyle w:val="TAL"/>
              <w:keepNext w:val="0"/>
              <w:keepLines w:val="0"/>
              <w:widowControl w:val="0"/>
              <w:rPr>
                <w:i/>
              </w:rPr>
            </w:pPr>
            <w:r>
              <w:rPr>
                <w:rFonts w:cs="Arial"/>
                <w:i/>
                <w:szCs w:val="18"/>
              </w:rPr>
              <w:t>1 .. &lt;maxnoofUuRLCChannels&gt;</w:t>
            </w:r>
          </w:p>
        </w:tc>
        <w:tc>
          <w:tcPr>
            <w:tcW w:w="1512" w:type="dxa"/>
          </w:tcPr>
          <w:p w14:paraId="37359BCB" w14:textId="77777777" w:rsidR="00B70A30" w:rsidRPr="00C8640C" w:rsidRDefault="00B70A30">
            <w:pPr>
              <w:pStyle w:val="TAL"/>
              <w:keepNext w:val="0"/>
              <w:keepLines w:val="0"/>
              <w:widowControl w:val="0"/>
              <w:rPr>
                <w:rFonts w:eastAsia="Batang"/>
              </w:rPr>
            </w:pPr>
          </w:p>
        </w:tc>
        <w:tc>
          <w:tcPr>
            <w:tcW w:w="1728" w:type="dxa"/>
          </w:tcPr>
          <w:p w14:paraId="1EA6982F" w14:textId="77777777" w:rsidR="00B70A30" w:rsidRPr="0091698C" w:rsidRDefault="00B70A30">
            <w:pPr>
              <w:pStyle w:val="TAL"/>
              <w:keepNext w:val="0"/>
              <w:keepLines w:val="0"/>
              <w:widowControl w:val="0"/>
              <w:rPr>
                <w:rFonts w:cs="Arial"/>
                <w:szCs w:val="18"/>
                <w:lang w:eastAsia="zh-CN"/>
              </w:rPr>
            </w:pPr>
          </w:p>
        </w:tc>
        <w:tc>
          <w:tcPr>
            <w:tcW w:w="1080" w:type="dxa"/>
          </w:tcPr>
          <w:p w14:paraId="782909F4"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596FCF66" w14:textId="77777777" w:rsidR="00B70A30" w:rsidRPr="00694BA5" w:rsidRDefault="00B70A30">
            <w:pPr>
              <w:pStyle w:val="TAC"/>
              <w:keepNext w:val="0"/>
              <w:keepLines w:val="0"/>
              <w:widowControl w:val="0"/>
              <w:rPr>
                <w:rFonts w:eastAsia="Batang"/>
              </w:rPr>
            </w:pPr>
          </w:p>
        </w:tc>
      </w:tr>
      <w:tr w:rsidR="00B70A30" w14:paraId="77831400" w14:textId="77777777">
        <w:tc>
          <w:tcPr>
            <w:tcW w:w="2160" w:type="dxa"/>
          </w:tcPr>
          <w:p w14:paraId="580738BD" w14:textId="77777777" w:rsidR="00B70A30" w:rsidRPr="00694BA5" w:rsidRDefault="00B70A30">
            <w:pPr>
              <w:pStyle w:val="TAL"/>
              <w:keepNext w:val="0"/>
              <w:keepLines w:val="0"/>
              <w:widowControl w:val="0"/>
              <w:ind w:leftChars="100" w:left="200"/>
              <w:rPr>
                <w:rFonts w:eastAsia="Batang"/>
              </w:rPr>
            </w:pPr>
            <w:r>
              <w:rPr>
                <w:rFonts w:cs="Arial"/>
              </w:rPr>
              <w:t>&gt;&gt;Uu RLC Channel ID</w:t>
            </w:r>
          </w:p>
        </w:tc>
        <w:tc>
          <w:tcPr>
            <w:tcW w:w="1080" w:type="dxa"/>
          </w:tcPr>
          <w:p w14:paraId="2818A146" w14:textId="77777777" w:rsidR="00B70A30" w:rsidRPr="00694BA5" w:rsidRDefault="00B70A30">
            <w:pPr>
              <w:pStyle w:val="TAL"/>
              <w:keepNext w:val="0"/>
              <w:keepLines w:val="0"/>
              <w:widowControl w:val="0"/>
              <w:rPr>
                <w:rFonts w:eastAsia="Batang"/>
              </w:rPr>
            </w:pPr>
            <w:r>
              <w:rPr>
                <w:rFonts w:cs="Arial"/>
                <w:lang w:val="en-US" w:eastAsia="zh-CN"/>
              </w:rPr>
              <w:t>M</w:t>
            </w:r>
          </w:p>
        </w:tc>
        <w:tc>
          <w:tcPr>
            <w:tcW w:w="1080" w:type="dxa"/>
          </w:tcPr>
          <w:p w14:paraId="53EFC283" w14:textId="77777777" w:rsidR="00B70A30" w:rsidRDefault="00B70A30">
            <w:pPr>
              <w:pStyle w:val="TAL"/>
              <w:keepNext w:val="0"/>
              <w:keepLines w:val="0"/>
              <w:widowControl w:val="0"/>
              <w:rPr>
                <w:i/>
              </w:rPr>
            </w:pPr>
          </w:p>
        </w:tc>
        <w:tc>
          <w:tcPr>
            <w:tcW w:w="1512" w:type="dxa"/>
          </w:tcPr>
          <w:p w14:paraId="3005EB64" w14:textId="77777777" w:rsidR="00B70A30" w:rsidRPr="00C8640C" w:rsidRDefault="00B70A30">
            <w:pPr>
              <w:pStyle w:val="TAL"/>
              <w:keepNext w:val="0"/>
              <w:keepLines w:val="0"/>
              <w:widowControl w:val="0"/>
              <w:rPr>
                <w:rFonts w:eastAsia="Batang"/>
              </w:rPr>
            </w:pPr>
            <w:r w:rsidRPr="00D25507">
              <w:rPr>
                <w:rFonts w:cs="Arial"/>
                <w:lang w:eastAsia="zh-CN"/>
              </w:rPr>
              <w:t>9.3.1.266</w:t>
            </w:r>
          </w:p>
        </w:tc>
        <w:tc>
          <w:tcPr>
            <w:tcW w:w="1728" w:type="dxa"/>
          </w:tcPr>
          <w:p w14:paraId="6E241FF6" w14:textId="77777777" w:rsidR="00B70A30" w:rsidRPr="0091698C" w:rsidRDefault="00B70A30">
            <w:pPr>
              <w:pStyle w:val="TAL"/>
              <w:keepNext w:val="0"/>
              <w:keepLines w:val="0"/>
              <w:widowControl w:val="0"/>
              <w:rPr>
                <w:rFonts w:cs="Arial"/>
                <w:szCs w:val="18"/>
                <w:lang w:eastAsia="zh-CN"/>
              </w:rPr>
            </w:pPr>
          </w:p>
        </w:tc>
        <w:tc>
          <w:tcPr>
            <w:tcW w:w="1080" w:type="dxa"/>
          </w:tcPr>
          <w:p w14:paraId="7AEB08E4" w14:textId="77777777" w:rsidR="00B70A30" w:rsidRPr="00694BA5" w:rsidRDefault="00B70A30">
            <w:pPr>
              <w:pStyle w:val="TAC"/>
              <w:keepNext w:val="0"/>
              <w:keepLines w:val="0"/>
              <w:widowControl w:val="0"/>
              <w:rPr>
                <w:rFonts w:eastAsia="Batang"/>
              </w:rPr>
            </w:pPr>
            <w:r>
              <w:rPr>
                <w:rFonts w:cs="Arial" w:hint="eastAsia"/>
                <w:lang w:eastAsia="zh-CN"/>
              </w:rPr>
              <w:t>-</w:t>
            </w:r>
          </w:p>
        </w:tc>
        <w:tc>
          <w:tcPr>
            <w:tcW w:w="1080" w:type="dxa"/>
          </w:tcPr>
          <w:p w14:paraId="25C0FBA8" w14:textId="77777777" w:rsidR="00B70A30" w:rsidRPr="00694BA5" w:rsidRDefault="00B70A30">
            <w:pPr>
              <w:pStyle w:val="TAC"/>
              <w:keepNext w:val="0"/>
              <w:keepLines w:val="0"/>
              <w:widowControl w:val="0"/>
              <w:rPr>
                <w:rFonts w:eastAsia="Batang"/>
              </w:rPr>
            </w:pPr>
          </w:p>
        </w:tc>
      </w:tr>
      <w:tr w:rsidR="00B70A30" w14:paraId="4CEB53F5" w14:textId="77777777">
        <w:tc>
          <w:tcPr>
            <w:tcW w:w="2160" w:type="dxa"/>
          </w:tcPr>
          <w:p w14:paraId="7AA33823" w14:textId="77777777" w:rsidR="00B70A30" w:rsidRPr="00694BA5" w:rsidRDefault="00B70A30">
            <w:pPr>
              <w:pStyle w:val="TAL"/>
              <w:keepNext w:val="0"/>
              <w:keepLines w:val="0"/>
              <w:widowControl w:val="0"/>
              <w:ind w:leftChars="100" w:left="200"/>
              <w:rPr>
                <w:rFonts w:eastAsia="Batang"/>
              </w:rPr>
            </w:pPr>
            <w:r>
              <w:rPr>
                <w:rFonts w:cs="Arial" w:hint="eastAsia"/>
              </w:rPr>
              <w:t>&gt;&gt;Cause</w:t>
            </w:r>
          </w:p>
        </w:tc>
        <w:tc>
          <w:tcPr>
            <w:tcW w:w="1080" w:type="dxa"/>
          </w:tcPr>
          <w:p w14:paraId="62AD8562" w14:textId="77777777" w:rsidR="00B70A30" w:rsidRPr="00694BA5" w:rsidRDefault="00B70A30">
            <w:pPr>
              <w:pStyle w:val="TAL"/>
              <w:keepNext w:val="0"/>
              <w:keepLines w:val="0"/>
              <w:widowControl w:val="0"/>
              <w:rPr>
                <w:rFonts w:eastAsia="Batang"/>
              </w:rPr>
            </w:pPr>
            <w:r>
              <w:rPr>
                <w:rFonts w:cs="Arial" w:hint="eastAsia"/>
                <w:lang w:val="en-US" w:eastAsia="zh-CN"/>
              </w:rPr>
              <w:t>O</w:t>
            </w:r>
          </w:p>
        </w:tc>
        <w:tc>
          <w:tcPr>
            <w:tcW w:w="1080" w:type="dxa"/>
          </w:tcPr>
          <w:p w14:paraId="35E2E562" w14:textId="77777777" w:rsidR="00B70A30" w:rsidRDefault="00B70A30">
            <w:pPr>
              <w:pStyle w:val="TAL"/>
              <w:keepNext w:val="0"/>
              <w:keepLines w:val="0"/>
              <w:widowControl w:val="0"/>
              <w:rPr>
                <w:i/>
              </w:rPr>
            </w:pPr>
          </w:p>
        </w:tc>
        <w:tc>
          <w:tcPr>
            <w:tcW w:w="1512" w:type="dxa"/>
          </w:tcPr>
          <w:p w14:paraId="5C869FD7" w14:textId="77777777" w:rsidR="00B70A30" w:rsidRPr="00C8640C" w:rsidRDefault="00B70A30">
            <w:pPr>
              <w:pStyle w:val="TAL"/>
              <w:keepNext w:val="0"/>
              <w:keepLines w:val="0"/>
              <w:widowControl w:val="0"/>
              <w:rPr>
                <w:rFonts w:eastAsia="Batang"/>
              </w:rPr>
            </w:pPr>
            <w:r>
              <w:rPr>
                <w:rFonts w:cs="Arial" w:hint="eastAsia"/>
                <w:lang w:eastAsia="zh-CN"/>
              </w:rPr>
              <w:t>9.3.1.2</w:t>
            </w:r>
          </w:p>
        </w:tc>
        <w:tc>
          <w:tcPr>
            <w:tcW w:w="1728" w:type="dxa"/>
          </w:tcPr>
          <w:p w14:paraId="33AEE0A2" w14:textId="77777777" w:rsidR="00B70A30" w:rsidRPr="0091698C" w:rsidRDefault="00B70A30">
            <w:pPr>
              <w:pStyle w:val="TAL"/>
              <w:keepNext w:val="0"/>
              <w:keepLines w:val="0"/>
              <w:widowControl w:val="0"/>
              <w:rPr>
                <w:rFonts w:cs="Arial"/>
                <w:szCs w:val="18"/>
                <w:lang w:eastAsia="zh-CN"/>
              </w:rPr>
            </w:pPr>
          </w:p>
        </w:tc>
        <w:tc>
          <w:tcPr>
            <w:tcW w:w="1080" w:type="dxa"/>
          </w:tcPr>
          <w:p w14:paraId="56EC8569" w14:textId="77777777" w:rsidR="00B70A30" w:rsidRPr="00694BA5" w:rsidRDefault="00B70A30">
            <w:pPr>
              <w:pStyle w:val="TAC"/>
              <w:keepNext w:val="0"/>
              <w:keepLines w:val="0"/>
              <w:widowControl w:val="0"/>
              <w:rPr>
                <w:rFonts w:eastAsia="Batang"/>
              </w:rPr>
            </w:pPr>
            <w:r>
              <w:rPr>
                <w:rFonts w:cs="Arial" w:hint="eastAsia"/>
                <w:lang w:eastAsia="zh-CN"/>
              </w:rPr>
              <w:t>-</w:t>
            </w:r>
          </w:p>
        </w:tc>
        <w:tc>
          <w:tcPr>
            <w:tcW w:w="1080" w:type="dxa"/>
          </w:tcPr>
          <w:p w14:paraId="4AC6EFD3" w14:textId="77777777" w:rsidR="00B70A30" w:rsidRPr="00694BA5" w:rsidRDefault="00B70A30">
            <w:pPr>
              <w:pStyle w:val="TAC"/>
              <w:keepNext w:val="0"/>
              <w:keepLines w:val="0"/>
              <w:widowControl w:val="0"/>
              <w:rPr>
                <w:rFonts w:eastAsia="Batang"/>
              </w:rPr>
            </w:pPr>
          </w:p>
        </w:tc>
      </w:tr>
      <w:tr w:rsidR="00B70A30" w14:paraId="1786FDD3" w14:textId="77777777">
        <w:tc>
          <w:tcPr>
            <w:tcW w:w="2160" w:type="dxa"/>
          </w:tcPr>
          <w:p w14:paraId="7B00C3D4" w14:textId="77777777" w:rsidR="00B70A30" w:rsidRPr="00694BA5" w:rsidRDefault="00B70A30">
            <w:pPr>
              <w:pStyle w:val="TAL"/>
              <w:keepNext w:val="0"/>
              <w:keepLines w:val="0"/>
              <w:widowControl w:val="0"/>
              <w:rPr>
                <w:rFonts w:eastAsia="Batang"/>
              </w:rPr>
            </w:pPr>
            <w:r>
              <w:rPr>
                <w:rFonts w:cs="Arial"/>
                <w:b/>
              </w:rPr>
              <w:t>Uu RLC Channel Modified List</w:t>
            </w:r>
          </w:p>
        </w:tc>
        <w:tc>
          <w:tcPr>
            <w:tcW w:w="1080" w:type="dxa"/>
          </w:tcPr>
          <w:p w14:paraId="67659672" w14:textId="77777777" w:rsidR="00B70A30" w:rsidRPr="00694BA5" w:rsidRDefault="00B70A30">
            <w:pPr>
              <w:pStyle w:val="TAL"/>
              <w:keepNext w:val="0"/>
              <w:keepLines w:val="0"/>
              <w:widowControl w:val="0"/>
              <w:rPr>
                <w:rFonts w:eastAsia="Batang"/>
              </w:rPr>
            </w:pPr>
          </w:p>
        </w:tc>
        <w:tc>
          <w:tcPr>
            <w:tcW w:w="1080" w:type="dxa"/>
          </w:tcPr>
          <w:p w14:paraId="3F498BF9" w14:textId="77777777" w:rsidR="00B70A30" w:rsidRDefault="00B70A30">
            <w:pPr>
              <w:pStyle w:val="TAL"/>
              <w:keepNext w:val="0"/>
              <w:keepLines w:val="0"/>
              <w:widowControl w:val="0"/>
              <w:rPr>
                <w:i/>
              </w:rPr>
            </w:pPr>
            <w:r>
              <w:rPr>
                <w:rFonts w:cs="Arial"/>
                <w:i/>
                <w:szCs w:val="18"/>
              </w:rPr>
              <w:t>0..1</w:t>
            </w:r>
          </w:p>
        </w:tc>
        <w:tc>
          <w:tcPr>
            <w:tcW w:w="1512" w:type="dxa"/>
          </w:tcPr>
          <w:p w14:paraId="038BB344" w14:textId="77777777" w:rsidR="00B70A30" w:rsidRPr="00C8640C" w:rsidRDefault="00B70A30">
            <w:pPr>
              <w:pStyle w:val="TAL"/>
              <w:keepNext w:val="0"/>
              <w:keepLines w:val="0"/>
              <w:widowControl w:val="0"/>
              <w:rPr>
                <w:rFonts w:eastAsia="Batang"/>
              </w:rPr>
            </w:pPr>
          </w:p>
        </w:tc>
        <w:tc>
          <w:tcPr>
            <w:tcW w:w="1728" w:type="dxa"/>
          </w:tcPr>
          <w:p w14:paraId="2168E915" w14:textId="77777777" w:rsidR="00B70A30" w:rsidRPr="0091698C" w:rsidRDefault="00B70A30">
            <w:pPr>
              <w:pStyle w:val="TAL"/>
              <w:keepNext w:val="0"/>
              <w:keepLines w:val="0"/>
              <w:widowControl w:val="0"/>
              <w:rPr>
                <w:rFonts w:cs="Arial"/>
                <w:szCs w:val="18"/>
                <w:lang w:eastAsia="zh-CN"/>
              </w:rPr>
            </w:pPr>
          </w:p>
        </w:tc>
        <w:tc>
          <w:tcPr>
            <w:tcW w:w="1080" w:type="dxa"/>
          </w:tcPr>
          <w:p w14:paraId="50C29901"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5474950D"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46C74D7C" w14:textId="77777777">
        <w:tc>
          <w:tcPr>
            <w:tcW w:w="2160" w:type="dxa"/>
          </w:tcPr>
          <w:p w14:paraId="30C442EC" w14:textId="77777777" w:rsidR="00B70A30" w:rsidRPr="0030753D" w:rsidRDefault="00B70A30">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74482535" w14:textId="77777777" w:rsidR="00B70A30" w:rsidRPr="00694BA5" w:rsidRDefault="00B70A30">
            <w:pPr>
              <w:pStyle w:val="TAL"/>
              <w:keepNext w:val="0"/>
              <w:keepLines w:val="0"/>
              <w:widowControl w:val="0"/>
              <w:rPr>
                <w:rFonts w:eastAsia="Batang"/>
              </w:rPr>
            </w:pPr>
          </w:p>
        </w:tc>
        <w:tc>
          <w:tcPr>
            <w:tcW w:w="1080" w:type="dxa"/>
          </w:tcPr>
          <w:p w14:paraId="0EC85B6B" w14:textId="77777777" w:rsidR="00B70A30" w:rsidRDefault="00B70A30">
            <w:pPr>
              <w:pStyle w:val="TAL"/>
              <w:keepNext w:val="0"/>
              <w:keepLines w:val="0"/>
              <w:widowControl w:val="0"/>
              <w:rPr>
                <w:i/>
              </w:rPr>
            </w:pPr>
            <w:r>
              <w:rPr>
                <w:rFonts w:cs="Arial"/>
                <w:i/>
                <w:szCs w:val="18"/>
              </w:rPr>
              <w:t>1 .. &lt;maxnoofUuRLCChannels&gt;</w:t>
            </w:r>
          </w:p>
        </w:tc>
        <w:tc>
          <w:tcPr>
            <w:tcW w:w="1512" w:type="dxa"/>
          </w:tcPr>
          <w:p w14:paraId="3767C068" w14:textId="77777777" w:rsidR="00B70A30" w:rsidRPr="00C8640C" w:rsidRDefault="00B70A30">
            <w:pPr>
              <w:pStyle w:val="TAL"/>
              <w:keepNext w:val="0"/>
              <w:keepLines w:val="0"/>
              <w:widowControl w:val="0"/>
              <w:rPr>
                <w:rFonts w:eastAsia="Batang"/>
              </w:rPr>
            </w:pPr>
          </w:p>
        </w:tc>
        <w:tc>
          <w:tcPr>
            <w:tcW w:w="1728" w:type="dxa"/>
          </w:tcPr>
          <w:p w14:paraId="224D39E3" w14:textId="77777777" w:rsidR="00B70A30" w:rsidRPr="0091698C" w:rsidRDefault="00B70A30">
            <w:pPr>
              <w:pStyle w:val="TAL"/>
              <w:keepNext w:val="0"/>
              <w:keepLines w:val="0"/>
              <w:widowControl w:val="0"/>
              <w:rPr>
                <w:rFonts w:cs="Arial"/>
                <w:szCs w:val="18"/>
                <w:lang w:eastAsia="zh-CN"/>
              </w:rPr>
            </w:pPr>
          </w:p>
        </w:tc>
        <w:tc>
          <w:tcPr>
            <w:tcW w:w="1080" w:type="dxa"/>
          </w:tcPr>
          <w:p w14:paraId="07B286B8"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66E6FEBC" w14:textId="77777777" w:rsidR="00B70A30" w:rsidRPr="00694BA5" w:rsidRDefault="00B70A30">
            <w:pPr>
              <w:pStyle w:val="TAC"/>
              <w:keepNext w:val="0"/>
              <w:keepLines w:val="0"/>
              <w:widowControl w:val="0"/>
              <w:rPr>
                <w:rFonts w:eastAsia="Batang"/>
              </w:rPr>
            </w:pPr>
          </w:p>
        </w:tc>
      </w:tr>
      <w:tr w:rsidR="00B70A30" w14:paraId="055536AC" w14:textId="77777777">
        <w:tc>
          <w:tcPr>
            <w:tcW w:w="2160" w:type="dxa"/>
          </w:tcPr>
          <w:p w14:paraId="66F46A0F" w14:textId="77777777" w:rsidR="00B70A30" w:rsidRPr="00694BA5" w:rsidRDefault="00B70A30">
            <w:pPr>
              <w:pStyle w:val="TAL"/>
              <w:keepNext w:val="0"/>
              <w:keepLines w:val="0"/>
              <w:widowControl w:val="0"/>
              <w:ind w:leftChars="100" w:left="200"/>
              <w:rPr>
                <w:rFonts w:eastAsia="Batang"/>
              </w:rPr>
            </w:pPr>
            <w:r>
              <w:rPr>
                <w:rFonts w:cs="Arial"/>
              </w:rPr>
              <w:t>&gt;&gt;Uu RLC Channel ID</w:t>
            </w:r>
          </w:p>
        </w:tc>
        <w:tc>
          <w:tcPr>
            <w:tcW w:w="1080" w:type="dxa"/>
          </w:tcPr>
          <w:p w14:paraId="49959D63" w14:textId="77777777" w:rsidR="00B70A30" w:rsidRPr="00694BA5" w:rsidRDefault="00B70A30">
            <w:pPr>
              <w:pStyle w:val="TAL"/>
              <w:keepNext w:val="0"/>
              <w:keepLines w:val="0"/>
              <w:widowControl w:val="0"/>
              <w:rPr>
                <w:rFonts w:eastAsia="Batang"/>
              </w:rPr>
            </w:pPr>
            <w:r>
              <w:rPr>
                <w:rFonts w:cs="Arial"/>
                <w:lang w:val="en-US" w:eastAsia="zh-CN"/>
              </w:rPr>
              <w:t>M</w:t>
            </w:r>
          </w:p>
        </w:tc>
        <w:tc>
          <w:tcPr>
            <w:tcW w:w="1080" w:type="dxa"/>
          </w:tcPr>
          <w:p w14:paraId="0BC3B3F0" w14:textId="77777777" w:rsidR="00B70A30" w:rsidRDefault="00B70A30">
            <w:pPr>
              <w:pStyle w:val="TAL"/>
              <w:keepNext w:val="0"/>
              <w:keepLines w:val="0"/>
              <w:widowControl w:val="0"/>
              <w:rPr>
                <w:i/>
              </w:rPr>
            </w:pPr>
          </w:p>
        </w:tc>
        <w:tc>
          <w:tcPr>
            <w:tcW w:w="1512" w:type="dxa"/>
          </w:tcPr>
          <w:p w14:paraId="6DDAB0E9" w14:textId="77777777" w:rsidR="00B70A30" w:rsidRPr="00C8640C" w:rsidRDefault="00B70A30">
            <w:pPr>
              <w:pStyle w:val="TAL"/>
              <w:keepNext w:val="0"/>
              <w:keepLines w:val="0"/>
              <w:widowControl w:val="0"/>
              <w:rPr>
                <w:rFonts w:eastAsia="Batang"/>
              </w:rPr>
            </w:pPr>
            <w:r w:rsidRPr="00D25507">
              <w:rPr>
                <w:rFonts w:cs="Arial"/>
                <w:lang w:eastAsia="zh-CN"/>
              </w:rPr>
              <w:t>9.3.1.266</w:t>
            </w:r>
          </w:p>
        </w:tc>
        <w:tc>
          <w:tcPr>
            <w:tcW w:w="1728" w:type="dxa"/>
          </w:tcPr>
          <w:p w14:paraId="79C1D9B8" w14:textId="77777777" w:rsidR="00B70A30" w:rsidRPr="0091698C" w:rsidRDefault="00B70A30">
            <w:pPr>
              <w:pStyle w:val="TAL"/>
              <w:keepNext w:val="0"/>
              <w:keepLines w:val="0"/>
              <w:widowControl w:val="0"/>
              <w:rPr>
                <w:rFonts w:cs="Arial"/>
                <w:szCs w:val="18"/>
                <w:lang w:eastAsia="zh-CN"/>
              </w:rPr>
            </w:pPr>
          </w:p>
        </w:tc>
        <w:tc>
          <w:tcPr>
            <w:tcW w:w="1080" w:type="dxa"/>
          </w:tcPr>
          <w:p w14:paraId="1CCA6A72" w14:textId="77777777" w:rsidR="00B70A30" w:rsidRPr="00694BA5" w:rsidRDefault="00B70A30">
            <w:pPr>
              <w:pStyle w:val="TAC"/>
              <w:keepNext w:val="0"/>
              <w:keepLines w:val="0"/>
              <w:widowControl w:val="0"/>
              <w:rPr>
                <w:rFonts w:eastAsia="Batang"/>
              </w:rPr>
            </w:pPr>
            <w:r>
              <w:rPr>
                <w:rFonts w:cs="Arial" w:hint="eastAsia"/>
                <w:lang w:eastAsia="zh-CN"/>
              </w:rPr>
              <w:t>-</w:t>
            </w:r>
          </w:p>
        </w:tc>
        <w:tc>
          <w:tcPr>
            <w:tcW w:w="1080" w:type="dxa"/>
          </w:tcPr>
          <w:p w14:paraId="1C6261F8" w14:textId="77777777" w:rsidR="00B70A30" w:rsidRPr="00694BA5" w:rsidRDefault="00B70A30">
            <w:pPr>
              <w:pStyle w:val="TAC"/>
              <w:keepNext w:val="0"/>
              <w:keepLines w:val="0"/>
              <w:widowControl w:val="0"/>
              <w:rPr>
                <w:rFonts w:eastAsia="Batang"/>
              </w:rPr>
            </w:pPr>
          </w:p>
        </w:tc>
      </w:tr>
      <w:tr w:rsidR="00B70A30" w14:paraId="19EA7193" w14:textId="77777777">
        <w:tc>
          <w:tcPr>
            <w:tcW w:w="2160" w:type="dxa"/>
          </w:tcPr>
          <w:p w14:paraId="311F1437" w14:textId="77777777" w:rsidR="00B70A30" w:rsidRPr="00694BA5" w:rsidRDefault="00B70A30">
            <w:pPr>
              <w:pStyle w:val="TAL"/>
              <w:keepNext w:val="0"/>
              <w:keepLines w:val="0"/>
              <w:widowControl w:val="0"/>
              <w:rPr>
                <w:rFonts w:eastAsia="Batang"/>
              </w:rPr>
            </w:pPr>
            <w:r>
              <w:rPr>
                <w:rFonts w:cs="Arial"/>
                <w:b/>
              </w:rPr>
              <w:t>Uu RLC Channel Failed to be Modified List</w:t>
            </w:r>
          </w:p>
        </w:tc>
        <w:tc>
          <w:tcPr>
            <w:tcW w:w="1080" w:type="dxa"/>
          </w:tcPr>
          <w:p w14:paraId="10575082" w14:textId="77777777" w:rsidR="00B70A30" w:rsidRPr="00694BA5" w:rsidRDefault="00B70A30">
            <w:pPr>
              <w:pStyle w:val="TAL"/>
              <w:keepNext w:val="0"/>
              <w:keepLines w:val="0"/>
              <w:widowControl w:val="0"/>
              <w:rPr>
                <w:rFonts w:eastAsia="Batang"/>
              </w:rPr>
            </w:pPr>
          </w:p>
        </w:tc>
        <w:tc>
          <w:tcPr>
            <w:tcW w:w="1080" w:type="dxa"/>
          </w:tcPr>
          <w:p w14:paraId="00B84C7E" w14:textId="77777777" w:rsidR="00B70A30" w:rsidRDefault="00B70A30">
            <w:pPr>
              <w:pStyle w:val="TAL"/>
              <w:keepNext w:val="0"/>
              <w:keepLines w:val="0"/>
              <w:widowControl w:val="0"/>
              <w:rPr>
                <w:i/>
              </w:rPr>
            </w:pPr>
            <w:r>
              <w:rPr>
                <w:rFonts w:cs="Arial"/>
                <w:i/>
                <w:szCs w:val="18"/>
              </w:rPr>
              <w:t>0..1</w:t>
            </w:r>
          </w:p>
        </w:tc>
        <w:tc>
          <w:tcPr>
            <w:tcW w:w="1512" w:type="dxa"/>
          </w:tcPr>
          <w:p w14:paraId="395B3944" w14:textId="77777777" w:rsidR="00B70A30" w:rsidRPr="00C8640C" w:rsidRDefault="00B70A30">
            <w:pPr>
              <w:pStyle w:val="TAL"/>
              <w:keepNext w:val="0"/>
              <w:keepLines w:val="0"/>
              <w:widowControl w:val="0"/>
              <w:rPr>
                <w:rFonts w:eastAsia="Batang"/>
              </w:rPr>
            </w:pPr>
          </w:p>
        </w:tc>
        <w:tc>
          <w:tcPr>
            <w:tcW w:w="1728" w:type="dxa"/>
          </w:tcPr>
          <w:p w14:paraId="7BB0C815" w14:textId="77777777" w:rsidR="00B70A30" w:rsidRPr="0091698C" w:rsidRDefault="00B70A30">
            <w:pPr>
              <w:pStyle w:val="TAL"/>
              <w:keepNext w:val="0"/>
              <w:keepLines w:val="0"/>
              <w:widowControl w:val="0"/>
              <w:rPr>
                <w:rFonts w:cs="Arial"/>
                <w:szCs w:val="18"/>
                <w:lang w:eastAsia="zh-CN"/>
              </w:rPr>
            </w:pPr>
          </w:p>
        </w:tc>
        <w:tc>
          <w:tcPr>
            <w:tcW w:w="1080" w:type="dxa"/>
          </w:tcPr>
          <w:p w14:paraId="47F8C5E3"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2DCC83D6"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6F21D806" w14:textId="77777777">
        <w:tc>
          <w:tcPr>
            <w:tcW w:w="2160" w:type="dxa"/>
          </w:tcPr>
          <w:p w14:paraId="5213DD28" w14:textId="77777777" w:rsidR="00B70A30" w:rsidRPr="0030753D" w:rsidRDefault="00B70A30">
            <w:pPr>
              <w:pStyle w:val="TAL"/>
              <w:keepNext w:val="0"/>
              <w:keepLines w:val="0"/>
              <w:widowControl w:val="0"/>
              <w:ind w:leftChars="50" w:left="100"/>
              <w:rPr>
                <w:rFonts w:eastAsia="Batang"/>
                <w:b/>
                <w:bCs/>
              </w:rPr>
            </w:pPr>
            <w:r w:rsidRPr="002A3944">
              <w:rPr>
                <w:rFonts w:cs="Arial"/>
                <w:b/>
                <w:bCs/>
              </w:rPr>
              <w:lastRenderedPageBreak/>
              <w:t>&gt;Uu RLC Channel Failed to be Modified Item IEs</w:t>
            </w:r>
          </w:p>
        </w:tc>
        <w:tc>
          <w:tcPr>
            <w:tcW w:w="1080" w:type="dxa"/>
          </w:tcPr>
          <w:p w14:paraId="5F182FAE" w14:textId="77777777" w:rsidR="00B70A30" w:rsidRPr="00694BA5" w:rsidRDefault="00B70A30">
            <w:pPr>
              <w:pStyle w:val="TAL"/>
              <w:keepNext w:val="0"/>
              <w:keepLines w:val="0"/>
              <w:widowControl w:val="0"/>
              <w:rPr>
                <w:rFonts w:eastAsia="Batang"/>
              </w:rPr>
            </w:pPr>
          </w:p>
        </w:tc>
        <w:tc>
          <w:tcPr>
            <w:tcW w:w="1080" w:type="dxa"/>
          </w:tcPr>
          <w:p w14:paraId="3DEA127C" w14:textId="77777777" w:rsidR="00B70A30" w:rsidRDefault="00B70A30">
            <w:pPr>
              <w:pStyle w:val="TAL"/>
              <w:keepNext w:val="0"/>
              <w:keepLines w:val="0"/>
              <w:widowControl w:val="0"/>
              <w:rPr>
                <w:i/>
              </w:rPr>
            </w:pPr>
            <w:r>
              <w:rPr>
                <w:rFonts w:cs="Arial"/>
                <w:i/>
                <w:szCs w:val="18"/>
              </w:rPr>
              <w:t>1 .. &lt;maxnoofUuRLCChannels&gt;</w:t>
            </w:r>
          </w:p>
        </w:tc>
        <w:tc>
          <w:tcPr>
            <w:tcW w:w="1512" w:type="dxa"/>
          </w:tcPr>
          <w:p w14:paraId="57D3E494" w14:textId="77777777" w:rsidR="00B70A30" w:rsidRPr="00C8640C" w:rsidRDefault="00B70A30">
            <w:pPr>
              <w:pStyle w:val="TAL"/>
              <w:keepNext w:val="0"/>
              <w:keepLines w:val="0"/>
              <w:widowControl w:val="0"/>
              <w:rPr>
                <w:rFonts w:eastAsia="Batang"/>
              </w:rPr>
            </w:pPr>
          </w:p>
        </w:tc>
        <w:tc>
          <w:tcPr>
            <w:tcW w:w="1728" w:type="dxa"/>
          </w:tcPr>
          <w:p w14:paraId="76F4F12E" w14:textId="77777777" w:rsidR="00B70A30" w:rsidRPr="0091698C" w:rsidRDefault="00B70A30">
            <w:pPr>
              <w:pStyle w:val="TAL"/>
              <w:keepNext w:val="0"/>
              <w:keepLines w:val="0"/>
              <w:widowControl w:val="0"/>
              <w:rPr>
                <w:rFonts w:cs="Arial"/>
                <w:szCs w:val="18"/>
                <w:lang w:eastAsia="zh-CN"/>
              </w:rPr>
            </w:pPr>
          </w:p>
        </w:tc>
        <w:tc>
          <w:tcPr>
            <w:tcW w:w="1080" w:type="dxa"/>
          </w:tcPr>
          <w:p w14:paraId="2DD575BC"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71128915" w14:textId="77777777" w:rsidR="00B70A30" w:rsidRPr="00694BA5" w:rsidRDefault="00B70A30">
            <w:pPr>
              <w:pStyle w:val="TAC"/>
              <w:keepNext w:val="0"/>
              <w:keepLines w:val="0"/>
              <w:widowControl w:val="0"/>
              <w:rPr>
                <w:rFonts w:eastAsia="Batang"/>
              </w:rPr>
            </w:pPr>
          </w:p>
        </w:tc>
      </w:tr>
      <w:tr w:rsidR="00B70A30" w14:paraId="70312420" w14:textId="77777777">
        <w:tc>
          <w:tcPr>
            <w:tcW w:w="2160" w:type="dxa"/>
          </w:tcPr>
          <w:p w14:paraId="00693F84" w14:textId="77777777" w:rsidR="00B70A30" w:rsidRPr="002A3944" w:rsidRDefault="00B70A30">
            <w:pPr>
              <w:pStyle w:val="TAL"/>
              <w:keepNext w:val="0"/>
              <w:keepLines w:val="0"/>
              <w:widowControl w:val="0"/>
              <w:ind w:leftChars="100" w:left="200"/>
              <w:rPr>
                <w:rFonts w:eastAsia="Batang"/>
              </w:rPr>
            </w:pPr>
            <w:r w:rsidRPr="002A3944">
              <w:rPr>
                <w:rFonts w:cs="Arial"/>
              </w:rPr>
              <w:t>&gt;&gt;Uu RLC Channel ID</w:t>
            </w:r>
          </w:p>
        </w:tc>
        <w:tc>
          <w:tcPr>
            <w:tcW w:w="1080" w:type="dxa"/>
          </w:tcPr>
          <w:p w14:paraId="60B65CA1" w14:textId="77777777" w:rsidR="00B70A30" w:rsidRPr="00694BA5" w:rsidRDefault="00B70A30">
            <w:pPr>
              <w:pStyle w:val="TAL"/>
              <w:keepNext w:val="0"/>
              <w:keepLines w:val="0"/>
              <w:widowControl w:val="0"/>
              <w:rPr>
                <w:rFonts w:eastAsia="Batang"/>
              </w:rPr>
            </w:pPr>
            <w:r>
              <w:rPr>
                <w:rFonts w:cs="Arial"/>
                <w:lang w:val="en-US" w:eastAsia="zh-CN"/>
              </w:rPr>
              <w:t>M</w:t>
            </w:r>
          </w:p>
        </w:tc>
        <w:tc>
          <w:tcPr>
            <w:tcW w:w="1080" w:type="dxa"/>
          </w:tcPr>
          <w:p w14:paraId="4F0C76BD" w14:textId="77777777" w:rsidR="00B70A30" w:rsidRDefault="00B70A30">
            <w:pPr>
              <w:pStyle w:val="TAL"/>
              <w:keepNext w:val="0"/>
              <w:keepLines w:val="0"/>
              <w:widowControl w:val="0"/>
              <w:rPr>
                <w:i/>
              </w:rPr>
            </w:pPr>
          </w:p>
        </w:tc>
        <w:tc>
          <w:tcPr>
            <w:tcW w:w="1512" w:type="dxa"/>
          </w:tcPr>
          <w:p w14:paraId="2C340841" w14:textId="77777777" w:rsidR="00B70A30" w:rsidRPr="00C8640C" w:rsidRDefault="00B70A30">
            <w:pPr>
              <w:pStyle w:val="TAL"/>
              <w:keepNext w:val="0"/>
              <w:keepLines w:val="0"/>
              <w:widowControl w:val="0"/>
              <w:rPr>
                <w:rFonts w:eastAsia="Batang"/>
              </w:rPr>
            </w:pPr>
            <w:r w:rsidRPr="00D25507">
              <w:rPr>
                <w:rFonts w:cs="Arial"/>
                <w:lang w:eastAsia="zh-CN"/>
              </w:rPr>
              <w:t>9.3.1.266</w:t>
            </w:r>
          </w:p>
        </w:tc>
        <w:tc>
          <w:tcPr>
            <w:tcW w:w="1728" w:type="dxa"/>
          </w:tcPr>
          <w:p w14:paraId="632D660D" w14:textId="77777777" w:rsidR="00B70A30" w:rsidRPr="0091698C" w:rsidRDefault="00B70A30">
            <w:pPr>
              <w:pStyle w:val="TAL"/>
              <w:keepNext w:val="0"/>
              <w:keepLines w:val="0"/>
              <w:widowControl w:val="0"/>
              <w:rPr>
                <w:rFonts w:cs="Arial"/>
                <w:szCs w:val="18"/>
                <w:lang w:eastAsia="zh-CN"/>
              </w:rPr>
            </w:pPr>
          </w:p>
        </w:tc>
        <w:tc>
          <w:tcPr>
            <w:tcW w:w="1080" w:type="dxa"/>
          </w:tcPr>
          <w:p w14:paraId="5FB0E2A7" w14:textId="77777777" w:rsidR="00B70A30" w:rsidRPr="00694BA5" w:rsidRDefault="00B70A30">
            <w:pPr>
              <w:pStyle w:val="TAC"/>
              <w:keepNext w:val="0"/>
              <w:keepLines w:val="0"/>
              <w:widowControl w:val="0"/>
              <w:rPr>
                <w:rFonts w:eastAsia="Batang"/>
              </w:rPr>
            </w:pPr>
            <w:r>
              <w:rPr>
                <w:rFonts w:cs="Arial" w:hint="eastAsia"/>
                <w:lang w:eastAsia="zh-CN"/>
              </w:rPr>
              <w:t>-</w:t>
            </w:r>
          </w:p>
        </w:tc>
        <w:tc>
          <w:tcPr>
            <w:tcW w:w="1080" w:type="dxa"/>
          </w:tcPr>
          <w:p w14:paraId="1FF40A05" w14:textId="77777777" w:rsidR="00B70A30" w:rsidRPr="00694BA5" w:rsidRDefault="00B70A30">
            <w:pPr>
              <w:pStyle w:val="TAC"/>
              <w:keepNext w:val="0"/>
              <w:keepLines w:val="0"/>
              <w:widowControl w:val="0"/>
              <w:rPr>
                <w:rFonts w:eastAsia="Batang"/>
              </w:rPr>
            </w:pPr>
          </w:p>
        </w:tc>
      </w:tr>
      <w:tr w:rsidR="00B70A30" w14:paraId="2C5FE6A8" w14:textId="77777777">
        <w:tc>
          <w:tcPr>
            <w:tcW w:w="2160" w:type="dxa"/>
          </w:tcPr>
          <w:p w14:paraId="2843D650" w14:textId="77777777" w:rsidR="00B70A30" w:rsidRPr="002A3944" w:rsidRDefault="00B70A30">
            <w:pPr>
              <w:pStyle w:val="TAL"/>
              <w:keepNext w:val="0"/>
              <w:keepLines w:val="0"/>
              <w:widowControl w:val="0"/>
              <w:ind w:leftChars="100" w:left="200"/>
              <w:rPr>
                <w:rFonts w:eastAsia="Batang"/>
              </w:rPr>
            </w:pPr>
            <w:r w:rsidRPr="002A3944">
              <w:rPr>
                <w:rFonts w:cs="Arial" w:hint="eastAsia"/>
              </w:rPr>
              <w:t>&gt;&gt;Cause</w:t>
            </w:r>
          </w:p>
        </w:tc>
        <w:tc>
          <w:tcPr>
            <w:tcW w:w="1080" w:type="dxa"/>
          </w:tcPr>
          <w:p w14:paraId="4D818A1D" w14:textId="77777777" w:rsidR="00B70A30" w:rsidRPr="00694BA5" w:rsidRDefault="00B70A30">
            <w:pPr>
              <w:pStyle w:val="TAL"/>
              <w:keepNext w:val="0"/>
              <w:keepLines w:val="0"/>
              <w:widowControl w:val="0"/>
              <w:rPr>
                <w:rFonts w:eastAsia="Batang"/>
              </w:rPr>
            </w:pPr>
            <w:r>
              <w:rPr>
                <w:rFonts w:cs="Arial" w:hint="eastAsia"/>
                <w:lang w:val="en-US" w:eastAsia="zh-CN"/>
              </w:rPr>
              <w:t>O</w:t>
            </w:r>
          </w:p>
        </w:tc>
        <w:tc>
          <w:tcPr>
            <w:tcW w:w="1080" w:type="dxa"/>
          </w:tcPr>
          <w:p w14:paraId="7D9C4636" w14:textId="77777777" w:rsidR="00B70A30" w:rsidRDefault="00B70A30">
            <w:pPr>
              <w:pStyle w:val="TAL"/>
              <w:keepNext w:val="0"/>
              <w:keepLines w:val="0"/>
              <w:widowControl w:val="0"/>
              <w:rPr>
                <w:i/>
              </w:rPr>
            </w:pPr>
          </w:p>
        </w:tc>
        <w:tc>
          <w:tcPr>
            <w:tcW w:w="1512" w:type="dxa"/>
          </w:tcPr>
          <w:p w14:paraId="6F3E70FD" w14:textId="77777777" w:rsidR="00B70A30" w:rsidRPr="00C8640C" w:rsidRDefault="00B70A30">
            <w:pPr>
              <w:pStyle w:val="TAL"/>
              <w:keepNext w:val="0"/>
              <w:keepLines w:val="0"/>
              <w:widowControl w:val="0"/>
              <w:rPr>
                <w:rFonts w:eastAsia="Batang"/>
              </w:rPr>
            </w:pPr>
            <w:r>
              <w:rPr>
                <w:rFonts w:cs="Arial" w:hint="eastAsia"/>
                <w:lang w:eastAsia="zh-CN"/>
              </w:rPr>
              <w:t>9.3.1.2</w:t>
            </w:r>
          </w:p>
        </w:tc>
        <w:tc>
          <w:tcPr>
            <w:tcW w:w="1728" w:type="dxa"/>
          </w:tcPr>
          <w:p w14:paraId="49817EFD" w14:textId="77777777" w:rsidR="00B70A30" w:rsidRPr="0091698C" w:rsidRDefault="00B70A30">
            <w:pPr>
              <w:pStyle w:val="TAL"/>
              <w:keepNext w:val="0"/>
              <w:keepLines w:val="0"/>
              <w:widowControl w:val="0"/>
              <w:rPr>
                <w:rFonts w:cs="Arial"/>
                <w:szCs w:val="18"/>
                <w:lang w:eastAsia="zh-CN"/>
              </w:rPr>
            </w:pPr>
          </w:p>
        </w:tc>
        <w:tc>
          <w:tcPr>
            <w:tcW w:w="1080" w:type="dxa"/>
          </w:tcPr>
          <w:p w14:paraId="07F18B1A" w14:textId="77777777" w:rsidR="00B70A30" w:rsidRPr="00694BA5" w:rsidRDefault="00B70A30">
            <w:pPr>
              <w:pStyle w:val="TAC"/>
              <w:keepNext w:val="0"/>
              <w:keepLines w:val="0"/>
              <w:widowControl w:val="0"/>
              <w:rPr>
                <w:rFonts w:eastAsia="Batang"/>
              </w:rPr>
            </w:pPr>
            <w:r>
              <w:rPr>
                <w:rFonts w:cs="Arial" w:hint="eastAsia"/>
                <w:lang w:eastAsia="zh-CN"/>
              </w:rPr>
              <w:t>-</w:t>
            </w:r>
          </w:p>
        </w:tc>
        <w:tc>
          <w:tcPr>
            <w:tcW w:w="1080" w:type="dxa"/>
          </w:tcPr>
          <w:p w14:paraId="58721A18" w14:textId="77777777" w:rsidR="00B70A30" w:rsidRPr="00694BA5" w:rsidRDefault="00B70A30">
            <w:pPr>
              <w:pStyle w:val="TAC"/>
              <w:keepNext w:val="0"/>
              <w:keepLines w:val="0"/>
              <w:widowControl w:val="0"/>
              <w:rPr>
                <w:rFonts w:eastAsia="Batang"/>
              </w:rPr>
            </w:pPr>
          </w:p>
        </w:tc>
      </w:tr>
      <w:tr w:rsidR="00B70A30" w14:paraId="78788F9A" w14:textId="77777777">
        <w:tc>
          <w:tcPr>
            <w:tcW w:w="2160" w:type="dxa"/>
          </w:tcPr>
          <w:p w14:paraId="76208FFF" w14:textId="77777777" w:rsidR="00B70A30" w:rsidRPr="00694BA5" w:rsidRDefault="00B70A30">
            <w:pPr>
              <w:pStyle w:val="TAL"/>
              <w:keepNext w:val="0"/>
              <w:keepLines w:val="0"/>
              <w:widowControl w:val="0"/>
              <w:rPr>
                <w:rFonts w:eastAsia="Batang"/>
              </w:rPr>
            </w:pPr>
            <w:r>
              <w:rPr>
                <w:rFonts w:cs="Arial"/>
                <w:b/>
              </w:rPr>
              <w:t>PC5 RLC Channel Setup List</w:t>
            </w:r>
          </w:p>
        </w:tc>
        <w:tc>
          <w:tcPr>
            <w:tcW w:w="1080" w:type="dxa"/>
          </w:tcPr>
          <w:p w14:paraId="5A412917" w14:textId="77777777" w:rsidR="00B70A30" w:rsidRPr="00694BA5" w:rsidRDefault="00B70A30">
            <w:pPr>
              <w:pStyle w:val="TAL"/>
              <w:keepNext w:val="0"/>
              <w:keepLines w:val="0"/>
              <w:widowControl w:val="0"/>
              <w:rPr>
                <w:rFonts w:eastAsia="Batang"/>
              </w:rPr>
            </w:pPr>
          </w:p>
        </w:tc>
        <w:tc>
          <w:tcPr>
            <w:tcW w:w="1080" w:type="dxa"/>
          </w:tcPr>
          <w:p w14:paraId="10D23026" w14:textId="77777777" w:rsidR="00B70A30" w:rsidRDefault="00B70A30">
            <w:pPr>
              <w:pStyle w:val="TAL"/>
              <w:keepNext w:val="0"/>
              <w:keepLines w:val="0"/>
              <w:widowControl w:val="0"/>
              <w:rPr>
                <w:i/>
              </w:rPr>
            </w:pPr>
            <w:r>
              <w:rPr>
                <w:rFonts w:cs="Arial"/>
                <w:i/>
                <w:szCs w:val="18"/>
              </w:rPr>
              <w:t>0..1</w:t>
            </w:r>
          </w:p>
        </w:tc>
        <w:tc>
          <w:tcPr>
            <w:tcW w:w="1512" w:type="dxa"/>
          </w:tcPr>
          <w:p w14:paraId="6A8DDEA5" w14:textId="77777777" w:rsidR="00B70A30" w:rsidRPr="00C8640C" w:rsidRDefault="00B70A30">
            <w:pPr>
              <w:pStyle w:val="TAL"/>
              <w:keepNext w:val="0"/>
              <w:keepLines w:val="0"/>
              <w:widowControl w:val="0"/>
              <w:rPr>
                <w:rFonts w:eastAsia="Batang"/>
              </w:rPr>
            </w:pPr>
          </w:p>
        </w:tc>
        <w:tc>
          <w:tcPr>
            <w:tcW w:w="1728" w:type="dxa"/>
          </w:tcPr>
          <w:p w14:paraId="5FA34CA9" w14:textId="77777777" w:rsidR="00B70A30" w:rsidRPr="0091698C" w:rsidRDefault="00B70A30">
            <w:pPr>
              <w:pStyle w:val="TAL"/>
              <w:keepNext w:val="0"/>
              <w:keepLines w:val="0"/>
              <w:widowControl w:val="0"/>
              <w:rPr>
                <w:rFonts w:cs="Arial"/>
                <w:szCs w:val="18"/>
                <w:lang w:eastAsia="zh-CN"/>
              </w:rPr>
            </w:pPr>
          </w:p>
        </w:tc>
        <w:tc>
          <w:tcPr>
            <w:tcW w:w="1080" w:type="dxa"/>
          </w:tcPr>
          <w:p w14:paraId="16C0DEBE"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002DCF5B"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5765EEB5" w14:textId="77777777">
        <w:tc>
          <w:tcPr>
            <w:tcW w:w="2160" w:type="dxa"/>
          </w:tcPr>
          <w:p w14:paraId="4429F3F8" w14:textId="77777777" w:rsidR="00B70A30" w:rsidRPr="0030753D" w:rsidRDefault="00B70A30">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18813DE6" w14:textId="77777777" w:rsidR="00B70A30" w:rsidRPr="00694BA5" w:rsidRDefault="00B70A30">
            <w:pPr>
              <w:pStyle w:val="TAL"/>
              <w:keepNext w:val="0"/>
              <w:keepLines w:val="0"/>
              <w:widowControl w:val="0"/>
              <w:rPr>
                <w:rFonts w:eastAsia="Batang"/>
              </w:rPr>
            </w:pPr>
          </w:p>
        </w:tc>
        <w:tc>
          <w:tcPr>
            <w:tcW w:w="1080" w:type="dxa"/>
          </w:tcPr>
          <w:p w14:paraId="31305B00" w14:textId="77777777" w:rsidR="00B70A30" w:rsidRDefault="00B70A30">
            <w:pPr>
              <w:pStyle w:val="TAL"/>
              <w:keepNext w:val="0"/>
              <w:keepLines w:val="0"/>
              <w:widowControl w:val="0"/>
              <w:rPr>
                <w:i/>
              </w:rPr>
            </w:pPr>
            <w:r>
              <w:rPr>
                <w:rFonts w:cs="Arial"/>
                <w:i/>
                <w:szCs w:val="18"/>
              </w:rPr>
              <w:t>1 .. &lt;maxnoofPC5RLCChannels&gt;</w:t>
            </w:r>
          </w:p>
        </w:tc>
        <w:tc>
          <w:tcPr>
            <w:tcW w:w="1512" w:type="dxa"/>
          </w:tcPr>
          <w:p w14:paraId="271FDC8D" w14:textId="77777777" w:rsidR="00B70A30" w:rsidRPr="00C8640C" w:rsidRDefault="00B70A30">
            <w:pPr>
              <w:pStyle w:val="TAL"/>
              <w:keepNext w:val="0"/>
              <w:keepLines w:val="0"/>
              <w:widowControl w:val="0"/>
              <w:rPr>
                <w:rFonts w:eastAsia="Batang"/>
              </w:rPr>
            </w:pPr>
          </w:p>
        </w:tc>
        <w:tc>
          <w:tcPr>
            <w:tcW w:w="1728" w:type="dxa"/>
          </w:tcPr>
          <w:p w14:paraId="0C5CE6FD" w14:textId="77777777" w:rsidR="00B70A30" w:rsidRPr="0091698C" w:rsidRDefault="00B70A30">
            <w:pPr>
              <w:pStyle w:val="TAL"/>
              <w:keepNext w:val="0"/>
              <w:keepLines w:val="0"/>
              <w:widowControl w:val="0"/>
              <w:rPr>
                <w:rFonts w:cs="Arial"/>
                <w:szCs w:val="18"/>
                <w:lang w:eastAsia="zh-CN"/>
              </w:rPr>
            </w:pPr>
          </w:p>
        </w:tc>
        <w:tc>
          <w:tcPr>
            <w:tcW w:w="1080" w:type="dxa"/>
          </w:tcPr>
          <w:p w14:paraId="6316429D"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68065E8B" w14:textId="77777777" w:rsidR="00B70A30" w:rsidRPr="00694BA5" w:rsidRDefault="00B70A30">
            <w:pPr>
              <w:pStyle w:val="TAC"/>
              <w:keepNext w:val="0"/>
              <w:keepLines w:val="0"/>
              <w:widowControl w:val="0"/>
              <w:rPr>
                <w:rFonts w:eastAsia="Batang"/>
              </w:rPr>
            </w:pPr>
          </w:p>
        </w:tc>
      </w:tr>
      <w:tr w:rsidR="00B70A30" w14:paraId="54461A40" w14:textId="77777777">
        <w:tc>
          <w:tcPr>
            <w:tcW w:w="2160" w:type="dxa"/>
          </w:tcPr>
          <w:p w14:paraId="7C838B63" w14:textId="77777777" w:rsidR="00B70A30" w:rsidRPr="00694BA5" w:rsidRDefault="00B70A3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5D875BE9" w14:textId="77777777" w:rsidR="00B70A30" w:rsidRPr="00694BA5" w:rsidRDefault="00B70A30">
            <w:pPr>
              <w:pStyle w:val="TAL"/>
              <w:keepNext w:val="0"/>
              <w:keepLines w:val="0"/>
              <w:widowControl w:val="0"/>
              <w:rPr>
                <w:rFonts w:eastAsia="Batang"/>
              </w:rPr>
            </w:pPr>
            <w:r>
              <w:rPr>
                <w:rFonts w:cs="Arial" w:hint="eastAsia"/>
                <w:lang w:val="en-US" w:eastAsia="zh-CN"/>
              </w:rPr>
              <w:t>M</w:t>
            </w:r>
          </w:p>
        </w:tc>
        <w:tc>
          <w:tcPr>
            <w:tcW w:w="1080" w:type="dxa"/>
          </w:tcPr>
          <w:p w14:paraId="2CDDD8BB" w14:textId="77777777" w:rsidR="00B70A30" w:rsidRDefault="00B70A30">
            <w:pPr>
              <w:pStyle w:val="TAL"/>
              <w:keepNext w:val="0"/>
              <w:keepLines w:val="0"/>
              <w:widowControl w:val="0"/>
              <w:rPr>
                <w:i/>
              </w:rPr>
            </w:pPr>
          </w:p>
        </w:tc>
        <w:tc>
          <w:tcPr>
            <w:tcW w:w="1512" w:type="dxa"/>
          </w:tcPr>
          <w:p w14:paraId="55D044AA" w14:textId="77777777" w:rsidR="00B70A30" w:rsidRPr="00C8640C" w:rsidRDefault="00B70A30">
            <w:pPr>
              <w:pStyle w:val="TAL"/>
              <w:keepNext w:val="0"/>
              <w:keepLines w:val="0"/>
              <w:widowControl w:val="0"/>
              <w:rPr>
                <w:rFonts w:eastAsia="Batang"/>
              </w:rPr>
            </w:pPr>
            <w:r w:rsidRPr="00D25507">
              <w:rPr>
                <w:rFonts w:cs="Arial"/>
                <w:lang w:eastAsia="zh-CN"/>
              </w:rPr>
              <w:t>9.3.1.265</w:t>
            </w:r>
          </w:p>
        </w:tc>
        <w:tc>
          <w:tcPr>
            <w:tcW w:w="1728" w:type="dxa"/>
          </w:tcPr>
          <w:p w14:paraId="31E71995" w14:textId="77777777" w:rsidR="00B70A30" w:rsidRPr="0091698C" w:rsidRDefault="00B70A30">
            <w:pPr>
              <w:pStyle w:val="TAL"/>
              <w:keepNext w:val="0"/>
              <w:keepLines w:val="0"/>
              <w:widowControl w:val="0"/>
              <w:rPr>
                <w:rFonts w:cs="Arial"/>
                <w:szCs w:val="18"/>
                <w:lang w:eastAsia="zh-CN"/>
              </w:rPr>
            </w:pPr>
          </w:p>
        </w:tc>
        <w:tc>
          <w:tcPr>
            <w:tcW w:w="1080" w:type="dxa"/>
          </w:tcPr>
          <w:p w14:paraId="09CD2B38"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1EFFBEC4" w14:textId="77777777" w:rsidR="00B70A30" w:rsidRPr="00694BA5" w:rsidRDefault="00B70A30">
            <w:pPr>
              <w:pStyle w:val="TAC"/>
              <w:keepNext w:val="0"/>
              <w:keepLines w:val="0"/>
              <w:widowControl w:val="0"/>
              <w:rPr>
                <w:rFonts w:eastAsia="Batang"/>
              </w:rPr>
            </w:pPr>
          </w:p>
        </w:tc>
      </w:tr>
      <w:tr w:rsidR="00B70A30" w14:paraId="390FF3AF" w14:textId="77777777">
        <w:tc>
          <w:tcPr>
            <w:tcW w:w="2160" w:type="dxa"/>
          </w:tcPr>
          <w:p w14:paraId="2069FA2B" w14:textId="77777777" w:rsidR="00B70A30" w:rsidRPr="00694BA5" w:rsidRDefault="00B70A30">
            <w:pPr>
              <w:pStyle w:val="TAL"/>
              <w:keepNext w:val="0"/>
              <w:keepLines w:val="0"/>
              <w:widowControl w:val="0"/>
              <w:ind w:leftChars="100" w:left="200"/>
              <w:rPr>
                <w:rFonts w:eastAsia="Batang"/>
              </w:rPr>
            </w:pPr>
            <w:r>
              <w:rPr>
                <w:rFonts w:cs="Arial"/>
              </w:rPr>
              <w:t>&gt;&gt;Remote UE Local ID</w:t>
            </w:r>
          </w:p>
        </w:tc>
        <w:tc>
          <w:tcPr>
            <w:tcW w:w="1080" w:type="dxa"/>
          </w:tcPr>
          <w:p w14:paraId="1CAF1333" w14:textId="77777777" w:rsidR="00B70A30" w:rsidRPr="00694BA5" w:rsidRDefault="00B70A30">
            <w:pPr>
              <w:pStyle w:val="TAL"/>
              <w:keepNext w:val="0"/>
              <w:keepLines w:val="0"/>
              <w:widowControl w:val="0"/>
              <w:rPr>
                <w:rFonts w:eastAsia="Batang"/>
              </w:rPr>
            </w:pPr>
            <w:r>
              <w:rPr>
                <w:rFonts w:cs="Arial"/>
                <w:lang w:val="en-US" w:eastAsia="zh-CN"/>
              </w:rPr>
              <w:t>O</w:t>
            </w:r>
          </w:p>
        </w:tc>
        <w:tc>
          <w:tcPr>
            <w:tcW w:w="1080" w:type="dxa"/>
          </w:tcPr>
          <w:p w14:paraId="03803B43" w14:textId="77777777" w:rsidR="00B70A30" w:rsidRDefault="00B70A30">
            <w:pPr>
              <w:pStyle w:val="TAL"/>
              <w:keepNext w:val="0"/>
              <w:keepLines w:val="0"/>
              <w:widowControl w:val="0"/>
              <w:rPr>
                <w:i/>
              </w:rPr>
            </w:pPr>
          </w:p>
        </w:tc>
        <w:tc>
          <w:tcPr>
            <w:tcW w:w="1512" w:type="dxa"/>
          </w:tcPr>
          <w:p w14:paraId="696E2180" w14:textId="77777777" w:rsidR="00B70A30" w:rsidRPr="00C8640C" w:rsidRDefault="00B70A30">
            <w:pPr>
              <w:pStyle w:val="TAL"/>
              <w:keepNext w:val="0"/>
              <w:keepLines w:val="0"/>
              <w:widowControl w:val="0"/>
              <w:rPr>
                <w:rFonts w:eastAsia="Batang"/>
              </w:rPr>
            </w:pPr>
            <w:r w:rsidRPr="00D25507">
              <w:rPr>
                <w:rFonts w:cs="Arial"/>
                <w:lang w:eastAsia="zh-CN"/>
              </w:rPr>
              <w:t>9.3.1.267</w:t>
            </w:r>
          </w:p>
        </w:tc>
        <w:tc>
          <w:tcPr>
            <w:tcW w:w="1728" w:type="dxa"/>
          </w:tcPr>
          <w:p w14:paraId="41081320" w14:textId="77777777" w:rsidR="00B70A30" w:rsidRPr="0091698C" w:rsidRDefault="00B70A30">
            <w:pPr>
              <w:pStyle w:val="TAL"/>
              <w:keepNext w:val="0"/>
              <w:keepLines w:val="0"/>
              <w:widowControl w:val="0"/>
              <w:rPr>
                <w:rFonts w:cs="Arial"/>
                <w:szCs w:val="18"/>
                <w:lang w:eastAsia="zh-CN"/>
              </w:rPr>
            </w:pPr>
          </w:p>
        </w:tc>
        <w:tc>
          <w:tcPr>
            <w:tcW w:w="1080" w:type="dxa"/>
          </w:tcPr>
          <w:p w14:paraId="6DD2947B" w14:textId="77777777" w:rsidR="00B70A30" w:rsidRPr="00694BA5" w:rsidRDefault="00B70A30">
            <w:pPr>
              <w:pStyle w:val="TAC"/>
              <w:keepNext w:val="0"/>
              <w:keepLines w:val="0"/>
              <w:widowControl w:val="0"/>
              <w:rPr>
                <w:rFonts w:eastAsia="Batang"/>
              </w:rPr>
            </w:pPr>
            <w:r>
              <w:rPr>
                <w:rFonts w:eastAsia="SimSun" w:hint="eastAsia"/>
                <w:lang w:val="en-US" w:eastAsia="zh-CN"/>
              </w:rPr>
              <w:t>-</w:t>
            </w:r>
          </w:p>
        </w:tc>
        <w:tc>
          <w:tcPr>
            <w:tcW w:w="1080" w:type="dxa"/>
          </w:tcPr>
          <w:p w14:paraId="42971511" w14:textId="77777777" w:rsidR="00B70A30" w:rsidRPr="00694BA5" w:rsidRDefault="00B70A30">
            <w:pPr>
              <w:pStyle w:val="TAC"/>
              <w:keepNext w:val="0"/>
              <w:keepLines w:val="0"/>
              <w:widowControl w:val="0"/>
              <w:rPr>
                <w:rFonts w:eastAsia="Batang"/>
              </w:rPr>
            </w:pPr>
          </w:p>
        </w:tc>
      </w:tr>
      <w:tr w:rsidR="00B70A30" w14:paraId="35CEF61A" w14:textId="77777777">
        <w:tc>
          <w:tcPr>
            <w:tcW w:w="2160" w:type="dxa"/>
          </w:tcPr>
          <w:p w14:paraId="3404577E" w14:textId="77777777" w:rsidR="00B70A30" w:rsidRPr="00694BA5" w:rsidRDefault="00B70A30">
            <w:pPr>
              <w:pStyle w:val="TAL"/>
              <w:keepNext w:val="0"/>
              <w:keepLines w:val="0"/>
              <w:widowControl w:val="0"/>
              <w:rPr>
                <w:rFonts w:eastAsia="Batang"/>
              </w:rPr>
            </w:pPr>
            <w:r>
              <w:rPr>
                <w:rFonts w:cs="Arial"/>
                <w:b/>
              </w:rPr>
              <w:t>PC5 RLC Channel Failed to be Setup List</w:t>
            </w:r>
          </w:p>
        </w:tc>
        <w:tc>
          <w:tcPr>
            <w:tcW w:w="1080" w:type="dxa"/>
          </w:tcPr>
          <w:p w14:paraId="259D4B3A" w14:textId="77777777" w:rsidR="00B70A30" w:rsidRPr="00694BA5" w:rsidRDefault="00B70A30">
            <w:pPr>
              <w:pStyle w:val="TAL"/>
              <w:keepNext w:val="0"/>
              <w:keepLines w:val="0"/>
              <w:widowControl w:val="0"/>
              <w:rPr>
                <w:rFonts w:eastAsia="Batang"/>
              </w:rPr>
            </w:pPr>
          </w:p>
        </w:tc>
        <w:tc>
          <w:tcPr>
            <w:tcW w:w="1080" w:type="dxa"/>
          </w:tcPr>
          <w:p w14:paraId="1E5BAA5E" w14:textId="77777777" w:rsidR="00B70A30" w:rsidRDefault="00B70A30">
            <w:pPr>
              <w:pStyle w:val="TAL"/>
              <w:keepNext w:val="0"/>
              <w:keepLines w:val="0"/>
              <w:widowControl w:val="0"/>
              <w:rPr>
                <w:i/>
              </w:rPr>
            </w:pPr>
            <w:r>
              <w:rPr>
                <w:rFonts w:cs="Arial"/>
                <w:i/>
                <w:szCs w:val="18"/>
              </w:rPr>
              <w:t>0..1</w:t>
            </w:r>
          </w:p>
        </w:tc>
        <w:tc>
          <w:tcPr>
            <w:tcW w:w="1512" w:type="dxa"/>
          </w:tcPr>
          <w:p w14:paraId="3DA397C3" w14:textId="77777777" w:rsidR="00B70A30" w:rsidRPr="00C8640C" w:rsidRDefault="00B70A30">
            <w:pPr>
              <w:pStyle w:val="TAL"/>
              <w:keepNext w:val="0"/>
              <w:keepLines w:val="0"/>
              <w:widowControl w:val="0"/>
              <w:rPr>
                <w:rFonts w:eastAsia="Batang"/>
              </w:rPr>
            </w:pPr>
          </w:p>
        </w:tc>
        <w:tc>
          <w:tcPr>
            <w:tcW w:w="1728" w:type="dxa"/>
          </w:tcPr>
          <w:p w14:paraId="4801F5D9" w14:textId="77777777" w:rsidR="00B70A30" w:rsidRPr="0091698C" w:rsidRDefault="00B70A30">
            <w:pPr>
              <w:pStyle w:val="TAL"/>
              <w:keepNext w:val="0"/>
              <w:keepLines w:val="0"/>
              <w:widowControl w:val="0"/>
              <w:rPr>
                <w:rFonts w:cs="Arial"/>
                <w:szCs w:val="18"/>
                <w:lang w:eastAsia="zh-CN"/>
              </w:rPr>
            </w:pPr>
          </w:p>
        </w:tc>
        <w:tc>
          <w:tcPr>
            <w:tcW w:w="1080" w:type="dxa"/>
          </w:tcPr>
          <w:p w14:paraId="0E414FCA"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7A9EB692"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60917B3E" w14:textId="77777777">
        <w:tc>
          <w:tcPr>
            <w:tcW w:w="2160" w:type="dxa"/>
          </w:tcPr>
          <w:p w14:paraId="5FC40F0C" w14:textId="77777777" w:rsidR="00B70A30" w:rsidRPr="0030753D" w:rsidRDefault="00B70A30">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7F8223C2" w14:textId="77777777" w:rsidR="00B70A30" w:rsidRPr="00694BA5" w:rsidRDefault="00B70A30">
            <w:pPr>
              <w:pStyle w:val="TAL"/>
              <w:keepNext w:val="0"/>
              <w:keepLines w:val="0"/>
              <w:widowControl w:val="0"/>
              <w:rPr>
                <w:rFonts w:eastAsia="Batang"/>
              </w:rPr>
            </w:pPr>
          </w:p>
        </w:tc>
        <w:tc>
          <w:tcPr>
            <w:tcW w:w="1080" w:type="dxa"/>
          </w:tcPr>
          <w:p w14:paraId="3EA2D8F7" w14:textId="77777777" w:rsidR="00B70A30" w:rsidRDefault="00B70A30">
            <w:pPr>
              <w:pStyle w:val="TAL"/>
              <w:keepNext w:val="0"/>
              <w:keepLines w:val="0"/>
              <w:widowControl w:val="0"/>
              <w:rPr>
                <w:i/>
              </w:rPr>
            </w:pPr>
            <w:r>
              <w:rPr>
                <w:rFonts w:cs="Arial"/>
                <w:i/>
                <w:szCs w:val="18"/>
              </w:rPr>
              <w:t>1 .. &lt;maxnoofPC5RLCChannels&gt;</w:t>
            </w:r>
          </w:p>
        </w:tc>
        <w:tc>
          <w:tcPr>
            <w:tcW w:w="1512" w:type="dxa"/>
          </w:tcPr>
          <w:p w14:paraId="086A4F94" w14:textId="77777777" w:rsidR="00B70A30" w:rsidRPr="00C8640C" w:rsidRDefault="00B70A30">
            <w:pPr>
              <w:pStyle w:val="TAL"/>
              <w:keepNext w:val="0"/>
              <w:keepLines w:val="0"/>
              <w:widowControl w:val="0"/>
              <w:rPr>
                <w:rFonts w:eastAsia="Batang"/>
              </w:rPr>
            </w:pPr>
          </w:p>
        </w:tc>
        <w:tc>
          <w:tcPr>
            <w:tcW w:w="1728" w:type="dxa"/>
          </w:tcPr>
          <w:p w14:paraId="717B9E0E" w14:textId="77777777" w:rsidR="00B70A30" w:rsidRPr="0091698C" w:rsidRDefault="00B70A30">
            <w:pPr>
              <w:pStyle w:val="TAL"/>
              <w:keepNext w:val="0"/>
              <w:keepLines w:val="0"/>
              <w:widowControl w:val="0"/>
              <w:rPr>
                <w:rFonts w:cs="Arial"/>
                <w:szCs w:val="18"/>
                <w:lang w:eastAsia="zh-CN"/>
              </w:rPr>
            </w:pPr>
          </w:p>
        </w:tc>
        <w:tc>
          <w:tcPr>
            <w:tcW w:w="1080" w:type="dxa"/>
          </w:tcPr>
          <w:p w14:paraId="2E6B6F41"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6A97E74E" w14:textId="77777777" w:rsidR="00B70A30" w:rsidRPr="00694BA5" w:rsidRDefault="00B70A30">
            <w:pPr>
              <w:pStyle w:val="TAC"/>
              <w:keepNext w:val="0"/>
              <w:keepLines w:val="0"/>
              <w:widowControl w:val="0"/>
              <w:rPr>
                <w:rFonts w:eastAsia="Batang"/>
              </w:rPr>
            </w:pPr>
          </w:p>
        </w:tc>
      </w:tr>
      <w:tr w:rsidR="00B70A30" w14:paraId="496D236D" w14:textId="77777777">
        <w:tc>
          <w:tcPr>
            <w:tcW w:w="2160" w:type="dxa"/>
          </w:tcPr>
          <w:p w14:paraId="4831E68B" w14:textId="77777777" w:rsidR="00B70A30" w:rsidRPr="00694BA5" w:rsidRDefault="00B70A3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3D66475A" w14:textId="77777777" w:rsidR="00B70A30" w:rsidRPr="00694BA5" w:rsidRDefault="00B70A30">
            <w:pPr>
              <w:pStyle w:val="TAL"/>
              <w:keepNext w:val="0"/>
              <w:keepLines w:val="0"/>
              <w:widowControl w:val="0"/>
              <w:rPr>
                <w:rFonts w:eastAsia="Batang"/>
              </w:rPr>
            </w:pPr>
            <w:r>
              <w:rPr>
                <w:rFonts w:cs="Arial" w:hint="eastAsia"/>
                <w:lang w:val="en-US" w:eastAsia="zh-CN"/>
              </w:rPr>
              <w:t>M</w:t>
            </w:r>
          </w:p>
        </w:tc>
        <w:tc>
          <w:tcPr>
            <w:tcW w:w="1080" w:type="dxa"/>
          </w:tcPr>
          <w:p w14:paraId="17CC0DE8" w14:textId="77777777" w:rsidR="00B70A30" w:rsidRDefault="00B70A30">
            <w:pPr>
              <w:pStyle w:val="TAL"/>
              <w:keepNext w:val="0"/>
              <w:keepLines w:val="0"/>
              <w:widowControl w:val="0"/>
              <w:rPr>
                <w:i/>
              </w:rPr>
            </w:pPr>
          </w:p>
        </w:tc>
        <w:tc>
          <w:tcPr>
            <w:tcW w:w="1512" w:type="dxa"/>
          </w:tcPr>
          <w:p w14:paraId="0A3E3854" w14:textId="77777777" w:rsidR="00B70A30" w:rsidRPr="00C8640C" w:rsidRDefault="00B70A30">
            <w:pPr>
              <w:pStyle w:val="TAL"/>
              <w:keepNext w:val="0"/>
              <w:keepLines w:val="0"/>
              <w:widowControl w:val="0"/>
              <w:rPr>
                <w:rFonts w:eastAsia="Batang"/>
              </w:rPr>
            </w:pPr>
            <w:r w:rsidRPr="00D25507">
              <w:rPr>
                <w:rFonts w:cs="Arial"/>
                <w:lang w:eastAsia="zh-CN"/>
              </w:rPr>
              <w:t>9.3.1.265</w:t>
            </w:r>
          </w:p>
        </w:tc>
        <w:tc>
          <w:tcPr>
            <w:tcW w:w="1728" w:type="dxa"/>
          </w:tcPr>
          <w:p w14:paraId="1003A717" w14:textId="77777777" w:rsidR="00B70A30" w:rsidRPr="0091698C" w:rsidRDefault="00B70A30">
            <w:pPr>
              <w:pStyle w:val="TAL"/>
              <w:keepNext w:val="0"/>
              <w:keepLines w:val="0"/>
              <w:widowControl w:val="0"/>
              <w:rPr>
                <w:rFonts w:cs="Arial"/>
                <w:szCs w:val="18"/>
                <w:lang w:eastAsia="zh-CN"/>
              </w:rPr>
            </w:pPr>
          </w:p>
        </w:tc>
        <w:tc>
          <w:tcPr>
            <w:tcW w:w="1080" w:type="dxa"/>
          </w:tcPr>
          <w:p w14:paraId="772DD626"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347D63DF" w14:textId="77777777" w:rsidR="00B70A30" w:rsidRPr="00694BA5" w:rsidRDefault="00B70A30">
            <w:pPr>
              <w:pStyle w:val="TAC"/>
              <w:keepNext w:val="0"/>
              <w:keepLines w:val="0"/>
              <w:widowControl w:val="0"/>
              <w:rPr>
                <w:rFonts w:eastAsia="Batang"/>
              </w:rPr>
            </w:pPr>
          </w:p>
        </w:tc>
      </w:tr>
      <w:tr w:rsidR="00B70A30" w14:paraId="2B67633B" w14:textId="77777777">
        <w:tc>
          <w:tcPr>
            <w:tcW w:w="2160" w:type="dxa"/>
          </w:tcPr>
          <w:p w14:paraId="7AF4D606" w14:textId="77777777" w:rsidR="00B70A30" w:rsidRPr="00694BA5" w:rsidRDefault="00B70A30">
            <w:pPr>
              <w:pStyle w:val="TAL"/>
              <w:keepNext w:val="0"/>
              <w:keepLines w:val="0"/>
              <w:widowControl w:val="0"/>
              <w:ind w:leftChars="150" w:left="300"/>
              <w:rPr>
                <w:rFonts w:eastAsia="Batang"/>
              </w:rPr>
            </w:pPr>
            <w:r>
              <w:rPr>
                <w:rFonts w:cs="Arial"/>
              </w:rPr>
              <w:t>&gt;&gt;Remote UE Local ID</w:t>
            </w:r>
          </w:p>
        </w:tc>
        <w:tc>
          <w:tcPr>
            <w:tcW w:w="1080" w:type="dxa"/>
          </w:tcPr>
          <w:p w14:paraId="1DC3A4AF" w14:textId="77777777" w:rsidR="00B70A30" w:rsidRPr="00694BA5" w:rsidRDefault="00B70A30">
            <w:pPr>
              <w:pStyle w:val="TAL"/>
              <w:keepNext w:val="0"/>
              <w:keepLines w:val="0"/>
              <w:widowControl w:val="0"/>
              <w:rPr>
                <w:rFonts w:eastAsia="Batang"/>
              </w:rPr>
            </w:pPr>
            <w:r>
              <w:rPr>
                <w:rFonts w:cs="Arial" w:hint="eastAsia"/>
                <w:lang w:val="en-US" w:eastAsia="zh-CN"/>
              </w:rPr>
              <w:t>O</w:t>
            </w:r>
          </w:p>
        </w:tc>
        <w:tc>
          <w:tcPr>
            <w:tcW w:w="1080" w:type="dxa"/>
          </w:tcPr>
          <w:p w14:paraId="759194D4" w14:textId="77777777" w:rsidR="00B70A30" w:rsidRDefault="00B70A30">
            <w:pPr>
              <w:pStyle w:val="TAL"/>
              <w:keepNext w:val="0"/>
              <w:keepLines w:val="0"/>
              <w:widowControl w:val="0"/>
              <w:rPr>
                <w:i/>
              </w:rPr>
            </w:pPr>
          </w:p>
        </w:tc>
        <w:tc>
          <w:tcPr>
            <w:tcW w:w="1512" w:type="dxa"/>
          </w:tcPr>
          <w:p w14:paraId="6D077F40" w14:textId="77777777" w:rsidR="00B70A30" w:rsidRPr="00C8640C" w:rsidRDefault="00B70A30">
            <w:pPr>
              <w:pStyle w:val="TAL"/>
              <w:keepNext w:val="0"/>
              <w:keepLines w:val="0"/>
              <w:widowControl w:val="0"/>
              <w:rPr>
                <w:rFonts w:eastAsia="Batang"/>
              </w:rPr>
            </w:pPr>
            <w:r w:rsidRPr="00D25507">
              <w:rPr>
                <w:rFonts w:cs="Arial"/>
                <w:lang w:eastAsia="zh-CN"/>
              </w:rPr>
              <w:t>9.3.1.267</w:t>
            </w:r>
          </w:p>
        </w:tc>
        <w:tc>
          <w:tcPr>
            <w:tcW w:w="1728" w:type="dxa"/>
          </w:tcPr>
          <w:p w14:paraId="53A9AC37" w14:textId="77777777" w:rsidR="00B70A30" w:rsidRPr="0091698C" w:rsidRDefault="00B70A30">
            <w:pPr>
              <w:pStyle w:val="TAL"/>
              <w:keepNext w:val="0"/>
              <w:keepLines w:val="0"/>
              <w:widowControl w:val="0"/>
              <w:rPr>
                <w:rFonts w:cs="Arial"/>
                <w:szCs w:val="18"/>
                <w:lang w:eastAsia="zh-CN"/>
              </w:rPr>
            </w:pPr>
          </w:p>
        </w:tc>
        <w:tc>
          <w:tcPr>
            <w:tcW w:w="1080" w:type="dxa"/>
          </w:tcPr>
          <w:p w14:paraId="2F409E76" w14:textId="77777777" w:rsidR="00B70A30" w:rsidRPr="00694BA5" w:rsidRDefault="00B70A30">
            <w:pPr>
              <w:pStyle w:val="TAC"/>
              <w:keepNext w:val="0"/>
              <w:keepLines w:val="0"/>
              <w:widowControl w:val="0"/>
              <w:rPr>
                <w:rFonts w:eastAsia="Batang"/>
              </w:rPr>
            </w:pPr>
            <w:r>
              <w:rPr>
                <w:rFonts w:eastAsia="SimSun" w:hint="eastAsia"/>
                <w:lang w:val="en-US" w:eastAsia="zh-CN"/>
              </w:rPr>
              <w:t>-</w:t>
            </w:r>
          </w:p>
        </w:tc>
        <w:tc>
          <w:tcPr>
            <w:tcW w:w="1080" w:type="dxa"/>
          </w:tcPr>
          <w:p w14:paraId="5D0BDE98" w14:textId="77777777" w:rsidR="00B70A30" w:rsidRPr="00694BA5" w:rsidRDefault="00B70A30">
            <w:pPr>
              <w:pStyle w:val="TAC"/>
              <w:keepNext w:val="0"/>
              <w:keepLines w:val="0"/>
              <w:widowControl w:val="0"/>
              <w:rPr>
                <w:rFonts w:eastAsia="Batang"/>
              </w:rPr>
            </w:pPr>
          </w:p>
        </w:tc>
      </w:tr>
      <w:tr w:rsidR="00B70A30" w14:paraId="2EE7F11F" w14:textId="77777777">
        <w:tc>
          <w:tcPr>
            <w:tcW w:w="2160" w:type="dxa"/>
          </w:tcPr>
          <w:p w14:paraId="3856AB7F" w14:textId="77777777" w:rsidR="00B70A30" w:rsidRPr="00694BA5" w:rsidRDefault="00B70A30">
            <w:pPr>
              <w:pStyle w:val="TAL"/>
              <w:keepNext w:val="0"/>
              <w:keepLines w:val="0"/>
              <w:widowControl w:val="0"/>
              <w:ind w:leftChars="150" w:left="300"/>
              <w:rPr>
                <w:rFonts w:eastAsia="Batang"/>
              </w:rPr>
            </w:pPr>
            <w:r>
              <w:rPr>
                <w:rFonts w:cs="Arial" w:hint="eastAsia"/>
              </w:rPr>
              <w:t>&gt;&gt;Cause</w:t>
            </w:r>
          </w:p>
        </w:tc>
        <w:tc>
          <w:tcPr>
            <w:tcW w:w="1080" w:type="dxa"/>
          </w:tcPr>
          <w:p w14:paraId="6FFDF18A" w14:textId="77777777" w:rsidR="00B70A30" w:rsidRPr="00694BA5" w:rsidRDefault="00B70A30">
            <w:pPr>
              <w:pStyle w:val="TAL"/>
              <w:keepNext w:val="0"/>
              <w:keepLines w:val="0"/>
              <w:widowControl w:val="0"/>
              <w:rPr>
                <w:rFonts w:eastAsia="Batang"/>
              </w:rPr>
            </w:pPr>
            <w:r>
              <w:rPr>
                <w:rFonts w:cs="Arial" w:hint="eastAsia"/>
                <w:lang w:val="en-US" w:eastAsia="zh-CN"/>
              </w:rPr>
              <w:t>O</w:t>
            </w:r>
          </w:p>
        </w:tc>
        <w:tc>
          <w:tcPr>
            <w:tcW w:w="1080" w:type="dxa"/>
          </w:tcPr>
          <w:p w14:paraId="7C282321" w14:textId="77777777" w:rsidR="00B70A30" w:rsidRDefault="00B70A30">
            <w:pPr>
              <w:pStyle w:val="TAL"/>
              <w:keepNext w:val="0"/>
              <w:keepLines w:val="0"/>
              <w:widowControl w:val="0"/>
              <w:rPr>
                <w:i/>
              </w:rPr>
            </w:pPr>
          </w:p>
        </w:tc>
        <w:tc>
          <w:tcPr>
            <w:tcW w:w="1512" w:type="dxa"/>
          </w:tcPr>
          <w:p w14:paraId="2AD8ADB0" w14:textId="77777777" w:rsidR="00B70A30" w:rsidRPr="00C8640C" w:rsidRDefault="00B70A30">
            <w:pPr>
              <w:pStyle w:val="TAL"/>
              <w:keepNext w:val="0"/>
              <w:keepLines w:val="0"/>
              <w:widowControl w:val="0"/>
              <w:rPr>
                <w:rFonts w:eastAsia="Batang"/>
              </w:rPr>
            </w:pPr>
            <w:r>
              <w:rPr>
                <w:rFonts w:cs="Arial" w:hint="eastAsia"/>
                <w:lang w:eastAsia="zh-CN"/>
              </w:rPr>
              <w:t>9.3.1.2</w:t>
            </w:r>
          </w:p>
        </w:tc>
        <w:tc>
          <w:tcPr>
            <w:tcW w:w="1728" w:type="dxa"/>
          </w:tcPr>
          <w:p w14:paraId="558C06C9" w14:textId="77777777" w:rsidR="00B70A30" w:rsidRPr="0091698C" w:rsidRDefault="00B70A30">
            <w:pPr>
              <w:pStyle w:val="TAL"/>
              <w:keepNext w:val="0"/>
              <w:keepLines w:val="0"/>
              <w:widowControl w:val="0"/>
              <w:rPr>
                <w:rFonts w:cs="Arial"/>
                <w:szCs w:val="18"/>
                <w:lang w:eastAsia="zh-CN"/>
              </w:rPr>
            </w:pPr>
          </w:p>
        </w:tc>
        <w:tc>
          <w:tcPr>
            <w:tcW w:w="1080" w:type="dxa"/>
          </w:tcPr>
          <w:p w14:paraId="77ED42A7"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6423079D" w14:textId="77777777" w:rsidR="00B70A30" w:rsidRPr="00694BA5" w:rsidRDefault="00B70A30">
            <w:pPr>
              <w:pStyle w:val="TAC"/>
              <w:keepNext w:val="0"/>
              <w:keepLines w:val="0"/>
              <w:widowControl w:val="0"/>
              <w:rPr>
                <w:rFonts w:eastAsia="Batang"/>
              </w:rPr>
            </w:pPr>
          </w:p>
        </w:tc>
      </w:tr>
      <w:tr w:rsidR="00B70A30" w14:paraId="6731F225" w14:textId="77777777">
        <w:tc>
          <w:tcPr>
            <w:tcW w:w="2160" w:type="dxa"/>
          </w:tcPr>
          <w:p w14:paraId="1319F8FF" w14:textId="77777777" w:rsidR="00B70A30" w:rsidRPr="00694BA5" w:rsidRDefault="00B70A30">
            <w:pPr>
              <w:pStyle w:val="TAL"/>
              <w:keepNext w:val="0"/>
              <w:keepLines w:val="0"/>
              <w:widowControl w:val="0"/>
              <w:rPr>
                <w:rFonts w:eastAsia="Batang"/>
              </w:rPr>
            </w:pPr>
            <w:r>
              <w:rPr>
                <w:rFonts w:cs="Arial"/>
                <w:b/>
              </w:rPr>
              <w:t>PC5 RLC Channel Modified List</w:t>
            </w:r>
          </w:p>
        </w:tc>
        <w:tc>
          <w:tcPr>
            <w:tcW w:w="1080" w:type="dxa"/>
          </w:tcPr>
          <w:p w14:paraId="66721418" w14:textId="77777777" w:rsidR="00B70A30" w:rsidRPr="00694BA5" w:rsidRDefault="00B70A30">
            <w:pPr>
              <w:pStyle w:val="TAL"/>
              <w:keepNext w:val="0"/>
              <w:keepLines w:val="0"/>
              <w:widowControl w:val="0"/>
              <w:rPr>
                <w:rFonts w:eastAsia="Batang"/>
              </w:rPr>
            </w:pPr>
          </w:p>
        </w:tc>
        <w:tc>
          <w:tcPr>
            <w:tcW w:w="1080" w:type="dxa"/>
          </w:tcPr>
          <w:p w14:paraId="4179C52B" w14:textId="77777777" w:rsidR="00B70A30" w:rsidRDefault="00B70A30">
            <w:pPr>
              <w:pStyle w:val="TAL"/>
              <w:keepNext w:val="0"/>
              <w:keepLines w:val="0"/>
              <w:widowControl w:val="0"/>
              <w:rPr>
                <w:i/>
              </w:rPr>
            </w:pPr>
            <w:r>
              <w:rPr>
                <w:rFonts w:cs="Arial"/>
                <w:i/>
                <w:szCs w:val="18"/>
              </w:rPr>
              <w:t>0..1</w:t>
            </w:r>
          </w:p>
        </w:tc>
        <w:tc>
          <w:tcPr>
            <w:tcW w:w="1512" w:type="dxa"/>
          </w:tcPr>
          <w:p w14:paraId="778DE466" w14:textId="77777777" w:rsidR="00B70A30" w:rsidRPr="00C8640C" w:rsidRDefault="00B70A30">
            <w:pPr>
              <w:pStyle w:val="TAL"/>
              <w:keepNext w:val="0"/>
              <w:keepLines w:val="0"/>
              <w:widowControl w:val="0"/>
              <w:rPr>
                <w:rFonts w:eastAsia="Batang"/>
              </w:rPr>
            </w:pPr>
          </w:p>
        </w:tc>
        <w:tc>
          <w:tcPr>
            <w:tcW w:w="1728" w:type="dxa"/>
          </w:tcPr>
          <w:p w14:paraId="19801ED5" w14:textId="77777777" w:rsidR="00B70A30" w:rsidRPr="0091698C" w:rsidRDefault="00B70A30">
            <w:pPr>
              <w:pStyle w:val="TAL"/>
              <w:keepNext w:val="0"/>
              <w:keepLines w:val="0"/>
              <w:widowControl w:val="0"/>
              <w:rPr>
                <w:rFonts w:cs="Arial"/>
                <w:szCs w:val="18"/>
                <w:lang w:eastAsia="zh-CN"/>
              </w:rPr>
            </w:pPr>
          </w:p>
        </w:tc>
        <w:tc>
          <w:tcPr>
            <w:tcW w:w="1080" w:type="dxa"/>
          </w:tcPr>
          <w:p w14:paraId="632B9BEE"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1B09EF67"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644A05D5" w14:textId="77777777">
        <w:tc>
          <w:tcPr>
            <w:tcW w:w="2160" w:type="dxa"/>
          </w:tcPr>
          <w:p w14:paraId="02236A55" w14:textId="77777777" w:rsidR="00B70A30" w:rsidRPr="0030753D" w:rsidRDefault="00B70A30">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23B30025" w14:textId="77777777" w:rsidR="00B70A30" w:rsidRPr="00694BA5" w:rsidRDefault="00B70A30">
            <w:pPr>
              <w:pStyle w:val="TAL"/>
              <w:keepNext w:val="0"/>
              <w:keepLines w:val="0"/>
              <w:widowControl w:val="0"/>
              <w:rPr>
                <w:rFonts w:eastAsia="Batang"/>
              </w:rPr>
            </w:pPr>
          </w:p>
        </w:tc>
        <w:tc>
          <w:tcPr>
            <w:tcW w:w="1080" w:type="dxa"/>
          </w:tcPr>
          <w:p w14:paraId="251946F0" w14:textId="77777777" w:rsidR="00B70A30" w:rsidRDefault="00B70A30">
            <w:pPr>
              <w:pStyle w:val="TAL"/>
              <w:keepNext w:val="0"/>
              <w:keepLines w:val="0"/>
              <w:widowControl w:val="0"/>
              <w:rPr>
                <w:i/>
              </w:rPr>
            </w:pPr>
            <w:r>
              <w:rPr>
                <w:rFonts w:cs="Arial"/>
                <w:i/>
                <w:szCs w:val="18"/>
              </w:rPr>
              <w:t>1 .. &lt;maxnoofPC5RLCChannels&gt;</w:t>
            </w:r>
          </w:p>
        </w:tc>
        <w:tc>
          <w:tcPr>
            <w:tcW w:w="1512" w:type="dxa"/>
          </w:tcPr>
          <w:p w14:paraId="55C33835" w14:textId="77777777" w:rsidR="00B70A30" w:rsidRPr="00C8640C" w:rsidRDefault="00B70A30">
            <w:pPr>
              <w:pStyle w:val="TAL"/>
              <w:keepNext w:val="0"/>
              <w:keepLines w:val="0"/>
              <w:widowControl w:val="0"/>
              <w:rPr>
                <w:rFonts w:eastAsia="Batang"/>
              </w:rPr>
            </w:pPr>
          </w:p>
        </w:tc>
        <w:tc>
          <w:tcPr>
            <w:tcW w:w="1728" w:type="dxa"/>
          </w:tcPr>
          <w:p w14:paraId="3D502CFC" w14:textId="77777777" w:rsidR="00B70A30" w:rsidRPr="0091698C" w:rsidRDefault="00B70A30">
            <w:pPr>
              <w:pStyle w:val="TAL"/>
              <w:keepNext w:val="0"/>
              <w:keepLines w:val="0"/>
              <w:widowControl w:val="0"/>
              <w:rPr>
                <w:rFonts w:cs="Arial"/>
                <w:szCs w:val="18"/>
                <w:lang w:eastAsia="zh-CN"/>
              </w:rPr>
            </w:pPr>
          </w:p>
        </w:tc>
        <w:tc>
          <w:tcPr>
            <w:tcW w:w="1080" w:type="dxa"/>
          </w:tcPr>
          <w:p w14:paraId="47DA9052"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26DF6C49" w14:textId="77777777" w:rsidR="00B70A30" w:rsidRPr="00694BA5" w:rsidRDefault="00B70A30">
            <w:pPr>
              <w:pStyle w:val="TAC"/>
              <w:keepNext w:val="0"/>
              <w:keepLines w:val="0"/>
              <w:widowControl w:val="0"/>
              <w:rPr>
                <w:rFonts w:eastAsia="Batang"/>
              </w:rPr>
            </w:pPr>
          </w:p>
        </w:tc>
      </w:tr>
      <w:tr w:rsidR="00B70A30" w14:paraId="25681BB3" w14:textId="77777777">
        <w:tc>
          <w:tcPr>
            <w:tcW w:w="2160" w:type="dxa"/>
          </w:tcPr>
          <w:p w14:paraId="06CEAA01" w14:textId="77777777" w:rsidR="00B70A30" w:rsidRPr="00694BA5" w:rsidRDefault="00B70A3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415C91E0" w14:textId="77777777" w:rsidR="00B70A30" w:rsidRPr="00694BA5" w:rsidRDefault="00B70A30">
            <w:pPr>
              <w:pStyle w:val="TAL"/>
              <w:keepNext w:val="0"/>
              <w:keepLines w:val="0"/>
              <w:widowControl w:val="0"/>
              <w:rPr>
                <w:rFonts w:eastAsia="Batang"/>
              </w:rPr>
            </w:pPr>
            <w:r>
              <w:rPr>
                <w:rFonts w:cs="Arial" w:hint="eastAsia"/>
                <w:lang w:val="en-US" w:eastAsia="zh-CN"/>
              </w:rPr>
              <w:t>M</w:t>
            </w:r>
          </w:p>
        </w:tc>
        <w:tc>
          <w:tcPr>
            <w:tcW w:w="1080" w:type="dxa"/>
          </w:tcPr>
          <w:p w14:paraId="175509FB" w14:textId="77777777" w:rsidR="00B70A30" w:rsidRDefault="00B70A30">
            <w:pPr>
              <w:pStyle w:val="TAL"/>
              <w:keepNext w:val="0"/>
              <w:keepLines w:val="0"/>
              <w:widowControl w:val="0"/>
              <w:rPr>
                <w:i/>
              </w:rPr>
            </w:pPr>
          </w:p>
        </w:tc>
        <w:tc>
          <w:tcPr>
            <w:tcW w:w="1512" w:type="dxa"/>
          </w:tcPr>
          <w:p w14:paraId="346CA03A" w14:textId="77777777" w:rsidR="00B70A30" w:rsidRPr="00C8640C" w:rsidRDefault="00B70A30">
            <w:pPr>
              <w:pStyle w:val="TAL"/>
              <w:keepNext w:val="0"/>
              <w:keepLines w:val="0"/>
              <w:widowControl w:val="0"/>
              <w:rPr>
                <w:rFonts w:eastAsia="Batang"/>
              </w:rPr>
            </w:pPr>
            <w:r w:rsidRPr="00D25507">
              <w:rPr>
                <w:rFonts w:cs="Arial"/>
                <w:lang w:eastAsia="zh-CN"/>
              </w:rPr>
              <w:t>9.3.1.265</w:t>
            </w:r>
          </w:p>
        </w:tc>
        <w:tc>
          <w:tcPr>
            <w:tcW w:w="1728" w:type="dxa"/>
          </w:tcPr>
          <w:p w14:paraId="464B93D5" w14:textId="77777777" w:rsidR="00B70A30" w:rsidRPr="0091698C" w:rsidRDefault="00B70A30">
            <w:pPr>
              <w:pStyle w:val="TAL"/>
              <w:keepNext w:val="0"/>
              <w:keepLines w:val="0"/>
              <w:widowControl w:val="0"/>
              <w:rPr>
                <w:rFonts w:cs="Arial"/>
                <w:szCs w:val="18"/>
                <w:lang w:eastAsia="zh-CN"/>
              </w:rPr>
            </w:pPr>
          </w:p>
        </w:tc>
        <w:tc>
          <w:tcPr>
            <w:tcW w:w="1080" w:type="dxa"/>
          </w:tcPr>
          <w:p w14:paraId="5C732626"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488B5C7E" w14:textId="77777777" w:rsidR="00B70A30" w:rsidRPr="00694BA5" w:rsidRDefault="00B70A30">
            <w:pPr>
              <w:pStyle w:val="TAC"/>
              <w:keepNext w:val="0"/>
              <w:keepLines w:val="0"/>
              <w:widowControl w:val="0"/>
              <w:rPr>
                <w:rFonts w:eastAsia="Batang"/>
              </w:rPr>
            </w:pPr>
          </w:p>
        </w:tc>
      </w:tr>
      <w:tr w:rsidR="00B70A30" w14:paraId="6B20D632" w14:textId="77777777">
        <w:tc>
          <w:tcPr>
            <w:tcW w:w="2160" w:type="dxa"/>
          </w:tcPr>
          <w:p w14:paraId="25FB7846" w14:textId="77777777" w:rsidR="00B70A30" w:rsidRPr="00694BA5" w:rsidRDefault="00B70A30">
            <w:pPr>
              <w:pStyle w:val="TAL"/>
              <w:keepNext w:val="0"/>
              <w:keepLines w:val="0"/>
              <w:widowControl w:val="0"/>
              <w:ind w:leftChars="100" w:left="200"/>
              <w:rPr>
                <w:rFonts w:eastAsia="Batang"/>
              </w:rPr>
            </w:pPr>
            <w:r>
              <w:rPr>
                <w:rFonts w:cs="Arial"/>
              </w:rPr>
              <w:t>&gt;&gt;Remote UE Local ID</w:t>
            </w:r>
          </w:p>
        </w:tc>
        <w:tc>
          <w:tcPr>
            <w:tcW w:w="1080" w:type="dxa"/>
          </w:tcPr>
          <w:p w14:paraId="3B41CB87" w14:textId="77777777" w:rsidR="00B70A30" w:rsidRPr="00694BA5" w:rsidRDefault="00B70A30">
            <w:pPr>
              <w:pStyle w:val="TAL"/>
              <w:keepNext w:val="0"/>
              <w:keepLines w:val="0"/>
              <w:widowControl w:val="0"/>
              <w:rPr>
                <w:rFonts w:eastAsia="Batang"/>
              </w:rPr>
            </w:pPr>
            <w:r>
              <w:rPr>
                <w:rFonts w:cs="Arial"/>
                <w:lang w:val="en-US" w:eastAsia="zh-CN"/>
              </w:rPr>
              <w:t>O</w:t>
            </w:r>
          </w:p>
        </w:tc>
        <w:tc>
          <w:tcPr>
            <w:tcW w:w="1080" w:type="dxa"/>
          </w:tcPr>
          <w:p w14:paraId="6629D96D" w14:textId="77777777" w:rsidR="00B70A30" w:rsidRDefault="00B70A30">
            <w:pPr>
              <w:pStyle w:val="TAL"/>
              <w:keepNext w:val="0"/>
              <w:keepLines w:val="0"/>
              <w:widowControl w:val="0"/>
              <w:rPr>
                <w:i/>
              </w:rPr>
            </w:pPr>
          </w:p>
        </w:tc>
        <w:tc>
          <w:tcPr>
            <w:tcW w:w="1512" w:type="dxa"/>
          </w:tcPr>
          <w:p w14:paraId="6E870D33" w14:textId="77777777" w:rsidR="00B70A30" w:rsidRPr="00C8640C" w:rsidRDefault="00B70A30">
            <w:pPr>
              <w:pStyle w:val="TAL"/>
              <w:keepNext w:val="0"/>
              <w:keepLines w:val="0"/>
              <w:widowControl w:val="0"/>
              <w:rPr>
                <w:rFonts w:eastAsia="Batang"/>
              </w:rPr>
            </w:pPr>
            <w:r w:rsidRPr="00D25507">
              <w:rPr>
                <w:rFonts w:cs="Arial"/>
                <w:lang w:eastAsia="zh-CN"/>
              </w:rPr>
              <w:t>9.3.1.267</w:t>
            </w:r>
          </w:p>
        </w:tc>
        <w:tc>
          <w:tcPr>
            <w:tcW w:w="1728" w:type="dxa"/>
          </w:tcPr>
          <w:p w14:paraId="4E125F3A" w14:textId="77777777" w:rsidR="00B70A30" w:rsidRPr="0091698C" w:rsidRDefault="00B70A30">
            <w:pPr>
              <w:pStyle w:val="TAL"/>
              <w:keepNext w:val="0"/>
              <w:keepLines w:val="0"/>
              <w:widowControl w:val="0"/>
              <w:rPr>
                <w:rFonts w:cs="Arial"/>
                <w:szCs w:val="18"/>
                <w:lang w:eastAsia="zh-CN"/>
              </w:rPr>
            </w:pPr>
          </w:p>
        </w:tc>
        <w:tc>
          <w:tcPr>
            <w:tcW w:w="1080" w:type="dxa"/>
          </w:tcPr>
          <w:p w14:paraId="31DC1E18"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647B5961" w14:textId="77777777" w:rsidR="00B70A30" w:rsidRPr="00694BA5" w:rsidRDefault="00B70A30">
            <w:pPr>
              <w:pStyle w:val="TAC"/>
              <w:keepNext w:val="0"/>
              <w:keepLines w:val="0"/>
              <w:widowControl w:val="0"/>
              <w:rPr>
                <w:rFonts w:eastAsia="Batang"/>
              </w:rPr>
            </w:pPr>
          </w:p>
        </w:tc>
      </w:tr>
      <w:tr w:rsidR="00B70A30" w14:paraId="15C7239A" w14:textId="77777777">
        <w:tc>
          <w:tcPr>
            <w:tcW w:w="2160" w:type="dxa"/>
          </w:tcPr>
          <w:p w14:paraId="65C634F2" w14:textId="77777777" w:rsidR="00B70A30" w:rsidRPr="00694BA5" w:rsidRDefault="00B70A30">
            <w:pPr>
              <w:pStyle w:val="TAL"/>
              <w:keepNext w:val="0"/>
              <w:keepLines w:val="0"/>
              <w:widowControl w:val="0"/>
              <w:rPr>
                <w:rFonts w:eastAsia="Batang"/>
              </w:rPr>
            </w:pPr>
            <w:r>
              <w:rPr>
                <w:rFonts w:cs="Arial"/>
                <w:b/>
              </w:rPr>
              <w:t>PC5 RLC Channel Failed to be Modified List</w:t>
            </w:r>
          </w:p>
        </w:tc>
        <w:tc>
          <w:tcPr>
            <w:tcW w:w="1080" w:type="dxa"/>
          </w:tcPr>
          <w:p w14:paraId="7FEA209F" w14:textId="77777777" w:rsidR="00B70A30" w:rsidRPr="00694BA5" w:rsidRDefault="00B70A30">
            <w:pPr>
              <w:pStyle w:val="TAL"/>
              <w:keepNext w:val="0"/>
              <w:keepLines w:val="0"/>
              <w:widowControl w:val="0"/>
              <w:rPr>
                <w:rFonts w:eastAsia="Batang"/>
              </w:rPr>
            </w:pPr>
          </w:p>
        </w:tc>
        <w:tc>
          <w:tcPr>
            <w:tcW w:w="1080" w:type="dxa"/>
          </w:tcPr>
          <w:p w14:paraId="53F26581" w14:textId="77777777" w:rsidR="00B70A30" w:rsidRDefault="00B70A30">
            <w:pPr>
              <w:pStyle w:val="TAL"/>
              <w:keepNext w:val="0"/>
              <w:keepLines w:val="0"/>
              <w:widowControl w:val="0"/>
              <w:rPr>
                <w:i/>
              </w:rPr>
            </w:pPr>
            <w:r>
              <w:rPr>
                <w:rFonts w:cs="Arial"/>
                <w:i/>
                <w:szCs w:val="18"/>
              </w:rPr>
              <w:t>0..1</w:t>
            </w:r>
          </w:p>
        </w:tc>
        <w:tc>
          <w:tcPr>
            <w:tcW w:w="1512" w:type="dxa"/>
          </w:tcPr>
          <w:p w14:paraId="152CD55D" w14:textId="77777777" w:rsidR="00B70A30" w:rsidRPr="00C8640C" w:rsidRDefault="00B70A30">
            <w:pPr>
              <w:pStyle w:val="TAL"/>
              <w:keepNext w:val="0"/>
              <w:keepLines w:val="0"/>
              <w:widowControl w:val="0"/>
              <w:rPr>
                <w:rFonts w:eastAsia="Batang"/>
              </w:rPr>
            </w:pPr>
          </w:p>
        </w:tc>
        <w:tc>
          <w:tcPr>
            <w:tcW w:w="1728" w:type="dxa"/>
          </w:tcPr>
          <w:p w14:paraId="74021FE8" w14:textId="77777777" w:rsidR="00B70A30" w:rsidRPr="0091698C" w:rsidRDefault="00B70A30">
            <w:pPr>
              <w:pStyle w:val="TAL"/>
              <w:keepNext w:val="0"/>
              <w:keepLines w:val="0"/>
              <w:widowControl w:val="0"/>
              <w:rPr>
                <w:rFonts w:cs="Arial"/>
                <w:szCs w:val="18"/>
                <w:lang w:eastAsia="zh-CN"/>
              </w:rPr>
            </w:pPr>
          </w:p>
        </w:tc>
        <w:tc>
          <w:tcPr>
            <w:tcW w:w="1080" w:type="dxa"/>
          </w:tcPr>
          <w:p w14:paraId="108F004B" w14:textId="77777777" w:rsidR="00B70A30" w:rsidRPr="00694BA5" w:rsidRDefault="00B70A30">
            <w:pPr>
              <w:pStyle w:val="TAC"/>
              <w:keepNext w:val="0"/>
              <w:keepLines w:val="0"/>
              <w:widowControl w:val="0"/>
              <w:rPr>
                <w:rFonts w:eastAsia="Batang"/>
              </w:rPr>
            </w:pPr>
            <w:r>
              <w:rPr>
                <w:rFonts w:cs="Arial"/>
                <w:lang w:eastAsia="zh-CN"/>
              </w:rPr>
              <w:t>YES</w:t>
            </w:r>
          </w:p>
        </w:tc>
        <w:tc>
          <w:tcPr>
            <w:tcW w:w="1080" w:type="dxa"/>
          </w:tcPr>
          <w:p w14:paraId="590AFE35" w14:textId="77777777" w:rsidR="00B70A30" w:rsidRPr="00694BA5" w:rsidRDefault="00B70A30">
            <w:pPr>
              <w:pStyle w:val="TAC"/>
              <w:keepNext w:val="0"/>
              <w:keepLines w:val="0"/>
              <w:widowControl w:val="0"/>
              <w:rPr>
                <w:rFonts w:eastAsia="Batang"/>
              </w:rPr>
            </w:pPr>
            <w:r>
              <w:rPr>
                <w:rFonts w:cs="Arial"/>
                <w:lang w:eastAsia="zh-CN"/>
              </w:rPr>
              <w:t>ignore</w:t>
            </w:r>
          </w:p>
        </w:tc>
      </w:tr>
      <w:tr w:rsidR="00B70A30" w14:paraId="71A27C94" w14:textId="77777777">
        <w:tc>
          <w:tcPr>
            <w:tcW w:w="2160" w:type="dxa"/>
          </w:tcPr>
          <w:p w14:paraId="13AD9773" w14:textId="77777777" w:rsidR="00B70A30" w:rsidRPr="0030753D" w:rsidRDefault="00B70A30">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0597DBB7" w14:textId="77777777" w:rsidR="00B70A30" w:rsidRPr="00694BA5" w:rsidRDefault="00B70A30">
            <w:pPr>
              <w:pStyle w:val="TAL"/>
              <w:keepNext w:val="0"/>
              <w:keepLines w:val="0"/>
              <w:widowControl w:val="0"/>
              <w:rPr>
                <w:rFonts w:eastAsia="Batang"/>
              </w:rPr>
            </w:pPr>
          </w:p>
        </w:tc>
        <w:tc>
          <w:tcPr>
            <w:tcW w:w="1080" w:type="dxa"/>
          </w:tcPr>
          <w:p w14:paraId="2DD4B327" w14:textId="77777777" w:rsidR="00B70A30" w:rsidRDefault="00B70A30">
            <w:pPr>
              <w:pStyle w:val="TAL"/>
              <w:keepNext w:val="0"/>
              <w:keepLines w:val="0"/>
              <w:widowControl w:val="0"/>
              <w:rPr>
                <w:i/>
              </w:rPr>
            </w:pPr>
            <w:r>
              <w:rPr>
                <w:rFonts w:cs="Arial"/>
                <w:i/>
                <w:szCs w:val="18"/>
              </w:rPr>
              <w:t>1 .. &lt;maxnoofPC5RLCChannels&gt;</w:t>
            </w:r>
          </w:p>
        </w:tc>
        <w:tc>
          <w:tcPr>
            <w:tcW w:w="1512" w:type="dxa"/>
          </w:tcPr>
          <w:p w14:paraId="53E9B76F" w14:textId="77777777" w:rsidR="00B70A30" w:rsidRPr="00C8640C" w:rsidRDefault="00B70A30">
            <w:pPr>
              <w:pStyle w:val="TAL"/>
              <w:keepNext w:val="0"/>
              <w:keepLines w:val="0"/>
              <w:widowControl w:val="0"/>
              <w:rPr>
                <w:rFonts w:eastAsia="Batang"/>
              </w:rPr>
            </w:pPr>
          </w:p>
        </w:tc>
        <w:tc>
          <w:tcPr>
            <w:tcW w:w="1728" w:type="dxa"/>
          </w:tcPr>
          <w:p w14:paraId="482EF61D" w14:textId="77777777" w:rsidR="00B70A30" w:rsidRPr="0091698C" w:rsidRDefault="00B70A30">
            <w:pPr>
              <w:pStyle w:val="TAL"/>
              <w:keepNext w:val="0"/>
              <w:keepLines w:val="0"/>
              <w:widowControl w:val="0"/>
              <w:rPr>
                <w:rFonts w:cs="Arial"/>
                <w:szCs w:val="18"/>
                <w:lang w:eastAsia="zh-CN"/>
              </w:rPr>
            </w:pPr>
          </w:p>
        </w:tc>
        <w:tc>
          <w:tcPr>
            <w:tcW w:w="1080" w:type="dxa"/>
          </w:tcPr>
          <w:p w14:paraId="4CA499BD"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61AAD461" w14:textId="77777777" w:rsidR="00B70A30" w:rsidRPr="00694BA5" w:rsidRDefault="00B70A30">
            <w:pPr>
              <w:pStyle w:val="TAC"/>
              <w:keepNext w:val="0"/>
              <w:keepLines w:val="0"/>
              <w:widowControl w:val="0"/>
              <w:rPr>
                <w:rFonts w:eastAsia="Batang"/>
              </w:rPr>
            </w:pPr>
          </w:p>
        </w:tc>
      </w:tr>
      <w:tr w:rsidR="00B70A30" w14:paraId="6F758F96" w14:textId="77777777">
        <w:tc>
          <w:tcPr>
            <w:tcW w:w="2160" w:type="dxa"/>
          </w:tcPr>
          <w:p w14:paraId="019236D3" w14:textId="77777777" w:rsidR="00B70A30" w:rsidRPr="00694BA5" w:rsidRDefault="00B70A3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614DF645" w14:textId="77777777" w:rsidR="00B70A30" w:rsidRPr="00694BA5" w:rsidRDefault="00B70A30">
            <w:pPr>
              <w:pStyle w:val="TAL"/>
              <w:keepNext w:val="0"/>
              <w:keepLines w:val="0"/>
              <w:widowControl w:val="0"/>
              <w:rPr>
                <w:rFonts w:eastAsia="Batang"/>
              </w:rPr>
            </w:pPr>
            <w:r>
              <w:rPr>
                <w:rFonts w:cs="Arial" w:hint="eastAsia"/>
                <w:lang w:val="en-US" w:eastAsia="zh-CN"/>
              </w:rPr>
              <w:t>M</w:t>
            </w:r>
          </w:p>
        </w:tc>
        <w:tc>
          <w:tcPr>
            <w:tcW w:w="1080" w:type="dxa"/>
          </w:tcPr>
          <w:p w14:paraId="06EDA90F" w14:textId="77777777" w:rsidR="00B70A30" w:rsidRDefault="00B70A30">
            <w:pPr>
              <w:pStyle w:val="TAL"/>
              <w:keepNext w:val="0"/>
              <w:keepLines w:val="0"/>
              <w:widowControl w:val="0"/>
              <w:rPr>
                <w:i/>
              </w:rPr>
            </w:pPr>
          </w:p>
        </w:tc>
        <w:tc>
          <w:tcPr>
            <w:tcW w:w="1512" w:type="dxa"/>
          </w:tcPr>
          <w:p w14:paraId="667B6A48" w14:textId="77777777" w:rsidR="00B70A30" w:rsidRPr="00C8640C" w:rsidRDefault="00B70A30">
            <w:pPr>
              <w:pStyle w:val="TAL"/>
              <w:keepNext w:val="0"/>
              <w:keepLines w:val="0"/>
              <w:widowControl w:val="0"/>
              <w:rPr>
                <w:rFonts w:eastAsia="Batang"/>
              </w:rPr>
            </w:pPr>
            <w:r w:rsidRPr="00D25507">
              <w:rPr>
                <w:rFonts w:cs="Arial"/>
                <w:lang w:eastAsia="zh-CN"/>
              </w:rPr>
              <w:t>9.3.1.265</w:t>
            </w:r>
          </w:p>
        </w:tc>
        <w:tc>
          <w:tcPr>
            <w:tcW w:w="1728" w:type="dxa"/>
          </w:tcPr>
          <w:p w14:paraId="27A93116" w14:textId="77777777" w:rsidR="00B70A30" w:rsidRPr="0091698C" w:rsidRDefault="00B70A30">
            <w:pPr>
              <w:pStyle w:val="TAL"/>
              <w:keepNext w:val="0"/>
              <w:keepLines w:val="0"/>
              <w:widowControl w:val="0"/>
              <w:rPr>
                <w:rFonts w:cs="Arial"/>
                <w:szCs w:val="18"/>
                <w:lang w:eastAsia="zh-CN"/>
              </w:rPr>
            </w:pPr>
          </w:p>
        </w:tc>
        <w:tc>
          <w:tcPr>
            <w:tcW w:w="1080" w:type="dxa"/>
          </w:tcPr>
          <w:p w14:paraId="20CCE62C"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6FA6DCE7" w14:textId="77777777" w:rsidR="00B70A30" w:rsidRPr="00694BA5" w:rsidRDefault="00B70A30">
            <w:pPr>
              <w:pStyle w:val="TAC"/>
              <w:keepNext w:val="0"/>
              <w:keepLines w:val="0"/>
              <w:widowControl w:val="0"/>
              <w:rPr>
                <w:rFonts w:eastAsia="Batang"/>
              </w:rPr>
            </w:pPr>
          </w:p>
        </w:tc>
      </w:tr>
      <w:tr w:rsidR="00B70A30" w14:paraId="66DA1150" w14:textId="77777777">
        <w:tc>
          <w:tcPr>
            <w:tcW w:w="2160" w:type="dxa"/>
          </w:tcPr>
          <w:p w14:paraId="0C126F7F" w14:textId="77777777" w:rsidR="00B70A30" w:rsidRPr="00694BA5" w:rsidRDefault="00B70A30">
            <w:pPr>
              <w:pStyle w:val="TAL"/>
              <w:keepNext w:val="0"/>
              <w:keepLines w:val="0"/>
              <w:widowControl w:val="0"/>
              <w:ind w:leftChars="150" w:left="300"/>
              <w:rPr>
                <w:rFonts w:eastAsia="Batang"/>
              </w:rPr>
            </w:pPr>
            <w:r>
              <w:rPr>
                <w:rFonts w:cs="Arial"/>
              </w:rPr>
              <w:t>&gt;&gt;Remote UE Local ID</w:t>
            </w:r>
          </w:p>
        </w:tc>
        <w:tc>
          <w:tcPr>
            <w:tcW w:w="1080" w:type="dxa"/>
          </w:tcPr>
          <w:p w14:paraId="3A4C144F" w14:textId="77777777" w:rsidR="00B70A30" w:rsidRPr="00694BA5" w:rsidRDefault="00B70A30">
            <w:pPr>
              <w:pStyle w:val="TAL"/>
              <w:keepNext w:val="0"/>
              <w:keepLines w:val="0"/>
              <w:widowControl w:val="0"/>
              <w:rPr>
                <w:rFonts w:eastAsia="Batang"/>
              </w:rPr>
            </w:pPr>
            <w:r>
              <w:rPr>
                <w:rFonts w:cs="Arial"/>
                <w:lang w:val="en-US" w:eastAsia="zh-CN"/>
              </w:rPr>
              <w:t>O</w:t>
            </w:r>
          </w:p>
        </w:tc>
        <w:tc>
          <w:tcPr>
            <w:tcW w:w="1080" w:type="dxa"/>
          </w:tcPr>
          <w:p w14:paraId="13B3E4E2" w14:textId="77777777" w:rsidR="00B70A30" w:rsidRDefault="00B70A30">
            <w:pPr>
              <w:pStyle w:val="TAL"/>
              <w:keepNext w:val="0"/>
              <w:keepLines w:val="0"/>
              <w:widowControl w:val="0"/>
              <w:rPr>
                <w:i/>
              </w:rPr>
            </w:pPr>
          </w:p>
        </w:tc>
        <w:tc>
          <w:tcPr>
            <w:tcW w:w="1512" w:type="dxa"/>
          </w:tcPr>
          <w:p w14:paraId="77605ED5" w14:textId="77777777" w:rsidR="00B70A30" w:rsidRPr="00C8640C" w:rsidRDefault="00B70A30">
            <w:pPr>
              <w:pStyle w:val="TAL"/>
              <w:keepNext w:val="0"/>
              <w:keepLines w:val="0"/>
              <w:widowControl w:val="0"/>
              <w:rPr>
                <w:rFonts w:eastAsia="Batang"/>
              </w:rPr>
            </w:pPr>
            <w:r w:rsidRPr="00D25507">
              <w:rPr>
                <w:rFonts w:cs="Arial"/>
                <w:lang w:eastAsia="zh-CN"/>
              </w:rPr>
              <w:t>9.3.1.267</w:t>
            </w:r>
          </w:p>
        </w:tc>
        <w:tc>
          <w:tcPr>
            <w:tcW w:w="1728" w:type="dxa"/>
          </w:tcPr>
          <w:p w14:paraId="4722FC14" w14:textId="77777777" w:rsidR="00B70A30" w:rsidRPr="0091698C" w:rsidRDefault="00B70A30">
            <w:pPr>
              <w:pStyle w:val="TAL"/>
              <w:keepNext w:val="0"/>
              <w:keepLines w:val="0"/>
              <w:widowControl w:val="0"/>
              <w:rPr>
                <w:rFonts w:cs="Arial"/>
                <w:szCs w:val="18"/>
                <w:lang w:eastAsia="zh-CN"/>
              </w:rPr>
            </w:pPr>
          </w:p>
        </w:tc>
        <w:tc>
          <w:tcPr>
            <w:tcW w:w="1080" w:type="dxa"/>
          </w:tcPr>
          <w:p w14:paraId="242D57EB"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7A92A53D" w14:textId="77777777" w:rsidR="00B70A30" w:rsidRPr="00694BA5" w:rsidRDefault="00B70A30">
            <w:pPr>
              <w:pStyle w:val="TAC"/>
              <w:keepNext w:val="0"/>
              <w:keepLines w:val="0"/>
              <w:widowControl w:val="0"/>
              <w:rPr>
                <w:rFonts w:eastAsia="Batang"/>
              </w:rPr>
            </w:pPr>
          </w:p>
        </w:tc>
      </w:tr>
      <w:tr w:rsidR="00B70A30" w14:paraId="7704DFD3" w14:textId="77777777">
        <w:tc>
          <w:tcPr>
            <w:tcW w:w="2160" w:type="dxa"/>
          </w:tcPr>
          <w:p w14:paraId="56D72984" w14:textId="77777777" w:rsidR="00B70A30" w:rsidRPr="00694BA5" w:rsidRDefault="00B70A30">
            <w:pPr>
              <w:pStyle w:val="TAL"/>
              <w:keepNext w:val="0"/>
              <w:keepLines w:val="0"/>
              <w:widowControl w:val="0"/>
              <w:ind w:leftChars="150" w:left="300"/>
              <w:rPr>
                <w:rFonts w:eastAsia="Batang"/>
              </w:rPr>
            </w:pPr>
            <w:r>
              <w:rPr>
                <w:rFonts w:cs="Arial" w:hint="eastAsia"/>
              </w:rPr>
              <w:t>&gt;&gt;Cause</w:t>
            </w:r>
          </w:p>
        </w:tc>
        <w:tc>
          <w:tcPr>
            <w:tcW w:w="1080" w:type="dxa"/>
          </w:tcPr>
          <w:p w14:paraId="176085AC" w14:textId="77777777" w:rsidR="00B70A30" w:rsidRPr="00694BA5" w:rsidRDefault="00B70A30">
            <w:pPr>
              <w:pStyle w:val="TAL"/>
              <w:keepNext w:val="0"/>
              <w:keepLines w:val="0"/>
              <w:widowControl w:val="0"/>
              <w:rPr>
                <w:rFonts w:eastAsia="Batang"/>
              </w:rPr>
            </w:pPr>
            <w:r>
              <w:rPr>
                <w:rFonts w:cs="Arial" w:hint="eastAsia"/>
                <w:lang w:val="en-US" w:eastAsia="zh-CN"/>
              </w:rPr>
              <w:t>O</w:t>
            </w:r>
          </w:p>
        </w:tc>
        <w:tc>
          <w:tcPr>
            <w:tcW w:w="1080" w:type="dxa"/>
          </w:tcPr>
          <w:p w14:paraId="6CF4CD5B" w14:textId="77777777" w:rsidR="00B70A30" w:rsidRDefault="00B70A30">
            <w:pPr>
              <w:pStyle w:val="TAL"/>
              <w:keepNext w:val="0"/>
              <w:keepLines w:val="0"/>
              <w:widowControl w:val="0"/>
              <w:rPr>
                <w:i/>
              </w:rPr>
            </w:pPr>
          </w:p>
        </w:tc>
        <w:tc>
          <w:tcPr>
            <w:tcW w:w="1512" w:type="dxa"/>
          </w:tcPr>
          <w:p w14:paraId="06770CE8" w14:textId="77777777" w:rsidR="00B70A30" w:rsidRPr="00C8640C" w:rsidRDefault="00B70A30">
            <w:pPr>
              <w:pStyle w:val="TAL"/>
              <w:keepNext w:val="0"/>
              <w:keepLines w:val="0"/>
              <w:widowControl w:val="0"/>
              <w:rPr>
                <w:rFonts w:eastAsia="Batang"/>
              </w:rPr>
            </w:pPr>
            <w:r>
              <w:rPr>
                <w:rFonts w:cs="Arial" w:hint="eastAsia"/>
                <w:lang w:eastAsia="zh-CN"/>
              </w:rPr>
              <w:t>9.3.1.2</w:t>
            </w:r>
          </w:p>
        </w:tc>
        <w:tc>
          <w:tcPr>
            <w:tcW w:w="1728" w:type="dxa"/>
          </w:tcPr>
          <w:p w14:paraId="2036C287" w14:textId="77777777" w:rsidR="00B70A30" w:rsidRPr="0091698C" w:rsidRDefault="00B70A30">
            <w:pPr>
              <w:pStyle w:val="TAL"/>
              <w:keepNext w:val="0"/>
              <w:keepLines w:val="0"/>
              <w:widowControl w:val="0"/>
              <w:rPr>
                <w:rFonts w:cs="Arial"/>
                <w:szCs w:val="18"/>
                <w:lang w:eastAsia="zh-CN"/>
              </w:rPr>
            </w:pPr>
          </w:p>
        </w:tc>
        <w:tc>
          <w:tcPr>
            <w:tcW w:w="1080" w:type="dxa"/>
          </w:tcPr>
          <w:p w14:paraId="6FD168E4" w14:textId="77777777" w:rsidR="00B70A30" w:rsidRPr="00694BA5" w:rsidRDefault="00B70A30">
            <w:pPr>
              <w:pStyle w:val="TAC"/>
              <w:keepNext w:val="0"/>
              <w:keepLines w:val="0"/>
              <w:widowControl w:val="0"/>
              <w:rPr>
                <w:rFonts w:eastAsia="Batang"/>
              </w:rPr>
            </w:pPr>
            <w:r>
              <w:rPr>
                <w:rFonts w:cs="Arial"/>
                <w:lang w:eastAsia="zh-CN"/>
              </w:rPr>
              <w:t>-</w:t>
            </w:r>
          </w:p>
        </w:tc>
        <w:tc>
          <w:tcPr>
            <w:tcW w:w="1080" w:type="dxa"/>
          </w:tcPr>
          <w:p w14:paraId="4FB1E757" w14:textId="77777777" w:rsidR="00B70A30" w:rsidRPr="00694BA5" w:rsidRDefault="00B70A30">
            <w:pPr>
              <w:pStyle w:val="TAC"/>
              <w:keepNext w:val="0"/>
              <w:keepLines w:val="0"/>
              <w:widowControl w:val="0"/>
              <w:rPr>
                <w:rFonts w:eastAsia="Batang"/>
              </w:rPr>
            </w:pPr>
          </w:p>
        </w:tc>
      </w:tr>
      <w:tr w:rsidR="00B70A30" w14:paraId="7E15EB15" w14:textId="77777777">
        <w:tc>
          <w:tcPr>
            <w:tcW w:w="2160" w:type="dxa"/>
          </w:tcPr>
          <w:p w14:paraId="110B9F16" w14:textId="77777777" w:rsidR="00B70A30" w:rsidRDefault="00B70A30">
            <w:pPr>
              <w:pStyle w:val="TAL"/>
              <w:keepNext w:val="0"/>
              <w:keepLines w:val="0"/>
              <w:widowControl w:val="0"/>
              <w:rPr>
                <w:rFonts w:cs="Arial"/>
              </w:rPr>
            </w:pPr>
            <w:r>
              <w:rPr>
                <w:rFonts w:cs="Arial"/>
              </w:rPr>
              <w:t>SDT Bearer Configuration Info</w:t>
            </w:r>
          </w:p>
        </w:tc>
        <w:tc>
          <w:tcPr>
            <w:tcW w:w="1080" w:type="dxa"/>
          </w:tcPr>
          <w:p w14:paraId="05E2C505" w14:textId="77777777" w:rsidR="00B70A30" w:rsidRDefault="00B70A30">
            <w:pPr>
              <w:pStyle w:val="TAL"/>
              <w:keepNext w:val="0"/>
              <w:keepLines w:val="0"/>
              <w:widowControl w:val="0"/>
              <w:rPr>
                <w:rFonts w:cs="Arial"/>
                <w:lang w:val="en-US" w:eastAsia="zh-CN"/>
              </w:rPr>
            </w:pPr>
            <w:r>
              <w:rPr>
                <w:rFonts w:cs="Arial" w:hint="eastAsia"/>
                <w:lang w:val="en-US" w:eastAsia="zh-CN"/>
              </w:rPr>
              <w:t>O</w:t>
            </w:r>
          </w:p>
        </w:tc>
        <w:tc>
          <w:tcPr>
            <w:tcW w:w="1080" w:type="dxa"/>
          </w:tcPr>
          <w:p w14:paraId="67AD02DE" w14:textId="77777777" w:rsidR="00B70A30" w:rsidRDefault="00B70A30">
            <w:pPr>
              <w:pStyle w:val="TAL"/>
              <w:keepNext w:val="0"/>
              <w:keepLines w:val="0"/>
              <w:widowControl w:val="0"/>
              <w:rPr>
                <w:i/>
              </w:rPr>
            </w:pPr>
          </w:p>
        </w:tc>
        <w:tc>
          <w:tcPr>
            <w:tcW w:w="1512" w:type="dxa"/>
          </w:tcPr>
          <w:p w14:paraId="7353E55F" w14:textId="77777777" w:rsidR="00B70A30" w:rsidRDefault="00B70A30">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74936ED6" w14:textId="77777777" w:rsidR="00B70A30" w:rsidRPr="0091698C" w:rsidRDefault="00B70A30">
            <w:pPr>
              <w:pStyle w:val="TAL"/>
              <w:keepNext w:val="0"/>
              <w:keepLines w:val="0"/>
              <w:widowControl w:val="0"/>
              <w:rPr>
                <w:rFonts w:cs="Arial"/>
                <w:szCs w:val="18"/>
                <w:lang w:eastAsia="zh-CN"/>
              </w:rPr>
            </w:pPr>
          </w:p>
        </w:tc>
        <w:tc>
          <w:tcPr>
            <w:tcW w:w="1080" w:type="dxa"/>
          </w:tcPr>
          <w:p w14:paraId="570FF536" w14:textId="77777777" w:rsidR="00B70A30" w:rsidRDefault="00B70A30">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A3F00FF" w14:textId="77777777" w:rsidR="00B70A30" w:rsidRPr="00694BA5" w:rsidRDefault="00B70A30">
            <w:pPr>
              <w:pStyle w:val="TAC"/>
              <w:keepNext w:val="0"/>
              <w:keepLines w:val="0"/>
              <w:widowControl w:val="0"/>
              <w:rPr>
                <w:rFonts w:eastAsia="Batang"/>
              </w:rPr>
            </w:pPr>
            <w:r w:rsidRPr="00D92A64">
              <w:rPr>
                <w:lang w:eastAsia="zh-CN"/>
              </w:rPr>
              <w:t>ignore</w:t>
            </w:r>
          </w:p>
        </w:tc>
      </w:tr>
      <w:tr w:rsidR="00B70A30" w14:paraId="563CE430" w14:textId="77777777">
        <w:tc>
          <w:tcPr>
            <w:tcW w:w="2160" w:type="dxa"/>
          </w:tcPr>
          <w:p w14:paraId="29E88A87" w14:textId="77777777" w:rsidR="00B70A30" w:rsidRDefault="00B70A30">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5917274C" w14:textId="77777777" w:rsidR="00B70A30" w:rsidRDefault="00B70A30">
            <w:pPr>
              <w:pStyle w:val="TAL"/>
              <w:keepNext w:val="0"/>
              <w:keepLines w:val="0"/>
              <w:widowControl w:val="0"/>
              <w:rPr>
                <w:rFonts w:cs="Arial"/>
                <w:lang w:val="en-US" w:eastAsia="zh-CN"/>
              </w:rPr>
            </w:pPr>
          </w:p>
        </w:tc>
        <w:tc>
          <w:tcPr>
            <w:tcW w:w="1080" w:type="dxa"/>
          </w:tcPr>
          <w:p w14:paraId="684B68AC" w14:textId="77777777" w:rsidR="00B70A30" w:rsidRDefault="00B70A30">
            <w:pPr>
              <w:pStyle w:val="TAL"/>
              <w:keepNext w:val="0"/>
              <w:keepLines w:val="0"/>
              <w:widowControl w:val="0"/>
              <w:rPr>
                <w:i/>
              </w:rPr>
            </w:pPr>
            <w:r w:rsidRPr="000C1733">
              <w:rPr>
                <w:i/>
              </w:rPr>
              <w:t>0..1</w:t>
            </w:r>
          </w:p>
        </w:tc>
        <w:tc>
          <w:tcPr>
            <w:tcW w:w="1512" w:type="dxa"/>
          </w:tcPr>
          <w:p w14:paraId="2FFB7510" w14:textId="77777777" w:rsidR="00B70A30" w:rsidRDefault="00B70A30">
            <w:pPr>
              <w:pStyle w:val="TAL"/>
              <w:keepNext w:val="0"/>
              <w:keepLines w:val="0"/>
              <w:widowControl w:val="0"/>
              <w:rPr>
                <w:rFonts w:cs="Arial"/>
                <w:lang w:eastAsia="zh-CN"/>
              </w:rPr>
            </w:pPr>
          </w:p>
        </w:tc>
        <w:tc>
          <w:tcPr>
            <w:tcW w:w="1728" w:type="dxa"/>
          </w:tcPr>
          <w:p w14:paraId="5CC6B3D6" w14:textId="77777777" w:rsidR="00B70A30" w:rsidRPr="0091698C" w:rsidRDefault="00B70A30">
            <w:pPr>
              <w:pStyle w:val="TAL"/>
              <w:keepNext w:val="0"/>
              <w:keepLines w:val="0"/>
              <w:widowControl w:val="0"/>
              <w:rPr>
                <w:rFonts w:cs="Arial"/>
                <w:szCs w:val="18"/>
                <w:lang w:eastAsia="zh-CN"/>
              </w:rPr>
            </w:pPr>
          </w:p>
        </w:tc>
        <w:tc>
          <w:tcPr>
            <w:tcW w:w="1080" w:type="dxa"/>
          </w:tcPr>
          <w:p w14:paraId="4DEE0E74" w14:textId="77777777" w:rsidR="00B70A30" w:rsidRDefault="00B70A30">
            <w:pPr>
              <w:pStyle w:val="TAC"/>
              <w:keepNext w:val="0"/>
              <w:keepLines w:val="0"/>
              <w:widowControl w:val="0"/>
              <w:rPr>
                <w:rFonts w:cs="Arial"/>
                <w:lang w:eastAsia="zh-CN"/>
              </w:rPr>
            </w:pPr>
            <w:r w:rsidRPr="00C64F92">
              <w:rPr>
                <w:rFonts w:cs="Arial"/>
                <w:lang w:eastAsia="zh-CN"/>
              </w:rPr>
              <w:t>YES</w:t>
            </w:r>
          </w:p>
        </w:tc>
        <w:tc>
          <w:tcPr>
            <w:tcW w:w="1080" w:type="dxa"/>
          </w:tcPr>
          <w:p w14:paraId="40AD5FB1" w14:textId="77777777" w:rsidR="00B70A30" w:rsidRPr="00D92A64" w:rsidRDefault="00B70A30">
            <w:pPr>
              <w:pStyle w:val="TAC"/>
              <w:keepNext w:val="0"/>
              <w:keepLines w:val="0"/>
              <w:widowControl w:val="0"/>
              <w:rPr>
                <w:lang w:eastAsia="zh-CN"/>
              </w:rPr>
            </w:pPr>
            <w:r w:rsidRPr="00EA5FA7">
              <w:rPr>
                <w:lang w:eastAsia="zh-CN"/>
              </w:rPr>
              <w:t>reject</w:t>
            </w:r>
          </w:p>
        </w:tc>
      </w:tr>
      <w:tr w:rsidR="00B70A30" w14:paraId="7AFAD224" w14:textId="77777777">
        <w:tc>
          <w:tcPr>
            <w:tcW w:w="2160" w:type="dxa"/>
          </w:tcPr>
          <w:p w14:paraId="790AEBF0" w14:textId="77777777" w:rsidR="00B70A30" w:rsidRPr="0030753D" w:rsidRDefault="00B70A30">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330A429C" w14:textId="77777777" w:rsidR="00B70A30" w:rsidRDefault="00B70A30">
            <w:pPr>
              <w:pStyle w:val="TAL"/>
              <w:keepNext w:val="0"/>
              <w:keepLines w:val="0"/>
              <w:widowControl w:val="0"/>
              <w:rPr>
                <w:rFonts w:cs="Arial"/>
                <w:lang w:val="en-US" w:eastAsia="zh-CN"/>
              </w:rPr>
            </w:pPr>
          </w:p>
        </w:tc>
        <w:tc>
          <w:tcPr>
            <w:tcW w:w="1080" w:type="dxa"/>
          </w:tcPr>
          <w:p w14:paraId="2BAA2E38" w14:textId="77777777" w:rsidR="00B70A30" w:rsidRDefault="00B70A30">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3ABBE220" w14:textId="77777777" w:rsidR="00B70A30" w:rsidRDefault="00B70A30">
            <w:pPr>
              <w:pStyle w:val="TAL"/>
              <w:keepNext w:val="0"/>
              <w:keepLines w:val="0"/>
              <w:widowControl w:val="0"/>
              <w:rPr>
                <w:rFonts w:cs="Arial"/>
                <w:lang w:eastAsia="zh-CN"/>
              </w:rPr>
            </w:pPr>
          </w:p>
        </w:tc>
        <w:tc>
          <w:tcPr>
            <w:tcW w:w="1728" w:type="dxa"/>
          </w:tcPr>
          <w:p w14:paraId="54DEBFEA" w14:textId="77777777" w:rsidR="00B70A30" w:rsidRPr="0091698C" w:rsidRDefault="00B70A30">
            <w:pPr>
              <w:pStyle w:val="TAL"/>
              <w:keepNext w:val="0"/>
              <w:keepLines w:val="0"/>
              <w:widowControl w:val="0"/>
              <w:rPr>
                <w:rFonts w:cs="Arial"/>
                <w:szCs w:val="18"/>
                <w:lang w:eastAsia="zh-CN"/>
              </w:rPr>
            </w:pPr>
          </w:p>
        </w:tc>
        <w:tc>
          <w:tcPr>
            <w:tcW w:w="1080" w:type="dxa"/>
          </w:tcPr>
          <w:p w14:paraId="00754921" w14:textId="77777777" w:rsidR="00B70A30" w:rsidRDefault="00B70A30">
            <w:pPr>
              <w:pStyle w:val="TAC"/>
              <w:keepNext w:val="0"/>
              <w:keepLines w:val="0"/>
              <w:widowControl w:val="0"/>
              <w:rPr>
                <w:rFonts w:cs="Arial"/>
                <w:lang w:eastAsia="zh-CN"/>
              </w:rPr>
            </w:pPr>
            <w:r>
              <w:rPr>
                <w:rFonts w:cs="Arial"/>
                <w:lang w:eastAsia="zh-CN"/>
              </w:rPr>
              <w:t>EACH</w:t>
            </w:r>
          </w:p>
        </w:tc>
        <w:tc>
          <w:tcPr>
            <w:tcW w:w="1080" w:type="dxa"/>
          </w:tcPr>
          <w:p w14:paraId="2E8337A7" w14:textId="77777777" w:rsidR="00B70A30" w:rsidRPr="00D92A64" w:rsidRDefault="00B70A30">
            <w:pPr>
              <w:pStyle w:val="TAC"/>
              <w:keepNext w:val="0"/>
              <w:keepLines w:val="0"/>
              <w:widowControl w:val="0"/>
              <w:rPr>
                <w:lang w:eastAsia="zh-CN"/>
              </w:rPr>
            </w:pPr>
            <w:r>
              <w:rPr>
                <w:lang w:eastAsia="zh-CN"/>
              </w:rPr>
              <w:t>reject</w:t>
            </w:r>
          </w:p>
        </w:tc>
      </w:tr>
      <w:tr w:rsidR="00B70A30" w14:paraId="1C363301" w14:textId="77777777">
        <w:tc>
          <w:tcPr>
            <w:tcW w:w="2160" w:type="dxa"/>
          </w:tcPr>
          <w:p w14:paraId="035C9792" w14:textId="77777777" w:rsidR="00B70A30" w:rsidRDefault="00B70A30">
            <w:pPr>
              <w:pStyle w:val="TAL"/>
              <w:keepNext w:val="0"/>
              <w:keepLines w:val="0"/>
              <w:widowControl w:val="0"/>
              <w:ind w:leftChars="100" w:left="200"/>
              <w:rPr>
                <w:rFonts w:cs="Arial"/>
              </w:rPr>
            </w:pPr>
            <w:r w:rsidRPr="00C64F92">
              <w:rPr>
                <w:rFonts w:cs="Arial"/>
              </w:rPr>
              <w:t>&gt;&gt;MRB ID</w:t>
            </w:r>
          </w:p>
        </w:tc>
        <w:tc>
          <w:tcPr>
            <w:tcW w:w="1080" w:type="dxa"/>
          </w:tcPr>
          <w:p w14:paraId="122F67BA" w14:textId="77777777" w:rsidR="00B70A30" w:rsidRDefault="00B70A30">
            <w:pPr>
              <w:pStyle w:val="TAL"/>
              <w:keepNext w:val="0"/>
              <w:keepLines w:val="0"/>
              <w:widowControl w:val="0"/>
              <w:rPr>
                <w:rFonts w:cs="Arial"/>
                <w:lang w:val="en-US" w:eastAsia="zh-CN"/>
              </w:rPr>
            </w:pPr>
            <w:r w:rsidRPr="00C64F92">
              <w:rPr>
                <w:rFonts w:cs="Arial"/>
                <w:lang w:val="en-US" w:eastAsia="zh-CN"/>
              </w:rPr>
              <w:t>M</w:t>
            </w:r>
          </w:p>
        </w:tc>
        <w:tc>
          <w:tcPr>
            <w:tcW w:w="1080" w:type="dxa"/>
          </w:tcPr>
          <w:p w14:paraId="3FAAFA13" w14:textId="77777777" w:rsidR="00B70A30" w:rsidRDefault="00B70A30">
            <w:pPr>
              <w:pStyle w:val="TAL"/>
              <w:keepNext w:val="0"/>
              <w:keepLines w:val="0"/>
              <w:widowControl w:val="0"/>
              <w:rPr>
                <w:i/>
              </w:rPr>
            </w:pPr>
          </w:p>
        </w:tc>
        <w:tc>
          <w:tcPr>
            <w:tcW w:w="1512" w:type="dxa"/>
          </w:tcPr>
          <w:p w14:paraId="1D488AE3" w14:textId="77777777" w:rsidR="00B70A30" w:rsidRDefault="00B70A30">
            <w:pPr>
              <w:pStyle w:val="TAL"/>
              <w:keepNext w:val="0"/>
              <w:keepLines w:val="0"/>
              <w:widowControl w:val="0"/>
              <w:rPr>
                <w:rFonts w:cs="Arial"/>
                <w:lang w:eastAsia="zh-CN"/>
              </w:rPr>
            </w:pPr>
            <w:r w:rsidRPr="00C64F92">
              <w:rPr>
                <w:rFonts w:cs="Arial"/>
                <w:lang w:eastAsia="zh-CN"/>
              </w:rPr>
              <w:t>9.3.1.224</w:t>
            </w:r>
          </w:p>
        </w:tc>
        <w:tc>
          <w:tcPr>
            <w:tcW w:w="1728" w:type="dxa"/>
          </w:tcPr>
          <w:p w14:paraId="0304F418" w14:textId="77777777" w:rsidR="00B70A30" w:rsidRPr="0091698C" w:rsidRDefault="00B70A30">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7014F716" w14:textId="77777777" w:rsidR="00B70A30" w:rsidRDefault="00B70A30">
            <w:pPr>
              <w:pStyle w:val="TAC"/>
              <w:keepNext w:val="0"/>
              <w:keepLines w:val="0"/>
              <w:widowControl w:val="0"/>
              <w:rPr>
                <w:rFonts w:cs="Arial"/>
                <w:lang w:eastAsia="zh-CN"/>
              </w:rPr>
            </w:pPr>
            <w:r w:rsidRPr="00C64F92">
              <w:rPr>
                <w:rFonts w:cs="Arial"/>
                <w:lang w:eastAsia="zh-CN"/>
              </w:rPr>
              <w:t>-</w:t>
            </w:r>
          </w:p>
        </w:tc>
        <w:tc>
          <w:tcPr>
            <w:tcW w:w="1080" w:type="dxa"/>
          </w:tcPr>
          <w:p w14:paraId="6F57F3F0" w14:textId="77777777" w:rsidR="00B70A30" w:rsidRPr="00D92A64" w:rsidRDefault="00B70A30">
            <w:pPr>
              <w:pStyle w:val="TAC"/>
              <w:keepNext w:val="0"/>
              <w:keepLines w:val="0"/>
              <w:widowControl w:val="0"/>
              <w:rPr>
                <w:lang w:eastAsia="zh-CN"/>
              </w:rPr>
            </w:pPr>
          </w:p>
        </w:tc>
      </w:tr>
      <w:tr w:rsidR="00B70A30" w14:paraId="7FBE06DB" w14:textId="77777777">
        <w:tc>
          <w:tcPr>
            <w:tcW w:w="2160" w:type="dxa"/>
          </w:tcPr>
          <w:p w14:paraId="664F67BB" w14:textId="77777777" w:rsidR="00B70A30" w:rsidRDefault="00B70A30">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0F4B5DE2" w14:textId="77777777" w:rsidR="00B70A30" w:rsidRDefault="00B70A30">
            <w:pPr>
              <w:pStyle w:val="TAL"/>
              <w:keepNext w:val="0"/>
              <w:keepLines w:val="0"/>
              <w:widowControl w:val="0"/>
              <w:rPr>
                <w:rFonts w:cs="Arial"/>
                <w:lang w:val="en-US" w:eastAsia="zh-CN"/>
              </w:rPr>
            </w:pPr>
            <w:r>
              <w:rPr>
                <w:rFonts w:cs="Arial"/>
                <w:lang w:val="en-US" w:eastAsia="zh-CN"/>
              </w:rPr>
              <w:t>M</w:t>
            </w:r>
          </w:p>
        </w:tc>
        <w:tc>
          <w:tcPr>
            <w:tcW w:w="1080" w:type="dxa"/>
          </w:tcPr>
          <w:p w14:paraId="595D5E9F" w14:textId="77777777" w:rsidR="00B70A30" w:rsidRDefault="00B70A30">
            <w:pPr>
              <w:pStyle w:val="TAL"/>
              <w:keepNext w:val="0"/>
              <w:keepLines w:val="0"/>
              <w:widowControl w:val="0"/>
              <w:rPr>
                <w:i/>
              </w:rPr>
            </w:pPr>
          </w:p>
        </w:tc>
        <w:tc>
          <w:tcPr>
            <w:tcW w:w="1512" w:type="dxa"/>
          </w:tcPr>
          <w:p w14:paraId="6E03EA74" w14:textId="77777777" w:rsidR="00B70A30" w:rsidRDefault="00B70A30">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2746452D" w14:textId="77777777" w:rsidR="00B70A30" w:rsidRPr="0091698C" w:rsidRDefault="00B70A30">
            <w:pPr>
              <w:pStyle w:val="TAL"/>
              <w:keepNext w:val="0"/>
              <w:keepLines w:val="0"/>
              <w:widowControl w:val="0"/>
              <w:rPr>
                <w:rFonts w:cs="Arial"/>
                <w:szCs w:val="18"/>
                <w:lang w:eastAsia="zh-CN"/>
              </w:rPr>
            </w:pPr>
          </w:p>
        </w:tc>
        <w:tc>
          <w:tcPr>
            <w:tcW w:w="1080" w:type="dxa"/>
          </w:tcPr>
          <w:p w14:paraId="4DD88B84" w14:textId="77777777" w:rsidR="00B70A30" w:rsidRDefault="00B70A30">
            <w:pPr>
              <w:pStyle w:val="TAC"/>
              <w:keepNext w:val="0"/>
              <w:keepLines w:val="0"/>
              <w:widowControl w:val="0"/>
              <w:rPr>
                <w:rFonts w:cs="Arial"/>
                <w:lang w:eastAsia="zh-CN"/>
              </w:rPr>
            </w:pPr>
            <w:r w:rsidRPr="00C64F92">
              <w:rPr>
                <w:rFonts w:cs="Arial"/>
                <w:lang w:eastAsia="zh-CN"/>
              </w:rPr>
              <w:t>-</w:t>
            </w:r>
          </w:p>
        </w:tc>
        <w:tc>
          <w:tcPr>
            <w:tcW w:w="1080" w:type="dxa"/>
          </w:tcPr>
          <w:p w14:paraId="076D1B53" w14:textId="77777777" w:rsidR="00B70A30" w:rsidRPr="00D92A64" w:rsidRDefault="00B70A30">
            <w:pPr>
              <w:pStyle w:val="TAC"/>
              <w:keepNext w:val="0"/>
              <w:keepLines w:val="0"/>
              <w:widowControl w:val="0"/>
              <w:rPr>
                <w:lang w:eastAsia="zh-CN"/>
              </w:rPr>
            </w:pPr>
          </w:p>
        </w:tc>
      </w:tr>
      <w:tr w:rsidR="00B70A30" w14:paraId="142B9118" w14:textId="77777777">
        <w:tc>
          <w:tcPr>
            <w:tcW w:w="2160" w:type="dxa"/>
          </w:tcPr>
          <w:p w14:paraId="3819F93E" w14:textId="77777777" w:rsidR="00B70A30" w:rsidRPr="00C64F92" w:rsidRDefault="00B70A30">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577B98C3" w14:textId="77777777" w:rsidR="00B70A30" w:rsidRDefault="00B70A30">
            <w:pPr>
              <w:pStyle w:val="TAL"/>
              <w:keepNext w:val="0"/>
              <w:keepLines w:val="0"/>
              <w:widowControl w:val="0"/>
              <w:rPr>
                <w:rFonts w:cs="Arial"/>
                <w:lang w:val="en-US" w:eastAsia="zh-CN"/>
              </w:rPr>
            </w:pPr>
          </w:p>
        </w:tc>
        <w:tc>
          <w:tcPr>
            <w:tcW w:w="1080" w:type="dxa"/>
          </w:tcPr>
          <w:p w14:paraId="3BA0577E" w14:textId="77777777" w:rsidR="00B70A30" w:rsidRDefault="00B70A30">
            <w:pPr>
              <w:pStyle w:val="TAL"/>
              <w:keepNext w:val="0"/>
              <w:keepLines w:val="0"/>
              <w:widowControl w:val="0"/>
              <w:rPr>
                <w:i/>
              </w:rPr>
            </w:pPr>
            <w:r w:rsidRPr="00024D88">
              <w:rPr>
                <w:rFonts w:eastAsia="Batang"/>
                <w:bCs/>
                <w:i/>
              </w:rPr>
              <w:t>0..1</w:t>
            </w:r>
          </w:p>
        </w:tc>
        <w:tc>
          <w:tcPr>
            <w:tcW w:w="1512" w:type="dxa"/>
          </w:tcPr>
          <w:p w14:paraId="114950C5" w14:textId="77777777" w:rsidR="00B70A30" w:rsidRPr="00C64F92" w:rsidRDefault="00B70A30">
            <w:pPr>
              <w:pStyle w:val="TAL"/>
              <w:keepNext w:val="0"/>
              <w:keepLines w:val="0"/>
              <w:widowControl w:val="0"/>
              <w:rPr>
                <w:rFonts w:cs="Arial"/>
                <w:lang w:eastAsia="zh-CN"/>
              </w:rPr>
            </w:pPr>
          </w:p>
        </w:tc>
        <w:tc>
          <w:tcPr>
            <w:tcW w:w="1728" w:type="dxa"/>
          </w:tcPr>
          <w:p w14:paraId="44AC60CB" w14:textId="77777777" w:rsidR="00B70A30" w:rsidRPr="0091698C" w:rsidRDefault="00B70A30">
            <w:pPr>
              <w:pStyle w:val="TAL"/>
              <w:keepNext w:val="0"/>
              <w:keepLines w:val="0"/>
              <w:widowControl w:val="0"/>
              <w:rPr>
                <w:rFonts w:cs="Arial"/>
                <w:szCs w:val="18"/>
                <w:lang w:eastAsia="zh-CN"/>
              </w:rPr>
            </w:pPr>
          </w:p>
        </w:tc>
        <w:tc>
          <w:tcPr>
            <w:tcW w:w="1080" w:type="dxa"/>
          </w:tcPr>
          <w:p w14:paraId="240A33AC" w14:textId="77777777" w:rsidR="00B70A30" w:rsidRPr="00C64F92" w:rsidRDefault="00B70A30">
            <w:pPr>
              <w:pStyle w:val="TAC"/>
              <w:keepNext w:val="0"/>
              <w:keepLines w:val="0"/>
              <w:widowControl w:val="0"/>
              <w:rPr>
                <w:rFonts w:cs="Arial"/>
                <w:lang w:eastAsia="zh-CN"/>
              </w:rPr>
            </w:pPr>
            <w:r w:rsidRPr="00024D88">
              <w:rPr>
                <w:rFonts w:eastAsia="Batang"/>
                <w:bCs/>
              </w:rPr>
              <w:t>YES</w:t>
            </w:r>
          </w:p>
        </w:tc>
        <w:tc>
          <w:tcPr>
            <w:tcW w:w="1080" w:type="dxa"/>
          </w:tcPr>
          <w:p w14:paraId="366D24DA" w14:textId="77777777" w:rsidR="00B70A30" w:rsidRPr="00D92A64" w:rsidRDefault="00B70A30">
            <w:pPr>
              <w:pStyle w:val="TAC"/>
              <w:keepNext w:val="0"/>
              <w:keepLines w:val="0"/>
              <w:widowControl w:val="0"/>
              <w:rPr>
                <w:lang w:eastAsia="zh-CN"/>
              </w:rPr>
            </w:pPr>
            <w:r w:rsidRPr="00024D88">
              <w:rPr>
                <w:rFonts w:eastAsia="Batang"/>
                <w:bCs/>
              </w:rPr>
              <w:t>ignore</w:t>
            </w:r>
          </w:p>
        </w:tc>
      </w:tr>
      <w:tr w:rsidR="00B70A30" w14:paraId="1E8BC4B8" w14:textId="77777777">
        <w:tc>
          <w:tcPr>
            <w:tcW w:w="2160" w:type="dxa"/>
          </w:tcPr>
          <w:p w14:paraId="666A0DA6" w14:textId="77777777" w:rsidR="00B70A30" w:rsidRPr="0030753D" w:rsidRDefault="00B70A30">
            <w:pPr>
              <w:pStyle w:val="TAL"/>
              <w:keepNext w:val="0"/>
              <w:keepLines w:val="0"/>
              <w:widowControl w:val="0"/>
              <w:ind w:leftChars="50" w:left="100"/>
              <w:rPr>
                <w:rFonts w:cs="Arial"/>
                <w:b/>
                <w:bCs/>
              </w:rPr>
            </w:pPr>
            <w:r w:rsidRPr="00EF41C3">
              <w:rPr>
                <w:rFonts w:eastAsia="Tahoma" w:cs="Arial"/>
                <w:b/>
                <w:bCs/>
                <w:szCs w:val="18"/>
                <w:lang w:eastAsia="zh-CN"/>
              </w:rPr>
              <w:lastRenderedPageBreak/>
              <w:t>&gt;</w:t>
            </w:r>
            <w:bookmarkStart w:id="136" w:name="_Hlk131094198"/>
            <w:r w:rsidRPr="00EF41C3">
              <w:rPr>
                <w:rFonts w:eastAsia="Tahoma" w:cs="Arial"/>
                <w:b/>
                <w:bCs/>
                <w:szCs w:val="18"/>
                <w:lang w:eastAsia="zh-CN"/>
              </w:rPr>
              <w:t>ServingCellMO-encoded-in-CGC Item IEs</w:t>
            </w:r>
            <w:bookmarkEnd w:id="136"/>
          </w:p>
        </w:tc>
        <w:tc>
          <w:tcPr>
            <w:tcW w:w="1080" w:type="dxa"/>
          </w:tcPr>
          <w:p w14:paraId="0D9A8189" w14:textId="77777777" w:rsidR="00B70A30" w:rsidRDefault="00B70A30">
            <w:pPr>
              <w:pStyle w:val="TAL"/>
              <w:keepNext w:val="0"/>
              <w:keepLines w:val="0"/>
              <w:widowControl w:val="0"/>
              <w:rPr>
                <w:rFonts w:cs="Arial"/>
                <w:lang w:val="en-US" w:eastAsia="zh-CN"/>
              </w:rPr>
            </w:pPr>
          </w:p>
        </w:tc>
        <w:tc>
          <w:tcPr>
            <w:tcW w:w="1080" w:type="dxa"/>
          </w:tcPr>
          <w:p w14:paraId="7B680B48" w14:textId="77777777" w:rsidR="00B70A30" w:rsidRDefault="00B70A30">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6185B0EE" w14:textId="77777777" w:rsidR="00B70A30" w:rsidRPr="00C64F92" w:rsidRDefault="00B70A30">
            <w:pPr>
              <w:pStyle w:val="TAL"/>
              <w:keepNext w:val="0"/>
              <w:keepLines w:val="0"/>
              <w:widowControl w:val="0"/>
              <w:rPr>
                <w:rFonts w:cs="Arial"/>
                <w:lang w:eastAsia="zh-CN"/>
              </w:rPr>
            </w:pPr>
          </w:p>
        </w:tc>
        <w:tc>
          <w:tcPr>
            <w:tcW w:w="1728" w:type="dxa"/>
          </w:tcPr>
          <w:p w14:paraId="60E18A54" w14:textId="77777777" w:rsidR="00B70A30" w:rsidRPr="0091698C" w:rsidRDefault="00B70A30">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4784999F" w14:textId="77777777" w:rsidR="00B70A30" w:rsidRPr="00C64F92" w:rsidRDefault="00B70A30">
            <w:pPr>
              <w:pStyle w:val="TAC"/>
              <w:keepNext w:val="0"/>
              <w:keepLines w:val="0"/>
              <w:widowControl w:val="0"/>
              <w:rPr>
                <w:rFonts w:cs="Arial"/>
                <w:lang w:eastAsia="zh-CN"/>
              </w:rPr>
            </w:pPr>
            <w:r>
              <w:rPr>
                <w:rFonts w:eastAsia="Batang"/>
                <w:bCs/>
              </w:rPr>
              <w:t>-</w:t>
            </w:r>
          </w:p>
        </w:tc>
        <w:tc>
          <w:tcPr>
            <w:tcW w:w="1080" w:type="dxa"/>
          </w:tcPr>
          <w:p w14:paraId="45065230" w14:textId="77777777" w:rsidR="00B70A30" w:rsidRPr="00D92A64" w:rsidRDefault="00B70A30">
            <w:pPr>
              <w:pStyle w:val="TAC"/>
              <w:keepNext w:val="0"/>
              <w:keepLines w:val="0"/>
              <w:widowControl w:val="0"/>
              <w:rPr>
                <w:lang w:eastAsia="zh-CN"/>
              </w:rPr>
            </w:pPr>
          </w:p>
        </w:tc>
      </w:tr>
      <w:tr w:rsidR="00B70A30" w14:paraId="566C6CC1" w14:textId="77777777">
        <w:tc>
          <w:tcPr>
            <w:tcW w:w="2160" w:type="dxa"/>
          </w:tcPr>
          <w:p w14:paraId="7306930B" w14:textId="77777777" w:rsidR="00B70A30" w:rsidRPr="00C64F92" w:rsidRDefault="00B70A30">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5E4402C8" w14:textId="77777777" w:rsidR="00B70A30" w:rsidRDefault="00B70A30">
            <w:pPr>
              <w:pStyle w:val="TAL"/>
              <w:keepNext w:val="0"/>
              <w:keepLines w:val="0"/>
              <w:widowControl w:val="0"/>
              <w:rPr>
                <w:rFonts w:cs="Arial"/>
                <w:lang w:val="en-US" w:eastAsia="zh-CN"/>
              </w:rPr>
            </w:pPr>
            <w:r w:rsidRPr="00024D88">
              <w:rPr>
                <w:rFonts w:eastAsia="Batang"/>
                <w:bCs/>
              </w:rPr>
              <w:t>M</w:t>
            </w:r>
          </w:p>
        </w:tc>
        <w:tc>
          <w:tcPr>
            <w:tcW w:w="1080" w:type="dxa"/>
          </w:tcPr>
          <w:p w14:paraId="722BA12C" w14:textId="77777777" w:rsidR="00B70A30" w:rsidRDefault="00B70A30">
            <w:pPr>
              <w:pStyle w:val="TAL"/>
              <w:keepNext w:val="0"/>
              <w:keepLines w:val="0"/>
              <w:widowControl w:val="0"/>
              <w:rPr>
                <w:i/>
              </w:rPr>
            </w:pPr>
          </w:p>
        </w:tc>
        <w:tc>
          <w:tcPr>
            <w:tcW w:w="1512" w:type="dxa"/>
          </w:tcPr>
          <w:p w14:paraId="0ED3121E" w14:textId="77777777" w:rsidR="00B70A30" w:rsidRPr="00C64F92" w:rsidRDefault="00B70A30">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526AC969" w14:textId="77777777" w:rsidR="00B70A30" w:rsidRPr="0091698C" w:rsidRDefault="00B70A30">
            <w:pPr>
              <w:pStyle w:val="TAL"/>
              <w:keepNext w:val="0"/>
              <w:keepLines w:val="0"/>
              <w:widowControl w:val="0"/>
              <w:rPr>
                <w:rFonts w:cs="Arial"/>
                <w:szCs w:val="18"/>
                <w:lang w:eastAsia="zh-CN"/>
              </w:rPr>
            </w:pPr>
          </w:p>
        </w:tc>
        <w:tc>
          <w:tcPr>
            <w:tcW w:w="1080" w:type="dxa"/>
          </w:tcPr>
          <w:p w14:paraId="65BDAA0B" w14:textId="77777777" w:rsidR="00B70A30" w:rsidRPr="00C64F92" w:rsidRDefault="00B70A30">
            <w:pPr>
              <w:pStyle w:val="TAC"/>
              <w:keepNext w:val="0"/>
              <w:keepLines w:val="0"/>
              <w:widowControl w:val="0"/>
              <w:rPr>
                <w:rFonts w:cs="Arial"/>
                <w:lang w:eastAsia="zh-CN"/>
              </w:rPr>
            </w:pPr>
            <w:r w:rsidRPr="00024D88">
              <w:rPr>
                <w:rFonts w:eastAsia="Batang" w:cs="Arial"/>
                <w:bCs/>
              </w:rPr>
              <w:t>-</w:t>
            </w:r>
          </w:p>
        </w:tc>
        <w:tc>
          <w:tcPr>
            <w:tcW w:w="1080" w:type="dxa"/>
          </w:tcPr>
          <w:p w14:paraId="38314D3A" w14:textId="77777777" w:rsidR="00B70A30" w:rsidRPr="00D92A64" w:rsidRDefault="00B70A30">
            <w:pPr>
              <w:pStyle w:val="TAC"/>
              <w:keepNext w:val="0"/>
              <w:keepLines w:val="0"/>
              <w:widowControl w:val="0"/>
              <w:rPr>
                <w:lang w:eastAsia="zh-CN"/>
              </w:rPr>
            </w:pPr>
          </w:p>
        </w:tc>
      </w:tr>
      <w:tr w:rsidR="00B70A30" w14:paraId="0275F282" w14:textId="77777777">
        <w:tc>
          <w:tcPr>
            <w:tcW w:w="2160" w:type="dxa"/>
          </w:tcPr>
          <w:p w14:paraId="18951B48" w14:textId="77777777" w:rsidR="00B70A30" w:rsidRDefault="00B70A30">
            <w:pPr>
              <w:pStyle w:val="TAL"/>
              <w:ind w:leftChars="100" w:left="200"/>
              <w:rPr>
                <w:rFonts w:cs="Arial"/>
              </w:rPr>
            </w:pPr>
            <w:r w:rsidRPr="00644324">
              <w:t>&gt;&gt;</w:t>
            </w:r>
            <w:r w:rsidRPr="00350808">
              <w:t>BWP</w:t>
            </w:r>
            <w:r w:rsidRPr="00644324">
              <w:t xml:space="preserve"> ID</w:t>
            </w:r>
          </w:p>
        </w:tc>
        <w:tc>
          <w:tcPr>
            <w:tcW w:w="1080" w:type="dxa"/>
          </w:tcPr>
          <w:p w14:paraId="2B44539A" w14:textId="77777777" w:rsidR="00B70A30" w:rsidRDefault="00B70A30">
            <w:pPr>
              <w:pStyle w:val="TAL"/>
              <w:keepNext w:val="0"/>
              <w:keepLines w:val="0"/>
              <w:widowControl w:val="0"/>
              <w:rPr>
                <w:rFonts w:cs="Arial"/>
                <w:lang w:val="en-US" w:eastAsia="zh-CN"/>
              </w:rPr>
            </w:pPr>
            <w:r w:rsidRPr="00644324">
              <w:rPr>
                <w:rFonts w:eastAsia="Batang"/>
                <w:bCs/>
              </w:rPr>
              <w:t>M</w:t>
            </w:r>
          </w:p>
        </w:tc>
        <w:tc>
          <w:tcPr>
            <w:tcW w:w="1080" w:type="dxa"/>
          </w:tcPr>
          <w:p w14:paraId="7748087E" w14:textId="77777777" w:rsidR="00B70A30" w:rsidRDefault="00B70A30">
            <w:pPr>
              <w:pStyle w:val="TAL"/>
              <w:keepNext w:val="0"/>
              <w:keepLines w:val="0"/>
              <w:widowControl w:val="0"/>
              <w:rPr>
                <w:i/>
              </w:rPr>
            </w:pPr>
          </w:p>
        </w:tc>
        <w:tc>
          <w:tcPr>
            <w:tcW w:w="1512" w:type="dxa"/>
          </w:tcPr>
          <w:p w14:paraId="217AC9E7" w14:textId="77777777" w:rsidR="00B70A30" w:rsidRDefault="00B70A30">
            <w:pPr>
              <w:pStyle w:val="TAL"/>
              <w:keepNext w:val="0"/>
              <w:keepLines w:val="0"/>
              <w:widowControl w:val="0"/>
              <w:rPr>
                <w:rFonts w:cs="Arial"/>
                <w:szCs w:val="18"/>
                <w:lang w:eastAsia="ja-JP"/>
              </w:rPr>
            </w:pPr>
            <w:r w:rsidRPr="00644324">
              <w:rPr>
                <w:rFonts w:eastAsia="Batang"/>
                <w:bCs/>
              </w:rPr>
              <w:t>INTEGER (0..4)</w:t>
            </w:r>
          </w:p>
        </w:tc>
        <w:tc>
          <w:tcPr>
            <w:tcW w:w="1728" w:type="dxa"/>
          </w:tcPr>
          <w:p w14:paraId="7EA06D9E" w14:textId="77777777" w:rsidR="00B70A30" w:rsidRPr="0091698C" w:rsidRDefault="00B70A30">
            <w:pPr>
              <w:pStyle w:val="TAL"/>
              <w:keepNext w:val="0"/>
              <w:keepLines w:val="0"/>
              <w:widowControl w:val="0"/>
              <w:rPr>
                <w:rFonts w:cs="Arial"/>
                <w:szCs w:val="18"/>
                <w:lang w:eastAsia="zh-CN"/>
              </w:rPr>
            </w:pPr>
          </w:p>
        </w:tc>
        <w:tc>
          <w:tcPr>
            <w:tcW w:w="1080" w:type="dxa"/>
          </w:tcPr>
          <w:p w14:paraId="6B9A4A45" w14:textId="77777777" w:rsidR="00B70A30" w:rsidRDefault="00B70A30">
            <w:pPr>
              <w:pStyle w:val="TAC"/>
              <w:keepNext w:val="0"/>
              <w:keepLines w:val="0"/>
              <w:widowControl w:val="0"/>
              <w:rPr>
                <w:rFonts w:cs="Arial"/>
                <w:lang w:eastAsia="zh-CN"/>
              </w:rPr>
            </w:pPr>
            <w:r>
              <w:rPr>
                <w:rFonts w:eastAsia="Batang" w:cs="Arial"/>
                <w:bCs/>
              </w:rPr>
              <w:t>YES</w:t>
            </w:r>
          </w:p>
        </w:tc>
        <w:tc>
          <w:tcPr>
            <w:tcW w:w="1080" w:type="dxa"/>
          </w:tcPr>
          <w:p w14:paraId="19202D48" w14:textId="77777777" w:rsidR="00B70A30" w:rsidRDefault="00B70A30">
            <w:pPr>
              <w:pStyle w:val="TAC"/>
              <w:keepNext w:val="0"/>
              <w:keepLines w:val="0"/>
              <w:widowControl w:val="0"/>
              <w:rPr>
                <w:lang w:eastAsia="zh-CN"/>
              </w:rPr>
            </w:pPr>
            <w:r w:rsidRPr="007562BA">
              <w:rPr>
                <w:lang w:eastAsia="zh-CN"/>
              </w:rPr>
              <w:t>ignore</w:t>
            </w:r>
          </w:p>
        </w:tc>
      </w:tr>
      <w:tr w:rsidR="00B70A30" w14:paraId="776D0CCF" w14:textId="77777777">
        <w:tc>
          <w:tcPr>
            <w:tcW w:w="2160" w:type="dxa"/>
          </w:tcPr>
          <w:p w14:paraId="01E5266B" w14:textId="77777777" w:rsidR="00B70A30" w:rsidRPr="00024D88" w:rsidRDefault="00B70A30">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4EFF8B66" w14:textId="77777777" w:rsidR="00B70A30" w:rsidRPr="00024D88" w:rsidRDefault="00B70A30">
            <w:pPr>
              <w:pStyle w:val="TAL"/>
              <w:keepNext w:val="0"/>
              <w:keepLines w:val="0"/>
              <w:widowControl w:val="0"/>
              <w:rPr>
                <w:rFonts w:eastAsia="Batang"/>
                <w:bCs/>
              </w:rPr>
            </w:pPr>
            <w:r>
              <w:rPr>
                <w:rFonts w:cs="Arial" w:hint="eastAsia"/>
                <w:lang w:val="en-US" w:eastAsia="zh-CN"/>
              </w:rPr>
              <w:t>O</w:t>
            </w:r>
          </w:p>
        </w:tc>
        <w:tc>
          <w:tcPr>
            <w:tcW w:w="1080" w:type="dxa"/>
          </w:tcPr>
          <w:p w14:paraId="3C939F31" w14:textId="77777777" w:rsidR="00B70A30" w:rsidRDefault="00B70A30">
            <w:pPr>
              <w:pStyle w:val="TAL"/>
              <w:keepNext w:val="0"/>
              <w:keepLines w:val="0"/>
              <w:widowControl w:val="0"/>
              <w:rPr>
                <w:i/>
              </w:rPr>
            </w:pPr>
          </w:p>
        </w:tc>
        <w:tc>
          <w:tcPr>
            <w:tcW w:w="1512" w:type="dxa"/>
          </w:tcPr>
          <w:p w14:paraId="064EF684" w14:textId="77777777" w:rsidR="00B70A30" w:rsidRPr="00024D88" w:rsidRDefault="00B70A30">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E53E605" w14:textId="77777777" w:rsidR="00B70A30" w:rsidRPr="0091698C" w:rsidRDefault="00B70A30">
            <w:pPr>
              <w:pStyle w:val="TAL"/>
              <w:keepNext w:val="0"/>
              <w:keepLines w:val="0"/>
              <w:widowControl w:val="0"/>
              <w:rPr>
                <w:rFonts w:cs="Arial"/>
                <w:szCs w:val="18"/>
                <w:lang w:eastAsia="zh-CN"/>
              </w:rPr>
            </w:pPr>
          </w:p>
        </w:tc>
        <w:tc>
          <w:tcPr>
            <w:tcW w:w="1080" w:type="dxa"/>
          </w:tcPr>
          <w:p w14:paraId="13AC0CE9" w14:textId="77777777" w:rsidR="00B70A30" w:rsidRPr="00024D88" w:rsidRDefault="00B70A30">
            <w:pPr>
              <w:pStyle w:val="TAC"/>
              <w:keepNext w:val="0"/>
              <w:keepLines w:val="0"/>
              <w:widowControl w:val="0"/>
              <w:rPr>
                <w:rFonts w:eastAsia="Batang" w:cs="Arial"/>
                <w:bCs/>
              </w:rPr>
            </w:pPr>
            <w:r>
              <w:rPr>
                <w:rFonts w:cs="Arial" w:hint="eastAsia"/>
                <w:lang w:eastAsia="zh-CN"/>
              </w:rPr>
              <w:t>YES</w:t>
            </w:r>
          </w:p>
        </w:tc>
        <w:tc>
          <w:tcPr>
            <w:tcW w:w="1080" w:type="dxa"/>
          </w:tcPr>
          <w:p w14:paraId="4A77F7DF" w14:textId="77777777" w:rsidR="00B70A30" w:rsidRPr="00D92A64" w:rsidRDefault="00B70A30">
            <w:pPr>
              <w:pStyle w:val="TAC"/>
              <w:keepNext w:val="0"/>
              <w:keepLines w:val="0"/>
              <w:widowControl w:val="0"/>
              <w:rPr>
                <w:lang w:eastAsia="zh-CN"/>
              </w:rPr>
            </w:pPr>
            <w:r>
              <w:rPr>
                <w:rFonts w:hint="eastAsia"/>
                <w:lang w:eastAsia="zh-CN"/>
              </w:rPr>
              <w:t>ignore</w:t>
            </w:r>
          </w:p>
        </w:tc>
      </w:tr>
      <w:tr w:rsidR="00B70A30" w14:paraId="4C1DA7B4" w14:textId="77777777">
        <w:tc>
          <w:tcPr>
            <w:tcW w:w="2160" w:type="dxa"/>
          </w:tcPr>
          <w:p w14:paraId="2D91697F" w14:textId="77777777" w:rsidR="00B70A30" w:rsidRDefault="00B70A30">
            <w:pPr>
              <w:pStyle w:val="TAL"/>
              <w:keepNext w:val="0"/>
              <w:keepLines w:val="0"/>
              <w:widowControl w:val="0"/>
              <w:rPr>
                <w:rFonts w:cs="Arial"/>
              </w:rPr>
            </w:pPr>
            <w:r w:rsidRPr="00644324">
              <w:rPr>
                <w:b/>
                <w:bCs/>
              </w:rPr>
              <w:t>Configured BWP List</w:t>
            </w:r>
          </w:p>
        </w:tc>
        <w:tc>
          <w:tcPr>
            <w:tcW w:w="1080" w:type="dxa"/>
          </w:tcPr>
          <w:p w14:paraId="3E88F033" w14:textId="77777777" w:rsidR="00B70A30" w:rsidRDefault="00B70A30">
            <w:pPr>
              <w:pStyle w:val="TAL"/>
              <w:keepNext w:val="0"/>
              <w:keepLines w:val="0"/>
              <w:widowControl w:val="0"/>
              <w:rPr>
                <w:rFonts w:cs="Arial"/>
                <w:lang w:val="en-US" w:eastAsia="zh-CN"/>
              </w:rPr>
            </w:pPr>
          </w:p>
        </w:tc>
        <w:tc>
          <w:tcPr>
            <w:tcW w:w="1080" w:type="dxa"/>
          </w:tcPr>
          <w:p w14:paraId="26739DCF" w14:textId="77777777" w:rsidR="00B70A30" w:rsidRDefault="00B70A30">
            <w:pPr>
              <w:pStyle w:val="TAL"/>
              <w:keepNext w:val="0"/>
              <w:keepLines w:val="0"/>
              <w:widowControl w:val="0"/>
              <w:rPr>
                <w:i/>
              </w:rPr>
            </w:pPr>
            <w:r w:rsidRPr="00644324">
              <w:rPr>
                <w:rFonts w:eastAsia="Batang"/>
                <w:bCs/>
              </w:rPr>
              <w:t>0..1</w:t>
            </w:r>
          </w:p>
        </w:tc>
        <w:tc>
          <w:tcPr>
            <w:tcW w:w="1512" w:type="dxa"/>
          </w:tcPr>
          <w:p w14:paraId="3C79DA67" w14:textId="77777777" w:rsidR="00B70A30" w:rsidRDefault="00B70A30">
            <w:pPr>
              <w:pStyle w:val="TAL"/>
              <w:keepNext w:val="0"/>
              <w:keepLines w:val="0"/>
              <w:widowControl w:val="0"/>
              <w:rPr>
                <w:rFonts w:cs="Arial"/>
                <w:szCs w:val="18"/>
                <w:lang w:eastAsia="ja-JP"/>
              </w:rPr>
            </w:pPr>
          </w:p>
        </w:tc>
        <w:tc>
          <w:tcPr>
            <w:tcW w:w="1728" w:type="dxa"/>
          </w:tcPr>
          <w:p w14:paraId="29BC70D8" w14:textId="77777777" w:rsidR="00B70A30" w:rsidRPr="0091698C" w:rsidRDefault="00B70A30">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3D41D6A0" w14:textId="77777777" w:rsidR="00B70A30" w:rsidRDefault="00B70A30">
            <w:pPr>
              <w:pStyle w:val="TAC"/>
              <w:keepNext w:val="0"/>
              <w:keepLines w:val="0"/>
              <w:widowControl w:val="0"/>
              <w:rPr>
                <w:rFonts w:cs="Arial"/>
                <w:lang w:eastAsia="zh-CN"/>
              </w:rPr>
            </w:pPr>
            <w:r w:rsidRPr="00644324">
              <w:rPr>
                <w:rFonts w:eastAsia="Batang"/>
                <w:bCs/>
              </w:rPr>
              <w:t>YES</w:t>
            </w:r>
          </w:p>
        </w:tc>
        <w:tc>
          <w:tcPr>
            <w:tcW w:w="1080" w:type="dxa"/>
          </w:tcPr>
          <w:p w14:paraId="21D38EE5" w14:textId="77777777" w:rsidR="00B70A30" w:rsidRDefault="00B70A30">
            <w:pPr>
              <w:pStyle w:val="TAC"/>
              <w:keepNext w:val="0"/>
              <w:keepLines w:val="0"/>
              <w:widowControl w:val="0"/>
              <w:rPr>
                <w:lang w:eastAsia="zh-CN"/>
              </w:rPr>
            </w:pPr>
            <w:r w:rsidRPr="00644324">
              <w:rPr>
                <w:rFonts w:eastAsia="Batang"/>
                <w:bCs/>
              </w:rPr>
              <w:t>ignore</w:t>
            </w:r>
          </w:p>
        </w:tc>
      </w:tr>
      <w:tr w:rsidR="00B70A30" w14:paraId="50C082CA" w14:textId="77777777">
        <w:tc>
          <w:tcPr>
            <w:tcW w:w="2160" w:type="dxa"/>
          </w:tcPr>
          <w:p w14:paraId="28B78D4B" w14:textId="77777777" w:rsidR="00B70A30" w:rsidRDefault="00B70A30">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24B4351D" w14:textId="77777777" w:rsidR="00B70A30" w:rsidRDefault="00B70A30">
            <w:pPr>
              <w:pStyle w:val="TAL"/>
              <w:keepNext w:val="0"/>
              <w:keepLines w:val="0"/>
              <w:widowControl w:val="0"/>
              <w:rPr>
                <w:rFonts w:cs="Arial"/>
                <w:lang w:val="en-US" w:eastAsia="zh-CN"/>
              </w:rPr>
            </w:pPr>
          </w:p>
        </w:tc>
        <w:tc>
          <w:tcPr>
            <w:tcW w:w="1080" w:type="dxa"/>
          </w:tcPr>
          <w:p w14:paraId="30665C39" w14:textId="77777777" w:rsidR="00B70A30" w:rsidRDefault="00B70A30">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61ECC382" w14:textId="77777777" w:rsidR="00B70A30" w:rsidRDefault="00B70A30">
            <w:pPr>
              <w:pStyle w:val="TAL"/>
              <w:keepNext w:val="0"/>
              <w:keepLines w:val="0"/>
              <w:widowControl w:val="0"/>
              <w:rPr>
                <w:rFonts w:cs="Arial"/>
                <w:szCs w:val="18"/>
                <w:lang w:eastAsia="ja-JP"/>
              </w:rPr>
            </w:pPr>
          </w:p>
        </w:tc>
        <w:tc>
          <w:tcPr>
            <w:tcW w:w="1728" w:type="dxa"/>
          </w:tcPr>
          <w:p w14:paraId="53153308" w14:textId="77777777" w:rsidR="00B70A30" w:rsidRPr="0091698C" w:rsidRDefault="00B70A30">
            <w:pPr>
              <w:pStyle w:val="TAL"/>
              <w:keepNext w:val="0"/>
              <w:keepLines w:val="0"/>
              <w:widowControl w:val="0"/>
              <w:rPr>
                <w:rFonts w:cs="Arial"/>
                <w:szCs w:val="18"/>
                <w:lang w:eastAsia="zh-CN"/>
              </w:rPr>
            </w:pPr>
          </w:p>
        </w:tc>
        <w:tc>
          <w:tcPr>
            <w:tcW w:w="1080" w:type="dxa"/>
          </w:tcPr>
          <w:p w14:paraId="6F53ADD1" w14:textId="77777777" w:rsidR="00B70A30" w:rsidRDefault="00B70A30">
            <w:pPr>
              <w:pStyle w:val="TAC"/>
              <w:keepNext w:val="0"/>
              <w:keepLines w:val="0"/>
              <w:widowControl w:val="0"/>
              <w:rPr>
                <w:rFonts w:cs="Arial"/>
                <w:lang w:eastAsia="zh-CN"/>
              </w:rPr>
            </w:pPr>
            <w:r w:rsidRPr="00644324">
              <w:rPr>
                <w:rFonts w:eastAsia="Batang"/>
                <w:bCs/>
              </w:rPr>
              <w:t>EACH</w:t>
            </w:r>
          </w:p>
        </w:tc>
        <w:tc>
          <w:tcPr>
            <w:tcW w:w="1080" w:type="dxa"/>
          </w:tcPr>
          <w:p w14:paraId="78402B0D" w14:textId="77777777" w:rsidR="00B70A30" w:rsidRDefault="00B70A30">
            <w:pPr>
              <w:pStyle w:val="TAC"/>
              <w:keepNext w:val="0"/>
              <w:keepLines w:val="0"/>
              <w:widowControl w:val="0"/>
              <w:rPr>
                <w:lang w:eastAsia="zh-CN"/>
              </w:rPr>
            </w:pPr>
            <w:r w:rsidRPr="00644324">
              <w:rPr>
                <w:rFonts w:eastAsia="Batang"/>
                <w:bCs/>
              </w:rPr>
              <w:t>ignore</w:t>
            </w:r>
          </w:p>
        </w:tc>
      </w:tr>
      <w:tr w:rsidR="00B70A30" w14:paraId="326DDC3D" w14:textId="77777777">
        <w:tc>
          <w:tcPr>
            <w:tcW w:w="2160" w:type="dxa"/>
          </w:tcPr>
          <w:p w14:paraId="04665CF9" w14:textId="77777777" w:rsidR="00B70A30" w:rsidRDefault="00B70A30">
            <w:pPr>
              <w:pStyle w:val="TAL"/>
              <w:keepNext w:val="0"/>
              <w:keepLines w:val="0"/>
              <w:widowControl w:val="0"/>
              <w:ind w:leftChars="100" w:left="200"/>
              <w:rPr>
                <w:rFonts w:cs="Arial"/>
              </w:rPr>
            </w:pPr>
            <w:r w:rsidRPr="00644324">
              <w:t>&gt;&gt;BWP-Id</w:t>
            </w:r>
          </w:p>
        </w:tc>
        <w:tc>
          <w:tcPr>
            <w:tcW w:w="1080" w:type="dxa"/>
          </w:tcPr>
          <w:p w14:paraId="66096AE9" w14:textId="77777777" w:rsidR="00B70A30" w:rsidRDefault="00B70A30">
            <w:pPr>
              <w:pStyle w:val="TAL"/>
              <w:keepNext w:val="0"/>
              <w:keepLines w:val="0"/>
              <w:widowControl w:val="0"/>
              <w:rPr>
                <w:rFonts w:cs="Arial"/>
                <w:lang w:val="en-US" w:eastAsia="zh-CN"/>
              </w:rPr>
            </w:pPr>
            <w:r w:rsidRPr="00644324">
              <w:rPr>
                <w:rFonts w:eastAsia="Batang"/>
                <w:bCs/>
              </w:rPr>
              <w:t>M</w:t>
            </w:r>
          </w:p>
        </w:tc>
        <w:tc>
          <w:tcPr>
            <w:tcW w:w="1080" w:type="dxa"/>
          </w:tcPr>
          <w:p w14:paraId="12575E2A" w14:textId="77777777" w:rsidR="00B70A30" w:rsidRDefault="00B70A30">
            <w:pPr>
              <w:pStyle w:val="TAL"/>
              <w:keepNext w:val="0"/>
              <w:keepLines w:val="0"/>
              <w:widowControl w:val="0"/>
              <w:rPr>
                <w:i/>
              </w:rPr>
            </w:pPr>
          </w:p>
        </w:tc>
        <w:tc>
          <w:tcPr>
            <w:tcW w:w="1512" w:type="dxa"/>
          </w:tcPr>
          <w:p w14:paraId="3CC42BDA" w14:textId="77777777" w:rsidR="00B70A30" w:rsidRDefault="00B70A30">
            <w:pPr>
              <w:pStyle w:val="TAL"/>
              <w:keepNext w:val="0"/>
              <w:keepLines w:val="0"/>
              <w:widowControl w:val="0"/>
              <w:rPr>
                <w:rFonts w:cs="Arial"/>
                <w:szCs w:val="18"/>
                <w:lang w:eastAsia="ja-JP"/>
              </w:rPr>
            </w:pPr>
            <w:r w:rsidRPr="00644324">
              <w:rPr>
                <w:rFonts w:eastAsia="Batang"/>
                <w:bCs/>
              </w:rPr>
              <w:t>INTEGER (0..4)</w:t>
            </w:r>
          </w:p>
        </w:tc>
        <w:tc>
          <w:tcPr>
            <w:tcW w:w="1728" w:type="dxa"/>
          </w:tcPr>
          <w:p w14:paraId="4CD325AF" w14:textId="77777777" w:rsidR="00B70A30" w:rsidRPr="0091698C" w:rsidRDefault="00B70A30">
            <w:pPr>
              <w:pStyle w:val="TAL"/>
              <w:keepNext w:val="0"/>
              <w:keepLines w:val="0"/>
              <w:widowControl w:val="0"/>
              <w:rPr>
                <w:rFonts w:cs="Arial"/>
                <w:szCs w:val="18"/>
                <w:lang w:eastAsia="zh-CN"/>
              </w:rPr>
            </w:pPr>
            <w:r w:rsidRPr="00644324">
              <w:t>The IE is used to refer to one BWP.</w:t>
            </w:r>
          </w:p>
        </w:tc>
        <w:tc>
          <w:tcPr>
            <w:tcW w:w="1080" w:type="dxa"/>
          </w:tcPr>
          <w:p w14:paraId="5B597C18" w14:textId="77777777" w:rsidR="00B70A30" w:rsidRDefault="00B70A30">
            <w:pPr>
              <w:pStyle w:val="TAC"/>
              <w:keepNext w:val="0"/>
              <w:keepLines w:val="0"/>
              <w:widowControl w:val="0"/>
              <w:rPr>
                <w:rFonts w:cs="Arial"/>
                <w:lang w:eastAsia="zh-CN"/>
              </w:rPr>
            </w:pPr>
            <w:r w:rsidRPr="00644324">
              <w:rPr>
                <w:rFonts w:eastAsia="Batang" w:cs="Arial"/>
                <w:bCs/>
              </w:rPr>
              <w:t>-</w:t>
            </w:r>
          </w:p>
        </w:tc>
        <w:tc>
          <w:tcPr>
            <w:tcW w:w="1080" w:type="dxa"/>
          </w:tcPr>
          <w:p w14:paraId="12FA968A" w14:textId="77777777" w:rsidR="00B70A30" w:rsidRDefault="00B70A30">
            <w:pPr>
              <w:pStyle w:val="TAC"/>
              <w:keepNext w:val="0"/>
              <w:keepLines w:val="0"/>
              <w:widowControl w:val="0"/>
              <w:rPr>
                <w:lang w:eastAsia="zh-CN"/>
              </w:rPr>
            </w:pPr>
          </w:p>
        </w:tc>
      </w:tr>
      <w:tr w:rsidR="00B70A30" w14:paraId="32B7A0A2" w14:textId="77777777">
        <w:tc>
          <w:tcPr>
            <w:tcW w:w="2160" w:type="dxa"/>
          </w:tcPr>
          <w:p w14:paraId="3BA6DB2A" w14:textId="77777777" w:rsidR="00B70A30" w:rsidRDefault="00B70A30">
            <w:pPr>
              <w:pStyle w:val="TAL"/>
              <w:keepNext w:val="0"/>
              <w:keepLines w:val="0"/>
              <w:widowControl w:val="0"/>
              <w:ind w:leftChars="100" w:left="200"/>
              <w:rPr>
                <w:rFonts w:cs="Arial"/>
              </w:rPr>
            </w:pPr>
            <w:r w:rsidRPr="00644324">
              <w:t xml:space="preserve">&gt;&gt;BWP Location And </w:t>
            </w:r>
            <w:r w:rsidRPr="0030753D">
              <w:t>Bandwidth</w:t>
            </w:r>
          </w:p>
        </w:tc>
        <w:tc>
          <w:tcPr>
            <w:tcW w:w="1080" w:type="dxa"/>
          </w:tcPr>
          <w:p w14:paraId="0B32AD48" w14:textId="77777777" w:rsidR="00B70A30" w:rsidRDefault="00B70A30">
            <w:pPr>
              <w:pStyle w:val="TAL"/>
              <w:keepNext w:val="0"/>
              <w:keepLines w:val="0"/>
              <w:widowControl w:val="0"/>
              <w:rPr>
                <w:rFonts w:cs="Arial"/>
                <w:lang w:val="en-US" w:eastAsia="zh-CN"/>
              </w:rPr>
            </w:pPr>
            <w:r w:rsidRPr="00644324">
              <w:rPr>
                <w:rFonts w:eastAsia="Batang"/>
                <w:bCs/>
              </w:rPr>
              <w:t>M</w:t>
            </w:r>
          </w:p>
        </w:tc>
        <w:tc>
          <w:tcPr>
            <w:tcW w:w="1080" w:type="dxa"/>
          </w:tcPr>
          <w:p w14:paraId="322E6086" w14:textId="77777777" w:rsidR="00B70A30" w:rsidRDefault="00B70A30">
            <w:pPr>
              <w:pStyle w:val="TAL"/>
              <w:keepNext w:val="0"/>
              <w:keepLines w:val="0"/>
              <w:widowControl w:val="0"/>
              <w:rPr>
                <w:i/>
              </w:rPr>
            </w:pPr>
          </w:p>
        </w:tc>
        <w:tc>
          <w:tcPr>
            <w:tcW w:w="1512" w:type="dxa"/>
          </w:tcPr>
          <w:p w14:paraId="3839C574" w14:textId="77777777" w:rsidR="00B70A30" w:rsidRDefault="00B70A30">
            <w:pPr>
              <w:pStyle w:val="TAL"/>
              <w:keepNext w:val="0"/>
              <w:keepLines w:val="0"/>
              <w:widowControl w:val="0"/>
              <w:rPr>
                <w:rFonts w:cs="Arial"/>
                <w:szCs w:val="18"/>
                <w:lang w:eastAsia="ja-JP"/>
              </w:rPr>
            </w:pPr>
            <w:r w:rsidRPr="00644324">
              <w:rPr>
                <w:rFonts w:eastAsia="Batang"/>
                <w:bCs/>
              </w:rPr>
              <w:t>INTEGER (0..37949)</w:t>
            </w:r>
          </w:p>
        </w:tc>
        <w:tc>
          <w:tcPr>
            <w:tcW w:w="1728" w:type="dxa"/>
          </w:tcPr>
          <w:p w14:paraId="1B58C5A4" w14:textId="77777777" w:rsidR="00B70A30" w:rsidRPr="0091698C" w:rsidRDefault="00B70A30">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37A2D788" w14:textId="77777777" w:rsidR="00B70A30" w:rsidRDefault="00B70A30">
            <w:pPr>
              <w:pStyle w:val="TAC"/>
              <w:keepNext w:val="0"/>
              <w:keepLines w:val="0"/>
              <w:widowControl w:val="0"/>
              <w:rPr>
                <w:rFonts w:cs="Arial"/>
                <w:lang w:eastAsia="zh-CN"/>
              </w:rPr>
            </w:pPr>
          </w:p>
        </w:tc>
        <w:tc>
          <w:tcPr>
            <w:tcW w:w="1080" w:type="dxa"/>
          </w:tcPr>
          <w:p w14:paraId="7D3343A9" w14:textId="77777777" w:rsidR="00B70A30" w:rsidRDefault="00B70A30">
            <w:pPr>
              <w:pStyle w:val="TAC"/>
              <w:keepNext w:val="0"/>
              <w:keepLines w:val="0"/>
              <w:widowControl w:val="0"/>
              <w:rPr>
                <w:lang w:eastAsia="zh-CN"/>
              </w:rPr>
            </w:pPr>
          </w:p>
        </w:tc>
      </w:tr>
      <w:tr w:rsidR="00B70A30" w14:paraId="67B22D6D" w14:textId="77777777">
        <w:tc>
          <w:tcPr>
            <w:tcW w:w="2160" w:type="dxa"/>
          </w:tcPr>
          <w:p w14:paraId="499A3274" w14:textId="77777777" w:rsidR="00B70A30" w:rsidRPr="00644324" w:rsidRDefault="00B70A30">
            <w:pPr>
              <w:pStyle w:val="TAL"/>
              <w:keepNext w:val="0"/>
              <w:keepLines w:val="0"/>
              <w:widowControl w:val="0"/>
            </w:pPr>
            <w:r w:rsidRPr="00B3422F">
              <w:rPr>
                <w:b/>
                <w:bCs/>
              </w:rPr>
              <w:t>Early Sync Information</w:t>
            </w:r>
          </w:p>
        </w:tc>
        <w:tc>
          <w:tcPr>
            <w:tcW w:w="1080" w:type="dxa"/>
          </w:tcPr>
          <w:p w14:paraId="3B8E708C" w14:textId="77777777" w:rsidR="00B70A30" w:rsidRPr="00644324" w:rsidRDefault="00B70A30">
            <w:pPr>
              <w:pStyle w:val="TAL"/>
              <w:keepNext w:val="0"/>
              <w:keepLines w:val="0"/>
              <w:widowControl w:val="0"/>
              <w:rPr>
                <w:rFonts w:eastAsia="Batang"/>
                <w:bCs/>
              </w:rPr>
            </w:pPr>
          </w:p>
        </w:tc>
        <w:tc>
          <w:tcPr>
            <w:tcW w:w="1080" w:type="dxa"/>
          </w:tcPr>
          <w:p w14:paraId="62806D9E" w14:textId="77777777" w:rsidR="00B70A30" w:rsidRDefault="00B70A30">
            <w:pPr>
              <w:pStyle w:val="TAL"/>
              <w:keepNext w:val="0"/>
              <w:keepLines w:val="0"/>
              <w:widowControl w:val="0"/>
              <w:rPr>
                <w:i/>
              </w:rPr>
            </w:pPr>
            <w:r>
              <w:rPr>
                <w:i/>
              </w:rPr>
              <w:t>0..1</w:t>
            </w:r>
          </w:p>
        </w:tc>
        <w:tc>
          <w:tcPr>
            <w:tcW w:w="1512" w:type="dxa"/>
          </w:tcPr>
          <w:p w14:paraId="73FA4087" w14:textId="77777777" w:rsidR="00B70A30" w:rsidRPr="00644324" w:rsidRDefault="00B70A30">
            <w:pPr>
              <w:pStyle w:val="TAL"/>
              <w:keepNext w:val="0"/>
              <w:keepLines w:val="0"/>
              <w:widowControl w:val="0"/>
              <w:rPr>
                <w:rFonts w:eastAsia="Batang"/>
                <w:bCs/>
              </w:rPr>
            </w:pPr>
          </w:p>
        </w:tc>
        <w:tc>
          <w:tcPr>
            <w:tcW w:w="1728" w:type="dxa"/>
          </w:tcPr>
          <w:p w14:paraId="628A7E17" w14:textId="77777777" w:rsidR="00B70A30" w:rsidRPr="00644324" w:rsidRDefault="00B70A30">
            <w:pPr>
              <w:pStyle w:val="TAL"/>
              <w:keepNext w:val="0"/>
              <w:keepLines w:val="0"/>
              <w:widowControl w:val="0"/>
            </w:pPr>
          </w:p>
        </w:tc>
        <w:tc>
          <w:tcPr>
            <w:tcW w:w="1080" w:type="dxa"/>
          </w:tcPr>
          <w:p w14:paraId="76142CB7" w14:textId="77777777" w:rsidR="00B70A30" w:rsidRDefault="00B70A30">
            <w:pPr>
              <w:pStyle w:val="TAC"/>
              <w:keepNext w:val="0"/>
              <w:keepLines w:val="0"/>
              <w:widowControl w:val="0"/>
              <w:rPr>
                <w:rFonts w:cs="Arial"/>
                <w:lang w:eastAsia="zh-CN"/>
              </w:rPr>
            </w:pPr>
            <w:r>
              <w:rPr>
                <w:rFonts w:cs="Arial"/>
              </w:rPr>
              <w:t>YES</w:t>
            </w:r>
          </w:p>
        </w:tc>
        <w:tc>
          <w:tcPr>
            <w:tcW w:w="1080" w:type="dxa"/>
          </w:tcPr>
          <w:p w14:paraId="7F046C0D" w14:textId="77777777" w:rsidR="00B70A30" w:rsidRDefault="00B70A30">
            <w:pPr>
              <w:pStyle w:val="TAC"/>
              <w:keepNext w:val="0"/>
              <w:keepLines w:val="0"/>
              <w:widowControl w:val="0"/>
              <w:rPr>
                <w:lang w:eastAsia="zh-CN"/>
              </w:rPr>
            </w:pPr>
            <w:r>
              <w:rPr>
                <w:rFonts w:cs="Arial"/>
              </w:rPr>
              <w:t>ignore</w:t>
            </w:r>
          </w:p>
        </w:tc>
      </w:tr>
      <w:tr w:rsidR="00B70A30" w14:paraId="621EC28F" w14:textId="77777777">
        <w:tc>
          <w:tcPr>
            <w:tcW w:w="2160" w:type="dxa"/>
          </w:tcPr>
          <w:p w14:paraId="39858E6F" w14:textId="77777777" w:rsidR="00B70A30" w:rsidRPr="00644324" w:rsidRDefault="00B70A30">
            <w:pPr>
              <w:pStyle w:val="TAL"/>
              <w:keepNext w:val="0"/>
              <w:keepLines w:val="0"/>
              <w:widowControl w:val="0"/>
              <w:ind w:leftChars="50" w:left="100"/>
            </w:pPr>
            <w:r w:rsidRPr="007F4B74">
              <w:t>&gt;</w:t>
            </w:r>
            <w:r w:rsidRPr="00353BF7">
              <w:t>TCI</w:t>
            </w:r>
            <w:r w:rsidRPr="007F4B74">
              <w:t xml:space="preserve"> States Configurations List</w:t>
            </w:r>
          </w:p>
        </w:tc>
        <w:tc>
          <w:tcPr>
            <w:tcW w:w="1080" w:type="dxa"/>
          </w:tcPr>
          <w:p w14:paraId="53B5F803" w14:textId="77777777" w:rsidR="00B70A30" w:rsidRPr="00644324" w:rsidRDefault="00B70A30">
            <w:pPr>
              <w:pStyle w:val="TAL"/>
              <w:keepNext w:val="0"/>
              <w:keepLines w:val="0"/>
              <w:widowControl w:val="0"/>
              <w:rPr>
                <w:rFonts w:eastAsia="Batang"/>
                <w:bCs/>
              </w:rPr>
            </w:pPr>
            <w:r>
              <w:rPr>
                <w:rFonts w:eastAsia="Batang"/>
                <w:bCs/>
              </w:rPr>
              <w:t>M</w:t>
            </w:r>
          </w:p>
        </w:tc>
        <w:tc>
          <w:tcPr>
            <w:tcW w:w="1080" w:type="dxa"/>
          </w:tcPr>
          <w:p w14:paraId="06F87411" w14:textId="77777777" w:rsidR="00B70A30" w:rsidRDefault="00B70A30">
            <w:pPr>
              <w:pStyle w:val="TAL"/>
              <w:keepNext w:val="0"/>
              <w:keepLines w:val="0"/>
              <w:widowControl w:val="0"/>
              <w:rPr>
                <w:i/>
              </w:rPr>
            </w:pPr>
          </w:p>
        </w:tc>
        <w:tc>
          <w:tcPr>
            <w:tcW w:w="1512" w:type="dxa"/>
          </w:tcPr>
          <w:p w14:paraId="04897603" w14:textId="77777777" w:rsidR="00B70A30" w:rsidRPr="00644324" w:rsidRDefault="00B70A30">
            <w:pPr>
              <w:pStyle w:val="TAL"/>
              <w:keepNext w:val="0"/>
              <w:keepLines w:val="0"/>
              <w:widowControl w:val="0"/>
              <w:rPr>
                <w:rFonts w:eastAsia="Batang"/>
                <w:bCs/>
              </w:rPr>
            </w:pPr>
            <w:r>
              <w:rPr>
                <w:rFonts w:eastAsia="Batang"/>
                <w:bCs/>
              </w:rPr>
              <w:t>OCTET STRING</w:t>
            </w:r>
          </w:p>
        </w:tc>
        <w:tc>
          <w:tcPr>
            <w:tcW w:w="1728" w:type="dxa"/>
          </w:tcPr>
          <w:p w14:paraId="28810FA8" w14:textId="77777777" w:rsidR="00B70A30" w:rsidRPr="004118CE" w:rsidRDefault="00B70A30">
            <w:pPr>
              <w:pStyle w:val="TAL"/>
              <w:keepNext w:val="0"/>
              <w:keepLines w:val="0"/>
              <w:widowControl w:val="0"/>
              <w:rPr>
                <w:lang w:eastAsia="zh-CN"/>
              </w:rPr>
            </w:pPr>
            <w:r w:rsidRPr="0064479D">
              <w:t>Includes the</w:t>
            </w:r>
            <w:r w:rsidRPr="004118CE">
              <w:rPr>
                <w:lang w:eastAsia="zh-CN"/>
              </w:rPr>
              <w:t xml:space="preserve"> </w:t>
            </w:r>
            <w:r w:rsidRPr="0064479D">
              <w:rPr>
                <w:rStyle w:val="TALChar"/>
                <w:i/>
                <w:iCs/>
              </w:rPr>
              <w:t>LTM-TCI-Info</w:t>
            </w:r>
          </w:p>
          <w:p w14:paraId="7A426D34" w14:textId="77777777" w:rsidR="00B70A30" w:rsidRPr="00644324" w:rsidRDefault="00B70A30">
            <w:pPr>
              <w:pStyle w:val="TAL"/>
              <w:keepNext w:val="0"/>
              <w:keepLines w:val="0"/>
              <w:widowControl w:val="0"/>
            </w:pPr>
            <w:r w:rsidRPr="004118CE">
              <w:rPr>
                <w:lang w:eastAsia="zh-CN"/>
              </w:rPr>
              <w:t>IE, as defined in TS 38.331 [8].</w:t>
            </w:r>
          </w:p>
        </w:tc>
        <w:tc>
          <w:tcPr>
            <w:tcW w:w="1080" w:type="dxa"/>
          </w:tcPr>
          <w:p w14:paraId="6164678A" w14:textId="77777777" w:rsidR="00B70A30" w:rsidRDefault="00B70A30">
            <w:pPr>
              <w:pStyle w:val="TAC"/>
              <w:keepNext w:val="0"/>
              <w:keepLines w:val="0"/>
              <w:widowControl w:val="0"/>
              <w:rPr>
                <w:rFonts w:cs="Arial"/>
                <w:lang w:eastAsia="zh-CN"/>
              </w:rPr>
            </w:pPr>
            <w:r w:rsidRPr="00174680">
              <w:rPr>
                <w:rFonts w:cs="Arial"/>
              </w:rPr>
              <w:t>-</w:t>
            </w:r>
          </w:p>
        </w:tc>
        <w:tc>
          <w:tcPr>
            <w:tcW w:w="1080" w:type="dxa"/>
          </w:tcPr>
          <w:p w14:paraId="63E4F884" w14:textId="77777777" w:rsidR="00B70A30" w:rsidRDefault="00B70A30">
            <w:pPr>
              <w:pStyle w:val="TAC"/>
              <w:keepNext w:val="0"/>
              <w:keepLines w:val="0"/>
              <w:widowControl w:val="0"/>
              <w:rPr>
                <w:lang w:eastAsia="zh-CN"/>
              </w:rPr>
            </w:pPr>
          </w:p>
        </w:tc>
      </w:tr>
      <w:tr w:rsidR="00B70A30" w:rsidDel="00EE0388" w14:paraId="5F28EB70" w14:textId="77777777">
        <w:tc>
          <w:tcPr>
            <w:tcW w:w="2160" w:type="dxa"/>
          </w:tcPr>
          <w:p w14:paraId="511AC349" w14:textId="77777777" w:rsidR="00B70A30" w:rsidDel="00EE0388" w:rsidRDefault="00B70A30">
            <w:pPr>
              <w:pStyle w:val="TAL"/>
              <w:keepNext w:val="0"/>
              <w:keepLines w:val="0"/>
              <w:widowControl w:val="0"/>
              <w:ind w:leftChars="50" w:left="100"/>
            </w:pPr>
            <w:r>
              <w:t>&gt;Early UL Sync Configuration</w:t>
            </w:r>
          </w:p>
        </w:tc>
        <w:tc>
          <w:tcPr>
            <w:tcW w:w="1080" w:type="dxa"/>
          </w:tcPr>
          <w:p w14:paraId="0AC2B179" w14:textId="77777777" w:rsidR="00B70A30" w:rsidRPr="00A33F4B" w:rsidDel="00EE0388" w:rsidRDefault="00B70A30">
            <w:pPr>
              <w:pStyle w:val="TAL"/>
              <w:keepNext w:val="0"/>
              <w:keepLines w:val="0"/>
              <w:widowControl w:val="0"/>
              <w:rPr>
                <w:rFonts w:eastAsia="Batang"/>
                <w:bCs/>
              </w:rPr>
            </w:pPr>
            <w:r>
              <w:rPr>
                <w:lang w:eastAsia="zh-CN"/>
              </w:rPr>
              <w:t>O</w:t>
            </w:r>
          </w:p>
        </w:tc>
        <w:tc>
          <w:tcPr>
            <w:tcW w:w="1080" w:type="dxa"/>
          </w:tcPr>
          <w:p w14:paraId="6A1F1C49" w14:textId="77777777" w:rsidR="00B70A30" w:rsidDel="00EE0388" w:rsidRDefault="00B70A30">
            <w:pPr>
              <w:pStyle w:val="TAL"/>
              <w:keepNext w:val="0"/>
              <w:keepLines w:val="0"/>
              <w:widowControl w:val="0"/>
              <w:rPr>
                <w:i/>
              </w:rPr>
            </w:pPr>
          </w:p>
        </w:tc>
        <w:tc>
          <w:tcPr>
            <w:tcW w:w="1512" w:type="dxa"/>
          </w:tcPr>
          <w:p w14:paraId="468D189A" w14:textId="77777777" w:rsidR="00B70A30" w:rsidDel="00EE0388" w:rsidRDefault="00B70A30">
            <w:pPr>
              <w:pStyle w:val="TAL"/>
              <w:keepNext w:val="0"/>
              <w:keepLines w:val="0"/>
              <w:widowControl w:val="0"/>
              <w:rPr>
                <w:rFonts w:eastAsia="Batang"/>
                <w:bCs/>
              </w:rPr>
            </w:pPr>
            <w:r>
              <w:rPr>
                <w:rFonts w:eastAsia="Batang"/>
                <w:bCs/>
              </w:rPr>
              <w:t>9.3.1.328</w:t>
            </w:r>
          </w:p>
        </w:tc>
        <w:tc>
          <w:tcPr>
            <w:tcW w:w="1728" w:type="dxa"/>
          </w:tcPr>
          <w:p w14:paraId="2DF59DFE" w14:textId="77777777" w:rsidR="00B70A30" w:rsidRPr="004118CE" w:rsidDel="00EE0388" w:rsidRDefault="00B70A30">
            <w:pPr>
              <w:pStyle w:val="TAL"/>
              <w:keepNext w:val="0"/>
              <w:keepLines w:val="0"/>
              <w:widowControl w:val="0"/>
              <w:rPr>
                <w:rFonts w:eastAsia="SimSun"/>
                <w:lang w:eastAsia="zh-CN"/>
              </w:rPr>
            </w:pPr>
          </w:p>
        </w:tc>
        <w:tc>
          <w:tcPr>
            <w:tcW w:w="1080" w:type="dxa"/>
          </w:tcPr>
          <w:p w14:paraId="42BAEF24" w14:textId="77777777" w:rsidR="00B70A30" w:rsidDel="00EE0388" w:rsidRDefault="00B70A30">
            <w:pPr>
              <w:pStyle w:val="TAC"/>
              <w:keepNext w:val="0"/>
              <w:keepLines w:val="0"/>
              <w:widowControl w:val="0"/>
              <w:rPr>
                <w:rFonts w:eastAsia="SimSun"/>
                <w:lang w:eastAsia="zh-CN"/>
              </w:rPr>
            </w:pPr>
            <w:r>
              <w:rPr>
                <w:rFonts w:eastAsia="SimSun"/>
                <w:lang w:eastAsia="zh-CN"/>
              </w:rPr>
              <w:t>-</w:t>
            </w:r>
          </w:p>
        </w:tc>
        <w:tc>
          <w:tcPr>
            <w:tcW w:w="1080" w:type="dxa"/>
          </w:tcPr>
          <w:p w14:paraId="18751810" w14:textId="77777777" w:rsidR="00B70A30" w:rsidDel="00EE0388" w:rsidRDefault="00B70A30">
            <w:pPr>
              <w:pStyle w:val="TAC"/>
              <w:keepNext w:val="0"/>
              <w:keepLines w:val="0"/>
              <w:widowControl w:val="0"/>
              <w:rPr>
                <w:lang w:eastAsia="zh-CN"/>
              </w:rPr>
            </w:pPr>
          </w:p>
        </w:tc>
      </w:tr>
      <w:tr w:rsidR="00B70A30" w:rsidDel="00EE0388" w14:paraId="33A437BA" w14:textId="77777777">
        <w:tc>
          <w:tcPr>
            <w:tcW w:w="2160" w:type="dxa"/>
          </w:tcPr>
          <w:p w14:paraId="3FDD086C" w14:textId="77777777" w:rsidR="00B70A30" w:rsidDel="00EE0388" w:rsidRDefault="00B70A30">
            <w:pPr>
              <w:pStyle w:val="TAL"/>
              <w:keepNext w:val="0"/>
              <w:keepLines w:val="0"/>
              <w:widowControl w:val="0"/>
              <w:ind w:leftChars="50" w:left="100"/>
            </w:pPr>
            <w:r>
              <w:t>&gt;Early UL Sync Configuration for SUL</w:t>
            </w:r>
          </w:p>
        </w:tc>
        <w:tc>
          <w:tcPr>
            <w:tcW w:w="1080" w:type="dxa"/>
          </w:tcPr>
          <w:p w14:paraId="1D98DDD2" w14:textId="77777777" w:rsidR="00B70A30" w:rsidRPr="00A33F4B" w:rsidDel="00EE0388" w:rsidRDefault="00B70A30">
            <w:pPr>
              <w:pStyle w:val="TAL"/>
              <w:keepNext w:val="0"/>
              <w:keepLines w:val="0"/>
              <w:widowControl w:val="0"/>
              <w:rPr>
                <w:rFonts w:eastAsia="Batang"/>
                <w:bCs/>
              </w:rPr>
            </w:pPr>
            <w:r>
              <w:rPr>
                <w:lang w:eastAsia="zh-CN"/>
              </w:rPr>
              <w:t>O</w:t>
            </w:r>
          </w:p>
        </w:tc>
        <w:tc>
          <w:tcPr>
            <w:tcW w:w="1080" w:type="dxa"/>
          </w:tcPr>
          <w:p w14:paraId="0C8278D0" w14:textId="77777777" w:rsidR="00B70A30" w:rsidDel="00EE0388" w:rsidRDefault="00B70A30">
            <w:pPr>
              <w:pStyle w:val="TAL"/>
              <w:keepNext w:val="0"/>
              <w:keepLines w:val="0"/>
              <w:widowControl w:val="0"/>
              <w:rPr>
                <w:i/>
              </w:rPr>
            </w:pPr>
          </w:p>
        </w:tc>
        <w:tc>
          <w:tcPr>
            <w:tcW w:w="1512" w:type="dxa"/>
          </w:tcPr>
          <w:p w14:paraId="04618DE5" w14:textId="77777777" w:rsidR="00B70A30" w:rsidRPr="00411DDF" w:rsidRDefault="00B70A30">
            <w:pPr>
              <w:pStyle w:val="TAL"/>
              <w:keepNext w:val="0"/>
              <w:keepLines w:val="0"/>
              <w:widowControl w:val="0"/>
            </w:pPr>
            <w:r>
              <w:t>Early UL Sync Configuration</w:t>
            </w:r>
          </w:p>
          <w:p w14:paraId="2D8D44DD" w14:textId="77777777" w:rsidR="00B70A30" w:rsidDel="00EE0388" w:rsidRDefault="00B70A30">
            <w:pPr>
              <w:pStyle w:val="TAL"/>
              <w:keepNext w:val="0"/>
              <w:keepLines w:val="0"/>
              <w:widowControl w:val="0"/>
              <w:rPr>
                <w:rFonts w:eastAsia="Batang"/>
                <w:bCs/>
              </w:rPr>
            </w:pPr>
            <w:r>
              <w:rPr>
                <w:rFonts w:eastAsia="Batang"/>
                <w:bCs/>
              </w:rPr>
              <w:t>9.3.1.328</w:t>
            </w:r>
          </w:p>
        </w:tc>
        <w:tc>
          <w:tcPr>
            <w:tcW w:w="1728" w:type="dxa"/>
          </w:tcPr>
          <w:p w14:paraId="1F978E61" w14:textId="77777777" w:rsidR="00B70A30" w:rsidRPr="004118CE" w:rsidDel="00EE0388" w:rsidRDefault="00B70A30">
            <w:pPr>
              <w:pStyle w:val="TAL"/>
              <w:keepNext w:val="0"/>
              <w:keepLines w:val="0"/>
              <w:widowControl w:val="0"/>
              <w:rPr>
                <w:rFonts w:eastAsia="SimSun"/>
                <w:lang w:eastAsia="zh-CN"/>
              </w:rPr>
            </w:pPr>
            <w:r>
              <w:rPr>
                <w:rFonts w:eastAsia="SimSun"/>
                <w:lang w:eastAsia="zh-CN"/>
              </w:rPr>
              <w:t>This IE applies for SUL carrier.</w:t>
            </w:r>
          </w:p>
        </w:tc>
        <w:tc>
          <w:tcPr>
            <w:tcW w:w="1080" w:type="dxa"/>
          </w:tcPr>
          <w:p w14:paraId="143DECA4" w14:textId="77777777" w:rsidR="00B70A30" w:rsidDel="00EE0388" w:rsidRDefault="00B70A30">
            <w:pPr>
              <w:pStyle w:val="TAC"/>
              <w:keepNext w:val="0"/>
              <w:keepLines w:val="0"/>
              <w:widowControl w:val="0"/>
              <w:rPr>
                <w:rFonts w:eastAsia="SimSun"/>
                <w:lang w:eastAsia="zh-CN"/>
              </w:rPr>
            </w:pPr>
            <w:r>
              <w:rPr>
                <w:rFonts w:eastAsia="SimSun"/>
                <w:lang w:eastAsia="zh-CN"/>
              </w:rPr>
              <w:t>-</w:t>
            </w:r>
          </w:p>
        </w:tc>
        <w:tc>
          <w:tcPr>
            <w:tcW w:w="1080" w:type="dxa"/>
          </w:tcPr>
          <w:p w14:paraId="26AC1B68" w14:textId="77777777" w:rsidR="00B70A30" w:rsidDel="00EE0388" w:rsidRDefault="00B70A30">
            <w:pPr>
              <w:pStyle w:val="TAC"/>
              <w:keepNext w:val="0"/>
              <w:keepLines w:val="0"/>
              <w:widowControl w:val="0"/>
              <w:rPr>
                <w:lang w:eastAsia="zh-CN"/>
              </w:rPr>
            </w:pPr>
          </w:p>
        </w:tc>
      </w:tr>
      <w:tr w:rsidR="00B70A30" w14:paraId="4210B905" w14:textId="77777777">
        <w:tc>
          <w:tcPr>
            <w:tcW w:w="2160" w:type="dxa"/>
          </w:tcPr>
          <w:p w14:paraId="3DFAB755" w14:textId="77777777" w:rsidR="00B70A30" w:rsidRPr="006C6A3D" w:rsidRDefault="00B70A30">
            <w:pPr>
              <w:pStyle w:val="TAL"/>
              <w:keepNext w:val="0"/>
              <w:keepLines w:val="0"/>
              <w:widowControl w:val="0"/>
              <w:rPr>
                <w:b/>
                <w:bCs/>
              </w:rPr>
            </w:pPr>
            <w:r w:rsidRPr="006C6A3D">
              <w:rPr>
                <w:b/>
                <w:bCs/>
              </w:rPr>
              <w:t xml:space="preserve">LTM </w:t>
            </w:r>
            <w:r w:rsidRPr="006C6A3D">
              <w:rPr>
                <w:rFonts w:eastAsia="Batang"/>
                <w:b/>
                <w:bCs/>
              </w:rPr>
              <w:t>Configuration</w:t>
            </w:r>
          </w:p>
        </w:tc>
        <w:tc>
          <w:tcPr>
            <w:tcW w:w="1080" w:type="dxa"/>
          </w:tcPr>
          <w:p w14:paraId="56580CC6" w14:textId="77777777" w:rsidR="00B70A30" w:rsidRPr="00644324" w:rsidRDefault="00B70A30">
            <w:pPr>
              <w:pStyle w:val="TAL"/>
              <w:keepNext w:val="0"/>
              <w:keepLines w:val="0"/>
              <w:widowControl w:val="0"/>
              <w:rPr>
                <w:rFonts w:eastAsia="Batang"/>
                <w:bCs/>
              </w:rPr>
            </w:pPr>
          </w:p>
        </w:tc>
        <w:tc>
          <w:tcPr>
            <w:tcW w:w="1080" w:type="dxa"/>
          </w:tcPr>
          <w:p w14:paraId="0AEEDA0E" w14:textId="77777777" w:rsidR="00B70A30" w:rsidRDefault="00B70A30">
            <w:pPr>
              <w:pStyle w:val="TAL"/>
              <w:keepNext w:val="0"/>
              <w:keepLines w:val="0"/>
              <w:widowControl w:val="0"/>
              <w:rPr>
                <w:i/>
              </w:rPr>
            </w:pPr>
            <w:r>
              <w:rPr>
                <w:i/>
              </w:rPr>
              <w:t>0..1</w:t>
            </w:r>
          </w:p>
        </w:tc>
        <w:tc>
          <w:tcPr>
            <w:tcW w:w="1512" w:type="dxa"/>
          </w:tcPr>
          <w:p w14:paraId="08300190" w14:textId="77777777" w:rsidR="00B70A30" w:rsidRPr="00644324" w:rsidRDefault="00B70A30">
            <w:pPr>
              <w:pStyle w:val="TAL"/>
              <w:keepNext w:val="0"/>
              <w:keepLines w:val="0"/>
              <w:widowControl w:val="0"/>
              <w:rPr>
                <w:rFonts w:eastAsia="Batang"/>
                <w:bCs/>
              </w:rPr>
            </w:pPr>
          </w:p>
        </w:tc>
        <w:tc>
          <w:tcPr>
            <w:tcW w:w="1728" w:type="dxa"/>
          </w:tcPr>
          <w:p w14:paraId="34B8A6D0" w14:textId="77777777" w:rsidR="00B70A30" w:rsidRPr="00644324" w:rsidRDefault="00B70A30">
            <w:pPr>
              <w:pStyle w:val="TAL"/>
              <w:keepNext w:val="0"/>
              <w:keepLines w:val="0"/>
              <w:widowControl w:val="0"/>
            </w:pPr>
          </w:p>
        </w:tc>
        <w:tc>
          <w:tcPr>
            <w:tcW w:w="1080" w:type="dxa"/>
          </w:tcPr>
          <w:p w14:paraId="2AE44791" w14:textId="77777777" w:rsidR="00B70A30" w:rsidRDefault="00B70A30">
            <w:pPr>
              <w:pStyle w:val="TAC"/>
              <w:keepNext w:val="0"/>
              <w:keepLines w:val="0"/>
              <w:widowControl w:val="0"/>
              <w:rPr>
                <w:rFonts w:cs="Arial"/>
                <w:lang w:eastAsia="zh-CN"/>
              </w:rPr>
            </w:pPr>
            <w:r>
              <w:rPr>
                <w:rFonts w:eastAsia="Batang" w:cs="Arial"/>
                <w:bCs/>
              </w:rPr>
              <w:t>YES</w:t>
            </w:r>
          </w:p>
        </w:tc>
        <w:tc>
          <w:tcPr>
            <w:tcW w:w="1080" w:type="dxa"/>
          </w:tcPr>
          <w:p w14:paraId="129A3C87" w14:textId="77777777" w:rsidR="00B70A30" w:rsidRDefault="00B70A30">
            <w:pPr>
              <w:pStyle w:val="TAC"/>
              <w:keepNext w:val="0"/>
              <w:keepLines w:val="0"/>
              <w:widowControl w:val="0"/>
              <w:rPr>
                <w:lang w:eastAsia="zh-CN"/>
              </w:rPr>
            </w:pPr>
            <w:r>
              <w:rPr>
                <w:lang w:eastAsia="zh-CN"/>
              </w:rPr>
              <w:t>ignore</w:t>
            </w:r>
          </w:p>
        </w:tc>
      </w:tr>
      <w:tr w:rsidR="00B70A30" w14:paraId="23EB561D" w14:textId="77777777">
        <w:tc>
          <w:tcPr>
            <w:tcW w:w="2160" w:type="dxa"/>
          </w:tcPr>
          <w:p w14:paraId="1696D494" w14:textId="77777777" w:rsidR="00B70A30" w:rsidRPr="00644324" w:rsidRDefault="00B70A30">
            <w:pPr>
              <w:pStyle w:val="TAL"/>
              <w:keepNext w:val="0"/>
              <w:keepLines w:val="0"/>
              <w:widowControl w:val="0"/>
              <w:ind w:leftChars="50" w:left="100"/>
            </w:pPr>
            <w:r w:rsidRPr="0030753D">
              <w:rPr>
                <w:rFonts w:eastAsia="Tahoma" w:cs="Arial"/>
                <w:szCs w:val="18"/>
                <w:lang w:eastAsia="zh-CN"/>
              </w:rPr>
              <w:t xml:space="preserve">&gt;SSB </w:t>
            </w:r>
            <w:r w:rsidRPr="0030753D">
              <w:t>Information</w:t>
            </w:r>
          </w:p>
        </w:tc>
        <w:tc>
          <w:tcPr>
            <w:tcW w:w="1080" w:type="dxa"/>
          </w:tcPr>
          <w:p w14:paraId="3365EA7D" w14:textId="77777777" w:rsidR="00B70A30" w:rsidRPr="00644324" w:rsidRDefault="00B70A30">
            <w:pPr>
              <w:pStyle w:val="TAL"/>
              <w:keepNext w:val="0"/>
              <w:keepLines w:val="0"/>
              <w:widowControl w:val="0"/>
              <w:rPr>
                <w:rFonts w:eastAsia="Batang"/>
                <w:bCs/>
              </w:rPr>
            </w:pPr>
            <w:r w:rsidRPr="007D5171">
              <w:rPr>
                <w:rFonts w:eastAsia="Batang"/>
                <w:bCs/>
              </w:rPr>
              <w:t>M</w:t>
            </w:r>
          </w:p>
        </w:tc>
        <w:tc>
          <w:tcPr>
            <w:tcW w:w="1080" w:type="dxa"/>
          </w:tcPr>
          <w:p w14:paraId="67E18424" w14:textId="77777777" w:rsidR="00B70A30" w:rsidRDefault="00B70A30">
            <w:pPr>
              <w:pStyle w:val="TAL"/>
              <w:keepNext w:val="0"/>
              <w:keepLines w:val="0"/>
              <w:widowControl w:val="0"/>
              <w:rPr>
                <w:i/>
              </w:rPr>
            </w:pPr>
          </w:p>
        </w:tc>
        <w:tc>
          <w:tcPr>
            <w:tcW w:w="1512" w:type="dxa"/>
          </w:tcPr>
          <w:p w14:paraId="519744E6" w14:textId="77777777" w:rsidR="00B70A30" w:rsidRPr="00644324" w:rsidRDefault="00B70A30">
            <w:pPr>
              <w:pStyle w:val="TAL"/>
              <w:keepNext w:val="0"/>
              <w:keepLines w:val="0"/>
              <w:widowControl w:val="0"/>
              <w:rPr>
                <w:rFonts w:eastAsia="Batang"/>
                <w:bCs/>
              </w:rPr>
            </w:pPr>
            <w:r>
              <w:rPr>
                <w:rFonts w:eastAsia="Batang"/>
                <w:bCs/>
              </w:rPr>
              <w:t>9.3.1.202</w:t>
            </w:r>
          </w:p>
        </w:tc>
        <w:tc>
          <w:tcPr>
            <w:tcW w:w="1728" w:type="dxa"/>
          </w:tcPr>
          <w:p w14:paraId="333B1401" w14:textId="77777777" w:rsidR="00B70A30" w:rsidRPr="00644324" w:rsidRDefault="00B70A30">
            <w:pPr>
              <w:pStyle w:val="TAL"/>
              <w:keepNext w:val="0"/>
              <w:keepLines w:val="0"/>
              <w:widowControl w:val="0"/>
            </w:pPr>
            <w:r>
              <w:t>Includes the SSB Information for the requested target cell</w:t>
            </w:r>
          </w:p>
        </w:tc>
        <w:tc>
          <w:tcPr>
            <w:tcW w:w="1080" w:type="dxa"/>
          </w:tcPr>
          <w:p w14:paraId="7C7B4C24" w14:textId="77777777" w:rsidR="00B70A30" w:rsidRDefault="00B70A30">
            <w:pPr>
              <w:pStyle w:val="TAC"/>
              <w:keepNext w:val="0"/>
              <w:keepLines w:val="0"/>
              <w:widowControl w:val="0"/>
              <w:rPr>
                <w:rFonts w:cs="Arial"/>
                <w:lang w:eastAsia="zh-CN"/>
              </w:rPr>
            </w:pPr>
            <w:r w:rsidRPr="007D5171">
              <w:rPr>
                <w:rFonts w:eastAsia="Batang" w:cs="Arial"/>
                <w:bCs/>
              </w:rPr>
              <w:t>-</w:t>
            </w:r>
          </w:p>
        </w:tc>
        <w:tc>
          <w:tcPr>
            <w:tcW w:w="1080" w:type="dxa"/>
          </w:tcPr>
          <w:p w14:paraId="212502DB" w14:textId="77777777" w:rsidR="00B70A30" w:rsidRDefault="00B70A30">
            <w:pPr>
              <w:pStyle w:val="TAC"/>
              <w:keepNext w:val="0"/>
              <w:keepLines w:val="0"/>
              <w:widowControl w:val="0"/>
              <w:rPr>
                <w:lang w:eastAsia="zh-CN"/>
              </w:rPr>
            </w:pPr>
          </w:p>
        </w:tc>
      </w:tr>
      <w:tr w:rsidR="00B70A30" w14:paraId="53127AD1" w14:textId="77777777">
        <w:tc>
          <w:tcPr>
            <w:tcW w:w="2160" w:type="dxa"/>
          </w:tcPr>
          <w:p w14:paraId="1653661D" w14:textId="77777777" w:rsidR="00B70A30" w:rsidRPr="00644324" w:rsidRDefault="00B70A30">
            <w:pPr>
              <w:pStyle w:val="TAL"/>
              <w:keepNext w:val="0"/>
              <w:keepLines w:val="0"/>
              <w:widowControl w:val="0"/>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18811644" w14:textId="77777777" w:rsidR="00B70A30" w:rsidRPr="00644324" w:rsidRDefault="00B70A30">
            <w:pPr>
              <w:pStyle w:val="TAL"/>
              <w:keepNext w:val="0"/>
              <w:keepLines w:val="0"/>
              <w:widowControl w:val="0"/>
              <w:rPr>
                <w:rFonts w:eastAsia="Batang"/>
                <w:bCs/>
              </w:rPr>
            </w:pPr>
            <w:r>
              <w:rPr>
                <w:rFonts w:eastAsia="SimSun"/>
              </w:rPr>
              <w:t>O</w:t>
            </w:r>
          </w:p>
        </w:tc>
        <w:tc>
          <w:tcPr>
            <w:tcW w:w="1080" w:type="dxa"/>
          </w:tcPr>
          <w:p w14:paraId="2B3FFD3B" w14:textId="77777777" w:rsidR="00B70A30" w:rsidRDefault="00B70A30">
            <w:pPr>
              <w:pStyle w:val="TAL"/>
              <w:keepNext w:val="0"/>
              <w:keepLines w:val="0"/>
              <w:widowControl w:val="0"/>
              <w:rPr>
                <w:i/>
              </w:rPr>
            </w:pPr>
          </w:p>
        </w:tc>
        <w:tc>
          <w:tcPr>
            <w:tcW w:w="1512" w:type="dxa"/>
          </w:tcPr>
          <w:p w14:paraId="50E281B2" w14:textId="77777777" w:rsidR="00B70A30" w:rsidRPr="00644324" w:rsidRDefault="00B70A30">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C966B86" w14:textId="77777777" w:rsidR="00B70A30" w:rsidRPr="00644324" w:rsidRDefault="00B70A30">
            <w:pPr>
              <w:pStyle w:val="TAL"/>
              <w:keepNext w:val="0"/>
              <w:keepLines w:val="0"/>
              <w:widowControl w:val="0"/>
            </w:pPr>
            <w:r>
              <w:rPr>
                <w:rFonts w:eastAsia="SimSun"/>
                <w:lang w:eastAsia="zh-CN"/>
              </w:rPr>
              <w:t xml:space="preserve">Includes the </w:t>
            </w:r>
            <w:r w:rsidRPr="006F3829">
              <w:rPr>
                <w:rFonts w:eastAsia="SimSun"/>
                <w:i/>
                <w:iCs/>
                <w:lang w:eastAsia="zh-CN"/>
              </w:rPr>
              <w:t>CellGroupConfig</w:t>
            </w:r>
            <w:r>
              <w:rPr>
                <w:rFonts w:eastAsia="SimSun"/>
                <w:lang w:eastAsia="zh-CN"/>
              </w:rPr>
              <w:t xml:space="preserve"> IE, as defined in TS 38.331 [8]. </w:t>
            </w:r>
          </w:p>
        </w:tc>
        <w:tc>
          <w:tcPr>
            <w:tcW w:w="1080" w:type="dxa"/>
          </w:tcPr>
          <w:p w14:paraId="51A7AFB2" w14:textId="77777777" w:rsidR="00B70A30" w:rsidRDefault="00B70A30">
            <w:pPr>
              <w:pStyle w:val="TAC"/>
              <w:keepNext w:val="0"/>
              <w:keepLines w:val="0"/>
              <w:widowControl w:val="0"/>
              <w:rPr>
                <w:rFonts w:cs="Arial"/>
                <w:lang w:eastAsia="zh-CN"/>
              </w:rPr>
            </w:pPr>
            <w:r>
              <w:rPr>
                <w:rFonts w:eastAsia="SimSun"/>
                <w:lang w:eastAsia="zh-CN"/>
              </w:rPr>
              <w:t>-</w:t>
            </w:r>
          </w:p>
        </w:tc>
        <w:tc>
          <w:tcPr>
            <w:tcW w:w="1080" w:type="dxa"/>
          </w:tcPr>
          <w:p w14:paraId="290C2C76" w14:textId="77777777" w:rsidR="00B70A30" w:rsidRDefault="00B70A30">
            <w:pPr>
              <w:pStyle w:val="TAC"/>
              <w:keepNext w:val="0"/>
              <w:keepLines w:val="0"/>
              <w:widowControl w:val="0"/>
              <w:rPr>
                <w:lang w:eastAsia="zh-CN"/>
              </w:rPr>
            </w:pPr>
          </w:p>
        </w:tc>
      </w:tr>
      <w:tr w:rsidR="00B70A30" w14:paraId="4AAF74F1" w14:textId="77777777">
        <w:tc>
          <w:tcPr>
            <w:tcW w:w="2160" w:type="dxa"/>
          </w:tcPr>
          <w:p w14:paraId="06FE7680" w14:textId="77777777" w:rsidR="00B70A30" w:rsidRPr="00644324" w:rsidRDefault="00B70A30">
            <w:pPr>
              <w:pStyle w:val="TAL"/>
              <w:keepNext w:val="0"/>
              <w:keepLines w:val="0"/>
              <w:widowControl w:val="0"/>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t>Configuration</w:t>
            </w:r>
            <w:r>
              <w:rPr>
                <w:rFonts w:eastAsia="Tahoma" w:cs="Arial"/>
                <w:szCs w:val="18"/>
                <w:lang w:eastAsia="zh-CN"/>
              </w:rPr>
              <w:t xml:space="preserve"> Indicator</w:t>
            </w:r>
          </w:p>
        </w:tc>
        <w:tc>
          <w:tcPr>
            <w:tcW w:w="1080" w:type="dxa"/>
          </w:tcPr>
          <w:p w14:paraId="6B14C66B" w14:textId="77777777" w:rsidR="00B70A30" w:rsidRPr="00644324" w:rsidRDefault="00B70A30">
            <w:pPr>
              <w:pStyle w:val="TAL"/>
              <w:keepNext w:val="0"/>
              <w:keepLines w:val="0"/>
              <w:widowControl w:val="0"/>
              <w:rPr>
                <w:rFonts w:eastAsia="Batang"/>
                <w:bCs/>
              </w:rPr>
            </w:pPr>
            <w:r>
              <w:rPr>
                <w:rFonts w:eastAsia="SimSun"/>
              </w:rPr>
              <w:t>O</w:t>
            </w:r>
          </w:p>
        </w:tc>
        <w:tc>
          <w:tcPr>
            <w:tcW w:w="1080" w:type="dxa"/>
          </w:tcPr>
          <w:p w14:paraId="170CE05F" w14:textId="77777777" w:rsidR="00B70A30" w:rsidRDefault="00B70A30">
            <w:pPr>
              <w:pStyle w:val="TAL"/>
              <w:keepNext w:val="0"/>
              <w:keepLines w:val="0"/>
              <w:widowControl w:val="0"/>
              <w:rPr>
                <w:i/>
              </w:rPr>
            </w:pPr>
          </w:p>
        </w:tc>
        <w:tc>
          <w:tcPr>
            <w:tcW w:w="1512" w:type="dxa"/>
          </w:tcPr>
          <w:p w14:paraId="64086CC2" w14:textId="77777777" w:rsidR="00B70A30" w:rsidRPr="00644324" w:rsidRDefault="00B70A30">
            <w:pPr>
              <w:pStyle w:val="TAL"/>
              <w:keepNext w:val="0"/>
              <w:keepLines w:val="0"/>
              <w:widowControl w:val="0"/>
              <w:rPr>
                <w:rFonts w:eastAsia="Batang"/>
                <w:bCs/>
              </w:rPr>
            </w:pPr>
            <w:r>
              <w:rPr>
                <w:rFonts w:eastAsia="Batang"/>
                <w:bCs/>
              </w:rPr>
              <w:t>ENUMERATED (complete, ...)</w:t>
            </w:r>
          </w:p>
        </w:tc>
        <w:tc>
          <w:tcPr>
            <w:tcW w:w="1728" w:type="dxa"/>
          </w:tcPr>
          <w:p w14:paraId="32413CEC" w14:textId="77777777" w:rsidR="00B70A30" w:rsidRPr="00644324" w:rsidRDefault="00B70A30">
            <w:pPr>
              <w:pStyle w:val="TAL"/>
              <w:keepNext w:val="0"/>
              <w:keepLines w:val="0"/>
              <w:widowControl w:val="0"/>
            </w:pPr>
          </w:p>
        </w:tc>
        <w:tc>
          <w:tcPr>
            <w:tcW w:w="1080" w:type="dxa"/>
          </w:tcPr>
          <w:p w14:paraId="0BCAF989" w14:textId="77777777" w:rsidR="00B70A30" w:rsidRDefault="00B70A30">
            <w:pPr>
              <w:pStyle w:val="TAC"/>
              <w:keepNext w:val="0"/>
              <w:keepLines w:val="0"/>
              <w:widowControl w:val="0"/>
              <w:rPr>
                <w:rFonts w:cs="Arial"/>
                <w:lang w:eastAsia="zh-CN"/>
              </w:rPr>
            </w:pPr>
            <w:r>
              <w:rPr>
                <w:rFonts w:eastAsia="SimSun"/>
                <w:lang w:eastAsia="zh-CN"/>
              </w:rPr>
              <w:t>-</w:t>
            </w:r>
          </w:p>
        </w:tc>
        <w:tc>
          <w:tcPr>
            <w:tcW w:w="1080" w:type="dxa"/>
          </w:tcPr>
          <w:p w14:paraId="04D3C168" w14:textId="77777777" w:rsidR="00B70A30" w:rsidRDefault="00B70A30">
            <w:pPr>
              <w:pStyle w:val="TAC"/>
              <w:keepNext w:val="0"/>
              <w:keepLines w:val="0"/>
              <w:widowControl w:val="0"/>
              <w:rPr>
                <w:lang w:eastAsia="zh-CN"/>
              </w:rPr>
            </w:pPr>
          </w:p>
        </w:tc>
      </w:tr>
      <w:tr w:rsidR="00B70A30" w14:paraId="16B3CB3D" w14:textId="77777777">
        <w:tc>
          <w:tcPr>
            <w:tcW w:w="2160" w:type="dxa"/>
          </w:tcPr>
          <w:p w14:paraId="48262A4D" w14:textId="77777777" w:rsidR="00B70A30" w:rsidRDefault="00B70A30">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7B31A343" w14:textId="77777777" w:rsidR="00B70A30" w:rsidRDefault="00B70A30">
            <w:pPr>
              <w:pStyle w:val="TAL"/>
              <w:keepNext w:val="0"/>
              <w:keepLines w:val="0"/>
              <w:widowControl w:val="0"/>
              <w:rPr>
                <w:rFonts w:eastAsia="SimSun"/>
              </w:rPr>
            </w:pPr>
            <w:r w:rsidRPr="00002C6B">
              <w:rPr>
                <w:rFonts w:eastAsia="SimSun"/>
              </w:rPr>
              <w:t>O</w:t>
            </w:r>
          </w:p>
        </w:tc>
        <w:tc>
          <w:tcPr>
            <w:tcW w:w="1080" w:type="dxa"/>
          </w:tcPr>
          <w:p w14:paraId="3A5132A2" w14:textId="77777777" w:rsidR="00B70A30" w:rsidRDefault="00B70A30">
            <w:pPr>
              <w:pStyle w:val="TAL"/>
              <w:keepNext w:val="0"/>
              <w:keepLines w:val="0"/>
              <w:widowControl w:val="0"/>
              <w:rPr>
                <w:i/>
              </w:rPr>
            </w:pPr>
          </w:p>
        </w:tc>
        <w:tc>
          <w:tcPr>
            <w:tcW w:w="1512" w:type="dxa"/>
          </w:tcPr>
          <w:p w14:paraId="58103CE7" w14:textId="77777777" w:rsidR="00B70A30" w:rsidRDefault="00B70A3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01FD51C6" w14:textId="77777777" w:rsidR="00B70A30" w:rsidRPr="00644324" w:rsidRDefault="00B70A3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Pr>
          <w:p w14:paraId="6E36C2F6" w14:textId="77777777" w:rsidR="00B70A30" w:rsidRDefault="00B70A30">
            <w:pPr>
              <w:pStyle w:val="TAC"/>
              <w:keepNext w:val="0"/>
              <w:keepLines w:val="0"/>
              <w:widowControl w:val="0"/>
              <w:rPr>
                <w:rFonts w:eastAsia="SimSun"/>
                <w:lang w:eastAsia="zh-CN"/>
              </w:rPr>
            </w:pPr>
            <w:r w:rsidRPr="00002C6B">
              <w:rPr>
                <w:rFonts w:eastAsia="SimSun"/>
                <w:lang w:eastAsia="zh-CN"/>
              </w:rPr>
              <w:t>-</w:t>
            </w:r>
          </w:p>
        </w:tc>
        <w:tc>
          <w:tcPr>
            <w:tcW w:w="1080" w:type="dxa"/>
          </w:tcPr>
          <w:p w14:paraId="45E253C0" w14:textId="77777777" w:rsidR="00B70A30" w:rsidRDefault="00B70A30">
            <w:pPr>
              <w:pStyle w:val="TAC"/>
              <w:keepNext w:val="0"/>
              <w:keepLines w:val="0"/>
              <w:widowControl w:val="0"/>
              <w:rPr>
                <w:lang w:eastAsia="zh-CN"/>
              </w:rPr>
            </w:pPr>
          </w:p>
        </w:tc>
      </w:tr>
      <w:tr w:rsidR="00B70A30" w14:paraId="1EA8B8DB" w14:textId="77777777">
        <w:tc>
          <w:tcPr>
            <w:tcW w:w="2160" w:type="dxa"/>
          </w:tcPr>
          <w:p w14:paraId="0A889883" w14:textId="77777777" w:rsidR="00B70A30" w:rsidRDefault="00B70A30">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354F99A8" w14:textId="77777777" w:rsidR="00B70A30" w:rsidRDefault="00B70A30">
            <w:pPr>
              <w:pStyle w:val="TAL"/>
              <w:keepNext w:val="0"/>
              <w:keepLines w:val="0"/>
              <w:widowControl w:val="0"/>
              <w:rPr>
                <w:rFonts w:eastAsia="SimSun"/>
              </w:rPr>
            </w:pPr>
            <w:r w:rsidRPr="00002C6B">
              <w:rPr>
                <w:rFonts w:eastAsia="SimSun"/>
              </w:rPr>
              <w:t>O</w:t>
            </w:r>
          </w:p>
        </w:tc>
        <w:tc>
          <w:tcPr>
            <w:tcW w:w="1080" w:type="dxa"/>
          </w:tcPr>
          <w:p w14:paraId="49C6811F" w14:textId="77777777" w:rsidR="00B70A30" w:rsidRDefault="00B70A30">
            <w:pPr>
              <w:pStyle w:val="TAL"/>
              <w:keepNext w:val="0"/>
              <w:keepLines w:val="0"/>
              <w:widowControl w:val="0"/>
              <w:rPr>
                <w:i/>
              </w:rPr>
            </w:pPr>
          </w:p>
        </w:tc>
        <w:tc>
          <w:tcPr>
            <w:tcW w:w="1512" w:type="dxa"/>
          </w:tcPr>
          <w:p w14:paraId="5F5459DA" w14:textId="77777777" w:rsidR="00B70A30" w:rsidRDefault="00B70A3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4207E6FF" w14:textId="77777777" w:rsidR="00B70A30" w:rsidRPr="00644324" w:rsidRDefault="00B70A3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4435A691" w14:textId="77777777" w:rsidR="00B70A30" w:rsidRDefault="00B70A30">
            <w:pPr>
              <w:pStyle w:val="TAC"/>
              <w:keepNext w:val="0"/>
              <w:keepLines w:val="0"/>
              <w:widowControl w:val="0"/>
              <w:rPr>
                <w:rFonts w:eastAsia="SimSun"/>
                <w:lang w:eastAsia="zh-CN"/>
              </w:rPr>
            </w:pPr>
            <w:r w:rsidRPr="00002C6B">
              <w:rPr>
                <w:rFonts w:eastAsia="SimSun"/>
                <w:lang w:eastAsia="zh-CN"/>
              </w:rPr>
              <w:t>-</w:t>
            </w:r>
          </w:p>
        </w:tc>
        <w:tc>
          <w:tcPr>
            <w:tcW w:w="1080" w:type="dxa"/>
          </w:tcPr>
          <w:p w14:paraId="5943F206" w14:textId="77777777" w:rsidR="00B70A30" w:rsidRDefault="00B70A30">
            <w:pPr>
              <w:pStyle w:val="TAC"/>
              <w:keepNext w:val="0"/>
              <w:keepLines w:val="0"/>
              <w:widowControl w:val="0"/>
              <w:rPr>
                <w:lang w:eastAsia="zh-CN"/>
              </w:rPr>
            </w:pPr>
          </w:p>
        </w:tc>
      </w:tr>
      <w:tr w:rsidR="00BC4630" w14:paraId="292FAA41" w14:textId="77777777">
        <w:trPr>
          <w:ins w:id="137" w:author="Ericsson User" w:date="2025-08-12T21:51:00Z"/>
        </w:trPr>
        <w:tc>
          <w:tcPr>
            <w:tcW w:w="2160" w:type="dxa"/>
          </w:tcPr>
          <w:p w14:paraId="1584CF23" w14:textId="100B73AE" w:rsidR="00BC4630" w:rsidRPr="00002C6B" w:rsidRDefault="00BC4630" w:rsidP="00BC4630">
            <w:pPr>
              <w:pStyle w:val="TAL"/>
              <w:keepNext w:val="0"/>
              <w:keepLines w:val="0"/>
              <w:widowControl w:val="0"/>
              <w:ind w:leftChars="50" w:left="100"/>
              <w:rPr>
                <w:ins w:id="138" w:author="Ericsson User" w:date="2025-08-12T21:51:00Z" w16du:dateUtc="2025-08-12T19:51:00Z"/>
                <w:rFonts w:eastAsia="Tahoma" w:cs="Arial"/>
                <w:szCs w:val="18"/>
                <w:lang w:eastAsia="zh-CN"/>
              </w:rPr>
            </w:pPr>
            <w:ins w:id="139" w:author="Ericsson User" w:date="2025-08-14T07:04:00Z" w16du:dateUtc="2025-08-14T05:04:00Z">
              <w:r>
                <w:rPr>
                  <w:rFonts w:eastAsia="Tahoma" w:cs="Arial"/>
                  <w:szCs w:val="18"/>
                  <w:lang w:eastAsia="zh-CN"/>
                </w:rPr>
                <w:t>&gt;</w:t>
              </w:r>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230B2844" w14:textId="39EADA2D" w:rsidR="00BC4630" w:rsidRPr="00002C6B" w:rsidRDefault="00BC4630" w:rsidP="00BC4630">
            <w:pPr>
              <w:pStyle w:val="TAL"/>
              <w:keepNext w:val="0"/>
              <w:keepLines w:val="0"/>
              <w:widowControl w:val="0"/>
              <w:rPr>
                <w:ins w:id="140" w:author="Ericsson User" w:date="2025-08-12T21:51:00Z" w16du:dateUtc="2025-08-12T19:51:00Z"/>
                <w:rFonts w:eastAsia="SimSun"/>
              </w:rPr>
            </w:pPr>
            <w:ins w:id="141" w:author="Ericsson User" w:date="2025-08-14T07:04:00Z" w16du:dateUtc="2025-08-14T05:04:00Z">
              <w:r>
                <w:rPr>
                  <w:rFonts w:eastAsia="SimSun"/>
                </w:rPr>
                <w:t>O</w:t>
              </w:r>
            </w:ins>
          </w:p>
        </w:tc>
        <w:tc>
          <w:tcPr>
            <w:tcW w:w="1080" w:type="dxa"/>
          </w:tcPr>
          <w:p w14:paraId="7E14752B" w14:textId="77777777" w:rsidR="00BC4630" w:rsidRDefault="00BC4630" w:rsidP="00BC4630">
            <w:pPr>
              <w:pStyle w:val="TAL"/>
              <w:keepNext w:val="0"/>
              <w:keepLines w:val="0"/>
              <w:widowControl w:val="0"/>
              <w:rPr>
                <w:ins w:id="142" w:author="Ericsson User" w:date="2025-08-12T21:51:00Z" w16du:dateUtc="2025-08-12T19:51:00Z"/>
                <w:i/>
              </w:rPr>
            </w:pPr>
          </w:p>
        </w:tc>
        <w:tc>
          <w:tcPr>
            <w:tcW w:w="1512" w:type="dxa"/>
          </w:tcPr>
          <w:p w14:paraId="71DFE2DC" w14:textId="28531C07" w:rsidR="00BC4630" w:rsidRPr="00002C6B" w:rsidRDefault="00BC4630" w:rsidP="00BC4630">
            <w:pPr>
              <w:pStyle w:val="TAL"/>
              <w:keepNext w:val="0"/>
              <w:keepLines w:val="0"/>
              <w:widowControl w:val="0"/>
              <w:rPr>
                <w:ins w:id="143" w:author="Ericsson User" w:date="2025-08-12T21:51:00Z" w16du:dateUtc="2025-08-12T19:51:00Z"/>
                <w:rFonts w:eastAsia="SimSun"/>
              </w:rPr>
            </w:pPr>
            <w:ins w:id="144" w:author="Ericsson User" w:date="2025-08-14T07:04:00Z" w16du:dateUtc="2025-08-14T05:04:00Z">
              <w:r w:rsidRPr="00002C6B">
                <w:rPr>
                  <w:rFonts w:eastAsia="SimSun" w:hint="eastAsia"/>
                </w:rPr>
                <w:t>O</w:t>
              </w:r>
              <w:r w:rsidRPr="00002C6B">
                <w:rPr>
                  <w:rFonts w:eastAsia="SimSun"/>
                </w:rPr>
                <w:t>CTET STRING</w:t>
              </w:r>
            </w:ins>
          </w:p>
        </w:tc>
        <w:tc>
          <w:tcPr>
            <w:tcW w:w="1728" w:type="dxa"/>
          </w:tcPr>
          <w:p w14:paraId="333A44D3" w14:textId="77777777" w:rsidR="00BC4630" w:rsidRPr="0064479D" w:rsidRDefault="00BC4630" w:rsidP="00BC4630">
            <w:pPr>
              <w:pStyle w:val="TAL"/>
              <w:rPr>
                <w:ins w:id="145" w:author="Ericsson User" w:date="2025-08-14T07:04:00Z" w16du:dateUtc="2025-08-14T05:04:00Z"/>
              </w:rPr>
            </w:pPr>
            <w:ins w:id="146" w:author="Ericsson User" w:date="2025-08-14T07:04:00Z" w16du:dateUtc="2025-08-14T05:04:00Z">
              <w:r w:rsidRPr="0064479D">
                <w:t xml:space="preserve">Includes the </w:t>
              </w:r>
              <w:r w:rsidRPr="0064479D">
                <w:rPr>
                  <w:i/>
                  <w:iCs/>
                </w:rPr>
                <w:t>LTM-TCI-Info</w:t>
              </w:r>
            </w:ins>
          </w:p>
          <w:p w14:paraId="350F15DF" w14:textId="5D6F25BF" w:rsidR="00BC4630" w:rsidRPr="00002C6B" w:rsidRDefault="00BC4630" w:rsidP="00BC4630">
            <w:pPr>
              <w:pStyle w:val="TAL"/>
              <w:keepNext w:val="0"/>
              <w:keepLines w:val="0"/>
              <w:widowControl w:val="0"/>
              <w:rPr>
                <w:ins w:id="147" w:author="Ericsson User" w:date="2025-08-12T21:51:00Z" w16du:dateUtc="2025-08-12T19:51:00Z"/>
                <w:rFonts w:eastAsia="SimSun"/>
                <w:bCs/>
                <w:lang w:eastAsia="zh-CN"/>
              </w:rPr>
            </w:pPr>
            <w:ins w:id="148" w:author="Ericsson User" w:date="2025-08-14T07:04:00Z" w16du:dateUtc="2025-08-14T05:04:00Z">
              <w:r w:rsidRPr="0064479D">
                <w:t>IE, as defined in TS 38.331 [8].</w:t>
              </w:r>
              <w:r>
                <w:t xml:space="preserve"> </w:t>
              </w:r>
              <w:r>
                <w:rPr>
                  <w:lang w:eastAsia="ja-JP"/>
                </w:rPr>
                <w:lastRenderedPageBreak/>
                <w:t xml:space="preserve">This IE shall be present if </w:t>
              </w:r>
              <w:r>
                <w:rPr>
                  <w:rFonts w:cs="Arial"/>
                  <w:lang w:eastAsia="zh-CN"/>
                </w:rPr>
                <w:t xml:space="preserve">the </w:t>
              </w:r>
              <w:r w:rsidRPr="007F6ED0">
                <w:rPr>
                  <w:rFonts w:cs="Arial"/>
                  <w:i/>
                  <w:iCs/>
                  <w:lang w:eastAsia="zh-CN"/>
                </w:rPr>
                <w:t>TCI States Configurations List</w:t>
              </w:r>
              <w:r>
                <w:rPr>
                  <w:rFonts w:cs="Arial"/>
                  <w:lang w:eastAsia="zh-CN"/>
                </w:rPr>
                <w:t xml:space="preserve"> IE within the </w:t>
              </w:r>
              <w:r>
                <w:rPr>
                  <w:i/>
                </w:rPr>
                <w:t>Early Sync Information</w:t>
              </w:r>
              <w:r>
                <w:rPr>
                  <w:rFonts w:cs="Arial"/>
                  <w:lang w:eastAsia="zh-CN"/>
                </w:rPr>
                <w:t xml:space="preserve"> IE is not present.</w:t>
              </w:r>
            </w:ins>
          </w:p>
        </w:tc>
        <w:tc>
          <w:tcPr>
            <w:tcW w:w="1080" w:type="dxa"/>
          </w:tcPr>
          <w:p w14:paraId="1EC6E0E8" w14:textId="293847A5" w:rsidR="00BC4630" w:rsidRPr="00002C6B" w:rsidRDefault="00BC4630" w:rsidP="00BC4630">
            <w:pPr>
              <w:pStyle w:val="TAC"/>
              <w:keepNext w:val="0"/>
              <w:keepLines w:val="0"/>
              <w:widowControl w:val="0"/>
              <w:rPr>
                <w:ins w:id="149" w:author="Ericsson User" w:date="2025-08-12T21:51:00Z" w16du:dateUtc="2025-08-12T19:51:00Z"/>
                <w:rFonts w:eastAsia="SimSun"/>
                <w:lang w:eastAsia="zh-CN"/>
              </w:rPr>
            </w:pPr>
            <w:ins w:id="150" w:author="Ericsson User" w:date="2025-08-14T07:04:00Z" w16du:dateUtc="2025-08-14T05:04:00Z">
              <w:r w:rsidRPr="00002C6B">
                <w:rPr>
                  <w:rFonts w:eastAsia="SimSun"/>
                  <w:lang w:eastAsia="zh-CN"/>
                </w:rPr>
                <w:lastRenderedPageBreak/>
                <w:t>-</w:t>
              </w:r>
            </w:ins>
          </w:p>
        </w:tc>
        <w:tc>
          <w:tcPr>
            <w:tcW w:w="1080" w:type="dxa"/>
          </w:tcPr>
          <w:p w14:paraId="4EAEF667" w14:textId="77777777" w:rsidR="00BC4630" w:rsidRDefault="00BC4630" w:rsidP="00BC4630">
            <w:pPr>
              <w:pStyle w:val="TAC"/>
              <w:keepNext w:val="0"/>
              <w:keepLines w:val="0"/>
              <w:widowControl w:val="0"/>
              <w:rPr>
                <w:ins w:id="151" w:author="Ericsson User" w:date="2025-08-12T21:51:00Z" w16du:dateUtc="2025-08-12T19:51:00Z"/>
                <w:lang w:eastAsia="zh-CN"/>
              </w:rPr>
            </w:pPr>
          </w:p>
        </w:tc>
      </w:tr>
      <w:tr w:rsidR="00A73F60" w14:paraId="142B856A" w14:textId="77777777">
        <w:tc>
          <w:tcPr>
            <w:tcW w:w="2160" w:type="dxa"/>
          </w:tcPr>
          <w:p w14:paraId="49C879E2" w14:textId="77777777" w:rsidR="00A73F60" w:rsidRDefault="00A73F60" w:rsidP="00A73F60">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2AF8A227" w14:textId="77777777" w:rsidR="00A73F60" w:rsidRDefault="00A73F60" w:rsidP="00A73F60">
            <w:pPr>
              <w:pStyle w:val="TAL"/>
              <w:keepNext w:val="0"/>
              <w:keepLines w:val="0"/>
              <w:widowControl w:val="0"/>
              <w:rPr>
                <w:rFonts w:eastAsia="SimSun"/>
              </w:rPr>
            </w:pPr>
          </w:p>
        </w:tc>
        <w:tc>
          <w:tcPr>
            <w:tcW w:w="1080" w:type="dxa"/>
          </w:tcPr>
          <w:p w14:paraId="1F717DD9" w14:textId="77777777" w:rsidR="00A73F60" w:rsidRDefault="00A73F60" w:rsidP="00A73F60">
            <w:pPr>
              <w:pStyle w:val="TAL"/>
              <w:keepNext w:val="0"/>
              <w:keepLines w:val="0"/>
              <w:widowControl w:val="0"/>
              <w:rPr>
                <w:i/>
              </w:rPr>
            </w:pPr>
            <w:r>
              <w:rPr>
                <w:i/>
              </w:rPr>
              <w:t>0..1</w:t>
            </w:r>
          </w:p>
        </w:tc>
        <w:tc>
          <w:tcPr>
            <w:tcW w:w="1512" w:type="dxa"/>
          </w:tcPr>
          <w:p w14:paraId="5FF5B2D7" w14:textId="77777777" w:rsidR="00A73F60" w:rsidRDefault="00A73F60" w:rsidP="00A73F60">
            <w:pPr>
              <w:pStyle w:val="TAL"/>
              <w:keepNext w:val="0"/>
              <w:keepLines w:val="0"/>
              <w:widowControl w:val="0"/>
              <w:rPr>
                <w:rFonts w:eastAsia="Batang"/>
                <w:bCs/>
              </w:rPr>
            </w:pPr>
          </w:p>
        </w:tc>
        <w:tc>
          <w:tcPr>
            <w:tcW w:w="1728" w:type="dxa"/>
          </w:tcPr>
          <w:p w14:paraId="6FDAC71B" w14:textId="77777777" w:rsidR="00A73F60" w:rsidRPr="00644324" w:rsidRDefault="00A73F60" w:rsidP="00A73F60">
            <w:pPr>
              <w:pStyle w:val="TAL"/>
              <w:keepNext w:val="0"/>
              <w:keepLines w:val="0"/>
              <w:widowControl w:val="0"/>
            </w:pPr>
          </w:p>
        </w:tc>
        <w:tc>
          <w:tcPr>
            <w:tcW w:w="1080" w:type="dxa"/>
          </w:tcPr>
          <w:p w14:paraId="37155151" w14:textId="77777777" w:rsidR="00A73F60" w:rsidRDefault="00A73F60" w:rsidP="00A73F60">
            <w:pPr>
              <w:pStyle w:val="TAC"/>
              <w:keepNext w:val="0"/>
              <w:keepLines w:val="0"/>
              <w:widowControl w:val="0"/>
              <w:rPr>
                <w:rFonts w:eastAsia="SimSun"/>
                <w:lang w:eastAsia="zh-CN"/>
              </w:rPr>
            </w:pPr>
            <w:r>
              <w:rPr>
                <w:rFonts w:cs="Arial"/>
              </w:rPr>
              <w:t>YES</w:t>
            </w:r>
          </w:p>
        </w:tc>
        <w:tc>
          <w:tcPr>
            <w:tcW w:w="1080" w:type="dxa"/>
          </w:tcPr>
          <w:p w14:paraId="47DD69AA" w14:textId="77777777" w:rsidR="00A73F60" w:rsidRDefault="00A73F60" w:rsidP="00A73F60">
            <w:pPr>
              <w:pStyle w:val="TAC"/>
              <w:keepNext w:val="0"/>
              <w:keepLines w:val="0"/>
              <w:widowControl w:val="0"/>
              <w:rPr>
                <w:lang w:eastAsia="zh-CN"/>
              </w:rPr>
            </w:pPr>
            <w:r>
              <w:rPr>
                <w:rFonts w:cs="Arial"/>
              </w:rPr>
              <w:t>ignore</w:t>
            </w:r>
          </w:p>
        </w:tc>
      </w:tr>
      <w:tr w:rsidR="00A73F60" w14:paraId="05613414" w14:textId="77777777">
        <w:tc>
          <w:tcPr>
            <w:tcW w:w="2160" w:type="dxa"/>
          </w:tcPr>
          <w:p w14:paraId="64A9E123" w14:textId="77777777" w:rsidR="00A73F60" w:rsidRDefault="00A73F60" w:rsidP="00A73F60">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42EED4E" w14:textId="77777777" w:rsidR="00A73F60" w:rsidRDefault="00A73F60" w:rsidP="00A73F60">
            <w:pPr>
              <w:pStyle w:val="TAL"/>
              <w:keepNext w:val="0"/>
              <w:keepLines w:val="0"/>
              <w:widowControl w:val="0"/>
              <w:rPr>
                <w:rFonts w:eastAsia="SimSun"/>
              </w:rPr>
            </w:pPr>
            <w:r>
              <w:t>O</w:t>
            </w:r>
          </w:p>
        </w:tc>
        <w:tc>
          <w:tcPr>
            <w:tcW w:w="1080" w:type="dxa"/>
          </w:tcPr>
          <w:p w14:paraId="7752B142" w14:textId="77777777" w:rsidR="00A73F60" w:rsidRDefault="00A73F60" w:rsidP="00A73F60">
            <w:pPr>
              <w:pStyle w:val="TAL"/>
              <w:keepNext w:val="0"/>
              <w:keepLines w:val="0"/>
              <w:widowControl w:val="0"/>
              <w:rPr>
                <w:i/>
              </w:rPr>
            </w:pPr>
          </w:p>
        </w:tc>
        <w:tc>
          <w:tcPr>
            <w:tcW w:w="1512" w:type="dxa"/>
          </w:tcPr>
          <w:p w14:paraId="3A672EB5" w14:textId="77777777" w:rsidR="00A73F60" w:rsidRDefault="00A73F60" w:rsidP="00A73F60">
            <w:pPr>
              <w:pStyle w:val="TAL"/>
              <w:keepNext w:val="0"/>
              <w:keepLines w:val="0"/>
              <w:widowControl w:val="0"/>
              <w:rPr>
                <w:rFonts w:eastAsia="Batang"/>
                <w:bCs/>
              </w:rPr>
            </w:pPr>
            <w:r>
              <w:rPr>
                <w:rFonts w:hint="eastAsia"/>
              </w:rPr>
              <w:t>O</w:t>
            </w:r>
            <w:r>
              <w:t>CTET STRING</w:t>
            </w:r>
          </w:p>
        </w:tc>
        <w:tc>
          <w:tcPr>
            <w:tcW w:w="1728" w:type="dxa"/>
          </w:tcPr>
          <w:p w14:paraId="2377A7A7" w14:textId="77777777" w:rsidR="00A73F60" w:rsidRPr="00644324" w:rsidRDefault="00A73F60" w:rsidP="00A73F60">
            <w:pPr>
              <w:pStyle w:val="TAL"/>
              <w:keepNext w:val="0"/>
              <w:keepLines w:val="0"/>
              <w:widowControl w:val="0"/>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40677999" w14:textId="77777777" w:rsidR="00A73F60" w:rsidRDefault="00A73F60" w:rsidP="00A73F60">
            <w:pPr>
              <w:pStyle w:val="TAC"/>
              <w:keepNext w:val="0"/>
              <w:keepLines w:val="0"/>
              <w:widowControl w:val="0"/>
              <w:rPr>
                <w:rFonts w:eastAsia="SimSun"/>
                <w:lang w:eastAsia="zh-CN"/>
              </w:rPr>
            </w:pPr>
            <w:r>
              <w:rPr>
                <w:lang w:eastAsia="zh-CN"/>
              </w:rPr>
              <w:t>-</w:t>
            </w:r>
          </w:p>
        </w:tc>
        <w:tc>
          <w:tcPr>
            <w:tcW w:w="1080" w:type="dxa"/>
          </w:tcPr>
          <w:p w14:paraId="5CB0CACE" w14:textId="77777777" w:rsidR="00A73F60" w:rsidRDefault="00A73F60" w:rsidP="00A73F60">
            <w:pPr>
              <w:pStyle w:val="TAC"/>
              <w:keepNext w:val="0"/>
              <w:keepLines w:val="0"/>
              <w:widowControl w:val="0"/>
              <w:rPr>
                <w:lang w:eastAsia="zh-CN"/>
              </w:rPr>
            </w:pPr>
          </w:p>
        </w:tc>
      </w:tr>
      <w:tr w:rsidR="00A73F60" w14:paraId="3AC7D0B1" w14:textId="77777777">
        <w:tc>
          <w:tcPr>
            <w:tcW w:w="2160" w:type="dxa"/>
          </w:tcPr>
          <w:p w14:paraId="7D17A4AD" w14:textId="77777777" w:rsidR="00A73F60" w:rsidRDefault="00A73F60" w:rsidP="00A73F60">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F1570A5" w14:textId="77777777" w:rsidR="00A73F60" w:rsidRDefault="00A73F60" w:rsidP="00A73F60">
            <w:pPr>
              <w:pStyle w:val="TAL"/>
              <w:keepNext w:val="0"/>
              <w:keepLines w:val="0"/>
              <w:widowControl w:val="0"/>
              <w:rPr>
                <w:rFonts w:eastAsia="SimSun"/>
              </w:rPr>
            </w:pPr>
            <w:r>
              <w:t>O</w:t>
            </w:r>
          </w:p>
        </w:tc>
        <w:tc>
          <w:tcPr>
            <w:tcW w:w="1080" w:type="dxa"/>
          </w:tcPr>
          <w:p w14:paraId="448F1DB8" w14:textId="77777777" w:rsidR="00A73F60" w:rsidRDefault="00A73F60" w:rsidP="00A73F60">
            <w:pPr>
              <w:pStyle w:val="TAL"/>
              <w:keepNext w:val="0"/>
              <w:keepLines w:val="0"/>
              <w:widowControl w:val="0"/>
              <w:rPr>
                <w:i/>
              </w:rPr>
            </w:pPr>
          </w:p>
        </w:tc>
        <w:tc>
          <w:tcPr>
            <w:tcW w:w="1512" w:type="dxa"/>
          </w:tcPr>
          <w:p w14:paraId="4173E307" w14:textId="77777777" w:rsidR="00A73F60" w:rsidRDefault="00A73F60" w:rsidP="00A73F60">
            <w:pPr>
              <w:pStyle w:val="TAL"/>
              <w:keepNext w:val="0"/>
              <w:keepLines w:val="0"/>
              <w:widowControl w:val="0"/>
              <w:rPr>
                <w:rFonts w:eastAsia="Batang"/>
                <w:bCs/>
              </w:rPr>
            </w:pPr>
            <w:r>
              <w:rPr>
                <w:rFonts w:eastAsia="Batang"/>
                <w:bCs/>
              </w:rPr>
              <w:t>ENUMERATED (complete, ...)</w:t>
            </w:r>
          </w:p>
        </w:tc>
        <w:tc>
          <w:tcPr>
            <w:tcW w:w="1728" w:type="dxa"/>
          </w:tcPr>
          <w:p w14:paraId="15D94C73" w14:textId="77777777" w:rsidR="00A73F60" w:rsidRPr="00644324" w:rsidRDefault="00A73F60" w:rsidP="00A73F60">
            <w:pPr>
              <w:pStyle w:val="TAL"/>
              <w:keepNext w:val="0"/>
              <w:keepLines w:val="0"/>
              <w:widowControl w:val="0"/>
            </w:pPr>
          </w:p>
        </w:tc>
        <w:tc>
          <w:tcPr>
            <w:tcW w:w="1080" w:type="dxa"/>
          </w:tcPr>
          <w:p w14:paraId="4C56A780" w14:textId="77777777" w:rsidR="00A73F60" w:rsidRDefault="00A73F60" w:rsidP="00A73F60">
            <w:pPr>
              <w:pStyle w:val="TAC"/>
              <w:keepNext w:val="0"/>
              <w:keepLines w:val="0"/>
              <w:widowControl w:val="0"/>
              <w:rPr>
                <w:rFonts w:eastAsia="SimSun"/>
                <w:lang w:eastAsia="zh-CN"/>
              </w:rPr>
            </w:pPr>
            <w:r>
              <w:rPr>
                <w:lang w:eastAsia="zh-CN"/>
              </w:rPr>
              <w:t>-</w:t>
            </w:r>
          </w:p>
        </w:tc>
        <w:tc>
          <w:tcPr>
            <w:tcW w:w="1080" w:type="dxa"/>
          </w:tcPr>
          <w:p w14:paraId="3364BD88" w14:textId="77777777" w:rsidR="00A73F60" w:rsidRDefault="00A73F60" w:rsidP="00A73F60">
            <w:pPr>
              <w:pStyle w:val="TAC"/>
              <w:keepNext w:val="0"/>
              <w:keepLines w:val="0"/>
              <w:widowControl w:val="0"/>
              <w:rPr>
                <w:lang w:eastAsia="zh-CN"/>
              </w:rPr>
            </w:pPr>
          </w:p>
        </w:tc>
      </w:tr>
    </w:tbl>
    <w:p w14:paraId="1E9DD851" w14:textId="77777777" w:rsidR="00B70A30" w:rsidRPr="00EA5FA7" w:rsidRDefault="00B70A30" w:rsidP="00B70A30">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0A30" w:rsidRPr="00EA5FA7" w14:paraId="57BF6BD3" w14:textId="77777777">
        <w:trPr>
          <w:tblHeader/>
          <w:jc w:val="center"/>
        </w:trPr>
        <w:tc>
          <w:tcPr>
            <w:tcW w:w="3686" w:type="dxa"/>
          </w:tcPr>
          <w:p w14:paraId="28804FE1" w14:textId="77777777" w:rsidR="00B70A30" w:rsidRPr="00EA5FA7" w:rsidRDefault="00B70A30">
            <w:pPr>
              <w:pStyle w:val="TAH"/>
              <w:keepNext w:val="0"/>
              <w:keepLines w:val="0"/>
              <w:widowControl w:val="0"/>
              <w:rPr>
                <w:lang w:eastAsia="zh-CN"/>
              </w:rPr>
            </w:pPr>
            <w:r w:rsidRPr="00EA5FA7">
              <w:rPr>
                <w:lang w:eastAsia="zh-CN"/>
              </w:rPr>
              <w:t>Range bound</w:t>
            </w:r>
          </w:p>
        </w:tc>
        <w:tc>
          <w:tcPr>
            <w:tcW w:w="5670" w:type="dxa"/>
          </w:tcPr>
          <w:p w14:paraId="5D8523E8" w14:textId="77777777" w:rsidR="00B70A30" w:rsidRPr="00EA5FA7" w:rsidRDefault="00B70A30">
            <w:pPr>
              <w:pStyle w:val="TAH"/>
              <w:keepNext w:val="0"/>
              <w:keepLines w:val="0"/>
              <w:widowControl w:val="0"/>
              <w:rPr>
                <w:lang w:eastAsia="zh-CN"/>
              </w:rPr>
            </w:pPr>
            <w:r w:rsidRPr="00EA5FA7">
              <w:rPr>
                <w:lang w:eastAsia="zh-CN"/>
              </w:rPr>
              <w:t>Explanation</w:t>
            </w:r>
          </w:p>
        </w:tc>
      </w:tr>
      <w:tr w:rsidR="00B70A30" w:rsidRPr="00EA5FA7" w14:paraId="0B4A0AA6" w14:textId="77777777">
        <w:trPr>
          <w:jc w:val="center"/>
        </w:trPr>
        <w:tc>
          <w:tcPr>
            <w:tcW w:w="3686" w:type="dxa"/>
          </w:tcPr>
          <w:p w14:paraId="659850BF" w14:textId="77777777" w:rsidR="00B70A30" w:rsidRPr="00EA5FA7" w:rsidRDefault="00B70A30">
            <w:pPr>
              <w:pStyle w:val="TAL"/>
              <w:keepNext w:val="0"/>
              <w:keepLines w:val="0"/>
              <w:widowControl w:val="0"/>
              <w:rPr>
                <w:lang w:eastAsia="zh-CN"/>
              </w:rPr>
            </w:pPr>
            <w:r w:rsidRPr="00EA5FA7">
              <w:rPr>
                <w:lang w:eastAsia="zh-CN"/>
              </w:rPr>
              <w:t>maxnoofSRBs</w:t>
            </w:r>
          </w:p>
        </w:tc>
        <w:tc>
          <w:tcPr>
            <w:tcW w:w="5670" w:type="dxa"/>
          </w:tcPr>
          <w:p w14:paraId="1F5E9A16" w14:textId="77777777" w:rsidR="00B70A30" w:rsidRPr="00EA5FA7" w:rsidRDefault="00B70A30">
            <w:pPr>
              <w:pStyle w:val="TAL"/>
              <w:keepNext w:val="0"/>
              <w:keepLines w:val="0"/>
              <w:widowControl w:val="0"/>
              <w:rPr>
                <w:lang w:eastAsia="zh-CN"/>
              </w:rPr>
            </w:pPr>
            <w:r w:rsidRPr="00EA5FA7">
              <w:rPr>
                <w:lang w:eastAsia="zh-CN"/>
              </w:rPr>
              <w:t xml:space="preserve">Maximum no. of SRB allowed towards one UE, the maximum value is 8. </w:t>
            </w:r>
          </w:p>
        </w:tc>
      </w:tr>
      <w:tr w:rsidR="00B70A30" w:rsidRPr="00EA5FA7" w14:paraId="4D55F713" w14:textId="77777777">
        <w:trPr>
          <w:jc w:val="center"/>
        </w:trPr>
        <w:tc>
          <w:tcPr>
            <w:tcW w:w="3686" w:type="dxa"/>
          </w:tcPr>
          <w:p w14:paraId="32872ED0" w14:textId="77777777" w:rsidR="00B70A30" w:rsidRPr="00EA5FA7" w:rsidRDefault="00B70A30">
            <w:pPr>
              <w:pStyle w:val="TAL"/>
              <w:keepNext w:val="0"/>
              <w:keepLines w:val="0"/>
              <w:widowControl w:val="0"/>
              <w:rPr>
                <w:lang w:eastAsia="zh-CN"/>
              </w:rPr>
            </w:pPr>
            <w:r w:rsidRPr="00EA5FA7">
              <w:rPr>
                <w:lang w:eastAsia="zh-CN"/>
              </w:rPr>
              <w:t>maxnoofDRBs</w:t>
            </w:r>
          </w:p>
        </w:tc>
        <w:tc>
          <w:tcPr>
            <w:tcW w:w="5670" w:type="dxa"/>
          </w:tcPr>
          <w:p w14:paraId="071BB75C" w14:textId="77777777" w:rsidR="00B70A30" w:rsidRPr="00EA5FA7" w:rsidRDefault="00B70A30">
            <w:pPr>
              <w:pStyle w:val="TAL"/>
              <w:keepNext w:val="0"/>
              <w:keepLines w:val="0"/>
              <w:widowControl w:val="0"/>
              <w:rPr>
                <w:lang w:eastAsia="zh-CN"/>
              </w:rPr>
            </w:pPr>
            <w:r w:rsidRPr="00EA5FA7">
              <w:rPr>
                <w:lang w:eastAsia="zh-CN"/>
              </w:rPr>
              <w:t xml:space="preserve">Maximum no. of DRB allowed towards one UE, the maximum value is 64. </w:t>
            </w:r>
          </w:p>
        </w:tc>
      </w:tr>
      <w:tr w:rsidR="00B70A30" w:rsidRPr="00EA5FA7" w14:paraId="78D150DC" w14:textId="77777777">
        <w:trPr>
          <w:jc w:val="center"/>
        </w:trPr>
        <w:tc>
          <w:tcPr>
            <w:tcW w:w="3686" w:type="dxa"/>
          </w:tcPr>
          <w:p w14:paraId="75F465A5" w14:textId="77777777" w:rsidR="00B70A30" w:rsidRPr="00EA5FA7" w:rsidRDefault="00B70A30">
            <w:pPr>
              <w:pStyle w:val="TAL"/>
              <w:keepNext w:val="0"/>
              <w:keepLines w:val="0"/>
              <w:widowControl w:val="0"/>
              <w:rPr>
                <w:lang w:eastAsia="zh-CN"/>
              </w:rPr>
            </w:pPr>
            <w:r w:rsidRPr="00EA5FA7">
              <w:rPr>
                <w:lang w:eastAsia="zh-CN"/>
              </w:rPr>
              <w:t>maxnoofDLUPTNLInformation</w:t>
            </w:r>
          </w:p>
        </w:tc>
        <w:tc>
          <w:tcPr>
            <w:tcW w:w="5670" w:type="dxa"/>
          </w:tcPr>
          <w:p w14:paraId="3BEC71AA" w14:textId="77777777" w:rsidR="00B70A30" w:rsidRPr="00EA5FA7" w:rsidRDefault="00B70A30">
            <w:pPr>
              <w:pStyle w:val="TAL"/>
              <w:keepNext w:val="0"/>
              <w:keepLines w:val="0"/>
              <w:widowControl w:val="0"/>
              <w:rPr>
                <w:lang w:eastAsia="zh-CN"/>
              </w:rPr>
            </w:pPr>
            <w:r w:rsidRPr="00EA5FA7">
              <w:rPr>
                <w:lang w:eastAsia="zh-CN"/>
              </w:rPr>
              <w:t>Maximum no. of DL UP TNL Information allowed towards one DRB, the maximum value is 2.</w:t>
            </w:r>
          </w:p>
        </w:tc>
      </w:tr>
      <w:tr w:rsidR="00B70A30" w:rsidRPr="00EA5FA7" w14:paraId="5B3CDC02"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117FA6A" w14:textId="77777777" w:rsidR="00B70A30" w:rsidRPr="00EA5FA7" w:rsidRDefault="00B70A30">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5FEE7CF6" w14:textId="77777777" w:rsidR="00B70A30" w:rsidRPr="00EA5FA7" w:rsidRDefault="00B70A30">
            <w:pPr>
              <w:pStyle w:val="TAL"/>
              <w:keepNext w:val="0"/>
              <w:keepLines w:val="0"/>
              <w:widowControl w:val="0"/>
              <w:rPr>
                <w:lang w:eastAsia="zh-CN"/>
              </w:rPr>
            </w:pPr>
            <w:r w:rsidRPr="00EA5FA7">
              <w:rPr>
                <w:lang w:eastAsia="zh-CN"/>
              </w:rPr>
              <w:t>Maximum no. of SCells allowed towards one UE, the maximum value is 32.</w:t>
            </w:r>
          </w:p>
        </w:tc>
      </w:tr>
      <w:tr w:rsidR="00B70A30" w:rsidRPr="00EA5FA7" w14:paraId="3B3926C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8D10F1E" w14:textId="77777777" w:rsidR="00B70A30" w:rsidRPr="00EA5FA7" w:rsidRDefault="00B70A30">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73DDC4D" w14:textId="77777777" w:rsidR="00B70A30" w:rsidRPr="00EA5FA7" w:rsidRDefault="00B70A30">
            <w:pPr>
              <w:pStyle w:val="TAL"/>
              <w:keepNext w:val="0"/>
              <w:keepLines w:val="0"/>
              <w:widowControl w:val="0"/>
              <w:rPr>
                <w:lang w:eastAsia="zh-CN"/>
              </w:rPr>
            </w:pPr>
            <w:r w:rsidRPr="0018711F">
              <w:t>Maximum no. of BH RLC channels allowed towards one IAB-node, the maximum value is 65536.</w:t>
            </w:r>
          </w:p>
        </w:tc>
      </w:tr>
      <w:tr w:rsidR="00B70A30" w14:paraId="3DBA9B8C" w14:textId="77777777">
        <w:trPr>
          <w:jc w:val="center"/>
        </w:trPr>
        <w:tc>
          <w:tcPr>
            <w:tcW w:w="3686" w:type="dxa"/>
          </w:tcPr>
          <w:p w14:paraId="1A90771C" w14:textId="77777777" w:rsidR="00B70A30" w:rsidRPr="005B7611" w:rsidRDefault="00B70A30">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33361B1B" w14:textId="77777777" w:rsidR="00B70A30" w:rsidRDefault="00B70A3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70A30" w14:paraId="43E97EEA" w14:textId="77777777">
        <w:trPr>
          <w:jc w:val="center"/>
        </w:trPr>
        <w:tc>
          <w:tcPr>
            <w:tcW w:w="3686" w:type="dxa"/>
          </w:tcPr>
          <w:p w14:paraId="3AEE214D" w14:textId="77777777" w:rsidR="00B70A30" w:rsidRPr="005B7611" w:rsidRDefault="00B70A30">
            <w:pPr>
              <w:pStyle w:val="TAL"/>
              <w:keepNext w:val="0"/>
              <w:keepLines w:val="0"/>
              <w:widowControl w:val="0"/>
            </w:pPr>
            <w:r w:rsidRPr="008F02E1">
              <w:t>maxnoofAdditionalPDCPDuplicationTNL</w:t>
            </w:r>
          </w:p>
        </w:tc>
        <w:tc>
          <w:tcPr>
            <w:tcW w:w="5670" w:type="dxa"/>
          </w:tcPr>
          <w:p w14:paraId="5C805FD6" w14:textId="77777777" w:rsidR="00B70A30" w:rsidRDefault="00B70A30">
            <w:pPr>
              <w:pStyle w:val="TAL"/>
              <w:keepNext w:val="0"/>
              <w:keepLines w:val="0"/>
              <w:widowControl w:val="0"/>
            </w:pPr>
            <w:r w:rsidRPr="008F02E1">
              <w:t xml:space="preserve">Maximum no. of additional UP TNL Information allowed towards one DRB, the maximum value is 2. </w:t>
            </w:r>
          </w:p>
        </w:tc>
      </w:tr>
      <w:tr w:rsidR="00B70A30" w14:paraId="77EC18C9" w14:textId="77777777">
        <w:trPr>
          <w:jc w:val="center"/>
        </w:trPr>
        <w:tc>
          <w:tcPr>
            <w:tcW w:w="3686" w:type="dxa"/>
          </w:tcPr>
          <w:p w14:paraId="6FB6BF9B" w14:textId="77777777" w:rsidR="00B70A30" w:rsidRPr="008F02E1" w:rsidRDefault="00B70A30">
            <w:pPr>
              <w:pStyle w:val="TAL"/>
              <w:keepNext w:val="0"/>
              <w:keepLines w:val="0"/>
              <w:widowControl w:val="0"/>
            </w:pPr>
            <w:r>
              <w:rPr>
                <w:rFonts w:cs="Arial"/>
              </w:rPr>
              <w:t>maxnoofUuRLCChannels</w:t>
            </w:r>
          </w:p>
        </w:tc>
        <w:tc>
          <w:tcPr>
            <w:tcW w:w="5670" w:type="dxa"/>
          </w:tcPr>
          <w:p w14:paraId="50E18D07" w14:textId="77777777" w:rsidR="00B70A30" w:rsidRPr="008F02E1" w:rsidRDefault="00B70A30">
            <w:pPr>
              <w:pStyle w:val="TAL"/>
              <w:keepNext w:val="0"/>
              <w:keepLines w:val="0"/>
              <w:widowControl w:val="0"/>
            </w:pPr>
            <w:r>
              <w:rPr>
                <w:rFonts w:cs="Arial"/>
              </w:rPr>
              <w:t>Maximum no. of Uu Relay RLC channels for L2 U2N relaying or L2 N3C relaying per Relay UE, the maximum value is 32.</w:t>
            </w:r>
          </w:p>
        </w:tc>
      </w:tr>
      <w:tr w:rsidR="00B70A30" w14:paraId="79D8D6AB" w14:textId="77777777">
        <w:trPr>
          <w:jc w:val="center"/>
        </w:trPr>
        <w:tc>
          <w:tcPr>
            <w:tcW w:w="3686" w:type="dxa"/>
          </w:tcPr>
          <w:p w14:paraId="377FCFA8" w14:textId="77777777" w:rsidR="00B70A30" w:rsidRPr="008F02E1" w:rsidRDefault="00B70A30">
            <w:pPr>
              <w:pStyle w:val="TAL"/>
              <w:keepNext w:val="0"/>
              <w:keepLines w:val="0"/>
              <w:widowControl w:val="0"/>
            </w:pPr>
            <w:r>
              <w:rPr>
                <w:rFonts w:cs="Arial"/>
              </w:rPr>
              <w:t>maxnoofPC5RLCChannels</w:t>
            </w:r>
          </w:p>
        </w:tc>
        <w:tc>
          <w:tcPr>
            <w:tcW w:w="5670" w:type="dxa"/>
          </w:tcPr>
          <w:p w14:paraId="3D4E2471" w14:textId="77777777" w:rsidR="00B70A30" w:rsidRPr="008F02E1" w:rsidRDefault="00B70A30">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B70A30" w14:paraId="522C8B18" w14:textId="77777777">
        <w:trPr>
          <w:jc w:val="center"/>
        </w:trPr>
        <w:tc>
          <w:tcPr>
            <w:tcW w:w="3686" w:type="dxa"/>
          </w:tcPr>
          <w:p w14:paraId="0EB0533D" w14:textId="77777777" w:rsidR="00B70A30" w:rsidRDefault="00B70A30">
            <w:pPr>
              <w:pStyle w:val="TAL"/>
              <w:keepNext w:val="0"/>
              <w:keepLines w:val="0"/>
              <w:widowControl w:val="0"/>
              <w:rPr>
                <w:rFonts w:cs="Arial"/>
              </w:rPr>
            </w:pPr>
            <w:r w:rsidRPr="00A9060B">
              <w:rPr>
                <w:rFonts w:cs="Arial"/>
              </w:rPr>
              <w:t>maxNrofBWPs</w:t>
            </w:r>
          </w:p>
        </w:tc>
        <w:tc>
          <w:tcPr>
            <w:tcW w:w="5670" w:type="dxa"/>
          </w:tcPr>
          <w:p w14:paraId="1D75FB0B" w14:textId="77777777" w:rsidR="00B70A30" w:rsidRDefault="00B70A30">
            <w:pPr>
              <w:pStyle w:val="TAL"/>
              <w:keepNext w:val="0"/>
              <w:keepLines w:val="0"/>
              <w:widowControl w:val="0"/>
              <w:rPr>
                <w:rFonts w:cs="Arial"/>
              </w:rPr>
            </w:pPr>
            <w:r w:rsidRPr="00A9060B">
              <w:rPr>
                <w:rFonts w:cs="Arial"/>
              </w:rPr>
              <w:t>Maximum number of BWPs per serving cell, the maximum value is 8.</w:t>
            </w:r>
          </w:p>
        </w:tc>
      </w:tr>
      <w:tr w:rsidR="00B70A30" w14:paraId="56D4650F" w14:textId="77777777">
        <w:trPr>
          <w:jc w:val="center"/>
        </w:trPr>
        <w:tc>
          <w:tcPr>
            <w:tcW w:w="3686" w:type="dxa"/>
          </w:tcPr>
          <w:p w14:paraId="11E0F71B" w14:textId="77777777" w:rsidR="00B70A30" w:rsidRDefault="00B70A30">
            <w:pPr>
              <w:pStyle w:val="TAL"/>
              <w:keepNext w:val="0"/>
              <w:keepLines w:val="0"/>
              <w:widowControl w:val="0"/>
              <w:rPr>
                <w:rFonts w:cs="Arial"/>
              </w:rPr>
            </w:pPr>
            <w:r w:rsidRPr="00E16BA6">
              <w:rPr>
                <w:iCs/>
              </w:rPr>
              <w:t>maxnoofMRBsforUE</w:t>
            </w:r>
          </w:p>
        </w:tc>
        <w:tc>
          <w:tcPr>
            <w:tcW w:w="5670" w:type="dxa"/>
          </w:tcPr>
          <w:p w14:paraId="7E74830C" w14:textId="77777777" w:rsidR="00B70A30" w:rsidRDefault="00B70A30">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2D35DA79" w14:textId="77777777" w:rsidR="00045826" w:rsidRDefault="00045826" w:rsidP="00B70A30">
      <w:pPr>
        <w:widowControl w:val="0"/>
      </w:pPr>
    </w:p>
    <w:p w14:paraId="1CD30863" w14:textId="77777777" w:rsidR="000B2DE0" w:rsidRDefault="00045826">
      <w:pPr>
        <w:spacing w:after="0"/>
        <w:sectPr w:rsidR="000B2DE0" w:rsidSect="00E20043">
          <w:headerReference w:type="even" r:id="rId14"/>
          <w:footnotePr>
            <w:numRestart w:val="eachSect"/>
          </w:footnotePr>
          <w:pgSz w:w="11907" w:h="16840" w:code="9"/>
          <w:pgMar w:top="1134" w:right="1134" w:bottom="1418" w:left="1134" w:header="680" w:footer="567" w:gutter="0"/>
          <w:cols w:space="720"/>
          <w:docGrid w:linePitch="272"/>
        </w:sectPr>
      </w:pPr>
      <w:r>
        <w:br w:type="page"/>
      </w:r>
    </w:p>
    <w:p w14:paraId="077EEC39" w14:textId="124A2C96" w:rsidR="00045826" w:rsidRDefault="00045826">
      <w:pPr>
        <w:spacing w:after="0"/>
      </w:pPr>
    </w:p>
    <w:p w14:paraId="78F8A8A8" w14:textId="77777777" w:rsidR="00B70A30" w:rsidRPr="00EA5FA7" w:rsidRDefault="00B70A30" w:rsidP="00B70A30">
      <w:pPr>
        <w:widowControl w:val="0"/>
      </w:pPr>
    </w:p>
    <w:p w14:paraId="4CA110D5" w14:textId="14CA7D79" w:rsidR="00BA4BDD" w:rsidRDefault="00BA4BDD" w:rsidP="00BA4BDD">
      <w:pPr>
        <w:jc w:val="center"/>
        <w:rPr>
          <w:lang w:val="en-US" w:eastAsia="zh-CN"/>
        </w:rPr>
      </w:pPr>
      <w:r w:rsidRPr="00F80EDD">
        <w:rPr>
          <w:b/>
          <w:bCs/>
          <w:color w:val="FF0000"/>
          <w:highlight w:val="yellow"/>
        </w:rPr>
        <w:t xml:space="preserve">&lt;&lt;&lt;&lt;&lt;&lt;&lt;&lt;&lt;&lt;&lt;&lt;&lt;&lt;&lt;&lt;&lt;&lt;&lt;&lt; </w:t>
      </w:r>
      <w:r>
        <w:rPr>
          <w:b/>
          <w:bCs/>
          <w:color w:val="FF0000"/>
          <w:highlight w:val="yellow"/>
        </w:rPr>
        <w:t>ASN.1 changes</w:t>
      </w:r>
      <w:r w:rsidRPr="00F80EDD">
        <w:rPr>
          <w:b/>
          <w:bCs/>
          <w:color w:val="FF0000"/>
          <w:highlight w:val="yellow"/>
        </w:rPr>
        <w:t xml:space="preserve"> &gt;&gt;&gt;&gt;&gt;&gt;&gt;&gt;&gt;&gt;&gt;&gt;&gt;&gt;&gt;&gt;&gt;&gt;&gt;&gt;</w:t>
      </w:r>
    </w:p>
    <w:p w14:paraId="42333D55" w14:textId="77777777" w:rsidR="00340FE5" w:rsidRPr="00EA5FA7" w:rsidRDefault="00340FE5" w:rsidP="00B17F16">
      <w:pPr>
        <w:pStyle w:val="Heading3"/>
        <w:numPr>
          <w:ilvl w:val="0"/>
          <w:numId w:val="0"/>
        </w:numPr>
        <w:ind w:left="720" w:hanging="720"/>
      </w:pPr>
      <w:bookmarkStart w:id="152" w:name="_Toc20956002"/>
      <w:bookmarkStart w:id="153" w:name="_Toc29893128"/>
      <w:bookmarkStart w:id="154" w:name="_Toc36557065"/>
      <w:bookmarkStart w:id="155" w:name="_Toc45832585"/>
      <w:bookmarkStart w:id="156" w:name="_Toc51763907"/>
      <w:bookmarkStart w:id="157" w:name="_Toc64449079"/>
      <w:bookmarkStart w:id="158" w:name="_Toc66289738"/>
      <w:bookmarkStart w:id="159" w:name="_Toc74154851"/>
      <w:bookmarkStart w:id="160" w:name="_Toc81383595"/>
      <w:bookmarkStart w:id="161" w:name="_Toc88658229"/>
      <w:bookmarkStart w:id="162" w:name="_Toc97911141"/>
      <w:bookmarkStart w:id="163" w:name="_Toc99038965"/>
      <w:bookmarkStart w:id="164" w:name="_Toc99731228"/>
      <w:bookmarkStart w:id="165" w:name="_Toc105511363"/>
      <w:bookmarkStart w:id="166" w:name="_Toc105927895"/>
      <w:bookmarkStart w:id="167" w:name="_Toc106110435"/>
      <w:bookmarkStart w:id="168" w:name="_Toc113835877"/>
      <w:bookmarkStart w:id="169" w:name="_Toc120124733"/>
      <w:bookmarkStart w:id="170" w:name="_Toc200530999"/>
      <w:r w:rsidRPr="00EA5FA7">
        <w:t>9.4.4</w:t>
      </w:r>
      <w:r w:rsidRPr="00EA5FA7">
        <w:tab/>
        <w:t>PDU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2C4C543" w14:textId="77777777" w:rsidR="00340FE5" w:rsidRPr="00EA5FA7" w:rsidRDefault="00340FE5" w:rsidP="00340FE5">
      <w:pPr>
        <w:pStyle w:val="PL"/>
        <w:rPr>
          <w:snapToGrid w:val="0"/>
        </w:rPr>
      </w:pPr>
      <w:r w:rsidRPr="00EA5FA7">
        <w:rPr>
          <w:snapToGrid w:val="0"/>
        </w:rPr>
        <w:t xml:space="preserve">-- ASN1START </w:t>
      </w:r>
    </w:p>
    <w:p w14:paraId="11D07DF3" w14:textId="77777777" w:rsidR="00340FE5" w:rsidRPr="00EA5FA7" w:rsidRDefault="00340FE5" w:rsidP="00340FE5">
      <w:pPr>
        <w:pStyle w:val="PL"/>
        <w:rPr>
          <w:snapToGrid w:val="0"/>
        </w:rPr>
      </w:pPr>
      <w:r w:rsidRPr="00EA5FA7">
        <w:rPr>
          <w:snapToGrid w:val="0"/>
        </w:rPr>
        <w:t>-- **************************************************************</w:t>
      </w:r>
    </w:p>
    <w:p w14:paraId="067C8841" w14:textId="77777777" w:rsidR="00340FE5" w:rsidRPr="00EA5FA7" w:rsidRDefault="00340FE5" w:rsidP="00340FE5">
      <w:pPr>
        <w:pStyle w:val="PL"/>
        <w:rPr>
          <w:snapToGrid w:val="0"/>
        </w:rPr>
      </w:pPr>
      <w:r w:rsidRPr="00EA5FA7">
        <w:rPr>
          <w:snapToGrid w:val="0"/>
        </w:rPr>
        <w:t>--</w:t>
      </w:r>
    </w:p>
    <w:p w14:paraId="7283E932" w14:textId="77777777" w:rsidR="00340FE5" w:rsidRPr="00EA5FA7" w:rsidRDefault="00340FE5" w:rsidP="00340FE5">
      <w:pPr>
        <w:pStyle w:val="PL"/>
        <w:rPr>
          <w:snapToGrid w:val="0"/>
        </w:rPr>
      </w:pPr>
      <w:r w:rsidRPr="00EA5FA7">
        <w:rPr>
          <w:snapToGrid w:val="0"/>
        </w:rPr>
        <w:t>-- PDU definitions for F1AP.</w:t>
      </w:r>
    </w:p>
    <w:p w14:paraId="49961D39" w14:textId="77777777" w:rsidR="00340FE5" w:rsidRPr="00EA5FA7" w:rsidRDefault="00340FE5" w:rsidP="00340FE5">
      <w:pPr>
        <w:pStyle w:val="PL"/>
        <w:rPr>
          <w:snapToGrid w:val="0"/>
        </w:rPr>
      </w:pPr>
      <w:r w:rsidRPr="00EA5FA7">
        <w:rPr>
          <w:snapToGrid w:val="0"/>
        </w:rPr>
        <w:t>--</w:t>
      </w:r>
    </w:p>
    <w:p w14:paraId="1EEBE981" w14:textId="77777777" w:rsidR="00340FE5" w:rsidRPr="00EA5FA7" w:rsidRDefault="00340FE5" w:rsidP="00340FE5">
      <w:pPr>
        <w:pStyle w:val="PL"/>
        <w:rPr>
          <w:snapToGrid w:val="0"/>
        </w:rPr>
      </w:pPr>
      <w:r w:rsidRPr="00EA5FA7">
        <w:rPr>
          <w:snapToGrid w:val="0"/>
        </w:rPr>
        <w:t>-- **************************************************************</w:t>
      </w:r>
    </w:p>
    <w:p w14:paraId="5B69AC83" w14:textId="77777777" w:rsidR="00340FE5" w:rsidRPr="00EA5FA7" w:rsidRDefault="00340FE5" w:rsidP="00340FE5">
      <w:pPr>
        <w:pStyle w:val="PL"/>
        <w:rPr>
          <w:snapToGrid w:val="0"/>
        </w:rPr>
      </w:pPr>
    </w:p>
    <w:p w14:paraId="000C15B4" w14:textId="77777777" w:rsidR="00340FE5" w:rsidRPr="00EA5FA7" w:rsidRDefault="00340FE5" w:rsidP="00340FE5">
      <w:pPr>
        <w:pStyle w:val="PL"/>
        <w:rPr>
          <w:snapToGrid w:val="0"/>
        </w:rPr>
      </w:pPr>
      <w:r w:rsidRPr="00EA5FA7">
        <w:rPr>
          <w:snapToGrid w:val="0"/>
        </w:rPr>
        <w:t xml:space="preserve">F1AP-PDU-Contents { </w:t>
      </w:r>
    </w:p>
    <w:p w14:paraId="6AA95462" w14:textId="77777777" w:rsidR="00340FE5" w:rsidRPr="00EA5FA7" w:rsidRDefault="00340FE5" w:rsidP="00340FE5">
      <w:pPr>
        <w:pStyle w:val="PL"/>
        <w:rPr>
          <w:snapToGrid w:val="0"/>
        </w:rPr>
      </w:pPr>
      <w:r w:rsidRPr="00EA5FA7">
        <w:rPr>
          <w:snapToGrid w:val="0"/>
        </w:rPr>
        <w:t xml:space="preserve">itu-t (0) identified-organization (4) etsi (0) mobileDomain (0) </w:t>
      </w:r>
    </w:p>
    <w:p w14:paraId="7D172411" w14:textId="77777777" w:rsidR="00340FE5" w:rsidRPr="00EA5FA7" w:rsidRDefault="00340FE5" w:rsidP="00340FE5">
      <w:pPr>
        <w:pStyle w:val="PL"/>
        <w:rPr>
          <w:snapToGrid w:val="0"/>
        </w:rPr>
      </w:pPr>
      <w:r w:rsidRPr="00EA5FA7">
        <w:rPr>
          <w:snapToGrid w:val="0"/>
        </w:rPr>
        <w:t>ngran-access (22) modules (3) f1ap (3) version1 (1) f1ap-PDU-Contents (1) }</w:t>
      </w:r>
    </w:p>
    <w:p w14:paraId="7BCFA04D" w14:textId="77777777" w:rsidR="00340FE5" w:rsidRPr="00EA5FA7" w:rsidRDefault="00340FE5" w:rsidP="00340FE5">
      <w:pPr>
        <w:pStyle w:val="PL"/>
        <w:rPr>
          <w:snapToGrid w:val="0"/>
        </w:rPr>
      </w:pPr>
    </w:p>
    <w:p w14:paraId="67459B0A" w14:textId="77777777" w:rsidR="00340FE5" w:rsidRPr="00EA5FA7" w:rsidRDefault="00340FE5" w:rsidP="00340FE5">
      <w:pPr>
        <w:pStyle w:val="PL"/>
        <w:rPr>
          <w:snapToGrid w:val="0"/>
        </w:rPr>
      </w:pPr>
      <w:r w:rsidRPr="00EA5FA7">
        <w:rPr>
          <w:snapToGrid w:val="0"/>
        </w:rPr>
        <w:t xml:space="preserve">DEFINITIONS AUTOMATIC TAGS ::= </w:t>
      </w:r>
    </w:p>
    <w:p w14:paraId="7459AC37" w14:textId="77777777" w:rsidR="00340FE5" w:rsidRPr="00EA5FA7" w:rsidRDefault="00340FE5" w:rsidP="00340FE5">
      <w:pPr>
        <w:pStyle w:val="PL"/>
        <w:rPr>
          <w:snapToGrid w:val="0"/>
        </w:rPr>
      </w:pPr>
    </w:p>
    <w:p w14:paraId="2F30B52A" w14:textId="77777777" w:rsidR="00340FE5" w:rsidRPr="00EA5FA7" w:rsidRDefault="00340FE5" w:rsidP="00340FE5">
      <w:pPr>
        <w:pStyle w:val="PL"/>
        <w:rPr>
          <w:snapToGrid w:val="0"/>
        </w:rPr>
      </w:pPr>
      <w:r w:rsidRPr="00EA5FA7">
        <w:rPr>
          <w:snapToGrid w:val="0"/>
        </w:rPr>
        <w:t>BEGIN</w:t>
      </w:r>
    </w:p>
    <w:p w14:paraId="7AA2D768" w14:textId="77777777" w:rsidR="00340FE5" w:rsidRPr="00EA5FA7" w:rsidRDefault="00340FE5" w:rsidP="00340FE5">
      <w:pPr>
        <w:pStyle w:val="PL"/>
        <w:rPr>
          <w:snapToGrid w:val="0"/>
        </w:rPr>
      </w:pPr>
    </w:p>
    <w:p w14:paraId="542EB81A" w14:textId="77777777" w:rsidR="00340FE5" w:rsidRPr="00EA5FA7" w:rsidRDefault="00340FE5" w:rsidP="00340FE5">
      <w:pPr>
        <w:pStyle w:val="PL"/>
        <w:rPr>
          <w:snapToGrid w:val="0"/>
        </w:rPr>
      </w:pPr>
      <w:r w:rsidRPr="00EA5FA7">
        <w:rPr>
          <w:snapToGrid w:val="0"/>
        </w:rPr>
        <w:t>-- **************************************************************</w:t>
      </w:r>
    </w:p>
    <w:p w14:paraId="1F5998EF" w14:textId="77777777" w:rsidR="00340FE5" w:rsidRPr="00EA5FA7" w:rsidRDefault="00340FE5" w:rsidP="00340FE5">
      <w:pPr>
        <w:pStyle w:val="PL"/>
        <w:rPr>
          <w:snapToGrid w:val="0"/>
        </w:rPr>
      </w:pPr>
      <w:r w:rsidRPr="00EA5FA7">
        <w:rPr>
          <w:snapToGrid w:val="0"/>
        </w:rPr>
        <w:t>--</w:t>
      </w:r>
    </w:p>
    <w:p w14:paraId="4B4CDA59" w14:textId="77777777" w:rsidR="00340FE5" w:rsidRPr="00EA5FA7" w:rsidRDefault="00340FE5" w:rsidP="00340FE5">
      <w:pPr>
        <w:pStyle w:val="PL"/>
        <w:rPr>
          <w:snapToGrid w:val="0"/>
        </w:rPr>
      </w:pPr>
      <w:r w:rsidRPr="00EA5FA7">
        <w:rPr>
          <w:snapToGrid w:val="0"/>
        </w:rPr>
        <w:t>-- IE parameter types from other modules.</w:t>
      </w:r>
    </w:p>
    <w:p w14:paraId="5E6153C9" w14:textId="77777777" w:rsidR="00340FE5" w:rsidRPr="00EA5FA7" w:rsidRDefault="00340FE5" w:rsidP="00340FE5">
      <w:pPr>
        <w:pStyle w:val="PL"/>
        <w:rPr>
          <w:snapToGrid w:val="0"/>
        </w:rPr>
      </w:pPr>
      <w:r w:rsidRPr="00EA5FA7">
        <w:rPr>
          <w:snapToGrid w:val="0"/>
        </w:rPr>
        <w:t>--</w:t>
      </w:r>
    </w:p>
    <w:p w14:paraId="56D81C7C" w14:textId="77777777" w:rsidR="00340FE5" w:rsidRPr="00EA5FA7" w:rsidRDefault="00340FE5" w:rsidP="00340FE5">
      <w:pPr>
        <w:pStyle w:val="PL"/>
        <w:rPr>
          <w:snapToGrid w:val="0"/>
        </w:rPr>
      </w:pPr>
      <w:r w:rsidRPr="00EA5FA7">
        <w:rPr>
          <w:snapToGrid w:val="0"/>
        </w:rPr>
        <w:t>-- **************************************************************</w:t>
      </w:r>
    </w:p>
    <w:p w14:paraId="3BC9B26A" w14:textId="77777777" w:rsidR="00340FE5" w:rsidRPr="00EA5FA7" w:rsidRDefault="00340FE5" w:rsidP="00340FE5">
      <w:pPr>
        <w:pStyle w:val="PL"/>
        <w:rPr>
          <w:snapToGrid w:val="0"/>
        </w:rPr>
      </w:pPr>
    </w:p>
    <w:p w14:paraId="43CE5F87" w14:textId="77777777" w:rsidR="00340FE5" w:rsidRPr="00EA5FA7" w:rsidRDefault="00340FE5" w:rsidP="00340FE5">
      <w:pPr>
        <w:pStyle w:val="PL"/>
        <w:rPr>
          <w:snapToGrid w:val="0"/>
        </w:rPr>
      </w:pPr>
      <w:r w:rsidRPr="00EA5FA7">
        <w:rPr>
          <w:snapToGrid w:val="0"/>
        </w:rPr>
        <w:t>IMPORTS</w:t>
      </w:r>
    </w:p>
    <w:p w14:paraId="5F33A1C5" w14:textId="77777777" w:rsidR="00340FE5" w:rsidRPr="00E53D33" w:rsidRDefault="00340FE5" w:rsidP="00340FE5">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5AD1F9B3" w14:textId="77777777" w:rsidR="00340FE5" w:rsidRPr="00DA11D0" w:rsidRDefault="00340FE5" w:rsidP="00340FE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46540E3" w14:textId="77777777" w:rsidR="00340FE5" w:rsidRPr="00DA11D0" w:rsidRDefault="00340FE5" w:rsidP="00340FE5">
      <w:pPr>
        <w:pStyle w:val="PL"/>
        <w:rPr>
          <w:rFonts w:eastAsia="SimSun"/>
          <w:snapToGrid w:val="0"/>
        </w:rPr>
      </w:pPr>
      <w:r w:rsidRPr="00DA11D0">
        <w:tab/>
        <w:t>BroadcastMRBs</w:t>
      </w:r>
      <w:r w:rsidRPr="00DA11D0">
        <w:rPr>
          <w:rFonts w:eastAsia="SimSun"/>
          <w:snapToGrid w:val="0"/>
        </w:rPr>
        <w:t>-FailedToBeSetup-Item,</w:t>
      </w:r>
    </w:p>
    <w:p w14:paraId="7B771DC7" w14:textId="77777777" w:rsidR="00340FE5" w:rsidRPr="00DA11D0" w:rsidRDefault="00340FE5" w:rsidP="00340FE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3BE48EA" w14:textId="77777777" w:rsidR="00340FE5" w:rsidRPr="00DA11D0" w:rsidRDefault="00340FE5" w:rsidP="00340FE5">
      <w:pPr>
        <w:pStyle w:val="PL"/>
        <w:rPr>
          <w:rFonts w:eastAsia="SimSun"/>
          <w:snapToGrid w:val="0"/>
        </w:rPr>
      </w:pPr>
      <w:r w:rsidRPr="00DA11D0">
        <w:tab/>
        <w:t>BroadcastMRBs</w:t>
      </w:r>
      <w:r w:rsidRPr="00DA11D0">
        <w:rPr>
          <w:rFonts w:eastAsia="SimSun"/>
          <w:snapToGrid w:val="0"/>
        </w:rPr>
        <w:t>-Modified-Item,</w:t>
      </w:r>
    </w:p>
    <w:p w14:paraId="560008F5" w14:textId="77777777" w:rsidR="00340FE5" w:rsidRPr="00DA11D0" w:rsidRDefault="00340FE5" w:rsidP="00340FE5">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A647193" w14:textId="77777777" w:rsidR="00340FE5" w:rsidRPr="00DA11D0" w:rsidRDefault="00340FE5" w:rsidP="00340FE5">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5A65F4AF" w14:textId="77777777" w:rsidR="00340FE5" w:rsidRPr="00DA11D0" w:rsidRDefault="00340FE5" w:rsidP="00340FE5">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1468C714" w14:textId="77777777" w:rsidR="00340FE5" w:rsidRPr="00DA11D0" w:rsidRDefault="00340FE5" w:rsidP="00340FE5">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12A9F427" w14:textId="77777777" w:rsidR="00340FE5" w:rsidRPr="00DA11D0" w:rsidRDefault="00340FE5" w:rsidP="00340FE5">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1D084440" w14:textId="77777777" w:rsidR="00340FE5" w:rsidRPr="00DA11D0" w:rsidRDefault="00340FE5" w:rsidP="00340FE5">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612F1B0C" w14:textId="77777777" w:rsidR="00340FE5" w:rsidRPr="00EA5FA7" w:rsidRDefault="00340FE5" w:rsidP="00340FE5">
      <w:pPr>
        <w:pStyle w:val="PL"/>
        <w:rPr>
          <w:rFonts w:eastAsia="SimSun"/>
          <w:snapToGrid w:val="0"/>
        </w:rPr>
      </w:pPr>
      <w:r w:rsidRPr="00EA5FA7">
        <w:rPr>
          <w:rFonts w:eastAsia="SimSun"/>
          <w:snapToGrid w:val="0"/>
        </w:rPr>
        <w:tab/>
        <w:t>Candidate-SpCell-Item,</w:t>
      </w:r>
    </w:p>
    <w:p w14:paraId="672D865B" w14:textId="77777777" w:rsidR="00340FE5" w:rsidRPr="00EA5FA7" w:rsidRDefault="00340FE5" w:rsidP="00340FE5">
      <w:pPr>
        <w:pStyle w:val="PL"/>
        <w:rPr>
          <w:rFonts w:eastAsia="SimSun"/>
          <w:snapToGrid w:val="0"/>
        </w:rPr>
      </w:pPr>
      <w:r w:rsidRPr="00EA5FA7">
        <w:rPr>
          <w:rFonts w:eastAsia="SimSun"/>
          <w:snapToGrid w:val="0"/>
        </w:rPr>
        <w:tab/>
        <w:t>Cause,</w:t>
      </w:r>
    </w:p>
    <w:p w14:paraId="58883995" w14:textId="77777777" w:rsidR="00340FE5" w:rsidRDefault="00340FE5" w:rsidP="00340FE5">
      <w:pPr>
        <w:pStyle w:val="PL"/>
        <w:rPr>
          <w:rFonts w:eastAsia="SimSun"/>
          <w:snapToGrid w:val="0"/>
        </w:rPr>
      </w:pPr>
      <w:r>
        <w:rPr>
          <w:rFonts w:eastAsia="SimSun"/>
          <w:snapToGrid w:val="0"/>
        </w:rPr>
        <w:tab/>
        <w:t>Cells-Allowed-to-be-Deactivated-List-Item,</w:t>
      </w:r>
    </w:p>
    <w:p w14:paraId="7D15F1E0" w14:textId="77777777" w:rsidR="00340FE5" w:rsidRPr="00EA5FA7" w:rsidRDefault="00340FE5" w:rsidP="00340FE5">
      <w:pPr>
        <w:pStyle w:val="PL"/>
        <w:rPr>
          <w:rFonts w:eastAsia="SimSun"/>
          <w:snapToGrid w:val="0"/>
        </w:rPr>
      </w:pPr>
      <w:r w:rsidRPr="00EA5FA7">
        <w:rPr>
          <w:rFonts w:eastAsia="SimSun"/>
          <w:snapToGrid w:val="0"/>
        </w:rPr>
        <w:tab/>
        <w:t>Cells-Failed-to-be-Activated-List-Item,</w:t>
      </w:r>
    </w:p>
    <w:p w14:paraId="4DED1C07" w14:textId="77777777" w:rsidR="00340FE5" w:rsidRPr="00EA5FA7" w:rsidRDefault="00340FE5" w:rsidP="00340FE5">
      <w:pPr>
        <w:pStyle w:val="PL"/>
        <w:rPr>
          <w:rFonts w:eastAsia="SimSun"/>
          <w:snapToGrid w:val="0"/>
        </w:rPr>
      </w:pPr>
      <w:r w:rsidRPr="00EA5FA7">
        <w:rPr>
          <w:rFonts w:eastAsia="SimSun"/>
          <w:snapToGrid w:val="0"/>
        </w:rPr>
        <w:tab/>
        <w:t>Cells-Status-Item,</w:t>
      </w:r>
    </w:p>
    <w:p w14:paraId="1C5929E9" w14:textId="77777777" w:rsidR="00340FE5" w:rsidRPr="00EA5FA7" w:rsidRDefault="00340FE5" w:rsidP="00340FE5">
      <w:pPr>
        <w:pStyle w:val="PL"/>
        <w:rPr>
          <w:rFonts w:eastAsia="SimSun"/>
          <w:snapToGrid w:val="0"/>
        </w:rPr>
      </w:pPr>
      <w:r w:rsidRPr="00EA5FA7">
        <w:rPr>
          <w:rFonts w:eastAsia="SimSun"/>
          <w:snapToGrid w:val="0"/>
        </w:rPr>
        <w:tab/>
        <w:t>Cells-to-be-Activated-List-Item,</w:t>
      </w:r>
    </w:p>
    <w:p w14:paraId="23A9A2AB" w14:textId="77777777" w:rsidR="00340FE5" w:rsidRPr="00EA5FA7" w:rsidRDefault="00340FE5" w:rsidP="00340FE5">
      <w:pPr>
        <w:pStyle w:val="PL"/>
        <w:rPr>
          <w:rFonts w:eastAsia="SimSun"/>
          <w:snapToGrid w:val="0"/>
        </w:rPr>
      </w:pPr>
      <w:r w:rsidRPr="00EA5FA7">
        <w:rPr>
          <w:rFonts w:eastAsia="SimSun"/>
          <w:snapToGrid w:val="0"/>
        </w:rPr>
        <w:tab/>
        <w:t>Cells-to-be-Deactivated-List-Item,</w:t>
      </w:r>
      <w:r w:rsidRPr="00EA5FA7">
        <w:t xml:space="preserve"> </w:t>
      </w:r>
    </w:p>
    <w:p w14:paraId="3DD2377D" w14:textId="77777777" w:rsidR="00340FE5" w:rsidRPr="00EA5FA7" w:rsidRDefault="00340FE5" w:rsidP="00340FE5">
      <w:pPr>
        <w:pStyle w:val="PL"/>
        <w:rPr>
          <w:rFonts w:eastAsia="SimSun"/>
          <w:snapToGrid w:val="0"/>
        </w:rPr>
      </w:pPr>
      <w:r w:rsidRPr="00EA5FA7">
        <w:rPr>
          <w:rFonts w:eastAsia="SimSun"/>
          <w:snapToGrid w:val="0"/>
        </w:rPr>
        <w:tab/>
        <w:t>CellULConfigured,</w:t>
      </w:r>
    </w:p>
    <w:p w14:paraId="44A7872F" w14:textId="77777777" w:rsidR="00340FE5" w:rsidRPr="00EA5FA7" w:rsidRDefault="00340FE5" w:rsidP="00340FE5">
      <w:pPr>
        <w:pStyle w:val="PL"/>
        <w:rPr>
          <w:rFonts w:eastAsia="SimSun"/>
          <w:snapToGrid w:val="0"/>
        </w:rPr>
      </w:pPr>
      <w:r w:rsidRPr="00EA5FA7">
        <w:rPr>
          <w:rFonts w:eastAsia="SimSun"/>
          <w:snapToGrid w:val="0"/>
        </w:rPr>
        <w:tab/>
        <w:t>CriticalityDiagnostics,</w:t>
      </w:r>
      <w:r w:rsidRPr="00EA5FA7">
        <w:t xml:space="preserve"> </w:t>
      </w:r>
    </w:p>
    <w:p w14:paraId="69F9E891" w14:textId="77777777" w:rsidR="00340FE5" w:rsidRPr="00EA5FA7" w:rsidRDefault="00340FE5" w:rsidP="00340FE5">
      <w:pPr>
        <w:pStyle w:val="PL"/>
        <w:rPr>
          <w:rFonts w:eastAsia="SimSun"/>
          <w:snapToGrid w:val="0"/>
        </w:rPr>
      </w:pPr>
      <w:r w:rsidRPr="00EA5FA7">
        <w:rPr>
          <w:rFonts w:eastAsia="SimSun"/>
          <w:snapToGrid w:val="0"/>
        </w:rPr>
        <w:tab/>
        <w:t>C-RNTI,</w:t>
      </w:r>
    </w:p>
    <w:p w14:paraId="335C025B" w14:textId="77777777" w:rsidR="00340FE5" w:rsidRPr="00EA5FA7" w:rsidRDefault="00340FE5" w:rsidP="00340FE5">
      <w:pPr>
        <w:pStyle w:val="PL"/>
        <w:rPr>
          <w:rFonts w:eastAsia="SimSun"/>
          <w:snapToGrid w:val="0"/>
        </w:rPr>
      </w:pPr>
      <w:r w:rsidRPr="00EA5FA7">
        <w:rPr>
          <w:rFonts w:eastAsia="SimSun"/>
          <w:snapToGrid w:val="0"/>
        </w:rPr>
        <w:tab/>
        <w:t>CUtoDURRCInformation,</w:t>
      </w:r>
      <w:r w:rsidRPr="00EA5FA7">
        <w:t xml:space="preserve"> </w:t>
      </w:r>
    </w:p>
    <w:p w14:paraId="6BD32450" w14:textId="77777777" w:rsidR="00340FE5" w:rsidRPr="00EA5FA7" w:rsidRDefault="00340FE5" w:rsidP="00340FE5">
      <w:pPr>
        <w:pStyle w:val="PL"/>
        <w:rPr>
          <w:rFonts w:eastAsia="SimSun"/>
          <w:snapToGrid w:val="0"/>
        </w:rPr>
      </w:pPr>
      <w:r w:rsidRPr="00EA5FA7">
        <w:rPr>
          <w:rFonts w:eastAsia="SimSun"/>
          <w:snapToGrid w:val="0"/>
        </w:rPr>
        <w:lastRenderedPageBreak/>
        <w:tab/>
        <w:t>DRB-Activity-Item,</w:t>
      </w:r>
    </w:p>
    <w:p w14:paraId="1E25074D" w14:textId="77777777" w:rsidR="00340FE5" w:rsidRPr="00EA5FA7" w:rsidRDefault="00340FE5" w:rsidP="00340FE5">
      <w:pPr>
        <w:pStyle w:val="PL"/>
        <w:rPr>
          <w:rFonts w:eastAsia="SimSun"/>
          <w:snapToGrid w:val="0"/>
        </w:rPr>
      </w:pPr>
      <w:r w:rsidRPr="00EA5FA7">
        <w:rPr>
          <w:rFonts w:eastAsia="SimSun"/>
          <w:snapToGrid w:val="0"/>
        </w:rPr>
        <w:tab/>
        <w:t>DRBs-FailedToBeModified-Item,</w:t>
      </w:r>
    </w:p>
    <w:p w14:paraId="0D95E094" w14:textId="77777777" w:rsidR="00340FE5" w:rsidRPr="00EA5FA7" w:rsidRDefault="00340FE5" w:rsidP="00340FE5">
      <w:pPr>
        <w:pStyle w:val="PL"/>
        <w:rPr>
          <w:rFonts w:eastAsia="SimSun"/>
          <w:snapToGrid w:val="0"/>
        </w:rPr>
      </w:pPr>
      <w:r w:rsidRPr="00EA5FA7">
        <w:rPr>
          <w:rFonts w:eastAsia="SimSun"/>
          <w:snapToGrid w:val="0"/>
        </w:rPr>
        <w:tab/>
        <w:t>DRBs-FailedToBeSetup-Item,</w:t>
      </w:r>
    </w:p>
    <w:p w14:paraId="49D54BCE" w14:textId="77777777" w:rsidR="00340FE5" w:rsidRPr="00EA5FA7" w:rsidRDefault="00340FE5" w:rsidP="00340FE5">
      <w:pPr>
        <w:pStyle w:val="PL"/>
        <w:rPr>
          <w:rFonts w:eastAsia="SimSun"/>
          <w:snapToGrid w:val="0"/>
        </w:rPr>
      </w:pPr>
      <w:r w:rsidRPr="00EA5FA7">
        <w:rPr>
          <w:rFonts w:eastAsia="SimSun"/>
          <w:snapToGrid w:val="0"/>
        </w:rPr>
        <w:tab/>
        <w:t>DRBs-FailedToBeSetupMod-Item,</w:t>
      </w:r>
    </w:p>
    <w:p w14:paraId="16CA06F7" w14:textId="77777777" w:rsidR="00340FE5" w:rsidRPr="00EA5FA7" w:rsidRDefault="00340FE5" w:rsidP="00340FE5">
      <w:pPr>
        <w:pStyle w:val="PL"/>
        <w:rPr>
          <w:rFonts w:eastAsia="SimSun"/>
          <w:snapToGrid w:val="0"/>
        </w:rPr>
      </w:pPr>
      <w:r w:rsidRPr="00EA5FA7">
        <w:rPr>
          <w:rFonts w:eastAsia="SimSun"/>
          <w:snapToGrid w:val="0"/>
        </w:rPr>
        <w:tab/>
        <w:t>DRB-Notify-Item,</w:t>
      </w:r>
    </w:p>
    <w:p w14:paraId="5F79DF23" w14:textId="77777777" w:rsidR="00340FE5" w:rsidRPr="00EA5FA7" w:rsidRDefault="00340FE5" w:rsidP="00340FE5">
      <w:pPr>
        <w:pStyle w:val="PL"/>
        <w:rPr>
          <w:rFonts w:eastAsia="SimSun"/>
          <w:snapToGrid w:val="0"/>
        </w:rPr>
      </w:pPr>
      <w:r w:rsidRPr="00EA5FA7">
        <w:rPr>
          <w:rFonts w:eastAsia="SimSun"/>
          <w:snapToGrid w:val="0"/>
        </w:rPr>
        <w:tab/>
        <w:t>DRBs-ModifiedConf-Item,</w:t>
      </w:r>
    </w:p>
    <w:p w14:paraId="61721E66" w14:textId="77777777" w:rsidR="00340FE5" w:rsidRPr="00EA5FA7" w:rsidRDefault="00340FE5" w:rsidP="00340FE5">
      <w:pPr>
        <w:pStyle w:val="PL"/>
        <w:rPr>
          <w:rFonts w:eastAsia="SimSun"/>
          <w:snapToGrid w:val="0"/>
        </w:rPr>
      </w:pPr>
      <w:r w:rsidRPr="00EA5FA7">
        <w:rPr>
          <w:rFonts w:eastAsia="SimSun"/>
          <w:snapToGrid w:val="0"/>
        </w:rPr>
        <w:tab/>
        <w:t>DRBs-Modified-Item,</w:t>
      </w:r>
    </w:p>
    <w:p w14:paraId="72052357" w14:textId="77777777" w:rsidR="00340FE5" w:rsidRPr="00EA5FA7" w:rsidRDefault="00340FE5" w:rsidP="00340FE5">
      <w:pPr>
        <w:pStyle w:val="PL"/>
        <w:rPr>
          <w:rFonts w:eastAsia="SimSun"/>
          <w:snapToGrid w:val="0"/>
        </w:rPr>
      </w:pPr>
      <w:r w:rsidRPr="00EA5FA7">
        <w:rPr>
          <w:rFonts w:eastAsia="SimSun"/>
          <w:snapToGrid w:val="0"/>
        </w:rPr>
        <w:tab/>
        <w:t>DRBs-Required-ToBeModified-Item,</w:t>
      </w:r>
    </w:p>
    <w:p w14:paraId="4A29BD36" w14:textId="77777777" w:rsidR="00340FE5" w:rsidRPr="00EA5FA7" w:rsidRDefault="00340FE5" w:rsidP="00340FE5">
      <w:pPr>
        <w:pStyle w:val="PL"/>
        <w:rPr>
          <w:rFonts w:eastAsia="SimSun"/>
          <w:snapToGrid w:val="0"/>
        </w:rPr>
      </w:pPr>
      <w:r w:rsidRPr="00EA5FA7">
        <w:rPr>
          <w:rFonts w:eastAsia="SimSun"/>
          <w:snapToGrid w:val="0"/>
        </w:rPr>
        <w:tab/>
        <w:t>DRBs-Required-ToBeReleased-Item,</w:t>
      </w:r>
    </w:p>
    <w:p w14:paraId="3E4C9D27" w14:textId="77777777" w:rsidR="00340FE5" w:rsidRPr="00EA5FA7" w:rsidRDefault="00340FE5" w:rsidP="00340FE5">
      <w:pPr>
        <w:pStyle w:val="PL"/>
        <w:rPr>
          <w:rFonts w:eastAsia="SimSun"/>
          <w:snapToGrid w:val="0"/>
        </w:rPr>
      </w:pPr>
      <w:r w:rsidRPr="00EA5FA7">
        <w:rPr>
          <w:rFonts w:eastAsia="SimSun"/>
          <w:snapToGrid w:val="0"/>
        </w:rPr>
        <w:tab/>
        <w:t>DRBs-Setup-Item,</w:t>
      </w:r>
    </w:p>
    <w:p w14:paraId="1C35C786" w14:textId="77777777" w:rsidR="00340FE5" w:rsidRPr="00EA5FA7" w:rsidRDefault="00340FE5" w:rsidP="00340FE5">
      <w:pPr>
        <w:pStyle w:val="PL"/>
        <w:rPr>
          <w:rFonts w:eastAsia="SimSun"/>
          <w:snapToGrid w:val="0"/>
        </w:rPr>
      </w:pPr>
      <w:r w:rsidRPr="00EA5FA7">
        <w:rPr>
          <w:rFonts w:eastAsia="SimSun"/>
          <w:snapToGrid w:val="0"/>
        </w:rPr>
        <w:tab/>
        <w:t>DRBs-SetupMod-Item,</w:t>
      </w:r>
    </w:p>
    <w:p w14:paraId="563417CD" w14:textId="77777777" w:rsidR="00340FE5" w:rsidRPr="00EA5FA7" w:rsidRDefault="00340FE5" w:rsidP="00340FE5">
      <w:pPr>
        <w:pStyle w:val="PL"/>
        <w:rPr>
          <w:rFonts w:eastAsia="SimSun"/>
          <w:snapToGrid w:val="0"/>
        </w:rPr>
      </w:pPr>
      <w:r w:rsidRPr="00EA5FA7">
        <w:rPr>
          <w:rFonts w:eastAsia="SimSun"/>
          <w:snapToGrid w:val="0"/>
        </w:rPr>
        <w:tab/>
        <w:t>DRBs-ToBeModified-Item,</w:t>
      </w:r>
    </w:p>
    <w:p w14:paraId="2781EF30" w14:textId="77777777" w:rsidR="00340FE5" w:rsidRPr="00EA5FA7" w:rsidRDefault="00340FE5" w:rsidP="00340FE5">
      <w:pPr>
        <w:pStyle w:val="PL"/>
        <w:rPr>
          <w:rFonts w:eastAsia="SimSun"/>
          <w:snapToGrid w:val="0"/>
        </w:rPr>
      </w:pPr>
      <w:r w:rsidRPr="00EA5FA7">
        <w:rPr>
          <w:rFonts w:eastAsia="SimSun"/>
          <w:snapToGrid w:val="0"/>
        </w:rPr>
        <w:tab/>
        <w:t>DRBs-ToBeReleased-Item,</w:t>
      </w:r>
    </w:p>
    <w:p w14:paraId="3EC1C480" w14:textId="77777777" w:rsidR="00340FE5" w:rsidRPr="00EA5FA7" w:rsidRDefault="00340FE5" w:rsidP="00340FE5">
      <w:pPr>
        <w:pStyle w:val="PL"/>
        <w:rPr>
          <w:rFonts w:eastAsia="SimSun"/>
          <w:snapToGrid w:val="0"/>
        </w:rPr>
      </w:pPr>
      <w:r w:rsidRPr="00EA5FA7">
        <w:rPr>
          <w:rFonts w:eastAsia="SimSun"/>
          <w:snapToGrid w:val="0"/>
        </w:rPr>
        <w:tab/>
        <w:t>DRBs-ToBeSetup-Item,</w:t>
      </w:r>
    </w:p>
    <w:p w14:paraId="2A9C47F4" w14:textId="77777777" w:rsidR="00340FE5" w:rsidRPr="00EA5FA7" w:rsidRDefault="00340FE5" w:rsidP="00340FE5">
      <w:pPr>
        <w:pStyle w:val="PL"/>
        <w:rPr>
          <w:rFonts w:eastAsia="SimSun"/>
          <w:snapToGrid w:val="0"/>
        </w:rPr>
      </w:pPr>
      <w:r w:rsidRPr="00EA5FA7">
        <w:rPr>
          <w:rFonts w:eastAsia="SimSun"/>
          <w:snapToGrid w:val="0"/>
        </w:rPr>
        <w:tab/>
        <w:t>DRBs-ToBeSetupMod-Item,</w:t>
      </w:r>
    </w:p>
    <w:p w14:paraId="4881333B" w14:textId="77777777" w:rsidR="00340FE5" w:rsidRPr="00EA5FA7" w:rsidRDefault="00340FE5" w:rsidP="00340FE5">
      <w:pPr>
        <w:pStyle w:val="PL"/>
        <w:rPr>
          <w:rFonts w:eastAsia="SimSun"/>
          <w:snapToGrid w:val="0"/>
        </w:rPr>
      </w:pPr>
      <w:r w:rsidRPr="00EA5FA7">
        <w:rPr>
          <w:rFonts w:eastAsia="SimSun"/>
          <w:snapToGrid w:val="0"/>
        </w:rPr>
        <w:tab/>
        <w:t>DRXCycle,</w:t>
      </w:r>
    </w:p>
    <w:p w14:paraId="1F97453D" w14:textId="77777777" w:rsidR="00340FE5" w:rsidRPr="00EA5FA7" w:rsidRDefault="00340FE5" w:rsidP="00340FE5">
      <w:pPr>
        <w:pStyle w:val="PL"/>
        <w:rPr>
          <w:snapToGrid w:val="0"/>
        </w:rPr>
      </w:pPr>
      <w:r w:rsidRPr="00EA5FA7">
        <w:rPr>
          <w:snapToGrid w:val="0"/>
        </w:rPr>
        <w:tab/>
        <w:t>DRXConfigurationIndicator,</w:t>
      </w:r>
    </w:p>
    <w:p w14:paraId="0947F0BB" w14:textId="77777777" w:rsidR="00340FE5" w:rsidRPr="00EA5FA7" w:rsidRDefault="00340FE5" w:rsidP="00340FE5">
      <w:pPr>
        <w:pStyle w:val="PL"/>
        <w:rPr>
          <w:rFonts w:eastAsia="SimSun"/>
          <w:snapToGrid w:val="0"/>
        </w:rPr>
      </w:pPr>
      <w:r w:rsidRPr="00EA5FA7">
        <w:rPr>
          <w:rFonts w:eastAsia="SimSun"/>
          <w:snapToGrid w:val="0"/>
        </w:rPr>
        <w:tab/>
        <w:t>DUtoCURRCInformation,</w:t>
      </w:r>
    </w:p>
    <w:p w14:paraId="27EAF8EC" w14:textId="77777777" w:rsidR="00340FE5" w:rsidRPr="00EA5FA7" w:rsidRDefault="00340FE5" w:rsidP="00340FE5">
      <w:pPr>
        <w:pStyle w:val="PL"/>
        <w:rPr>
          <w:rFonts w:eastAsia="SimSun"/>
          <w:snapToGrid w:val="0"/>
        </w:rPr>
      </w:pPr>
      <w:r w:rsidRPr="00EA5FA7">
        <w:rPr>
          <w:rFonts w:eastAsia="SimSun"/>
          <w:snapToGrid w:val="0"/>
        </w:rPr>
        <w:tab/>
        <w:t>ExecuteDuplication,</w:t>
      </w:r>
    </w:p>
    <w:p w14:paraId="7C5C380B" w14:textId="77777777" w:rsidR="00340FE5" w:rsidRPr="00EA5FA7" w:rsidRDefault="00340FE5" w:rsidP="00340FE5">
      <w:pPr>
        <w:pStyle w:val="PL"/>
        <w:rPr>
          <w:rFonts w:eastAsia="SimSun"/>
          <w:snapToGrid w:val="0"/>
        </w:rPr>
      </w:pPr>
      <w:r w:rsidRPr="00EA5FA7">
        <w:rPr>
          <w:rFonts w:eastAsia="SimSun"/>
          <w:snapToGrid w:val="0"/>
        </w:rPr>
        <w:tab/>
        <w:t>FullConfiguration,</w:t>
      </w:r>
    </w:p>
    <w:p w14:paraId="78DEF4AE" w14:textId="77777777" w:rsidR="00340FE5" w:rsidRPr="00DA11D0" w:rsidRDefault="00340FE5" w:rsidP="00340FE5">
      <w:pPr>
        <w:pStyle w:val="PL"/>
        <w:rPr>
          <w:rFonts w:eastAsia="SimSun"/>
          <w:snapToGrid w:val="0"/>
        </w:rPr>
      </w:pPr>
      <w:r w:rsidRPr="00DA11D0">
        <w:tab/>
        <w:t>GNB-CU-</w:t>
      </w:r>
      <w:r w:rsidRPr="00DA11D0">
        <w:rPr>
          <w:rFonts w:eastAsia="SimSun"/>
        </w:rPr>
        <w:t>MBS-</w:t>
      </w:r>
      <w:r w:rsidRPr="00DA11D0">
        <w:t>F1AP-ID,</w:t>
      </w:r>
    </w:p>
    <w:p w14:paraId="1C5DACA0" w14:textId="77777777" w:rsidR="00340FE5" w:rsidRPr="00EA5FA7" w:rsidRDefault="00340FE5" w:rsidP="00340FE5">
      <w:pPr>
        <w:pStyle w:val="PL"/>
        <w:rPr>
          <w:rFonts w:eastAsia="SimSun"/>
          <w:snapToGrid w:val="0"/>
        </w:rPr>
      </w:pPr>
      <w:r w:rsidRPr="00EA5FA7">
        <w:rPr>
          <w:rFonts w:eastAsia="SimSun"/>
          <w:snapToGrid w:val="0"/>
        </w:rPr>
        <w:tab/>
        <w:t>GNB-CU-UE-F1AP-ID,</w:t>
      </w:r>
    </w:p>
    <w:p w14:paraId="50B441E0" w14:textId="77777777" w:rsidR="00340FE5" w:rsidRPr="004126EE" w:rsidRDefault="00340FE5" w:rsidP="00340FE5">
      <w:pPr>
        <w:pStyle w:val="PL"/>
        <w:rPr>
          <w:rFonts w:eastAsia="MS Gothic"/>
          <w:snapToGrid w:val="0"/>
          <w:lang w:val="fr-FR"/>
        </w:rPr>
      </w:pPr>
      <w:r w:rsidRPr="00DA11D0">
        <w:rPr>
          <w:rFonts w:eastAsia="SimSun"/>
          <w:snapToGrid w:val="0"/>
        </w:rPr>
        <w:tab/>
      </w:r>
      <w:r w:rsidRPr="004126EE">
        <w:rPr>
          <w:lang w:val="fr-FR"/>
        </w:rPr>
        <w:t>GNB-DU-</w:t>
      </w:r>
      <w:r w:rsidRPr="004126EE">
        <w:rPr>
          <w:rFonts w:eastAsia="SimSun"/>
          <w:lang w:val="fr-FR"/>
        </w:rPr>
        <w:t>MBS-</w:t>
      </w:r>
      <w:r w:rsidRPr="004126EE">
        <w:rPr>
          <w:lang w:val="fr-FR"/>
        </w:rPr>
        <w:t>F1AP-ID,</w:t>
      </w:r>
    </w:p>
    <w:p w14:paraId="2E5020B8" w14:textId="77777777" w:rsidR="00340FE5" w:rsidRPr="0009701E" w:rsidRDefault="00340FE5" w:rsidP="00340FE5">
      <w:pPr>
        <w:pStyle w:val="PL"/>
        <w:rPr>
          <w:rFonts w:eastAsia="SimSun"/>
          <w:lang w:val="fr-FR"/>
        </w:rPr>
      </w:pPr>
      <w:r w:rsidRPr="004126EE">
        <w:rPr>
          <w:rFonts w:eastAsia="SimSun"/>
          <w:snapToGrid w:val="0"/>
          <w:lang w:val="fr-FR"/>
        </w:rPr>
        <w:tab/>
      </w:r>
      <w:r w:rsidRPr="0009701E">
        <w:rPr>
          <w:rFonts w:eastAsia="SimSun"/>
          <w:lang w:val="fr-FR"/>
        </w:rPr>
        <w:t>GNB-DU-UE-F1AP-ID,</w:t>
      </w:r>
    </w:p>
    <w:p w14:paraId="5303ED5D" w14:textId="77777777" w:rsidR="00340FE5" w:rsidRPr="004126EE" w:rsidRDefault="00340FE5" w:rsidP="00340FE5">
      <w:pPr>
        <w:pStyle w:val="PL"/>
        <w:rPr>
          <w:rFonts w:eastAsia="SimSun"/>
        </w:rPr>
      </w:pPr>
      <w:r w:rsidRPr="0009701E">
        <w:rPr>
          <w:rFonts w:eastAsia="SimSun"/>
          <w:lang w:val="fr-FR"/>
        </w:rPr>
        <w:tab/>
      </w:r>
      <w:r w:rsidRPr="004126EE">
        <w:rPr>
          <w:rFonts w:eastAsia="SimSun"/>
        </w:rPr>
        <w:t>GNB-DU-ID,</w:t>
      </w:r>
    </w:p>
    <w:p w14:paraId="58B5DD4E" w14:textId="77777777" w:rsidR="00340FE5" w:rsidRPr="004126EE" w:rsidRDefault="00340FE5" w:rsidP="00340FE5">
      <w:pPr>
        <w:pStyle w:val="PL"/>
        <w:rPr>
          <w:rFonts w:eastAsia="SimSun"/>
        </w:rPr>
      </w:pPr>
      <w:r w:rsidRPr="004126EE">
        <w:rPr>
          <w:rFonts w:eastAsia="SimSun"/>
        </w:rPr>
        <w:tab/>
        <w:t>GNB-DU-Served-Cells-Item,</w:t>
      </w:r>
    </w:p>
    <w:p w14:paraId="53F7CEFA" w14:textId="77777777" w:rsidR="00340FE5" w:rsidRPr="004126EE" w:rsidRDefault="00340FE5" w:rsidP="00340FE5">
      <w:pPr>
        <w:pStyle w:val="PL"/>
        <w:rPr>
          <w:rFonts w:eastAsia="SimSun"/>
          <w:snapToGrid w:val="0"/>
        </w:rPr>
      </w:pPr>
      <w:r w:rsidRPr="004126EE">
        <w:rPr>
          <w:rFonts w:eastAsia="SimSun"/>
        </w:rPr>
        <w:tab/>
      </w:r>
      <w:r w:rsidRPr="004126EE">
        <w:rPr>
          <w:rFonts w:eastAsia="SimSun"/>
          <w:snapToGrid w:val="0"/>
        </w:rPr>
        <w:t>GNB-CU-Name,</w:t>
      </w:r>
    </w:p>
    <w:p w14:paraId="64CC3E43" w14:textId="77777777" w:rsidR="00340FE5" w:rsidRPr="004126EE" w:rsidRDefault="00340FE5" w:rsidP="00340FE5">
      <w:pPr>
        <w:pStyle w:val="PL"/>
        <w:rPr>
          <w:rFonts w:eastAsia="SimSun"/>
          <w:snapToGrid w:val="0"/>
        </w:rPr>
      </w:pPr>
      <w:r w:rsidRPr="004126EE">
        <w:rPr>
          <w:rFonts w:eastAsia="SimSun"/>
          <w:snapToGrid w:val="0"/>
        </w:rPr>
        <w:tab/>
        <w:t>GNB-DU-Name,</w:t>
      </w:r>
    </w:p>
    <w:p w14:paraId="0A7D6A55" w14:textId="77777777" w:rsidR="00340FE5" w:rsidRPr="004126EE" w:rsidRDefault="00340FE5" w:rsidP="00340FE5">
      <w:pPr>
        <w:pStyle w:val="PL"/>
        <w:rPr>
          <w:rFonts w:eastAsia="SimSun"/>
          <w:snapToGrid w:val="0"/>
        </w:rPr>
      </w:pPr>
      <w:r w:rsidRPr="004126EE">
        <w:rPr>
          <w:rFonts w:eastAsia="SimSun"/>
          <w:snapToGrid w:val="0"/>
        </w:rPr>
        <w:tab/>
        <w:t>InactivityMonitoringRequest,</w:t>
      </w:r>
    </w:p>
    <w:p w14:paraId="0864F821" w14:textId="77777777" w:rsidR="00340FE5" w:rsidRPr="004126EE" w:rsidRDefault="00340FE5" w:rsidP="00340FE5">
      <w:pPr>
        <w:pStyle w:val="PL"/>
        <w:rPr>
          <w:rFonts w:eastAsia="SimSun"/>
          <w:snapToGrid w:val="0"/>
        </w:rPr>
      </w:pPr>
      <w:r w:rsidRPr="004126EE">
        <w:rPr>
          <w:rFonts w:eastAsia="SimSun"/>
          <w:snapToGrid w:val="0"/>
        </w:rPr>
        <w:tab/>
        <w:t>InactivityMonitoringResponse,</w:t>
      </w:r>
    </w:p>
    <w:p w14:paraId="248FB4C6" w14:textId="77777777" w:rsidR="00340FE5" w:rsidRPr="00EA5FA7" w:rsidRDefault="00340FE5" w:rsidP="00340FE5">
      <w:pPr>
        <w:pStyle w:val="PL"/>
        <w:rPr>
          <w:rFonts w:eastAsia="SimSun"/>
          <w:snapToGrid w:val="0"/>
        </w:rPr>
      </w:pPr>
      <w:r w:rsidRPr="004126EE">
        <w:rPr>
          <w:rFonts w:eastAsia="SimSun"/>
          <w:snapToGrid w:val="0"/>
        </w:rPr>
        <w:tab/>
      </w:r>
      <w:r w:rsidRPr="00EA5FA7">
        <w:rPr>
          <w:rFonts w:eastAsia="SimSun"/>
          <w:snapToGrid w:val="0"/>
        </w:rPr>
        <w:t>LowerLayerPresenceStatusChange,</w:t>
      </w:r>
    </w:p>
    <w:p w14:paraId="3816DEE8" w14:textId="77777777" w:rsidR="00340FE5" w:rsidRPr="00DA11D0" w:rsidRDefault="00340FE5" w:rsidP="00340FE5">
      <w:pPr>
        <w:pStyle w:val="PL"/>
      </w:pPr>
      <w:r w:rsidRPr="00DA11D0">
        <w:tab/>
        <w:t>MBS-CUtoDURRCInformation,</w:t>
      </w:r>
    </w:p>
    <w:p w14:paraId="60722EFD" w14:textId="77777777" w:rsidR="00340FE5" w:rsidRPr="00F85EA2" w:rsidRDefault="00340FE5" w:rsidP="00340FE5">
      <w:pPr>
        <w:pStyle w:val="PL"/>
        <w:rPr>
          <w:rFonts w:eastAsia="Yu Mincho"/>
          <w:snapToGrid w:val="0"/>
        </w:rPr>
      </w:pPr>
      <w:r w:rsidRPr="00DA11D0">
        <w:tab/>
      </w:r>
      <w:r w:rsidRPr="00F85EA2">
        <w:t>MBSMulticastF1UContextDescriptor,</w:t>
      </w:r>
    </w:p>
    <w:p w14:paraId="17818F68" w14:textId="77777777" w:rsidR="00340FE5" w:rsidRPr="00DA11D0" w:rsidRDefault="00340FE5" w:rsidP="00340FE5">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6067470C" w14:textId="77777777" w:rsidR="00340FE5" w:rsidRDefault="00340FE5" w:rsidP="00340FE5">
      <w:pPr>
        <w:pStyle w:val="PL"/>
        <w:rPr>
          <w:rFonts w:eastAsia="SimSun"/>
          <w:snapToGrid w:val="0"/>
        </w:rPr>
      </w:pPr>
      <w:r w:rsidRPr="00DA11D0">
        <w:rPr>
          <w:rFonts w:eastAsia="SimSun"/>
          <w:snapToGrid w:val="0"/>
        </w:rPr>
        <w:tab/>
      </w:r>
      <w:r w:rsidRPr="00F85EA2">
        <w:rPr>
          <w:rFonts w:eastAsia="SimSun"/>
          <w:snapToGrid w:val="0"/>
        </w:rPr>
        <w:t>MBS-ServiceArea,</w:t>
      </w:r>
    </w:p>
    <w:p w14:paraId="751D6F06" w14:textId="77777777" w:rsidR="00340FE5" w:rsidRPr="00F85EA2" w:rsidRDefault="00340FE5" w:rsidP="00340FE5">
      <w:pPr>
        <w:pStyle w:val="PL"/>
        <w:rPr>
          <w:rFonts w:eastAsia="SimSun"/>
          <w:snapToGrid w:val="0"/>
        </w:rPr>
      </w:pPr>
      <w:r>
        <w:rPr>
          <w:rFonts w:eastAsia="SimSun"/>
          <w:snapToGrid w:val="0"/>
        </w:rPr>
        <w:tab/>
      </w:r>
      <w:r w:rsidRPr="00F85EA2">
        <w:t>MulticastF1UContext</w:t>
      </w:r>
      <w:r>
        <w:t>ReferenceCU,</w:t>
      </w:r>
    </w:p>
    <w:p w14:paraId="053926F4" w14:textId="77777777" w:rsidR="00340FE5" w:rsidRPr="00F85EA2" w:rsidRDefault="00340FE5" w:rsidP="00340FE5">
      <w:pPr>
        <w:pStyle w:val="PL"/>
      </w:pPr>
      <w:r w:rsidRPr="00F85EA2">
        <w:rPr>
          <w:rFonts w:eastAsia="SimSun"/>
          <w:snapToGrid w:val="0"/>
        </w:rPr>
        <w:tab/>
      </w:r>
      <w:r w:rsidRPr="00F85EA2">
        <w:t>MulticastF1UContext-ToBeSetup</w:t>
      </w:r>
      <w:r w:rsidRPr="00F85EA2">
        <w:rPr>
          <w:rFonts w:eastAsia="SimSun"/>
        </w:rPr>
        <w:t>-Item</w:t>
      </w:r>
      <w:r w:rsidRPr="00F85EA2">
        <w:t>,</w:t>
      </w:r>
    </w:p>
    <w:p w14:paraId="7C981629" w14:textId="77777777" w:rsidR="00340FE5" w:rsidRPr="00F85EA2" w:rsidRDefault="00340FE5" w:rsidP="00340FE5">
      <w:pPr>
        <w:pStyle w:val="PL"/>
        <w:rPr>
          <w:rFonts w:eastAsia="SimSun"/>
        </w:rPr>
      </w:pPr>
      <w:r w:rsidRPr="00F85EA2">
        <w:tab/>
        <w:t>MulticastF1UContext-Setup</w:t>
      </w:r>
      <w:r w:rsidRPr="00F85EA2">
        <w:rPr>
          <w:rFonts w:eastAsia="SimSun"/>
        </w:rPr>
        <w:t>-Item,</w:t>
      </w:r>
    </w:p>
    <w:p w14:paraId="71971395" w14:textId="77777777" w:rsidR="00340FE5" w:rsidRPr="00F85EA2" w:rsidRDefault="00340FE5" w:rsidP="00340FE5">
      <w:pPr>
        <w:pStyle w:val="PL"/>
        <w:rPr>
          <w:rFonts w:eastAsia="SimSun"/>
        </w:rPr>
      </w:pPr>
      <w:r w:rsidRPr="00F85EA2">
        <w:rPr>
          <w:rFonts w:eastAsia="SimSun"/>
        </w:rPr>
        <w:tab/>
      </w:r>
      <w:r w:rsidRPr="00F85EA2">
        <w:t>MulticastF1UContext-FailedToBeSetup</w:t>
      </w:r>
      <w:r w:rsidRPr="00F85EA2">
        <w:rPr>
          <w:rFonts w:eastAsia="SimSun"/>
        </w:rPr>
        <w:t>-Item,</w:t>
      </w:r>
    </w:p>
    <w:p w14:paraId="4BD74286" w14:textId="77777777" w:rsidR="00340FE5" w:rsidRPr="00F85EA2" w:rsidRDefault="00340FE5" w:rsidP="00340FE5">
      <w:pPr>
        <w:pStyle w:val="PL"/>
      </w:pPr>
      <w:r>
        <w:tab/>
        <w:t>MulticastMBSSessionList,</w:t>
      </w:r>
    </w:p>
    <w:p w14:paraId="1C1FF137" w14:textId="77777777" w:rsidR="00340FE5" w:rsidRPr="00F85EA2" w:rsidRDefault="00340FE5" w:rsidP="00340FE5">
      <w:pPr>
        <w:pStyle w:val="PL"/>
      </w:pPr>
      <w:r w:rsidRPr="00F85EA2">
        <w:tab/>
        <w:t>MulticastMRBs-ToBeSetup-Item,</w:t>
      </w:r>
    </w:p>
    <w:p w14:paraId="107578FD" w14:textId="77777777" w:rsidR="00340FE5" w:rsidRPr="00F85EA2" w:rsidRDefault="00340FE5" w:rsidP="00340FE5">
      <w:pPr>
        <w:pStyle w:val="PL"/>
      </w:pPr>
      <w:r w:rsidRPr="00F85EA2">
        <w:tab/>
        <w:t>MulticastMRBs-Setup-Item,</w:t>
      </w:r>
    </w:p>
    <w:p w14:paraId="05AF499F" w14:textId="77777777" w:rsidR="00340FE5" w:rsidRPr="00F85EA2" w:rsidRDefault="00340FE5" w:rsidP="00340FE5">
      <w:pPr>
        <w:pStyle w:val="PL"/>
      </w:pPr>
      <w:r w:rsidRPr="00F85EA2">
        <w:tab/>
        <w:t>MulticastMRBs-FailedToBeSetup-Item,</w:t>
      </w:r>
    </w:p>
    <w:p w14:paraId="30A805B8" w14:textId="77777777" w:rsidR="00340FE5" w:rsidRPr="00F85EA2" w:rsidRDefault="00340FE5" w:rsidP="00340FE5">
      <w:pPr>
        <w:pStyle w:val="PL"/>
      </w:pPr>
      <w:r w:rsidRPr="00F85EA2">
        <w:tab/>
        <w:t>MulticastMRBs-ToBeSetupMod-Item,</w:t>
      </w:r>
    </w:p>
    <w:p w14:paraId="38F03D16" w14:textId="77777777" w:rsidR="00340FE5" w:rsidRPr="00F85EA2" w:rsidRDefault="00340FE5" w:rsidP="00340FE5">
      <w:pPr>
        <w:pStyle w:val="PL"/>
      </w:pPr>
      <w:r w:rsidRPr="00F85EA2">
        <w:tab/>
        <w:t>MulticastMRBs-ToBeModified-Item,</w:t>
      </w:r>
    </w:p>
    <w:p w14:paraId="73643547" w14:textId="77777777" w:rsidR="00340FE5" w:rsidRPr="00F85EA2" w:rsidRDefault="00340FE5" w:rsidP="00340FE5">
      <w:pPr>
        <w:pStyle w:val="PL"/>
      </w:pPr>
      <w:r w:rsidRPr="00F85EA2">
        <w:tab/>
        <w:t>MulticastMRBs-ToBeReleased-Item,</w:t>
      </w:r>
    </w:p>
    <w:p w14:paraId="665CDF26" w14:textId="77777777" w:rsidR="00340FE5" w:rsidRPr="00F85EA2" w:rsidRDefault="00340FE5" w:rsidP="00340FE5">
      <w:pPr>
        <w:pStyle w:val="PL"/>
      </w:pPr>
      <w:r w:rsidRPr="00F85EA2">
        <w:tab/>
        <w:t>MulticastMRBs-SetupMod-Item,</w:t>
      </w:r>
    </w:p>
    <w:p w14:paraId="13E9A679" w14:textId="77777777" w:rsidR="00340FE5" w:rsidRPr="00F85EA2" w:rsidRDefault="00340FE5" w:rsidP="00340FE5">
      <w:pPr>
        <w:pStyle w:val="PL"/>
      </w:pPr>
      <w:r w:rsidRPr="00F85EA2">
        <w:tab/>
        <w:t>MulticastMRBs-FailedToBeSetupMod-Item,</w:t>
      </w:r>
    </w:p>
    <w:p w14:paraId="05A4387E" w14:textId="77777777" w:rsidR="00340FE5" w:rsidRPr="00F85EA2" w:rsidRDefault="00340FE5" w:rsidP="00340FE5">
      <w:pPr>
        <w:pStyle w:val="PL"/>
      </w:pPr>
      <w:r w:rsidRPr="00F85EA2">
        <w:tab/>
        <w:t>MulticastMRBs-Modified-Item,</w:t>
      </w:r>
    </w:p>
    <w:p w14:paraId="0817E6A9" w14:textId="77777777" w:rsidR="00340FE5" w:rsidRPr="00F85EA2" w:rsidRDefault="00340FE5" w:rsidP="00340FE5">
      <w:pPr>
        <w:pStyle w:val="PL"/>
        <w:rPr>
          <w:rFonts w:eastAsia="Yu Mincho"/>
        </w:rPr>
      </w:pPr>
      <w:r w:rsidRPr="00F85EA2">
        <w:tab/>
        <w:t>MulticastMRBs-FailedToBeModified-Item,</w:t>
      </w:r>
    </w:p>
    <w:p w14:paraId="17F88D4E" w14:textId="77777777" w:rsidR="00340FE5" w:rsidRDefault="00340FE5" w:rsidP="00340FE5">
      <w:pPr>
        <w:pStyle w:val="PL"/>
      </w:pPr>
      <w:bookmarkStart w:id="171" w:name="OLE_LINK85"/>
      <w:bookmarkStart w:id="172" w:name="OLE_LINK86"/>
      <w:r>
        <w:rPr>
          <w:rFonts w:hint="eastAsia"/>
          <w:lang w:eastAsia="zh-CN"/>
        </w:rPr>
        <w:tab/>
      </w:r>
      <w:r>
        <w:rPr>
          <w:rFonts w:hint="eastAsia"/>
        </w:rPr>
        <w:t>BroadcastAreaScope,</w:t>
      </w:r>
    </w:p>
    <w:p w14:paraId="3551ADBF" w14:textId="77777777" w:rsidR="00340FE5" w:rsidRPr="0072303B" w:rsidRDefault="00340FE5" w:rsidP="00340FE5">
      <w:pPr>
        <w:pStyle w:val="PL"/>
      </w:pPr>
      <w:r>
        <w:rPr>
          <w:rFonts w:eastAsia="SimSun"/>
          <w:snapToGrid w:val="0"/>
        </w:rPr>
        <w:tab/>
        <w:t>NetworkControlledRepeaterAuthorized,</w:t>
      </w:r>
    </w:p>
    <w:bookmarkEnd w:id="171"/>
    <w:bookmarkEnd w:id="172"/>
    <w:p w14:paraId="19834C02" w14:textId="77777777" w:rsidR="00340FE5" w:rsidRPr="00EA5FA7" w:rsidRDefault="00340FE5" w:rsidP="00340FE5">
      <w:pPr>
        <w:pStyle w:val="PL"/>
        <w:rPr>
          <w:rFonts w:eastAsia="SimSun"/>
          <w:snapToGrid w:val="0"/>
        </w:rPr>
      </w:pPr>
      <w:r w:rsidRPr="00EA5FA7">
        <w:rPr>
          <w:rFonts w:eastAsia="SimSun"/>
          <w:snapToGrid w:val="0"/>
        </w:rPr>
        <w:tab/>
        <w:t>NRCGI,</w:t>
      </w:r>
    </w:p>
    <w:p w14:paraId="5D07B77A" w14:textId="77777777" w:rsidR="00340FE5" w:rsidRPr="00EA5FA7" w:rsidRDefault="00340FE5" w:rsidP="00340FE5">
      <w:pPr>
        <w:pStyle w:val="PL"/>
        <w:rPr>
          <w:rFonts w:eastAsia="SimSun"/>
          <w:snapToGrid w:val="0"/>
        </w:rPr>
      </w:pPr>
      <w:r w:rsidRPr="00EA5FA7">
        <w:lastRenderedPageBreak/>
        <w:tab/>
        <w:t>UEContextNotRetrievable,</w:t>
      </w:r>
    </w:p>
    <w:p w14:paraId="0C16997E" w14:textId="77777777" w:rsidR="00340FE5" w:rsidRDefault="00340FE5" w:rsidP="00340FE5">
      <w:pPr>
        <w:pStyle w:val="PL"/>
        <w:rPr>
          <w:rFonts w:eastAsia="SimSun"/>
          <w:snapToGrid w:val="0"/>
        </w:rPr>
      </w:pPr>
      <w:r w:rsidRPr="00EA5FA7">
        <w:rPr>
          <w:rFonts w:eastAsia="SimSun"/>
          <w:snapToGrid w:val="0"/>
        </w:rPr>
        <w:tab/>
        <w:t>Potential-SpCell-Item,</w:t>
      </w:r>
    </w:p>
    <w:p w14:paraId="5A0B25E7" w14:textId="77777777" w:rsidR="00340FE5" w:rsidRPr="00EA5FA7" w:rsidRDefault="00340FE5" w:rsidP="00340FE5">
      <w:pPr>
        <w:pStyle w:val="PL"/>
        <w:rPr>
          <w:rFonts w:eastAsia="SimSun"/>
          <w:snapToGrid w:val="0"/>
        </w:rPr>
      </w:pPr>
      <w:r>
        <w:rPr>
          <w:rFonts w:eastAsia="SimSun"/>
          <w:snapToGrid w:val="0"/>
        </w:rPr>
        <w:tab/>
        <w:t>RANSharingAssistanceInformation,</w:t>
      </w:r>
    </w:p>
    <w:p w14:paraId="78B9F26B" w14:textId="77777777" w:rsidR="00340FE5" w:rsidRDefault="00340FE5" w:rsidP="00340FE5">
      <w:pPr>
        <w:pStyle w:val="PL"/>
        <w:rPr>
          <w:rFonts w:eastAsia="SimSun"/>
          <w:snapToGrid w:val="0"/>
        </w:rPr>
      </w:pPr>
      <w:r w:rsidRPr="00EA5FA7">
        <w:rPr>
          <w:rFonts w:eastAsia="SimSun"/>
          <w:snapToGrid w:val="0"/>
        </w:rPr>
        <w:tab/>
        <w:t>RAT-FrequencyPriorityInformation,</w:t>
      </w:r>
    </w:p>
    <w:p w14:paraId="1095FB78" w14:textId="77777777" w:rsidR="00340FE5" w:rsidRPr="00EA5FA7" w:rsidRDefault="00340FE5" w:rsidP="00340FE5">
      <w:pPr>
        <w:pStyle w:val="PL"/>
        <w:rPr>
          <w:rFonts w:eastAsia="SimSun"/>
          <w:snapToGrid w:val="0"/>
        </w:rPr>
      </w:pPr>
      <w:r>
        <w:rPr>
          <w:rFonts w:eastAsia="SimSun"/>
          <w:snapToGrid w:val="0"/>
        </w:rPr>
        <w:tab/>
        <w:t>RequestedSRSTransmissionCharacteristics,</w:t>
      </w:r>
    </w:p>
    <w:p w14:paraId="64DCE32A" w14:textId="77777777" w:rsidR="00340FE5" w:rsidRPr="00EA5FA7" w:rsidRDefault="00340FE5" w:rsidP="00340FE5">
      <w:pPr>
        <w:pStyle w:val="PL"/>
        <w:rPr>
          <w:rFonts w:eastAsia="SimSun"/>
          <w:snapToGrid w:val="0"/>
        </w:rPr>
      </w:pPr>
      <w:r w:rsidRPr="00EA5FA7">
        <w:rPr>
          <w:rFonts w:eastAsia="SimSun"/>
          <w:snapToGrid w:val="0"/>
        </w:rPr>
        <w:tab/>
        <w:t>ResourceCoordinationTransferContainer,</w:t>
      </w:r>
    </w:p>
    <w:p w14:paraId="0903A16C" w14:textId="77777777" w:rsidR="00340FE5" w:rsidRPr="00EA5FA7" w:rsidRDefault="00340FE5" w:rsidP="00340FE5">
      <w:pPr>
        <w:pStyle w:val="PL"/>
        <w:rPr>
          <w:rFonts w:eastAsia="SimSun"/>
          <w:snapToGrid w:val="0"/>
        </w:rPr>
      </w:pPr>
      <w:r w:rsidRPr="00EA5FA7">
        <w:rPr>
          <w:rFonts w:eastAsia="SimSun"/>
          <w:snapToGrid w:val="0"/>
        </w:rPr>
        <w:tab/>
        <w:t>RRCContainer,</w:t>
      </w:r>
    </w:p>
    <w:p w14:paraId="6B545392" w14:textId="77777777" w:rsidR="00340FE5" w:rsidRPr="00EA5FA7" w:rsidRDefault="00340FE5" w:rsidP="00340FE5">
      <w:pPr>
        <w:pStyle w:val="PL"/>
        <w:rPr>
          <w:rFonts w:eastAsia="SimSun"/>
          <w:snapToGrid w:val="0"/>
        </w:rPr>
      </w:pPr>
      <w:r w:rsidRPr="00EA5FA7">
        <w:rPr>
          <w:rFonts w:eastAsia="SimSun"/>
          <w:snapToGrid w:val="0"/>
        </w:rPr>
        <w:tab/>
        <w:t>RRCContainer-RRCSetupComplete,</w:t>
      </w:r>
    </w:p>
    <w:p w14:paraId="1D16EFBE" w14:textId="77777777" w:rsidR="00340FE5" w:rsidRPr="00EA5FA7" w:rsidRDefault="00340FE5" w:rsidP="00340FE5">
      <w:pPr>
        <w:pStyle w:val="PL"/>
        <w:rPr>
          <w:rFonts w:eastAsia="SimSun"/>
          <w:snapToGrid w:val="0"/>
        </w:rPr>
      </w:pPr>
      <w:r w:rsidRPr="00EA5FA7">
        <w:rPr>
          <w:rFonts w:eastAsia="SimSun"/>
          <w:snapToGrid w:val="0"/>
        </w:rPr>
        <w:tab/>
        <w:t>RRCReconfigurationCompleteIndicator,</w:t>
      </w:r>
    </w:p>
    <w:p w14:paraId="13F80E7D" w14:textId="77777777" w:rsidR="00340FE5" w:rsidRPr="00EA5FA7" w:rsidRDefault="00340FE5" w:rsidP="00340FE5">
      <w:pPr>
        <w:pStyle w:val="PL"/>
        <w:rPr>
          <w:rFonts w:eastAsia="SimSun"/>
          <w:snapToGrid w:val="0"/>
        </w:rPr>
      </w:pPr>
      <w:r w:rsidRPr="00EA5FA7">
        <w:rPr>
          <w:rFonts w:eastAsia="SimSun"/>
          <w:snapToGrid w:val="0"/>
        </w:rPr>
        <w:tab/>
        <w:t>SCell-ToBeRemoved-Item,</w:t>
      </w:r>
    </w:p>
    <w:p w14:paraId="2E50894F" w14:textId="77777777" w:rsidR="00340FE5" w:rsidRPr="00EA5FA7" w:rsidRDefault="00340FE5" w:rsidP="00340FE5">
      <w:pPr>
        <w:pStyle w:val="PL"/>
        <w:rPr>
          <w:rFonts w:eastAsia="SimSun"/>
          <w:snapToGrid w:val="0"/>
        </w:rPr>
      </w:pPr>
      <w:r w:rsidRPr="00EA5FA7">
        <w:rPr>
          <w:rFonts w:eastAsia="SimSun"/>
          <w:snapToGrid w:val="0"/>
        </w:rPr>
        <w:tab/>
        <w:t>SCell-ToBeSetup-Item,</w:t>
      </w:r>
    </w:p>
    <w:p w14:paraId="62B06281" w14:textId="77777777" w:rsidR="00340FE5" w:rsidRPr="00EA5FA7" w:rsidRDefault="00340FE5" w:rsidP="00340FE5">
      <w:pPr>
        <w:pStyle w:val="PL"/>
        <w:rPr>
          <w:rFonts w:eastAsia="SimSun"/>
          <w:snapToGrid w:val="0"/>
        </w:rPr>
      </w:pPr>
      <w:r w:rsidRPr="00EA5FA7">
        <w:rPr>
          <w:rFonts w:eastAsia="SimSun"/>
          <w:snapToGrid w:val="0"/>
        </w:rPr>
        <w:tab/>
        <w:t>SCell-ToBeSetupMod-Item,</w:t>
      </w:r>
    </w:p>
    <w:p w14:paraId="23BFE1A8" w14:textId="77777777" w:rsidR="00340FE5" w:rsidRPr="00EA5FA7" w:rsidRDefault="00340FE5" w:rsidP="00340FE5">
      <w:pPr>
        <w:pStyle w:val="PL"/>
        <w:rPr>
          <w:rFonts w:eastAsia="SimSun"/>
          <w:snapToGrid w:val="0"/>
        </w:rPr>
      </w:pPr>
      <w:r w:rsidRPr="00EA5FA7">
        <w:rPr>
          <w:rFonts w:eastAsia="SimSun"/>
          <w:snapToGrid w:val="0"/>
        </w:rPr>
        <w:tab/>
        <w:t>SCell-FailedtoSetup-Item,</w:t>
      </w:r>
    </w:p>
    <w:p w14:paraId="1340A800" w14:textId="77777777" w:rsidR="00340FE5" w:rsidRPr="00EA5FA7" w:rsidRDefault="00340FE5" w:rsidP="00340FE5">
      <w:pPr>
        <w:pStyle w:val="PL"/>
        <w:rPr>
          <w:rFonts w:eastAsia="SimSun"/>
          <w:snapToGrid w:val="0"/>
        </w:rPr>
      </w:pPr>
      <w:r w:rsidRPr="00EA5FA7">
        <w:rPr>
          <w:rFonts w:eastAsia="SimSun"/>
          <w:snapToGrid w:val="0"/>
        </w:rPr>
        <w:tab/>
        <w:t>SCell-FailedtoSetupMod-Item,</w:t>
      </w:r>
      <w:r w:rsidRPr="00EA5FA7">
        <w:t xml:space="preserve"> </w:t>
      </w:r>
    </w:p>
    <w:p w14:paraId="3279C3CB" w14:textId="77777777" w:rsidR="00340FE5" w:rsidRPr="0083506B" w:rsidRDefault="00340FE5" w:rsidP="00340FE5">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04591AA4" w14:textId="77777777" w:rsidR="00340FE5" w:rsidRPr="00EA5FA7" w:rsidRDefault="00340FE5" w:rsidP="00340FE5">
      <w:pPr>
        <w:pStyle w:val="PL"/>
        <w:rPr>
          <w:rFonts w:eastAsia="SimSun"/>
          <w:snapToGrid w:val="0"/>
        </w:rPr>
      </w:pPr>
      <w:r w:rsidRPr="00EA5FA7">
        <w:rPr>
          <w:rFonts w:eastAsia="SimSun"/>
          <w:snapToGrid w:val="0"/>
        </w:rPr>
        <w:tab/>
        <w:t>ServCellIndex,</w:t>
      </w:r>
    </w:p>
    <w:p w14:paraId="695FBB86" w14:textId="77777777" w:rsidR="00340FE5" w:rsidRPr="00EA5FA7" w:rsidRDefault="00340FE5" w:rsidP="00340FE5">
      <w:pPr>
        <w:pStyle w:val="PL"/>
        <w:rPr>
          <w:rFonts w:eastAsia="SimSun"/>
          <w:snapToGrid w:val="0"/>
        </w:rPr>
      </w:pPr>
      <w:r w:rsidRPr="00EA5FA7">
        <w:rPr>
          <w:rFonts w:eastAsia="SimSun"/>
          <w:snapToGrid w:val="0"/>
        </w:rPr>
        <w:tab/>
        <w:t>Served-Cells-To-Add-Item,</w:t>
      </w:r>
    </w:p>
    <w:p w14:paraId="18A9FB7E" w14:textId="77777777" w:rsidR="00340FE5" w:rsidRPr="00EA5FA7" w:rsidRDefault="00340FE5" w:rsidP="00340FE5">
      <w:pPr>
        <w:pStyle w:val="PL"/>
        <w:rPr>
          <w:rFonts w:eastAsia="SimSun"/>
          <w:snapToGrid w:val="0"/>
        </w:rPr>
      </w:pPr>
      <w:r w:rsidRPr="00EA5FA7">
        <w:rPr>
          <w:rFonts w:eastAsia="SimSun"/>
          <w:snapToGrid w:val="0"/>
        </w:rPr>
        <w:tab/>
        <w:t>Served-Cells-To-Delete-Item,</w:t>
      </w:r>
    </w:p>
    <w:p w14:paraId="4C21D542" w14:textId="77777777" w:rsidR="00340FE5" w:rsidRPr="00EA5FA7" w:rsidRDefault="00340FE5" w:rsidP="00340FE5">
      <w:pPr>
        <w:pStyle w:val="PL"/>
        <w:rPr>
          <w:snapToGrid w:val="0"/>
        </w:rPr>
      </w:pPr>
      <w:r w:rsidRPr="00EA5FA7">
        <w:rPr>
          <w:rFonts w:eastAsia="SimSun"/>
          <w:snapToGrid w:val="0"/>
        </w:rPr>
        <w:tab/>
        <w:t>Served-Cells-To-Modify-Item,</w:t>
      </w:r>
    </w:p>
    <w:p w14:paraId="48FF1F91" w14:textId="77777777" w:rsidR="00340FE5" w:rsidRPr="00EA5FA7" w:rsidRDefault="00340FE5" w:rsidP="00340FE5">
      <w:pPr>
        <w:pStyle w:val="PL"/>
        <w:rPr>
          <w:rFonts w:eastAsia="SimSun"/>
          <w:snapToGrid w:val="0"/>
        </w:rPr>
      </w:pPr>
      <w:r w:rsidRPr="00EA5FA7">
        <w:rPr>
          <w:snapToGrid w:val="0"/>
        </w:rPr>
        <w:tab/>
        <w:t>ServingCellMO,</w:t>
      </w:r>
    </w:p>
    <w:p w14:paraId="7E6AC84D" w14:textId="77777777" w:rsidR="00340FE5" w:rsidRPr="00DA11D0" w:rsidRDefault="00340FE5" w:rsidP="00340FE5">
      <w:pPr>
        <w:pStyle w:val="PL"/>
        <w:rPr>
          <w:rFonts w:eastAsia="MS Gothic"/>
          <w:snapToGrid w:val="0"/>
        </w:rPr>
      </w:pPr>
      <w:r w:rsidRPr="00DA11D0">
        <w:rPr>
          <w:snapToGrid w:val="0"/>
        </w:rPr>
        <w:tab/>
        <w:t>SNSSAI,</w:t>
      </w:r>
    </w:p>
    <w:p w14:paraId="61932EE0" w14:textId="77777777" w:rsidR="00340FE5" w:rsidRPr="00EA5FA7" w:rsidRDefault="00340FE5" w:rsidP="00340FE5">
      <w:pPr>
        <w:pStyle w:val="PL"/>
        <w:rPr>
          <w:rFonts w:eastAsia="SimSun"/>
          <w:snapToGrid w:val="0"/>
        </w:rPr>
      </w:pPr>
      <w:r w:rsidRPr="00EA5FA7">
        <w:rPr>
          <w:rFonts w:eastAsia="SimSun"/>
          <w:snapToGrid w:val="0"/>
        </w:rPr>
        <w:tab/>
        <w:t>SRBID,</w:t>
      </w:r>
    </w:p>
    <w:p w14:paraId="667A3FC8" w14:textId="77777777" w:rsidR="00340FE5" w:rsidRPr="00EA5FA7" w:rsidRDefault="00340FE5" w:rsidP="00340FE5">
      <w:pPr>
        <w:pStyle w:val="PL"/>
        <w:rPr>
          <w:rFonts w:eastAsia="SimSun"/>
          <w:snapToGrid w:val="0"/>
        </w:rPr>
      </w:pPr>
      <w:r w:rsidRPr="00EA5FA7">
        <w:rPr>
          <w:rFonts w:eastAsia="SimSun"/>
          <w:snapToGrid w:val="0"/>
        </w:rPr>
        <w:tab/>
        <w:t>SRBs-FailedToBeSetup-Item,</w:t>
      </w:r>
    </w:p>
    <w:p w14:paraId="7AEDD7E2" w14:textId="77777777" w:rsidR="00340FE5" w:rsidRPr="00EA5FA7" w:rsidRDefault="00340FE5" w:rsidP="00340FE5">
      <w:pPr>
        <w:pStyle w:val="PL"/>
        <w:rPr>
          <w:rFonts w:eastAsia="SimSun"/>
          <w:snapToGrid w:val="0"/>
        </w:rPr>
      </w:pPr>
      <w:r w:rsidRPr="00EA5FA7">
        <w:rPr>
          <w:rFonts w:eastAsia="SimSun"/>
          <w:snapToGrid w:val="0"/>
        </w:rPr>
        <w:tab/>
        <w:t>SRBs-FailedToBeSetupMod-Item,</w:t>
      </w:r>
    </w:p>
    <w:p w14:paraId="117FFF73" w14:textId="77777777" w:rsidR="00340FE5" w:rsidRPr="00EA5FA7" w:rsidRDefault="00340FE5" w:rsidP="00340FE5">
      <w:pPr>
        <w:pStyle w:val="PL"/>
        <w:rPr>
          <w:rFonts w:eastAsia="SimSun"/>
          <w:snapToGrid w:val="0"/>
        </w:rPr>
      </w:pPr>
      <w:r w:rsidRPr="00EA5FA7">
        <w:rPr>
          <w:rFonts w:eastAsia="SimSun"/>
          <w:snapToGrid w:val="0"/>
        </w:rPr>
        <w:tab/>
        <w:t>SRBs-Required-ToBeReleased-Item,</w:t>
      </w:r>
    </w:p>
    <w:p w14:paraId="7677AC7A" w14:textId="77777777" w:rsidR="00340FE5" w:rsidRPr="00EA5FA7" w:rsidRDefault="00340FE5" w:rsidP="00340FE5">
      <w:pPr>
        <w:pStyle w:val="PL"/>
        <w:rPr>
          <w:rFonts w:eastAsia="SimSun"/>
          <w:snapToGrid w:val="0"/>
        </w:rPr>
      </w:pPr>
      <w:r w:rsidRPr="00EA5FA7">
        <w:rPr>
          <w:rFonts w:eastAsia="SimSun"/>
          <w:snapToGrid w:val="0"/>
        </w:rPr>
        <w:tab/>
        <w:t>SRBs-ToBeReleased-Item,</w:t>
      </w:r>
    </w:p>
    <w:p w14:paraId="6820AC05" w14:textId="77777777" w:rsidR="00340FE5" w:rsidRPr="00EA5FA7" w:rsidRDefault="00340FE5" w:rsidP="00340FE5">
      <w:pPr>
        <w:pStyle w:val="PL"/>
        <w:rPr>
          <w:rFonts w:eastAsia="SimSun"/>
          <w:snapToGrid w:val="0"/>
        </w:rPr>
      </w:pPr>
      <w:r w:rsidRPr="00EA5FA7">
        <w:rPr>
          <w:rFonts w:eastAsia="SimSun"/>
          <w:snapToGrid w:val="0"/>
        </w:rPr>
        <w:tab/>
        <w:t>SRBs-ToBeSetup-Item,</w:t>
      </w:r>
    </w:p>
    <w:p w14:paraId="487424A4" w14:textId="77777777" w:rsidR="00340FE5" w:rsidRPr="00EA5FA7" w:rsidRDefault="00340FE5" w:rsidP="00340FE5">
      <w:pPr>
        <w:pStyle w:val="PL"/>
        <w:rPr>
          <w:rFonts w:eastAsia="SimSun"/>
          <w:snapToGrid w:val="0"/>
        </w:rPr>
      </w:pPr>
      <w:r w:rsidRPr="00EA5FA7">
        <w:rPr>
          <w:rFonts w:eastAsia="SimSun"/>
          <w:snapToGrid w:val="0"/>
        </w:rPr>
        <w:tab/>
        <w:t>SRBs-ToBeSetupMod-Item,</w:t>
      </w:r>
    </w:p>
    <w:p w14:paraId="2AAE85D7" w14:textId="77777777" w:rsidR="00340FE5" w:rsidRPr="00EA5FA7" w:rsidRDefault="00340FE5" w:rsidP="00340FE5">
      <w:pPr>
        <w:pStyle w:val="PL"/>
        <w:rPr>
          <w:rFonts w:eastAsia="SimSun"/>
          <w:snapToGrid w:val="0"/>
        </w:rPr>
      </w:pPr>
      <w:r w:rsidRPr="00EA5FA7">
        <w:rPr>
          <w:rFonts w:eastAsia="SimSun"/>
          <w:snapToGrid w:val="0"/>
        </w:rPr>
        <w:tab/>
        <w:t>SRBs-Modified-Item,</w:t>
      </w:r>
    </w:p>
    <w:p w14:paraId="04514FEB" w14:textId="77777777" w:rsidR="00340FE5" w:rsidRPr="00EA5FA7" w:rsidRDefault="00340FE5" w:rsidP="00340FE5">
      <w:pPr>
        <w:pStyle w:val="PL"/>
        <w:rPr>
          <w:rFonts w:eastAsia="SimSun"/>
          <w:snapToGrid w:val="0"/>
        </w:rPr>
      </w:pPr>
      <w:r w:rsidRPr="00EA5FA7">
        <w:rPr>
          <w:rFonts w:eastAsia="SimSun"/>
          <w:snapToGrid w:val="0"/>
        </w:rPr>
        <w:tab/>
        <w:t>SRBs-Setup-Item,</w:t>
      </w:r>
    </w:p>
    <w:p w14:paraId="3E73906F" w14:textId="77777777" w:rsidR="00340FE5" w:rsidRDefault="00340FE5" w:rsidP="00340FE5">
      <w:pPr>
        <w:pStyle w:val="PL"/>
        <w:rPr>
          <w:snapToGrid w:val="0"/>
        </w:rPr>
      </w:pPr>
      <w:r w:rsidRPr="00EA5FA7">
        <w:rPr>
          <w:rFonts w:eastAsia="SimSun"/>
          <w:snapToGrid w:val="0"/>
        </w:rPr>
        <w:tab/>
        <w:t>SRBs-SetupMod-Item,</w:t>
      </w:r>
    </w:p>
    <w:p w14:paraId="7278D6A7" w14:textId="77777777" w:rsidR="00340FE5" w:rsidRPr="00EA5FA7" w:rsidRDefault="00340FE5" w:rsidP="00340FE5">
      <w:pPr>
        <w:pStyle w:val="PL"/>
        <w:rPr>
          <w:rFonts w:eastAsia="SimSun"/>
          <w:snapToGrid w:val="0"/>
        </w:rPr>
      </w:pPr>
      <w:r>
        <w:rPr>
          <w:snapToGrid w:val="0"/>
        </w:rPr>
        <w:tab/>
        <w:t>SupportedUETypeList</w:t>
      </w:r>
      <w:r>
        <w:rPr>
          <w:rFonts w:hint="eastAsia"/>
          <w:snapToGrid w:val="0"/>
          <w:lang w:eastAsia="zh-CN"/>
        </w:rPr>
        <w:t>,</w:t>
      </w:r>
    </w:p>
    <w:p w14:paraId="20CFA6D4" w14:textId="77777777" w:rsidR="00340FE5" w:rsidRPr="00EA5FA7" w:rsidRDefault="00340FE5" w:rsidP="00340FE5">
      <w:pPr>
        <w:pStyle w:val="PL"/>
        <w:rPr>
          <w:rFonts w:eastAsia="SimSun"/>
          <w:snapToGrid w:val="0"/>
        </w:rPr>
      </w:pPr>
      <w:r w:rsidRPr="00EA5FA7">
        <w:rPr>
          <w:rFonts w:eastAsia="SimSun"/>
          <w:snapToGrid w:val="0"/>
        </w:rPr>
        <w:tab/>
        <w:t>TimeToWait,</w:t>
      </w:r>
    </w:p>
    <w:p w14:paraId="593FC48B" w14:textId="77777777" w:rsidR="00340FE5" w:rsidRPr="00EA5FA7" w:rsidRDefault="00340FE5" w:rsidP="00340FE5">
      <w:pPr>
        <w:pStyle w:val="PL"/>
        <w:rPr>
          <w:rFonts w:eastAsia="SimSun"/>
          <w:snapToGrid w:val="0"/>
        </w:rPr>
      </w:pPr>
      <w:r w:rsidRPr="00EA5FA7">
        <w:rPr>
          <w:rFonts w:eastAsia="SimSun"/>
          <w:snapToGrid w:val="0"/>
        </w:rPr>
        <w:tab/>
        <w:t>TransactionID,</w:t>
      </w:r>
    </w:p>
    <w:p w14:paraId="7E63E4CE" w14:textId="77777777" w:rsidR="00340FE5" w:rsidRPr="00EA5FA7" w:rsidRDefault="00340FE5" w:rsidP="00340FE5">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94DAAA5" w14:textId="77777777" w:rsidR="00340FE5" w:rsidRPr="00EA5FA7" w:rsidRDefault="00340FE5" w:rsidP="00340FE5">
      <w:pPr>
        <w:pStyle w:val="PL"/>
        <w:rPr>
          <w:rFonts w:eastAsia="SimSun"/>
          <w:snapToGrid w:val="0"/>
        </w:rPr>
      </w:pPr>
      <w:r w:rsidRPr="00EA5FA7">
        <w:rPr>
          <w:rFonts w:eastAsia="SimSun"/>
          <w:snapToGrid w:val="0"/>
        </w:rPr>
        <w:tab/>
        <w:t>UE-associatedLogicalF1-ConnectionItem,</w:t>
      </w:r>
    </w:p>
    <w:p w14:paraId="139866DE" w14:textId="77777777" w:rsidR="00340FE5" w:rsidRPr="00DA11D0" w:rsidRDefault="00340FE5" w:rsidP="00340FE5">
      <w:pPr>
        <w:pStyle w:val="PL"/>
        <w:rPr>
          <w:rFonts w:eastAsia="SimSun"/>
          <w:snapToGrid w:val="0"/>
        </w:rPr>
      </w:pPr>
      <w:r w:rsidRPr="00DA11D0">
        <w:tab/>
        <w:t>UEIdentity-List-For-Paging-Item,</w:t>
      </w:r>
    </w:p>
    <w:p w14:paraId="58AF0DD7" w14:textId="77777777" w:rsidR="00340FE5" w:rsidRPr="00EA5FA7" w:rsidRDefault="00340FE5" w:rsidP="00340FE5">
      <w:pPr>
        <w:pStyle w:val="PL"/>
        <w:rPr>
          <w:rFonts w:eastAsia="SimSun"/>
          <w:snapToGrid w:val="0"/>
        </w:rPr>
      </w:pPr>
      <w:r w:rsidRPr="00EA5FA7">
        <w:rPr>
          <w:rFonts w:eastAsia="SimSun"/>
          <w:snapToGrid w:val="0"/>
        </w:rPr>
        <w:tab/>
        <w:t>DUtoCURRCContainer,</w:t>
      </w:r>
    </w:p>
    <w:p w14:paraId="4EB2DDFA" w14:textId="77777777" w:rsidR="00340FE5" w:rsidRPr="00EA5FA7" w:rsidRDefault="00340FE5" w:rsidP="00340FE5">
      <w:pPr>
        <w:pStyle w:val="PL"/>
        <w:rPr>
          <w:rFonts w:eastAsia="SimSun"/>
          <w:snapToGrid w:val="0"/>
        </w:rPr>
      </w:pPr>
      <w:r w:rsidRPr="00EA5FA7">
        <w:rPr>
          <w:rFonts w:eastAsia="SimSun"/>
          <w:snapToGrid w:val="0"/>
        </w:rPr>
        <w:tab/>
        <w:t xml:space="preserve">PagingCell-Item, </w:t>
      </w:r>
    </w:p>
    <w:p w14:paraId="3EFA96BD" w14:textId="77777777" w:rsidR="00340FE5" w:rsidRPr="00EA5FA7" w:rsidRDefault="00340FE5" w:rsidP="00340FE5">
      <w:pPr>
        <w:pStyle w:val="PL"/>
        <w:rPr>
          <w:rFonts w:eastAsia="SimSun"/>
          <w:snapToGrid w:val="0"/>
        </w:rPr>
      </w:pPr>
      <w:r w:rsidRPr="00EA5FA7">
        <w:rPr>
          <w:snapToGrid w:val="0"/>
        </w:rPr>
        <w:tab/>
        <w:t>SItype-List,</w:t>
      </w:r>
    </w:p>
    <w:p w14:paraId="2E759F1D" w14:textId="77777777" w:rsidR="00340FE5" w:rsidRPr="00EA5FA7" w:rsidRDefault="00340FE5" w:rsidP="00340FE5">
      <w:pPr>
        <w:pStyle w:val="PL"/>
        <w:rPr>
          <w:rFonts w:eastAsia="SimSun"/>
          <w:snapToGrid w:val="0"/>
        </w:rPr>
      </w:pPr>
      <w:r w:rsidRPr="00EA5FA7">
        <w:rPr>
          <w:rFonts w:eastAsia="SimSun"/>
          <w:snapToGrid w:val="0"/>
        </w:rPr>
        <w:tab/>
        <w:t>UEIdentityIndexValue,</w:t>
      </w:r>
    </w:p>
    <w:p w14:paraId="7165D5D4" w14:textId="77777777" w:rsidR="00340FE5" w:rsidRPr="00EA5FA7" w:rsidRDefault="00340FE5" w:rsidP="00340FE5">
      <w:pPr>
        <w:pStyle w:val="PL"/>
        <w:rPr>
          <w:rFonts w:eastAsia="SimSun"/>
          <w:snapToGrid w:val="0"/>
        </w:rPr>
      </w:pPr>
      <w:r w:rsidRPr="00EA5FA7">
        <w:rPr>
          <w:rFonts w:eastAsia="SimSun"/>
          <w:snapToGrid w:val="0"/>
        </w:rPr>
        <w:tab/>
        <w:t>GNB-CU-TNL-Association-Setup-Item,</w:t>
      </w:r>
    </w:p>
    <w:p w14:paraId="6AC90BFE" w14:textId="77777777" w:rsidR="00340FE5" w:rsidRPr="00EA5FA7" w:rsidRDefault="00340FE5" w:rsidP="00340FE5">
      <w:pPr>
        <w:pStyle w:val="PL"/>
        <w:rPr>
          <w:rFonts w:eastAsia="SimSun"/>
          <w:snapToGrid w:val="0"/>
        </w:rPr>
      </w:pPr>
      <w:r w:rsidRPr="00EA5FA7">
        <w:rPr>
          <w:rFonts w:eastAsia="SimSun"/>
          <w:snapToGrid w:val="0"/>
        </w:rPr>
        <w:tab/>
        <w:t>GNB-CU-TNL-Association-Failed-To-Setup-Item,</w:t>
      </w:r>
    </w:p>
    <w:p w14:paraId="3DDDF15B" w14:textId="77777777" w:rsidR="00340FE5" w:rsidRPr="00EA5FA7" w:rsidRDefault="00340FE5" w:rsidP="00340FE5">
      <w:pPr>
        <w:pStyle w:val="PL"/>
        <w:rPr>
          <w:rFonts w:eastAsia="SimSun"/>
          <w:snapToGrid w:val="0"/>
        </w:rPr>
      </w:pPr>
      <w:r w:rsidRPr="00EA5FA7">
        <w:rPr>
          <w:rFonts w:eastAsia="SimSun"/>
          <w:snapToGrid w:val="0"/>
        </w:rPr>
        <w:tab/>
        <w:t>GNB-CU-TNL-Association-To-Add-Item,</w:t>
      </w:r>
    </w:p>
    <w:p w14:paraId="0681010F" w14:textId="77777777" w:rsidR="00340FE5" w:rsidRPr="00EA5FA7" w:rsidRDefault="00340FE5" w:rsidP="00340FE5">
      <w:pPr>
        <w:pStyle w:val="PL"/>
        <w:rPr>
          <w:rFonts w:eastAsia="SimSun"/>
          <w:snapToGrid w:val="0"/>
        </w:rPr>
      </w:pPr>
      <w:r w:rsidRPr="00EA5FA7">
        <w:rPr>
          <w:rFonts w:eastAsia="SimSun"/>
          <w:snapToGrid w:val="0"/>
        </w:rPr>
        <w:tab/>
        <w:t>GNB-CU-TNL-Association-To-Remove-Item,</w:t>
      </w:r>
    </w:p>
    <w:p w14:paraId="1E125D7D" w14:textId="77777777" w:rsidR="00340FE5" w:rsidRPr="00EA5FA7" w:rsidRDefault="00340FE5" w:rsidP="00340FE5">
      <w:pPr>
        <w:pStyle w:val="PL"/>
        <w:rPr>
          <w:rFonts w:eastAsia="SimSun"/>
          <w:snapToGrid w:val="0"/>
        </w:rPr>
      </w:pPr>
      <w:r w:rsidRPr="00EA5FA7">
        <w:rPr>
          <w:rFonts w:eastAsia="SimSun"/>
          <w:snapToGrid w:val="0"/>
        </w:rPr>
        <w:tab/>
        <w:t>GNB-CU-TNL-Association-To-Update-Item,</w:t>
      </w:r>
    </w:p>
    <w:p w14:paraId="4199515D" w14:textId="77777777" w:rsidR="00340FE5" w:rsidRPr="00EA5FA7" w:rsidRDefault="00340FE5" w:rsidP="00340FE5">
      <w:pPr>
        <w:pStyle w:val="PL"/>
        <w:rPr>
          <w:rFonts w:eastAsia="SimSun"/>
          <w:snapToGrid w:val="0"/>
        </w:rPr>
      </w:pPr>
      <w:r w:rsidRPr="00EA5FA7">
        <w:rPr>
          <w:rFonts w:eastAsia="SimSun"/>
          <w:snapToGrid w:val="0"/>
        </w:rPr>
        <w:tab/>
        <w:t>MaskedIMEISV,</w:t>
      </w:r>
    </w:p>
    <w:p w14:paraId="31D3252B" w14:textId="77777777" w:rsidR="00340FE5" w:rsidRPr="00EA5FA7" w:rsidRDefault="00340FE5" w:rsidP="00340FE5">
      <w:pPr>
        <w:pStyle w:val="PL"/>
        <w:rPr>
          <w:rFonts w:eastAsia="SimSun"/>
          <w:snapToGrid w:val="0"/>
        </w:rPr>
      </w:pPr>
      <w:r w:rsidRPr="00EA5FA7">
        <w:rPr>
          <w:rFonts w:eastAsia="SimSun"/>
          <w:snapToGrid w:val="0"/>
        </w:rPr>
        <w:tab/>
        <w:t>PagingDRX,</w:t>
      </w:r>
    </w:p>
    <w:p w14:paraId="0C45A7EF" w14:textId="77777777" w:rsidR="00340FE5" w:rsidRPr="00EA5FA7" w:rsidRDefault="00340FE5" w:rsidP="00340FE5">
      <w:pPr>
        <w:pStyle w:val="PL"/>
        <w:rPr>
          <w:rFonts w:eastAsia="SimSun"/>
          <w:snapToGrid w:val="0"/>
        </w:rPr>
      </w:pPr>
      <w:r w:rsidRPr="00EA5FA7">
        <w:rPr>
          <w:rFonts w:eastAsia="SimSun"/>
          <w:snapToGrid w:val="0"/>
        </w:rPr>
        <w:tab/>
        <w:t>PagingPriority,</w:t>
      </w:r>
    </w:p>
    <w:p w14:paraId="67482FF9" w14:textId="77777777" w:rsidR="00340FE5" w:rsidRPr="00EA5FA7" w:rsidRDefault="00340FE5" w:rsidP="00340FE5">
      <w:pPr>
        <w:pStyle w:val="PL"/>
        <w:rPr>
          <w:rFonts w:eastAsia="SimSun"/>
          <w:snapToGrid w:val="0"/>
        </w:rPr>
      </w:pPr>
      <w:r w:rsidRPr="00EA5FA7">
        <w:rPr>
          <w:rFonts w:eastAsia="SimSun"/>
          <w:snapToGrid w:val="0"/>
        </w:rPr>
        <w:tab/>
        <w:t>PagingIdentity,</w:t>
      </w:r>
    </w:p>
    <w:p w14:paraId="57654D7B" w14:textId="77777777" w:rsidR="00340FE5" w:rsidRPr="00EA5FA7" w:rsidRDefault="00340FE5" w:rsidP="00340FE5">
      <w:pPr>
        <w:pStyle w:val="PL"/>
        <w:rPr>
          <w:rFonts w:eastAsia="SimSun"/>
          <w:snapToGrid w:val="0"/>
        </w:rPr>
      </w:pPr>
      <w:r w:rsidRPr="00EA5FA7">
        <w:rPr>
          <w:rFonts w:eastAsia="SimSun"/>
          <w:snapToGrid w:val="0"/>
        </w:rPr>
        <w:tab/>
        <w:t>Cells-to-be-Barred-Item,</w:t>
      </w:r>
    </w:p>
    <w:p w14:paraId="645A4258" w14:textId="77777777" w:rsidR="00340FE5" w:rsidRPr="00EA5FA7" w:rsidRDefault="00340FE5" w:rsidP="00340FE5">
      <w:pPr>
        <w:pStyle w:val="PL"/>
        <w:rPr>
          <w:rFonts w:eastAsia="SimSun"/>
          <w:snapToGrid w:val="0"/>
        </w:rPr>
      </w:pPr>
      <w:r w:rsidRPr="00EA5FA7">
        <w:rPr>
          <w:rFonts w:eastAsia="SimSun"/>
          <w:snapToGrid w:val="0"/>
        </w:rPr>
        <w:tab/>
        <w:t>PWSSystemInformation,</w:t>
      </w:r>
    </w:p>
    <w:p w14:paraId="75B021ED" w14:textId="77777777" w:rsidR="00340FE5" w:rsidRPr="00EA5FA7" w:rsidRDefault="00340FE5" w:rsidP="00340FE5">
      <w:pPr>
        <w:pStyle w:val="PL"/>
        <w:rPr>
          <w:rFonts w:eastAsia="SimSun"/>
          <w:snapToGrid w:val="0"/>
        </w:rPr>
      </w:pPr>
      <w:r w:rsidRPr="00EA5FA7">
        <w:rPr>
          <w:rFonts w:eastAsia="SimSun"/>
          <w:snapToGrid w:val="0"/>
        </w:rPr>
        <w:tab/>
        <w:t>Broadcast-To-Be-Cancelled-Item,</w:t>
      </w:r>
    </w:p>
    <w:p w14:paraId="011279E3" w14:textId="77777777" w:rsidR="00340FE5" w:rsidRPr="00EA5FA7" w:rsidRDefault="00340FE5" w:rsidP="00340FE5">
      <w:pPr>
        <w:pStyle w:val="PL"/>
        <w:rPr>
          <w:rFonts w:eastAsia="SimSun"/>
          <w:snapToGrid w:val="0"/>
        </w:rPr>
      </w:pPr>
      <w:r w:rsidRPr="00EA5FA7">
        <w:rPr>
          <w:rFonts w:eastAsia="SimSun"/>
          <w:snapToGrid w:val="0"/>
        </w:rPr>
        <w:lastRenderedPageBreak/>
        <w:tab/>
        <w:t>Cells-Broadcast-Cancelled-Item,</w:t>
      </w:r>
    </w:p>
    <w:p w14:paraId="3CDAA573" w14:textId="77777777" w:rsidR="00340FE5" w:rsidRPr="00EA5FA7" w:rsidRDefault="00340FE5" w:rsidP="00340FE5">
      <w:pPr>
        <w:pStyle w:val="PL"/>
        <w:rPr>
          <w:rFonts w:eastAsia="SimSun"/>
          <w:snapToGrid w:val="0"/>
        </w:rPr>
      </w:pPr>
      <w:r w:rsidRPr="00EA5FA7">
        <w:rPr>
          <w:rFonts w:eastAsia="SimSun"/>
          <w:snapToGrid w:val="0"/>
        </w:rPr>
        <w:tab/>
        <w:t>NR-CGI-List-For-Restart-Item,</w:t>
      </w:r>
    </w:p>
    <w:p w14:paraId="2B09F828" w14:textId="77777777" w:rsidR="00340FE5" w:rsidRPr="00EA5FA7" w:rsidRDefault="00340FE5" w:rsidP="00340FE5">
      <w:pPr>
        <w:pStyle w:val="PL"/>
        <w:rPr>
          <w:rFonts w:eastAsia="SimSun"/>
          <w:snapToGrid w:val="0"/>
        </w:rPr>
      </w:pPr>
      <w:r w:rsidRPr="00EA5FA7">
        <w:rPr>
          <w:rFonts w:eastAsia="SimSun"/>
          <w:snapToGrid w:val="0"/>
        </w:rPr>
        <w:tab/>
        <w:t>PWS-Failed-NR-CGI-Item,</w:t>
      </w:r>
    </w:p>
    <w:p w14:paraId="3881F17F" w14:textId="77777777" w:rsidR="00340FE5" w:rsidRPr="00EA5FA7" w:rsidRDefault="00340FE5" w:rsidP="00340FE5">
      <w:pPr>
        <w:pStyle w:val="PL"/>
        <w:rPr>
          <w:rFonts w:eastAsia="SimSun"/>
          <w:snapToGrid w:val="0"/>
        </w:rPr>
      </w:pPr>
      <w:r w:rsidRPr="00EA5FA7">
        <w:rPr>
          <w:rFonts w:eastAsia="SimSun"/>
          <w:snapToGrid w:val="0"/>
        </w:rPr>
        <w:tab/>
        <w:t>RepetitionPeriod,</w:t>
      </w:r>
    </w:p>
    <w:p w14:paraId="6C1A5C3E" w14:textId="77777777" w:rsidR="00340FE5" w:rsidRPr="00EA5FA7" w:rsidRDefault="00340FE5" w:rsidP="00340FE5">
      <w:pPr>
        <w:pStyle w:val="PL"/>
        <w:rPr>
          <w:rFonts w:eastAsia="SimSun"/>
          <w:snapToGrid w:val="0"/>
        </w:rPr>
      </w:pPr>
      <w:r w:rsidRPr="00EA5FA7">
        <w:rPr>
          <w:rFonts w:eastAsia="SimSun"/>
          <w:snapToGrid w:val="0"/>
        </w:rPr>
        <w:tab/>
        <w:t>NumberofBroadcastRequest,</w:t>
      </w:r>
    </w:p>
    <w:p w14:paraId="4A519ED3" w14:textId="77777777" w:rsidR="00340FE5" w:rsidRPr="00EA5FA7" w:rsidRDefault="00340FE5" w:rsidP="00340FE5">
      <w:pPr>
        <w:pStyle w:val="PL"/>
        <w:rPr>
          <w:rFonts w:eastAsia="SimSun"/>
          <w:snapToGrid w:val="0"/>
        </w:rPr>
      </w:pPr>
      <w:r w:rsidRPr="00EA5FA7">
        <w:rPr>
          <w:rFonts w:eastAsia="SimSun"/>
          <w:snapToGrid w:val="0"/>
        </w:rPr>
        <w:tab/>
        <w:t>Cells-To-Be-Broadcast-Item,</w:t>
      </w:r>
    </w:p>
    <w:p w14:paraId="3846D87F" w14:textId="77777777" w:rsidR="00340FE5" w:rsidRPr="00EA5FA7" w:rsidRDefault="00340FE5" w:rsidP="00340FE5">
      <w:pPr>
        <w:pStyle w:val="PL"/>
        <w:rPr>
          <w:rFonts w:eastAsia="SimSun"/>
          <w:snapToGrid w:val="0"/>
        </w:rPr>
      </w:pPr>
      <w:r w:rsidRPr="00EA5FA7">
        <w:rPr>
          <w:rFonts w:eastAsia="SimSun"/>
          <w:snapToGrid w:val="0"/>
        </w:rPr>
        <w:tab/>
        <w:t>Cells-Broadcast-Completed-Item,</w:t>
      </w:r>
    </w:p>
    <w:p w14:paraId="10EC63CB" w14:textId="77777777" w:rsidR="00340FE5" w:rsidRPr="00EA5FA7" w:rsidRDefault="00340FE5" w:rsidP="00340FE5">
      <w:pPr>
        <w:pStyle w:val="PL"/>
        <w:rPr>
          <w:snapToGrid w:val="0"/>
        </w:rPr>
      </w:pPr>
      <w:r w:rsidRPr="00EA5FA7">
        <w:rPr>
          <w:rFonts w:eastAsia="SimSun"/>
          <w:snapToGrid w:val="0"/>
        </w:rPr>
        <w:tab/>
        <w:t>Cancel-all-Warning-Messages-Indicator</w:t>
      </w:r>
      <w:r w:rsidRPr="00EA5FA7">
        <w:rPr>
          <w:snapToGrid w:val="0"/>
        </w:rPr>
        <w:t>,</w:t>
      </w:r>
    </w:p>
    <w:p w14:paraId="57BD2C8D" w14:textId="77777777" w:rsidR="00340FE5" w:rsidRPr="0030753D" w:rsidRDefault="00340FE5" w:rsidP="00340FE5">
      <w:pPr>
        <w:pStyle w:val="PL"/>
      </w:pPr>
      <w:r w:rsidRPr="0030753D">
        <w:tab/>
        <w:t>EUTRA-NR-CellResourceCoordinationReq-Container,</w:t>
      </w:r>
    </w:p>
    <w:p w14:paraId="0F62F3D8" w14:textId="77777777" w:rsidR="00340FE5" w:rsidRPr="0030753D" w:rsidRDefault="00340FE5" w:rsidP="00340FE5">
      <w:pPr>
        <w:pStyle w:val="PL"/>
      </w:pPr>
      <w:r w:rsidRPr="0030753D">
        <w:tab/>
        <w:t>EUTRA-NR-CellResourceCoordinationReqAck-Container,</w:t>
      </w:r>
    </w:p>
    <w:p w14:paraId="6231580B" w14:textId="77777777" w:rsidR="00340FE5" w:rsidRPr="00EA5FA7" w:rsidRDefault="00340FE5" w:rsidP="00340FE5">
      <w:pPr>
        <w:pStyle w:val="PL"/>
        <w:rPr>
          <w:snapToGrid w:val="0"/>
        </w:rPr>
      </w:pPr>
      <w:r w:rsidRPr="00EA5FA7">
        <w:rPr>
          <w:snapToGrid w:val="0"/>
        </w:rPr>
        <w:tab/>
        <w:t>RequestType,</w:t>
      </w:r>
    </w:p>
    <w:p w14:paraId="1A0B8F24" w14:textId="77777777" w:rsidR="00340FE5" w:rsidRPr="00EA5FA7" w:rsidRDefault="00340FE5" w:rsidP="00340FE5">
      <w:pPr>
        <w:pStyle w:val="PL"/>
        <w:rPr>
          <w:snapToGrid w:val="0"/>
        </w:rPr>
      </w:pPr>
      <w:r w:rsidRPr="00EA5FA7">
        <w:rPr>
          <w:snapToGrid w:val="0"/>
        </w:rPr>
        <w:tab/>
        <w:t>PLMN-Identity,</w:t>
      </w:r>
    </w:p>
    <w:p w14:paraId="487F1632" w14:textId="77777777" w:rsidR="00340FE5" w:rsidRPr="00EA5FA7" w:rsidRDefault="00340FE5" w:rsidP="00340FE5">
      <w:pPr>
        <w:pStyle w:val="PL"/>
        <w:rPr>
          <w:snapToGrid w:val="0"/>
        </w:rPr>
      </w:pPr>
      <w:r w:rsidRPr="00EA5FA7">
        <w:rPr>
          <w:snapToGrid w:val="0"/>
        </w:rPr>
        <w:tab/>
        <w:t xml:space="preserve">RLCFailureIndication, </w:t>
      </w:r>
    </w:p>
    <w:p w14:paraId="4E8345E5" w14:textId="77777777" w:rsidR="00340FE5" w:rsidRPr="00EA5FA7" w:rsidRDefault="00340FE5" w:rsidP="00340FE5">
      <w:pPr>
        <w:pStyle w:val="PL"/>
        <w:rPr>
          <w:snapToGrid w:val="0"/>
        </w:rPr>
      </w:pPr>
      <w:r w:rsidRPr="00EA5FA7">
        <w:rPr>
          <w:snapToGrid w:val="0"/>
        </w:rPr>
        <w:tab/>
        <w:t>UplinkTxDirectCurrentListInformation,</w:t>
      </w:r>
    </w:p>
    <w:p w14:paraId="1D1D31D8" w14:textId="77777777" w:rsidR="00340FE5" w:rsidRPr="00EA5FA7" w:rsidRDefault="00340FE5" w:rsidP="00340FE5">
      <w:pPr>
        <w:pStyle w:val="PL"/>
        <w:rPr>
          <w:snapToGrid w:val="0"/>
        </w:rPr>
      </w:pPr>
      <w:r w:rsidRPr="00EA5FA7">
        <w:rPr>
          <w:snapToGrid w:val="0"/>
        </w:rPr>
        <w:tab/>
        <w:t>SULAccessIndication,</w:t>
      </w:r>
    </w:p>
    <w:p w14:paraId="040DE22C" w14:textId="77777777" w:rsidR="00340FE5" w:rsidRPr="00EA5FA7" w:rsidRDefault="00340FE5" w:rsidP="00340FE5">
      <w:pPr>
        <w:pStyle w:val="PL"/>
        <w:rPr>
          <w:snapToGrid w:val="0"/>
        </w:rPr>
      </w:pPr>
      <w:r w:rsidRPr="00EA5FA7">
        <w:rPr>
          <w:snapToGrid w:val="0"/>
        </w:rPr>
        <w:tab/>
        <w:t>Protected-EUTRA-Resources-Item,</w:t>
      </w:r>
    </w:p>
    <w:p w14:paraId="23AA5607" w14:textId="77777777" w:rsidR="00340FE5" w:rsidRPr="00EA5FA7" w:rsidRDefault="00340FE5" w:rsidP="00340FE5">
      <w:pPr>
        <w:pStyle w:val="PL"/>
        <w:rPr>
          <w:snapToGrid w:val="0"/>
        </w:rPr>
      </w:pPr>
      <w:r w:rsidRPr="00EA5FA7">
        <w:rPr>
          <w:snapToGrid w:val="0"/>
        </w:rPr>
        <w:tab/>
        <w:t>GNB-DUConfigurationQuery,</w:t>
      </w:r>
    </w:p>
    <w:p w14:paraId="58B30C2E" w14:textId="77777777" w:rsidR="00340FE5" w:rsidRPr="00EA5FA7" w:rsidRDefault="00340FE5" w:rsidP="00340FE5">
      <w:pPr>
        <w:pStyle w:val="PL"/>
        <w:rPr>
          <w:snapToGrid w:val="0"/>
        </w:rPr>
      </w:pPr>
      <w:r w:rsidRPr="00EA5FA7">
        <w:rPr>
          <w:snapToGrid w:val="0"/>
        </w:rPr>
        <w:tab/>
        <w:t>BitRate,</w:t>
      </w:r>
    </w:p>
    <w:p w14:paraId="67E71F0B" w14:textId="77777777" w:rsidR="00340FE5" w:rsidRPr="00EA5FA7" w:rsidRDefault="00340FE5" w:rsidP="00340FE5">
      <w:pPr>
        <w:pStyle w:val="PL"/>
        <w:rPr>
          <w:snapToGrid w:val="0"/>
        </w:rPr>
      </w:pPr>
      <w:r w:rsidRPr="00EA5FA7">
        <w:rPr>
          <w:snapToGrid w:val="0"/>
        </w:rPr>
        <w:tab/>
        <w:t>RRC-Version,</w:t>
      </w:r>
    </w:p>
    <w:p w14:paraId="289EDD23" w14:textId="77777777" w:rsidR="00340FE5" w:rsidRPr="00EA5FA7" w:rsidRDefault="00340FE5" w:rsidP="00340FE5">
      <w:pPr>
        <w:pStyle w:val="PL"/>
        <w:rPr>
          <w:snapToGrid w:val="0"/>
        </w:rPr>
      </w:pPr>
      <w:r w:rsidRPr="00EA5FA7">
        <w:rPr>
          <w:snapToGrid w:val="0"/>
        </w:rPr>
        <w:tab/>
        <w:t>GNBDUOverloadInformation,</w:t>
      </w:r>
    </w:p>
    <w:p w14:paraId="71965005" w14:textId="77777777" w:rsidR="00340FE5" w:rsidRPr="00EA5FA7" w:rsidRDefault="00340FE5" w:rsidP="00340FE5">
      <w:pPr>
        <w:pStyle w:val="PL"/>
        <w:rPr>
          <w:snapToGrid w:val="0"/>
        </w:rPr>
      </w:pPr>
      <w:r w:rsidRPr="00EA5FA7">
        <w:rPr>
          <w:snapToGrid w:val="0"/>
        </w:rPr>
        <w:tab/>
        <w:t>RRCDeliveryStatusRequest,</w:t>
      </w:r>
    </w:p>
    <w:p w14:paraId="2E88B485" w14:textId="77777777" w:rsidR="00340FE5" w:rsidRPr="00EA5FA7" w:rsidRDefault="00340FE5" w:rsidP="00340FE5">
      <w:pPr>
        <w:pStyle w:val="PL"/>
        <w:rPr>
          <w:snapToGrid w:val="0"/>
        </w:rPr>
      </w:pPr>
      <w:r w:rsidRPr="00EA5FA7">
        <w:rPr>
          <w:snapToGrid w:val="0"/>
        </w:rPr>
        <w:tab/>
        <w:t>NeedforGap,</w:t>
      </w:r>
    </w:p>
    <w:p w14:paraId="4D8230F3" w14:textId="77777777" w:rsidR="00340FE5" w:rsidRPr="00EA5FA7" w:rsidRDefault="00340FE5" w:rsidP="00340FE5">
      <w:pPr>
        <w:pStyle w:val="PL"/>
        <w:rPr>
          <w:snapToGrid w:val="0"/>
        </w:rPr>
      </w:pPr>
      <w:r w:rsidRPr="00EA5FA7">
        <w:rPr>
          <w:snapToGrid w:val="0"/>
        </w:rPr>
        <w:tab/>
        <w:t>RRCDeliveryStatus,</w:t>
      </w:r>
    </w:p>
    <w:p w14:paraId="169CC3EE" w14:textId="77777777" w:rsidR="00340FE5" w:rsidRPr="00EA5FA7" w:rsidRDefault="00340FE5" w:rsidP="00340FE5">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17153949" w14:textId="77777777" w:rsidR="00340FE5" w:rsidRPr="00EA5FA7" w:rsidRDefault="00340FE5" w:rsidP="00340FE5">
      <w:pPr>
        <w:pStyle w:val="PL"/>
        <w:rPr>
          <w:snapToGrid w:val="0"/>
          <w:lang w:eastAsia="zh-CN"/>
        </w:rPr>
      </w:pPr>
      <w:r w:rsidRPr="00EA5FA7">
        <w:rPr>
          <w:snapToGrid w:val="0"/>
          <w:lang w:eastAsia="zh-CN"/>
        </w:rPr>
        <w:tab/>
        <w:t>Dedicated-SIDelivery-NeededUE-Item,</w:t>
      </w:r>
    </w:p>
    <w:p w14:paraId="2443655C" w14:textId="77777777" w:rsidR="00340FE5" w:rsidRPr="00EA5FA7" w:rsidRDefault="00340FE5" w:rsidP="00340FE5">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8944AF8" w14:textId="77777777" w:rsidR="00340FE5" w:rsidRPr="00EA5FA7" w:rsidRDefault="00340FE5" w:rsidP="00340FE5">
      <w:pPr>
        <w:pStyle w:val="PL"/>
        <w:rPr>
          <w:snapToGrid w:val="0"/>
          <w:lang w:eastAsia="zh-CN"/>
        </w:rPr>
      </w:pPr>
      <w:r w:rsidRPr="00EA5FA7">
        <w:rPr>
          <w:snapToGrid w:val="0"/>
          <w:lang w:eastAsia="zh-CN"/>
        </w:rPr>
        <w:tab/>
        <w:t>IgnoreResourceCoordinationContainer,</w:t>
      </w:r>
    </w:p>
    <w:p w14:paraId="7C0CF00B" w14:textId="77777777" w:rsidR="00340FE5" w:rsidRPr="00EA5FA7" w:rsidRDefault="00340FE5" w:rsidP="00340FE5">
      <w:pPr>
        <w:pStyle w:val="PL"/>
        <w:rPr>
          <w:snapToGrid w:val="0"/>
          <w:lang w:eastAsia="zh-CN"/>
        </w:rPr>
      </w:pPr>
      <w:r w:rsidRPr="00EA5FA7">
        <w:rPr>
          <w:snapToGrid w:val="0"/>
          <w:lang w:eastAsia="zh-CN"/>
        </w:rPr>
        <w:tab/>
        <w:t>PagingOrigin,</w:t>
      </w:r>
    </w:p>
    <w:p w14:paraId="1761E20A" w14:textId="77777777" w:rsidR="00340FE5" w:rsidRPr="00EA5FA7" w:rsidRDefault="00340FE5" w:rsidP="00340FE5">
      <w:pPr>
        <w:pStyle w:val="PL"/>
        <w:rPr>
          <w:snapToGrid w:val="0"/>
        </w:rPr>
      </w:pPr>
      <w:r w:rsidRPr="00EA5FA7">
        <w:rPr>
          <w:snapToGrid w:val="0"/>
        </w:rPr>
        <w:tab/>
      </w:r>
      <w:r w:rsidRPr="00EA5FA7">
        <w:rPr>
          <w:rFonts w:cs="Courier New"/>
        </w:rPr>
        <w:t>UAC-Assistance-Info</w:t>
      </w:r>
      <w:r w:rsidRPr="00EA5FA7">
        <w:rPr>
          <w:snapToGrid w:val="0"/>
          <w:lang w:eastAsia="zh-CN"/>
        </w:rPr>
        <w:t>,</w:t>
      </w:r>
    </w:p>
    <w:p w14:paraId="21295FD8" w14:textId="77777777" w:rsidR="00340FE5" w:rsidRPr="00EA5FA7" w:rsidRDefault="00340FE5" w:rsidP="00340FE5">
      <w:pPr>
        <w:pStyle w:val="PL"/>
        <w:rPr>
          <w:snapToGrid w:val="0"/>
        </w:rPr>
      </w:pPr>
      <w:r w:rsidRPr="00EA5FA7">
        <w:rPr>
          <w:snapToGrid w:val="0"/>
        </w:rPr>
        <w:tab/>
        <w:t>RANUEID,</w:t>
      </w:r>
    </w:p>
    <w:p w14:paraId="4B4E9C83" w14:textId="77777777" w:rsidR="00340FE5" w:rsidRPr="00EA5FA7" w:rsidRDefault="00340FE5" w:rsidP="00340FE5">
      <w:pPr>
        <w:pStyle w:val="PL"/>
        <w:rPr>
          <w:snapToGrid w:val="0"/>
        </w:rPr>
      </w:pPr>
      <w:r w:rsidRPr="00EA5FA7">
        <w:rPr>
          <w:snapToGrid w:val="0"/>
        </w:rPr>
        <w:tab/>
        <w:t>GNB-DU-TNL-Association-To-Remove-Item,</w:t>
      </w:r>
    </w:p>
    <w:p w14:paraId="21D72C87" w14:textId="77777777" w:rsidR="00340FE5" w:rsidRPr="00EA5FA7" w:rsidRDefault="00340FE5" w:rsidP="00340FE5">
      <w:pPr>
        <w:pStyle w:val="PL"/>
        <w:rPr>
          <w:snapToGrid w:val="0"/>
        </w:rPr>
      </w:pPr>
      <w:r w:rsidRPr="00EA5FA7">
        <w:rPr>
          <w:snapToGrid w:val="0"/>
        </w:rPr>
        <w:tab/>
        <w:t>NotificationInformation,</w:t>
      </w:r>
    </w:p>
    <w:p w14:paraId="56D3EFD6" w14:textId="77777777" w:rsidR="00340FE5" w:rsidRPr="00EA5FA7" w:rsidRDefault="00340FE5" w:rsidP="00340FE5">
      <w:pPr>
        <w:pStyle w:val="PL"/>
        <w:rPr>
          <w:snapToGrid w:val="0"/>
        </w:rPr>
      </w:pPr>
      <w:r w:rsidRPr="00EA5FA7">
        <w:rPr>
          <w:snapToGrid w:val="0"/>
        </w:rPr>
        <w:tab/>
        <w:t>TraceActivation,</w:t>
      </w:r>
    </w:p>
    <w:p w14:paraId="1BA4D8CF" w14:textId="77777777" w:rsidR="00340FE5" w:rsidRPr="00EA5FA7" w:rsidRDefault="00340FE5" w:rsidP="00340FE5">
      <w:pPr>
        <w:pStyle w:val="PL"/>
        <w:rPr>
          <w:snapToGrid w:val="0"/>
        </w:rPr>
      </w:pPr>
      <w:r w:rsidRPr="00EA5FA7">
        <w:rPr>
          <w:snapToGrid w:val="0"/>
        </w:rPr>
        <w:tab/>
        <w:t>TraceID,</w:t>
      </w:r>
    </w:p>
    <w:p w14:paraId="1E1E3E8A" w14:textId="77777777" w:rsidR="00340FE5" w:rsidRPr="00EA5FA7" w:rsidRDefault="00340FE5" w:rsidP="00340FE5">
      <w:pPr>
        <w:pStyle w:val="PL"/>
        <w:rPr>
          <w:snapToGrid w:val="0"/>
        </w:rPr>
      </w:pPr>
      <w:r w:rsidRPr="00EA5FA7">
        <w:rPr>
          <w:snapToGrid w:val="0"/>
        </w:rPr>
        <w:tab/>
        <w:t>Neighbour-Cell-Information-Item,</w:t>
      </w:r>
    </w:p>
    <w:p w14:paraId="0951F699" w14:textId="77777777" w:rsidR="00340FE5" w:rsidRPr="00EA5FA7" w:rsidRDefault="00340FE5" w:rsidP="00340FE5">
      <w:pPr>
        <w:pStyle w:val="PL"/>
        <w:rPr>
          <w:snapToGrid w:val="0"/>
        </w:rPr>
      </w:pPr>
      <w:r w:rsidRPr="00EA5FA7">
        <w:rPr>
          <w:snapToGrid w:val="0"/>
        </w:rPr>
        <w:tab/>
        <w:t>AdditionalRRMPriorityIndex,</w:t>
      </w:r>
    </w:p>
    <w:p w14:paraId="286E037B" w14:textId="77777777" w:rsidR="00340FE5" w:rsidRPr="00EA5FA7" w:rsidRDefault="00340FE5" w:rsidP="00340FE5">
      <w:pPr>
        <w:pStyle w:val="PL"/>
        <w:rPr>
          <w:snapToGrid w:val="0"/>
        </w:rPr>
      </w:pPr>
      <w:r w:rsidRPr="00EA5FA7">
        <w:rPr>
          <w:snapToGrid w:val="0"/>
        </w:rPr>
        <w:tab/>
        <w:t>DUCURadioInformationType,</w:t>
      </w:r>
    </w:p>
    <w:p w14:paraId="1F884C7E" w14:textId="77777777" w:rsidR="00340FE5" w:rsidRPr="00EA5FA7" w:rsidRDefault="00340FE5" w:rsidP="00340FE5">
      <w:pPr>
        <w:pStyle w:val="PL"/>
        <w:rPr>
          <w:snapToGrid w:val="0"/>
        </w:rPr>
      </w:pPr>
      <w:r w:rsidRPr="00EA5FA7">
        <w:rPr>
          <w:snapToGrid w:val="0"/>
        </w:rPr>
        <w:tab/>
        <w:t>CUDURadioInformationType,</w:t>
      </w:r>
    </w:p>
    <w:p w14:paraId="4AEB4A33" w14:textId="77777777" w:rsidR="00340FE5" w:rsidRPr="00FF7A2B" w:rsidRDefault="00340FE5" w:rsidP="00340FE5">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3F8A6ADB" w14:textId="77777777" w:rsidR="00340FE5" w:rsidRPr="00FF7A2B" w:rsidRDefault="00340FE5" w:rsidP="00340FE5">
      <w:pPr>
        <w:pStyle w:val="PL"/>
        <w:rPr>
          <w:snapToGrid w:val="0"/>
        </w:rPr>
      </w:pPr>
      <w:r w:rsidRPr="00FF7A2B">
        <w:rPr>
          <w:snapToGrid w:val="0"/>
        </w:rPr>
        <w:tab/>
        <w:t>BHChannels-ToBeSetup-Item,</w:t>
      </w:r>
    </w:p>
    <w:p w14:paraId="3C3235B7" w14:textId="77777777" w:rsidR="00340FE5" w:rsidRPr="00FF7A2B" w:rsidRDefault="00340FE5" w:rsidP="00340FE5">
      <w:pPr>
        <w:pStyle w:val="PL"/>
        <w:rPr>
          <w:snapToGrid w:val="0"/>
        </w:rPr>
      </w:pPr>
      <w:r w:rsidRPr="00FF7A2B">
        <w:rPr>
          <w:snapToGrid w:val="0"/>
        </w:rPr>
        <w:tab/>
        <w:t>BHChannels-Setup-Item,</w:t>
      </w:r>
    </w:p>
    <w:p w14:paraId="6D43855E" w14:textId="77777777" w:rsidR="00340FE5" w:rsidRPr="00FF7A2B" w:rsidRDefault="00340FE5" w:rsidP="00340FE5">
      <w:pPr>
        <w:pStyle w:val="PL"/>
        <w:rPr>
          <w:snapToGrid w:val="0"/>
        </w:rPr>
      </w:pPr>
      <w:r w:rsidRPr="00FF7A2B">
        <w:rPr>
          <w:snapToGrid w:val="0"/>
        </w:rPr>
        <w:tab/>
        <w:t>BHChannels-FailedToBeSetup-Item,</w:t>
      </w:r>
    </w:p>
    <w:p w14:paraId="526069D3" w14:textId="77777777" w:rsidR="00340FE5" w:rsidRPr="00FF7A2B" w:rsidRDefault="00340FE5" w:rsidP="00340FE5">
      <w:pPr>
        <w:pStyle w:val="PL"/>
        <w:rPr>
          <w:snapToGrid w:val="0"/>
        </w:rPr>
      </w:pPr>
      <w:r w:rsidRPr="00FF7A2B">
        <w:rPr>
          <w:snapToGrid w:val="0"/>
        </w:rPr>
        <w:tab/>
        <w:t>BHChannels-ToBeModified-Item,</w:t>
      </w:r>
    </w:p>
    <w:p w14:paraId="57C89519" w14:textId="77777777" w:rsidR="00340FE5" w:rsidRPr="00FF7A2B" w:rsidRDefault="00340FE5" w:rsidP="00340FE5">
      <w:pPr>
        <w:pStyle w:val="PL"/>
        <w:rPr>
          <w:snapToGrid w:val="0"/>
        </w:rPr>
      </w:pPr>
      <w:r w:rsidRPr="00FF7A2B">
        <w:rPr>
          <w:snapToGrid w:val="0"/>
        </w:rPr>
        <w:tab/>
        <w:t>BHChannels-ToBeReleased-Item,</w:t>
      </w:r>
    </w:p>
    <w:p w14:paraId="450CCAEE" w14:textId="77777777" w:rsidR="00340FE5" w:rsidRPr="00FF7A2B" w:rsidRDefault="00340FE5" w:rsidP="00340FE5">
      <w:pPr>
        <w:pStyle w:val="PL"/>
        <w:rPr>
          <w:snapToGrid w:val="0"/>
        </w:rPr>
      </w:pPr>
      <w:r w:rsidRPr="00FF7A2B">
        <w:rPr>
          <w:snapToGrid w:val="0"/>
        </w:rPr>
        <w:tab/>
        <w:t>BHChannels-ToBeSetupMod-Item,</w:t>
      </w:r>
    </w:p>
    <w:p w14:paraId="16D1E70D" w14:textId="77777777" w:rsidR="00340FE5" w:rsidRPr="00FF7A2B" w:rsidRDefault="00340FE5" w:rsidP="00340FE5">
      <w:pPr>
        <w:pStyle w:val="PL"/>
        <w:rPr>
          <w:snapToGrid w:val="0"/>
        </w:rPr>
      </w:pPr>
      <w:r w:rsidRPr="00FF7A2B">
        <w:rPr>
          <w:snapToGrid w:val="0"/>
        </w:rPr>
        <w:tab/>
        <w:t>BHChannels-FailedToBeModified-Item,</w:t>
      </w:r>
    </w:p>
    <w:p w14:paraId="0D99A85B" w14:textId="77777777" w:rsidR="00340FE5" w:rsidRPr="00FF7A2B" w:rsidRDefault="00340FE5" w:rsidP="00340FE5">
      <w:pPr>
        <w:pStyle w:val="PL"/>
        <w:rPr>
          <w:snapToGrid w:val="0"/>
        </w:rPr>
      </w:pPr>
      <w:r w:rsidRPr="00FF7A2B">
        <w:rPr>
          <w:snapToGrid w:val="0"/>
        </w:rPr>
        <w:tab/>
        <w:t>BHChannels-FailedToBeSetupMod-Item,</w:t>
      </w:r>
    </w:p>
    <w:p w14:paraId="5ADC5B3C" w14:textId="77777777" w:rsidR="00340FE5" w:rsidRPr="00FF7A2B" w:rsidRDefault="00340FE5" w:rsidP="00340FE5">
      <w:pPr>
        <w:pStyle w:val="PL"/>
        <w:rPr>
          <w:snapToGrid w:val="0"/>
        </w:rPr>
      </w:pPr>
      <w:r w:rsidRPr="00FF7A2B">
        <w:rPr>
          <w:snapToGrid w:val="0"/>
        </w:rPr>
        <w:tab/>
        <w:t>BHChannels-Modified-Item,</w:t>
      </w:r>
    </w:p>
    <w:p w14:paraId="52A50522" w14:textId="77777777" w:rsidR="00340FE5" w:rsidRPr="00FF7A2B" w:rsidRDefault="00340FE5" w:rsidP="00340FE5">
      <w:pPr>
        <w:pStyle w:val="PL"/>
        <w:rPr>
          <w:snapToGrid w:val="0"/>
        </w:rPr>
      </w:pPr>
      <w:r w:rsidRPr="00FF7A2B">
        <w:rPr>
          <w:snapToGrid w:val="0"/>
        </w:rPr>
        <w:tab/>
        <w:t>BHChannels-SetupMod-Item,</w:t>
      </w:r>
    </w:p>
    <w:p w14:paraId="1FC2B841" w14:textId="77777777" w:rsidR="00340FE5" w:rsidRPr="00FF7A2B" w:rsidRDefault="00340FE5" w:rsidP="00340FE5">
      <w:pPr>
        <w:pStyle w:val="PL"/>
        <w:rPr>
          <w:snapToGrid w:val="0"/>
        </w:rPr>
      </w:pPr>
      <w:r w:rsidRPr="00FF7A2B">
        <w:rPr>
          <w:snapToGrid w:val="0"/>
        </w:rPr>
        <w:tab/>
        <w:t>BHChannels-Required-ToBeReleased-Item,</w:t>
      </w:r>
    </w:p>
    <w:p w14:paraId="0C23535C" w14:textId="77777777" w:rsidR="00340FE5" w:rsidRPr="00FF7A2B" w:rsidRDefault="00340FE5" w:rsidP="00340FE5">
      <w:pPr>
        <w:pStyle w:val="PL"/>
        <w:rPr>
          <w:snapToGrid w:val="0"/>
        </w:rPr>
      </w:pPr>
      <w:r w:rsidRPr="00FF7A2B">
        <w:rPr>
          <w:snapToGrid w:val="0"/>
        </w:rPr>
        <w:tab/>
        <w:t>BAPAddress,</w:t>
      </w:r>
    </w:p>
    <w:p w14:paraId="4241974F" w14:textId="77777777" w:rsidR="00340FE5" w:rsidRPr="00FF7A2B" w:rsidRDefault="00340FE5" w:rsidP="00340FE5">
      <w:pPr>
        <w:pStyle w:val="PL"/>
        <w:rPr>
          <w:snapToGrid w:val="0"/>
        </w:rPr>
      </w:pPr>
      <w:r w:rsidRPr="00FF7A2B">
        <w:rPr>
          <w:snapToGrid w:val="0"/>
        </w:rPr>
        <w:tab/>
        <w:t>BH-Routing-Information-Added-List-Item,</w:t>
      </w:r>
    </w:p>
    <w:p w14:paraId="695695F3" w14:textId="77777777" w:rsidR="00340FE5" w:rsidRPr="00FF7A2B" w:rsidRDefault="00340FE5" w:rsidP="00340FE5">
      <w:pPr>
        <w:pStyle w:val="PL"/>
        <w:rPr>
          <w:snapToGrid w:val="0"/>
        </w:rPr>
      </w:pPr>
      <w:r w:rsidRPr="00FF7A2B">
        <w:rPr>
          <w:snapToGrid w:val="0"/>
        </w:rPr>
        <w:tab/>
        <w:t>BH-Routing-Information-Removed-List-Item,</w:t>
      </w:r>
    </w:p>
    <w:p w14:paraId="39C38CD4" w14:textId="77777777" w:rsidR="00340FE5" w:rsidRPr="00FF7A2B" w:rsidRDefault="00340FE5" w:rsidP="00340FE5">
      <w:pPr>
        <w:pStyle w:val="PL"/>
        <w:rPr>
          <w:snapToGrid w:val="0"/>
        </w:rPr>
      </w:pPr>
      <w:r w:rsidRPr="00FF7A2B">
        <w:rPr>
          <w:snapToGrid w:val="0"/>
        </w:rPr>
        <w:lastRenderedPageBreak/>
        <w:tab/>
        <w:t>Child-Nodes-List,</w:t>
      </w:r>
    </w:p>
    <w:p w14:paraId="1DFE7D08" w14:textId="77777777" w:rsidR="00340FE5" w:rsidRPr="00FF7A2B" w:rsidRDefault="00340FE5" w:rsidP="00340FE5">
      <w:pPr>
        <w:pStyle w:val="PL"/>
        <w:rPr>
          <w:snapToGrid w:val="0"/>
        </w:rPr>
      </w:pPr>
      <w:r w:rsidRPr="00FF7A2B">
        <w:rPr>
          <w:snapToGrid w:val="0"/>
        </w:rPr>
        <w:tab/>
        <w:t>Activated-Cells-to-be-Updated-List,</w:t>
      </w:r>
    </w:p>
    <w:p w14:paraId="470F517B" w14:textId="77777777" w:rsidR="00340FE5" w:rsidRPr="00FF7A2B" w:rsidRDefault="00340FE5" w:rsidP="00340FE5">
      <w:pPr>
        <w:pStyle w:val="PL"/>
        <w:rPr>
          <w:snapToGrid w:val="0"/>
        </w:rPr>
      </w:pPr>
      <w:r w:rsidRPr="00FF7A2B">
        <w:rPr>
          <w:snapToGrid w:val="0"/>
        </w:rPr>
        <w:tab/>
        <w:t>UL-BH-Non-UP-Traffic-Mapping,</w:t>
      </w:r>
    </w:p>
    <w:p w14:paraId="31B5B0A7" w14:textId="77777777" w:rsidR="00340FE5" w:rsidRPr="00FF7A2B" w:rsidRDefault="00340FE5" w:rsidP="00340FE5">
      <w:pPr>
        <w:pStyle w:val="PL"/>
        <w:rPr>
          <w:snapToGrid w:val="0"/>
        </w:rPr>
      </w:pPr>
      <w:r w:rsidRPr="00FF7A2B">
        <w:rPr>
          <w:snapToGrid w:val="0"/>
        </w:rPr>
        <w:tab/>
        <w:t>IABIPv6RequestType,</w:t>
      </w:r>
    </w:p>
    <w:p w14:paraId="2246CFC3" w14:textId="77777777" w:rsidR="00340FE5" w:rsidRPr="00FF7A2B" w:rsidRDefault="00340FE5" w:rsidP="00340FE5">
      <w:pPr>
        <w:pStyle w:val="PL"/>
        <w:rPr>
          <w:snapToGrid w:val="0"/>
        </w:rPr>
      </w:pPr>
      <w:r w:rsidRPr="00FF7A2B">
        <w:rPr>
          <w:snapToGrid w:val="0"/>
        </w:rPr>
        <w:tab/>
        <w:t>IAB-TNL-Addresses-To-Remove-Item,</w:t>
      </w:r>
    </w:p>
    <w:p w14:paraId="119D1E32" w14:textId="77777777" w:rsidR="00340FE5" w:rsidRPr="00FF7A2B" w:rsidRDefault="00340FE5" w:rsidP="00340FE5">
      <w:pPr>
        <w:pStyle w:val="PL"/>
        <w:rPr>
          <w:snapToGrid w:val="0"/>
        </w:rPr>
      </w:pPr>
      <w:r w:rsidRPr="00FF7A2B">
        <w:rPr>
          <w:snapToGrid w:val="0"/>
        </w:rPr>
        <w:tab/>
        <w:t>IABTNLAddress,</w:t>
      </w:r>
    </w:p>
    <w:p w14:paraId="539C1A09" w14:textId="77777777" w:rsidR="00340FE5" w:rsidRPr="00FF7A2B" w:rsidRDefault="00340FE5" w:rsidP="00340FE5">
      <w:pPr>
        <w:pStyle w:val="PL"/>
        <w:rPr>
          <w:snapToGrid w:val="0"/>
        </w:rPr>
      </w:pPr>
      <w:r w:rsidRPr="00FF7A2B">
        <w:rPr>
          <w:snapToGrid w:val="0"/>
        </w:rPr>
        <w:tab/>
        <w:t>IAB-Allocated-TNL-Address-Item,</w:t>
      </w:r>
    </w:p>
    <w:p w14:paraId="269FBC1D" w14:textId="77777777" w:rsidR="00340FE5" w:rsidRPr="00FF7A2B" w:rsidRDefault="00340FE5" w:rsidP="00340FE5">
      <w:pPr>
        <w:pStyle w:val="PL"/>
        <w:rPr>
          <w:snapToGrid w:val="0"/>
        </w:rPr>
      </w:pPr>
      <w:r w:rsidRPr="00FF7A2B">
        <w:rPr>
          <w:snapToGrid w:val="0"/>
        </w:rPr>
        <w:tab/>
        <w:t>IABv4AddressesRequested,</w:t>
      </w:r>
    </w:p>
    <w:p w14:paraId="59006D24" w14:textId="77777777" w:rsidR="00340FE5" w:rsidRPr="00FF7A2B" w:rsidRDefault="00340FE5" w:rsidP="00340FE5">
      <w:pPr>
        <w:pStyle w:val="PL"/>
        <w:rPr>
          <w:snapToGrid w:val="0"/>
        </w:rPr>
      </w:pPr>
      <w:r w:rsidRPr="00FF7A2B">
        <w:rPr>
          <w:snapToGrid w:val="0"/>
        </w:rPr>
        <w:tab/>
        <w:t>TrafficMappingInfo,</w:t>
      </w:r>
    </w:p>
    <w:p w14:paraId="0067D84C" w14:textId="77777777" w:rsidR="00340FE5" w:rsidRPr="00FF7A2B" w:rsidRDefault="00340FE5" w:rsidP="00340FE5">
      <w:pPr>
        <w:pStyle w:val="PL"/>
        <w:rPr>
          <w:snapToGrid w:val="0"/>
        </w:rPr>
      </w:pPr>
      <w:r w:rsidRPr="00FF7A2B">
        <w:rPr>
          <w:snapToGrid w:val="0"/>
        </w:rPr>
        <w:tab/>
        <w:t>UL-UP-TNL-Information-to-Update-List-Item,</w:t>
      </w:r>
    </w:p>
    <w:p w14:paraId="2AE18366" w14:textId="77777777" w:rsidR="00340FE5" w:rsidRPr="00FF7A2B" w:rsidRDefault="00340FE5" w:rsidP="00340FE5">
      <w:pPr>
        <w:pStyle w:val="PL"/>
        <w:rPr>
          <w:snapToGrid w:val="0"/>
        </w:rPr>
      </w:pPr>
      <w:r w:rsidRPr="00FF7A2B">
        <w:rPr>
          <w:snapToGrid w:val="0"/>
        </w:rPr>
        <w:tab/>
        <w:t>UL-UP-TNL-Address-to-Update-List-Item,</w:t>
      </w:r>
    </w:p>
    <w:p w14:paraId="287AA4D8" w14:textId="77777777" w:rsidR="00340FE5" w:rsidRPr="001B6276" w:rsidRDefault="00340FE5" w:rsidP="00340FE5">
      <w:pPr>
        <w:pStyle w:val="PL"/>
        <w:rPr>
          <w:snapToGrid w:val="0"/>
        </w:rPr>
      </w:pPr>
      <w:r w:rsidRPr="00FF7A2B">
        <w:rPr>
          <w:snapToGrid w:val="0"/>
        </w:rPr>
        <w:tab/>
        <w:t>DL-UP-TNL-Address-to-Update-List-Item</w:t>
      </w:r>
      <w:r w:rsidRPr="001B6276">
        <w:rPr>
          <w:snapToGrid w:val="0"/>
        </w:rPr>
        <w:t>,</w:t>
      </w:r>
    </w:p>
    <w:p w14:paraId="0412AA98" w14:textId="77777777" w:rsidR="00340FE5" w:rsidRPr="001B6276" w:rsidRDefault="00340FE5" w:rsidP="00340FE5">
      <w:pPr>
        <w:pStyle w:val="PL"/>
        <w:rPr>
          <w:snapToGrid w:val="0"/>
        </w:rPr>
      </w:pPr>
      <w:r w:rsidRPr="001B6276">
        <w:rPr>
          <w:snapToGrid w:val="0"/>
        </w:rPr>
        <w:tab/>
        <w:t>NRV2XServicesAuthorized,</w:t>
      </w:r>
    </w:p>
    <w:p w14:paraId="5B273E91" w14:textId="77777777" w:rsidR="00340FE5" w:rsidRPr="001B6276" w:rsidRDefault="00340FE5" w:rsidP="00340FE5">
      <w:pPr>
        <w:pStyle w:val="PL"/>
        <w:rPr>
          <w:snapToGrid w:val="0"/>
        </w:rPr>
      </w:pPr>
      <w:r w:rsidRPr="001B6276">
        <w:rPr>
          <w:snapToGrid w:val="0"/>
        </w:rPr>
        <w:tab/>
        <w:t>LTEV2XServicesAuthorized,</w:t>
      </w:r>
    </w:p>
    <w:p w14:paraId="0B98271B" w14:textId="77777777" w:rsidR="00340FE5" w:rsidRPr="001B6276" w:rsidRDefault="00340FE5" w:rsidP="00340FE5">
      <w:pPr>
        <w:pStyle w:val="PL"/>
        <w:rPr>
          <w:snapToGrid w:val="0"/>
        </w:rPr>
      </w:pPr>
      <w:r w:rsidRPr="001B6276">
        <w:rPr>
          <w:snapToGrid w:val="0"/>
        </w:rPr>
        <w:tab/>
        <w:t>NRUESidelinkAggregateMaximumBitrate,</w:t>
      </w:r>
    </w:p>
    <w:p w14:paraId="6720F5E5" w14:textId="77777777" w:rsidR="00340FE5" w:rsidRPr="001B6276" w:rsidRDefault="00340FE5" w:rsidP="00340FE5">
      <w:pPr>
        <w:pStyle w:val="PL"/>
        <w:rPr>
          <w:snapToGrid w:val="0"/>
        </w:rPr>
      </w:pPr>
      <w:r w:rsidRPr="001B6276">
        <w:rPr>
          <w:snapToGrid w:val="0"/>
        </w:rPr>
        <w:tab/>
        <w:t>LTEUESidelinkAggregateMaximumBitrate,</w:t>
      </w:r>
    </w:p>
    <w:p w14:paraId="76865025" w14:textId="77777777" w:rsidR="00340FE5" w:rsidRPr="001B6276" w:rsidRDefault="00340FE5" w:rsidP="00340FE5">
      <w:pPr>
        <w:pStyle w:val="PL"/>
        <w:rPr>
          <w:snapToGrid w:val="0"/>
        </w:rPr>
      </w:pPr>
      <w:r w:rsidRPr="001B6276">
        <w:rPr>
          <w:snapToGrid w:val="0"/>
        </w:rPr>
        <w:tab/>
        <w:t>SLDRBs-SetupMod-Item,</w:t>
      </w:r>
    </w:p>
    <w:p w14:paraId="19BD823F" w14:textId="77777777" w:rsidR="00340FE5" w:rsidRPr="001B6276" w:rsidRDefault="00340FE5" w:rsidP="00340FE5">
      <w:pPr>
        <w:pStyle w:val="PL"/>
        <w:rPr>
          <w:snapToGrid w:val="0"/>
        </w:rPr>
      </w:pPr>
      <w:r w:rsidRPr="001B6276">
        <w:rPr>
          <w:snapToGrid w:val="0"/>
        </w:rPr>
        <w:tab/>
        <w:t>SLDRBs-ModifiedConf-Item,</w:t>
      </w:r>
    </w:p>
    <w:p w14:paraId="163A6675" w14:textId="77777777" w:rsidR="00340FE5" w:rsidRPr="001B6276" w:rsidRDefault="00340FE5" w:rsidP="00340FE5">
      <w:pPr>
        <w:pStyle w:val="PL"/>
        <w:rPr>
          <w:snapToGrid w:val="0"/>
        </w:rPr>
      </w:pPr>
      <w:r w:rsidRPr="001B6276">
        <w:rPr>
          <w:snapToGrid w:val="0"/>
        </w:rPr>
        <w:tab/>
        <w:t>SLDRBs-FailedToBeModified-Item,</w:t>
      </w:r>
    </w:p>
    <w:p w14:paraId="5979597D" w14:textId="77777777" w:rsidR="00340FE5" w:rsidRPr="001B6276" w:rsidRDefault="00340FE5" w:rsidP="00340FE5">
      <w:pPr>
        <w:pStyle w:val="PL"/>
        <w:rPr>
          <w:snapToGrid w:val="0"/>
        </w:rPr>
      </w:pPr>
      <w:r w:rsidRPr="001B6276">
        <w:rPr>
          <w:snapToGrid w:val="0"/>
        </w:rPr>
        <w:tab/>
        <w:t>SLDRBs-FailedToBeSetup-Item,</w:t>
      </w:r>
    </w:p>
    <w:p w14:paraId="1F6AF916" w14:textId="77777777" w:rsidR="00340FE5" w:rsidRPr="001B6276" w:rsidRDefault="00340FE5" w:rsidP="00340FE5">
      <w:pPr>
        <w:pStyle w:val="PL"/>
        <w:rPr>
          <w:snapToGrid w:val="0"/>
        </w:rPr>
      </w:pPr>
      <w:r w:rsidRPr="001B6276">
        <w:rPr>
          <w:snapToGrid w:val="0"/>
        </w:rPr>
        <w:tab/>
        <w:t>SLDRBs-FailedToBeSetupMod-Item,</w:t>
      </w:r>
    </w:p>
    <w:p w14:paraId="65E29150" w14:textId="77777777" w:rsidR="00340FE5" w:rsidRPr="001B6276" w:rsidRDefault="00340FE5" w:rsidP="00340FE5">
      <w:pPr>
        <w:pStyle w:val="PL"/>
        <w:rPr>
          <w:snapToGrid w:val="0"/>
        </w:rPr>
      </w:pPr>
      <w:r w:rsidRPr="001B6276">
        <w:rPr>
          <w:snapToGrid w:val="0"/>
        </w:rPr>
        <w:tab/>
        <w:t>SLDRBs-Modified-Item,</w:t>
      </w:r>
    </w:p>
    <w:p w14:paraId="3FED9F7A" w14:textId="77777777" w:rsidR="00340FE5" w:rsidRPr="001B6276" w:rsidRDefault="00340FE5" w:rsidP="00340FE5">
      <w:pPr>
        <w:pStyle w:val="PL"/>
        <w:rPr>
          <w:snapToGrid w:val="0"/>
        </w:rPr>
      </w:pPr>
      <w:r w:rsidRPr="001B6276">
        <w:rPr>
          <w:snapToGrid w:val="0"/>
        </w:rPr>
        <w:tab/>
        <w:t>SLDRBs-Required-ToBeModified-Item,</w:t>
      </w:r>
    </w:p>
    <w:p w14:paraId="1A0BD700" w14:textId="77777777" w:rsidR="00340FE5" w:rsidRPr="001B6276" w:rsidRDefault="00340FE5" w:rsidP="00340FE5">
      <w:pPr>
        <w:pStyle w:val="PL"/>
        <w:rPr>
          <w:snapToGrid w:val="0"/>
        </w:rPr>
      </w:pPr>
      <w:r w:rsidRPr="001B6276">
        <w:rPr>
          <w:snapToGrid w:val="0"/>
        </w:rPr>
        <w:tab/>
        <w:t>SLDRBs-Required-ToBeReleased-Item,</w:t>
      </w:r>
    </w:p>
    <w:p w14:paraId="5343E002" w14:textId="77777777" w:rsidR="00340FE5" w:rsidRPr="001B6276" w:rsidRDefault="00340FE5" w:rsidP="00340FE5">
      <w:pPr>
        <w:pStyle w:val="PL"/>
        <w:rPr>
          <w:snapToGrid w:val="0"/>
        </w:rPr>
      </w:pPr>
      <w:r w:rsidRPr="001B6276">
        <w:rPr>
          <w:snapToGrid w:val="0"/>
        </w:rPr>
        <w:tab/>
        <w:t>SLDRBs-Setup-Item,</w:t>
      </w:r>
    </w:p>
    <w:p w14:paraId="6DF591BA" w14:textId="77777777" w:rsidR="00340FE5" w:rsidRPr="001B6276" w:rsidRDefault="00340FE5" w:rsidP="00340FE5">
      <w:pPr>
        <w:pStyle w:val="PL"/>
        <w:rPr>
          <w:snapToGrid w:val="0"/>
        </w:rPr>
      </w:pPr>
      <w:r w:rsidRPr="001B6276">
        <w:rPr>
          <w:snapToGrid w:val="0"/>
        </w:rPr>
        <w:tab/>
        <w:t>SLDRBs-ToBeModified-Item,</w:t>
      </w:r>
    </w:p>
    <w:p w14:paraId="00E48715" w14:textId="77777777" w:rsidR="00340FE5" w:rsidRPr="001B6276" w:rsidRDefault="00340FE5" w:rsidP="00340FE5">
      <w:pPr>
        <w:pStyle w:val="PL"/>
        <w:rPr>
          <w:snapToGrid w:val="0"/>
        </w:rPr>
      </w:pPr>
      <w:r w:rsidRPr="001B6276">
        <w:rPr>
          <w:snapToGrid w:val="0"/>
        </w:rPr>
        <w:tab/>
        <w:t>SLDRBs-ToBeReleased-Item,</w:t>
      </w:r>
    </w:p>
    <w:p w14:paraId="5A1EE381" w14:textId="77777777" w:rsidR="00340FE5" w:rsidRPr="001B6276" w:rsidRDefault="00340FE5" w:rsidP="00340FE5">
      <w:pPr>
        <w:pStyle w:val="PL"/>
        <w:rPr>
          <w:snapToGrid w:val="0"/>
        </w:rPr>
      </w:pPr>
      <w:r w:rsidRPr="001B6276">
        <w:rPr>
          <w:snapToGrid w:val="0"/>
        </w:rPr>
        <w:tab/>
        <w:t>SLDRBs-ToBeSetup-Item,</w:t>
      </w:r>
    </w:p>
    <w:p w14:paraId="6E0AB284" w14:textId="77777777" w:rsidR="00340FE5" w:rsidRPr="00E06700" w:rsidRDefault="00340FE5" w:rsidP="00340FE5">
      <w:pPr>
        <w:pStyle w:val="PL"/>
        <w:rPr>
          <w:snapToGrid w:val="0"/>
        </w:rPr>
      </w:pPr>
      <w:r w:rsidRPr="001B6276">
        <w:rPr>
          <w:snapToGrid w:val="0"/>
        </w:rPr>
        <w:tab/>
        <w:t>SLDRBs-ToBeSetupMod-Item</w:t>
      </w:r>
      <w:r w:rsidRPr="00E06700">
        <w:rPr>
          <w:snapToGrid w:val="0"/>
        </w:rPr>
        <w:t>,</w:t>
      </w:r>
    </w:p>
    <w:p w14:paraId="2B6F516A" w14:textId="77777777" w:rsidR="00340FE5" w:rsidRPr="00E06700" w:rsidRDefault="00340FE5" w:rsidP="00340FE5">
      <w:pPr>
        <w:pStyle w:val="PL"/>
        <w:rPr>
          <w:snapToGrid w:val="0"/>
        </w:rPr>
      </w:pPr>
      <w:r w:rsidRPr="00E06700">
        <w:rPr>
          <w:snapToGrid w:val="0"/>
        </w:rPr>
        <w:tab/>
        <w:t>GNBCUMeasurementID,</w:t>
      </w:r>
    </w:p>
    <w:p w14:paraId="689312B7" w14:textId="77777777" w:rsidR="00340FE5" w:rsidRPr="00E06700" w:rsidRDefault="00340FE5" w:rsidP="00340FE5">
      <w:pPr>
        <w:pStyle w:val="PL"/>
        <w:rPr>
          <w:snapToGrid w:val="0"/>
        </w:rPr>
      </w:pPr>
      <w:r w:rsidRPr="00E06700">
        <w:rPr>
          <w:snapToGrid w:val="0"/>
        </w:rPr>
        <w:tab/>
        <w:t>GNBDUMeasurementID,</w:t>
      </w:r>
    </w:p>
    <w:p w14:paraId="6D41F40F" w14:textId="77777777" w:rsidR="00340FE5" w:rsidRPr="00E06700" w:rsidRDefault="00340FE5" w:rsidP="00340FE5">
      <w:pPr>
        <w:pStyle w:val="PL"/>
        <w:rPr>
          <w:snapToGrid w:val="0"/>
        </w:rPr>
      </w:pPr>
      <w:r w:rsidRPr="00E06700">
        <w:rPr>
          <w:snapToGrid w:val="0"/>
        </w:rPr>
        <w:tab/>
        <w:t>RegistrationRequest,</w:t>
      </w:r>
    </w:p>
    <w:p w14:paraId="163CCDC6" w14:textId="77777777" w:rsidR="00340FE5" w:rsidRPr="00E06700" w:rsidRDefault="00340FE5" w:rsidP="00340FE5">
      <w:pPr>
        <w:pStyle w:val="PL"/>
        <w:rPr>
          <w:snapToGrid w:val="0"/>
        </w:rPr>
      </w:pPr>
      <w:r w:rsidRPr="00E06700">
        <w:rPr>
          <w:snapToGrid w:val="0"/>
        </w:rPr>
        <w:tab/>
        <w:t>ReportCharacteristics,</w:t>
      </w:r>
    </w:p>
    <w:p w14:paraId="35AEF52E" w14:textId="77777777" w:rsidR="00340FE5" w:rsidRPr="00E06700" w:rsidRDefault="00340FE5" w:rsidP="00340FE5">
      <w:pPr>
        <w:pStyle w:val="PL"/>
        <w:rPr>
          <w:snapToGrid w:val="0"/>
        </w:rPr>
      </w:pPr>
      <w:r w:rsidRPr="00E06700">
        <w:rPr>
          <w:snapToGrid w:val="0"/>
        </w:rPr>
        <w:tab/>
        <w:t>CellToReportList,</w:t>
      </w:r>
    </w:p>
    <w:p w14:paraId="1400ADCC" w14:textId="77777777" w:rsidR="00340FE5" w:rsidRPr="00E06700" w:rsidRDefault="00340FE5" w:rsidP="00340FE5">
      <w:pPr>
        <w:pStyle w:val="PL"/>
        <w:rPr>
          <w:snapToGrid w:val="0"/>
        </w:rPr>
      </w:pPr>
      <w:r w:rsidRPr="00E06700">
        <w:rPr>
          <w:snapToGrid w:val="0"/>
        </w:rPr>
        <w:tab/>
        <w:t>HardwareLoadIndicator,</w:t>
      </w:r>
    </w:p>
    <w:p w14:paraId="7918148B" w14:textId="77777777" w:rsidR="00340FE5" w:rsidRPr="00E06700" w:rsidRDefault="00340FE5" w:rsidP="00340FE5">
      <w:pPr>
        <w:pStyle w:val="PL"/>
        <w:rPr>
          <w:snapToGrid w:val="0"/>
        </w:rPr>
      </w:pPr>
      <w:r w:rsidRPr="00E06700">
        <w:rPr>
          <w:snapToGrid w:val="0"/>
        </w:rPr>
        <w:tab/>
        <w:t>CellMeasurementResultList,</w:t>
      </w:r>
    </w:p>
    <w:p w14:paraId="2BD9037F" w14:textId="77777777" w:rsidR="00340FE5" w:rsidRPr="00E06700" w:rsidRDefault="00340FE5" w:rsidP="00340FE5">
      <w:pPr>
        <w:pStyle w:val="PL"/>
        <w:rPr>
          <w:snapToGrid w:val="0"/>
        </w:rPr>
      </w:pPr>
      <w:r w:rsidRPr="00E06700">
        <w:rPr>
          <w:snapToGrid w:val="0"/>
        </w:rPr>
        <w:tab/>
        <w:t>ReportingPeriodicity,</w:t>
      </w:r>
    </w:p>
    <w:p w14:paraId="3F67E14C" w14:textId="77777777" w:rsidR="00340FE5" w:rsidRPr="00E06700" w:rsidRDefault="00340FE5" w:rsidP="00340FE5">
      <w:pPr>
        <w:pStyle w:val="PL"/>
        <w:rPr>
          <w:snapToGrid w:val="0"/>
        </w:rPr>
      </w:pPr>
      <w:r w:rsidRPr="00E06700">
        <w:rPr>
          <w:snapToGrid w:val="0"/>
        </w:rPr>
        <w:tab/>
        <w:t>TNLCapacityIndicator,</w:t>
      </w:r>
    </w:p>
    <w:p w14:paraId="0F3B095D" w14:textId="77777777" w:rsidR="00340FE5" w:rsidRPr="00E06700" w:rsidRDefault="00340FE5" w:rsidP="00340FE5">
      <w:pPr>
        <w:pStyle w:val="PL"/>
        <w:rPr>
          <w:noProof w:val="0"/>
          <w:snapToGrid w:val="0"/>
        </w:rPr>
      </w:pPr>
      <w:r w:rsidRPr="00E06700">
        <w:rPr>
          <w:noProof w:val="0"/>
          <w:snapToGrid w:val="0"/>
        </w:rPr>
        <w:tab/>
        <w:t>RAReportList,</w:t>
      </w:r>
    </w:p>
    <w:p w14:paraId="66E2E5B6" w14:textId="77777777" w:rsidR="00340FE5" w:rsidRPr="00495DA4" w:rsidRDefault="00340FE5" w:rsidP="00340FE5">
      <w:pPr>
        <w:pStyle w:val="PL"/>
        <w:rPr>
          <w:snapToGrid w:val="0"/>
        </w:rPr>
      </w:pPr>
      <w:r w:rsidRPr="00E06700">
        <w:rPr>
          <w:snapToGrid w:val="0"/>
        </w:rPr>
        <w:tab/>
        <w:t>RLFReportInformationList</w:t>
      </w:r>
      <w:r w:rsidRPr="00495DA4">
        <w:rPr>
          <w:snapToGrid w:val="0"/>
        </w:rPr>
        <w:t>,</w:t>
      </w:r>
    </w:p>
    <w:p w14:paraId="29936869" w14:textId="77777777" w:rsidR="00340FE5" w:rsidRPr="00495DA4" w:rsidRDefault="00340FE5" w:rsidP="00340FE5">
      <w:pPr>
        <w:pStyle w:val="PL"/>
        <w:rPr>
          <w:snapToGrid w:val="0"/>
        </w:rPr>
      </w:pPr>
      <w:r w:rsidRPr="00495DA4">
        <w:rPr>
          <w:snapToGrid w:val="0"/>
        </w:rPr>
        <w:tab/>
        <w:t>ReportingRequestType,</w:t>
      </w:r>
    </w:p>
    <w:p w14:paraId="17195033" w14:textId="77777777" w:rsidR="00340FE5" w:rsidRPr="005251DB" w:rsidRDefault="00340FE5" w:rsidP="00340FE5">
      <w:pPr>
        <w:pStyle w:val="PL"/>
        <w:rPr>
          <w:snapToGrid w:val="0"/>
        </w:rPr>
      </w:pPr>
      <w:r w:rsidRPr="00495DA4">
        <w:rPr>
          <w:snapToGrid w:val="0"/>
        </w:rPr>
        <w:tab/>
        <w:t>TimeReferenceInformation</w:t>
      </w:r>
      <w:r w:rsidRPr="005251DB">
        <w:rPr>
          <w:snapToGrid w:val="0"/>
        </w:rPr>
        <w:t>,</w:t>
      </w:r>
    </w:p>
    <w:p w14:paraId="41267604" w14:textId="77777777" w:rsidR="00340FE5" w:rsidRPr="005251DB" w:rsidRDefault="00340FE5" w:rsidP="00340FE5">
      <w:pPr>
        <w:pStyle w:val="PL"/>
        <w:rPr>
          <w:snapToGrid w:val="0"/>
        </w:rPr>
      </w:pPr>
      <w:r w:rsidRPr="005251DB">
        <w:rPr>
          <w:snapToGrid w:val="0"/>
        </w:rPr>
        <w:tab/>
        <w:t>ConditionalInterDUMobilityInformation,</w:t>
      </w:r>
    </w:p>
    <w:p w14:paraId="7B8A47D9" w14:textId="77777777" w:rsidR="00340FE5" w:rsidRPr="005251DB" w:rsidRDefault="00340FE5" w:rsidP="00340FE5">
      <w:pPr>
        <w:pStyle w:val="PL"/>
        <w:rPr>
          <w:snapToGrid w:val="0"/>
        </w:rPr>
      </w:pPr>
      <w:r w:rsidRPr="005251DB">
        <w:rPr>
          <w:snapToGrid w:val="0"/>
        </w:rPr>
        <w:tab/>
        <w:t>ConditionalIntraDUMobilityInformation,</w:t>
      </w:r>
    </w:p>
    <w:p w14:paraId="02F34C38" w14:textId="77777777" w:rsidR="00340FE5" w:rsidRPr="000C19B4" w:rsidRDefault="00340FE5" w:rsidP="00340FE5">
      <w:pPr>
        <w:pStyle w:val="PL"/>
        <w:rPr>
          <w:snapToGrid w:val="0"/>
        </w:rPr>
      </w:pPr>
      <w:r w:rsidRPr="005251DB">
        <w:rPr>
          <w:snapToGrid w:val="0"/>
        </w:rPr>
        <w:tab/>
        <w:t>TargetCellList</w:t>
      </w:r>
      <w:r w:rsidRPr="000C19B4">
        <w:rPr>
          <w:snapToGrid w:val="0"/>
        </w:rPr>
        <w:t>,</w:t>
      </w:r>
    </w:p>
    <w:p w14:paraId="4ABFA189" w14:textId="77777777" w:rsidR="00340FE5" w:rsidRPr="000C19B4" w:rsidRDefault="00340FE5" w:rsidP="00340FE5">
      <w:pPr>
        <w:pStyle w:val="PL"/>
        <w:rPr>
          <w:snapToGrid w:val="0"/>
        </w:rPr>
      </w:pPr>
      <w:r w:rsidRPr="000C19B4">
        <w:rPr>
          <w:snapToGrid w:val="0"/>
        </w:rPr>
        <w:tab/>
        <w:t>MDTPLMNList,</w:t>
      </w:r>
    </w:p>
    <w:p w14:paraId="34A4F085" w14:textId="77777777" w:rsidR="00340FE5" w:rsidRPr="000C19B4" w:rsidRDefault="00340FE5" w:rsidP="00340FE5">
      <w:pPr>
        <w:pStyle w:val="PL"/>
        <w:rPr>
          <w:snapToGrid w:val="0"/>
        </w:rPr>
      </w:pPr>
      <w:r w:rsidRPr="000C19B4">
        <w:rPr>
          <w:snapToGrid w:val="0"/>
        </w:rPr>
        <w:tab/>
        <w:t>PrivacyIndicator,</w:t>
      </w:r>
    </w:p>
    <w:p w14:paraId="36ABF070" w14:textId="77777777" w:rsidR="00340FE5" w:rsidRPr="000C19B4" w:rsidRDefault="00340FE5" w:rsidP="00340FE5">
      <w:pPr>
        <w:pStyle w:val="PL"/>
        <w:rPr>
          <w:snapToGrid w:val="0"/>
        </w:rPr>
      </w:pPr>
      <w:r w:rsidRPr="000C19B4">
        <w:rPr>
          <w:snapToGrid w:val="0"/>
        </w:rPr>
        <w:tab/>
        <w:t>TransportLayerAddress,</w:t>
      </w:r>
    </w:p>
    <w:p w14:paraId="7D33D585" w14:textId="77777777" w:rsidR="00340FE5" w:rsidRPr="00EE063F" w:rsidRDefault="00340FE5" w:rsidP="00340FE5">
      <w:pPr>
        <w:pStyle w:val="PL"/>
        <w:rPr>
          <w:snapToGrid w:val="0"/>
        </w:rPr>
      </w:pPr>
      <w:r w:rsidRPr="000C19B4">
        <w:rPr>
          <w:snapToGrid w:val="0"/>
        </w:rPr>
        <w:tab/>
        <w:t>URI-address</w:t>
      </w:r>
      <w:r w:rsidRPr="00EE063F">
        <w:rPr>
          <w:snapToGrid w:val="0"/>
        </w:rPr>
        <w:t>,</w:t>
      </w:r>
    </w:p>
    <w:p w14:paraId="4893518B" w14:textId="77777777" w:rsidR="00340FE5" w:rsidRDefault="00340FE5" w:rsidP="00340FE5">
      <w:pPr>
        <w:pStyle w:val="PL"/>
        <w:rPr>
          <w:snapToGrid w:val="0"/>
        </w:rPr>
      </w:pPr>
      <w:r w:rsidRPr="00EE063F">
        <w:rPr>
          <w:snapToGrid w:val="0"/>
        </w:rPr>
        <w:tab/>
        <w:t>NID</w:t>
      </w:r>
      <w:r>
        <w:rPr>
          <w:snapToGrid w:val="0"/>
        </w:rPr>
        <w:t>,</w:t>
      </w:r>
    </w:p>
    <w:p w14:paraId="56AC0F7F" w14:textId="77777777" w:rsidR="00340FE5" w:rsidRDefault="00340FE5" w:rsidP="00340FE5">
      <w:pPr>
        <w:pStyle w:val="PL"/>
        <w:rPr>
          <w:rFonts w:cs="Courier New"/>
        </w:rPr>
      </w:pPr>
      <w:r>
        <w:rPr>
          <w:rFonts w:cs="Courier New"/>
        </w:rPr>
        <w:tab/>
        <w:t>PosAssistance-Information,</w:t>
      </w:r>
    </w:p>
    <w:p w14:paraId="21DB585A" w14:textId="77777777" w:rsidR="00340FE5" w:rsidRDefault="00340FE5" w:rsidP="00340FE5">
      <w:pPr>
        <w:pStyle w:val="PL"/>
        <w:rPr>
          <w:rFonts w:cs="Courier New"/>
        </w:rPr>
      </w:pPr>
      <w:r>
        <w:rPr>
          <w:rFonts w:cs="Courier New"/>
        </w:rPr>
        <w:tab/>
        <w:t>PosBroadcast,</w:t>
      </w:r>
    </w:p>
    <w:p w14:paraId="76D926AB" w14:textId="77777777" w:rsidR="00340FE5" w:rsidRDefault="00340FE5" w:rsidP="00340FE5">
      <w:pPr>
        <w:pStyle w:val="PL"/>
        <w:rPr>
          <w:rFonts w:cs="Courier New"/>
        </w:rPr>
      </w:pPr>
      <w:r>
        <w:rPr>
          <w:rFonts w:cs="Courier New"/>
        </w:rPr>
        <w:tab/>
      </w:r>
      <w:r>
        <w:t>Positioning</w:t>
      </w:r>
      <w:r>
        <w:rPr>
          <w:snapToGrid w:val="0"/>
        </w:rPr>
        <w:t>BroadcastCells</w:t>
      </w:r>
      <w:r>
        <w:rPr>
          <w:rFonts w:cs="Courier New"/>
        </w:rPr>
        <w:t>,</w:t>
      </w:r>
    </w:p>
    <w:p w14:paraId="03AD743F" w14:textId="77777777" w:rsidR="00340FE5" w:rsidRDefault="00340FE5" w:rsidP="00340FE5">
      <w:pPr>
        <w:pStyle w:val="PL"/>
        <w:rPr>
          <w:rFonts w:cs="Courier New"/>
        </w:rPr>
      </w:pPr>
      <w:r>
        <w:rPr>
          <w:rFonts w:cs="Courier New"/>
        </w:rPr>
        <w:lastRenderedPageBreak/>
        <w:tab/>
        <w:t>RoutingID,</w:t>
      </w:r>
    </w:p>
    <w:p w14:paraId="30514D9C" w14:textId="77777777" w:rsidR="00340FE5" w:rsidRDefault="00340FE5" w:rsidP="00340FE5">
      <w:pPr>
        <w:pStyle w:val="PL"/>
        <w:rPr>
          <w:rFonts w:cs="Courier New"/>
        </w:rPr>
      </w:pPr>
      <w:r>
        <w:rPr>
          <w:rFonts w:cs="Courier New"/>
        </w:rPr>
        <w:tab/>
        <w:t>PosAssistanceInformationFailureList,</w:t>
      </w:r>
    </w:p>
    <w:p w14:paraId="3A1B2068" w14:textId="77777777" w:rsidR="00340FE5" w:rsidRDefault="00340FE5" w:rsidP="00340FE5">
      <w:pPr>
        <w:pStyle w:val="PL"/>
        <w:rPr>
          <w:rFonts w:cs="Courier New"/>
        </w:rPr>
      </w:pPr>
      <w:r>
        <w:rPr>
          <w:rFonts w:cs="Courier New"/>
        </w:rPr>
        <w:tab/>
        <w:t>PosMeasurementQuantities,</w:t>
      </w:r>
    </w:p>
    <w:p w14:paraId="3DB6FB3E" w14:textId="77777777" w:rsidR="00340FE5" w:rsidRDefault="00340FE5" w:rsidP="00340FE5">
      <w:pPr>
        <w:pStyle w:val="PL"/>
        <w:rPr>
          <w:rFonts w:cs="Courier New"/>
        </w:rPr>
      </w:pPr>
      <w:r>
        <w:rPr>
          <w:rFonts w:cs="Courier New"/>
        </w:rPr>
        <w:tab/>
        <w:t>PosMeasurementResultList,</w:t>
      </w:r>
    </w:p>
    <w:p w14:paraId="2FD13B9D" w14:textId="77777777" w:rsidR="00340FE5" w:rsidRDefault="00340FE5" w:rsidP="00340FE5">
      <w:pPr>
        <w:pStyle w:val="PL"/>
      </w:pPr>
      <w:r>
        <w:tab/>
        <w:t>PosReportCharacteristics,</w:t>
      </w:r>
    </w:p>
    <w:p w14:paraId="08E8B175" w14:textId="77777777" w:rsidR="00340FE5" w:rsidRDefault="00340FE5" w:rsidP="00340FE5">
      <w:pPr>
        <w:pStyle w:val="PL"/>
        <w:rPr>
          <w:snapToGrid w:val="0"/>
          <w:lang w:eastAsia="zh-CN"/>
        </w:rPr>
      </w:pPr>
      <w:r>
        <w:rPr>
          <w:rFonts w:cs="Courier New"/>
        </w:rPr>
        <w:tab/>
      </w:r>
      <w:r>
        <w:rPr>
          <w:snapToGrid w:val="0"/>
          <w:lang w:eastAsia="zh-CN"/>
        </w:rPr>
        <w:t>TRPInformationTypeItem,</w:t>
      </w:r>
    </w:p>
    <w:p w14:paraId="61EC8A8D" w14:textId="77777777" w:rsidR="00340FE5" w:rsidRDefault="00340FE5" w:rsidP="00340FE5">
      <w:pPr>
        <w:pStyle w:val="PL"/>
        <w:rPr>
          <w:snapToGrid w:val="0"/>
          <w:lang w:eastAsia="zh-CN"/>
        </w:rPr>
      </w:pPr>
      <w:r>
        <w:rPr>
          <w:snapToGrid w:val="0"/>
          <w:lang w:eastAsia="zh-CN"/>
        </w:rPr>
        <w:tab/>
        <w:t>TRPInformationItem,</w:t>
      </w:r>
    </w:p>
    <w:p w14:paraId="4A8C3424" w14:textId="77777777" w:rsidR="00340FE5" w:rsidRDefault="00340FE5" w:rsidP="00340FE5">
      <w:pPr>
        <w:pStyle w:val="PL"/>
        <w:rPr>
          <w:snapToGrid w:val="0"/>
          <w:lang w:eastAsia="zh-CN"/>
        </w:rPr>
      </w:pPr>
      <w:r>
        <w:rPr>
          <w:snapToGrid w:val="0"/>
          <w:lang w:eastAsia="zh-CN"/>
        </w:rPr>
        <w:tab/>
        <w:t>LMF-MeasurementID,</w:t>
      </w:r>
    </w:p>
    <w:p w14:paraId="7FB918A6" w14:textId="77777777" w:rsidR="00340FE5" w:rsidRDefault="00340FE5" w:rsidP="00340FE5">
      <w:pPr>
        <w:pStyle w:val="PL"/>
        <w:rPr>
          <w:snapToGrid w:val="0"/>
          <w:lang w:eastAsia="zh-CN"/>
        </w:rPr>
      </w:pPr>
      <w:r>
        <w:rPr>
          <w:snapToGrid w:val="0"/>
          <w:lang w:eastAsia="zh-CN"/>
        </w:rPr>
        <w:tab/>
        <w:t>RAN-MeasurementID,</w:t>
      </w:r>
    </w:p>
    <w:p w14:paraId="7AF394C2" w14:textId="77777777" w:rsidR="00340FE5" w:rsidRDefault="00340FE5" w:rsidP="00340FE5">
      <w:pPr>
        <w:pStyle w:val="PL"/>
        <w:rPr>
          <w:snapToGrid w:val="0"/>
          <w:lang w:eastAsia="zh-CN"/>
        </w:rPr>
      </w:pPr>
      <w:r>
        <w:rPr>
          <w:snapToGrid w:val="0"/>
        </w:rPr>
        <w:tab/>
        <w:t>SDT-Termination-Request,</w:t>
      </w:r>
    </w:p>
    <w:p w14:paraId="6D9ECB70" w14:textId="77777777" w:rsidR="00340FE5" w:rsidRDefault="00340FE5" w:rsidP="00340FE5">
      <w:pPr>
        <w:pStyle w:val="PL"/>
      </w:pPr>
      <w:r>
        <w:rPr>
          <w:snapToGrid w:val="0"/>
          <w:lang w:eastAsia="zh-CN"/>
        </w:rPr>
        <w:tab/>
      </w:r>
      <w:r>
        <w:t>SRSResourceSetID,</w:t>
      </w:r>
    </w:p>
    <w:p w14:paraId="7FEF765A" w14:textId="77777777" w:rsidR="00340FE5" w:rsidRDefault="00340FE5" w:rsidP="00340FE5">
      <w:pPr>
        <w:pStyle w:val="PL"/>
      </w:pPr>
      <w:r w:rsidRPr="008C20F9">
        <w:rPr>
          <w:snapToGrid w:val="0"/>
        </w:rPr>
        <w:tab/>
      </w:r>
      <w:r>
        <w:t>SpatialRelationInfo,</w:t>
      </w:r>
    </w:p>
    <w:p w14:paraId="209C65D7" w14:textId="77777777" w:rsidR="00340FE5" w:rsidRDefault="00340FE5" w:rsidP="00340FE5">
      <w:pPr>
        <w:pStyle w:val="PL"/>
        <w:rPr>
          <w:rFonts w:eastAsia="SimSun"/>
          <w:snapToGrid w:val="0"/>
        </w:rPr>
      </w:pPr>
      <w:r>
        <w:tab/>
        <w:t>SRSResourceTrigger,</w:t>
      </w:r>
    </w:p>
    <w:p w14:paraId="2AFBA86C" w14:textId="77777777" w:rsidR="00340FE5" w:rsidRDefault="00340FE5" w:rsidP="00340FE5">
      <w:pPr>
        <w:pStyle w:val="PL"/>
        <w:rPr>
          <w:snapToGrid w:val="0"/>
        </w:rPr>
      </w:pPr>
      <w:r>
        <w:rPr>
          <w:rFonts w:eastAsia="SimSun"/>
          <w:snapToGrid w:val="0"/>
        </w:rPr>
        <w:tab/>
      </w:r>
      <w:r>
        <w:rPr>
          <w:snapToGrid w:val="0"/>
        </w:rPr>
        <w:t>SRSConfiguration,</w:t>
      </w:r>
    </w:p>
    <w:p w14:paraId="1378FD5F" w14:textId="77777777" w:rsidR="00340FE5" w:rsidRPr="008C20F9" w:rsidRDefault="00340FE5" w:rsidP="00340FE5">
      <w:pPr>
        <w:pStyle w:val="PL"/>
        <w:rPr>
          <w:snapToGrid w:val="0"/>
          <w:lang w:eastAsia="zh-CN"/>
        </w:rPr>
      </w:pPr>
      <w:r>
        <w:rPr>
          <w:snapToGrid w:val="0"/>
        </w:rPr>
        <w:tab/>
      </w:r>
      <w:r>
        <w:rPr>
          <w:snapToGrid w:val="0"/>
          <w:lang w:eastAsia="zh-CN"/>
        </w:rPr>
        <w:t>TRPList</w:t>
      </w:r>
      <w:r w:rsidRPr="008C20F9">
        <w:rPr>
          <w:snapToGrid w:val="0"/>
          <w:lang w:eastAsia="zh-CN"/>
        </w:rPr>
        <w:t>,</w:t>
      </w:r>
    </w:p>
    <w:p w14:paraId="239CD997" w14:textId="77777777" w:rsidR="00340FE5" w:rsidRPr="008C20F9" w:rsidRDefault="00340FE5" w:rsidP="00340FE5">
      <w:pPr>
        <w:pStyle w:val="PL"/>
        <w:rPr>
          <w:snapToGrid w:val="0"/>
        </w:rPr>
      </w:pPr>
      <w:r w:rsidRPr="008C20F9">
        <w:rPr>
          <w:snapToGrid w:val="0"/>
        </w:rPr>
        <w:tab/>
        <w:t>E-CID</w:t>
      </w:r>
      <w:r>
        <w:rPr>
          <w:snapToGrid w:val="0"/>
        </w:rPr>
        <w:t>-</w:t>
      </w:r>
      <w:r w:rsidRPr="008C20F9">
        <w:rPr>
          <w:snapToGrid w:val="0"/>
        </w:rPr>
        <w:t>MeasurementQuantities,</w:t>
      </w:r>
    </w:p>
    <w:p w14:paraId="5354328C" w14:textId="77777777" w:rsidR="00340FE5" w:rsidRPr="00FC39A8" w:rsidRDefault="00340FE5" w:rsidP="00340FE5">
      <w:pPr>
        <w:pStyle w:val="PL"/>
        <w:rPr>
          <w:snapToGrid w:val="0"/>
        </w:rPr>
      </w:pPr>
      <w:r w:rsidRPr="008C20F9">
        <w:rPr>
          <w:snapToGrid w:val="0"/>
        </w:rPr>
        <w:tab/>
        <w:t>MeasurementPeriodicity,</w:t>
      </w:r>
    </w:p>
    <w:p w14:paraId="602403A4" w14:textId="77777777" w:rsidR="00340FE5" w:rsidRPr="008C20F9" w:rsidRDefault="00340FE5" w:rsidP="00340FE5">
      <w:pPr>
        <w:pStyle w:val="PL"/>
        <w:rPr>
          <w:snapToGrid w:val="0"/>
        </w:rPr>
      </w:pPr>
      <w:r w:rsidRPr="00FC39A8">
        <w:rPr>
          <w:snapToGrid w:val="0"/>
        </w:rPr>
        <w:tab/>
      </w:r>
      <w:r w:rsidRPr="008C20F9">
        <w:rPr>
          <w:snapToGrid w:val="0"/>
        </w:rPr>
        <w:t>E-CID-MeasurementResult,</w:t>
      </w:r>
    </w:p>
    <w:p w14:paraId="60ACA229" w14:textId="77777777" w:rsidR="00340FE5" w:rsidRDefault="00340FE5" w:rsidP="00340FE5">
      <w:pPr>
        <w:pStyle w:val="PL"/>
        <w:rPr>
          <w:snapToGrid w:val="0"/>
        </w:rPr>
      </w:pPr>
      <w:r w:rsidRPr="008C20F9">
        <w:rPr>
          <w:snapToGrid w:val="0"/>
        </w:rPr>
        <w:tab/>
        <w:t>Cell-Portion-ID</w:t>
      </w:r>
      <w:r>
        <w:rPr>
          <w:snapToGrid w:val="0"/>
        </w:rPr>
        <w:t>,</w:t>
      </w:r>
    </w:p>
    <w:p w14:paraId="59D5FB33" w14:textId="77777777" w:rsidR="00340FE5" w:rsidRDefault="00340FE5" w:rsidP="00340FE5">
      <w:pPr>
        <w:pStyle w:val="PL"/>
        <w:rPr>
          <w:snapToGrid w:val="0"/>
          <w:lang w:eastAsia="zh-CN"/>
        </w:rPr>
      </w:pPr>
      <w:r>
        <w:rPr>
          <w:snapToGrid w:val="0"/>
        </w:rPr>
        <w:tab/>
      </w:r>
      <w:r>
        <w:rPr>
          <w:snapToGrid w:val="0"/>
          <w:lang w:eastAsia="zh-CN"/>
        </w:rPr>
        <w:t>LMF-UE-MeasurementID,</w:t>
      </w:r>
    </w:p>
    <w:p w14:paraId="0112BA7C" w14:textId="77777777" w:rsidR="00340FE5" w:rsidRDefault="00340FE5" w:rsidP="00340FE5">
      <w:pPr>
        <w:pStyle w:val="PL"/>
        <w:rPr>
          <w:snapToGrid w:val="0"/>
          <w:lang w:eastAsia="zh-CN"/>
        </w:rPr>
      </w:pPr>
      <w:r>
        <w:rPr>
          <w:snapToGrid w:val="0"/>
          <w:lang w:eastAsia="zh-CN"/>
        </w:rPr>
        <w:tab/>
        <w:t>RAN-UE-MeasurementID,</w:t>
      </w:r>
    </w:p>
    <w:p w14:paraId="4688CA30" w14:textId="77777777" w:rsidR="00340FE5" w:rsidRDefault="00340FE5" w:rsidP="00340FE5">
      <w:pPr>
        <w:pStyle w:val="PL"/>
        <w:rPr>
          <w:snapToGrid w:val="0"/>
        </w:rPr>
      </w:pPr>
      <w:r>
        <w:rPr>
          <w:snapToGrid w:val="0"/>
          <w:lang w:eastAsia="zh-CN"/>
        </w:rPr>
        <w:tab/>
      </w:r>
      <w:r>
        <w:rPr>
          <w:snapToGrid w:val="0"/>
        </w:rPr>
        <w:t>RelativeTime1900,</w:t>
      </w:r>
    </w:p>
    <w:p w14:paraId="08C1748D" w14:textId="77777777" w:rsidR="00340FE5" w:rsidRDefault="00340FE5" w:rsidP="00340FE5">
      <w:pPr>
        <w:pStyle w:val="PL"/>
        <w:rPr>
          <w:snapToGrid w:val="0"/>
        </w:rPr>
      </w:pPr>
      <w:r>
        <w:rPr>
          <w:snapToGrid w:val="0"/>
        </w:rPr>
        <w:tab/>
      </w:r>
      <w:r w:rsidRPr="00CF2BDD">
        <w:rPr>
          <w:snapToGrid w:val="0"/>
        </w:rPr>
        <w:t>SystemFrameNumber</w:t>
      </w:r>
      <w:r>
        <w:rPr>
          <w:snapToGrid w:val="0"/>
        </w:rPr>
        <w:t>,</w:t>
      </w:r>
    </w:p>
    <w:p w14:paraId="00A0ED63" w14:textId="77777777" w:rsidR="00340FE5" w:rsidRPr="0009701E" w:rsidRDefault="00340FE5" w:rsidP="00340FE5">
      <w:pPr>
        <w:pStyle w:val="PL"/>
        <w:rPr>
          <w:snapToGrid w:val="0"/>
          <w:lang w:eastAsia="zh-CN"/>
        </w:rPr>
      </w:pPr>
      <w:r>
        <w:rPr>
          <w:snapToGrid w:val="0"/>
        </w:rPr>
        <w:tab/>
      </w:r>
      <w:r w:rsidRPr="0009701E">
        <w:rPr>
          <w:snapToGrid w:val="0"/>
          <w:lang w:eastAsia="zh-CN"/>
        </w:rPr>
        <w:t>SlotNumber,</w:t>
      </w:r>
    </w:p>
    <w:p w14:paraId="38BFB03A" w14:textId="77777777" w:rsidR="00340FE5" w:rsidRPr="0009701E" w:rsidRDefault="00340FE5" w:rsidP="00340FE5">
      <w:pPr>
        <w:pStyle w:val="PL"/>
        <w:rPr>
          <w:snapToGrid w:val="0"/>
          <w:lang w:eastAsia="zh-CN"/>
        </w:rPr>
      </w:pPr>
      <w:r w:rsidRPr="0009701E">
        <w:rPr>
          <w:snapToGrid w:val="0"/>
          <w:lang w:eastAsia="zh-CN"/>
        </w:rPr>
        <w:tab/>
        <w:t>AbortTransmission,</w:t>
      </w:r>
    </w:p>
    <w:p w14:paraId="2CD882EE" w14:textId="77777777" w:rsidR="00340FE5" w:rsidRDefault="00340FE5" w:rsidP="00340FE5">
      <w:pPr>
        <w:pStyle w:val="PL"/>
        <w:rPr>
          <w:snapToGrid w:val="0"/>
          <w:lang w:eastAsia="zh-CN"/>
        </w:rPr>
      </w:pPr>
      <w:r w:rsidRPr="0009701E">
        <w:rPr>
          <w:snapToGrid w:val="0"/>
          <w:lang w:eastAsia="zh-CN"/>
        </w:rPr>
        <w:tab/>
      </w:r>
      <w:r>
        <w:rPr>
          <w:snapToGrid w:val="0"/>
          <w:lang w:eastAsia="zh-CN"/>
        </w:rPr>
        <w:t>TRP-MeasurementRequestList,</w:t>
      </w:r>
    </w:p>
    <w:p w14:paraId="0923ABF2" w14:textId="77777777" w:rsidR="00340FE5" w:rsidRDefault="00340FE5" w:rsidP="00340FE5">
      <w:pPr>
        <w:pStyle w:val="PL"/>
        <w:rPr>
          <w:snapToGrid w:val="0"/>
        </w:rPr>
      </w:pPr>
      <w:r>
        <w:rPr>
          <w:snapToGrid w:val="0"/>
          <w:lang w:eastAsia="zh-CN"/>
        </w:rPr>
        <w:tab/>
      </w:r>
      <w:r w:rsidRPr="00BB0D32">
        <w:rPr>
          <w:snapToGrid w:val="0"/>
        </w:rPr>
        <w:t>MeasurementBeamInfoRequest</w:t>
      </w:r>
      <w:r>
        <w:rPr>
          <w:snapToGrid w:val="0"/>
        </w:rPr>
        <w:t>,</w:t>
      </w:r>
    </w:p>
    <w:p w14:paraId="38882155" w14:textId="77777777" w:rsidR="00340FE5" w:rsidRDefault="00340FE5" w:rsidP="00340FE5">
      <w:pPr>
        <w:pStyle w:val="PL"/>
        <w:rPr>
          <w:snapToGrid w:val="0"/>
        </w:rPr>
      </w:pPr>
      <w:r>
        <w:rPr>
          <w:snapToGrid w:val="0"/>
        </w:rPr>
        <w:tab/>
        <w:t>E-CID-ReportCharacteristics,</w:t>
      </w:r>
    </w:p>
    <w:p w14:paraId="5973791E" w14:textId="77777777" w:rsidR="00340FE5" w:rsidRDefault="00340FE5" w:rsidP="00340FE5">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DFA596D" w14:textId="77777777" w:rsidR="00340FE5" w:rsidRDefault="00340FE5" w:rsidP="00340FE5">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48458928" w14:textId="77777777" w:rsidR="00340FE5" w:rsidRDefault="00340FE5" w:rsidP="00340FE5">
      <w:pPr>
        <w:pStyle w:val="PL"/>
        <w:rPr>
          <w:rFonts w:eastAsia="SimSun"/>
          <w:snapToGrid w:val="0"/>
        </w:rPr>
      </w:pPr>
      <w:r>
        <w:rPr>
          <w:snapToGrid w:val="0"/>
          <w:lang w:eastAsia="zh-CN"/>
        </w:rPr>
        <w:tab/>
      </w:r>
      <w:r>
        <w:rPr>
          <w:snapToGrid w:val="0"/>
        </w:rPr>
        <w:t>F1CTransferPath</w:t>
      </w:r>
      <w:r>
        <w:rPr>
          <w:rFonts w:eastAsia="SimSun"/>
          <w:snapToGrid w:val="0"/>
        </w:rPr>
        <w:t>,</w:t>
      </w:r>
    </w:p>
    <w:p w14:paraId="2EABA637" w14:textId="77777777" w:rsidR="00340FE5" w:rsidRPr="008C20F9" w:rsidRDefault="00340FE5" w:rsidP="00340FE5">
      <w:pPr>
        <w:pStyle w:val="PL"/>
        <w:rPr>
          <w:snapToGrid w:val="0"/>
          <w:lang w:eastAsia="zh-CN"/>
        </w:rPr>
      </w:pPr>
      <w:r>
        <w:rPr>
          <w:snapToGrid w:val="0"/>
        </w:rPr>
        <w:tab/>
        <w:t>SCGIndicator,</w:t>
      </w:r>
    </w:p>
    <w:p w14:paraId="0A1447ED" w14:textId="77777777" w:rsidR="00340FE5" w:rsidRDefault="00340FE5" w:rsidP="00340FE5">
      <w:pPr>
        <w:pStyle w:val="PL"/>
        <w:rPr>
          <w:snapToGrid w:val="0"/>
        </w:rPr>
      </w:pPr>
      <w:r w:rsidRPr="00E219DC">
        <w:rPr>
          <w:snapToGrid w:val="0"/>
        </w:rPr>
        <w:tab/>
        <w:t>SpatialRelationPerSRSResource</w:t>
      </w:r>
      <w:r>
        <w:rPr>
          <w:snapToGrid w:val="0"/>
        </w:rPr>
        <w:t>,</w:t>
      </w:r>
    </w:p>
    <w:p w14:paraId="47180E90" w14:textId="77777777" w:rsidR="00340FE5" w:rsidRPr="00E219DC" w:rsidRDefault="00340FE5" w:rsidP="00340FE5">
      <w:pPr>
        <w:pStyle w:val="PL"/>
        <w:rPr>
          <w:snapToGrid w:val="0"/>
          <w:lang w:eastAsia="zh-CN"/>
        </w:rPr>
      </w:pPr>
      <w:r>
        <w:rPr>
          <w:snapToGrid w:val="0"/>
        </w:rPr>
        <w:tab/>
      </w:r>
      <w:r>
        <w:t>MeasurementPeriodicity</w:t>
      </w:r>
      <w:r>
        <w:rPr>
          <w:snapToGrid w:val="0"/>
        </w:rPr>
        <w:t>Extended,</w:t>
      </w:r>
    </w:p>
    <w:p w14:paraId="00F37E63" w14:textId="77777777" w:rsidR="00340FE5" w:rsidRPr="006A6F20" w:rsidRDefault="00340FE5" w:rsidP="00340FE5">
      <w:pPr>
        <w:pStyle w:val="PL"/>
        <w:rPr>
          <w:snapToGrid w:val="0"/>
          <w:lang w:eastAsia="zh-CN"/>
        </w:rPr>
      </w:pPr>
      <w:r w:rsidRPr="006A6F20">
        <w:rPr>
          <w:snapToGrid w:val="0"/>
          <w:lang w:eastAsia="zh-CN"/>
        </w:rPr>
        <w:tab/>
        <w:t>SuccessfulHOReportInformationList,</w:t>
      </w:r>
    </w:p>
    <w:p w14:paraId="184447CD" w14:textId="77777777" w:rsidR="00340FE5" w:rsidRPr="006A6F20" w:rsidRDefault="00340FE5" w:rsidP="00340FE5">
      <w:pPr>
        <w:pStyle w:val="PL"/>
        <w:rPr>
          <w:snapToGrid w:val="0"/>
          <w:lang w:eastAsia="zh-CN"/>
        </w:rPr>
      </w:pPr>
      <w:r w:rsidRPr="006A6F20">
        <w:rPr>
          <w:snapToGrid w:val="0"/>
          <w:lang w:eastAsia="zh-CN"/>
        </w:rPr>
        <w:tab/>
        <w:t>Coverage-Modification-Notification,</w:t>
      </w:r>
    </w:p>
    <w:p w14:paraId="0E8340EB" w14:textId="77777777" w:rsidR="00340FE5" w:rsidRPr="006A6F20" w:rsidRDefault="00340FE5" w:rsidP="00340FE5">
      <w:pPr>
        <w:pStyle w:val="PL"/>
        <w:rPr>
          <w:snapToGrid w:val="0"/>
          <w:lang w:eastAsia="zh-CN"/>
        </w:rPr>
      </w:pPr>
      <w:r w:rsidRPr="006A6F20">
        <w:rPr>
          <w:snapToGrid w:val="0"/>
          <w:lang w:eastAsia="zh-CN"/>
        </w:rPr>
        <w:tab/>
        <w:t>CCO-Assistance-Information,</w:t>
      </w:r>
    </w:p>
    <w:p w14:paraId="5C5E3440" w14:textId="77777777" w:rsidR="00340FE5" w:rsidRPr="006A6F20" w:rsidRDefault="00340FE5" w:rsidP="00340FE5">
      <w:pPr>
        <w:pStyle w:val="PL"/>
        <w:rPr>
          <w:snapToGrid w:val="0"/>
          <w:lang w:eastAsia="zh-CN"/>
        </w:rPr>
      </w:pPr>
      <w:r w:rsidRPr="006A6F20">
        <w:rPr>
          <w:snapToGrid w:val="0"/>
          <w:lang w:eastAsia="zh-CN"/>
        </w:rPr>
        <w:tab/>
        <w:t>CellsForSON-List</w:t>
      </w:r>
      <w:r>
        <w:rPr>
          <w:snapToGrid w:val="0"/>
          <w:lang w:eastAsia="zh-CN"/>
        </w:rPr>
        <w:t>,</w:t>
      </w:r>
    </w:p>
    <w:p w14:paraId="25075847" w14:textId="77777777" w:rsidR="00340FE5" w:rsidRDefault="00340FE5" w:rsidP="00340FE5">
      <w:pPr>
        <w:pStyle w:val="PL"/>
        <w:rPr>
          <w:snapToGrid w:val="0"/>
        </w:rPr>
      </w:pPr>
      <w:r>
        <w:rPr>
          <w:snapToGrid w:val="0"/>
        </w:rPr>
        <w:tab/>
        <w:t>IABCongestionIndication,</w:t>
      </w:r>
    </w:p>
    <w:p w14:paraId="25D24F92" w14:textId="77777777" w:rsidR="00340FE5" w:rsidRDefault="00340FE5" w:rsidP="00340FE5">
      <w:pPr>
        <w:pStyle w:val="PL"/>
        <w:rPr>
          <w:snapToGrid w:val="0"/>
        </w:rPr>
      </w:pPr>
      <w:r>
        <w:rPr>
          <w:snapToGrid w:val="0"/>
        </w:rPr>
        <w:tab/>
        <w:t>IABConditionalRRCMessageDeliveryIndication,</w:t>
      </w:r>
    </w:p>
    <w:p w14:paraId="10435B39" w14:textId="77777777" w:rsidR="00340FE5" w:rsidRPr="00B351C3" w:rsidRDefault="00340FE5" w:rsidP="00340FE5">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030F629E" w14:textId="77777777" w:rsidR="00340FE5" w:rsidRPr="0099546E" w:rsidRDefault="00340FE5" w:rsidP="00340FE5">
      <w:pPr>
        <w:pStyle w:val="PL"/>
        <w:rPr>
          <w:snapToGrid w:val="0"/>
          <w:lang w:eastAsia="zh-CN"/>
        </w:rPr>
      </w:pPr>
      <w:r>
        <w:rPr>
          <w:snapToGrid w:val="0"/>
          <w:lang w:eastAsia="zh-CN"/>
        </w:rPr>
        <w:tab/>
      </w:r>
      <w:r w:rsidRPr="0099546E">
        <w:rPr>
          <w:snapToGrid w:val="0"/>
          <w:lang w:eastAsia="zh-CN"/>
        </w:rPr>
        <w:t>BufferSizeThresh,</w:t>
      </w:r>
    </w:p>
    <w:p w14:paraId="0046F0C3" w14:textId="77777777" w:rsidR="00340FE5" w:rsidRPr="0099546E" w:rsidRDefault="00340FE5" w:rsidP="00340FE5">
      <w:pPr>
        <w:pStyle w:val="PL"/>
        <w:rPr>
          <w:snapToGrid w:val="0"/>
          <w:lang w:eastAsia="zh-CN"/>
        </w:rPr>
      </w:pPr>
      <w:r w:rsidRPr="0099546E">
        <w:rPr>
          <w:snapToGrid w:val="0"/>
          <w:lang w:eastAsia="zh-CN"/>
        </w:rPr>
        <w:tab/>
        <w:t>IAB-TNL-Addresses-Exception,</w:t>
      </w:r>
    </w:p>
    <w:p w14:paraId="3C8F2682" w14:textId="77777777" w:rsidR="00340FE5" w:rsidRPr="0099546E" w:rsidRDefault="00340FE5" w:rsidP="00340FE5">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AC52681" w14:textId="77777777" w:rsidR="00340FE5" w:rsidRPr="0099546E" w:rsidRDefault="00340FE5" w:rsidP="00340FE5">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8631846" w14:textId="77777777" w:rsidR="00340FE5" w:rsidRPr="0099546E" w:rsidRDefault="00340FE5" w:rsidP="00340FE5">
      <w:pPr>
        <w:pStyle w:val="PL"/>
        <w:rPr>
          <w:snapToGrid w:val="0"/>
          <w:lang w:eastAsia="zh-CN"/>
        </w:rPr>
      </w:pPr>
      <w:r w:rsidRPr="0099546E">
        <w:rPr>
          <w:snapToGrid w:val="0"/>
          <w:lang w:eastAsia="zh-CN"/>
        </w:rPr>
        <w:tab/>
        <w:t>Neighbour-Node-Cells-List,</w:t>
      </w:r>
    </w:p>
    <w:p w14:paraId="6CA72778" w14:textId="77777777" w:rsidR="00340FE5" w:rsidRPr="0099546E" w:rsidRDefault="00340FE5" w:rsidP="00340FE5">
      <w:pPr>
        <w:pStyle w:val="PL"/>
        <w:rPr>
          <w:snapToGrid w:val="0"/>
          <w:lang w:eastAsia="zh-CN"/>
        </w:rPr>
      </w:pPr>
      <w:r w:rsidRPr="0099546E">
        <w:rPr>
          <w:snapToGrid w:val="0"/>
          <w:lang w:eastAsia="zh-CN"/>
        </w:rPr>
        <w:tab/>
        <w:t>Serving-Cells-List,</w:t>
      </w:r>
    </w:p>
    <w:p w14:paraId="63A211F7" w14:textId="77777777" w:rsidR="00340FE5" w:rsidRPr="00E219DC" w:rsidRDefault="00340FE5" w:rsidP="00340FE5">
      <w:pPr>
        <w:pStyle w:val="PL"/>
        <w:rPr>
          <w:snapToGrid w:val="0"/>
          <w:lang w:eastAsia="zh-CN"/>
        </w:rPr>
      </w:pPr>
      <w:r w:rsidRPr="0099546E">
        <w:rPr>
          <w:snapToGrid w:val="0"/>
          <w:lang w:eastAsia="zh-CN"/>
        </w:rPr>
        <w:tab/>
        <w:t>RBSetConfiguration</w:t>
      </w:r>
      <w:r>
        <w:rPr>
          <w:snapToGrid w:val="0"/>
          <w:lang w:eastAsia="zh-CN"/>
        </w:rPr>
        <w:t>,</w:t>
      </w:r>
    </w:p>
    <w:p w14:paraId="5B9815CF" w14:textId="77777777" w:rsidR="00340FE5" w:rsidRDefault="00340FE5" w:rsidP="00340FE5">
      <w:pPr>
        <w:pStyle w:val="PL"/>
        <w:rPr>
          <w:snapToGrid w:val="0"/>
        </w:rPr>
      </w:pPr>
      <w:r>
        <w:rPr>
          <w:snapToGrid w:val="0"/>
        </w:rPr>
        <w:tab/>
        <w:t>PDC</w:t>
      </w:r>
      <w:r w:rsidRPr="001B1528">
        <w:rPr>
          <w:snapToGrid w:val="0"/>
        </w:rPr>
        <w:t>MeasurementPeriodicity</w:t>
      </w:r>
      <w:r>
        <w:rPr>
          <w:snapToGrid w:val="0"/>
        </w:rPr>
        <w:t>,</w:t>
      </w:r>
    </w:p>
    <w:p w14:paraId="7489814F" w14:textId="77777777" w:rsidR="00340FE5" w:rsidRDefault="00340FE5" w:rsidP="00340FE5">
      <w:pPr>
        <w:pStyle w:val="PL"/>
        <w:rPr>
          <w:snapToGrid w:val="0"/>
        </w:rPr>
      </w:pPr>
      <w:r>
        <w:rPr>
          <w:snapToGrid w:val="0"/>
        </w:rPr>
        <w:tab/>
        <w:t>PDC</w:t>
      </w:r>
      <w:r w:rsidRPr="001B1528">
        <w:rPr>
          <w:snapToGrid w:val="0"/>
        </w:rPr>
        <w:t>MeasurementQuantities</w:t>
      </w:r>
      <w:r>
        <w:rPr>
          <w:snapToGrid w:val="0"/>
        </w:rPr>
        <w:t>,</w:t>
      </w:r>
    </w:p>
    <w:p w14:paraId="5A32AF1B" w14:textId="77777777" w:rsidR="00340FE5" w:rsidRDefault="00340FE5" w:rsidP="00340FE5">
      <w:pPr>
        <w:pStyle w:val="PL"/>
        <w:rPr>
          <w:snapToGrid w:val="0"/>
        </w:rPr>
      </w:pPr>
      <w:r>
        <w:rPr>
          <w:snapToGrid w:val="0"/>
        </w:rPr>
        <w:tab/>
        <w:t>PDC</w:t>
      </w:r>
      <w:r w:rsidRPr="001B1528">
        <w:rPr>
          <w:snapToGrid w:val="0"/>
        </w:rPr>
        <w:t>MeasurementResult</w:t>
      </w:r>
      <w:r>
        <w:rPr>
          <w:snapToGrid w:val="0"/>
        </w:rPr>
        <w:t>,</w:t>
      </w:r>
    </w:p>
    <w:p w14:paraId="65747EF1" w14:textId="77777777" w:rsidR="00340FE5" w:rsidRDefault="00340FE5" w:rsidP="00340FE5">
      <w:pPr>
        <w:pStyle w:val="PL"/>
        <w:rPr>
          <w:snapToGrid w:val="0"/>
        </w:rPr>
      </w:pPr>
      <w:r>
        <w:rPr>
          <w:snapToGrid w:val="0"/>
        </w:rPr>
        <w:tab/>
        <w:t>PDCReportType,</w:t>
      </w:r>
    </w:p>
    <w:p w14:paraId="4136BF1D" w14:textId="77777777" w:rsidR="00340FE5" w:rsidRPr="00E219DC" w:rsidRDefault="00340FE5" w:rsidP="00340FE5">
      <w:pPr>
        <w:pStyle w:val="PL"/>
        <w:rPr>
          <w:snapToGrid w:val="0"/>
          <w:lang w:eastAsia="zh-CN"/>
        </w:rPr>
      </w:pPr>
      <w:r>
        <w:rPr>
          <w:snapToGrid w:val="0"/>
        </w:rPr>
        <w:tab/>
        <w:t>RAN-UE-PDC-MeasID,</w:t>
      </w:r>
    </w:p>
    <w:p w14:paraId="6C4E9406" w14:textId="77777777" w:rsidR="00340FE5" w:rsidRDefault="00340FE5" w:rsidP="00340FE5">
      <w:pPr>
        <w:pStyle w:val="PL"/>
        <w:rPr>
          <w:rFonts w:eastAsia="Batang"/>
          <w:bCs/>
        </w:rPr>
      </w:pPr>
      <w:r>
        <w:rPr>
          <w:rFonts w:eastAsia="Batang"/>
          <w:bCs/>
        </w:rPr>
        <w:lastRenderedPageBreak/>
        <w:tab/>
        <w:t>SCGActivationRequest,</w:t>
      </w:r>
    </w:p>
    <w:p w14:paraId="1D9197E1" w14:textId="77777777" w:rsidR="00340FE5" w:rsidRPr="008C20F9" w:rsidRDefault="00340FE5" w:rsidP="00340FE5">
      <w:pPr>
        <w:pStyle w:val="PL"/>
        <w:rPr>
          <w:snapToGrid w:val="0"/>
          <w:lang w:eastAsia="zh-CN"/>
        </w:rPr>
      </w:pPr>
      <w:r>
        <w:rPr>
          <w:rFonts w:eastAsia="Batang"/>
          <w:bCs/>
        </w:rPr>
        <w:tab/>
        <w:t>SCGActivationStatus,</w:t>
      </w:r>
    </w:p>
    <w:p w14:paraId="757C4337" w14:textId="77777777" w:rsidR="00340FE5" w:rsidRPr="001645CB" w:rsidRDefault="00340FE5" w:rsidP="00340FE5">
      <w:pPr>
        <w:pStyle w:val="PL"/>
        <w:rPr>
          <w:snapToGrid w:val="0"/>
        </w:rPr>
      </w:pPr>
      <w:r>
        <w:rPr>
          <w:snapToGrid w:val="0"/>
        </w:rPr>
        <w:tab/>
      </w:r>
      <w:r w:rsidRPr="00E357C6">
        <w:rPr>
          <w:snapToGrid w:val="0"/>
        </w:rPr>
        <w:t>TRP-MeasurementUpdateList</w:t>
      </w:r>
      <w:r>
        <w:rPr>
          <w:snapToGrid w:val="0"/>
        </w:rPr>
        <w:t>,</w:t>
      </w:r>
    </w:p>
    <w:p w14:paraId="3B2B82D3" w14:textId="77777777" w:rsidR="00340FE5" w:rsidRPr="00D81976" w:rsidRDefault="00340FE5" w:rsidP="00340FE5">
      <w:pPr>
        <w:pStyle w:val="PL"/>
        <w:rPr>
          <w:snapToGrid w:val="0"/>
        </w:rPr>
      </w:pPr>
      <w:r>
        <w:rPr>
          <w:snapToGrid w:val="0"/>
        </w:rPr>
        <w:tab/>
      </w:r>
      <w:r w:rsidRPr="00D81976">
        <w:rPr>
          <w:snapToGrid w:val="0"/>
        </w:rPr>
        <w:t>PRSTRPList</w:t>
      </w:r>
      <w:r>
        <w:rPr>
          <w:snapToGrid w:val="0"/>
        </w:rPr>
        <w:t>,</w:t>
      </w:r>
    </w:p>
    <w:p w14:paraId="0F46BD6F" w14:textId="77777777" w:rsidR="00340FE5" w:rsidRDefault="00340FE5" w:rsidP="00340FE5">
      <w:pPr>
        <w:pStyle w:val="PL"/>
        <w:rPr>
          <w:snapToGrid w:val="0"/>
        </w:rPr>
      </w:pPr>
      <w:r>
        <w:rPr>
          <w:snapToGrid w:val="0"/>
        </w:rPr>
        <w:tab/>
      </w:r>
      <w:r w:rsidRPr="00D81976">
        <w:rPr>
          <w:snapToGrid w:val="0"/>
        </w:rPr>
        <w:t>PRSTransmissionTRPList</w:t>
      </w:r>
      <w:r>
        <w:rPr>
          <w:snapToGrid w:val="0"/>
        </w:rPr>
        <w:t>,</w:t>
      </w:r>
    </w:p>
    <w:p w14:paraId="27DE0A91" w14:textId="77777777" w:rsidR="00340FE5" w:rsidRPr="00BD71C6" w:rsidRDefault="00340FE5" w:rsidP="00340FE5">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C481BD8" w14:textId="77777777" w:rsidR="00340FE5" w:rsidRDefault="00340FE5" w:rsidP="00340FE5">
      <w:pPr>
        <w:pStyle w:val="PL"/>
        <w:rPr>
          <w:rFonts w:eastAsia="SimSun"/>
          <w:snapToGrid w:val="0"/>
        </w:rPr>
      </w:pPr>
      <w:r>
        <w:rPr>
          <w:rFonts w:eastAsia="SimSun"/>
          <w:snapToGrid w:val="0"/>
        </w:rPr>
        <w:tab/>
        <w:t>TRP-PRS-Info-List,</w:t>
      </w:r>
    </w:p>
    <w:p w14:paraId="4560E5AA" w14:textId="77777777" w:rsidR="00340FE5" w:rsidRDefault="00340FE5" w:rsidP="00340FE5">
      <w:pPr>
        <w:pStyle w:val="PL"/>
        <w:rPr>
          <w:rFonts w:eastAsia="SimSun"/>
          <w:snapToGrid w:val="0"/>
        </w:rPr>
      </w:pPr>
      <w:r>
        <w:rPr>
          <w:rFonts w:eastAsia="SimSun"/>
          <w:snapToGrid w:val="0"/>
        </w:rPr>
        <w:tab/>
        <w:t>PRS-Measurement-Info-List,</w:t>
      </w:r>
    </w:p>
    <w:p w14:paraId="31578D71" w14:textId="77777777" w:rsidR="00340FE5" w:rsidRPr="009E6EC2" w:rsidRDefault="00340FE5" w:rsidP="00340FE5">
      <w:pPr>
        <w:pStyle w:val="PL"/>
        <w:rPr>
          <w:snapToGrid w:val="0"/>
        </w:rPr>
      </w:pPr>
      <w:r w:rsidRPr="00ED28A6">
        <w:rPr>
          <w:snapToGrid w:val="0"/>
        </w:rPr>
        <w:tab/>
        <w:t>PRSConfigRequestType</w:t>
      </w:r>
      <w:r w:rsidRPr="009E6EC2">
        <w:rPr>
          <w:snapToGrid w:val="0"/>
        </w:rPr>
        <w:t>,</w:t>
      </w:r>
    </w:p>
    <w:p w14:paraId="06D9E3FF" w14:textId="77777777" w:rsidR="00340FE5" w:rsidRPr="003F777B" w:rsidRDefault="00340FE5" w:rsidP="00340FE5">
      <w:pPr>
        <w:pStyle w:val="PL"/>
        <w:rPr>
          <w:snapToGrid w:val="0"/>
        </w:rPr>
      </w:pPr>
      <w:r w:rsidRPr="003F777B">
        <w:rPr>
          <w:snapToGrid w:val="0"/>
        </w:rPr>
        <w:tab/>
        <w:t>MeasurementCharacteristicsRequestIndicator,</w:t>
      </w:r>
    </w:p>
    <w:p w14:paraId="700C6D19" w14:textId="77777777" w:rsidR="00340FE5" w:rsidRPr="002D1BEF" w:rsidRDefault="00340FE5" w:rsidP="00340FE5">
      <w:pPr>
        <w:pStyle w:val="PL"/>
        <w:rPr>
          <w:snapToGrid w:val="0"/>
        </w:rPr>
      </w:pPr>
      <w:r w:rsidRPr="003F777B">
        <w:rPr>
          <w:snapToGrid w:val="0"/>
        </w:rPr>
        <w:tab/>
        <w:t>MeasurementTimeOccasion</w:t>
      </w:r>
      <w:r w:rsidRPr="002D1BEF">
        <w:rPr>
          <w:snapToGrid w:val="0"/>
        </w:rPr>
        <w:t>,</w:t>
      </w:r>
    </w:p>
    <w:p w14:paraId="27C25284" w14:textId="77777777" w:rsidR="00340FE5" w:rsidRDefault="00340FE5" w:rsidP="00340FE5">
      <w:pPr>
        <w:pStyle w:val="PL"/>
        <w:rPr>
          <w:snapToGrid w:val="0"/>
        </w:rPr>
      </w:pPr>
      <w:r w:rsidRPr="002D1BEF">
        <w:rPr>
          <w:snapToGrid w:val="0"/>
        </w:rPr>
        <w:tab/>
        <w:t>UEReportingInformation</w:t>
      </w:r>
      <w:r>
        <w:rPr>
          <w:snapToGrid w:val="0"/>
        </w:rPr>
        <w:t>,</w:t>
      </w:r>
    </w:p>
    <w:p w14:paraId="64E46426" w14:textId="77777777" w:rsidR="00340FE5" w:rsidRPr="008D66F9" w:rsidRDefault="00340FE5" w:rsidP="00340FE5">
      <w:pPr>
        <w:pStyle w:val="PL"/>
        <w:rPr>
          <w:snapToGrid w:val="0"/>
        </w:rPr>
      </w:pPr>
      <w:r>
        <w:rPr>
          <w:snapToGrid w:val="0"/>
        </w:rPr>
        <w:tab/>
        <w:t>P</w:t>
      </w:r>
      <w:r w:rsidRPr="004C204C">
        <w:rPr>
          <w:snapToGrid w:val="0"/>
        </w:rPr>
        <w:t>osCon</w:t>
      </w:r>
      <w:r>
        <w:rPr>
          <w:snapToGrid w:val="0"/>
        </w:rPr>
        <w:t>t</w:t>
      </w:r>
      <w:r w:rsidRPr="004C204C">
        <w:rPr>
          <w:snapToGrid w:val="0"/>
        </w:rPr>
        <w:t>extRevIndication</w:t>
      </w:r>
      <w:r>
        <w:rPr>
          <w:snapToGrid w:val="0"/>
        </w:rPr>
        <w:t>,</w:t>
      </w:r>
    </w:p>
    <w:p w14:paraId="28E2E99C" w14:textId="77777777" w:rsidR="00340FE5" w:rsidRPr="00E219DC" w:rsidRDefault="00340FE5" w:rsidP="00340FE5">
      <w:pPr>
        <w:pStyle w:val="PL"/>
        <w:rPr>
          <w:snapToGrid w:val="0"/>
          <w:lang w:eastAsia="zh-CN"/>
        </w:rPr>
      </w:pPr>
      <w:r>
        <w:rPr>
          <w:snapToGrid w:val="0"/>
        </w:rPr>
        <w:tab/>
        <w:t>NRRedCapUEIndication,</w:t>
      </w:r>
    </w:p>
    <w:p w14:paraId="2428DD6A" w14:textId="77777777" w:rsidR="00340FE5" w:rsidRDefault="00340FE5" w:rsidP="00340FE5">
      <w:pPr>
        <w:pStyle w:val="PL"/>
        <w:rPr>
          <w:snapToGrid w:val="0"/>
        </w:rPr>
      </w:pPr>
      <w:r>
        <w:rPr>
          <w:snapToGrid w:val="0"/>
        </w:rPr>
        <w:tab/>
        <w:t>NRPagingeDRX</w:t>
      </w:r>
      <w:r w:rsidRPr="00A40464">
        <w:rPr>
          <w:snapToGrid w:val="0"/>
        </w:rPr>
        <w:t>Information</w:t>
      </w:r>
      <w:r>
        <w:rPr>
          <w:snapToGrid w:val="0"/>
        </w:rPr>
        <w:t>,</w:t>
      </w:r>
    </w:p>
    <w:p w14:paraId="4EC2F9E2" w14:textId="77777777" w:rsidR="00340FE5" w:rsidRPr="001E1E3A" w:rsidRDefault="00340FE5" w:rsidP="00340FE5">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8F92CCB" w14:textId="77777777" w:rsidR="00340FE5" w:rsidRPr="00036EE1" w:rsidRDefault="00340FE5" w:rsidP="00340FE5">
      <w:pPr>
        <w:pStyle w:val="PL"/>
        <w:rPr>
          <w:snapToGrid w:val="0"/>
          <w:lang w:eastAsia="zh-CN"/>
        </w:rPr>
      </w:pPr>
      <w:r>
        <w:rPr>
          <w:snapToGrid w:val="0"/>
        </w:rPr>
        <w:tab/>
      </w:r>
      <w:r>
        <w:rPr>
          <w:snapToGrid w:val="0"/>
          <w:lang w:eastAsia="zh-CN"/>
        </w:rPr>
        <w:t>QoEInformation,</w:t>
      </w:r>
    </w:p>
    <w:p w14:paraId="7A382B7A" w14:textId="77777777" w:rsidR="00340FE5" w:rsidRDefault="00340FE5" w:rsidP="00340FE5">
      <w:pPr>
        <w:pStyle w:val="PL"/>
        <w:rPr>
          <w:snapToGrid w:val="0"/>
        </w:rPr>
      </w:pPr>
      <w:r w:rsidRPr="00773F11">
        <w:rPr>
          <w:snapToGrid w:val="0"/>
        </w:rPr>
        <w:tab/>
        <w:t>CG-SDTQueryIndication</w:t>
      </w:r>
      <w:r>
        <w:rPr>
          <w:snapToGrid w:val="0"/>
        </w:rPr>
        <w:t>,</w:t>
      </w:r>
    </w:p>
    <w:p w14:paraId="57E8EF50" w14:textId="77777777" w:rsidR="00340FE5" w:rsidRDefault="00340FE5" w:rsidP="00340FE5">
      <w:pPr>
        <w:pStyle w:val="PL"/>
        <w:rPr>
          <w:snapToGrid w:val="0"/>
        </w:rPr>
      </w:pPr>
      <w:r>
        <w:rPr>
          <w:snapToGrid w:val="0"/>
        </w:rPr>
        <w:tab/>
        <w:t>CG-SDTKeptIndicator,</w:t>
      </w:r>
    </w:p>
    <w:p w14:paraId="1E31C3FB" w14:textId="77777777" w:rsidR="00340FE5" w:rsidRPr="009A1425" w:rsidRDefault="00340FE5" w:rsidP="00340FE5">
      <w:pPr>
        <w:pStyle w:val="PL"/>
        <w:rPr>
          <w:snapToGrid w:val="0"/>
          <w:lang w:val="sv-SE"/>
        </w:rPr>
      </w:pPr>
      <w:r>
        <w:rPr>
          <w:snapToGrid w:val="0"/>
        </w:rPr>
        <w:tab/>
        <w:t>CG-SDTSessionInfo,</w:t>
      </w:r>
    </w:p>
    <w:p w14:paraId="76382795" w14:textId="77777777" w:rsidR="00340FE5" w:rsidRPr="00401AD1" w:rsidRDefault="00340FE5" w:rsidP="00340FE5">
      <w:pPr>
        <w:pStyle w:val="PL"/>
        <w:rPr>
          <w:rFonts w:eastAsia="SimSun"/>
          <w:snapToGrid w:val="0"/>
        </w:rPr>
      </w:pPr>
      <w:r>
        <w:rPr>
          <w:rFonts w:eastAsia="SimSun"/>
          <w:snapToGrid w:val="0"/>
        </w:rPr>
        <w:tab/>
        <w:t>SDTInformation,</w:t>
      </w:r>
    </w:p>
    <w:p w14:paraId="63537032" w14:textId="77777777" w:rsidR="00340FE5" w:rsidRDefault="00340FE5" w:rsidP="00340FE5">
      <w:pPr>
        <w:pStyle w:val="PL"/>
        <w:rPr>
          <w:snapToGrid w:val="0"/>
        </w:rPr>
      </w:pPr>
      <w:r>
        <w:rPr>
          <w:snapToGrid w:val="0"/>
        </w:rPr>
        <w:tab/>
        <w:t>FiveG-ProSeAuthorized,</w:t>
      </w:r>
    </w:p>
    <w:p w14:paraId="13040BC1" w14:textId="77777777" w:rsidR="00340FE5" w:rsidRDefault="00340FE5" w:rsidP="00340FE5">
      <w:pPr>
        <w:pStyle w:val="PL"/>
        <w:rPr>
          <w:snapToGrid w:val="0"/>
          <w:lang w:eastAsia="zh-CN"/>
        </w:rPr>
      </w:pPr>
      <w:r>
        <w:rPr>
          <w:snapToGrid w:val="0"/>
          <w:lang w:eastAsia="zh-CN"/>
        </w:rPr>
        <w:tab/>
        <w:t>UuRLCChannelToBeSetupList,</w:t>
      </w:r>
    </w:p>
    <w:p w14:paraId="1D439992" w14:textId="77777777" w:rsidR="00340FE5" w:rsidRDefault="00340FE5" w:rsidP="00340FE5">
      <w:pPr>
        <w:pStyle w:val="PL"/>
        <w:rPr>
          <w:snapToGrid w:val="0"/>
          <w:lang w:eastAsia="zh-CN"/>
        </w:rPr>
      </w:pPr>
      <w:r>
        <w:rPr>
          <w:snapToGrid w:val="0"/>
          <w:lang w:eastAsia="zh-CN"/>
        </w:rPr>
        <w:tab/>
        <w:t>UuRLCChannelToBeModifiedList,</w:t>
      </w:r>
    </w:p>
    <w:p w14:paraId="45674131" w14:textId="77777777" w:rsidR="00340FE5" w:rsidRDefault="00340FE5" w:rsidP="00340FE5">
      <w:pPr>
        <w:pStyle w:val="PL"/>
        <w:rPr>
          <w:snapToGrid w:val="0"/>
          <w:lang w:eastAsia="zh-CN"/>
        </w:rPr>
      </w:pPr>
      <w:r>
        <w:rPr>
          <w:snapToGrid w:val="0"/>
          <w:lang w:eastAsia="zh-CN"/>
        </w:rPr>
        <w:tab/>
        <w:t>UuRLCChannelToBeReleasedList,</w:t>
      </w:r>
    </w:p>
    <w:p w14:paraId="253CD5C3" w14:textId="77777777" w:rsidR="00340FE5" w:rsidRDefault="00340FE5" w:rsidP="00340FE5">
      <w:pPr>
        <w:pStyle w:val="PL"/>
        <w:rPr>
          <w:snapToGrid w:val="0"/>
          <w:lang w:eastAsia="zh-CN"/>
        </w:rPr>
      </w:pPr>
      <w:r>
        <w:rPr>
          <w:snapToGrid w:val="0"/>
          <w:lang w:eastAsia="zh-CN"/>
        </w:rPr>
        <w:tab/>
        <w:t>UuRLCChannelSetupList,</w:t>
      </w:r>
    </w:p>
    <w:p w14:paraId="29E14EF7" w14:textId="77777777" w:rsidR="00340FE5" w:rsidRDefault="00340FE5" w:rsidP="00340FE5">
      <w:pPr>
        <w:pStyle w:val="PL"/>
        <w:rPr>
          <w:snapToGrid w:val="0"/>
          <w:lang w:eastAsia="zh-CN"/>
        </w:rPr>
      </w:pPr>
      <w:r>
        <w:rPr>
          <w:snapToGrid w:val="0"/>
          <w:lang w:eastAsia="zh-CN"/>
        </w:rPr>
        <w:tab/>
        <w:t>UuRLCChannelFailedToBeSetupList,</w:t>
      </w:r>
    </w:p>
    <w:p w14:paraId="439F2B41" w14:textId="77777777" w:rsidR="00340FE5" w:rsidRDefault="00340FE5" w:rsidP="00340FE5">
      <w:pPr>
        <w:pStyle w:val="PL"/>
        <w:rPr>
          <w:snapToGrid w:val="0"/>
          <w:lang w:eastAsia="zh-CN"/>
        </w:rPr>
      </w:pPr>
      <w:r>
        <w:rPr>
          <w:snapToGrid w:val="0"/>
          <w:lang w:eastAsia="zh-CN"/>
        </w:rPr>
        <w:tab/>
        <w:t>UuRLCChannelModifiedList,</w:t>
      </w:r>
    </w:p>
    <w:p w14:paraId="4C4B2811" w14:textId="77777777" w:rsidR="00340FE5" w:rsidRDefault="00340FE5" w:rsidP="00340FE5">
      <w:pPr>
        <w:pStyle w:val="PL"/>
        <w:rPr>
          <w:snapToGrid w:val="0"/>
          <w:lang w:eastAsia="zh-CN"/>
        </w:rPr>
      </w:pPr>
      <w:r>
        <w:rPr>
          <w:snapToGrid w:val="0"/>
          <w:lang w:eastAsia="zh-CN"/>
        </w:rPr>
        <w:tab/>
        <w:t>UuRLCChannelFailedToBeModifiedList,</w:t>
      </w:r>
    </w:p>
    <w:p w14:paraId="7A4CEAA4" w14:textId="77777777" w:rsidR="00340FE5" w:rsidRDefault="00340FE5" w:rsidP="00340FE5">
      <w:pPr>
        <w:pStyle w:val="PL"/>
        <w:rPr>
          <w:snapToGrid w:val="0"/>
          <w:lang w:eastAsia="zh-CN"/>
        </w:rPr>
      </w:pPr>
      <w:r>
        <w:rPr>
          <w:snapToGrid w:val="0"/>
          <w:lang w:eastAsia="zh-CN"/>
        </w:rPr>
        <w:tab/>
        <w:t>UuRLCChannelRequiredToBeModifiedList,</w:t>
      </w:r>
    </w:p>
    <w:p w14:paraId="73D286F1" w14:textId="77777777" w:rsidR="00340FE5" w:rsidRDefault="00340FE5" w:rsidP="00340FE5">
      <w:pPr>
        <w:pStyle w:val="PL"/>
        <w:rPr>
          <w:snapToGrid w:val="0"/>
          <w:lang w:eastAsia="zh-CN"/>
        </w:rPr>
      </w:pPr>
      <w:r>
        <w:rPr>
          <w:snapToGrid w:val="0"/>
          <w:lang w:eastAsia="zh-CN"/>
        </w:rPr>
        <w:tab/>
        <w:t>UuRLCChannelRequiredToBeReleasedList,</w:t>
      </w:r>
    </w:p>
    <w:p w14:paraId="6E8FC502" w14:textId="77777777" w:rsidR="00340FE5" w:rsidRDefault="00340FE5" w:rsidP="00340FE5">
      <w:pPr>
        <w:pStyle w:val="PL"/>
        <w:rPr>
          <w:snapToGrid w:val="0"/>
          <w:lang w:eastAsia="zh-CN"/>
        </w:rPr>
      </w:pPr>
      <w:r>
        <w:rPr>
          <w:snapToGrid w:val="0"/>
          <w:lang w:eastAsia="zh-CN"/>
        </w:rPr>
        <w:tab/>
        <w:t>PC5RLCChannelToBeSetupList,</w:t>
      </w:r>
    </w:p>
    <w:p w14:paraId="1C85C880" w14:textId="77777777" w:rsidR="00340FE5" w:rsidRDefault="00340FE5" w:rsidP="00340FE5">
      <w:pPr>
        <w:pStyle w:val="PL"/>
        <w:rPr>
          <w:snapToGrid w:val="0"/>
          <w:lang w:eastAsia="zh-CN"/>
        </w:rPr>
      </w:pPr>
      <w:r>
        <w:rPr>
          <w:snapToGrid w:val="0"/>
          <w:lang w:eastAsia="zh-CN"/>
        </w:rPr>
        <w:tab/>
        <w:t>PC5RLCChannelToBeModifiedList,</w:t>
      </w:r>
    </w:p>
    <w:p w14:paraId="5369AA32" w14:textId="77777777" w:rsidR="00340FE5" w:rsidRDefault="00340FE5" w:rsidP="00340FE5">
      <w:pPr>
        <w:pStyle w:val="PL"/>
        <w:rPr>
          <w:snapToGrid w:val="0"/>
          <w:lang w:eastAsia="zh-CN"/>
        </w:rPr>
      </w:pPr>
      <w:r>
        <w:rPr>
          <w:snapToGrid w:val="0"/>
          <w:lang w:eastAsia="zh-CN"/>
        </w:rPr>
        <w:tab/>
        <w:t>PC5RLCChannelToBeReleasedList,</w:t>
      </w:r>
    </w:p>
    <w:p w14:paraId="17B315E3" w14:textId="77777777" w:rsidR="00340FE5" w:rsidRDefault="00340FE5" w:rsidP="00340FE5">
      <w:pPr>
        <w:pStyle w:val="PL"/>
        <w:rPr>
          <w:snapToGrid w:val="0"/>
          <w:lang w:eastAsia="zh-CN"/>
        </w:rPr>
      </w:pPr>
      <w:r>
        <w:rPr>
          <w:snapToGrid w:val="0"/>
          <w:lang w:eastAsia="zh-CN"/>
        </w:rPr>
        <w:tab/>
        <w:t>PC5RLCChannelSetupList,</w:t>
      </w:r>
    </w:p>
    <w:p w14:paraId="4C5B5126" w14:textId="77777777" w:rsidR="00340FE5" w:rsidRDefault="00340FE5" w:rsidP="00340FE5">
      <w:pPr>
        <w:pStyle w:val="PL"/>
        <w:rPr>
          <w:snapToGrid w:val="0"/>
          <w:lang w:eastAsia="zh-CN"/>
        </w:rPr>
      </w:pPr>
      <w:r>
        <w:rPr>
          <w:snapToGrid w:val="0"/>
          <w:lang w:eastAsia="zh-CN"/>
        </w:rPr>
        <w:tab/>
        <w:t>PC5RLCChannelFailedToBeSetupList,</w:t>
      </w:r>
    </w:p>
    <w:p w14:paraId="6644F4AC" w14:textId="77777777" w:rsidR="00340FE5" w:rsidRDefault="00340FE5" w:rsidP="00340FE5">
      <w:pPr>
        <w:pStyle w:val="PL"/>
        <w:rPr>
          <w:snapToGrid w:val="0"/>
          <w:lang w:eastAsia="zh-CN"/>
        </w:rPr>
      </w:pPr>
      <w:r>
        <w:rPr>
          <w:snapToGrid w:val="0"/>
          <w:lang w:eastAsia="zh-CN"/>
        </w:rPr>
        <w:tab/>
        <w:t>PC5RLCChannelFailedToBeModifiedList,</w:t>
      </w:r>
    </w:p>
    <w:p w14:paraId="7E6B4A77" w14:textId="77777777" w:rsidR="00340FE5" w:rsidRDefault="00340FE5" w:rsidP="00340FE5">
      <w:pPr>
        <w:pStyle w:val="PL"/>
        <w:rPr>
          <w:snapToGrid w:val="0"/>
          <w:lang w:eastAsia="zh-CN"/>
        </w:rPr>
      </w:pPr>
      <w:r>
        <w:rPr>
          <w:snapToGrid w:val="0"/>
          <w:lang w:eastAsia="zh-CN"/>
        </w:rPr>
        <w:tab/>
        <w:t>PC5RLCChannelRequiredToBeModifiedList,</w:t>
      </w:r>
    </w:p>
    <w:p w14:paraId="7514AB37" w14:textId="77777777" w:rsidR="00340FE5" w:rsidRDefault="00340FE5" w:rsidP="00340FE5">
      <w:pPr>
        <w:pStyle w:val="PL"/>
        <w:rPr>
          <w:snapToGrid w:val="0"/>
          <w:lang w:eastAsia="zh-CN"/>
        </w:rPr>
      </w:pPr>
      <w:r>
        <w:rPr>
          <w:snapToGrid w:val="0"/>
          <w:lang w:eastAsia="zh-CN"/>
        </w:rPr>
        <w:tab/>
        <w:t>PC5RLCChannelRequiredToBeReleasedList,</w:t>
      </w:r>
    </w:p>
    <w:p w14:paraId="34F96414" w14:textId="77777777" w:rsidR="00340FE5" w:rsidRDefault="00340FE5" w:rsidP="00340FE5">
      <w:pPr>
        <w:pStyle w:val="PL"/>
        <w:rPr>
          <w:snapToGrid w:val="0"/>
          <w:lang w:eastAsia="zh-CN"/>
        </w:rPr>
      </w:pPr>
      <w:r>
        <w:rPr>
          <w:snapToGrid w:val="0"/>
          <w:lang w:eastAsia="zh-CN"/>
        </w:rPr>
        <w:tab/>
        <w:t>PC5RLCChannelModifiedList,</w:t>
      </w:r>
    </w:p>
    <w:p w14:paraId="5E8119EC" w14:textId="77777777" w:rsidR="00340FE5" w:rsidRDefault="00340FE5" w:rsidP="00340FE5">
      <w:pPr>
        <w:pStyle w:val="PL"/>
        <w:rPr>
          <w:rFonts w:cs="CG Times (WN)"/>
        </w:rPr>
      </w:pPr>
      <w:r>
        <w:rPr>
          <w:rFonts w:cs="CG Times (WN)"/>
        </w:rPr>
        <w:tab/>
        <w:t>RemoteUELocalID,</w:t>
      </w:r>
    </w:p>
    <w:p w14:paraId="19CC5797" w14:textId="77777777" w:rsidR="00340FE5" w:rsidRDefault="00340FE5" w:rsidP="00340FE5">
      <w:pPr>
        <w:pStyle w:val="PL"/>
      </w:pPr>
      <w:r>
        <w:tab/>
        <w:t>PathSwitchConfiguration,</w:t>
      </w:r>
    </w:p>
    <w:p w14:paraId="4F490210" w14:textId="77777777" w:rsidR="00340FE5" w:rsidRDefault="00340FE5" w:rsidP="00340FE5">
      <w:pPr>
        <w:pStyle w:val="PL"/>
        <w:rPr>
          <w:rFonts w:cs="CG Times (WN)"/>
        </w:rPr>
      </w:pPr>
      <w:r>
        <w:rPr>
          <w:rFonts w:cs="CG Times (WN)"/>
        </w:rPr>
        <w:tab/>
      </w:r>
      <w:r w:rsidRPr="00AB46F6">
        <w:rPr>
          <w:rFonts w:cs="CG Times (WN)"/>
        </w:rPr>
        <w:t>SidelinkRelayConfiguration</w:t>
      </w:r>
      <w:r>
        <w:rPr>
          <w:rFonts w:cs="CG Times (WN)"/>
        </w:rPr>
        <w:t>,</w:t>
      </w:r>
    </w:p>
    <w:p w14:paraId="3EE10138" w14:textId="77777777" w:rsidR="00340FE5" w:rsidRPr="00832A01" w:rsidRDefault="00340FE5" w:rsidP="00340FE5">
      <w:pPr>
        <w:pStyle w:val="PL"/>
        <w:rPr>
          <w:snapToGrid w:val="0"/>
          <w:lang w:eastAsia="zh-CN"/>
        </w:rPr>
      </w:pPr>
      <w:r>
        <w:rPr>
          <w:rFonts w:cs="CG Times (WN)"/>
        </w:rPr>
        <w:tab/>
      </w:r>
      <w:r w:rsidRPr="00832A01">
        <w:rPr>
          <w:snapToGrid w:val="0"/>
        </w:rPr>
        <w:t>PagingCause</w:t>
      </w:r>
      <w:r>
        <w:rPr>
          <w:snapToGrid w:val="0"/>
        </w:rPr>
        <w:t>,</w:t>
      </w:r>
    </w:p>
    <w:p w14:paraId="58F8A047" w14:textId="77777777" w:rsidR="00340FE5" w:rsidRDefault="00340FE5" w:rsidP="00340FE5">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5529A2F3" w14:textId="77777777" w:rsidR="00340FE5" w:rsidRDefault="00340FE5" w:rsidP="00340FE5">
      <w:pPr>
        <w:pStyle w:val="PL"/>
        <w:rPr>
          <w:rFonts w:eastAsia="SimSun"/>
          <w:snapToGrid w:val="0"/>
          <w:lang w:eastAsia="zh-CN"/>
        </w:rPr>
      </w:pPr>
      <w:r>
        <w:rPr>
          <w:rFonts w:eastAsia="SimSun"/>
          <w:snapToGrid w:val="0"/>
          <w:lang w:eastAsia="zh-CN"/>
        </w:rPr>
        <w:tab/>
        <w:t>UEPagingCapability,</w:t>
      </w:r>
    </w:p>
    <w:p w14:paraId="395D3858" w14:textId="77777777" w:rsidR="00340FE5" w:rsidRDefault="00340FE5" w:rsidP="00340FE5">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4847494E" w14:textId="77777777" w:rsidR="00340FE5" w:rsidRDefault="00340FE5" w:rsidP="00340FE5">
      <w:pPr>
        <w:pStyle w:val="PL"/>
        <w:rPr>
          <w:rFonts w:eastAsia="SimSun"/>
          <w:snapToGrid w:val="0"/>
          <w:lang w:eastAsia="zh-CN"/>
        </w:rPr>
      </w:pPr>
      <w:r>
        <w:rPr>
          <w:rFonts w:eastAsia="SimSun"/>
          <w:snapToGrid w:val="0"/>
          <w:lang w:eastAsia="zh-CN"/>
        </w:rPr>
        <w:tab/>
        <w:t>MDTPollutedMeasurementIndicator,</w:t>
      </w:r>
    </w:p>
    <w:p w14:paraId="71D41E28" w14:textId="77777777" w:rsidR="00340FE5" w:rsidRDefault="00340FE5" w:rsidP="00340FE5">
      <w:pPr>
        <w:pStyle w:val="PL"/>
      </w:pPr>
      <w:r w:rsidRPr="000B694B">
        <w:rPr>
          <w:rFonts w:cs="Courier New"/>
        </w:rPr>
        <w:tab/>
      </w:r>
      <w:r>
        <w:t>UE-MulticastMRBs-ConfirmedToBeModified-Item,</w:t>
      </w:r>
    </w:p>
    <w:p w14:paraId="7195E927" w14:textId="77777777" w:rsidR="00340FE5" w:rsidRDefault="00340FE5" w:rsidP="00340FE5">
      <w:pPr>
        <w:pStyle w:val="PL"/>
      </w:pPr>
      <w:r w:rsidRPr="000B694B">
        <w:rPr>
          <w:rFonts w:cs="Courier New"/>
        </w:rPr>
        <w:tab/>
      </w:r>
      <w:r>
        <w:t>UE-MulticastMRBs-RequiredToBeModified-Item,</w:t>
      </w:r>
    </w:p>
    <w:p w14:paraId="1F1E6A57" w14:textId="77777777" w:rsidR="00340FE5" w:rsidRDefault="00340FE5" w:rsidP="00340FE5">
      <w:pPr>
        <w:pStyle w:val="PL"/>
      </w:pPr>
      <w:r>
        <w:tab/>
        <w:t>UE-MulticastMRBs-RequiredToBeReleased-Item,</w:t>
      </w:r>
    </w:p>
    <w:p w14:paraId="6CE2581B" w14:textId="77777777" w:rsidR="00340FE5" w:rsidRDefault="00340FE5" w:rsidP="00340FE5">
      <w:pPr>
        <w:pStyle w:val="PL"/>
      </w:pPr>
      <w:bookmarkStart w:id="173" w:name="_Hlk135863805"/>
      <w:r w:rsidRPr="00AA7855">
        <w:tab/>
      </w:r>
      <w:r w:rsidRPr="00AA7855">
        <w:rPr>
          <w:snapToGrid w:val="0"/>
          <w:lang w:eastAsia="zh-CN"/>
        </w:rPr>
        <w:t>UE-MulticastMRBs-Setup-</w:t>
      </w:r>
      <w:r w:rsidRPr="00AA7855">
        <w:t>Item,</w:t>
      </w:r>
    </w:p>
    <w:bookmarkEnd w:id="173"/>
    <w:p w14:paraId="425AEF1B" w14:textId="77777777" w:rsidR="00340FE5" w:rsidRDefault="00340FE5" w:rsidP="00340FE5">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3593BCD8" w14:textId="77777777" w:rsidR="00340FE5" w:rsidRPr="00AA7855" w:rsidRDefault="00340FE5" w:rsidP="00340FE5">
      <w:pPr>
        <w:pStyle w:val="PL"/>
      </w:pPr>
      <w:r w:rsidRPr="00AA7855">
        <w:lastRenderedPageBreak/>
        <w:tab/>
        <w:t>UE-MulticastMRBs-ToBeReleased-Item,</w:t>
      </w:r>
    </w:p>
    <w:p w14:paraId="7FC082BB" w14:textId="77777777" w:rsidR="00340FE5" w:rsidRDefault="00340FE5" w:rsidP="00340FE5">
      <w:pPr>
        <w:pStyle w:val="PL"/>
      </w:pPr>
      <w:r w:rsidRPr="000B694B">
        <w:tab/>
        <w:t>UE-MulticastMRBs-ToBeSetup-Item</w:t>
      </w:r>
      <w:r>
        <w:t>,</w:t>
      </w:r>
    </w:p>
    <w:p w14:paraId="17643F17" w14:textId="77777777" w:rsidR="00340FE5" w:rsidRPr="000B694B" w:rsidRDefault="00340FE5" w:rsidP="00340FE5">
      <w:pPr>
        <w:pStyle w:val="PL"/>
      </w:pPr>
      <w:r>
        <w:tab/>
      </w:r>
      <w:r>
        <w:rPr>
          <w:rFonts w:eastAsia="MS Mincho"/>
        </w:rPr>
        <w:t>UE-MulticastMRBs-ToBeSetup-atModify-Item</w:t>
      </w:r>
      <w:r>
        <w:t>,</w:t>
      </w:r>
    </w:p>
    <w:p w14:paraId="7BD51245" w14:textId="77777777" w:rsidR="00340FE5" w:rsidRDefault="00340FE5" w:rsidP="00340FE5">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382AD4C2" w14:textId="77777777" w:rsidR="00340FE5" w:rsidRDefault="00340FE5" w:rsidP="00340FE5">
      <w:pPr>
        <w:pStyle w:val="PL"/>
        <w:rPr>
          <w:snapToGrid w:val="0"/>
          <w:lang w:eastAsia="zh-CN"/>
        </w:rPr>
      </w:pPr>
      <w:r>
        <w:rPr>
          <w:snapToGrid w:val="0"/>
          <w:lang w:eastAsia="zh-CN"/>
        </w:rPr>
        <w:tab/>
        <w:t>BAP-Header-Rewriting-Removed-List-Item,</w:t>
      </w:r>
    </w:p>
    <w:p w14:paraId="5E30DB56" w14:textId="77777777" w:rsidR="00340FE5" w:rsidRDefault="00340FE5" w:rsidP="00340FE5">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135B4950" w14:textId="77777777" w:rsidR="00340FE5" w:rsidRDefault="00340FE5" w:rsidP="00340FE5">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0183816" w14:textId="77777777" w:rsidR="00340FE5" w:rsidRDefault="00340FE5" w:rsidP="00340FE5">
      <w:pPr>
        <w:pStyle w:val="PL"/>
        <w:rPr>
          <w:snapToGrid w:val="0"/>
        </w:rPr>
      </w:pPr>
      <w:r>
        <w:rPr>
          <w:snapToGrid w:val="0"/>
          <w:lang w:eastAsia="zh-CN"/>
        </w:rPr>
        <w:tab/>
      </w:r>
      <w:r>
        <w:rPr>
          <w:snapToGrid w:val="0"/>
        </w:rPr>
        <w:t>ActivationRequestType,</w:t>
      </w:r>
    </w:p>
    <w:p w14:paraId="2C2C7C69" w14:textId="77777777" w:rsidR="00340FE5" w:rsidRDefault="00340FE5" w:rsidP="00340FE5">
      <w:pPr>
        <w:pStyle w:val="PL"/>
      </w:pPr>
      <w:r>
        <w:tab/>
      </w:r>
      <w:r w:rsidRPr="00CF07A6">
        <w:t>PosMeasGapPreConfigList</w:t>
      </w:r>
      <w:r>
        <w:t>,</w:t>
      </w:r>
    </w:p>
    <w:p w14:paraId="41AD8882" w14:textId="77777777" w:rsidR="00340FE5" w:rsidRDefault="00340FE5" w:rsidP="00340FE5">
      <w:pPr>
        <w:pStyle w:val="PL"/>
        <w:rPr>
          <w:snapToGrid w:val="0"/>
          <w:lang w:eastAsia="zh-CN"/>
        </w:rPr>
      </w:pPr>
      <w:r>
        <w:rPr>
          <w:snapToGrid w:val="0"/>
        </w:rPr>
        <w:tab/>
        <w:t>PosMeasurementPeriodicityNR-AoA</w:t>
      </w:r>
      <w:r>
        <w:t>,</w:t>
      </w:r>
    </w:p>
    <w:p w14:paraId="395ABE31" w14:textId="77777777" w:rsidR="00340FE5" w:rsidRDefault="00340FE5" w:rsidP="00340FE5">
      <w:pPr>
        <w:pStyle w:val="PL"/>
        <w:rPr>
          <w:snapToGrid w:val="0"/>
          <w:lang w:eastAsia="zh-CN"/>
        </w:rPr>
      </w:pPr>
      <w:r>
        <w:rPr>
          <w:snapToGrid w:val="0"/>
          <w:lang w:eastAsia="zh-CN"/>
        </w:rPr>
        <w:tab/>
        <w:t>SRSPosRRCInactiveConfig</w:t>
      </w:r>
      <w:r>
        <w:t>,</w:t>
      </w:r>
    </w:p>
    <w:p w14:paraId="693F24E8" w14:textId="77777777" w:rsidR="00340FE5" w:rsidRDefault="00340FE5" w:rsidP="00340FE5">
      <w:pPr>
        <w:pStyle w:val="PL"/>
        <w:rPr>
          <w:snapToGrid w:val="0"/>
        </w:rPr>
      </w:pPr>
      <w:r>
        <w:rPr>
          <w:snapToGrid w:val="0"/>
          <w:lang w:eastAsia="zh-CN"/>
        </w:rPr>
        <w:tab/>
      </w:r>
      <w:r>
        <w:rPr>
          <w:snapToGrid w:val="0"/>
        </w:rPr>
        <w:t>SDTBearerConfigurationQueryIndication,</w:t>
      </w:r>
    </w:p>
    <w:p w14:paraId="3677C095" w14:textId="77777777" w:rsidR="00340FE5" w:rsidRDefault="00340FE5" w:rsidP="00340FE5">
      <w:pPr>
        <w:pStyle w:val="PL"/>
        <w:rPr>
          <w:snapToGrid w:val="0"/>
        </w:rPr>
      </w:pPr>
      <w:r>
        <w:rPr>
          <w:snapToGrid w:val="0"/>
        </w:rPr>
        <w:tab/>
        <w:t>SDTBearerConfigurationInfo,</w:t>
      </w:r>
    </w:p>
    <w:p w14:paraId="2B23E7FA" w14:textId="77777777" w:rsidR="00340FE5" w:rsidRDefault="00340FE5" w:rsidP="00340FE5">
      <w:pPr>
        <w:pStyle w:val="PL"/>
      </w:pPr>
      <w:r>
        <w:rPr>
          <w:snapToGrid w:val="0"/>
        </w:rPr>
        <w:tab/>
      </w:r>
      <w:r>
        <w:t>ServingCellMO-List</w:t>
      </w:r>
      <w:r w:rsidRPr="000C084E">
        <w:t>-Item</w:t>
      </w:r>
      <w:r>
        <w:t>,</w:t>
      </w:r>
    </w:p>
    <w:p w14:paraId="1B871F1D" w14:textId="77777777" w:rsidR="00340FE5" w:rsidRDefault="00340FE5" w:rsidP="00340FE5">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9C16557" w14:textId="77777777" w:rsidR="00340FE5" w:rsidRPr="00E219DC" w:rsidRDefault="00340FE5" w:rsidP="00340FE5">
      <w:pPr>
        <w:pStyle w:val="PL"/>
        <w:rPr>
          <w:snapToGrid w:val="0"/>
          <w:lang w:eastAsia="zh-CN"/>
        </w:rPr>
      </w:pPr>
      <w:r>
        <w:tab/>
        <w:t>Pos</w:t>
      </w:r>
      <w:r w:rsidRPr="00EA5FA7">
        <w:t>SItypeList</w:t>
      </w:r>
      <w:r>
        <w:rPr>
          <w:snapToGrid w:val="0"/>
        </w:rPr>
        <w:t>,</w:t>
      </w:r>
    </w:p>
    <w:p w14:paraId="7B599138" w14:textId="77777777" w:rsidR="00340FE5" w:rsidRDefault="00340FE5" w:rsidP="00340FE5">
      <w:pPr>
        <w:pStyle w:val="PL"/>
        <w:rPr>
          <w:snapToGrid w:val="0"/>
          <w:lang w:eastAsia="zh-CN"/>
        </w:rPr>
      </w:pPr>
      <w:r>
        <w:rPr>
          <w:snapToGrid w:val="0"/>
        </w:rPr>
        <w:tab/>
        <w:t>DAPS-HO-Status</w:t>
      </w:r>
      <w:r>
        <w:rPr>
          <w:rFonts w:hint="eastAsia"/>
          <w:snapToGrid w:val="0"/>
          <w:lang w:eastAsia="zh-CN"/>
        </w:rPr>
        <w:t>,</w:t>
      </w:r>
    </w:p>
    <w:p w14:paraId="362510A6" w14:textId="77777777" w:rsidR="00340FE5" w:rsidRDefault="00340FE5" w:rsidP="00340FE5">
      <w:pPr>
        <w:pStyle w:val="PL"/>
        <w:rPr>
          <w:snapToGrid w:val="0"/>
          <w:lang w:val="en-US" w:eastAsia="zh-CN"/>
        </w:rPr>
      </w:pPr>
      <w:r w:rsidRPr="00775BA6">
        <w:rPr>
          <w:snapToGrid w:val="0"/>
        </w:rPr>
        <w:tab/>
        <w:t>UuRLCChannelID</w:t>
      </w:r>
      <w:r>
        <w:rPr>
          <w:snapToGrid w:val="0"/>
          <w:lang w:val="en-US" w:eastAsia="zh-CN"/>
        </w:rPr>
        <w:t>,</w:t>
      </w:r>
    </w:p>
    <w:p w14:paraId="46FC7B28" w14:textId="77777777" w:rsidR="00340FE5" w:rsidRDefault="00340FE5" w:rsidP="00340FE5">
      <w:pPr>
        <w:pStyle w:val="PL"/>
        <w:rPr>
          <w:snapToGrid w:val="0"/>
          <w:lang w:val="en-US" w:eastAsia="zh-CN"/>
        </w:rPr>
      </w:pPr>
      <w:r>
        <w:rPr>
          <w:snapToGrid w:val="0"/>
        </w:rPr>
        <w:tab/>
        <w:t>UplinkTxDirectCurrentTwoCarrierListInfo</w:t>
      </w:r>
      <w:r>
        <w:rPr>
          <w:rFonts w:hint="eastAsia"/>
          <w:snapToGrid w:val="0"/>
          <w:lang w:val="en-US" w:eastAsia="zh-CN"/>
        </w:rPr>
        <w:t>,</w:t>
      </w:r>
    </w:p>
    <w:p w14:paraId="5F0D98FA" w14:textId="77777777" w:rsidR="00340FE5" w:rsidRDefault="00340FE5" w:rsidP="00340FE5">
      <w:pPr>
        <w:pStyle w:val="PL"/>
        <w:rPr>
          <w:snapToGrid w:val="0"/>
        </w:rPr>
      </w:pPr>
      <w:r>
        <w:rPr>
          <w:snapToGrid w:val="0"/>
        </w:rPr>
        <w:tab/>
        <w:t>SRSPosRRCInactiveQueryIndication,</w:t>
      </w:r>
    </w:p>
    <w:p w14:paraId="27B29ACB" w14:textId="77777777" w:rsidR="00340FE5" w:rsidRDefault="00340FE5" w:rsidP="00340FE5">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09E92DC6" w14:textId="77777777" w:rsidR="00340FE5" w:rsidRDefault="00340FE5" w:rsidP="00340FE5">
      <w:pPr>
        <w:pStyle w:val="PL"/>
        <w:rPr>
          <w:snapToGrid w:val="0"/>
        </w:rPr>
      </w:pPr>
      <w:r>
        <w:rPr>
          <w:lang w:eastAsia="zh-CN"/>
        </w:rPr>
        <w:tab/>
        <w:t>UlTxDirectCurrentMoreCarrierInformation</w:t>
      </w:r>
      <w:r>
        <w:rPr>
          <w:snapToGrid w:val="0"/>
        </w:rPr>
        <w:t>,</w:t>
      </w:r>
    </w:p>
    <w:p w14:paraId="518DB81B" w14:textId="77777777" w:rsidR="00340FE5" w:rsidRDefault="00340FE5" w:rsidP="00340FE5">
      <w:pPr>
        <w:pStyle w:val="PL"/>
        <w:rPr>
          <w:snapToGrid w:val="0"/>
        </w:rPr>
      </w:pPr>
      <w:r>
        <w:rPr>
          <w:snapToGrid w:val="0"/>
        </w:rPr>
        <w:tab/>
        <w:t>CPACMCG</w:t>
      </w:r>
      <w:r w:rsidRPr="00642677">
        <w:rPr>
          <w:snapToGrid w:val="0"/>
        </w:rPr>
        <w:t>Information</w:t>
      </w:r>
      <w:r>
        <w:rPr>
          <w:snapToGrid w:val="0"/>
        </w:rPr>
        <w:t>,</w:t>
      </w:r>
    </w:p>
    <w:p w14:paraId="44DCBFF8" w14:textId="77777777" w:rsidR="00340FE5" w:rsidRPr="0030753D" w:rsidRDefault="00340FE5" w:rsidP="00340FE5">
      <w:pPr>
        <w:pStyle w:val="PL"/>
      </w:pPr>
      <w:r>
        <w:rPr>
          <w:lang w:val="en-US" w:eastAsia="zh-CN"/>
        </w:rPr>
        <w:tab/>
      </w:r>
      <w:r>
        <w:rPr>
          <w:rFonts w:hint="eastAsia"/>
          <w:lang w:val="en-US" w:eastAsia="zh-CN"/>
        </w:rPr>
        <w:t>Extended</w:t>
      </w:r>
      <w:r>
        <w:t>UEIdentityIndexValue</w:t>
      </w:r>
      <w:r w:rsidRPr="0030753D">
        <w:t>,</w:t>
      </w:r>
    </w:p>
    <w:p w14:paraId="63BD76F7" w14:textId="77777777" w:rsidR="00340FE5" w:rsidRPr="00644324" w:rsidRDefault="00340FE5" w:rsidP="00340FE5">
      <w:pPr>
        <w:pStyle w:val="PL"/>
      </w:pPr>
      <w:r>
        <w:tab/>
      </w:r>
      <w:r w:rsidRPr="00897557">
        <w:t>HashedUEIdentityIndexValue</w:t>
      </w:r>
      <w:r w:rsidRPr="00644324">
        <w:t>,</w:t>
      </w:r>
    </w:p>
    <w:p w14:paraId="7689D4D1" w14:textId="77777777" w:rsidR="00340FE5" w:rsidRPr="00644324" w:rsidRDefault="00340FE5" w:rsidP="00340FE5">
      <w:pPr>
        <w:pStyle w:val="PL"/>
      </w:pPr>
      <w:r>
        <w:rPr>
          <w:rFonts w:eastAsia="SimSun" w:hint="eastAsia"/>
          <w:lang w:val="en-US" w:eastAsia="zh-CN"/>
        </w:rPr>
        <w:tab/>
        <w:t>DedicatedSIDeliveryIndication</w:t>
      </w:r>
      <w:r w:rsidRPr="00644324">
        <w:t>,</w:t>
      </w:r>
    </w:p>
    <w:p w14:paraId="20B65621" w14:textId="77777777" w:rsidR="00340FE5" w:rsidRDefault="00340FE5" w:rsidP="00340FE5">
      <w:pPr>
        <w:pStyle w:val="PL"/>
      </w:pPr>
      <w:r w:rsidRPr="00644324">
        <w:tab/>
        <w:t>Configured-BWP-List</w:t>
      </w:r>
      <w:r w:rsidRPr="00047B7D">
        <w:rPr>
          <w:snapToGrid w:val="0"/>
        </w:rPr>
        <w:t>,</w:t>
      </w:r>
    </w:p>
    <w:p w14:paraId="0E1301BD" w14:textId="77777777" w:rsidR="00340FE5" w:rsidRPr="00D67C38" w:rsidRDefault="00340FE5" w:rsidP="00340FE5">
      <w:pPr>
        <w:pStyle w:val="PL"/>
        <w:rPr>
          <w:rFonts w:eastAsia="SimSun"/>
          <w:snapToGrid w:val="0"/>
          <w:lang w:eastAsia="zh-CN"/>
        </w:rPr>
      </w:pPr>
      <w:r>
        <w:rPr>
          <w:lang w:val="en-US"/>
        </w:rPr>
        <w:tab/>
      </w:r>
      <w:r>
        <w:t>MT-SDT-Information,</w:t>
      </w:r>
    </w:p>
    <w:p w14:paraId="0A3669A9" w14:textId="77777777" w:rsidR="00340FE5" w:rsidRDefault="00340FE5" w:rsidP="00340FE5">
      <w:pPr>
        <w:pStyle w:val="PL"/>
        <w:rPr>
          <w:noProof w:val="0"/>
        </w:rPr>
      </w:pPr>
      <w:r>
        <w:rPr>
          <w:noProof w:val="0"/>
        </w:rPr>
        <w:tab/>
        <w:t>LTMInformation-Setup,</w:t>
      </w:r>
    </w:p>
    <w:p w14:paraId="64801C22" w14:textId="77777777" w:rsidR="00340FE5" w:rsidRDefault="00340FE5" w:rsidP="00340FE5">
      <w:pPr>
        <w:pStyle w:val="PL"/>
      </w:pPr>
      <w:r>
        <w:rPr>
          <w:noProof w:val="0"/>
        </w:rPr>
        <w:tab/>
      </w:r>
      <w:r>
        <w:t>LTMConfigurationIDMappingList,</w:t>
      </w:r>
    </w:p>
    <w:p w14:paraId="21C436D8" w14:textId="77777777" w:rsidR="00340FE5" w:rsidRDefault="00340FE5" w:rsidP="00340FE5">
      <w:pPr>
        <w:pStyle w:val="PL"/>
        <w:rPr>
          <w:noProof w:val="0"/>
        </w:rPr>
      </w:pPr>
      <w:r>
        <w:rPr>
          <w:noProof w:val="0"/>
        </w:rPr>
        <w:tab/>
        <w:t>LTMInformation-Modify,</w:t>
      </w:r>
    </w:p>
    <w:p w14:paraId="7F78C4EC" w14:textId="77777777" w:rsidR="00340FE5" w:rsidRDefault="00340FE5" w:rsidP="00340FE5">
      <w:pPr>
        <w:pStyle w:val="PL"/>
        <w:rPr>
          <w:rFonts w:eastAsia="Malgun Gothic"/>
          <w:noProof w:val="0"/>
        </w:rPr>
      </w:pPr>
      <w:r>
        <w:rPr>
          <w:noProof w:val="0"/>
        </w:rPr>
        <w:tab/>
        <w:t>LTMCells-ToBeReleased-List,</w:t>
      </w:r>
    </w:p>
    <w:p w14:paraId="57278460" w14:textId="77777777" w:rsidR="00340FE5" w:rsidRDefault="00340FE5" w:rsidP="00340FE5">
      <w:pPr>
        <w:pStyle w:val="PL"/>
        <w:rPr>
          <w:noProof w:val="0"/>
        </w:rPr>
      </w:pPr>
      <w:r>
        <w:rPr>
          <w:rFonts w:eastAsia="Malgun Gothic"/>
          <w:noProof w:val="0"/>
        </w:rPr>
        <w:tab/>
      </w:r>
      <w:r w:rsidRPr="00002C6B">
        <w:t>LTMCFRAResourceConfig-List</w:t>
      </w:r>
      <w:r>
        <w:rPr>
          <w:rFonts w:eastAsia="Malgun Gothic" w:hint="eastAsia"/>
        </w:rPr>
        <w:t>,</w:t>
      </w:r>
    </w:p>
    <w:p w14:paraId="220E2D45" w14:textId="77777777" w:rsidR="00340FE5" w:rsidRDefault="00340FE5" w:rsidP="00340FE5">
      <w:pPr>
        <w:pStyle w:val="PL"/>
      </w:pPr>
      <w:r>
        <w:tab/>
        <w:t>LTMConfiguration,</w:t>
      </w:r>
    </w:p>
    <w:p w14:paraId="14EB741B" w14:textId="77777777" w:rsidR="00340FE5" w:rsidRDefault="00340FE5" w:rsidP="00340FE5">
      <w:pPr>
        <w:pStyle w:val="PL"/>
      </w:pPr>
      <w:r>
        <w:tab/>
        <w:t>EarlySyncInformation-Request,</w:t>
      </w:r>
    </w:p>
    <w:p w14:paraId="27D1E097" w14:textId="77777777" w:rsidR="00340FE5" w:rsidRDefault="00340FE5" w:rsidP="00340FE5">
      <w:pPr>
        <w:pStyle w:val="PL"/>
        <w:rPr>
          <w:snapToGrid w:val="0"/>
        </w:rPr>
      </w:pPr>
      <w:r>
        <w:tab/>
      </w:r>
      <w:r w:rsidRPr="000315FB">
        <w:rPr>
          <w:snapToGrid w:val="0"/>
        </w:rPr>
        <w:t>EarlySyncInformation</w:t>
      </w:r>
      <w:r>
        <w:rPr>
          <w:snapToGrid w:val="0"/>
        </w:rPr>
        <w:t>,</w:t>
      </w:r>
    </w:p>
    <w:p w14:paraId="39A1BDD9" w14:textId="77777777" w:rsidR="00340FE5" w:rsidRDefault="00340FE5" w:rsidP="00340FE5">
      <w:pPr>
        <w:pStyle w:val="PL"/>
        <w:rPr>
          <w:snapToGrid w:val="0"/>
        </w:rPr>
      </w:pPr>
      <w:r>
        <w:rPr>
          <w:snapToGrid w:val="0"/>
        </w:rPr>
        <w:tab/>
      </w:r>
      <w:r w:rsidRPr="000315FB">
        <w:rPr>
          <w:snapToGrid w:val="0"/>
        </w:rPr>
        <w:t>EarlySync</w:t>
      </w:r>
      <w:r>
        <w:rPr>
          <w:rFonts w:hint="eastAsia"/>
          <w:snapToGrid w:val="0"/>
        </w:rPr>
        <w:t>CandidateCell</w:t>
      </w:r>
      <w:r w:rsidRPr="000315FB">
        <w:rPr>
          <w:snapToGrid w:val="0"/>
        </w:rPr>
        <w:t>Information</w:t>
      </w:r>
      <w:r>
        <w:rPr>
          <w:snapToGrid w:val="0"/>
        </w:rPr>
        <w:t>-List,</w:t>
      </w:r>
    </w:p>
    <w:p w14:paraId="0CFD0221" w14:textId="77777777" w:rsidR="00340FE5" w:rsidRDefault="00340FE5" w:rsidP="00340FE5">
      <w:pPr>
        <w:pStyle w:val="PL"/>
        <w:rPr>
          <w:snapToGrid w:val="0"/>
        </w:rPr>
      </w:pPr>
      <w:r>
        <w:rPr>
          <w:snapToGrid w:val="0"/>
        </w:rPr>
        <w:tab/>
      </w:r>
      <w:r>
        <w:rPr>
          <w:rFonts w:hint="eastAsia"/>
          <w:snapToGrid w:val="0"/>
        </w:rPr>
        <w:t>EarlySyncServingCellInformation,</w:t>
      </w:r>
    </w:p>
    <w:p w14:paraId="61476CBA" w14:textId="77777777" w:rsidR="00340FE5" w:rsidRDefault="00340FE5" w:rsidP="00340FE5">
      <w:pPr>
        <w:pStyle w:val="PL"/>
        <w:rPr>
          <w:snapToGrid w:val="0"/>
        </w:rPr>
      </w:pPr>
      <w:r>
        <w:rPr>
          <w:snapToGrid w:val="0"/>
        </w:rPr>
        <w:tab/>
      </w:r>
      <w:r>
        <w:t>LTMCellSwitchInformation,</w:t>
      </w:r>
    </w:p>
    <w:p w14:paraId="0C22F304" w14:textId="77777777" w:rsidR="00340FE5" w:rsidRDefault="00340FE5" w:rsidP="00340FE5">
      <w:pPr>
        <w:pStyle w:val="PL"/>
        <w:rPr>
          <w:rFonts w:eastAsia="SimSun"/>
          <w:snapToGrid w:val="0"/>
          <w:lang w:eastAsia="zh-CN"/>
        </w:rPr>
      </w:pPr>
      <w:r>
        <w:tab/>
        <w:t>DUtoCU</w:t>
      </w:r>
      <w:r w:rsidRPr="00E11488">
        <w:t>TAInformation-List</w:t>
      </w:r>
      <w:r>
        <w:rPr>
          <w:rFonts w:eastAsia="SimSun"/>
          <w:snapToGrid w:val="0"/>
          <w:lang w:eastAsia="zh-CN"/>
        </w:rPr>
        <w:t>,</w:t>
      </w:r>
    </w:p>
    <w:p w14:paraId="33D192F5" w14:textId="77777777" w:rsidR="00340FE5" w:rsidRDefault="00340FE5" w:rsidP="00340FE5">
      <w:pPr>
        <w:pStyle w:val="PL"/>
        <w:rPr>
          <w:rFonts w:eastAsia="SimSun"/>
          <w:snapToGrid w:val="0"/>
          <w:lang w:eastAsia="zh-CN"/>
        </w:rPr>
      </w:pPr>
      <w:r>
        <w:rPr>
          <w:rFonts w:eastAsia="SimSun"/>
          <w:snapToGrid w:val="0"/>
          <w:lang w:eastAsia="zh-CN"/>
        </w:rPr>
        <w:tab/>
        <w:t>CUtoDU</w:t>
      </w:r>
      <w:r w:rsidRPr="006B49CB">
        <w:t>TAInformation-List,</w:t>
      </w:r>
    </w:p>
    <w:p w14:paraId="09FF84D1" w14:textId="77777777" w:rsidR="00340FE5" w:rsidRDefault="00340FE5" w:rsidP="00340FE5">
      <w:pPr>
        <w:pStyle w:val="PL"/>
        <w:rPr>
          <w:snapToGrid w:val="0"/>
        </w:rPr>
      </w:pPr>
      <w:r>
        <w:rPr>
          <w:rFonts w:eastAsia="SimSun"/>
          <w:snapToGrid w:val="0"/>
          <w:lang w:eastAsia="zh-CN"/>
        </w:rPr>
        <w:tab/>
        <w:t>DeactivationIndication</w:t>
      </w:r>
      <w:r>
        <w:rPr>
          <w:snapToGrid w:val="0"/>
        </w:rPr>
        <w:t>,</w:t>
      </w:r>
    </w:p>
    <w:p w14:paraId="2A97082A" w14:textId="77777777" w:rsidR="00340FE5" w:rsidRPr="006D3F33" w:rsidRDefault="00340FE5" w:rsidP="00340FE5">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7F20FC9C" w14:textId="77777777" w:rsidR="00340FE5" w:rsidRPr="00F3700B" w:rsidRDefault="00340FE5" w:rsidP="00340FE5">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F87E635" w14:textId="77777777" w:rsidR="00340FE5" w:rsidRDefault="00340FE5" w:rsidP="00340FE5">
      <w:pPr>
        <w:pStyle w:val="PL"/>
        <w:rPr>
          <w:rFonts w:eastAsia="SimSun"/>
          <w:snapToGrid w:val="0"/>
          <w:lang w:eastAsia="zh-CN"/>
        </w:rPr>
      </w:pPr>
      <w:r>
        <w:tab/>
        <w:t>PathAdditionInformation</w:t>
      </w:r>
      <w:r>
        <w:rPr>
          <w:rFonts w:eastAsia="SimSun"/>
          <w:snapToGrid w:val="0"/>
          <w:lang w:eastAsia="zh-CN"/>
        </w:rPr>
        <w:t>,</w:t>
      </w:r>
    </w:p>
    <w:p w14:paraId="0B974A8F" w14:textId="77777777" w:rsidR="00340FE5" w:rsidRDefault="00340FE5" w:rsidP="00340FE5">
      <w:pPr>
        <w:pStyle w:val="PL"/>
        <w:rPr>
          <w:rFonts w:eastAsia="SimSun"/>
          <w:snapToGrid w:val="0"/>
          <w:lang w:eastAsia="zh-CN"/>
        </w:rPr>
      </w:pPr>
      <w:r>
        <w:rPr>
          <w:rFonts w:eastAsia="SimSun"/>
          <w:snapToGrid w:val="0"/>
          <w:lang w:eastAsia="zh-CN"/>
        </w:rPr>
        <w:tab/>
        <w:t>RANTSSRequestType,</w:t>
      </w:r>
    </w:p>
    <w:p w14:paraId="4614187B" w14:textId="77777777" w:rsidR="00340FE5" w:rsidRDefault="00340FE5" w:rsidP="00340FE5">
      <w:pPr>
        <w:pStyle w:val="PL"/>
        <w:rPr>
          <w:rFonts w:eastAsia="SimSun"/>
          <w:snapToGrid w:val="0"/>
          <w:lang w:eastAsia="zh-CN"/>
        </w:rPr>
      </w:pPr>
      <w:r>
        <w:rPr>
          <w:rFonts w:eastAsia="SimSun"/>
          <w:snapToGrid w:val="0"/>
          <w:lang w:eastAsia="zh-CN"/>
        </w:rPr>
        <w:tab/>
        <w:t>RANTimingSynchronisationStatusInfo,</w:t>
      </w:r>
    </w:p>
    <w:p w14:paraId="0BFBF9EF" w14:textId="77777777" w:rsidR="00340FE5" w:rsidRDefault="00340FE5" w:rsidP="00340FE5">
      <w:pPr>
        <w:pStyle w:val="PL"/>
      </w:pPr>
      <w:r>
        <w:rPr>
          <w:rFonts w:eastAsia="SimSun"/>
          <w:snapToGrid w:val="0"/>
          <w:lang w:eastAsia="zh-CN"/>
        </w:rPr>
        <w:tab/>
      </w:r>
      <w:r>
        <w:t>GlobalGNB-ID,</w:t>
      </w:r>
    </w:p>
    <w:p w14:paraId="5CAFF1BB" w14:textId="77777777" w:rsidR="00340FE5" w:rsidRDefault="00340FE5" w:rsidP="00340FE5">
      <w:pPr>
        <w:pStyle w:val="PL"/>
      </w:pPr>
      <w:r>
        <w:tab/>
        <w:t>Activated-Cells-Mapping-List-Item,</w:t>
      </w:r>
    </w:p>
    <w:p w14:paraId="64D97DB4" w14:textId="77777777" w:rsidR="00340FE5" w:rsidRDefault="00340FE5" w:rsidP="00340FE5">
      <w:pPr>
        <w:pStyle w:val="PL"/>
      </w:pPr>
      <w:r>
        <w:tab/>
        <w:t>RRC-Terminating-IAB-Donor-Related-Info,</w:t>
      </w:r>
    </w:p>
    <w:p w14:paraId="06B85C61" w14:textId="77777777" w:rsidR="00340FE5" w:rsidRDefault="00340FE5" w:rsidP="00340FE5">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69BC9D9F" w14:textId="77777777" w:rsidR="00340FE5" w:rsidRPr="005C42A6" w:rsidRDefault="00340FE5" w:rsidP="00340FE5">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03F7D94C" w14:textId="77777777" w:rsidR="00340FE5" w:rsidRPr="00FD0FDA" w:rsidRDefault="00340FE5" w:rsidP="00340FE5">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5657E7BD" w14:textId="77777777" w:rsidR="00340FE5" w:rsidRPr="00FD0FDA" w:rsidRDefault="00340FE5" w:rsidP="00340FE5">
      <w:pPr>
        <w:pStyle w:val="PL"/>
        <w:rPr>
          <w:noProof w:val="0"/>
          <w:lang w:val="fr-FR"/>
        </w:rPr>
      </w:pPr>
      <w:r w:rsidRPr="00FD0FDA">
        <w:rPr>
          <w:rFonts w:eastAsia="SimSun"/>
          <w:snapToGrid w:val="0"/>
          <w:lang w:val="fr-FR" w:eastAsia="zh-CN"/>
        </w:rPr>
        <w:lastRenderedPageBreak/>
        <w:tab/>
      </w:r>
      <w:r w:rsidRPr="00FD0FDA">
        <w:rPr>
          <w:noProof w:val="0"/>
          <w:lang w:val="fr-FR"/>
        </w:rPr>
        <w:t>IndicationMCInactiveReception,</w:t>
      </w:r>
    </w:p>
    <w:p w14:paraId="0562212B" w14:textId="77777777" w:rsidR="00340FE5" w:rsidRPr="00E53D33" w:rsidRDefault="00340FE5" w:rsidP="00340FE5">
      <w:pPr>
        <w:pStyle w:val="PL"/>
      </w:pPr>
      <w:r w:rsidRPr="00FD0FDA">
        <w:rPr>
          <w:noProof w:val="0"/>
          <w:lang w:val="fr-FR"/>
        </w:rPr>
        <w:tab/>
      </w:r>
      <w:r w:rsidRPr="00E53D33">
        <w:t xml:space="preserve">MulticastCU2DURRCInfo, </w:t>
      </w:r>
    </w:p>
    <w:p w14:paraId="209F2A7E" w14:textId="77777777" w:rsidR="00340FE5" w:rsidRPr="00E53D33" w:rsidRDefault="00340FE5" w:rsidP="00340FE5">
      <w:pPr>
        <w:pStyle w:val="PL"/>
        <w:rPr>
          <w:rFonts w:eastAsia="SimSun"/>
          <w:snapToGrid w:val="0"/>
          <w:lang w:eastAsia="zh-CN"/>
        </w:rPr>
      </w:pPr>
      <w:r w:rsidRPr="00E53D33">
        <w:tab/>
        <w:t>MulticastDU2CURRCInfo,</w:t>
      </w:r>
    </w:p>
    <w:p w14:paraId="152DDC46" w14:textId="77777777" w:rsidR="00340FE5" w:rsidRPr="00E53D33" w:rsidRDefault="00340FE5" w:rsidP="00340FE5">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1B681B42" w14:textId="77777777" w:rsidR="00340FE5" w:rsidRPr="00E53D33" w:rsidRDefault="00340FE5" w:rsidP="00340FE5">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03EA84CD" w14:textId="77777777" w:rsidR="00340FE5" w:rsidRDefault="00340FE5" w:rsidP="00340FE5">
      <w:pPr>
        <w:pStyle w:val="PL"/>
        <w:rPr>
          <w:snapToGrid w:val="0"/>
        </w:rPr>
      </w:pPr>
      <w:bookmarkStart w:id="174" w:name="_Hlk152270076"/>
      <w:r>
        <w:rPr>
          <w:snapToGrid w:val="0"/>
        </w:rPr>
        <w:tab/>
        <w:t>NRA2XServicesAuthorized,</w:t>
      </w:r>
      <w:bookmarkEnd w:id="174"/>
    </w:p>
    <w:p w14:paraId="56F56D6F" w14:textId="77777777" w:rsidR="00340FE5" w:rsidRDefault="00340FE5" w:rsidP="00340FE5">
      <w:pPr>
        <w:pStyle w:val="PL"/>
        <w:rPr>
          <w:snapToGrid w:val="0"/>
          <w:lang w:val="en-US"/>
        </w:rPr>
      </w:pPr>
      <w:bookmarkStart w:id="175" w:name="_Hlk152270104"/>
      <w:r>
        <w:rPr>
          <w:snapToGrid w:val="0"/>
        </w:rPr>
        <w:tab/>
        <w:t>LTEA2XServicesAuthorized</w:t>
      </w:r>
      <w:r>
        <w:rPr>
          <w:snapToGrid w:val="0"/>
          <w:lang w:val="en-US"/>
        </w:rPr>
        <w:t>,</w:t>
      </w:r>
      <w:bookmarkEnd w:id="175"/>
    </w:p>
    <w:p w14:paraId="207427AC" w14:textId="77777777" w:rsidR="00340FE5" w:rsidRPr="00EA5FA7" w:rsidRDefault="00340FE5" w:rsidP="00340FE5">
      <w:pPr>
        <w:pStyle w:val="PL"/>
        <w:rPr>
          <w:rFonts w:cs="Courier New"/>
        </w:rPr>
      </w:pPr>
      <w:r>
        <w:rPr>
          <w:snapToGrid w:val="0"/>
        </w:rPr>
        <w:tab/>
        <w:t>NR</w:t>
      </w:r>
      <w:r>
        <w:rPr>
          <w:rFonts w:hint="eastAsia"/>
          <w:snapToGrid w:val="0"/>
          <w:lang w:eastAsia="zh-CN"/>
        </w:rPr>
        <w:t>e</w:t>
      </w:r>
      <w:r>
        <w:rPr>
          <w:snapToGrid w:val="0"/>
        </w:rPr>
        <w:t>RedCapUEIndication,</w:t>
      </w:r>
    </w:p>
    <w:p w14:paraId="2322BDFD" w14:textId="77777777" w:rsidR="00340FE5" w:rsidRDefault="00340FE5" w:rsidP="00340FE5">
      <w:pPr>
        <w:pStyle w:val="PL"/>
      </w:pPr>
      <w:r>
        <w:rPr>
          <w:snapToGrid w:val="0"/>
        </w:rPr>
        <w:tab/>
      </w:r>
      <w:r>
        <w:t>NRPaginglongeDRXInformationforRRCINACTIVE,</w:t>
      </w:r>
    </w:p>
    <w:p w14:paraId="06DF57D9" w14:textId="77777777" w:rsidR="00340FE5" w:rsidRDefault="00340FE5" w:rsidP="00340FE5">
      <w:pPr>
        <w:pStyle w:val="PL"/>
      </w:pPr>
      <w:r>
        <w:rPr>
          <w:rFonts w:cs="Courier New"/>
        </w:rPr>
        <w:tab/>
      </w:r>
      <w:r>
        <w:t>Cells-With-SSBs-Activated-List,</w:t>
      </w:r>
    </w:p>
    <w:p w14:paraId="4139D781" w14:textId="77777777" w:rsidR="00340FE5" w:rsidRDefault="00340FE5" w:rsidP="00340FE5">
      <w:pPr>
        <w:pStyle w:val="PL"/>
      </w:pPr>
      <w:r>
        <w:tab/>
        <w:t>Recommended-SSBs-for-Paging-List,</w:t>
      </w:r>
    </w:p>
    <w:p w14:paraId="630D4821" w14:textId="77777777" w:rsidR="00340FE5" w:rsidRPr="00BD6196" w:rsidRDefault="00340FE5" w:rsidP="00340FE5">
      <w:pPr>
        <w:pStyle w:val="PL"/>
      </w:pPr>
      <w:r>
        <w:rPr>
          <w:rFonts w:cs="Courier New"/>
        </w:rPr>
        <w:tab/>
      </w:r>
      <w:r w:rsidRPr="00BD6196">
        <w:rPr>
          <w:rFonts w:cs="Courier New"/>
        </w:rPr>
        <w:t>S-CPAC-Configuration</w:t>
      </w:r>
      <w:r w:rsidRPr="00BD6196">
        <w:t>,</w:t>
      </w:r>
    </w:p>
    <w:p w14:paraId="0F94F2C8" w14:textId="77777777" w:rsidR="00340FE5" w:rsidRDefault="00340FE5" w:rsidP="00340FE5">
      <w:pPr>
        <w:pStyle w:val="PL"/>
        <w:rPr>
          <w:snapToGrid w:val="0"/>
        </w:rPr>
      </w:pPr>
      <w:r w:rsidRPr="00BD6196">
        <w:rPr>
          <w:snapToGrid w:val="0"/>
        </w:rPr>
        <w:tab/>
        <w:t>DLLBTFailureInformationRequest,</w:t>
      </w:r>
    </w:p>
    <w:p w14:paraId="60329F7F" w14:textId="77777777" w:rsidR="00340FE5" w:rsidRDefault="00340FE5" w:rsidP="00340FE5">
      <w:pPr>
        <w:pStyle w:val="PL"/>
      </w:pPr>
      <w:r w:rsidRPr="00BD6196">
        <w:rPr>
          <w:snapToGrid w:val="0"/>
        </w:rPr>
        <w:tab/>
      </w:r>
      <w:r w:rsidRPr="00D40F10">
        <w:rPr>
          <w:snapToGrid w:val="0"/>
        </w:rPr>
        <w:t>DLLBTFailureInformationList</w:t>
      </w:r>
      <w:r>
        <w:t>,</w:t>
      </w:r>
    </w:p>
    <w:p w14:paraId="111DB7DC" w14:textId="77777777" w:rsidR="00340FE5" w:rsidRDefault="00340FE5" w:rsidP="00340FE5">
      <w:pPr>
        <w:pStyle w:val="PL"/>
      </w:pPr>
      <w:r w:rsidRPr="004A585B">
        <w:t xml:space="preserve"> </w:t>
      </w:r>
      <w:r>
        <w:tab/>
      </w:r>
      <w:r w:rsidRPr="004A0D2F">
        <w:t>S</w:t>
      </w:r>
      <w:r>
        <w:t>L</w:t>
      </w:r>
      <w:r w:rsidRPr="004A0D2F">
        <w:t>Positioning</w:t>
      </w:r>
      <w:r>
        <w:t>-</w:t>
      </w:r>
      <w:r w:rsidRPr="004A0D2F">
        <w:t>Ranging</w:t>
      </w:r>
      <w:r>
        <w:t>-Service-Info,</w:t>
      </w:r>
    </w:p>
    <w:p w14:paraId="3C233BE7" w14:textId="77777777" w:rsidR="00340FE5" w:rsidRDefault="00340FE5" w:rsidP="00340FE5">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2EBDE39D" w14:textId="77777777" w:rsidR="00340FE5" w:rsidRDefault="00340FE5" w:rsidP="00340FE5">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45D1B794" w14:textId="77777777" w:rsidR="00340FE5" w:rsidRDefault="00340FE5" w:rsidP="00340FE5">
      <w:pPr>
        <w:pStyle w:val="PL"/>
        <w:rPr>
          <w:snapToGrid w:val="0"/>
        </w:rPr>
      </w:pPr>
      <w:r>
        <w:rPr>
          <w:snapToGrid w:val="0"/>
        </w:rPr>
        <w:tab/>
      </w:r>
      <w:r w:rsidRPr="002E2C87">
        <w:rPr>
          <w:snapToGrid w:val="0"/>
        </w:rPr>
        <w:t>SRSPosRRCInactiveValidityAreaConfig</w:t>
      </w:r>
      <w:r>
        <w:rPr>
          <w:snapToGrid w:val="0"/>
        </w:rPr>
        <w:t>,</w:t>
      </w:r>
    </w:p>
    <w:p w14:paraId="197C95CA" w14:textId="77777777" w:rsidR="00340FE5" w:rsidRDefault="00340FE5" w:rsidP="00340FE5">
      <w:pPr>
        <w:pStyle w:val="PL"/>
      </w:pPr>
      <w:r>
        <w:rPr>
          <w:snapToGrid w:val="0"/>
        </w:rPr>
        <w:tab/>
      </w:r>
      <w:r>
        <w:t>SRSReservationType,</w:t>
      </w:r>
    </w:p>
    <w:p w14:paraId="5B8B24DF" w14:textId="77777777" w:rsidR="00340FE5" w:rsidRPr="00BB78CB" w:rsidRDefault="00340FE5" w:rsidP="00340FE5">
      <w:pPr>
        <w:pStyle w:val="PL"/>
        <w:rPr>
          <w:snapToGrid w:val="0"/>
        </w:rPr>
      </w:pPr>
      <w:r>
        <w:rPr>
          <w:snapToGrid w:val="0"/>
        </w:rPr>
        <w:tab/>
      </w:r>
      <w:r w:rsidRPr="00BB78CB">
        <w:rPr>
          <w:snapToGrid w:val="0"/>
        </w:rPr>
        <w:t>RequestedSRSPreconfigurationCharacteristics-List,</w:t>
      </w:r>
    </w:p>
    <w:p w14:paraId="04126B96" w14:textId="77777777" w:rsidR="00340FE5" w:rsidRPr="004126EE" w:rsidRDefault="00340FE5" w:rsidP="00340FE5">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51B61489" w14:textId="77777777" w:rsidR="00340FE5" w:rsidRPr="00974DAF" w:rsidRDefault="00340FE5" w:rsidP="00340FE5">
      <w:pPr>
        <w:pStyle w:val="PL"/>
        <w:rPr>
          <w:rFonts w:cs="Courier New"/>
        </w:rPr>
      </w:pPr>
      <w:r w:rsidRPr="004126EE">
        <w:rPr>
          <w:rFonts w:cs="Courier New"/>
        </w:rPr>
        <w:tab/>
        <w:t>Broadcast-MRBs-Transport-Request-Item</w:t>
      </w:r>
      <w:r w:rsidRPr="00974DAF">
        <w:rPr>
          <w:rFonts w:cs="Courier New"/>
        </w:rPr>
        <w:t>,</w:t>
      </w:r>
    </w:p>
    <w:p w14:paraId="513EAAB4" w14:textId="77777777" w:rsidR="00340FE5" w:rsidRDefault="00340FE5" w:rsidP="00340FE5">
      <w:pPr>
        <w:pStyle w:val="PL"/>
        <w:rPr>
          <w:snapToGrid w:val="0"/>
        </w:rPr>
      </w:pPr>
      <w:r>
        <w:tab/>
      </w:r>
      <w:r w:rsidRPr="002D78BC">
        <w:t>TAInformation-List</w:t>
      </w:r>
      <w:r>
        <w:rPr>
          <w:snapToGrid w:val="0"/>
        </w:rPr>
        <w:t>,</w:t>
      </w:r>
    </w:p>
    <w:p w14:paraId="6C279A8C" w14:textId="77777777" w:rsidR="00340FE5" w:rsidRPr="002D78BC" w:rsidRDefault="00340FE5" w:rsidP="00340FE5">
      <w:pPr>
        <w:pStyle w:val="PL"/>
        <w:rPr>
          <w:rFonts w:cs="Courier New"/>
        </w:rPr>
      </w:pPr>
      <w:r w:rsidRPr="00BB78CB">
        <w:rPr>
          <w:snapToGrid w:val="0"/>
        </w:rPr>
        <w:tab/>
      </w:r>
      <w:r>
        <w:rPr>
          <w:snapToGrid w:val="0"/>
        </w:rPr>
        <w:t>NonIntegerDRXCycle</w:t>
      </w:r>
      <w:r w:rsidRPr="002D78BC">
        <w:rPr>
          <w:rFonts w:cs="Courier New"/>
        </w:rPr>
        <w:t>,</w:t>
      </w:r>
    </w:p>
    <w:p w14:paraId="4660E0EC" w14:textId="77777777" w:rsidR="00340FE5" w:rsidRPr="00E05E2A" w:rsidRDefault="00340FE5" w:rsidP="00340FE5">
      <w:pPr>
        <w:pStyle w:val="PL"/>
        <w:rPr>
          <w:rFonts w:cs="Courier New"/>
        </w:rPr>
      </w:pPr>
      <w:r w:rsidRPr="002D78BC">
        <w:rPr>
          <w:snapToGrid w:val="0"/>
        </w:rPr>
        <w:tab/>
      </w:r>
      <w:r w:rsidRPr="00140BD9">
        <w:rPr>
          <w:snapToGrid w:val="0"/>
        </w:rPr>
        <w:t>AggregatedPosSRSResourceSetList</w:t>
      </w:r>
      <w:r w:rsidRPr="00E05E2A">
        <w:rPr>
          <w:rFonts w:cs="Courier New"/>
        </w:rPr>
        <w:t>,</w:t>
      </w:r>
    </w:p>
    <w:p w14:paraId="0DA1A583" w14:textId="77777777" w:rsidR="00340FE5" w:rsidRDefault="00340FE5" w:rsidP="00340FE5">
      <w:pPr>
        <w:pStyle w:val="PL"/>
        <w:rPr>
          <w:snapToGrid w:val="0"/>
        </w:rPr>
      </w:pPr>
      <w:r w:rsidRPr="00E05E2A">
        <w:rPr>
          <w:rFonts w:cs="Courier New"/>
        </w:rPr>
        <w:tab/>
      </w:r>
      <w:r w:rsidRPr="002D78BC">
        <w:rPr>
          <w:snapToGrid w:val="0"/>
        </w:rPr>
        <w:t>F1U-PathFailure</w:t>
      </w:r>
      <w:r>
        <w:rPr>
          <w:snapToGrid w:val="0"/>
        </w:rPr>
        <w:t>,</w:t>
      </w:r>
    </w:p>
    <w:p w14:paraId="0D575C06" w14:textId="77777777" w:rsidR="00340FE5" w:rsidRDefault="00340FE5" w:rsidP="00340FE5">
      <w:pPr>
        <w:pStyle w:val="PL"/>
        <w:rPr>
          <w:snapToGrid w:val="0"/>
        </w:rPr>
      </w:pPr>
      <w:r>
        <w:rPr>
          <w:snapToGrid w:val="0"/>
        </w:rPr>
        <w:tab/>
        <w:t>LTMResetInformation</w:t>
      </w:r>
      <w:r w:rsidRPr="00577CBE">
        <w:rPr>
          <w:noProof w:val="0"/>
          <w:snapToGrid w:val="0"/>
        </w:rPr>
        <w:t>,</w:t>
      </w:r>
    </w:p>
    <w:p w14:paraId="6B7205F4" w14:textId="77777777" w:rsidR="00340FE5" w:rsidRDefault="00340FE5" w:rsidP="00340FE5">
      <w:pPr>
        <w:pStyle w:val="PL"/>
        <w:rPr>
          <w:snapToGrid w:val="0"/>
        </w:rPr>
      </w:pPr>
      <w:r>
        <w:rPr>
          <w:snapToGrid w:val="0"/>
        </w:rPr>
        <w:tab/>
      </w:r>
      <w:bookmarkStart w:id="176" w:name="_Hlk199347293"/>
      <w:r w:rsidRPr="0047025D">
        <w:rPr>
          <w:snapToGrid w:val="0"/>
        </w:rPr>
        <w:t>MobilityInitiation</w:t>
      </w:r>
      <w:r>
        <w:rPr>
          <w:snapToGrid w:val="0"/>
        </w:rPr>
        <w:t>,</w:t>
      </w:r>
      <w:bookmarkEnd w:id="176"/>
    </w:p>
    <w:p w14:paraId="105B4F30" w14:textId="31FFEDD9" w:rsidR="00340FE5" w:rsidRDefault="00340FE5" w:rsidP="00340FE5">
      <w:pPr>
        <w:pStyle w:val="PL"/>
        <w:rPr>
          <w:ins w:id="177" w:author="Ericsson User" w:date="2025-08-14T15:00:00Z" w16du:dateUtc="2025-08-14T13:00:00Z"/>
          <w:snapToGrid w:val="0"/>
        </w:rPr>
      </w:pPr>
      <w:r>
        <w:rPr>
          <w:snapToGrid w:val="0"/>
        </w:rPr>
        <w:tab/>
        <w:t>PLMNIndexNR</w:t>
      </w:r>
      <w:ins w:id="178" w:author="Ericsson User" w:date="2025-08-14T15:00:00Z" w16du:dateUtc="2025-08-14T13:00:00Z">
        <w:r w:rsidR="00EA584A">
          <w:rPr>
            <w:snapToGrid w:val="0"/>
          </w:rPr>
          <w:t>,</w:t>
        </w:r>
      </w:ins>
    </w:p>
    <w:p w14:paraId="08DBBF71" w14:textId="46BAC0EC" w:rsidR="00EA584A" w:rsidRPr="0081222C" w:rsidRDefault="00EA584A" w:rsidP="00340FE5">
      <w:pPr>
        <w:pStyle w:val="PL"/>
        <w:rPr>
          <w:rFonts w:cs="Courier New"/>
          <w:lang w:val="fr-FR"/>
        </w:rPr>
      </w:pPr>
      <w:ins w:id="179" w:author="Ericsson User" w:date="2025-08-14T15:00:00Z" w16du:dateUtc="2025-08-14T13:00:00Z">
        <w:r>
          <w:rPr>
            <w:snapToGrid w:val="0"/>
          </w:rPr>
          <w:tab/>
          <w:t>LTMTCIStatesConfigurationsList</w:t>
        </w:r>
      </w:ins>
    </w:p>
    <w:p w14:paraId="19F9AD58" w14:textId="77777777" w:rsidR="00340FE5" w:rsidRPr="0081222C" w:rsidRDefault="00340FE5" w:rsidP="00340FE5">
      <w:pPr>
        <w:pStyle w:val="PL"/>
        <w:rPr>
          <w:snapToGrid w:val="0"/>
          <w:lang w:val="fr-FR"/>
        </w:rPr>
      </w:pPr>
    </w:p>
    <w:p w14:paraId="1A7BD8B2" w14:textId="77777777" w:rsidR="00340FE5" w:rsidRPr="0081222C" w:rsidRDefault="00340FE5" w:rsidP="00340FE5">
      <w:pPr>
        <w:pStyle w:val="PL"/>
        <w:rPr>
          <w:snapToGrid w:val="0"/>
          <w:lang w:val="fr-FR"/>
        </w:rPr>
      </w:pPr>
    </w:p>
    <w:p w14:paraId="1C34E255" w14:textId="77777777" w:rsidR="00340FE5" w:rsidRPr="0081222C" w:rsidRDefault="00340FE5" w:rsidP="00340FE5">
      <w:pPr>
        <w:pStyle w:val="PL"/>
        <w:rPr>
          <w:snapToGrid w:val="0"/>
          <w:lang w:val="fr-FR"/>
        </w:rPr>
      </w:pPr>
      <w:r w:rsidRPr="0081222C">
        <w:rPr>
          <w:snapToGrid w:val="0"/>
          <w:lang w:val="fr-FR"/>
        </w:rPr>
        <w:t>FROM F1AP-IEs</w:t>
      </w:r>
    </w:p>
    <w:p w14:paraId="33DB9D2A" w14:textId="77777777" w:rsidR="00340FE5" w:rsidRPr="0081222C" w:rsidRDefault="00340FE5" w:rsidP="00340FE5">
      <w:pPr>
        <w:pStyle w:val="PL"/>
        <w:rPr>
          <w:snapToGrid w:val="0"/>
          <w:lang w:val="fr-FR"/>
        </w:rPr>
      </w:pPr>
    </w:p>
    <w:p w14:paraId="0B291646" w14:textId="77777777" w:rsidR="00340FE5" w:rsidRPr="00EC6D8F" w:rsidRDefault="00340FE5" w:rsidP="00340FE5">
      <w:pPr>
        <w:pStyle w:val="PL"/>
        <w:rPr>
          <w:snapToGrid w:val="0"/>
          <w:lang w:val="fr-FR"/>
        </w:rPr>
      </w:pPr>
      <w:r w:rsidRPr="0081222C">
        <w:rPr>
          <w:snapToGrid w:val="0"/>
          <w:lang w:val="fr-FR"/>
        </w:rPr>
        <w:tab/>
      </w:r>
      <w:r w:rsidRPr="00EC6D8F">
        <w:rPr>
          <w:snapToGrid w:val="0"/>
          <w:lang w:val="fr-FR"/>
        </w:rPr>
        <w:t>PrivateIE-Container{},</w:t>
      </w:r>
    </w:p>
    <w:p w14:paraId="42482FE1" w14:textId="77777777" w:rsidR="00340FE5" w:rsidRPr="00EC6D8F" w:rsidRDefault="00340FE5" w:rsidP="00340FE5">
      <w:pPr>
        <w:pStyle w:val="PL"/>
        <w:rPr>
          <w:snapToGrid w:val="0"/>
          <w:lang w:val="fr-FR"/>
        </w:rPr>
      </w:pPr>
      <w:r w:rsidRPr="00EC6D8F">
        <w:rPr>
          <w:snapToGrid w:val="0"/>
          <w:lang w:val="fr-FR"/>
        </w:rPr>
        <w:tab/>
        <w:t>ProtocolExtensionContainer{},</w:t>
      </w:r>
    </w:p>
    <w:p w14:paraId="6661AA45" w14:textId="77777777" w:rsidR="00340FE5" w:rsidRPr="00EC6D8F" w:rsidRDefault="00340FE5" w:rsidP="00340FE5">
      <w:pPr>
        <w:pStyle w:val="PL"/>
        <w:rPr>
          <w:snapToGrid w:val="0"/>
          <w:lang w:val="fr-FR"/>
        </w:rPr>
      </w:pPr>
      <w:r w:rsidRPr="00EC6D8F">
        <w:rPr>
          <w:snapToGrid w:val="0"/>
          <w:lang w:val="fr-FR"/>
        </w:rPr>
        <w:tab/>
        <w:t>ProtocolIE-Container{},</w:t>
      </w:r>
    </w:p>
    <w:p w14:paraId="4BCE099C" w14:textId="77777777" w:rsidR="00340FE5" w:rsidRPr="0009701E" w:rsidRDefault="00340FE5" w:rsidP="00340FE5">
      <w:pPr>
        <w:pStyle w:val="PL"/>
        <w:rPr>
          <w:snapToGrid w:val="0"/>
          <w:lang w:val="fr-FR"/>
        </w:rPr>
      </w:pPr>
      <w:r w:rsidRPr="00EC6D8F">
        <w:rPr>
          <w:snapToGrid w:val="0"/>
          <w:lang w:val="fr-FR"/>
        </w:rPr>
        <w:tab/>
      </w:r>
      <w:r w:rsidRPr="0009701E">
        <w:rPr>
          <w:snapToGrid w:val="0"/>
          <w:lang w:val="fr-FR"/>
        </w:rPr>
        <w:t>ProtocolIE-ContainerPair{},</w:t>
      </w:r>
    </w:p>
    <w:p w14:paraId="3A5378C5" w14:textId="77777777" w:rsidR="00340FE5" w:rsidRPr="00232ABB" w:rsidRDefault="00340FE5" w:rsidP="00340FE5">
      <w:pPr>
        <w:pStyle w:val="PL"/>
        <w:rPr>
          <w:snapToGrid w:val="0"/>
          <w:lang w:val="fr-FR"/>
        </w:rPr>
      </w:pPr>
      <w:r w:rsidRPr="0009701E">
        <w:rPr>
          <w:snapToGrid w:val="0"/>
          <w:lang w:val="fr-FR"/>
        </w:rPr>
        <w:tab/>
      </w:r>
      <w:r w:rsidRPr="00232ABB">
        <w:rPr>
          <w:snapToGrid w:val="0"/>
          <w:lang w:val="fr-FR"/>
        </w:rPr>
        <w:t>ProtocolIE-SingleContainer{},</w:t>
      </w:r>
    </w:p>
    <w:p w14:paraId="2F4CE1E7" w14:textId="77777777" w:rsidR="00340FE5" w:rsidRPr="002D78BC" w:rsidRDefault="00340FE5" w:rsidP="00340FE5">
      <w:pPr>
        <w:pStyle w:val="PL"/>
        <w:rPr>
          <w:snapToGrid w:val="0"/>
          <w:lang w:val="fr-FR"/>
        </w:rPr>
      </w:pPr>
      <w:r w:rsidRPr="00232ABB">
        <w:rPr>
          <w:snapToGrid w:val="0"/>
          <w:lang w:val="fr-FR"/>
        </w:rPr>
        <w:tab/>
      </w:r>
      <w:r w:rsidRPr="002D78BC">
        <w:rPr>
          <w:snapToGrid w:val="0"/>
          <w:lang w:val="fr-FR"/>
        </w:rPr>
        <w:t>F1AP-PRIVATE-IES,</w:t>
      </w:r>
    </w:p>
    <w:p w14:paraId="33832792" w14:textId="77777777" w:rsidR="00340FE5" w:rsidRPr="004126EE" w:rsidRDefault="00340FE5" w:rsidP="00340FE5">
      <w:pPr>
        <w:pStyle w:val="PL"/>
        <w:rPr>
          <w:snapToGrid w:val="0"/>
        </w:rPr>
      </w:pPr>
      <w:r w:rsidRPr="002D78BC">
        <w:rPr>
          <w:snapToGrid w:val="0"/>
          <w:lang w:val="fr-FR"/>
        </w:rPr>
        <w:tab/>
      </w:r>
      <w:r w:rsidRPr="004126EE">
        <w:rPr>
          <w:snapToGrid w:val="0"/>
        </w:rPr>
        <w:t>F1AP-PROTOCOL-EXTENSION,</w:t>
      </w:r>
    </w:p>
    <w:p w14:paraId="4991DEE9" w14:textId="77777777" w:rsidR="00340FE5" w:rsidRPr="004126EE" w:rsidRDefault="00340FE5" w:rsidP="00340FE5">
      <w:pPr>
        <w:pStyle w:val="PL"/>
        <w:rPr>
          <w:snapToGrid w:val="0"/>
        </w:rPr>
      </w:pPr>
      <w:r w:rsidRPr="004126EE">
        <w:rPr>
          <w:snapToGrid w:val="0"/>
        </w:rPr>
        <w:tab/>
        <w:t>F1AP-PROTOCOL-IES,</w:t>
      </w:r>
    </w:p>
    <w:p w14:paraId="7C21666F" w14:textId="77777777" w:rsidR="00340FE5" w:rsidRPr="004126EE" w:rsidRDefault="00340FE5" w:rsidP="00340FE5">
      <w:pPr>
        <w:pStyle w:val="PL"/>
        <w:rPr>
          <w:snapToGrid w:val="0"/>
        </w:rPr>
      </w:pPr>
      <w:r w:rsidRPr="004126EE">
        <w:rPr>
          <w:snapToGrid w:val="0"/>
        </w:rPr>
        <w:tab/>
        <w:t>F1AP-PROTOCOL-IES-PAIR</w:t>
      </w:r>
    </w:p>
    <w:p w14:paraId="2863AFB4" w14:textId="77777777" w:rsidR="00340FE5" w:rsidRPr="004126EE" w:rsidRDefault="00340FE5" w:rsidP="00340FE5">
      <w:pPr>
        <w:pStyle w:val="PL"/>
        <w:rPr>
          <w:snapToGrid w:val="0"/>
        </w:rPr>
      </w:pPr>
    </w:p>
    <w:p w14:paraId="13585E24" w14:textId="77777777" w:rsidR="00340FE5" w:rsidRPr="004126EE" w:rsidRDefault="00340FE5" w:rsidP="00340FE5">
      <w:pPr>
        <w:pStyle w:val="PL"/>
        <w:rPr>
          <w:snapToGrid w:val="0"/>
        </w:rPr>
      </w:pPr>
      <w:r w:rsidRPr="004126EE">
        <w:rPr>
          <w:snapToGrid w:val="0"/>
        </w:rPr>
        <w:t>FROM F1AP-Containers</w:t>
      </w:r>
    </w:p>
    <w:p w14:paraId="40204513" w14:textId="77777777" w:rsidR="00340FE5" w:rsidRPr="004126EE" w:rsidRDefault="00340FE5" w:rsidP="00340FE5">
      <w:pPr>
        <w:pStyle w:val="PL"/>
        <w:rPr>
          <w:snapToGrid w:val="0"/>
        </w:rPr>
      </w:pPr>
    </w:p>
    <w:p w14:paraId="3106B402" w14:textId="77777777" w:rsidR="00340FE5" w:rsidRPr="004126EE" w:rsidRDefault="00340FE5" w:rsidP="00340FE5">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69347CDA" w14:textId="77777777" w:rsidR="00340FE5" w:rsidRPr="00DA11D0" w:rsidRDefault="00340FE5" w:rsidP="00340FE5">
      <w:pPr>
        <w:pStyle w:val="PL"/>
        <w:rPr>
          <w:rFonts w:eastAsia="SimSun"/>
          <w:snapToGrid w:val="0"/>
        </w:rPr>
      </w:pPr>
      <w:r w:rsidRPr="004126EE">
        <w:rPr>
          <w:rFonts w:eastAsia="SimSun"/>
          <w:snapToGrid w:val="0"/>
        </w:rPr>
        <w:tab/>
      </w:r>
      <w:r w:rsidRPr="00DA11D0">
        <w:rPr>
          <w:rFonts w:eastAsia="SimSun"/>
          <w:snapToGrid w:val="0"/>
        </w:rPr>
        <w:t>id-</w:t>
      </w:r>
      <w:r w:rsidRPr="00DA11D0">
        <w:t>BroadcastMRBs</w:t>
      </w:r>
      <w:r w:rsidRPr="00DA11D0">
        <w:rPr>
          <w:rFonts w:eastAsia="SimSun"/>
          <w:snapToGrid w:val="0"/>
        </w:rPr>
        <w:t>-FailedToBeModified-List,</w:t>
      </w:r>
    </w:p>
    <w:p w14:paraId="1DA6A604" w14:textId="77777777" w:rsidR="00340FE5" w:rsidRPr="00DA11D0" w:rsidRDefault="00340FE5" w:rsidP="00340F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D3BB3BC" w14:textId="77777777" w:rsidR="00340FE5" w:rsidRPr="00DA11D0" w:rsidRDefault="00340FE5" w:rsidP="00340F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66AE354"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1D9FD18E"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1736E55E"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300A0424" w14:textId="77777777" w:rsidR="00340FE5" w:rsidRPr="00DA11D0" w:rsidRDefault="00340FE5" w:rsidP="00340FE5">
      <w:pPr>
        <w:pStyle w:val="PL"/>
        <w:rPr>
          <w:rFonts w:eastAsia="SimSun"/>
          <w:snapToGrid w:val="0"/>
        </w:rPr>
      </w:pPr>
      <w:r w:rsidRPr="00DA11D0">
        <w:lastRenderedPageBreak/>
        <w:tab/>
      </w:r>
      <w:r w:rsidRPr="00DA11D0">
        <w:rPr>
          <w:rFonts w:eastAsia="SimSun"/>
          <w:snapToGrid w:val="0"/>
        </w:rPr>
        <w:t>id-</w:t>
      </w:r>
      <w:r w:rsidRPr="00DA11D0">
        <w:t>BroadcastMRBs</w:t>
      </w:r>
      <w:r w:rsidRPr="00DA11D0">
        <w:rPr>
          <w:rFonts w:eastAsia="SimSun"/>
          <w:snapToGrid w:val="0"/>
        </w:rPr>
        <w:t>-Modified-List,</w:t>
      </w:r>
    </w:p>
    <w:p w14:paraId="0B4DAD60"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3E00FC9D"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46E7EA7A"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4A1B232F"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0E21AC40"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3CD9D57D"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0BDFE5C5"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277E6360"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36B7252E"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2B1A1E3E"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40703C5"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3C286ED7" w14:textId="77777777" w:rsidR="00340FE5" w:rsidRPr="00DA11D0" w:rsidRDefault="00340FE5" w:rsidP="00340F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7630F283" w14:textId="77777777" w:rsidR="00340FE5" w:rsidRPr="00DA11D0" w:rsidRDefault="00340FE5" w:rsidP="00340FE5">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4ED48593" w14:textId="77777777" w:rsidR="00340FE5" w:rsidRPr="00EA5FA7" w:rsidRDefault="00340FE5" w:rsidP="00340FE5">
      <w:pPr>
        <w:pStyle w:val="PL"/>
        <w:rPr>
          <w:rFonts w:eastAsia="SimSun"/>
          <w:snapToGrid w:val="0"/>
        </w:rPr>
      </w:pPr>
      <w:r w:rsidRPr="00EA5FA7">
        <w:rPr>
          <w:rFonts w:eastAsia="SimSun"/>
          <w:snapToGrid w:val="0"/>
        </w:rPr>
        <w:tab/>
        <w:t>id-Candidate-SpCell-Item,</w:t>
      </w:r>
    </w:p>
    <w:p w14:paraId="4A152727" w14:textId="77777777" w:rsidR="00340FE5" w:rsidRPr="00EA5FA7" w:rsidRDefault="00340FE5" w:rsidP="00340FE5">
      <w:pPr>
        <w:pStyle w:val="PL"/>
        <w:rPr>
          <w:rFonts w:eastAsia="SimSun"/>
          <w:snapToGrid w:val="0"/>
        </w:rPr>
      </w:pPr>
      <w:r w:rsidRPr="00EA5FA7">
        <w:rPr>
          <w:rFonts w:eastAsia="SimSun"/>
          <w:snapToGrid w:val="0"/>
        </w:rPr>
        <w:tab/>
        <w:t>id-Candidate-SpCell-List,</w:t>
      </w:r>
    </w:p>
    <w:p w14:paraId="288BD956" w14:textId="77777777" w:rsidR="00340FE5" w:rsidRPr="00EA5FA7" w:rsidRDefault="00340FE5" w:rsidP="00340FE5">
      <w:pPr>
        <w:pStyle w:val="PL"/>
        <w:rPr>
          <w:rFonts w:eastAsia="SimSun"/>
          <w:snapToGrid w:val="0"/>
        </w:rPr>
      </w:pPr>
      <w:r w:rsidRPr="00EA5FA7">
        <w:rPr>
          <w:rFonts w:eastAsia="SimSun"/>
          <w:snapToGrid w:val="0"/>
        </w:rPr>
        <w:tab/>
        <w:t>id-Cause,</w:t>
      </w:r>
    </w:p>
    <w:p w14:paraId="181D8DBD" w14:textId="77777777" w:rsidR="00340FE5" w:rsidRPr="00EA5FA7" w:rsidRDefault="00340FE5" w:rsidP="00340FE5">
      <w:pPr>
        <w:pStyle w:val="PL"/>
        <w:rPr>
          <w:rFonts w:eastAsia="SimSun"/>
          <w:snapToGrid w:val="0"/>
        </w:rPr>
      </w:pPr>
      <w:r w:rsidRPr="00EA5FA7">
        <w:rPr>
          <w:rFonts w:eastAsia="SimSun"/>
          <w:snapToGrid w:val="0"/>
        </w:rPr>
        <w:tab/>
        <w:t>id-Cancel-all-Warning-Messages-Indicator,</w:t>
      </w:r>
    </w:p>
    <w:p w14:paraId="40D348CD" w14:textId="77777777" w:rsidR="00340FE5" w:rsidRPr="00EA5FA7" w:rsidRDefault="00340FE5" w:rsidP="00340FE5">
      <w:pPr>
        <w:pStyle w:val="PL"/>
        <w:rPr>
          <w:rFonts w:eastAsia="SimSun"/>
          <w:snapToGrid w:val="0"/>
        </w:rPr>
      </w:pPr>
      <w:r w:rsidRPr="00EA5FA7">
        <w:rPr>
          <w:rFonts w:eastAsia="SimSun"/>
          <w:snapToGrid w:val="0"/>
        </w:rPr>
        <w:tab/>
        <w:t>id-Cells-Failed-to-be-Activated-List,</w:t>
      </w:r>
    </w:p>
    <w:p w14:paraId="049CC2B5" w14:textId="77777777" w:rsidR="00340FE5" w:rsidRPr="00EA5FA7" w:rsidRDefault="00340FE5" w:rsidP="00340FE5">
      <w:pPr>
        <w:pStyle w:val="PL"/>
        <w:rPr>
          <w:rFonts w:eastAsia="SimSun"/>
          <w:snapToGrid w:val="0"/>
        </w:rPr>
      </w:pPr>
      <w:r w:rsidRPr="00EA5FA7">
        <w:rPr>
          <w:rFonts w:eastAsia="SimSun"/>
          <w:snapToGrid w:val="0"/>
        </w:rPr>
        <w:tab/>
        <w:t xml:space="preserve">id-Cells-Failed-to-be-Activated-List-Item, </w:t>
      </w:r>
    </w:p>
    <w:p w14:paraId="0CE65241" w14:textId="77777777" w:rsidR="00340FE5" w:rsidRPr="00EA5FA7" w:rsidRDefault="00340FE5" w:rsidP="00340FE5">
      <w:pPr>
        <w:pStyle w:val="PL"/>
        <w:rPr>
          <w:rFonts w:eastAsia="SimSun"/>
          <w:snapToGrid w:val="0"/>
        </w:rPr>
      </w:pPr>
      <w:r w:rsidRPr="00EA5FA7">
        <w:rPr>
          <w:rFonts w:eastAsia="SimSun"/>
          <w:snapToGrid w:val="0"/>
        </w:rPr>
        <w:tab/>
        <w:t>id-Cells-Status-Item,</w:t>
      </w:r>
    </w:p>
    <w:p w14:paraId="7AEE3970" w14:textId="77777777" w:rsidR="00340FE5" w:rsidRPr="00EA5FA7" w:rsidRDefault="00340FE5" w:rsidP="00340FE5">
      <w:pPr>
        <w:pStyle w:val="PL"/>
        <w:rPr>
          <w:rFonts w:eastAsia="SimSun"/>
          <w:snapToGrid w:val="0"/>
        </w:rPr>
      </w:pPr>
      <w:r w:rsidRPr="00EA5FA7">
        <w:rPr>
          <w:rFonts w:eastAsia="SimSun"/>
          <w:snapToGrid w:val="0"/>
        </w:rPr>
        <w:tab/>
        <w:t>id-Cells-Status-List,</w:t>
      </w:r>
    </w:p>
    <w:p w14:paraId="201E75E0" w14:textId="77777777" w:rsidR="00340FE5" w:rsidRPr="00EA5FA7" w:rsidRDefault="00340FE5" w:rsidP="00340FE5">
      <w:pPr>
        <w:pStyle w:val="PL"/>
        <w:rPr>
          <w:rFonts w:eastAsia="SimSun"/>
          <w:snapToGrid w:val="0"/>
        </w:rPr>
      </w:pPr>
      <w:r w:rsidRPr="00EA5FA7">
        <w:rPr>
          <w:rFonts w:eastAsia="SimSun"/>
          <w:snapToGrid w:val="0"/>
        </w:rPr>
        <w:tab/>
        <w:t>id-Cells-to-be-Activated-List,</w:t>
      </w:r>
    </w:p>
    <w:p w14:paraId="4B9CD356" w14:textId="77777777" w:rsidR="00340FE5" w:rsidRPr="00EA5FA7" w:rsidRDefault="00340FE5" w:rsidP="00340FE5">
      <w:pPr>
        <w:pStyle w:val="PL"/>
        <w:rPr>
          <w:rFonts w:eastAsia="SimSun"/>
          <w:snapToGrid w:val="0"/>
        </w:rPr>
      </w:pPr>
      <w:r w:rsidRPr="00EA5FA7">
        <w:rPr>
          <w:rFonts w:eastAsia="SimSun"/>
          <w:snapToGrid w:val="0"/>
        </w:rPr>
        <w:tab/>
        <w:t>id-Cells-to-be-Activated-List-Item,</w:t>
      </w:r>
    </w:p>
    <w:p w14:paraId="5A647696" w14:textId="77777777" w:rsidR="00340FE5" w:rsidRPr="00EA5FA7" w:rsidRDefault="00340FE5" w:rsidP="00340FE5">
      <w:pPr>
        <w:pStyle w:val="PL"/>
        <w:rPr>
          <w:rFonts w:eastAsia="SimSun"/>
          <w:snapToGrid w:val="0"/>
        </w:rPr>
      </w:pPr>
      <w:r w:rsidRPr="00EA5FA7">
        <w:rPr>
          <w:rFonts w:eastAsia="SimSun"/>
          <w:snapToGrid w:val="0"/>
        </w:rPr>
        <w:tab/>
        <w:t>id-Cells-to-be-Deactivated-List,</w:t>
      </w:r>
    </w:p>
    <w:p w14:paraId="5B264B5B" w14:textId="77777777" w:rsidR="00340FE5" w:rsidRPr="00EA5FA7" w:rsidRDefault="00340FE5" w:rsidP="00340FE5">
      <w:pPr>
        <w:pStyle w:val="PL"/>
        <w:rPr>
          <w:rFonts w:eastAsia="SimSun"/>
          <w:snapToGrid w:val="0"/>
        </w:rPr>
      </w:pPr>
      <w:r w:rsidRPr="00EA5FA7">
        <w:rPr>
          <w:rFonts w:eastAsia="SimSun"/>
          <w:snapToGrid w:val="0"/>
        </w:rPr>
        <w:tab/>
        <w:t>id-Cells-to-be-Deactivated-List-Item,</w:t>
      </w:r>
    </w:p>
    <w:p w14:paraId="6725CD5B" w14:textId="77777777" w:rsidR="00340FE5" w:rsidRDefault="00340FE5" w:rsidP="00340FE5">
      <w:pPr>
        <w:pStyle w:val="PL"/>
        <w:rPr>
          <w:rFonts w:eastAsia="SimSun"/>
          <w:snapToGrid w:val="0"/>
        </w:rPr>
      </w:pPr>
      <w:r>
        <w:rPr>
          <w:rFonts w:eastAsia="SimSun"/>
          <w:snapToGrid w:val="0"/>
        </w:rPr>
        <w:tab/>
        <w:t>id-Cells-Allowed-to-be-Deactivated-List,</w:t>
      </w:r>
    </w:p>
    <w:p w14:paraId="3043FA18" w14:textId="77777777" w:rsidR="00340FE5" w:rsidRDefault="00340FE5" w:rsidP="00340FE5">
      <w:pPr>
        <w:pStyle w:val="PL"/>
        <w:rPr>
          <w:rFonts w:eastAsia="SimSun"/>
          <w:snapToGrid w:val="0"/>
        </w:rPr>
      </w:pPr>
      <w:r>
        <w:rPr>
          <w:rFonts w:eastAsia="SimSun"/>
          <w:snapToGrid w:val="0"/>
        </w:rPr>
        <w:tab/>
        <w:t>id-Cells-Allowed-to-be-Deactivated-List-Item,</w:t>
      </w:r>
    </w:p>
    <w:p w14:paraId="3ADE42FC" w14:textId="77777777" w:rsidR="00340FE5" w:rsidRPr="006F3829" w:rsidRDefault="00340FE5" w:rsidP="00340FE5">
      <w:pPr>
        <w:pStyle w:val="PL"/>
        <w:rPr>
          <w:rFonts w:eastAsia="SimSun"/>
        </w:rPr>
      </w:pPr>
      <w:r>
        <w:tab/>
        <w:t>id-Cells-With-SSBs-Activated-List,</w:t>
      </w:r>
      <w:r w:rsidRPr="006F3829">
        <w:rPr>
          <w:rFonts w:eastAsia="SimSun"/>
        </w:rPr>
        <w:t xml:space="preserve"> </w:t>
      </w:r>
    </w:p>
    <w:p w14:paraId="7BBC9655" w14:textId="77777777" w:rsidR="00340FE5" w:rsidRDefault="00340FE5" w:rsidP="00340FE5">
      <w:pPr>
        <w:pStyle w:val="PL"/>
      </w:pPr>
      <w:r>
        <w:tab/>
      </w:r>
      <w:r w:rsidRPr="00C01A2B">
        <w:t>id-Recommended-SSBs-for-Paging-List</w:t>
      </w:r>
      <w:r>
        <w:t>,</w:t>
      </w:r>
    </w:p>
    <w:p w14:paraId="0CE04473" w14:textId="77777777" w:rsidR="00340FE5" w:rsidRPr="00EA5FA7" w:rsidRDefault="00340FE5" w:rsidP="00340FE5">
      <w:pPr>
        <w:pStyle w:val="PL"/>
        <w:rPr>
          <w:rFonts w:eastAsia="SimSun"/>
          <w:snapToGrid w:val="0"/>
        </w:rPr>
      </w:pPr>
      <w:r w:rsidRPr="00EA5FA7">
        <w:rPr>
          <w:rFonts w:eastAsia="SimSun"/>
          <w:snapToGrid w:val="0"/>
        </w:rPr>
        <w:tab/>
        <w:t>id-ConfirmedUEID,</w:t>
      </w:r>
    </w:p>
    <w:p w14:paraId="12AEB623" w14:textId="77777777" w:rsidR="00340FE5" w:rsidRPr="00EA5FA7" w:rsidRDefault="00340FE5" w:rsidP="00340FE5">
      <w:pPr>
        <w:pStyle w:val="PL"/>
        <w:rPr>
          <w:rFonts w:eastAsia="SimSun"/>
          <w:snapToGrid w:val="0"/>
        </w:rPr>
      </w:pPr>
      <w:r w:rsidRPr="00EA5FA7">
        <w:rPr>
          <w:rFonts w:eastAsia="SimSun"/>
          <w:snapToGrid w:val="0"/>
        </w:rPr>
        <w:tab/>
        <w:t>id-CriticalityDiagnostics,</w:t>
      </w:r>
    </w:p>
    <w:p w14:paraId="538E25B2" w14:textId="77777777" w:rsidR="00340FE5" w:rsidRPr="00EA5FA7" w:rsidRDefault="00340FE5" w:rsidP="00340FE5">
      <w:pPr>
        <w:pStyle w:val="PL"/>
        <w:rPr>
          <w:rFonts w:eastAsia="SimSun"/>
          <w:snapToGrid w:val="0"/>
        </w:rPr>
      </w:pPr>
      <w:r w:rsidRPr="00EA5FA7">
        <w:rPr>
          <w:rFonts w:eastAsia="SimSun"/>
          <w:snapToGrid w:val="0"/>
        </w:rPr>
        <w:tab/>
        <w:t>id-C-RNTI,</w:t>
      </w:r>
    </w:p>
    <w:p w14:paraId="0F48F45C" w14:textId="77777777" w:rsidR="00340FE5" w:rsidRPr="00EA5FA7" w:rsidRDefault="00340FE5" w:rsidP="00340FE5">
      <w:pPr>
        <w:pStyle w:val="PL"/>
        <w:rPr>
          <w:rFonts w:eastAsia="SimSun"/>
          <w:snapToGrid w:val="0"/>
        </w:rPr>
      </w:pPr>
      <w:r w:rsidRPr="00EA5FA7">
        <w:rPr>
          <w:rFonts w:eastAsia="SimSun"/>
          <w:snapToGrid w:val="0"/>
        </w:rPr>
        <w:tab/>
        <w:t>id-CUtoDURRCInformation,</w:t>
      </w:r>
    </w:p>
    <w:p w14:paraId="7CD326F7" w14:textId="77777777" w:rsidR="00340FE5" w:rsidRPr="00EA5FA7" w:rsidRDefault="00340FE5" w:rsidP="00340FE5">
      <w:pPr>
        <w:pStyle w:val="PL"/>
        <w:rPr>
          <w:rFonts w:eastAsia="SimSun"/>
          <w:snapToGrid w:val="0"/>
        </w:rPr>
      </w:pPr>
      <w:r w:rsidRPr="00EA5FA7">
        <w:rPr>
          <w:rFonts w:eastAsia="SimSun"/>
          <w:snapToGrid w:val="0"/>
        </w:rPr>
        <w:tab/>
        <w:t>id-DRB-Activity-Item,</w:t>
      </w:r>
    </w:p>
    <w:p w14:paraId="4B8ABEC0" w14:textId="77777777" w:rsidR="00340FE5" w:rsidRPr="00EA5FA7" w:rsidRDefault="00340FE5" w:rsidP="00340FE5">
      <w:pPr>
        <w:pStyle w:val="PL"/>
        <w:rPr>
          <w:rFonts w:eastAsia="SimSun"/>
          <w:snapToGrid w:val="0"/>
        </w:rPr>
      </w:pPr>
      <w:r w:rsidRPr="00EA5FA7">
        <w:rPr>
          <w:rFonts w:eastAsia="SimSun"/>
          <w:snapToGrid w:val="0"/>
        </w:rPr>
        <w:tab/>
        <w:t>id-DRB-Activity-List,</w:t>
      </w:r>
    </w:p>
    <w:p w14:paraId="24C4B0AE" w14:textId="77777777" w:rsidR="00340FE5" w:rsidRPr="00EA5FA7" w:rsidRDefault="00340FE5" w:rsidP="00340FE5">
      <w:pPr>
        <w:pStyle w:val="PL"/>
        <w:rPr>
          <w:rFonts w:eastAsia="SimSun"/>
          <w:snapToGrid w:val="0"/>
        </w:rPr>
      </w:pPr>
      <w:r w:rsidRPr="00EA5FA7">
        <w:rPr>
          <w:rFonts w:eastAsia="SimSun"/>
          <w:snapToGrid w:val="0"/>
        </w:rPr>
        <w:tab/>
        <w:t>id-DRBs-FailedToBeModified-Item,</w:t>
      </w:r>
    </w:p>
    <w:p w14:paraId="28BAD064" w14:textId="77777777" w:rsidR="00340FE5" w:rsidRPr="00EA5FA7" w:rsidRDefault="00340FE5" w:rsidP="00340FE5">
      <w:pPr>
        <w:pStyle w:val="PL"/>
        <w:rPr>
          <w:rFonts w:eastAsia="SimSun"/>
          <w:snapToGrid w:val="0"/>
        </w:rPr>
      </w:pPr>
      <w:r w:rsidRPr="00EA5FA7">
        <w:rPr>
          <w:rFonts w:eastAsia="SimSun"/>
          <w:snapToGrid w:val="0"/>
        </w:rPr>
        <w:tab/>
        <w:t>id-DRBs-FailedToBeModified-List,</w:t>
      </w:r>
    </w:p>
    <w:p w14:paraId="21D94341" w14:textId="77777777" w:rsidR="00340FE5" w:rsidRPr="00EA5FA7" w:rsidRDefault="00340FE5" w:rsidP="00340FE5">
      <w:pPr>
        <w:pStyle w:val="PL"/>
        <w:rPr>
          <w:rFonts w:eastAsia="SimSun"/>
          <w:snapToGrid w:val="0"/>
        </w:rPr>
      </w:pPr>
      <w:r w:rsidRPr="00EA5FA7">
        <w:rPr>
          <w:rFonts w:eastAsia="SimSun"/>
          <w:snapToGrid w:val="0"/>
        </w:rPr>
        <w:tab/>
        <w:t>id-DRBs-FailedToBeSetup-Item,</w:t>
      </w:r>
    </w:p>
    <w:p w14:paraId="26F5CD90" w14:textId="77777777" w:rsidR="00340FE5" w:rsidRPr="00EA5FA7" w:rsidRDefault="00340FE5" w:rsidP="00340FE5">
      <w:pPr>
        <w:pStyle w:val="PL"/>
        <w:rPr>
          <w:rFonts w:eastAsia="SimSun"/>
          <w:snapToGrid w:val="0"/>
        </w:rPr>
      </w:pPr>
      <w:r w:rsidRPr="00EA5FA7">
        <w:rPr>
          <w:rFonts w:eastAsia="SimSun"/>
          <w:snapToGrid w:val="0"/>
        </w:rPr>
        <w:tab/>
        <w:t>id-DRBs-FailedToBeSetup-List,</w:t>
      </w:r>
    </w:p>
    <w:p w14:paraId="3EDBC296" w14:textId="77777777" w:rsidR="00340FE5" w:rsidRPr="00EA5FA7" w:rsidRDefault="00340FE5" w:rsidP="00340FE5">
      <w:pPr>
        <w:pStyle w:val="PL"/>
        <w:rPr>
          <w:rFonts w:eastAsia="SimSun"/>
          <w:snapToGrid w:val="0"/>
        </w:rPr>
      </w:pPr>
      <w:r w:rsidRPr="00EA5FA7">
        <w:rPr>
          <w:rFonts w:eastAsia="SimSun"/>
          <w:snapToGrid w:val="0"/>
        </w:rPr>
        <w:tab/>
        <w:t>id-DRBs-FailedToBeSetupMod-Item,</w:t>
      </w:r>
    </w:p>
    <w:p w14:paraId="0FC4D3F4" w14:textId="77777777" w:rsidR="00340FE5" w:rsidRPr="00EA5FA7" w:rsidRDefault="00340FE5" w:rsidP="00340FE5">
      <w:pPr>
        <w:pStyle w:val="PL"/>
        <w:rPr>
          <w:rFonts w:eastAsia="SimSun"/>
          <w:snapToGrid w:val="0"/>
        </w:rPr>
      </w:pPr>
      <w:r w:rsidRPr="00EA5FA7">
        <w:rPr>
          <w:rFonts w:eastAsia="SimSun"/>
          <w:snapToGrid w:val="0"/>
        </w:rPr>
        <w:tab/>
        <w:t>id-DRBs-FailedToBeSetupMod-List,</w:t>
      </w:r>
    </w:p>
    <w:p w14:paraId="0D03FADB" w14:textId="77777777" w:rsidR="00340FE5" w:rsidRPr="00EA5FA7" w:rsidRDefault="00340FE5" w:rsidP="00340FE5">
      <w:pPr>
        <w:pStyle w:val="PL"/>
        <w:rPr>
          <w:rFonts w:eastAsia="SimSun"/>
          <w:snapToGrid w:val="0"/>
        </w:rPr>
      </w:pPr>
      <w:r w:rsidRPr="00EA5FA7">
        <w:rPr>
          <w:rFonts w:eastAsia="SimSun"/>
          <w:snapToGrid w:val="0"/>
        </w:rPr>
        <w:tab/>
        <w:t>id-DRBs-ModifiedConf-Item,</w:t>
      </w:r>
    </w:p>
    <w:p w14:paraId="6CBB5469" w14:textId="77777777" w:rsidR="00340FE5" w:rsidRPr="00EA5FA7" w:rsidRDefault="00340FE5" w:rsidP="00340FE5">
      <w:pPr>
        <w:pStyle w:val="PL"/>
        <w:rPr>
          <w:rFonts w:eastAsia="SimSun"/>
          <w:snapToGrid w:val="0"/>
        </w:rPr>
      </w:pPr>
      <w:r w:rsidRPr="00EA5FA7">
        <w:rPr>
          <w:rFonts w:eastAsia="SimSun"/>
          <w:snapToGrid w:val="0"/>
        </w:rPr>
        <w:tab/>
        <w:t>id-DRBs-ModifiedConf-List,</w:t>
      </w:r>
    </w:p>
    <w:p w14:paraId="69A22A77" w14:textId="77777777" w:rsidR="00340FE5" w:rsidRPr="00EA5FA7" w:rsidRDefault="00340FE5" w:rsidP="00340FE5">
      <w:pPr>
        <w:pStyle w:val="PL"/>
        <w:rPr>
          <w:rFonts w:eastAsia="SimSun"/>
          <w:snapToGrid w:val="0"/>
        </w:rPr>
      </w:pPr>
      <w:r w:rsidRPr="00EA5FA7">
        <w:rPr>
          <w:rFonts w:eastAsia="SimSun"/>
          <w:snapToGrid w:val="0"/>
        </w:rPr>
        <w:tab/>
        <w:t>id-DRBs-Modified-Item,</w:t>
      </w:r>
    </w:p>
    <w:p w14:paraId="0D440DD8" w14:textId="77777777" w:rsidR="00340FE5" w:rsidRPr="00EA5FA7" w:rsidRDefault="00340FE5" w:rsidP="00340FE5">
      <w:pPr>
        <w:pStyle w:val="PL"/>
        <w:rPr>
          <w:rFonts w:eastAsia="SimSun"/>
          <w:snapToGrid w:val="0"/>
        </w:rPr>
      </w:pPr>
      <w:r w:rsidRPr="00EA5FA7">
        <w:rPr>
          <w:rFonts w:eastAsia="SimSun"/>
          <w:snapToGrid w:val="0"/>
        </w:rPr>
        <w:tab/>
        <w:t>id-DRBs-Modified-List,</w:t>
      </w:r>
    </w:p>
    <w:p w14:paraId="06D3DF8E" w14:textId="77777777" w:rsidR="00340FE5" w:rsidRPr="00EA5FA7" w:rsidRDefault="00340FE5" w:rsidP="00340FE5">
      <w:pPr>
        <w:pStyle w:val="PL"/>
        <w:rPr>
          <w:rFonts w:eastAsia="SimSun"/>
          <w:snapToGrid w:val="0"/>
        </w:rPr>
      </w:pPr>
      <w:r w:rsidRPr="00EA5FA7">
        <w:rPr>
          <w:rFonts w:eastAsia="SimSun"/>
          <w:snapToGrid w:val="0"/>
        </w:rPr>
        <w:tab/>
        <w:t>id-DRB-Notify-Item,</w:t>
      </w:r>
    </w:p>
    <w:p w14:paraId="0933F406" w14:textId="77777777" w:rsidR="00340FE5" w:rsidRPr="00EA5FA7" w:rsidRDefault="00340FE5" w:rsidP="00340FE5">
      <w:pPr>
        <w:pStyle w:val="PL"/>
        <w:rPr>
          <w:rFonts w:eastAsia="SimSun"/>
          <w:snapToGrid w:val="0"/>
        </w:rPr>
      </w:pPr>
      <w:r w:rsidRPr="00EA5FA7">
        <w:rPr>
          <w:rFonts w:eastAsia="SimSun"/>
          <w:snapToGrid w:val="0"/>
        </w:rPr>
        <w:tab/>
        <w:t>id-DRB-Notify-List,</w:t>
      </w:r>
    </w:p>
    <w:p w14:paraId="29254ED1" w14:textId="77777777" w:rsidR="00340FE5" w:rsidRPr="00EA5FA7" w:rsidRDefault="00340FE5" w:rsidP="00340FE5">
      <w:pPr>
        <w:pStyle w:val="PL"/>
        <w:rPr>
          <w:rFonts w:eastAsia="SimSun"/>
          <w:snapToGrid w:val="0"/>
        </w:rPr>
      </w:pPr>
      <w:r w:rsidRPr="00EA5FA7">
        <w:rPr>
          <w:rFonts w:eastAsia="SimSun"/>
          <w:snapToGrid w:val="0"/>
        </w:rPr>
        <w:tab/>
        <w:t>id-DRBs-Required-ToBeModified-Item,</w:t>
      </w:r>
    </w:p>
    <w:p w14:paraId="174D6A17" w14:textId="77777777" w:rsidR="00340FE5" w:rsidRPr="00EA5FA7" w:rsidRDefault="00340FE5" w:rsidP="00340FE5">
      <w:pPr>
        <w:pStyle w:val="PL"/>
        <w:rPr>
          <w:rFonts w:eastAsia="SimSun"/>
          <w:snapToGrid w:val="0"/>
        </w:rPr>
      </w:pPr>
      <w:r w:rsidRPr="00EA5FA7">
        <w:rPr>
          <w:rFonts w:eastAsia="SimSun"/>
          <w:snapToGrid w:val="0"/>
        </w:rPr>
        <w:tab/>
        <w:t>id-DRBs-Required-ToBeModified-List,</w:t>
      </w:r>
    </w:p>
    <w:p w14:paraId="0FEBB6BF" w14:textId="77777777" w:rsidR="00340FE5" w:rsidRPr="00EA5FA7" w:rsidRDefault="00340FE5" w:rsidP="00340FE5">
      <w:pPr>
        <w:pStyle w:val="PL"/>
        <w:rPr>
          <w:rFonts w:eastAsia="SimSun"/>
          <w:snapToGrid w:val="0"/>
        </w:rPr>
      </w:pPr>
      <w:r w:rsidRPr="00EA5FA7">
        <w:rPr>
          <w:rFonts w:eastAsia="SimSun"/>
          <w:snapToGrid w:val="0"/>
        </w:rPr>
        <w:tab/>
        <w:t>id-DRBs-Required-ToBeReleased-Item,</w:t>
      </w:r>
    </w:p>
    <w:p w14:paraId="60CE6E50" w14:textId="77777777" w:rsidR="00340FE5" w:rsidRPr="00EA5FA7" w:rsidRDefault="00340FE5" w:rsidP="00340FE5">
      <w:pPr>
        <w:pStyle w:val="PL"/>
        <w:rPr>
          <w:rFonts w:eastAsia="SimSun"/>
          <w:snapToGrid w:val="0"/>
        </w:rPr>
      </w:pPr>
      <w:r w:rsidRPr="00EA5FA7">
        <w:rPr>
          <w:rFonts w:eastAsia="SimSun"/>
          <w:snapToGrid w:val="0"/>
        </w:rPr>
        <w:tab/>
        <w:t>id-DRBs-Required-ToBeReleased-List,</w:t>
      </w:r>
    </w:p>
    <w:p w14:paraId="6A6AE45A" w14:textId="77777777" w:rsidR="00340FE5" w:rsidRPr="00EA5FA7" w:rsidRDefault="00340FE5" w:rsidP="00340FE5">
      <w:pPr>
        <w:pStyle w:val="PL"/>
        <w:rPr>
          <w:rFonts w:eastAsia="SimSun"/>
          <w:snapToGrid w:val="0"/>
        </w:rPr>
      </w:pPr>
      <w:r w:rsidRPr="00EA5FA7">
        <w:rPr>
          <w:rFonts w:eastAsia="SimSun"/>
          <w:snapToGrid w:val="0"/>
        </w:rPr>
        <w:tab/>
        <w:t>id-DRBs-Setup-Item,</w:t>
      </w:r>
    </w:p>
    <w:p w14:paraId="21C7431D" w14:textId="77777777" w:rsidR="00340FE5" w:rsidRPr="00EA5FA7" w:rsidRDefault="00340FE5" w:rsidP="00340FE5">
      <w:pPr>
        <w:pStyle w:val="PL"/>
        <w:rPr>
          <w:rFonts w:eastAsia="SimSun"/>
          <w:snapToGrid w:val="0"/>
        </w:rPr>
      </w:pPr>
      <w:r w:rsidRPr="00EA5FA7">
        <w:rPr>
          <w:rFonts w:eastAsia="SimSun"/>
          <w:snapToGrid w:val="0"/>
        </w:rPr>
        <w:lastRenderedPageBreak/>
        <w:tab/>
        <w:t>id-DRBs-Setup-List,</w:t>
      </w:r>
    </w:p>
    <w:p w14:paraId="74667105" w14:textId="77777777" w:rsidR="00340FE5" w:rsidRPr="00EA5FA7" w:rsidRDefault="00340FE5" w:rsidP="00340FE5">
      <w:pPr>
        <w:pStyle w:val="PL"/>
        <w:rPr>
          <w:rFonts w:eastAsia="SimSun"/>
          <w:snapToGrid w:val="0"/>
        </w:rPr>
      </w:pPr>
      <w:r w:rsidRPr="00EA5FA7">
        <w:rPr>
          <w:rFonts w:eastAsia="SimSun"/>
          <w:snapToGrid w:val="0"/>
        </w:rPr>
        <w:tab/>
        <w:t>id-DRBs-SetupMod-Item,</w:t>
      </w:r>
    </w:p>
    <w:p w14:paraId="190AC395" w14:textId="77777777" w:rsidR="00340FE5" w:rsidRPr="00EA5FA7" w:rsidRDefault="00340FE5" w:rsidP="00340FE5">
      <w:pPr>
        <w:pStyle w:val="PL"/>
        <w:rPr>
          <w:rFonts w:eastAsia="SimSun"/>
          <w:snapToGrid w:val="0"/>
        </w:rPr>
      </w:pPr>
      <w:r w:rsidRPr="00EA5FA7">
        <w:rPr>
          <w:rFonts w:eastAsia="SimSun"/>
          <w:snapToGrid w:val="0"/>
        </w:rPr>
        <w:tab/>
        <w:t>id-DRBs-SetupMod-List,</w:t>
      </w:r>
    </w:p>
    <w:p w14:paraId="4CFDDADC" w14:textId="77777777" w:rsidR="00340FE5" w:rsidRPr="00EA5FA7" w:rsidRDefault="00340FE5" w:rsidP="00340FE5">
      <w:pPr>
        <w:pStyle w:val="PL"/>
        <w:rPr>
          <w:rFonts w:eastAsia="SimSun"/>
          <w:snapToGrid w:val="0"/>
        </w:rPr>
      </w:pPr>
      <w:r w:rsidRPr="00EA5FA7">
        <w:rPr>
          <w:rFonts w:eastAsia="SimSun"/>
          <w:snapToGrid w:val="0"/>
        </w:rPr>
        <w:tab/>
        <w:t>id-DRBs-ToBeModified-Item,</w:t>
      </w:r>
    </w:p>
    <w:p w14:paraId="41C1F872" w14:textId="77777777" w:rsidR="00340FE5" w:rsidRPr="00EA5FA7" w:rsidRDefault="00340FE5" w:rsidP="00340FE5">
      <w:pPr>
        <w:pStyle w:val="PL"/>
        <w:rPr>
          <w:rFonts w:eastAsia="SimSun"/>
          <w:snapToGrid w:val="0"/>
        </w:rPr>
      </w:pPr>
      <w:r w:rsidRPr="00EA5FA7">
        <w:rPr>
          <w:rFonts w:eastAsia="SimSun"/>
          <w:snapToGrid w:val="0"/>
        </w:rPr>
        <w:tab/>
        <w:t>id-DRBs-ToBeModified-List,</w:t>
      </w:r>
    </w:p>
    <w:p w14:paraId="4965150A" w14:textId="77777777" w:rsidR="00340FE5" w:rsidRPr="00EA5FA7" w:rsidRDefault="00340FE5" w:rsidP="00340FE5">
      <w:pPr>
        <w:pStyle w:val="PL"/>
        <w:rPr>
          <w:rFonts w:eastAsia="SimSun"/>
          <w:snapToGrid w:val="0"/>
        </w:rPr>
      </w:pPr>
      <w:r w:rsidRPr="00EA5FA7">
        <w:rPr>
          <w:rFonts w:eastAsia="SimSun"/>
          <w:snapToGrid w:val="0"/>
        </w:rPr>
        <w:tab/>
        <w:t>id-DRBs-ToBeReleased-Item,</w:t>
      </w:r>
    </w:p>
    <w:p w14:paraId="45E5027D" w14:textId="77777777" w:rsidR="00340FE5" w:rsidRPr="00EA5FA7" w:rsidRDefault="00340FE5" w:rsidP="00340FE5">
      <w:pPr>
        <w:pStyle w:val="PL"/>
        <w:rPr>
          <w:rFonts w:eastAsia="SimSun"/>
          <w:snapToGrid w:val="0"/>
        </w:rPr>
      </w:pPr>
      <w:r w:rsidRPr="00EA5FA7">
        <w:rPr>
          <w:rFonts w:eastAsia="SimSun"/>
          <w:snapToGrid w:val="0"/>
        </w:rPr>
        <w:tab/>
        <w:t>id-DRBs-ToBeReleased-List,</w:t>
      </w:r>
    </w:p>
    <w:p w14:paraId="7D9D57CA" w14:textId="77777777" w:rsidR="00340FE5" w:rsidRPr="00EA5FA7" w:rsidRDefault="00340FE5" w:rsidP="00340FE5">
      <w:pPr>
        <w:pStyle w:val="PL"/>
        <w:rPr>
          <w:rFonts w:eastAsia="SimSun"/>
          <w:snapToGrid w:val="0"/>
        </w:rPr>
      </w:pPr>
      <w:r w:rsidRPr="00EA5FA7">
        <w:rPr>
          <w:rFonts w:eastAsia="SimSun"/>
          <w:snapToGrid w:val="0"/>
        </w:rPr>
        <w:tab/>
        <w:t>id-DRBs-ToBeSetup-Item,</w:t>
      </w:r>
    </w:p>
    <w:p w14:paraId="183DCD2E" w14:textId="77777777" w:rsidR="00340FE5" w:rsidRPr="00EA5FA7" w:rsidRDefault="00340FE5" w:rsidP="00340FE5">
      <w:pPr>
        <w:pStyle w:val="PL"/>
        <w:rPr>
          <w:rFonts w:eastAsia="SimSun"/>
          <w:snapToGrid w:val="0"/>
        </w:rPr>
      </w:pPr>
      <w:r w:rsidRPr="00EA5FA7">
        <w:rPr>
          <w:rFonts w:eastAsia="SimSun"/>
          <w:snapToGrid w:val="0"/>
        </w:rPr>
        <w:tab/>
        <w:t>id-DRBs-ToBeSetup-List,</w:t>
      </w:r>
    </w:p>
    <w:p w14:paraId="15F52DAA" w14:textId="77777777" w:rsidR="00340FE5" w:rsidRPr="00EA5FA7" w:rsidRDefault="00340FE5" w:rsidP="00340FE5">
      <w:pPr>
        <w:pStyle w:val="PL"/>
        <w:rPr>
          <w:rFonts w:eastAsia="SimSun"/>
          <w:snapToGrid w:val="0"/>
        </w:rPr>
      </w:pPr>
      <w:r w:rsidRPr="00EA5FA7">
        <w:rPr>
          <w:rFonts w:eastAsia="SimSun"/>
          <w:snapToGrid w:val="0"/>
        </w:rPr>
        <w:tab/>
        <w:t>id-DRBs-ToBeSetupMod-Item,</w:t>
      </w:r>
    </w:p>
    <w:p w14:paraId="79E57EF6" w14:textId="77777777" w:rsidR="00340FE5" w:rsidRPr="00EA5FA7" w:rsidRDefault="00340FE5" w:rsidP="00340FE5">
      <w:pPr>
        <w:pStyle w:val="PL"/>
        <w:rPr>
          <w:rFonts w:eastAsia="SimSun"/>
          <w:snapToGrid w:val="0"/>
        </w:rPr>
      </w:pPr>
      <w:r w:rsidRPr="00EA5FA7">
        <w:rPr>
          <w:rFonts w:eastAsia="SimSun"/>
          <w:snapToGrid w:val="0"/>
        </w:rPr>
        <w:tab/>
        <w:t>id-DRBs-ToBeSetupMod-List,</w:t>
      </w:r>
    </w:p>
    <w:p w14:paraId="7444AA03" w14:textId="77777777" w:rsidR="00340FE5" w:rsidRPr="00EA5FA7" w:rsidRDefault="00340FE5" w:rsidP="00340FE5">
      <w:pPr>
        <w:pStyle w:val="PL"/>
        <w:rPr>
          <w:rFonts w:eastAsia="SimSun"/>
          <w:snapToGrid w:val="0"/>
        </w:rPr>
      </w:pPr>
      <w:r w:rsidRPr="00EA5FA7">
        <w:rPr>
          <w:rFonts w:eastAsia="SimSun"/>
          <w:snapToGrid w:val="0"/>
        </w:rPr>
        <w:tab/>
        <w:t>id-DRXCycle,</w:t>
      </w:r>
    </w:p>
    <w:p w14:paraId="093B1EAB" w14:textId="77777777" w:rsidR="00340FE5" w:rsidRPr="00EA5FA7" w:rsidRDefault="00340FE5" w:rsidP="00340FE5">
      <w:pPr>
        <w:pStyle w:val="PL"/>
        <w:rPr>
          <w:rFonts w:eastAsia="SimSun"/>
          <w:snapToGrid w:val="0"/>
        </w:rPr>
      </w:pPr>
      <w:r w:rsidRPr="00EA5FA7">
        <w:rPr>
          <w:rFonts w:eastAsia="SimSun"/>
          <w:snapToGrid w:val="0"/>
        </w:rPr>
        <w:tab/>
        <w:t>id-DUtoCURRCInformation,</w:t>
      </w:r>
    </w:p>
    <w:p w14:paraId="3C14370D" w14:textId="77777777" w:rsidR="00340FE5" w:rsidRPr="00EA5FA7" w:rsidRDefault="00340FE5" w:rsidP="00340FE5">
      <w:pPr>
        <w:pStyle w:val="PL"/>
        <w:rPr>
          <w:rFonts w:eastAsia="SimSun"/>
          <w:snapToGrid w:val="0"/>
        </w:rPr>
      </w:pPr>
      <w:r w:rsidRPr="00EA5FA7">
        <w:rPr>
          <w:rFonts w:eastAsia="SimSun"/>
          <w:snapToGrid w:val="0"/>
        </w:rPr>
        <w:tab/>
        <w:t>id-ExecuteDuplication,</w:t>
      </w:r>
    </w:p>
    <w:p w14:paraId="6E90B8A6" w14:textId="77777777" w:rsidR="00340FE5" w:rsidRPr="00EA5FA7" w:rsidRDefault="00340FE5" w:rsidP="00340FE5">
      <w:pPr>
        <w:pStyle w:val="PL"/>
        <w:rPr>
          <w:rFonts w:eastAsia="SimSun"/>
          <w:snapToGrid w:val="0"/>
        </w:rPr>
      </w:pPr>
      <w:r w:rsidRPr="00EA5FA7">
        <w:rPr>
          <w:rFonts w:eastAsia="SimSun"/>
          <w:snapToGrid w:val="0"/>
        </w:rPr>
        <w:tab/>
        <w:t>id-FullConfiguration,</w:t>
      </w:r>
    </w:p>
    <w:p w14:paraId="4108AAB8" w14:textId="77777777" w:rsidR="00340FE5" w:rsidRPr="00DA11D0" w:rsidRDefault="00340FE5" w:rsidP="00340FE5">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048A3CC6" w14:textId="77777777" w:rsidR="00340FE5" w:rsidRPr="00EA5FA7" w:rsidRDefault="00340FE5" w:rsidP="00340FE5">
      <w:pPr>
        <w:pStyle w:val="PL"/>
        <w:rPr>
          <w:rFonts w:eastAsia="SimSun"/>
          <w:snapToGrid w:val="0"/>
        </w:rPr>
      </w:pPr>
      <w:r w:rsidRPr="00EA5FA7">
        <w:rPr>
          <w:rFonts w:eastAsia="SimSun"/>
          <w:snapToGrid w:val="0"/>
        </w:rPr>
        <w:tab/>
        <w:t>id-gNB-CU-UE-F1AP-ID,</w:t>
      </w:r>
    </w:p>
    <w:p w14:paraId="464A28EF" w14:textId="77777777" w:rsidR="00340FE5" w:rsidRPr="0009701E" w:rsidRDefault="00340FE5" w:rsidP="00340FE5">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26112AB9" w14:textId="77777777" w:rsidR="00340FE5" w:rsidRPr="0009701E" w:rsidRDefault="00340FE5" w:rsidP="00340FE5">
      <w:pPr>
        <w:pStyle w:val="PL"/>
        <w:rPr>
          <w:rFonts w:eastAsia="SimSun"/>
          <w:lang w:val="fr-FR"/>
        </w:rPr>
      </w:pPr>
      <w:r w:rsidRPr="0009701E">
        <w:rPr>
          <w:rFonts w:eastAsia="SimSun"/>
          <w:snapToGrid w:val="0"/>
          <w:lang w:val="fr-FR"/>
        </w:rPr>
        <w:tab/>
      </w:r>
      <w:r w:rsidRPr="0009701E">
        <w:rPr>
          <w:rFonts w:eastAsia="SimSun"/>
          <w:lang w:val="fr-FR"/>
        </w:rPr>
        <w:t>id-gNB-DU-UE-F1AP-ID,</w:t>
      </w:r>
    </w:p>
    <w:p w14:paraId="7BA0C323" w14:textId="77777777" w:rsidR="00340FE5" w:rsidRPr="009A1425" w:rsidRDefault="00340FE5" w:rsidP="00340FE5">
      <w:pPr>
        <w:pStyle w:val="PL"/>
        <w:rPr>
          <w:rFonts w:eastAsia="SimSun"/>
        </w:rPr>
      </w:pPr>
      <w:r w:rsidRPr="0009701E">
        <w:rPr>
          <w:rFonts w:eastAsia="SimSun"/>
          <w:lang w:val="fr-FR"/>
        </w:rPr>
        <w:tab/>
      </w:r>
      <w:r w:rsidRPr="009A1425">
        <w:rPr>
          <w:rFonts w:eastAsia="SimSun"/>
        </w:rPr>
        <w:t>id-gNB-DU-ID,</w:t>
      </w:r>
    </w:p>
    <w:p w14:paraId="616AFDF0" w14:textId="77777777" w:rsidR="00340FE5" w:rsidRPr="009A1425" w:rsidRDefault="00340FE5" w:rsidP="00340FE5">
      <w:pPr>
        <w:pStyle w:val="PL"/>
        <w:rPr>
          <w:rFonts w:eastAsia="SimSun"/>
        </w:rPr>
      </w:pPr>
      <w:r w:rsidRPr="009A1425">
        <w:rPr>
          <w:rFonts w:eastAsia="SimSun"/>
        </w:rPr>
        <w:tab/>
        <w:t>id-GNB-DU-Served-Cells-Item,</w:t>
      </w:r>
    </w:p>
    <w:p w14:paraId="609CD380" w14:textId="77777777" w:rsidR="00340FE5" w:rsidRPr="009A1425" w:rsidRDefault="00340FE5" w:rsidP="00340FE5">
      <w:pPr>
        <w:pStyle w:val="PL"/>
        <w:rPr>
          <w:rFonts w:eastAsia="SimSun"/>
        </w:rPr>
      </w:pPr>
      <w:r w:rsidRPr="009A1425">
        <w:rPr>
          <w:rFonts w:eastAsia="SimSun"/>
        </w:rPr>
        <w:tab/>
        <w:t>id-gNB-DU-Served-Cells-List,</w:t>
      </w:r>
      <w:r w:rsidRPr="009A1425">
        <w:t xml:space="preserve"> </w:t>
      </w:r>
    </w:p>
    <w:p w14:paraId="7B6AC43E" w14:textId="77777777" w:rsidR="00340FE5" w:rsidRPr="009A1425" w:rsidRDefault="00340FE5" w:rsidP="00340FE5">
      <w:pPr>
        <w:pStyle w:val="PL"/>
        <w:rPr>
          <w:rFonts w:eastAsia="SimSun"/>
        </w:rPr>
      </w:pPr>
      <w:r w:rsidRPr="009A1425">
        <w:rPr>
          <w:rFonts w:eastAsia="SimSun"/>
        </w:rPr>
        <w:tab/>
        <w:t>id-gNB-CU-Name,</w:t>
      </w:r>
    </w:p>
    <w:p w14:paraId="49F76A32" w14:textId="77777777" w:rsidR="00340FE5" w:rsidRDefault="00340FE5" w:rsidP="00340FE5">
      <w:pPr>
        <w:pStyle w:val="PL"/>
        <w:rPr>
          <w:snapToGrid w:val="0"/>
        </w:rPr>
      </w:pPr>
      <w:r w:rsidRPr="009A1425">
        <w:rPr>
          <w:rFonts w:eastAsia="SimSun"/>
        </w:rPr>
        <w:tab/>
      </w:r>
      <w:r w:rsidRPr="00EA5FA7">
        <w:rPr>
          <w:rFonts w:eastAsia="SimSun"/>
          <w:snapToGrid w:val="0"/>
        </w:rPr>
        <w:t>id-gNB-DU-Name,</w:t>
      </w:r>
    </w:p>
    <w:p w14:paraId="33B1DAC1" w14:textId="77777777" w:rsidR="00340FE5" w:rsidRDefault="00340FE5" w:rsidP="00340FE5">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921E8BE" w14:textId="77777777" w:rsidR="00340FE5" w:rsidRPr="00EA5FA7" w:rsidRDefault="00340FE5" w:rsidP="00340FE5">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4EA9791" w14:textId="77777777" w:rsidR="00340FE5" w:rsidRPr="00EA5FA7" w:rsidRDefault="00340FE5" w:rsidP="00340FE5">
      <w:pPr>
        <w:pStyle w:val="PL"/>
        <w:rPr>
          <w:rFonts w:eastAsia="SimSun"/>
          <w:snapToGrid w:val="0"/>
        </w:rPr>
      </w:pPr>
      <w:r w:rsidRPr="00EA5FA7">
        <w:rPr>
          <w:rFonts w:eastAsia="SimSun"/>
          <w:snapToGrid w:val="0"/>
        </w:rPr>
        <w:tab/>
        <w:t>id-InactivityMonitoringRequest,</w:t>
      </w:r>
    </w:p>
    <w:p w14:paraId="26C567A6" w14:textId="77777777" w:rsidR="00340FE5" w:rsidRPr="00EA5FA7" w:rsidRDefault="00340FE5" w:rsidP="00340FE5">
      <w:pPr>
        <w:pStyle w:val="PL"/>
        <w:rPr>
          <w:rFonts w:eastAsia="SimSun"/>
          <w:snapToGrid w:val="0"/>
        </w:rPr>
      </w:pPr>
      <w:r w:rsidRPr="00EA5FA7">
        <w:rPr>
          <w:rFonts w:eastAsia="SimSun"/>
          <w:snapToGrid w:val="0"/>
        </w:rPr>
        <w:tab/>
        <w:t>id-InactivityMonitoringResponse,</w:t>
      </w:r>
    </w:p>
    <w:p w14:paraId="7E261A33" w14:textId="77777777" w:rsidR="00340FE5" w:rsidRPr="00DA11D0" w:rsidRDefault="00340FE5" w:rsidP="00340FE5">
      <w:pPr>
        <w:pStyle w:val="PL"/>
        <w:rPr>
          <w:rFonts w:eastAsia="SimSun"/>
          <w:snapToGrid w:val="0"/>
        </w:rPr>
      </w:pPr>
      <w:r w:rsidRPr="00DA11D0">
        <w:tab/>
        <w:t>id-MBS-CUtoDURRCInformation,</w:t>
      </w:r>
    </w:p>
    <w:p w14:paraId="16C820FF" w14:textId="77777777" w:rsidR="00340FE5" w:rsidRPr="00DA11D0" w:rsidRDefault="00340FE5" w:rsidP="00340FE5">
      <w:pPr>
        <w:pStyle w:val="PL"/>
      </w:pPr>
      <w:r w:rsidRPr="00DA11D0">
        <w:rPr>
          <w:rFonts w:eastAsia="SimSun"/>
          <w:snapToGrid w:val="0"/>
        </w:rPr>
        <w:tab/>
        <w:t>id-MBS</w:t>
      </w:r>
      <w:r w:rsidRPr="00DA11D0">
        <w:t>-Session-ID,</w:t>
      </w:r>
    </w:p>
    <w:p w14:paraId="16A6A3E4" w14:textId="77777777" w:rsidR="00340FE5" w:rsidRPr="00F85EA2" w:rsidRDefault="00340FE5" w:rsidP="00340FE5">
      <w:pPr>
        <w:pStyle w:val="PL"/>
      </w:pPr>
      <w:r w:rsidRPr="00DA11D0">
        <w:tab/>
      </w:r>
      <w:r w:rsidRPr="00F85EA2">
        <w:t>id-MBS-ServiceArea,</w:t>
      </w:r>
    </w:p>
    <w:p w14:paraId="11EA1FB9" w14:textId="77777777" w:rsidR="00340FE5" w:rsidRDefault="00340FE5" w:rsidP="00340FE5">
      <w:pPr>
        <w:pStyle w:val="PL"/>
      </w:pPr>
      <w:r w:rsidRPr="00F85EA2">
        <w:tab/>
        <w:t>id-MBSMulticastF1UContextDescriptor,</w:t>
      </w:r>
    </w:p>
    <w:p w14:paraId="5DCFB108" w14:textId="77777777" w:rsidR="00340FE5" w:rsidRDefault="00340FE5" w:rsidP="00340FE5">
      <w:pPr>
        <w:pStyle w:val="PL"/>
      </w:pPr>
      <w:r>
        <w:tab/>
      </w:r>
      <w:r w:rsidRPr="00EA5FA7">
        <w:t>id-</w:t>
      </w:r>
      <w:r>
        <w:t>MC-</w:t>
      </w:r>
      <w:r w:rsidRPr="00EA5FA7">
        <w:t>PagingCell-Item</w:t>
      </w:r>
      <w:r>
        <w:t>,</w:t>
      </w:r>
    </w:p>
    <w:p w14:paraId="03C75BEC" w14:textId="77777777" w:rsidR="00340FE5" w:rsidRDefault="00340FE5" w:rsidP="00340FE5">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121E2250" w14:textId="77777777" w:rsidR="00340FE5" w:rsidRPr="00F85EA2" w:rsidRDefault="00340FE5" w:rsidP="00340FE5">
      <w:pPr>
        <w:pStyle w:val="PL"/>
        <w:rPr>
          <w:rFonts w:eastAsia="MS Gothic"/>
          <w:snapToGrid w:val="0"/>
        </w:rPr>
      </w:pPr>
      <w:r>
        <w:tab/>
        <w:t>id-</w:t>
      </w:r>
      <w:r w:rsidRPr="006D5F02">
        <w:t>MulticastF1UContextReferenceCU</w:t>
      </w:r>
      <w:r>
        <w:t>,</w:t>
      </w:r>
    </w:p>
    <w:p w14:paraId="291705AB" w14:textId="77777777" w:rsidR="00340FE5" w:rsidRPr="00F85EA2" w:rsidRDefault="00340FE5" w:rsidP="00340FE5">
      <w:pPr>
        <w:pStyle w:val="PL"/>
        <w:rPr>
          <w:rFonts w:eastAsia="MS Gothic"/>
          <w:snapToGrid w:val="0"/>
        </w:rPr>
      </w:pPr>
      <w:r>
        <w:tab/>
        <w:t>id-MulticastMBSSessionSetupList,</w:t>
      </w:r>
    </w:p>
    <w:p w14:paraId="73414A35" w14:textId="77777777" w:rsidR="00340FE5" w:rsidRPr="00F85EA2" w:rsidRDefault="00340FE5" w:rsidP="00340FE5">
      <w:pPr>
        <w:pStyle w:val="PL"/>
        <w:rPr>
          <w:rFonts w:eastAsia="MS Gothic"/>
          <w:snapToGrid w:val="0"/>
        </w:rPr>
      </w:pPr>
      <w:r>
        <w:tab/>
        <w:t>id-MulticastMBSSessionRemoveList,</w:t>
      </w:r>
    </w:p>
    <w:p w14:paraId="2AC8D255"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7539E31D" w14:textId="77777777" w:rsidR="00340FE5" w:rsidRPr="00F85EA2" w:rsidRDefault="00340FE5" w:rsidP="00340FE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48CAC060" w14:textId="77777777" w:rsidR="00340FE5" w:rsidRPr="00F85EA2" w:rsidRDefault="00340FE5" w:rsidP="00340FE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54311D9"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191065AF"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2519B8BA"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66D07C5A" w14:textId="77777777" w:rsidR="00340FE5" w:rsidRPr="00F85EA2" w:rsidRDefault="00340FE5" w:rsidP="00340FE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73F7F28"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9FE020B"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70A111AC"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6E2FDDBB"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3D5A3E81"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A1CA02C"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739927F"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6B5FC2A"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E978B90"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66D1BE8B" w14:textId="77777777" w:rsidR="00340FE5" w:rsidRPr="00F85EA2" w:rsidRDefault="00340FE5" w:rsidP="00340FE5">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-ToBeSetup-List,</w:t>
      </w:r>
    </w:p>
    <w:p w14:paraId="1787D349"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50C14380"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2147773E" w14:textId="77777777" w:rsidR="00340FE5" w:rsidRPr="00F85EA2" w:rsidRDefault="00340FE5" w:rsidP="00340F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DB65506" w14:textId="77777777" w:rsidR="00340FE5" w:rsidRPr="00F85EA2" w:rsidRDefault="00340FE5" w:rsidP="00340FE5">
      <w:pPr>
        <w:pStyle w:val="PL"/>
      </w:pPr>
      <w:r w:rsidRPr="00F85EA2">
        <w:rPr>
          <w:rFonts w:eastAsia="SimSun"/>
          <w:snapToGrid w:val="0"/>
        </w:rPr>
        <w:tab/>
      </w:r>
      <w:r w:rsidRPr="00F85EA2">
        <w:t>id-MulticastF1UContext-ToBeSetup-List,</w:t>
      </w:r>
    </w:p>
    <w:p w14:paraId="66E8964D" w14:textId="77777777" w:rsidR="00340FE5" w:rsidRPr="00F85EA2" w:rsidRDefault="00340FE5" w:rsidP="00340FE5">
      <w:pPr>
        <w:pStyle w:val="PL"/>
        <w:rPr>
          <w:rFonts w:eastAsia="SimSun"/>
        </w:rPr>
      </w:pPr>
      <w:r w:rsidRPr="00F85EA2">
        <w:rPr>
          <w:rFonts w:eastAsia="SimSun"/>
        </w:rPr>
        <w:tab/>
        <w:t>id-</w:t>
      </w:r>
      <w:r w:rsidRPr="00F85EA2">
        <w:t>MulticastF1UContext-ToBeSetup</w:t>
      </w:r>
      <w:r w:rsidRPr="00F85EA2">
        <w:rPr>
          <w:rFonts w:eastAsia="SimSun"/>
        </w:rPr>
        <w:t>-Item,</w:t>
      </w:r>
    </w:p>
    <w:p w14:paraId="03DB00FC" w14:textId="77777777" w:rsidR="00340FE5" w:rsidRPr="00F85EA2" w:rsidRDefault="00340FE5" w:rsidP="00340FE5">
      <w:pPr>
        <w:pStyle w:val="PL"/>
      </w:pPr>
      <w:r w:rsidRPr="00F85EA2">
        <w:rPr>
          <w:rFonts w:eastAsia="SimSun"/>
        </w:rPr>
        <w:tab/>
      </w:r>
      <w:r w:rsidRPr="00F85EA2">
        <w:t>id-MulticastF1UContext-Setup-List,</w:t>
      </w:r>
    </w:p>
    <w:p w14:paraId="03C18470" w14:textId="77777777" w:rsidR="00340FE5" w:rsidRPr="00F85EA2" w:rsidRDefault="00340FE5" w:rsidP="00340FE5">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32027BB4" w14:textId="77777777" w:rsidR="00340FE5" w:rsidRPr="00F85EA2" w:rsidRDefault="00340FE5" w:rsidP="00340FE5">
      <w:pPr>
        <w:pStyle w:val="PL"/>
      </w:pPr>
      <w:r w:rsidRPr="00F85EA2">
        <w:rPr>
          <w:rFonts w:eastAsia="SimSun"/>
        </w:rPr>
        <w:tab/>
      </w:r>
      <w:r w:rsidRPr="00F85EA2">
        <w:t>id-MulticastF1UContext-FailedToBeSetup-List,</w:t>
      </w:r>
    </w:p>
    <w:p w14:paraId="24507904" w14:textId="77777777" w:rsidR="00340FE5" w:rsidRPr="00F85EA2" w:rsidRDefault="00340FE5" w:rsidP="00340FE5">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3E3F5303" w14:textId="77777777" w:rsidR="00340FE5" w:rsidRPr="0072303B" w:rsidRDefault="00340FE5" w:rsidP="00340FE5">
      <w:pPr>
        <w:pStyle w:val="PL"/>
        <w:rPr>
          <w:rFonts w:eastAsia="SimSun"/>
          <w:snapToGrid w:val="0"/>
        </w:rPr>
      </w:pPr>
      <w:bookmarkStart w:id="180" w:name="OLE_LINK284"/>
      <w:bookmarkStart w:id="181"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80"/>
    <w:bookmarkEnd w:id="181"/>
    <w:p w14:paraId="1E607BA6" w14:textId="77777777" w:rsidR="00340FE5" w:rsidRPr="00EA5FA7" w:rsidRDefault="00340FE5" w:rsidP="00340FE5">
      <w:pPr>
        <w:pStyle w:val="PL"/>
      </w:pPr>
      <w:r w:rsidRPr="00EA5FA7">
        <w:rPr>
          <w:rFonts w:eastAsia="SimSun"/>
          <w:snapToGrid w:val="0"/>
        </w:rPr>
        <w:tab/>
      </w:r>
      <w:r w:rsidRPr="00EA5FA7">
        <w:t>id-new-gNB-CU-</w:t>
      </w:r>
      <w:r w:rsidRPr="00EA5FA7">
        <w:rPr>
          <w:rFonts w:eastAsia="SimSun"/>
        </w:rPr>
        <w:t>UE-</w:t>
      </w:r>
      <w:r w:rsidRPr="00EA5FA7">
        <w:t>F1AP-ID,</w:t>
      </w:r>
    </w:p>
    <w:p w14:paraId="767455CF" w14:textId="77777777" w:rsidR="00340FE5" w:rsidRPr="00EA5FA7" w:rsidRDefault="00340FE5" w:rsidP="00340FE5">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680CE37A" w14:textId="77777777" w:rsidR="00340FE5" w:rsidRPr="009A1425" w:rsidRDefault="00340FE5" w:rsidP="00340FE5">
      <w:pPr>
        <w:pStyle w:val="PL"/>
        <w:rPr>
          <w:rFonts w:eastAsia="SimSun"/>
          <w:snapToGrid w:val="0"/>
        </w:rPr>
      </w:pPr>
      <w:r w:rsidRPr="00EA5FA7">
        <w:rPr>
          <w:rFonts w:eastAsia="SimSun"/>
          <w:snapToGrid w:val="0"/>
        </w:rPr>
        <w:tab/>
      </w:r>
      <w:r w:rsidRPr="009A1425">
        <w:rPr>
          <w:rFonts w:eastAsia="SimSun"/>
          <w:snapToGrid w:val="0"/>
        </w:rPr>
        <w:t>id-oldgNB-DU-UE-F1AP-ID,</w:t>
      </w:r>
    </w:p>
    <w:p w14:paraId="517FB422" w14:textId="77777777" w:rsidR="00340FE5" w:rsidRPr="00EA5FA7" w:rsidRDefault="00340FE5" w:rsidP="00340FE5">
      <w:pPr>
        <w:pStyle w:val="PL"/>
        <w:rPr>
          <w:rFonts w:eastAsia="SimSun"/>
          <w:snapToGrid w:val="0"/>
        </w:rPr>
      </w:pPr>
      <w:r w:rsidRPr="009A1425">
        <w:tab/>
      </w:r>
      <w:r w:rsidRPr="00EA5FA7">
        <w:t>id-PLMNAssistanceInfoForNetShar,</w:t>
      </w:r>
    </w:p>
    <w:p w14:paraId="2B2E5D03" w14:textId="77777777" w:rsidR="00340FE5" w:rsidRPr="00EA5FA7" w:rsidRDefault="00340FE5" w:rsidP="00340FE5">
      <w:pPr>
        <w:pStyle w:val="PL"/>
        <w:rPr>
          <w:rFonts w:eastAsia="SimSun"/>
          <w:snapToGrid w:val="0"/>
        </w:rPr>
      </w:pPr>
      <w:r w:rsidRPr="00EA5FA7">
        <w:rPr>
          <w:rFonts w:eastAsia="SimSun"/>
          <w:snapToGrid w:val="0"/>
        </w:rPr>
        <w:tab/>
        <w:t>id-Potential-SpCell-Item,</w:t>
      </w:r>
    </w:p>
    <w:p w14:paraId="2CB2FBB5" w14:textId="77777777" w:rsidR="00340FE5" w:rsidRPr="00EA5FA7" w:rsidRDefault="00340FE5" w:rsidP="00340FE5">
      <w:pPr>
        <w:pStyle w:val="PL"/>
        <w:rPr>
          <w:rFonts w:eastAsia="SimSun"/>
          <w:snapToGrid w:val="0"/>
        </w:rPr>
      </w:pPr>
      <w:r w:rsidRPr="00EA5FA7">
        <w:rPr>
          <w:rFonts w:eastAsia="SimSun"/>
          <w:snapToGrid w:val="0"/>
        </w:rPr>
        <w:tab/>
        <w:t>id-Potential-SpCell-List,</w:t>
      </w:r>
    </w:p>
    <w:p w14:paraId="696F0A65" w14:textId="77777777" w:rsidR="00340FE5" w:rsidRPr="00EA5FA7" w:rsidRDefault="00340FE5" w:rsidP="00340FE5">
      <w:pPr>
        <w:pStyle w:val="PL"/>
        <w:rPr>
          <w:rFonts w:eastAsia="SimSun"/>
          <w:snapToGrid w:val="0"/>
        </w:rPr>
      </w:pPr>
      <w:r w:rsidRPr="00EA5FA7">
        <w:rPr>
          <w:rFonts w:eastAsia="SimSun"/>
          <w:snapToGrid w:val="0"/>
        </w:rPr>
        <w:tab/>
        <w:t xml:space="preserve">id-RAT-FrequencyPriorityInformation, </w:t>
      </w:r>
    </w:p>
    <w:p w14:paraId="63EEB502" w14:textId="77777777" w:rsidR="00340FE5" w:rsidRPr="00EA5FA7" w:rsidRDefault="00340FE5" w:rsidP="00340FE5">
      <w:pPr>
        <w:pStyle w:val="PL"/>
        <w:rPr>
          <w:rFonts w:eastAsia="SimSun"/>
          <w:snapToGrid w:val="0"/>
        </w:rPr>
      </w:pPr>
      <w:r w:rsidRPr="00EA5FA7">
        <w:rPr>
          <w:rFonts w:eastAsia="SimSun"/>
          <w:snapToGrid w:val="0"/>
        </w:rPr>
        <w:tab/>
      </w:r>
      <w:r w:rsidRPr="00EA5FA7">
        <w:t>id-RedirectedRRCmessage,</w:t>
      </w:r>
    </w:p>
    <w:p w14:paraId="57A2F247" w14:textId="77777777" w:rsidR="00340FE5" w:rsidRDefault="00340FE5" w:rsidP="00340FE5">
      <w:pPr>
        <w:pStyle w:val="PL"/>
        <w:rPr>
          <w:rFonts w:eastAsia="SimSun"/>
          <w:snapToGrid w:val="0"/>
        </w:rPr>
      </w:pPr>
      <w:r w:rsidRPr="00EA5FA7">
        <w:rPr>
          <w:rFonts w:eastAsia="SimSun"/>
          <w:snapToGrid w:val="0"/>
        </w:rPr>
        <w:tab/>
        <w:t>id-ResetType,</w:t>
      </w:r>
    </w:p>
    <w:p w14:paraId="213584DB" w14:textId="77777777" w:rsidR="00340FE5" w:rsidRPr="00EA5FA7" w:rsidRDefault="00340FE5" w:rsidP="00340FE5">
      <w:pPr>
        <w:pStyle w:val="PL"/>
        <w:rPr>
          <w:rFonts w:eastAsia="SimSun"/>
          <w:snapToGrid w:val="0"/>
        </w:rPr>
      </w:pPr>
      <w:r>
        <w:rPr>
          <w:rFonts w:eastAsia="SimSun"/>
          <w:snapToGrid w:val="0"/>
        </w:rPr>
        <w:tab/>
        <w:t>id-RequestedSRSTransmissionCharacteristics,</w:t>
      </w:r>
    </w:p>
    <w:p w14:paraId="1D369117" w14:textId="77777777" w:rsidR="00340FE5" w:rsidRPr="00EA5FA7" w:rsidRDefault="00340FE5" w:rsidP="00340FE5">
      <w:pPr>
        <w:pStyle w:val="PL"/>
        <w:rPr>
          <w:rFonts w:eastAsia="SimSun"/>
          <w:snapToGrid w:val="0"/>
        </w:rPr>
      </w:pPr>
      <w:r w:rsidRPr="00EA5FA7">
        <w:rPr>
          <w:rFonts w:eastAsia="SimSun"/>
          <w:snapToGrid w:val="0"/>
        </w:rPr>
        <w:tab/>
        <w:t>id-ResourceCoordinationTransferContainer,</w:t>
      </w:r>
    </w:p>
    <w:p w14:paraId="5168D66D" w14:textId="77777777" w:rsidR="00340FE5" w:rsidRPr="00EA5FA7" w:rsidRDefault="00340FE5" w:rsidP="00340FE5">
      <w:pPr>
        <w:pStyle w:val="PL"/>
        <w:rPr>
          <w:rFonts w:eastAsia="SimSun"/>
          <w:snapToGrid w:val="0"/>
        </w:rPr>
      </w:pPr>
      <w:r w:rsidRPr="00EA5FA7">
        <w:rPr>
          <w:rFonts w:eastAsia="SimSun"/>
          <w:snapToGrid w:val="0"/>
        </w:rPr>
        <w:tab/>
        <w:t>id-RRCContainer,</w:t>
      </w:r>
    </w:p>
    <w:p w14:paraId="3DF700D8" w14:textId="77777777" w:rsidR="00340FE5" w:rsidRPr="00EA5FA7" w:rsidRDefault="00340FE5" w:rsidP="00340FE5">
      <w:pPr>
        <w:pStyle w:val="PL"/>
        <w:rPr>
          <w:rFonts w:eastAsia="SimSun"/>
          <w:snapToGrid w:val="0"/>
        </w:rPr>
      </w:pPr>
      <w:r w:rsidRPr="00EA5FA7">
        <w:rPr>
          <w:rFonts w:eastAsia="SimSun"/>
          <w:snapToGrid w:val="0"/>
        </w:rPr>
        <w:tab/>
        <w:t>id-RRCContainer-RRCSetupComplete,</w:t>
      </w:r>
    </w:p>
    <w:p w14:paraId="47E831DD" w14:textId="77777777" w:rsidR="00340FE5" w:rsidRPr="00EA5FA7" w:rsidRDefault="00340FE5" w:rsidP="00340FE5">
      <w:pPr>
        <w:pStyle w:val="PL"/>
        <w:rPr>
          <w:rFonts w:eastAsia="SimSun"/>
          <w:snapToGrid w:val="0"/>
        </w:rPr>
      </w:pPr>
      <w:r w:rsidRPr="00EA5FA7">
        <w:rPr>
          <w:rFonts w:eastAsia="SimSun"/>
          <w:snapToGrid w:val="0"/>
        </w:rPr>
        <w:tab/>
        <w:t>id-RRCReconfigurationCompleteIndicator,</w:t>
      </w:r>
    </w:p>
    <w:p w14:paraId="31CDCB7F" w14:textId="77777777" w:rsidR="00340FE5" w:rsidRPr="00EA5FA7" w:rsidRDefault="00340FE5" w:rsidP="00340FE5">
      <w:pPr>
        <w:pStyle w:val="PL"/>
        <w:rPr>
          <w:rFonts w:eastAsia="SimSun"/>
          <w:snapToGrid w:val="0"/>
        </w:rPr>
      </w:pPr>
      <w:r w:rsidRPr="00EA5FA7">
        <w:rPr>
          <w:rFonts w:eastAsia="SimSun"/>
          <w:snapToGrid w:val="0"/>
        </w:rPr>
        <w:tab/>
        <w:t>id-SCell-FailedtoSetup-List,</w:t>
      </w:r>
    </w:p>
    <w:p w14:paraId="3F04834E" w14:textId="77777777" w:rsidR="00340FE5" w:rsidRPr="00EA5FA7" w:rsidRDefault="00340FE5" w:rsidP="00340FE5">
      <w:pPr>
        <w:pStyle w:val="PL"/>
        <w:rPr>
          <w:rFonts w:eastAsia="SimSun"/>
          <w:snapToGrid w:val="0"/>
        </w:rPr>
      </w:pPr>
      <w:r w:rsidRPr="00EA5FA7">
        <w:rPr>
          <w:rFonts w:eastAsia="SimSun"/>
          <w:snapToGrid w:val="0"/>
        </w:rPr>
        <w:tab/>
        <w:t>id-SCell-FailedtoSetup-Item,</w:t>
      </w:r>
    </w:p>
    <w:p w14:paraId="2B2E1BB5" w14:textId="77777777" w:rsidR="00340FE5" w:rsidRPr="00EA5FA7" w:rsidRDefault="00340FE5" w:rsidP="00340FE5">
      <w:pPr>
        <w:pStyle w:val="PL"/>
        <w:rPr>
          <w:rFonts w:eastAsia="SimSun"/>
          <w:snapToGrid w:val="0"/>
        </w:rPr>
      </w:pPr>
      <w:r w:rsidRPr="00EA5FA7">
        <w:rPr>
          <w:rFonts w:eastAsia="SimSun"/>
          <w:snapToGrid w:val="0"/>
        </w:rPr>
        <w:tab/>
        <w:t>id-SCell-FailedtoSetupMod-List,</w:t>
      </w:r>
    </w:p>
    <w:p w14:paraId="22E9B676" w14:textId="77777777" w:rsidR="00340FE5" w:rsidRPr="00EA5FA7" w:rsidRDefault="00340FE5" w:rsidP="00340FE5">
      <w:pPr>
        <w:pStyle w:val="PL"/>
        <w:rPr>
          <w:rFonts w:eastAsia="SimSun"/>
          <w:snapToGrid w:val="0"/>
        </w:rPr>
      </w:pPr>
      <w:r w:rsidRPr="00EA5FA7">
        <w:rPr>
          <w:rFonts w:eastAsia="SimSun"/>
          <w:snapToGrid w:val="0"/>
        </w:rPr>
        <w:tab/>
        <w:t>id-SCell-FailedtoSetupMod-Item,</w:t>
      </w:r>
    </w:p>
    <w:p w14:paraId="7B09A02F" w14:textId="77777777" w:rsidR="00340FE5" w:rsidRPr="00EA5FA7" w:rsidRDefault="00340FE5" w:rsidP="00340FE5">
      <w:pPr>
        <w:pStyle w:val="PL"/>
        <w:rPr>
          <w:rFonts w:eastAsia="SimSun"/>
          <w:snapToGrid w:val="0"/>
        </w:rPr>
      </w:pPr>
      <w:r w:rsidRPr="00EA5FA7">
        <w:rPr>
          <w:rFonts w:eastAsia="SimSun"/>
          <w:snapToGrid w:val="0"/>
        </w:rPr>
        <w:tab/>
        <w:t>id-SCell-ToBeRemoved-Item,</w:t>
      </w:r>
    </w:p>
    <w:p w14:paraId="3B532AAD" w14:textId="77777777" w:rsidR="00340FE5" w:rsidRPr="00EA5FA7" w:rsidRDefault="00340FE5" w:rsidP="00340FE5">
      <w:pPr>
        <w:pStyle w:val="PL"/>
        <w:rPr>
          <w:rFonts w:eastAsia="SimSun"/>
          <w:snapToGrid w:val="0"/>
        </w:rPr>
      </w:pPr>
      <w:r w:rsidRPr="00EA5FA7">
        <w:rPr>
          <w:rFonts w:eastAsia="SimSun"/>
          <w:snapToGrid w:val="0"/>
        </w:rPr>
        <w:tab/>
        <w:t>id-SCell-ToBeRemoved-List,</w:t>
      </w:r>
    </w:p>
    <w:p w14:paraId="00991594" w14:textId="77777777" w:rsidR="00340FE5" w:rsidRPr="00EA5FA7" w:rsidRDefault="00340FE5" w:rsidP="00340FE5">
      <w:pPr>
        <w:pStyle w:val="PL"/>
        <w:rPr>
          <w:rFonts w:eastAsia="SimSun"/>
          <w:snapToGrid w:val="0"/>
        </w:rPr>
      </w:pPr>
      <w:r w:rsidRPr="00EA5FA7">
        <w:rPr>
          <w:rFonts w:eastAsia="SimSun"/>
          <w:snapToGrid w:val="0"/>
        </w:rPr>
        <w:tab/>
        <w:t>id-SCell-ToBeSetup-Item,</w:t>
      </w:r>
    </w:p>
    <w:p w14:paraId="0BDD835E" w14:textId="77777777" w:rsidR="00340FE5" w:rsidRPr="00EA5FA7" w:rsidRDefault="00340FE5" w:rsidP="00340FE5">
      <w:pPr>
        <w:pStyle w:val="PL"/>
        <w:rPr>
          <w:rFonts w:eastAsia="SimSun"/>
          <w:snapToGrid w:val="0"/>
        </w:rPr>
      </w:pPr>
      <w:r w:rsidRPr="00EA5FA7">
        <w:rPr>
          <w:rFonts w:eastAsia="SimSun"/>
          <w:snapToGrid w:val="0"/>
        </w:rPr>
        <w:tab/>
        <w:t>id-SCell-ToBeSetup-List,</w:t>
      </w:r>
    </w:p>
    <w:p w14:paraId="4C057442" w14:textId="77777777" w:rsidR="00340FE5" w:rsidRPr="00EA5FA7" w:rsidRDefault="00340FE5" w:rsidP="00340FE5">
      <w:pPr>
        <w:pStyle w:val="PL"/>
        <w:rPr>
          <w:rFonts w:eastAsia="SimSun"/>
          <w:snapToGrid w:val="0"/>
        </w:rPr>
      </w:pPr>
      <w:r w:rsidRPr="00EA5FA7">
        <w:rPr>
          <w:rFonts w:eastAsia="SimSun"/>
          <w:snapToGrid w:val="0"/>
        </w:rPr>
        <w:tab/>
        <w:t>id-SCell-ToBeSetupMod-Item,</w:t>
      </w:r>
    </w:p>
    <w:p w14:paraId="0849D56B" w14:textId="77777777" w:rsidR="00340FE5" w:rsidRPr="00EA5FA7" w:rsidRDefault="00340FE5" w:rsidP="00340FE5">
      <w:pPr>
        <w:pStyle w:val="PL"/>
        <w:rPr>
          <w:rFonts w:eastAsia="SimSun"/>
          <w:snapToGrid w:val="0"/>
        </w:rPr>
      </w:pPr>
      <w:r w:rsidRPr="00EA5FA7">
        <w:rPr>
          <w:rFonts w:eastAsia="SimSun"/>
          <w:snapToGrid w:val="0"/>
        </w:rPr>
        <w:tab/>
        <w:t>id-SCell-ToBeSetupMod-List,</w:t>
      </w:r>
    </w:p>
    <w:p w14:paraId="138D260B" w14:textId="77777777" w:rsidR="00340FE5" w:rsidRPr="00814C40" w:rsidRDefault="00340FE5" w:rsidP="00340FE5">
      <w:pPr>
        <w:pStyle w:val="PL"/>
        <w:rPr>
          <w:rFonts w:eastAsia="SimSun"/>
          <w:snapToGrid w:val="0"/>
        </w:rPr>
      </w:pPr>
      <w:r>
        <w:rPr>
          <w:snapToGrid w:val="0"/>
        </w:rPr>
        <w:tab/>
        <w:t>id-SDT-Termination-Request,</w:t>
      </w:r>
    </w:p>
    <w:p w14:paraId="28F92201" w14:textId="77777777" w:rsidR="00340FE5" w:rsidRDefault="00340FE5" w:rsidP="00340FE5">
      <w:pPr>
        <w:pStyle w:val="PL"/>
        <w:rPr>
          <w:snapToGrid w:val="0"/>
        </w:rPr>
      </w:pPr>
      <w:r w:rsidRPr="009218DD">
        <w:rPr>
          <w:snapToGrid w:val="0"/>
        </w:rPr>
        <w:tab/>
        <w:t>id-SDT-</w:t>
      </w:r>
      <w:r>
        <w:rPr>
          <w:snapToGrid w:val="0"/>
        </w:rPr>
        <w:t>Volume-Threshold</w:t>
      </w:r>
      <w:r w:rsidRPr="009218DD">
        <w:rPr>
          <w:snapToGrid w:val="0"/>
        </w:rPr>
        <w:t>,</w:t>
      </w:r>
    </w:p>
    <w:p w14:paraId="789A4811" w14:textId="77777777" w:rsidR="00340FE5" w:rsidRPr="00EA5FA7" w:rsidRDefault="00340FE5" w:rsidP="00340FE5">
      <w:pPr>
        <w:pStyle w:val="PL"/>
        <w:rPr>
          <w:rFonts w:eastAsia="SimSun"/>
          <w:snapToGrid w:val="0"/>
        </w:rPr>
      </w:pPr>
      <w:r w:rsidRPr="00EA5FA7">
        <w:rPr>
          <w:rFonts w:eastAsia="SimSun"/>
        </w:rPr>
        <w:tab/>
      </w:r>
      <w:r w:rsidRPr="00EA5FA7">
        <w:t>id-SelectedPLMNID,</w:t>
      </w:r>
    </w:p>
    <w:p w14:paraId="51CBADDC" w14:textId="77777777" w:rsidR="00340FE5" w:rsidRPr="00EA5FA7" w:rsidRDefault="00340FE5" w:rsidP="00340FE5">
      <w:pPr>
        <w:pStyle w:val="PL"/>
        <w:rPr>
          <w:rFonts w:eastAsia="SimSun"/>
          <w:snapToGrid w:val="0"/>
        </w:rPr>
      </w:pPr>
      <w:r w:rsidRPr="00EA5FA7">
        <w:rPr>
          <w:rFonts w:eastAsia="SimSun"/>
          <w:snapToGrid w:val="0"/>
        </w:rPr>
        <w:tab/>
        <w:t>id-Served-Cells-To-Add-Item,</w:t>
      </w:r>
    </w:p>
    <w:p w14:paraId="0DD9AA2A" w14:textId="77777777" w:rsidR="00340FE5" w:rsidRPr="00EA5FA7" w:rsidRDefault="00340FE5" w:rsidP="00340FE5">
      <w:pPr>
        <w:pStyle w:val="PL"/>
        <w:rPr>
          <w:rFonts w:eastAsia="SimSun"/>
          <w:snapToGrid w:val="0"/>
        </w:rPr>
      </w:pPr>
      <w:r w:rsidRPr="00EA5FA7">
        <w:rPr>
          <w:rFonts w:eastAsia="SimSun"/>
          <w:snapToGrid w:val="0"/>
        </w:rPr>
        <w:tab/>
        <w:t>id-Served-Cells-To-Add-List,</w:t>
      </w:r>
    </w:p>
    <w:p w14:paraId="7261CD8B" w14:textId="77777777" w:rsidR="00340FE5" w:rsidRPr="00EA5FA7" w:rsidRDefault="00340FE5" w:rsidP="00340FE5">
      <w:pPr>
        <w:pStyle w:val="PL"/>
        <w:rPr>
          <w:rFonts w:eastAsia="SimSun"/>
          <w:snapToGrid w:val="0"/>
        </w:rPr>
      </w:pPr>
      <w:r w:rsidRPr="00EA5FA7">
        <w:rPr>
          <w:rFonts w:eastAsia="SimSun"/>
          <w:snapToGrid w:val="0"/>
        </w:rPr>
        <w:tab/>
        <w:t>id-Served-Cells-To-Delete-Item,</w:t>
      </w:r>
    </w:p>
    <w:p w14:paraId="2D1747DB" w14:textId="77777777" w:rsidR="00340FE5" w:rsidRPr="00EA5FA7" w:rsidRDefault="00340FE5" w:rsidP="00340FE5">
      <w:pPr>
        <w:pStyle w:val="PL"/>
        <w:rPr>
          <w:rFonts w:eastAsia="SimSun"/>
          <w:snapToGrid w:val="0"/>
        </w:rPr>
      </w:pPr>
      <w:r w:rsidRPr="00EA5FA7">
        <w:rPr>
          <w:rFonts w:eastAsia="SimSun"/>
          <w:snapToGrid w:val="0"/>
        </w:rPr>
        <w:tab/>
        <w:t>id-Served-Cells-To-Delete-List,</w:t>
      </w:r>
    </w:p>
    <w:p w14:paraId="712C67DC" w14:textId="77777777" w:rsidR="00340FE5" w:rsidRPr="00EA5FA7" w:rsidRDefault="00340FE5" w:rsidP="00340FE5">
      <w:pPr>
        <w:pStyle w:val="PL"/>
        <w:rPr>
          <w:rFonts w:eastAsia="SimSun"/>
          <w:snapToGrid w:val="0"/>
        </w:rPr>
      </w:pPr>
      <w:r w:rsidRPr="00EA5FA7">
        <w:rPr>
          <w:rFonts w:eastAsia="SimSun"/>
          <w:snapToGrid w:val="0"/>
        </w:rPr>
        <w:tab/>
        <w:t>id-Served-Cells-To-Modify-Item,</w:t>
      </w:r>
    </w:p>
    <w:p w14:paraId="4F9951D1" w14:textId="77777777" w:rsidR="00340FE5" w:rsidRPr="00EA5FA7" w:rsidRDefault="00340FE5" w:rsidP="00340FE5">
      <w:pPr>
        <w:pStyle w:val="PL"/>
        <w:rPr>
          <w:rFonts w:eastAsia="SimSun"/>
          <w:snapToGrid w:val="0"/>
        </w:rPr>
      </w:pPr>
      <w:r w:rsidRPr="00EA5FA7">
        <w:rPr>
          <w:rFonts w:eastAsia="SimSun"/>
          <w:snapToGrid w:val="0"/>
        </w:rPr>
        <w:tab/>
        <w:t>id-Served-Cells-To-Modify-List,</w:t>
      </w:r>
    </w:p>
    <w:p w14:paraId="47E4922C" w14:textId="77777777" w:rsidR="00340FE5" w:rsidRPr="00EA5FA7" w:rsidRDefault="00340FE5" w:rsidP="00340FE5">
      <w:pPr>
        <w:pStyle w:val="PL"/>
        <w:rPr>
          <w:snapToGrid w:val="0"/>
        </w:rPr>
      </w:pPr>
      <w:r w:rsidRPr="00EA5FA7">
        <w:rPr>
          <w:rFonts w:eastAsia="SimSun"/>
          <w:snapToGrid w:val="0"/>
        </w:rPr>
        <w:tab/>
        <w:t>id-ServCellIndex,</w:t>
      </w:r>
    </w:p>
    <w:p w14:paraId="26C87442" w14:textId="77777777" w:rsidR="00340FE5" w:rsidRPr="00EA5FA7" w:rsidRDefault="00340FE5" w:rsidP="00340FE5">
      <w:pPr>
        <w:pStyle w:val="PL"/>
        <w:rPr>
          <w:rFonts w:eastAsia="SimSun"/>
          <w:snapToGrid w:val="0"/>
        </w:rPr>
      </w:pPr>
      <w:r w:rsidRPr="00EA5FA7">
        <w:rPr>
          <w:snapToGrid w:val="0"/>
        </w:rPr>
        <w:tab/>
        <w:t>id-ServingCellMO,</w:t>
      </w:r>
    </w:p>
    <w:p w14:paraId="7320CC62" w14:textId="77777777" w:rsidR="00340FE5" w:rsidRPr="00DA11D0" w:rsidRDefault="00340FE5" w:rsidP="00340FE5">
      <w:pPr>
        <w:pStyle w:val="PL"/>
        <w:rPr>
          <w:rFonts w:eastAsia="MS Gothic"/>
          <w:snapToGrid w:val="0"/>
        </w:rPr>
      </w:pPr>
      <w:r w:rsidRPr="00DA11D0">
        <w:rPr>
          <w:snapToGrid w:val="0"/>
        </w:rPr>
        <w:tab/>
      </w:r>
      <w:r w:rsidRPr="00DA11D0">
        <w:t>id-SNSSAI,</w:t>
      </w:r>
    </w:p>
    <w:p w14:paraId="4C4DC596" w14:textId="77777777" w:rsidR="00340FE5" w:rsidRPr="00EA5FA7" w:rsidRDefault="00340FE5" w:rsidP="00340FE5">
      <w:pPr>
        <w:pStyle w:val="PL"/>
        <w:rPr>
          <w:rFonts w:eastAsia="SimSun"/>
          <w:snapToGrid w:val="0"/>
        </w:rPr>
      </w:pPr>
      <w:r w:rsidRPr="00EA5FA7">
        <w:rPr>
          <w:rFonts w:eastAsia="SimSun"/>
          <w:snapToGrid w:val="0"/>
        </w:rPr>
        <w:tab/>
        <w:t>id-SpCell-ID,</w:t>
      </w:r>
    </w:p>
    <w:p w14:paraId="5EA1DA3E" w14:textId="77777777" w:rsidR="00340FE5" w:rsidRPr="00EA5FA7" w:rsidRDefault="00340FE5" w:rsidP="00340FE5">
      <w:pPr>
        <w:pStyle w:val="PL"/>
        <w:rPr>
          <w:rFonts w:eastAsia="SimSun"/>
          <w:snapToGrid w:val="0"/>
        </w:rPr>
      </w:pPr>
      <w:r w:rsidRPr="00EA5FA7">
        <w:rPr>
          <w:rFonts w:eastAsia="SimSun"/>
          <w:snapToGrid w:val="0"/>
        </w:rPr>
        <w:tab/>
        <w:t>id-SpCellULConfigured,</w:t>
      </w:r>
    </w:p>
    <w:p w14:paraId="023E52B2" w14:textId="77777777" w:rsidR="00340FE5" w:rsidRPr="00EA5FA7" w:rsidRDefault="00340FE5" w:rsidP="00340FE5">
      <w:pPr>
        <w:pStyle w:val="PL"/>
        <w:rPr>
          <w:rFonts w:eastAsia="SimSun"/>
          <w:snapToGrid w:val="0"/>
        </w:rPr>
      </w:pPr>
      <w:r w:rsidRPr="00EA5FA7">
        <w:rPr>
          <w:rFonts w:eastAsia="SimSun"/>
          <w:snapToGrid w:val="0"/>
        </w:rPr>
        <w:tab/>
        <w:t>id-SRBID,</w:t>
      </w:r>
    </w:p>
    <w:p w14:paraId="2BF725CC" w14:textId="77777777" w:rsidR="00340FE5" w:rsidRPr="00EA5FA7" w:rsidRDefault="00340FE5" w:rsidP="00340FE5">
      <w:pPr>
        <w:pStyle w:val="PL"/>
        <w:rPr>
          <w:rFonts w:eastAsia="SimSun"/>
          <w:snapToGrid w:val="0"/>
        </w:rPr>
      </w:pPr>
      <w:r w:rsidRPr="00EA5FA7">
        <w:rPr>
          <w:rFonts w:eastAsia="SimSun"/>
          <w:snapToGrid w:val="0"/>
        </w:rPr>
        <w:tab/>
        <w:t>id-SRBs-FailedToBeSetup-Item,</w:t>
      </w:r>
    </w:p>
    <w:p w14:paraId="4371C041" w14:textId="77777777" w:rsidR="00340FE5" w:rsidRPr="00EA5FA7" w:rsidRDefault="00340FE5" w:rsidP="00340FE5">
      <w:pPr>
        <w:pStyle w:val="PL"/>
        <w:rPr>
          <w:rFonts w:eastAsia="SimSun"/>
          <w:snapToGrid w:val="0"/>
        </w:rPr>
      </w:pPr>
      <w:r w:rsidRPr="00EA5FA7">
        <w:rPr>
          <w:rFonts w:eastAsia="SimSun"/>
          <w:snapToGrid w:val="0"/>
        </w:rPr>
        <w:tab/>
        <w:t>id-SRBs-FailedToBeSetup-List,</w:t>
      </w:r>
    </w:p>
    <w:p w14:paraId="7DE9507B" w14:textId="77777777" w:rsidR="00340FE5" w:rsidRPr="00EA5FA7" w:rsidRDefault="00340FE5" w:rsidP="00340FE5">
      <w:pPr>
        <w:pStyle w:val="PL"/>
        <w:rPr>
          <w:rFonts w:eastAsia="SimSun"/>
          <w:snapToGrid w:val="0"/>
        </w:rPr>
      </w:pPr>
      <w:r w:rsidRPr="00EA5FA7">
        <w:rPr>
          <w:rFonts w:eastAsia="SimSun"/>
          <w:snapToGrid w:val="0"/>
        </w:rPr>
        <w:tab/>
        <w:t>id-SRBs-FailedToBeSetupMod-Item,</w:t>
      </w:r>
    </w:p>
    <w:p w14:paraId="7AC17AD6" w14:textId="77777777" w:rsidR="00340FE5" w:rsidRPr="00EA5FA7" w:rsidRDefault="00340FE5" w:rsidP="00340FE5">
      <w:pPr>
        <w:pStyle w:val="PL"/>
        <w:rPr>
          <w:rFonts w:eastAsia="SimSun"/>
          <w:snapToGrid w:val="0"/>
        </w:rPr>
      </w:pPr>
      <w:r w:rsidRPr="00EA5FA7">
        <w:rPr>
          <w:rFonts w:eastAsia="SimSun"/>
          <w:snapToGrid w:val="0"/>
        </w:rPr>
        <w:lastRenderedPageBreak/>
        <w:tab/>
        <w:t>id-SRBs-FailedToBeSetupMod-List,</w:t>
      </w:r>
    </w:p>
    <w:p w14:paraId="6B926331" w14:textId="77777777" w:rsidR="00340FE5" w:rsidRPr="00EA5FA7" w:rsidRDefault="00340FE5" w:rsidP="00340FE5">
      <w:pPr>
        <w:pStyle w:val="PL"/>
        <w:rPr>
          <w:rFonts w:eastAsia="SimSun"/>
          <w:snapToGrid w:val="0"/>
        </w:rPr>
      </w:pPr>
      <w:r w:rsidRPr="00EA5FA7">
        <w:rPr>
          <w:rFonts w:eastAsia="SimSun"/>
          <w:snapToGrid w:val="0"/>
        </w:rPr>
        <w:tab/>
        <w:t>id-SRBs-Required-ToBeReleased-Item,</w:t>
      </w:r>
    </w:p>
    <w:p w14:paraId="69F44DF4" w14:textId="77777777" w:rsidR="00340FE5" w:rsidRPr="00EA5FA7" w:rsidRDefault="00340FE5" w:rsidP="00340FE5">
      <w:pPr>
        <w:pStyle w:val="PL"/>
        <w:rPr>
          <w:rFonts w:eastAsia="SimSun"/>
          <w:snapToGrid w:val="0"/>
        </w:rPr>
      </w:pPr>
      <w:r w:rsidRPr="00EA5FA7">
        <w:rPr>
          <w:rFonts w:eastAsia="SimSun"/>
          <w:snapToGrid w:val="0"/>
        </w:rPr>
        <w:tab/>
        <w:t>id-SRBs-Required-ToBeReleased-List,</w:t>
      </w:r>
    </w:p>
    <w:p w14:paraId="5C5F6CEB" w14:textId="77777777" w:rsidR="00340FE5" w:rsidRPr="00EA5FA7" w:rsidRDefault="00340FE5" w:rsidP="00340FE5">
      <w:pPr>
        <w:pStyle w:val="PL"/>
        <w:rPr>
          <w:rFonts w:eastAsia="SimSun"/>
          <w:snapToGrid w:val="0"/>
        </w:rPr>
      </w:pPr>
      <w:r w:rsidRPr="00EA5FA7">
        <w:rPr>
          <w:rFonts w:eastAsia="SimSun"/>
          <w:snapToGrid w:val="0"/>
        </w:rPr>
        <w:tab/>
        <w:t>id-SRBs-ToBeReleased-Item,</w:t>
      </w:r>
    </w:p>
    <w:p w14:paraId="53E2670F" w14:textId="77777777" w:rsidR="00340FE5" w:rsidRPr="00EA5FA7" w:rsidRDefault="00340FE5" w:rsidP="00340FE5">
      <w:pPr>
        <w:pStyle w:val="PL"/>
        <w:rPr>
          <w:rFonts w:eastAsia="SimSun"/>
          <w:snapToGrid w:val="0"/>
        </w:rPr>
      </w:pPr>
      <w:r w:rsidRPr="00EA5FA7">
        <w:rPr>
          <w:rFonts w:eastAsia="SimSun"/>
          <w:snapToGrid w:val="0"/>
        </w:rPr>
        <w:tab/>
        <w:t xml:space="preserve">id-SRBs-ToBeReleased-List, </w:t>
      </w:r>
    </w:p>
    <w:p w14:paraId="2F9895AC" w14:textId="77777777" w:rsidR="00340FE5" w:rsidRPr="00EA5FA7" w:rsidRDefault="00340FE5" w:rsidP="00340FE5">
      <w:pPr>
        <w:pStyle w:val="PL"/>
        <w:rPr>
          <w:rFonts w:eastAsia="SimSun"/>
          <w:snapToGrid w:val="0"/>
        </w:rPr>
      </w:pPr>
      <w:r w:rsidRPr="00EA5FA7">
        <w:rPr>
          <w:rFonts w:eastAsia="SimSun"/>
          <w:snapToGrid w:val="0"/>
        </w:rPr>
        <w:tab/>
        <w:t>id-SRBs-ToBeSetup-Item,</w:t>
      </w:r>
    </w:p>
    <w:p w14:paraId="0BB2BE8E" w14:textId="77777777" w:rsidR="00340FE5" w:rsidRPr="00EA5FA7" w:rsidRDefault="00340FE5" w:rsidP="00340FE5">
      <w:pPr>
        <w:pStyle w:val="PL"/>
        <w:rPr>
          <w:rFonts w:eastAsia="SimSun"/>
          <w:snapToGrid w:val="0"/>
        </w:rPr>
      </w:pPr>
      <w:r w:rsidRPr="00EA5FA7">
        <w:rPr>
          <w:rFonts w:eastAsia="SimSun"/>
          <w:snapToGrid w:val="0"/>
        </w:rPr>
        <w:tab/>
        <w:t>id-SRBs-ToBeSetup-List,</w:t>
      </w:r>
    </w:p>
    <w:p w14:paraId="6345039B" w14:textId="77777777" w:rsidR="00340FE5" w:rsidRPr="00EA5FA7" w:rsidRDefault="00340FE5" w:rsidP="00340FE5">
      <w:pPr>
        <w:pStyle w:val="PL"/>
        <w:rPr>
          <w:rFonts w:eastAsia="SimSun"/>
          <w:snapToGrid w:val="0"/>
        </w:rPr>
      </w:pPr>
      <w:r w:rsidRPr="00EA5FA7">
        <w:rPr>
          <w:rFonts w:eastAsia="SimSun"/>
          <w:snapToGrid w:val="0"/>
        </w:rPr>
        <w:tab/>
        <w:t>id-SRBs-ToBeSetupMod-Item,</w:t>
      </w:r>
    </w:p>
    <w:p w14:paraId="69A85016" w14:textId="77777777" w:rsidR="00340FE5" w:rsidRPr="00EA5FA7" w:rsidRDefault="00340FE5" w:rsidP="00340FE5">
      <w:pPr>
        <w:pStyle w:val="PL"/>
        <w:rPr>
          <w:rFonts w:eastAsia="SimSun"/>
          <w:snapToGrid w:val="0"/>
        </w:rPr>
      </w:pPr>
      <w:r w:rsidRPr="00EA5FA7">
        <w:rPr>
          <w:rFonts w:eastAsia="SimSun"/>
          <w:snapToGrid w:val="0"/>
        </w:rPr>
        <w:tab/>
        <w:t>id-SRBs-ToBeSetupMod-List,</w:t>
      </w:r>
    </w:p>
    <w:p w14:paraId="791542B7" w14:textId="77777777" w:rsidR="00340FE5" w:rsidRPr="00EA5FA7" w:rsidRDefault="00340FE5" w:rsidP="00340FE5">
      <w:pPr>
        <w:pStyle w:val="PL"/>
        <w:rPr>
          <w:rFonts w:eastAsia="SimSun"/>
          <w:snapToGrid w:val="0"/>
        </w:rPr>
      </w:pPr>
      <w:r w:rsidRPr="00EA5FA7">
        <w:rPr>
          <w:rFonts w:eastAsia="SimSun"/>
          <w:snapToGrid w:val="0"/>
        </w:rPr>
        <w:tab/>
        <w:t>id-SRBs-Modified-Item,</w:t>
      </w:r>
    </w:p>
    <w:p w14:paraId="3FAD67CF" w14:textId="77777777" w:rsidR="00340FE5" w:rsidRPr="00EA5FA7" w:rsidRDefault="00340FE5" w:rsidP="00340FE5">
      <w:pPr>
        <w:pStyle w:val="PL"/>
        <w:rPr>
          <w:rFonts w:eastAsia="SimSun"/>
          <w:snapToGrid w:val="0"/>
        </w:rPr>
      </w:pPr>
      <w:r w:rsidRPr="00EA5FA7">
        <w:rPr>
          <w:rFonts w:eastAsia="SimSun"/>
          <w:snapToGrid w:val="0"/>
        </w:rPr>
        <w:tab/>
        <w:t>id-SRBs-Modified-List,</w:t>
      </w:r>
    </w:p>
    <w:p w14:paraId="7A74374E" w14:textId="77777777" w:rsidR="00340FE5" w:rsidRPr="00EA5FA7" w:rsidRDefault="00340FE5" w:rsidP="00340FE5">
      <w:pPr>
        <w:pStyle w:val="PL"/>
        <w:rPr>
          <w:rFonts w:eastAsia="SimSun"/>
          <w:snapToGrid w:val="0"/>
        </w:rPr>
      </w:pPr>
      <w:r w:rsidRPr="00EA5FA7">
        <w:rPr>
          <w:rFonts w:eastAsia="SimSun"/>
          <w:snapToGrid w:val="0"/>
        </w:rPr>
        <w:tab/>
        <w:t>id-SRBs-Setup-Item,</w:t>
      </w:r>
    </w:p>
    <w:p w14:paraId="577A93A3" w14:textId="77777777" w:rsidR="00340FE5" w:rsidRPr="00EA5FA7" w:rsidRDefault="00340FE5" w:rsidP="00340FE5">
      <w:pPr>
        <w:pStyle w:val="PL"/>
        <w:rPr>
          <w:rFonts w:eastAsia="SimSun"/>
          <w:snapToGrid w:val="0"/>
        </w:rPr>
      </w:pPr>
      <w:r w:rsidRPr="00EA5FA7">
        <w:rPr>
          <w:rFonts w:eastAsia="SimSun"/>
          <w:snapToGrid w:val="0"/>
        </w:rPr>
        <w:tab/>
        <w:t>id-SRBs-Setup-List,</w:t>
      </w:r>
    </w:p>
    <w:p w14:paraId="147EA810" w14:textId="77777777" w:rsidR="00340FE5" w:rsidRPr="00EA5FA7" w:rsidRDefault="00340FE5" w:rsidP="00340FE5">
      <w:pPr>
        <w:pStyle w:val="PL"/>
        <w:rPr>
          <w:rFonts w:eastAsia="SimSun"/>
          <w:snapToGrid w:val="0"/>
        </w:rPr>
      </w:pPr>
      <w:r w:rsidRPr="00EA5FA7">
        <w:rPr>
          <w:rFonts w:eastAsia="SimSun"/>
          <w:snapToGrid w:val="0"/>
        </w:rPr>
        <w:tab/>
        <w:t>id-SRBs-SetupMod-Item,</w:t>
      </w:r>
    </w:p>
    <w:p w14:paraId="5A022B1A" w14:textId="77777777" w:rsidR="00340FE5" w:rsidRDefault="00340FE5" w:rsidP="00340FE5">
      <w:pPr>
        <w:pStyle w:val="PL"/>
        <w:rPr>
          <w:snapToGrid w:val="0"/>
        </w:rPr>
      </w:pPr>
      <w:r w:rsidRPr="00EA5FA7">
        <w:rPr>
          <w:rFonts w:eastAsia="SimSun"/>
          <w:snapToGrid w:val="0"/>
        </w:rPr>
        <w:tab/>
        <w:t>id-SRBs-SetupMod-List,</w:t>
      </w:r>
    </w:p>
    <w:p w14:paraId="203C749D" w14:textId="77777777" w:rsidR="00340FE5" w:rsidRPr="00EA5FA7" w:rsidRDefault="00340FE5" w:rsidP="00340FE5">
      <w:pPr>
        <w:pStyle w:val="PL"/>
        <w:rPr>
          <w:rFonts w:eastAsia="SimSun"/>
          <w:snapToGrid w:val="0"/>
        </w:rPr>
      </w:pPr>
      <w:r>
        <w:rPr>
          <w:snapToGrid w:val="0"/>
        </w:rPr>
        <w:tab/>
        <w:t>id-SupportedUETypeList</w:t>
      </w:r>
      <w:r>
        <w:rPr>
          <w:rFonts w:hint="eastAsia"/>
          <w:snapToGrid w:val="0"/>
          <w:lang w:eastAsia="zh-CN"/>
        </w:rPr>
        <w:t>,</w:t>
      </w:r>
    </w:p>
    <w:p w14:paraId="4A5281A7" w14:textId="77777777" w:rsidR="00340FE5" w:rsidRPr="00EA5FA7" w:rsidRDefault="00340FE5" w:rsidP="00340FE5">
      <w:pPr>
        <w:pStyle w:val="PL"/>
        <w:rPr>
          <w:rFonts w:eastAsia="SimSun"/>
          <w:snapToGrid w:val="0"/>
        </w:rPr>
      </w:pPr>
      <w:r w:rsidRPr="00EA5FA7">
        <w:rPr>
          <w:rFonts w:eastAsia="SimSun"/>
          <w:snapToGrid w:val="0"/>
        </w:rPr>
        <w:tab/>
        <w:t>id-TimeToWait,</w:t>
      </w:r>
    </w:p>
    <w:p w14:paraId="5A44BC9B" w14:textId="77777777" w:rsidR="00340FE5" w:rsidRPr="00EA5FA7" w:rsidRDefault="00340FE5" w:rsidP="00340FE5">
      <w:pPr>
        <w:pStyle w:val="PL"/>
        <w:rPr>
          <w:rFonts w:eastAsia="SimSun"/>
          <w:snapToGrid w:val="0"/>
        </w:rPr>
      </w:pPr>
      <w:r w:rsidRPr="00EA5FA7">
        <w:rPr>
          <w:rFonts w:eastAsia="SimSun"/>
          <w:snapToGrid w:val="0"/>
        </w:rPr>
        <w:tab/>
        <w:t>id-TransactionID,</w:t>
      </w:r>
    </w:p>
    <w:p w14:paraId="1A047774" w14:textId="77777777" w:rsidR="00340FE5" w:rsidRPr="00EA5FA7" w:rsidRDefault="00340FE5" w:rsidP="00340FE5">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8675B42" w14:textId="77777777" w:rsidR="00340FE5" w:rsidRPr="00EA5FA7" w:rsidRDefault="00340FE5" w:rsidP="00340FE5">
      <w:pPr>
        <w:pStyle w:val="PL"/>
        <w:rPr>
          <w:rFonts w:eastAsia="SimSun"/>
          <w:snapToGrid w:val="0"/>
        </w:rPr>
      </w:pPr>
      <w:r w:rsidRPr="00EA5FA7">
        <w:rPr>
          <w:rFonts w:eastAsia="SimSun"/>
          <w:snapToGrid w:val="0"/>
        </w:rPr>
        <w:tab/>
      </w:r>
      <w:r w:rsidRPr="00EA5FA7">
        <w:t>id-UEContextNotRetrievable,</w:t>
      </w:r>
    </w:p>
    <w:p w14:paraId="7024BCB4" w14:textId="77777777" w:rsidR="00340FE5" w:rsidRPr="00EA5FA7" w:rsidRDefault="00340FE5" w:rsidP="00340FE5">
      <w:pPr>
        <w:pStyle w:val="PL"/>
        <w:rPr>
          <w:rFonts w:eastAsia="SimSun"/>
          <w:snapToGrid w:val="0"/>
        </w:rPr>
      </w:pPr>
      <w:r w:rsidRPr="00EA5FA7">
        <w:rPr>
          <w:rFonts w:eastAsia="SimSun"/>
          <w:snapToGrid w:val="0"/>
        </w:rPr>
        <w:tab/>
        <w:t>id-UE-associatedLogicalF1-ConnectionItem,</w:t>
      </w:r>
    </w:p>
    <w:p w14:paraId="4C683B67" w14:textId="77777777" w:rsidR="00340FE5" w:rsidRPr="00EA5FA7" w:rsidRDefault="00340FE5" w:rsidP="00340FE5">
      <w:pPr>
        <w:pStyle w:val="PL"/>
        <w:rPr>
          <w:rFonts w:eastAsia="SimSun"/>
          <w:snapToGrid w:val="0"/>
        </w:rPr>
      </w:pPr>
      <w:r w:rsidRPr="00EA5FA7">
        <w:rPr>
          <w:rFonts w:eastAsia="SimSun"/>
          <w:snapToGrid w:val="0"/>
        </w:rPr>
        <w:tab/>
        <w:t>id-UE-associatedLogicalF1-ConnectionListResAck,</w:t>
      </w:r>
    </w:p>
    <w:p w14:paraId="55BBBB8E" w14:textId="77777777" w:rsidR="00340FE5" w:rsidRPr="00DA11D0" w:rsidRDefault="00340FE5" w:rsidP="00340FE5">
      <w:pPr>
        <w:pStyle w:val="PL"/>
      </w:pPr>
      <w:r w:rsidRPr="00DA11D0">
        <w:tab/>
        <w:t>id-UEIdentity</w:t>
      </w:r>
      <w:r w:rsidRPr="00DA11D0">
        <w:rPr>
          <w:lang w:eastAsia="zh-CN"/>
        </w:rPr>
        <w:t>-List-F</w:t>
      </w:r>
      <w:r w:rsidRPr="00DA11D0">
        <w:t>or-Paging-List,</w:t>
      </w:r>
    </w:p>
    <w:p w14:paraId="1E1707F6" w14:textId="77777777" w:rsidR="00340FE5" w:rsidRPr="00DA11D0" w:rsidRDefault="00340FE5" w:rsidP="00340FE5">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749925E1" w14:textId="77777777" w:rsidR="00340FE5" w:rsidRDefault="00340FE5" w:rsidP="00340FE5">
      <w:pPr>
        <w:pStyle w:val="PL"/>
      </w:pPr>
      <w:r>
        <w:tab/>
        <w:t>id-UE-MulticastMRBs-ConfirmedToBeModified-List,</w:t>
      </w:r>
    </w:p>
    <w:p w14:paraId="324F2DD0" w14:textId="77777777" w:rsidR="00340FE5" w:rsidRDefault="00340FE5" w:rsidP="00340FE5">
      <w:pPr>
        <w:pStyle w:val="PL"/>
      </w:pPr>
      <w:r>
        <w:tab/>
        <w:t>id-UE-MulticastMRBs-ConfirmedToBeModified-Item,</w:t>
      </w:r>
    </w:p>
    <w:p w14:paraId="229D4ED2" w14:textId="77777777" w:rsidR="00340FE5" w:rsidRDefault="00340FE5" w:rsidP="00340FE5">
      <w:pPr>
        <w:pStyle w:val="PL"/>
      </w:pPr>
      <w:r>
        <w:tab/>
        <w:t>id-UE-MulticastMRBs-RequiredToBeModified-List,</w:t>
      </w:r>
    </w:p>
    <w:p w14:paraId="07E581FE" w14:textId="77777777" w:rsidR="00340FE5" w:rsidRDefault="00340FE5" w:rsidP="00340FE5">
      <w:pPr>
        <w:pStyle w:val="PL"/>
      </w:pPr>
      <w:r>
        <w:tab/>
        <w:t>id-UE-MulticastMRBs-RequiredToBeModified-Item,</w:t>
      </w:r>
    </w:p>
    <w:p w14:paraId="0AB8AD7E" w14:textId="77777777" w:rsidR="00340FE5" w:rsidRPr="00B640DC" w:rsidRDefault="00340FE5" w:rsidP="00340FE5">
      <w:pPr>
        <w:pStyle w:val="PL"/>
        <w:rPr>
          <w:rFonts w:eastAsia="SimSun"/>
          <w:snapToGrid w:val="0"/>
        </w:rPr>
      </w:pPr>
      <w:r>
        <w:tab/>
        <w:t>id-UE-MulticastMRBs-RequiredToBeReleased-List,</w:t>
      </w:r>
    </w:p>
    <w:p w14:paraId="69E4616F" w14:textId="77777777" w:rsidR="00340FE5" w:rsidRDefault="00340FE5" w:rsidP="00340FE5">
      <w:pPr>
        <w:pStyle w:val="PL"/>
      </w:pPr>
      <w:r>
        <w:tab/>
        <w:t>id-UE-MulticastMRBs-RequiredToBeReleased-Item,</w:t>
      </w:r>
    </w:p>
    <w:p w14:paraId="797AD509" w14:textId="77777777" w:rsidR="00340FE5" w:rsidRDefault="00340FE5" w:rsidP="00340FE5">
      <w:pPr>
        <w:pStyle w:val="PL"/>
      </w:pPr>
      <w:r>
        <w:tab/>
        <w:t>id-</w:t>
      </w:r>
      <w:r>
        <w:rPr>
          <w:snapToGrid w:val="0"/>
          <w:lang w:eastAsia="zh-CN"/>
        </w:rPr>
        <w:t>UE-MulticastMRBs-Setup-List</w:t>
      </w:r>
      <w:r>
        <w:t>,</w:t>
      </w:r>
    </w:p>
    <w:p w14:paraId="784BA1D1" w14:textId="77777777" w:rsidR="00340FE5" w:rsidRDefault="00340FE5" w:rsidP="00340FE5">
      <w:pPr>
        <w:pStyle w:val="PL"/>
      </w:pPr>
      <w:r w:rsidRPr="0083262E">
        <w:tab/>
        <w:t>id-</w:t>
      </w:r>
      <w:r w:rsidRPr="0083262E">
        <w:rPr>
          <w:snapToGrid w:val="0"/>
          <w:lang w:eastAsia="zh-CN"/>
        </w:rPr>
        <w:t>UE-MulticastMRBs-Setup-</w:t>
      </w:r>
      <w:r w:rsidRPr="0083262E">
        <w:t>Item,</w:t>
      </w:r>
    </w:p>
    <w:p w14:paraId="088BD02E" w14:textId="77777777" w:rsidR="00340FE5" w:rsidRPr="0083262E" w:rsidRDefault="00340FE5" w:rsidP="00340FE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76BE34EC" w14:textId="77777777" w:rsidR="00340FE5" w:rsidRDefault="00340FE5" w:rsidP="00340FE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A01351F" w14:textId="77777777" w:rsidR="00340FE5" w:rsidRPr="0083262E" w:rsidRDefault="00340FE5" w:rsidP="00340FE5">
      <w:pPr>
        <w:pStyle w:val="PL"/>
        <w:rPr>
          <w:snapToGrid w:val="0"/>
        </w:rPr>
      </w:pPr>
      <w:r w:rsidRPr="0083262E">
        <w:rPr>
          <w:snapToGrid w:val="0"/>
        </w:rPr>
        <w:tab/>
        <w:t>id-UE-MulticastMRBs-ToBeReleased-List,</w:t>
      </w:r>
    </w:p>
    <w:p w14:paraId="1B5FDBFA" w14:textId="77777777" w:rsidR="00340FE5" w:rsidRPr="000B694B" w:rsidRDefault="00340FE5" w:rsidP="00340FE5">
      <w:pPr>
        <w:pStyle w:val="PL"/>
        <w:rPr>
          <w:snapToGrid w:val="0"/>
        </w:rPr>
      </w:pPr>
      <w:r w:rsidRPr="000B694B">
        <w:rPr>
          <w:snapToGrid w:val="0"/>
        </w:rPr>
        <w:tab/>
        <w:t>id-UE-MulticastMRBs-ToBeReleased-Item,</w:t>
      </w:r>
    </w:p>
    <w:p w14:paraId="4786C715" w14:textId="77777777" w:rsidR="00340FE5" w:rsidRPr="00F85EA2" w:rsidRDefault="00340FE5" w:rsidP="00340FE5">
      <w:pPr>
        <w:pStyle w:val="PL"/>
        <w:rPr>
          <w:rFonts w:eastAsia="SimSun"/>
          <w:snapToGrid w:val="0"/>
        </w:rPr>
      </w:pPr>
      <w:r>
        <w:tab/>
      </w:r>
      <w:r w:rsidRPr="00EA5FA7">
        <w:t>id-</w:t>
      </w:r>
      <w:r>
        <w:t>UE-MulticastMRBs-ToBeSetup</w:t>
      </w:r>
      <w:r w:rsidRPr="00EA5FA7">
        <w:t>-</w:t>
      </w:r>
      <w:r>
        <w:t>atModify-List,</w:t>
      </w:r>
    </w:p>
    <w:p w14:paraId="1890527D" w14:textId="77777777" w:rsidR="00340FE5" w:rsidRDefault="00340FE5" w:rsidP="00340FE5">
      <w:pPr>
        <w:pStyle w:val="PL"/>
        <w:rPr>
          <w:rFonts w:eastAsia="SimSun"/>
          <w:snapToGrid w:val="0"/>
        </w:rPr>
      </w:pPr>
      <w:r>
        <w:tab/>
      </w:r>
      <w:r w:rsidRPr="00EA5FA7">
        <w:t>id-</w:t>
      </w:r>
      <w:r>
        <w:t>UE-MulticastMRBs-ToBeSetup</w:t>
      </w:r>
      <w:r w:rsidRPr="00EA5FA7">
        <w:t>-</w:t>
      </w:r>
      <w:r>
        <w:t>atModify-</w:t>
      </w:r>
      <w:r w:rsidRPr="00EA5FA7">
        <w:t>Item</w:t>
      </w:r>
      <w:r>
        <w:t>,</w:t>
      </w:r>
    </w:p>
    <w:p w14:paraId="73B9416D" w14:textId="77777777" w:rsidR="00340FE5" w:rsidRPr="000B694B" w:rsidRDefault="00340FE5" w:rsidP="00340FE5">
      <w:pPr>
        <w:pStyle w:val="PL"/>
        <w:rPr>
          <w:snapToGrid w:val="0"/>
        </w:rPr>
      </w:pPr>
      <w:r w:rsidRPr="000B694B">
        <w:rPr>
          <w:snapToGrid w:val="0"/>
        </w:rPr>
        <w:tab/>
        <w:t>id-UE-MulticastMRBs-ToBeSetup-List,</w:t>
      </w:r>
    </w:p>
    <w:p w14:paraId="250FDF65" w14:textId="77777777" w:rsidR="00340FE5" w:rsidRPr="000B694B" w:rsidRDefault="00340FE5" w:rsidP="00340FE5">
      <w:pPr>
        <w:pStyle w:val="PL"/>
        <w:rPr>
          <w:snapToGrid w:val="0"/>
        </w:rPr>
      </w:pPr>
      <w:r w:rsidRPr="000B694B">
        <w:rPr>
          <w:snapToGrid w:val="0"/>
        </w:rPr>
        <w:tab/>
        <w:t>id-UE-MulticastMRBs-ToBeSetup-Item,</w:t>
      </w:r>
    </w:p>
    <w:p w14:paraId="6CF9F5A3" w14:textId="77777777" w:rsidR="00340FE5" w:rsidRPr="00EA5FA7" w:rsidRDefault="00340FE5" w:rsidP="00340FE5">
      <w:pPr>
        <w:pStyle w:val="PL"/>
        <w:rPr>
          <w:rFonts w:eastAsia="SimSun"/>
          <w:snapToGrid w:val="0"/>
        </w:rPr>
      </w:pPr>
      <w:r w:rsidRPr="00EA5FA7">
        <w:rPr>
          <w:rFonts w:eastAsia="SimSun"/>
          <w:snapToGrid w:val="0"/>
        </w:rPr>
        <w:tab/>
        <w:t>id-DUtoCURRCContainer,</w:t>
      </w:r>
    </w:p>
    <w:p w14:paraId="4C516726" w14:textId="77777777" w:rsidR="00340FE5" w:rsidRPr="00EA5FA7" w:rsidRDefault="00340FE5" w:rsidP="00340FE5">
      <w:pPr>
        <w:pStyle w:val="PL"/>
        <w:rPr>
          <w:rFonts w:eastAsia="SimSun"/>
          <w:snapToGrid w:val="0"/>
        </w:rPr>
      </w:pPr>
      <w:r w:rsidRPr="00EA5FA7">
        <w:rPr>
          <w:rFonts w:eastAsia="SimSun"/>
          <w:snapToGrid w:val="0"/>
        </w:rPr>
        <w:tab/>
        <w:t>id-NRCGI,</w:t>
      </w:r>
    </w:p>
    <w:p w14:paraId="69EEFD16" w14:textId="77777777" w:rsidR="00340FE5" w:rsidRPr="00EA5FA7" w:rsidRDefault="00340FE5" w:rsidP="00340FE5">
      <w:pPr>
        <w:pStyle w:val="PL"/>
        <w:rPr>
          <w:rFonts w:eastAsia="SimSun"/>
          <w:snapToGrid w:val="0"/>
        </w:rPr>
      </w:pPr>
      <w:r w:rsidRPr="00EA5FA7">
        <w:rPr>
          <w:rFonts w:eastAsia="SimSun"/>
          <w:snapToGrid w:val="0"/>
        </w:rPr>
        <w:tab/>
        <w:t>id-PagingCell-Item,</w:t>
      </w:r>
    </w:p>
    <w:p w14:paraId="10701E7F" w14:textId="77777777" w:rsidR="00340FE5" w:rsidRPr="00EA5FA7" w:rsidRDefault="00340FE5" w:rsidP="00340FE5">
      <w:pPr>
        <w:pStyle w:val="PL"/>
        <w:rPr>
          <w:rFonts w:eastAsia="SimSun"/>
          <w:snapToGrid w:val="0"/>
        </w:rPr>
      </w:pPr>
      <w:r w:rsidRPr="00EA5FA7">
        <w:rPr>
          <w:rFonts w:eastAsia="SimSun"/>
          <w:snapToGrid w:val="0"/>
        </w:rPr>
        <w:tab/>
        <w:t>id-PagingCell-List,</w:t>
      </w:r>
    </w:p>
    <w:p w14:paraId="384E9806" w14:textId="77777777" w:rsidR="00340FE5" w:rsidRPr="00EA5FA7" w:rsidRDefault="00340FE5" w:rsidP="00340FE5">
      <w:pPr>
        <w:pStyle w:val="PL"/>
        <w:rPr>
          <w:rFonts w:eastAsia="SimSun"/>
          <w:snapToGrid w:val="0"/>
        </w:rPr>
      </w:pPr>
      <w:r w:rsidRPr="00EA5FA7">
        <w:rPr>
          <w:rFonts w:eastAsia="SimSun"/>
          <w:snapToGrid w:val="0"/>
        </w:rPr>
        <w:tab/>
        <w:t>id-PagingDRX,</w:t>
      </w:r>
    </w:p>
    <w:p w14:paraId="3A2AE643" w14:textId="77777777" w:rsidR="00340FE5" w:rsidRPr="00EA5FA7" w:rsidRDefault="00340FE5" w:rsidP="00340FE5">
      <w:pPr>
        <w:pStyle w:val="PL"/>
        <w:rPr>
          <w:rFonts w:eastAsia="SimSun"/>
          <w:snapToGrid w:val="0"/>
        </w:rPr>
      </w:pPr>
      <w:r w:rsidRPr="00EA5FA7">
        <w:rPr>
          <w:rFonts w:eastAsia="SimSun"/>
          <w:snapToGrid w:val="0"/>
        </w:rPr>
        <w:tab/>
        <w:t>id-PagingPriority,</w:t>
      </w:r>
    </w:p>
    <w:p w14:paraId="1AD06824" w14:textId="77777777" w:rsidR="00340FE5" w:rsidRPr="00EA5FA7" w:rsidRDefault="00340FE5" w:rsidP="00340FE5">
      <w:pPr>
        <w:pStyle w:val="PL"/>
        <w:rPr>
          <w:rFonts w:eastAsia="SimSun"/>
          <w:snapToGrid w:val="0"/>
        </w:rPr>
      </w:pPr>
      <w:r w:rsidRPr="00EA5FA7">
        <w:rPr>
          <w:rFonts w:eastAsia="SimSun"/>
          <w:snapToGrid w:val="0"/>
        </w:rPr>
        <w:tab/>
        <w:t>id-SItype-List,</w:t>
      </w:r>
    </w:p>
    <w:p w14:paraId="4837F1B6" w14:textId="77777777" w:rsidR="00340FE5" w:rsidRPr="00EA5FA7" w:rsidRDefault="00340FE5" w:rsidP="00340FE5">
      <w:pPr>
        <w:pStyle w:val="PL"/>
        <w:rPr>
          <w:rFonts w:eastAsia="SimSun"/>
          <w:snapToGrid w:val="0"/>
        </w:rPr>
      </w:pPr>
      <w:r w:rsidRPr="00EA5FA7">
        <w:rPr>
          <w:rFonts w:eastAsia="SimSun"/>
          <w:snapToGrid w:val="0"/>
        </w:rPr>
        <w:tab/>
        <w:t>id-UEIdentityIndexValue,</w:t>
      </w:r>
    </w:p>
    <w:p w14:paraId="2540BBA5" w14:textId="77777777" w:rsidR="00340FE5" w:rsidRPr="00EA5FA7" w:rsidRDefault="00340FE5" w:rsidP="00340FE5">
      <w:pPr>
        <w:pStyle w:val="PL"/>
        <w:rPr>
          <w:rFonts w:eastAsia="SimSun"/>
          <w:snapToGrid w:val="0"/>
        </w:rPr>
      </w:pPr>
      <w:r w:rsidRPr="00EA5FA7">
        <w:rPr>
          <w:rFonts w:eastAsia="SimSun"/>
          <w:snapToGrid w:val="0"/>
        </w:rPr>
        <w:tab/>
        <w:t>id-GNB-CU-TNL-Association-Setup-List,</w:t>
      </w:r>
    </w:p>
    <w:p w14:paraId="3F6B6B54" w14:textId="77777777" w:rsidR="00340FE5" w:rsidRPr="00EA5FA7" w:rsidRDefault="00340FE5" w:rsidP="00340FE5">
      <w:pPr>
        <w:pStyle w:val="PL"/>
        <w:rPr>
          <w:rFonts w:eastAsia="SimSun"/>
          <w:snapToGrid w:val="0"/>
        </w:rPr>
      </w:pPr>
      <w:r w:rsidRPr="00EA5FA7">
        <w:rPr>
          <w:rFonts w:eastAsia="SimSun"/>
          <w:snapToGrid w:val="0"/>
        </w:rPr>
        <w:tab/>
        <w:t>id-GNB-CU-TNL-Association-Setup-Item,</w:t>
      </w:r>
    </w:p>
    <w:p w14:paraId="17014CCF" w14:textId="77777777" w:rsidR="00340FE5" w:rsidRPr="00EA5FA7" w:rsidRDefault="00340FE5" w:rsidP="00340FE5">
      <w:pPr>
        <w:pStyle w:val="PL"/>
        <w:rPr>
          <w:rFonts w:eastAsia="SimSun"/>
          <w:snapToGrid w:val="0"/>
        </w:rPr>
      </w:pPr>
      <w:r w:rsidRPr="00EA5FA7">
        <w:rPr>
          <w:rFonts w:eastAsia="SimSun"/>
          <w:snapToGrid w:val="0"/>
        </w:rPr>
        <w:tab/>
        <w:t>id-GNB-CU-TNL-Association-Failed-To-Setup-List,</w:t>
      </w:r>
    </w:p>
    <w:p w14:paraId="27EC6C21" w14:textId="77777777" w:rsidR="00340FE5" w:rsidRPr="00EA5FA7" w:rsidRDefault="00340FE5" w:rsidP="00340FE5">
      <w:pPr>
        <w:pStyle w:val="PL"/>
        <w:rPr>
          <w:rFonts w:eastAsia="SimSun"/>
          <w:snapToGrid w:val="0"/>
        </w:rPr>
      </w:pPr>
      <w:r w:rsidRPr="00EA5FA7">
        <w:rPr>
          <w:rFonts w:eastAsia="SimSun"/>
          <w:snapToGrid w:val="0"/>
        </w:rPr>
        <w:tab/>
        <w:t>id-GNB-CU-TNL-Association-Failed-To-Setup-Item,</w:t>
      </w:r>
    </w:p>
    <w:p w14:paraId="33FCFA0B" w14:textId="77777777" w:rsidR="00340FE5" w:rsidRPr="00EA5FA7" w:rsidRDefault="00340FE5" w:rsidP="00340FE5">
      <w:pPr>
        <w:pStyle w:val="PL"/>
        <w:rPr>
          <w:rFonts w:eastAsia="SimSun"/>
          <w:snapToGrid w:val="0"/>
        </w:rPr>
      </w:pPr>
      <w:r w:rsidRPr="00EA5FA7">
        <w:rPr>
          <w:rFonts w:eastAsia="SimSun"/>
          <w:snapToGrid w:val="0"/>
        </w:rPr>
        <w:tab/>
        <w:t>id-GNB-CU-TNL-Association-To-Add-Item,</w:t>
      </w:r>
    </w:p>
    <w:p w14:paraId="0B11397D" w14:textId="77777777" w:rsidR="00340FE5" w:rsidRPr="00EA5FA7" w:rsidRDefault="00340FE5" w:rsidP="00340FE5">
      <w:pPr>
        <w:pStyle w:val="PL"/>
        <w:rPr>
          <w:rFonts w:eastAsia="SimSun"/>
          <w:snapToGrid w:val="0"/>
        </w:rPr>
      </w:pPr>
      <w:r w:rsidRPr="00EA5FA7">
        <w:rPr>
          <w:rFonts w:eastAsia="SimSun"/>
          <w:snapToGrid w:val="0"/>
        </w:rPr>
        <w:lastRenderedPageBreak/>
        <w:tab/>
        <w:t>id-GNB-CU-TNL-Association-To-Add-List,</w:t>
      </w:r>
    </w:p>
    <w:p w14:paraId="2ED71A72" w14:textId="77777777" w:rsidR="00340FE5" w:rsidRPr="00EA5FA7" w:rsidRDefault="00340FE5" w:rsidP="00340FE5">
      <w:pPr>
        <w:pStyle w:val="PL"/>
        <w:rPr>
          <w:rFonts w:eastAsia="SimSun"/>
          <w:snapToGrid w:val="0"/>
        </w:rPr>
      </w:pPr>
      <w:r w:rsidRPr="00EA5FA7">
        <w:rPr>
          <w:rFonts w:eastAsia="SimSun"/>
          <w:snapToGrid w:val="0"/>
        </w:rPr>
        <w:tab/>
        <w:t>id-GNB-CU-TNL-Association-To-Remove-Item,</w:t>
      </w:r>
    </w:p>
    <w:p w14:paraId="0D1E5D6F" w14:textId="77777777" w:rsidR="00340FE5" w:rsidRPr="00EA5FA7" w:rsidRDefault="00340FE5" w:rsidP="00340FE5">
      <w:pPr>
        <w:pStyle w:val="PL"/>
        <w:rPr>
          <w:rFonts w:eastAsia="SimSun"/>
          <w:snapToGrid w:val="0"/>
        </w:rPr>
      </w:pPr>
      <w:r w:rsidRPr="00EA5FA7">
        <w:rPr>
          <w:rFonts w:eastAsia="SimSun"/>
          <w:snapToGrid w:val="0"/>
        </w:rPr>
        <w:tab/>
        <w:t>id-GNB-CU-TNL-Association-To-Remove-List,</w:t>
      </w:r>
    </w:p>
    <w:p w14:paraId="60F332E1" w14:textId="77777777" w:rsidR="00340FE5" w:rsidRPr="00EA5FA7" w:rsidRDefault="00340FE5" w:rsidP="00340FE5">
      <w:pPr>
        <w:pStyle w:val="PL"/>
        <w:rPr>
          <w:rFonts w:eastAsia="SimSun"/>
          <w:snapToGrid w:val="0"/>
        </w:rPr>
      </w:pPr>
      <w:r w:rsidRPr="00EA5FA7">
        <w:rPr>
          <w:rFonts w:eastAsia="SimSun"/>
          <w:snapToGrid w:val="0"/>
        </w:rPr>
        <w:tab/>
        <w:t>id-GNB-CU-TNL-Association-To-Update-Item,</w:t>
      </w:r>
    </w:p>
    <w:p w14:paraId="6CF3CD7C" w14:textId="77777777" w:rsidR="00340FE5" w:rsidRPr="00EA5FA7" w:rsidRDefault="00340FE5" w:rsidP="00340FE5">
      <w:pPr>
        <w:pStyle w:val="PL"/>
        <w:rPr>
          <w:rFonts w:eastAsia="SimSun"/>
          <w:snapToGrid w:val="0"/>
        </w:rPr>
      </w:pPr>
      <w:r w:rsidRPr="00EA5FA7">
        <w:rPr>
          <w:rFonts w:eastAsia="SimSun"/>
          <w:snapToGrid w:val="0"/>
        </w:rPr>
        <w:tab/>
        <w:t>id-GNB-CU-TNL-Association-To-Update-List,</w:t>
      </w:r>
    </w:p>
    <w:p w14:paraId="601EEF87" w14:textId="77777777" w:rsidR="00340FE5" w:rsidRPr="00EA5FA7" w:rsidRDefault="00340FE5" w:rsidP="00340FE5">
      <w:pPr>
        <w:pStyle w:val="PL"/>
        <w:rPr>
          <w:rFonts w:eastAsia="SimSun"/>
          <w:snapToGrid w:val="0"/>
        </w:rPr>
      </w:pPr>
      <w:r w:rsidRPr="00EA5FA7">
        <w:rPr>
          <w:rFonts w:eastAsia="SimSun"/>
          <w:snapToGrid w:val="0"/>
        </w:rPr>
        <w:tab/>
        <w:t>id-MaskedIMEISV,</w:t>
      </w:r>
    </w:p>
    <w:p w14:paraId="1DD7F406" w14:textId="77777777" w:rsidR="00340FE5" w:rsidRPr="00EA5FA7" w:rsidRDefault="00340FE5" w:rsidP="00340FE5">
      <w:pPr>
        <w:pStyle w:val="PL"/>
        <w:rPr>
          <w:rFonts w:eastAsia="SimSun"/>
          <w:snapToGrid w:val="0"/>
        </w:rPr>
      </w:pPr>
      <w:r w:rsidRPr="00EA5FA7">
        <w:rPr>
          <w:rFonts w:eastAsia="SimSun"/>
          <w:snapToGrid w:val="0"/>
        </w:rPr>
        <w:tab/>
        <w:t>id-PagingIdentity,</w:t>
      </w:r>
    </w:p>
    <w:p w14:paraId="00B945D4" w14:textId="77777777" w:rsidR="00340FE5" w:rsidRPr="00EA5FA7" w:rsidRDefault="00340FE5" w:rsidP="00340FE5">
      <w:pPr>
        <w:pStyle w:val="PL"/>
        <w:rPr>
          <w:rFonts w:eastAsia="SimSun"/>
          <w:snapToGrid w:val="0"/>
        </w:rPr>
      </w:pPr>
      <w:r w:rsidRPr="00EA5FA7">
        <w:rPr>
          <w:rFonts w:eastAsia="SimSun"/>
          <w:snapToGrid w:val="0"/>
        </w:rPr>
        <w:tab/>
        <w:t>id-Cells-to-be-Barred-List,</w:t>
      </w:r>
    </w:p>
    <w:p w14:paraId="5EB8799B" w14:textId="77777777" w:rsidR="00340FE5" w:rsidRPr="00EA5FA7" w:rsidRDefault="00340FE5" w:rsidP="00340FE5">
      <w:pPr>
        <w:pStyle w:val="PL"/>
        <w:rPr>
          <w:rFonts w:eastAsia="SimSun"/>
          <w:snapToGrid w:val="0"/>
        </w:rPr>
      </w:pPr>
      <w:r w:rsidRPr="00EA5FA7">
        <w:rPr>
          <w:rFonts w:eastAsia="SimSun"/>
          <w:snapToGrid w:val="0"/>
        </w:rPr>
        <w:tab/>
        <w:t>id-Cells-to-be-Barred-Item,</w:t>
      </w:r>
    </w:p>
    <w:p w14:paraId="661E13DD" w14:textId="77777777" w:rsidR="00340FE5" w:rsidRPr="00EA5FA7" w:rsidRDefault="00340FE5" w:rsidP="00340FE5">
      <w:pPr>
        <w:pStyle w:val="PL"/>
        <w:rPr>
          <w:rFonts w:eastAsia="SimSun"/>
          <w:snapToGrid w:val="0"/>
        </w:rPr>
      </w:pPr>
      <w:r w:rsidRPr="00EA5FA7">
        <w:rPr>
          <w:rFonts w:eastAsia="SimSun"/>
          <w:snapToGrid w:val="0"/>
        </w:rPr>
        <w:tab/>
        <w:t>id-PWSSystemInformation,</w:t>
      </w:r>
    </w:p>
    <w:p w14:paraId="2AECE173" w14:textId="77777777" w:rsidR="00340FE5" w:rsidRPr="00EA5FA7" w:rsidRDefault="00340FE5" w:rsidP="00340FE5">
      <w:pPr>
        <w:pStyle w:val="PL"/>
        <w:rPr>
          <w:rFonts w:eastAsia="SimSun"/>
          <w:snapToGrid w:val="0"/>
        </w:rPr>
      </w:pPr>
      <w:r w:rsidRPr="00EA5FA7">
        <w:rPr>
          <w:rFonts w:eastAsia="SimSun"/>
          <w:snapToGrid w:val="0"/>
        </w:rPr>
        <w:tab/>
        <w:t>id-RepetitionPeriod,</w:t>
      </w:r>
    </w:p>
    <w:p w14:paraId="5C91BC49" w14:textId="77777777" w:rsidR="00340FE5" w:rsidRPr="00EA5FA7" w:rsidRDefault="00340FE5" w:rsidP="00340FE5">
      <w:pPr>
        <w:pStyle w:val="PL"/>
        <w:rPr>
          <w:rFonts w:eastAsia="SimSun"/>
          <w:snapToGrid w:val="0"/>
        </w:rPr>
      </w:pPr>
      <w:r w:rsidRPr="00EA5FA7">
        <w:rPr>
          <w:rFonts w:eastAsia="SimSun"/>
          <w:snapToGrid w:val="0"/>
        </w:rPr>
        <w:tab/>
        <w:t>id-NumberofBroadcastRequest,</w:t>
      </w:r>
    </w:p>
    <w:p w14:paraId="5DF12F9C" w14:textId="77777777" w:rsidR="00340FE5" w:rsidRPr="00EA5FA7" w:rsidRDefault="00340FE5" w:rsidP="00340FE5">
      <w:pPr>
        <w:pStyle w:val="PL"/>
        <w:rPr>
          <w:rFonts w:eastAsia="SimSun"/>
          <w:snapToGrid w:val="0"/>
        </w:rPr>
      </w:pPr>
      <w:r w:rsidRPr="00EA5FA7">
        <w:rPr>
          <w:rFonts w:eastAsia="SimSun"/>
          <w:snapToGrid w:val="0"/>
        </w:rPr>
        <w:tab/>
        <w:t>id-Cells-To-Be-Broadcast-List,</w:t>
      </w:r>
    </w:p>
    <w:p w14:paraId="08BC4D84" w14:textId="77777777" w:rsidR="00340FE5" w:rsidRPr="00EA5FA7" w:rsidRDefault="00340FE5" w:rsidP="00340FE5">
      <w:pPr>
        <w:pStyle w:val="PL"/>
        <w:rPr>
          <w:rFonts w:eastAsia="SimSun"/>
          <w:snapToGrid w:val="0"/>
        </w:rPr>
      </w:pPr>
      <w:r w:rsidRPr="00EA5FA7">
        <w:rPr>
          <w:rFonts w:eastAsia="SimSun"/>
          <w:snapToGrid w:val="0"/>
        </w:rPr>
        <w:tab/>
        <w:t>id-Cells-To-Be-Broadcast-Item,</w:t>
      </w:r>
    </w:p>
    <w:p w14:paraId="3AF66C43" w14:textId="77777777" w:rsidR="00340FE5" w:rsidRPr="00EA5FA7" w:rsidRDefault="00340FE5" w:rsidP="00340FE5">
      <w:pPr>
        <w:pStyle w:val="PL"/>
        <w:rPr>
          <w:rFonts w:eastAsia="SimSun"/>
          <w:snapToGrid w:val="0"/>
        </w:rPr>
      </w:pPr>
      <w:r w:rsidRPr="00EA5FA7">
        <w:rPr>
          <w:rFonts w:eastAsia="SimSun"/>
          <w:snapToGrid w:val="0"/>
        </w:rPr>
        <w:tab/>
        <w:t>id-Cells-Broadcast-Completed-List,</w:t>
      </w:r>
    </w:p>
    <w:p w14:paraId="1AA41FBB" w14:textId="77777777" w:rsidR="00340FE5" w:rsidRPr="00EA5FA7" w:rsidRDefault="00340FE5" w:rsidP="00340FE5">
      <w:pPr>
        <w:pStyle w:val="PL"/>
        <w:rPr>
          <w:rFonts w:eastAsia="SimSun"/>
          <w:snapToGrid w:val="0"/>
        </w:rPr>
      </w:pPr>
      <w:r w:rsidRPr="00EA5FA7">
        <w:rPr>
          <w:rFonts w:eastAsia="SimSun"/>
          <w:snapToGrid w:val="0"/>
        </w:rPr>
        <w:tab/>
        <w:t>id-Cells-Broadcast-Completed-Item,</w:t>
      </w:r>
    </w:p>
    <w:p w14:paraId="25621729" w14:textId="77777777" w:rsidR="00340FE5" w:rsidRPr="00EA5FA7" w:rsidRDefault="00340FE5" w:rsidP="00340FE5">
      <w:pPr>
        <w:pStyle w:val="PL"/>
        <w:rPr>
          <w:rFonts w:eastAsia="SimSun"/>
          <w:snapToGrid w:val="0"/>
        </w:rPr>
      </w:pPr>
      <w:r w:rsidRPr="00EA5FA7">
        <w:rPr>
          <w:rFonts w:eastAsia="SimSun"/>
          <w:snapToGrid w:val="0"/>
        </w:rPr>
        <w:tab/>
        <w:t>id-Broadcast-To-Be-Cancelled-List,</w:t>
      </w:r>
    </w:p>
    <w:p w14:paraId="3F1F4BA6" w14:textId="77777777" w:rsidR="00340FE5" w:rsidRPr="00EA5FA7" w:rsidRDefault="00340FE5" w:rsidP="00340FE5">
      <w:pPr>
        <w:pStyle w:val="PL"/>
        <w:rPr>
          <w:rFonts w:eastAsia="SimSun"/>
          <w:snapToGrid w:val="0"/>
        </w:rPr>
      </w:pPr>
      <w:r w:rsidRPr="00EA5FA7">
        <w:rPr>
          <w:rFonts w:eastAsia="SimSun"/>
          <w:snapToGrid w:val="0"/>
        </w:rPr>
        <w:tab/>
        <w:t>id-Broadcast-To-Be-Cancelled-Item,</w:t>
      </w:r>
    </w:p>
    <w:p w14:paraId="2EA5EB49" w14:textId="77777777" w:rsidR="00340FE5" w:rsidRPr="00EA5FA7" w:rsidRDefault="00340FE5" w:rsidP="00340FE5">
      <w:pPr>
        <w:pStyle w:val="PL"/>
        <w:rPr>
          <w:rFonts w:eastAsia="SimSun"/>
          <w:snapToGrid w:val="0"/>
        </w:rPr>
      </w:pPr>
      <w:r w:rsidRPr="00EA5FA7">
        <w:rPr>
          <w:rFonts w:eastAsia="SimSun"/>
          <w:snapToGrid w:val="0"/>
        </w:rPr>
        <w:tab/>
        <w:t>id-Cells-Broadcast-Cancelled-List,</w:t>
      </w:r>
    </w:p>
    <w:p w14:paraId="2E400A0A" w14:textId="77777777" w:rsidR="00340FE5" w:rsidRPr="00EA5FA7" w:rsidRDefault="00340FE5" w:rsidP="00340FE5">
      <w:pPr>
        <w:pStyle w:val="PL"/>
        <w:rPr>
          <w:rFonts w:eastAsia="SimSun"/>
          <w:snapToGrid w:val="0"/>
        </w:rPr>
      </w:pPr>
      <w:r w:rsidRPr="00EA5FA7">
        <w:rPr>
          <w:rFonts w:eastAsia="SimSun"/>
          <w:snapToGrid w:val="0"/>
        </w:rPr>
        <w:tab/>
        <w:t>id-Cells-Broadcast-Cancelled-Item,</w:t>
      </w:r>
    </w:p>
    <w:p w14:paraId="69CDF626" w14:textId="77777777" w:rsidR="00340FE5" w:rsidRPr="00EA5FA7" w:rsidRDefault="00340FE5" w:rsidP="00340FE5">
      <w:pPr>
        <w:pStyle w:val="PL"/>
        <w:rPr>
          <w:rFonts w:eastAsia="SimSun"/>
          <w:snapToGrid w:val="0"/>
        </w:rPr>
      </w:pPr>
      <w:r w:rsidRPr="00EA5FA7">
        <w:rPr>
          <w:rFonts w:eastAsia="SimSun"/>
          <w:snapToGrid w:val="0"/>
        </w:rPr>
        <w:tab/>
        <w:t>id-NR-CGI-List-For-Restart-List,</w:t>
      </w:r>
    </w:p>
    <w:p w14:paraId="1D690BD0" w14:textId="77777777" w:rsidR="00340FE5" w:rsidRPr="00EA5FA7" w:rsidRDefault="00340FE5" w:rsidP="00340FE5">
      <w:pPr>
        <w:pStyle w:val="PL"/>
        <w:rPr>
          <w:rFonts w:eastAsia="SimSun"/>
          <w:snapToGrid w:val="0"/>
        </w:rPr>
      </w:pPr>
      <w:r w:rsidRPr="00EA5FA7">
        <w:rPr>
          <w:rFonts w:eastAsia="SimSun"/>
          <w:snapToGrid w:val="0"/>
        </w:rPr>
        <w:tab/>
        <w:t>id-NR-CGI-List-For-Restart-Item,</w:t>
      </w:r>
    </w:p>
    <w:p w14:paraId="61F6F5A4" w14:textId="77777777" w:rsidR="00340FE5" w:rsidRPr="00EA5FA7" w:rsidRDefault="00340FE5" w:rsidP="00340FE5">
      <w:pPr>
        <w:pStyle w:val="PL"/>
        <w:rPr>
          <w:rFonts w:eastAsia="SimSun"/>
          <w:snapToGrid w:val="0"/>
        </w:rPr>
      </w:pPr>
      <w:r w:rsidRPr="00EA5FA7">
        <w:rPr>
          <w:rFonts w:eastAsia="SimSun"/>
          <w:snapToGrid w:val="0"/>
        </w:rPr>
        <w:tab/>
        <w:t>id-PWS-Failed-NR-CGI-List,</w:t>
      </w:r>
    </w:p>
    <w:p w14:paraId="5A3A6E91" w14:textId="77777777" w:rsidR="00340FE5" w:rsidRPr="00EA5FA7" w:rsidRDefault="00340FE5" w:rsidP="00340FE5">
      <w:pPr>
        <w:pStyle w:val="PL"/>
        <w:rPr>
          <w:rFonts w:eastAsia="SimSun"/>
          <w:snapToGrid w:val="0"/>
        </w:rPr>
      </w:pPr>
      <w:r w:rsidRPr="00EA5FA7">
        <w:rPr>
          <w:rFonts w:eastAsia="SimSun"/>
          <w:snapToGrid w:val="0"/>
        </w:rPr>
        <w:tab/>
        <w:t>id-PWS-Failed-NR-CGI-Item,</w:t>
      </w:r>
    </w:p>
    <w:p w14:paraId="0EB0904A" w14:textId="77777777" w:rsidR="00340FE5" w:rsidRPr="00EA5FA7" w:rsidRDefault="00340FE5" w:rsidP="00340FE5">
      <w:pPr>
        <w:pStyle w:val="PL"/>
        <w:rPr>
          <w:rFonts w:eastAsia="SimSun"/>
          <w:snapToGrid w:val="0"/>
        </w:rPr>
      </w:pPr>
      <w:r w:rsidRPr="00EA5FA7">
        <w:rPr>
          <w:rFonts w:eastAsia="SimSun"/>
          <w:snapToGrid w:val="0"/>
        </w:rPr>
        <w:tab/>
        <w:t>id-EUTRA-NR-CellResourceCoordinationReq-Container,</w:t>
      </w:r>
    </w:p>
    <w:p w14:paraId="269C11AB" w14:textId="77777777" w:rsidR="00340FE5" w:rsidRPr="00EA5FA7" w:rsidRDefault="00340FE5" w:rsidP="00340FE5">
      <w:pPr>
        <w:pStyle w:val="PL"/>
        <w:rPr>
          <w:rFonts w:eastAsia="SimSun"/>
          <w:snapToGrid w:val="0"/>
        </w:rPr>
      </w:pPr>
      <w:r w:rsidRPr="00EA5FA7">
        <w:rPr>
          <w:rFonts w:eastAsia="SimSun"/>
          <w:snapToGrid w:val="0"/>
        </w:rPr>
        <w:tab/>
        <w:t>id-EUTRA-NR-CellResourceCoordinationReqAck-Container,</w:t>
      </w:r>
    </w:p>
    <w:p w14:paraId="4C5E9C18" w14:textId="77777777" w:rsidR="00340FE5" w:rsidRPr="00EA5FA7" w:rsidRDefault="00340FE5" w:rsidP="00340FE5">
      <w:pPr>
        <w:pStyle w:val="PL"/>
        <w:rPr>
          <w:rFonts w:eastAsia="SimSun"/>
          <w:snapToGrid w:val="0"/>
        </w:rPr>
      </w:pPr>
      <w:r w:rsidRPr="00EA5FA7">
        <w:rPr>
          <w:rFonts w:eastAsia="SimSun"/>
          <w:snapToGrid w:val="0"/>
        </w:rPr>
        <w:tab/>
        <w:t>id-Protected-EUTRA-Resources-List,</w:t>
      </w:r>
    </w:p>
    <w:p w14:paraId="64972FCA" w14:textId="77777777" w:rsidR="00340FE5" w:rsidRPr="00EA5FA7" w:rsidRDefault="00340FE5" w:rsidP="00340FE5">
      <w:pPr>
        <w:pStyle w:val="PL"/>
        <w:rPr>
          <w:rFonts w:eastAsia="SimSun"/>
          <w:snapToGrid w:val="0"/>
        </w:rPr>
      </w:pPr>
      <w:r w:rsidRPr="00EA5FA7">
        <w:rPr>
          <w:rFonts w:eastAsia="SimSun"/>
          <w:snapToGrid w:val="0"/>
        </w:rPr>
        <w:tab/>
        <w:t>id-RequestType,</w:t>
      </w:r>
    </w:p>
    <w:p w14:paraId="171147E1" w14:textId="77777777" w:rsidR="00340FE5" w:rsidRPr="00EA5FA7" w:rsidRDefault="00340FE5" w:rsidP="00340FE5">
      <w:pPr>
        <w:pStyle w:val="PL"/>
        <w:rPr>
          <w:snapToGrid w:val="0"/>
        </w:rPr>
      </w:pPr>
      <w:r w:rsidRPr="00EA5FA7">
        <w:rPr>
          <w:rFonts w:eastAsia="SimSun"/>
          <w:snapToGrid w:val="0"/>
        </w:rPr>
        <w:tab/>
        <w:t>id-ServingPLMN,</w:t>
      </w:r>
    </w:p>
    <w:p w14:paraId="0CFF4102" w14:textId="77777777" w:rsidR="00340FE5" w:rsidRPr="00EA5FA7" w:rsidRDefault="00340FE5" w:rsidP="00340FE5">
      <w:pPr>
        <w:pStyle w:val="PL"/>
        <w:rPr>
          <w:snapToGrid w:val="0"/>
        </w:rPr>
      </w:pPr>
      <w:r w:rsidRPr="00EA5FA7">
        <w:rPr>
          <w:snapToGrid w:val="0"/>
        </w:rPr>
        <w:tab/>
        <w:t>id-DRXConfigurationIndicator,</w:t>
      </w:r>
    </w:p>
    <w:p w14:paraId="376D9B08" w14:textId="77777777" w:rsidR="00340FE5" w:rsidRPr="00EA5FA7" w:rsidRDefault="00340FE5" w:rsidP="00340FE5">
      <w:pPr>
        <w:pStyle w:val="PL"/>
        <w:rPr>
          <w:snapToGrid w:val="0"/>
        </w:rPr>
      </w:pPr>
      <w:r w:rsidRPr="00EA5FA7">
        <w:rPr>
          <w:snapToGrid w:val="0"/>
        </w:rPr>
        <w:tab/>
        <w:t>id-RLCFailureIndication,</w:t>
      </w:r>
    </w:p>
    <w:p w14:paraId="02E14951" w14:textId="77777777" w:rsidR="00340FE5" w:rsidRPr="00EA5FA7" w:rsidRDefault="00340FE5" w:rsidP="00340FE5">
      <w:pPr>
        <w:pStyle w:val="PL"/>
        <w:rPr>
          <w:snapToGrid w:val="0"/>
        </w:rPr>
      </w:pPr>
      <w:r w:rsidRPr="00EA5FA7">
        <w:rPr>
          <w:snapToGrid w:val="0"/>
        </w:rPr>
        <w:tab/>
        <w:t>id-UplinkTxDirectCurrentListInformation,</w:t>
      </w:r>
    </w:p>
    <w:p w14:paraId="17C65FE0" w14:textId="77777777" w:rsidR="00340FE5" w:rsidRPr="00EA5FA7" w:rsidRDefault="00340FE5" w:rsidP="00340FE5">
      <w:pPr>
        <w:pStyle w:val="PL"/>
        <w:rPr>
          <w:snapToGrid w:val="0"/>
        </w:rPr>
      </w:pPr>
      <w:r w:rsidRPr="00EA5FA7">
        <w:rPr>
          <w:snapToGrid w:val="0"/>
        </w:rPr>
        <w:tab/>
        <w:t>id-SULAccessIndication,</w:t>
      </w:r>
    </w:p>
    <w:p w14:paraId="3058D7BD" w14:textId="77777777" w:rsidR="00340FE5" w:rsidRPr="00EA5FA7" w:rsidRDefault="00340FE5" w:rsidP="00340FE5">
      <w:pPr>
        <w:pStyle w:val="PL"/>
        <w:rPr>
          <w:snapToGrid w:val="0"/>
        </w:rPr>
      </w:pPr>
      <w:r w:rsidRPr="00EA5FA7">
        <w:rPr>
          <w:snapToGrid w:val="0"/>
        </w:rPr>
        <w:tab/>
        <w:t>id-Protected-EUTRA-Resources-Item,</w:t>
      </w:r>
    </w:p>
    <w:p w14:paraId="5B594374" w14:textId="77777777" w:rsidR="00340FE5" w:rsidRPr="00CE4D8E" w:rsidRDefault="00340FE5" w:rsidP="00340FE5">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0A7D9229" w14:textId="77777777" w:rsidR="00340FE5" w:rsidRPr="00CE4D8E" w:rsidRDefault="00340FE5" w:rsidP="00340FE5">
      <w:pPr>
        <w:pStyle w:val="PL"/>
        <w:rPr>
          <w:rFonts w:eastAsia="SimSun"/>
          <w:snapToGrid w:val="0"/>
          <w:lang w:val="fr-FR"/>
        </w:rPr>
      </w:pPr>
      <w:r w:rsidRPr="00CE4D8E">
        <w:rPr>
          <w:rFonts w:eastAsia="SimSun"/>
          <w:snapToGrid w:val="0"/>
          <w:lang w:val="fr-FR"/>
        </w:rPr>
        <w:tab/>
        <w:t>id-GNB-DU-UE-AMBR-UL,</w:t>
      </w:r>
    </w:p>
    <w:p w14:paraId="0E5CDA48" w14:textId="77777777" w:rsidR="00340FE5" w:rsidRPr="00CE4D8E" w:rsidRDefault="00340FE5" w:rsidP="00340FE5">
      <w:pPr>
        <w:pStyle w:val="PL"/>
        <w:rPr>
          <w:rFonts w:eastAsia="SimSun"/>
          <w:lang w:val="fr-FR"/>
        </w:rPr>
      </w:pPr>
      <w:r w:rsidRPr="00CE4D8E">
        <w:rPr>
          <w:rFonts w:eastAsia="SimSun"/>
          <w:snapToGrid w:val="0"/>
          <w:lang w:val="fr-FR"/>
        </w:rPr>
        <w:tab/>
      </w:r>
      <w:r w:rsidRPr="00CE4D8E">
        <w:rPr>
          <w:rFonts w:eastAsia="SimSun"/>
          <w:lang w:val="fr-FR"/>
        </w:rPr>
        <w:t>id-GNB-CU-RRC-Version,</w:t>
      </w:r>
    </w:p>
    <w:p w14:paraId="1B2EB627" w14:textId="77777777" w:rsidR="00340FE5" w:rsidRPr="00CE4D8E" w:rsidRDefault="00340FE5" w:rsidP="00340FE5">
      <w:pPr>
        <w:pStyle w:val="PL"/>
        <w:rPr>
          <w:rFonts w:eastAsia="SimSun"/>
          <w:lang w:val="fr-FR"/>
        </w:rPr>
      </w:pPr>
      <w:r w:rsidRPr="00CE4D8E">
        <w:rPr>
          <w:rFonts w:eastAsia="SimSun"/>
          <w:lang w:val="fr-FR"/>
        </w:rPr>
        <w:tab/>
        <w:t>id-GNB-DU-RRC-Version,</w:t>
      </w:r>
    </w:p>
    <w:p w14:paraId="6A0EC045" w14:textId="77777777" w:rsidR="00340FE5" w:rsidRPr="00EA5FA7" w:rsidRDefault="00340FE5" w:rsidP="00340FE5">
      <w:pPr>
        <w:pStyle w:val="PL"/>
        <w:rPr>
          <w:rFonts w:eastAsia="SimSun"/>
          <w:snapToGrid w:val="0"/>
        </w:rPr>
      </w:pPr>
      <w:r w:rsidRPr="00CE4D8E">
        <w:rPr>
          <w:rFonts w:eastAsia="SimSun"/>
          <w:lang w:val="fr-FR"/>
        </w:rPr>
        <w:tab/>
      </w:r>
      <w:r w:rsidRPr="00EA5FA7">
        <w:rPr>
          <w:rFonts w:eastAsia="SimSun"/>
          <w:snapToGrid w:val="0"/>
        </w:rPr>
        <w:t>id-GNBDUOverloadInformation,</w:t>
      </w:r>
    </w:p>
    <w:p w14:paraId="52F3098E" w14:textId="77777777" w:rsidR="00340FE5" w:rsidRPr="00EA5FA7" w:rsidRDefault="00340FE5" w:rsidP="00340FE5">
      <w:pPr>
        <w:pStyle w:val="PL"/>
        <w:rPr>
          <w:rFonts w:eastAsia="SimSun"/>
          <w:snapToGrid w:val="0"/>
        </w:rPr>
      </w:pPr>
      <w:r w:rsidRPr="00EA5FA7">
        <w:rPr>
          <w:rFonts w:eastAsia="SimSun"/>
          <w:snapToGrid w:val="0"/>
        </w:rPr>
        <w:tab/>
        <w:t>id-NeedforGap,</w:t>
      </w:r>
    </w:p>
    <w:p w14:paraId="50C27B67" w14:textId="77777777" w:rsidR="00340FE5" w:rsidRPr="00EA5FA7" w:rsidRDefault="00340FE5" w:rsidP="00340FE5">
      <w:pPr>
        <w:pStyle w:val="PL"/>
        <w:rPr>
          <w:snapToGrid w:val="0"/>
        </w:rPr>
      </w:pPr>
      <w:r w:rsidRPr="00EA5FA7">
        <w:rPr>
          <w:snapToGrid w:val="0"/>
        </w:rPr>
        <w:tab/>
        <w:t>id-RRCDeliveryStatusRequest,</w:t>
      </w:r>
    </w:p>
    <w:p w14:paraId="5005110F" w14:textId="77777777" w:rsidR="00340FE5" w:rsidRPr="00EA5FA7" w:rsidRDefault="00340FE5" w:rsidP="00340FE5">
      <w:pPr>
        <w:pStyle w:val="PL"/>
        <w:rPr>
          <w:snapToGrid w:val="0"/>
        </w:rPr>
      </w:pPr>
      <w:r w:rsidRPr="00EA5FA7">
        <w:rPr>
          <w:snapToGrid w:val="0"/>
        </w:rPr>
        <w:tab/>
        <w:t>id-RRCDeliveryStatus,</w:t>
      </w:r>
    </w:p>
    <w:p w14:paraId="6D6C42D7" w14:textId="77777777" w:rsidR="00340FE5" w:rsidRPr="00EA5FA7" w:rsidRDefault="00340FE5" w:rsidP="00340FE5">
      <w:pPr>
        <w:pStyle w:val="PL"/>
        <w:rPr>
          <w:snapToGrid w:val="0"/>
        </w:rPr>
      </w:pPr>
      <w:r w:rsidRPr="00EA5FA7">
        <w:rPr>
          <w:snapToGrid w:val="0"/>
        </w:rPr>
        <w:tab/>
        <w:t>id-Dedicated-SIDelivery-NeededUE-List,</w:t>
      </w:r>
    </w:p>
    <w:p w14:paraId="6D4D1C80" w14:textId="77777777" w:rsidR="00340FE5" w:rsidRPr="00EA5FA7" w:rsidRDefault="00340FE5" w:rsidP="00340FE5">
      <w:pPr>
        <w:pStyle w:val="PL"/>
        <w:rPr>
          <w:rFonts w:eastAsia="SimSun"/>
          <w:snapToGrid w:val="0"/>
        </w:rPr>
      </w:pPr>
      <w:r w:rsidRPr="00EA5FA7">
        <w:rPr>
          <w:snapToGrid w:val="0"/>
        </w:rPr>
        <w:tab/>
        <w:t>id-Dedicated-SIDelivery-NeededUE-Item</w:t>
      </w:r>
      <w:r w:rsidRPr="00EA5FA7">
        <w:rPr>
          <w:rFonts w:eastAsia="SimSun"/>
          <w:snapToGrid w:val="0"/>
        </w:rPr>
        <w:t>,</w:t>
      </w:r>
    </w:p>
    <w:p w14:paraId="424B5801" w14:textId="77777777" w:rsidR="00340FE5" w:rsidRPr="00EA5FA7" w:rsidRDefault="00340FE5" w:rsidP="00340FE5">
      <w:pPr>
        <w:pStyle w:val="PL"/>
        <w:rPr>
          <w:snapToGrid w:val="0"/>
        </w:rPr>
      </w:pPr>
      <w:r w:rsidRPr="00EA5FA7">
        <w:rPr>
          <w:rFonts w:eastAsia="SimSun"/>
          <w:snapToGrid w:val="0"/>
        </w:rPr>
        <w:tab/>
        <w:t>id-ResourceCoordinationTransferInformation</w:t>
      </w:r>
      <w:r w:rsidRPr="00EA5FA7">
        <w:rPr>
          <w:snapToGrid w:val="0"/>
        </w:rPr>
        <w:t>,</w:t>
      </w:r>
    </w:p>
    <w:p w14:paraId="5F7C01CB" w14:textId="77777777" w:rsidR="00340FE5" w:rsidRPr="00EA5FA7" w:rsidRDefault="00340FE5" w:rsidP="00340FE5">
      <w:pPr>
        <w:pStyle w:val="PL"/>
        <w:rPr>
          <w:snapToGrid w:val="0"/>
        </w:rPr>
      </w:pPr>
      <w:r w:rsidRPr="00EA5FA7">
        <w:rPr>
          <w:snapToGrid w:val="0"/>
        </w:rPr>
        <w:tab/>
        <w:t>id-Associated-SCell-List,</w:t>
      </w:r>
    </w:p>
    <w:p w14:paraId="335DA403" w14:textId="77777777" w:rsidR="00340FE5" w:rsidRPr="00EA5FA7" w:rsidRDefault="00340FE5" w:rsidP="00340FE5">
      <w:pPr>
        <w:pStyle w:val="PL"/>
        <w:rPr>
          <w:snapToGrid w:val="0"/>
        </w:rPr>
      </w:pPr>
      <w:r w:rsidRPr="00EA5FA7">
        <w:rPr>
          <w:snapToGrid w:val="0"/>
        </w:rPr>
        <w:tab/>
        <w:t>id-Associated-SCell-Item,</w:t>
      </w:r>
    </w:p>
    <w:p w14:paraId="2A69C3B5" w14:textId="77777777" w:rsidR="00340FE5" w:rsidRPr="00EA5FA7" w:rsidRDefault="00340FE5" w:rsidP="00340FE5">
      <w:pPr>
        <w:pStyle w:val="PL"/>
        <w:rPr>
          <w:snapToGrid w:val="0"/>
        </w:rPr>
      </w:pPr>
      <w:r w:rsidRPr="00EA5FA7">
        <w:rPr>
          <w:snapToGrid w:val="0"/>
        </w:rPr>
        <w:tab/>
        <w:t>id-IgnoreResourceCoordinationContainer,</w:t>
      </w:r>
    </w:p>
    <w:p w14:paraId="3685CE92" w14:textId="77777777" w:rsidR="00340FE5" w:rsidRPr="00EA5FA7" w:rsidRDefault="00340FE5" w:rsidP="00340FE5">
      <w:pPr>
        <w:pStyle w:val="PL"/>
        <w:rPr>
          <w:snapToGrid w:val="0"/>
        </w:rPr>
      </w:pPr>
      <w:r w:rsidRPr="00EA5FA7">
        <w:rPr>
          <w:rFonts w:cs="Courier New"/>
          <w:snapToGrid w:val="0"/>
        </w:rPr>
        <w:tab/>
        <w:t>id-</w:t>
      </w:r>
      <w:r w:rsidRPr="00EA5FA7">
        <w:rPr>
          <w:rFonts w:cs="Courier New"/>
        </w:rPr>
        <w:t>UAC-Assistance-Info,</w:t>
      </w:r>
    </w:p>
    <w:p w14:paraId="46528C62" w14:textId="77777777" w:rsidR="00340FE5" w:rsidRPr="00EA5FA7" w:rsidRDefault="00340FE5" w:rsidP="00340FE5">
      <w:pPr>
        <w:pStyle w:val="PL"/>
        <w:rPr>
          <w:snapToGrid w:val="0"/>
        </w:rPr>
      </w:pPr>
      <w:r w:rsidRPr="00EA5FA7">
        <w:rPr>
          <w:snapToGrid w:val="0"/>
        </w:rPr>
        <w:tab/>
        <w:t>id-RANUEID,</w:t>
      </w:r>
    </w:p>
    <w:p w14:paraId="67E0612B" w14:textId="77777777" w:rsidR="00340FE5" w:rsidRPr="00EA5FA7" w:rsidRDefault="00340FE5" w:rsidP="00340FE5">
      <w:pPr>
        <w:pStyle w:val="PL"/>
        <w:rPr>
          <w:snapToGrid w:val="0"/>
        </w:rPr>
      </w:pPr>
      <w:r w:rsidRPr="00EA5FA7">
        <w:rPr>
          <w:snapToGrid w:val="0"/>
        </w:rPr>
        <w:tab/>
        <w:t>id-PagingOrigin,</w:t>
      </w:r>
    </w:p>
    <w:p w14:paraId="25FC9919" w14:textId="77777777" w:rsidR="00340FE5" w:rsidRPr="00EA5FA7" w:rsidRDefault="00340FE5" w:rsidP="00340FE5">
      <w:pPr>
        <w:pStyle w:val="PL"/>
        <w:rPr>
          <w:snapToGrid w:val="0"/>
        </w:rPr>
      </w:pPr>
      <w:r w:rsidRPr="00EA5FA7">
        <w:rPr>
          <w:snapToGrid w:val="0"/>
        </w:rPr>
        <w:tab/>
        <w:t>id-GNB-DU-TNL-Association-To-Remove-Item,</w:t>
      </w:r>
    </w:p>
    <w:p w14:paraId="668A0BD4" w14:textId="77777777" w:rsidR="00340FE5" w:rsidRPr="00EA5FA7" w:rsidRDefault="00340FE5" w:rsidP="00340FE5">
      <w:pPr>
        <w:pStyle w:val="PL"/>
        <w:rPr>
          <w:snapToGrid w:val="0"/>
        </w:rPr>
      </w:pPr>
      <w:r w:rsidRPr="00EA5FA7">
        <w:rPr>
          <w:snapToGrid w:val="0"/>
        </w:rPr>
        <w:tab/>
        <w:t>id-GNB-DU-TNL-Association-To-Remove-List,</w:t>
      </w:r>
    </w:p>
    <w:p w14:paraId="58F4A340" w14:textId="77777777" w:rsidR="00340FE5" w:rsidRPr="00EA5FA7" w:rsidRDefault="00340FE5" w:rsidP="00340FE5">
      <w:pPr>
        <w:pStyle w:val="PL"/>
        <w:rPr>
          <w:snapToGrid w:val="0"/>
        </w:rPr>
      </w:pPr>
      <w:r w:rsidRPr="00EA5FA7">
        <w:rPr>
          <w:snapToGrid w:val="0"/>
        </w:rPr>
        <w:lastRenderedPageBreak/>
        <w:tab/>
        <w:t>id-NotificationInformation,</w:t>
      </w:r>
    </w:p>
    <w:p w14:paraId="3C27A2EB" w14:textId="77777777" w:rsidR="00340FE5" w:rsidRPr="00EA5FA7" w:rsidRDefault="00340FE5" w:rsidP="00340FE5">
      <w:pPr>
        <w:pStyle w:val="PL"/>
        <w:rPr>
          <w:snapToGrid w:val="0"/>
        </w:rPr>
      </w:pPr>
      <w:r w:rsidRPr="00EA5FA7">
        <w:rPr>
          <w:snapToGrid w:val="0"/>
        </w:rPr>
        <w:tab/>
        <w:t>id-TraceActivation,</w:t>
      </w:r>
    </w:p>
    <w:p w14:paraId="57A1F4F3" w14:textId="77777777" w:rsidR="00340FE5" w:rsidRPr="00EA5FA7" w:rsidRDefault="00340FE5" w:rsidP="00340FE5">
      <w:pPr>
        <w:pStyle w:val="PL"/>
        <w:rPr>
          <w:snapToGrid w:val="0"/>
        </w:rPr>
      </w:pPr>
      <w:r w:rsidRPr="00EA5FA7">
        <w:rPr>
          <w:snapToGrid w:val="0"/>
        </w:rPr>
        <w:tab/>
        <w:t>id-TraceID,</w:t>
      </w:r>
    </w:p>
    <w:p w14:paraId="7B3EF779" w14:textId="77777777" w:rsidR="00340FE5" w:rsidRPr="00EA5FA7" w:rsidRDefault="00340FE5" w:rsidP="00340FE5">
      <w:pPr>
        <w:pStyle w:val="PL"/>
        <w:rPr>
          <w:snapToGrid w:val="0"/>
        </w:rPr>
      </w:pPr>
      <w:r w:rsidRPr="00EA5FA7">
        <w:rPr>
          <w:snapToGrid w:val="0"/>
        </w:rPr>
        <w:tab/>
        <w:t>id-Neighbour-Cell-Information-List,</w:t>
      </w:r>
    </w:p>
    <w:p w14:paraId="39A8DE0F" w14:textId="77777777" w:rsidR="00340FE5" w:rsidRPr="00EA5FA7" w:rsidRDefault="00340FE5" w:rsidP="00340FE5">
      <w:pPr>
        <w:pStyle w:val="PL"/>
        <w:rPr>
          <w:snapToGrid w:val="0"/>
        </w:rPr>
      </w:pPr>
      <w:r w:rsidRPr="00EA5FA7">
        <w:rPr>
          <w:snapToGrid w:val="0"/>
        </w:rPr>
        <w:tab/>
        <w:t>id-Neighbour-Cell-Information-Item,</w:t>
      </w:r>
    </w:p>
    <w:p w14:paraId="1E5BBE17" w14:textId="77777777" w:rsidR="00340FE5" w:rsidRPr="00EA5FA7" w:rsidRDefault="00340FE5" w:rsidP="00340FE5">
      <w:pPr>
        <w:pStyle w:val="PL"/>
        <w:rPr>
          <w:snapToGrid w:val="0"/>
        </w:rPr>
      </w:pPr>
      <w:r w:rsidRPr="00EA5FA7">
        <w:rPr>
          <w:snapToGrid w:val="0"/>
        </w:rPr>
        <w:tab/>
        <w:t>id-AdditionalRRMPriorityIndex,</w:t>
      </w:r>
    </w:p>
    <w:p w14:paraId="40984DA0" w14:textId="77777777" w:rsidR="00340FE5" w:rsidRPr="00EA5FA7" w:rsidRDefault="00340FE5" w:rsidP="00340FE5">
      <w:pPr>
        <w:pStyle w:val="PL"/>
        <w:rPr>
          <w:snapToGrid w:val="0"/>
        </w:rPr>
      </w:pPr>
      <w:r w:rsidRPr="00EA5FA7">
        <w:rPr>
          <w:snapToGrid w:val="0"/>
        </w:rPr>
        <w:tab/>
        <w:t>id-DUCURadioInformationType,</w:t>
      </w:r>
    </w:p>
    <w:p w14:paraId="2DE6C1BA" w14:textId="77777777" w:rsidR="00340FE5" w:rsidRPr="00EA5FA7" w:rsidRDefault="00340FE5" w:rsidP="00340FE5">
      <w:pPr>
        <w:pStyle w:val="PL"/>
        <w:rPr>
          <w:snapToGrid w:val="0"/>
        </w:rPr>
      </w:pPr>
      <w:r w:rsidRPr="00EA5FA7">
        <w:rPr>
          <w:snapToGrid w:val="0"/>
        </w:rPr>
        <w:tab/>
        <w:t>id-CUDURadioInformationType,</w:t>
      </w:r>
    </w:p>
    <w:p w14:paraId="08A2C4CE" w14:textId="77777777" w:rsidR="00340FE5" w:rsidRPr="00EA5FA7" w:rsidRDefault="00340FE5" w:rsidP="00340FE5">
      <w:pPr>
        <w:pStyle w:val="PL"/>
        <w:rPr>
          <w:snapToGrid w:val="0"/>
        </w:rPr>
      </w:pPr>
      <w:r w:rsidRPr="00EA5FA7">
        <w:rPr>
          <w:snapToGrid w:val="0"/>
        </w:rPr>
        <w:tab/>
        <w:t>id-LowerLayerPresenceStatusChange,</w:t>
      </w:r>
    </w:p>
    <w:p w14:paraId="6764CA35" w14:textId="77777777" w:rsidR="00340FE5" w:rsidRDefault="00340FE5" w:rsidP="00340FE5">
      <w:pPr>
        <w:pStyle w:val="PL"/>
        <w:rPr>
          <w:snapToGrid w:val="0"/>
        </w:rPr>
      </w:pPr>
      <w:r w:rsidRPr="00EA5FA7">
        <w:rPr>
          <w:snapToGrid w:val="0"/>
        </w:rPr>
        <w:tab/>
        <w:t>id-Transport-Layer-</w:t>
      </w:r>
      <w:r>
        <w:rPr>
          <w:snapToGrid w:val="0"/>
        </w:rPr>
        <w:t>Address</w:t>
      </w:r>
      <w:r w:rsidRPr="00EA5FA7">
        <w:rPr>
          <w:snapToGrid w:val="0"/>
        </w:rPr>
        <w:t>-Info,</w:t>
      </w:r>
    </w:p>
    <w:p w14:paraId="20AE3603" w14:textId="77777777" w:rsidR="00340FE5" w:rsidRPr="00FF7A2B" w:rsidRDefault="00340FE5" w:rsidP="00340FE5">
      <w:pPr>
        <w:pStyle w:val="PL"/>
        <w:rPr>
          <w:snapToGrid w:val="0"/>
        </w:rPr>
      </w:pPr>
      <w:r w:rsidRPr="00FF7A2B">
        <w:rPr>
          <w:snapToGrid w:val="0"/>
        </w:rPr>
        <w:tab/>
        <w:t>id-BHChannels-ToBeSetup-List,</w:t>
      </w:r>
    </w:p>
    <w:p w14:paraId="565AD400" w14:textId="77777777" w:rsidR="00340FE5" w:rsidRPr="00FF7A2B" w:rsidRDefault="00340FE5" w:rsidP="00340FE5">
      <w:pPr>
        <w:pStyle w:val="PL"/>
        <w:rPr>
          <w:snapToGrid w:val="0"/>
        </w:rPr>
      </w:pPr>
      <w:r w:rsidRPr="00FF7A2B">
        <w:rPr>
          <w:snapToGrid w:val="0"/>
        </w:rPr>
        <w:tab/>
        <w:t>id-BHChannels-ToBeSetup-Item,</w:t>
      </w:r>
    </w:p>
    <w:p w14:paraId="7583E5B4" w14:textId="77777777" w:rsidR="00340FE5" w:rsidRPr="00FF7A2B" w:rsidRDefault="00340FE5" w:rsidP="00340FE5">
      <w:pPr>
        <w:pStyle w:val="PL"/>
        <w:rPr>
          <w:snapToGrid w:val="0"/>
        </w:rPr>
      </w:pPr>
      <w:r w:rsidRPr="00FF7A2B">
        <w:rPr>
          <w:snapToGrid w:val="0"/>
        </w:rPr>
        <w:tab/>
        <w:t>id-BHChannels-Setup-List,</w:t>
      </w:r>
    </w:p>
    <w:p w14:paraId="60102532" w14:textId="77777777" w:rsidR="00340FE5" w:rsidRPr="00FF7A2B" w:rsidRDefault="00340FE5" w:rsidP="00340FE5">
      <w:pPr>
        <w:pStyle w:val="PL"/>
        <w:rPr>
          <w:snapToGrid w:val="0"/>
        </w:rPr>
      </w:pPr>
      <w:r w:rsidRPr="00FF7A2B">
        <w:rPr>
          <w:snapToGrid w:val="0"/>
        </w:rPr>
        <w:tab/>
        <w:t>id-BHChannels-Setup-Item,</w:t>
      </w:r>
    </w:p>
    <w:p w14:paraId="666FE446" w14:textId="77777777" w:rsidR="00340FE5" w:rsidRPr="00FF7A2B" w:rsidRDefault="00340FE5" w:rsidP="00340FE5">
      <w:pPr>
        <w:pStyle w:val="PL"/>
        <w:rPr>
          <w:snapToGrid w:val="0"/>
        </w:rPr>
      </w:pPr>
      <w:r w:rsidRPr="00FF7A2B">
        <w:rPr>
          <w:snapToGrid w:val="0"/>
        </w:rPr>
        <w:tab/>
        <w:t>id-BHChannels-ToBeModified-Item,</w:t>
      </w:r>
    </w:p>
    <w:p w14:paraId="6D954DF5" w14:textId="77777777" w:rsidR="00340FE5" w:rsidRPr="00FF7A2B" w:rsidRDefault="00340FE5" w:rsidP="00340FE5">
      <w:pPr>
        <w:pStyle w:val="PL"/>
        <w:rPr>
          <w:snapToGrid w:val="0"/>
        </w:rPr>
      </w:pPr>
      <w:r w:rsidRPr="00FF7A2B">
        <w:rPr>
          <w:snapToGrid w:val="0"/>
        </w:rPr>
        <w:tab/>
        <w:t>id-BHChannels-ToBeModified-List,</w:t>
      </w:r>
    </w:p>
    <w:p w14:paraId="13DCABDD" w14:textId="77777777" w:rsidR="00340FE5" w:rsidRPr="00FF7A2B" w:rsidRDefault="00340FE5" w:rsidP="00340FE5">
      <w:pPr>
        <w:pStyle w:val="PL"/>
        <w:rPr>
          <w:snapToGrid w:val="0"/>
        </w:rPr>
      </w:pPr>
      <w:r w:rsidRPr="00FF7A2B">
        <w:rPr>
          <w:snapToGrid w:val="0"/>
        </w:rPr>
        <w:tab/>
        <w:t>id-BHChannels-ToBeReleased-Item,</w:t>
      </w:r>
    </w:p>
    <w:p w14:paraId="13B9FA81" w14:textId="77777777" w:rsidR="00340FE5" w:rsidRPr="00FF7A2B" w:rsidRDefault="00340FE5" w:rsidP="00340FE5">
      <w:pPr>
        <w:pStyle w:val="PL"/>
        <w:rPr>
          <w:snapToGrid w:val="0"/>
        </w:rPr>
      </w:pPr>
      <w:r w:rsidRPr="00FF7A2B">
        <w:rPr>
          <w:snapToGrid w:val="0"/>
        </w:rPr>
        <w:tab/>
        <w:t>id-BHChannels-ToBeReleased-List,</w:t>
      </w:r>
    </w:p>
    <w:p w14:paraId="60CBE9B3" w14:textId="77777777" w:rsidR="00340FE5" w:rsidRPr="00FF7A2B" w:rsidRDefault="00340FE5" w:rsidP="00340FE5">
      <w:pPr>
        <w:pStyle w:val="PL"/>
        <w:rPr>
          <w:snapToGrid w:val="0"/>
        </w:rPr>
      </w:pPr>
      <w:r w:rsidRPr="00FF7A2B">
        <w:rPr>
          <w:snapToGrid w:val="0"/>
        </w:rPr>
        <w:tab/>
        <w:t>id-BHChannels-ToBeSetupMod-Item,</w:t>
      </w:r>
    </w:p>
    <w:p w14:paraId="09D152C5" w14:textId="77777777" w:rsidR="00340FE5" w:rsidRPr="00FF7A2B" w:rsidRDefault="00340FE5" w:rsidP="00340FE5">
      <w:pPr>
        <w:pStyle w:val="PL"/>
        <w:rPr>
          <w:snapToGrid w:val="0"/>
        </w:rPr>
      </w:pPr>
      <w:r w:rsidRPr="00FF7A2B">
        <w:rPr>
          <w:snapToGrid w:val="0"/>
        </w:rPr>
        <w:tab/>
        <w:t>id-BHChannels-ToBeSetupMod-List,</w:t>
      </w:r>
    </w:p>
    <w:p w14:paraId="3E6101C5" w14:textId="77777777" w:rsidR="00340FE5" w:rsidRPr="00FF7A2B" w:rsidRDefault="00340FE5" w:rsidP="00340FE5">
      <w:pPr>
        <w:pStyle w:val="PL"/>
        <w:rPr>
          <w:snapToGrid w:val="0"/>
        </w:rPr>
      </w:pPr>
      <w:r w:rsidRPr="00FF7A2B">
        <w:rPr>
          <w:snapToGrid w:val="0"/>
        </w:rPr>
        <w:tab/>
        <w:t>id-BHChannels-FailedToBeSetup-Item,</w:t>
      </w:r>
    </w:p>
    <w:p w14:paraId="2A8DB0DE" w14:textId="77777777" w:rsidR="00340FE5" w:rsidRPr="00FF7A2B" w:rsidRDefault="00340FE5" w:rsidP="00340FE5">
      <w:pPr>
        <w:pStyle w:val="PL"/>
        <w:rPr>
          <w:snapToGrid w:val="0"/>
        </w:rPr>
      </w:pPr>
      <w:r w:rsidRPr="00FF7A2B">
        <w:rPr>
          <w:snapToGrid w:val="0"/>
        </w:rPr>
        <w:tab/>
        <w:t>id-BHChannels-FailedToBeSetup-List,</w:t>
      </w:r>
    </w:p>
    <w:p w14:paraId="18C7075F" w14:textId="77777777" w:rsidR="00340FE5" w:rsidRPr="00FF7A2B" w:rsidRDefault="00340FE5" w:rsidP="00340FE5">
      <w:pPr>
        <w:pStyle w:val="PL"/>
        <w:rPr>
          <w:snapToGrid w:val="0"/>
        </w:rPr>
      </w:pPr>
      <w:r w:rsidRPr="00FF7A2B">
        <w:rPr>
          <w:snapToGrid w:val="0"/>
        </w:rPr>
        <w:tab/>
        <w:t>id-BHChannels-FailedToBeModified-Item,</w:t>
      </w:r>
    </w:p>
    <w:p w14:paraId="26728F5F" w14:textId="77777777" w:rsidR="00340FE5" w:rsidRPr="00FF7A2B" w:rsidRDefault="00340FE5" w:rsidP="00340FE5">
      <w:pPr>
        <w:pStyle w:val="PL"/>
        <w:rPr>
          <w:snapToGrid w:val="0"/>
        </w:rPr>
      </w:pPr>
      <w:r w:rsidRPr="00FF7A2B">
        <w:rPr>
          <w:snapToGrid w:val="0"/>
        </w:rPr>
        <w:tab/>
        <w:t>id-BHChannels-FailedToBeModified-List,</w:t>
      </w:r>
    </w:p>
    <w:p w14:paraId="13F2EA69" w14:textId="77777777" w:rsidR="00340FE5" w:rsidRPr="00FF7A2B" w:rsidRDefault="00340FE5" w:rsidP="00340FE5">
      <w:pPr>
        <w:pStyle w:val="PL"/>
        <w:rPr>
          <w:snapToGrid w:val="0"/>
        </w:rPr>
      </w:pPr>
      <w:r w:rsidRPr="00FF7A2B">
        <w:rPr>
          <w:snapToGrid w:val="0"/>
        </w:rPr>
        <w:tab/>
        <w:t>id-BHChannels-FailedToBeSetupMod-Item,</w:t>
      </w:r>
    </w:p>
    <w:p w14:paraId="691768C7" w14:textId="77777777" w:rsidR="00340FE5" w:rsidRPr="00FF7A2B" w:rsidRDefault="00340FE5" w:rsidP="00340FE5">
      <w:pPr>
        <w:pStyle w:val="PL"/>
        <w:rPr>
          <w:snapToGrid w:val="0"/>
        </w:rPr>
      </w:pPr>
      <w:r w:rsidRPr="00FF7A2B">
        <w:rPr>
          <w:snapToGrid w:val="0"/>
        </w:rPr>
        <w:tab/>
        <w:t>id-BHChannels-FailedToBeSetupMod-List,</w:t>
      </w:r>
    </w:p>
    <w:p w14:paraId="421B81B2" w14:textId="77777777" w:rsidR="00340FE5" w:rsidRPr="00FF7A2B" w:rsidRDefault="00340FE5" w:rsidP="00340FE5">
      <w:pPr>
        <w:pStyle w:val="PL"/>
        <w:rPr>
          <w:snapToGrid w:val="0"/>
        </w:rPr>
      </w:pPr>
      <w:r w:rsidRPr="00FF7A2B">
        <w:rPr>
          <w:snapToGrid w:val="0"/>
        </w:rPr>
        <w:tab/>
        <w:t>id-BHChannels-Modified-Item,</w:t>
      </w:r>
    </w:p>
    <w:p w14:paraId="344B569E" w14:textId="77777777" w:rsidR="00340FE5" w:rsidRPr="00FF7A2B" w:rsidRDefault="00340FE5" w:rsidP="00340FE5">
      <w:pPr>
        <w:pStyle w:val="PL"/>
        <w:rPr>
          <w:snapToGrid w:val="0"/>
        </w:rPr>
      </w:pPr>
      <w:r w:rsidRPr="00FF7A2B">
        <w:rPr>
          <w:snapToGrid w:val="0"/>
        </w:rPr>
        <w:tab/>
        <w:t>id-BHChannels-Modified-List,</w:t>
      </w:r>
    </w:p>
    <w:p w14:paraId="4946B3C7" w14:textId="77777777" w:rsidR="00340FE5" w:rsidRPr="00FF7A2B" w:rsidRDefault="00340FE5" w:rsidP="00340FE5">
      <w:pPr>
        <w:pStyle w:val="PL"/>
        <w:rPr>
          <w:snapToGrid w:val="0"/>
        </w:rPr>
      </w:pPr>
      <w:r w:rsidRPr="00FF7A2B">
        <w:rPr>
          <w:snapToGrid w:val="0"/>
        </w:rPr>
        <w:tab/>
        <w:t>id-BHChannels-SetupMod-Item,</w:t>
      </w:r>
    </w:p>
    <w:p w14:paraId="386BC4F7" w14:textId="77777777" w:rsidR="00340FE5" w:rsidRPr="00FF7A2B" w:rsidRDefault="00340FE5" w:rsidP="00340FE5">
      <w:pPr>
        <w:pStyle w:val="PL"/>
        <w:rPr>
          <w:snapToGrid w:val="0"/>
        </w:rPr>
      </w:pPr>
      <w:r w:rsidRPr="00FF7A2B">
        <w:rPr>
          <w:snapToGrid w:val="0"/>
        </w:rPr>
        <w:tab/>
        <w:t>id-BHChannels-SetupMod-List,</w:t>
      </w:r>
    </w:p>
    <w:p w14:paraId="1970123F" w14:textId="77777777" w:rsidR="00340FE5" w:rsidRPr="00FF7A2B" w:rsidRDefault="00340FE5" w:rsidP="00340FE5">
      <w:pPr>
        <w:pStyle w:val="PL"/>
        <w:rPr>
          <w:snapToGrid w:val="0"/>
        </w:rPr>
      </w:pPr>
      <w:r w:rsidRPr="00FF7A2B">
        <w:rPr>
          <w:snapToGrid w:val="0"/>
        </w:rPr>
        <w:tab/>
        <w:t>id-BHChannels-Required-ToBeReleased-Item,</w:t>
      </w:r>
    </w:p>
    <w:p w14:paraId="7B78BE8B" w14:textId="77777777" w:rsidR="00340FE5" w:rsidRPr="00FF7A2B" w:rsidRDefault="00340FE5" w:rsidP="00340FE5">
      <w:pPr>
        <w:pStyle w:val="PL"/>
        <w:rPr>
          <w:snapToGrid w:val="0"/>
        </w:rPr>
      </w:pPr>
      <w:r w:rsidRPr="00FF7A2B">
        <w:rPr>
          <w:snapToGrid w:val="0"/>
        </w:rPr>
        <w:tab/>
        <w:t>id-BHChannels-Required-ToBeReleased-List,</w:t>
      </w:r>
    </w:p>
    <w:p w14:paraId="6232DB85" w14:textId="77777777" w:rsidR="00340FE5" w:rsidRPr="00FF7A2B" w:rsidRDefault="00340FE5" w:rsidP="00340FE5">
      <w:pPr>
        <w:pStyle w:val="PL"/>
        <w:rPr>
          <w:snapToGrid w:val="0"/>
        </w:rPr>
      </w:pPr>
      <w:r w:rsidRPr="00FF7A2B">
        <w:rPr>
          <w:snapToGrid w:val="0"/>
        </w:rPr>
        <w:tab/>
        <w:t>id-BAPAddress,</w:t>
      </w:r>
    </w:p>
    <w:p w14:paraId="541C7547" w14:textId="77777777" w:rsidR="00340FE5" w:rsidRPr="00FF7A2B" w:rsidRDefault="00340FE5" w:rsidP="00340FE5">
      <w:pPr>
        <w:pStyle w:val="PL"/>
        <w:rPr>
          <w:snapToGrid w:val="0"/>
        </w:rPr>
      </w:pPr>
      <w:r w:rsidRPr="00FF7A2B">
        <w:rPr>
          <w:snapToGrid w:val="0"/>
        </w:rPr>
        <w:tab/>
        <w:t>id-ConfiguredBAPAddress,</w:t>
      </w:r>
    </w:p>
    <w:p w14:paraId="62CBF736" w14:textId="77777777" w:rsidR="00340FE5" w:rsidRPr="00FF7A2B" w:rsidRDefault="00340FE5" w:rsidP="00340FE5">
      <w:pPr>
        <w:pStyle w:val="PL"/>
        <w:rPr>
          <w:snapToGrid w:val="0"/>
        </w:rPr>
      </w:pPr>
      <w:r w:rsidRPr="00FF7A2B">
        <w:rPr>
          <w:snapToGrid w:val="0"/>
        </w:rPr>
        <w:tab/>
        <w:t>id-BH-Routing-Information-Added-List,</w:t>
      </w:r>
    </w:p>
    <w:p w14:paraId="45D7CB54" w14:textId="77777777" w:rsidR="00340FE5" w:rsidRPr="00FF7A2B" w:rsidRDefault="00340FE5" w:rsidP="00340FE5">
      <w:pPr>
        <w:pStyle w:val="PL"/>
        <w:rPr>
          <w:snapToGrid w:val="0"/>
        </w:rPr>
      </w:pPr>
      <w:r w:rsidRPr="00FF7A2B">
        <w:rPr>
          <w:snapToGrid w:val="0"/>
        </w:rPr>
        <w:tab/>
        <w:t>id-BH-Routing-Information-Added-List-Item,</w:t>
      </w:r>
    </w:p>
    <w:p w14:paraId="02A020E6" w14:textId="77777777" w:rsidR="00340FE5" w:rsidRPr="00FF7A2B" w:rsidRDefault="00340FE5" w:rsidP="00340FE5">
      <w:pPr>
        <w:pStyle w:val="PL"/>
        <w:rPr>
          <w:snapToGrid w:val="0"/>
        </w:rPr>
      </w:pPr>
      <w:r w:rsidRPr="00FF7A2B">
        <w:rPr>
          <w:snapToGrid w:val="0"/>
        </w:rPr>
        <w:tab/>
        <w:t>id-BH-Routing-Information-Removed-List,</w:t>
      </w:r>
    </w:p>
    <w:p w14:paraId="541AC0B0" w14:textId="77777777" w:rsidR="00340FE5" w:rsidRPr="00FF7A2B" w:rsidRDefault="00340FE5" w:rsidP="00340FE5">
      <w:pPr>
        <w:pStyle w:val="PL"/>
        <w:rPr>
          <w:snapToGrid w:val="0"/>
        </w:rPr>
      </w:pPr>
      <w:r w:rsidRPr="00FF7A2B">
        <w:rPr>
          <w:snapToGrid w:val="0"/>
        </w:rPr>
        <w:tab/>
        <w:t>id-BH-Routing-Information-Removed-List-Item,</w:t>
      </w:r>
    </w:p>
    <w:p w14:paraId="215F156E" w14:textId="77777777" w:rsidR="00340FE5" w:rsidRPr="00FF7A2B" w:rsidRDefault="00340FE5" w:rsidP="00340FE5">
      <w:pPr>
        <w:pStyle w:val="PL"/>
        <w:rPr>
          <w:snapToGrid w:val="0"/>
        </w:rPr>
      </w:pPr>
      <w:r w:rsidRPr="00FF7A2B">
        <w:rPr>
          <w:snapToGrid w:val="0"/>
        </w:rPr>
        <w:tab/>
        <w:t>id-UL-BH-Non-UP-Traffic-Mapping,</w:t>
      </w:r>
    </w:p>
    <w:p w14:paraId="57C5E03F" w14:textId="77777777" w:rsidR="00340FE5" w:rsidRPr="00FF7A2B" w:rsidRDefault="00340FE5" w:rsidP="00340FE5">
      <w:pPr>
        <w:pStyle w:val="PL"/>
        <w:rPr>
          <w:snapToGrid w:val="0"/>
        </w:rPr>
      </w:pPr>
      <w:r w:rsidRPr="00FF7A2B">
        <w:rPr>
          <w:snapToGrid w:val="0"/>
        </w:rPr>
        <w:tab/>
        <w:t>id-Child-Nodes-List,</w:t>
      </w:r>
    </w:p>
    <w:p w14:paraId="5D38AF12" w14:textId="77777777" w:rsidR="00340FE5" w:rsidRPr="00FF7A2B" w:rsidRDefault="00340FE5" w:rsidP="00340FE5">
      <w:pPr>
        <w:pStyle w:val="PL"/>
        <w:rPr>
          <w:snapToGrid w:val="0"/>
        </w:rPr>
      </w:pPr>
      <w:r w:rsidRPr="00FF7A2B">
        <w:rPr>
          <w:snapToGrid w:val="0"/>
        </w:rPr>
        <w:tab/>
        <w:t xml:space="preserve">id-Activated-Cells-to-be-Updated-List, </w:t>
      </w:r>
    </w:p>
    <w:p w14:paraId="62A12BBD" w14:textId="77777777" w:rsidR="00340FE5" w:rsidRPr="00FF7A2B" w:rsidRDefault="00340FE5" w:rsidP="00340FE5">
      <w:pPr>
        <w:pStyle w:val="PL"/>
        <w:rPr>
          <w:snapToGrid w:val="0"/>
        </w:rPr>
      </w:pPr>
      <w:r w:rsidRPr="00FF7A2B">
        <w:rPr>
          <w:snapToGrid w:val="0"/>
        </w:rPr>
        <w:tab/>
        <w:t>id-IABIPv6RequestType,</w:t>
      </w:r>
    </w:p>
    <w:p w14:paraId="5C17E892" w14:textId="77777777" w:rsidR="00340FE5" w:rsidRPr="00FF7A2B" w:rsidRDefault="00340FE5" w:rsidP="00340FE5">
      <w:pPr>
        <w:pStyle w:val="PL"/>
        <w:rPr>
          <w:snapToGrid w:val="0"/>
        </w:rPr>
      </w:pPr>
      <w:r w:rsidRPr="00FF7A2B">
        <w:rPr>
          <w:snapToGrid w:val="0"/>
        </w:rPr>
        <w:tab/>
        <w:t>id-IAB-TNL-Addresses-To-Remove-List,</w:t>
      </w:r>
    </w:p>
    <w:p w14:paraId="1C420CFF" w14:textId="77777777" w:rsidR="00340FE5" w:rsidRPr="00FF7A2B" w:rsidRDefault="00340FE5" w:rsidP="00340FE5">
      <w:pPr>
        <w:pStyle w:val="PL"/>
        <w:rPr>
          <w:snapToGrid w:val="0"/>
        </w:rPr>
      </w:pPr>
      <w:r w:rsidRPr="00FF7A2B">
        <w:rPr>
          <w:snapToGrid w:val="0"/>
        </w:rPr>
        <w:tab/>
        <w:t>id-IAB-TNL-Addresses-To-Remove-Item,</w:t>
      </w:r>
    </w:p>
    <w:p w14:paraId="2CF951F4" w14:textId="77777777" w:rsidR="00340FE5" w:rsidRPr="00FF7A2B" w:rsidRDefault="00340FE5" w:rsidP="00340FE5">
      <w:pPr>
        <w:pStyle w:val="PL"/>
        <w:rPr>
          <w:snapToGrid w:val="0"/>
        </w:rPr>
      </w:pPr>
      <w:r w:rsidRPr="00FF7A2B">
        <w:rPr>
          <w:snapToGrid w:val="0"/>
        </w:rPr>
        <w:tab/>
        <w:t>id-IAB-Allocated-TNL-Address-List,</w:t>
      </w:r>
    </w:p>
    <w:p w14:paraId="73C9C3C5" w14:textId="77777777" w:rsidR="00340FE5" w:rsidRPr="00FF7A2B" w:rsidRDefault="00340FE5" w:rsidP="00340FE5">
      <w:pPr>
        <w:pStyle w:val="PL"/>
        <w:rPr>
          <w:snapToGrid w:val="0"/>
        </w:rPr>
      </w:pPr>
      <w:r w:rsidRPr="00FF7A2B">
        <w:rPr>
          <w:snapToGrid w:val="0"/>
        </w:rPr>
        <w:tab/>
        <w:t>id-IAB-Allocated-TNL-Address-Item,</w:t>
      </w:r>
    </w:p>
    <w:p w14:paraId="1E685D5F" w14:textId="77777777" w:rsidR="00340FE5" w:rsidRPr="00FF7A2B" w:rsidRDefault="00340FE5" w:rsidP="00340FE5">
      <w:pPr>
        <w:pStyle w:val="PL"/>
        <w:rPr>
          <w:snapToGrid w:val="0"/>
        </w:rPr>
      </w:pPr>
      <w:r w:rsidRPr="00FF7A2B">
        <w:rPr>
          <w:snapToGrid w:val="0"/>
        </w:rPr>
        <w:tab/>
        <w:t>id-IABv4AddressesRequested,</w:t>
      </w:r>
    </w:p>
    <w:p w14:paraId="24D2C248" w14:textId="77777777" w:rsidR="00340FE5" w:rsidRPr="00FF7A2B" w:rsidRDefault="00340FE5" w:rsidP="00340FE5">
      <w:pPr>
        <w:pStyle w:val="PL"/>
        <w:rPr>
          <w:snapToGrid w:val="0"/>
        </w:rPr>
      </w:pPr>
      <w:r w:rsidRPr="00FF7A2B">
        <w:rPr>
          <w:snapToGrid w:val="0"/>
        </w:rPr>
        <w:tab/>
        <w:t>id-TrafficMappingInformation,</w:t>
      </w:r>
    </w:p>
    <w:p w14:paraId="4474038C" w14:textId="77777777" w:rsidR="00340FE5" w:rsidRPr="00FF7A2B" w:rsidRDefault="00340FE5" w:rsidP="00340FE5">
      <w:pPr>
        <w:pStyle w:val="PL"/>
        <w:rPr>
          <w:snapToGrid w:val="0"/>
        </w:rPr>
      </w:pPr>
      <w:r w:rsidRPr="00FF7A2B">
        <w:rPr>
          <w:snapToGrid w:val="0"/>
        </w:rPr>
        <w:tab/>
        <w:t>id-UL-UP-TNL-Information-to-Update-List,</w:t>
      </w:r>
    </w:p>
    <w:p w14:paraId="31B8DEF6" w14:textId="77777777" w:rsidR="00340FE5" w:rsidRPr="00FF7A2B" w:rsidRDefault="00340FE5" w:rsidP="00340FE5">
      <w:pPr>
        <w:pStyle w:val="PL"/>
        <w:rPr>
          <w:snapToGrid w:val="0"/>
        </w:rPr>
      </w:pPr>
      <w:r w:rsidRPr="00FF7A2B">
        <w:rPr>
          <w:snapToGrid w:val="0"/>
        </w:rPr>
        <w:tab/>
        <w:t>id-UL-UP-TNL-Information-to-Update-List-Item,</w:t>
      </w:r>
    </w:p>
    <w:p w14:paraId="1C4E59B0" w14:textId="77777777" w:rsidR="00340FE5" w:rsidRPr="00FF7A2B" w:rsidRDefault="00340FE5" w:rsidP="00340FE5">
      <w:pPr>
        <w:pStyle w:val="PL"/>
        <w:rPr>
          <w:snapToGrid w:val="0"/>
        </w:rPr>
      </w:pPr>
      <w:r w:rsidRPr="00FF7A2B">
        <w:rPr>
          <w:snapToGrid w:val="0"/>
        </w:rPr>
        <w:tab/>
        <w:t>id-UL-UP-TNL-Address-to-Update-List,</w:t>
      </w:r>
    </w:p>
    <w:p w14:paraId="04D37202" w14:textId="77777777" w:rsidR="00340FE5" w:rsidRPr="00FF7A2B" w:rsidRDefault="00340FE5" w:rsidP="00340FE5">
      <w:pPr>
        <w:pStyle w:val="PL"/>
        <w:rPr>
          <w:snapToGrid w:val="0"/>
        </w:rPr>
      </w:pPr>
      <w:r w:rsidRPr="00FF7A2B">
        <w:rPr>
          <w:snapToGrid w:val="0"/>
        </w:rPr>
        <w:tab/>
        <w:t>id-UL-UP-TNL-Address-to-Update-List-Item,</w:t>
      </w:r>
    </w:p>
    <w:p w14:paraId="3EC96BA0" w14:textId="77777777" w:rsidR="00340FE5" w:rsidRPr="00FF7A2B" w:rsidRDefault="00340FE5" w:rsidP="00340FE5">
      <w:pPr>
        <w:pStyle w:val="PL"/>
        <w:rPr>
          <w:snapToGrid w:val="0"/>
        </w:rPr>
      </w:pPr>
      <w:r w:rsidRPr="00FF7A2B">
        <w:rPr>
          <w:snapToGrid w:val="0"/>
        </w:rPr>
        <w:tab/>
        <w:t>id-DL-UP-TNL-Address-to-Update-List,</w:t>
      </w:r>
    </w:p>
    <w:p w14:paraId="5032BC1B" w14:textId="77777777" w:rsidR="00340FE5" w:rsidRDefault="00340FE5" w:rsidP="00340FE5">
      <w:pPr>
        <w:pStyle w:val="PL"/>
        <w:rPr>
          <w:snapToGrid w:val="0"/>
        </w:rPr>
      </w:pPr>
      <w:r w:rsidRPr="00FF7A2B">
        <w:rPr>
          <w:snapToGrid w:val="0"/>
        </w:rPr>
        <w:lastRenderedPageBreak/>
        <w:tab/>
        <w:t>id-DL-UP-TNL-Address-to-Update-List-Item,</w:t>
      </w:r>
    </w:p>
    <w:p w14:paraId="45672FA0" w14:textId="77777777" w:rsidR="00340FE5" w:rsidRPr="001B6276" w:rsidRDefault="00340FE5" w:rsidP="00340FE5">
      <w:pPr>
        <w:pStyle w:val="PL"/>
        <w:rPr>
          <w:snapToGrid w:val="0"/>
        </w:rPr>
      </w:pPr>
      <w:r w:rsidRPr="001B6276">
        <w:rPr>
          <w:snapToGrid w:val="0"/>
        </w:rPr>
        <w:tab/>
        <w:t>id-NRV2XServicesAuthorized,</w:t>
      </w:r>
    </w:p>
    <w:p w14:paraId="229AE278" w14:textId="77777777" w:rsidR="00340FE5" w:rsidRPr="001B6276" w:rsidRDefault="00340FE5" w:rsidP="00340FE5">
      <w:pPr>
        <w:pStyle w:val="PL"/>
        <w:rPr>
          <w:snapToGrid w:val="0"/>
        </w:rPr>
      </w:pPr>
      <w:r w:rsidRPr="001B6276">
        <w:rPr>
          <w:snapToGrid w:val="0"/>
        </w:rPr>
        <w:tab/>
        <w:t>id-LTEV2XServicesAuthorized,</w:t>
      </w:r>
    </w:p>
    <w:p w14:paraId="2AEEEB2A" w14:textId="77777777" w:rsidR="00340FE5" w:rsidRPr="001B6276" w:rsidRDefault="00340FE5" w:rsidP="00340FE5">
      <w:pPr>
        <w:pStyle w:val="PL"/>
        <w:rPr>
          <w:snapToGrid w:val="0"/>
        </w:rPr>
      </w:pPr>
      <w:r w:rsidRPr="001B6276">
        <w:rPr>
          <w:snapToGrid w:val="0"/>
        </w:rPr>
        <w:tab/>
        <w:t>id-NRUESidelinkAggregateMaximumBitrate,</w:t>
      </w:r>
    </w:p>
    <w:p w14:paraId="2AC06E5F" w14:textId="77777777" w:rsidR="00340FE5" w:rsidRPr="001B6276" w:rsidRDefault="00340FE5" w:rsidP="00340FE5">
      <w:pPr>
        <w:pStyle w:val="PL"/>
        <w:rPr>
          <w:snapToGrid w:val="0"/>
        </w:rPr>
      </w:pPr>
      <w:r w:rsidRPr="001B6276">
        <w:rPr>
          <w:snapToGrid w:val="0"/>
        </w:rPr>
        <w:tab/>
        <w:t>id-LTEUESidelinkAggregateMaximumBitrate,</w:t>
      </w:r>
    </w:p>
    <w:p w14:paraId="3356EA42" w14:textId="77777777" w:rsidR="00340FE5" w:rsidRPr="001B6276" w:rsidRDefault="00340FE5" w:rsidP="00340FE5">
      <w:pPr>
        <w:pStyle w:val="PL"/>
        <w:rPr>
          <w:snapToGrid w:val="0"/>
        </w:rPr>
      </w:pPr>
      <w:r w:rsidRPr="001B6276">
        <w:rPr>
          <w:snapToGrid w:val="0"/>
        </w:rPr>
        <w:tab/>
        <w:t>id-PC5LinkAMBR,</w:t>
      </w:r>
    </w:p>
    <w:p w14:paraId="2865C536" w14:textId="77777777" w:rsidR="00340FE5" w:rsidRPr="001B6276" w:rsidRDefault="00340FE5" w:rsidP="00340FE5">
      <w:pPr>
        <w:pStyle w:val="PL"/>
        <w:rPr>
          <w:snapToGrid w:val="0"/>
        </w:rPr>
      </w:pPr>
      <w:r w:rsidRPr="001B6276">
        <w:rPr>
          <w:snapToGrid w:val="0"/>
        </w:rPr>
        <w:tab/>
        <w:t>id-SLDRBs-FailedToBeModified-Item,</w:t>
      </w:r>
    </w:p>
    <w:p w14:paraId="634B7D49" w14:textId="77777777" w:rsidR="00340FE5" w:rsidRPr="001B6276" w:rsidRDefault="00340FE5" w:rsidP="00340FE5">
      <w:pPr>
        <w:pStyle w:val="PL"/>
        <w:rPr>
          <w:snapToGrid w:val="0"/>
        </w:rPr>
      </w:pPr>
      <w:r w:rsidRPr="001B6276">
        <w:rPr>
          <w:snapToGrid w:val="0"/>
        </w:rPr>
        <w:tab/>
        <w:t>id-SLDRBs-FailedToBeModified-List,</w:t>
      </w:r>
    </w:p>
    <w:p w14:paraId="62123D19" w14:textId="77777777" w:rsidR="00340FE5" w:rsidRPr="001B6276" w:rsidRDefault="00340FE5" w:rsidP="00340FE5">
      <w:pPr>
        <w:pStyle w:val="PL"/>
        <w:rPr>
          <w:snapToGrid w:val="0"/>
        </w:rPr>
      </w:pPr>
      <w:r w:rsidRPr="001B6276">
        <w:rPr>
          <w:snapToGrid w:val="0"/>
        </w:rPr>
        <w:tab/>
        <w:t>id-SLDRBs-FailedToBeSetup-Item,</w:t>
      </w:r>
    </w:p>
    <w:p w14:paraId="70BED147" w14:textId="77777777" w:rsidR="00340FE5" w:rsidRPr="001B6276" w:rsidRDefault="00340FE5" w:rsidP="00340FE5">
      <w:pPr>
        <w:pStyle w:val="PL"/>
        <w:rPr>
          <w:snapToGrid w:val="0"/>
        </w:rPr>
      </w:pPr>
      <w:r w:rsidRPr="001B6276">
        <w:rPr>
          <w:snapToGrid w:val="0"/>
        </w:rPr>
        <w:tab/>
        <w:t>id-SLDRBs-FailedToBeSetup-List,</w:t>
      </w:r>
    </w:p>
    <w:p w14:paraId="636F91E5" w14:textId="77777777" w:rsidR="00340FE5" w:rsidRPr="001B6276" w:rsidRDefault="00340FE5" w:rsidP="00340FE5">
      <w:pPr>
        <w:pStyle w:val="PL"/>
        <w:rPr>
          <w:snapToGrid w:val="0"/>
        </w:rPr>
      </w:pPr>
      <w:r w:rsidRPr="001B6276">
        <w:rPr>
          <w:snapToGrid w:val="0"/>
        </w:rPr>
        <w:tab/>
        <w:t>id-SLDRBs-Modified-Item,</w:t>
      </w:r>
    </w:p>
    <w:p w14:paraId="4A3CD6D5" w14:textId="77777777" w:rsidR="00340FE5" w:rsidRPr="001B6276" w:rsidRDefault="00340FE5" w:rsidP="00340FE5">
      <w:pPr>
        <w:pStyle w:val="PL"/>
        <w:rPr>
          <w:snapToGrid w:val="0"/>
        </w:rPr>
      </w:pPr>
      <w:r w:rsidRPr="001B6276">
        <w:rPr>
          <w:snapToGrid w:val="0"/>
        </w:rPr>
        <w:tab/>
        <w:t>id-SLDRBs-Modified-List,</w:t>
      </w:r>
    </w:p>
    <w:p w14:paraId="1B0A7EA6" w14:textId="77777777" w:rsidR="00340FE5" w:rsidRPr="001B6276" w:rsidRDefault="00340FE5" w:rsidP="00340FE5">
      <w:pPr>
        <w:pStyle w:val="PL"/>
        <w:rPr>
          <w:snapToGrid w:val="0"/>
        </w:rPr>
      </w:pPr>
      <w:r w:rsidRPr="001B6276">
        <w:rPr>
          <w:snapToGrid w:val="0"/>
        </w:rPr>
        <w:tab/>
        <w:t>id-SLDRBs-Required-ToBeModified-Item,</w:t>
      </w:r>
    </w:p>
    <w:p w14:paraId="7CA974E7" w14:textId="77777777" w:rsidR="00340FE5" w:rsidRPr="001B6276" w:rsidRDefault="00340FE5" w:rsidP="00340FE5">
      <w:pPr>
        <w:pStyle w:val="PL"/>
        <w:rPr>
          <w:snapToGrid w:val="0"/>
        </w:rPr>
      </w:pPr>
      <w:r w:rsidRPr="001B6276">
        <w:rPr>
          <w:snapToGrid w:val="0"/>
        </w:rPr>
        <w:tab/>
        <w:t>id-SLDRBs-Required-ToBeModified-List,</w:t>
      </w:r>
    </w:p>
    <w:p w14:paraId="0BF6B084" w14:textId="77777777" w:rsidR="00340FE5" w:rsidRPr="001B6276" w:rsidRDefault="00340FE5" w:rsidP="00340FE5">
      <w:pPr>
        <w:pStyle w:val="PL"/>
        <w:rPr>
          <w:snapToGrid w:val="0"/>
        </w:rPr>
      </w:pPr>
      <w:r w:rsidRPr="001B6276">
        <w:rPr>
          <w:snapToGrid w:val="0"/>
        </w:rPr>
        <w:tab/>
        <w:t>id-SLDRBs-Required-ToBeReleased-Item,</w:t>
      </w:r>
    </w:p>
    <w:p w14:paraId="11DE6F54" w14:textId="77777777" w:rsidR="00340FE5" w:rsidRPr="001B6276" w:rsidRDefault="00340FE5" w:rsidP="00340FE5">
      <w:pPr>
        <w:pStyle w:val="PL"/>
        <w:rPr>
          <w:snapToGrid w:val="0"/>
        </w:rPr>
      </w:pPr>
      <w:r w:rsidRPr="001B6276">
        <w:rPr>
          <w:snapToGrid w:val="0"/>
        </w:rPr>
        <w:tab/>
        <w:t>id-SLDRBs-Required-ToBeReleased-List,</w:t>
      </w:r>
    </w:p>
    <w:p w14:paraId="1D61A5E9" w14:textId="77777777" w:rsidR="00340FE5" w:rsidRPr="001B6276" w:rsidRDefault="00340FE5" w:rsidP="00340FE5">
      <w:pPr>
        <w:pStyle w:val="PL"/>
        <w:rPr>
          <w:snapToGrid w:val="0"/>
        </w:rPr>
      </w:pPr>
      <w:r w:rsidRPr="001B6276">
        <w:rPr>
          <w:snapToGrid w:val="0"/>
        </w:rPr>
        <w:tab/>
        <w:t>id-SLDRBs-Setup-Item,</w:t>
      </w:r>
    </w:p>
    <w:p w14:paraId="46269E8E" w14:textId="77777777" w:rsidR="00340FE5" w:rsidRPr="001B6276" w:rsidRDefault="00340FE5" w:rsidP="00340FE5">
      <w:pPr>
        <w:pStyle w:val="PL"/>
        <w:rPr>
          <w:snapToGrid w:val="0"/>
        </w:rPr>
      </w:pPr>
      <w:r w:rsidRPr="001B6276">
        <w:rPr>
          <w:snapToGrid w:val="0"/>
        </w:rPr>
        <w:tab/>
        <w:t>id-SLDRBs-Setup-List,</w:t>
      </w:r>
    </w:p>
    <w:p w14:paraId="529D8F4B" w14:textId="77777777" w:rsidR="00340FE5" w:rsidRPr="001B6276" w:rsidRDefault="00340FE5" w:rsidP="00340FE5">
      <w:pPr>
        <w:pStyle w:val="PL"/>
        <w:rPr>
          <w:snapToGrid w:val="0"/>
        </w:rPr>
      </w:pPr>
      <w:r w:rsidRPr="001B6276">
        <w:rPr>
          <w:snapToGrid w:val="0"/>
        </w:rPr>
        <w:tab/>
        <w:t>id-SLDRBs-ToBeModified-Item,</w:t>
      </w:r>
    </w:p>
    <w:p w14:paraId="018F04B2" w14:textId="77777777" w:rsidR="00340FE5" w:rsidRPr="001B6276" w:rsidRDefault="00340FE5" w:rsidP="00340FE5">
      <w:pPr>
        <w:pStyle w:val="PL"/>
        <w:rPr>
          <w:snapToGrid w:val="0"/>
        </w:rPr>
      </w:pPr>
      <w:r w:rsidRPr="001B6276">
        <w:rPr>
          <w:snapToGrid w:val="0"/>
        </w:rPr>
        <w:tab/>
        <w:t>id-SLDRBs-ToBeModified-List,</w:t>
      </w:r>
    </w:p>
    <w:p w14:paraId="66B3C8F9" w14:textId="77777777" w:rsidR="00340FE5" w:rsidRPr="001B6276" w:rsidRDefault="00340FE5" w:rsidP="00340FE5">
      <w:pPr>
        <w:pStyle w:val="PL"/>
        <w:rPr>
          <w:snapToGrid w:val="0"/>
        </w:rPr>
      </w:pPr>
      <w:r w:rsidRPr="001B6276">
        <w:rPr>
          <w:snapToGrid w:val="0"/>
        </w:rPr>
        <w:tab/>
        <w:t>id-SLDRBs-ToBeReleased-Item,</w:t>
      </w:r>
    </w:p>
    <w:p w14:paraId="1A31EE06" w14:textId="77777777" w:rsidR="00340FE5" w:rsidRPr="001B6276" w:rsidRDefault="00340FE5" w:rsidP="00340FE5">
      <w:pPr>
        <w:pStyle w:val="PL"/>
        <w:rPr>
          <w:snapToGrid w:val="0"/>
        </w:rPr>
      </w:pPr>
      <w:r w:rsidRPr="001B6276">
        <w:rPr>
          <w:snapToGrid w:val="0"/>
        </w:rPr>
        <w:tab/>
        <w:t>id-SLDRBs-ToBeReleased-List,</w:t>
      </w:r>
    </w:p>
    <w:p w14:paraId="08851AE6" w14:textId="77777777" w:rsidR="00340FE5" w:rsidRPr="001B6276" w:rsidRDefault="00340FE5" w:rsidP="00340FE5">
      <w:pPr>
        <w:pStyle w:val="PL"/>
        <w:rPr>
          <w:snapToGrid w:val="0"/>
        </w:rPr>
      </w:pPr>
      <w:r w:rsidRPr="001B6276">
        <w:rPr>
          <w:snapToGrid w:val="0"/>
        </w:rPr>
        <w:tab/>
        <w:t>id-SLDRBs-ToBeSetup-Item,</w:t>
      </w:r>
    </w:p>
    <w:p w14:paraId="75659E4D" w14:textId="77777777" w:rsidR="00340FE5" w:rsidRPr="001B6276" w:rsidRDefault="00340FE5" w:rsidP="00340FE5">
      <w:pPr>
        <w:pStyle w:val="PL"/>
        <w:rPr>
          <w:snapToGrid w:val="0"/>
        </w:rPr>
      </w:pPr>
      <w:r w:rsidRPr="001B6276">
        <w:rPr>
          <w:snapToGrid w:val="0"/>
        </w:rPr>
        <w:tab/>
        <w:t>id-SLDRBs-ToBeSetup-List,</w:t>
      </w:r>
    </w:p>
    <w:p w14:paraId="5676EB61" w14:textId="77777777" w:rsidR="00340FE5" w:rsidRPr="001B6276" w:rsidRDefault="00340FE5" w:rsidP="00340FE5">
      <w:pPr>
        <w:pStyle w:val="PL"/>
        <w:rPr>
          <w:snapToGrid w:val="0"/>
        </w:rPr>
      </w:pPr>
      <w:r w:rsidRPr="001B6276">
        <w:rPr>
          <w:snapToGrid w:val="0"/>
        </w:rPr>
        <w:tab/>
        <w:t>id-SLDRBs-ToBeSetupMod-Item,</w:t>
      </w:r>
    </w:p>
    <w:p w14:paraId="2B30C85F" w14:textId="77777777" w:rsidR="00340FE5" w:rsidRPr="001B6276" w:rsidRDefault="00340FE5" w:rsidP="00340FE5">
      <w:pPr>
        <w:pStyle w:val="PL"/>
        <w:rPr>
          <w:snapToGrid w:val="0"/>
        </w:rPr>
      </w:pPr>
      <w:r w:rsidRPr="001B6276">
        <w:rPr>
          <w:snapToGrid w:val="0"/>
        </w:rPr>
        <w:tab/>
        <w:t>id-SLDRBs-ToBeSetupMod-List,</w:t>
      </w:r>
    </w:p>
    <w:p w14:paraId="0983C014" w14:textId="77777777" w:rsidR="00340FE5" w:rsidRPr="001B6276" w:rsidRDefault="00340FE5" w:rsidP="00340FE5">
      <w:pPr>
        <w:pStyle w:val="PL"/>
        <w:rPr>
          <w:snapToGrid w:val="0"/>
        </w:rPr>
      </w:pPr>
      <w:r w:rsidRPr="001B6276">
        <w:rPr>
          <w:snapToGrid w:val="0"/>
        </w:rPr>
        <w:tab/>
        <w:t>id-SLDRBs-SetupMod-List,</w:t>
      </w:r>
    </w:p>
    <w:p w14:paraId="1E6C7165" w14:textId="77777777" w:rsidR="00340FE5" w:rsidRPr="001B6276" w:rsidRDefault="00340FE5" w:rsidP="00340FE5">
      <w:pPr>
        <w:pStyle w:val="PL"/>
        <w:rPr>
          <w:snapToGrid w:val="0"/>
        </w:rPr>
      </w:pPr>
      <w:r w:rsidRPr="001B6276">
        <w:rPr>
          <w:snapToGrid w:val="0"/>
        </w:rPr>
        <w:tab/>
        <w:t>id-SLDRBs-FailedToBeSetupMod-List,</w:t>
      </w:r>
    </w:p>
    <w:p w14:paraId="4146F706" w14:textId="77777777" w:rsidR="00340FE5" w:rsidRPr="001B6276" w:rsidRDefault="00340FE5" w:rsidP="00340FE5">
      <w:pPr>
        <w:pStyle w:val="PL"/>
        <w:rPr>
          <w:snapToGrid w:val="0"/>
        </w:rPr>
      </w:pPr>
      <w:r w:rsidRPr="001B6276">
        <w:rPr>
          <w:snapToGrid w:val="0"/>
        </w:rPr>
        <w:tab/>
        <w:t>id-SLDRBs-SetupMod-Item,</w:t>
      </w:r>
    </w:p>
    <w:p w14:paraId="5A7F7805" w14:textId="77777777" w:rsidR="00340FE5" w:rsidRPr="001B6276" w:rsidRDefault="00340FE5" w:rsidP="00340FE5">
      <w:pPr>
        <w:pStyle w:val="PL"/>
        <w:rPr>
          <w:snapToGrid w:val="0"/>
        </w:rPr>
      </w:pPr>
      <w:r w:rsidRPr="001B6276">
        <w:rPr>
          <w:snapToGrid w:val="0"/>
        </w:rPr>
        <w:tab/>
        <w:t>id-SLDRBs-FailedToBeSetupMod-Item,</w:t>
      </w:r>
    </w:p>
    <w:p w14:paraId="672C45A9" w14:textId="77777777" w:rsidR="00340FE5" w:rsidRPr="001B6276" w:rsidRDefault="00340FE5" w:rsidP="00340FE5">
      <w:pPr>
        <w:pStyle w:val="PL"/>
        <w:rPr>
          <w:snapToGrid w:val="0"/>
        </w:rPr>
      </w:pPr>
      <w:r w:rsidRPr="001B6276">
        <w:rPr>
          <w:snapToGrid w:val="0"/>
        </w:rPr>
        <w:tab/>
        <w:t>id-SLDRBs-ModifiedConf-List,</w:t>
      </w:r>
    </w:p>
    <w:p w14:paraId="2879492D" w14:textId="77777777" w:rsidR="00340FE5" w:rsidRPr="00EA5FA7" w:rsidRDefault="00340FE5" w:rsidP="00340FE5">
      <w:pPr>
        <w:pStyle w:val="PL"/>
        <w:rPr>
          <w:snapToGrid w:val="0"/>
        </w:rPr>
      </w:pPr>
      <w:r w:rsidRPr="001B6276">
        <w:rPr>
          <w:snapToGrid w:val="0"/>
        </w:rPr>
        <w:tab/>
        <w:t>id-SLDRBs-ModifiedConf-Item,</w:t>
      </w:r>
    </w:p>
    <w:p w14:paraId="4FF90296" w14:textId="77777777" w:rsidR="00340FE5" w:rsidRPr="00E06700" w:rsidRDefault="00340FE5" w:rsidP="00340FE5">
      <w:pPr>
        <w:pStyle w:val="PL"/>
        <w:rPr>
          <w:rFonts w:eastAsia="SimSun"/>
          <w:snapToGrid w:val="0"/>
        </w:rPr>
      </w:pPr>
      <w:r w:rsidRPr="00E06700">
        <w:rPr>
          <w:rFonts w:eastAsia="SimSun"/>
          <w:snapToGrid w:val="0"/>
        </w:rPr>
        <w:tab/>
        <w:t>id-gNBCUMeasurementID,</w:t>
      </w:r>
    </w:p>
    <w:p w14:paraId="1EE51A06" w14:textId="77777777" w:rsidR="00340FE5" w:rsidRPr="00E06700" w:rsidRDefault="00340FE5" w:rsidP="00340FE5">
      <w:pPr>
        <w:pStyle w:val="PL"/>
        <w:rPr>
          <w:rFonts w:eastAsia="SimSun"/>
          <w:snapToGrid w:val="0"/>
        </w:rPr>
      </w:pPr>
      <w:r w:rsidRPr="00E06700">
        <w:rPr>
          <w:rFonts w:eastAsia="SimSun"/>
          <w:snapToGrid w:val="0"/>
        </w:rPr>
        <w:tab/>
        <w:t>id-gNBDUMeasurementID,</w:t>
      </w:r>
    </w:p>
    <w:p w14:paraId="56241060" w14:textId="77777777" w:rsidR="00340FE5" w:rsidRPr="00E06700" w:rsidRDefault="00340FE5" w:rsidP="00340FE5">
      <w:pPr>
        <w:pStyle w:val="PL"/>
        <w:rPr>
          <w:rFonts w:eastAsia="SimSun"/>
          <w:snapToGrid w:val="0"/>
        </w:rPr>
      </w:pPr>
      <w:r w:rsidRPr="00E06700">
        <w:rPr>
          <w:rFonts w:eastAsia="SimSun"/>
          <w:snapToGrid w:val="0"/>
        </w:rPr>
        <w:tab/>
        <w:t>id-RegistrationRequest,</w:t>
      </w:r>
    </w:p>
    <w:p w14:paraId="4095158E" w14:textId="77777777" w:rsidR="00340FE5" w:rsidRPr="00E06700" w:rsidRDefault="00340FE5" w:rsidP="00340FE5">
      <w:pPr>
        <w:pStyle w:val="PL"/>
        <w:rPr>
          <w:rFonts w:eastAsia="SimSun"/>
          <w:snapToGrid w:val="0"/>
        </w:rPr>
      </w:pPr>
      <w:r w:rsidRPr="00E06700">
        <w:rPr>
          <w:rFonts w:eastAsia="SimSun"/>
          <w:snapToGrid w:val="0"/>
        </w:rPr>
        <w:tab/>
        <w:t>id-ReportCharacteristics,</w:t>
      </w:r>
    </w:p>
    <w:p w14:paraId="3268CAE5" w14:textId="77777777" w:rsidR="00340FE5" w:rsidRPr="00E06700" w:rsidRDefault="00340FE5" w:rsidP="00340FE5">
      <w:pPr>
        <w:pStyle w:val="PL"/>
        <w:rPr>
          <w:rFonts w:eastAsia="SimSun"/>
          <w:snapToGrid w:val="0"/>
        </w:rPr>
      </w:pPr>
      <w:r w:rsidRPr="00E06700">
        <w:rPr>
          <w:rFonts w:eastAsia="SimSun"/>
          <w:snapToGrid w:val="0"/>
        </w:rPr>
        <w:tab/>
        <w:t>id-CellToReportList,</w:t>
      </w:r>
    </w:p>
    <w:p w14:paraId="793C72A7" w14:textId="77777777" w:rsidR="00340FE5" w:rsidRPr="00E06700" w:rsidRDefault="00340FE5" w:rsidP="00340FE5">
      <w:pPr>
        <w:pStyle w:val="PL"/>
        <w:rPr>
          <w:rFonts w:eastAsia="SimSun"/>
          <w:snapToGrid w:val="0"/>
        </w:rPr>
      </w:pPr>
      <w:r w:rsidRPr="00E06700">
        <w:rPr>
          <w:rFonts w:eastAsia="SimSun"/>
          <w:snapToGrid w:val="0"/>
        </w:rPr>
        <w:tab/>
        <w:t>id-CellMeasurementResultList,</w:t>
      </w:r>
    </w:p>
    <w:p w14:paraId="1F076B1A" w14:textId="77777777" w:rsidR="00340FE5" w:rsidRPr="00E06700" w:rsidRDefault="00340FE5" w:rsidP="00340FE5">
      <w:pPr>
        <w:pStyle w:val="PL"/>
        <w:rPr>
          <w:rFonts w:eastAsia="SimSun"/>
          <w:snapToGrid w:val="0"/>
        </w:rPr>
      </w:pPr>
      <w:r w:rsidRPr="00E06700">
        <w:rPr>
          <w:rFonts w:eastAsia="SimSun"/>
          <w:snapToGrid w:val="0"/>
        </w:rPr>
        <w:tab/>
        <w:t>id-HardwareLoadIndicator,</w:t>
      </w:r>
    </w:p>
    <w:p w14:paraId="7AA496A3" w14:textId="77777777" w:rsidR="00340FE5" w:rsidRPr="00E06700" w:rsidRDefault="00340FE5" w:rsidP="00340FE5">
      <w:pPr>
        <w:pStyle w:val="PL"/>
        <w:rPr>
          <w:rFonts w:eastAsia="SimSun"/>
          <w:snapToGrid w:val="0"/>
        </w:rPr>
      </w:pPr>
      <w:r w:rsidRPr="00E06700">
        <w:rPr>
          <w:rFonts w:eastAsia="SimSun"/>
          <w:snapToGrid w:val="0"/>
        </w:rPr>
        <w:tab/>
        <w:t xml:space="preserve">id-ReportingPeriodicity, </w:t>
      </w:r>
    </w:p>
    <w:p w14:paraId="1733F563" w14:textId="77777777" w:rsidR="00340FE5" w:rsidRPr="00E06700" w:rsidRDefault="00340FE5" w:rsidP="00340FE5">
      <w:pPr>
        <w:pStyle w:val="PL"/>
        <w:rPr>
          <w:rFonts w:eastAsia="SimSun"/>
          <w:snapToGrid w:val="0"/>
        </w:rPr>
      </w:pPr>
      <w:r w:rsidRPr="00E06700">
        <w:rPr>
          <w:rFonts w:eastAsia="SimSun"/>
          <w:snapToGrid w:val="0"/>
        </w:rPr>
        <w:tab/>
        <w:t xml:space="preserve">id-TNLCapacityIndicator, </w:t>
      </w:r>
    </w:p>
    <w:p w14:paraId="3F598858" w14:textId="77777777" w:rsidR="00340FE5" w:rsidRPr="00E06700" w:rsidRDefault="00340FE5" w:rsidP="00340FE5">
      <w:pPr>
        <w:pStyle w:val="PL"/>
        <w:rPr>
          <w:rFonts w:eastAsia="SimSun"/>
          <w:snapToGrid w:val="0"/>
        </w:rPr>
      </w:pPr>
      <w:r w:rsidRPr="00E06700">
        <w:rPr>
          <w:rFonts w:eastAsia="SimSun"/>
          <w:snapToGrid w:val="0"/>
        </w:rPr>
        <w:tab/>
        <w:t>id-RAReportList,</w:t>
      </w:r>
    </w:p>
    <w:p w14:paraId="68D06657" w14:textId="77777777" w:rsidR="00340FE5" w:rsidRDefault="00340FE5" w:rsidP="00340FE5">
      <w:pPr>
        <w:pStyle w:val="PL"/>
        <w:rPr>
          <w:rFonts w:eastAsia="SimSun"/>
          <w:snapToGrid w:val="0"/>
        </w:rPr>
      </w:pPr>
      <w:r w:rsidRPr="00E06700">
        <w:rPr>
          <w:rFonts w:eastAsia="SimSun"/>
          <w:snapToGrid w:val="0"/>
        </w:rPr>
        <w:tab/>
        <w:t>id-RLFReportInformationList,</w:t>
      </w:r>
    </w:p>
    <w:p w14:paraId="1DF317A9" w14:textId="77777777" w:rsidR="00340FE5" w:rsidRPr="00495DA4" w:rsidRDefault="00340FE5" w:rsidP="00340FE5">
      <w:pPr>
        <w:pStyle w:val="PL"/>
        <w:rPr>
          <w:rFonts w:eastAsia="SimSun"/>
          <w:snapToGrid w:val="0"/>
        </w:rPr>
      </w:pPr>
      <w:r w:rsidRPr="00495DA4">
        <w:rPr>
          <w:rFonts w:eastAsia="SimSun"/>
          <w:snapToGrid w:val="0"/>
        </w:rPr>
        <w:tab/>
        <w:t>id-ReportingRequestType,</w:t>
      </w:r>
    </w:p>
    <w:p w14:paraId="11DF7222" w14:textId="77777777" w:rsidR="00340FE5" w:rsidRDefault="00340FE5" w:rsidP="00340FE5">
      <w:pPr>
        <w:pStyle w:val="PL"/>
        <w:rPr>
          <w:rFonts w:eastAsia="SimSun"/>
          <w:snapToGrid w:val="0"/>
        </w:rPr>
      </w:pPr>
      <w:r w:rsidRPr="00495DA4">
        <w:rPr>
          <w:rFonts w:eastAsia="SimSun"/>
          <w:snapToGrid w:val="0"/>
        </w:rPr>
        <w:tab/>
        <w:t>id-TimeReferenceInformation,</w:t>
      </w:r>
    </w:p>
    <w:p w14:paraId="442A3D9F" w14:textId="77777777" w:rsidR="00340FE5" w:rsidRPr="005251DB" w:rsidRDefault="00340FE5" w:rsidP="00340FE5">
      <w:pPr>
        <w:pStyle w:val="PL"/>
        <w:rPr>
          <w:rFonts w:eastAsia="SimSun"/>
          <w:snapToGrid w:val="0"/>
        </w:rPr>
      </w:pPr>
      <w:r w:rsidRPr="005251DB">
        <w:rPr>
          <w:rFonts w:eastAsia="SimSun"/>
          <w:snapToGrid w:val="0"/>
        </w:rPr>
        <w:tab/>
        <w:t>id-ConditionalInterDUMobilityInformation,</w:t>
      </w:r>
    </w:p>
    <w:p w14:paraId="238ACA3D" w14:textId="77777777" w:rsidR="00340FE5" w:rsidRPr="005251DB" w:rsidRDefault="00340FE5" w:rsidP="00340FE5">
      <w:pPr>
        <w:pStyle w:val="PL"/>
        <w:rPr>
          <w:rFonts w:eastAsia="SimSun"/>
          <w:snapToGrid w:val="0"/>
        </w:rPr>
      </w:pPr>
      <w:r w:rsidRPr="005251DB">
        <w:rPr>
          <w:rFonts w:eastAsia="SimSun"/>
          <w:snapToGrid w:val="0"/>
        </w:rPr>
        <w:tab/>
        <w:t>id-ConditionalIntraDUMobilityInformation,</w:t>
      </w:r>
    </w:p>
    <w:p w14:paraId="1E7D58F5" w14:textId="77777777" w:rsidR="00340FE5" w:rsidRPr="005251DB" w:rsidRDefault="00340FE5" w:rsidP="00340FE5">
      <w:pPr>
        <w:pStyle w:val="PL"/>
        <w:rPr>
          <w:rFonts w:eastAsia="SimSun"/>
          <w:snapToGrid w:val="0"/>
        </w:rPr>
      </w:pPr>
      <w:r w:rsidRPr="005251DB">
        <w:rPr>
          <w:rFonts w:eastAsia="SimSun"/>
          <w:snapToGrid w:val="0"/>
        </w:rPr>
        <w:tab/>
        <w:t>id-targetCellsToCancel,</w:t>
      </w:r>
    </w:p>
    <w:p w14:paraId="49CA7DD4" w14:textId="77777777" w:rsidR="00340FE5" w:rsidRDefault="00340FE5" w:rsidP="00340FE5">
      <w:pPr>
        <w:pStyle w:val="PL"/>
        <w:rPr>
          <w:rFonts w:eastAsia="SimSun"/>
          <w:snapToGrid w:val="0"/>
        </w:rPr>
      </w:pPr>
      <w:r w:rsidRPr="005251DB">
        <w:rPr>
          <w:rFonts w:eastAsia="SimSun"/>
          <w:snapToGrid w:val="0"/>
        </w:rPr>
        <w:tab/>
        <w:t>id-requestedTargetCellGlobalID,</w:t>
      </w:r>
    </w:p>
    <w:p w14:paraId="784A0B26" w14:textId="77777777" w:rsidR="00340FE5" w:rsidRPr="000C19B4" w:rsidRDefault="00340FE5" w:rsidP="00340FE5">
      <w:pPr>
        <w:pStyle w:val="PL"/>
        <w:rPr>
          <w:rFonts w:eastAsia="SimSun"/>
          <w:snapToGrid w:val="0"/>
        </w:rPr>
      </w:pPr>
      <w:r w:rsidRPr="000C19B4">
        <w:rPr>
          <w:rFonts w:eastAsia="SimSun"/>
          <w:snapToGrid w:val="0"/>
        </w:rPr>
        <w:tab/>
        <w:t>id-TraceCollectionEntityIPAddress,</w:t>
      </w:r>
    </w:p>
    <w:p w14:paraId="4B9AA88A" w14:textId="77777777" w:rsidR="00340FE5" w:rsidRPr="000C19B4" w:rsidRDefault="00340FE5" w:rsidP="00340FE5">
      <w:pPr>
        <w:pStyle w:val="PL"/>
        <w:rPr>
          <w:rFonts w:eastAsia="SimSun"/>
          <w:snapToGrid w:val="0"/>
        </w:rPr>
      </w:pPr>
      <w:r w:rsidRPr="000C19B4">
        <w:rPr>
          <w:rFonts w:eastAsia="SimSun"/>
          <w:snapToGrid w:val="0"/>
        </w:rPr>
        <w:tab/>
        <w:t>id-ManagementBasedMDTPLMNList,</w:t>
      </w:r>
    </w:p>
    <w:p w14:paraId="07409A04" w14:textId="77777777" w:rsidR="00340FE5" w:rsidRPr="000C19B4" w:rsidRDefault="00340FE5" w:rsidP="00340FE5">
      <w:pPr>
        <w:pStyle w:val="PL"/>
        <w:rPr>
          <w:rFonts w:eastAsia="SimSun"/>
          <w:snapToGrid w:val="0"/>
        </w:rPr>
      </w:pPr>
      <w:r w:rsidRPr="000C19B4">
        <w:rPr>
          <w:rFonts w:eastAsia="SimSun"/>
          <w:snapToGrid w:val="0"/>
        </w:rPr>
        <w:tab/>
        <w:t>id-PrivacyIndicator,</w:t>
      </w:r>
    </w:p>
    <w:p w14:paraId="546143CC" w14:textId="77777777" w:rsidR="00340FE5" w:rsidRDefault="00340FE5" w:rsidP="00340FE5">
      <w:pPr>
        <w:pStyle w:val="PL"/>
        <w:rPr>
          <w:rFonts w:eastAsia="SimSun"/>
          <w:snapToGrid w:val="0"/>
        </w:rPr>
      </w:pPr>
      <w:r w:rsidRPr="000C19B4">
        <w:rPr>
          <w:rFonts w:eastAsia="SimSun"/>
          <w:snapToGrid w:val="0"/>
        </w:rPr>
        <w:tab/>
        <w:t>id-TraceCollectionEntityURI,</w:t>
      </w:r>
    </w:p>
    <w:p w14:paraId="3272D9BA" w14:textId="77777777" w:rsidR="00340FE5" w:rsidRDefault="00340FE5" w:rsidP="00340FE5">
      <w:pPr>
        <w:pStyle w:val="PL"/>
        <w:rPr>
          <w:snapToGrid w:val="0"/>
        </w:rPr>
      </w:pPr>
      <w:r w:rsidRPr="00EE063F">
        <w:rPr>
          <w:rFonts w:eastAsia="SimSun"/>
          <w:snapToGrid w:val="0"/>
        </w:rPr>
        <w:lastRenderedPageBreak/>
        <w:tab/>
        <w:t>id-ServingNID,</w:t>
      </w:r>
    </w:p>
    <w:p w14:paraId="7B178EA1" w14:textId="77777777" w:rsidR="00340FE5" w:rsidRDefault="00340FE5" w:rsidP="00340FE5">
      <w:pPr>
        <w:pStyle w:val="PL"/>
        <w:rPr>
          <w:snapToGrid w:val="0"/>
        </w:rPr>
      </w:pPr>
      <w:r>
        <w:rPr>
          <w:snapToGrid w:val="0"/>
        </w:rPr>
        <w:tab/>
        <w:t>id-PosAssistance-Information,</w:t>
      </w:r>
    </w:p>
    <w:p w14:paraId="51C7C36D" w14:textId="77777777" w:rsidR="00340FE5" w:rsidRDefault="00340FE5" w:rsidP="00340FE5">
      <w:pPr>
        <w:pStyle w:val="PL"/>
        <w:rPr>
          <w:snapToGrid w:val="0"/>
        </w:rPr>
      </w:pPr>
      <w:r>
        <w:rPr>
          <w:snapToGrid w:val="0"/>
        </w:rPr>
        <w:tab/>
        <w:t>id-PosBroadcast,</w:t>
      </w:r>
    </w:p>
    <w:p w14:paraId="77A1200F" w14:textId="77777777" w:rsidR="00340FE5" w:rsidRDefault="00340FE5" w:rsidP="00340FE5">
      <w:pPr>
        <w:pStyle w:val="PL"/>
        <w:rPr>
          <w:snapToGrid w:val="0"/>
        </w:rPr>
      </w:pPr>
      <w:r>
        <w:rPr>
          <w:snapToGrid w:val="0"/>
        </w:rPr>
        <w:tab/>
        <w:t>id-</w:t>
      </w:r>
      <w:r>
        <w:t>Positioning</w:t>
      </w:r>
      <w:r>
        <w:rPr>
          <w:snapToGrid w:val="0"/>
        </w:rPr>
        <w:t>BroadcastCells,</w:t>
      </w:r>
    </w:p>
    <w:p w14:paraId="7B57DC20" w14:textId="77777777" w:rsidR="00340FE5" w:rsidRDefault="00340FE5" w:rsidP="00340FE5">
      <w:pPr>
        <w:pStyle w:val="PL"/>
        <w:rPr>
          <w:snapToGrid w:val="0"/>
        </w:rPr>
      </w:pPr>
      <w:r>
        <w:rPr>
          <w:snapToGrid w:val="0"/>
        </w:rPr>
        <w:tab/>
        <w:t>id-RoutingID,</w:t>
      </w:r>
    </w:p>
    <w:p w14:paraId="74A4C16A" w14:textId="77777777" w:rsidR="00340FE5" w:rsidRDefault="00340FE5" w:rsidP="00340FE5">
      <w:pPr>
        <w:pStyle w:val="PL"/>
        <w:rPr>
          <w:snapToGrid w:val="0"/>
        </w:rPr>
      </w:pPr>
      <w:r>
        <w:rPr>
          <w:snapToGrid w:val="0"/>
        </w:rPr>
        <w:tab/>
        <w:t>id-PosAssistanceInformationFailureList,</w:t>
      </w:r>
    </w:p>
    <w:p w14:paraId="6F9D0135" w14:textId="77777777" w:rsidR="00340FE5" w:rsidRDefault="00340FE5" w:rsidP="00340FE5">
      <w:pPr>
        <w:pStyle w:val="PL"/>
        <w:rPr>
          <w:snapToGrid w:val="0"/>
        </w:rPr>
      </w:pPr>
      <w:r>
        <w:rPr>
          <w:snapToGrid w:val="0"/>
        </w:rPr>
        <w:tab/>
        <w:t>id-PosMeasurementQuantities,</w:t>
      </w:r>
    </w:p>
    <w:p w14:paraId="75443846" w14:textId="77777777" w:rsidR="00340FE5" w:rsidRDefault="00340FE5" w:rsidP="00340FE5">
      <w:pPr>
        <w:pStyle w:val="PL"/>
      </w:pPr>
      <w:r>
        <w:rPr>
          <w:snapToGrid w:val="0"/>
        </w:rPr>
        <w:tab/>
      </w:r>
      <w:r>
        <w:t>id-PosMeasurementResultList,</w:t>
      </w:r>
    </w:p>
    <w:p w14:paraId="552FD688" w14:textId="77777777" w:rsidR="00340FE5" w:rsidRDefault="00340FE5" w:rsidP="00340FE5">
      <w:pPr>
        <w:pStyle w:val="PL"/>
      </w:pPr>
      <w:r>
        <w:tab/>
        <w:t>id-PosMeasurementPeriodicity,</w:t>
      </w:r>
    </w:p>
    <w:p w14:paraId="2745F80C" w14:textId="77777777" w:rsidR="00340FE5" w:rsidRDefault="00340FE5" w:rsidP="00340FE5">
      <w:pPr>
        <w:pStyle w:val="PL"/>
      </w:pPr>
      <w:r>
        <w:tab/>
        <w:t>id-PosReportCharacteristics,</w:t>
      </w:r>
    </w:p>
    <w:p w14:paraId="4249B9A1" w14:textId="77777777" w:rsidR="00340FE5" w:rsidRDefault="00340FE5" w:rsidP="00340FE5">
      <w:pPr>
        <w:pStyle w:val="PL"/>
      </w:pPr>
      <w:r>
        <w:tab/>
        <w:t>id-TRPInformationTypeListTRPReq,</w:t>
      </w:r>
    </w:p>
    <w:p w14:paraId="21632417" w14:textId="77777777" w:rsidR="00340FE5" w:rsidRDefault="00340FE5" w:rsidP="00340FE5">
      <w:pPr>
        <w:pStyle w:val="PL"/>
      </w:pPr>
      <w:r>
        <w:tab/>
        <w:t>id-TRPInformationTypeItem,</w:t>
      </w:r>
    </w:p>
    <w:p w14:paraId="736C4E95" w14:textId="77777777" w:rsidR="00340FE5" w:rsidRDefault="00340FE5" w:rsidP="00340FE5">
      <w:pPr>
        <w:pStyle w:val="PL"/>
      </w:pPr>
      <w:r>
        <w:tab/>
        <w:t>id-TRPInformationListTRPResp,</w:t>
      </w:r>
    </w:p>
    <w:p w14:paraId="1D0FAE3B" w14:textId="77777777" w:rsidR="00340FE5" w:rsidRDefault="00340FE5" w:rsidP="00340FE5">
      <w:pPr>
        <w:pStyle w:val="PL"/>
        <w:rPr>
          <w:snapToGrid w:val="0"/>
          <w:lang w:eastAsia="zh-CN"/>
        </w:rPr>
      </w:pPr>
      <w:r>
        <w:tab/>
        <w:t>id-TRPInformationItem,</w:t>
      </w:r>
    </w:p>
    <w:p w14:paraId="7D9BC9E6" w14:textId="77777777" w:rsidR="00340FE5" w:rsidRDefault="00340FE5" w:rsidP="00340FE5">
      <w:pPr>
        <w:pStyle w:val="PL"/>
      </w:pPr>
      <w:r>
        <w:rPr>
          <w:snapToGrid w:val="0"/>
          <w:lang w:eastAsia="zh-CN"/>
        </w:rPr>
        <w:tab/>
      </w:r>
      <w:r>
        <w:t>id-LMF-MeasurementID,</w:t>
      </w:r>
    </w:p>
    <w:p w14:paraId="5C9D6CCC" w14:textId="77777777" w:rsidR="00340FE5" w:rsidRDefault="00340FE5" w:rsidP="00340FE5">
      <w:pPr>
        <w:pStyle w:val="PL"/>
      </w:pPr>
      <w:r>
        <w:tab/>
        <w:t>id-RAN-MeasurementID,</w:t>
      </w:r>
    </w:p>
    <w:p w14:paraId="1E63ABB2" w14:textId="77777777" w:rsidR="00340FE5" w:rsidRDefault="00340FE5" w:rsidP="00340FE5">
      <w:pPr>
        <w:pStyle w:val="PL"/>
        <w:rPr>
          <w:snapToGrid w:val="0"/>
          <w:lang w:eastAsia="zh-CN"/>
        </w:rPr>
      </w:pPr>
      <w:r>
        <w:tab/>
      </w:r>
      <w:r>
        <w:rPr>
          <w:snapToGrid w:val="0"/>
          <w:lang w:eastAsia="zh-CN"/>
        </w:rPr>
        <w:t>id-SRSType,</w:t>
      </w:r>
    </w:p>
    <w:p w14:paraId="70BEA07B" w14:textId="77777777" w:rsidR="00340FE5" w:rsidRDefault="00340FE5" w:rsidP="00340FE5">
      <w:pPr>
        <w:pStyle w:val="PL"/>
        <w:rPr>
          <w:snapToGrid w:val="0"/>
          <w:lang w:eastAsia="zh-CN"/>
        </w:rPr>
      </w:pPr>
      <w:r>
        <w:rPr>
          <w:snapToGrid w:val="0"/>
          <w:lang w:eastAsia="zh-CN"/>
        </w:rPr>
        <w:tab/>
        <w:t>id-ActivationTime,</w:t>
      </w:r>
    </w:p>
    <w:p w14:paraId="5C1F8033" w14:textId="77777777" w:rsidR="00340FE5" w:rsidRDefault="00340FE5" w:rsidP="00340FE5">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3F86058F" w14:textId="77777777" w:rsidR="00340FE5" w:rsidRDefault="00340FE5" w:rsidP="00340FE5">
      <w:pPr>
        <w:pStyle w:val="PL"/>
        <w:rPr>
          <w:snapToGrid w:val="0"/>
        </w:rPr>
      </w:pPr>
      <w:r>
        <w:rPr>
          <w:snapToGrid w:val="0"/>
          <w:lang w:eastAsia="zh-CN"/>
        </w:rPr>
        <w:tab/>
      </w:r>
      <w:r>
        <w:rPr>
          <w:rFonts w:eastAsia="SimSun"/>
          <w:snapToGrid w:val="0"/>
        </w:rPr>
        <w:t>id-</w:t>
      </w:r>
      <w:r>
        <w:rPr>
          <w:snapToGrid w:val="0"/>
        </w:rPr>
        <w:t>SRSConfiguration,</w:t>
      </w:r>
    </w:p>
    <w:p w14:paraId="13902168" w14:textId="77777777" w:rsidR="00340FE5" w:rsidRDefault="00340FE5" w:rsidP="00340FE5">
      <w:pPr>
        <w:pStyle w:val="PL"/>
        <w:rPr>
          <w:snapToGrid w:val="0"/>
          <w:lang w:eastAsia="zh-CN"/>
        </w:rPr>
      </w:pPr>
      <w:r>
        <w:rPr>
          <w:snapToGrid w:val="0"/>
        </w:rPr>
        <w:tab/>
      </w:r>
      <w:r>
        <w:t>id-</w:t>
      </w:r>
      <w:r>
        <w:rPr>
          <w:snapToGrid w:val="0"/>
          <w:lang w:eastAsia="zh-CN"/>
        </w:rPr>
        <w:t>TRPList,</w:t>
      </w:r>
    </w:p>
    <w:p w14:paraId="1B5E602F" w14:textId="77777777" w:rsidR="00340FE5" w:rsidRDefault="00340FE5" w:rsidP="00340FE5">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0E9CB6E8" w14:textId="77777777" w:rsidR="00340FE5" w:rsidRPr="008C20F9" w:rsidRDefault="00340FE5" w:rsidP="00340FE5">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2D218EDD" w14:textId="77777777" w:rsidR="00340FE5" w:rsidRPr="008C20F9" w:rsidRDefault="00340FE5" w:rsidP="00340FE5">
      <w:pPr>
        <w:pStyle w:val="PL"/>
        <w:rPr>
          <w:snapToGrid w:val="0"/>
        </w:rPr>
      </w:pPr>
      <w:r w:rsidRPr="008C20F9">
        <w:rPr>
          <w:snapToGrid w:val="0"/>
        </w:rPr>
        <w:tab/>
        <w:t>id-E-CID-MeasurementResult,</w:t>
      </w:r>
    </w:p>
    <w:p w14:paraId="7B72910B" w14:textId="77777777" w:rsidR="00340FE5" w:rsidRDefault="00340FE5" w:rsidP="00340FE5">
      <w:pPr>
        <w:pStyle w:val="PL"/>
        <w:rPr>
          <w:snapToGrid w:val="0"/>
        </w:rPr>
      </w:pPr>
      <w:r w:rsidRPr="008C20F9">
        <w:rPr>
          <w:snapToGrid w:val="0"/>
        </w:rPr>
        <w:tab/>
        <w:t>id-Cell-Portion-ID</w:t>
      </w:r>
      <w:r w:rsidRPr="00FC39A8">
        <w:rPr>
          <w:snapToGrid w:val="0"/>
        </w:rPr>
        <w:t>,</w:t>
      </w:r>
    </w:p>
    <w:p w14:paraId="75334E40" w14:textId="77777777" w:rsidR="00340FE5" w:rsidRDefault="00340FE5" w:rsidP="00340FE5">
      <w:pPr>
        <w:pStyle w:val="PL"/>
      </w:pPr>
      <w:r>
        <w:rPr>
          <w:snapToGrid w:val="0"/>
        </w:rPr>
        <w:tab/>
      </w:r>
      <w:r>
        <w:t>id-LMF-UE-MeasurementID,</w:t>
      </w:r>
    </w:p>
    <w:p w14:paraId="4C4DE5CF" w14:textId="77777777" w:rsidR="00340FE5" w:rsidRDefault="00340FE5" w:rsidP="00340FE5">
      <w:pPr>
        <w:pStyle w:val="PL"/>
      </w:pPr>
      <w:r>
        <w:tab/>
        <w:t>id-RAN-UE-MeasurementID,</w:t>
      </w:r>
    </w:p>
    <w:p w14:paraId="63761A14" w14:textId="77777777" w:rsidR="00340FE5" w:rsidRDefault="00340FE5" w:rsidP="00340FE5">
      <w:pPr>
        <w:pStyle w:val="PL"/>
        <w:rPr>
          <w:snapToGrid w:val="0"/>
        </w:rPr>
      </w:pPr>
      <w:r>
        <w:tab/>
        <w:t>id-</w:t>
      </w:r>
      <w:r>
        <w:rPr>
          <w:snapToGrid w:val="0"/>
        </w:rPr>
        <w:t>SFNInitialisationTime,</w:t>
      </w:r>
    </w:p>
    <w:p w14:paraId="44D34FFA" w14:textId="77777777" w:rsidR="00340FE5" w:rsidRDefault="00340FE5" w:rsidP="00340FE5">
      <w:pPr>
        <w:pStyle w:val="PL"/>
        <w:rPr>
          <w:snapToGrid w:val="0"/>
        </w:rPr>
      </w:pPr>
      <w:r>
        <w:rPr>
          <w:snapToGrid w:val="0"/>
        </w:rPr>
        <w:tab/>
        <w:t>id-</w:t>
      </w:r>
      <w:r w:rsidRPr="00CF2BDD">
        <w:rPr>
          <w:snapToGrid w:val="0"/>
        </w:rPr>
        <w:t>SystemFrameNumber</w:t>
      </w:r>
      <w:r>
        <w:rPr>
          <w:snapToGrid w:val="0"/>
        </w:rPr>
        <w:t>,</w:t>
      </w:r>
    </w:p>
    <w:p w14:paraId="79AFF412" w14:textId="77777777" w:rsidR="00340FE5" w:rsidRPr="00CE4D8E" w:rsidRDefault="00340FE5" w:rsidP="00340FE5">
      <w:pPr>
        <w:pStyle w:val="PL"/>
        <w:rPr>
          <w:snapToGrid w:val="0"/>
          <w:lang w:eastAsia="zh-CN"/>
        </w:rPr>
      </w:pPr>
      <w:r>
        <w:rPr>
          <w:snapToGrid w:val="0"/>
        </w:rPr>
        <w:tab/>
      </w:r>
      <w:r w:rsidRPr="00CE4D8E">
        <w:rPr>
          <w:snapToGrid w:val="0"/>
          <w:lang w:eastAsia="zh-CN"/>
        </w:rPr>
        <w:t>id-SlotNumber,</w:t>
      </w:r>
    </w:p>
    <w:p w14:paraId="6E3356F7" w14:textId="77777777" w:rsidR="00340FE5" w:rsidRDefault="00340FE5" w:rsidP="00340FE5">
      <w:pPr>
        <w:pStyle w:val="PL"/>
        <w:rPr>
          <w:snapToGrid w:val="0"/>
          <w:lang w:eastAsia="zh-CN"/>
        </w:rPr>
      </w:pPr>
      <w:r w:rsidRPr="00CE4D8E">
        <w:rPr>
          <w:snapToGrid w:val="0"/>
          <w:lang w:eastAsia="zh-CN"/>
        </w:rPr>
        <w:tab/>
        <w:t>id-</w:t>
      </w:r>
      <w:r>
        <w:rPr>
          <w:snapToGrid w:val="0"/>
          <w:lang w:eastAsia="zh-CN"/>
        </w:rPr>
        <w:t>TRP-MeasurementRequestList,</w:t>
      </w:r>
    </w:p>
    <w:p w14:paraId="429C284F" w14:textId="77777777" w:rsidR="00340FE5" w:rsidRDefault="00340FE5" w:rsidP="00340FE5">
      <w:pPr>
        <w:pStyle w:val="PL"/>
      </w:pPr>
      <w:r>
        <w:rPr>
          <w:snapToGrid w:val="0"/>
          <w:lang w:eastAsia="zh-CN"/>
        </w:rPr>
        <w:tab/>
      </w:r>
      <w:r w:rsidRPr="00BB0D32">
        <w:rPr>
          <w:snapToGrid w:val="0"/>
        </w:rPr>
        <w:t>id-MeasurementBeamInfoRequest</w:t>
      </w:r>
      <w:r>
        <w:rPr>
          <w:snapToGrid w:val="0"/>
        </w:rPr>
        <w:t>,</w:t>
      </w:r>
    </w:p>
    <w:p w14:paraId="7BC32BCC" w14:textId="77777777" w:rsidR="00340FE5" w:rsidRDefault="00340FE5" w:rsidP="00340FE5">
      <w:pPr>
        <w:pStyle w:val="PL"/>
      </w:pPr>
      <w:r>
        <w:rPr>
          <w:snapToGrid w:val="0"/>
        </w:rPr>
        <w:tab/>
        <w:t>id-</w:t>
      </w:r>
      <w:r w:rsidRPr="003C0814">
        <w:rPr>
          <w:snapToGrid w:val="0"/>
        </w:rPr>
        <w:t>E-CID-ReportCharacteristics</w:t>
      </w:r>
      <w:r>
        <w:rPr>
          <w:snapToGrid w:val="0"/>
        </w:rPr>
        <w:t>,</w:t>
      </w:r>
    </w:p>
    <w:p w14:paraId="09742DCB" w14:textId="77777777" w:rsidR="00340FE5" w:rsidRDefault="00340FE5" w:rsidP="00340FE5">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90D81D0" w14:textId="77777777" w:rsidR="00340FE5" w:rsidRDefault="00340FE5" w:rsidP="00340FE5">
      <w:pPr>
        <w:pStyle w:val="PL"/>
        <w:rPr>
          <w:rFonts w:eastAsia="SimSun"/>
          <w:snapToGrid w:val="0"/>
        </w:rPr>
      </w:pPr>
      <w:r>
        <w:rPr>
          <w:snapToGrid w:val="0"/>
        </w:rPr>
        <w:tab/>
        <w:t>id-SCGIndicator</w:t>
      </w:r>
      <w:r>
        <w:rPr>
          <w:rFonts w:eastAsia="SimSun"/>
          <w:snapToGrid w:val="0"/>
        </w:rPr>
        <w:t>,</w:t>
      </w:r>
    </w:p>
    <w:p w14:paraId="2639E3D4" w14:textId="77777777" w:rsidR="00340FE5" w:rsidRPr="00E219DC" w:rsidRDefault="00340FE5" w:rsidP="00340FE5">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5E5F8A3" w14:textId="77777777" w:rsidR="00340FE5" w:rsidRPr="00E219DC" w:rsidRDefault="00340FE5" w:rsidP="00340FE5">
      <w:pPr>
        <w:pStyle w:val="PL"/>
        <w:rPr>
          <w:rFonts w:eastAsia="SimSun"/>
          <w:snapToGrid w:val="0"/>
        </w:rPr>
      </w:pPr>
      <w:r>
        <w:rPr>
          <w:snapToGrid w:val="0"/>
          <w:lang w:eastAsia="zh-CN"/>
        </w:rPr>
        <w:tab/>
        <w:t>id-Pos</w:t>
      </w:r>
      <w:r>
        <w:t>MeasurementPeriodicity</w:t>
      </w:r>
      <w:r>
        <w:rPr>
          <w:snapToGrid w:val="0"/>
        </w:rPr>
        <w:t>Extended,</w:t>
      </w:r>
    </w:p>
    <w:p w14:paraId="328036AB" w14:textId="77777777" w:rsidR="00340FE5" w:rsidRPr="006A6F20" w:rsidRDefault="00340FE5" w:rsidP="00340FE5">
      <w:pPr>
        <w:pStyle w:val="PL"/>
        <w:rPr>
          <w:rFonts w:eastAsia="SimSun"/>
          <w:snapToGrid w:val="0"/>
        </w:rPr>
      </w:pPr>
      <w:r w:rsidRPr="006A6F20">
        <w:rPr>
          <w:rFonts w:eastAsia="SimSun"/>
          <w:snapToGrid w:val="0"/>
        </w:rPr>
        <w:tab/>
        <w:t>id-SuccessfulHOReportInformationList,</w:t>
      </w:r>
    </w:p>
    <w:p w14:paraId="7BBE1376" w14:textId="77777777" w:rsidR="00340FE5" w:rsidRPr="006A6F20" w:rsidRDefault="00340FE5" w:rsidP="00340FE5">
      <w:pPr>
        <w:pStyle w:val="PL"/>
        <w:rPr>
          <w:rFonts w:eastAsia="SimSun"/>
          <w:snapToGrid w:val="0"/>
        </w:rPr>
      </w:pPr>
      <w:r w:rsidRPr="006A6F20">
        <w:rPr>
          <w:rFonts w:eastAsia="SimSun"/>
          <w:snapToGrid w:val="0"/>
        </w:rPr>
        <w:tab/>
        <w:t>id-Coverage-Modification-Notification,</w:t>
      </w:r>
    </w:p>
    <w:p w14:paraId="45FD91CC" w14:textId="77777777" w:rsidR="00340FE5" w:rsidRPr="006A6F20" w:rsidRDefault="00340FE5" w:rsidP="00340FE5">
      <w:pPr>
        <w:pStyle w:val="PL"/>
        <w:rPr>
          <w:rFonts w:eastAsia="SimSun"/>
          <w:snapToGrid w:val="0"/>
        </w:rPr>
      </w:pPr>
      <w:r w:rsidRPr="006A6F20">
        <w:rPr>
          <w:rFonts w:eastAsia="SimSun"/>
          <w:snapToGrid w:val="0"/>
        </w:rPr>
        <w:tab/>
        <w:t>id-CCO-Assistance-Information,</w:t>
      </w:r>
    </w:p>
    <w:p w14:paraId="2BCF2996" w14:textId="77777777" w:rsidR="00340FE5" w:rsidRPr="006A6F20" w:rsidRDefault="00340FE5" w:rsidP="00340FE5">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457B173D" w14:textId="77777777" w:rsidR="00340FE5" w:rsidRDefault="00340FE5" w:rsidP="00340FE5">
      <w:pPr>
        <w:pStyle w:val="PL"/>
        <w:rPr>
          <w:rFonts w:eastAsia="SimSun"/>
          <w:snapToGrid w:val="0"/>
        </w:rPr>
      </w:pPr>
      <w:r>
        <w:rPr>
          <w:rFonts w:eastAsia="SimSun"/>
          <w:snapToGrid w:val="0"/>
        </w:rPr>
        <w:tab/>
        <w:t>id-IABCongestionIndication,</w:t>
      </w:r>
    </w:p>
    <w:p w14:paraId="1E375E65" w14:textId="77777777" w:rsidR="00340FE5" w:rsidRDefault="00340FE5" w:rsidP="00340FE5">
      <w:pPr>
        <w:pStyle w:val="PL"/>
        <w:rPr>
          <w:snapToGrid w:val="0"/>
        </w:rPr>
      </w:pPr>
      <w:r>
        <w:rPr>
          <w:snapToGrid w:val="0"/>
          <w:lang w:eastAsia="zh-CN"/>
        </w:rPr>
        <w:tab/>
        <w:t>id-IABConditional</w:t>
      </w:r>
      <w:r>
        <w:rPr>
          <w:snapToGrid w:val="0"/>
        </w:rPr>
        <w:t>RRCMessageDeliveryIndication,</w:t>
      </w:r>
    </w:p>
    <w:p w14:paraId="4D2D1D5C" w14:textId="77777777" w:rsidR="00340FE5" w:rsidRDefault="00340FE5" w:rsidP="00340FE5">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6CC3600" w14:textId="77777777" w:rsidR="00340FE5" w:rsidRPr="00BB2389" w:rsidRDefault="00340FE5" w:rsidP="00340FE5">
      <w:pPr>
        <w:pStyle w:val="PL"/>
        <w:rPr>
          <w:snapToGrid w:val="0"/>
          <w:lang w:eastAsia="zh-CN"/>
        </w:rPr>
      </w:pPr>
      <w:r>
        <w:rPr>
          <w:snapToGrid w:val="0"/>
          <w:lang w:eastAsia="zh-CN"/>
        </w:rPr>
        <w:tab/>
      </w:r>
      <w:r w:rsidRPr="00BB2389">
        <w:rPr>
          <w:snapToGrid w:val="0"/>
          <w:lang w:eastAsia="zh-CN"/>
        </w:rPr>
        <w:t>id-BufferSizeThresh,</w:t>
      </w:r>
    </w:p>
    <w:p w14:paraId="73408732" w14:textId="77777777" w:rsidR="00340FE5" w:rsidRPr="00BB2389" w:rsidRDefault="00340FE5" w:rsidP="00340FE5">
      <w:pPr>
        <w:pStyle w:val="PL"/>
        <w:rPr>
          <w:snapToGrid w:val="0"/>
          <w:lang w:eastAsia="zh-CN"/>
        </w:rPr>
      </w:pPr>
      <w:r w:rsidRPr="00BB2389">
        <w:rPr>
          <w:snapToGrid w:val="0"/>
          <w:lang w:eastAsia="zh-CN"/>
        </w:rPr>
        <w:tab/>
        <w:t>id-IAB-TNL-Addresses-Exception,</w:t>
      </w:r>
    </w:p>
    <w:p w14:paraId="0D8F8A45" w14:textId="77777777" w:rsidR="00340FE5" w:rsidRPr="00BB2389" w:rsidRDefault="00340FE5" w:rsidP="00340FE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56B82B58" w14:textId="77777777" w:rsidR="00340FE5" w:rsidRPr="00BB2389" w:rsidRDefault="00340FE5" w:rsidP="00340FE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7263A43C" w14:textId="77777777" w:rsidR="00340FE5" w:rsidRPr="00BB2389" w:rsidRDefault="00340FE5" w:rsidP="00340FE5">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73A086C2" w14:textId="77777777" w:rsidR="00340FE5" w:rsidRPr="00BB2389" w:rsidRDefault="00340FE5" w:rsidP="00340FE5">
      <w:pPr>
        <w:pStyle w:val="PL"/>
        <w:rPr>
          <w:snapToGrid w:val="0"/>
          <w:lang w:eastAsia="zh-CN"/>
        </w:rPr>
      </w:pPr>
      <w:r w:rsidRPr="00BB2389">
        <w:rPr>
          <w:snapToGrid w:val="0"/>
          <w:lang w:eastAsia="zh-CN"/>
        </w:rPr>
        <w:tab/>
        <w:t>id-Neighbour-Node-Cells-List,</w:t>
      </w:r>
    </w:p>
    <w:p w14:paraId="705EAF25" w14:textId="77777777" w:rsidR="00340FE5" w:rsidRDefault="00340FE5" w:rsidP="00340FE5">
      <w:pPr>
        <w:pStyle w:val="PL"/>
        <w:rPr>
          <w:rFonts w:eastAsia="SimSun"/>
          <w:snapToGrid w:val="0"/>
        </w:rPr>
      </w:pPr>
      <w:r w:rsidRPr="00BB2389">
        <w:rPr>
          <w:snapToGrid w:val="0"/>
          <w:lang w:eastAsia="zh-CN"/>
        </w:rPr>
        <w:tab/>
        <w:t>id-Serving-Cells-List,</w:t>
      </w:r>
    </w:p>
    <w:p w14:paraId="7B720337" w14:textId="77777777" w:rsidR="00340FE5" w:rsidRPr="009E6EC2" w:rsidRDefault="00340FE5" w:rsidP="00340FE5">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5FF26105" w14:textId="77777777" w:rsidR="00340FE5" w:rsidRDefault="00340FE5" w:rsidP="00340FE5">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080E963" w14:textId="77777777" w:rsidR="00340FE5" w:rsidRDefault="00340FE5" w:rsidP="00340FE5">
      <w:pPr>
        <w:pStyle w:val="PL"/>
        <w:rPr>
          <w:snapToGrid w:val="0"/>
        </w:rPr>
      </w:pPr>
      <w:r>
        <w:rPr>
          <w:snapToGrid w:val="0"/>
        </w:rPr>
        <w:lastRenderedPageBreak/>
        <w:tab/>
      </w:r>
      <w:r w:rsidRPr="001B1528">
        <w:rPr>
          <w:snapToGrid w:val="0"/>
        </w:rPr>
        <w:t>id-</w:t>
      </w:r>
      <w:r>
        <w:rPr>
          <w:snapToGrid w:val="0"/>
        </w:rPr>
        <w:t>PDC</w:t>
      </w:r>
      <w:r w:rsidRPr="001B1528">
        <w:rPr>
          <w:snapToGrid w:val="0"/>
        </w:rPr>
        <w:t>MeasurementQuantities</w:t>
      </w:r>
      <w:r>
        <w:rPr>
          <w:snapToGrid w:val="0"/>
        </w:rPr>
        <w:t>,</w:t>
      </w:r>
    </w:p>
    <w:p w14:paraId="1C865C60" w14:textId="77777777" w:rsidR="00340FE5" w:rsidRDefault="00340FE5" w:rsidP="00340FE5">
      <w:pPr>
        <w:pStyle w:val="PL"/>
        <w:rPr>
          <w:snapToGrid w:val="0"/>
          <w:lang w:eastAsia="zh-CN"/>
        </w:rPr>
      </w:pPr>
      <w:r>
        <w:rPr>
          <w:snapToGrid w:val="0"/>
        </w:rPr>
        <w:tab/>
        <w:t>id-PDC</w:t>
      </w:r>
      <w:r w:rsidRPr="001B1528">
        <w:rPr>
          <w:snapToGrid w:val="0"/>
        </w:rPr>
        <w:t>MeasurementResult</w:t>
      </w:r>
      <w:r>
        <w:rPr>
          <w:snapToGrid w:val="0"/>
        </w:rPr>
        <w:t>,</w:t>
      </w:r>
    </w:p>
    <w:p w14:paraId="69928772" w14:textId="77777777" w:rsidR="00340FE5" w:rsidRDefault="00340FE5" w:rsidP="00340FE5">
      <w:pPr>
        <w:pStyle w:val="PL"/>
        <w:rPr>
          <w:snapToGrid w:val="0"/>
        </w:rPr>
      </w:pPr>
      <w:r>
        <w:rPr>
          <w:snapToGrid w:val="0"/>
          <w:lang w:eastAsia="zh-CN"/>
        </w:rPr>
        <w:tab/>
        <w:t>id-</w:t>
      </w:r>
      <w:r>
        <w:rPr>
          <w:snapToGrid w:val="0"/>
        </w:rPr>
        <w:t>PDCReportType,</w:t>
      </w:r>
    </w:p>
    <w:p w14:paraId="3562FF93" w14:textId="77777777" w:rsidR="00340FE5" w:rsidRPr="00E219DC" w:rsidRDefault="00340FE5" w:rsidP="00340FE5">
      <w:pPr>
        <w:pStyle w:val="PL"/>
        <w:rPr>
          <w:rFonts w:eastAsia="SimSun"/>
          <w:snapToGrid w:val="0"/>
        </w:rPr>
      </w:pPr>
      <w:r>
        <w:rPr>
          <w:snapToGrid w:val="0"/>
        </w:rPr>
        <w:tab/>
        <w:t>id-RAN-UE-PDC-MeasID,</w:t>
      </w:r>
    </w:p>
    <w:p w14:paraId="31F3781B" w14:textId="77777777" w:rsidR="00340FE5" w:rsidRDefault="00340FE5" w:rsidP="00340FE5">
      <w:pPr>
        <w:pStyle w:val="PL"/>
        <w:rPr>
          <w:rFonts w:eastAsia="Batang"/>
        </w:rPr>
      </w:pPr>
      <w:r>
        <w:rPr>
          <w:rFonts w:eastAsia="Batang"/>
        </w:rPr>
        <w:tab/>
        <w:t>id-SCGActivationRequest,</w:t>
      </w:r>
    </w:p>
    <w:p w14:paraId="64536525" w14:textId="77777777" w:rsidR="00340FE5" w:rsidRPr="009A1425" w:rsidRDefault="00340FE5" w:rsidP="00340FE5">
      <w:pPr>
        <w:pStyle w:val="PL"/>
        <w:rPr>
          <w:rFonts w:eastAsia="Batang"/>
          <w:lang w:val="sv-SE" w:eastAsia="sv-SE"/>
        </w:rPr>
      </w:pPr>
      <w:r w:rsidRPr="009A1425">
        <w:rPr>
          <w:rFonts w:eastAsia="Batang"/>
          <w:lang w:val="sv-SE" w:eastAsia="sv-SE"/>
        </w:rPr>
        <w:tab/>
        <w:t>id-SCGActivationStatus,</w:t>
      </w:r>
    </w:p>
    <w:p w14:paraId="6E5C2543" w14:textId="77777777" w:rsidR="00340FE5" w:rsidRPr="001645CB" w:rsidRDefault="00340FE5" w:rsidP="00340FE5">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600E7FF6" w14:textId="77777777" w:rsidR="00340FE5" w:rsidRPr="00D81976" w:rsidRDefault="00340FE5" w:rsidP="00340FE5">
      <w:pPr>
        <w:pStyle w:val="PL"/>
        <w:rPr>
          <w:snapToGrid w:val="0"/>
        </w:rPr>
      </w:pPr>
      <w:r>
        <w:rPr>
          <w:snapToGrid w:val="0"/>
        </w:rPr>
        <w:tab/>
      </w:r>
      <w:r w:rsidRPr="00D81976">
        <w:rPr>
          <w:snapToGrid w:val="0"/>
        </w:rPr>
        <w:t>id-PRSTRPList</w:t>
      </w:r>
      <w:r>
        <w:rPr>
          <w:snapToGrid w:val="0"/>
        </w:rPr>
        <w:t>,</w:t>
      </w:r>
    </w:p>
    <w:p w14:paraId="274FED8A" w14:textId="77777777" w:rsidR="00340FE5" w:rsidRDefault="00340FE5" w:rsidP="00340FE5">
      <w:pPr>
        <w:pStyle w:val="PL"/>
        <w:rPr>
          <w:snapToGrid w:val="0"/>
        </w:rPr>
      </w:pPr>
      <w:r>
        <w:rPr>
          <w:snapToGrid w:val="0"/>
        </w:rPr>
        <w:tab/>
      </w:r>
      <w:r w:rsidRPr="00D81976">
        <w:rPr>
          <w:snapToGrid w:val="0"/>
        </w:rPr>
        <w:t>id-PRSTransmissionTRPList</w:t>
      </w:r>
      <w:r>
        <w:rPr>
          <w:snapToGrid w:val="0"/>
        </w:rPr>
        <w:t>,</w:t>
      </w:r>
    </w:p>
    <w:p w14:paraId="4058938F" w14:textId="77777777" w:rsidR="00340FE5" w:rsidRPr="00FD2562" w:rsidRDefault="00340FE5" w:rsidP="00340FE5">
      <w:pPr>
        <w:pStyle w:val="PL"/>
        <w:rPr>
          <w:snapToGrid w:val="0"/>
        </w:rPr>
      </w:pPr>
      <w:r>
        <w:rPr>
          <w:snapToGrid w:val="0"/>
        </w:rPr>
        <w:tab/>
      </w:r>
      <w:r w:rsidRPr="002F7DCE">
        <w:rPr>
          <w:snapToGrid w:val="0"/>
        </w:rPr>
        <w:t>id-ResponseTime</w:t>
      </w:r>
      <w:r w:rsidRPr="00FD2562">
        <w:rPr>
          <w:snapToGrid w:val="0"/>
        </w:rPr>
        <w:t>,</w:t>
      </w:r>
    </w:p>
    <w:p w14:paraId="2121B948" w14:textId="77777777" w:rsidR="00340FE5" w:rsidRDefault="00340FE5" w:rsidP="00340FE5">
      <w:pPr>
        <w:pStyle w:val="PL"/>
        <w:rPr>
          <w:rFonts w:eastAsia="SimSun"/>
          <w:snapToGrid w:val="0"/>
        </w:rPr>
      </w:pPr>
      <w:r>
        <w:rPr>
          <w:rFonts w:eastAsia="SimSun"/>
          <w:snapToGrid w:val="0"/>
        </w:rPr>
        <w:tab/>
        <w:t>id-TRP-PRS-Info-List,</w:t>
      </w:r>
    </w:p>
    <w:p w14:paraId="25CDBAF3" w14:textId="77777777" w:rsidR="00340FE5" w:rsidRDefault="00340FE5" w:rsidP="00340FE5">
      <w:pPr>
        <w:pStyle w:val="PL"/>
        <w:rPr>
          <w:rFonts w:eastAsia="SimSun"/>
          <w:snapToGrid w:val="0"/>
        </w:rPr>
      </w:pPr>
      <w:r>
        <w:rPr>
          <w:rFonts w:eastAsia="SimSun"/>
          <w:snapToGrid w:val="0"/>
        </w:rPr>
        <w:tab/>
        <w:t>id-PRS-Measurement-Info-List,</w:t>
      </w:r>
    </w:p>
    <w:p w14:paraId="6089D42B" w14:textId="77777777" w:rsidR="00340FE5" w:rsidRDefault="00340FE5" w:rsidP="00340FE5">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229D51EF" w14:textId="77777777" w:rsidR="00340FE5" w:rsidRPr="00D46829" w:rsidRDefault="00340FE5" w:rsidP="00340FE5">
      <w:pPr>
        <w:pStyle w:val="PL"/>
        <w:rPr>
          <w:rFonts w:eastAsia="SimSun"/>
          <w:snapToGrid w:val="0"/>
        </w:rPr>
      </w:pPr>
      <w:r w:rsidRPr="00D46829">
        <w:rPr>
          <w:rFonts w:eastAsia="SimSun"/>
          <w:snapToGrid w:val="0"/>
        </w:rPr>
        <w:tab/>
        <w:t>id-MeasurementCharacteristicsRequestIndicator,</w:t>
      </w:r>
    </w:p>
    <w:p w14:paraId="085D0F46" w14:textId="77777777" w:rsidR="00340FE5" w:rsidRPr="00D46829" w:rsidRDefault="00340FE5" w:rsidP="00340FE5">
      <w:pPr>
        <w:pStyle w:val="PL"/>
        <w:rPr>
          <w:rFonts w:eastAsia="SimSun"/>
          <w:snapToGrid w:val="0"/>
        </w:rPr>
      </w:pPr>
      <w:r w:rsidRPr="00054F5F">
        <w:rPr>
          <w:rFonts w:eastAsia="SimSun"/>
          <w:snapToGrid w:val="0"/>
        </w:rPr>
        <w:tab/>
        <w:t>id-MeasurementTimeOccasion,</w:t>
      </w:r>
    </w:p>
    <w:p w14:paraId="751FB4E9" w14:textId="77777777" w:rsidR="00340FE5" w:rsidRDefault="00340FE5" w:rsidP="00340FE5">
      <w:pPr>
        <w:pStyle w:val="PL"/>
        <w:rPr>
          <w:rFonts w:eastAsia="SimSun"/>
          <w:snapToGrid w:val="0"/>
        </w:rPr>
      </w:pPr>
      <w:r w:rsidRPr="00B458F9">
        <w:rPr>
          <w:rFonts w:eastAsia="SimSun"/>
          <w:snapToGrid w:val="0"/>
        </w:rPr>
        <w:tab/>
        <w:t>id-UEReportingInformation,</w:t>
      </w:r>
    </w:p>
    <w:p w14:paraId="5C6C4F98" w14:textId="77777777" w:rsidR="00340FE5" w:rsidRPr="00D46829" w:rsidRDefault="00340FE5" w:rsidP="00340FE5">
      <w:pPr>
        <w:pStyle w:val="PL"/>
        <w:rPr>
          <w:rFonts w:eastAsia="SimSun"/>
          <w:snapToGrid w:val="0"/>
        </w:rPr>
      </w:pPr>
      <w:r w:rsidRPr="0036458D">
        <w:rPr>
          <w:rFonts w:eastAsia="SimSun"/>
          <w:snapToGrid w:val="0"/>
        </w:rPr>
        <w:tab/>
        <w:t>id-PosCon</w:t>
      </w:r>
      <w:r>
        <w:rPr>
          <w:rFonts w:eastAsia="SimSun"/>
          <w:snapToGrid w:val="0"/>
        </w:rPr>
        <w:t>t</w:t>
      </w:r>
      <w:r w:rsidRPr="0036458D">
        <w:rPr>
          <w:rFonts w:eastAsia="SimSun"/>
          <w:snapToGrid w:val="0"/>
        </w:rPr>
        <w:t>extRevIndication,</w:t>
      </w:r>
    </w:p>
    <w:p w14:paraId="42366B49" w14:textId="77777777" w:rsidR="00340FE5" w:rsidRDefault="00340FE5" w:rsidP="00340FE5">
      <w:pPr>
        <w:pStyle w:val="PL"/>
        <w:rPr>
          <w:snapToGrid w:val="0"/>
        </w:rPr>
      </w:pPr>
      <w:r>
        <w:rPr>
          <w:snapToGrid w:val="0"/>
        </w:rPr>
        <w:tab/>
        <w:t>id-NRRedCapUEIndication,</w:t>
      </w:r>
    </w:p>
    <w:p w14:paraId="3CBEAD08" w14:textId="77777777" w:rsidR="00340FE5" w:rsidRDefault="00340FE5" w:rsidP="00340FE5">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7A00D9C1" w14:textId="77777777" w:rsidR="00340FE5" w:rsidRDefault="00340FE5" w:rsidP="00340FE5">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0DAEB6C1" w14:textId="77777777" w:rsidR="00340FE5" w:rsidRDefault="00340FE5" w:rsidP="00340FE5">
      <w:pPr>
        <w:pStyle w:val="PL"/>
        <w:rPr>
          <w:snapToGrid w:val="0"/>
        </w:rPr>
      </w:pPr>
      <w:r>
        <w:rPr>
          <w:snapToGrid w:val="0"/>
        </w:rPr>
        <w:tab/>
        <w:t>id-NRPagingeDRX</w:t>
      </w:r>
      <w:r w:rsidRPr="00A40464">
        <w:rPr>
          <w:snapToGrid w:val="0"/>
        </w:rPr>
        <w:t>Information</w:t>
      </w:r>
      <w:r>
        <w:rPr>
          <w:snapToGrid w:val="0"/>
        </w:rPr>
        <w:t>,</w:t>
      </w:r>
    </w:p>
    <w:p w14:paraId="02A5C456" w14:textId="77777777" w:rsidR="00340FE5" w:rsidRPr="00B44153" w:rsidRDefault="00340FE5" w:rsidP="00340FE5">
      <w:pPr>
        <w:pStyle w:val="PL"/>
        <w:rPr>
          <w:snapToGrid w:val="0"/>
        </w:rPr>
      </w:pPr>
      <w:r>
        <w:rPr>
          <w:snapToGrid w:val="0"/>
        </w:rPr>
        <w:tab/>
        <w:t>id-</w:t>
      </w:r>
      <w:r w:rsidRPr="001E1E3A">
        <w:rPr>
          <w:rFonts w:eastAsia="Malgun Gothic"/>
          <w:snapToGrid w:val="0"/>
        </w:rPr>
        <w:t>NRPagingeDRXInformationforRRCINACTIVE</w:t>
      </w:r>
      <w:r>
        <w:rPr>
          <w:snapToGrid w:val="0"/>
        </w:rPr>
        <w:t>,</w:t>
      </w:r>
    </w:p>
    <w:p w14:paraId="2C69CFE4" w14:textId="77777777" w:rsidR="00340FE5" w:rsidRPr="00036EE1" w:rsidRDefault="00340FE5" w:rsidP="00340FE5">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72591D97" w14:textId="77777777" w:rsidR="00340FE5" w:rsidRDefault="00340FE5" w:rsidP="00340FE5">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5FD130CD" w14:textId="77777777" w:rsidR="00340FE5" w:rsidRPr="009A1425" w:rsidRDefault="00340FE5" w:rsidP="00340FE5">
      <w:pPr>
        <w:pStyle w:val="PL"/>
        <w:rPr>
          <w:snapToGrid w:val="0"/>
          <w:lang w:val="sv-SE" w:eastAsia="sv-SE"/>
        </w:rPr>
      </w:pPr>
      <w:r w:rsidRPr="009A1425">
        <w:rPr>
          <w:snapToGrid w:val="0"/>
          <w:lang w:val="sv-SE" w:eastAsia="sv-SE"/>
        </w:rPr>
        <w:tab/>
        <w:t>id-CG-SDTKeptIndicator,</w:t>
      </w:r>
    </w:p>
    <w:p w14:paraId="774A078E" w14:textId="77777777" w:rsidR="00340FE5" w:rsidRDefault="00340FE5" w:rsidP="00340FE5">
      <w:pPr>
        <w:pStyle w:val="PL"/>
        <w:rPr>
          <w:snapToGrid w:val="0"/>
        </w:rPr>
      </w:pPr>
      <w:r>
        <w:rPr>
          <w:snapToGrid w:val="0"/>
        </w:rPr>
        <w:tab/>
        <w:t>id-CG-SDTSessionInfoOld,</w:t>
      </w:r>
    </w:p>
    <w:p w14:paraId="6E10BFAE" w14:textId="77777777" w:rsidR="00340FE5" w:rsidRPr="00531E27" w:rsidRDefault="00340FE5" w:rsidP="00340FE5">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13966209" w14:textId="77777777" w:rsidR="00340FE5" w:rsidRDefault="00340FE5" w:rsidP="00340FE5">
      <w:pPr>
        <w:pStyle w:val="PL"/>
        <w:rPr>
          <w:rFonts w:eastAsia="FangSong"/>
          <w:snapToGrid w:val="0"/>
        </w:rPr>
      </w:pPr>
      <w:r>
        <w:rPr>
          <w:rFonts w:eastAsia="FangSong"/>
          <w:snapToGrid w:val="0"/>
        </w:rPr>
        <w:tab/>
        <w:t>id-FiveG-ProSeAuthorized,</w:t>
      </w:r>
    </w:p>
    <w:p w14:paraId="0B3BB56F" w14:textId="77777777" w:rsidR="00340FE5" w:rsidRDefault="00340FE5" w:rsidP="00340FE5">
      <w:pPr>
        <w:pStyle w:val="PL"/>
        <w:rPr>
          <w:rFonts w:eastAsia="FangSong"/>
          <w:snapToGrid w:val="0"/>
        </w:rPr>
      </w:pPr>
      <w:r>
        <w:rPr>
          <w:rFonts w:eastAsia="FangSong"/>
          <w:snapToGrid w:val="0"/>
        </w:rPr>
        <w:tab/>
        <w:t>id-FiveG-ProSePC5LinkAMBR,</w:t>
      </w:r>
    </w:p>
    <w:p w14:paraId="0CAC25B7" w14:textId="77777777" w:rsidR="00340FE5" w:rsidRDefault="00340FE5" w:rsidP="00340FE5">
      <w:pPr>
        <w:pStyle w:val="PL"/>
        <w:rPr>
          <w:rFonts w:eastAsia="FangSong"/>
          <w:snapToGrid w:val="0"/>
        </w:rPr>
      </w:pPr>
      <w:r>
        <w:rPr>
          <w:rFonts w:eastAsia="FangSong"/>
          <w:snapToGrid w:val="0"/>
        </w:rPr>
        <w:tab/>
        <w:t>id-FiveG-ProSeUEPC5AggregateMaximumBitrate,</w:t>
      </w:r>
    </w:p>
    <w:p w14:paraId="432F8E69"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12771D13"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EA32DF3"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5526D17E"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4D3F9F2C"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CCA3101"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13C6BAEC"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9FDB51E"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251A2162"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767F6C23"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1647C1F"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6FA590C"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D370C81"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3E7A754"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90AFBAA"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5655A70"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C4B3E93"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0DAC569C"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78363E8" w14:textId="77777777" w:rsidR="00340FE5" w:rsidRDefault="00340FE5" w:rsidP="00340FE5">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769C8ED3" w14:textId="77777777" w:rsidR="00340FE5" w:rsidRDefault="00340FE5" w:rsidP="00340FE5">
      <w:pPr>
        <w:pStyle w:val="PL"/>
      </w:pPr>
      <w:r>
        <w:tab/>
        <w:t>id-UpdatedRemoteUELocalID,</w:t>
      </w:r>
    </w:p>
    <w:p w14:paraId="6F2022CB" w14:textId="77777777" w:rsidR="00340FE5" w:rsidRDefault="00340FE5" w:rsidP="00340FE5">
      <w:pPr>
        <w:pStyle w:val="PL"/>
        <w:rPr>
          <w:rFonts w:eastAsia="FangSong"/>
          <w:snapToGrid w:val="0"/>
        </w:rPr>
      </w:pPr>
      <w:r>
        <w:tab/>
        <w:t>id-PathSwitchConfiguration,</w:t>
      </w:r>
    </w:p>
    <w:p w14:paraId="3EE3C666" w14:textId="77777777" w:rsidR="00340FE5" w:rsidRPr="00832A01" w:rsidRDefault="00340FE5" w:rsidP="00340FE5">
      <w:pPr>
        <w:pStyle w:val="PL"/>
        <w:rPr>
          <w:rFonts w:eastAsia="SimSun"/>
          <w:snapToGrid w:val="0"/>
        </w:rPr>
      </w:pPr>
      <w:r>
        <w:tab/>
      </w:r>
      <w:r w:rsidRPr="00832A01">
        <w:rPr>
          <w:snapToGrid w:val="0"/>
          <w:lang w:eastAsia="zh-CN"/>
        </w:rPr>
        <w:t>id-PagingCause,</w:t>
      </w:r>
    </w:p>
    <w:p w14:paraId="433F0C40" w14:textId="77777777" w:rsidR="00340FE5" w:rsidRDefault="00340FE5" w:rsidP="00340FE5">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64C5BAE1" w14:textId="77777777" w:rsidR="00340FE5" w:rsidRDefault="00340FE5" w:rsidP="00340FE5">
      <w:pPr>
        <w:pStyle w:val="PL"/>
        <w:rPr>
          <w:rFonts w:eastAsia="SimSun"/>
          <w:snapToGrid w:val="0"/>
          <w:lang w:eastAsia="zh-CN"/>
        </w:rPr>
      </w:pPr>
      <w:r>
        <w:rPr>
          <w:rFonts w:eastAsia="SimSun"/>
          <w:snapToGrid w:val="0"/>
          <w:lang w:eastAsia="zh-CN"/>
        </w:rPr>
        <w:lastRenderedPageBreak/>
        <w:tab/>
        <w:t>id-UEPagingCapability,</w:t>
      </w:r>
    </w:p>
    <w:p w14:paraId="109F3C75" w14:textId="77777777" w:rsidR="00340FE5" w:rsidRDefault="00340FE5" w:rsidP="00340FE5">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47DF0B80" w14:textId="77777777" w:rsidR="00340FE5" w:rsidRDefault="00340FE5" w:rsidP="00340FE5">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52C913C7" w14:textId="77777777" w:rsidR="00340FE5" w:rsidRDefault="00340FE5" w:rsidP="00340FE5">
      <w:pPr>
        <w:pStyle w:val="PL"/>
        <w:rPr>
          <w:snapToGrid w:val="0"/>
          <w:lang w:eastAsia="zh-CN"/>
        </w:rPr>
      </w:pPr>
      <w:r>
        <w:rPr>
          <w:snapToGrid w:val="0"/>
          <w:lang w:eastAsia="zh-CN"/>
        </w:rPr>
        <w:tab/>
        <w:t>id-BAP-Header-Rewriting-Removed-List,</w:t>
      </w:r>
    </w:p>
    <w:p w14:paraId="070890D0" w14:textId="77777777" w:rsidR="00340FE5" w:rsidRDefault="00340FE5" w:rsidP="00340FE5">
      <w:pPr>
        <w:pStyle w:val="PL"/>
        <w:rPr>
          <w:snapToGrid w:val="0"/>
          <w:lang w:eastAsia="zh-CN"/>
        </w:rPr>
      </w:pPr>
      <w:r>
        <w:rPr>
          <w:snapToGrid w:val="0"/>
          <w:lang w:eastAsia="zh-CN"/>
        </w:rPr>
        <w:tab/>
        <w:t>id-BAP-Header-Rewriting-Removed-List-Item,</w:t>
      </w:r>
    </w:p>
    <w:p w14:paraId="6EA83508" w14:textId="77777777" w:rsidR="00340FE5" w:rsidRDefault="00340FE5" w:rsidP="00340FE5">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460759F5" w14:textId="77777777" w:rsidR="00340FE5" w:rsidRPr="009A1425" w:rsidRDefault="00340FE5" w:rsidP="00340FE5">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312F4FB" w14:textId="77777777" w:rsidR="00340FE5" w:rsidRDefault="00340FE5" w:rsidP="00340FE5">
      <w:pPr>
        <w:pStyle w:val="PL"/>
        <w:rPr>
          <w:snapToGrid w:val="0"/>
        </w:rPr>
      </w:pPr>
      <w:r>
        <w:rPr>
          <w:snapToGrid w:val="0"/>
          <w:lang w:eastAsia="zh-CN"/>
        </w:rPr>
        <w:tab/>
        <w:t>id-</w:t>
      </w:r>
      <w:r>
        <w:rPr>
          <w:snapToGrid w:val="0"/>
        </w:rPr>
        <w:t>ActivationRequestType,</w:t>
      </w:r>
    </w:p>
    <w:p w14:paraId="294D0705" w14:textId="77777777" w:rsidR="00340FE5" w:rsidRDefault="00340FE5" w:rsidP="00340FE5">
      <w:pPr>
        <w:pStyle w:val="PL"/>
        <w:rPr>
          <w:rFonts w:eastAsia="SimSun"/>
          <w:snapToGrid w:val="0"/>
          <w:lang w:eastAsia="zh-CN"/>
        </w:rPr>
      </w:pPr>
      <w:r>
        <w:tab/>
        <w:t>id-</w:t>
      </w:r>
      <w:r w:rsidRPr="00CF07A6">
        <w:t>PosMeasGapPreConfigList</w:t>
      </w:r>
      <w:r>
        <w:rPr>
          <w:rFonts w:eastAsia="SimSun"/>
          <w:snapToGrid w:val="0"/>
          <w:lang w:eastAsia="zh-CN"/>
        </w:rPr>
        <w:t>,</w:t>
      </w:r>
    </w:p>
    <w:p w14:paraId="0B130963" w14:textId="77777777" w:rsidR="00340FE5" w:rsidRPr="00552D38" w:rsidRDefault="00340FE5" w:rsidP="00340FE5">
      <w:pPr>
        <w:pStyle w:val="PL"/>
        <w:rPr>
          <w:snapToGrid w:val="0"/>
        </w:rPr>
      </w:pPr>
      <w:r>
        <w:rPr>
          <w:rFonts w:eastAsia="SimSun"/>
          <w:snapToGrid w:val="0"/>
          <w:lang w:eastAsia="zh-CN"/>
        </w:rPr>
        <w:tab/>
        <w:t>id-</w:t>
      </w:r>
      <w:r>
        <w:rPr>
          <w:snapToGrid w:val="0"/>
        </w:rPr>
        <w:t>PosMeasurementPeriodicityNR-AoA,</w:t>
      </w:r>
    </w:p>
    <w:p w14:paraId="745BC1C6" w14:textId="77777777" w:rsidR="00340FE5" w:rsidRPr="00417543" w:rsidRDefault="00340FE5" w:rsidP="00340FE5">
      <w:pPr>
        <w:pStyle w:val="PL"/>
        <w:rPr>
          <w:snapToGrid w:val="0"/>
          <w:lang w:eastAsia="zh-CN"/>
        </w:rPr>
      </w:pPr>
      <w:r>
        <w:rPr>
          <w:snapToGrid w:val="0"/>
          <w:lang w:eastAsia="zh-CN"/>
        </w:rPr>
        <w:tab/>
        <w:t>id-SRSPosRRCInactiveConfig,</w:t>
      </w:r>
    </w:p>
    <w:p w14:paraId="7F25CC93" w14:textId="77777777" w:rsidR="00340FE5" w:rsidRDefault="00340FE5" w:rsidP="00340FE5">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8262926" w14:textId="77777777" w:rsidR="00340FE5" w:rsidRDefault="00340FE5" w:rsidP="00340FE5">
      <w:pPr>
        <w:pStyle w:val="PL"/>
        <w:rPr>
          <w:snapToGrid w:val="0"/>
        </w:rPr>
      </w:pPr>
      <w:r>
        <w:rPr>
          <w:snapToGrid w:val="0"/>
        </w:rPr>
        <w:tab/>
        <w:t>id-SDTBearerConfigurationInfo,</w:t>
      </w:r>
    </w:p>
    <w:p w14:paraId="1B05797D" w14:textId="77777777" w:rsidR="00340FE5" w:rsidRDefault="00340FE5" w:rsidP="00340FE5">
      <w:pPr>
        <w:pStyle w:val="PL"/>
      </w:pPr>
      <w:r>
        <w:rPr>
          <w:snapToGrid w:val="0"/>
        </w:rPr>
        <w:tab/>
      </w:r>
      <w:r>
        <w:t>id-ServingCellMO-List,</w:t>
      </w:r>
    </w:p>
    <w:p w14:paraId="3C126C5A" w14:textId="77777777" w:rsidR="00340FE5" w:rsidRDefault="00340FE5" w:rsidP="00340FE5">
      <w:pPr>
        <w:pStyle w:val="PL"/>
      </w:pPr>
      <w:r>
        <w:tab/>
        <w:t>id-ServingCellMO-List</w:t>
      </w:r>
      <w:r w:rsidRPr="000C084E">
        <w:t>-Item</w:t>
      </w:r>
      <w:r>
        <w:t>,</w:t>
      </w:r>
    </w:p>
    <w:p w14:paraId="29D39E86" w14:textId="77777777" w:rsidR="00340FE5" w:rsidRPr="00552D38" w:rsidRDefault="00340FE5" w:rsidP="00340FE5">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36754EC0" w14:textId="77777777" w:rsidR="00340FE5" w:rsidRDefault="00340FE5" w:rsidP="00340FE5">
      <w:pPr>
        <w:pStyle w:val="PL"/>
      </w:pPr>
      <w:r>
        <w:rPr>
          <w:snapToGrid w:val="0"/>
        </w:rPr>
        <w:tab/>
        <w:t>id-</w:t>
      </w:r>
      <w:r>
        <w:t>Pos</w:t>
      </w:r>
      <w:r w:rsidRPr="00EA5FA7">
        <w:t>SI</w:t>
      </w:r>
      <w:r>
        <w:t>t</w:t>
      </w:r>
      <w:r w:rsidRPr="00EA5FA7">
        <w:t>ypeList</w:t>
      </w:r>
      <w:r>
        <w:t>,</w:t>
      </w:r>
    </w:p>
    <w:p w14:paraId="4D5AEDF2" w14:textId="77777777" w:rsidR="00340FE5" w:rsidRDefault="00340FE5" w:rsidP="00340FE5">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46740B8" w14:textId="77777777" w:rsidR="00340FE5" w:rsidRDefault="00340FE5" w:rsidP="00340FE5">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82AAA95" w14:textId="77777777" w:rsidR="00340FE5" w:rsidRDefault="00340FE5" w:rsidP="00340FE5">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7DF0ADF" w14:textId="77777777" w:rsidR="00340FE5" w:rsidRDefault="00340FE5" w:rsidP="00340FE5">
      <w:pPr>
        <w:pStyle w:val="PL"/>
        <w:rPr>
          <w:snapToGrid w:val="0"/>
        </w:rPr>
      </w:pPr>
      <w:r>
        <w:rPr>
          <w:snapToGrid w:val="0"/>
        </w:rPr>
        <w:tab/>
        <w:t>id-SRSPosRRCInactiveQueryIndication,</w:t>
      </w:r>
    </w:p>
    <w:p w14:paraId="62B0C056" w14:textId="77777777" w:rsidR="00340FE5" w:rsidRDefault="00340FE5" w:rsidP="00340FE5">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1CF8D58" w14:textId="77777777" w:rsidR="00340FE5" w:rsidRDefault="00340FE5" w:rsidP="00340FE5">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026E243E" w14:textId="77777777" w:rsidR="00340FE5" w:rsidRDefault="00340FE5" w:rsidP="00340FE5">
      <w:pPr>
        <w:pStyle w:val="PL"/>
      </w:pPr>
      <w:r>
        <w:tab/>
        <w:t>id-</w:t>
      </w:r>
      <w:r>
        <w:rPr>
          <w:rFonts w:hint="eastAsia"/>
          <w:lang w:val="en-US" w:eastAsia="zh-CN"/>
        </w:rPr>
        <w:t>Extended</w:t>
      </w:r>
      <w:r>
        <w:t>UEIdentityIndexValue,</w:t>
      </w:r>
    </w:p>
    <w:p w14:paraId="567105A3" w14:textId="77777777" w:rsidR="00340FE5" w:rsidRPr="00552D38" w:rsidRDefault="00340FE5" w:rsidP="00340FE5">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48F21103" w14:textId="77777777" w:rsidR="00340FE5" w:rsidRDefault="00340FE5" w:rsidP="00340FE5">
      <w:pPr>
        <w:pStyle w:val="PL"/>
        <w:rPr>
          <w:rFonts w:eastAsia="SimSun"/>
          <w:lang w:val="en-US" w:eastAsia="zh-CN"/>
        </w:rPr>
      </w:pPr>
      <w:r>
        <w:rPr>
          <w:rFonts w:eastAsia="SimSun" w:hint="eastAsia"/>
          <w:lang w:val="en-US" w:eastAsia="zh-CN"/>
        </w:rPr>
        <w:tab/>
        <w:t>id-DedicatedSIDeliveryIndication,</w:t>
      </w:r>
    </w:p>
    <w:p w14:paraId="098385EC" w14:textId="77777777" w:rsidR="00340FE5" w:rsidRDefault="00340FE5" w:rsidP="00340FE5">
      <w:pPr>
        <w:pStyle w:val="PL"/>
        <w:rPr>
          <w:snapToGrid w:val="0"/>
          <w:lang w:eastAsia="zh-CN"/>
        </w:rPr>
      </w:pPr>
      <w:r w:rsidRPr="00644324">
        <w:rPr>
          <w:snapToGrid w:val="0"/>
          <w:lang w:eastAsia="zh-CN"/>
        </w:rPr>
        <w:tab/>
        <w:t>id-Configured-BWP-List,</w:t>
      </w:r>
    </w:p>
    <w:p w14:paraId="15B55C72" w14:textId="77777777" w:rsidR="00340FE5" w:rsidRDefault="00340FE5" w:rsidP="00340FE5">
      <w:pPr>
        <w:pStyle w:val="PL"/>
        <w:rPr>
          <w:snapToGrid w:val="0"/>
        </w:rPr>
      </w:pPr>
      <w:r>
        <w:rPr>
          <w:snapToGrid w:val="0"/>
        </w:rPr>
        <w:tab/>
        <w:t>id-NetworkControlledRepeaterAuthorized,</w:t>
      </w:r>
    </w:p>
    <w:p w14:paraId="69A82D3F" w14:textId="77777777" w:rsidR="00340FE5" w:rsidRDefault="00340FE5" w:rsidP="00340FE5">
      <w:pPr>
        <w:pStyle w:val="PL"/>
        <w:rPr>
          <w:rFonts w:eastAsia="SimSun"/>
          <w:snapToGrid w:val="0"/>
        </w:rPr>
      </w:pPr>
      <w:r>
        <w:rPr>
          <w:snapToGrid w:val="0"/>
        </w:rPr>
        <w:tab/>
        <w:t>id-MT-SDT-Information,</w:t>
      </w:r>
    </w:p>
    <w:p w14:paraId="73DCADB0" w14:textId="77777777" w:rsidR="00340FE5" w:rsidRDefault="00340FE5" w:rsidP="00340FE5">
      <w:pPr>
        <w:pStyle w:val="PL"/>
      </w:pPr>
      <w:r>
        <w:tab/>
        <w:t>id-LTMInformation-Setup,</w:t>
      </w:r>
    </w:p>
    <w:p w14:paraId="7400370A" w14:textId="77777777" w:rsidR="00340FE5" w:rsidRDefault="00340FE5" w:rsidP="00340FE5">
      <w:pPr>
        <w:pStyle w:val="PL"/>
      </w:pPr>
      <w:r>
        <w:tab/>
        <w:t>id-LTMConfigurationIDMappingList,</w:t>
      </w:r>
    </w:p>
    <w:p w14:paraId="474C6F72" w14:textId="77777777" w:rsidR="00340FE5" w:rsidRDefault="00340FE5" w:rsidP="00340FE5">
      <w:pPr>
        <w:pStyle w:val="PL"/>
      </w:pPr>
      <w:r>
        <w:tab/>
        <w:t>id-LTMInformation-Modify,</w:t>
      </w:r>
    </w:p>
    <w:p w14:paraId="5A5C4925" w14:textId="77777777" w:rsidR="00340FE5" w:rsidRDefault="00340FE5" w:rsidP="00340FE5">
      <w:pPr>
        <w:pStyle w:val="PL"/>
      </w:pPr>
      <w:r>
        <w:tab/>
      </w:r>
      <w:r w:rsidRPr="000C084E">
        <w:t>id-</w:t>
      </w:r>
      <w:r>
        <w:t>LTMCells-ToBeReleased-List,</w:t>
      </w:r>
    </w:p>
    <w:p w14:paraId="216EFD64" w14:textId="77777777" w:rsidR="00340FE5" w:rsidRDefault="00340FE5" w:rsidP="00340FE5">
      <w:pPr>
        <w:pStyle w:val="PL"/>
        <w:rPr>
          <w:rFonts w:eastAsia="SimSun"/>
        </w:rPr>
      </w:pPr>
      <w:r>
        <w:rPr>
          <w:rFonts w:eastAsia="SimSun"/>
        </w:rPr>
        <w:tab/>
        <w:t>id-LTMConfiguration,</w:t>
      </w:r>
    </w:p>
    <w:p w14:paraId="39FB9CDA" w14:textId="77777777" w:rsidR="00340FE5" w:rsidRDefault="00340FE5" w:rsidP="00340FE5">
      <w:pPr>
        <w:pStyle w:val="PL"/>
        <w:rPr>
          <w:rFonts w:eastAsia="SimSun"/>
        </w:rPr>
      </w:pPr>
      <w:r>
        <w:tab/>
      </w:r>
      <w:r w:rsidRPr="00002C6B">
        <w:t>id-LTMCFRAResourceConfig-List</w:t>
      </w:r>
      <w:r>
        <w:t>,</w:t>
      </w:r>
    </w:p>
    <w:p w14:paraId="04BD2187" w14:textId="77777777" w:rsidR="00340FE5" w:rsidRDefault="00340FE5" w:rsidP="00340FE5">
      <w:pPr>
        <w:pStyle w:val="PL"/>
      </w:pPr>
      <w:r>
        <w:tab/>
      </w:r>
      <w:r w:rsidRPr="000C084E">
        <w:t>id-</w:t>
      </w:r>
      <w:r>
        <w:t>EarlySyncInformation-Request,</w:t>
      </w:r>
    </w:p>
    <w:p w14:paraId="66BBF2B6" w14:textId="77777777" w:rsidR="00340FE5" w:rsidRDefault="00340FE5" w:rsidP="00340FE5">
      <w:pPr>
        <w:pStyle w:val="PL"/>
      </w:pPr>
      <w:r>
        <w:tab/>
        <w:t>id-</w:t>
      </w:r>
      <w:r w:rsidRPr="00E11488">
        <w:t>EarlySyncInformation,</w:t>
      </w:r>
    </w:p>
    <w:p w14:paraId="535B1292" w14:textId="77777777" w:rsidR="00340FE5" w:rsidRDefault="00340FE5" w:rsidP="00340FE5">
      <w:pPr>
        <w:pStyle w:val="PL"/>
      </w:pPr>
      <w:r>
        <w:tab/>
        <w:t>id-EarlySync</w:t>
      </w:r>
      <w:r>
        <w:rPr>
          <w:rFonts w:hint="eastAsia"/>
        </w:rPr>
        <w:t>CandidateCell</w:t>
      </w:r>
      <w:r>
        <w:t>Information-List,</w:t>
      </w:r>
    </w:p>
    <w:p w14:paraId="67E45ECD" w14:textId="77777777" w:rsidR="00340FE5" w:rsidRDefault="00340FE5" w:rsidP="00340FE5">
      <w:pPr>
        <w:pStyle w:val="PL"/>
      </w:pPr>
      <w:r>
        <w:tab/>
      </w:r>
      <w:r>
        <w:rPr>
          <w:rFonts w:hint="eastAsia"/>
        </w:rPr>
        <w:t>id-EarlySyncServingCellInformation,</w:t>
      </w:r>
    </w:p>
    <w:p w14:paraId="3F15D0AA" w14:textId="77777777" w:rsidR="00340FE5" w:rsidRPr="008F6CE6" w:rsidRDefault="00340FE5" w:rsidP="00340FE5">
      <w:pPr>
        <w:pStyle w:val="PL"/>
        <w:rPr>
          <w:snapToGrid w:val="0"/>
        </w:rPr>
      </w:pPr>
      <w:r>
        <w:rPr>
          <w:snapToGrid w:val="0"/>
        </w:rPr>
        <w:tab/>
        <w:t>id-</w:t>
      </w:r>
      <w:r>
        <w:t>LTMCellSwitchInformation,</w:t>
      </w:r>
    </w:p>
    <w:p w14:paraId="42F2DCB4" w14:textId="77777777" w:rsidR="00340FE5" w:rsidRDefault="00340FE5" w:rsidP="00340FE5">
      <w:pPr>
        <w:pStyle w:val="PL"/>
      </w:pPr>
      <w:r>
        <w:tab/>
        <w:t>i</w:t>
      </w:r>
      <w:r w:rsidRPr="00E11488">
        <w:t>d-</w:t>
      </w:r>
      <w:r>
        <w:t>DUtoCU</w:t>
      </w:r>
      <w:r w:rsidRPr="00E11488">
        <w:t>TAInformation-List</w:t>
      </w:r>
      <w:r>
        <w:t>,</w:t>
      </w:r>
    </w:p>
    <w:p w14:paraId="7A09C226" w14:textId="77777777" w:rsidR="00340FE5" w:rsidRDefault="00340FE5" w:rsidP="00340FE5">
      <w:pPr>
        <w:pStyle w:val="PL"/>
      </w:pPr>
      <w:r>
        <w:tab/>
        <w:t>i</w:t>
      </w:r>
      <w:r w:rsidRPr="00E11488">
        <w:t>d-</w:t>
      </w:r>
      <w:r>
        <w:t>CUtoDU</w:t>
      </w:r>
      <w:r w:rsidRPr="00E11488">
        <w:t>TAInformation-List</w:t>
      </w:r>
      <w:r>
        <w:t>,</w:t>
      </w:r>
    </w:p>
    <w:p w14:paraId="636A270F" w14:textId="77777777" w:rsidR="00340FE5" w:rsidRDefault="00340FE5" w:rsidP="00340FE5">
      <w:pPr>
        <w:pStyle w:val="PL"/>
        <w:rPr>
          <w:snapToGrid w:val="0"/>
        </w:rPr>
      </w:pPr>
      <w:r>
        <w:rPr>
          <w:rFonts w:eastAsia="DengXian"/>
          <w:snapToGrid w:val="0"/>
          <w:lang w:eastAsia="zh-CN"/>
        </w:rPr>
        <w:tab/>
      </w:r>
      <w:r>
        <w:rPr>
          <w:snapToGrid w:val="0"/>
        </w:rPr>
        <w:t>id-DeactivationIndication,</w:t>
      </w:r>
    </w:p>
    <w:p w14:paraId="7A696301" w14:textId="77777777" w:rsidR="00340FE5" w:rsidRDefault="00340FE5" w:rsidP="00340FE5">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38082788" w14:textId="77777777" w:rsidR="00340FE5" w:rsidRPr="00232ABB" w:rsidRDefault="00340FE5" w:rsidP="00340FE5">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2BE16426" w14:textId="77777777" w:rsidR="00340FE5" w:rsidRPr="00552D38" w:rsidRDefault="00340FE5" w:rsidP="00340FE5">
      <w:pPr>
        <w:pStyle w:val="PL"/>
        <w:rPr>
          <w:snapToGrid w:val="0"/>
        </w:rPr>
      </w:pPr>
      <w:r>
        <w:tab/>
        <w:t>id-PathAdditionInformation,</w:t>
      </w:r>
    </w:p>
    <w:p w14:paraId="00CBD42F" w14:textId="77777777" w:rsidR="00340FE5" w:rsidRDefault="00340FE5" w:rsidP="00340FE5">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2697C267" w14:textId="77777777" w:rsidR="00340FE5" w:rsidRDefault="00340FE5" w:rsidP="00340FE5">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2709AD28" w14:textId="77777777" w:rsidR="00340FE5" w:rsidRDefault="00340FE5" w:rsidP="00340FE5">
      <w:pPr>
        <w:pStyle w:val="PL"/>
      </w:pPr>
      <w:r>
        <w:rPr>
          <w:rFonts w:eastAsia="SimSun"/>
          <w:snapToGrid w:val="0"/>
        </w:rPr>
        <w:tab/>
      </w:r>
      <w:r>
        <w:t>id-Target-gNB-ID,</w:t>
      </w:r>
    </w:p>
    <w:p w14:paraId="39449E4D" w14:textId="77777777" w:rsidR="00340FE5" w:rsidRDefault="00340FE5" w:rsidP="00340FE5">
      <w:pPr>
        <w:pStyle w:val="PL"/>
      </w:pPr>
      <w:r>
        <w:tab/>
        <w:t>id-Target-gNB-IP-address,</w:t>
      </w:r>
    </w:p>
    <w:p w14:paraId="1879CC1A" w14:textId="77777777" w:rsidR="00340FE5" w:rsidRDefault="00340FE5" w:rsidP="00340FE5">
      <w:pPr>
        <w:pStyle w:val="PL"/>
      </w:pPr>
      <w:r>
        <w:rPr>
          <w:snapToGrid w:val="0"/>
        </w:rPr>
        <w:tab/>
      </w:r>
      <w:r>
        <w:t>id-Target-SeGW-IP-address,</w:t>
      </w:r>
    </w:p>
    <w:p w14:paraId="1397AE55" w14:textId="77777777" w:rsidR="00340FE5" w:rsidRDefault="00340FE5" w:rsidP="00340FE5">
      <w:pPr>
        <w:pStyle w:val="PL"/>
      </w:pPr>
      <w:r>
        <w:tab/>
        <w:t>id-Activated-Cells-Mapping-List,</w:t>
      </w:r>
    </w:p>
    <w:p w14:paraId="3D079ECA" w14:textId="77777777" w:rsidR="00340FE5" w:rsidRDefault="00340FE5" w:rsidP="00340FE5">
      <w:pPr>
        <w:pStyle w:val="PL"/>
      </w:pPr>
      <w:r>
        <w:rPr>
          <w:snapToGrid w:val="0"/>
        </w:rPr>
        <w:tab/>
      </w:r>
      <w:r>
        <w:t>id-Activated-Cells-Mapping-List-Item,</w:t>
      </w:r>
    </w:p>
    <w:p w14:paraId="68636FCA" w14:textId="77777777" w:rsidR="00340FE5" w:rsidRDefault="00340FE5" w:rsidP="00340FE5">
      <w:pPr>
        <w:pStyle w:val="PL"/>
      </w:pPr>
      <w:r>
        <w:rPr>
          <w:snapToGrid w:val="0"/>
        </w:rPr>
        <w:lastRenderedPageBreak/>
        <w:tab/>
      </w:r>
      <w:r>
        <w:t>id-F1SetupOutcome,</w:t>
      </w:r>
    </w:p>
    <w:p w14:paraId="49C4925E" w14:textId="77777777" w:rsidR="00340FE5" w:rsidRDefault="00340FE5" w:rsidP="00340FE5">
      <w:pPr>
        <w:pStyle w:val="PL"/>
        <w:rPr>
          <w:snapToGrid w:val="0"/>
        </w:rPr>
      </w:pPr>
      <w:r>
        <w:rPr>
          <w:snapToGrid w:val="0"/>
        </w:rPr>
        <w:tab/>
        <w:t>id-RRC-Terminating-IAB-Donor-Related-Info,</w:t>
      </w:r>
    </w:p>
    <w:p w14:paraId="152FEEE7" w14:textId="77777777" w:rsidR="00340FE5" w:rsidRDefault="00340FE5" w:rsidP="00340FE5">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6AECC3B8" w14:textId="77777777" w:rsidR="00340FE5" w:rsidRDefault="00340FE5" w:rsidP="00340FE5">
      <w:pPr>
        <w:pStyle w:val="PL"/>
        <w:rPr>
          <w:rFonts w:eastAsia="SimSun"/>
          <w:snapToGrid w:val="0"/>
        </w:rPr>
      </w:pPr>
      <w:r>
        <w:rPr>
          <w:rFonts w:eastAsia="SimSun"/>
          <w:snapToGrid w:val="0"/>
        </w:rPr>
        <w:tab/>
        <w:t>id-NCGI-to-be-Updated-List,</w:t>
      </w:r>
    </w:p>
    <w:p w14:paraId="181D65B4" w14:textId="77777777" w:rsidR="00340FE5" w:rsidRDefault="00340FE5" w:rsidP="00340FE5">
      <w:pPr>
        <w:pStyle w:val="PL"/>
        <w:rPr>
          <w:rFonts w:eastAsia="SimSun"/>
          <w:snapToGrid w:val="0"/>
        </w:rPr>
      </w:pPr>
      <w:r>
        <w:rPr>
          <w:rFonts w:eastAsia="SimSun"/>
          <w:snapToGrid w:val="0"/>
        </w:rPr>
        <w:tab/>
        <w:t>id-NCGI-to-be-Updated-List-Item,</w:t>
      </w:r>
    </w:p>
    <w:p w14:paraId="3AD3679C" w14:textId="77777777" w:rsidR="00340FE5" w:rsidRDefault="00340FE5" w:rsidP="00340FE5">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5B3A8E82" w14:textId="77777777" w:rsidR="00340FE5" w:rsidRPr="00E53D33" w:rsidRDefault="00340FE5" w:rsidP="00340FE5">
      <w:pPr>
        <w:pStyle w:val="PL"/>
        <w:rPr>
          <w:noProof w:val="0"/>
        </w:rPr>
      </w:pPr>
      <w:r w:rsidRPr="00E53D33">
        <w:rPr>
          <w:noProof w:val="0"/>
        </w:rPr>
        <w:tab/>
        <w:t>id-IndicationMCInactiveReception,</w:t>
      </w:r>
    </w:p>
    <w:p w14:paraId="7079EBF6" w14:textId="77777777" w:rsidR="00340FE5" w:rsidRPr="00E53D33" w:rsidRDefault="00340FE5" w:rsidP="00340FE5">
      <w:pPr>
        <w:pStyle w:val="PL"/>
      </w:pPr>
      <w:r w:rsidRPr="00E53D33">
        <w:rPr>
          <w:noProof w:val="0"/>
        </w:rPr>
        <w:tab/>
      </w:r>
      <w:r w:rsidRPr="00E53D33">
        <w:t xml:space="preserve">id-MulticastCU2DURRCInfo, </w:t>
      </w:r>
    </w:p>
    <w:p w14:paraId="105E3B4D" w14:textId="77777777" w:rsidR="00340FE5" w:rsidRPr="00E53D33" w:rsidRDefault="00340FE5" w:rsidP="00340FE5">
      <w:pPr>
        <w:pStyle w:val="PL"/>
        <w:rPr>
          <w:noProof w:val="0"/>
        </w:rPr>
      </w:pPr>
      <w:r w:rsidRPr="00E53D33">
        <w:tab/>
        <w:t>id-MulticastDU2CURRCInfo,</w:t>
      </w:r>
    </w:p>
    <w:p w14:paraId="0A15A0EA" w14:textId="77777777" w:rsidR="00340FE5" w:rsidRPr="00E53D33" w:rsidRDefault="00340FE5" w:rsidP="00340FE5">
      <w:pPr>
        <w:pStyle w:val="PL"/>
      </w:pPr>
      <w:r w:rsidRPr="00E53D33">
        <w:tab/>
        <w:t>id-MBSMulticastSessionReceptionState,</w:t>
      </w:r>
    </w:p>
    <w:p w14:paraId="7ACADD5D" w14:textId="77777777" w:rsidR="00340FE5" w:rsidRDefault="00340FE5" w:rsidP="00340FE5">
      <w:pPr>
        <w:pStyle w:val="PL"/>
      </w:pPr>
      <w:r w:rsidRPr="00E53D33">
        <w:rPr>
          <w:rFonts w:eastAsia="SimSun"/>
          <w:snapToGrid w:val="0"/>
        </w:rPr>
        <w:tab/>
        <w:t>id-</w:t>
      </w:r>
      <w:r w:rsidRPr="00E53D33">
        <w:t>MulticastCU2DUCommonRRCInfo,</w:t>
      </w:r>
    </w:p>
    <w:p w14:paraId="539B2701" w14:textId="77777777" w:rsidR="00340FE5" w:rsidRDefault="00340FE5" w:rsidP="00340FE5">
      <w:pPr>
        <w:pStyle w:val="PL"/>
        <w:rPr>
          <w:snapToGrid w:val="0"/>
        </w:rPr>
      </w:pPr>
      <w:r>
        <w:rPr>
          <w:snapToGrid w:val="0"/>
        </w:rPr>
        <w:tab/>
        <w:t>id-NRA2XServicesAuthorized,</w:t>
      </w:r>
    </w:p>
    <w:p w14:paraId="023432B3" w14:textId="77777777" w:rsidR="00340FE5" w:rsidRDefault="00340FE5" w:rsidP="00340FE5">
      <w:pPr>
        <w:pStyle w:val="PL"/>
        <w:rPr>
          <w:snapToGrid w:val="0"/>
        </w:rPr>
      </w:pPr>
      <w:r>
        <w:rPr>
          <w:snapToGrid w:val="0"/>
        </w:rPr>
        <w:tab/>
        <w:t>id-LTEA2XServicesAuthorized,</w:t>
      </w:r>
    </w:p>
    <w:p w14:paraId="2789AEA2" w14:textId="77777777" w:rsidR="00340FE5" w:rsidRDefault="00340FE5" w:rsidP="00340FE5">
      <w:pPr>
        <w:pStyle w:val="PL"/>
        <w:rPr>
          <w:snapToGrid w:val="0"/>
        </w:rPr>
      </w:pPr>
      <w:r>
        <w:rPr>
          <w:snapToGrid w:val="0"/>
        </w:rPr>
        <w:tab/>
        <w:t>id-NRUESidelinkAggregateMaximumBitrateForA2X,</w:t>
      </w:r>
    </w:p>
    <w:p w14:paraId="67FD39C5" w14:textId="77777777" w:rsidR="00340FE5" w:rsidRPr="00FC42DC" w:rsidRDefault="00340FE5" w:rsidP="00340FE5">
      <w:pPr>
        <w:pStyle w:val="PL"/>
        <w:rPr>
          <w:snapToGrid w:val="0"/>
          <w:lang w:val="en-US"/>
        </w:rPr>
      </w:pPr>
      <w:r>
        <w:rPr>
          <w:snapToGrid w:val="0"/>
        </w:rPr>
        <w:tab/>
        <w:t>id-LTEUESidelinkAggregateMaximumBitrateForA2X</w:t>
      </w:r>
      <w:r>
        <w:rPr>
          <w:snapToGrid w:val="0"/>
          <w:lang w:val="en-US"/>
        </w:rPr>
        <w:t>,</w:t>
      </w:r>
    </w:p>
    <w:p w14:paraId="789E1EE4" w14:textId="77777777" w:rsidR="00340FE5" w:rsidRDefault="00340FE5" w:rsidP="00340FE5">
      <w:pPr>
        <w:pStyle w:val="PL"/>
        <w:rPr>
          <w:snapToGrid w:val="0"/>
        </w:rPr>
      </w:pPr>
      <w:r>
        <w:rPr>
          <w:snapToGrid w:val="0"/>
        </w:rPr>
        <w:tab/>
        <w:t>id-NR</w:t>
      </w:r>
      <w:r>
        <w:rPr>
          <w:rFonts w:hint="eastAsia"/>
          <w:snapToGrid w:val="0"/>
          <w:lang w:eastAsia="zh-CN"/>
        </w:rPr>
        <w:t>e</w:t>
      </w:r>
      <w:r>
        <w:rPr>
          <w:snapToGrid w:val="0"/>
        </w:rPr>
        <w:t>RedCapUEIndication,</w:t>
      </w:r>
    </w:p>
    <w:p w14:paraId="65141958" w14:textId="77777777" w:rsidR="00340FE5" w:rsidRDefault="00340FE5" w:rsidP="00340FE5">
      <w:pPr>
        <w:pStyle w:val="PL"/>
        <w:rPr>
          <w:rFonts w:cs="Courier New"/>
          <w:snapToGrid w:val="0"/>
          <w:szCs w:val="22"/>
          <w:lang w:val="en-US"/>
        </w:rPr>
      </w:pPr>
      <w:r>
        <w:rPr>
          <w:snapToGrid w:val="0"/>
        </w:rPr>
        <w:tab/>
      </w:r>
      <w:r w:rsidRPr="00A52CCE">
        <w:rPr>
          <w:snapToGrid w:val="0"/>
          <w:lang w:val="en-US"/>
        </w:rPr>
        <w:t>id-NRPaginglongeDRXInformationforRRCINACTIVE,</w:t>
      </w:r>
    </w:p>
    <w:p w14:paraId="4F1D4339" w14:textId="77777777" w:rsidR="00340FE5" w:rsidRDefault="00340FE5" w:rsidP="00340FE5">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30A8BE05" w14:textId="77777777" w:rsidR="00340FE5" w:rsidRDefault="00340FE5" w:rsidP="00340FE5">
      <w:pPr>
        <w:pStyle w:val="PL"/>
        <w:rPr>
          <w:snapToGrid w:val="0"/>
          <w:lang w:val="en-US"/>
        </w:rPr>
      </w:pPr>
      <w:r>
        <w:tab/>
      </w:r>
      <w:r w:rsidRPr="00DA11D0">
        <w:t>id-Broadcast</w:t>
      </w:r>
      <w:r>
        <w:t>-</w:t>
      </w:r>
      <w:r w:rsidRPr="00DA11D0">
        <w:t>MRBs-</w:t>
      </w:r>
      <w:r>
        <w:t>Transport-Request</w:t>
      </w:r>
      <w:r w:rsidRPr="00DA11D0">
        <w:t>-List</w:t>
      </w:r>
      <w:r>
        <w:t>,</w:t>
      </w:r>
    </w:p>
    <w:p w14:paraId="548E9743" w14:textId="77777777" w:rsidR="00340FE5" w:rsidRDefault="00340FE5" w:rsidP="00340FE5">
      <w:pPr>
        <w:pStyle w:val="PL"/>
        <w:rPr>
          <w:snapToGrid w:val="0"/>
          <w:lang w:val="en-US"/>
        </w:rPr>
      </w:pPr>
      <w:r>
        <w:rPr>
          <w:noProof w:val="0"/>
          <w:snapToGrid w:val="0"/>
        </w:rPr>
        <w:tab/>
      </w:r>
      <w:r w:rsidRPr="00A52CCE">
        <w:rPr>
          <w:snapToGrid w:val="0"/>
          <w:lang w:val="en-US"/>
        </w:rPr>
        <w:t>id-</w:t>
      </w:r>
      <w:r w:rsidRPr="00DA11D0">
        <w:t>Broadcast</w:t>
      </w:r>
      <w:r>
        <w:t>-</w:t>
      </w:r>
      <w:r w:rsidRPr="00DA11D0">
        <w:t>MRBs-</w:t>
      </w:r>
      <w:r>
        <w:t>Transport-Request</w:t>
      </w:r>
      <w:r w:rsidRPr="00DA11D0">
        <w:t>-Item</w:t>
      </w:r>
      <w:r>
        <w:rPr>
          <w:noProof w:val="0"/>
          <w:snapToGrid w:val="0"/>
        </w:rPr>
        <w:t>,</w:t>
      </w:r>
    </w:p>
    <w:p w14:paraId="7D4DD02F" w14:textId="77777777" w:rsidR="00340FE5" w:rsidRDefault="00340FE5" w:rsidP="00340FE5">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2D389C07" w14:textId="77777777" w:rsidR="00340FE5" w:rsidRPr="00FD0425" w:rsidRDefault="00340FE5" w:rsidP="00340FE5">
      <w:pPr>
        <w:pStyle w:val="PL"/>
      </w:pPr>
      <w:r>
        <w:tab/>
      </w:r>
      <w:r w:rsidRPr="00DA6DDA">
        <w:rPr>
          <w:rFonts w:hint="eastAsia"/>
          <w:snapToGrid w:val="0"/>
        </w:rPr>
        <w:t>id-</w:t>
      </w:r>
      <w:r>
        <w:rPr>
          <w:snapToGrid w:val="0"/>
        </w:rPr>
        <w:t>DLLBTFailureInformationRequest,</w:t>
      </w:r>
    </w:p>
    <w:p w14:paraId="6FC6833E" w14:textId="77777777" w:rsidR="00340FE5" w:rsidRPr="00FD0425" w:rsidRDefault="00340FE5" w:rsidP="00340FE5">
      <w:pPr>
        <w:pStyle w:val="PL"/>
      </w:pPr>
      <w:r>
        <w:tab/>
      </w:r>
      <w:r w:rsidRPr="00DA6DDA">
        <w:rPr>
          <w:rFonts w:hint="eastAsia"/>
          <w:snapToGrid w:val="0"/>
        </w:rPr>
        <w:t>id-</w:t>
      </w:r>
      <w:r>
        <w:rPr>
          <w:snapToGrid w:val="0"/>
        </w:rPr>
        <w:t>DLLBTFailureInformationList,</w:t>
      </w:r>
    </w:p>
    <w:p w14:paraId="2DA5E566" w14:textId="77777777" w:rsidR="00340FE5" w:rsidRDefault="00340FE5" w:rsidP="00340FE5">
      <w:pPr>
        <w:pStyle w:val="PL"/>
      </w:pPr>
      <w:r>
        <w:tab/>
        <w:t>id-</w:t>
      </w:r>
      <w:r w:rsidRPr="004A0D2F">
        <w:t>S</w:t>
      </w:r>
      <w:r>
        <w:t>L</w:t>
      </w:r>
      <w:r w:rsidRPr="004A0D2F">
        <w:t>Positioning</w:t>
      </w:r>
      <w:r>
        <w:t>-</w:t>
      </w:r>
      <w:r w:rsidRPr="004A0D2F">
        <w:t>Ranging</w:t>
      </w:r>
      <w:r>
        <w:t>-Service-Info,</w:t>
      </w:r>
    </w:p>
    <w:p w14:paraId="505E47E8" w14:textId="77777777" w:rsidR="00340FE5" w:rsidRDefault="00340FE5" w:rsidP="00340FE5">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4BF95E8E" w14:textId="77777777" w:rsidR="00340FE5" w:rsidRDefault="00340FE5" w:rsidP="00340FE5">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38AD4E2B" w14:textId="77777777" w:rsidR="00340FE5" w:rsidRDefault="00340FE5" w:rsidP="00340FE5">
      <w:pPr>
        <w:pStyle w:val="PL"/>
        <w:rPr>
          <w:snapToGrid w:val="0"/>
        </w:rPr>
      </w:pPr>
      <w:r>
        <w:rPr>
          <w:snapToGrid w:val="0"/>
        </w:rPr>
        <w:tab/>
        <w:t>id-</w:t>
      </w:r>
      <w:r w:rsidRPr="002E2C87">
        <w:rPr>
          <w:snapToGrid w:val="0"/>
        </w:rPr>
        <w:t>SRSPosRRCInactiveValidityAreaConfig</w:t>
      </w:r>
      <w:r>
        <w:rPr>
          <w:snapToGrid w:val="0"/>
        </w:rPr>
        <w:t>,</w:t>
      </w:r>
    </w:p>
    <w:p w14:paraId="6B9CA6A1" w14:textId="77777777" w:rsidR="00340FE5" w:rsidRPr="00C33367" w:rsidRDefault="00340FE5" w:rsidP="00340FE5">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73B1549D" w14:textId="77777777" w:rsidR="00340FE5" w:rsidRPr="00BB78CB" w:rsidRDefault="00340FE5" w:rsidP="00340FE5">
      <w:pPr>
        <w:pStyle w:val="PL"/>
        <w:rPr>
          <w:snapToGrid w:val="0"/>
        </w:rPr>
      </w:pPr>
      <w:r w:rsidRPr="00BB78CB">
        <w:rPr>
          <w:snapToGrid w:val="0"/>
        </w:rPr>
        <w:tab/>
        <w:t>id-RequestedSRSPreconfigurationCharacteristics-List,</w:t>
      </w:r>
    </w:p>
    <w:p w14:paraId="7507FB0D" w14:textId="77777777" w:rsidR="00340FE5" w:rsidRPr="00BB78CB" w:rsidRDefault="00340FE5" w:rsidP="00340FE5">
      <w:pPr>
        <w:pStyle w:val="PL"/>
        <w:rPr>
          <w:rFonts w:eastAsia="SimSun"/>
          <w:snapToGrid w:val="0"/>
        </w:rPr>
      </w:pPr>
      <w:r w:rsidRPr="00BB78CB">
        <w:rPr>
          <w:rFonts w:eastAsia="SimSun"/>
          <w:snapToGrid w:val="0"/>
        </w:rPr>
        <w:tab/>
        <w:t>id-SRSPreconfiguration-List,</w:t>
      </w:r>
    </w:p>
    <w:p w14:paraId="4E3710D7" w14:textId="77777777" w:rsidR="00340FE5" w:rsidRPr="00BB78CB" w:rsidRDefault="00340FE5" w:rsidP="00340FE5">
      <w:pPr>
        <w:pStyle w:val="PL"/>
      </w:pPr>
      <w:r w:rsidRPr="00C33367">
        <w:rPr>
          <w:snapToGrid w:val="0"/>
          <w:lang w:val="en-US"/>
        </w:rPr>
        <w:tab/>
      </w:r>
      <w:r w:rsidRPr="00BB78CB">
        <w:t>id-SRSInformation,</w:t>
      </w:r>
    </w:p>
    <w:p w14:paraId="318DF055" w14:textId="77777777" w:rsidR="00340FE5" w:rsidRDefault="00340FE5" w:rsidP="00340FE5">
      <w:pPr>
        <w:pStyle w:val="PL"/>
        <w:rPr>
          <w:snapToGrid w:val="0"/>
        </w:rPr>
      </w:pPr>
      <w:r>
        <w:tab/>
        <w:t>i</w:t>
      </w:r>
      <w:r w:rsidRPr="00E11488">
        <w:t>d-TAInformation-List</w:t>
      </w:r>
      <w:r>
        <w:t>,</w:t>
      </w:r>
      <w:bookmarkStart w:id="182" w:name="_Hlk168210233"/>
    </w:p>
    <w:p w14:paraId="2D49B9C2" w14:textId="77777777" w:rsidR="00340FE5" w:rsidRDefault="00340FE5" w:rsidP="00340FE5">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182"/>
    </w:p>
    <w:p w14:paraId="006808E5" w14:textId="77777777" w:rsidR="00340FE5" w:rsidRPr="006C6A3D" w:rsidRDefault="00340FE5" w:rsidP="00340FE5">
      <w:pPr>
        <w:pStyle w:val="PL"/>
      </w:pPr>
      <w:r>
        <w:rPr>
          <w:snapToGrid w:val="0"/>
          <w:lang w:val="en-US"/>
        </w:rPr>
        <w:tab/>
        <w:t>id-</w:t>
      </w:r>
      <w:r w:rsidRPr="00140BD9">
        <w:rPr>
          <w:snapToGrid w:val="0"/>
        </w:rPr>
        <w:t>AggregatedPosSRSResourceSetList</w:t>
      </w:r>
      <w:r>
        <w:rPr>
          <w:snapToGrid w:val="0"/>
        </w:rPr>
        <w:t>,</w:t>
      </w:r>
    </w:p>
    <w:p w14:paraId="3229DC42" w14:textId="77777777" w:rsidR="00340FE5" w:rsidRDefault="00340FE5" w:rsidP="00340FE5">
      <w:pPr>
        <w:pStyle w:val="PL"/>
        <w:rPr>
          <w:snapToGrid w:val="0"/>
        </w:rPr>
      </w:pPr>
      <w:r>
        <w:rPr>
          <w:snapToGrid w:val="0"/>
        </w:rPr>
        <w:tab/>
        <w:t>id-RANSharingAssistanceInformation,</w:t>
      </w:r>
    </w:p>
    <w:p w14:paraId="0AF3AA1F" w14:textId="77777777" w:rsidR="00340FE5" w:rsidRDefault="00340FE5" w:rsidP="00340FE5">
      <w:pPr>
        <w:pStyle w:val="PL"/>
        <w:rPr>
          <w:snapToGrid w:val="0"/>
        </w:rPr>
      </w:pPr>
      <w:r>
        <w:rPr>
          <w:snapToGrid w:val="0"/>
        </w:rPr>
        <w:tab/>
        <w:t>id-F1U-PathFailure,</w:t>
      </w:r>
    </w:p>
    <w:p w14:paraId="40D21678" w14:textId="77777777" w:rsidR="00340FE5" w:rsidRDefault="00340FE5" w:rsidP="00340FE5">
      <w:pPr>
        <w:pStyle w:val="PL"/>
        <w:rPr>
          <w:snapToGrid w:val="0"/>
        </w:rPr>
      </w:pPr>
      <w:r>
        <w:rPr>
          <w:snapToGrid w:val="0"/>
        </w:rPr>
        <w:tab/>
        <w:t>id-LTMResetInformation,</w:t>
      </w:r>
    </w:p>
    <w:p w14:paraId="56B4BDB4" w14:textId="77777777" w:rsidR="00340FE5" w:rsidRDefault="00340FE5" w:rsidP="00340FE5">
      <w:pPr>
        <w:pStyle w:val="PL"/>
        <w:rPr>
          <w:snapToGrid w:val="0"/>
        </w:rPr>
      </w:pPr>
      <w:r>
        <w:rPr>
          <w:snapToGrid w:val="0"/>
        </w:rPr>
        <w:tab/>
        <w:t>id-PreconfiguredSRSInformation,</w:t>
      </w:r>
    </w:p>
    <w:p w14:paraId="6EDE807F" w14:textId="77777777" w:rsidR="00340FE5" w:rsidRDefault="00340FE5" w:rsidP="00340FE5">
      <w:pPr>
        <w:pStyle w:val="PL"/>
        <w:rPr>
          <w:snapToGrid w:val="0"/>
        </w:rPr>
      </w:pPr>
      <w:r>
        <w:rPr>
          <w:noProof w:val="0"/>
        </w:rPr>
        <w:tab/>
      </w:r>
      <w:r w:rsidRPr="00577CBE">
        <w:rPr>
          <w:noProof w:val="0"/>
        </w:rPr>
        <w:t>id-</w:t>
      </w:r>
      <w:r>
        <w:rPr>
          <w:noProof w:val="0"/>
        </w:rPr>
        <w:t>MobilityInitiation,</w:t>
      </w:r>
    </w:p>
    <w:p w14:paraId="68F48DBB" w14:textId="77777777" w:rsidR="00340FE5" w:rsidRDefault="00340FE5" w:rsidP="00340FE5">
      <w:pPr>
        <w:pStyle w:val="PL"/>
        <w:rPr>
          <w:ins w:id="183" w:author="Ericsson User" w:date="2025-08-14T14:57:00Z" w16du:dateUtc="2025-08-14T12:57:00Z"/>
        </w:rPr>
      </w:pPr>
      <w:r w:rsidRPr="009A1425">
        <w:tab/>
      </w:r>
      <w:r w:rsidRPr="00EA5FA7">
        <w:t>id-</w:t>
      </w:r>
      <w:r>
        <w:t>PLMNIndexNR</w:t>
      </w:r>
      <w:r w:rsidRPr="00EA5FA7">
        <w:t>AssistanceInfoForNetShar,</w:t>
      </w:r>
    </w:p>
    <w:p w14:paraId="30727066" w14:textId="0D1A2204" w:rsidR="00B17F16" w:rsidRPr="00B83A09" w:rsidRDefault="00B17F16" w:rsidP="00340FE5">
      <w:pPr>
        <w:pStyle w:val="PL"/>
      </w:pPr>
      <w:ins w:id="184" w:author="Ericsson User" w:date="2025-08-14T14:57:00Z" w16du:dateUtc="2025-08-14T12:57:00Z">
        <w:r>
          <w:tab/>
          <w:t>id</w:t>
        </w:r>
      </w:ins>
      <w:ins w:id="185" w:author="Ericsson User" w:date="2025-08-14T14:58:00Z" w16du:dateUtc="2025-08-14T12:58:00Z">
        <w:r>
          <w:t>-LTMTCIStatesConfigurationsList,</w:t>
        </w:r>
      </w:ins>
    </w:p>
    <w:p w14:paraId="08EE3A0B" w14:textId="77777777" w:rsidR="00340FE5" w:rsidRPr="00EA5FA7" w:rsidRDefault="00340FE5" w:rsidP="00340FE5">
      <w:pPr>
        <w:pStyle w:val="PL"/>
        <w:rPr>
          <w:rFonts w:eastAsia="SimSun"/>
          <w:snapToGrid w:val="0"/>
        </w:rPr>
      </w:pPr>
      <w:r w:rsidRPr="00EA5FA7">
        <w:rPr>
          <w:rFonts w:eastAsia="SimSun"/>
          <w:snapToGrid w:val="0"/>
        </w:rPr>
        <w:tab/>
        <w:t>maxCellingNBDU,</w:t>
      </w:r>
    </w:p>
    <w:p w14:paraId="36357C2F" w14:textId="77777777" w:rsidR="00340FE5" w:rsidRPr="00EA5FA7" w:rsidRDefault="00340FE5" w:rsidP="00340FE5">
      <w:pPr>
        <w:pStyle w:val="PL"/>
        <w:rPr>
          <w:rFonts w:eastAsia="SimSun"/>
          <w:snapToGrid w:val="0"/>
        </w:rPr>
      </w:pPr>
      <w:r w:rsidRPr="00EA5FA7">
        <w:rPr>
          <w:rFonts w:eastAsia="SimSun"/>
          <w:snapToGrid w:val="0"/>
        </w:rPr>
        <w:tab/>
        <w:t>maxnoofCandidateSpCells,</w:t>
      </w:r>
    </w:p>
    <w:p w14:paraId="3CE9D5CA" w14:textId="77777777" w:rsidR="00340FE5" w:rsidRPr="00EA5FA7" w:rsidRDefault="00340FE5" w:rsidP="00340FE5">
      <w:pPr>
        <w:pStyle w:val="PL"/>
        <w:rPr>
          <w:rFonts w:eastAsia="SimSun"/>
          <w:snapToGrid w:val="0"/>
        </w:rPr>
      </w:pPr>
      <w:r w:rsidRPr="00EA5FA7">
        <w:rPr>
          <w:rFonts w:eastAsia="SimSun"/>
          <w:snapToGrid w:val="0"/>
        </w:rPr>
        <w:tab/>
        <w:t>maxnoofDRBs,</w:t>
      </w:r>
    </w:p>
    <w:p w14:paraId="71BB817E" w14:textId="77777777" w:rsidR="00340FE5" w:rsidRPr="00EA5FA7" w:rsidRDefault="00340FE5" w:rsidP="00340FE5">
      <w:pPr>
        <w:pStyle w:val="PL"/>
        <w:rPr>
          <w:rFonts w:eastAsia="SimSun"/>
          <w:snapToGrid w:val="0"/>
        </w:rPr>
      </w:pPr>
      <w:r w:rsidRPr="00EA5FA7">
        <w:rPr>
          <w:rFonts w:eastAsia="SimSun"/>
          <w:snapToGrid w:val="0"/>
        </w:rPr>
        <w:tab/>
        <w:t>maxnoofIndividualF1ConnectionsToReset,</w:t>
      </w:r>
    </w:p>
    <w:p w14:paraId="4163BA2E" w14:textId="77777777" w:rsidR="00340FE5" w:rsidRPr="00EA5FA7" w:rsidRDefault="00340FE5" w:rsidP="00340FE5">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9EA56D8" w14:textId="77777777" w:rsidR="00340FE5" w:rsidRPr="00EA5FA7" w:rsidRDefault="00340FE5" w:rsidP="00340FE5">
      <w:pPr>
        <w:pStyle w:val="PL"/>
        <w:rPr>
          <w:rFonts w:eastAsia="SimSun"/>
          <w:snapToGrid w:val="0"/>
        </w:rPr>
      </w:pPr>
      <w:r w:rsidRPr="00EA5FA7">
        <w:rPr>
          <w:rFonts w:eastAsia="SimSun"/>
          <w:snapToGrid w:val="0"/>
        </w:rPr>
        <w:tab/>
        <w:t>maxnoofSCells,</w:t>
      </w:r>
    </w:p>
    <w:p w14:paraId="1E127809" w14:textId="77777777" w:rsidR="00340FE5" w:rsidRPr="00EA5FA7" w:rsidRDefault="00340FE5" w:rsidP="00340FE5">
      <w:pPr>
        <w:pStyle w:val="PL"/>
        <w:rPr>
          <w:rFonts w:eastAsia="SimSun"/>
          <w:snapToGrid w:val="0"/>
        </w:rPr>
      </w:pPr>
      <w:r w:rsidRPr="00EA5FA7">
        <w:rPr>
          <w:rFonts w:eastAsia="SimSun"/>
          <w:snapToGrid w:val="0"/>
        </w:rPr>
        <w:tab/>
        <w:t>maxnoofSRBs,</w:t>
      </w:r>
    </w:p>
    <w:p w14:paraId="4593A366" w14:textId="77777777" w:rsidR="00340FE5" w:rsidRPr="00EA5FA7" w:rsidRDefault="00340FE5" w:rsidP="00340FE5">
      <w:pPr>
        <w:pStyle w:val="PL"/>
        <w:rPr>
          <w:rFonts w:eastAsia="SimSun"/>
          <w:snapToGrid w:val="0"/>
        </w:rPr>
      </w:pPr>
      <w:r w:rsidRPr="00EA5FA7">
        <w:rPr>
          <w:rFonts w:eastAsia="SimSun"/>
          <w:snapToGrid w:val="0"/>
        </w:rPr>
        <w:tab/>
        <w:t>maxnoofPagingCells,</w:t>
      </w:r>
    </w:p>
    <w:p w14:paraId="4BF04763" w14:textId="77777777" w:rsidR="00340FE5" w:rsidRPr="00EA5FA7" w:rsidRDefault="00340FE5" w:rsidP="00340FE5">
      <w:pPr>
        <w:pStyle w:val="PL"/>
        <w:rPr>
          <w:rFonts w:eastAsia="SimSun"/>
          <w:snapToGrid w:val="0"/>
        </w:rPr>
      </w:pPr>
      <w:r w:rsidRPr="00EA5FA7">
        <w:rPr>
          <w:rFonts w:eastAsia="SimSun"/>
          <w:snapToGrid w:val="0"/>
        </w:rPr>
        <w:tab/>
        <w:t>maxnoofTNLAssociations,</w:t>
      </w:r>
    </w:p>
    <w:p w14:paraId="5BEF77CE" w14:textId="77777777" w:rsidR="00340FE5" w:rsidRPr="00EA5FA7" w:rsidRDefault="00340FE5" w:rsidP="00340FE5">
      <w:pPr>
        <w:pStyle w:val="PL"/>
        <w:rPr>
          <w:snapToGrid w:val="0"/>
          <w:lang w:eastAsia="zh-CN"/>
        </w:rPr>
      </w:pPr>
      <w:r w:rsidRPr="00EA5FA7">
        <w:rPr>
          <w:rFonts w:eastAsia="SimSun"/>
          <w:snapToGrid w:val="0"/>
        </w:rPr>
        <w:tab/>
        <w:t>maxCellineNB</w:t>
      </w:r>
      <w:r w:rsidRPr="00EA5FA7">
        <w:rPr>
          <w:snapToGrid w:val="0"/>
          <w:lang w:eastAsia="zh-CN"/>
        </w:rPr>
        <w:t>,</w:t>
      </w:r>
    </w:p>
    <w:p w14:paraId="0CD407AF" w14:textId="77777777" w:rsidR="00340FE5" w:rsidRPr="00FF7A2B" w:rsidRDefault="00340FE5" w:rsidP="00340FE5">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D3782FD" w14:textId="77777777" w:rsidR="00340FE5" w:rsidRPr="00FF7A2B" w:rsidRDefault="00340FE5" w:rsidP="00340FE5">
      <w:pPr>
        <w:pStyle w:val="PL"/>
        <w:rPr>
          <w:rFonts w:cs="Arial"/>
          <w:szCs w:val="18"/>
          <w:lang w:eastAsia="ja-JP"/>
        </w:rPr>
      </w:pPr>
      <w:r w:rsidRPr="00FF7A2B">
        <w:rPr>
          <w:rFonts w:cs="Arial"/>
          <w:szCs w:val="18"/>
          <w:lang w:eastAsia="ja-JP"/>
        </w:rPr>
        <w:tab/>
        <w:t>maxnoofBHRLCChannels,</w:t>
      </w:r>
    </w:p>
    <w:p w14:paraId="15A90984" w14:textId="77777777" w:rsidR="00340FE5" w:rsidRPr="00FF7A2B" w:rsidRDefault="00340FE5" w:rsidP="00340FE5">
      <w:pPr>
        <w:pStyle w:val="PL"/>
        <w:rPr>
          <w:rFonts w:cs="Arial"/>
          <w:szCs w:val="18"/>
          <w:lang w:eastAsia="ja-JP"/>
        </w:rPr>
      </w:pPr>
      <w:r w:rsidRPr="00FF7A2B">
        <w:rPr>
          <w:rFonts w:cs="Arial"/>
          <w:szCs w:val="18"/>
          <w:lang w:eastAsia="ja-JP"/>
        </w:rPr>
        <w:lastRenderedPageBreak/>
        <w:tab/>
        <w:t>maxnoofRoutingEntries,</w:t>
      </w:r>
    </w:p>
    <w:p w14:paraId="10DECC1F" w14:textId="77777777" w:rsidR="00340FE5" w:rsidRPr="00FF7A2B" w:rsidRDefault="00340FE5" w:rsidP="00340FE5">
      <w:pPr>
        <w:pStyle w:val="PL"/>
        <w:rPr>
          <w:rFonts w:cs="Arial"/>
          <w:szCs w:val="18"/>
          <w:lang w:eastAsia="ja-JP"/>
        </w:rPr>
      </w:pPr>
      <w:r w:rsidRPr="00FF7A2B">
        <w:rPr>
          <w:rFonts w:cs="Arial"/>
          <w:szCs w:val="18"/>
          <w:lang w:eastAsia="ja-JP"/>
        </w:rPr>
        <w:tab/>
        <w:t>maxnoofTLAsIAB,</w:t>
      </w:r>
    </w:p>
    <w:p w14:paraId="4E497975" w14:textId="77777777" w:rsidR="00340FE5" w:rsidRPr="00FF7A2B" w:rsidRDefault="00340FE5" w:rsidP="00340FE5">
      <w:pPr>
        <w:pStyle w:val="PL"/>
        <w:rPr>
          <w:rFonts w:cs="Arial"/>
          <w:szCs w:val="18"/>
          <w:lang w:eastAsia="ja-JP"/>
        </w:rPr>
      </w:pPr>
      <w:r w:rsidRPr="00FF7A2B">
        <w:rPr>
          <w:rFonts w:cs="Arial"/>
          <w:szCs w:val="18"/>
          <w:lang w:eastAsia="ja-JP"/>
        </w:rPr>
        <w:tab/>
        <w:t>maxnoofULUPTNLInformationforIAB,</w:t>
      </w:r>
    </w:p>
    <w:p w14:paraId="73C5602E" w14:textId="77777777" w:rsidR="00340FE5" w:rsidRPr="001B6276" w:rsidRDefault="00340FE5" w:rsidP="00340FE5">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607CD61" w14:textId="77777777" w:rsidR="00340FE5" w:rsidRDefault="00340FE5" w:rsidP="00340FE5">
      <w:pPr>
        <w:pStyle w:val="PL"/>
        <w:rPr>
          <w:rFonts w:cs="Arial"/>
          <w:szCs w:val="18"/>
          <w:lang w:eastAsia="ja-JP"/>
        </w:rPr>
      </w:pPr>
      <w:r w:rsidRPr="001B6276">
        <w:rPr>
          <w:rFonts w:cs="Arial"/>
          <w:szCs w:val="18"/>
          <w:lang w:eastAsia="ja-JP"/>
        </w:rPr>
        <w:tab/>
        <w:t>maxnoofSLDRBs</w:t>
      </w:r>
      <w:r>
        <w:rPr>
          <w:rFonts w:cs="Arial"/>
          <w:szCs w:val="18"/>
          <w:lang w:eastAsia="ja-JP"/>
        </w:rPr>
        <w:t>,</w:t>
      </w:r>
    </w:p>
    <w:p w14:paraId="245EE811" w14:textId="77777777" w:rsidR="00340FE5" w:rsidRDefault="00340FE5" w:rsidP="00340FE5">
      <w:pPr>
        <w:pStyle w:val="PL"/>
        <w:rPr>
          <w:rFonts w:cs="Arial"/>
          <w:szCs w:val="18"/>
          <w:lang w:eastAsia="ja-JP"/>
        </w:rPr>
      </w:pPr>
      <w:r>
        <w:rPr>
          <w:rFonts w:cs="Arial"/>
          <w:szCs w:val="18"/>
          <w:lang w:eastAsia="ja-JP"/>
        </w:rPr>
        <w:tab/>
        <w:t>maxnoofTRPInfoTypes,</w:t>
      </w:r>
    </w:p>
    <w:p w14:paraId="67F9A851" w14:textId="77777777" w:rsidR="00340FE5" w:rsidRPr="00EA5FA7" w:rsidRDefault="00340FE5" w:rsidP="00340FE5">
      <w:pPr>
        <w:pStyle w:val="PL"/>
        <w:rPr>
          <w:rFonts w:cs="Arial"/>
          <w:szCs w:val="18"/>
          <w:lang w:eastAsia="ja-JP"/>
        </w:rPr>
      </w:pPr>
      <w:r>
        <w:rPr>
          <w:rFonts w:cs="Arial"/>
          <w:szCs w:val="18"/>
          <w:lang w:eastAsia="ja-JP"/>
        </w:rPr>
        <w:tab/>
        <w:t>maxnoofTRPs,</w:t>
      </w:r>
    </w:p>
    <w:p w14:paraId="6FBB2AF3" w14:textId="77777777" w:rsidR="00340FE5" w:rsidRPr="00DA11D0" w:rsidRDefault="00340FE5" w:rsidP="00340FE5">
      <w:pPr>
        <w:pStyle w:val="PL"/>
      </w:pPr>
      <w:r w:rsidRPr="00DA11D0">
        <w:tab/>
        <w:t>maxnoofMRBs,</w:t>
      </w:r>
    </w:p>
    <w:p w14:paraId="7A6BB252" w14:textId="77777777" w:rsidR="00340FE5" w:rsidRPr="00DA11D0" w:rsidRDefault="00340FE5" w:rsidP="00340FE5">
      <w:pPr>
        <w:pStyle w:val="PL"/>
        <w:rPr>
          <w:rFonts w:cs="Arial"/>
          <w:szCs w:val="18"/>
        </w:rPr>
      </w:pPr>
      <w:r w:rsidRPr="00DA11D0">
        <w:rPr>
          <w:rFonts w:cs="Arial"/>
          <w:iCs/>
        </w:rPr>
        <w:tab/>
        <w:t>maxnoofUEIDforPaging</w:t>
      </w:r>
      <w:r>
        <w:rPr>
          <w:rFonts w:cs="Arial"/>
          <w:iCs/>
        </w:rPr>
        <w:t>,</w:t>
      </w:r>
    </w:p>
    <w:p w14:paraId="10A4F259" w14:textId="77777777" w:rsidR="00340FE5" w:rsidRDefault="00340FE5" w:rsidP="00340FE5">
      <w:pPr>
        <w:pStyle w:val="PL"/>
      </w:pPr>
      <w:r w:rsidRPr="007C7C0B">
        <w:rPr>
          <w:rFonts w:cs="Arial"/>
          <w:szCs w:val="18"/>
          <w:lang w:eastAsia="ja-JP"/>
        </w:rPr>
        <w:tab/>
        <w:t>maxnoofMRBsforUE,</w:t>
      </w:r>
    </w:p>
    <w:p w14:paraId="22F1EBDE" w14:textId="77777777" w:rsidR="00340FE5" w:rsidRDefault="00340FE5" w:rsidP="00340FE5">
      <w:pPr>
        <w:pStyle w:val="PL"/>
        <w:rPr>
          <w:rFonts w:cs="Arial"/>
          <w:szCs w:val="18"/>
          <w:lang w:eastAsia="ja-JP"/>
        </w:rPr>
      </w:pPr>
      <w:r>
        <w:tab/>
      </w:r>
      <w:r w:rsidRPr="00997DDC">
        <w:t>maxnoofServingCellMOs</w:t>
      </w:r>
    </w:p>
    <w:p w14:paraId="35F26B95" w14:textId="77777777" w:rsidR="00340FE5" w:rsidRDefault="00340FE5" w:rsidP="00340FE5">
      <w:pPr>
        <w:pStyle w:val="PL"/>
        <w:rPr>
          <w:rFonts w:cs="Arial"/>
          <w:szCs w:val="18"/>
          <w:lang w:eastAsia="zh-CN"/>
        </w:rPr>
      </w:pPr>
    </w:p>
    <w:p w14:paraId="3015F4FE" w14:textId="77777777" w:rsidR="00340FE5" w:rsidRPr="00EA5FA7" w:rsidRDefault="00340FE5" w:rsidP="00340FE5">
      <w:pPr>
        <w:pStyle w:val="PL"/>
        <w:rPr>
          <w:snapToGrid w:val="0"/>
          <w:lang w:eastAsia="zh-CN"/>
        </w:rPr>
      </w:pPr>
    </w:p>
    <w:p w14:paraId="55648126" w14:textId="77777777" w:rsidR="00340FE5" w:rsidRPr="00EA5FA7" w:rsidRDefault="00340FE5" w:rsidP="00340FE5">
      <w:pPr>
        <w:pStyle w:val="PL"/>
        <w:rPr>
          <w:rFonts w:eastAsia="SimSun"/>
          <w:snapToGrid w:val="0"/>
        </w:rPr>
      </w:pPr>
    </w:p>
    <w:p w14:paraId="0BBB7695" w14:textId="77777777" w:rsidR="00340FE5" w:rsidRPr="00EA5FA7" w:rsidRDefault="00340FE5" w:rsidP="00340FE5">
      <w:pPr>
        <w:pStyle w:val="PL"/>
        <w:rPr>
          <w:snapToGrid w:val="0"/>
        </w:rPr>
      </w:pPr>
    </w:p>
    <w:p w14:paraId="31C0FB8F" w14:textId="77777777" w:rsidR="00340FE5" w:rsidRPr="00EA5FA7" w:rsidRDefault="00340FE5" w:rsidP="00340FE5">
      <w:pPr>
        <w:pStyle w:val="PL"/>
        <w:rPr>
          <w:snapToGrid w:val="0"/>
        </w:rPr>
      </w:pPr>
      <w:r w:rsidRPr="00EA5FA7">
        <w:rPr>
          <w:snapToGrid w:val="0"/>
        </w:rPr>
        <w:t>FROM F1AP-Constants;</w:t>
      </w:r>
    </w:p>
    <w:p w14:paraId="7761F6D0" w14:textId="77777777" w:rsidR="00B70A30" w:rsidRDefault="00B70A30" w:rsidP="001E3902">
      <w:pPr>
        <w:rPr>
          <w:lang w:eastAsia="zh-CN"/>
        </w:rPr>
      </w:pPr>
    </w:p>
    <w:p w14:paraId="5015F00E" w14:textId="77777777" w:rsidR="008B1A21" w:rsidRPr="00EA5FA7" w:rsidRDefault="008B1A21" w:rsidP="008B1A21">
      <w:pPr>
        <w:pStyle w:val="PL"/>
      </w:pPr>
      <w:r w:rsidRPr="00EA5FA7">
        <w:t>-- **************************************************************</w:t>
      </w:r>
    </w:p>
    <w:p w14:paraId="74A71F2D" w14:textId="77777777" w:rsidR="008B1A21" w:rsidRPr="00EA5FA7" w:rsidRDefault="008B1A21" w:rsidP="008B1A21">
      <w:pPr>
        <w:pStyle w:val="PL"/>
      </w:pPr>
      <w:r w:rsidRPr="00EA5FA7">
        <w:t>--</w:t>
      </w:r>
    </w:p>
    <w:p w14:paraId="4A63F63C" w14:textId="77777777" w:rsidR="008B1A21" w:rsidRPr="00EA5FA7" w:rsidRDefault="008B1A21" w:rsidP="008B1A21">
      <w:pPr>
        <w:pStyle w:val="PL"/>
        <w:outlineLvl w:val="3"/>
      </w:pPr>
      <w:r w:rsidRPr="00EA5FA7">
        <w:t>-- UE Context Modification ELEMENTARY PROCEDURE</w:t>
      </w:r>
    </w:p>
    <w:p w14:paraId="77EA436B" w14:textId="77777777" w:rsidR="008B1A21" w:rsidRPr="003E4849" w:rsidRDefault="008B1A21" w:rsidP="008B1A21">
      <w:pPr>
        <w:pStyle w:val="PL"/>
      </w:pPr>
      <w:r w:rsidRPr="003E4849">
        <w:t>--</w:t>
      </w:r>
    </w:p>
    <w:p w14:paraId="71296817" w14:textId="77777777" w:rsidR="008B1A21" w:rsidRPr="00CE4D8E" w:rsidRDefault="008B1A21" w:rsidP="008B1A21">
      <w:pPr>
        <w:pStyle w:val="PL"/>
        <w:rPr>
          <w:lang w:val="fr-FR"/>
        </w:rPr>
      </w:pPr>
      <w:r w:rsidRPr="00CE4D8E">
        <w:rPr>
          <w:lang w:val="fr-FR"/>
        </w:rPr>
        <w:t>-- **************************************************************</w:t>
      </w:r>
    </w:p>
    <w:p w14:paraId="5C8B1CBC" w14:textId="77777777" w:rsidR="008B1A21" w:rsidRPr="00CE4D8E" w:rsidRDefault="008B1A21" w:rsidP="008B1A21">
      <w:pPr>
        <w:pStyle w:val="PL"/>
        <w:rPr>
          <w:lang w:val="fr-FR"/>
        </w:rPr>
      </w:pPr>
    </w:p>
    <w:p w14:paraId="5FDA452B" w14:textId="77777777" w:rsidR="008B1A21" w:rsidRPr="00CE4D8E" w:rsidRDefault="008B1A21" w:rsidP="008B1A21">
      <w:pPr>
        <w:pStyle w:val="PL"/>
        <w:rPr>
          <w:lang w:val="fr-FR"/>
        </w:rPr>
      </w:pPr>
      <w:r w:rsidRPr="00CE4D8E">
        <w:rPr>
          <w:lang w:val="fr-FR"/>
        </w:rPr>
        <w:t>-- **************************************************************</w:t>
      </w:r>
    </w:p>
    <w:p w14:paraId="539C5989" w14:textId="77777777" w:rsidR="008B1A21" w:rsidRPr="00CE4D8E" w:rsidRDefault="008B1A21" w:rsidP="008B1A21">
      <w:pPr>
        <w:pStyle w:val="PL"/>
        <w:rPr>
          <w:lang w:val="fr-FR"/>
        </w:rPr>
      </w:pPr>
      <w:r w:rsidRPr="00CE4D8E">
        <w:rPr>
          <w:lang w:val="fr-FR"/>
        </w:rPr>
        <w:t>--</w:t>
      </w:r>
    </w:p>
    <w:p w14:paraId="3023D196" w14:textId="77777777" w:rsidR="008B1A21" w:rsidRPr="00CE4D8E" w:rsidRDefault="008B1A21" w:rsidP="008B1A21">
      <w:pPr>
        <w:pStyle w:val="PL"/>
        <w:outlineLvl w:val="4"/>
        <w:rPr>
          <w:lang w:val="fr-FR"/>
        </w:rPr>
      </w:pPr>
      <w:r w:rsidRPr="00CE4D8E">
        <w:rPr>
          <w:lang w:val="fr-FR"/>
        </w:rPr>
        <w:t>-- UE CONTEXT MODIFICATION REQUEST</w:t>
      </w:r>
    </w:p>
    <w:p w14:paraId="692C21C9" w14:textId="77777777" w:rsidR="008B1A21" w:rsidRPr="00CE4D8E" w:rsidRDefault="008B1A21" w:rsidP="008B1A21">
      <w:pPr>
        <w:pStyle w:val="PL"/>
        <w:rPr>
          <w:lang w:val="fr-FR"/>
        </w:rPr>
      </w:pPr>
      <w:r w:rsidRPr="00CE4D8E">
        <w:rPr>
          <w:lang w:val="fr-FR"/>
        </w:rPr>
        <w:t>--</w:t>
      </w:r>
    </w:p>
    <w:p w14:paraId="5D1901FF" w14:textId="77777777" w:rsidR="008B1A21" w:rsidRPr="00CE4D8E" w:rsidRDefault="008B1A21" w:rsidP="008B1A21">
      <w:pPr>
        <w:pStyle w:val="PL"/>
        <w:rPr>
          <w:lang w:val="fr-FR"/>
        </w:rPr>
      </w:pPr>
      <w:r w:rsidRPr="00CE4D8E">
        <w:rPr>
          <w:lang w:val="fr-FR"/>
        </w:rPr>
        <w:t>-- **************************************************************</w:t>
      </w:r>
    </w:p>
    <w:p w14:paraId="236E75A5" w14:textId="77777777" w:rsidR="008B1A21" w:rsidRPr="00CE4D8E" w:rsidRDefault="008B1A21" w:rsidP="008B1A21">
      <w:pPr>
        <w:pStyle w:val="PL"/>
        <w:rPr>
          <w:lang w:val="fr-FR"/>
        </w:rPr>
      </w:pPr>
    </w:p>
    <w:p w14:paraId="5FA404E5" w14:textId="77777777" w:rsidR="008B1A21" w:rsidRPr="00CE4D8E" w:rsidRDefault="008B1A21" w:rsidP="008B1A21">
      <w:pPr>
        <w:pStyle w:val="PL"/>
        <w:rPr>
          <w:lang w:val="fr-FR"/>
        </w:rPr>
      </w:pPr>
      <w:r w:rsidRPr="00CE4D8E">
        <w:rPr>
          <w:lang w:val="fr-FR"/>
        </w:rPr>
        <w:t>UEContextModificationRequest ::= SEQUENCE {</w:t>
      </w:r>
    </w:p>
    <w:p w14:paraId="325CA9BF" w14:textId="77777777" w:rsidR="008B1A21" w:rsidRPr="00CE4D8E" w:rsidRDefault="008B1A21" w:rsidP="008B1A21">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7E8D516" w14:textId="77777777" w:rsidR="008B1A21" w:rsidRPr="00CE4D8E" w:rsidRDefault="008B1A21" w:rsidP="008B1A21">
      <w:pPr>
        <w:pStyle w:val="PL"/>
        <w:rPr>
          <w:lang w:val="fr-FR"/>
        </w:rPr>
      </w:pPr>
      <w:r w:rsidRPr="00CE4D8E">
        <w:rPr>
          <w:lang w:val="fr-FR"/>
        </w:rPr>
        <w:tab/>
        <w:t>...</w:t>
      </w:r>
    </w:p>
    <w:p w14:paraId="2A437886" w14:textId="77777777" w:rsidR="008B1A21" w:rsidRPr="00CE4D8E" w:rsidRDefault="008B1A21" w:rsidP="008B1A21">
      <w:pPr>
        <w:pStyle w:val="PL"/>
        <w:rPr>
          <w:lang w:val="fr-FR"/>
        </w:rPr>
      </w:pPr>
      <w:r w:rsidRPr="00CE4D8E">
        <w:rPr>
          <w:lang w:val="fr-FR"/>
        </w:rPr>
        <w:t>}</w:t>
      </w:r>
    </w:p>
    <w:p w14:paraId="797363C0" w14:textId="77777777" w:rsidR="008B1A21" w:rsidRPr="00CE4D8E" w:rsidRDefault="008B1A21" w:rsidP="008B1A21">
      <w:pPr>
        <w:pStyle w:val="PL"/>
        <w:rPr>
          <w:lang w:val="fr-FR"/>
        </w:rPr>
      </w:pPr>
    </w:p>
    <w:p w14:paraId="5AC6A9FE" w14:textId="77777777" w:rsidR="008B1A21" w:rsidRPr="00FF3F2F" w:rsidRDefault="008B1A21" w:rsidP="008B1A21">
      <w:pPr>
        <w:pStyle w:val="PL"/>
        <w:rPr>
          <w:lang w:val="fr-FR"/>
        </w:rPr>
      </w:pPr>
      <w:r w:rsidRPr="00FF3F2F">
        <w:rPr>
          <w:lang w:val="fr-FR"/>
        </w:rPr>
        <w:t>UEContextModificationRequestIEs F1AP-PROTOCOL-IES ::= {</w:t>
      </w:r>
    </w:p>
    <w:p w14:paraId="12746F09" w14:textId="77777777" w:rsidR="008B1A21" w:rsidRPr="00EA5FA7" w:rsidRDefault="008B1A21" w:rsidP="008B1A21">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7D4661E" w14:textId="77777777" w:rsidR="008B1A21" w:rsidRPr="00EA5FA7" w:rsidRDefault="008B1A21" w:rsidP="008B1A21">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A5E4911" w14:textId="77777777" w:rsidR="008B1A21" w:rsidRPr="00EA5FA7" w:rsidRDefault="008B1A21" w:rsidP="008B1A21">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E25E58C" w14:textId="77777777" w:rsidR="008B1A21" w:rsidRPr="00EA5FA7" w:rsidRDefault="008B1A21" w:rsidP="008B1A21">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2EE3F391" w14:textId="77777777" w:rsidR="008B1A21" w:rsidRPr="00EA5FA7" w:rsidRDefault="008B1A21" w:rsidP="008B1A21">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A03D4FE" w14:textId="77777777" w:rsidR="008B1A21" w:rsidRPr="00EA5FA7" w:rsidRDefault="008B1A21" w:rsidP="008B1A21">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0F13E1" w14:textId="77777777" w:rsidR="008B1A21" w:rsidRPr="00EA5FA7" w:rsidRDefault="008B1A21" w:rsidP="008B1A21">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7A5F1A" w14:textId="77777777" w:rsidR="008B1A21" w:rsidRPr="00EA5FA7" w:rsidRDefault="008B1A21" w:rsidP="008B1A21">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3A9F4369" w14:textId="77777777" w:rsidR="008B1A21" w:rsidRPr="00EA5FA7" w:rsidRDefault="008B1A21" w:rsidP="008B1A21">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0AE9E7E4" w14:textId="77777777" w:rsidR="008B1A21" w:rsidRPr="00EA5FA7" w:rsidRDefault="008B1A21" w:rsidP="008B1A2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A71DA03" w14:textId="77777777" w:rsidR="008B1A21" w:rsidRPr="00EA5FA7" w:rsidRDefault="008B1A21" w:rsidP="008B1A21">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C58A2C" w14:textId="77777777" w:rsidR="008B1A21" w:rsidRPr="00EA5FA7" w:rsidRDefault="008B1A21" w:rsidP="008B1A21">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11526EBD" w14:textId="77777777" w:rsidR="008B1A21" w:rsidRPr="00EA5FA7" w:rsidRDefault="008B1A21" w:rsidP="008B1A21">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226EF758" w14:textId="77777777" w:rsidR="008B1A21" w:rsidRPr="00EA5FA7" w:rsidRDefault="008B1A21" w:rsidP="008B1A21">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1613A4AB" w14:textId="77777777" w:rsidR="008B1A21" w:rsidRPr="00EA5FA7" w:rsidRDefault="008B1A21" w:rsidP="008B1A21">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0AA0E25B" w14:textId="77777777" w:rsidR="008B1A21" w:rsidRPr="00EA5FA7" w:rsidRDefault="008B1A21" w:rsidP="008B1A21">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5918734E" w14:textId="77777777" w:rsidR="008B1A21" w:rsidRPr="00EA5FA7" w:rsidRDefault="008B1A21" w:rsidP="008B1A21">
      <w:pPr>
        <w:pStyle w:val="PL"/>
      </w:pPr>
      <w:r w:rsidRPr="00EA5FA7">
        <w:lastRenderedPageBreak/>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A0C64A9" w14:textId="77777777" w:rsidR="008B1A21" w:rsidRPr="00EA5FA7" w:rsidRDefault="008B1A21" w:rsidP="008B1A21">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687E5B65" w14:textId="77777777" w:rsidR="008B1A21" w:rsidRPr="00EA5FA7" w:rsidRDefault="008B1A21" w:rsidP="008B1A21">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2850DC7" w14:textId="77777777" w:rsidR="008B1A21" w:rsidRPr="00EA5FA7" w:rsidRDefault="008B1A21" w:rsidP="008B1A21">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556E6E33" w14:textId="77777777" w:rsidR="008B1A21" w:rsidRPr="00EA5FA7" w:rsidRDefault="008B1A21" w:rsidP="008B1A21">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08866B61" w14:textId="77777777" w:rsidR="008B1A21" w:rsidRPr="00EA5FA7" w:rsidRDefault="008B1A21" w:rsidP="008B1A21">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7D21B57" w14:textId="77777777" w:rsidR="008B1A21" w:rsidRPr="00EA5FA7" w:rsidRDefault="008B1A21" w:rsidP="008B1A21">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426FADCD" w14:textId="77777777" w:rsidR="008B1A21" w:rsidRPr="00EA5FA7" w:rsidRDefault="008B1A21" w:rsidP="008B1A21">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516B591A" w14:textId="77777777" w:rsidR="008B1A21" w:rsidRPr="00EA5FA7" w:rsidRDefault="008B1A21" w:rsidP="008B1A2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E462D2A" w14:textId="77777777" w:rsidR="008B1A21" w:rsidRPr="00EA5FA7" w:rsidRDefault="008B1A21" w:rsidP="008B1A21">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53F5B42" w14:textId="77777777" w:rsidR="008B1A21" w:rsidRPr="00EA5FA7" w:rsidRDefault="008B1A21" w:rsidP="008B1A21">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6A9CB2E3" w14:textId="77777777" w:rsidR="008B1A21" w:rsidRPr="00EA5FA7" w:rsidRDefault="008B1A21" w:rsidP="008B1A21">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1887AC59" w14:textId="77777777" w:rsidR="008B1A21" w:rsidRPr="00EA5FA7" w:rsidRDefault="008B1A21" w:rsidP="008B1A21">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7EB8BCE" w14:textId="77777777" w:rsidR="008B1A21" w:rsidRPr="00EA5FA7" w:rsidRDefault="008B1A21" w:rsidP="008B1A21">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5F1D87" w14:textId="77777777" w:rsidR="008B1A21" w:rsidRPr="00EA5FA7" w:rsidRDefault="008B1A21" w:rsidP="008B1A21">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5FC86A7" w14:textId="77777777" w:rsidR="008B1A21" w:rsidRPr="00EA5FA7" w:rsidRDefault="008B1A21" w:rsidP="008B1A2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3C6A0DE" w14:textId="77777777" w:rsidR="008B1A21" w:rsidRPr="00B80478" w:rsidRDefault="008B1A21" w:rsidP="008B1A2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16162337" w14:textId="77777777" w:rsidR="008B1A21" w:rsidRPr="00B80478" w:rsidRDefault="008B1A21" w:rsidP="008B1A2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A51C228" w14:textId="77777777" w:rsidR="008B1A21" w:rsidRPr="00B80478" w:rsidRDefault="008B1A21" w:rsidP="008B1A2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D9255D1" w14:textId="77777777" w:rsidR="008B1A21" w:rsidRPr="006A7576" w:rsidRDefault="008B1A21" w:rsidP="008B1A2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51F3123C" w14:textId="77777777" w:rsidR="008B1A21" w:rsidRPr="006A7576" w:rsidRDefault="008B1A21" w:rsidP="008B1A2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50F636E" w14:textId="77777777" w:rsidR="008B1A21" w:rsidRPr="006A7576" w:rsidRDefault="008B1A21" w:rsidP="008B1A2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A6678C8" w14:textId="77777777" w:rsidR="008B1A21" w:rsidRPr="006A7576" w:rsidRDefault="008B1A21" w:rsidP="008B1A2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8347A3A" w14:textId="77777777" w:rsidR="008B1A21" w:rsidRPr="006A7576" w:rsidRDefault="008B1A21" w:rsidP="008B1A2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104200A7" w14:textId="77777777" w:rsidR="008B1A21" w:rsidRPr="006A7576" w:rsidRDefault="008B1A21" w:rsidP="008B1A2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F1FCAA1" w14:textId="77777777" w:rsidR="008B1A21" w:rsidRPr="006A7576" w:rsidRDefault="008B1A21" w:rsidP="008B1A2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1AD52AA" w14:textId="77777777" w:rsidR="008B1A21" w:rsidRPr="006A7576" w:rsidRDefault="008B1A21" w:rsidP="008B1A2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14904DF" w14:textId="77777777" w:rsidR="008B1A21" w:rsidRPr="00387DFF" w:rsidRDefault="008B1A21" w:rsidP="008B1A2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94CB2EF" w14:textId="77777777" w:rsidR="008B1A21" w:rsidRDefault="008B1A21" w:rsidP="008B1A21">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7E793F15" w14:textId="77777777" w:rsidR="008B1A21" w:rsidRDefault="008B1A21" w:rsidP="008B1A21">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0C75F4AE" w14:textId="77777777" w:rsidR="008B1A21" w:rsidRDefault="008B1A21" w:rsidP="008B1A21">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243867D7" w14:textId="77777777" w:rsidR="008B1A21" w:rsidRDefault="008B1A21" w:rsidP="008B1A21">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22F47887" w14:textId="77777777" w:rsidR="008B1A21" w:rsidRDefault="008B1A21" w:rsidP="008B1A21">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17C08938" w14:textId="77777777" w:rsidR="008B1A21" w:rsidRDefault="008B1A21" w:rsidP="008B1A21">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05CE955" w14:textId="77777777" w:rsidR="008B1A21" w:rsidRPr="007B39A9" w:rsidRDefault="008B1A21" w:rsidP="008B1A21">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1770405E" w14:textId="77777777" w:rsidR="008B1A21" w:rsidRDefault="008B1A21" w:rsidP="008B1A21">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48620B7F" w14:textId="77777777" w:rsidR="008B1A21" w:rsidRDefault="008B1A21" w:rsidP="008B1A21">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745FED90" w14:textId="77777777" w:rsidR="008B1A21" w:rsidRDefault="008B1A21" w:rsidP="008B1A21">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1F2992C5" w14:textId="77777777" w:rsidR="008B1A21" w:rsidRDefault="008B1A21" w:rsidP="008B1A21">
      <w:pPr>
        <w:pStyle w:val="PL"/>
      </w:pPr>
      <w:r>
        <w:tab/>
        <w:t>{ ID id-FiveG-ProSeUEPC5AggregateMaximumBitrate</w:t>
      </w:r>
      <w:r>
        <w:tab/>
      </w:r>
      <w:r>
        <w:tab/>
        <w:t>CRITICALITY ignore</w:t>
      </w:r>
      <w:r>
        <w:tab/>
        <w:t>TYPE NRUESidelinkAggregateMaximumBitrate</w:t>
      </w:r>
      <w:r>
        <w:tab/>
      </w:r>
      <w:r>
        <w:tab/>
        <w:t>PRESENCE optional }|</w:t>
      </w:r>
    </w:p>
    <w:p w14:paraId="18F040CC" w14:textId="77777777" w:rsidR="008B1A21" w:rsidRDefault="008B1A21" w:rsidP="008B1A21">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53F2928C" w14:textId="77777777" w:rsidR="008B1A21" w:rsidRDefault="008B1A21" w:rsidP="008B1A21">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BECE6CB" w14:textId="77777777" w:rsidR="008B1A21" w:rsidRDefault="008B1A21" w:rsidP="008B1A21">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A5EBCBB" w14:textId="77777777" w:rsidR="008B1A21" w:rsidRDefault="008B1A21" w:rsidP="008B1A21">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F7B3A9C" w14:textId="77777777" w:rsidR="008B1A21" w:rsidRDefault="008B1A21" w:rsidP="008B1A21">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58442FF" w14:textId="77777777" w:rsidR="008B1A21" w:rsidRDefault="008B1A21" w:rsidP="008B1A21">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E0AFFAF" w14:textId="77777777" w:rsidR="008B1A21" w:rsidRDefault="008B1A21" w:rsidP="008B1A21">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06FFCE9E" w14:textId="77777777" w:rsidR="008B1A21" w:rsidRDefault="008B1A21" w:rsidP="008B1A21">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EA64869" w14:textId="77777777" w:rsidR="008B1A21" w:rsidRDefault="008B1A21" w:rsidP="008B1A21">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6C34A2C8" w14:textId="77777777" w:rsidR="008B1A21" w:rsidRDefault="008B1A21" w:rsidP="008B1A21">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3A55CD2A" w14:textId="77777777" w:rsidR="008B1A21" w:rsidRPr="00EA5FA7" w:rsidRDefault="008B1A21" w:rsidP="008B1A21">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08AC9D80" w14:textId="77777777" w:rsidR="008B1A21" w:rsidRPr="00EA5FA7" w:rsidRDefault="008B1A21" w:rsidP="008B1A21">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122F7C9" w14:textId="77777777" w:rsidR="008B1A21" w:rsidRPr="00EA5FA7" w:rsidRDefault="008B1A21" w:rsidP="008B1A21">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1588D461" w14:textId="77777777" w:rsidR="008B1A21" w:rsidRDefault="008B1A21" w:rsidP="008B1A21">
      <w:pPr>
        <w:pStyle w:val="PL"/>
        <w:rPr>
          <w:snapToGrid w:val="0"/>
          <w:lang w:eastAsia="zh-CN"/>
        </w:rPr>
      </w:pPr>
      <w:r w:rsidRPr="00EA5FA7">
        <w:lastRenderedPageBreak/>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3D485877" w14:textId="77777777" w:rsidR="008B1A21" w:rsidRDefault="008B1A21" w:rsidP="008B1A21">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1B76B529" w14:textId="77777777" w:rsidR="008B1A21" w:rsidRDefault="008B1A21" w:rsidP="008B1A21">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1096E6" w14:textId="77777777" w:rsidR="008B1A21" w:rsidRDefault="008B1A21" w:rsidP="008B1A21">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7B79C773" w14:textId="77777777" w:rsidR="008B1A21" w:rsidRDefault="008B1A21" w:rsidP="008B1A21">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9E57513" w14:textId="77777777" w:rsidR="008B1A21" w:rsidRDefault="008B1A21" w:rsidP="008B1A21">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C91BC4" w14:textId="77777777" w:rsidR="008B1A21" w:rsidRPr="00EA5FA7" w:rsidRDefault="008B1A21" w:rsidP="008B1A21">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383AFB15" w14:textId="77777777" w:rsidR="008B1A21" w:rsidRDefault="008B1A21" w:rsidP="008B1A21">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49BF160B" w14:textId="77777777" w:rsidR="008B1A21" w:rsidRDefault="008B1A21" w:rsidP="008B1A21">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42BD6D6D" w14:textId="77777777" w:rsidR="008B1A21" w:rsidRPr="007C7C0B" w:rsidRDefault="008B1A21" w:rsidP="008B1A21">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781BC8BC" w14:textId="77777777" w:rsidR="008B1A21" w:rsidRPr="00002C6B" w:rsidRDefault="008B1A21" w:rsidP="008B1A21">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5CF0C1D7" w14:textId="77777777" w:rsidR="008B1A21" w:rsidRDefault="008B1A21" w:rsidP="008B1A21">
      <w:pPr>
        <w:pStyle w:val="PL"/>
      </w:pPr>
      <w:r w:rsidRPr="00002C6B">
        <w:tab/>
        <w:t>{ ID id-LTMCFRAResourceConfig-List</w:t>
      </w:r>
      <w:r w:rsidRPr="00002C6B">
        <w:tab/>
      </w:r>
      <w:r w:rsidRPr="00002C6B">
        <w:tab/>
      </w:r>
      <w:r w:rsidRPr="00002C6B">
        <w:tab/>
      </w:r>
      <w:r w:rsidRPr="00002C6B">
        <w:tab/>
      </w:r>
      <w:r w:rsidRPr="00002C6B">
        <w:tab/>
        <w:t xml:space="preserve">CRITICALITY </w:t>
      </w:r>
      <w:r>
        <w:t>ignore</w:t>
      </w:r>
      <w:r w:rsidRPr="00002C6B">
        <w:tab/>
        <w:t>TYPE LTMCFRAResourceConfig-List</w:t>
      </w:r>
      <w:r w:rsidRPr="00002C6B">
        <w:tab/>
      </w:r>
      <w:r w:rsidRPr="00002C6B">
        <w:tab/>
      </w:r>
      <w:r w:rsidRPr="00002C6B">
        <w:tab/>
      </w:r>
      <w:r w:rsidRPr="00002C6B">
        <w:tab/>
      </w:r>
      <w:r w:rsidRPr="00002C6B">
        <w:tab/>
        <w:t>PRESENCE optional</w:t>
      </w:r>
      <w:r w:rsidRPr="00002C6B">
        <w:tab/>
        <w:t>}</w:t>
      </w:r>
      <w:r w:rsidRPr="00002C6B">
        <w:rPr>
          <w:rFonts w:hint="eastAsia"/>
        </w:rPr>
        <w:t>|</w:t>
      </w:r>
    </w:p>
    <w:p w14:paraId="1B494460" w14:textId="77777777" w:rsidR="008B1A21" w:rsidRDefault="008B1A21" w:rsidP="008B1A21">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64D0E699" w14:textId="77777777" w:rsidR="008B1A21" w:rsidRDefault="008B1A21" w:rsidP="008B1A21">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3D2B5F9D" w14:textId="77777777" w:rsidR="008B1A21" w:rsidRDefault="008B1A21" w:rsidP="008B1A21">
      <w:pPr>
        <w:pStyle w:val="PL"/>
        <w:rPr>
          <w:snapToGrid w:val="0"/>
        </w:rPr>
      </w:pPr>
      <w:r w:rsidRPr="000315FB">
        <w:rPr>
          <w:snapToGrid w:val="0"/>
        </w:rPr>
        <w:tab/>
        <w:t>{ ID id-EarlySync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CRITICALITY ignore</w:t>
      </w:r>
      <w:r w:rsidRPr="000315FB">
        <w:rPr>
          <w:snapToGrid w:val="0"/>
        </w:rPr>
        <w:tab/>
        <w:t>TYPE 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3FFD051" w14:textId="77777777" w:rsidR="008B1A21" w:rsidRPr="00DE1E47" w:rsidRDefault="008B1A21" w:rsidP="008B1A21">
      <w:pPr>
        <w:pStyle w:val="PL"/>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47E79BCD" w14:textId="77777777" w:rsidR="008B1A21" w:rsidRDefault="008B1A21" w:rsidP="008B1A21">
      <w:pPr>
        <w:pStyle w:val="PL"/>
        <w:rPr>
          <w:snapToGrid w:val="0"/>
        </w:rPr>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1B50E24A" w14:textId="77777777" w:rsidR="008B1A21" w:rsidRDefault="008B1A21" w:rsidP="008B1A21">
      <w:pPr>
        <w:pStyle w:val="PL"/>
        <w:rPr>
          <w:snapToGrid w:val="0"/>
        </w:rPr>
      </w:pPr>
      <w:bookmarkStart w:id="186"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186"/>
    </w:p>
    <w:p w14:paraId="0905EA0F" w14:textId="77777777" w:rsidR="008B1A21" w:rsidRDefault="008B1A21" w:rsidP="008B1A21">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F0E544" w14:textId="77777777" w:rsidR="008B1A21" w:rsidRDefault="008B1A21" w:rsidP="008B1A21">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9834CD" w14:textId="77777777" w:rsidR="008B1A21" w:rsidRDefault="008B1A21" w:rsidP="008B1A21">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202E60CF" w14:textId="77777777" w:rsidR="008B1A21" w:rsidRDefault="008B1A21" w:rsidP="008B1A21">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2E44B1DA" w14:textId="77777777" w:rsidR="008B1A21" w:rsidRDefault="008B1A21" w:rsidP="008B1A21">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1C67CB12" w14:textId="77777777" w:rsidR="008B1A21" w:rsidRPr="00EA5FA7" w:rsidRDefault="008B1A21" w:rsidP="008B1A21">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54E620F8" w14:textId="77777777" w:rsidR="008B1A21" w:rsidRDefault="008B1A21" w:rsidP="008B1A21">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C5BF23F" w14:textId="1941657E" w:rsidR="00A8162F" w:rsidRDefault="008B1A21" w:rsidP="008B1A21">
      <w:pPr>
        <w:pStyle w:val="PL"/>
        <w:rPr>
          <w:ins w:id="187" w:author="Ericsson User" w:date="2025-08-14T14:55:00Z" w16du:dateUtc="2025-08-14T12:55:00Z"/>
        </w:rPr>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ins w:id="188" w:author="Ericsson User" w:date="2025-08-14T14:55:00Z" w16du:dateUtc="2025-08-14T12:55:00Z">
        <w:r w:rsidR="00A8162F">
          <w:t>|</w:t>
        </w:r>
      </w:ins>
    </w:p>
    <w:p w14:paraId="1B8BA31C" w14:textId="72AB5656" w:rsidR="008B1A21" w:rsidRDefault="00A8162F" w:rsidP="008B1A21">
      <w:pPr>
        <w:pStyle w:val="PL"/>
      </w:pPr>
      <w:ins w:id="189" w:author="Ericsson User" w:date="2025-08-14T14:55:00Z" w16du:dateUtc="2025-08-14T12:55:00Z">
        <w:r>
          <w:tab/>
        </w:r>
        <w:r w:rsidRPr="00EA5FA7">
          <w:t xml:space="preserve">{ ID </w:t>
        </w:r>
        <w:r>
          <w:rPr>
            <w:snapToGrid w:val="0"/>
          </w:rPr>
          <w:t>id-LTM</w:t>
        </w:r>
        <w:r w:rsidR="00674F28">
          <w:rPr>
            <w:snapToGrid w:val="0"/>
          </w:rPr>
          <w:t>TCIStatesConfigurationsList</w:t>
        </w:r>
        <w:r w:rsidRPr="00EA5FA7">
          <w:tab/>
        </w:r>
        <w:r>
          <w:tab/>
        </w:r>
        <w:r>
          <w:tab/>
          <w:t>C</w:t>
        </w:r>
        <w:r w:rsidRPr="00EA5FA7">
          <w:t xml:space="preserve">RITICALITY </w:t>
        </w:r>
      </w:ins>
      <w:ins w:id="190" w:author="Ericsson User" w:date="2025-08-14T15:10:00Z" w16du:dateUtc="2025-08-14T13:10:00Z">
        <w:r w:rsidR="00154FC7">
          <w:t>reject</w:t>
        </w:r>
      </w:ins>
      <w:ins w:id="191" w:author="Ericsson User" w:date="2025-08-14T14:55:00Z" w16du:dateUtc="2025-08-14T12:55:00Z">
        <w:r w:rsidRPr="00EA5FA7">
          <w:tab/>
          <w:t xml:space="preserve">TYPE </w:t>
        </w:r>
        <w:r w:rsidR="00674F28">
          <w:rPr>
            <w:snapToGrid w:val="0"/>
          </w:rPr>
          <w:t>LTMTCIStatesConfigurationsList</w:t>
        </w:r>
        <w:r>
          <w:tab/>
        </w:r>
        <w:r>
          <w:tab/>
        </w:r>
        <w:r>
          <w:tab/>
        </w:r>
        <w:r w:rsidRPr="00EA5FA7">
          <w:tab/>
          <w:t>PRESENCE optional</w:t>
        </w:r>
        <w:r w:rsidRPr="00EA5FA7">
          <w:tab/>
          <w:t>}</w:t>
        </w:r>
      </w:ins>
      <w:r w:rsidR="008B1A21" w:rsidRPr="00642677">
        <w:t>,</w:t>
      </w:r>
    </w:p>
    <w:p w14:paraId="56FD3AEB" w14:textId="77777777" w:rsidR="008B1A21" w:rsidRPr="00EA5FA7" w:rsidRDefault="008B1A21" w:rsidP="008B1A21">
      <w:pPr>
        <w:pStyle w:val="PL"/>
      </w:pPr>
      <w:r w:rsidRPr="00EA5FA7">
        <w:tab/>
        <w:t>...</w:t>
      </w:r>
    </w:p>
    <w:p w14:paraId="4BCA29BA" w14:textId="77777777" w:rsidR="008B1A21" w:rsidRPr="00EA5FA7" w:rsidRDefault="008B1A21" w:rsidP="008B1A21">
      <w:pPr>
        <w:pStyle w:val="PL"/>
      </w:pPr>
      <w:r w:rsidRPr="00EA5FA7">
        <w:t xml:space="preserve">} </w:t>
      </w:r>
    </w:p>
    <w:p w14:paraId="25AFB50A" w14:textId="77777777" w:rsidR="008B1A21" w:rsidRPr="00EA5FA7" w:rsidRDefault="008B1A21" w:rsidP="008B1A21">
      <w:pPr>
        <w:pStyle w:val="PL"/>
      </w:pPr>
    </w:p>
    <w:p w14:paraId="60C10CC2" w14:textId="77777777" w:rsidR="008B1A21" w:rsidRPr="00EA5FA7" w:rsidRDefault="008B1A21" w:rsidP="008B1A21">
      <w:pPr>
        <w:pStyle w:val="PL"/>
        <w:rPr>
          <w:rFonts w:eastAsia="SimSun"/>
        </w:rPr>
      </w:pPr>
      <w:r w:rsidRPr="00EA5FA7">
        <w:rPr>
          <w:rFonts w:eastAsia="SimSun"/>
        </w:rPr>
        <w:t>SCell-ToBeSetupMod-List::= SEQUENCE (SIZE(1..maxnoofSCells)) OF ProtocolIE-SingleContainer { { SCell-ToBeSetupMod-ItemIEs} }</w:t>
      </w:r>
    </w:p>
    <w:p w14:paraId="69135D4B" w14:textId="77777777" w:rsidR="008B1A21" w:rsidRPr="00EA5FA7" w:rsidRDefault="008B1A21" w:rsidP="008B1A21">
      <w:pPr>
        <w:pStyle w:val="PL"/>
        <w:rPr>
          <w:rFonts w:eastAsia="SimSun"/>
        </w:rPr>
      </w:pPr>
      <w:r w:rsidRPr="00EA5FA7">
        <w:rPr>
          <w:rFonts w:eastAsia="SimSun"/>
        </w:rPr>
        <w:t>SCell-ToBeRemoved-List::= SEQUENCE (SIZE(1..maxnoofSCells)) OF ProtocolIE-SingleContainer { { SCell-ToBeRemoved-ItemIEs} }</w:t>
      </w:r>
    </w:p>
    <w:p w14:paraId="26EEF8E3" w14:textId="77777777" w:rsidR="008B1A21" w:rsidRPr="00EA5FA7" w:rsidRDefault="008B1A21" w:rsidP="008B1A21">
      <w:pPr>
        <w:pStyle w:val="PL"/>
        <w:rPr>
          <w:rFonts w:eastAsia="SimSun"/>
        </w:rPr>
      </w:pPr>
      <w:r w:rsidRPr="00EA5FA7">
        <w:rPr>
          <w:rFonts w:eastAsia="SimSun"/>
        </w:rPr>
        <w:t>SRBs-ToBeSetupMod-List ::= SEQUENCE (SIZE(1..maxnoofSRBs)) OF ProtocolIE-SingleContainer { { SRBs-ToBeSetupMod-ItemIEs} }</w:t>
      </w:r>
    </w:p>
    <w:p w14:paraId="38CEF2DC" w14:textId="77777777" w:rsidR="008B1A21" w:rsidRPr="00EA5FA7" w:rsidRDefault="008B1A21" w:rsidP="008B1A21">
      <w:pPr>
        <w:pStyle w:val="PL"/>
        <w:rPr>
          <w:rFonts w:eastAsia="SimSun"/>
        </w:rPr>
      </w:pPr>
      <w:r w:rsidRPr="00EA5FA7">
        <w:rPr>
          <w:rFonts w:eastAsia="SimSun"/>
        </w:rPr>
        <w:t>DRBs-ToBeSetupMod-List ::= SEQUENCE (SIZE(1..maxnoofDRBs)) OF ProtocolIE-SingleContainer { { DRBs-ToBeSetupMod-ItemIEs} }</w:t>
      </w:r>
    </w:p>
    <w:p w14:paraId="7647A5F4" w14:textId="77777777" w:rsidR="008B1A21" w:rsidRDefault="008B1A21" w:rsidP="008B1A21">
      <w:pPr>
        <w:pStyle w:val="PL"/>
      </w:pPr>
      <w:r w:rsidRPr="00B80478">
        <w:t>BHChannels-ToBeSetupMod-List ::= SEQUENCE (SIZE(1..maxnoofBHRLCChannels)) OF ProtocolIE-SingleContainer { { BHChannels-ToBeSetupMod-ItemIEs} }</w:t>
      </w:r>
    </w:p>
    <w:p w14:paraId="35B67F25" w14:textId="77777777" w:rsidR="008B1A21" w:rsidRPr="00EA5FA7" w:rsidRDefault="008B1A21" w:rsidP="008B1A21">
      <w:pPr>
        <w:pStyle w:val="PL"/>
      </w:pPr>
    </w:p>
    <w:p w14:paraId="353891DF" w14:textId="77777777" w:rsidR="008B1A21" w:rsidRPr="00EA5FA7" w:rsidRDefault="008B1A21" w:rsidP="008B1A21">
      <w:pPr>
        <w:pStyle w:val="PL"/>
      </w:pPr>
      <w:r w:rsidRPr="00EA5FA7">
        <w:t>DRBs-ToBeModified-List ::= SEQUENCE (SIZE(1..maxnoofDRBs)) OF ProtocolIE-SingleContainer { { DRBs-ToBeModified-ItemIEs} }</w:t>
      </w:r>
    </w:p>
    <w:p w14:paraId="5640F346" w14:textId="77777777" w:rsidR="008B1A21" w:rsidRDefault="008B1A21" w:rsidP="008B1A21">
      <w:pPr>
        <w:pStyle w:val="PL"/>
      </w:pPr>
      <w:r w:rsidRPr="00B80478">
        <w:t>BHChannels-ToBeModified-List ::= SEQUENCE (SIZE(1..maxnoofBHRLCChannels)) OF ProtocolIE-SingleContainer { { BHChannels-ToBeModified-ItemIEs} }</w:t>
      </w:r>
    </w:p>
    <w:p w14:paraId="14C1A76A" w14:textId="77777777" w:rsidR="008B1A21" w:rsidRPr="00EA5FA7" w:rsidRDefault="008B1A21" w:rsidP="008B1A21">
      <w:pPr>
        <w:pStyle w:val="PL"/>
      </w:pPr>
      <w:r w:rsidRPr="00EA5FA7">
        <w:t>SRBs-ToBeReleased-List ::= SEQUENCE (SIZE(1..maxnoofSRBs)) OF ProtocolIE-SingleContainer { { SRBs-ToBeReleased-ItemIEs} }</w:t>
      </w:r>
    </w:p>
    <w:p w14:paraId="64403EF5" w14:textId="77777777" w:rsidR="008B1A21" w:rsidRDefault="008B1A21" w:rsidP="008B1A21">
      <w:pPr>
        <w:pStyle w:val="PL"/>
      </w:pPr>
      <w:r w:rsidRPr="00EA5FA7">
        <w:t>DRBs-ToBeReleased-List ::= SEQUENCE (SIZE(1..maxnoofDRBs)) OF ProtocolIE-SingleContainer { { DRBs-ToBeReleased-ItemIEs} }</w:t>
      </w:r>
    </w:p>
    <w:p w14:paraId="0FBC38B7" w14:textId="77777777" w:rsidR="008B1A21" w:rsidRPr="00EA5FA7" w:rsidRDefault="008B1A21" w:rsidP="008B1A21">
      <w:pPr>
        <w:pStyle w:val="PL"/>
      </w:pPr>
      <w:r w:rsidRPr="00A55ED4">
        <w:t>BHChannels-ToBeReleased-List ::= SEQUENCE (SIZE(1..maxnoofBHRLCChannels)) OF ProtocolIE-SingleContainer { { BHChannels-ToBeReleased-ItemIEs} }</w:t>
      </w:r>
    </w:p>
    <w:p w14:paraId="42D873AF" w14:textId="77777777" w:rsidR="008B1A21" w:rsidRDefault="008B1A21" w:rsidP="008B1A21">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4DAEB0D" w14:textId="77777777" w:rsidR="008B1A21" w:rsidRDefault="008B1A21" w:rsidP="008B1A21">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643EAB82" w14:textId="77777777" w:rsidR="008B1A21" w:rsidRDefault="008B1A21" w:rsidP="001E3902">
      <w:pPr>
        <w:rPr>
          <w:lang w:eastAsia="zh-CN"/>
        </w:rPr>
      </w:pPr>
    </w:p>
    <w:p w14:paraId="51B15868" w14:textId="77777777" w:rsidR="008B1A21" w:rsidRDefault="008B1A21" w:rsidP="001E3902">
      <w:pPr>
        <w:rPr>
          <w:lang w:eastAsia="zh-CN"/>
        </w:rPr>
      </w:pPr>
    </w:p>
    <w:p w14:paraId="3B5CFCEC" w14:textId="77777777" w:rsidR="003920ED" w:rsidRPr="00EA5FA7" w:rsidRDefault="003920ED" w:rsidP="003920ED">
      <w:pPr>
        <w:pStyle w:val="Heading3"/>
        <w:numPr>
          <w:ilvl w:val="0"/>
          <w:numId w:val="0"/>
        </w:numPr>
        <w:ind w:left="720" w:hanging="720"/>
      </w:pPr>
      <w:bookmarkStart w:id="192" w:name="_Toc20956003"/>
      <w:bookmarkStart w:id="193" w:name="_Toc29893129"/>
      <w:bookmarkStart w:id="194" w:name="_Toc36557066"/>
      <w:bookmarkStart w:id="195" w:name="_Toc45832586"/>
      <w:bookmarkStart w:id="196" w:name="_Toc51763908"/>
      <w:bookmarkStart w:id="197" w:name="_Toc64449080"/>
      <w:bookmarkStart w:id="198" w:name="_Toc66289739"/>
      <w:bookmarkStart w:id="199" w:name="_Toc74154852"/>
      <w:bookmarkStart w:id="200" w:name="_Toc81383596"/>
      <w:bookmarkStart w:id="201" w:name="_Toc88658230"/>
      <w:bookmarkStart w:id="202" w:name="_Toc97911142"/>
      <w:bookmarkStart w:id="203" w:name="_Toc99038966"/>
      <w:bookmarkStart w:id="204" w:name="_Toc99731229"/>
      <w:bookmarkStart w:id="205" w:name="_Toc105511364"/>
      <w:bookmarkStart w:id="206" w:name="_Toc105927896"/>
      <w:bookmarkStart w:id="207" w:name="_Toc106110436"/>
      <w:bookmarkStart w:id="208" w:name="_Toc113835878"/>
      <w:bookmarkStart w:id="209" w:name="_Toc120124734"/>
      <w:bookmarkStart w:id="210" w:name="_Toc200531000"/>
      <w:r w:rsidRPr="00EA5FA7">
        <w:t>9.4.5</w:t>
      </w:r>
      <w:r w:rsidRPr="00EA5FA7">
        <w:tab/>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95FAB5E" w14:textId="77777777" w:rsidR="003920ED" w:rsidRPr="00EA5FA7" w:rsidRDefault="003920ED" w:rsidP="003920ED">
      <w:pPr>
        <w:pStyle w:val="PL"/>
        <w:rPr>
          <w:noProof w:val="0"/>
          <w:snapToGrid w:val="0"/>
        </w:rPr>
      </w:pPr>
      <w:r w:rsidRPr="00EA5FA7">
        <w:rPr>
          <w:noProof w:val="0"/>
          <w:snapToGrid w:val="0"/>
        </w:rPr>
        <w:t xml:space="preserve">-- ASN1START </w:t>
      </w:r>
    </w:p>
    <w:p w14:paraId="663E39D8" w14:textId="77777777" w:rsidR="003920ED" w:rsidRPr="00EA5FA7" w:rsidRDefault="003920ED" w:rsidP="003920ED">
      <w:pPr>
        <w:pStyle w:val="PL"/>
        <w:rPr>
          <w:noProof w:val="0"/>
          <w:snapToGrid w:val="0"/>
        </w:rPr>
      </w:pPr>
      <w:r w:rsidRPr="00EA5FA7">
        <w:rPr>
          <w:noProof w:val="0"/>
          <w:snapToGrid w:val="0"/>
        </w:rPr>
        <w:t>-- **************************************************************</w:t>
      </w:r>
    </w:p>
    <w:p w14:paraId="7C3E07AE" w14:textId="77777777" w:rsidR="003920ED" w:rsidRPr="00EA5FA7" w:rsidRDefault="003920ED" w:rsidP="003920ED">
      <w:pPr>
        <w:pStyle w:val="PL"/>
        <w:rPr>
          <w:noProof w:val="0"/>
          <w:snapToGrid w:val="0"/>
        </w:rPr>
      </w:pPr>
      <w:r w:rsidRPr="00EA5FA7">
        <w:rPr>
          <w:noProof w:val="0"/>
          <w:snapToGrid w:val="0"/>
        </w:rPr>
        <w:lastRenderedPageBreak/>
        <w:t>--</w:t>
      </w:r>
    </w:p>
    <w:p w14:paraId="72B993D8" w14:textId="77777777" w:rsidR="003920ED" w:rsidRPr="00EA5FA7" w:rsidRDefault="003920ED" w:rsidP="003920ED">
      <w:pPr>
        <w:pStyle w:val="PL"/>
        <w:rPr>
          <w:noProof w:val="0"/>
          <w:snapToGrid w:val="0"/>
        </w:rPr>
      </w:pPr>
      <w:r w:rsidRPr="00EA5FA7">
        <w:rPr>
          <w:noProof w:val="0"/>
          <w:snapToGrid w:val="0"/>
        </w:rPr>
        <w:t>-- Information Element Definitions</w:t>
      </w:r>
    </w:p>
    <w:p w14:paraId="5469CC6A" w14:textId="77777777" w:rsidR="003920ED" w:rsidRPr="00EA5FA7" w:rsidRDefault="003920ED" w:rsidP="003920ED">
      <w:pPr>
        <w:pStyle w:val="PL"/>
        <w:rPr>
          <w:noProof w:val="0"/>
          <w:snapToGrid w:val="0"/>
        </w:rPr>
      </w:pPr>
      <w:r w:rsidRPr="00EA5FA7">
        <w:rPr>
          <w:noProof w:val="0"/>
          <w:snapToGrid w:val="0"/>
        </w:rPr>
        <w:t>--</w:t>
      </w:r>
    </w:p>
    <w:p w14:paraId="79D3DD97" w14:textId="77777777" w:rsidR="003920ED" w:rsidRPr="00EA5FA7" w:rsidRDefault="003920ED" w:rsidP="003920ED">
      <w:pPr>
        <w:pStyle w:val="PL"/>
        <w:rPr>
          <w:noProof w:val="0"/>
          <w:snapToGrid w:val="0"/>
        </w:rPr>
      </w:pPr>
      <w:r w:rsidRPr="00EA5FA7">
        <w:rPr>
          <w:noProof w:val="0"/>
          <w:snapToGrid w:val="0"/>
        </w:rPr>
        <w:t>-- **************************************************************</w:t>
      </w:r>
    </w:p>
    <w:p w14:paraId="4FE8D6F3" w14:textId="77777777" w:rsidR="003920ED" w:rsidRPr="00EA5FA7" w:rsidRDefault="003920ED" w:rsidP="003920ED">
      <w:pPr>
        <w:pStyle w:val="PL"/>
        <w:rPr>
          <w:noProof w:val="0"/>
          <w:snapToGrid w:val="0"/>
        </w:rPr>
      </w:pPr>
    </w:p>
    <w:p w14:paraId="328B141A" w14:textId="77777777" w:rsidR="003920ED" w:rsidRPr="00EA5FA7" w:rsidRDefault="003920ED" w:rsidP="003920ED">
      <w:pPr>
        <w:pStyle w:val="PL"/>
        <w:rPr>
          <w:noProof w:val="0"/>
          <w:snapToGrid w:val="0"/>
        </w:rPr>
      </w:pPr>
      <w:r w:rsidRPr="00EA5FA7">
        <w:rPr>
          <w:noProof w:val="0"/>
          <w:snapToGrid w:val="0"/>
        </w:rPr>
        <w:t>F1AP-IEs {</w:t>
      </w:r>
    </w:p>
    <w:p w14:paraId="1C8EEB89" w14:textId="77777777" w:rsidR="003920ED" w:rsidRPr="00EA5FA7" w:rsidRDefault="003920ED" w:rsidP="003920ED">
      <w:pPr>
        <w:pStyle w:val="PL"/>
        <w:rPr>
          <w:noProof w:val="0"/>
          <w:snapToGrid w:val="0"/>
        </w:rPr>
      </w:pPr>
      <w:r w:rsidRPr="00EA5FA7">
        <w:rPr>
          <w:noProof w:val="0"/>
          <w:snapToGrid w:val="0"/>
        </w:rPr>
        <w:t xml:space="preserve">itu-t (0) identified-organization (4) etsi (0) mobileDomain (0) </w:t>
      </w:r>
    </w:p>
    <w:p w14:paraId="31EEA230" w14:textId="77777777" w:rsidR="003920ED" w:rsidRPr="00EA5FA7" w:rsidRDefault="003920ED" w:rsidP="003920ED">
      <w:pPr>
        <w:pStyle w:val="PL"/>
        <w:rPr>
          <w:noProof w:val="0"/>
          <w:snapToGrid w:val="0"/>
        </w:rPr>
      </w:pPr>
      <w:r w:rsidRPr="00EA5FA7">
        <w:rPr>
          <w:noProof w:val="0"/>
          <w:snapToGrid w:val="0"/>
        </w:rPr>
        <w:t>ngran-access (22) modules (3) f1ap (3) version1 (1) f1ap-IEs (2) }</w:t>
      </w:r>
    </w:p>
    <w:p w14:paraId="2AD0E6DA" w14:textId="77777777" w:rsidR="003920ED" w:rsidRPr="00EA5FA7" w:rsidRDefault="003920ED" w:rsidP="003920ED">
      <w:pPr>
        <w:pStyle w:val="PL"/>
        <w:rPr>
          <w:noProof w:val="0"/>
          <w:snapToGrid w:val="0"/>
        </w:rPr>
      </w:pPr>
    </w:p>
    <w:p w14:paraId="2B3503C0" w14:textId="77777777" w:rsidR="003920ED" w:rsidRPr="00EA5FA7" w:rsidRDefault="003920ED" w:rsidP="003920ED">
      <w:pPr>
        <w:pStyle w:val="PL"/>
        <w:rPr>
          <w:noProof w:val="0"/>
          <w:snapToGrid w:val="0"/>
        </w:rPr>
      </w:pPr>
      <w:r w:rsidRPr="00EA5FA7">
        <w:rPr>
          <w:noProof w:val="0"/>
          <w:snapToGrid w:val="0"/>
        </w:rPr>
        <w:t xml:space="preserve">DEFINITIONS AUTOMATIC TAGS ::= </w:t>
      </w:r>
    </w:p>
    <w:p w14:paraId="2BDDAC53" w14:textId="77777777" w:rsidR="003920ED" w:rsidRPr="00EA5FA7" w:rsidRDefault="003920ED" w:rsidP="003920ED">
      <w:pPr>
        <w:pStyle w:val="PL"/>
        <w:rPr>
          <w:noProof w:val="0"/>
          <w:snapToGrid w:val="0"/>
        </w:rPr>
      </w:pPr>
    </w:p>
    <w:p w14:paraId="7228C23E" w14:textId="77777777" w:rsidR="003920ED" w:rsidRPr="00EA5FA7" w:rsidRDefault="003920ED" w:rsidP="003920ED">
      <w:pPr>
        <w:pStyle w:val="PL"/>
        <w:rPr>
          <w:noProof w:val="0"/>
          <w:snapToGrid w:val="0"/>
        </w:rPr>
      </w:pPr>
      <w:r w:rsidRPr="00EA5FA7">
        <w:rPr>
          <w:noProof w:val="0"/>
          <w:snapToGrid w:val="0"/>
        </w:rPr>
        <w:t>BEGIN</w:t>
      </w:r>
    </w:p>
    <w:p w14:paraId="20B0B96A" w14:textId="77777777" w:rsidR="003920ED" w:rsidRPr="00EA5FA7" w:rsidRDefault="003920ED" w:rsidP="003920ED">
      <w:pPr>
        <w:pStyle w:val="PL"/>
        <w:rPr>
          <w:noProof w:val="0"/>
          <w:snapToGrid w:val="0"/>
        </w:rPr>
      </w:pPr>
    </w:p>
    <w:p w14:paraId="36C5D8C5" w14:textId="77777777" w:rsidR="003920ED" w:rsidRPr="00EA5FA7" w:rsidRDefault="003920ED" w:rsidP="003920ED">
      <w:pPr>
        <w:pStyle w:val="PL"/>
        <w:rPr>
          <w:rFonts w:eastAsia="SimSun"/>
          <w:snapToGrid w:val="0"/>
        </w:rPr>
      </w:pPr>
      <w:r w:rsidRPr="00EA5FA7">
        <w:rPr>
          <w:noProof w:val="0"/>
          <w:snapToGrid w:val="0"/>
        </w:rPr>
        <w:t>IMPORTS</w:t>
      </w:r>
    </w:p>
    <w:p w14:paraId="5F19DF6C" w14:textId="77777777" w:rsidR="003920ED" w:rsidRPr="00EA5FA7" w:rsidRDefault="003920ED" w:rsidP="003920ED">
      <w:pPr>
        <w:pStyle w:val="PL"/>
        <w:rPr>
          <w:rFonts w:eastAsia="SimSun"/>
          <w:snapToGrid w:val="0"/>
        </w:rPr>
      </w:pPr>
      <w:r w:rsidRPr="00EA5FA7">
        <w:rPr>
          <w:rFonts w:eastAsia="SimSun"/>
          <w:snapToGrid w:val="0"/>
        </w:rPr>
        <w:tab/>
        <w:t>id-gNB-CUSystemInformation,</w:t>
      </w:r>
    </w:p>
    <w:p w14:paraId="7E9D149D" w14:textId="77777777" w:rsidR="003920ED" w:rsidRPr="00EA5FA7" w:rsidRDefault="003920ED" w:rsidP="003920ED">
      <w:pPr>
        <w:pStyle w:val="PL"/>
        <w:rPr>
          <w:rFonts w:eastAsia="SimSun"/>
          <w:snapToGrid w:val="0"/>
        </w:rPr>
      </w:pPr>
      <w:r w:rsidRPr="00EA5FA7">
        <w:rPr>
          <w:rFonts w:eastAsia="SimSun"/>
          <w:snapToGrid w:val="0"/>
        </w:rPr>
        <w:tab/>
        <w:t>id-HandoverPreparationInformation,</w:t>
      </w:r>
    </w:p>
    <w:p w14:paraId="6B2CB7D4" w14:textId="77777777" w:rsidR="003920ED" w:rsidRPr="00EA5FA7" w:rsidRDefault="003920ED" w:rsidP="003920ED">
      <w:pPr>
        <w:pStyle w:val="PL"/>
        <w:rPr>
          <w:rFonts w:eastAsia="SimSun"/>
          <w:snapToGrid w:val="0"/>
        </w:rPr>
      </w:pPr>
      <w:r w:rsidRPr="00EA5FA7">
        <w:rPr>
          <w:rFonts w:eastAsia="SimSun"/>
          <w:snapToGrid w:val="0"/>
        </w:rPr>
        <w:tab/>
        <w:t>id-TAISliceSupportList,</w:t>
      </w:r>
    </w:p>
    <w:p w14:paraId="2D953654" w14:textId="77777777" w:rsidR="003920ED" w:rsidRPr="00EA5FA7" w:rsidRDefault="003920ED" w:rsidP="003920ED">
      <w:pPr>
        <w:pStyle w:val="PL"/>
        <w:rPr>
          <w:rFonts w:eastAsia="SimSun"/>
          <w:snapToGrid w:val="0"/>
        </w:rPr>
      </w:pPr>
      <w:r w:rsidRPr="00EA5FA7">
        <w:rPr>
          <w:rFonts w:eastAsia="SimSun"/>
          <w:snapToGrid w:val="0"/>
        </w:rPr>
        <w:tab/>
        <w:t>id-RANAC,</w:t>
      </w:r>
    </w:p>
    <w:p w14:paraId="50520729" w14:textId="77777777" w:rsidR="003920ED" w:rsidRPr="00EA5FA7" w:rsidRDefault="003920ED" w:rsidP="003920ED">
      <w:pPr>
        <w:pStyle w:val="PL"/>
        <w:rPr>
          <w:snapToGrid w:val="0"/>
        </w:rPr>
      </w:pPr>
      <w:r w:rsidRPr="00EA5FA7">
        <w:rPr>
          <w:snapToGrid w:val="0"/>
        </w:rPr>
        <w:tab/>
      </w:r>
      <w:r w:rsidRPr="00EA5FA7">
        <w:rPr>
          <w:noProof w:val="0"/>
          <w:snapToGrid w:val="0"/>
        </w:rPr>
        <w:t>id-</w:t>
      </w:r>
      <w:r w:rsidRPr="00EA5FA7">
        <w:rPr>
          <w:snapToGrid w:val="0"/>
        </w:rPr>
        <w:t>BearerTypeChange,</w:t>
      </w:r>
    </w:p>
    <w:p w14:paraId="75E99725" w14:textId="77777777" w:rsidR="003920ED" w:rsidRDefault="003920ED" w:rsidP="003920ED">
      <w:pPr>
        <w:pStyle w:val="PL"/>
        <w:rPr>
          <w:rFonts w:eastAsia="SimSun"/>
        </w:rPr>
      </w:pPr>
      <w:r>
        <w:rPr>
          <w:rFonts w:eastAsia="SimSun"/>
        </w:rPr>
        <w:tab/>
        <w:t>id-Coverage-Modification-Cause,</w:t>
      </w:r>
    </w:p>
    <w:p w14:paraId="1D584BD2" w14:textId="77777777" w:rsidR="003920ED" w:rsidRPr="00EA5FA7" w:rsidRDefault="003920ED" w:rsidP="003920ED">
      <w:pPr>
        <w:pStyle w:val="PL"/>
        <w:rPr>
          <w:rFonts w:eastAsia="SimSun"/>
          <w:snapToGrid w:val="0"/>
        </w:rPr>
      </w:pPr>
      <w:r w:rsidRPr="00EA5FA7">
        <w:rPr>
          <w:rFonts w:eastAsia="SimSun"/>
          <w:snapToGrid w:val="0"/>
        </w:rPr>
        <w:tab/>
        <w:t>id-Cell-Direction,</w:t>
      </w:r>
    </w:p>
    <w:p w14:paraId="5F6187FC" w14:textId="77777777" w:rsidR="003920ED" w:rsidRPr="00EA5FA7" w:rsidRDefault="003920ED" w:rsidP="003920ED">
      <w:pPr>
        <w:pStyle w:val="PL"/>
        <w:rPr>
          <w:rFonts w:eastAsia="SimSun"/>
          <w:snapToGrid w:val="0"/>
        </w:rPr>
      </w:pPr>
      <w:r w:rsidRPr="00EA5FA7">
        <w:rPr>
          <w:rFonts w:eastAsia="SimSun"/>
          <w:snapToGrid w:val="0"/>
        </w:rPr>
        <w:tab/>
        <w:t>id-Cell-Type,</w:t>
      </w:r>
    </w:p>
    <w:p w14:paraId="3BAAC070" w14:textId="77777777" w:rsidR="003920ED" w:rsidRPr="00EA5FA7" w:rsidRDefault="003920ED" w:rsidP="003920ED">
      <w:pPr>
        <w:pStyle w:val="PL"/>
        <w:rPr>
          <w:rFonts w:eastAsia="SimSun"/>
          <w:snapToGrid w:val="0"/>
        </w:rPr>
      </w:pPr>
      <w:r w:rsidRPr="00EA5FA7">
        <w:rPr>
          <w:rFonts w:eastAsia="SimSun"/>
          <w:snapToGrid w:val="0"/>
        </w:rPr>
        <w:tab/>
        <w:t>id-CellGroupConfig,</w:t>
      </w:r>
    </w:p>
    <w:p w14:paraId="20A56620" w14:textId="77777777" w:rsidR="003920ED" w:rsidRPr="00EA5FA7" w:rsidRDefault="003920ED" w:rsidP="003920ED">
      <w:pPr>
        <w:pStyle w:val="PL"/>
        <w:rPr>
          <w:rFonts w:eastAsia="SimSun"/>
          <w:snapToGrid w:val="0"/>
        </w:rPr>
      </w:pPr>
      <w:r w:rsidRPr="00EA5FA7">
        <w:rPr>
          <w:rFonts w:eastAsia="SimSun"/>
          <w:snapToGrid w:val="0"/>
        </w:rPr>
        <w:tab/>
        <w:t>id-AvailablePLMNList,</w:t>
      </w:r>
    </w:p>
    <w:p w14:paraId="044BA083" w14:textId="77777777" w:rsidR="003920ED" w:rsidRPr="00EA5FA7" w:rsidRDefault="003920ED" w:rsidP="003920ED">
      <w:pPr>
        <w:pStyle w:val="PL"/>
        <w:rPr>
          <w:rFonts w:eastAsia="SimSun"/>
          <w:snapToGrid w:val="0"/>
        </w:rPr>
      </w:pPr>
      <w:r w:rsidRPr="00EA5FA7">
        <w:rPr>
          <w:rFonts w:eastAsia="SimSun"/>
          <w:snapToGrid w:val="0"/>
        </w:rPr>
        <w:tab/>
        <w:t>id-PDUSessionID,</w:t>
      </w:r>
    </w:p>
    <w:p w14:paraId="64596E9F" w14:textId="77777777" w:rsidR="003920ED" w:rsidRPr="00EA5FA7" w:rsidRDefault="003920ED" w:rsidP="003920ED">
      <w:pPr>
        <w:pStyle w:val="PL"/>
        <w:rPr>
          <w:rFonts w:eastAsia="SimSun"/>
          <w:snapToGrid w:val="0"/>
        </w:rPr>
      </w:pPr>
      <w:r w:rsidRPr="00EA5FA7">
        <w:rPr>
          <w:rFonts w:eastAsia="SimSun"/>
          <w:snapToGrid w:val="0"/>
        </w:rPr>
        <w:tab/>
        <w:t xml:space="preserve">id-ULPDUSessionAggregateMaximumBitRate, </w:t>
      </w:r>
    </w:p>
    <w:p w14:paraId="55F5A9F8" w14:textId="77777777" w:rsidR="003920ED" w:rsidRPr="00EA5FA7" w:rsidRDefault="003920ED" w:rsidP="003920ED">
      <w:pPr>
        <w:pStyle w:val="PL"/>
        <w:rPr>
          <w:rFonts w:eastAsia="SimSun"/>
          <w:snapToGrid w:val="0"/>
        </w:rPr>
      </w:pPr>
      <w:r w:rsidRPr="00EA5FA7">
        <w:rPr>
          <w:rFonts w:eastAsia="SimSun"/>
          <w:snapToGrid w:val="0"/>
        </w:rPr>
        <w:tab/>
        <w:t>id-DC-Based-Duplication-Configured,</w:t>
      </w:r>
    </w:p>
    <w:p w14:paraId="4C8671A0" w14:textId="77777777" w:rsidR="003920ED" w:rsidRPr="00EA5FA7" w:rsidRDefault="003920ED" w:rsidP="003920ED">
      <w:pPr>
        <w:pStyle w:val="PL"/>
        <w:rPr>
          <w:snapToGrid w:val="0"/>
        </w:rPr>
      </w:pPr>
      <w:r w:rsidRPr="00EA5FA7">
        <w:rPr>
          <w:rFonts w:eastAsia="SimSun"/>
          <w:snapToGrid w:val="0"/>
        </w:rPr>
        <w:tab/>
        <w:t>id-DC-Based-Duplication-Activation,</w:t>
      </w:r>
    </w:p>
    <w:p w14:paraId="5CC1DB7E" w14:textId="77777777" w:rsidR="003920ED" w:rsidRPr="00EA5FA7" w:rsidRDefault="003920ED" w:rsidP="003920ED">
      <w:pPr>
        <w:pStyle w:val="PL"/>
        <w:rPr>
          <w:rFonts w:eastAsia="SimSun"/>
          <w:snapToGrid w:val="0"/>
        </w:rPr>
      </w:pPr>
      <w:r w:rsidRPr="00EA5FA7">
        <w:rPr>
          <w:snapToGrid w:val="0"/>
        </w:rPr>
        <w:tab/>
        <w:t>id-Duplication-Activation,</w:t>
      </w:r>
    </w:p>
    <w:p w14:paraId="140E5ED9" w14:textId="77777777" w:rsidR="003920ED" w:rsidRPr="00EA5FA7" w:rsidRDefault="003920ED" w:rsidP="003920ED">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65957CB" w14:textId="77777777" w:rsidR="003920ED" w:rsidRPr="00EA5FA7" w:rsidRDefault="003920ED" w:rsidP="003920ED">
      <w:pPr>
        <w:pStyle w:val="PL"/>
        <w:rPr>
          <w:rFonts w:eastAsia="SimSun"/>
          <w:snapToGrid w:val="0"/>
        </w:rPr>
      </w:pPr>
      <w:r w:rsidRPr="00EA5FA7">
        <w:rPr>
          <w:rFonts w:eastAsia="SimSun"/>
          <w:snapToGrid w:val="0"/>
        </w:rPr>
        <w:tab/>
        <w:t>id-ULPDCPSNLength,</w:t>
      </w:r>
    </w:p>
    <w:p w14:paraId="2C89B9A0" w14:textId="77777777" w:rsidR="003920ED" w:rsidRPr="00EA5FA7" w:rsidRDefault="003920ED" w:rsidP="003920ED">
      <w:pPr>
        <w:pStyle w:val="PL"/>
        <w:rPr>
          <w:rFonts w:eastAsia="SimSun"/>
          <w:snapToGrid w:val="0"/>
        </w:rPr>
      </w:pPr>
      <w:r w:rsidRPr="00EA5FA7">
        <w:rPr>
          <w:rFonts w:eastAsia="SimSun"/>
          <w:snapToGrid w:val="0"/>
        </w:rPr>
        <w:tab/>
        <w:t>id-RLC-Status,</w:t>
      </w:r>
    </w:p>
    <w:p w14:paraId="3AA2EF6A" w14:textId="77777777" w:rsidR="003920ED" w:rsidRPr="00EA5FA7" w:rsidRDefault="003920ED" w:rsidP="003920ED">
      <w:pPr>
        <w:pStyle w:val="PL"/>
        <w:rPr>
          <w:rFonts w:eastAsia="SimSun"/>
          <w:snapToGrid w:val="0"/>
        </w:rPr>
      </w:pPr>
      <w:r w:rsidRPr="00EA5FA7">
        <w:rPr>
          <w:rFonts w:eastAsia="SimSun"/>
          <w:snapToGrid w:val="0"/>
        </w:rPr>
        <w:tab/>
        <w:t>id-MeasurementTimingConfiguration,</w:t>
      </w:r>
    </w:p>
    <w:p w14:paraId="17C78981" w14:textId="77777777" w:rsidR="003920ED" w:rsidRPr="00EA5FA7" w:rsidRDefault="003920ED" w:rsidP="003920ED">
      <w:pPr>
        <w:pStyle w:val="PL"/>
        <w:rPr>
          <w:snapToGrid w:val="0"/>
        </w:rPr>
      </w:pPr>
      <w:r w:rsidRPr="00EA5FA7">
        <w:rPr>
          <w:rFonts w:eastAsia="SimSun"/>
          <w:snapToGrid w:val="0"/>
        </w:rPr>
        <w:tab/>
        <w:t>id-DRB-Information,</w:t>
      </w:r>
    </w:p>
    <w:p w14:paraId="5CF2E517" w14:textId="77777777" w:rsidR="003920ED" w:rsidRPr="00EA5FA7" w:rsidRDefault="003920ED" w:rsidP="003920ED">
      <w:pPr>
        <w:pStyle w:val="PL"/>
        <w:rPr>
          <w:snapToGrid w:val="0"/>
        </w:rPr>
      </w:pPr>
      <w:r w:rsidRPr="00EA5FA7">
        <w:rPr>
          <w:snapToGrid w:val="0"/>
        </w:rPr>
        <w:tab/>
        <w:t>id-QoSFlowMappingIndication,</w:t>
      </w:r>
    </w:p>
    <w:p w14:paraId="6D4B8B47" w14:textId="77777777" w:rsidR="003920ED" w:rsidRPr="00EA5FA7" w:rsidRDefault="003920ED" w:rsidP="003920ED">
      <w:pPr>
        <w:pStyle w:val="PL"/>
        <w:rPr>
          <w:noProof w:val="0"/>
        </w:rPr>
      </w:pPr>
      <w:r w:rsidRPr="00EA5FA7">
        <w:rPr>
          <w:snapToGrid w:val="0"/>
        </w:rPr>
        <w:tab/>
      </w:r>
      <w:r w:rsidRPr="00EA5FA7">
        <w:rPr>
          <w:noProof w:val="0"/>
        </w:rPr>
        <w:t>id-ServingCellMO,</w:t>
      </w:r>
    </w:p>
    <w:p w14:paraId="062B2087" w14:textId="77777777" w:rsidR="003920ED" w:rsidRPr="00EA5FA7" w:rsidRDefault="003920ED" w:rsidP="003920ED">
      <w:pPr>
        <w:pStyle w:val="PL"/>
        <w:rPr>
          <w:noProof w:val="0"/>
        </w:rPr>
      </w:pPr>
      <w:r w:rsidRPr="00EA5FA7">
        <w:rPr>
          <w:noProof w:val="0"/>
        </w:rPr>
        <w:tab/>
        <w:t>id-RLCMode,</w:t>
      </w:r>
    </w:p>
    <w:p w14:paraId="3F8B8694" w14:textId="77777777" w:rsidR="003920ED" w:rsidRPr="00EA5FA7" w:rsidRDefault="003920ED" w:rsidP="003920ED">
      <w:pPr>
        <w:pStyle w:val="PL"/>
        <w:rPr>
          <w:noProof w:val="0"/>
        </w:rPr>
      </w:pPr>
      <w:r w:rsidRPr="00EA5FA7">
        <w:rPr>
          <w:noProof w:val="0"/>
        </w:rPr>
        <w:tab/>
        <w:t>id-ExtendedServedPLMNs-List,</w:t>
      </w:r>
    </w:p>
    <w:p w14:paraId="66B6A3B2" w14:textId="77777777" w:rsidR="003920ED" w:rsidRPr="00EA5FA7" w:rsidRDefault="003920ED" w:rsidP="003920ED">
      <w:pPr>
        <w:pStyle w:val="PL"/>
        <w:rPr>
          <w:noProof w:val="0"/>
        </w:rPr>
      </w:pPr>
      <w:r w:rsidRPr="00EA5FA7">
        <w:rPr>
          <w:noProof w:val="0"/>
        </w:rPr>
        <w:tab/>
        <w:t>id-ExtendedAvailablePLMN-List,</w:t>
      </w:r>
    </w:p>
    <w:p w14:paraId="07B2CBE5" w14:textId="77777777" w:rsidR="003920ED" w:rsidRPr="00EA5FA7" w:rsidRDefault="003920ED" w:rsidP="003920ED">
      <w:pPr>
        <w:pStyle w:val="PL"/>
        <w:rPr>
          <w:rFonts w:eastAsia="SimSun"/>
          <w:snapToGrid w:val="0"/>
        </w:rPr>
      </w:pPr>
      <w:r w:rsidRPr="00EA5FA7">
        <w:rPr>
          <w:noProof w:val="0"/>
        </w:rPr>
        <w:tab/>
        <w:t>id-DRX-LongCycleStartOffset,</w:t>
      </w:r>
    </w:p>
    <w:p w14:paraId="7144B6B4" w14:textId="77777777" w:rsidR="003920ED" w:rsidRPr="00EA5FA7" w:rsidRDefault="003920ED" w:rsidP="003920ED">
      <w:pPr>
        <w:pStyle w:val="PL"/>
        <w:rPr>
          <w:rFonts w:eastAsia="SimSun"/>
          <w:snapToGrid w:val="0"/>
        </w:rPr>
      </w:pPr>
      <w:r w:rsidRPr="00EA5FA7">
        <w:rPr>
          <w:rFonts w:eastAsia="SimSun"/>
          <w:snapToGrid w:val="0"/>
        </w:rPr>
        <w:tab/>
        <w:t>id-SelectedBandCombinationIndex,</w:t>
      </w:r>
    </w:p>
    <w:p w14:paraId="7421FF2A" w14:textId="77777777" w:rsidR="003920ED" w:rsidRPr="00EA5FA7" w:rsidRDefault="003920ED" w:rsidP="003920ED">
      <w:pPr>
        <w:pStyle w:val="PL"/>
        <w:rPr>
          <w:rFonts w:eastAsia="SimSun"/>
          <w:snapToGrid w:val="0"/>
        </w:rPr>
      </w:pPr>
      <w:r w:rsidRPr="00EA5FA7">
        <w:rPr>
          <w:rFonts w:eastAsia="SimSun"/>
          <w:snapToGrid w:val="0"/>
        </w:rPr>
        <w:tab/>
        <w:t>id-SelectedFeatureSetEntryIndex,</w:t>
      </w:r>
    </w:p>
    <w:p w14:paraId="5746DE20" w14:textId="77777777" w:rsidR="003920ED" w:rsidRPr="00EA5FA7" w:rsidRDefault="003920ED" w:rsidP="003920ED">
      <w:pPr>
        <w:pStyle w:val="PL"/>
        <w:rPr>
          <w:rFonts w:eastAsia="SimSun"/>
          <w:snapToGrid w:val="0"/>
        </w:rPr>
      </w:pPr>
      <w:r w:rsidRPr="00EA5FA7">
        <w:rPr>
          <w:rFonts w:eastAsia="SimSun"/>
          <w:snapToGrid w:val="0"/>
        </w:rPr>
        <w:tab/>
        <w:t>id-Ph-InfoSCG,</w:t>
      </w:r>
    </w:p>
    <w:p w14:paraId="54C452CE" w14:textId="77777777" w:rsidR="003920ED" w:rsidRPr="00EA5FA7" w:rsidRDefault="003920ED" w:rsidP="003920ED">
      <w:pPr>
        <w:pStyle w:val="PL"/>
        <w:rPr>
          <w:noProof w:val="0"/>
        </w:rPr>
      </w:pPr>
      <w:r w:rsidRPr="00EA5FA7">
        <w:rPr>
          <w:rFonts w:eastAsia="SimSun"/>
          <w:snapToGrid w:val="0"/>
        </w:rPr>
        <w:tab/>
      </w:r>
      <w:r w:rsidRPr="00EA5FA7">
        <w:rPr>
          <w:noProof w:val="0"/>
        </w:rPr>
        <w:t>id-latest-RRC-Version-Enhanced,</w:t>
      </w:r>
    </w:p>
    <w:p w14:paraId="0AA9993B" w14:textId="77777777" w:rsidR="003920ED" w:rsidRPr="00EA5FA7" w:rsidRDefault="003920ED" w:rsidP="003920ED">
      <w:pPr>
        <w:pStyle w:val="PL"/>
        <w:rPr>
          <w:rFonts w:eastAsia="SimSun"/>
          <w:snapToGrid w:val="0"/>
        </w:rPr>
      </w:pPr>
      <w:r w:rsidRPr="00EA5FA7">
        <w:rPr>
          <w:rFonts w:eastAsia="SimSun"/>
          <w:snapToGrid w:val="0"/>
        </w:rPr>
        <w:tab/>
        <w:t>id-RequestedBandCombinationIndex,</w:t>
      </w:r>
    </w:p>
    <w:p w14:paraId="27683198" w14:textId="77777777" w:rsidR="003920ED" w:rsidRPr="00EA5FA7" w:rsidRDefault="003920ED" w:rsidP="003920ED">
      <w:pPr>
        <w:pStyle w:val="PL"/>
        <w:rPr>
          <w:rFonts w:eastAsia="SimSun"/>
          <w:snapToGrid w:val="0"/>
        </w:rPr>
      </w:pPr>
      <w:r w:rsidRPr="00EA5FA7">
        <w:rPr>
          <w:rFonts w:eastAsia="SimSun"/>
          <w:snapToGrid w:val="0"/>
        </w:rPr>
        <w:tab/>
        <w:t>id-RequestedFeatureSetEntryIndex,</w:t>
      </w:r>
    </w:p>
    <w:p w14:paraId="634360CB" w14:textId="77777777" w:rsidR="003920ED" w:rsidRPr="00EA5FA7" w:rsidRDefault="003920ED" w:rsidP="003920ED">
      <w:pPr>
        <w:pStyle w:val="PL"/>
        <w:rPr>
          <w:rFonts w:eastAsia="SimSun"/>
          <w:snapToGrid w:val="0"/>
        </w:rPr>
      </w:pPr>
      <w:r w:rsidRPr="00EA5FA7">
        <w:rPr>
          <w:rFonts w:eastAsia="SimSun"/>
          <w:snapToGrid w:val="0"/>
        </w:rPr>
        <w:tab/>
        <w:t>id-DRX-Config,</w:t>
      </w:r>
    </w:p>
    <w:p w14:paraId="2AE53E03" w14:textId="77777777" w:rsidR="003920ED" w:rsidRPr="00EA5FA7" w:rsidRDefault="003920ED" w:rsidP="003920ED">
      <w:pPr>
        <w:pStyle w:val="PL"/>
        <w:rPr>
          <w:rFonts w:eastAsia="SimSun"/>
          <w:snapToGrid w:val="0"/>
        </w:rPr>
      </w:pPr>
      <w:r w:rsidRPr="00EA5FA7">
        <w:rPr>
          <w:rFonts w:eastAsia="SimSun"/>
          <w:snapToGrid w:val="0"/>
        </w:rPr>
        <w:tab/>
        <w:t>id-UEAssistanceInformation,</w:t>
      </w:r>
    </w:p>
    <w:p w14:paraId="3788D301" w14:textId="77777777" w:rsidR="003920ED" w:rsidRPr="00EA5FA7" w:rsidRDefault="003920ED" w:rsidP="003920ED">
      <w:pPr>
        <w:pStyle w:val="PL"/>
        <w:rPr>
          <w:rFonts w:eastAsia="SimSun"/>
          <w:snapToGrid w:val="0"/>
        </w:rPr>
      </w:pPr>
      <w:r w:rsidRPr="00EA5FA7">
        <w:rPr>
          <w:rFonts w:eastAsia="SimSun"/>
          <w:snapToGrid w:val="0"/>
        </w:rPr>
        <w:tab/>
        <w:t>id-PDCCH-BlindDetectionSCG,</w:t>
      </w:r>
    </w:p>
    <w:p w14:paraId="1713A602" w14:textId="77777777" w:rsidR="003920ED" w:rsidRPr="00EA5FA7" w:rsidRDefault="003920ED" w:rsidP="003920ED">
      <w:pPr>
        <w:pStyle w:val="PL"/>
        <w:rPr>
          <w:rFonts w:eastAsia="SimSun"/>
          <w:snapToGrid w:val="0"/>
        </w:rPr>
      </w:pPr>
      <w:r w:rsidRPr="00EA5FA7">
        <w:rPr>
          <w:rFonts w:eastAsia="SimSun"/>
          <w:snapToGrid w:val="0"/>
        </w:rPr>
        <w:tab/>
        <w:t>id-Requested-PDCCH-BlindDetectionSCG,</w:t>
      </w:r>
    </w:p>
    <w:p w14:paraId="67D449A1" w14:textId="77777777" w:rsidR="003920ED" w:rsidRPr="00EA5FA7" w:rsidRDefault="003920ED" w:rsidP="003920ED">
      <w:pPr>
        <w:pStyle w:val="PL"/>
        <w:rPr>
          <w:noProof w:val="0"/>
          <w:snapToGrid w:val="0"/>
        </w:rPr>
      </w:pPr>
      <w:r w:rsidRPr="00EA5FA7">
        <w:rPr>
          <w:rFonts w:eastAsia="SimSun"/>
          <w:snapToGrid w:val="0"/>
        </w:rPr>
        <w:tab/>
      </w:r>
      <w:r w:rsidRPr="00EA5FA7">
        <w:rPr>
          <w:noProof w:val="0"/>
          <w:snapToGrid w:val="0"/>
        </w:rPr>
        <w:t>id-BPLMN-ID-Info-List,</w:t>
      </w:r>
    </w:p>
    <w:p w14:paraId="56199A73" w14:textId="77777777" w:rsidR="003920ED" w:rsidRPr="00EA5FA7" w:rsidRDefault="003920ED" w:rsidP="003920ED">
      <w:pPr>
        <w:pStyle w:val="PL"/>
        <w:rPr>
          <w:noProof w:val="0"/>
        </w:rPr>
      </w:pPr>
      <w:r w:rsidRPr="00EA5FA7">
        <w:rPr>
          <w:rFonts w:eastAsia="SimSun"/>
          <w:snapToGrid w:val="0"/>
        </w:rPr>
        <w:tab/>
      </w:r>
      <w:r w:rsidRPr="00EA5FA7">
        <w:rPr>
          <w:noProof w:val="0"/>
        </w:rPr>
        <w:t>id-NotificationInformation,</w:t>
      </w:r>
    </w:p>
    <w:p w14:paraId="2F471C5F" w14:textId="77777777" w:rsidR="003920ED" w:rsidRPr="00EA5FA7" w:rsidRDefault="003920ED" w:rsidP="003920ED">
      <w:pPr>
        <w:pStyle w:val="PL"/>
        <w:rPr>
          <w:rFonts w:eastAsia="SimSun"/>
          <w:snapToGrid w:val="0"/>
        </w:rPr>
      </w:pPr>
      <w:r w:rsidRPr="00EA5FA7">
        <w:rPr>
          <w:rFonts w:eastAsia="SimSun"/>
          <w:snapToGrid w:val="0"/>
        </w:rPr>
        <w:tab/>
        <w:t>id-TNLAssociationTransportLayerAddressgNBDU,</w:t>
      </w:r>
    </w:p>
    <w:p w14:paraId="5618463F" w14:textId="77777777" w:rsidR="003920ED" w:rsidRPr="00EA5FA7" w:rsidRDefault="003920ED" w:rsidP="003920ED">
      <w:pPr>
        <w:pStyle w:val="PL"/>
        <w:rPr>
          <w:rFonts w:eastAsia="SimSun"/>
          <w:snapToGrid w:val="0"/>
        </w:rPr>
      </w:pPr>
      <w:r w:rsidRPr="00EA5FA7">
        <w:rPr>
          <w:rFonts w:eastAsia="SimSun"/>
          <w:snapToGrid w:val="0"/>
        </w:rPr>
        <w:lastRenderedPageBreak/>
        <w:tab/>
        <w:t>id-portNumber,</w:t>
      </w:r>
    </w:p>
    <w:p w14:paraId="7C4BC1A4" w14:textId="77777777" w:rsidR="003920ED" w:rsidRPr="00EA5FA7" w:rsidRDefault="003920ED" w:rsidP="003920ED">
      <w:pPr>
        <w:pStyle w:val="PL"/>
        <w:rPr>
          <w:rFonts w:eastAsia="SimSun"/>
          <w:snapToGrid w:val="0"/>
        </w:rPr>
      </w:pPr>
      <w:r w:rsidRPr="00EA5FA7">
        <w:rPr>
          <w:rFonts w:eastAsia="SimSun"/>
          <w:snapToGrid w:val="0"/>
        </w:rPr>
        <w:tab/>
        <w:t>id-AdditionalSIBMessageList,</w:t>
      </w:r>
    </w:p>
    <w:p w14:paraId="015099DB" w14:textId="77777777" w:rsidR="003920ED" w:rsidRPr="00EA5FA7" w:rsidRDefault="003920ED" w:rsidP="003920ED">
      <w:pPr>
        <w:pStyle w:val="PL"/>
        <w:rPr>
          <w:rFonts w:eastAsia="SimSun"/>
          <w:snapToGrid w:val="0"/>
        </w:rPr>
      </w:pPr>
      <w:r w:rsidRPr="00EA5FA7">
        <w:rPr>
          <w:rFonts w:eastAsia="SimSun"/>
          <w:snapToGrid w:val="0"/>
        </w:rPr>
        <w:tab/>
        <w:t>id-IgnorePRACHConfiguration,</w:t>
      </w:r>
    </w:p>
    <w:p w14:paraId="0C2B21FB" w14:textId="77777777" w:rsidR="003920ED" w:rsidRPr="00EA5FA7" w:rsidRDefault="003920ED" w:rsidP="003920ED">
      <w:pPr>
        <w:pStyle w:val="PL"/>
        <w:rPr>
          <w:rFonts w:eastAsia="SimSun"/>
          <w:snapToGrid w:val="0"/>
        </w:rPr>
      </w:pPr>
      <w:r w:rsidRPr="00EA5FA7">
        <w:rPr>
          <w:rFonts w:eastAsia="SimSun"/>
          <w:snapToGrid w:val="0"/>
        </w:rPr>
        <w:tab/>
        <w:t>id-CG-Config,</w:t>
      </w:r>
    </w:p>
    <w:p w14:paraId="6DC34F3B" w14:textId="77777777" w:rsidR="003920ED" w:rsidRPr="009A1425" w:rsidRDefault="003920ED" w:rsidP="003920ED">
      <w:pPr>
        <w:pStyle w:val="PL"/>
        <w:rPr>
          <w:rFonts w:eastAsia="SimSun"/>
          <w:snapToGrid w:val="0"/>
        </w:rPr>
      </w:pPr>
      <w:r w:rsidRPr="00EA5FA7">
        <w:rPr>
          <w:rFonts w:eastAsia="SimSun"/>
          <w:snapToGrid w:val="0"/>
        </w:rPr>
        <w:tab/>
      </w:r>
      <w:r w:rsidRPr="009A1425">
        <w:rPr>
          <w:rFonts w:eastAsia="SimSun"/>
          <w:snapToGrid w:val="0"/>
        </w:rPr>
        <w:t>id-Ph-InfoMCG,</w:t>
      </w:r>
    </w:p>
    <w:p w14:paraId="78C386D9" w14:textId="77777777" w:rsidR="003920ED" w:rsidRPr="009A1425" w:rsidRDefault="003920ED" w:rsidP="003920ED">
      <w:pPr>
        <w:pStyle w:val="PL"/>
        <w:rPr>
          <w:noProof w:val="0"/>
          <w:snapToGrid w:val="0"/>
        </w:rPr>
      </w:pPr>
      <w:r w:rsidRPr="009A1425">
        <w:rPr>
          <w:snapToGrid w:val="0"/>
        </w:rPr>
        <w:tab/>
      </w:r>
      <w:r w:rsidRPr="009A1425">
        <w:rPr>
          <w:noProof w:val="0"/>
          <w:snapToGrid w:val="0"/>
        </w:rPr>
        <w:t>id-AggressorgNBSetID,</w:t>
      </w:r>
    </w:p>
    <w:p w14:paraId="00193762" w14:textId="77777777" w:rsidR="003920ED" w:rsidRPr="00EA5FA7" w:rsidRDefault="003920ED" w:rsidP="003920ED">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626E6A83" w14:textId="77777777" w:rsidR="003920ED" w:rsidRPr="00EA5FA7" w:rsidRDefault="003920ED" w:rsidP="003920ED">
      <w:pPr>
        <w:pStyle w:val="PL"/>
        <w:rPr>
          <w:rFonts w:cs="Arial"/>
          <w:szCs w:val="18"/>
          <w:lang w:eastAsia="ja-JP"/>
        </w:rPr>
      </w:pPr>
      <w:r w:rsidRPr="00EA5FA7">
        <w:rPr>
          <w:rFonts w:cs="Arial"/>
          <w:szCs w:val="18"/>
          <w:lang w:eastAsia="ja-JP"/>
        </w:rPr>
        <w:tab/>
        <w:t>id-MeasGapSharingConfig,</w:t>
      </w:r>
    </w:p>
    <w:p w14:paraId="40F92179" w14:textId="77777777" w:rsidR="003920ED" w:rsidRPr="00EA5FA7" w:rsidRDefault="003920ED" w:rsidP="003920ED">
      <w:pPr>
        <w:pStyle w:val="PL"/>
        <w:rPr>
          <w:rFonts w:cs="Arial"/>
          <w:szCs w:val="18"/>
          <w:lang w:eastAsia="ja-JP"/>
        </w:rPr>
      </w:pPr>
      <w:r w:rsidRPr="00EA5FA7">
        <w:rPr>
          <w:rFonts w:cs="Arial"/>
          <w:szCs w:val="18"/>
          <w:lang w:eastAsia="ja-JP"/>
        </w:rPr>
        <w:tab/>
        <w:t>id-systemInformationAreaID,</w:t>
      </w:r>
    </w:p>
    <w:p w14:paraId="3085E611" w14:textId="77777777" w:rsidR="003920ED" w:rsidRPr="005C1E01" w:rsidRDefault="003920ED" w:rsidP="003920ED">
      <w:pPr>
        <w:pStyle w:val="PL"/>
        <w:rPr>
          <w:noProof w:val="0"/>
          <w:snapToGrid w:val="0"/>
        </w:rPr>
      </w:pPr>
      <w:r w:rsidRPr="00EA5FA7">
        <w:rPr>
          <w:rFonts w:cs="Arial"/>
          <w:szCs w:val="18"/>
          <w:lang w:eastAsia="ja-JP"/>
        </w:rPr>
        <w:tab/>
        <w:t>id-areaScope</w:t>
      </w:r>
      <w:r w:rsidRPr="00EA5FA7">
        <w:rPr>
          <w:noProof w:val="0"/>
          <w:snapToGrid w:val="0"/>
        </w:rPr>
        <w:t>,</w:t>
      </w:r>
    </w:p>
    <w:p w14:paraId="1BD7DC1D" w14:textId="77777777" w:rsidR="003920ED" w:rsidRDefault="003920ED" w:rsidP="003920ED">
      <w:pPr>
        <w:pStyle w:val="PL"/>
        <w:rPr>
          <w:noProof w:val="0"/>
          <w:snapToGrid w:val="0"/>
        </w:rPr>
      </w:pPr>
      <w:r w:rsidRPr="005C1E01">
        <w:rPr>
          <w:noProof w:val="0"/>
          <w:snapToGrid w:val="0"/>
        </w:rPr>
        <w:tab/>
        <w:t>id-IntendedTDD-DL-ULConfig,</w:t>
      </w:r>
    </w:p>
    <w:p w14:paraId="43241861" w14:textId="77777777" w:rsidR="003920ED" w:rsidRDefault="003920ED" w:rsidP="003920ED">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AC824E4" w14:textId="77777777" w:rsidR="003920ED" w:rsidRPr="009A1425" w:rsidRDefault="003920ED" w:rsidP="003920ED">
      <w:pPr>
        <w:pStyle w:val="PL"/>
        <w:rPr>
          <w:rFonts w:eastAsia="SimSun"/>
          <w:snapToGrid w:val="0"/>
        </w:rPr>
      </w:pPr>
      <w:r w:rsidRPr="00A55ED4">
        <w:rPr>
          <w:rFonts w:eastAsia="SimSun"/>
          <w:snapToGrid w:val="0"/>
        </w:rPr>
        <w:tab/>
      </w:r>
      <w:r w:rsidRPr="009A1425">
        <w:rPr>
          <w:rFonts w:eastAsia="SimSun"/>
          <w:snapToGrid w:val="0"/>
        </w:rPr>
        <w:t>id-BHInfo,</w:t>
      </w:r>
    </w:p>
    <w:p w14:paraId="4B3C2EFF" w14:textId="77777777" w:rsidR="003920ED" w:rsidRPr="009A1425" w:rsidRDefault="003920ED" w:rsidP="003920ED">
      <w:pPr>
        <w:pStyle w:val="PL"/>
        <w:rPr>
          <w:rFonts w:eastAsia="SimSun"/>
          <w:snapToGrid w:val="0"/>
        </w:rPr>
      </w:pPr>
      <w:r w:rsidRPr="009A1425">
        <w:rPr>
          <w:rFonts w:eastAsia="SimSun"/>
          <w:snapToGrid w:val="0"/>
        </w:rPr>
        <w:tab/>
        <w:t>id-IAB-Info-IAB-DU,</w:t>
      </w:r>
    </w:p>
    <w:p w14:paraId="5EE3C341" w14:textId="77777777" w:rsidR="003920ED" w:rsidRPr="00A55ED4" w:rsidRDefault="003920ED" w:rsidP="003920ED">
      <w:pPr>
        <w:pStyle w:val="PL"/>
        <w:rPr>
          <w:rFonts w:eastAsia="SimSun"/>
          <w:snapToGrid w:val="0"/>
        </w:rPr>
      </w:pPr>
      <w:r w:rsidRPr="009A1425">
        <w:rPr>
          <w:rFonts w:eastAsia="SimSun"/>
          <w:snapToGrid w:val="0"/>
        </w:rPr>
        <w:tab/>
      </w:r>
      <w:r w:rsidRPr="00A55ED4">
        <w:rPr>
          <w:rFonts w:eastAsia="SimSun"/>
          <w:snapToGrid w:val="0"/>
        </w:rPr>
        <w:t>id-IAB-Info-IAB-donor-CU,</w:t>
      </w:r>
    </w:p>
    <w:p w14:paraId="62C66D8D" w14:textId="77777777" w:rsidR="003920ED" w:rsidRPr="00EA5FA7" w:rsidRDefault="003920ED" w:rsidP="003920ED">
      <w:pPr>
        <w:pStyle w:val="PL"/>
        <w:rPr>
          <w:rFonts w:eastAsia="SimSun"/>
          <w:snapToGrid w:val="0"/>
        </w:rPr>
      </w:pPr>
      <w:r w:rsidRPr="00A55ED4">
        <w:rPr>
          <w:rFonts w:eastAsia="SimSun"/>
          <w:snapToGrid w:val="0"/>
        </w:rPr>
        <w:tab/>
        <w:t>id-IAB-Barred,</w:t>
      </w:r>
    </w:p>
    <w:p w14:paraId="7165AB5D" w14:textId="77777777" w:rsidR="003920ED" w:rsidRPr="006A7576" w:rsidRDefault="003920ED" w:rsidP="003920ED">
      <w:pPr>
        <w:pStyle w:val="PL"/>
        <w:rPr>
          <w:rFonts w:eastAsia="SimSun"/>
          <w:snapToGrid w:val="0"/>
        </w:rPr>
      </w:pPr>
      <w:r w:rsidRPr="006A7576">
        <w:rPr>
          <w:rFonts w:eastAsia="SimSun"/>
          <w:snapToGrid w:val="0"/>
        </w:rPr>
        <w:tab/>
        <w:t>id-SIB12-message,</w:t>
      </w:r>
    </w:p>
    <w:p w14:paraId="646BF343" w14:textId="77777777" w:rsidR="003920ED" w:rsidRPr="006A7576" w:rsidRDefault="003920ED" w:rsidP="003920ED">
      <w:pPr>
        <w:pStyle w:val="PL"/>
        <w:rPr>
          <w:rFonts w:eastAsia="SimSun"/>
          <w:snapToGrid w:val="0"/>
        </w:rPr>
      </w:pPr>
      <w:r w:rsidRPr="006A7576">
        <w:rPr>
          <w:rFonts w:eastAsia="SimSun"/>
          <w:snapToGrid w:val="0"/>
        </w:rPr>
        <w:tab/>
        <w:t>id-SIB13-message,</w:t>
      </w:r>
    </w:p>
    <w:p w14:paraId="1C604183" w14:textId="77777777" w:rsidR="003920ED" w:rsidRPr="006A7576" w:rsidRDefault="003920ED" w:rsidP="003920ED">
      <w:pPr>
        <w:pStyle w:val="PL"/>
        <w:rPr>
          <w:rFonts w:eastAsia="SimSun"/>
          <w:snapToGrid w:val="0"/>
        </w:rPr>
      </w:pPr>
      <w:r w:rsidRPr="006A7576">
        <w:rPr>
          <w:rFonts w:eastAsia="SimSun"/>
          <w:snapToGrid w:val="0"/>
        </w:rPr>
        <w:tab/>
        <w:t>id-SIB14-message,</w:t>
      </w:r>
    </w:p>
    <w:p w14:paraId="33BDEED8" w14:textId="77777777" w:rsidR="003920ED" w:rsidRPr="006A7576" w:rsidRDefault="003920ED" w:rsidP="003920ED">
      <w:pPr>
        <w:pStyle w:val="PL"/>
        <w:rPr>
          <w:rFonts w:eastAsia="SimSun"/>
          <w:snapToGrid w:val="0"/>
        </w:rPr>
      </w:pPr>
      <w:r w:rsidRPr="006A7576">
        <w:rPr>
          <w:rFonts w:eastAsia="SimSun"/>
          <w:snapToGrid w:val="0"/>
        </w:rPr>
        <w:tab/>
        <w:t>id-UEAssistanceInformationEUTRA,</w:t>
      </w:r>
    </w:p>
    <w:p w14:paraId="1880AD69" w14:textId="77777777" w:rsidR="003920ED" w:rsidRPr="006A7576" w:rsidRDefault="003920ED" w:rsidP="003920ED">
      <w:pPr>
        <w:pStyle w:val="PL"/>
        <w:rPr>
          <w:rFonts w:eastAsia="SimSun"/>
          <w:snapToGrid w:val="0"/>
        </w:rPr>
      </w:pPr>
      <w:r w:rsidRPr="006A7576">
        <w:rPr>
          <w:rFonts w:eastAsia="SimSun"/>
          <w:snapToGrid w:val="0"/>
        </w:rPr>
        <w:tab/>
        <w:t>id-SL-PHY-MAC-RLC-Config,</w:t>
      </w:r>
    </w:p>
    <w:p w14:paraId="1B895FED" w14:textId="77777777" w:rsidR="003920ED" w:rsidRPr="006A7576" w:rsidRDefault="003920ED" w:rsidP="003920ED">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031C538" w14:textId="77777777" w:rsidR="003920ED" w:rsidRPr="006A7576" w:rsidRDefault="003920ED" w:rsidP="003920ED">
      <w:pPr>
        <w:pStyle w:val="PL"/>
        <w:rPr>
          <w:rFonts w:eastAsia="SimSun"/>
          <w:snapToGrid w:val="0"/>
        </w:rPr>
      </w:pPr>
      <w:r w:rsidRPr="006A7576">
        <w:rPr>
          <w:rFonts w:eastAsia="SimSun"/>
          <w:snapToGrid w:val="0"/>
        </w:rPr>
        <w:tab/>
        <w:t>id-AlternativeQoSParaSetList,</w:t>
      </w:r>
    </w:p>
    <w:p w14:paraId="106798B7" w14:textId="77777777" w:rsidR="003920ED" w:rsidRDefault="003920ED" w:rsidP="003920ED">
      <w:pPr>
        <w:pStyle w:val="PL"/>
        <w:rPr>
          <w:rFonts w:eastAsia="SimSun"/>
          <w:snapToGrid w:val="0"/>
        </w:rPr>
      </w:pPr>
      <w:r w:rsidRPr="006A7576">
        <w:rPr>
          <w:rFonts w:eastAsia="SimSun"/>
          <w:snapToGrid w:val="0"/>
        </w:rPr>
        <w:tab/>
        <w:t>id-CurrentQoSParaSetIndex,</w:t>
      </w:r>
    </w:p>
    <w:p w14:paraId="715A4DC4" w14:textId="77777777" w:rsidR="003920ED" w:rsidRPr="00E06700" w:rsidRDefault="003920ED" w:rsidP="003920ED">
      <w:pPr>
        <w:pStyle w:val="PL"/>
        <w:rPr>
          <w:rFonts w:eastAsia="SimSun"/>
          <w:snapToGrid w:val="0"/>
        </w:rPr>
      </w:pPr>
      <w:r w:rsidRPr="00E06700">
        <w:rPr>
          <w:rFonts w:eastAsia="SimSun"/>
          <w:snapToGrid w:val="0"/>
        </w:rPr>
        <w:tab/>
        <w:t>id-CarrierList,</w:t>
      </w:r>
    </w:p>
    <w:p w14:paraId="306643A2" w14:textId="77777777" w:rsidR="003920ED" w:rsidRPr="00E06700" w:rsidRDefault="003920ED" w:rsidP="003920ED">
      <w:pPr>
        <w:pStyle w:val="PL"/>
        <w:rPr>
          <w:rFonts w:eastAsia="SimSun"/>
          <w:snapToGrid w:val="0"/>
        </w:rPr>
      </w:pPr>
      <w:r w:rsidRPr="00E06700">
        <w:rPr>
          <w:rFonts w:eastAsia="SimSun"/>
          <w:snapToGrid w:val="0"/>
        </w:rPr>
        <w:tab/>
        <w:t>id-ULCarrierList,</w:t>
      </w:r>
    </w:p>
    <w:p w14:paraId="5E3D6B40" w14:textId="77777777" w:rsidR="003920ED" w:rsidRPr="00E06700" w:rsidRDefault="003920ED" w:rsidP="003920ED">
      <w:pPr>
        <w:pStyle w:val="PL"/>
        <w:rPr>
          <w:rFonts w:eastAsia="SimSun"/>
          <w:snapToGrid w:val="0"/>
        </w:rPr>
      </w:pPr>
      <w:r w:rsidRPr="00E06700">
        <w:rPr>
          <w:rFonts w:eastAsia="SimSun"/>
          <w:snapToGrid w:val="0"/>
        </w:rPr>
        <w:tab/>
        <w:t>id-FrequencyShift7p5khz,</w:t>
      </w:r>
    </w:p>
    <w:p w14:paraId="75486870" w14:textId="77777777" w:rsidR="003920ED" w:rsidRPr="00E06700" w:rsidRDefault="003920ED" w:rsidP="003920ED">
      <w:pPr>
        <w:pStyle w:val="PL"/>
        <w:rPr>
          <w:rFonts w:eastAsia="SimSun"/>
          <w:snapToGrid w:val="0"/>
        </w:rPr>
      </w:pPr>
      <w:r w:rsidRPr="00E06700">
        <w:rPr>
          <w:rFonts w:eastAsia="SimSun"/>
          <w:snapToGrid w:val="0"/>
        </w:rPr>
        <w:tab/>
        <w:t>id-SSB-PositionsInBurst,</w:t>
      </w:r>
    </w:p>
    <w:p w14:paraId="75DB89FE" w14:textId="77777777" w:rsidR="003920ED" w:rsidRPr="00E06700" w:rsidRDefault="003920ED" w:rsidP="003920ED">
      <w:pPr>
        <w:pStyle w:val="PL"/>
        <w:rPr>
          <w:rFonts w:eastAsia="SimSun"/>
          <w:snapToGrid w:val="0"/>
        </w:rPr>
      </w:pPr>
      <w:r w:rsidRPr="00E06700">
        <w:rPr>
          <w:rFonts w:eastAsia="SimSun"/>
          <w:snapToGrid w:val="0"/>
        </w:rPr>
        <w:tab/>
        <w:t xml:space="preserve">id-NRPRACHConfig, </w:t>
      </w:r>
    </w:p>
    <w:p w14:paraId="0249D87A" w14:textId="77777777" w:rsidR="003920ED" w:rsidRDefault="003920ED" w:rsidP="003920ED">
      <w:pPr>
        <w:pStyle w:val="PL"/>
        <w:rPr>
          <w:rFonts w:eastAsia="SimSun"/>
          <w:snapToGrid w:val="0"/>
        </w:rPr>
      </w:pPr>
      <w:r w:rsidRPr="00E06700">
        <w:rPr>
          <w:rFonts w:eastAsia="SimSun"/>
          <w:snapToGrid w:val="0"/>
        </w:rPr>
        <w:tab/>
        <w:t>id-TDD-UL-DLConfigCommonNR,</w:t>
      </w:r>
    </w:p>
    <w:p w14:paraId="660275E4" w14:textId="77777777" w:rsidR="003920ED" w:rsidRPr="00495DA4" w:rsidRDefault="003920ED" w:rsidP="003920ED">
      <w:pPr>
        <w:pStyle w:val="PL"/>
        <w:rPr>
          <w:rFonts w:eastAsia="SimSun"/>
          <w:snapToGrid w:val="0"/>
        </w:rPr>
      </w:pPr>
      <w:r w:rsidRPr="00495DA4">
        <w:rPr>
          <w:rFonts w:eastAsia="SimSun"/>
          <w:snapToGrid w:val="0"/>
        </w:rPr>
        <w:tab/>
        <w:t>id-CNPacketDelayBudgetDownlink,</w:t>
      </w:r>
    </w:p>
    <w:p w14:paraId="0771A72B" w14:textId="77777777" w:rsidR="003920ED" w:rsidRPr="00495DA4" w:rsidRDefault="003920ED" w:rsidP="003920ED">
      <w:pPr>
        <w:pStyle w:val="PL"/>
        <w:rPr>
          <w:rFonts w:eastAsia="SimSun"/>
          <w:snapToGrid w:val="0"/>
        </w:rPr>
      </w:pPr>
      <w:r w:rsidRPr="00495DA4">
        <w:rPr>
          <w:rFonts w:eastAsia="SimSun"/>
          <w:snapToGrid w:val="0"/>
        </w:rPr>
        <w:tab/>
        <w:t>id-CNPacketDelayBudgetUplink,</w:t>
      </w:r>
    </w:p>
    <w:p w14:paraId="2E26BFFD" w14:textId="77777777" w:rsidR="003920ED" w:rsidRPr="00495DA4" w:rsidRDefault="003920ED" w:rsidP="003920ED">
      <w:pPr>
        <w:pStyle w:val="PL"/>
        <w:rPr>
          <w:rFonts w:eastAsia="SimSun"/>
          <w:snapToGrid w:val="0"/>
        </w:rPr>
      </w:pPr>
      <w:r w:rsidRPr="00495DA4">
        <w:rPr>
          <w:rFonts w:eastAsia="SimSun"/>
          <w:snapToGrid w:val="0"/>
        </w:rPr>
        <w:tab/>
        <w:t>id-ExtendedPacketDelayBudget,</w:t>
      </w:r>
    </w:p>
    <w:p w14:paraId="1FA01C90" w14:textId="77777777" w:rsidR="003920ED" w:rsidRPr="00495DA4" w:rsidRDefault="003920ED" w:rsidP="003920ED">
      <w:pPr>
        <w:pStyle w:val="PL"/>
        <w:rPr>
          <w:rFonts w:eastAsia="SimSun"/>
          <w:snapToGrid w:val="0"/>
        </w:rPr>
      </w:pPr>
      <w:r w:rsidRPr="00495DA4">
        <w:rPr>
          <w:rFonts w:eastAsia="SimSun"/>
          <w:snapToGrid w:val="0"/>
        </w:rPr>
        <w:tab/>
        <w:t>id-TSCTrafficCharacteristics,</w:t>
      </w:r>
    </w:p>
    <w:p w14:paraId="5C747702" w14:textId="77777777" w:rsidR="003920ED" w:rsidRPr="00495DA4" w:rsidRDefault="003920ED" w:rsidP="003920ED">
      <w:pPr>
        <w:pStyle w:val="PL"/>
        <w:rPr>
          <w:rFonts w:eastAsia="SimSun"/>
          <w:snapToGrid w:val="0"/>
        </w:rPr>
      </w:pPr>
      <w:r w:rsidRPr="00495DA4">
        <w:rPr>
          <w:rFonts w:eastAsia="SimSun"/>
          <w:snapToGrid w:val="0"/>
        </w:rPr>
        <w:tab/>
        <w:t>id-AdditionalPDCPDuplicationTNL-List,</w:t>
      </w:r>
    </w:p>
    <w:p w14:paraId="7B06787E" w14:textId="77777777" w:rsidR="003920ED" w:rsidRPr="00495DA4" w:rsidRDefault="003920ED" w:rsidP="003920ED">
      <w:pPr>
        <w:pStyle w:val="PL"/>
        <w:rPr>
          <w:rFonts w:eastAsia="SimSun"/>
          <w:snapToGrid w:val="0"/>
        </w:rPr>
      </w:pPr>
      <w:r w:rsidRPr="00495DA4">
        <w:rPr>
          <w:rFonts w:eastAsia="SimSun"/>
          <w:snapToGrid w:val="0"/>
        </w:rPr>
        <w:tab/>
        <w:t>id-RLCDuplicationInformation,</w:t>
      </w:r>
    </w:p>
    <w:p w14:paraId="424961C6" w14:textId="77777777" w:rsidR="003920ED" w:rsidRDefault="003920ED" w:rsidP="003920ED">
      <w:pPr>
        <w:pStyle w:val="PL"/>
      </w:pPr>
      <w:r w:rsidRPr="00495DA4">
        <w:rPr>
          <w:rFonts w:eastAsia="SimSun"/>
          <w:snapToGrid w:val="0"/>
        </w:rPr>
        <w:tab/>
        <w:t>id-AdditionalDuplicationIndication,</w:t>
      </w:r>
    </w:p>
    <w:p w14:paraId="1438C744" w14:textId="77777777" w:rsidR="003920ED" w:rsidRPr="00E52955" w:rsidRDefault="003920ED" w:rsidP="003920ED">
      <w:pPr>
        <w:pStyle w:val="PL"/>
        <w:rPr>
          <w:rFonts w:eastAsia="SimSun"/>
          <w:snapToGrid w:val="0"/>
        </w:rPr>
      </w:pPr>
      <w:r w:rsidRPr="00E52955">
        <w:rPr>
          <w:rFonts w:eastAsia="SimSun"/>
          <w:snapToGrid w:val="0"/>
        </w:rPr>
        <w:tab/>
        <w:t>id-mdtConfiguration,</w:t>
      </w:r>
    </w:p>
    <w:p w14:paraId="6141497A" w14:textId="77777777" w:rsidR="003920ED" w:rsidRDefault="003920ED" w:rsidP="003920ED">
      <w:pPr>
        <w:pStyle w:val="PL"/>
        <w:rPr>
          <w:rFonts w:eastAsia="SimSun"/>
          <w:snapToGrid w:val="0"/>
        </w:rPr>
      </w:pPr>
      <w:r w:rsidRPr="00E52955">
        <w:rPr>
          <w:rFonts w:eastAsia="SimSun"/>
          <w:snapToGrid w:val="0"/>
        </w:rPr>
        <w:tab/>
        <w:t>id-TraceCollectionEntityURI,</w:t>
      </w:r>
    </w:p>
    <w:p w14:paraId="20ACBBFE" w14:textId="77777777" w:rsidR="003920ED" w:rsidRDefault="003920ED" w:rsidP="003920ED">
      <w:pPr>
        <w:pStyle w:val="PL"/>
        <w:rPr>
          <w:noProof w:val="0"/>
          <w:snapToGrid w:val="0"/>
        </w:rPr>
      </w:pPr>
      <w:r>
        <w:rPr>
          <w:noProof w:val="0"/>
          <w:snapToGrid w:val="0"/>
        </w:rPr>
        <w:tab/>
        <w:t>id-NID,</w:t>
      </w:r>
    </w:p>
    <w:p w14:paraId="1DB4BD9E" w14:textId="77777777" w:rsidR="003920ED" w:rsidRDefault="003920ED" w:rsidP="003920ED">
      <w:pPr>
        <w:pStyle w:val="PL"/>
      </w:pPr>
      <w:r>
        <w:rPr>
          <w:noProof w:val="0"/>
          <w:snapToGrid w:val="0"/>
        </w:rPr>
        <w:tab/>
      </w:r>
      <w:r w:rsidRPr="00EA5FA7">
        <w:t>id-</w:t>
      </w:r>
      <w:r>
        <w:t>NPNSupportInfo,</w:t>
      </w:r>
    </w:p>
    <w:p w14:paraId="39DB0EAC" w14:textId="77777777" w:rsidR="003920ED" w:rsidRDefault="003920ED" w:rsidP="003920ED">
      <w:pPr>
        <w:pStyle w:val="PL"/>
      </w:pPr>
      <w:r>
        <w:tab/>
        <w:t>id-NPNBroadcastInformation,</w:t>
      </w:r>
    </w:p>
    <w:p w14:paraId="23CE9FC6" w14:textId="77777777" w:rsidR="003920ED" w:rsidRPr="0006035E" w:rsidRDefault="003920ED" w:rsidP="003920ED">
      <w:pPr>
        <w:pStyle w:val="PL"/>
        <w:rPr>
          <w:rFonts w:eastAsia="SimSun"/>
          <w:snapToGrid w:val="0"/>
        </w:rPr>
      </w:pPr>
      <w:r>
        <w:rPr>
          <w:rFonts w:eastAsia="SimSun"/>
          <w:snapToGrid w:val="0"/>
        </w:rPr>
        <w:tab/>
      </w:r>
      <w:r w:rsidRPr="0006035E">
        <w:rPr>
          <w:rFonts w:eastAsia="SimSun"/>
          <w:snapToGrid w:val="0"/>
        </w:rPr>
        <w:t>id-AvailableSNPN-ID-List,</w:t>
      </w:r>
    </w:p>
    <w:p w14:paraId="48D426C0" w14:textId="77777777" w:rsidR="003920ED" w:rsidRDefault="003920ED" w:rsidP="003920ED">
      <w:pPr>
        <w:pStyle w:val="PL"/>
        <w:rPr>
          <w:rFonts w:eastAsia="SimSun"/>
          <w:snapToGrid w:val="0"/>
        </w:rPr>
      </w:pPr>
      <w:r>
        <w:rPr>
          <w:rFonts w:eastAsia="SimSun"/>
          <w:snapToGrid w:val="0"/>
        </w:rPr>
        <w:tab/>
      </w:r>
      <w:r w:rsidRPr="0006035E">
        <w:rPr>
          <w:rFonts w:eastAsia="SimSun"/>
          <w:snapToGrid w:val="0"/>
        </w:rPr>
        <w:t>id-SIB10-message,</w:t>
      </w:r>
    </w:p>
    <w:p w14:paraId="0DDF79F5" w14:textId="77777777" w:rsidR="003920ED" w:rsidRDefault="003920ED" w:rsidP="003920ED">
      <w:pPr>
        <w:pStyle w:val="PL"/>
        <w:rPr>
          <w:rFonts w:eastAsia="SimSun"/>
          <w:snapToGrid w:val="0"/>
        </w:rPr>
      </w:pPr>
      <w:r w:rsidRPr="004531F7">
        <w:rPr>
          <w:rFonts w:eastAsia="SimSun"/>
          <w:snapToGrid w:val="0"/>
        </w:rPr>
        <w:tab/>
        <w:t>id-RequestedP-MaxFR2,</w:t>
      </w:r>
    </w:p>
    <w:p w14:paraId="51565630" w14:textId="77777777" w:rsidR="003920ED" w:rsidRDefault="003920ED" w:rsidP="003920E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8355364" w14:textId="77777777" w:rsidR="003920ED" w:rsidRDefault="003920ED" w:rsidP="003920ED">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0CD0902" w14:textId="77777777" w:rsidR="003920ED" w:rsidRPr="009A1425" w:rsidRDefault="003920ED" w:rsidP="003920ED">
      <w:pPr>
        <w:pStyle w:val="PL"/>
        <w:rPr>
          <w:lang w:val="sv-SE"/>
        </w:rPr>
      </w:pPr>
      <w:r>
        <w:rPr>
          <w:rFonts w:eastAsia="SimSun"/>
          <w:snapToGrid w:val="0"/>
        </w:rPr>
        <w:tab/>
      </w:r>
      <w:r w:rsidRPr="009A1425">
        <w:rPr>
          <w:lang w:val="sv-SE"/>
        </w:rPr>
        <w:t>id-E-CID-MeasurementQuantities-Item,</w:t>
      </w:r>
    </w:p>
    <w:p w14:paraId="44DF57EF" w14:textId="77777777" w:rsidR="003920ED" w:rsidRPr="009A1425" w:rsidRDefault="003920ED" w:rsidP="003920ED">
      <w:pPr>
        <w:pStyle w:val="PL"/>
        <w:rPr>
          <w:lang w:val="sv-SE"/>
        </w:rPr>
      </w:pPr>
      <w:r w:rsidRPr="009A1425">
        <w:rPr>
          <w:lang w:val="sv-SE"/>
        </w:rPr>
        <w:tab/>
        <w:t>id-ConfiguredTACIndication,</w:t>
      </w:r>
    </w:p>
    <w:p w14:paraId="473D4D3B" w14:textId="77777777" w:rsidR="003920ED" w:rsidRPr="009A1425" w:rsidRDefault="003920ED" w:rsidP="003920ED">
      <w:pPr>
        <w:pStyle w:val="PL"/>
        <w:rPr>
          <w:lang w:val="sv-SE"/>
        </w:rPr>
      </w:pPr>
      <w:r w:rsidRPr="009A1425">
        <w:rPr>
          <w:lang w:val="sv-SE"/>
        </w:rPr>
        <w:tab/>
      </w:r>
      <w:r w:rsidRPr="00EA5FA7">
        <w:rPr>
          <w:rFonts w:eastAsia="SimSun"/>
          <w:snapToGrid w:val="0"/>
        </w:rPr>
        <w:t>id-NRCGI,</w:t>
      </w:r>
    </w:p>
    <w:p w14:paraId="15C8AF5F" w14:textId="77777777" w:rsidR="003920ED" w:rsidRPr="008779B9" w:rsidRDefault="003920ED" w:rsidP="003920ED">
      <w:pPr>
        <w:pStyle w:val="PL"/>
        <w:rPr>
          <w:lang w:eastAsia="en-GB"/>
        </w:rPr>
      </w:pPr>
      <w:r w:rsidRPr="00E2700E">
        <w:rPr>
          <w:lang w:eastAsia="en-GB"/>
        </w:rPr>
        <w:tab/>
        <w:t>id-SFN-Offset,</w:t>
      </w:r>
    </w:p>
    <w:p w14:paraId="4EFC884F" w14:textId="77777777" w:rsidR="003920ED" w:rsidRDefault="003920ED" w:rsidP="003920ED">
      <w:pPr>
        <w:pStyle w:val="PL"/>
      </w:pPr>
      <w:r>
        <w:rPr>
          <w:snapToGrid w:val="0"/>
        </w:rPr>
        <w:tab/>
      </w:r>
      <w:r w:rsidRPr="00495DA4">
        <w:rPr>
          <w:noProof w:val="0"/>
          <w:snapToGrid w:val="0"/>
        </w:rPr>
        <w:t>id-</w:t>
      </w:r>
      <w:r>
        <w:rPr>
          <w:noProof w:val="0"/>
          <w:snapToGrid w:val="0"/>
        </w:rPr>
        <w:t>TransmissionStopIndicator,</w:t>
      </w:r>
    </w:p>
    <w:p w14:paraId="49060C66" w14:textId="77777777" w:rsidR="003920ED" w:rsidRPr="009A1425" w:rsidRDefault="003920ED" w:rsidP="003920ED">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08168CC2" w14:textId="77777777" w:rsidR="003920ED" w:rsidRPr="009A1425" w:rsidRDefault="003920ED" w:rsidP="003920ED">
      <w:pPr>
        <w:pStyle w:val="PL"/>
        <w:rPr>
          <w:lang w:val="sv-SE"/>
        </w:rPr>
      </w:pPr>
      <w:r w:rsidRPr="009A1425">
        <w:rPr>
          <w:lang w:val="sv-SE"/>
        </w:rPr>
        <w:lastRenderedPageBreak/>
        <w:tab/>
      </w:r>
      <w:r>
        <w:rPr>
          <w:rFonts w:eastAsia="SimSun"/>
        </w:rPr>
        <w:t>id-E</w:t>
      </w:r>
      <w:r w:rsidRPr="001A4138">
        <w:rPr>
          <w:snapToGrid w:val="0"/>
        </w:rPr>
        <w:t>stimatedArrivalProbability</w:t>
      </w:r>
      <w:r>
        <w:rPr>
          <w:snapToGrid w:val="0"/>
        </w:rPr>
        <w:t>,</w:t>
      </w:r>
    </w:p>
    <w:p w14:paraId="6422B0F0" w14:textId="77777777" w:rsidR="003920ED" w:rsidRPr="009A1425" w:rsidRDefault="003920ED" w:rsidP="003920ED">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1EAC573" w14:textId="77777777" w:rsidR="003920ED" w:rsidRPr="009A1425" w:rsidRDefault="003920ED" w:rsidP="003920ED">
      <w:pPr>
        <w:pStyle w:val="PL"/>
        <w:rPr>
          <w:lang w:val="sv-SE"/>
        </w:rPr>
      </w:pPr>
      <w:r>
        <w:rPr>
          <w:snapToGrid w:val="0"/>
        </w:rPr>
        <w:tab/>
      </w:r>
      <w:r w:rsidRPr="00EA5FA7">
        <w:rPr>
          <w:snapToGrid w:val="0"/>
        </w:rPr>
        <w:t>id-</w:t>
      </w:r>
      <w:r>
        <w:rPr>
          <w:snapToGrid w:val="0"/>
        </w:rPr>
        <w:t>TRPType,</w:t>
      </w:r>
    </w:p>
    <w:p w14:paraId="46A59396" w14:textId="77777777" w:rsidR="003920ED" w:rsidRPr="009A1425" w:rsidRDefault="003920ED" w:rsidP="003920ED">
      <w:pPr>
        <w:pStyle w:val="PL"/>
        <w:rPr>
          <w:lang w:val="sv-SE"/>
        </w:rPr>
      </w:pPr>
      <w:r w:rsidRPr="009A1425">
        <w:rPr>
          <w:lang w:val="sv-SE"/>
        </w:rPr>
        <w:tab/>
        <w:t>id-SRSSpatialRelationPerSRSResource,</w:t>
      </w:r>
    </w:p>
    <w:p w14:paraId="591BADEB" w14:textId="77777777" w:rsidR="003920ED" w:rsidRPr="009A1425" w:rsidRDefault="003920ED" w:rsidP="003920ED">
      <w:pPr>
        <w:pStyle w:val="PL"/>
        <w:rPr>
          <w:rFonts w:eastAsia="MS Gothic"/>
          <w:lang w:val="sv-SE"/>
        </w:rPr>
      </w:pPr>
      <w:r w:rsidRPr="00DA11D0">
        <w:rPr>
          <w:noProof w:val="0"/>
        </w:rPr>
        <w:tab/>
        <w:t>id-MBS-Broadcast-NeighbourCellList,</w:t>
      </w:r>
    </w:p>
    <w:p w14:paraId="15EBF4B4" w14:textId="77777777" w:rsidR="003920ED" w:rsidRDefault="003920ED" w:rsidP="003920ED">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18175930" w14:textId="77777777" w:rsidR="003920ED" w:rsidRPr="009A1425" w:rsidRDefault="003920ED" w:rsidP="003920ED">
      <w:pPr>
        <w:pStyle w:val="PL"/>
        <w:rPr>
          <w:lang w:val="sv-SE"/>
        </w:rPr>
      </w:pPr>
      <w:r w:rsidRPr="009A1425">
        <w:rPr>
          <w:lang w:val="sv-SE"/>
        </w:rPr>
        <w:tab/>
        <w:t>id-ENBDLTNLAddress,</w:t>
      </w:r>
    </w:p>
    <w:p w14:paraId="52C537F7" w14:textId="77777777" w:rsidR="003920ED" w:rsidRPr="00E219DC" w:rsidRDefault="003920ED" w:rsidP="003920ED">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7300DB0A" w14:textId="77777777" w:rsidR="003920ED" w:rsidRPr="009A1425" w:rsidRDefault="003920ED" w:rsidP="003920ED">
      <w:pPr>
        <w:pStyle w:val="PL"/>
        <w:rPr>
          <w:lang w:val="sv-SE"/>
        </w:rPr>
      </w:pPr>
      <w:r>
        <w:rPr>
          <w:snapToGrid w:val="0"/>
        </w:rPr>
        <w:tab/>
      </w:r>
      <w:r>
        <w:t>id-LocationMeasurementInformation,</w:t>
      </w:r>
    </w:p>
    <w:p w14:paraId="02E00672" w14:textId="77777777" w:rsidR="003920ED" w:rsidRPr="006A6F20" w:rsidRDefault="003920ED" w:rsidP="003920ED">
      <w:pPr>
        <w:pStyle w:val="PL"/>
      </w:pPr>
      <w:r w:rsidRPr="006A6F20">
        <w:tab/>
        <w:t>id-</w:t>
      </w:r>
      <w:r w:rsidRPr="006A6F20">
        <w:rPr>
          <w:rFonts w:eastAsia="SimSun"/>
        </w:rPr>
        <w:t>SliceRadioResourceStatus,</w:t>
      </w:r>
    </w:p>
    <w:p w14:paraId="676407F9" w14:textId="77777777" w:rsidR="003920ED" w:rsidRPr="006A6F20" w:rsidRDefault="003920ED" w:rsidP="003920ED">
      <w:pPr>
        <w:pStyle w:val="PL"/>
        <w:rPr>
          <w:rFonts w:eastAsia="SimSun"/>
        </w:rPr>
      </w:pPr>
      <w:r w:rsidRPr="006A6F20">
        <w:tab/>
        <w:t>id-</w:t>
      </w:r>
      <w:r w:rsidRPr="006A6F20">
        <w:rPr>
          <w:rFonts w:eastAsia="SimSun"/>
        </w:rPr>
        <w:t>CompositeAvailableCapacity-SUL,</w:t>
      </w:r>
    </w:p>
    <w:p w14:paraId="0392BD05" w14:textId="77777777" w:rsidR="003920ED" w:rsidRPr="0030753D" w:rsidRDefault="003920ED" w:rsidP="003920ED">
      <w:pPr>
        <w:pStyle w:val="PL"/>
        <w:rPr>
          <w:rFonts w:eastAsia="SimSun"/>
        </w:rPr>
      </w:pPr>
      <w:r w:rsidRPr="0030753D">
        <w:rPr>
          <w:rFonts w:eastAsia="SimSun"/>
        </w:rPr>
        <w:tab/>
      </w:r>
      <w:r w:rsidRPr="00A62795">
        <w:t>id-NR-U,</w:t>
      </w:r>
    </w:p>
    <w:p w14:paraId="2F6A1FF7" w14:textId="77777777" w:rsidR="003920ED" w:rsidRPr="006A6F20" w:rsidRDefault="003920ED" w:rsidP="003920ED">
      <w:pPr>
        <w:pStyle w:val="PL"/>
        <w:rPr>
          <w:noProof w:val="0"/>
        </w:rPr>
      </w:pPr>
      <w:r w:rsidRPr="006A6F20">
        <w:rPr>
          <w:rFonts w:cs="Arial"/>
          <w:noProof w:val="0"/>
          <w:szCs w:val="18"/>
          <w:lang w:eastAsia="ja-JP"/>
        </w:rPr>
        <w:tab/>
        <w:t>id-NR-U-Channel-List,</w:t>
      </w:r>
    </w:p>
    <w:p w14:paraId="15591495" w14:textId="77777777" w:rsidR="003920ED" w:rsidRPr="006A6F20" w:rsidRDefault="003920ED" w:rsidP="003920ED">
      <w:pPr>
        <w:pStyle w:val="PL"/>
        <w:rPr>
          <w:noProof w:val="0"/>
        </w:rPr>
      </w:pPr>
      <w:r w:rsidRPr="006A6F20">
        <w:rPr>
          <w:noProof w:val="0"/>
        </w:rPr>
        <w:tab/>
        <w:t>id-MIMOPRBusageInformation,</w:t>
      </w:r>
    </w:p>
    <w:p w14:paraId="15776768" w14:textId="77777777" w:rsidR="003920ED" w:rsidRDefault="003920ED" w:rsidP="003920ED">
      <w:pPr>
        <w:pStyle w:val="PL"/>
      </w:pPr>
      <w:r>
        <w:tab/>
        <w:t>id-IngressNonF1terminatingTopologyIndicator,</w:t>
      </w:r>
    </w:p>
    <w:p w14:paraId="20C6BB01" w14:textId="77777777" w:rsidR="003920ED" w:rsidRDefault="003920ED" w:rsidP="003920ED">
      <w:pPr>
        <w:pStyle w:val="PL"/>
      </w:pPr>
      <w:r>
        <w:tab/>
        <w:t>id-NonF1terminatingTopologyIndicator,</w:t>
      </w:r>
    </w:p>
    <w:p w14:paraId="0300CE03" w14:textId="77777777" w:rsidR="003920ED" w:rsidRDefault="003920ED" w:rsidP="003920ED">
      <w:pPr>
        <w:pStyle w:val="PL"/>
      </w:pPr>
      <w:r>
        <w:tab/>
        <w:t>id-EgressNonF1terminatingTopologyIndicator,</w:t>
      </w:r>
    </w:p>
    <w:p w14:paraId="50EC08DA" w14:textId="77777777" w:rsidR="003920ED" w:rsidRDefault="003920ED" w:rsidP="003920ED">
      <w:pPr>
        <w:pStyle w:val="PL"/>
      </w:pPr>
      <w:r>
        <w:tab/>
        <w:t>id-rBSetConfiguration,</w:t>
      </w:r>
    </w:p>
    <w:p w14:paraId="0A1C8325" w14:textId="77777777" w:rsidR="003920ED" w:rsidRDefault="003920ED" w:rsidP="003920ED">
      <w:pPr>
        <w:pStyle w:val="PL"/>
      </w:pPr>
      <w:r>
        <w:tab/>
        <w:t>id-frequency-Domain-HSNA-Configuration-List,</w:t>
      </w:r>
    </w:p>
    <w:p w14:paraId="02DFD4CC" w14:textId="77777777" w:rsidR="003920ED" w:rsidRDefault="003920ED" w:rsidP="003920ED">
      <w:pPr>
        <w:pStyle w:val="PL"/>
      </w:pPr>
      <w:r>
        <w:tab/>
        <w:t>id-child-IAB-Nodes-NA-Resource-List,</w:t>
      </w:r>
    </w:p>
    <w:p w14:paraId="5FF34BFB" w14:textId="77777777" w:rsidR="003920ED" w:rsidRDefault="003920ED" w:rsidP="003920ED">
      <w:pPr>
        <w:pStyle w:val="PL"/>
      </w:pPr>
      <w:r>
        <w:tab/>
        <w:t>id-Parent-IAB-Nodes-NA-Resource-Configuration-List,</w:t>
      </w:r>
    </w:p>
    <w:p w14:paraId="13B6CD08" w14:textId="77777777" w:rsidR="003920ED" w:rsidRDefault="003920ED" w:rsidP="003920ED">
      <w:pPr>
        <w:pStyle w:val="PL"/>
      </w:pPr>
      <w:r>
        <w:tab/>
        <w:t>id-uL-FreqInfo,</w:t>
      </w:r>
    </w:p>
    <w:p w14:paraId="66E46526" w14:textId="77777777" w:rsidR="003920ED" w:rsidRDefault="003920ED" w:rsidP="003920ED">
      <w:pPr>
        <w:pStyle w:val="PL"/>
      </w:pPr>
      <w:r>
        <w:tab/>
        <w:t>id-uL-Transmission-Bandwidth,</w:t>
      </w:r>
    </w:p>
    <w:p w14:paraId="63095A50" w14:textId="77777777" w:rsidR="003920ED" w:rsidRDefault="003920ED" w:rsidP="003920ED">
      <w:pPr>
        <w:pStyle w:val="PL"/>
      </w:pPr>
      <w:r>
        <w:tab/>
        <w:t>id-dL-FreqInfo,</w:t>
      </w:r>
    </w:p>
    <w:p w14:paraId="78DAA466" w14:textId="77777777" w:rsidR="003920ED" w:rsidRDefault="003920ED" w:rsidP="003920ED">
      <w:pPr>
        <w:pStyle w:val="PL"/>
      </w:pPr>
      <w:r>
        <w:tab/>
        <w:t>id-dL-Transmission-Bandwidth,</w:t>
      </w:r>
    </w:p>
    <w:p w14:paraId="76E1C820" w14:textId="77777777" w:rsidR="003920ED" w:rsidRDefault="003920ED" w:rsidP="003920ED">
      <w:pPr>
        <w:pStyle w:val="PL"/>
      </w:pPr>
      <w:r>
        <w:tab/>
        <w:t>id-uL-NR-Carrier-List,</w:t>
      </w:r>
    </w:p>
    <w:p w14:paraId="4EC76331" w14:textId="77777777" w:rsidR="003920ED" w:rsidRDefault="003920ED" w:rsidP="003920ED">
      <w:pPr>
        <w:pStyle w:val="PL"/>
      </w:pPr>
      <w:r>
        <w:tab/>
        <w:t>id-dL-NR-Carrier-List,</w:t>
      </w:r>
    </w:p>
    <w:p w14:paraId="52353A79" w14:textId="77777777" w:rsidR="003920ED" w:rsidRDefault="003920ED" w:rsidP="003920ED">
      <w:pPr>
        <w:pStyle w:val="PL"/>
      </w:pPr>
      <w:r>
        <w:tab/>
        <w:t>id-nRFreqInfo,</w:t>
      </w:r>
    </w:p>
    <w:p w14:paraId="5F110E78" w14:textId="77777777" w:rsidR="003920ED" w:rsidRDefault="003920ED" w:rsidP="003920ED">
      <w:pPr>
        <w:pStyle w:val="PL"/>
      </w:pPr>
      <w:r>
        <w:tab/>
        <w:t>id-transmission-Bandwidth,</w:t>
      </w:r>
    </w:p>
    <w:p w14:paraId="2C64FB9E" w14:textId="77777777" w:rsidR="003920ED" w:rsidRDefault="003920ED" w:rsidP="003920ED">
      <w:pPr>
        <w:pStyle w:val="PL"/>
      </w:pPr>
      <w:r>
        <w:tab/>
        <w:t>id-nR-Carrier-List,</w:t>
      </w:r>
    </w:p>
    <w:p w14:paraId="3915B710" w14:textId="77777777" w:rsidR="003920ED" w:rsidRPr="00902E58" w:rsidRDefault="003920ED" w:rsidP="003920ED">
      <w:pPr>
        <w:pStyle w:val="PL"/>
      </w:pPr>
      <w:r>
        <w:tab/>
        <w:t>id-permutation,</w:t>
      </w:r>
    </w:p>
    <w:p w14:paraId="111CB26A" w14:textId="77777777" w:rsidR="003920ED" w:rsidRPr="009A1425" w:rsidRDefault="003920ED" w:rsidP="003920ED">
      <w:pPr>
        <w:pStyle w:val="PL"/>
        <w:rPr>
          <w:lang w:val="sv-SE"/>
        </w:rPr>
      </w:pPr>
      <w:r>
        <w:rPr>
          <w:snapToGrid w:val="0"/>
        </w:rPr>
        <w:tab/>
        <w:t>id-M5ReportAmount</w:t>
      </w:r>
      <w:r w:rsidRPr="009A1425">
        <w:rPr>
          <w:lang w:val="sv-SE"/>
        </w:rPr>
        <w:t>,</w:t>
      </w:r>
    </w:p>
    <w:p w14:paraId="14F53892" w14:textId="77777777" w:rsidR="003920ED" w:rsidRPr="009A1425" w:rsidRDefault="003920ED" w:rsidP="003920ED">
      <w:pPr>
        <w:pStyle w:val="PL"/>
        <w:rPr>
          <w:lang w:val="sv-SE"/>
        </w:rPr>
      </w:pPr>
      <w:r>
        <w:rPr>
          <w:snapToGrid w:val="0"/>
        </w:rPr>
        <w:tab/>
        <w:t>id-M6ReportAmount</w:t>
      </w:r>
      <w:r w:rsidRPr="009A1425">
        <w:rPr>
          <w:lang w:val="sv-SE"/>
        </w:rPr>
        <w:t>,</w:t>
      </w:r>
    </w:p>
    <w:p w14:paraId="1E87E506" w14:textId="77777777" w:rsidR="003920ED" w:rsidRPr="009A1425" w:rsidRDefault="003920ED" w:rsidP="003920ED">
      <w:pPr>
        <w:pStyle w:val="PL"/>
        <w:rPr>
          <w:rFonts w:eastAsia="Malgun Gothic"/>
          <w:lang w:val="sv-SE"/>
        </w:rPr>
      </w:pPr>
      <w:r>
        <w:rPr>
          <w:snapToGrid w:val="0"/>
        </w:rPr>
        <w:tab/>
        <w:t>id-M7ReportAmount</w:t>
      </w:r>
      <w:r w:rsidRPr="009A1425">
        <w:rPr>
          <w:lang w:val="sv-SE"/>
        </w:rPr>
        <w:t>,</w:t>
      </w:r>
    </w:p>
    <w:p w14:paraId="5E69E28E" w14:textId="77777777" w:rsidR="003920ED" w:rsidRPr="009A1425" w:rsidRDefault="003920ED" w:rsidP="003920ED">
      <w:pPr>
        <w:pStyle w:val="PL"/>
        <w:rPr>
          <w:lang w:val="sv-SE"/>
        </w:rPr>
      </w:pPr>
      <w:r>
        <w:rPr>
          <w:snapToGrid w:val="0"/>
        </w:rPr>
        <w:tab/>
      </w:r>
      <w:r w:rsidRPr="00EE063F">
        <w:t>id-</w:t>
      </w:r>
      <w:r>
        <w:t>SurvivalTime,</w:t>
      </w:r>
    </w:p>
    <w:p w14:paraId="1F255773" w14:textId="77777777" w:rsidR="003920ED" w:rsidRPr="009A1425" w:rsidRDefault="003920ED" w:rsidP="003920ED">
      <w:pPr>
        <w:pStyle w:val="PL"/>
        <w:rPr>
          <w:lang w:val="sv-SE"/>
        </w:rPr>
      </w:pPr>
      <w:r w:rsidRPr="009A1425">
        <w:rPr>
          <w:lang w:val="sv-SE"/>
        </w:rPr>
        <w:tab/>
        <w:t>id-PDCMeasurementQuantities-Item,</w:t>
      </w:r>
    </w:p>
    <w:p w14:paraId="7698A5E6" w14:textId="77777777" w:rsidR="003920ED" w:rsidRDefault="003920ED" w:rsidP="003920ED">
      <w:pPr>
        <w:pStyle w:val="PL"/>
        <w:rPr>
          <w:snapToGrid w:val="0"/>
        </w:rPr>
      </w:pPr>
      <w:r>
        <w:rPr>
          <w:snapToGrid w:val="0"/>
        </w:rPr>
        <w:tab/>
      </w:r>
      <w:r w:rsidRPr="001645CB">
        <w:rPr>
          <w:snapToGrid w:val="0"/>
        </w:rPr>
        <w:t>id-</w:t>
      </w:r>
      <w:r>
        <w:rPr>
          <w:snapToGrid w:val="0"/>
        </w:rPr>
        <w:t>OnDemandPRS,</w:t>
      </w:r>
    </w:p>
    <w:p w14:paraId="59216190" w14:textId="77777777" w:rsidR="003920ED" w:rsidRDefault="003920ED" w:rsidP="003920ED">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70A8B8A3" w14:textId="77777777" w:rsidR="003920ED" w:rsidRDefault="003920ED" w:rsidP="003920ED">
      <w:pPr>
        <w:pStyle w:val="PL"/>
      </w:pPr>
      <w:r>
        <w:rPr>
          <w:rFonts w:eastAsia="SimSun"/>
          <w:snapToGrid w:val="0"/>
        </w:rPr>
        <w:tab/>
        <w:t>id-ZoAInformation,</w:t>
      </w:r>
      <w:r w:rsidRPr="0096779A">
        <w:t xml:space="preserve"> </w:t>
      </w:r>
    </w:p>
    <w:p w14:paraId="13C03190" w14:textId="77777777" w:rsidR="003920ED" w:rsidRPr="0096779A" w:rsidRDefault="003920ED" w:rsidP="003920ED">
      <w:pPr>
        <w:pStyle w:val="PL"/>
        <w:rPr>
          <w:rFonts w:eastAsia="SimSun"/>
          <w:snapToGrid w:val="0"/>
        </w:rPr>
      </w:pPr>
      <w:r>
        <w:tab/>
      </w:r>
      <w:r w:rsidRPr="0096779A">
        <w:rPr>
          <w:rFonts w:eastAsia="SimSun"/>
          <w:snapToGrid w:val="0"/>
        </w:rPr>
        <w:t>id-ARPLocationInfo,</w:t>
      </w:r>
    </w:p>
    <w:p w14:paraId="4F3A2DD0" w14:textId="77777777" w:rsidR="003920ED" w:rsidRDefault="003920ED" w:rsidP="003920ED">
      <w:pPr>
        <w:pStyle w:val="PL"/>
        <w:rPr>
          <w:rFonts w:eastAsia="SimSun"/>
          <w:snapToGrid w:val="0"/>
        </w:rPr>
      </w:pPr>
      <w:r w:rsidRPr="0096779A">
        <w:rPr>
          <w:rFonts w:eastAsia="SimSun"/>
          <w:snapToGrid w:val="0"/>
        </w:rPr>
        <w:tab/>
        <w:t>id-ARP-ID,</w:t>
      </w:r>
    </w:p>
    <w:p w14:paraId="05FC6FDD" w14:textId="77777777" w:rsidR="003920ED" w:rsidRPr="00AA1689" w:rsidRDefault="003920ED" w:rsidP="003920ED">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05C28F5" w14:textId="77777777" w:rsidR="003920ED" w:rsidRPr="00AA1689" w:rsidRDefault="003920ED" w:rsidP="003920ED">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A9C1745" w14:textId="77777777" w:rsidR="003920ED" w:rsidRDefault="003920ED" w:rsidP="003920ED">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1358ADB" w14:textId="77777777" w:rsidR="003920ED" w:rsidRPr="00E040DC" w:rsidRDefault="003920ED" w:rsidP="003920ED">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E1CD6C4" w14:textId="77777777" w:rsidR="003920ED" w:rsidRDefault="003920ED" w:rsidP="003920ED">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367E38F" w14:textId="77777777" w:rsidR="003920ED" w:rsidRPr="00D744BD" w:rsidRDefault="003920ED" w:rsidP="003920ED">
      <w:pPr>
        <w:pStyle w:val="PL"/>
        <w:rPr>
          <w:rFonts w:eastAsia="Calibri"/>
          <w:lang w:eastAsia="ja-JP"/>
        </w:rPr>
      </w:pPr>
      <w:r w:rsidRPr="00D744BD">
        <w:rPr>
          <w:rFonts w:eastAsia="Calibri"/>
          <w:lang w:eastAsia="ja-JP"/>
        </w:rPr>
        <w:tab/>
        <w:t>id-NumberOfTRPRxTEG,</w:t>
      </w:r>
    </w:p>
    <w:p w14:paraId="7391D44A" w14:textId="77777777" w:rsidR="003920ED" w:rsidRPr="00D744BD" w:rsidRDefault="003920ED" w:rsidP="003920ED">
      <w:pPr>
        <w:pStyle w:val="PL"/>
        <w:rPr>
          <w:rFonts w:eastAsia="Calibri"/>
          <w:lang w:eastAsia="ja-JP"/>
        </w:rPr>
      </w:pPr>
      <w:r w:rsidRPr="00D744BD">
        <w:rPr>
          <w:rFonts w:eastAsia="Calibri"/>
          <w:lang w:eastAsia="ja-JP"/>
        </w:rPr>
        <w:tab/>
        <w:t>id-NumberOfTRPRxTxTEG,</w:t>
      </w:r>
    </w:p>
    <w:p w14:paraId="3C8A17F0" w14:textId="77777777" w:rsidR="003920ED" w:rsidRPr="00D744BD" w:rsidRDefault="003920ED" w:rsidP="003920ED">
      <w:pPr>
        <w:pStyle w:val="PL"/>
        <w:rPr>
          <w:rFonts w:eastAsia="Calibri"/>
          <w:lang w:eastAsia="ja-JP"/>
        </w:rPr>
      </w:pPr>
      <w:r w:rsidRPr="00D744BD">
        <w:rPr>
          <w:rFonts w:eastAsia="Calibri"/>
          <w:lang w:eastAsia="ja-JP"/>
        </w:rPr>
        <w:tab/>
        <w:t>id-TRPTxTEGAssociation,</w:t>
      </w:r>
    </w:p>
    <w:p w14:paraId="18C5322C" w14:textId="77777777" w:rsidR="003920ED" w:rsidRPr="00D744BD" w:rsidRDefault="003920ED" w:rsidP="003920ED">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0228F9C" w14:textId="77777777" w:rsidR="003920ED" w:rsidRDefault="003920ED" w:rsidP="003920ED">
      <w:pPr>
        <w:pStyle w:val="PL"/>
        <w:rPr>
          <w:rFonts w:eastAsia="Calibri"/>
          <w:lang w:eastAsia="ja-JP"/>
        </w:rPr>
      </w:pPr>
      <w:r w:rsidRPr="00D744BD">
        <w:rPr>
          <w:rFonts w:eastAsia="Calibri"/>
          <w:lang w:eastAsia="ja-JP"/>
        </w:rPr>
        <w:tab/>
      </w:r>
      <w:bookmarkStart w:id="211"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11"/>
      <w:r w:rsidRPr="00D744BD">
        <w:rPr>
          <w:rFonts w:eastAsia="Calibri"/>
          <w:lang w:eastAsia="ja-JP"/>
        </w:rPr>
        <w:t>,</w:t>
      </w:r>
    </w:p>
    <w:p w14:paraId="28EC3468" w14:textId="77777777" w:rsidR="003920ED" w:rsidRPr="00FD2562" w:rsidRDefault="003920ED" w:rsidP="003920ED">
      <w:pPr>
        <w:pStyle w:val="PL"/>
        <w:rPr>
          <w:rFonts w:eastAsia="Calibri"/>
          <w:lang w:eastAsia="ja-JP"/>
        </w:rPr>
      </w:pPr>
      <w:r w:rsidRPr="00EC3636">
        <w:rPr>
          <w:rFonts w:eastAsia="Calibri"/>
          <w:lang w:eastAsia="ja-JP"/>
        </w:rPr>
        <w:tab/>
        <w:t>id-TRPBeamAntennaInformation,</w:t>
      </w:r>
    </w:p>
    <w:p w14:paraId="08A3405E" w14:textId="77777777" w:rsidR="003920ED" w:rsidRDefault="003920ED" w:rsidP="003920ED">
      <w:pPr>
        <w:pStyle w:val="PL"/>
      </w:pPr>
      <w:r>
        <w:rPr>
          <w:rFonts w:eastAsia="Malgun Gothic"/>
          <w:lang w:eastAsia="zh-CN"/>
        </w:rPr>
        <w:tab/>
        <w:t>id-Redcap-Bcast-Information,</w:t>
      </w:r>
    </w:p>
    <w:p w14:paraId="79E90DAB" w14:textId="77777777" w:rsidR="003920ED" w:rsidRPr="009A1425" w:rsidRDefault="003920ED" w:rsidP="003920ED">
      <w:pPr>
        <w:pStyle w:val="PL"/>
        <w:rPr>
          <w:lang w:val="sv-SE"/>
        </w:rPr>
      </w:pPr>
      <w:r w:rsidRPr="0062397C">
        <w:rPr>
          <w:snapToGrid w:val="0"/>
        </w:rPr>
        <w:lastRenderedPageBreak/>
        <w:tab/>
        <w:t>id-NR-TADV</w:t>
      </w:r>
      <w:r>
        <w:rPr>
          <w:snapToGrid w:val="0"/>
        </w:rPr>
        <w:t>,</w:t>
      </w:r>
    </w:p>
    <w:p w14:paraId="7CBE49CF" w14:textId="77777777" w:rsidR="003920ED" w:rsidRPr="000975BA" w:rsidRDefault="003920ED" w:rsidP="003920ED">
      <w:pPr>
        <w:pStyle w:val="PL"/>
      </w:pPr>
      <w:r w:rsidRPr="00977C83">
        <w:rPr>
          <w:snapToGrid w:val="0"/>
        </w:rPr>
        <w:tab/>
        <w:t>id-</w:t>
      </w:r>
      <w:r w:rsidRPr="00973021">
        <w:rPr>
          <w:rFonts w:eastAsia="SimSun"/>
          <w:snapToGrid w:val="0"/>
        </w:rPr>
        <w:t>SDT-MAC-PHY-CG-Config</w:t>
      </w:r>
      <w:r w:rsidRPr="00977C83">
        <w:rPr>
          <w:snapToGrid w:val="0"/>
        </w:rPr>
        <w:t>,</w:t>
      </w:r>
    </w:p>
    <w:p w14:paraId="2B229199" w14:textId="77777777" w:rsidR="003920ED" w:rsidRDefault="003920ED" w:rsidP="003920ED">
      <w:pPr>
        <w:pStyle w:val="PL"/>
        <w:rPr>
          <w:snapToGrid w:val="0"/>
        </w:rPr>
      </w:pPr>
      <w:r>
        <w:rPr>
          <w:snapToGrid w:val="0"/>
        </w:rPr>
        <w:tab/>
        <w:t>id-CG-SDTindicatorSetup,</w:t>
      </w:r>
    </w:p>
    <w:p w14:paraId="683856BF" w14:textId="77777777" w:rsidR="003920ED" w:rsidRPr="00586B68" w:rsidRDefault="003920ED" w:rsidP="003920ED">
      <w:pPr>
        <w:pStyle w:val="PL"/>
        <w:rPr>
          <w:snapToGrid w:val="0"/>
        </w:rPr>
      </w:pPr>
      <w:r>
        <w:rPr>
          <w:snapToGrid w:val="0"/>
        </w:rPr>
        <w:tab/>
        <w:t>id-CG-SDTindicatorMod,</w:t>
      </w:r>
    </w:p>
    <w:p w14:paraId="5464D81E" w14:textId="77777777" w:rsidR="003920ED" w:rsidRPr="009A1425" w:rsidRDefault="003920ED" w:rsidP="003920ED">
      <w:pPr>
        <w:pStyle w:val="PL"/>
        <w:rPr>
          <w:rFonts w:eastAsia="SimSun"/>
          <w:lang w:val="sv-SE"/>
        </w:rPr>
      </w:pPr>
      <w:r w:rsidRPr="009937DD">
        <w:rPr>
          <w:rFonts w:eastAsia="SimSun"/>
          <w:snapToGrid w:val="0"/>
        </w:rPr>
        <w:tab/>
        <w:t>id-SDTRLCBearerConfiguration,</w:t>
      </w:r>
    </w:p>
    <w:p w14:paraId="3BC3E4F8" w14:textId="77777777" w:rsidR="003920ED" w:rsidRPr="009A1425" w:rsidRDefault="003920ED" w:rsidP="003920ED">
      <w:pPr>
        <w:pStyle w:val="PL"/>
        <w:rPr>
          <w:lang w:val="sv-SE"/>
        </w:rPr>
      </w:pPr>
      <w:r w:rsidRPr="009A1425">
        <w:rPr>
          <w:lang w:val="sv-SE"/>
        </w:rPr>
        <w:tab/>
        <w:t>id-SRBMappingInfo,</w:t>
      </w:r>
    </w:p>
    <w:p w14:paraId="6533D169" w14:textId="77777777" w:rsidR="003920ED" w:rsidRPr="009A1425" w:rsidRDefault="003920ED" w:rsidP="003920ED">
      <w:pPr>
        <w:pStyle w:val="PL"/>
        <w:rPr>
          <w:lang w:val="sv-SE"/>
        </w:rPr>
      </w:pPr>
      <w:r w:rsidRPr="009A1425">
        <w:rPr>
          <w:lang w:val="sv-SE"/>
        </w:rPr>
        <w:tab/>
        <w:t>id-DRBMappingInfo,</w:t>
      </w:r>
    </w:p>
    <w:p w14:paraId="0FF5A8C0" w14:textId="77777777" w:rsidR="003920ED" w:rsidRDefault="003920ED" w:rsidP="003920ED">
      <w:pPr>
        <w:pStyle w:val="PL"/>
      </w:pPr>
      <w:r w:rsidRPr="009A1425">
        <w:rPr>
          <w:lang w:val="sv-SE" w:eastAsia="zh-CN"/>
        </w:rPr>
        <w:tab/>
      </w:r>
      <w:r>
        <w:t>id-LastUsedCellIndication,</w:t>
      </w:r>
    </w:p>
    <w:p w14:paraId="5E578E09" w14:textId="77777777" w:rsidR="003920ED" w:rsidRDefault="003920ED" w:rsidP="003920ED">
      <w:pPr>
        <w:pStyle w:val="PL"/>
      </w:pPr>
      <w:r>
        <w:tab/>
        <w:t>id-Recommended-SSBs-List,</w:t>
      </w:r>
    </w:p>
    <w:p w14:paraId="5FF0E9A0" w14:textId="77777777" w:rsidR="003920ED" w:rsidRDefault="003920ED" w:rsidP="003920ED">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383F90B8" w14:textId="77777777" w:rsidR="003920ED" w:rsidRPr="009A1425" w:rsidRDefault="003920ED" w:rsidP="003920ED">
      <w:pPr>
        <w:pStyle w:val="PL"/>
        <w:rPr>
          <w:lang w:val="sv-SE" w:eastAsia="zh-CN"/>
        </w:rPr>
      </w:pPr>
      <w:r>
        <w:tab/>
        <w:t>id-SIB17-message,</w:t>
      </w:r>
    </w:p>
    <w:p w14:paraId="799FA467" w14:textId="77777777" w:rsidR="003920ED" w:rsidRDefault="003920ED" w:rsidP="003920ED">
      <w:pPr>
        <w:pStyle w:val="PL"/>
        <w:rPr>
          <w:snapToGrid w:val="0"/>
        </w:rPr>
      </w:pPr>
      <w:r>
        <w:tab/>
      </w:r>
      <w:r w:rsidRPr="00DE72B7">
        <w:rPr>
          <w:rFonts w:eastAsia="SimSun"/>
          <w:snapToGrid w:val="0"/>
        </w:rPr>
        <w:t>id-MUSIM-GapConfig,</w:t>
      </w:r>
    </w:p>
    <w:p w14:paraId="7C730125" w14:textId="77777777" w:rsidR="003920ED" w:rsidRDefault="003920ED" w:rsidP="003920ED">
      <w:pPr>
        <w:pStyle w:val="PL"/>
        <w:rPr>
          <w:rFonts w:eastAsia="SimSun"/>
          <w:snapToGrid w:val="0"/>
        </w:rPr>
      </w:pPr>
      <w:r>
        <w:tab/>
        <w:t>id-SIB20-message,</w:t>
      </w:r>
    </w:p>
    <w:p w14:paraId="62FFE0B3" w14:textId="77777777" w:rsidR="003920ED" w:rsidRPr="00FD0FDA" w:rsidRDefault="003920ED" w:rsidP="003920ED">
      <w:pPr>
        <w:pStyle w:val="PL"/>
        <w:rPr>
          <w:rFonts w:eastAsia="Calibri"/>
          <w:lang w:eastAsia="ja-JP"/>
        </w:rPr>
      </w:pPr>
      <w:r>
        <w:rPr>
          <w:rFonts w:eastAsia="Malgun Gothic"/>
        </w:rPr>
        <w:tab/>
      </w:r>
      <w:r w:rsidRPr="00FD0FDA">
        <w:rPr>
          <w:rFonts w:eastAsia="Calibri"/>
          <w:lang w:eastAsia="ja-JP"/>
        </w:rPr>
        <w:t>id-pathPower,</w:t>
      </w:r>
    </w:p>
    <w:p w14:paraId="0D5C2166" w14:textId="77777777" w:rsidR="003920ED" w:rsidRDefault="003920ED" w:rsidP="003920ED">
      <w:pPr>
        <w:pStyle w:val="PL"/>
        <w:rPr>
          <w:lang w:val="sv-SE"/>
        </w:rPr>
      </w:pPr>
      <w:r w:rsidRPr="00FD0FDA">
        <w:rPr>
          <w:rFonts w:eastAsia="SimSun"/>
          <w:snapToGrid w:val="0"/>
          <w:lang w:eastAsia="zh-CN"/>
        </w:rPr>
        <w:tab/>
      </w:r>
      <w:r>
        <w:rPr>
          <w:snapToGrid w:val="0"/>
          <w:lang w:val="sv-SE"/>
        </w:rPr>
        <w:t>id-</w:t>
      </w:r>
      <w:r>
        <w:rPr>
          <w:lang w:val="sv-SE"/>
        </w:rPr>
        <w:t>DU-RX-MT-RX-Extend,</w:t>
      </w:r>
    </w:p>
    <w:p w14:paraId="227A0EE3" w14:textId="77777777" w:rsidR="003920ED" w:rsidRDefault="003920ED" w:rsidP="003920ED">
      <w:pPr>
        <w:pStyle w:val="PL"/>
        <w:rPr>
          <w:lang w:val="sv-SE"/>
        </w:rPr>
      </w:pPr>
      <w:r>
        <w:rPr>
          <w:snapToGrid w:val="0"/>
          <w:lang w:val="sv-SE"/>
        </w:rPr>
        <w:tab/>
        <w:t>id-</w:t>
      </w:r>
      <w:r>
        <w:rPr>
          <w:lang w:val="sv-SE"/>
        </w:rPr>
        <w:t>DU-TX-MT-TX-Extend,</w:t>
      </w:r>
    </w:p>
    <w:p w14:paraId="3F99E338" w14:textId="77777777" w:rsidR="003920ED" w:rsidRDefault="003920ED" w:rsidP="003920ED">
      <w:pPr>
        <w:pStyle w:val="PL"/>
        <w:rPr>
          <w:lang w:val="sv-SE"/>
        </w:rPr>
      </w:pPr>
      <w:r>
        <w:rPr>
          <w:snapToGrid w:val="0"/>
          <w:lang w:val="sv-SE"/>
        </w:rPr>
        <w:tab/>
        <w:t>id-</w:t>
      </w:r>
      <w:r>
        <w:rPr>
          <w:lang w:val="sv-SE"/>
        </w:rPr>
        <w:t>DU-RX-MT-TX-Extend,</w:t>
      </w:r>
    </w:p>
    <w:p w14:paraId="0DAEC37F" w14:textId="77777777" w:rsidR="003920ED" w:rsidRDefault="003920ED" w:rsidP="003920ED">
      <w:pPr>
        <w:pStyle w:val="PL"/>
        <w:rPr>
          <w:rFonts w:eastAsia="SimSun"/>
          <w:snapToGrid w:val="0"/>
          <w:lang w:val="sv-SE" w:eastAsia="zh-CN"/>
        </w:rPr>
      </w:pPr>
      <w:r>
        <w:rPr>
          <w:snapToGrid w:val="0"/>
          <w:lang w:val="sv-SE"/>
        </w:rPr>
        <w:tab/>
        <w:t>id-</w:t>
      </w:r>
      <w:r>
        <w:rPr>
          <w:lang w:val="sv-SE"/>
        </w:rPr>
        <w:t>DU-TX-MT-RX-Extend,</w:t>
      </w:r>
    </w:p>
    <w:p w14:paraId="048EA50C" w14:textId="77777777" w:rsidR="003920ED" w:rsidRDefault="003920ED" w:rsidP="003920ED">
      <w:pPr>
        <w:pStyle w:val="PL"/>
        <w:rPr>
          <w:rFonts w:eastAsia="SimSun"/>
          <w:snapToGrid w:val="0"/>
        </w:rPr>
      </w:pPr>
      <w:r w:rsidRPr="00D96CB4">
        <w:rPr>
          <w:noProof w:val="0"/>
          <w:snapToGrid w:val="0"/>
          <w:lang w:val="fr-FR"/>
        </w:rPr>
        <w:tab/>
      </w:r>
      <w:r>
        <w:rPr>
          <w:noProof w:val="0"/>
          <w:snapToGrid w:val="0"/>
        </w:rPr>
        <w:t>id-TAINSAGSupportList,</w:t>
      </w:r>
    </w:p>
    <w:p w14:paraId="6F5E82E4" w14:textId="77777777" w:rsidR="003920ED" w:rsidRDefault="003920ED" w:rsidP="003920ED">
      <w:pPr>
        <w:pStyle w:val="PL"/>
        <w:rPr>
          <w:snapToGrid w:val="0"/>
        </w:rPr>
      </w:pPr>
      <w:r>
        <w:rPr>
          <w:snapToGrid w:val="0"/>
        </w:rPr>
        <w:tab/>
        <w:t>id-SL-RLC-ChannelToAddModList,</w:t>
      </w:r>
    </w:p>
    <w:p w14:paraId="17D05440" w14:textId="77777777" w:rsidR="003920ED" w:rsidRDefault="003920ED" w:rsidP="003920ED">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2E3CD2A0" w14:textId="77777777" w:rsidR="003920ED" w:rsidRDefault="003920ED" w:rsidP="003920ED">
      <w:pPr>
        <w:pStyle w:val="PL"/>
        <w:rPr>
          <w:rFonts w:eastAsia="SimSun"/>
          <w:snapToGrid w:val="0"/>
        </w:rPr>
      </w:pPr>
      <w:r>
        <w:rPr>
          <w:snapToGrid w:val="0"/>
        </w:rPr>
        <w:tab/>
      </w:r>
      <w:r>
        <w:t>id-</w:t>
      </w:r>
      <w:r w:rsidRPr="00AE21B7">
        <w:t>InterFrequencyConfig-NoGap</w:t>
      </w:r>
      <w:r>
        <w:t>,</w:t>
      </w:r>
    </w:p>
    <w:p w14:paraId="6E690084" w14:textId="77777777" w:rsidR="003920ED" w:rsidRDefault="003920ED" w:rsidP="003920ED">
      <w:pPr>
        <w:pStyle w:val="PL"/>
        <w:rPr>
          <w:rFonts w:eastAsia="SimSun"/>
          <w:snapToGrid w:val="0"/>
        </w:rPr>
      </w:pPr>
      <w:r>
        <w:rPr>
          <w:rFonts w:eastAsia="SimSun"/>
          <w:snapToGrid w:val="0"/>
        </w:rPr>
        <w:tab/>
        <w:t>id-</w:t>
      </w:r>
      <w:r w:rsidRPr="00740BCD">
        <w:t>MBSInterestIndication</w:t>
      </w:r>
      <w:r>
        <w:t>,</w:t>
      </w:r>
    </w:p>
    <w:p w14:paraId="4D45B13A" w14:textId="77777777" w:rsidR="003920ED" w:rsidRPr="006539A0" w:rsidRDefault="003920ED" w:rsidP="003920ED">
      <w:pPr>
        <w:pStyle w:val="PL"/>
        <w:rPr>
          <w:snapToGrid w:val="0"/>
        </w:rPr>
      </w:pPr>
      <w:r w:rsidRPr="006539A0">
        <w:rPr>
          <w:snapToGrid w:val="0"/>
        </w:rPr>
        <w:tab/>
        <w:t>id-L571Info,</w:t>
      </w:r>
    </w:p>
    <w:p w14:paraId="05ACDFDB" w14:textId="77777777" w:rsidR="003920ED" w:rsidRPr="006539A0" w:rsidRDefault="003920ED" w:rsidP="003920ED">
      <w:pPr>
        <w:pStyle w:val="PL"/>
        <w:rPr>
          <w:snapToGrid w:val="0"/>
        </w:rPr>
      </w:pPr>
      <w:r w:rsidRPr="006539A0">
        <w:rPr>
          <w:snapToGrid w:val="0"/>
        </w:rPr>
        <w:tab/>
        <w:t>id-L1151Info,</w:t>
      </w:r>
    </w:p>
    <w:p w14:paraId="5414899B" w14:textId="77777777" w:rsidR="003920ED" w:rsidRPr="006539A0" w:rsidRDefault="003920ED" w:rsidP="003920ED">
      <w:pPr>
        <w:pStyle w:val="PL"/>
        <w:rPr>
          <w:snapToGrid w:val="0"/>
        </w:rPr>
      </w:pPr>
      <w:r w:rsidRPr="006539A0">
        <w:rPr>
          <w:snapToGrid w:val="0"/>
        </w:rPr>
        <w:tab/>
        <w:t>id-SCS-480,</w:t>
      </w:r>
    </w:p>
    <w:p w14:paraId="32EFF03A" w14:textId="77777777" w:rsidR="003920ED" w:rsidRPr="007D6872" w:rsidRDefault="003920ED" w:rsidP="003920ED">
      <w:pPr>
        <w:pStyle w:val="PL"/>
        <w:rPr>
          <w:snapToGrid w:val="0"/>
        </w:rPr>
      </w:pPr>
      <w:r w:rsidRPr="006539A0">
        <w:rPr>
          <w:snapToGrid w:val="0"/>
        </w:rPr>
        <w:tab/>
        <w:t>id-SCS-960</w:t>
      </w:r>
      <w:r>
        <w:rPr>
          <w:snapToGrid w:val="0"/>
        </w:rPr>
        <w:t>,</w:t>
      </w:r>
    </w:p>
    <w:p w14:paraId="39DFB0A5" w14:textId="77777777" w:rsidR="003920ED" w:rsidRDefault="003920ED" w:rsidP="003920ED">
      <w:pPr>
        <w:pStyle w:val="PL"/>
        <w:rPr>
          <w:rFonts w:eastAsia="SimSun"/>
          <w:snapToGrid w:val="0"/>
          <w:lang w:val="sv-SE" w:eastAsia="sv-SE"/>
        </w:rPr>
      </w:pPr>
      <w:r>
        <w:rPr>
          <w:rFonts w:eastAsia="SimSun"/>
          <w:snapToGrid w:val="0"/>
          <w:lang w:val="sv-SE" w:eastAsia="sv-SE"/>
        </w:rPr>
        <w:tab/>
        <w:t>id-SRSPortIndex,</w:t>
      </w:r>
    </w:p>
    <w:p w14:paraId="55888008" w14:textId="77777777" w:rsidR="003920ED" w:rsidRDefault="003920ED" w:rsidP="003920ED">
      <w:pPr>
        <w:pStyle w:val="PL"/>
        <w:rPr>
          <w:snapToGrid w:val="0"/>
        </w:rPr>
      </w:pPr>
      <w:r>
        <w:tab/>
        <w:t>id-PEISubgroupingSupportIndication,</w:t>
      </w:r>
    </w:p>
    <w:p w14:paraId="70A4A7CB" w14:textId="77777777" w:rsidR="003920ED" w:rsidRDefault="003920ED" w:rsidP="003920ED">
      <w:pPr>
        <w:pStyle w:val="PL"/>
      </w:pPr>
      <w:r>
        <w:tab/>
        <w:t>id-</w:t>
      </w:r>
      <w:r w:rsidRPr="006B4CD2">
        <w:t>NeedForGapsInfoNR</w:t>
      </w:r>
      <w:r>
        <w:t>,</w:t>
      </w:r>
    </w:p>
    <w:p w14:paraId="77C5FE5E" w14:textId="77777777" w:rsidR="003920ED" w:rsidRDefault="003920ED" w:rsidP="003920ED">
      <w:pPr>
        <w:pStyle w:val="PL"/>
      </w:pPr>
      <w:r>
        <w:tab/>
        <w:t>id-</w:t>
      </w:r>
      <w:r w:rsidRPr="006B4CD2">
        <w:t>NeedForGapNCSGInfoNR</w:t>
      </w:r>
      <w:r>
        <w:t>,</w:t>
      </w:r>
    </w:p>
    <w:p w14:paraId="01BC6472" w14:textId="77777777" w:rsidR="003920ED" w:rsidRDefault="003920ED" w:rsidP="003920ED">
      <w:pPr>
        <w:pStyle w:val="PL"/>
      </w:pPr>
      <w:r>
        <w:tab/>
        <w:t>id-</w:t>
      </w:r>
      <w:r w:rsidRPr="006B4CD2">
        <w:t>NeedForGapNCSGInfoEUTRA</w:t>
      </w:r>
      <w:r>
        <w:t>,</w:t>
      </w:r>
    </w:p>
    <w:p w14:paraId="33662C7A" w14:textId="77777777" w:rsidR="003920ED" w:rsidRDefault="003920ED" w:rsidP="003920ED">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71C50D9A" w14:textId="77777777" w:rsidR="003920ED" w:rsidRDefault="003920ED" w:rsidP="003920ED">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2FA7B027" w14:textId="77777777" w:rsidR="003920ED" w:rsidRDefault="003920ED" w:rsidP="003920ED">
      <w:pPr>
        <w:pStyle w:val="PL"/>
        <w:rPr>
          <w:rFonts w:eastAsia="SimSun"/>
          <w:snapToGrid w:val="0"/>
        </w:rPr>
      </w:pPr>
      <w:r>
        <w:tab/>
        <w:t>id-UL-GapFR2-Config,</w:t>
      </w:r>
    </w:p>
    <w:p w14:paraId="4F1D8E86" w14:textId="77777777" w:rsidR="003920ED" w:rsidRDefault="003920ED" w:rsidP="003920ED">
      <w:pPr>
        <w:pStyle w:val="PL"/>
        <w:rPr>
          <w:rFonts w:eastAsia="SimSun"/>
          <w:snapToGrid w:val="0"/>
        </w:rPr>
      </w:pPr>
      <w:r>
        <w:rPr>
          <w:snapToGrid w:val="0"/>
        </w:rPr>
        <w:tab/>
      </w:r>
      <w:r w:rsidRPr="00EE063F">
        <w:rPr>
          <w:snapToGrid w:val="0"/>
        </w:rPr>
        <w:t>id-</w:t>
      </w:r>
      <w:r>
        <w:rPr>
          <w:lang w:eastAsia="zh-CN"/>
        </w:rPr>
        <w:t>ConfigRestrictInfoDAPS,</w:t>
      </w:r>
    </w:p>
    <w:p w14:paraId="3BF19A06" w14:textId="77777777" w:rsidR="003920ED" w:rsidRDefault="003920ED" w:rsidP="003920ED">
      <w:pPr>
        <w:pStyle w:val="PL"/>
        <w:rPr>
          <w:noProof w:val="0"/>
        </w:rPr>
      </w:pPr>
      <w:r>
        <w:tab/>
      </w:r>
      <w:r w:rsidRPr="00F85EA2">
        <w:rPr>
          <w:noProof w:val="0"/>
        </w:rPr>
        <w:t>id-MulticastF1UContext</w:t>
      </w:r>
      <w:r>
        <w:rPr>
          <w:noProof w:val="0"/>
        </w:rPr>
        <w:t>ReferenceCU,</w:t>
      </w:r>
    </w:p>
    <w:p w14:paraId="3EAEAEDF" w14:textId="77777777" w:rsidR="003920ED" w:rsidRDefault="003920ED" w:rsidP="003920ED">
      <w:pPr>
        <w:pStyle w:val="PL"/>
      </w:pPr>
      <w:r>
        <w:tab/>
        <w:t>id-</w:t>
      </w:r>
      <w:r w:rsidRPr="00212D93">
        <w:t>TwoPHRMode</w:t>
      </w:r>
      <w:r>
        <w:t>M</w:t>
      </w:r>
      <w:r w:rsidRPr="00212D93">
        <w:t>CG</w:t>
      </w:r>
      <w:r>
        <w:t>,</w:t>
      </w:r>
    </w:p>
    <w:p w14:paraId="4E7780EB" w14:textId="77777777" w:rsidR="003920ED" w:rsidRDefault="003920ED" w:rsidP="003920ED">
      <w:pPr>
        <w:pStyle w:val="PL"/>
      </w:pPr>
      <w:r>
        <w:rPr>
          <w:snapToGrid w:val="0"/>
        </w:rPr>
        <w:tab/>
        <w:t>id-</w:t>
      </w:r>
      <w:r>
        <w:t>T</w:t>
      </w:r>
      <w:r w:rsidRPr="00962B3F">
        <w:t>woPHRModeSCG</w:t>
      </w:r>
      <w:r>
        <w:t>,</w:t>
      </w:r>
    </w:p>
    <w:p w14:paraId="5999A464" w14:textId="77777777" w:rsidR="003920ED" w:rsidRDefault="003920ED" w:rsidP="003920ED">
      <w:pPr>
        <w:pStyle w:val="PL"/>
      </w:pPr>
      <w:r>
        <w:tab/>
        <w:t>id-</w:t>
      </w:r>
      <w:r w:rsidRPr="00997F76">
        <w:t>ncd-SSB-RedCapInitialBWP-SDT</w:t>
      </w:r>
      <w:r>
        <w:t>,</w:t>
      </w:r>
    </w:p>
    <w:p w14:paraId="7644752E" w14:textId="77777777" w:rsidR="003920ED" w:rsidRDefault="003920ED" w:rsidP="003920ED">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3B505248" w14:textId="77777777" w:rsidR="003920ED" w:rsidRDefault="003920ED" w:rsidP="003920ED">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137175A4" w14:textId="77777777" w:rsidR="003920ED" w:rsidRDefault="003920ED" w:rsidP="003920ED">
      <w:pPr>
        <w:pStyle w:val="PL"/>
        <w:rPr>
          <w:snapToGrid w:val="0"/>
        </w:rPr>
      </w:pPr>
      <w:r>
        <w:rPr>
          <w:snapToGrid w:val="0"/>
        </w:rPr>
        <w:tab/>
      </w:r>
      <w:r w:rsidRPr="00DA6E85">
        <w:rPr>
          <w:snapToGrid w:val="0"/>
        </w:rPr>
        <w:t>id-</w:t>
      </w:r>
      <w:r>
        <w:rPr>
          <w:snapToGrid w:val="0"/>
        </w:rPr>
        <w:t>startRBHopping,</w:t>
      </w:r>
    </w:p>
    <w:p w14:paraId="02BAD41F" w14:textId="77777777" w:rsidR="003920ED" w:rsidRDefault="003920ED" w:rsidP="003920ED">
      <w:pPr>
        <w:pStyle w:val="PL"/>
        <w:rPr>
          <w:snapToGrid w:val="0"/>
        </w:rPr>
      </w:pPr>
      <w:r>
        <w:rPr>
          <w:snapToGrid w:val="0"/>
        </w:rPr>
        <w:tab/>
      </w:r>
      <w:r w:rsidRPr="00DA6E85">
        <w:rPr>
          <w:snapToGrid w:val="0"/>
        </w:rPr>
        <w:t>id-</w:t>
      </w:r>
      <w:r>
        <w:rPr>
          <w:snapToGrid w:val="0"/>
        </w:rPr>
        <w:t>startRBIndex,</w:t>
      </w:r>
    </w:p>
    <w:p w14:paraId="54685DEF" w14:textId="77777777" w:rsidR="003920ED" w:rsidRDefault="003920ED" w:rsidP="003920ED">
      <w:pPr>
        <w:pStyle w:val="PL"/>
        <w:rPr>
          <w:snapToGrid w:val="0"/>
        </w:rPr>
      </w:pPr>
      <w:r>
        <w:rPr>
          <w:snapToGrid w:val="0"/>
        </w:rPr>
        <w:tab/>
        <w:t>id-t</w:t>
      </w:r>
      <w:r w:rsidRPr="00112909">
        <w:rPr>
          <w:snapToGrid w:val="0"/>
        </w:rPr>
        <w:t>ransmissionCom</w:t>
      </w:r>
      <w:r>
        <w:rPr>
          <w:snapToGrid w:val="0"/>
        </w:rPr>
        <w:t>bn8,</w:t>
      </w:r>
    </w:p>
    <w:p w14:paraId="42E88E44" w14:textId="77777777" w:rsidR="003920ED" w:rsidRPr="00877D4F" w:rsidRDefault="003920ED" w:rsidP="003920ED">
      <w:pPr>
        <w:pStyle w:val="PL"/>
        <w:rPr>
          <w:snapToGrid w:val="0"/>
        </w:rPr>
      </w:pPr>
      <w:r w:rsidRPr="00877D4F">
        <w:rPr>
          <w:snapToGrid w:val="0"/>
        </w:rPr>
        <w:tab/>
        <w:t>id-ServCellInfoList,</w:t>
      </w:r>
    </w:p>
    <w:p w14:paraId="6EA69B85" w14:textId="77777777" w:rsidR="003920ED" w:rsidRDefault="003920ED" w:rsidP="003920ED">
      <w:pPr>
        <w:pStyle w:val="PL"/>
      </w:pPr>
      <w:r w:rsidRPr="00644324">
        <w:tab/>
        <w:t>id-Preconfigured-measurement-GAP-Request,</w:t>
      </w:r>
    </w:p>
    <w:p w14:paraId="08A92ED6" w14:textId="77777777" w:rsidR="003920ED" w:rsidRDefault="003920ED" w:rsidP="003920ED">
      <w:pPr>
        <w:pStyle w:val="PL"/>
        <w:rPr>
          <w:snapToGrid w:val="0"/>
        </w:rPr>
      </w:pPr>
      <w:r>
        <w:tab/>
        <w:t>id-BWP-Id,</w:t>
      </w:r>
    </w:p>
    <w:p w14:paraId="5D768269" w14:textId="77777777" w:rsidR="003920ED" w:rsidRDefault="003920ED" w:rsidP="003920ED">
      <w:pPr>
        <w:pStyle w:val="PL"/>
        <w:rPr>
          <w:snapToGrid w:val="0"/>
        </w:rPr>
      </w:pPr>
      <w:r>
        <w:rPr>
          <w:rFonts w:hint="eastAsia"/>
          <w:snapToGrid w:val="0"/>
          <w:lang w:val="en-US" w:eastAsia="zh-CN"/>
        </w:rPr>
        <w:tab/>
      </w:r>
      <w:r>
        <w:t>id-ExtendedResourceSymbolOffset</w:t>
      </w:r>
      <w:r>
        <w:rPr>
          <w:rFonts w:hint="eastAsia"/>
          <w:lang w:val="en-US" w:eastAsia="zh-CN"/>
        </w:rPr>
        <w:t>,</w:t>
      </w:r>
    </w:p>
    <w:p w14:paraId="2675D89A" w14:textId="77777777" w:rsidR="003920ED" w:rsidRDefault="003920ED" w:rsidP="003920ED">
      <w:pPr>
        <w:pStyle w:val="PL"/>
        <w:rPr>
          <w:snapToGrid w:val="0"/>
        </w:rPr>
      </w:pPr>
      <w:r>
        <w:rPr>
          <w:rFonts w:eastAsia="SimSun"/>
          <w:snapToGrid w:val="0"/>
        </w:rPr>
        <w:tab/>
        <w:t>id-MusimCapabilityRestrictionIndication,</w:t>
      </w:r>
    </w:p>
    <w:p w14:paraId="12035959" w14:textId="77777777" w:rsidR="003920ED" w:rsidRPr="00644324" w:rsidRDefault="003920ED" w:rsidP="003920ED">
      <w:pPr>
        <w:pStyle w:val="PL"/>
      </w:pPr>
      <w:r>
        <w:rPr>
          <w:rFonts w:eastAsia="SimSun" w:hint="eastAsia"/>
          <w:snapToGrid w:val="0"/>
          <w:lang w:val="en-US" w:eastAsia="zh-CN"/>
        </w:rPr>
        <w:tab/>
      </w:r>
      <w:r>
        <w:rPr>
          <w:rFonts w:hint="eastAsia"/>
          <w:snapToGrid w:val="0"/>
        </w:rPr>
        <w:t>id-duplicationIndication,</w:t>
      </w:r>
    </w:p>
    <w:p w14:paraId="25877729" w14:textId="77777777" w:rsidR="003920ED" w:rsidRPr="0030753D" w:rsidRDefault="003920ED" w:rsidP="003920ED">
      <w:pPr>
        <w:pStyle w:val="PL"/>
      </w:pPr>
      <w:r w:rsidRPr="004118CE">
        <w:rPr>
          <w:snapToGrid w:val="0"/>
        </w:rPr>
        <w:tab/>
      </w:r>
      <w:r w:rsidRPr="0030753D">
        <w:t>id-dRB-List,</w:t>
      </w:r>
    </w:p>
    <w:p w14:paraId="58F332D7" w14:textId="77777777" w:rsidR="003920ED" w:rsidRDefault="003920ED" w:rsidP="003920ED">
      <w:pPr>
        <w:pStyle w:val="PL"/>
        <w:rPr>
          <w:rFonts w:eastAsia="SimSun" w:cs="Courier New"/>
          <w:szCs w:val="16"/>
          <w:lang w:eastAsia="zh-CN"/>
        </w:rPr>
      </w:pPr>
      <w:bookmarkStart w:id="212"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04F23EDF" w14:textId="77777777" w:rsidR="003920ED" w:rsidRDefault="003920ED" w:rsidP="003920ED">
      <w:pPr>
        <w:pStyle w:val="PL"/>
      </w:pPr>
      <w:r>
        <w:rPr>
          <w:rFonts w:eastAsia="SimSun" w:cs="Courier New"/>
          <w:szCs w:val="16"/>
          <w:lang w:val="en-US" w:eastAsia="zh-CN"/>
        </w:rPr>
        <w:lastRenderedPageBreak/>
        <w:tab/>
      </w:r>
      <w:r>
        <w:rPr>
          <w:rFonts w:eastAsia="SimSun" w:cs="Courier New" w:hint="eastAsia"/>
          <w:szCs w:val="16"/>
          <w:lang w:val="en-US" w:eastAsia="zh-CN"/>
        </w:rPr>
        <w:t>id-RadioResourceStatusNR-U,</w:t>
      </w:r>
    </w:p>
    <w:p w14:paraId="5C629F8A" w14:textId="77777777" w:rsidR="003920ED" w:rsidRDefault="003920ED" w:rsidP="003920ED">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E8F699E" w14:textId="77777777" w:rsidR="003920ED" w:rsidRPr="00CB7859" w:rsidRDefault="003920ED" w:rsidP="003920ED">
      <w:pPr>
        <w:pStyle w:val="PL"/>
        <w:rPr>
          <w:snapToGrid w:val="0"/>
        </w:rPr>
      </w:pPr>
      <w:r w:rsidRPr="00CB7859">
        <w:rPr>
          <w:snapToGrid w:val="0"/>
        </w:rPr>
        <w:tab/>
        <w:t>id-FiveG-ProSeLayer2UEtoUERelay,</w:t>
      </w:r>
    </w:p>
    <w:p w14:paraId="6ED3AF3B" w14:textId="77777777" w:rsidR="003920ED" w:rsidRDefault="003920ED" w:rsidP="003920ED">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212"/>
    <w:p w14:paraId="49F66CA9" w14:textId="77777777" w:rsidR="003920ED" w:rsidRDefault="003920ED" w:rsidP="003920ED">
      <w:pPr>
        <w:pStyle w:val="PL"/>
        <w:rPr>
          <w:rFonts w:eastAsia="MS Mincho" w:cs="Arial"/>
        </w:rPr>
      </w:pPr>
      <w:r>
        <w:rPr>
          <w:snapToGrid w:val="0"/>
        </w:rPr>
        <w:tab/>
      </w:r>
      <w:r>
        <w:rPr>
          <w:rFonts w:eastAsia="MS Mincho" w:cs="Arial"/>
        </w:rPr>
        <w:t>id-TSCTrafficCharacteristicsFeedback,</w:t>
      </w:r>
    </w:p>
    <w:p w14:paraId="0DB35D66" w14:textId="77777777" w:rsidR="003920ED" w:rsidRDefault="003920ED" w:rsidP="003920ED">
      <w:pPr>
        <w:pStyle w:val="PL"/>
        <w:rPr>
          <w:snapToGrid w:val="0"/>
        </w:rPr>
      </w:pPr>
      <w:r>
        <w:rPr>
          <w:snapToGrid w:val="0"/>
        </w:rPr>
        <w:tab/>
        <w:t>id-RANfeedbacktype,</w:t>
      </w:r>
    </w:p>
    <w:p w14:paraId="3512C8E7" w14:textId="77777777" w:rsidR="003920ED" w:rsidRDefault="003920ED" w:rsidP="003920ED">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2CB21E43" w14:textId="77777777" w:rsidR="003920ED" w:rsidRDefault="003920ED" w:rsidP="003920ED">
      <w:pPr>
        <w:pStyle w:val="PL"/>
        <w:rPr>
          <w:lang w:eastAsia="zh-CN"/>
        </w:rPr>
      </w:pPr>
      <w:r>
        <w:tab/>
      </w:r>
      <w:r>
        <w:rPr>
          <w:snapToGrid w:val="0"/>
        </w:rPr>
        <w:t>id-Mobile-IAB-MT-UE-ID</w:t>
      </w:r>
      <w:r>
        <w:rPr>
          <w:rFonts w:eastAsia="SimSun"/>
          <w:snapToGrid w:val="0"/>
        </w:rPr>
        <w:t>,</w:t>
      </w:r>
    </w:p>
    <w:p w14:paraId="483FA9BC" w14:textId="77777777" w:rsidR="003920ED" w:rsidRPr="00E53D33" w:rsidRDefault="003920ED" w:rsidP="003920ED">
      <w:pPr>
        <w:pStyle w:val="PL"/>
        <w:rPr>
          <w:snapToGrid w:val="0"/>
        </w:rPr>
      </w:pPr>
      <w:r>
        <w:rPr>
          <w:snapToGrid w:val="0"/>
        </w:rPr>
        <w:tab/>
        <w:t>id-Mobile</w:t>
      </w:r>
      <w:r>
        <w:rPr>
          <w:lang w:eastAsia="zh-CN"/>
        </w:rPr>
        <w:t>AccessPointLocation</w:t>
      </w:r>
      <w:r>
        <w:rPr>
          <w:rFonts w:eastAsia="SimSun"/>
          <w:snapToGrid w:val="0"/>
        </w:rPr>
        <w:t>,</w:t>
      </w:r>
    </w:p>
    <w:p w14:paraId="4D5F7061" w14:textId="77777777" w:rsidR="003920ED" w:rsidRPr="00FD0FDA" w:rsidRDefault="003920ED" w:rsidP="003920ED">
      <w:pPr>
        <w:pStyle w:val="PL"/>
        <w:rPr>
          <w:snapToGrid w:val="0"/>
        </w:rPr>
      </w:pPr>
      <w:r w:rsidRPr="00E53D33">
        <w:rPr>
          <w:snapToGrid w:val="0"/>
        </w:rPr>
        <w:tab/>
        <w:t>id-SIB</w:t>
      </w:r>
      <w:r>
        <w:rPr>
          <w:snapToGrid w:val="0"/>
        </w:rPr>
        <w:t>24</w:t>
      </w:r>
      <w:r w:rsidRPr="00E53D33">
        <w:rPr>
          <w:snapToGrid w:val="0"/>
        </w:rPr>
        <w:t>-message,</w:t>
      </w:r>
    </w:p>
    <w:p w14:paraId="61672655" w14:textId="77777777" w:rsidR="003920ED" w:rsidRPr="0095544F" w:rsidRDefault="003920ED" w:rsidP="003920ED">
      <w:pPr>
        <w:pStyle w:val="PL"/>
        <w:rPr>
          <w:snapToGrid w:val="0"/>
        </w:rPr>
      </w:pPr>
      <w:r w:rsidRPr="0095544F">
        <w:rPr>
          <w:snapToGrid w:val="0"/>
        </w:rPr>
        <w:tab/>
        <w:t>id-PDUSetQoSParameters,</w:t>
      </w:r>
    </w:p>
    <w:p w14:paraId="4D3676B3" w14:textId="77777777" w:rsidR="003920ED" w:rsidRPr="0095544F" w:rsidRDefault="003920ED" w:rsidP="003920ED">
      <w:pPr>
        <w:pStyle w:val="PL"/>
        <w:rPr>
          <w:snapToGrid w:val="0"/>
        </w:rPr>
      </w:pPr>
      <w:r w:rsidRPr="0095544F">
        <w:rPr>
          <w:snapToGrid w:val="0"/>
        </w:rPr>
        <w:tab/>
        <w:t>id-N6JitterInformation,</w:t>
      </w:r>
    </w:p>
    <w:p w14:paraId="3D74997A" w14:textId="77777777" w:rsidR="003920ED" w:rsidRPr="0095544F" w:rsidRDefault="003920ED" w:rsidP="003920ED">
      <w:pPr>
        <w:pStyle w:val="PL"/>
        <w:rPr>
          <w:snapToGrid w:val="0"/>
        </w:rPr>
      </w:pPr>
      <w:r w:rsidRPr="0095544F">
        <w:rPr>
          <w:snapToGrid w:val="0"/>
        </w:rPr>
        <w:tab/>
      </w:r>
      <w:r>
        <w:rPr>
          <w:snapToGrid w:val="0"/>
        </w:rPr>
        <w:t>id-ECNMarkingorCongestionInformationReportingRequest</w:t>
      </w:r>
      <w:r w:rsidRPr="0095544F">
        <w:rPr>
          <w:snapToGrid w:val="0"/>
        </w:rPr>
        <w:t>,</w:t>
      </w:r>
    </w:p>
    <w:p w14:paraId="3D30BF1A" w14:textId="77777777" w:rsidR="003920ED" w:rsidRPr="0095544F" w:rsidRDefault="003920ED" w:rsidP="003920ED">
      <w:pPr>
        <w:pStyle w:val="PL"/>
        <w:rPr>
          <w:snapToGrid w:val="0"/>
        </w:rPr>
      </w:pPr>
      <w:r w:rsidRPr="0095544F">
        <w:rPr>
          <w:snapToGrid w:val="0"/>
        </w:rPr>
        <w:tab/>
      </w:r>
      <w:r>
        <w:rPr>
          <w:snapToGrid w:val="0"/>
        </w:rPr>
        <w:t>id-ECNMarkingorCongestionInformationReportingStatus</w:t>
      </w:r>
      <w:r w:rsidRPr="0095544F">
        <w:rPr>
          <w:snapToGrid w:val="0"/>
        </w:rPr>
        <w:t>,</w:t>
      </w:r>
    </w:p>
    <w:p w14:paraId="122023DC" w14:textId="77777777" w:rsidR="003920ED" w:rsidRDefault="003920ED" w:rsidP="003920ED">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760C7979" w14:textId="77777777" w:rsidR="003920ED" w:rsidRDefault="003920ED" w:rsidP="003920ED">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579D0CE5" w14:textId="77777777" w:rsidR="003920ED" w:rsidRDefault="003920ED" w:rsidP="003920ED">
      <w:pPr>
        <w:pStyle w:val="PL"/>
        <w:rPr>
          <w:rFonts w:eastAsia="SimSun"/>
        </w:rPr>
      </w:pPr>
      <w:r>
        <w:rPr>
          <w:snapToGrid w:val="0"/>
        </w:rPr>
        <w:tab/>
      </w:r>
      <w:r w:rsidRPr="00F14971">
        <w:rPr>
          <w:rFonts w:eastAsia="SimSun"/>
        </w:rPr>
        <w:t>id-SCPAC-Request,</w:t>
      </w:r>
    </w:p>
    <w:p w14:paraId="3F048349" w14:textId="77777777" w:rsidR="003920ED" w:rsidRDefault="003920ED" w:rsidP="003920ED">
      <w:pPr>
        <w:pStyle w:val="PL"/>
        <w:rPr>
          <w:snapToGrid w:val="0"/>
        </w:rPr>
      </w:pPr>
      <w:r w:rsidRPr="00C7465B">
        <w:tab/>
        <w:t>id-</w:t>
      </w:r>
      <w:r w:rsidRPr="00C7465B">
        <w:rPr>
          <w:rFonts w:hint="eastAsia"/>
        </w:rPr>
        <w:t>Mobile</w:t>
      </w:r>
      <w:r w:rsidRPr="00C7465B">
        <w:t>IAB-Barred,</w:t>
      </w:r>
    </w:p>
    <w:p w14:paraId="2B2D560C" w14:textId="77777777" w:rsidR="003920ED" w:rsidRDefault="003920ED" w:rsidP="003920ED">
      <w:pPr>
        <w:pStyle w:val="PL"/>
        <w:rPr>
          <w:snapToGrid w:val="0"/>
        </w:rPr>
      </w:pPr>
      <w:r>
        <w:rPr>
          <w:noProof w:val="0"/>
        </w:rPr>
        <w:tab/>
      </w:r>
      <w:r w:rsidRPr="004833D5">
        <w:rPr>
          <w:noProof w:val="0"/>
        </w:rPr>
        <w:t>id-</w:t>
      </w:r>
      <w:r w:rsidRPr="00020D4D">
        <w:rPr>
          <w:noProof w:val="0"/>
        </w:rPr>
        <w:t>F1UTunnelNotEstablished</w:t>
      </w:r>
      <w:r>
        <w:rPr>
          <w:noProof w:val="0"/>
        </w:rPr>
        <w:t>,</w:t>
      </w:r>
    </w:p>
    <w:p w14:paraId="054ACBA0" w14:textId="77777777" w:rsidR="003920ED" w:rsidRDefault="003920ED" w:rsidP="003920ED">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2172749F" w14:textId="77777777" w:rsidR="003920ED" w:rsidRDefault="003920ED" w:rsidP="003920ED">
      <w:pPr>
        <w:pStyle w:val="PL"/>
        <w:rPr>
          <w:rFonts w:eastAsia="SimSun"/>
          <w:snapToGrid w:val="0"/>
        </w:rPr>
      </w:pPr>
      <w:r>
        <w:rPr>
          <w:rFonts w:eastAsia="SimSun"/>
          <w:snapToGrid w:val="0"/>
        </w:rPr>
        <w:tab/>
        <w:t>id-MusimCandidateBandList,</w:t>
      </w:r>
    </w:p>
    <w:p w14:paraId="3EF0B3C8" w14:textId="77777777" w:rsidR="003920ED" w:rsidRDefault="003920ED" w:rsidP="003920ED">
      <w:pPr>
        <w:pStyle w:val="PL"/>
        <w:rPr>
          <w:rFonts w:eastAsia="SimSun"/>
          <w:snapToGrid w:val="0"/>
        </w:rPr>
      </w:pPr>
      <w:r>
        <w:rPr>
          <w:snapToGrid w:val="0"/>
        </w:rPr>
        <w:tab/>
        <w:t>id-PSIbasedSDUdiscardUL,</w:t>
      </w:r>
    </w:p>
    <w:p w14:paraId="332DC617" w14:textId="77777777" w:rsidR="003920ED" w:rsidRDefault="003920ED" w:rsidP="003920ED">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7E15304D" w14:textId="77777777" w:rsidR="003920ED" w:rsidRDefault="003920ED" w:rsidP="003920ED">
      <w:pPr>
        <w:pStyle w:val="PL"/>
        <w:rPr>
          <w:snapToGrid w:val="0"/>
        </w:rPr>
      </w:pPr>
      <w:r>
        <w:rPr>
          <w:rFonts w:eastAsia="SimSun"/>
          <w:snapToGrid w:val="0"/>
        </w:rPr>
        <w:tab/>
      </w:r>
      <w:r>
        <w:t>id-</w:t>
      </w:r>
      <w:r>
        <w:rPr>
          <w:rFonts w:eastAsia="Tahoma" w:cs="Arial"/>
          <w:lang w:eastAsia="zh-CN"/>
        </w:rPr>
        <w:t>U2URLCChannelQoS,</w:t>
      </w:r>
    </w:p>
    <w:p w14:paraId="0DEAF2E9" w14:textId="77777777" w:rsidR="003920ED" w:rsidRDefault="003920ED" w:rsidP="003920ED">
      <w:pPr>
        <w:pStyle w:val="PL"/>
        <w:rPr>
          <w:rFonts w:eastAsia="SimSun"/>
          <w:snapToGrid w:val="0"/>
        </w:rPr>
      </w:pPr>
      <w:r>
        <w:rPr>
          <w:snapToGrid w:val="0"/>
        </w:rPr>
        <w:tab/>
        <w:t>id-SL-PHY-MAC-RLC-ConfigExt</w:t>
      </w:r>
      <w:r w:rsidRPr="00D67EF1">
        <w:rPr>
          <w:snapToGrid w:val="0"/>
        </w:rPr>
        <w:t>,</w:t>
      </w:r>
    </w:p>
    <w:p w14:paraId="09758E91" w14:textId="77777777" w:rsidR="003920ED" w:rsidRDefault="003920ED" w:rsidP="003920ED">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DEB13CF" w14:textId="77777777" w:rsidR="003920ED" w:rsidRPr="00925512" w:rsidRDefault="003920ED" w:rsidP="003920ED">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E63E2D0"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ReportingGranularitykminus1,</w:t>
      </w:r>
    </w:p>
    <w:p w14:paraId="19010DB9"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ReportingGranularitykminus1additionalpath,</w:t>
      </w:r>
    </w:p>
    <w:p w14:paraId="5878229C"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ReportingGranularitykminus2,</w:t>
      </w:r>
    </w:p>
    <w:p w14:paraId="13D4A18D"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ReportingGranularitykminus2additionalpath,</w:t>
      </w:r>
    </w:p>
    <w:p w14:paraId="5F4660C2"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ReportingGranularitykminus3,</w:t>
      </w:r>
    </w:p>
    <w:p w14:paraId="29FAD7B5"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ReportingGranularitykminus3additionalpath,</w:t>
      </w:r>
    </w:p>
    <w:p w14:paraId="1731FD71"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ReportingGranularitykminus4,</w:t>
      </w:r>
    </w:p>
    <w:p w14:paraId="73D4A4D9"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ReportingGranularitykminus4additionalpath,</w:t>
      </w:r>
    </w:p>
    <w:p w14:paraId="3FC52001"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ReportingGranularitykminus5,</w:t>
      </w:r>
    </w:p>
    <w:p w14:paraId="086993EB"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ReportingGranularitykminus5additionalpath,</w:t>
      </w:r>
    </w:p>
    <w:p w14:paraId="555C51C5"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ReportingGranularitykminus6,</w:t>
      </w:r>
    </w:p>
    <w:p w14:paraId="51B9E3A2" w14:textId="77777777" w:rsidR="003920ED" w:rsidRDefault="003920ED" w:rsidP="003920ED">
      <w:pPr>
        <w:pStyle w:val="PL"/>
        <w:rPr>
          <w:snapToGrid w:val="0"/>
        </w:rPr>
      </w:pPr>
      <w:r>
        <w:rPr>
          <w:snapToGrid w:val="0"/>
        </w:rPr>
        <w:tab/>
      </w:r>
      <w:r w:rsidRPr="00852DF5">
        <w:rPr>
          <w:snapToGrid w:val="0"/>
        </w:rPr>
        <w:t>id-</w:t>
      </w:r>
      <w:r>
        <w:rPr>
          <w:snapToGrid w:val="0"/>
        </w:rPr>
        <w:t>ReportingGranularitykminus6additionalpath,</w:t>
      </w:r>
    </w:p>
    <w:p w14:paraId="635E9B5C" w14:textId="77777777" w:rsidR="003920ED" w:rsidRDefault="003920ED" w:rsidP="003920ED">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3F7B0CA3" w14:textId="77777777" w:rsidR="003920ED" w:rsidRDefault="003920ED" w:rsidP="003920ED">
      <w:pPr>
        <w:pStyle w:val="PL"/>
        <w:rPr>
          <w:lang w:val="sv-SE"/>
        </w:rPr>
      </w:pPr>
      <w:r>
        <w:rPr>
          <w:lang w:val="sv-SE"/>
        </w:rPr>
        <w:tab/>
        <w:t>id-</w:t>
      </w:r>
      <w:r w:rsidRPr="004A0BB1">
        <w:rPr>
          <w:lang w:val="sv-SE"/>
        </w:rPr>
        <w:t>PosValidityAreaCellList</w:t>
      </w:r>
      <w:r>
        <w:rPr>
          <w:lang w:val="sv-SE"/>
        </w:rPr>
        <w:t>,</w:t>
      </w:r>
    </w:p>
    <w:p w14:paraId="6EA0987D" w14:textId="77777777" w:rsidR="003920ED" w:rsidRDefault="003920ED" w:rsidP="003920ED">
      <w:pPr>
        <w:pStyle w:val="PL"/>
        <w:rPr>
          <w:snapToGrid w:val="0"/>
        </w:rPr>
      </w:pPr>
      <w:r>
        <w:rPr>
          <w:lang w:val="sv-SE"/>
        </w:rPr>
        <w:tab/>
      </w:r>
      <w:r>
        <w:rPr>
          <w:snapToGrid w:val="0"/>
        </w:rPr>
        <w:t>id-SymbolIndex,</w:t>
      </w:r>
    </w:p>
    <w:p w14:paraId="2206D3FF" w14:textId="77777777" w:rsidR="003920ED" w:rsidRDefault="003920ED" w:rsidP="003920ED">
      <w:pPr>
        <w:pStyle w:val="PL"/>
        <w:rPr>
          <w:rFonts w:eastAsia="SimSun"/>
          <w:snapToGrid w:val="0"/>
          <w:lang w:val="en-US" w:eastAsia="zh-CN"/>
        </w:rPr>
      </w:pPr>
      <w:r>
        <w:rPr>
          <w:rFonts w:eastAsia="SimSun" w:hint="eastAsia"/>
          <w:snapToGrid w:val="0"/>
          <w:lang w:val="en-US" w:eastAsia="zh-CN"/>
        </w:rPr>
        <w:tab/>
        <w:t>id-AggregatedPosSRSResourceIDList,</w:t>
      </w:r>
    </w:p>
    <w:p w14:paraId="7AFF965B" w14:textId="77777777" w:rsidR="003920ED" w:rsidRDefault="003920ED" w:rsidP="003920ED">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3A380E28" w14:textId="77777777" w:rsidR="003920ED" w:rsidRDefault="003920ED" w:rsidP="003920ED">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1383D9FE" w14:textId="77777777" w:rsidR="003920ED" w:rsidRDefault="003920ED" w:rsidP="003920ED">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444EA75C" w14:textId="77777777" w:rsidR="003920ED" w:rsidRDefault="003920ED" w:rsidP="003920ED">
      <w:pPr>
        <w:pStyle w:val="PL"/>
        <w:rPr>
          <w:rFonts w:eastAsia="SimSun"/>
        </w:rPr>
      </w:pPr>
      <w:r>
        <w:rPr>
          <w:rFonts w:eastAsia="SimSun"/>
        </w:rPr>
        <w:tab/>
      </w:r>
      <w:r w:rsidRPr="00925512">
        <w:rPr>
          <w:rFonts w:eastAsia="SimSun" w:hint="eastAsia"/>
        </w:rPr>
        <w:t>id-</w:t>
      </w:r>
      <w:r>
        <w:rPr>
          <w:rFonts w:eastAsia="SimSun"/>
        </w:rPr>
        <w:t>MeasuredFrequencyHops,</w:t>
      </w:r>
    </w:p>
    <w:p w14:paraId="18775635" w14:textId="77777777" w:rsidR="003920ED" w:rsidRDefault="003920ED" w:rsidP="003920ED">
      <w:pPr>
        <w:pStyle w:val="PL"/>
        <w:rPr>
          <w:snapToGrid w:val="0"/>
        </w:rPr>
      </w:pPr>
      <w:r>
        <w:rPr>
          <w:rFonts w:eastAsia="SimSun"/>
        </w:rPr>
        <w:tab/>
      </w:r>
      <w:r>
        <w:rPr>
          <w:snapToGrid w:val="0"/>
        </w:rPr>
        <w:t>id-TxHoppingConfiguration,</w:t>
      </w:r>
    </w:p>
    <w:p w14:paraId="3532E44E" w14:textId="77777777" w:rsidR="003920ED" w:rsidRPr="00081E86" w:rsidRDefault="003920ED" w:rsidP="003920ED">
      <w:pPr>
        <w:pStyle w:val="PL"/>
        <w:rPr>
          <w:snapToGrid w:val="0"/>
        </w:rPr>
      </w:pPr>
      <w:r w:rsidRPr="00081E86">
        <w:rPr>
          <w:snapToGrid w:val="0"/>
        </w:rPr>
        <w:tab/>
        <w:t>id-AggregatedPosSRSResourceSetList,</w:t>
      </w:r>
    </w:p>
    <w:p w14:paraId="7C6D4EE3" w14:textId="77777777" w:rsidR="003920ED" w:rsidRDefault="003920ED" w:rsidP="003920ED">
      <w:pPr>
        <w:pStyle w:val="PL"/>
        <w:rPr>
          <w:snapToGrid w:val="0"/>
        </w:rPr>
      </w:pPr>
      <w:r w:rsidRPr="00081E86">
        <w:rPr>
          <w:snapToGrid w:val="0"/>
        </w:rPr>
        <w:tab/>
        <w:t>id-ValidityAreaSpecificSRSInformation,</w:t>
      </w:r>
    </w:p>
    <w:p w14:paraId="08785068" w14:textId="77777777" w:rsidR="003920ED" w:rsidRDefault="003920ED" w:rsidP="003920ED">
      <w:pPr>
        <w:pStyle w:val="PL"/>
        <w:rPr>
          <w:snapToGrid w:val="0"/>
        </w:rPr>
      </w:pPr>
      <w:r>
        <w:rPr>
          <w:snapToGrid w:val="0"/>
        </w:rPr>
        <w:tab/>
      </w:r>
      <w:r>
        <w:rPr>
          <w:rFonts w:eastAsia="SimSun" w:hint="eastAsia"/>
          <w:snapToGrid w:val="0"/>
          <w:lang w:val="en-US" w:eastAsia="zh-CN"/>
        </w:rPr>
        <w:t>id-PeerUE-ID,</w:t>
      </w:r>
    </w:p>
    <w:p w14:paraId="0AB15584" w14:textId="77777777" w:rsidR="003920ED" w:rsidRDefault="003920ED" w:rsidP="003920ED">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502A511D" w14:textId="77777777" w:rsidR="003920ED" w:rsidRDefault="003920ED" w:rsidP="003920ED">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276AD2A" w14:textId="77777777" w:rsidR="003920ED" w:rsidRDefault="003920ED" w:rsidP="003920ED">
      <w:pPr>
        <w:pStyle w:val="PL"/>
        <w:rPr>
          <w:snapToGrid w:val="0"/>
          <w:lang w:eastAsia="zh-CN"/>
        </w:rPr>
      </w:pPr>
      <w:r>
        <w:rPr>
          <w:snapToGrid w:val="0"/>
          <w:lang w:eastAsia="zh-CN"/>
        </w:rPr>
        <w:lastRenderedPageBreak/>
        <w:tab/>
      </w:r>
      <w:r>
        <w:rPr>
          <w:rFonts w:hint="eastAsia"/>
          <w:snapToGrid w:val="0"/>
          <w:lang w:eastAsia="zh-CN"/>
        </w:rPr>
        <w:t>id-PointA,</w:t>
      </w:r>
    </w:p>
    <w:p w14:paraId="1DDDDFC1" w14:textId="77777777" w:rsidR="003920ED" w:rsidRPr="00F15B10" w:rsidRDefault="003920ED" w:rsidP="003920ED">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3DDAB22" w14:textId="77777777" w:rsidR="003920ED" w:rsidRPr="00925512" w:rsidRDefault="003920ED" w:rsidP="003920ED">
      <w:pPr>
        <w:pStyle w:val="PL"/>
        <w:rPr>
          <w:snapToGrid w:val="0"/>
          <w:lang w:eastAsia="zh-CN"/>
        </w:rPr>
      </w:pPr>
      <w:r>
        <w:rPr>
          <w:snapToGrid w:val="0"/>
          <w:lang w:eastAsia="zh-CN"/>
        </w:rPr>
        <w:tab/>
      </w:r>
      <w:r>
        <w:rPr>
          <w:rFonts w:hint="eastAsia"/>
          <w:snapToGrid w:val="0"/>
          <w:lang w:eastAsia="zh-CN"/>
        </w:rPr>
        <w:t>id-NR-PCI,</w:t>
      </w:r>
    </w:p>
    <w:p w14:paraId="49FB14C9" w14:textId="77777777" w:rsidR="003920ED" w:rsidRPr="006C6A3D" w:rsidRDefault="003920ED" w:rsidP="003920ED">
      <w:pPr>
        <w:pStyle w:val="PL"/>
      </w:pPr>
      <w:r w:rsidRPr="006C6A3D">
        <w:tab/>
      </w:r>
      <w:bookmarkStart w:id="213" w:name="_Hlk168380387"/>
      <w:r w:rsidRPr="006C6A3D">
        <w:t>id-E-CID-MeasuredResultsAssociatedInfoList,</w:t>
      </w:r>
    </w:p>
    <w:p w14:paraId="40595044" w14:textId="77777777" w:rsidR="003920ED" w:rsidRDefault="003920ED" w:rsidP="003920ED">
      <w:pPr>
        <w:pStyle w:val="PL"/>
        <w:rPr>
          <w:snapToGrid w:val="0"/>
        </w:rPr>
      </w:pPr>
      <w:r w:rsidRPr="003B6FD7">
        <w:rPr>
          <w:snapToGrid w:val="0"/>
        </w:rPr>
        <w:tab/>
        <w:t>id-XR-Bcast-Information,</w:t>
      </w:r>
    </w:p>
    <w:p w14:paraId="3D691419" w14:textId="77777777" w:rsidR="003920ED" w:rsidRDefault="003920ED" w:rsidP="003920ED">
      <w:pPr>
        <w:pStyle w:val="PL"/>
        <w:rPr>
          <w:snapToGrid w:val="0"/>
        </w:rPr>
      </w:pPr>
      <w:r>
        <w:rPr>
          <w:snapToGrid w:val="0"/>
        </w:rPr>
        <w:tab/>
      </w:r>
      <w:r w:rsidRPr="001D2E49">
        <w:rPr>
          <w:snapToGrid w:val="0"/>
        </w:rPr>
        <w:t>id-</w:t>
      </w:r>
      <w:r w:rsidRPr="00AF2298">
        <w:rPr>
          <w:snapToGrid w:val="0"/>
        </w:rPr>
        <w:t>MaxDataBurstVolume</w:t>
      </w:r>
      <w:r>
        <w:rPr>
          <w:snapToGrid w:val="0"/>
        </w:rPr>
        <w:t>,</w:t>
      </w:r>
    </w:p>
    <w:p w14:paraId="0334E34B" w14:textId="77777777" w:rsidR="003920ED" w:rsidRDefault="003920ED" w:rsidP="003920ED">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1F00706A" w14:textId="77777777" w:rsidR="003920ED" w:rsidRPr="00191C8D" w:rsidRDefault="003920ED" w:rsidP="003920ED">
      <w:pPr>
        <w:pStyle w:val="PL"/>
        <w:rPr>
          <w:snapToGrid w:val="0"/>
        </w:rPr>
      </w:pPr>
      <w:r>
        <w:rPr>
          <w:lang w:eastAsia="zh-CN"/>
        </w:rPr>
        <w:tab/>
      </w:r>
      <w:r>
        <w:t>id-SIB1</w:t>
      </w:r>
      <w:r>
        <w:rPr>
          <w:rFonts w:hint="eastAsia"/>
          <w:lang w:eastAsia="zh-CN"/>
        </w:rPr>
        <w:t>7bis</w:t>
      </w:r>
      <w:r>
        <w:t>-message</w:t>
      </w:r>
      <w:r>
        <w:rPr>
          <w:rFonts w:hint="eastAsia"/>
          <w:lang w:eastAsia="zh-CN"/>
        </w:rPr>
        <w:t>,</w:t>
      </w:r>
    </w:p>
    <w:p w14:paraId="6EE566E0" w14:textId="77777777" w:rsidR="003920ED" w:rsidRDefault="003920ED" w:rsidP="003920ED">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71A8A472" w14:textId="77777777" w:rsidR="003920ED" w:rsidRDefault="003920ED" w:rsidP="003920ED">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DB99A07" w14:textId="77777777" w:rsidR="003920ED" w:rsidRDefault="003920ED" w:rsidP="003920ED">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0456FF0D" w14:textId="77777777" w:rsidR="003920ED" w:rsidRDefault="003920ED" w:rsidP="003920ED">
      <w:pPr>
        <w:pStyle w:val="PL"/>
        <w:rPr>
          <w:rFonts w:cs="Courier New"/>
          <w:snapToGrid w:val="0"/>
          <w:lang w:val="en-US" w:eastAsia="zh-CN"/>
        </w:rPr>
      </w:pPr>
      <w:r>
        <w:rPr>
          <w:snapToGrid w:val="0"/>
        </w:rPr>
        <w:tab/>
      </w:r>
      <w:r w:rsidRPr="00852DF5">
        <w:rPr>
          <w:snapToGrid w:val="0"/>
        </w:rPr>
        <w:t>id-</w:t>
      </w:r>
      <w:r>
        <w:rPr>
          <w:snapToGrid w:val="0"/>
        </w:rPr>
        <w:t>LocalOrigin,</w:t>
      </w:r>
    </w:p>
    <w:p w14:paraId="1883369E" w14:textId="77777777" w:rsidR="003920ED" w:rsidRDefault="003920ED" w:rsidP="003920ED">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7CD31B45" w14:textId="77777777" w:rsidR="003920ED" w:rsidRDefault="003920ED" w:rsidP="003920ED">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49CA1808" w14:textId="77777777" w:rsidR="003920ED" w:rsidRDefault="003920ED" w:rsidP="003920ED">
      <w:pPr>
        <w:pStyle w:val="PL"/>
        <w:rPr>
          <w:snapToGrid w:val="0"/>
        </w:rPr>
      </w:pPr>
      <w:r>
        <w:rPr>
          <w:snapToGrid w:val="0"/>
        </w:rPr>
        <w:tab/>
      </w:r>
      <w:r w:rsidRPr="00D94CB8">
        <w:rPr>
          <w:snapToGrid w:val="0"/>
        </w:rPr>
        <w:t>id-ValidityAreaSpecificSRSInformation</w:t>
      </w:r>
      <w:r>
        <w:rPr>
          <w:snapToGrid w:val="0"/>
        </w:rPr>
        <w:t>Extended,</w:t>
      </w:r>
    </w:p>
    <w:p w14:paraId="4670C569" w14:textId="1CE276E6" w:rsidR="00C17534" w:rsidRPr="00BE1400" w:rsidRDefault="00C17534" w:rsidP="003920ED">
      <w:pPr>
        <w:pStyle w:val="PL"/>
        <w:rPr>
          <w:snapToGrid w:val="0"/>
        </w:rPr>
      </w:pPr>
      <w:ins w:id="214" w:author="Ericsson User" w:date="2025-08-14T15:06:00Z" w16du:dateUtc="2025-08-14T13:06:00Z">
        <w:r>
          <w:rPr>
            <w:noProof w:val="0"/>
          </w:rPr>
          <w:tab/>
        </w:r>
        <w:r w:rsidRPr="004833D5">
          <w:rPr>
            <w:noProof w:val="0"/>
          </w:rPr>
          <w:t>id-</w:t>
        </w:r>
      </w:ins>
      <w:ins w:id="215" w:author="Ericsson User" w:date="2025-08-14T15:07:00Z" w16du:dateUtc="2025-08-14T13:07:00Z">
        <w:r w:rsidR="003C7A1A">
          <w:rPr>
            <w:lang w:val="sv-SE"/>
          </w:rPr>
          <w:t>TCIStatesConfigurationsList</w:t>
        </w:r>
      </w:ins>
      <w:ins w:id="216" w:author="Ericsson User" w:date="2025-08-14T15:06:00Z" w16du:dateUtc="2025-08-14T13:06:00Z">
        <w:r>
          <w:rPr>
            <w:noProof w:val="0"/>
          </w:rPr>
          <w:t>,</w:t>
        </w:r>
      </w:ins>
    </w:p>
    <w:bookmarkEnd w:id="213"/>
    <w:p w14:paraId="6908CF62" w14:textId="77777777" w:rsidR="003920ED" w:rsidRPr="00877D4F" w:rsidRDefault="003920ED" w:rsidP="003920ED">
      <w:pPr>
        <w:pStyle w:val="PL"/>
        <w:rPr>
          <w:snapToGrid w:val="0"/>
        </w:rPr>
      </w:pPr>
      <w:r w:rsidRPr="00877D4F">
        <w:rPr>
          <w:snapToGrid w:val="0"/>
        </w:rPr>
        <w:tab/>
        <w:t>maxNRARFCN,</w:t>
      </w:r>
    </w:p>
    <w:p w14:paraId="1208D2B3" w14:textId="77777777" w:rsidR="003920ED" w:rsidRPr="0030753D" w:rsidRDefault="003920ED" w:rsidP="003920ED">
      <w:pPr>
        <w:pStyle w:val="PL"/>
      </w:pPr>
      <w:r w:rsidRPr="0030753D">
        <w:tab/>
        <w:t>maxnoofErrors,</w:t>
      </w:r>
    </w:p>
    <w:p w14:paraId="7787C64F" w14:textId="77777777" w:rsidR="003920ED" w:rsidRPr="00AE04CB" w:rsidRDefault="003920ED" w:rsidP="003920ED">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2ECFC820" w14:textId="77777777" w:rsidR="003920ED" w:rsidRPr="00AE04CB" w:rsidRDefault="003920ED" w:rsidP="003920ED">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43D3E07"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6C817A8B"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maxnoofNrCellBands,</w:t>
      </w:r>
    </w:p>
    <w:p w14:paraId="3E4704D5"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45912D3B"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maxnoofQoSFlows,</w:t>
      </w:r>
    </w:p>
    <w:p w14:paraId="6D80FFB5"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maxnoofSliceItems,</w:t>
      </w:r>
    </w:p>
    <w:p w14:paraId="08DEA357"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maxnoofSIBTypes,</w:t>
      </w:r>
    </w:p>
    <w:p w14:paraId="602CF953"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maxnoofSITypes,</w:t>
      </w:r>
    </w:p>
    <w:p w14:paraId="3865D240" w14:textId="77777777" w:rsidR="003920ED" w:rsidRPr="00AE04CB" w:rsidRDefault="003920ED" w:rsidP="003920ED">
      <w:pPr>
        <w:pStyle w:val="PL"/>
        <w:rPr>
          <w:rFonts w:eastAsia="SimSun"/>
          <w:snapToGrid w:val="0"/>
          <w:lang w:val="sv-SE"/>
        </w:rPr>
      </w:pPr>
      <w:r w:rsidRPr="00AE04CB">
        <w:rPr>
          <w:rFonts w:eastAsia="SimSun"/>
          <w:snapToGrid w:val="0"/>
          <w:lang w:val="sv-SE"/>
        </w:rPr>
        <w:tab/>
        <w:t>maxCellineNB,</w:t>
      </w:r>
    </w:p>
    <w:p w14:paraId="353FA6B6"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maxnoofExtendedBPLMNs,</w:t>
      </w:r>
    </w:p>
    <w:p w14:paraId="65EB5634" w14:textId="77777777" w:rsidR="003920ED" w:rsidRPr="00AE04CB" w:rsidRDefault="003920ED" w:rsidP="003920ED">
      <w:pPr>
        <w:pStyle w:val="PL"/>
        <w:rPr>
          <w:rFonts w:eastAsia="SimSun"/>
          <w:snapToGrid w:val="0"/>
          <w:lang w:val="sv-SE"/>
        </w:rPr>
      </w:pPr>
      <w:r w:rsidRPr="00AE04CB">
        <w:rPr>
          <w:rFonts w:eastAsia="SimSun"/>
          <w:snapToGrid w:val="0"/>
          <w:lang w:val="sv-SE"/>
        </w:rPr>
        <w:tab/>
        <w:t>maxnoofAdditionalSIBs,</w:t>
      </w:r>
    </w:p>
    <w:p w14:paraId="1056EAAD"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maxnoofUACPLMNs,</w:t>
      </w:r>
    </w:p>
    <w:p w14:paraId="7175A3E5"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maxnoofUACperPLMN,</w:t>
      </w:r>
    </w:p>
    <w:p w14:paraId="491D791C"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maxCellingNBDU,</w:t>
      </w:r>
    </w:p>
    <w:p w14:paraId="0ABBF6D3"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maxnoofTLAs,</w:t>
      </w:r>
    </w:p>
    <w:p w14:paraId="67F8B359"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maxnoofGTPTLAs,</w:t>
      </w:r>
    </w:p>
    <w:p w14:paraId="4B054E19"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maxnoofslots,</w:t>
      </w:r>
    </w:p>
    <w:p w14:paraId="2591FD16"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maxnoofNonUPTrafficMappings,</w:t>
      </w:r>
    </w:p>
    <w:p w14:paraId="6CA6ECF6"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maxnoofServingCells,</w:t>
      </w:r>
    </w:p>
    <w:p w14:paraId="5ADD8D81"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maxnoofServedCellsIAB,</w:t>
      </w:r>
    </w:p>
    <w:p w14:paraId="008A7C89"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maxnoofChildIABNodes,</w:t>
      </w:r>
    </w:p>
    <w:p w14:paraId="5BD8521C" w14:textId="77777777" w:rsidR="003920ED" w:rsidRPr="00AE04CB" w:rsidRDefault="003920ED" w:rsidP="003920ED">
      <w:pPr>
        <w:pStyle w:val="PL"/>
        <w:rPr>
          <w:rFonts w:cs="Arial"/>
          <w:szCs w:val="18"/>
          <w:lang w:val="sv-SE" w:eastAsia="ja-JP"/>
        </w:rPr>
      </w:pPr>
      <w:r w:rsidRPr="00AE04CB">
        <w:rPr>
          <w:rFonts w:cs="Arial"/>
          <w:szCs w:val="18"/>
          <w:lang w:val="sv-SE" w:eastAsia="ja-JP"/>
        </w:rPr>
        <w:tab/>
        <w:t>maxnoofIABSTCInfo,</w:t>
      </w:r>
    </w:p>
    <w:p w14:paraId="14D2DACF"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maxnoofDUFSlots,</w:t>
      </w:r>
    </w:p>
    <w:p w14:paraId="782105F2"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maxnoofHSNASlots,</w:t>
      </w:r>
    </w:p>
    <w:p w14:paraId="25EE1172"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maxnoofEgressLinks,</w:t>
      </w:r>
    </w:p>
    <w:p w14:paraId="392017E8"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maxnoofMappingEntries,</w:t>
      </w:r>
    </w:p>
    <w:p w14:paraId="1F4202CA"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maxnoofDSInfo,</w:t>
      </w:r>
    </w:p>
    <w:p w14:paraId="4271BB40"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maxnoofQoSParaSets,</w:t>
      </w:r>
    </w:p>
    <w:p w14:paraId="2029651D"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maxnoofPC5QoSFlows,</w:t>
      </w:r>
    </w:p>
    <w:p w14:paraId="6F18BB5C"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maxnoofSSBAreas,</w:t>
      </w:r>
    </w:p>
    <w:p w14:paraId="22D8B09C"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maxnoofNRSCSs,</w:t>
      </w:r>
    </w:p>
    <w:p w14:paraId="6DFC11A2"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maxnoofPhysicalResourceBlocks,</w:t>
      </w:r>
    </w:p>
    <w:p w14:paraId="7A3D6032"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maxnoofPhysicalResourceBlocks-1,</w:t>
      </w:r>
    </w:p>
    <w:p w14:paraId="1FA05108"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maxnoofPRACHconfigs,</w:t>
      </w:r>
    </w:p>
    <w:p w14:paraId="645164EA" w14:textId="77777777" w:rsidR="003920ED" w:rsidRPr="00A52158" w:rsidRDefault="003920ED" w:rsidP="003920ED">
      <w:pPr>
        <w:pStyle w:val="PL"/>
        <w:rPr>
          <w:rFonts w:cs="Arial"/>
          <w:szCs w:val="18"/>
          <w:lang w:val="sv-SE" w:eastAsia="ja-JP"/>
        </w:rPr>
      </w:pPr>
      <w:r w:rsidRPr="00A52158">
        <w:rPr>
          <w:rFonts w:cs="Arial"/>
          <w:szCs w:val="18"/>
          <w:lang w:val="sv-SE" w:eastAsia="ja-JP"/>
        </w:rPr>
        <w:lastRenderedPageBreak/>
        <w:tab/>
        <w:t>maxnoofRAReports,</w:t>
      </w:r>
    </w:p>
    <w:p w14:paraId="21994A03"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maxnoofRLFReports,</w:t>
      </w:r>
    </w:p>
    <w:p w14:paraId="10B9293D" w14:textId="77777777" w:rsidR="003920ED" w:rsidRPr="00A52158" w:rsidRDefault="003920ED" w:rsidP="003920ED">
      <w:pPr>
        <w:pStyle w:val="PL"/>
        <w:rPr>
          <w:rFonts w:cs="Arial"/>
          <w:szCs w:val="18"/>
          <w:lang w:val="sv-SE" w:eastAsia="ja-JP"/>
        </w:rPr>
      </w:pPr>
      <w:r w:rsidRPr="00A52158">
        <w:rPr>
          <w:rFonts w:cs="Arial"/>
          <w:szCs w:val="18"/>
          <w:lang w:val="sv-SE" w:eastAsia="ja-JP"/>
        </w:rPr>
        <w:tab/>
        <w:t>maxnoofAdditionalPDCPDuplicationTNL,</w:t>
      </w:r>
    </w:p>
    <w:p w14:paraId="2A6FBBF7" w14:textId="77777777" w:rsidR="003920ED" w:rsidRPr="00232ABB" w:rsidRDefault="003920ED" w:rsidP="003920ED">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1B8AAC0E" w14:textId="77777777" w:rsidR="003920ED" w:rsidRPr="00232ABB" w:rsidRDefault="003920ED" w:rsidP="003920ED">
      <w:pPr>
        <w:pStyle w:val="PL"/>
        <w:rPr>
          <w:rFonts w:cs="Arial"/>
          <w:szCs w:val="18"/>
          <w:lang w:val="sv-SE" w:eastAsia="ja-JP"/>
        </w:rPr>
      </w:pPr>
      <w:r w:rsidRPr="00232ABB">
        <w:rPr>
          <w:rFonts w:cs="Arial"/>
          <w:szCs w:val="18"/>
          <w:lang w:val="sv-SE" w:eastAsia="ja-JP"/>
        </w:rPr>
        <w:tab/>
        <w:t>maxnoofCHOcells,</w:t>
      </w:r>
    </w:p>
    <w:p w14:paraId="31F746D7" w14:textId="77777777" w:rsidR="003920ED" w:rsidRPr="00232ABB" w:rsidRDefault="003920ED" w:rsidP="003920ED">
      <w:pPr>
        <w:pStyle w:val="PL"/>
        <w:rPr>
          <w:rFonts w:cs="Arial"/>
          <w:szCs w:val="18"/>
          <w:lang w:val="sv-SE" w:eastAsia="ja-JP"/>
        </w:rPr>
      </w:pPr>
      <w:r w:rsidRPr="00232ABB">
        <w:rPr>
          <w:rFonts w:cs="Arial"/>
          <w:szCs w:val="18"/>
          <w:lang w:val="sv-SE" w:eastAsia="ja-JP"/>
        </w:rPr>
        <w:tab/>
        <w:t>maxnoofMDTPLMNs,</w:t>
      </w:r>
    </w:p>
    <w:p w14:paraId="766570F5" w14:textId="77777777" w:rsidR="003920ED" w:rsidRPr="00232ABB" w:rsidRDefault="003920ED" w:rsidP="003920ED">
      <w:pPr>
        <w:pStyle w:val="PL"/>
        <w:rPr>
          <w:rFonts w:cs="Arial"/>
          <w:szCs w:val="18"/>
          <w:lang w:val="sv-SE" w:eastAsia="ja-JP"/>
        </w:rPr>
      </w:pPr>
      <w:r w:rsidRPr="00232ABB">
        <w:rPr>
          <w:rFonts w:cs="Arial"/>
          <w:szCs w:val="18"/>
          <w:lang w:val="sv-SE" w:eastAsia="ja-JP"/>
        </w:rPr>
        <w:tab/>
        <w:t>maxnoofCAGsupported,</w:t>
      </w:r>
    </w:p>
    <w:p w14:paraId="2CAB5274" w14:textId="77777777" w:rsidR="003920ED" w:rsidRPr="00D90FA6" w:rsidRDefault="003920ED" w:rsidP="003920ED">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4386F1C0" w14:textId="77777777" w:rsidR="003920ED" w:rsidRDefault="003920ED" w:rsidP="003920ED">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AF522C6" w14:textId="77777777" w:rsidR="003920ED" w:rsidRDefault="003920ED" w:rsidP="003920ED">
      <w:pPr>
        <w:pStyle w:val="PL"/>
        <w:rPr>
          <w:rFonts w:cs="Arial"/>
          <w:szCs w:val="18"/>
          <w:lang w:eastAsia="ja-JP"/>
        </w:rPr>
      </w:pPr>
      <w:r>
        <w:rPr>
          <w:rFonts w:cs="Arial"/>
          <w:szCs w:val="18"/>
          <w:lang w:eastAsia="ja-JP"/>
        </w:rPr>
        <w:tab/>
        <w:t>maxnoofPosMeas,</w:t>
      </w:r>
    </w:p>
    <w:p w14:paraId="1943DF79" w14:textId="77777777" w:rsidR="003920ED" w:rsidRDefault="003920ED" w:rsidP="003920ED">
      <w:pPr>
        <w:pStyle w:val="PL"/>
        <w:rPr>
          <w:rFonts w:cs="Arial"/>
          <w:szCs w:val="18"/>
          <w:lang w:eastAsia="ja-JP"/>
        </w:rPr>
      </w:pPr>
      <w:r>
        <w:rPr>
          <w:rFonts w:cs="Arial"/>
          <w:szCs w:val="18"/>
          <w:lang w:eastAsia="ja-JP"/>
        </w:rPr>
        <w:tab/>
        <w:t>maxnoofTRPInfoTypes,</w:t>
      </w:r>
    </w:p>
    <w:p w14:paraId="5BE0DAC1" w14:textId="77777777" w:rsidR="003920ED" w:rsidRDefault="003920ED" w:rsidP="003920ED">
      <w:pPr>
        <w:pStyle w:val="PL"/>
        <w:rPr>
          <w:snapToGrid w:val="0"/>
        </w:rPr>
      </w:pPr>
      <w:r>
        <w:rPr>
          <w:rFonts w:cs="Arial"/>
          <w:szCs w:val="18"/>
          <w:lang w:eastAsia="ja-JP"/>
        </w:rPr>
        <w:tab/>
      </w:r>
      <w:r>
        <w:rPr>
          <w:snapToGrid w:val="0"/>
        </w:rPr>
        <w:t>maxnoofSRSTriggerStates,</w:t>
      </w:r>
    </w:p>
    <w:p w14:paraId="5C3507FC" w14:textId="77777777" w:rsidR="003920ED" w:rsidRDefault="003920ED" w:rsidP="003920ED">
      <w:pPr>
        <w:pStyle w:val="PL"/>
        <w:rPr>
          <w:snapToGrid w:val="0"/>
        </w:rPr>
      </w:pPr>
      <w:r>
        <w:rPr>
          <w:snapToGrid w:val="0"/>
        </w:rPr>
        <w:tab/>
        <w:t>maxnoofSpatialRelations,</w:t>
      </w:r>
    </w:p>
    <w:p w14:paraId="798041A2" w14:textId="77777777" w:rsidR="003920ED" w:rsidRDefault="003920ED" w:rsidP="003920ED">
      <w:pPr>
        <w:pStyle w:val="PL"/>
        <w:rPr>
          <w:snapToGrid w:val="0"/>
        </w:rPr>
      </w:pPr>
      <w:r>
        <w:rPr>
          <w:snapToGrid w:val="0"/>
        </w:rPr>
        <w:tab/>
        <w:t>maxnoBcastCell,</w:t>
      </w:r>
    </w:p>
    <w:p w14:paraId="4862E40E" w14:textId="77777777" w:rsidR="003920ED" w:rsidRDefault="003920ED" w:rsidP="003920ED">
      <w:pPr>
        <w:pStyle w:val="PL"/>
        <w:rPr>
          <w:rFonts w:cs="Arial"/>
          <w:szCs w:val="18"/>
          <w:lang w:eastAsia="ja-JP"/>
        </w:rPr>
      </w:pPr>
      <w:r>
        <w:rPr>
          <w:snapToGrid w:val="0"/>
        </w:rPr>
        <w:tab/>
      </w:r>
      <w:r>
        <w:rPr>
          <w:rFonts w:cs="Arial"/>
          <w:szCs w:val="18"/>
          <w:lang w:eastAsia="ja-JP"/>
        </w:rPr>
        <w:t>maxnoofTRPs,</w:t>
      </w:r>
    </w:p>
    <w:p w14:paraId="14D3BED6" w14:textId="77777777" w:rsidR="003920ED" w:rsidRDefault="003920ED" w:rsidP="003920ED">
      <w:pPr>
        <w:pStyle w:val="PL"/>
        <w:rPr>
          <w:rFonts w:cs="Arial"/>
          <w:szCs w:val="18"/>
          <w:lang w:eastAsia="ja-JP"/>
        </w:rPr>
      </w:pPr>
      <w:r>
        <w:rPr>
          <w:rFonts w:cs="Arial"/>
          <w:szCs w:val="18"/>
          <w:lang w:eastAsia="ja-JP"/>
        </w:rPr>
        <w:tab/>
        <w:t>maxnooflcs-gcs-translation,</w:t>
      </w:r>
    </w:p>
    <w:p w14:paraId="1A4CD1BD" w14:textId="77777777" w:rsidR="003920ED" w:rsidRPr="008C20F9" w:rsidRDefault="003920ED" w:rsidP="003920ED">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01709C4" w14:textId="77777777" w:rsidR="003920ED" w:rsidRDefault="003920ED" w:rsidP="003920ED">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5EDE7054" w14:textId="77777777" w:rsidR="003920ED" w:rsidRDefault="003920ED" w:rsidP="003920ED">
      <w:pPr>
        <w:pStyle w:val="PL"/>
        <w:rPr>
          <w:rFonts w:eastAsia="SimSun"/>
          <w:snapToGrid w:val="0"/>
        </w:rPr>
      </w:pPr>
      <w:r>
        <w:rPr>
          <w:rFonts w:eastAsia="SimSun"/>
          <w:snapToGrid w:val="0"/>
        </w:rPr>
        <w:tab/>
        <w:t>maxnoofSSBs,</w:t>
      </w:r>
    </w:p>
    <w:p w14:paraId="16883556" w14:textId="77777777" w:rsidR="003920ED" w:rsidRDefault="003920ED" w:rsidP="003920ED">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0272F086" w14:textId="77777777" w:rsidR="003920ED" w:rsidRDefault="003920ED" w:rsidP="003920ED">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0E81F4B6" w14:textId="77777777" w:rsidR="003920ED" w:rsidRDefault="003920ED" w:rsidP="003920ED">
      <w:pPr>
        <w:pStyle w:val="PL"/>
        <w:rPr>
          <w:snapToGrid w:val="0"/>
        </w:rPr>
      </w:pPr>
      <w:r>
        <w:rPr>
          <w:rFonts w:eastAsia="SimSun"/>
          <w:snapToGrid w:val="0"/>
        </w:rPr>
        <w:tab/>
      </w:r>
      <w:r w:rsidRPr="00112909">
        <w:rPr>
          <w:snapToGrid w:val="0"/>
        </w:rPr>
        <w:t>maxnoSRS-Carriers</w:t>
      </w:r>
      <w:r>
        <w:rPr>
          <w:snapToGrid w:val="0"/>
        </w:rPr>
        <w:t>,</w:t>
      </w:r>
    </w:p>
    <w:p w14:paraId="2A95AE28" w14:textId="77777777" w:rsidR="003920ED" w:rsidRDefault="003920ED" w:rsidP="003920ED">
      <w:pPr>
        <w:pStyle w:val="PL"/>
        <w:rPr>
          <w:snapToGrid w:val="0"/>
        </w:rPr>
      </w:pPr>
      <w:r>
        <w:rPr>
          <w:snapToGrid w:val="0"/>
        </w:rPr>
        <w:tab/>
        <w:t>maxnoSCSs,</w:t>
      </w:r>
    </w:p>
    <w:p w14:paraId="4B46FC50" w14:textId="77777777" w:rsidR="003920ED" w:rsidRDefault="003920ED" w:rsidP="003920ED">
      <w:pPr>
        <w:pStyle w:val="PL"/>
        <w:rPr>
          <w:snapToGrid w:val="0"/>
        </w:rPr>
      </w:pPr>
      <w:r>
        <w:rPr>
          <w:snapToGrid w:val="0"/>
        </w:rPr>
        <w:tab/>
      </w:r>
      <w:r w:rsidRPr="00112909">
        <w:rPr>
          <w:snapToGrid w:val="0"/>
        </w:rPr>
        <w:t>maxnoSRS-Resources</w:t>
      </w:r>
      <w:r>
        <w:rPr>
          <w:snapToGrid w:val="0"/>
        </w:rPr>
        <w:t>,</w:t>
      </w:r>
    </w:p>
    <w:p w14:paraId="7D4A6359" w14:textId="77777777" w:rsidR="003920ED" w:rsidRPr="00D96CB4" w:rsidRDefault="003920ED" w:rsidP="003920ED">
      <w:pPr>
        <w:pStyle w:val="PL"/>
        <w:rPr>
          <w:snapToGrid w:val="0"/>
        </w:rPr>
      </w:pPr>
      <w:r>
        <w:rPr>
          <w:snapToGrid w:val="0"/>
        </w:rPr>
        <w:tab/>
      </w:r>
      <w:r w:rsidRPr="00D96CB4">
        <w:rPr>
          <w:snapToGrid w:val="0"/>
        </w:rPr>
        <w:t>maxnoSRS-PosResources,</w:t>
      </w:r>
    </w:p>
    <w:p w14:paraId="29D248D1" w14:textId="77777777" w:rsidR="003920ED" w:rsidRPr="00D96CB4" w:rsidRDefault="003920ED" w:rsidP="003920ED">
      <w:pPr>
        <w:pStyle w:val="PL"/>
        <w:rPr>
          <w:snapToGrid w:val="0"/>
        </w:rPr>
      </w:pPr>
      <w:r w:rsidRPr="00D96CB4">
        <w:rPr>
          <w:snapToGrid w:val="0"/>
        </w:rPr>
        <w:tab/>
        <w:t>maxnoSRS-PosResourceSets,</w:t>
      </w:r>
    </w:p>
    <w:p w14:paraId="03403A98" w14:textId="77777777" w:rsidR="003920ED" w:rsidRPr="00D96CB4" w:rsidRDefault="003920ED" w:rsidP="003920ED">
      <w:pPr>
        <w:pStyle w:val="PL"/>
        <w:rPr>
          <w:snapToGrid w:val="0"/>
        </w:rPr>
      </w:pPr>
      <w:r w:rsidRPr="00D96CB4">
        <w:rPr>
          <w:snapToGrid w:val="0"/>
        </w:rPr>
        <w:tab/>
        <w:t>maxnoSRS-PosResourcePerSet,</w:t>
      </w:r>
    </w:p>
    <w:p w14:paraId="52148354" w14:textId="77777777" w:rsidR="003920ED" w:rsidRPr="00D96CB4" w:rsidRDefault="003920ED" w:rsidP="003920ED">
      <w:pPr>
        <w:pStyle w:val="PL"/>
        <w:rPr>
          <w:snapToGrid w:val="0"/>
        </w:rPr>
      </w:pPr>
      <w:r w:rsidRPr="00D96CB4">
        <w:rPr>
          <w:snapToGrid w:val="0"/>
        </w:rPr>
        <w:tab/>
        <w:t>maxnoofPRS-ResourceSets,</w:t>
      </w:r>
    </w:p>
    <w:p w14:paraId="77FF0A80" w14:textId="77777777" w:rsidR="003920ED" w:rsidRDefault="003920ED" w:rsidP="003920ED">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0E42D14E" w14:textId="77777777" w:rsidR="003920ED" w:rsidRDefault="003920ED" w:rsidP="003920ED">
      <w:pPr>
        <w:pStyle w:val="PL"/>
        <w:rPr>
          <w:snapToGrid w:val="0"/>
        </w:rPr>
      </w:pPr>
      <w:r>
        <w:rPr>
          <w:noProof w:val="0"/>
        </w:rPr>
        <w:tab/>
      </w:r>
      <w:r>
        <w:rPr>
          <w:snapToGrid w:val="0"/>
        </w:rPr>
        <w:t>maxNoOfMeasTRPs,</w:t>
      </w:r>
    </w:p>
    <w:p w14:paraId="34645A1B" w14:textId="77777777" w:rsidR="003920ED" w:rsidRDefault="003920ED" w:rsidP="003920ED">
      <w:pPr>
        <w:pStyle w:val="PL"/>
        <w:rPr>
          <w:snapToGrid w:val="0"/>
        </w:rPr>
      </w:pPr>
      <w:r>
        <w:rPr>
          <w:snapToGrid w:val="0"/>
        </w:rPr>
        <w:tab/>
      </w:r>
      <w:r w:rsidRPr="00F23696">
        <w:t>maxnoofPRSresourceSet</w:t>
      </w:r>
      <w:r>
        <w:t>s</w:t>
      </w:r>
      <w:r>
        <w:rPr>
          <w:snapToGrid w:val="0"/>
        </w:rPr>
        <w:t>,</w:t>
      </w:r>
    </w:p>
    <w:p w14:paraId="08E17D34" w14:textId="77777777" w:rsidR="003920ED" w:rsidRPr="00EA5FA7" w:rsidRDefault="003920ED" w:rsidP="003920ED">
      <w:pPr>
        <w:pStyle w:val="PL"/>
        <w:rPr>
          <w:rFonts w:cs="Arial"/>
          <w:szCs w:val="18"/>
          <w:lang w:eastAsia="ja-JP"/>
        </w:rPr>
      </w:pPr>
      <w:r>
        <w:rPr>
          <w:snapToGrid w:val="0"/>
        </w:rPr>
        <w:tab/>
      </w:r>
      <w:r>
        <w:rPr>
          <w:noProof w:val="0"/>
        </w:rPr>
        <w:t>maxnoofPRSresources,</w:t>
      </w:r>
    </w:p>
    <w:p w14:paraId="4D8CDAA1" w14:textId="77777777" w:rsidR="003920ED" w:rsidRPr="006A6F20" w:rsidRDefault="003920ED" w:rsidP="003920ED">
      <w:pPr>
        <w:pStyle w:val="PL"/>
        <w:rPr>
          <w:rFonts w:cs="Arial"/>
          <w:noProof w:val="0"/>
          <w:szCs w:val="18"/>
          <w:lang w:eastAsia="ja-JP"/>
        </w:rPr>
      </w:pPr>
      <w:r w:rsidRPr="006A6F20">
        <w:rPr>
          <w:rFonts w:cs="Arial"/>
          <w:noProof w:val="0"/>
          <w:szCs w:val="18"/>
          <w:lang w:eastAsia="ja-JP"/>
        </w:rPr>
        <w:tab/>
        <w:t>maxnoofSuccessfulHOReports,</w:t>
      </w:r>
    </w:p>
    <w:p w14:paraId="2FAC28CF" w14:textId="77777777" w:rsidR="003920ED" w:rsidRPr="006A6F20" w:rsidRDefault="003920ED" w:rsidP="003920ED">
      <w:pPr>
        <w:pStyle w:val="PL"/>
        <w:rPr>
          <w:rFonts w:cs="Arial"/>
          <w:noProof w:val="0"/>
          <w:szCs w:val="18"/>
          <w:lang w:eastAsia="ja-JP"/>
        </w:rPr>
      </w:pPr>
      <w:r w:rsidRPr="006A6F20">
        <w:rPr>
          <w:rFonts w:cs="Arial"/>
          <w:noProof w:val="0"/>
          <w:szCs w:val="18"/>
          <w:lang w:eastAsia="ja-JP"/>
        </w:rPr>
        <w:tab/>
        <w:t>maxnoofNR-UChannelIDs,</w:t>
      </w:r>
    </w:p>
    <w:p w14:paraId="7AA64A43" w14:textId="77777777" w:rsidR="003920ED" w:rsidRPr="006A6F20" w:rsidRDefault="003920ED" w:rsidP="003920ED">
      <w:pPr>
        <w:pStyle w:val="PL"/>
        <w:rPr>
          <w:rFonts w:cs="Arial"/>
          <w:noProof w:val="0"/>
          <w:szCs w:val="18"/>
          <w:lang w:eastAsia="ja-JP"/>
        </w:rPr>
      </w:pPr>
      <w:r w:rsidRPr="006A6F20">
        <w:rPr>
          <w:rFonts w:cs="Arial"/>
          <w:noProof w:val="0"/>
          <w:szCs w:val="18"/>
          <w:lang w:eastAsia="ja-JP"/>
        </w:rPr>
        <w:tab/>
        <w:t>maxServedCellforSON,</w:t>
      </w:r>
    </w:p>
    <w:p w14:paraId="587BEDF7" w14:textId="77777777" w:rsidR="003920ED" w:rsidRDefault="003920ED" w:rsidP="003920ED">
      <w:pPr>
        <w:pStyle w:val="PL"/>
        <w:rPr>
          <w:rFonts w:cs="Arial"/>
          <w:noProof w:val="0"/>
          <w:szCs w:val="18"/>
          <w:lang w:eastAsia="ja-JP"/>
        </w:rPr>
      </w:pPr>
      <w:r w:rsidRPr="006A6F20">
        <w:rPr>
          <w:rFonts w:cs="Arial"/>
          <w:noProof w:val="0"/>
          <w:szCs w:val="18"/>
          <w:lang w:eastAsia="ja-JP"/>
        </w:rPr>
        <w:tab/>
        <w:t>maxNeighbourCellforSON,</w:t>
      </w:r>
    </w:p>
    <w:p w14:paraId="2564FFB6" w14:textId="77777777" w:rsidR="003920ED" w:rsidRPr="006A6F20" w:rsidRDefault="003920ED" w:rsidP="003920ED">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2EB2C0EF" w14:textId="77777777" w:rsidR="003920ED" w:rsidRPr="00DA11D0" w:rsidRDefault="003920ED" w:rsidP="003920ED">
      <w:pPr>
        <w:pStyle w:val="PL"/>
        <w:rPr>
          <w:noProof w:val="0"/>
        </w:rPr>
      </w:pPr>
      <w:r w:rsidRPr="00DA11D0">
        <w:rPr>
          <w:noProof w:val="0"/>
        </w:rPr>
        <w:tab/>
        <w:t>maxnoofMBSQoSFlows</w:t>
      </w:r>
      <w:r w:rsidRPr="00DA11D0">
        <w:rPr>
          <w:rFonts w:hint="eastAsia"/>
          <w:noProof w:val="0"/>
        </w:rPr>
        <w:t>,</w:t>
      </w:r>
    </w:p>
    <w:p w14:paraId="1AA0662C" w14:textId="77777777" w:rsidR="003920ED" w:rsidRPr="00F85EA2" w:rsidRDefault="003920ED" w:rsidP="003920ED">
      <w:pPr>
        <w:pStyle w:val="PL"/>
        <w:rPr>
          <w:noProof w:val="0"/>
        </w:rPr>
      </w:pPr>
      <w:r w:rsidRPr="00DA11D0">
        <w:rPr>
          <w:noProof w:val="0"/>
        </w:rPr>
        <w:tab/>
      </w:r>
      <w:r w:rsidRPr="00DA11D0">
        <w:rPr>
          <w:rFonts w:hint="eastAsia"/>
        </w:rPr>
        <w:t>maxnoofMBSFSAs</w:t>
      </w:r>
      <w:r w:rsidRPr="00F85EA2">
        <w:rPr>
          <w:noProof w:val="0"/>
        </w:rPr>
        <w:t>,</w:t>
      </w:r>
    </w:p>
    <w:p w14:paraId="167C5531" w14:textId="77777777" w:rsidR="003920ED" w:rsidRPr="00F85EA2" w:rsidRDefault="003920ED" w:rsidP="003920ED">
      <w:pPr>
        <w:pStyle w:val="PL"/>
      </w:pPr>
      <w:r w:rsidRPr="00F85EA2">
        <w:rPr>
          <w:noProof w:val="0"/>
        </w:rPr>
        <w:tab/>
      </w:r>
      <w:r w:rsidRPr="00F85EA2">
        <w:t>maxnoofMBSAreaSessionIDs,</w:t>
      </w:r>
    </w:p>
    <w:p w14:paraId="3ADCFCE9" w14:textId="77777777" w:rsidR="003920ED" w:rsidRPr="00F85EA2" w:rsidRDefault="003920ED" w:rsidP="003920ED">
      <w:pPr>
        <w:pStyle w:val="PL"/>
      </w:pPr>
      <w:r w:rsidRPr="00F85EA2">
        <w:tab/>
        <w:t>maxnoofMBSServiceAreaInformation,</w:t>
      </w:r>
    </w:p>
    <w:p w14:paraId="4ADF54C1" w14:textId="77777777" w:rsidR="003920ED" w:rsidRPr="00F85EA2" w:rsidRDefault="003920ED" w:rsidP="003920ED">
      <w:pPr>
        <w:pStyle w:val="PL"/>
      </w:pPr>
      <w:r w:rsidRPr="00F85EA2">
        <w:tab/>
        <w:t>maxnoofTAIforMBS,</w:t>
      </w:r>
    </w:p>
    <w:p w14:paraId="74C34F58" w14:textId="77777777" w:rsidR="003920ED" w:rsidRPr="00DA11D0" w:rsidRDefault="003920ED" w:rsidP="003920ED">
      <w:pPr>
        <w:pStyle w:val="PL"/>
        <w:rPr>
          <w:noProof w:val="0"/>
        </w:rPr>
      </w:pPr>
      <w:r w:rsidRPr="00F85EA2">
        <w:tab/>
      </w:r>
      <w:r w:rsidRPr="00F85EA2">
        <w:rPr>
          <w:noProof w:val="0"/>
        </w:rPr>
        <w:t>maxnoofCellsforMBS</w:t>
      </w:r>
      <w:r>
        <w:rPr>
          <w:noProof w:val="0"/>
        </w:rPr>
        <w:t>,</w:t>
      </w:r>
    </w:p>
    <w:p w14:paraId="03C7DE01" w14:textId="77777777" w:rsidR="003920ED" w:rsidRDefault="003920ED" w:rsidP="003920ED">
      <w:pPr>
        <w:pStyle w:val="PL"/>
        <w:rPr>
          <w:noProof w:val="0"/>
          <w:snapToGrid w:val="0"/>
        </w:rPr>
      </w:pPr>
      <w:r w:rsidRPr="00C07BD7">
        <w:rPr>
          <w:noProof w:val="0"/>
          <w:snapToGrid w:val="0"/>
        </w:rPr>
        <w:tab/>
        <w:t>maxnoofIABCongInd</w:t>
      </w:r>
      <w:r w:rsidRPr="007E0FB5">
        <w:rPr>
          <w:noProof w:val="0"/>
          <w:snapToGrid w:val="0"/>
        </w:rPr>
        <w:t>,</w:t>
      </w:r>
    </w:p>
    <w:p w14:paraId="259C8995" w14:textId="77777777" w:rsidR="003920ED" w:rsidRDefault="003920ED" w:rsidP="003920ED">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0156DBF8" w14:textId="77777777" w:rsidR="003920ED" w:rsidRPr="00D20390" w:rsidRDefault="003920ED" w:rsidP="003920ED">
      <w:pPr>
        <w:pStyle w:val="PL"/>
        <w:rPr>
          <w:noProof w:val="0"/>
          <w:snapToGrid w:val="0"/>
        </w:rPr>
      </w:pPr>
      <w:r w:rsidRPr="00D20390">
        <w:rPr>
          <w:noProof w:val="0"/>
          <w:snapToGrid w:val="0"/>
        </w:rPr>
        <w:tab/>
        <w:t>maxnoofTLAsIAB,</w:t>
      </w:r>
    </w:p>
    <w:p w14:paraId="7C416D77" w14:textId="77777777" w:rsidR="003920ED" w:rsidRPr="00D20390" w:rsidRDefault="003920ED" w:rsidP="003920ED">
      <w:pPr>
        <w:pStyle w:val="PL"/>
        <w:rPr>
          <w:noProof w:val="0"/>
          <w:snapToGrid w:val="0"/>
        </w:rPr>
      </w:pPr>
      <w:r w:rsidRPr="00D20390">
        <w:rPr>
          <w:noProof w:val="0"/>
          <w:snapToGrid w:val="0"/>
        </w:rPr>
        <w:tab/>
        <w:t>maxnoofRBsetsPerCell,</w:t>
      </w:r>
    </w:p>
    <w:p w14:paraId="75116D28" w14:textId="77777777" w:rsidR="003920ED" w:rsidRPr="00D20390" w:rsidRDefault="003920ED" w:rsidP="003920ED">
      <w:pPr>
        <w:pStyle w:val="PL"/>
        <w:rPr>
          <w:noProof w:val="0"/>
          <w:snapToGrid w:val="0"/>
        </w:rPr>
      </w:pPr>
      <w:r w:rsidRPr="00D20390">
        <w:rPr>
          <w:noProof w:val="0"/>
          <w:snapToGrid w:val="0"/>
        </w:rPr>
        <w:tab/>
        <w:t>maxnoofRBsetsPerCell-1,</w:t>
      </w:r>
    </w:p>
    <w:p w14:paraId="389597BC" w14:textId="77777777" w:rsidR="003920ED" w:rsidRPr="00115863" w:rsidRDefault="003920ED" w:rsidP="003920ED">
      <w:pPr>
        <w:pStyle w:val="PL"/>
        <w:rPr>
          <w:noProof w:val="0"/>
          <w:snapToGrid w:val="0"/>
        </w:rPr>
      </w:pPr>
      <w:r w:rsidRPr="00D20390">
        <w:rPr>
          <w:noProof w:val="0"/>
          <w:snapToGrid w:val="0"/>
        </w:rPr>
        <w:tab/>
        <w:t>maxnoofNeighbourNodeCellsIAB</w:t>
      </w:r>
      <w:r>
        <w:rPr>
          <w:noProof w:val="0"/>
          <w:snapToGrid w:val="0"/>
        </w:rPr>
        <w:t>,</w:t>
      </w:r>
    </w:p>
    <w:p w14:paraId="5DEAD90B" w14:textId="77777777" w:rsidR="003920ED" w:rsidRPr="00EA5FA7" w:rsidRDefault="003920ED" w:rsidP="003920ED">
      <w:pPr>
        <w:pStyle w:val="PL"/>
        <w:rPr>
          <w:rFonts w:cs="Arial"/>
          <w:szCs w:val="18"/>
          <w:lang w:eastAsia="ja-JP"/>
        </w:rPr>
      </w:pPr>
      <w:r>
        <w:tab/>
      </w:r>
      <w:r w:rsidRPr="008C20F9">
        <w:t>maxnoofMeas</w:t>
      </w:r>
      <w:r>
        <w:t>PDC,</w:t>
      </w:r>
    </w:p>
    <w:p w14:paraId="15955B5B" w14:textId="77777777" w:rsidR="003920ED" w:rsidRDefault="003920ED" w:rsidP="003920ED">
      <w:pPr>
        <w:pStyle w:val="PL"/>
        <w:rPr>
          <w:noProof w:val="0"/>
        </w:rPr>
      </w:pPr>
      <w:r>
        <w:rPr>
          <w:noProof w:val="0"/>
        </w:rPr>
        <w:tab/>
        <w:t>maxnoARPs,</w:t>
      </w:r>
    </w:p>
    <w:p w14:paraId="1DDE7C2A" w14:textId="77777777" w:rsidR="003920ED" w:rsidRDefault="003920ED" w:rsidP="003920ED">
      <w:pPr>
        <w:pStyle w:val="PL"/>
        <w:rPr>
          <w:noProof w:val="0"/>
        </w:rPr>
      </w:pPr>
      <w:r>
        <w:rPr>
          <w:noProof w:val="0"/>
        </w:rPr>
        <w:tab/>
        <w:t>maxnoofULAoAs,</w:t>
      </w:r>
    </w:p>
    <w:p w14:paraId="7B4E2362" w14:textId="77777777" w:rsidR="003920ED" w:rsidRDefault="003920ED" w:rsidP="003920ED">
      <w:pPr>
        <w:pStyle w:val="PL"/>
        <w:rPr>
          <w:noProof w:val="0"/>
        </w:rPr>
      </w:pPr>
      <w:r>
        <w:rPr>
          <w:noProof w:val="0"/>
        </w:rPr>
        <w:tab/>
        <w:t>maxNoPathExtended,</w:t>
      </w:r>
    </w:p>
    <w:p w14:paraId="7FB0556B" w14:textId="77777777" w:rsidR="003920ED" w:rsidRDefault="003920ED" w:rsidP="003920ED">
      <w:pPr>
        <w:pStyle w:val="PL"/>
        <w:rPr>
          <w:noProof w:val="0"/>
        </w:rPr>
      </w:pPr>
      <w:r>
        <w:rPr>
          <w:noProof w:val="0"/>
        </w:rPr>
        <w:lastRenderedPageBreak/>
        <w:tab/>
        <w:t>maxnoTRPTEGs,</w:t>
      </w:r>
    </w:p>
    <w:p w14:paraId="2AC9DC97" w14:textId="77777777" w:rsidR="003920ED" w:rsidRDefault="003920ED" w:rsidP="003920ED">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D2043EE" w14:textId="77777777" w:rsidR="003920ED" w:rsidRPr="00EC3636" w:rsidRDefault="003920ED" w:rsidP="003920ED">
      <w:pPr>
        <w:pStyle w:val="PL"/>
        <w:rPr>
          <w:rFonts w:cs="Arial"/>
          <w:szCs w:val="18"/>
          <w:lang w:eastAsia="ja-JP"/>
        </w:rPr>
      </w:pPr>
      <w:r w:rsidRPr="00EC3636">
        <w:rPr>
          <w:rFonts w:cs="Arial"/>
          <w:szCs w:val="18"/>
          <w:lang w:eastAsia="ja-JP"/>
        </w:rPr>
        <w:tab/>
        <w:t>maxNumResourcesPerAngle,</w:t>
      </w:r>
    </w:p>
    <w:p w14:paraId="79DAC857" w14:textId="77777777" w:rsidR="003920ED" w:rsidRPr="00EC3636" w:rsidRDefault="003920ED" w:rsidP="003920ED">
      <w:pPr>
        <w:pStyle w:val="PL"/>
        <w:rPr>
          <w:rFonts w:cs="Arial"/>
          <w:szCs w:val="18"/>
          <w:lang w:eastAsia="ja-JP"/>
        </w:rPr>
      </w:pPr>
      <w:r w:rsidRPr="00EC3636">
        <w:rPr>
          <w:rFonts w:cs="Arial"/>
          <w:szCs w:val="18"/>
          <w:lang w:eastAsia="ja-JP"/>
        </w:rPr>
        <w:tab/>
        <w:t>maxnoAzimuthAngles,</w:t>
      </w:r>
    </w:p>
    <w:p w14:paraId="5944AB5D" w14:textId="77777777" w:rsidR="003920ED" w:rsidRPr="00EA5FA7" w:rsidRDefault="003920ED" w:rsidP="003920ED">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A6EEF12" w14:textId="77777777" w:rsidR="003920ED" w:rsidRPr="00EA5FA7" w:rsidRDefault="003920ED" w:rsidP="003920ED">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CD648AD" w14:textId="77777777" w:rsidR="003920ED" w:rsidRPr="00036EE1" w:rsidRDefault="003920ED" w:rsidP="003920ED">
      <w:pPr>
        <w:pStyle w:val="PL"/>
        <w:rPr>
          <w:rFonts w:cs="Arial"/>
          <w:szCs w:val="18"/>
          <w:lang w:eastAsia="ja-JP"/>
        </w:rPr>
      </w:pPr>
      <w:r>
        <w:tab/>
      </w:r>
      <w:r w:rsidRPr="0076402D">
        <w:rPr>
          <w:snapToGrid w:val="0"/>
        </w:rPr>
        <w:t>maxnoofQoEInformation</w:t>
      </w:r>
      <w:r>
        <w:rPr>
          <w:snapToGrid w:val="0"/>
        </w:rPr>
        <w:t>,</w:t>
      </w:r>
    </w:p>
    <w:p w14:paraId="53AEE518" w14:textId="77777777" w:rsidR="003920ED" w:rsidRDefault="003920ED" w:rsidP="003920ED">
      <w:pPr>
        <w:pStyle w:val="PL"/>
        <w:rPr>
          <w:rFonts w:cs="CG Times (WN)"/>
          <w:szCs w:val="18"/>
          <w:lang w:eastAsia="ja-JP"/>
        </w:rPr>
      </w:pPr>
      <w:r>
        <w:rPr>
          <w:rFonts w:cs="CG Times (WN)"/>
          <w:szCs w:val="18"/>
          <w:lang w:eastAsia="ja-JP"/>
        </w:rPr>
        <w:tab/>
        <w:t>maxnoofUuRLCChannels,</w:t>
      </w:r>
    </w:p>
    <w:p w14:paraId="7797B829" w14:textId="77777777" w:rsidR="003920ED" w:rsidRPr="00EA5FA7" w:rsidRDefault="003920ED" w:rsidP="003920ED">
      <w:pPr>
        <w:pStyle w:val="PL"/>
        <w:rPr>
          <w:rFonts w:cs="Arial"/>
          <w:szCs w:val="18"/>
          <w:lang w:eastAsia="ja-JP"/>
        </w:rPr>
      </w:pPr>
      <w:r>
        <w:rPr>
          <w:rFonts w:cs="CG Times (WN)"/>
          <w:szCs w:val="18"/>
          <w:lang w:eastAsia="ja-JP"/>
        </w:rPr>
        <w:tab/>
        <w:t>maxnoofPC5RLCChannels</w:t>
      </w:r>
      <w:r>
        <w:rPr>
          <w:rFonts w:cs="Arial"/>
          <w:szCs w:val="18"/>
          <w:lang w:eastAsia="ja-JP"/>
        </w:rPr>
        <w:t>,</w:t>
      </w:r>
    </w:p>
    <w:p w14:paraId="1280F30F" w14:textId="77777777" w:rsidR="003920ED" w:rsidRDefault="003920ED" w:rsidP="003920ED">
      <w:pPr>
        <w:pStyle w:val="PL"/>
        <w:rPr>
          <w:rFonts w:cs="Arial"/>
          <w:szCs w:val="18"/>
          <w:lang w:eastAsia="ja-JP"/>
        </w:rPr>
      </w:pPr>
      <w:r w:rsidRPr="002708DA">
        <w:rPr>
          <w:rFonts w:cs="Arial"/>
          <w:szCs w:val="18"/>
          <w:lang w:eastAsia="ja-JP"/>
        </w:rPr>
        <w:tab/>
      </w:r>
      <w:r>
        <w:rPr>
          <w:rFonts w:cs="Arial"/>
          <w:szCs w:val="18"/>
          <w:lang w:eastAsia="ja-JP"/>
        </w:rPr>
        <w:t>maxnoofSMBRValues,</w:t>
      </w:r>
    </w:p>
    <w:p w14:paraId="77F94B28" w14:textId="77777777" w:rsidR="003920ED" w:rsidRPr="0030753D" w:rsidRDefault="003920ED" w:rsidP="003920ED">
      <w:pPr>
        <w:pStyle w:val="PL"/>
      </w:pPr>
      <w:r w:rsidRPr="0030753D">
        <w:tab/>
        <w:t>maxnoofMBSSessionsofUE,</w:t>
      </w:r>
    </w:p>
    <w:p w14:paraId="31C52D07" w14:textId="77777777" w:rsidR="003920ED" w:rsidRPr="0030753D" w:rsidRDefault="003920ED" w:rsidP="003920ED">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745D23CE" w14:textId="77777777" w:rsidR="003920ED" w:rsidRDefault="003920ED" w:rsidP="003920ED">
      <w:pPr>
        <w:pStyle w:val="PL"/>
        <w:rPr>
          <w:snapToGrid w:val="0"/>
          <w:lang w:eastAsia="zh-CN"/>
        </w:rPr>
      </w:pPr>
      <w:r w:rsidRPr="008D2126">
        <w:rPr>
          <w:snapToGrid w:val="0"/>
        </w:rPr>
        <w:tab/>
        <w:t>maxnoofNSAGs</w:t>
      </w:r>
      <w:r>
        <w:rPr>
          <w:rFonts w:hint="eastAsia"/>
          <w:snapToGrid w:val="0"/>
          <w:lang w:eastAsia="zh-CN"/>
        </w:rPr>
        <w:t>,</w:t>
      </w:r>
    </w:p>
    <w:p w14:paraId="343393DE" w14:textId="77777777" w:rsidR="003920ED" w:rsidRPr="00EA5FA7" w:rsidRDefault="003920ED" w:rsidP="003920ED">
      <w:pPr>
        <w:pStyle w:val="PL"/>
        <w:rPr>
          <w:rFonts w:cs="Arial"/>
          <w:szCs w:val="18"/>
          <w:lang w:eastAsia="ja-JP"/>
        </w:rPr>
      </w:pPr>
      <w:r>
        <w:rPr>
          <w:snapToGrid w:val="0"/>
          <w:lang w:eastAsia="zh-CN"/>
        </w:rPr>
        <w:tab/>
        <w:t>maxnoofSDTBearers,</w:t>
      </w:r>
    </w:p>
    <w:p w14:paraId="39BC730E" w14:textId="77777777" w:rsidR="003920ED" w:rsidRPr="00EA5FA7" w:rsidRDefault="003920ED" w:rsidP="003920ED">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0D96BDE6" w14:textId="77777777" w:rsidR="003920ED" w:rsidRDefault="003920ED" w:rsidP="003920ED">
      <w:pPr>
        <w:pStyle w:val="PL"/>
      </w:pPr>
      <w:r w:rsidRPr="00E30134">
        <w:rPr>
          <w:snapToGrid w:val="0"/>
        </w:rPr>
        <w:tab/>
        <w:t>maxnoof</w:t>
      </w:r>
      <w:r>
        <w:rPr>
          <w:snapToGrid w:val="0"/>
        </w:rPr>
        <w:t>MRB</w:t>
      </w:r>
      <w:r w:rsidRPr="00E30134">
        <w:rPr>
          <w:snapToGrid w:val="0"/>
        </w:rPr>
        <w:t>s</w:t>
      </w:r>
      <w:r>
        <w:t>,</w:t>
      </w:r>
    </w:p>
    <w:p w14:paraId="6AFFE3EA" w14:textId="77777777" w:rsidR="003920ED" w:rsidRDefault="003920ED" w:rsidP="003920ED">
      <w:pPr>
        <w:pStyle w:val="PL"/>
        <w:rPr>
          <w:rFonts w:eastAsia="Malgun Gothic"/>
          <w:snapToGrid w:val="0"/>
        </w:rPr>
      </w:pPr>
      <w:r>
        <w:tab/>
      </w:r>
      <w:r w:rsidRPr="000707A3">
        <w:t>maxNrofBWPs</w:t>
      </w:r>
      <w:r>
        <w:rPr>
          <w:rFonts w:eastAsia="Malgun Gothic"/>
          <w:snapToGrid w:val="0"/>
        </w:rPr>
        <w:t>,</w:t>
      </w:r>
    </w:p>
    <w:p w14:paraId="75D76D28" w14:textId="77777777" w:rsidR="003920ED" w:rsidRDefault="003920ED" w:rsidP="003920ED">
      <w:pPr>
        <w:pStyle w:val="PL"/>
      </w:pPr>
      <w:r>
        <w:rPr>
          <w:rFonts w:eastAsia="Malgun Gothic"/>
          <w:snapToGrid w:val="0"/>
        </w:rPr>
        <w:tab/>
      </w:r>
      <w:r w:rsidRPr="002E4C63">
        <w:rPr>
          <w:rFonts w:eastAsia="Malgun Gothic"/>
          <w:snapToGrid w:val="0"/>
        </w:rPr>
        <w:t>maxnoofUETypes</w:t>
      </w:r>
      <w:r>
        <w:t>,</w:t>
      </w:r>
    </w:p>
    <w:p w14:paraId="64839FF9" w14:textId="77777777" w:rsidR="003920ED" w:rsidRDefault="003920ED" w:rsidP="003920ED">
      <w:pPr>
        <w:pStyle w:val="PL"/>
        <w:rPr>
          <w:snapToGrid w:val="0"/>
        </w:rPr>
      </w:pPr>
      <w:r>
        <w:rPr>
          <w:snapToGrid w:val="0"/>
        </w:rPr>
        <w:tab/>
        <w:t>maxnoofLTMCells,</w:t>
      </w:r>
    </w:p>
    <w:p w14:paraId="289D0AD2" w14:textId="77777777" w:rsidR="003920ED" w:rsidRDefault="003920ED" w:rsidP="003920ED">
      <w:pPr>
        <w:pStyle w:val="PL"/>
        <w:rPr>
          <w:rFonts w:eastAsia="SimSun"/>
        </w:rPr>
      </w:pPr>
      <w:r>
        <w:rPr>
          <w:rFonts w:eastAsia="SimSun"/>
        </w:rPr>
        <w:tab/>
      </w:r>
      <w:r w:rsidRPr="00A55ED4">
        <w:rPr>
          <w:rFonts w:eastAsia="SimSun"/>
        </w:rPr>
        <w:t>maxnoof</w:t>
      </w:r>
      <w:r>
        <w:rPr>
          <w:rFonts w:eastAsia="SimSun"/>
        </w:rPr>
        <w:t>LTMgNB-DUs,</w:t>
      </w:r>
    </w:p>
    <w:p w14:paraId="2BB4DB54" w14:textId="77777777" w:rsidR="003920ED" w:rsidRDefault="003920ED" w:rsidP="003920ED">
      <w:pPr>
        <w:pStyle w:val="PL"/>
      </w:pPr>
      <w:r>
        <w:rPr>
          <w:rFonts w:eastAsia="SimSun"/>
          <w:snapToGrid w:val="0"/>
          <w:lang w:eastAsia="zh-CN"/>
        </w:rPr>
        <w:tab/>
        <w:t>maxnoofTAList</w:t>
      </w:r>
      <w:r>
        <w:t>,</w:t>
      </w:r>
    </w:p>
    <w:p w14:paraId="544EF277" w14:textId="77777777" w:rsidR="003920ED" w:rsidRDefault="003920ED" w:rsidP="003920ED">
      <w:pPr>
        <w:pStyle w:val="PL"/>
        <w:rPr>
          <w:rFonts w:eastAsia="SimSun"/>
          <w:snapToGrid w:val="0"/>
          <w:lang w:eastAsia="zh-CN"/>
        </w:rPr>
      </w:pPr>
      <w:r>
        <w:tab/>
      </w:r>
      <w:r>
        <w:rPr>
          <w:rFonts w:eastAsia="SimSun"/>
          <w:snapToGrid w:val="0"/>
          <w:lang w:eastAsia="zh-CN"/>
        </w:rPr>
        <w:t>maxnoofDRBs,</w:t>
      </w:r>
    </w:p>
    <w:p w14:paraId="73B8ADF9" w14:textId="77777777" w:rsidR="003920ED" w:rsidRDefault="003920ED" w:rsidP="003920ED">
      <w:pPr>
        <w:pStyle w:val="PL"/>
      </w:pPr>
      <w:r>
        <w:tab/>
        <w:t>maxnoofUEsInQMCTransferControlMessage,</w:t>
      </w:r>
    </w:p>
    <w:p w14:paraId="0EF71522" w14:textId="77777777" w:rsidR="003920ED" w:rsidRDefault="003920ED" w:rsidP="003920ED">
      <w:pPr>
        <w:pStyle w:val="PL"/>
        <w:rPr>
          <w:rFonts w:eastAsia="SimSun"/>
        </w:rPr>
      </w:pPr>
      <w:r>
        <w:rPr>
          <w:snapToGrid w:val="0"/>
          <w:lang w:eastAsia="zh-CN"/>
        </w:rPr>
        <w:tab/>
      </w:r>
      <w:bookmarkStart w:id="217" w:name="_Hlk133929443"/>
      <w:r>
        <w:rPr>
          <w:rFonts w:eastAsia="SimSun"/>
        </w:rPr>
        <w:t>maxnoofUEsforRAReport</w:t>
      </w:r>
      <w:r>
        <w:rPr>
          <w:lang w:eastAsia="ja-JP"/>
        </w:rPr>
        <w:t>Indication</w:t>
      </w:r>
      <w:r>
        <w:rPr>
          <w:rFonts w:eastAsia="SimSun"/>
        </w:rPr>
        <w:t>s</w:t>
      </w:r>
      <w:bookmarkEnd w:id="217"/>
      <w:r>
        <w:rPr>
          <w:rFonts w:eastAsia="SimSun"/>
        </w:rPr>
        <w:t>,</w:t>
      </w:r>
    </w:p>
    <w:p w14:paraId="37F26D94" w14:textId="77777777" w:rsidR="003920ED" w:rsidRDefault="003920ED" w:rsidP="003920ED">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6A629164" w14:textId="77777777" w:rsidR="003920ED" w:rsidRPr="00E53D33" w:rsidRDefault="003920ED" w:rsidP="003920ED">
      <w:pPr>
        <w:pStyle w:val="PL"/>
      </w:pPr>
      <w:r>
        <w:tab/>
        <w:t>maxnoofPeriodicities</w:t>
      </w:r>
      <w:r w:rsidRPr="00E53D33">
        <w:t>,</w:t>
      </w:r>
    </w:p>
    <w:p w14:paraId="6270A63B" w14:textId="77777777" w:rsidR="003920ED" w:rsidRPr="00E53D33" w:rsidRDefault="003920ED" w:rsidP="003920ED">
      <w:pPr>
        <w:pStyle w:val="PL"/>
      </w:pPr>
      <w:r w:rsidRPr="00E53D33">
        <w:tab/>
        <w:t>maxnoofThresholdMBS</w:t>
      </w:r>
      <w:r w:rsidRPr="00423C76">
        <w:rPr>
          <w:lang w:eastAsia="zh-CN"/>
        </w:rPr>
        <w:t>-1</w:t>
      </w:r>
      <w:r w:rsidRPr="00E53D33">
        <w:t>,</w:t>
      </w:r>
    </w:p>
    <w:p w14:paraId="16A61DC5" w14:textId="77777777" w:rsidR="003920ED" w:rsidRDefault="003920ED" w:rsidP="003920ED">
      <w:pPr>
        <w:pStyle w:val="PL"/>
      </w:pPr>
      <w:r w:rsidRPr="00E53D33">
        <w:tab/>
      </w:r>
      <w:r w:rsidRPr="00E53D33">
        <w:rPr>
          <w:rFonts w:eastAsia="MS Mincho"/>
        </w:rPr>
        <w:t>maxMBSSessionsinSessionInfoList</w:t>
      </w:r>
      <w:r>
        <w:rPr>
          <w:rFonts w:eastAsia="MS Mincho"/>
        </w:rPr>
        <w:t>,</w:t>
      </w:r>
    </w:p>
    <w:p w14:paraId="7DD0DD76" w14:textId="77777777" w:rsidR="003920ED" w:rsidRDefault="003920ED" w:rsidP="003920ED">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50CD0255" w14:textId="77777777" w:rsidR="003920ED" w:rsidRPr="00123B63" w:rsidRDefault="003920ED" w:rsidP="003920ED">
      <w:pPr>
        <w:pStyle w:val="PL"/>
        <w:rPr>
          <w:snapToGrid w:val="0"/>
          <w:lang w:val="sv-SE"/>
        </w:rPr>
      </w:pPr>
      <w:r>
        <w:rPr>
          <w:snapToGrid w:val="0"/>
          <w:lang w:val="sv-SE"/>
        </w:rPr>
        <w:tab/>
      </w:r>
      <w:r w:rsidRPr="00123B63">
        <w:rPr>
          <w:snapToGrid w:val="0"/>
          <w:lang w:val="sv-SE"/>
        </w:rPr>
        <w:t>maxnoofRSPPQoSFlows,</w:t>
      </w:r>
    </w:p>
    <w:p w14:paraId="63DF6A7E" w14:textId="77777777" w:rsidR="003920ED" w:rsidRDefault="003920ED" w:rsidP="003920ED">
      <w:pPr>
        <w:pStyle w:val="PL"/>
        <w:rPr>
          <w:snapToGrid w:val="0"/>
          <w:lang w:val="sv-SE"/>
        </w:rPr>
      </w:pPr>
      <w:r w:rsidRPr="00123B63">
        <w:rPr>
          <w:snapToGrid w:val="0"/>
          <w:lang w:val="sv-SE"/>
        </w:rPr>
        <w:tab/>
        <w:t>maxnoVACell</w:t>
      </w:r>
      <w:r>
        <w:rPr>
          <w:snapToGrid w:val="0"/>
          <w:lang w:val="sv-SE"/>
        </w:rPr>
        <w:t>,</w:t>
      </w:r>
    </w:p>
    <w:p w14:paraId="0D054808" w14:textId="77777777" w:rsidR="003920ED" w:rsidRDefault="003920ED" w:rsidP="003920ED">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1EA90FBC" w14:textId="77777777" w:rsidR="003920ED" w:rsidRDefault="003920ED" w:rsidP="003920ED">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56CD54F2" w14:textId="77777777" w:rsidR="003920ED" w:rsidRDefault="003920ED" w:rsidP="003920ED">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1E40A3DA" w14:textId="77777777" w:rsidR="003920ED" w:rsidRDefault="003920ED" w:rsidP="003920ED">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30DAB72A" w14:textId="77777777" w:rsidR="003920ED" w:rsidRPr="003A4D0E" w:rsidRDefault="003920ED" w:rsidP="003920ED">
      <w:pPr>
        <w:pStyle w:val="PL"/>
        <w:rPr>
          <w:snapToGrid w:val="0"/>
        </w:rPr>
      </w:pPr>
      <w:r>
        <w:rPr>
          <w:snapToGrid w:val="0"/>
        </w:rPr>
        <w:tab/>
      </w:r>
      <w:r w:rsidRPr="00240A4F">
        <w:rPr>
          <w:snapToGrid w:val="0"/>
        </w:rPr>
        <w:t>maxnoofTimeWindow</w:t>
      </w:r>
      <w:r>
        <w:rPr>
          <w:snapToGrid w:val="0"/>
        </w:rPr>
        <w:t>Mea</w:t>
      </w:r>
      <w:r w:rsidRPr="003A4D0E">
        <w:rPr>
          <w:snapToGrid w:val="0"/>
        </w:rPr>
        <w:t>,</w:t>
      </w:r>
    </w:p>
    <w:p w14:paraId="51B19F59" w14:textId="77777777" w:rsidR="003920ED" w:rsidRDefault="003920ED" w:rsidP="003920ED">
      <w:pPr>
        <w:pStyle w:val="PL"/>
        <w:rPr>
          <w:snapToGrid w:val="0"/>
        </w:rPr>
      </w:pPr>
      <w:r w:rsidRPr="003A4D0E">
        <w:rPr>
          <w:snapToGrid w:val="0"/>
        </w:rPr>
        <w:tab/>
        <w:t>maxnoPreconfiguredSRS</w:t>
      </w:r>
      <w:r>
        <w:rPr>
          <w:snapToGrid w:val="0"/>
        </w:rPr>
        <w:t>,</w:t>
      </w:r>
    </w:p>
    <w:p w14:paraId="263AF20D" w14:textId="77777777" w:rsidR="003920ED" w:rsidRPr="00096DE5" w:rsidRDefault="003920ED" w:rsidP="003920ED">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3E649299" w14:textId="77777777" w:rsidR="003920ED" w:rsidRDefault="003920ED" w:rsidP="003920ED">
      <w:pPr>
        <w:pStyle w:val="PL"/>
        <w:rPr>
          <w:snapToGrid w:val="0"/>
        </w:rPr>
      </w:pPr>
      <w:r w:rsidRPr="004D5862">
        <w:rPr>
          <w:bCs/>
          <w:lang w:eastAsia="zh-CN"/>
        </w:rPr>
        <w:tab/>
        <w:t>maxnoAgg</w:t>
      </w:r>
      <w:r>
        <w:rPr>
          <w:bCs/>
          <w:lang w:eastAsia="zh-CN"/>
        </w:rPr>
        <w:t>Combinations</w:t>
      </w:r>
      <w:r>
        <w:rPr>
          <w:snapToGrid w:val="0"/>
        </w:rPr>
        <w:t>,</w:t>
      </w:r>
    </w:p>
    <w:p w14:paraId="3358C210" w14:textId="77777777" w:rsidR="003920ED" w:rsidRDefault="003920ED" w:rsidP="003920ED">
      <w:pPr>
        <w:pStyle w:val="PL"/>
        <w:rPr>
          <w:bCs/>
          <w:lang w:eastAsia="zh-CN"/>
        </w:rPr>
      </w:pPr>
      <w:r>
        <w:rPr>
          <w:bCs/>
          <w:lang w:eastAsia="zh-CN"/>
        </w:rPr>
        <w:tab/>
      </w:r>
      <w:r w:rsidRPr="00870BC4">
        <w:rPr>
          <w:bCs/>
          <w:lang w:eastAsia="zh-CN"/>
        </w:rPr>
        <w:t>maxnoAggregatedPosSRSCombinations</w:t>
      </w:r>
      <w:r>
        <w:rPr>
          <w:bCs/>
          <w:lang w:eastAsia="zh-CN"/>
        </w:rPr>
        <w:t>,</w:t>
      </w:r>
    </w:p>
    <w:p w14:paraId="6F19A86A" w14:textId="77777777" w:rsidR="003920ED" w:rsidRDefault="003920ED" w:rsidP="003920ED">
      <w:pPr>
        <w:pStyle w:val="PL"/>
        <w:rPr>
          <w:bCs/>
          <w:lang w:eastAsia="zh-CN"/>
        </w:rPr>
      </w:pPr>
      <w:r>
        <w:rPr>
          <w:bCs/>
          <w:lang w:eastAsia="zh-CN"/>
        </w:rPr>
        <w:tab/>
        <w:t>maxnoofCandidateCells,</w:t>
      </w:r>
    </w:p>
    <w:p w14:paraId="465EEB16" w14:textId="77777777" w:rsidR="003920ED" w:rsidRPr="00123B63" w:rsidRDefault="003920ED" w:rsidP="003920ED">
      <w:pPr>
        <w:pStyle w:val="PL"/>
        <w:rPr>
          <w:snapToGrid w:val="0"/>
          <w:lang w:val="sv-SE"/>
        </w:rPr>
      </w:pPr>
      <w:r>
        <w:rPr>
          <w:bCs/>
          <w:lang w:eastAsia="zh-CN"/>
        </w:rPr>
        <w:tab/>
        <w:t>maxnoofSSBIndices</w:t>
      </w:r>
    </w:p>
    <w:p w14:paraId="426D7924" w14:textId="77777777" w:rsidR="003920ED" w:rsidRPr="00E53D33" w:rsidRDefault="003920ED" w:rsidP="003920ED">
      <w:pPr>
        <w:pStyle w:val="PL"/>
      </w:pPr>
    </w:p>
    <w:p w14:paraId="7CCD4539" w14:textId="77777777" w:rsidR="003920ED" w:rsidRDefault="003920ED" w:rsidP="003920ED">
      <w:pPr>
        <w:pStyle w:val="PL"/>
        <w:rPr>
          <w:lang w:val="en-US" w:eastAsia="zh-CN"/>
        </w:rPr>
      </w:pPr>
    </w:p>
    <w:p w14:paraId="69E5922B" w14:textId="77777777" w:rsidR="003920ED" w:rsidRPr="00E30134" w:rsidRDefault="003920ED" w:rsidP="003920ED">
      <w:pPr>
        <w:pStyle w:val="PL"/>
        <w:rPr>
          <w:snapToGrid w:val="0"/>
          <w:lang w:eastAsia="zh-CN"/>
        </w:rPr>
      </w:pPr>
    </w:p>
    <w:p w14:paraId="27255C35" w14:textId="77777777" w:rsidR="003920ED" w:rsidRPr="00EA5FA7" w:rsidRDefault="003920ED" w:rsidP="003920ED">
      <w:pPr>
        <w:pStyle w:val="PL"/>
        <w:rPr>
          <w:rFonts w:eastAsia="SimSun"/>
          <w:snapToGrid w:val="0"/>
        </w:rPr>
      </w:pPr>
    </w:p>
    <w:p w14:paraId="5F4F15E6" w14:textId="77777777" w:rsidR="003920ED" w:rsidRPr="00EA5FA7" w:rsidRDefault="003920ED" w:rsidP="003920ED">
      <w:pPr>
        <w:pStyle w:val="PL"/>
        <w:rPr>
          <w:snapToGrid w:val="0"/>
        </w:rPr>
      </w:pPr>
    </w:p>
    <w:p w14:paraId="7807FEAE" w14:textId="77777777" w:rsidR="003920ED" w:rsidRPr="00EA5FA7" w:rsidRDefault="003920ED" w:rsidP="003920ED">
      <w:pPr>
        <w:pStyle w:val="PL"/>
        <w:rPr>
          <w:noProof w:val="0"/>
          <w:snapToGrid w:val="0"/>
        </w:rPr>
      </w:pPr>
      <w:r w:rsidRPr="00EA5FA7">
        <w:rPr>
          <w:noProof w:val="0"/>
          <w:snapToGrid w:val="0"/>
        </w:rPr>
        <w:t>FROM F1AP-Constants</w:t>
      </w:r>
    </w:p>
    <w:p w14:paraId="65C24927" w14:textId="77777777" w:rsidR="003920ED" w:rsidRPr="00EA5FA7" w:rsidRDefault="003920ED" w:rsidP="003920ED">
      <w:pPr>
        <w:pStyle w:val="PL"/>
        <w:rPr>
          <w:noProof w:val="0"/>
          <w:snapToGrid w:val="0"/>
        </w:rPr>
      </w:pPr>
    </w:p>
    <w:p w14:paraId="697D453E" w14:textId="77777777" w:rsidR="003920ED" w:rsidRPr="00EA5FA7" w:rsidRDefault="003920ED" w:rsidP="003920ED">
      <w:pPr>
        <w:pStyle w:val="PL"/>
        <w:rPr>
          <w:noProof w:val="0"/>
          <w:snapToGrid w:val="0"/>
        </w:rPr>
      </w:pPr>
      <w:r w:rsidRPr="00EA5FA7">
        <w:rPr>
          <w:noProof w:val="0"/>
          <w:snapToGrid w:val="0"/>
        </w:rPr>
        <w:tab/>
        <w:t>Criticality,</w:t>
      </w:r>
    </w:p>
    <w:p w14:paraId="05D640D5" w14:textId="77777777" w:rsidR="003920ED" w:rsidRPr="00EA5FA7" w:rsidRDefault="003920ED" w:rsidP="003920ED">
      <w:pPr>
        <w:pStyle w:val="PL"/>
        <w:rPr>
          <w:noProof w:val="0"/>
          <w:snapToGrid w:val="0"/>
        </w:rPr>
      </w:pPr>
      <w:r w:rsidRPr="00EA5FA7">
        <w:rPr>
          <w:noProof w:val="0"/>
          <w:snapToGrid w:val="0"/>
        </w:rPr>
        <w:tab/>
        <w:t>ProcedureCode,</w:t>
      </w:r>
    </w:p>
    <w:p w14:paraId="0781CEAD" w14:textId="77777777" w:rsidR="003920ED" w:rsidRPr="00EA5FA7" w:rsidRDefault="003920ED" w:rsidP="003920ED">
      <w:pPr>
        <w:pStyle w:val="PL"/>
        <w:rPr>
          <w:noProof w:val="0"/>
          <w:snapToGrid w:val="0"/>
        </w:rPr>
      </w:pPr>
      <w:r w:rsidRPr="00EA5FA7">
        <w:rPr>
          <w:noProof w:val="0"/>
          <w:snapToGrid w:val="0"/>
        </w:rPr>
        <w:tab/>
        <w:t>ProtocolIE-ID,</w:t>
      </w:r>
    </w:p>
    <w:p w14:paraId="19E2652B" w14:textId="77777777" w:rsidR="003920ED" w:rsidRPr="00EA5FA7" w:rsidRDefault="003920ED" w:rsidP="003920ED">
      <w:pPr>
        <w:pStyle w:val="PL"/>
        <w:rPr>
          <w:noProof w:val="0"/>
          <w:snapToGrid w:val="0"/>
        </w:rPr>
      </w:pPr>
      <w:r w:rsidRPr="00EA5FA7">
        <w:rPr>
          <w:noProof w:val="0"/>
          <w:snapToGrid w:val="0"/>
        </w:rPr>
        <w:tab/>
        <w:t>TriggeringMessage</w:t>
      </w:r>
    </w:p>
    <w:p w14:paraId="1D4FDD71" w14:textId="77777777" w:rsidR="003920ED" w:rsidRPr="00EA5FA7" w:rsidRDefault="003920ED" w:rsidP="003920ED">
      <w:pPr>
        <w:pStyle w:val="PL"/>
        <w:rPr>
          <w:noProof w:val="0"/>
          <w:snapToGrid w:val="0"/>
        </w:rPr>
      </w:pPr>
    </w:p>
    <w:p w14:paraId="1BEF0215" w14:textId="77777777" w:rsidR="003920ED" w:rsidRPr="00EA5FA7" w:rsidRDefault="003920ED" w:rsidP="003920ED">
      <w:pPr>
        <w:pStyle w:val="PL"/>
        <w:rPr>
          <w:noProof w:val="0"/>
          <w:snapToGrid w:val="0"/>
        </w:rPr>
      </w:pPr>
      <w:r w:rsidRPr="00EA5FA7">
        <w:rPr>
          <w:noProof w:val="0"/>
          <w:snapToGrid w:val="0"/>
        </w:rPr>
        <w:t>FROM F1AP-CommonDataTypes</w:t>
      </w:r>
    </w:p>
    <w:p w14:paraId="3B2FA4CA" w14:textId="77777777" w:rsidR="003920ED" w:rsidRPr="00EA5FA7" w:rsidRDefault="003920ED" w:rsidP="003920ED">
      <w:pPr>
        <w:pStyle w:val="PL"/>
        <w:rPr>
          <w:noProof w:val="0"/>
          <w:snapToGrid w:val="0"/>
        </w:rPr>
      </w:pPr>
    </w:p>
    <w:p w14:paraId="2DD1A5F6" w14:textId="77777777" w:rsidR="003920ED" w:rsidRPr="00D96CB4" w:rsidRDefault="003920ED" w:rsidP="003920ED">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ED89A45" w14:textId="77777777" w:rsidR="003920ED" w:rsidRPr="00D96CB4" w:rsidRDefault="003920ED" w:rsidP="003920ED">
      <w:pPr>
        <w:pStyle w:val="PL"/>
        <w:rPr>
          <w:noProof w:val="0"/>
          <w:snapToGrid w:val="0"/>
          <w:lang w:val="fr-FR"/>
        </w:rPr>
      </w:pPr>
      <w:r w:rsidRPr="00D96CB4">
        <w:rPr>
          <w:noProof w:val="0"/>
          <w:snapToGrid w:val="0"/>
          <w:lang w:val="fr-FR"/>
        </w:rPr>
        <w:tab/>
        <w:t>F1AP-PROTOCOL-EXTENSION,</w:t>
      </w:r>
    </w:p>
    <w:p w14:paraId="36A322FB" w14:textId="77777777" w:rsidR="003920ED" w:rsidRPr="00D96CB4" w:rsidRDefault="003920ED" w:rsidP="003920ED">
      <w:pPr>
        <w:pStyle w:val="PL"/>
        <w:rPr>
          <w:noProof w:val="0"/>
          <w:snapToGrid w:val="0"/>
          <w:lang w:val="fr-FR"/>
        </w:rPr>
      </w:pPr>
      <w:r w:rsidRPr="00D96CB4">
        <w:rPr>
          <w:noProof w:val="0"/>
          <w:snapToGrid w:val="0"/>
          <w:lang w:val="fr-FR"/>
        </w:rPr>
        <w:tab/>
        <w:t>ProtocolIE-SingleContainer{},</w:t>
      </w:r>
    </w:p>
    <w:p w14:paraId="2B81CFD3" w14:textId="77777777" w:rsidR="003920ED" w:rsidRPr="00EA5FA7" w:rsidRDefault="003920ED" w:rsidP="003920ED">
      <w:pPr>
        <w:pStyle w:val="PL"/>
        <w:rPr>
          <w:noProof w:val="0"/>
          <w:snapToGrid w:val="0"/>
        </w:rPr>
      </w:pPr>
      <w:r w:rsidRPr="00D96CB4">
        <w:rPr>
          <w:noProof w:val="0"/>
          <w:snapToGrid w:val="0"/>
          <w:lang w:val="fr-FR"/>
        </w:rPr>
        <w:tab/>
      </w:r>
      <w:r w:rsidRPr="00EA5FA7">
        <w:rPr>
          <w:noProof w:val="0"/>
          <w:snapToGrid w:val="0"/>
        </w:rPr>
        <w:t>F1AP-PROTOCOL-IES</w:t>
      </w:r>
    </w:p>
    <w:p w14:paraId="2E0EA6EC" w14:textId="77777777" w:rsidR="003920ED" w:rsidRPr="00EA5FA7" w:rsidRDefault="003920ED" w:rsidP="003920ED">
      <w:pPr>
        <w:pStyle w:val="PL"/>
        <w:rPr>
          <w:noProof w:val="0"/>
          <w:snapToGrid w:val="0"/>
        </w:rPr>
      </w:pPr>
    </w:p>
    <w:p w14:paraId="03267A57" w14:textId="77777777" w:rsidR="003920ED" w:rsidRPr="00EA5FA7" w:rsidRDefault="003920ED" w:rsidP="003920ED">
      <w:pPr>
        <w:pStyle w:val="PL"/>
        <w:rPr>
          <w:noProof w:val="0"/>
          <w:snapToGrid w:val="0"/>
        </w:rPr>
      </w:pPr>
      <w:r w:rsidRPr="00EA5FA7">
        <w:rPr>
          <w:noProof w:val="0"/>
          <w:snapToGrid w:val="0"/>
        </w:rPr>
        <w:t>FROM F1AP-Containers;</w:t>
      </w:r>
    </w:p>
    <w:p w14:paraId="762FFD78" w14:textId="77777777" w:rsidR="003920ED" w:rsidRPr="00EA5FA7" w:rsidRDefault="003920ED" w:rsidP="003920ED">
      <w:pPr>
        <w:pStyle w:val="PL"/>
        <w:rPr>
          <w:noProof w:val="0"/>
          <w:snapToGrid w:val="0"/>
        </w:rPr>
      </w:pPr>
    </w:p>
    <w:p w14:paraId="2A1BE8B2" w14:textId="77777777" w:rsidR="003920ED" w:rsidRPr="00EA5FA7" w:rsidRDefault="003920ED" w:rsidP="003920ED">
      <w:pPr>
        <w:pStyle w:val="PL"/>
        <w:outlineLvl w:val="3"/>
        <w:rPr>
          <w:noProof w:val="0"/>
          <w:snapToGrid w:val="0"/>
        </w:rPr>
      </w:pPr>
      <w:r w:rsidRPr="00EA5FA7">
        <w:rPr>
          <w:noProof w:val="0"/>
          <w:snapToGrid w:val="0"/>
        </w:rPr>
        <w:t>-- A</w:t>
      </w:r>
    </w:p>
    <w:p w14:paraId="16A7842E" w14:textId="77777777" w:rsidR="00BA4BDD" w:rsidRDefault="00BA4BDD" w:rsidP="001E3902">
      <w:pPr>
        <w:rPr>
          <w:lang w:eastAsia="zh-CN"/>
        </w:rPr>
      </w:pPr>
    </w:p>
    <w:p w14:paraId="20A4E54A" w14:textId="5FD40A34" w:rsidR="00875B13" w:rsidRDefault="00875B13" w:rsidP="00875B13">
      <w:pPr>
        <w:jc w:val="center"/>
        <w:rPr>
          <w:lang w:val="en-US" w:eastAsia="zh-CN"/>
        </w:rPr>
      </w:pPr>
      <w:r w:rsidRPr="00F80EDD">
        <w:rPr>
          <w:b/>
          <w:bCs/>
          <w:color w:val="FF0000"/>
          <w:highlight w:val="yellow"/>
        </w:rPr>
        <w:t xml:space="preserve">&lt;&lt;&lt;&lt;&lt;&lt;&lt;&lt;&lt;&lt;&lt;&lt;&lt;&lt;&lt;&lt;&lt;&lt;&lt;&lt; </w:t>
      </w:r>
      <w:r>
        <w:rPr>
          <w:b/>
          <w:bCs/>
          <w:color w:val="FF0000"/>
          <w:highlight w:val="yellow"/>
        </w:rPr>
        <w:t>skip unchanged</w:t>
      </w:r>
      <w:r w:rsidRPr="00F80EDD">
        <w:rPr>
          <w:b/>
          <w:bCs/>
          <w:color w:val="FF0000"/>
          <w:highlight w:val="yellow"/>
        </w:rPr>
        <w:t xml:space="preserve"> &gt;&gt;&gt;&gt;&gt;&gt;&gt;&gt;&gt;&gt;&gt;&gt;&gt;&gt;&gt;&gt;&gt;&gt;&gt;&gt;</w:t>
      </w:r>
    </w:p>
    <w:p w14:paraId="325D1271" w14:textId="77777777" w:rsidR="00354332" w:rsidRDefault="00354332" w:rsidP="001E3902">
      <w:pPr>
        <w:rPr>
          <w:lang w:eastAsia="zh-CN"/>
        </w:rPr>
      </w:pPr>
    </w:p>
    <w:p w14:paraId="6B9326BC" w14:textId="77777777" w:rsidR="00354332" w:rsidRPr="00EA5FA7" w:rsidRDefault="00354332" w:rsidP="00354332">
      <w:pPr>
        <w:pStyle w:val="PL"/>
        <w:outlineLvl w:val="3"/>
      </w:pPr>
      <w:r w:rsidRPr="00EA5FA7">
        <w:t>-- L</w:t>
      </w:r>
    </w:p>
    <w:p w14:paraId="0741EEBD" w14:textId="77777777" w:rsidR="00354332" w:rsidRDefault="00354332" w:rsidP="00354332">
      <w:pPr>
        <w:pStyle w:val="PL"/>
      </w:pPr>
    </w:p>
    <w:p w14:paraId="0770867B" w14:textId="77777777" w:rsidR="00354332" w:rsidRDefault="00354332" w:rsidP="00354332">
      <w:pPr>
        <w:pStyle w:val="PL"/>
      </w:pPr>
      <w:r>
        <w:t>LTEA2XServicesAuthorized ::= SEQUENCE {</w:t>
      </w:r>
    </w:p>
    <w:p w14:paraId="02E3CA8B" w14:textId="77777777" w:rsidR="00354332" w:rsidRDefault="00354332" w:rsidP="00354332">
      <w:pPr>
        <w:pStyle w:val="PL"/>
      </w:pPr>
      <w:r>
        <w:tab/>
        <w:t>aerialUE</w:t>
      </w:r>
      <w:r>
        <w:tab/>
      </w:r>
      <w:r>
        <w:tab/>
      </w:r>
      <w:r>
        <w:tab/>
        <w:t>AerialUE</w:t>
      </w:r>
      <w:r>
        <w:tab/>
      </w:r>
      <w:r>
        <w:tab/>
      </w:r>
      <w:r>
        <w:tab/>
      </w:r>
      <w:r>
        <w:tab/>
      </w:r>
      <w:r>
        <w:tab/>
      </w:r>
      <w:r>
        <w:tab/>
      </w:r>
      <w:r>
        <w:tab/>
      </w:r>
      <w:r>
        <w:tab/>
      </w:r>
      <w:r>
        <w:tab/>
      </w:r>
      <w:r>
        <w:tab/>
      </w:r>
      <w:r>
        <w:tab/>
      </w:r>
      <w:r>
        <w:tab/>
      </w:r>
      <w:r>
        <w:tab/>
      </w:r>
      <w:r>
        <w:tab/>
        <w:t>OPTIONAL,</w:t>
      </w:r>
    </w:p>
    <w:p w14:paraId="77DDF043" w14:textId="77777777" w:rsidR="00354332" w:rsidRDefault="00354332" w:rsidP="00354332">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18573C45" w14:textId="77777777" w:rsidR="00354332" w:rsidRDefault="00354332" w:rsidP="00354332">
      <w:pPr>
        <w:pStyle w:val="PL"/>
      </w:pPr>
      <w:r>
        <w:tab/>
        <w:t>iE-Extensions</w:t>
      </w:r>
      <w:r>
        <w:tab/>
      </w:r>
      <w:r>
        <w:tab/>
        <w:t>ProtocolExtensionContainer { {LTEA2XServicesAuthorized-ExtIEs} }</w:t>
      </w:r>
      <w:r>
        <w:tab/>
      </w:r>
      <w:r>
        <w:tab/>
        <w:t>OPTIONAL</w:t>
      </w:r>
    </w:p>
    <w:p w14:paraId="65AFEC1F" w14:textId="77777777" w:rsidR="00354332" w:rsidRDefault="00354332" w:rsidP="00354332">
      <w:pPr>
        <w:pStyle w:val="PL"/>
      </w:pPr>
      <w:r>
        <w:t>}</w:t>
      </w:r>
    </w:p>
    <w:p w14:paraId="29023EEC" w14:textId="77777777" w:rsidR="00354332" w:rsidRDefault="00354332" w:rsidP="00354332">
      <w:pPr>
        <w:pStyle w:val="PL"/>
      </w:pPr>
    </w:p>
    <w:p w14:paraId="5634BF85" w14:textId="77777777" w:rsidR="00354332" w:rsidRDefault="00354332" w:rsidP="00354332">
      <w:pPr>
        <w:pStyle w:val="PL"/>
      </w:pPr>
      <w:r>
        <w:t>LTEA2XServicesAuthorized-ExtIEs F1AP-PROTOCOL-EXTENSION ::= {</w:t>
      </w:r>
    </w:p>
    <w:p w14:paraId="40A43EB6" w14:textId="77777777" w:rsidR="00354332" w:rsidRDefault="00354332" w:rsidP="00354332">
      <w:pPr>
        <w:pStyle w:val="PL"/>
      </w:pPr>
      <w:r>
        <w:tab/>
        <w:t>...</w:t>
      </w:r>
    </w:p>
    <w:p w14:paraId="7806AD72" w14:textId="77777777" w:rsidR="00354332" w:rsidRDefault="00354332" w:rsidP="00354332">
      <w:pPr>
        <w:pStyle w:val="PL"/>
      </w:pPr>
      <w:r>
        <w:t>}</w:t>
      </w:r>
    </w:p>
    <w:p w14:paraId="3338ECBF" w14:textId="77777777" w:rsidR="00354332" w:rsidRDefault="00354332" w:rsidP="00354332">
      <w:pPr>
        <w:pStyle w:val="PL"/>
      </w:pPr>
    </w:p>
    <w:p w14:paraId="29DF184E" w14:textId="77777777" w:rsidR="00354332" w:rsidRDefault="00354332" w:rsidP="00354332">
      <w:pPr>
        <w:pStyle w:val="PL"/>
      </w:pPr>
      <w:r>
        <w:t>L139Info ::= SEQUENCE {</w:t>
      </w:r>
    </w:p>
    <w:p w14:paraId="6EB435A9" w14:textId="77777777" w:rsidR="00354332" w:rsidRDefault="00354332" w:rsidP="00354332">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127B7F9F" w14:textId="77777777" w:rsidR="00354332" w:rsidRDefault="00354332" w:rsidP="00354332">
      <w:pPr>
        <w:pStyle w:val="PL"/>
      </w:pPr>
      <w:r>
        <w:tab/>
        <w:t>rootSequenceIndex</w:t>
      </w:r>
      <w:r>
        <w:tab/>
      </w:r>
      <w:r>
        <w:tab/>
      </w:r>
      <w:r>
        <w:tab/>
        <w:t>INTEGER (0..137)</w:t>
      </w:r>
      <w:r>
        <w:tab/>
      </w:r>
      <w:r>
        <w:tab/>
      </w:r>
      <w:r>
        <w:tab/>
      </w:r>
      <w:r>
        <w:tab/>
      </w:r>
      <w:r>
        <w:tab/>
      </w:r>
      <w:r>
        <w:tab/>
      </w:r>
      <w:r>
        <w:tab/>
      </w:r>
      <w:r>
        <w:tab/>
        <w:t>OPTIONAL,</w:t>
      </w:r>
    </w:p>
    <w:p w14:paraId="26DBA78B" w14:textId="77777777" w:rsidR="00354332" w:rsidRDefault="00354332" w:rsidP="00354332">
      <w:pPr>
        <w:pStyle w:val="PL"/>
      </w:pPr>
      <w:r>
        <w:tab/>
        <w:t>iE-Extension</w:t>
      </w:r>
      <w:r>
        <w:tab/>
      </w:r>
      <w:r>
        <w:tab/>
      </w:r>
      <w:r>
        <w:tab/>
      </w:r>
      <w:r>
        <w:tab/>
        <w:t xml:space="preserve">ProtocolExtensionContainer { {L139Info-ExtIEs} } </w:t>
      </w:r>
      <w:r>
        <w:tab/>
      </w:r>
      <w:r>
        <w:tab/>
        <w:t>OPTIONAL,</w:t>
      </w:r>
    </w:p>
    <w:p w14:paraId="53B73C7D" w14:textId="77777777" w:rsidR="00354332" w:rsidRDefault="00354332" w:rsidP="00354332">
      <w:pPr>
        <w:pStyle w:val="PL"/>
      </w:pPr>
      <w:r>
        <w:tab/>
        <w:t>...</w:t>
      </w:r>
    </w:p>
    <w:p w14:paraId="37985BB5" w14:textId="77777777" w:rsidR="00354332" w:rsidRDefault="00354332" w:rsidP="00354332">
      <w:pPr>
        <w:pStyle w:val="PL"/>
      </w:pPr>
      <w:r>
        <w:t>}</w:t>
      </w:r>
    </w:p>
    <w:p w14:paraId="6B02EF7D" w14:textId="77777777" w:rsidR="00354332" w:rsidRDefault="00354332" w:rsidP="00354332">
      <w:pPr>
        <w:pStyle w:val="PL"/>
      </w:pPr>
    </w:p>
    <w:p w14:paraId="6AAA8C36" w14:textId="77777777" w:rsidR="00354332" w:rsidRDefault="00354332" w:rsidP="00354332">
      <w:pPr>
        <w:pStyle w:val="PL"/>
      </w:pPr>
      <w:r>
        <w:t>L139Info-ExtIEs F1AP-PROTOCOL-EXTENSION ::= {</w:t>
      </w:r>
    </w:p>
    <w:p w14:paraId="2BD1F2EC" w14:textId="77777777" w:rsidR="00354332" w:rsidRDefault="00354332" w:rsidP="00354332">
      <w:pPr>
        <w:pStyle w:val="PL"/>
      </w:pPr>
      <w:r>
        <w:tab/>
        <w:t>...</w:t>
      </w:r>
    </w:p>
    <w:p w14:paraId="30611284" w14:textId="77777777" w:rsidR="00354332" w:rsidRDefault="00354332" w:rsidP="00354332">
      <w:pPr>
        <w:pStyle w:val="PL"/>
      </w:pPr>
      <w:r>
        <w:t>}</w:t>
      </w:r>
    </w:p>
    <w:p w14:paraId="17101012" w14:textId="77777777" w:rsidR="00354332" w:rsidRDefault="00354332" w:rsidP="00354332">
      <w:pPr>
        <w:pStyle w:val="PL"/>
      </w:pPr>
    </w:p>
    <w:p w14:paraId="5E454C44" w14:textId="77777777" w:rsidR="00354332" w:rsidRDefault="00354332" w:rsidP="00354332">
      <w:pPr>
        <w:pStyle w:val="PL"/>
      </w:pPr>
      <w:r>
        <w:t>L839Info ::= SEQUENCE {</w:t>
      </w:r>
    </w:p>
    <w:p w14:paraId="238BC2B8" w14:textId="77777777" w:rsidR="00354332" w:rsidRDefault="00354332" w:rsidP="00354332">
      <w:pPr>
        <w:pStyle w:val="PL"/>
      </w:pPr>
      <w:r>
        <w:tab/>
        <w:t>rootSequenceIndex</w:t>
      </w:r>
      <w:r>
        <w:tab/>
      </w:r>
      <w:r>
        <w:tab/>
      </w:r>
      <w:r>
        <w:tab/>
        <w:t>INTEGER (0..837),</w:t>
      </w:r>
    </w:p>
    <w:p w14:paraId="43B9C38B" w14:textId="77777777" w:rsidR="00354332" w:rsidRDefault="00354332" w:rsidP="00354332">
      <w:pPr>
        <w:pStyle w:val="PL"/>
      </w:pPr>
      <w:r>
        <w:tab/>
        <w:t>restrictedSetConfig</w:t>
      </w:r>
      <w:r>
        <w:tab/>
      </w:r>
      <w:r>
        <w:tab/>
      </w:r>
      <w:r>
        <w:tab/>
        <w:t>ENUMERATED {unrestrictedSet, restrictedSetTypeA,</w:t>
      </w:r>
    </w:p>
    <w:p w14:paraId="488F75E6" w14:textId="77777777" w:rsidR="00354332" w:rsidRDefault="00354332" w:rsidP="00354332">
      <w:pPr>
        <w:pStyle w:val="PL"/>
      </w:pPr>
      <w:r>
        <w:tab/>
      </w:r>
      <w:r>
        <w:tab/>
      </w:r>
      <w:r>
        <w:tab/>
      </w:r>
      <w:r>
        <w:tab/>
      </w:r>
      <w:r>
        <w:tab/>
      </w:r>
      <w:r>
        <w:tab/>
      </w:r>
      <w:r>
        <w:tab/>
      </w:r>
      <w:r>
        <w:tab/>
      </w:r>
      <w:r>
        <w:tab/>
      </w:r>
      <w:r>
        <w:tab/>
      </w:r>
      <w:r>
        <w:tab/>
        <w:t>restrictedSetTypeB, ...},</w:t>
      </w:r>
    </w:p>
    <w:p w14:paraId="42AAE08E" w14:textId="77777777" w:rsidR="00354332" w:rsidRPr="00D96CB4" w:rsidRDefault="00354332" w:rsidP="00354332">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307585EC" w14:textId="77777777" w:rsidR="00354332" w:rsidRDefault="00354332" w:rsidP="00354332">
      <w:pPr>
        <w:pStyle w:val="PL"/>
      </w:pPr>
      <w:r w:rsidRPr="00D96CB4">
        <w:rPr>
          <w:lang w:val="fr-FR"/>
        </w:rPr>
        <w:tab/>
      </w:r>
      <w:r>
        <w:t>...</w:t>
      </w:r>
    </w:p>
    <w:p w14:paraId="279F7C83" w14:textId="77777777" w:rsidR="00354332" w:rsidRDefault="00354332" w:rsidP="00354332">
      <w:pPr>
        <w:pStyle w:val="PL"/>
      </w:pPr>
      <w:r>
        <w:t>}</w:t>
      </w:r>
    </w:p>
    <w:p w14:paraId="2C7875E6" w14:textId="77777777" w:rsidR="00354332" w:rsidRDefault="00354332" w:rsidP="00354332">
      <w:pPr>
        <w:pStyle w:val="PL"/>
      </w:pPr>
    </w:p>
    <w:p w14:paraId="244FB6E6" w14:textId="77777777" w:rsidR="00354332" w:rsidRDefault="00354332" w:rsidP="00354332">
      <w:pPr>
        <w:pStyle w:val="PL"/>
      </w:pPr>
      <w:r>
        <w:t>L839Info-ExtIEs F1AP-PROTOCOL-EXTENSION ::= {</w:t>
      </w:r>
    </w:p>
    <w:p w14:paraId="21284DD4" w14:textId="77777777" w:rsidR="00354332" w:rsidRDefault="00354332" w:rsidP="00354332">
      <w:pPr>
        <w:pStyle w:val="PL"/>
      </w:pPr>
      <w:r>
        <w:tab/>
        <w:t>...</w:t>
      </w:r>
    </w:p>
    <w:p w14:paraId="223E814E" w14:textId="77777777" w:rsidR="00354332" w:rsidRDefault="00354332" w:rsidP="00354332">
      <w:pPr>
        <w:pStyle w:val="PL"/>
      </w:pPr>
      <w:r>
        <w:t>}</w:t>
      </w:r>
    </w:p>
    <w:p w14:paraId="52F34528" w14:textId="77777777" w:rsidR="00354332" w:rsidRDefault="00354332" w:rsidP="00354332">
      <w:pPr>
        <w:pStyle w:val="PL"/>
      </w:pPr>
    </w:p>
    <w:p w14:paraId="59B0F5BB" w14:textId="77777777" w:rsidR="00354332" w:rsidRDefault="00354332" w:rsidP="00354332">
      <w:pPr>
        <w:pStyle w:val="PL"/>
      </w:pPr>
      <w:r>
        <w:lastRenderedPageBreak/>
        <w:t>L571Info ::= SEQUENCE {</w:t>
      </w:r>
    </w:p>
    <w:p w14:paraId="74CFFDD8" w14:textId="77777777" w:rsidR="00354332" w:rsidRDefault="00354332" w:rsidP="00354332">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6A4A2B6C" w14:textId="77777777" w:rsidR="00354332" w:rsidRDefault="00354332" w:rsidP="00354332">
      <w:pPr>
        <w:pStyle w:val="PL"/>
      </w:pPr>
      <w:r>
        <w:tab/>
        <w:t>rootSequenceIndex</w:t>
      </w:r>
      <w:r>
        <w:tab/>
      </w:r>
      <w:r>
        <w:tab/>
      </w:r>
      <w:r>
        <w:tab/>
        <w:t>INTEGER (0..569),</w:t>
      </w:r>
    </w:p>
    <w:p w14:paraId="3A70B3EA" w14:textId="77777777" w:rsidR="00354332" w:rsidRDefault="00354332" w:rsidP="00354332">
      <w:pPr>
        <w:pStyle w:val="PL"/>
      </w:pPr>
      <w:r>
        <w:tab/>
        <w:t>iE-Extension</w:t>
      </w:r>
      <w:r>
        <w:tab/>
      </w:r>
      <w:r>
        <w:tab/>
      </w:r>
      <w:r>
        <w:tab/>
      </w:r>
      <w:r>
        <w:tab/>
        <w:t xml:space="preserve">ProtocolExtensionContainer { {L571Info-ExtIEs} } </w:t>
      </w:r>
      <w:r>
        <w:tab/>
      </w:r>
      <w:r>
        <w:tab/>
        <w:t>OPTIONAL,</w:t>
      </w:r>
    </w:p>
    <w:p w14:paraId="10B2DE25" w14:textId="77777777" w:rsidR="00354332" w:rsidRDefault="00354332" w:rsidP="00354332">
      <w:pPr>
        <w:pStyle w:val="PL"/>
      </w:pPr>
      <w:r>
        <w:tab/>
        <w:t>...</w:t>
      </w:r>
    </w:p>
    <w:p w14:paraId="3900E584" w14:textId="77777777" w:rsidR="00354332" w:rsidRDefault="00354332" w:rsidP="00354332">
      <w:pPr>
        <w:pStyle w:val="PL"/>
      </w:pPr>
      <w:r>
        <w:t>}</w:t>
      </w:r>
    </w:p>
    <w:p w14:paraId="7271DC01" w14:textId="77777777" w:rsidR="00354332" w:rsidRDefault="00354332" w:rsidP="00354332">
      <w:pPr>
        <w:pStyle w:val="PL"/>
      </w:pPr>
    </w:p>
    <w:p w14:paraId="15121784" w14:textId="77777777" w:rsidR="00354332" w:rsidRDefault="00354332" w:rsidP="00354332">
      <w:pPr>
        <w:pStyle w:val="PL"/>
      </w:pPr>
      <w:r>
        <w:t>L571Info-ExtIEs F1AP-PROTOCOL-EXTENSION ::= {</w:t>
      </w:r>
    </w:p>
    <w:p w14:paraId="721CCDE2" w14:textId="77777777" w:rsidR="00354332" w:rsidRDefault="00354332" w:rsidP="00354332">
      <w:pPr>
        <w:pStyle w:val="PL"/>
      </w:pPr>
      <w:r>
        <w:tab/>
        <w:t>...</w:t>
      </w:r>
    </w:p>
    <w:p w14:paraId="56135A60" w14:textId="77777777" w:rsidR="00354332" w:rsidRDefault="00354332" w:rsidP="00354332">
      <w:pPr>
        <w:pStyle w:val="PL"/>
      </w:pPr>
      <w:r>
        <w:t>}</w:t>
      </w:r>
    </w:p>
    <w:p w14:paraId="3F7EF7B5" w14:textId="77777777" w:rsidR="00354332" w:rsidRDefault="00354332" w:rsidP="00354332">
      <w:pPr>
        <w:pStyle w:val="PL"/>
      </w:pPr>
    </w:p>
    <w:p w14:paraId="04F1A4A3" w14:textId="77777777" w:rsidR="00354332" w:rsidRDefault="00354332" w:rsidP="00354332">
      <w:pPr>
        <w:pStyle w:val="PL"/>
      </w:pPr>
      <w:r>
        <w:t>L1151Info ::= SEQUENCE {</w:t>
      </w:r>
    </w:p>
    <w:p w14:paraId="4545B870" w14:textId="77777777" w:rsidR="00354332" w:rsidRDefault="00354332" w:rsidP="00354332">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1EC17582" w14:textId="77777777" w:rsidR="00354332" w:rsidRDefault="00354332" w:rsidP="00354332">
      <w:pPr>
        <w:pStyle w:val="PL"/>
      </w:pPr>
      <w:r>
        <w:tab/>
        <w:t>rootSequenceIndex</w:t>
      </w:r>
      <w:r>
        <w:tab/>
      </w:r>
      <w:r>
        <w:tab/>
      </w:r>
      <w:r>
        <w:tab/>
      </w:r>
      <w:r>
        <w:tab/>
        <w:t>INTEGER (0..1149),</w:t>
      </w:r>
    </w:p>
    <w:p w14:paraId="7EC5C760" w14:textId="77777777" w:rsidR="00354332" w:rsidRDefault="00354332" w:rsidP="00354332">
      <w:pPr>
        <w:pStyle w:val="PL"/>
      </w:pPr>
      <w:r>
        <w:tab/>
        <w:t>iE-Extension</w:t>
      </w:r>
      <w:r>
        <w:tab/>
      </w:r>
      <w:r>
        <w:tab/>
      </w:r>
      <w:r>
        <w:tab/>
      </w:r>
      <w:r>
        <w:tab/>
      </w:r>
      <w:r>
        <w:tab/>
        <w:t xml:space="preserve">ProtocolExtensionContainer { {L1151Info-ExtIEs} } </w:t>
      </w:r>
      <w:r>
        <w:tab/>
      </w:r>
      <w:r>
        <w:tab/>
        <w:t>OPTIONAL,</w:t>
      </w:r>
    </w:p>
    <w:p w14:paraId="047EB533" w14:textId="77777777" w:rsidR="00354332" w:rsidRDefault="00354332" w:rsidP="00354332">
      <w:pPr>
        <w:pStyle w:val="PL"/>
      </w:pPr>
      <w:r>
        <w:tab/>
        <w:t>...</w:t>
      </w:r>
    </w:p>
    <w:p w14:paraId="0BFA1AA8" w14:textId="77777777" w:rsidR="00354332" w:rsidRDefault="00354332" w:rsidP="00354332">
      <w:pPr>
        <w:pStyle w:val="PL"/>
      </w:pPr>
      <w:r>
        <w:t>}</w:t>
      </w:r>
    </w:p>
    <w:p w14:paraId="14DD4A31" w14:textId="77777777" w:rsidR="00354332" w:rsidRDefault="00354332" w:rsidP="00354332">
      <w:pPr>
        <w:pStyle w:val="PL"/>
      </w:pPr>
    </w:p>
    <w:p w14:paraId="08740542" w14:textId="77777777" w:rsidR="00354332" w:rsidRDefault="00354332" w:rsidP="00354332">
      <w:pPr>
        <w:pStyle w:val="PL"/>
      </w:pPr>
      <w:r>
        <w:t>L1151Info-ExtIEs F1AP-PROTOCOL-EXTENSION ::= {</w:t>
      </w:r>
    </w:p>
    <w:p w14:paraId="65FA6514" w14:textId="77777777" w:rsidR="00354332" w:rsidRDefault="00354332" w:rsidP="00354332">
      <w:pPr>
        <w:pStyle w:val="PL"/>
      </w:pPr>
      <w:r>
        <w:tab/>
        <w:t>...</w:t>
      </w:r>
    </w:p>
    <w:p w14:paraId="5204A1A2" w14:textId="77777777" w:rsidR="00354332" w:rsidRDefault="00354332" w:rsidP="00354332">
      <w:pPr>
        <w:pStyle w:val="PL"/>
      </w:pPr>
      <w:r>
        <w:t>}</w:t>
      </w:r>
    </w:p>
    <w:p w14:paraId="16B996E0" w14:textId="77777777" w:rsidR="00354332" w:rsidRDefault="00354332" w:rsidP="00354332">
      <w:pPr>
        <w:pStyle w:val="PL"/>
      </w:pPr>
    </w:p>
    <w:p w14:paraId="68DDCCBD" w14:textId="77777777" w:rsidR="00354332" w:rsidRPr="00EA5FA7" w:rsidRDefault="00354332" w:rsidP="00354332">
      <w:pPr>
        <w:pStyle w:val="PL"/>
      </w:pPr>
    </w:p>
    <w:p w14:paraId="200465CC" w14:textId="77777777" w:rsidR="00354332" w:rsidRDefault="00354332" w:rsidP="00354332">
      <w:pPr>
        <w:pStyle w:val="PL"/>
        <w:rPr>
          <w:rFonts w:eastAsia="SimSun"/>
        </w:rPr>
      </w:pPr>
      <w:r>
        <w:t>LastUsedCellIndication ::= ENUMERATED {true, ...}</w:t>
      </w:r>
    </w:p>
    <w:p w14:paraId="63C2159B" w14:textId="77777777" w:rsidR="00354332" w:rsidRDefault="00354332" w:rsidP="00354332">
      <w:pPr>
        <w:pStyle w:val="PL"/>
      </w:pPr>
    </w:p>
    <w:p w14:paraId="27C3B4A0" w14:textId="77777777" w:rsidR="00354332" w:rsidRPr="00EA5FA7" w:rsidRDefault="00354332" w:rsidP="00354332">
      <w:pPr>
        <w:pStyle w:val="PL"/>
      </w:pPr>
      <w:r w:rsidRPr="00EA5FA7">
        <w:t>LCID ::= INTEGER (1..32, ...)</w:t>
      </w:r>
    </w:p>
    <w:p w14:paraId="19F52562" w14:textId="77777777" w:rsidR="00354332" w:rsidRPr="00EA5FA7" w:rsidRDefault="00354332" w:rsidP="00354332">
      <w:pPr>
        <w:pStyle w:val="PL"/>
      </w:pPr>
    </w:p>
    <w:p w14:paraId="6CA7F079" w14:textId="77777777" w:rsidR="00354332" w:rsidRPr="00EA5FA7" w:rsidRDefault="00354332" w:rsidP="00354332">
      <w:pPr>
        <w:pStyle w:val="PL"/>
      </w:pPr>
    </w:p>
    <w:p w14:paraId="01C143ED" w14:textId="77777777" w:rsidR="00354332" w:rsidRPr="00340015" w:rsidRDefault="00354332" w:rsidP="00354332">
      <w:pPr>
        <w:pStyle w:val="PL"/>
        <w:rPr>
          <w:snapToGrid w:val="0"/>
        </w:rPr>
      </w:pPr>
      <w:r w:rsidRPr="00340015">
        <w:rPr>
          <w:snapToGrid w:val="0"/>
        </w:rPr>
        <w:t>LCS-to-GCS-Translation::= SEQUENCE {</w:t>
      </w:r>
    </w:p>
    <w:p w14:paraId="6E579936" w14:textId="77777777" w:rsidR="00354332" w:rsidRPr="00340015" w:rsidRDefault="00354332" w:rsidP="00354332">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19D9CB7" w14:textId="77777777" w:rsidR="00354332" w:rsidRPr="00340015" w:rsidRDefault="00354332" w:rsidP="00354332">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691D8B3" w14:textId="77777777" w:rsidR="00354332" w:rsidRPr="00340015" w:rsidRDefault="00354332" w:rsidP="00354332">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432F1B1" w14:textId="77777777" w:rsidR="00354332" w:rsidRPr="00D96CB4" w:rsidRDefault="00354332" w:rsidP="00354332">
      <w:pPr>
        <w:pStyle w:val="PL"/>
        <w:rPr>
          <w:rFonts w:eastAsia="Calibri" w:cs="Courier New"/>
          <w:szCs w:val="22"/>
        </w:rPr>
      </w:pPr>
      <w:r w:rsidRPr="000948E6">
        <w:rPr>
          <w:rFonts w:eastAsia="Calibri" w:cs="Courier New"/>
          <w:szCs w:val="22"/>
          <w:lang w:val="it-IT"/>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516EE2A6" w14:textId="77777777" w:rsidR="00354332" w:rsidRPr="00340015" w:rsidRDefault="00354332" w:rsidP="00354332">
      <w:pPr>
        <w:pStyle w:val="PL"/>
        <w:rPr>
          <w:snapToGrid w:val="0"/>
        </w:rPr>
      </w:pPr>
      <w:r w:rsidRPr="00340015">
        <w:rPr>
          <w:snapToGrid w:val="0"/>
        </w:rPr>
        <w:tab/>
        <w:t>...</w:t>
      </w:r>
    </w:p>
    <w:p w14:paraId="25F9E1DC" w14:textId="77777777" w:rsidR="00354332" w:rsidRPr="00340015" w:rsidRDefault="00354332" w:rsidP="00354332">
      <w:pPr>
        <w:pStyle w:val="PL"/>
        <w:rPr>
          <w:snapToGrid w:val="0"/>
        </w:rPr>
      </w:pPr>
      <w:r w:rsidRPr="00340015">
        <w:rPr>
          <w:snapToGrid w:val="0"/>
        </w:rPr>
        <w:t>}</w:t>
      </w:r>
    </w:p>
    <w:p w14:paraId="7E5A6971" w14:textId="77777777" w:rsidR="00354332" w:rsidRPr="00340015" w:rsidRDefault="00354332" w:rsidP="00354332">
      <w:pPr>
        <w:pStyle w:val="PL"/>
        <w:rPr>
          <w:rFonts w:eastAsia="Calibri" w:cs="Courier New"/>
          <w:szCs w:val="22"/>
        </w:rPr>
      </w:pPr>
    </w:p>
    <w:p w14:paraId="6D8C20EA" w14:textId="77777777" w:rsidR="00354332" w:rsidRPr="00340015" w:rsidRDefault="00354332" w:rsidP="00354332">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33D79D6E" w14:textId="77777777" w:rsidR="00354332" w:rsidRPr="00340015" w:rsidRDefault="00354332" w:rsidP="00354332">
      <w:pPr>
        <w:pStyle w:val="PL"/>
        <w:rPr>
          <w:rFonts w:eastAsia="Calibri" w:cs="Courier New"/>
          <w:szCs w:val="22"/>
        </w:rPr>
      </w:pPr>
      <w:r w:rsidRPr="00340015">
        <w:rPr>
          <w:rFonts w:eastAsia="Calibri" w:cs="Courier New"/>
          <w:szCs w:val="22"/>
        </w:rPr>
        <w:tab/>
        <w:t>...</w:t>
      </w:r>
    </w:p>
    <w:p w14:paraId="71BF5881" w14:textId="77777777" w:rsidR="00354332" w:rsidRPr="00340015" w:rsidRDefault="00354332" w:rsidP="00354332">
      <w:pPr>
        <w:pStyle w:val="PL"/>
        <w:rPr>
          <w:rFonts w:eastAsia="Calibri" w:cs="Courier New"/>
          <w:szCs w:val="22"/>
        </w:rPr>
      </w:pPr>
      <w:r w:rsidRPr="00340015">
        <w:rPr>
          <w:rFonts w:eastAsia="Calibri" w:cs="Courier New"/>
          <w:szCs w:val="22"/>
        </w:rPr>
        <w:t>}</w:t>
      </w:r>
    </w:p>
    <w:p w14:paraId="54B33B02" w14:textId="77777777" w:rsidR="00354332" w:rsidRPr="00340015" w:rsidRDefault="00354332" w:rsidP="00354332">
      <w:pPr>
        <w:pStyle w:val="PL"/>
        <w:rPr>
          <w:snapToGrid w:val="0"/>
        </w:rPr>
      </w:pPr>
    </w:p>
    <w:p w14:paraId="7AEB9603" w14:textId="77777777" w:rsidR="00354332" w:rsidRDefault="00354332" w:rsidP="00354332">
      <w:pPr>
        <w:pStyle w:val="PL"/>
      </w:pPr>
      <w:r>
        <w:t>LCStoGCSTranslationList ::= SEQUENCE (SIZE (1.. maxnooflcs-gcs-translation)) OF LCStoGCSTranslation</w:t>
      </w:r>
    </w:p>
    <w:p w14:paraId="3AE6EC93" w14:textId="77777777" w:rsidR="00354332" w:rsidRDefault="00354332" w:rsidP="00354332">
      <w:pPr>
        <w:pStyle w:val="PL"/>
      </w:pPr>
    </w:p>
    <w:p w14:paraId="480E8411" w14:textId="77777777" w:rsidR="00354332" w:rsidRDefault="00354332" w:rsidP="00354332">
      <w:pPr>
        <w:pStyle w:val="PL"/>
        <w:rPr>
          <w:noProof w:val="0"/>
        </w:rPr>
      </w:pPr>
      <w:r>
        <w:t xml:space="preserve">LCStoGCSTranslation ::= </w:t>
      </w:r>
      <w:r>
        <w:rPr>
          <w:noProof w:val="0"/>
        </w:rPr>
        <w:t>SEQUENCE {</w:t>
      </w:r>
    </w:p>
    <w:p w14:paraId="6FED50A5" w14:textId="77777777" w:rsidR="00354332" w:rsidRDefault="00354332" w:rsidP="00354332">
      <w:pPr>
        <w:pStyle w:val="PL"/>
        <w:rPr>
          <w:noProof w:val="0"/>
        </w:rPr>
      </w:pPr>
      <w:r>
        <w:rPr>
          <w:noProof w:val="0"/>
        </w:rPr>
        <w:tab/>
        <w:t>alpha</w:t>
      </w:r>
      <w:r>
        <w:rPr>
          <w:noProof w:val="0"/>
        </w:rPr>
        <w:tab/>
      </w:r>
      <w:r>
        <w:rPr>
          <w:noProof w:val="0"/>
        </w:rPr>
        <w:tab/>
      </w:r>
      <w:r>
        <w:rPr>
          <w:noProof w:val="0"/>
        </w:rPr>
        <w:tab/>
        <w:t>INTEGER (0..359),</w:t>
      </w:r>
    </w:p>
    <w:p w14:paraId="7E3BCD4A" w14:textId="77777777" w:rsidR="00354332" w:rsidRDefault="00354332" w:rsidP="00354332">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573F79C1" w14:textId="77777777" w:rsidR="00354332" w:rsidRPr="000B2DE0" w:rsidRDefault="00354332" w:rsidP="00354332">
      <w:pPr>
        <w:pStyle w:val="PL"/>
      </w:pPr>
      <w:r>
        <w:rPr>
          <w:noProof w:val="0"/>
        </w:rPr>
        <w:tab/>
      </w:r>
      <w:r w:rsidRPr="000B2DE0">
        <w:t>beta</w:t>
      </w:r>
      <w:r w:rsidRPr="000B2DE0">
        <w:tab/>
      </w:r>
      <w:r w:rsidRPr="000B2DE0">
        <w:tab/>
      </w:r>
      <w:r w:rsidRPr="000B2DE0">
        <w:tab/>
        <w:t>INTEGER (0..359),</w:t>
      </w:r>
    </w:p>
    <w:p w14:paraId="392ED447" w14:textId="77777777" w:rsidR="00354332" w:rsidRPr="000B2DE0" w:rsidRDefault="00354332" w:rsidP="00354332">
      <w:pPr>
        <w:pStyle w:val="PL"/>
      </w:pPr>
      <w:r w:rsidRPr="000B2DE0">
        <w:tab/>
        <w:t>beta-fine</w:t>
      </w:r>
      <w:r w:rsidRPr="000B2DE0">
        <w:tab/>
      </w:r>
      <w:r w:rsidRPr="000B2DE0">
        <w:tab/>
        <w:t>INTEGER (0..9)</w:t>
      </w:r>
      <w:r w:rsidRPr="000B2DE0">
        <w:tab/>
      </w:r>
      <w:r w:rsidRPr="000B2DE0">
        <w:tab/>
        <w:t>OPTIONAL,</w:t>
      </w:r>
    </w:p>
    <w:p w14:paraId="54928899" w14:textId="77777777" w:rsidR="00354332" w:rsidRPr="000B2DE0" w:rsidRDefault="00354332" w:rsidP="00354332">
      <w:pPr>
        <w:pStyle w:val="PL"/>
      </w:pPr>
      <w:r w:rsidRPr="000B2DE0">
        <w:tab/>
        <w:t>gamma</w:t>
      </w:r>
      <w:r w:rsidRPr="000B2DE0">
        <w:tab/>
      </w:r>
      <w:r w:rsidRPr="000B2DE0">
        <w:tab/>
      </w:r>
      <w:r w:rsidRPr="000B2DE0">
        <w:tab/>
        <w:t>INTEGER (0..359),</w:t>
      </w:r>
    </w:p>
    <w:p w14:paraId="148F4980" w14:textId="77777777" w:rsidR="00354332" w:rsidRPr="009A1425" w:rsidRDefault="00354332" w:rsidP="00354332">
      <w:pPr>
        <w:pStyle w:val="PL"/>
        <w:rPr>
          <w:noProof w:val="0"/>
        </w:rPr>
      </w:pPr>
      <w:r w:rsidRPr="000B2DE0">
        <w:tab/>
      </w:r>
      <w:r w:rsidRPr="009A1425">
        <w:rPr>
          <w:noProof w:val="0"/>
        </w:rPr>
        <w:t>gamma-fine</w:t>
      </w:r>
      <w:r w:rsidRPr="009A1425">
        <w:rPr>
          <w:noProof w:val="0"/>
        </w:rPr>
        <w:tab/>
      </w:r>
      <w:r w:rsidRPr="009A1425">
        <w:rPr>
          <w:noProof w:val="0"/>
        </w:rPr>
        <w:tab/>
        <w:t>INTEGER (0..9)</w:t>
      </w:r>
      <w:r w:rsidRPr="009A1425">
        <w:rPr>
          <w:noProof w:val="0"/>
        </w:rPr>
        <w:tab/>
      </w:r>
      <w:r w:rsidRPr="009A1425">
        <w:rPr>
          <w:noProof w:val="0"/>
        </w:rPr>
        <w:tab/>
        <w:t>OPTIONAL,</w:t>
      </w:r>
    </w:p>
    <w:p w14:paraId="580366E6" w14:textId="77777777" w:rsidR="00354332" w:rsidRPr="008C20F9" w:rsidRDefault="00354332" w:rsidP="00354332">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158F76A0" w14:textId="77777777" w:rsidR="00354332" w:rsidRDefault="00354332" w:rsidP="00354332">
      <w:pPr>
        <w:pStyle w:val="PL"/>
        <w:rPr>
          <w:noProof w:val="0"/>
        </w:rPr>
      </w:pPr>
      <w:r>
        <w:rPr>
          <w:noProof w:val="0"/>
        </w:rPr>
        <w:t>}</w:t>
      </w:r>
    </w:p>
    <w:p w14:paraId="3BC68F46" w14:textId="77777777" w:rsidR="00354332" w:rsidRDefault="00354332" w:rsidP="00354332">
      <w:pPr>
        <w:pStyle w:val="PL"/>
        <w:rPr>
          <w:noProof w:val="0"/>
        </w:rPr>
      </w:pPr>
    </w:p>
    <w:p w14:paraId="4B733E48" w14:textId="77777777" w:rsidR="00354332" w:rsidRDefault="00354332" w:rsidP="00354332">
      <w:pPr>
        <w:pStyle w:val="PL"/>
        <w:rPr>
          <w:noProof w:val="0"/>
        </w:rPr>
      </w:pPr>
      <w:r>
        <w:t>LCStoGCSTranslation</w:t>
      </w:r>
      <w:r>
        <w:rPr>
          <w:noProof w:val="0"/>
        </w:rPr>
        <w:t>-ExtIEs F1AP-PROTOCOL-EXTENSION ::= {</w:t>
      </w:r>
    </w:p>
    <w:p w14:paraId="1F291F6F" w14:textId="77777777" w:rsidR="00354332" w:rsidRDefault="00354332" w:rsidP="00354332">
      <w:pPr>
        <w:pStyle w:val="PL"/>
        <w:rPr>
          <w:noProof w:val="0"/>
        </w:rPr>
      </w:pPr>
      <w:r>
        <w:rPr>
          <w:noProof w:val="0"/>
        </w:rPr>
        <w:lastRenderedPageBreak/>
        <w:tab/>
        <w:t>...</w:t>
      </w:r>
    </w:p>
    <w:p w14:paraId="07A79F8C" w14:textId="77777777" w:rsidR="00354332" w:rsidRDefault="00354332" w:rsidP="00354332">
      <w:pPr>
        <w:pStyle w:val="PL"/>
        <w:rPr>
          <w:noProof w:val="0"/>
        </w:rPr>
      </w:pPr>
      <w:r>
        <w:rPr>
          <w:noProof w:val="0"/>
        </w:rPr>
        <w:t>}</w:t>
      </w:r>
    </w:p>
    <w:p w14:paraId="44A07681" w14:textId="77777777" w:rsidR="00354332" w:rsidRDefault="00354332" w:rsidP="00354332">
      <w:pPr>
        <w:pStyle w:val="PL"/>
        <w:rPr>
          <w:noProof w:val="0"/>
        </w:rPr>
      </w:pPr>
    </w:p>
    <w:p w14:paraId="5AEF18FD" w14:textId="77777777" w:rsidR="00354332" w:rsidRDefault="00354332" w:rsidP="00354332">
      <w:pPr>
        <w:pStyle w:val="PL"/>
      </w:pPr>
      <w:r>
        <w:t xml:space="preserve">LMF-MeasurementID ::= INTEGER (1.. </w:t>
      </w:r>
      <w:r w:rsidRPr="00FA2EA0">
        <w:t>6553</w:t>
      </w:r>
      <w:r>
        <w:t>6, ...)</w:t>
      </w:r>
    </w:p>
    <w:p w14:paraId="219E91DB" w14:textId="77777777" w:rsidR="00354332" w:rsidRDefault="00354332" w:rsidP="00354332">
      <w:pPr>
        <w:pStyle w:val="PL"/>
      </w:pPr>
    </w:p>
    <w:p w14:paraId="5B4E4045" w14:textId="77777777" w:rsidR="00354332" w:rsidRDefault="00354332" w:rsidP="00354332">
      <w:pPr>
        <w:pStyle w:val="PL"/>
      </w:pPr>
      <w:r>
        <w:t>LMF-UE-MeasurementID ::= INTEGER (1.. 256, ...)</w:t>
      </w:r>
    </w:p>
    <w:p w14:paraId="64047C5E" w14:textId="77777777" w:rsidR="00354332" w:rsidRPr="002926C1" w:rsidRDefault="00354332" w:rsidP="00354332">
      <w:pPr>
        <w:pStyle w:val="PL"/>
      </w:pPr>
    </w:p>
    <w:p w14:paraId="1B24122B" w14:textId="77777777" w:rsidR="00354332" w:rsidRPr="0030753D" w:rsidRDefault="00354332" w:rsidP="00354332">
      <w:pPr>
        <w:pStyle w:val="PL"/>
      </w:pPr>
      <w:r w:rsidRPr="0030753D">
        <w:t>LocationDependentMBSF1UInformation ::= SEQUENCE (SIZE(1..</w:t>
      </w:r>
      <w:r w:rsidRPr="002926C1">
        <w:t xml:space="preserve">maxnoofMBSAreaSessionIDs)) OF </w:t>
      </w:r>
      <w:r w:rsidRPr="0030753D">
        <w:t>LocationDependentMBSF1UInformation-Item</w:t>
      </w:r>
    </w:p>
    <w:p w14:paraId="51D9C44D" w14:textId="77777777" w:rsidR="00354332" w:rsidRPr="0030753D" w:rsidRDefault="00354332" w:rsidP="00354332">
      <w:pPr>
        <w:pStyle w:val="PL"/>
      </w:pPr>
      <w:r w:rsidRPr="0030753D">
        <w:t>LocationDependentMBSF1UInformation-Item ::= SEQUENCE {</w:t>
      </w:r>
    </w:p>
    <w:p w14:paraId="2A4C9F28" w14:textId="77777777" w:rsidR="00354332" w:rsidRPr="0030753D" w:rsidRDefault="00354332" w:rsidP="00354332">
      <w:pPr>
        <w:pStyle w:val="PL"/>
      </w:pPr>
      <w:r w:rsidRPr="0030753D">
        <w:tab/>
        <w:t>mbsAreaSession-ID</w:t>
      </w:r>
      <w:r w:rsidRPr="0030753D">
        <w:tab/>
      </w:r>
      <w:r w:rsidRPr="0030753D">
        <w:tab/>
      </w:r>
      <w:r w:rsidRPr="0030753D">
        <w:tab/>
      </w:r>
      <w:r w:rsidRPr="0030753D">
        <w:tab/>
        <w:t>MBS-Area-Session-ID,</w:t>
      </w:r>
    </w:p>
    <w:p w14:paraId="58828B8F" w14:textId="77777777" w:rsidR="00354332" w:rsidRPr="002926C1" w:rsidRDefault="00354332" w:rsidP="00354332">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2330D879" w14:textId="77777777" w:rsidR="00354332" w:rsidRPr="0030753D" w:rsidRDefault="00354332" w:rsidP="00354332">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23ED6689" w14:textId="77777777" w:rsidR="00354332" w:rsidRPr="0030753D" w:rsidRDefault="00354332" w:rsidP="00354332">
      <w:pPr>
        <w:pStyle w:val="PL"/>
      </w:pPr>
      <w:r w:rsidRPr="0030753D">
        <w:tab/>
        <w:t>...</w:t>
      </w:r>
    </w:p>
    <w:p w14:paraId="658361AC" w14:textId="77777777" w:rsidR="00354332" w:rsidRPr="0030753D" w:rsidRDefault="00354332" w:rsidP="00354332">
      <w:pPr>
        <w:pStyle w:val="PL"/>
      </w:pPr>
      <w:r w:rsidRPr="0030753D">
        <w:t>}</w:t>
      </w:r>
    </w:p>
    <w:p w14:paraId="7C46DD65" w14:textId="77777777" w:rsidR="00354332" w:rsidRPr="0030753D" w:rsidRDefault="00354332" w:rsidP="00354332">
      <w:pPr>
        <w:pStyle w:val="PL"/>
      </w:pPr>
    </w:p>
    <w:p w14:paraId="45A86AB2" w14:textId="77777777" w:rsidR="00354332" w:rsidRDefault="00354332" w:rsidP="00354332">
      <w:pPr>
        <w:pStyle w:val="PL"/>
      </w:pPr>
      <w:r w:rsidRPr="0030753D">
        <w:t>LocationDependentMBSF1UInformation-Item-ExtIEs</w:t>
      </w:r>
      <w:r w:rsidRPr="0030753D">
        <w:tab/>
      </w:r>
      <w:r w:rsidRPr="0030753D">
        <w:tab/>
        <w:t>F1AP-PROTOCOL-EXTENSION ::= {</w:t>
      </w:r>
    </w:p>
    <w:p w14:paraId="69120401" w14:textId="77777777" w:rsidR="00354332" w:rsidRDefault="00354332" w:rsidP="00354332">
      <w:pPr>
        <w:pStyle w:val="PL"/>
        <w:rPr>
          <w:noProof w:val="0"/>
        </w:rPr>
      </w:pPr>
      <w:r w:rsidRPr="004833D5">
        <w:rPr>
          <w:noProof w:val="0"/>
        </w:rPr>
        <w:tab/>
        <w:t>{ ID id-</w:t>
      </w:r>
      <w:r w:rsidRPr="00020D4D">
        <w:rPr>
          <w:noProof w:val="0"/>
        </w:rPr>
        <w:t>F1UTunnelNotEstablished</w:t>
      </w:r>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sidRPr="00020D4D">
        <w:rPr>
          <w:noProof w:val="0"/>
        </w:rPr>
        <w:t>F1UTunnelNotEstablished</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p>
    <w:p w14:paraId="7330964B" w14:textId="77777777" w:rsidR="00354332" w:rsidRPr="0030753D" w:rsidRDefault="00354332" w:rsidP="00354332">
      <w:pPr>
        <w:pStyle w:val="PL"/>
      </w:pPr>
      <w:r w:rsidRPr="0030753D">
        <w:tab/>
        <w:t>...</w:t>
      </w:r>
    </w:p>
    <w:p w14:paraId="2A02A5B9" w14:textId="77777777" w:rsidR="00354332" w:rsidRPr="0030753D" w:rsidRDefault="00354332" w:rsidP="00354332">
      <w:pPr>
        <w:pStyle w:val="PL"/>
      </w:pPr>
      <w:r w:rsidRPr="0030753D">
        <w:t>}</w:t>
      </w:r>
    </w:p>
    <w:p w14:paraId="429C6207" w14:textId="77777777" w:rsidR="00354332" w:rsidRPr="002926C1" w:rsidRDefault="00354332" w:rsidP="00354332">
      <w:pPr>
        <w:pStyle w:val="PL"/>
      </w:pPr>
    </w:p>
    <w:p w14:paraId="04698CC0" w14:textId="77777777" w:rsidR="00354332" w:rsidRDefault="00354332" w:rsidP="00354332">
      <w:pPr>
        <w:pStyle w:val="PL"/>
        <w:rPr>
          <w:noProof w:val="0"/>
        </w:rPr>
      </w:pPr>
      <w:r>
        <w:t>LocationMeasurementInformation</w:t>
      </w:r>
      <w:r w:rsidRPr="006A7576">
        <w:rPr>
          <w:noProof w:val="0"/>
        </w:rPr>
        <w:t xml:space="preserve"> ::= OCTET STRING</w:t>
      </w:r>
    </w:p>
    <w:p w14:paraId="60494BEF" w14:textId="77777777" w:rsidR="00354332" w:rsidRDefault="00354332" w:rsidP="00354332">
      <w:pPr>
        <w:pStyle w:val="PL"/>
      </w:pPr>
    </w:p>
    <w:p w14:paraId="76F2F3C7" w14:textId="77777777" w:rsidR="00354332" w:rsidRPr="006F674A" w:rsidRDefault="00354332" w:rsidP="00354332">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17EFEF8" w14:textId="77777777" w:rsidR="00354332" w:rsidRPr="00E545CC" w:rsidRDefault="00354332" w:rsidP="00354332">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0085CAA" w14:textId="77777777" w:rsidR="00354332" w:rsidRPr="00E545CC" w:rsidRDefault="00354332" w:rsidP="00354332">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3BD7C72A" w14:textId="77777777" w:rsidR="00354332" w:rsidRPr="00E545CC" w:rsidRDefault="00354332" w:rsidP="00354332">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60007531" w14:textId="77777777" w:rsidR="00354332" w:rsidRPr="00E545CC" w:rsidRDefault="00354332" w:rsidP="00354332">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C9CB7F7" w14:textId="77777777" w:rsidR="00354332" w:rsidRPr="00D96CB4" w:rsidRDefault="00354332" w:rsidP="00354332">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734A2611" w14:textId="77777777" w:rsidR="00354332" w:rsidRPr="00E545CC" w:rsidRDefault="00354332" w:rsidP="00354332">
      <w:pPr>
        <w:pStyle w:val="PL"/>
        <w:rPr>
          <w:rFonts w:eastAsia="Calibri" w:cs="Courier New"/>
          <w:szCs w:val="22"/>
        </w:rPr>
      </w:pPr>
      <w:r w:rsidRPr="00E545CC">
        <w:rPr>
          <w:rFonts w:eastAsia="Calibri" w:cs="Courier New"/>
          <w:szCs w:val="22"/>
        </w:rPr>
        <w:t>}</w:t>
      </w:r>
    </w:p>
    <w:p w14:paraId="7EA341DF" w14:textId="77777777" w:rsidR="00354332" w:rsidRPr="00E545CC" w:rsidRDefault="00354332" w:rsidP="00354332">
      <w:pPr>
        <w:pStyle w:val="PL"/>
        <w:rPr>
          <w:rFonts w:eastAsia="Calibri" w:cs="Courier New"/>
          <w:szCs w:val="22"/>
        </w:rPr>
      </w:pPr>
    </w:p>
    <w:p w14:paraId="58231733" w14:textId="77777777" w:rsidR="00354332" w:rsidRPr="006F674A" w:rsidRDefault="00354332" w:rsidP="00354332">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553DDDDC" w14:textId="77777777" w:rsidR="00354332" w:rsidRPr="00E545CC" w:rsidRDefault="00354332" w:rsidP="00354332">
      <w:pPr>
        <w:pStyle w:val="PL"/>
        <w:rPr>
          <w:rFonts w:eastAsia="Calibri" w:cs="Courier New"/>
          <w:szCs w:val="22"/>
        </w:rPr>
      </w:pPr>
      <w:r w:rsidRPr="00E545CC">
        <w:rPr>
          <w:rFonts w:eastAsia="Calibri" w:cs="Courier New"/>
          <w:szCs w:val="22"/>
        </w:rPr>
        <w:tab/>
        <w:t>...</w:t>
      </w:r>
    </w:p>
    <w:p w14:paraId="41753510" w14:textId="77777777" w:rsidR="00354332" w:rsidRPr="00E545CC" w:rsidRDefault="00354332" w:rsidP="00354332">
      <w:pPr>
        <w:pStyle w:val="PL"/>
        <w:rPr>
          <w:rFonts w:eastAsia="Calibri" w:cs="Courier New"/>
          <w:szCs w:val="22"/>
        </w:rPr>
      </w:pPr>
      <w:r w:rsidRPr="00E545CC">
        <w:rPr>
          <w:rFonts w:eastAsia="Calibri" w:cs="Courier New"/>
          <w:szCs w:val="22"/>
        </w:rPr>
        <w:t>}</w:t>
      </w:r>
    </w:p>
    <w:p w14:paraId="48816F1E" w14:textId="77777777" w:rsidR="00354332" w:rsidRDefault="00354332" w:rsidP="00354332">
      <w:pPr>
        <w:pStyle w:val="PL"/>
      </w:pPr>
    </w:p>
    <w:p w14:paraId="2890B69B" w14:textId="77777777" w:rsidR="00354332" w:rsidRPr="00EA5FA7" w:rsidRDefault="00354332" w:rsidP="00354332">
      <w:pPr>
        <w:pStyle w:val="PL"/>
      </w:pPr>
      <w:r w:rsidRPr="00EA5FA7">
        <w:t xml:space="preserve">LongDRXCycleLength ::= </w:t>
      </w:r>
      <w:r w:rsidRPr="00EA5FA7">
        <w:tab/>
        <w:t>ENUMERATED</w:t>
      </w:r>
    </w:p>
    <w:p w14:paraId="52BA1094" w14:textId="77777777" w:rsidR="00354332" w:rsidRPr="00EA5FA7" w:rsidRDefault="00354332" w:rsidP="00354332">
      <w:pPr>
        <w:pStyle w:val="PL"/>
      </w:pPr>
      <w:r w:rsidRPr="00EA5FA7">
        <w:t>{ms10, ms20, ms32, ms40, ms60, ms64, ms70, ms80, ms128, ms160, ms256, ms320, ms512, ms640, ms1024, ms1280, ms2048, ms2560, ms5120, ms10240, ...}</w:t>
      </w:r>
    </w:p>
    <w:p w14:paraId="471AE76A" w14:textId="77777777" w:rsidR="00354332" w:rsidRDefault="00354332" w:rsidP="00354332">
      <w:pPr>
        <w:pStyle w:val="PL"/>
      </w:pPr>
    </w:p>
    <w:p w14:paraId="6E2CABB1" w14:textId="77777777" w:rsidR="00354332" w:rsidRPr="00EA5FA7" w:rsidRDefault="00354332" w:rsidP="00354332">
      <w:pPr>
        <w:pStyle w:val="PL"/>
      </w:pPr>
      <w:r w:rsidRPr="00EA5FA7">
        <w:t>Long</w:t>
      </w:r>
      <w:r>
        <w:t>NonInteger</w:t>
      </w:r>
      <w:r w:rsidRPr="00EA5FA7">
        <w:t xml:space="preserve">DRXCycleLength ::= </w:t>
      </w:r>
      <w:r w:rsidRPr="00EA5FA7">
        <w:tab/>
        <w:t>ENUMERATED</w:t>
      </w:r>
    </w:p>
    <w:p w14:paraId="42C38B81" w14:textId="77777777" w:rsidR="00354332" w:rsidRPr="00EA5FA7" w:rsidRDefault="00354332" w:rsidP="00354332">
      <w:pPr>
        <w:pStyle w:val="PL"/>
      </w:pPr>
      <w:r w:rsidRPr="00EA5FA7">
        <w:t>{</w:t>
      </w:r>
      <w:r w:rsidRPr="007B1432">
        <w:rPr>
          <w:rFonts w:eastAsia="Malgun Gothic"/>
        </w:rPr>
        <w:t xml:space="preserve"> </w:t>
      </w:r>
      <w:r w:rsidRPr="00EA5FA7">
        <w:rPr>
          <w:rFonts w:eastAsia="Malgun Gothic"/>
        </w:rPr>
        <w:t>ms</w:t>
      </w:r>
      <w:r w:rsidRPr="0095250E">
        <w:t>1001over240</w:t>
      </w:r>
      <w:r w:rsidRPr="00EA5FA7">
        <w:rPr>
          <w:rFonts w:eastAsia="Malgun Gothic"/>
        </w:rPr>
        <w:t xml:space="preserve">, </w:t>
      </w:r>
      <w:r w:rsidRPr="0095250E">
        <w:t>ms25over6</w:t>
      </w:r>
      <w:r w:rsidRPr="00EA5FA7">
        <w:rPr>
          <w:rFonts w:eastAsia="Malgun Gothic"/>
        </w:rPr>
        <w:t xml:space="preserve">, </w:t>
      </w:r>
      <w:r w:rsidRPr="0095250E">
        <w:t>ms25over3</w:t>
      </w:r>
      <w:r w:rsidRPr="00EA5FA7">
        <w:rPr>
          <w:rFonts w:eastAsia="Malgun Gothic"/>
        </w:rPr>
        <w:t xml:space="preserve">, </w:t>
      </w:r>
      <w:r w:rsidRPr="0095250E">
        <w:t>ms1001over120</w:t>
      </w:r>
      <w:r w:rsidRPr="00EA5FA7">
        <w:rPr>
          <w:rFonts w:eastAsia="Malgun Gothic"/>
        </w:rPr>
        <w:t xml:space="preserve">, </w:t>
      </w:r>
      <w:r w:rsidRPr="0095250E">
        <w:t>ms100over9</w:t>
      </w:r>
      <w:r w:rsidRPr="00EA5FA7">
        <w:rPr>
          <w:rFonts w:eastAsia="Malgun Gothic"/>
        </w:rPr>
        <w:t xml:space="preserve">, </w:t>
      </w:r>
      <w:r w:rsidRPr="0095250E">
        <w:t>ms25over2</w:t>
      </w:r>
      <w:r w:rsidRPr="00EA5FA7">
        <w:rPr>
          <w:rFonts w:eastAsia="Malgun Gothic"/>
        </w:rPr>
        <w:t xml:space="preserve">, </w:t>
      </w:r>
      <w:r w:rsidRPr="0095250E">
        <w:t>ms40over3</w:t>
      </w:r>
      <w:r w:rsidRPr="00EA5FA7">
        <w:rPr>
          <w:rFonts w:eastAsia="Malgun Gothic"/>
        </w:rPr>
        <w:t xml:space="preserve">, </w:t>
      </w:r>
      <w:r w:rsidRPr="0095250E">
        <w:t>ms125over9</w:t>
      </w:r>
      <w:r w:rsidRPr="00EA5FA7">
        <w:rPr>
          <w:rFonts w:eastAsia="Malgun Gothic"/>
        </w:rPr>
        <w:t xml:space="preserve">, </w:t>
      </w:r>
      <w:r w:rsidRPr="0095250E">
        <w:t>ms50over3</w:t>
      </w:r>
      <w:r w:rsidRPr="00EA5FA7">
        <w:rPr>
          <w:rFonts w:eastAsia="Malgun Gothic"/>
        </w:rPr>
        <w:t xml:space="preserve">, </w:t>
      </w:r>
      <w:r w:rsidRPr="0095250E">
        <w:t>ms1001over60</w:t>
      </w:r>
      <w:r w:rsidRPr="00EA5FA7">
        <w:rPr>
          <w:rFonts w:eastAsia="Malgun Gothic"/>
        </w:rPr>
        <w:t xml:space="preserve">, </w:t>
      </w:r>
      <w:r w:rsidRPr="0095250E">
        <w:t>ms125over6</w:t>
      </w:r>
      <w:r w:rsidRPr="00EA5FA7">
        <w:rPr>
          <w:rFonts w:eastAsia="Malgun Gothic"/>
        </w:rPr>
        <w:t xml:space="preserve">, </w:t>
      </w:r>
      <w:r w:rsidRPr="0095250E">
        <w:t>ms200over9</w:t>
      </w:r>
      <w:r w:rsidRPr="00EA5FA7">
        <w:rPr>
          <w:rFonts w:eastAsia="Malgun Gothic"/>
        </w:rPr>
        <w:t xml:space="preserve">, </w:t>
      </w:r>
      <w:r w:rsidRPr="0095250E">
        <w:t>ms250over9</w:t>
      </w:r>
      <w:r w:rsidRPr="00EA5FA7">
        <w:rPr>
          <w:rFonts w:eastAsia="Malgun Gothic"/>
        </w:rPr>
        <w:t xml:space="preserve">, </w:t>
      </w:r>
      <w:r w:rsidRPr="0095250E">
        <w:t>ms100over3</w:t>
      </w:r>
      <w:r w:rsidRPr="00EA5FA7">
        <w:rPr>
          <w:rFonts w:eastAsia="Malgun Gothic"/>
        </w:rPr>
        <w:t xml:space="preserve">, </w:t>
      </w:r>
      <w:r w:rsidRPr="0095250E">
        <w:t>ms1001over30</w:t>
      </w:r>
      <w:r w:rsidRPr="00EA5FA7">
        <w:rPr>
          <w:rFonts w:eastAsia="Malgun Gothic"/>
        </w:rPr>
        <w:t xml:space="preserve">, </w:t>
      </w:r>
      <w:r>
        <w:t>ms75over2</w:t>
      </w:r>
      <w:r w:rsidRPr="00EA5FA7">
        <w:rPr>
          <w:rFonts w:eastAsia="Malgun Gothic"/>
        </w:rPr>
        <w:t xml:space="preserve">, </w:t>
      </w:r>
      <w:r w:rsidRPr="0095250E">
        <w:t>ms125over3</w:t>
      </w:r>
      <w:r w:rsidRPr="00EA5FA7">
        <w:rPr>
          <w:rFonts w:eastAsia="Malgun Gothic"/>
        </w:rPr>
        <w:t xml:space="preserve">, </w:t>
      </w:r>
      <w:r w:rsidRPr="0095250E">
        <w:t>ms1001over24</w:t>
      </w:r>
      <w:r w:rsidRPr="00EA5FA7">
        <w:rPr>
          <w:rFonts w:eastAsia="Malgun Gothic"/>
        </w:rPr>
        <w:t xml:space="preserve">, </w:t>
      </w:r>
      <w:r w:rsidRPr="0095250E">
        <w:t>ms200over3</w:t>
      </w:r>
      <w:r w:rsidRPr="00EA5FA7">
        <w:rPr>
          <w:rFonts w:eastAsia="Malgun Gothic"/>
        </w:rPr>
        <w:t xml:space="preserve">, </w:t>
      </w:r>
      <w:r w:rsidRPr="0095250E">
        <w:t>ms1001over15</w:t>
      </w:r>
      <w:r w:rsidRPr="00EA5FA7">
        <w:rPr>
          <w:rFonts w:eastAsia="Malgun Gothic"/>
        </w:rPr>
        <w:t xml:space="preserve">, </w:t>
      </w:r>
      <w:r w:rsidRPr="0095250E">
        <w:t>ms250over3</w:t>
      </w:r>
      <w:r>
        <w:t xml:space="preserve">, </w:t>
      </w:r>
      <w:r w:rsidRPr="0095250E">
        <w:t>ms1001over12</w:t>
      </w:r>
      <w:r>
        <w:t xml:space="preserve">, </w:t>
      </w:r>
      <w:r w:rsidRPr="0095250E">
        <w:t>ms400over3</w:t>
      </w:r>
      <w:r w:rsidRPr="00EA5FA7">
        <w:t>, ...}</w:t>
      </w:r>
    </w:p>
    <w:p w14:paraId="62CBA469" w14:textId="77777777" w:rsidR="00354332" w:rsidRDefault="00354332" w:rsidP="00354332">
      <w:pPr>
        <w:pStyle w:val="PL"/>
        <w:rPr>
          <w:bCs/>
          <w:iCs/>
          <w:lang w:eastAsia="ja-JP"/>
        </w:rPr>
      </w:pPr>
    </w:p>
    <w:p w14:paraId="396F3419" w14:textId="77777777" w:rsidR="00354332" w:rsidRPr="00EA5FA7" w:rsidRDefault="00354332" w:rsidP="00354332">
      <w:pPr>
        <w:pStyle w:val="PL"/>
        <w:rPr>
          <w:bCs/>
          <w:iCs/>
          <w:lang w:eastAsia="ja-JP"/>
        </w:rPr>
      </w:pPr>
      <w:r w:rsidRPr="00EA5FA7">
        <w:rPr>
          <w:bCs/>
          <w:iCs/>
          <w:lang w:eastAsia="ja-JP"/>
        </w:rPr>
        <w:t>LowerLayerPresenceStatusChange ::= ENUMERATED {</w:t>
      </w:r>
    </w:p>
    <w:p w14:paraId="7A2E88C2" w14:textId="77777777" w:rsidR="00354332" w:rsidRPr="00EA5FA7" w:rsidRDefault="00354332" w:rsidP="00354332">
      <w:pPr>
        <w:pStyle w:val="PL"/>
        <w:rPr>
          <w:lang w:eastAsia="ja-JP"/>
        </w:rPr>
      </w:pPr>
      <w:r w:rsidRPr="00EA5FA7">
        <w:rPr>
          <w:lang w:eastAsia="ja-JP"/>
        </w:rPr>
        <w:tab/>
        <w:t>suspend-lower-layers,</w:t>
      </w:r>
    </w:p>
    <w:p w14:paraId="664166F9" w14:textId="77777777" w:rsidR="00354332" w:rsidRPr="00EA5FA7" w:rsidRDefault="00354332" w:rsidP="00354332">
      <w:pPr>
        <w:pStyle w:val="PL"/>
        <w:rPr>
          <w:lang w:eastAsia="ja-JP"/>
        </w:rPr>
      </w:pPr>
      <w:r w:rsidRPr="00EA5FA7">
        <w:rPr>
          <w:lang w:eastAsia="ja-JP"/>
        </w:rPr>
        <w:tab/>
        <w:t>resume-lower-layers,</w:t>
      </w:r>
    </w:p>
    <w:p w14:paraId="761838E4" w14:textId="77777777" w:rsidR="00354332" w:rsidRPr="00EA5FA7" w:rsidRDefault="00354332" w:rsidP="00354332">
      <w:pPr>
        <w:pStyle w:val="PL"/>
      </w:pPr>
      <w:r w:rsidRPr="00EA5FA7">
        <w:tab/>
        <w:t>...</w:t>
      </w:r>
    </w:p>
    <w:p w14:paraId="1A4B8C40" w14:textId="77777777" w:rsidR="00354332" w:rsidRPr="00EA5FA7" w:rsidRDefault="00354332" w:rsidP="00354332">
      <w:pPr>
        <w:pStyle w:val="PL"/>
      </w:pPr>
    </w:p>
    <w:p w14:paraId="5F502BAB" w14:textId="77777777" w:rsidR="00354332" w:rsidRPr="00EA5FA7" w:rsidRDefault="00354332" w:rsidP="00354332">
      <w:pPr>
        <w:pStyle w:val="PL"/>
      </w:pPr>
      <w:r w:rsidRPr="00EA5FA7">
        <w:t>}</w:t>
      </w:r>
    </w:p>
    <w:p w14:paraId="21A836B5" w14:textId="77777777" w:rsidR="00354332" w:rsidRDefault="00354332" w:rsidP="00354332">
      <w:pPr>
        <w:pStyle w:val="PL"/>
      </w:pPr>
    </w:p>
    <w:p w14:paraId="4D4793B2" w14:textId="77777777" w:rsidR="00354332" w:rsidRPr="00020BA3" w:rsidRDefault="00354332" w:rsidP="00354332">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DF9FA9D" w14:textId="77777777" w:rsidR="00354332" w:rsidRPr="00020BA3" w:rsidRDefault="00354332" w:rsidP="00354332">
      <w:pPr>
        <w:pStyle w:val="PL"/>
        <w:rPr>
          <w:rFonts w:eastAsia="SimSun"/>
          <w:snapToGrid w:val="0"/>
        </w:rPr>
      </w:pPr>
    </w:p>
    <w:p w14:paraId="0A1048E8" w14:textId="77777777" w:rsidR="00354332" w:rsidRPr="00020BA3" w:rsidRDefault="00354332" w:rsidP="00354332">
      <w:pPr>
        <w:pStyle w:val="PL"/>
        <w:rPr>
          <w:snapToGrid w:val="0"/>
        </w:rPr>
      </w:pPr>
      <w:r w:rsidRPr="00020BA3">
        <w:rPr>
          <w:rFonts w:eastAsia="SimSun"/>
          <w:snapToGrid w:val="0"/>
        </w:rPr>
        <w:t>LoS-NLoSIndicatorSoft</w:t>
      </w:r>
      <w:r w:rsidRPr="00020BA3">
        <w:rPr>
          <w:snapToGrid w:val="0"/>
        </w:rPr>
        <w:t xml:space="preserve"> ::= INTEGER (0..10)</w:t>
      </w:r>
    </w:p>
    <w:p w14:paraId="2DC9A707" w14:textId="77777777" w:rsidR="00354332" w:rsidRPr="00020BA3" w:rsidRDefault="00354332" w:rsidP="00354332">
      <w:pPr>
        <w:pStyle w:val="PL"/>
        <w:rPr>
          <w:snapToGrid w:val="0"/>
        </w:rPr>
      </w:pPr>
    </w:p>
    <w:p w14:paraId="2C197A9B" w14:textId="77777777" w:rsidR="00354332" w:rsidRPr="00020BA3" w:rsidRDefault="00354332" w:rsidP="00354332">
      <w:pPr>
        <w:pStyle w:val="PL"/>
        <w:rPr>
          <w:snapToGrid w:val="0"/>
        </w:rPr>
      </w:pPr>
      <w:r w:rsidRPr="00020BA3">
        <w:rPr>
          <w:rFonts w:eastAsia="SimSun"/>
          <w:snapToGrid w:val="0"/>
        </w:rPr>
        <w:t>LoS-NLoSInformation</w:t>
      </w:r>
      <w:r w:rsidRPr="00020BA3">
        <w:rPr>
          <w:snapToGrid w:val="0"/>
        </w:rPr>
        <w:t xml:space="preserve"> ::= CHOICE {</w:t>
      </w:r>
    </w:p>
    <w:p w14:paraId="68815596" w14:textId="77777777" w:rsidR="00354332" w:rsidRPr="00020BA3" w:rsidRDefault="00354332" w:rsidP="00354332">
      <w:pPr>
        <w:pStyle w:val="PL"/>
        <w:rPr>
          <w:snapToGrid w:val="0"/>
        </w:rPr>
      </w:pPr>
      <w:r w:rsidRPr="00020BA3">
        <w:rPr>
          <w:snapToGrid w:val="0"/>
        </w:rPr>
        <w:lastRenderedPageBreak/>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44BD4E0F" w14:textId="77777777" w:rsidR="00354332" w:rsidRPr="00020BA3" w:rsidRDefault="00354332" w:rsidP="00354332">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2D6864E0" w14:textId="77777777" w:rsidR="00354332" w:rsidRPr="00020BA3" w:rsidRDefault="00354332" w:rsidP="00354332">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18F2AD89" w14:textId="77777777" w:rsidR="00354332" w:rsidRPr="00020BA3" w:rsidRDefault="00354332" w:rsidP="00354332">
      <w:pPr>
        <w:pStyle w:val="PL"/>
        <w:rPr>
          <w:snapToGrid w:val="0"/>
        </w:rPr>
      </w:pPr>
      <w:r w:rsidRPr="00020BA3">
        <w:rPr>
          <w:snapToGrid w:val="0"/>
        </w:rPr>
        <w:t>}</w:t>
      </w:r>
    </w:p>
    <w:p w14:paraId="30F8112D" w14:textId="77777777" w:rsidR="00354332" w:rsidRPr="00020BA3" w:rsidRDefault="00354332" w:rsidP="00354332">
      <w:pPr>
        <w:pStyle w:val="PL"/>
        <w:rPr>
          <w:snapToGrid w:val="0"/>
        </w:rPr>
      </w:pPr>
    </w:p>
    <w:p w14:paraId="37B7ABDD" w14:textId="77777777" w:rsidR="00354332" w:rsidRPr="00020BA3" w:rsidRDefault="00354332" w:rsidP="00354332">
      <w:pPr>
        <w:pStyle w:val="PL"/>
        <w:rPr>
          <w:snapToGrid w:val="0"/>
        </w:rPr>
      </w:pPr>
      <w:r w:rsidRPr="00020BA3">
        <w:rPr>
          <w:rFonts w:eastAsia="SimSun"/>
          <w:snapToGrid w:val="0"/>
        </w:rPr>
        <w:t>LoS-NLoSInformation</w:t>
      </w:r>
      <w:r w:rsidRPr="00020BA3">
        <w:rPr>
          <w:snapToGrid w:val="0"/>
        </w:rPr>
        <w:t>-ExtIEs F1AP-PROTOCOL-IES ::= {</w:t>
      </w:r>
    </w:p>
    <w:p w14:paraId="1C48FFD3" w14:textId="77777777" w:rsidR="00354332" w:rsidRPr="00020BA3" w:rsidRDefault="00354332" w:rsidP="00354332">
      <w:pPr>
        <w:pStyle w:val="PL"/>
        <w:rPr>
          <w:snapToGrid w:val="0"/>
        </w:rPr>
      </w:pPr>
      <w:r w:rsidRPr="00020BA3">
        <w:rPr>
          <w:snapToGrid w:val="0"/>
        </w:rPr>
        <w:tab/>
        <w:t>...</w:t>
      </w:r>
    </w:p>
    <w:p w14:paraId="378B0085" w14:textId="77777777" w:rsidR="00354332" w:rsidRPr="00C846A5" w:rsidRDefault="00354332" w:rsidP="00354332">
      <w:pPr>
        <w:pStyle w:val="PL"/>
        <w:rPr>
          <w:snapToGrid w:val="0"/>
        </w:rPr>
      </w:pPr>
      <w:r w:rsidRPr="00020BA3">
        <w:rPr>
          <w:snapToGrid w:val="0"/>
        </w:rPr>
        <w:t>}</w:t>
      </w:r>
    </w:p>
    <w:p w14:paraId="6A9FB100" w14:textId="77777777" w:rsidR="00354332" w:rsidRDefault="00354332" w:rsidP="00354332">
      <w:pPr>
        <w:pStyle w:val="PL"/>
      </w:pPr>
    </w:p>
    <w:p w14:paraId="0B56402B" w14:textId="77777777" w:rsidR="00354332" w:rsidRDefault="00354332" w:rsidP="00354332">
      <w:pPr>
        <w:pStyle w:val="PL"/>
      </w:pPr>
      <w:r>
        <w:t>LTEUESidelinkAggregateMaximumBitrate ::= SEQUENCE {</w:t>
      </w:r>
    </w:p>
    <w:p w14:paraId="06E86C12" w14:textId="77777777" w:rsidR="00354332" w:rsidRDefault="00354332" w:rsidP="00354332">
      <w:pPr>
        <w:pStyle w:val="PL"/>
      </w:pPr>
      <w:r>
        <w:tab/>
        <w:t>uELTESidelinkAggregateMaximumBitrate</w:t>
      </w:r>
      <w:r>
        <w:tab/>
      </w:r>
      <w:r>
        <w:tab/>
        <w:t>BitRate,</w:t>
      </w:r>
    </w:p>
    <w:p w14:paraId="1D8695BB" w14:textId="77777777" w:rsidR="00354332" w:rsidRDefault="00354332" w:rsidP="00354332">
      <w:pPr>
        <w:pStyle w:val="PL"/>
      </w:pPr>
      <w:r>
        <w:tab/>
        <w:t>iE-Extensions</w:t>
      </w:r>
      <w:r>
        <w:tab/>
      </w:r>
      <w:r>
        <w:tab/>
      </w:r>
      <w:r>
        <w:tab/>
      </w:r>
      <w:r>
        <w:tab/>
      </w:r>
      <w:r>
        <w:tab/>
        <w:t>ProtocolExtensionContainer { {LTEUESidelinkAggregateMaximumBitrate-ExtIEs} } OPTIONAL</w:t>
      </w:r>
    </w:p>
    <w:p w14:paraId="4F2ADA55" w14:textId="77777777" w:rsidR="00354332" w:rsidRDefault="00354332" w:rsidP="00354332">
      <w:pPr>
        <w:pStyle w:val="PL"/>
      </w:pPr>
      <w:r>
        <w:t>}</w:t>
      </w:r>
    </w:p>
    <w:p w14:paraId="3A06DFF2" w14:textId="77777777" w:rsidR="00354332" w:rsidRDefault="00354332" w:rsidP="00354332">
      <w:pPr>
        <w:pStyle w:val="PL"/>
      </w:pPr>
    </w:p>
    <w:p w14:paraId="34CA246D" w14:textId="77777777" w:rsidR="00354332" w:rsidRDefault="00354332" w:rsidP="00354332">
      <w:pPr>
        <w:pStyle w:val="PL"/>
      </w:pPr>
      <w:r>
        <w:t>LTEUESidelinkAggregateMaximumBitrate-ExtIEs F1AP-PROTOCOL-EXTENSION ::= {</w:t>
      </w:r>
    </w:p>
    <w:p w14:paraId="49E43773" w14:textId="77777777" w:rsidR="00354332" w:rsidRDefault="00354332" w:rsidP="00354332">
      <w:pPr>
        <w:pStyle w:val="PL"/>
      </w:pPr>
      <w:r>
        <w:tab/>
        <w:t>...</w:t>
      </w:r>
    </w:p>
    <w:p w14:paraId="5330060D" w14:textId="77777777" w:rsidR="00354332" w:rsidRDefault="00354332" w:rsidP="00354332">
      <w:pPr>
        <w:pStyle w:val="PL"/>
      </w:pPr>
      <w:r>
        <w:t>}</w:t>
      </w:r>
    </w:p>
    <w:p w14:paraId="7465014D" w14:textId="77777777" w:rsidR="00354332" w:rsidRDefault="00354332" w:rsidP="00354332">
      <w:pPr>
        <w:pStyle w:val="PL"/>
      </w:pPr>
    </w:p>
    <w:p w14:paraId="61EFEC58" w14:textId="77777777" w:rsidR="00354332" w:rsidRDefault="00354332" w:rsidP="00354332">
      <w:pPr>
        <w:pStyle w:val="PL"/>
      </w:pPr>
      <w:r>
        <w:t>LTEV2XServicesAuthorized ::= SEQUENCE {</w:t>
      </w:r>
    </w:p>
    <w:p w14:paraId="4C4AD218" w14:textId="77777777" w:rsidR="00354332" w:rsidRDefault="00354332" w:rsidP="00354332">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D6AD2A9" w14:textId="77777777" w:rsidR="00354332" w:rsidRDefault="00354332" w:rsidP="00354332">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6208579" w14:textId="77777777" w:rsidR="00354332" w:rsidRDefault="00354332" w:rsidP="00354332">
      <w:pPr>
        <w:pStyle w:val="PL"/>
      </w:pPr>
      <w:r>
        <w:tab/>
        <w:t>iE-Extensions</w:t>
      </w:r>
      <w:r>
        <w:tab/>
      </w:r>
      <w:r>
        <w:tab/>
        <w:t>ProtocolExtensionContainer { {LTEV2XServicesAuthorized-ExtIEs} }</w:t>
      </w:r>
      <w:r>
        <w:tab/>
      </w:r>
      <w:r>
        <w:tab/>
        <w:t>OPTIONAL</w:t>
      </w:r>
    </w:p>
    <w:p w14:paraId="18AD31F9" w14:textId="77777777" w:rsidR="00354332" w:rsidRDefault="00354332" w:rsidP="00354332">
      <w:pPr>
        <w:pStyle w:val="PL"/>
      </w:pPr>
      <w:r>
        <w:t>}</w:t>
      </w:r>
    </w:p>
    <w:p w14:paraId="4762EE14" w14:textId="77777777" w:rsidR="00354332" w:rsidRDefault="00354332" w:rsidP="00354332">
      <w:pPr>
        <w:pStyle w:val="PL"/>
      </w:pPr>
    </w:p>
    <w:p w14:paraId="39546030" w14:textId="77777777" w:rsidR="00354332" w:rsidRDefault="00354332" w:rsidP="00354332">
      <w:pPr>
        <w:pStyle w:val="PL"/>
      </w:pPr>
      <w:r>
        <w:t>LTEV2XServicesAuthorized-ExtIEs F1AP-PROTOCOL-EXTENSION ::= {</w:t>
      </w:r>
    </w:p>
    <w:p w14:paraId="74FAF2FE" w14:textId="77777777" w:rsidR="00354332" w:rsidRDefault="00354332" w:rsidP="00354332">
      <w:pPr>
        <w:pStyle w:val="PL"/>
      </w:pPr>
      <w:r>
        <w:tab/>
        <w:t>...</w:t>
      </w:r>
    </w:p>
    <w:p w14:paraId="5A48E725" w14:textId="77777777" w:rsidR="00354332" w:rsidRDefault="00354332" w:rsidP="00354332">
      <w:pPr>
        <w:pStyle w:val="PL"/>
      </w:pPr>
      <w:r>
        <w:t>}</w:t>
      </w:r>
    </w:p>
    <w:p w14:paraId="39D84D6F" w14:textId="77777777" w:rsidR="00354332" w:rsidRDefault="00354332" w:rsidP="00354332">
      <w:pPr>
        <w:pStyle w:val="PL"/>
      </w:pPr>
    </w:p>
    <w:p w14:paraId="3A1F70BE" w14:textId="77777777" w:rsidR="00354332" w:rsidRDefault="00354332" w:rsidP="00354332">
      <w:pPr>
        <w:pStyle w:val="PL"/>
        <w:rPr>
          <w:noProof w:val="0"/>
        </w:rPr>
      </w:pPr>
    </w:p>
    <w:p w14:paraId="6335058F" w14:textId="77777777" w:rsidR="00354332" w:rsidRDefault="00354332" w:rsidP="00354332">
      <w:pPr>
        <w:pStyle w:val="PL"/>
        <w:rPr>
          <w:noProof w:val="0"/>
        </w:rPr>
      </w:pPr>
      <w:bookmarkStart w:id="218" w:name="OLE_LINK73"/>
      <w:r>
        <w:rPr>
          <w:noProof w:val="0"/>
        </w:rPr>
        <w:t>LTMCells-ToBeReleased-List</w:t>
      </w:r>
      <w:bookmarkEnd w:id="218"/>
      <w:r>
        <w:rPr>
          <w:noProof w:val="0"/>
        </w:rPr>
        <w:t xml:space="preserve"> ::= SEQUENCE (SIZE(1..maxnoofLTMCells)) OF </w:t>
      </w:r>
      <w:r w:rsidRPr="003E2188">
        <w:rPr>
          <w:noProof w:val="0"/>
        </w:rPr>
        <w:t xml:space="preserve"> </w:t>
      </w:r>
      <w:r>
        <w:rPr>
          <w:noProof w:val="0"/>
        </w:rPr>
        <w:t>LTMCells-ToBeReleased-Item</w:t>
      </w:r>
    </w:p>
    <w:p w14:paraId="0423254E" w14:textId="77777777" w:rsidR="00354332" w:rsidRPr="003B4B1E" w:rsidRDefault="00354332" w:rsidP="00354332">
      <w:pPr>
        <w:pStyle w:val="PL"/>
        <w:rPr>
          <w:noProof w:val="0"/>
        </w:rPr>
      </w:pPr>
    </w:p>
    <w:p w14:paraId="535AD975" w14:textId="77777777" w:rsidR="00354332" w:rsidRDefault="00354332" w:rsidP="00354332">
      <w:pPr>
        <w:pStyle w:val="PL"/>
        <w:rPr>
          <w:noProof w:val="0"/>
        </w:rPr>
      </w:pPr>
    </w:p>
    <w:p w14:paraId="5F553937" w14:textId="77777777" w:rsidR="00354332" w:rsidRDefault="00354332" w:rsidP="00354332">
      <w:pPr>
        <w:pStyle w:val="PL"/>
        <w:rPr>
          <w:noProof w:val="0"/>
        </w:rPr>
      </w:pPr>
    </w:p>
    <w:p w14:paraId="6380D968" w14:textId="77777777" w:rsidR="00354332" w:rsidRPr="00EA5FA7" w:rsidRDefault="00354332" w:rsidP="00354332">
      <w:pPr>
        <w:pStyle w:val="PL"/>
        <w:rPr>
          <w:rFonts w:eastAsia="SimSun"/>
        </w:rPr>
      </w:pPr>
      <w:r>
        <w:rPr>
          <w:noProof w:val="0"/>
        </w:rPr>
        <w:t>LTMCells-ToBeReleased-Item</w:t>
      </w:r>
      <w:r w:rsidRPr="00EA5FA7">
        <w:rPr>
          <w:rFonts w:eastAsia="SimSun"/>
        </w:rPr>
        <w:t xml:space="preserve"> ::= SEQUENCE {</w:t>
      </w:r>
    </w:p>
    <w:p w14:paraId="6121503C" w14:textId="77777777" w:rsidR="00354332" w:rsidRPr="00EA5FA7" w:rsidRDefault="00354332" w:rsidP="0035433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60FE563" w14:textId="77777777" w:rsidR="00354332" w:rsidRPr="00EA5FA7" w:rsidRDefault="00354332" w:rsidP="00354332">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p>
    <w:p w14:paraId="3ADFEDC4" w14:textId="77777777" w:rsidR="00354332" w:rsidRPr="00EA5FA7" w:rsidRDefault="00354332" w:rsidP="00354332">
      <w:pPr>
        <w:pStyle w:val="PL"/>
        <w:rPr>
          <w:rFonts w:eastAsia="SimSun"/>
        </w:rPr>
      </w:pPr>
      <w:r w:rsidRPr="00EA5FA7">
        <w:rPr>
          <w:rFonts w:eastAsia="SimSun"/>
        </w:rPr>
        <w:tab/>
        <w:t>...</w:t>
      </w:r>
    </w:p>
    <w:p w14:paraId="3BB15A23" w14:textId="77777777" w:rsidR="00354332" w:rsidRPr="00EA5FA7" w:rsidRDefault="00354332" w:rsidP="00354332">
      <w:pPr>
        <w:pStyle w:val="PL"/>
        <w:rPr>
          <w:rFonts w:eastAsia="SimSun"/>
        </w:rPr>
      </w:pPr>
      <w:r w:rsidRPr="00EA5FA7">
        <w:rPr>
          <w:rFonts w:eastAsia="SimSun"/>
        </w:rPr>
        <w:t>}</w:t>
      </w:r>
    </w:p>
    <w:p w14:paraId="1DDBB3B4" w14:textId="77777777" w:rsidR="00354332" w:rsidRPr="00EA5FA7" w:rsidRDefault="00354332" w:rsidP="00354332">
      <w:pPr>
        <w:pStyle w:val="PL"/>
        <w:rPr>
          <w:rFonts w:eastAsia="SimSun"/>
        </w:rPr>
      </w:pPr>
    </w:p>
    <w:p w14:paraId="1089C2B5" w14:textId="77777777" w:rsidR="00354332" w:rsidRPr="00EA5FA7" w:rsidRDefault="00354332" w:rsidP="00354332">
      <w:pPr>
        <w:pStyle w:val="PL"/>
        <w:rPr>
          <w:rFonts w:eastAsia="SimSun"/>
        </w:rPr>
      </w:pPr>
      <w:r>
        <w:rPr>
          <w:noProof w:val="0"/>
        </w:rPr>
        <w:t>LTMCells-ToBeReleased-Item</w:t>
      </w:r>
      <w:r w:rsidRPr="00EA5FA7">
        <w:rPr>
          <w:rFonts w:eastAsia="SimSun"/>
        </w:rPr>
        <w:t>ExtIEs</w:t>
      </w:r>
      <w:r w:rsidRPr="00EA5FA7">
        <w:rPr>
          <w:rFonts w:eastAsia="SimSun"/>
        </w:rPr>
        <w:tab/>
        <w:t>F1AP-PROTOCOL-EXTENSION ::= {</w:t>
      </w:r>
    </w:p>
    <w:p w14:paraId="0FFF43B8" w14:textId="77777777" w:rsidR="00354332" w:rsidRPr="00EA5FA7" w:rsidRDefault="00354332" w:rsidP="00354332">
      <w:pPr>
        <w:pStyle w:val="PL"/>
        <w:rPr>
          <w:rFonts w:eastAsia="SimSun"/>
        </w:rPr>
      </w:pPr>
      <w:r w:rsidRPr="00EA5FA7">
        <w:rPr>
          <w:rFonts w:eastAsia="SimSun"/>
        </w:rPr>
        <w:tab/>
        <w:t>...</w:t>
      </w:r>
    </w:p>
    <w:p w14:paraId="4ED59287" w14:textId="77777777" w:rsidR="00354332" w:rsidRPr="00EA5FA7" w:rsidRDefault="00354332" w:rsidP="00354332">
      <w:pPr>
        <w:pStyle w:val="PL"/>
        <w:rPr>
          <w:rFonts w:eastAsia="SimSun"/>
        </w:rPr>
      </w:pPr>
      <w:r w:rsidRPr="00EA5FA7">
        <w:rPr>
          <w:rFonts w:eastAsia="SimSun"/>
        </w:rPr>
        <w:t>}</w:t>
      </w:r>
    </w:p>
    <w:p w14:paraId="72633715" w14:textId="77777777" w:rsidR="00354332" w:rsidRDefault="00354332" w:rsidP="00354332">
      <w:pPr>
        <w:pStyle w:val="PL"/>
        <w:rPr>
          <w:noProof w:val="0"/>
          <w:snapToGrid w:val="0"/>
        </w:rPr>
      </w:pPr>
    </w:p>
    <w:p w14:paraId="63450C00" w14:textId="77777777" w:rsidR="00354332" w:rsidRDefault="00354332" w:rsidP="00354332">
      <w:pPr>
        <w:pStyle w:val="PL"/>
      </w:pPr>
      <w:r w:rsidRPr="00722957">
        <w:t>LTMInformation-Setup </w:t>
      </w:r>
      <w:r w:rsidRPr="000C084E">
        <w:t>::=</w:t>
      </w:r>
      <w:r>
        <w:t xml:space="preserve"> SEQUENCE {</w:t>
      </w:r>
    </w:p>
    <w:p w14:paraId="6AEA4113" w14:textId="77777777" w:rsidR="00354332" w:rsidRDefault="00354332" w:rsidP="00354332">
      <w:pPr>
        <w:pStyle w:val="PL"/>
      </w:pPr>
      <w:r>
        <w:tab/>
        <w:t>lTMIndicator</w:t>
      </w:r>
      <w:r>
        <w:tab/>
      </w:r>
      <w:r>
        <w:tab/>
      </w:r>
      <w:r>
        <w:tab/>
      </w:r>
      <w:r>
        <w:tab/>
      </w:r>
      <w:r>
        <w:tab/>
      </w:r>
      <w:r>
        <w:tab/>
        <w:t>LTMIndicator,</w:t>
      </w:r>
    </w:p>
    <w:p w14:paraId="37CF7761" w14:textId="77777777" w:rsidR="00354332" w:rsidRPr="003B4B1E" w:rsidRDefault="00354332" w:rsidP="00354332">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2D239949" w14:textId="77777777" w:rsidR="00354332" w:rsidRPr="003B4B1E" w:rsidRDefault="00354332" w:rsidP="00354332">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49BC3F37" w14:textId="77777777" w:rsidR="00354332" w:rsidRPr="003B4B1E" w:rsidRDefault="00354332" w:rsidP="00354332">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55D1F593" w14:textId="77777777" w:rsidR="00354332" w:rsidRPr="006D5EB9" w:rsidRDefault="00354332" w:rsidP="00354332">
      <w:pPr>
        <w:pStyle w:val="PL"/>
        <w:rPr>
          <w:noProof w:val="0"/>
          <w:snapToGrid w:val="0"/>
        </w:rPr>
      </w:pPr>
      <w:r w:rsidRPr="003B4B1E">
        <w:rPr>
          <w:noProof w:val="0"/>
          <w:snapToGrid w:val="0"/>
        </w:rPr>
        <w:tab/>
      </w:r>
      <w:r w:rsidRPr="00FD0425">
        <w:rPr>
          <w:noProof w:val="0"/>
          <w:snapToGrid w:val="0"/>
        </w:rPr>
        <w:t>...</w:t>
      </w:r>
    </w:p>
    <w:p w14:paraId="72C6E503" w14:textId="77777777" w:rsidR="00354332" w:rsidRPr="003B4B1E" w:rsidRDefault="00354332" w:rsidP="00354332">
      <w:pPr>
        <w:pStyle w:val="PL"/>
      </w:pPr>
      <w:r w:rsidRPr="003B4B1E">
        <w:t>}</w:t>
      </w:r>
    </w:p>
    <w:p w14:paraId="534C9169" w14:textId="77777777" w:rsidR="00354332" w:rsidRPr="003B4B1E" w:rsidRDefault="00354332" w:rsidP="00354332">
      <w:pPr>
        <w:pStyle w:val="PL"/>
      </w:pPr>
    </w:p>
    <w:p w14:paraId="3B734395" w14:textId="77777777" w:rsidR="00354332" w:rsidRPr="003B4B1E" w:rsidRDefault="00354332" w:rsidP="00354332">
      <w:pPr>
        <w:pStyle w:val="PL"/>
      </w:pPr>
      <w:r w:rsidRPr="003B4B1E">
        <w:t>LTMInformation-Setup-ExtIEs F1AP-PROTOCOL-EXTENSION ::= {</w:t>
      </w:r>
    </w:p>
    <w:p w14:paraId="4FF48E2F" w14:textId="77777777" w:rsidR="00354332" w:rsidRPr="003B4B1E" w:rsidRDefault="00354332" w:rsidP="00354332">
      <w:pPr>
        <w:pStyle w:val="PL"/>
      </w:pPr>
      <w:r w:rsidRPr="003B4B1E">
        <w:tab/>
        <w:t>...</w:t>
      </w:r>
    </w:p>
    <w:p w14:paraId="73FF7FDB" w14:textId="77777777" w:rsidR="00354332" w:rsidRPr="003B4B1E" w:rsidRDefault="00354332" w:rsidP="00354332">
      <w:pPr>
        <w:pStyle w:val="PL"/>
      </w:pPr>
      <w:r w:rsidRPr="003B4B1E">
        <w:lastRenderedPageBreak/>
        <w:t>}</w:t>
      </w:r>
    </w:p>
    <w:p w14:paraId="2BD8EC25" w14:textId="77777777" w:rsidR="00354332" w:rsidRPr="003B4B1E" w:rsidRDefault="00354332" w:rsidP="00354332">
      <w:pPr>
        <w:pStyle w:val="PL"/>
      </w:pPr>
    </w:p>
    <w:p w14:paraId="3BE81D62" w14:textId="77777777" w:rsidR="00354332" w:rsidRPr="00A55ED4" w:rsidRDefault="00354332" w:rsidP="00354332">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52BC1F8D" w14:textId="77777777" w:rsidR="00354332" w:rsidRPr="00A55ED4" w:rsidRDefault="00354332" w:rsidP="00354332">
      <w:pPr>
        <w:pStyle w:val="PL"/>
        <w:rPr>
          <w:rFonts w:eastAsia="SimSun"/>
        </w:rPr>
      </w:pPr>
    </w:p>
    <w:p w14:paraId="16135418" w14:textId="77777777" w:rsidR="00354332" w:rsidRPr="00A55ED4" w:rsidRDefault="00354332" w:rsidP="00354332">
      <w:pPr>
        <w:pStyle w:val="PL"/>
        <w:rPr>
          <w:rFonts w:eastAsia="SimSun"/>
        </w:rPr>
      </w:pPr>
      <w:r>
        <w:t>LTMConfigurationIDMapping-Item</w:t>
      </w:r>
      <w:r w:rsidRPr="00A55ED4">
        <w:rPr>
          <w:rFonts w:eastAsia="SimSun"/>
        </w:rPr>
        <w:t>::= SEQUENCE{</w:t>
      </w:r>
    </w:p>
    <w:p w14:paraId="7E8DD776" w14:textId="77777777" w:rsidR="00354332" w:rsidRPr="00A55ED4" w:rsidRDefault="00354332" w:rsidP="00354332">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NRCGI</w:t>
      </w:r>
      <w:r w:rsidRPr="00A55ED4">
        <w:rPr>
          <w:rFonts w:eastAsia="SimSun"/>
        </w:rPr>
        <w:t>,</w:t>
      </w:r>
    </w:p>
    <w:p w14:paraId="228FB34B" w14:textId="77777777" w:rsidR="00354332" w:rsidRPr="003B4B1E" w:rsidRDefault="00354332" w:rsidP="00354332">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p>
    <w:p w14:paraId="7DDE0D99" w14:textId="77777777" w:rsidR="00354332" w:rsidRPr="00A55ED4" w:rsidRDefault="00354332" w:rsidP="00354332">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4ABCA01E" w14:textId="77777777" w:rsidR="00354332" w:rsidRPr="00A55ED4" w:rsidRDefault="00354332" w:rsidP="00354332">
      <w:pPr>
        <w:pStyle w:val="PL"/>
        <w:rPr>
          <w:rFonts w:eastAsia="SimSun"/>
        </w:rPr>
      </w:pPr>
      <w:r w:rsidRPr="00A55ED4">
        <w:rPr>
          <w:rFonts w:eastAsia="SimSun"/>
        </w:rPr>
        <w:t>}</w:t>
      </w:r>
    </w:p>
    <w:p w14:paraId="41576A34" w14:textId="77777777" w:rsidR="00354332" w:rsidRPr="00A55ED4" w:rsidRDefault="00354332" w:rsidP="00354332">
      <w:pPr>
        <w:pStyle w:val="PL"/>
        <w:rPr>
          <w:rFonts w:eastAsia="SimSun"/>
        </w:rPr>
      </w:pPr>
    </w:p>
    <w:p w14:paraId="5192156C" w14:textId="77777777" w:rsidR="00354332" w:rsidRPr="00A55ED4" w:rsidRDefault="00354332" w:rsidP="00354332">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6C4CA37A" w14:textId="77777777" w:rsidR="00354332" w:rsidRPr="00A55ED4" w:rsidRDefault="00354332" w:rsidP="00354332">
      <w:pPr>
        <w:pStyle w:val="PL"/>
        <w:rPr>
          <w:rFonts w:eastAsia="SimSun"/>
        </w:rPr>
      </w:pPr>
      <w:r w:rsidRPr="00A55ED4">
        <w:rPr>
          <w:rFonts w:eastAsia="SimSun"/>
        </w:rPr>
        <w:tab/>
        <w:t>...</w:t>
      </w:r>
    </w:p>
    <w:p w14:paraId="532877F4" w14:textId="77777777" w:rsidR="00354332" w:rsidRDefault="00354332" w:rsidP="00354332">
      <w:pPr>
        <w:pStyle w:val="PL"/>
        <w:rPr>
          <w:rFonts w:eastAsia="SimSun"/>
        </w:rPr>
      </w:pPr>
      <w:r w:rsidRPr="00A55ED4">
        <w:rPr>
          <w:rFonts w:eastAsia="SimSun"/>
        </w:rPr>
        <w:t>}</w:t>
      </w:r>
    </w:p>
    <w:p w14:paraId="528EB66A" w14:textId="77777777" w:rsidR="00354332" w:rsidRDefault="00354332" w:rsidP="00354332">
      <w:pPr>
        <w:pStyle w:val="PL"/>
      </w:pPr>
    </w:p>
    <w:p w14:paraId="47F8D421" w14:textId="77777777" w:rsidR="00354332" w:rsidRPr="003B4B1E" w:rsidRDefault="00354332" w:rsidP="00354332">
      <w:pPr>
        <w:pStyle w:val="PL"/>
      </w:pPr>
    </w:p>
    <w:p w14:paraId="2FEEC4BD" w14:textId="77777777" w:rsidR="00354332" w:rsidRPr="003B4B1E" w:rsidRDefault="00354332" w:rsidP="00354332">
      <w:pPr>
        <w:pStyle w:val="PL"/>
      </w:pPr>
      <w:r w:rsidRPr="003B4B1E">
        <w:t>LTMInformation-Modify</w:t>
      </w:r>
      <w:r w:rsidRPr="003B4B1E">
        <w:tab/>
        <w:t>::= SEQUENCE {</w:t>
      </w:r>
    </w:p>
    <w:p w14:paraId="75FE5CD3" w14:textId="77777777" w:rsidR="00354332" w:rsidRDefault="00354332" w:rsidP="00354332">
      <w:pPr>
        <w:pStyle w:val="PL"/>
      </w:pPr>
      <w:r w:rsidRPr="003B4B1E">
        <w:tab/>
        <w:t>lTMIndicator</w:t>
      </w:r>
      <w:r w:rsidRPr="003B4B1E">
        <w:tab/>
      </w:r>
      <w:r w:rsidRPr="003B4B1E">
        <w:tab/>
      </w:r>
      <w:r w:rsidRPr="003B4B1E">
        <w:tab/>
      </w:r>
      <w:r w:rsidRPr="003B4B1E">
        <w:tab/>
      </w:r>
      <w:r w:rsidRPr="003B4B1E">
        <w:tab/>
      </w:r>
      <w:r w:rsidRPr="003B4B1E">
        <w:tab/>
        <w:t>LTMIndicator,</w:t>
      </w:r>
    </w:p>
    <w:p w14:paraId="3A3C0682" w14:textId="77777777" w:rsidR="00354332" w:rsidRPr="003B4B1E" w:rsidRDefault="00354332" w:rsidP="00354332">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2BD28CCF" w14:textId="77777777" w:rsidR="00354332" w:rsidRPr="004C1F54" w:rsidRDefault="00354332" w:rsidP="00354332">
      <w:pPr>
        <w:pStyle w:val="PL"/>
      </w:pPr>
      <w:r w:rsidRPr="003B4B1E">
        <w:tab/>
      </w:r>
      <w:r w:rsidRPr="004C1F54">
        <w:t xml:space="preserve">cSIResourceConfiguration </w:t>
      </w:r>
      <w:r w:rsidRPr="004C1F54">
        <w:tab/>
      </w:r>
      <w:r w:rsidRPr="004C1F54">
        <w:tab/>
      </w:r>
      <w:r w:rsidRPr="004C1F54">
        <w:tab/>
        <w:t>CSIResourceConfiguration</w:t>
      </w:r>
      <w:r w:rsidRPr="004C1F54">
        <w:tab/>
      </w:r>
      <w:r w:rsidRPr="004C1F54">
        <w:tab/>
      </w:r>
      <w:r w:rsidRPr="004C1F54">
        <w:tab/>
      </w:r>
      <w:r w:rsidRPr="004C1F54">
        <w:tab/>
      </w:r>
      <w:r w:rsidRPr="004C1F54">
        <w:tab/>
      </w:r>
      <w:r w:rsidRPr="004C1F54">
        <w:tab/>
      </w:r>
      <w:r w:rsidRPr="004C1F54">
        <w:tab/>
      </w:r>
      <w:r w:rsidRPr="004C1F54">
        <w:tab/>
        <w:t>OPTIONAL,</w:t>
      </w:r>
    </w:p>
    <w:p w14:paraId="4770A409" w14:textId="77777777" w:rsidR="00354332" w:rsidRPr="004C1F54" w:rsidRDefault="00354332" w:rsidP="00354332">
      <w:pPr>
        <w:pStyle w:val="PL"/>
        <w:rPr>
          <w:noProof w:val="0"/>
          <w:snapToGrid w:val="0"/>
        </w:rPr>
      </w:pPr>
      <w:r w:rsidRPr="004C1F54">
        <w:tab/>
        <w:t>iE-Extensions</w:t>
      </w:r>
      <w:r w:rsidRPr="004C1F54">
        <w:tab/>
      </w:r>
      <w:r w:rsidRPr="004C1F54">
        <w:tab/>
        <w:t>ProtocolExtensionContainer { { LTMInformation-Modify-ExtIEs} }</w:t>
      </w:r>
      <w:r w:rsidRPr="004C1F54">
        <w:tab/>
        <w:t>OPTIONAL</w:t>
      </w:r>
      <w:r w:rsidRPr="004C1F54">
        <w:rPr>
          <w:noProof w:val="0"/>
          <w:snapToGrid w:val="0"/>
        </w:rPr>
        <w:t>,</w:t>
      </w:r>
    </w:p>
    <w:p w14:paraId="4751C802" w14:textId="77777777" w:rsidR="00354332" w:rsidRPr="003E2C2E" w:rsidRDefault="00354332" w:rsidP="00354332">
      <w:pPr>
        <w:pStyle w:val="PL"/>
        <w:rPr>
          <w:noProof w:val="0"/>
          <w:snapToGrid w:val="0"/>
        </w:rPr>
      </w:pPr>
      <w:r w:rsidRPr="004C1F54">
        <w:rPr>
          <w:noProof w:val="0"/>
          <w:snapToGrid w:val="0"/>
        </w:rPr>
        <w:tab/>
      </w:r>
      <w:r w:rsidRPr="00FD0425">
        <w:rPr>
          <w:noProof w:val="0"/>
          <w:snapToGrid w:val="0"/>
        </w:rPr>
        <w:t>...</w:t>
      </w:r>
    </w:p>
    <w:p w14:paraId="2772CD4B" w14:textId="77777777" w:rsidR="00354332" w:rsidRDefault="00354332" w:rsidP="00354332">
      <w:pPr>
        <w:pStyle w:val="PL"/>
      </w:pPr>
      <w:r>
        <w:t>}</w:t>
      </w:r>
    </w:p>
    <w:p w14:paraId="7A3A848B" w14:textId="77777777" w:rsidR="00354332" w:rsidRDefault="00354332" w:rsidP="00354332">
      <w:pPr>
        <w:pStyle w:val="PL"/>
      </w:pPr>
    </w:p>
    <w:p w14:paraId="31FBC195" w14:textId="77777777" w:rsidR="00354332" w:rsidRDefault="00354332" w:rsidP="00354332">
      <w:pPr>
        <w:pStyle w:val="PL"/>
      </w:pPr>
      <w:r w:rsidRPr="00722957">
        <w:t>LTMInformation-</w:t>
      </w:r>
      <w:r>
        <w:t>Modify-ExtIEs F1AP-PROTOCOL-EXTENSION ::= {</w:t>
      </w:r>
    </w:p>
    <w:p w14:paraId="223E38FD" w14:textId="77777777" w:rsidR="00354332" w:rsidRDefault="00354332" w:rsidP="00354332">
      <w:pPr>
        <w:pStyle w:val="PL"/>
      </w:pPr>
      <w:r>
        <w:tab/>
        <w:t>...</w:t>
      </w:r>
    </w:p>
    <w:p w14:paraId="481CFCCE" w14:textId="77777777" w:rsidR="00354332" w:rsidRDefault="00354332" w:rsidP="00354332">
      <w:pPr>
        <w:pStyle w:val="PL"/>
      </w:pPr>
      <w:r>
        <w:t>}</w:t>
      </w:r>
    </w:p>
    <w:p w14:paraId="1B1B3BD6" w14:textId="77777777" w:rsidR="00354332" w:rsidRPr="00722957" w:rsidRDefault="00354332" w:rsidP="00354332">
      <w:pPr>
        <w:pStyle w:val="PL"/>
      </w:pPr>
    </w:p>
    <w:p w14:paraId="7ED341C7" w14:textId="77777777" w:rsidR="00354332" w:rsidRPr="00722957" w:rsidRDefault="00354332" w:rsidP="00354332">
      <w:pPr>
        <w:pStyle w:val="PL"/>
      </w:pPr>
    </w:p>
    <w:p w14:paraId="098F629C" w14:textId="77777777" w:rsidR="00354332" w:rsidRPr="00722957" w:rsidRDefault="00354332" w:rsidP="00354332">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5CC6C320" w14:textId="77777777" w:rsidR="00354332" w:rsidRDefault="00354332" w:rsidP="00354332">
      <w:pPr>
        <w:pStyle w:val="PL"/>
      </w:pPr>
    </w:p>
    <w:p w14:paraId="50389544" w14:textId="77777777" w:rsidR="00354332" w:rsidRPr="001604E3" w:rsidRDefault="00354332" w:rsidP="00354332">
      <w:pPr>
        <w:pStyle w:val="PL"/>
        <w:rPr>
          <w:rFonts w:eastAsia="SimSun"/>
        </w:rPr>
      </w:pPr>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p>
    <w:p w14:paraId="25C32819" w14:textId="77777777" w:rsidR="00354332" w:rsidRDefault="00354332" w:rsidP="00354332">
      <w:pPr>
        <w:pStyle w:val="PL"/>
      </w:pPr>
    </w:p>
    <w:p w14:paraId="4AE60B1E" w14:textId="77777777" w:rsidR="00354332" w:rsidRDefault="00354332" w:rsidP="00354332">
      <w:pPr>
        <w:pStyle w:val="PL"/>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76455509" w14:textId="77777777" w:rsidR="00354332" w:rsidRDefault="00354332" w:rsidP="00354332">
      <w:pPr>
        <w:pStyle w:val="PL"/>
        <w:rPr>
          <w:rFonts w:eastAsia="SimSun"/>
        </w:rPr>
      </w:pPr>
      <w:r w:rsidRPr="00DB5B31">
        <w:t>ReferenceConfiguration</w:t>
      </w:r>
      <w:r>
        <w:rPr>
          <w:rFonts w:hint="eastAsia"/>
          <w:lang w:eastAsia="zh-CN"/>
        </w:rPr>
        <w:t>Information</w:t>
      </w:r>
      <w:r>
        <w:t xml:space="preserve"> ::=</w:t>
      </w:r>
      <w:r w:rsidRPr="00EA5FA7">
        <w:t xml:space="preserve"> </w:t>
      </w:r>
      <w:r w:rsidRPr="00A55ED4">
        <w:t>OCTET STRING</w:t>
      </w:r>
    </w:p>
    <w:p w14:paraId="5CDC43FC" w14:textId="77777777" w:rsidR="00354332" w:rsidRDefault="00354332" w:rsidP="00354332">
      <w:pPr>
        <w:pStyle w:val="PL"/>
        <w:rPr>
          <w:rFonts w:eastAsia="SimSun"/>
        </w:rPr>
      </w:pPr>
    </w:p>
    <w:p w14:paraId="09291535" w14:textId="77777777" w:rsidR="00354332" w:rsidRDefault="00354332" w:rsidP="00354332">
      <w:pPr>
        <w:pStyle w:val="PL"/>
      </w:pPr>
      <w:r>
        <w:t>LTMConfiguration</w:t>
      </w:r>
      <w:r>
        <w:tab/>
      </w:r>
      <w:r w:rsidRPr="00EA5FA7">
        <w:t>::= SEQUENCE {</w:t>
      </w:r>
    </w:p>
    <w:p w14:paraId="081F52FF" w14:textId="77777777" w:rsidR="00354332" w:rsidRPr="003B4B1E" w:rsidRDefault="00354332" w:rsidP="00354332">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34BFB1B7" w14:textId="77777777" w:rsidR="00354332" w:rsidRDefault="00354332" w:rsidP="00354332">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39119259" w14:textId="77777777" w:rsidR="00354332" w:rsidRPr="00F019D8" w:rsidRDefault="00354332" w:rsidP="00354332">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tab/>
      </w:r>
      <w:r>
        <w:tab/>
      </w:r>
      <w:r>
        <w:tab/>
      </w:r>
      <w:r w:rsidRPr="00EA5FA7">
        <w:t>OPTIONAL</w:t>
      </w:r>
      <w:r>
        <w:t>,</w:t>
      </w:r>
    </w:p>
    <w:p w14:paraId="72282424" w14:textId="77777777" w:rsidR="00354332" w:rsidRPr="00F019D8" w:rsidRDefault="00354332" w:rsidP="00354332">
      <w:pPr>
        <w:pStyle w:val="PL"/>
      </w:pPr>
      <w:r w:rsidRPr="00F019D8">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08FF61AF" w14:textId="77777777" w:rsidR="00354332" w:rsidRPr="00EA5FA7" w:rsidRDefault="00354332" w:rsidP="00354332">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48531991" w14:textId="77777777" w:rsidR="00354332" w:rsidRPr="002D78BC" w:rsidRDefault="00354332" w:rsidP="00354332">
      <w:pPr>
        <w:pStyle w:val="PL"/>
      </w:pPr>
      <w:r w:rsidRPr="00EA5FA7">
        <w:tab/>
      </w:r>
      <w:r w:rsidRPr="002D78BC">
        <w:t>iE-Extensions</w:t>
      </w:r>
      <w:r w:rsidRPr="002D78BC">
        <w:tab/>
      </w:r>
      <w:r w:rsidRPr="002D78BC">
        <w:tab/>
      </w:r>
      <w:r w:rsidRPr="002D78BC">
        <w:tab/>
      </w:r>
      <w:r w:rsidRPr="002D78BC">
        <w:tab/>
      </w:r>
      <w:r w:rsidRPr="002D78BC">
        <w:tab/>
      </w:r>
      <w:r w:rsidRPr="002D78BC">
        <w:tab/>
        <w:t>ProtocolExtensionContainer { { LTMConfiguration-ExtIEs } }</w:t>
      </w:r>
      <w:r w:rsidRPr="002D78BC">
        <w:tab/>
        <w:t>OPTIONAL,</w:t>
      </w:r>
    </w:p>
    <w:p w14:paraId="3708A2D9" w14:textId="77777777" w:rsidR="00354332" w:rsidRPr="002D78BC" w:rsidRDefault="00354332" w:rsidP="00354332">
      <w:pPr>
        <w:pStyle w:val="PL"/>
        <w:rPr>
          <w:rFonts w:eastAsia="SimSun"/>
        </w:rPr>
      </w:pPr>
      <w:r w:rsidRPr="002D78BC">
        <w:tab/>
        <w:t>...</w:t>
      </w:r>
    </w:p>
    <w:p w14:paraId="615C2A22" w14:textId="77777777" w:rsidR="00354332" w:rsidRPr="002D78BC" w:rsidRDefault="00354332" w:rsidP="00354332">
      <w:pPr>
        <w:pStyle w:val="PL"/>
        <w:rPr>
          <w:rFonts w:eastAsia="SimSun"/>
        </w:rPr>
      </w:pPr>
      <w:r w:rsidRPr="002D78BC">
        <w:rPr>
          <w:rFonts w:eastAsia="SimSun"/>
        </w:rPr>
        <w:t>}</w:t>
      </w:r>
    </w:p>
    <w:p w14:paraId="27C9493F" w14:textId="77777777" w:rsidR="00354332" w:rsidRPr="002D78BC" w:rsidRDefault="00354332" w:rsidP="00354332">
      <w:pPr>
        <w:pStyle w:val="PL"/>
        <w:rPr>
          <w:rFonts w:eastAsia="SimSun"/>
        </w:rPr>
      </w:pPr>
    </w:p>
    <w:p w14:paraId="700BC921" w14:textId="77777777" w:rsidR="00354332" w:rsidRDefault="00354332" w:rsidP="00354332">
      <w:pPr>
        <w:pStyle w:val="PL"/>
        <w:rPr>
          <w:ins w:id="219" w:author="Ericsson User" w:date="2025-08-14T14:39:00Z" w16du:dateUtc="2025-08-14T12:39:00Z"/>
          <w:rFonts w:eastAsia="SimSun"/>
        </w:rPr>
      </w:pPr>
      <w:r w:rsidRPr="002D78BC">
        <w:rPr>
          <w:rFonts w:eastAsia="SimSun"/>
        </w:rPr>
        <w:t>LTMConfiguration</w:t>
      </w:r>
      <w:r w:rsidRPr="002D78BC">
        <w:t>-ExtIEs</w:t>
      </w:r>
      <w:r w:rsidRPr="002D78BC">
        <w:rPr>
          <w:rFonts w:eastAsia="SimSun"/>
        </w:rPr>
        <w:tab/>
        <w:t>F1AP-PROTOCOL-EXTENSION ::= {</w:t>
      </w:r>
    </w:p>
    <w:p w14:paraId="01DA5CAA" w14:textId="27B45D54" w:rsidR="00E7624E" w:rsidRPr="00E7624E" w:rsidRDefault="00E7624E" w:rsidP="00354332">
      <w:pPr>
        <w:pStyle w:val="PL"/>
        <w:rPr>
          <w:noProof w:val="0"/>
        </w:rPr>
      </w:pPr>
      <w:ins w:id="220" w:author="Ericsson User" w:date="2025-08-14T14:39:00Z" w16du:dateUtc="2025-08-14T12:39:00Z">
        <w:r w:rsidRPr="004833D5">
          <w:rPr>
            <w:noProof w:val="0"/>
          </w:rPr>
          <w:tab/>
          <w:t>{ ID id-</w:t>
        </w:r>
      </w:ins>
      <w:ins w:id="221" w:author="Ericsson User" w:date="2025-08-14T14:40:00Z" w16du:dateUtc="2025-08-14T12:40:00Z">
        <w:r>
          <w:rPr>
            <w:lang w:val="sv-SE"/>
          </w:rPr>
          <w:t>TCIStatesConfigurationsList</w:t>
        </w:r>
      </w:ins>
      <w:ins w:id="222" w:author="Ericsson User" w:date="2025-08-14T14:39:00Z" w16du:dateUtc="2025-08-14T12:39:00Z">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Pr>
            <w:lang w:val="sv-SE"/>
          </w:rPr>
          <w:t>TCIStatesConfigurationsList</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ins>
    </w:p>
    <w:p w14:paraId="0F2FEFA0" w14:textId="77777777" w:rsidR="00354332" w:rsidRPr="002D78BC" w:rsidRDefault="00354332" w:rsidP="00354332">
      <w:pPr>
        <w:pStyle w:val="PL"/>
        <w:rPr>
          <w:rFonts w:eastAsia="SimSun"/>
        </w:rPr>
      </w:pPr>
      <w:r w:rsidRPr="002D78BC">
        <w:rPr>
          <w:rFonts w:eastAsia="SimSun"/>
        </w:rPr>
        <w:tab/>
        <w:t>...</w:t>
      </w:r>
    </w:p>
    <w:p w14:paraId="3D089189" w14:textId="77777777" w:rsidR="00354332" w:rsidRPr="002D78BC" w:rsidRDefault="00354332" w:rsidP="00354332">
      <w:pPr>
        <w:pStyle w:val="PL"/>
        <w:rPr>
          <w:rFonts w:eastAsia="SimSun"/>
        </w:rPr>
      </w:pPr>
      <w:r w:rsidRPr="002D78BC">
        <w:rPr>
          <w:rFonts w:eastAsia="SimSun"/>
        </w:rPr>
        <w:t>}</w:t>
      </w:r>
    </w:p>
    <w:p w14:paraId="7A9E0CD4" w14:textId="77777777" w:rsidR="00E7624E" w:rsidRPr="002D78BC" w:rsidRDefault="00E7624E" w:rsidP="00354332">
      <w:pPr>
        <w:pStyle w:val="PL"/>
      </w:pPr>
    </w:p>
    <w:p w14:paraId="5782B314" w14:textId="77777777" w:rsidR="00354332" w:rsidRPr="002D78BC" w:rsidRDefault="00354332" w:rsidP="00354332">
      <w:pPr>
        <w:pStyle w:val="PL"/>
      </w:pPr>
      <w:r w:rsidRPr="002D78BC">
        <w:rPr>
          <w:noProof w:val="0"/>
        </w:rPr>
        <w:t>LTMCellSwitchInformation</w:t>
      </w:r>
      <w:r w:rsidRPr="002D78BC">
        <w:rPr>
          <w:rFonts w:eastAsia="SimSun"/>
        </w:rPr>
        <w:tab/>
        <w:t>::= SEQUENCE {</w:t>
      </w:r>
    </w:p>
    <w:p w14:paraId="4C1CDC6F" w14:textId="77777777" w:rsidR="00354332" w:rsidRPr="002D78BC" w:rsidRDefault="00354332" w:rsidP="00354332">
      <w:pPr>
        <w:pStyle w:val="PL"/>
        <w:rPr>
          <w:rFonts w:eastAsia="SimSun"/>
          <w:snapToGrid w:val="0"/>
        </w:rPr>
      </w:pPr>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t>JointorDLTCIStateID,</w:t>
      </w:r>
    </w:p>
    <w:p w14:paraId="0A4163D2" w14:textId="77777777" w:rsidR="00354332" w:rsidRPr="002D78BC" w:rsidRDefault="00354332" w:rsidP="00354332">
      <w:pPr>
        <w:pStyle w:val="PL"/>
        <w:rPr>
          <w:rFonts w:eastAsia="SimSun"/>
        </w:rPr>
      </w:pPr>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p>
    <w:p w14:paraId="099F2C6F" w14:textId="77777777" w:rsidR="00354332" w:rsidRPr="002D78BC" w:rsidRDefault="00354332" w:rsidP="00354332">
      <w:pPr>
        <w:pStyle w:val="PL"/>
        <w:rPr>
          <w:rFonts w:eastAsia="SimSun"/>
        </w:rPr>
      </w:pPr>
      <w:r w:rsidRPr="002D78BC">
        <w:rPr>
          <w:rFonts w:eastAsia="SimSun"/>
        </w:rPr>
        <w:lastRenderedPageBreak/>
        <w:tab/>
        <w:t>iE-Extensions</w:t>
      </w:r>
      <w:r w:rsidRPr="002D78BC">
        <w:rPr>
          <w:rFonts w:eastAsia="SimSun"/>
        </w:rPr>
        <w:tab/>
      </w:r>
      <w:r w:rsidRPr="002D78BC">
        <w:rPr>
          <w:rFonts w:eastAsia="SimSun"/>
        </w:rPr>
        <w:tab/>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p>
    <w:p w14:paraId="3A785A31" w14:textId="77777777" w:rsidR="00354332" w:rsidRPr="00EA5FA7" w:rsidRDefault="00354332" w:rsidP="00354332">
      <w:pPr>
        <w:pStyle w:val="PL"/>
        <w:rPr>
          <w:rFonts w:eastAsia="SimSun"/>
        </w:rPr>
      </w:pPr>
      <w:r w:rsidRPr="002D78BC">
        <w:rPr>
          <w:rFonts w:eastAsia="SimSun"/>
        </w:rPr>
        <w:tab/>
      </w:r>
      <w:r w:rsidRPr="00EA5FA7">
        <w:rPr>
          <w:rFonts w:eastAsia="SimSun"/>
        </w:rPr>
        <w:t>...</w:t>
      </w:r>
    </w:p>
    <w:p w14:paraId="3628E8A9" w14:textId="77777777" w:rsidR="00354332" w:rsidRDefault="00354332" w:rsidP="00354332">
      <w:pPr>
        <w:pStyle w:val="PL"/>
        <w:rPr>
          <w:rFonts w:eastAsia="SimSun"/>
        </w:rPr>
      </w:pPr>
      <w:r w:rsidRPr="00EA5FA7">
        <w:rPr>
          <w:rFonts w:eastAsia="SimSun"/>
        </w:rPr>
        <w:t>}</w:t>
      </w:r>
    </w:p>
    <w:p w14:paraId="5A727395" w14:textId="77777777" w:rsidR="00354332" w:rsidRPr="00EA5FA7" w:rsidRDefault="00354332" w:rsidP="00354332">
      <w:pPr>
        <w:pStyle w:val="PL"/>
        <w:rPr>
          <w:rFonts w:eastAsia="SimSun"/>
        </w:rPr>
      </w:pPr>
    </w:p>
    <w:p w14:paraId="73C91350" w14:textId="77777777" w:rsidR="00354332" w:rsidRPr="00EA5FA7" w:rsidRDefault="00354332" w:rsidP="00354332">
      <w:pPr>
        <w:pStyle w:val="PL"/>
        <w:rPr>
          <w:rFonts w:eastAsia="SimSun"/>
        </w:rPr>
      </w:pPr>
      <w:r>
        <w:rPr>
          <w:noProof w:val="0"/>
        </w:rPr>
        <w:t>LTMCellSwitchInformation</w:t>
      </w:r>
      <w:r>
        <w:t>-</w:t>
      </w:r>
      <w:r w:rsidRPr="00DA11D0">
        <w:t>ExtIEs</w:t>
      </w:r>
      <w:r>
        <w:rPr>
          <w:rFonts w:eastAsia="SimSun"/>
        </w:rPr>
        <w:tab/>
      </w:r>
      <w:r w:rsidRPr="00EA5FA7">
        <w:rPr>
          <w:rFonts w:eastAsia="SimSun"/>
        </w:rPr>
        <w:t>F1AP-PROTOCOL-EXTENSION ::= {</w:t>
      </w:r>
    </w:p>
    <w:p w14:paraId="03F6CB65" w14:textId="77777777" w:rsidR="00354332" w:rsidRPr="00EA5FA7" w:rsidRDefault="00354332" w:rsidP="00354332">
      <w:pPr>
        <w:pStyle w:val="PL"/>
        <w:rPr>
          <w:rFonts w:eastAsia="SimSun"/>
        </w:rPr>
      </w:pPr>
      <w:r w:rsidRPr="00EA5FA7">
        <w:rPr>
          <w:rFonts w:eastAsia="SimSun"/>
        </w:rPr>
        <w:tab/>
        <w:t>...</w:t>
      </w:r>
    </w:p>
    <w:p w14:paraId="2DE58163" w14:textId="77777777" w:rsidR="00354332" w:rsidRDefault="00354332" w:rsidP="00354332">
      <w:pPr>
        <w:pStyle w:val="PL"/>
      </w:pPr>
      <w:r w:rsidRPr="00EA5FA7">
        <w:rPr>
          <w:rFonts w:eastAsia="SimSun"/>
        </w:rPr>
        <w:t>}</w:t>
      </w:r>
    </w:p>
    <w:p w14:paraId="58A1866F" w14:textId="77777777" w:rsidR="00354332" w:rsidRDefault="00354332" w:rsidP="00354332">
      <w:pPr>
        <w:pStyle w:val="PL"/>
      </w:pPr>
    </w:p>
    <w:p w14:paraId="47AF3780" w14:textId="77777777" w:rsidR="00354332" w:rsidRDefault="00354332" w:rsidP="00354332">
      <w:pPr>
        <w:pStyle w:val="PL"/>
        <w:rPr>
          <w:lang w:val="sv-SE"/>
        </w:rPr>
      </w:pPr>
      <w:r>
        <w:rPr>
          <w:lang w:val="sv-SE"/>
        </w:rPr>
        <w:t>LTMgNB-DU-IDsList</w:t>
      </w:r>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LTMgNB-DU-IDs</w:t>
      </w:r>
      <w:r>
        <w:t>-Item</w:t>
      </w:r>
    </w:p>
    <w:p w14:paraId="27F107E9" w14:textId="77777777" w:rsidR="00354332" w:rsidRPr="00A55ED4" w:rsidRDefault="00354332" w:rsidP="00354332">
      <w:pPr>
        <w:pStyle w:val="PL"/>
        <w:rPr>
          <w:rFonts w:eastAsia="SimSun"/>
        </w:rPr>
      </w:pPr>
    </w:p>
    <w:p w14:paraId="64C94A63" w14:textId="77777777" w:rsidR="00354332" w:rsidRPr="00A55ED4" w:rsidRDefault="00354332" w:rsidP="00354332">
      <w:pPr>
        <w:pStyle w:val="PL"/>
        <w:rPr>
          <w:rFonts w:eastAsia="SimSun"/>
        </w:rPr>
      </w:pPr>
      <w:r>
        <w:rPr>
          <w:lang w:val="sv-SE"/>
        </w:rPr>
        <w:t>LTMgNB-DU-IDs</w:t>
      </w:r>
      <w:r>
        <w:t>-Item</w:t>
      </w:r>
      <w:r>
        <w:tab/>
      </w:r>
      <w:r w:rsidRPr="00A55ED4">
        <w:rPr>
          <w:rFonts w:eastAsia="SimSun"/>
        </w:rPr>
        <w:t>::= SEQUENCE{</w:t>
      </w:r>
    </w:p>
    <w:p w14:paraId="1937A284" w14:textId="77777777" w:rsidR="00354332" w:rsidRPr="006B49CB" w:rsidRDefault="00354332" w:rsidP="00354332">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066260AC" w14:textId="77777777" w:rsidR="00354332" w:rsidRPr="006B49CB" w:rsidRDefault="00354332" w:rsidP="00354332">
      <w:pPr>
        <w:pStyle w:val="PL"/>
        <w:rPr>
          <w:rFonts w:eastAsia="SimSun"/>
          <w:lang w:val="fr-FR"/>
        </w:rPr>
      </w:pPr>
      <w:r w:rsidRPr="006B49CB">
        <w:rPr>
          <w:rFonts w:eastAsia="SimSun"/>
          <w:lang w:val="fr-FR"/>
        </w:rPr>
        <w:tab/>
        <w:t>iE-Extensions</w:t>
      </w:r>
      <w:r w:rsidRPr="006B49CB">
        <w:rPr>
          <w:rFonts w:eastAsia="SimSun"/>
          <w:lang w:val="fr-FR"/>
        </w:rPr>
        <w:tab/>
      </w:r>
      <w:r w:rsidRPr="006B49CB">
        <w:rPr>
          <w:rFonts w:eastAsia="SimSun"/>
          <w:lang w:val="fr-FR"/>
        </w:rPr>
        <w:tab/>
      </w:r>
      <w:r w:rsidRPr="006B49CB">
        <w:rPr>
          <w:rFonts w:eastAsia="SimSun"/>
          <w:lang w:val="fr-FR"/>
        </w:rPr>
        <w:tab/>
        <w:t>ProtocolExtensionContainer {{</w:t>
      </w:r>
      <w:r w:rsidRPr="006B49CB">
        <w:rPr>
          <w:lang w:val="fr-FR"/>
        </w:rPr>
        <w:t xml:space="preserve"> </w:t>
      </w:r>
      <w:r>
        <w:rPr>
          <w:lang w:val="sv-SE"/>
        </w:rPr>
        <w:t>LTMgNB-DU-IDs</w:t>
      </w:r>
      <w:r w:rsidRPr="006B49CB">
        <w:rPr>
          <w:lang w:val="fr-FR"/>
        </w:rPr>
        <w:t>-Item</w:t>
      </w:r>
      <w:r w:rsidRPr="006B49CB">
        <w:rPr>
          <w:rFonts w:eastAsia="SimSun"/>
          <w:lang w:val="fr-FR"/>
        </w:rPr>
        <w:t>-ExtIEs}}</w:t>
      </w:r>
      <w:r w:rsidRPr="006B49CB">
        <w:rPr>
          <w:rFonts w:eastAsia="SimSun"/>
          <w:lang w:val="fr-FR"/>
        </w:rPr>
        <w:tab/>
      </w:r>
      <w:r w:rsidRPr="006B49CB">
        <w:rPr>
          <w:rFonts w:eastAsia="SimSun"/>
          <w:lang w:val="fr-FR"/>
        </w:rPr>
        <w:tab/>
        <w:t>OPTIONAL</w:t>
      </w:r>
    </w:p>
    <w:p w14:paraId="07235B3D" w14:textId="77777777" w:rsidR="00354332" w:rsidRPr="006B49CB" w:rsidRDefault="00354332" w:rsidP="00354332">
      <w:pPr>
        <w:pStyle w:val="PL"/>
        <w:rPr>
          <w:rFonts w:eastAsia="SimSun"/>
          <w:lang w:val="fr-FR"/>
        </w:rPr>
      </w:pPr>
      <w:r w:rsidRPr="006B49CB">
        <w:rPr>
          <w:rFonts w:eastAsia="SimSun"/>
          <w:lang w:val="fr-FR"/>
        </w:rPr>
        <w:t>}</w:t>
      </w:r>
    </w:p>
    <w:p w14:paraId="726FE1D6" w14:textId="77777777" w:rsidR="00354332" w:rsidRPr="006B49CB" w:rsidRDefault="00354332" w:rsidP="00354332">
      <w:pPr>
        <w:pStyle w:val="PL"/>
        <w:rPr>
          <w:rFonts w:eastAsia="SimSun"/>
          <w:lang w:val="fr-FR"/>
        </w:rPr>
      </w:pPr>
    </w:p>
    <w:p w14:paraId="4937D52A" w14:textId="77777777" w:rsidR="00354332" w:rsidRPr="006B49CB" w:rsidRDefault="00354332" w:rsidP="00354332">
      <w:pPr>
        <w:pStyle w:val="PL"/>
        <w:rPr>
          <w:rFonts w:eastAsia="SimSun"/>
          <w:lang w:val="fr-FR"/>
        </w:rPr>
      </w:pPr>
      <w:r>
        <w:rPr>
          <w:lang w:val="sv-SE"/>
        </w:rPr>
        <w:t>LTMgNB-DU-IDs</w:t>
      </w:r>
      <w:r w:rsidRPr="006B49CB">
        <w:rPr>
          <w:lang w:val="fr-FR"/>
        </w:rPr>
        <w:t>-Item</w:t>
      </w:r>
      <w:r w:rsidRPr="006B49CB">
        <w:rPr>
          <w:rFonts w:eastAsia="SimSun"/>
          <w:lang w:val="fr-FR"/>
        </w:rPr>
        <w:t>-ExtIEs</w:t>
      </w:r>
      <w:r w:rsidRPr="006B49CB">
        <w:rPr>
          <w:rFonts w:eastAsia="SimSun"/>
          <w:lang w:val="fr-FR"/>
        </w:rPr>
        <w:tab/>
        <w:t>F1AP-PROTOCOL-EXTENSION ::= {</w:t>
      </w:r>
    </w:p>
    <w:p w14:paraId="7DF980D9" w14:textId="77777777" w:rsidR="00354332" w:rsidRPr="006B49CB" w:rsidRDefault="00354332" w:rsidP="00354332">
      <w:pPr>
        <w:pStyle w:val="PL"/>
        <w:rPr>
          <w:rFonts w:eastAsia="SimSun"/>
          <w:lang w:val="fr-FR"/>
        </w:rPr>
      </w:pPr>
      <w:r w:rsidRPr="006B49CB">
        <w:rPr>
          <w:rFonts w:eastAsia="SimSun"/>
          <w:lang w:val="fr-FR"/>
        </w:rPr>
        <w:tab/>
        <w:t>...</w:t>
      </w:r>
    </w:p>
    <w:p w14:paraId="67D107CE" w14:textId="77777777" w:rsidR="00354332" w:rsidRPr="006B49CB" w:rsidRDefault="00354332" w:rsidP="00354332">
      <w:pPr>
        <w:pStyle w:val="PL"/>
        <w:rPr>
          <w:rFonts w:eastAsia="SimSun"/>
          <w:lang w:val="fr-FR"/>
        </w:rPr>
      </w:pPr>
      <w:r w:rsidRPr="006B49CB">
        <w:rPr>
          <w:rFonts w:eastAsia="SimSun"/>
          <w:lang w:val="fr-FR"/>
        </w:rPr>
        <w:t>}</w:t>
      </w:r>
    </w:p>
    <w:p w14:paraId="59255728" w14:textId="77777777" w:rsidR="00354332" w:rsidRDefault="00354332" w:rsidP="00354332">
      <w:pPr>
        <w:pStyle w:val="PL"/>
        <w:rPr>
          <w:lang w:val="sv-SE"/>
        </w:rPr>
      </w:pPr>
    </w:p>
    <w:p w14:paraId="088D73E6" w14:textId="77777777" w:rsidR="00354332" w:rsidRDefault="00354332" w:rsidP="00354332">
      <w:pPr>
        <w:pStyle w:val="PL"/>
        <w:rPr>
          <w:lang w:val="sv-SE"/>
        </w:rPr>
      </w:pPr>
    </w:p>
    <w:p w14:paraId="35A3F447" w14:textId="77777777" w:rsidR="00354332" w:rsidRDefault="00354332" w:rsidP="00354332">
      <w:pPr>
        <w:pStyle w:val="PL"/>
        <w:rPr>
          <w:lang w:val="sv-SE"/>
        </w:rPr>
      </w:pPr>
      <w:r w:rsidRPr="006B49CB">
        <w:rPr>
          <w:snapToGrid w:val="0"/>
          <w:lang w:val="fr-FR"/>
        </w:rPr>
        <w:t>LTMgNB-DU-IDs-PreambleIndexList</w:t>
      </w:r>
      <w:r>
        <w:rPr>
          <w:lang w:val="sv-SE"/>
        </w:rPr>
        <w:tab/>
      </w:r>
      <w:r w:rsidRPr="006B49CB">
        <w:rPr>
          <w:rFonts w:eastAsia="SimSun"/>
          <w:lang w:val="fr-FR"/>
        </w:rPr>
        <w:t xml:space="preserve">::= SEQUENCE (SIZE(1..maxnoofLTMgNB-DUs)) OF </w:t>
      </w:r>
      <w:r w:rsidRPr="006B49CB">
        <w:rPr>
          <w:snapToGrid w:val="0"/>
          <w:lang w:val="fr-FR"/>
        </w:rPr>
        <w:t>LTMgNB-DU-IDs-PreambleIndex-Item</w:t>
      </w:r>
    </w:p>
    <w:p w14:paraId="6DDF2AB2" w14:textId="77777777" w:rsidR="00354332" w:rsidRPr="006B49CB" w:rsidRDefault="00354332" w:rsidP="00354332">
      <w:pPr>
        <w:pStyle w:val="PL"/>
        <w:rPr>
          <w:rFonts w:eastAsia="SimSun"/>
          <w:lang w:val="fr-FR"/>
        </w:rPr>
      </w:pPr>
    </w:p>
    <w:p w14:paraId="2575E5E0" w14:textId="77777777" w:rsidR="00354332" w:rsidRPr="00A55ED4" w:rsidRDefault="00354332" w:rsidP="00354332">
      <w:pPr>
        <w:pStyle w:val="PL"/>
        <w:rPr>
          <w:rFonts w:eastAsia="SimSun"/>
        </w:rPr>
      </w:pPr>
      <w:r>
        <w:rPr>
          <w:snapToGrid w:val="0"/>
        </w:rPr>
        <w:t>LTMgNB-DU-IDs-PreambleIndex-Item</w:t>
      </w:r>
      <w:r>
        <w:tab/>
      </w:r>
      <w:r w:rsidRPr="00A55ED4">
        <w:rPr>
          <w:rFonts w:eastAsia="SimSun"/>
        </w:rPr>
        <w:t>::= SEQUENCE{</w:t>
      </w:r>
    </w:p>
    <w:p w14:paraId="37009BEA" w14:textId="77777777" w:rsidR="00354332" w:rsidRPr="006B49CB" w:rsidRDefault="00354332" w:rsidP="00354332">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2D6A3C2C" w14:textId="77777777" w:rsidR="00354332" w:rsidRPr="001A1AAD" w:rsidRDefault="00354332" w:rsidP="00354332">
      <w:pPr>
        <w:pStyle w:val="PL"/>
        <w:rPr>
          <w:lang w:val="sv-SE"/>
        </w:rPr>
      </w:pPr>
      <w:r>
        <w:rPr>
          <w:lang w:val="sv-SE"/>
        </w:rPr>
        <w:tab/>
        <w:t>preambleIndexList</w:t>
      </w:r>
      <w:r>
        <w:rPr>
          <w:lang w:val="sv-SE"/>
        </w:rPr>
        <w:tab/>
      </w:r>
      <w:r>
        <w:rPr>
          <w:lang w:val="sv-SE"/>
        </w:rPr>
        <w:tab/>
      </w:r>
      <w:r w:rsidRPr="006B49CB">
        <w:rPr>
          <w:lang w:val="sv-SE"/>
        </w:rPr>
        <w:t>PreambleIndexList</w:t>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t>OPTIONAL</w:t>
      </w:r>
      <w:r w:rsidRPr="009A1425">
        <w:rPr>
          <w:lang w:val="sv-SE"/>
        </w:rPr>
        <w:t>,</w:t>
      </w:r>
      <w:r w:rsidRPr="009A1425">
        <w:rPr>
          <w:lang w:val="sv-SE"/>
        </w:rPr>
        <w:tab/>
      </w:r>
    </w:p>
    <w:p w14:paraId="5F93277E" w14:textId="77777777" w:rsidR="00354332" w:rsidRPr="006B49CB" w:rsidRDefault="00354332" w:rsidP="00354332">
      <w:pPr>
        <w:pStyle w:val="PL"/>
        <w:rPr>
          <w:rFonts w:eastAsia="SimSun"/>
          <w:lang w:val="sv-SE"/>
        </w:rPr>
      </w:pPr>
      <w:r w:rsidRPr="006B49CB">
        <w:rPr>
          <w:rFonts w:eastAsia="SimSun"/>
          <w:lang w:val="sv-SE"/>
        </w:rPr>
        <w:tab/>
        <w:t>iE-Extensions</w:t>
      </w:r>
      <w:r w:rsidRPr="006B49CB">
        <w:rPr>
          <w:rFonts w:eastAsia="SimSun"/>
          <w:lang w:val="sv-SE"/>
        </w:rPr>
        <w:tab/>
      </w:r>
      <w:r w:rsidRPr="006B49CB">
        <w:rPr>
          <w:rFonts w:eastAsia="SimSun"/>
          <w:lang w:val="sv-SE"/>
        </w:rPr>
        <w:tab/>
      </w:r>
      <w:r w:rsidRPr="006B49CB">
        <w:rPr>
          <w:rFonts w:eastAsia="SimSun"/>
          <w:lang w:val="sv-SE"/>
        </w:rPr>
        <w:tab/>
        <w:t>ProtocolExtensionContainer {{</w:t>
      </w:r>
      <w:r w:rsidRPr="006B49CB">
        <w:rPr>
          <w:lang w:val="sv-SE"/>
        </w:rPr>
        <w:t xml:space="preserve"> </w:t>
      </w:r>
      <w:r w:rsidRPr="006B49CB">
        <w:rPr>
          <w:snapToGrid w:val="0"/>
          <w:lang w:val="sv-SE"/>
        </w:rPr>
        <w:t>LTMgNB-DU-IDs-PreambleIndex-Item</w:t>
      </w:r>
      <w:r w:rsidRPr="006B49CB">
        <w:rPr>
          <w:rFonts w:eastAsia="SimSun"/>
          <w:lang w:val="sv-SE"/>
        </w:rPr>
        <w:t>-ExtIEs}}</w:t>
      </w:r>
      <w:r w:rsidRPr="006B49CB">
        <w:rPr>
          <w:rFonts w:eastAsia="SimSun"/>
          <w:lang w:val="sv-SE"/>
        </w:rPr>
        <w:tab/>
      </w:r>
      <w:r w:rsidRPr="006B49CB">
        <w:rPr>
          <w:rFonts w:eastAsia="SimSun"/>
          <w:lang w:val="sv-SE"/>
        </w:rPr>
        <w:tab/>
        <w:t>OPTIONAL</w:t>
      </w:r>
    </w:p>
    <w:p w14:paraId="2B5EFFDD" w14:textId="77777777" w:rsidR="00354332" w:rsidRPr="006B49CB" w:rsidRDefault="00354332" w:rsidP="00354332">
      <w:pPr>
        <w:pStyle w:val="PL"/>
        <w:rPr>
          <w:rFonts w:eastAsia="SimSun"/>
          <w:lang w:val="sv-SE"/>
        </w:rPr>
      </w:pPr>
      <w:r w:rsidRPr="006B49CB">
        <w:rPr>
          <w:rFonts w:eastAsia="SimSun"/>
          <w:lang w:val="sv-SE"/>
        </w:rPr>
        <w:t>}</w:t>
      </w:r>
    </w:p>
    <w:p w14:paraId="768A9B1F" w14:textId="77777777" w:rsidR="00354332" w:rsidRPr="006B49CB" w:rsidRDefault="00354332" w:rsidP="00354332">
      <w:pPr>
        <w:pStyle w:val="PL"/>
        <w:rPr>
          <w:rFonts w:eastAsia="SimSun"/>
          <w:lang w:val="sv-SE"/>
        </w:rPr>
      </w:pPr>
    </w:p>
    <w:p w14:paraId="3E6DEC4C" w14:textId="77777777" w:rsidR="00354332" w:rsidRPr="006B49CB" w:rsidRDefault="00354332" w:rsidP="00354332">
      <w:pPr>
        <w:pStyle w:val="PL"/>
        <w:rPr>
          <w:rFonts w:eastAsia="SimSun"/>
          <w:lang w:val="sv-SE"/>
        </w:rPr>
      </w:pPr>
      <w:r w:rsidRPr="006B49CB">
        <w:rPr>
          <w:snapToGrid w:val="0"/>
          <w:lang w:val="sv-SE"/>
        </w:rPr>
        <w:t>LTMgNB-DU-IDs-PreambleIndex-Item</w:t>
      </w:r>
      <w:r w:rsidRPr="006B49CB">
        <w:rPr>
          <w:rFonts w:eastAsia="SimSun"/>
          <w:lang w:val="sv-SE"/>
        </w:rPr>
        <w:t>-ExtIEs</w:t>
      </w:r>
      <w:r w:rsidRPr="006B49CB">
        <w:rPr>
          <w:rFonts w:eastAsia="SimSun"/>
          <w:lang w:val="sv-SE"/>
        </w:rPr>
        <w:tab/>
        <w:t>F1AP-PROTOCOL-EXTENSION ::= {</w:t>
      </w:r>
    </w:p>
    <w:p w14:paraId="1A0EF900" w14:textId="77777777" w:rsidR="00354332" w:rsidRPr="00A55ED4" w:rsidRDefault="00354332" w:rsidP="00354332">
      <w:pPr>
        <w:pStyle w:val="PL"/>
        <w:rPr>
          <w:rFonts w:eastAsia="SimSun"/>
        </w:rPr>
      </w:pPr>
      <w:r w:rsidRPr="006B49CB">
        <w:rPr>
          <w:rFonts w:eastAsia="SimSun"/>
          <w:lang w:val="sv-SE"/>
        </w:rPr>
        <w:tab/>
      </w:r>
      <w:r w:rsidRPr="00A55ED4">
        <w:rPr>
          <w:rFonts w:eastAsia="SimSun"/>
        </w:rPr>
        <w:t>...</w:t>
      </w:r>
    </w:p>
    <w:p w14:paraId="4B73433A" w14:textId="77777777" w:rsidR="00354332" w:rsidRDefault="00354332" w:rsidP="00354332">
      <w:pPr>
        <w:pStyle w:val="PL"/>
        <w:rPr>
          <w:rFonts w:eastAsia="SimSun"/>
        </w:rPr>
      </w:pPr>
      <w:r w:rsidRPr="00A55ED4">
        <w:rPr>
          <w:rFonts w:eastAsia="SimSun"/>
        </w:rPr>
        <w:t>}</w:t>
      </w:r>
    </w:p>
    <w:p w14:paraId="1FE6D3D3" w14:textId="77777777" w:rsidR="00354332" w:rsidRPr="00F019D8" w:rsidRDefault="00354332" w:rsidP="00354332">
      <w:pPr>
        <w:pStyle w:val="PL"/>
      </w:pPr>
    </w:p>
    <w:p w14:paraId="755911A0" w14:textId="77777777" w:rsidR="00354332" w:rsidRPr="00F019D8" w:rsidRDefault="00354332" w:rsidP="00354332">
      <w:pPr>
        <w:pStyle w:val="PL"/>
      </w:pPr>
      <w:r w:rsidRPr="00F019D8">
        <w:t xml:space="preserve">LTMCFRAResourceConfig-List ::= SEQUENCE (SIZE (1.. </w:t>
      </w:r>
      <w:r w:rsidRPr="00F019D8">
        <w:rPr>
          <w:noProof w:val="0"/>
        </w:rPr>
        <w:t>maxnoofLTMCells</w:t>
      </w:r>
      <w:r w:rsidRPr="00F019D8">
        <w:t>)) OF LTMCFRAResourceConfig-Item</w:t>
      </w:r>
    </w:p>
    <w:p w14:paraId="75062E5E" w14:textId="77777777" w:rsidR="00354332" w:rsidRPr="00F019D8" w:rsidRDefault="00354332" w:rsidP="00354332">
      <w:pPr>
        <w:pStyle w:val="PL"/>
      </w:pPr>
    </w:p>
    <w:p w14:paraId="092DC71C" w14:textId="77777777" w:rsidR="00354332" w:rsidRPr="00F019D8" w:rsidRDefault="00354332" w:rsidP="00354332">
      <w:pPr>
        <w:pStyle w:val="PL"/>
        <w:rPr>
          <w:rFonts w:eastAsia="SimSun"/>
        </w:rPr>
      </w:pPr>
      <w:r w:rsidRPr="00F019D8">
        <w:t>LTMCFRAResourceConfig-Item</w:t>
      </w:r>
      <w:r w:rsidRPr="00F019D8">
        <w:rPr>
          <w:rFonts w:eastAsia="SimSun"/>
        </w:rPr>
        <w:t xml:space="preserve"> ::= SEQUENCE {</w:t>
      </w:r>
    </w:p>
    <w:p w14:paraId="3C3C337F" w14:textId="77777777" w:rsidR="00354332" w:rsidRPr="00F019D8" w:rsidRDefault="00354332" w:rsidP="00354332">
      <w:pPr>
        <w:pStyle w:val="PL"/>
        <w:rPr>
          <w:rFonts w:eastAsia="SimSun"/>
        </w:rPr>
      </w:pPr>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t>NRCGI,</w:t>
      </w:r>
    </w:p>
    <w:p w14:paraId="6C905D0F" w14:textId="77777777" w:rsidR="00354332" w:rsidRPr="002D78BC" w:rsidRDefault="00354332" w:rsidP="00354332">
      <w:pPr>
        <w:pStyle w:val="PL"/>
        <w:rPr>
          <w:noProof w:val="0"/>
          <w:snapToGrid w:val="0"/>
          <w:lang w:val="sv-SE"/>
        </w:rPr>
      </w:pPr>
      <w:r w:rsidRPr="00F019D8">
        <w:rPr>
          <w:lang w:val="sv-SE"/>
        </w:rPr>
        <w:tab/>
        <w:t>lTMCFRAResourceConfig</w:t>
      </w:r>
      <w:r w:rsidRPr="00F019D8">
        <w:rPr>
          <w:lang w:val="sv-SE"/>
        </w:rPr>
        <w:tab/>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noProof w:val="0"/>
          <w:snapToGrid w:val="0"/>
          <w:lang w:val="sv-SE"/>
        </w:rPr>
        <w:t>,</w:t>
      </w:r>
      <w:r w:rsidRPr="002D78BC">
        <w:rPr>
          <w:noProof w:val="0"/>
          <w:snapToGrid w:val="0"/>
          <w:lang w:val="sv-SE"/>
        </w:rPr>
        <w:tab/>
      </w:r>
    </w:p>
    <w:p w14:paraId="794F050D" w14:textId="77777777" w:rsidR="00354332" w:rsidRPr="002D78BC" w:rsidRDefault="00354332" w:rsidP="00354332">
      <w:pPr>
        <w:pStyle w:val="PL"/>
        <w:rPr>
          <w:lang w:val="sv-SE"/>
        </w:rPr>
      </w:pPr>
      <w:r w:rsidRPr="00F019D8">
        <w:rPr>
          <w:lang w:val="sv-SE"/>
        </w:rPr>
        <w:tab/>
        <w:t>lTMCFRAResourceConfigSUL</w:t>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noProof w:val="0"/>
          <w:snapToGrid w:val="0"/>
          <w:lang w:val="sv-SE"/>
        </w:rPr>
        <w:t>,</w:t>
      </w:r>
      <w:r w:rsidRPr="002D78BC">
        <w:rPr>
          <w:noProof w:val="0"/>
          <w:snapToGrid w:val="0"/>
          <w:lang w:val="sv-SE"/>
        </w:rPr>
        <w:tab/>
      </w:r>
    </w:p>
    <w:p w14:paraId="6781C69F" w14:textId="77777777" w:rsidR="00354332" w:rsidRPr="00F019D8" w:rsidRDefault="00354332" w:rsidP="00354332">
      <w:pPr>
        <w:pStyle w:val="PL"/>
        <w:rPr>
          <w:noProof w:val="0"/>
          <w:snapToGrid w:val="0"/>
          <w:lang w:val="sv-SE"/>
        </w:rPr>
      </w:pPr>
      <w:r w:rsidRPr="00F019D8">
        <w:rPr>
          <w:rFonts w:eastAsia="SimSun"/>
          <w:lang w:val="sv-SE"/>
        </w:rPr>
        <w:tab/>
        <w:t>iE-Extensions</w:t>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t xml:space="preserve">ProtocolExtensionContainer { { </w:t>
      </w:r>
      <w:r w:rsidRPr="00246C9E">
        <w:rPr>
          <w:lang w:val="sv-SE"/>
        </w:rPr>
        <w:t>LTMCFRAResourceConfig</w:t>
      </w:r>
      <w:r w:rsidRPr="00F019D8">
        <w:rPr>
          <w:lang w:val="sv-SE"/>
        </w:rPr>
        <w:t>-Item-</w:t>
      </w:r>
      <w:r w:rsidRPr="00F019D8">
        <w:rPr>
          <w:rFonts w:eastAsia="SimSun"/>
          <w:lang w:val="sv-SE"/>
        </w:rPr>
        <w:t>ExtIEs } }</w:t>
      </w:r>
      <w:r w:rsidRPr="00F019D8">
        <w:rPr>
          <w:rFonts w:eastAsia="SimSun"/>
          <w:lang w:val="sv-SE"/>
        </w:rPr>
        <w:tab/>
        <w:t>OPTIONAL</w:t>
      </w:r>
      <w:r w:rsidRPr="00F019D8">
        <w:rPr>
          <w:noProof w:val="0"/>
          <w:snapToGrid w:val="0"/>
          <w:lang w:val="sv-SE"/>
        </w:rPr>
        <w:t>,</w:t>
      </w:r>
    </w:p>
    <w:p w14:paraId="78ADA830" w14:textId="77777777" w:rsidR="00354332" w:rsidRPr="00F019D8" w:rsidRDefault="00354332" w:rsidP="00354332">
      <w:pPr>
        <w:pStyle w:val="PL"/>
        <w:rPr>
          <w:noProof w:val="0"/>
          <w:snapToGrid w:val="0"/>
          <w:lang w:val="sv-SE"/>
        </w:rPr>
      </w:pPr>
      <w:r w:rsidRPr="00F019D8">
        <w:rPr>
          <w:noProof w:val="0"/>
          <w:snapToGrid w:val="0"/>
          <w:lang w:val="sv-SE"/>
        </w:rPr>
        <w:tab/>
        <w:t>...</w:t>
      </w:r>
    </w:p>
    <w:p w14:paraId="391A1EE4" w14:textId="77777777" w:rsidR="00354332" w:rsidRPr="00F019D8" w:rsidRDefault="00354332" w:rsidP="00354332">
      <w:pPr>
        <w:pStyle w:val="PL"/>
        <w:rPr>
          <w:rFonts w:eastAsia="SimSun"/>
          <w:lang w:val="sv-SE"/>
        </w:rPr>
      </w:pPr>
      <w:r w:rsidRPr="00F019D8">
        <w:rPr>
          <w:rFonts w:eastAsia="SimSun"/>
          <w:lang w:val="sv-SE"/>
        </w:rPr>
        <w:t>}</w:t>
      </w:r>
    </w:p>
    <w:p w14:paraId="3A1FE86C" w14:textId="77777777" w:rsidR="00354332" w:rsidRPr="00F019D8" w:rsidRDefault="00354332" w:rsidP="00354332">
      <w:pPr>
        <w:pStyle w:val="PL"/>
        <w:rPr>
          <w:rFonts w:eastAsia="SimSun"/>
          <w:lang w:val="sv-SE"/>
        </w:rPr>
      </w:pPr>
    </w:p>
    <w:p w14:paraId="752437AB" w14:textId="77777777" w:rsidR="00354332" w:rsidRPr="00F019D8" w:rsidRDefault="00354332" w:rsidP="00354332">
      <w:pPr>
        <w:pStyle w:val="PL"/>
        <w:rPr>
          <w:rFonts w:eastAsia="SimSun"/>
          <w:lang w:val="sv-SE"/>
        </w:rPr>
      </w:pPr>
      <w:r w:rsidRPr="00246C9E">
        <w:rPr>
          <w:lang w:val="sv-SE"/>
        </w:rPr>
        <w:t>LTMCFRAResourceConfig</w:t>
      </w:r>
      <w:r w:rsidRPr="00F019D8">
        <w:rPr>
          <w:lang w:val="sv-SE"/>
        </w:rPr>
        <w:t>-Item-</w:t>
      </w:r>
      <w:r w:rsidRPr="00F019D8">
        <w:rPr>
          <w:rFonts w:eastAsia="SimSun"/>
          <w:lang w:val="sv-SE"/>
        </w:rPr>
        <w:t>ExtIEs</w:t>
      </w:r>
      <w:r w:rsidRPr="00F019D8">
        <w:rPr>
          <w:rFonts w:eastAsia="SimSun"/>
          <w:lang w:val="sv-SE"/>
        </w:rPr>
        <w:tab/>
        <w:t>F1AP-PROTOCOL-EXTENSION ::= {</w:t>
      </w:r>
    </w:p>
    <w:p w14:paraId="0978A36B" w14:textId="77777777" w:rsidR="00354332" w:rsidRPr="00F019D8" w:rsidRDefault="00354332" w:rsidP="00354332">
      <w:pPr>
        <w:pStyle w:val="PL"/>
        <w:rPr>
          <w:rFonts w:eastAsia="SimSun"/>
          <w:lang w:val="sv-SE"/>
        </w:rPr>
      </w:pPr>
      <w:r w:rsidRPr="00F019D8">
        <w:rPr>
          <w:rFonts w:eastAsia="SimSun"/>
          <w:lang w:val="sv-SE"/>
        </w:rPr>
        <w:tab/>
        <w:t>...</w:t>
      </w:r>
    </w:p>
    <w:p w14:paraId="742202EE" w14:textId="77777777" w:rsidR="00354332" w:rsidRDefault="00354332" w:rsidP="00354332">
      <w:pPr>
        <w:pStyle w:val="PL"/>
        <w:rPr>
          <w:ins w:id="223" w:author="Ericsson User" w:date="2025-08-14T15:09:00Z" w16du:dateUtc="2025-08-14T13:09:00Z"/>
          <w:rFonts w:eastAsia="SimSun"/>
          <w:lang w:val="sv-SE"/>
        </w:rPr>
      </w:pPr>
      <w:r w:rsidRPr="00F019D8">
        <w:rPr>
          <w:rFonts w:eastAsia="SimSun"/>
          <w:lang w:val="sv-SE"/>
        </w:rPr>
        <w:t>}</w:t>
      </w:r>
    </w:p>
    <w:p w14:paraId="33177437" w14:textId="77777777" w:rsidR="0046318B" w:rsidRPr="00F019D8" w:rsidRDefault="0046318B" w:rsidP="00354332">
      <w:pPr>
        <w:pStyle w:val="PL"/>
        <w:rPr>
          <w:rFonts w:eastAsia="SimSun"/>
        </w:rPr>
      </w:pPr>
    </w:p>
    <w:p w14:paraId="57D7541A" w14:textId="77777777" w:rsidR="00354332" w:rsidRPr="00002C6B" w:rsidRDefault="00354332" w:rsidP="00354332">
      <w:pPr>
        <w:pStyle w:val="PL"/>
        <w:rPr>
          <w:rFonts w:eastAsia="SimSun"/>
        </w:rPr>
      </w:pPr>
      <w:r w:rsidRPr="00F019D8">
        <w:t>LTMCFRAResourceConfig</w:t>
      </w:r>
      <w:r w:rsidRPr="00F019D8">
        <w:rPr>
          <w:rFonts w:eastAsia="SimSun"/>
          <w:snapToGrid w:val="0"/>
        </w:rPr>
        <w:t xml:space="preserve"> ::= OCTET STRING</w:t>
      </w:r>
    </w:p>
    <w:p w14:paraId="7AC25C02" w14:textId="77777777" w:rsidR="00354332" w:rsidRDefault="00354332" w:rsidP="00354332">
      <w:pPr>
        <w:pStyle w:val="PL"/>
        <w:rPr>
          <w:ins w:id="224" w:author="Ericsson User" w:date="2025-08-14T15:09:00Z" w16du:dateUtc="2025-08-14T13:09:00Z"/>
          <w:lang w:val="sv-SE"/>
        </w:rPr>
      </w:pPr>
    </w:p>
    <w:p w14:paraId="1812619F" w14:textId="22E197F1" w:rsidR="0046318B" w:rsidRPr="00F019D8" w:rsidRDefault="0046318B" w:rsidP="0046318B">
      <w:pPr>
        <w:pStyle w:val="PL"/>
        <w:rPr>
          <w:ins w:id="225" w:author="Ericsson User" w:date="2025-08-14T15:09:00Z" w16du:dateUtc="2025-08-14T13:09:00Z"/>
        </w:rPr>
      </w:pPr>
      <w:ins w:id="226" w:author="Ericsson User" w:date="2025-08-14T15:09:00Z" w16du:dateUtc="2025-08-14T13:09:00Z">
        <w:r>
          <w:rPr>
            <w:snapToGrid w:val="0"/>
          </w:rPr>
          <w:t>LTMTCIStatesConfigurationsList</w:t>
        </w:r>
        <w:r w:rsidRPr="00F019D8">
          <w:t xml:space="preserve"> ::= SEQUENCE (SIZE (1.. </w:t>
        </w:r>
        <w:r w:rsidRPr="00F019D8">
          <w:rPr>
            <w:noProof w:val="0"/>
          </w:rPr>
          <w:t>maxnoofLTMCells</w:t>
        </w:r>
        <w:r w:rsidRPr="00F019D8">
          <w:t xml:space="preserve">)) OF </w:t>
        </w:r>
        <w:r>
          <w:rPr>
            <w:snapToGrid w:val="0"/>
          </w:rPr>
          <w:t>LTMTCIStatesConfigurations</w:t>
        </w:r>
        <w:r w:rsidRPr="00F019D8">
          <w:t>-Item</w:t>
        </w:r>
      </w:ins>
    </w:p>
    <w:p w14:paraId="1437D7B9" w14:textId="77777777" w:rsidR="0046318B" w:rsidRPr="00F019D8" w:rsidRDefault="0046318B" w:rsidP="0046318B">
      <w:pPr>
        <w:pStyle w:val="PL"/>
        <w:rPr>
          <w:ins w:id="227" w:author="Ericsson User" w:date="2025-08-14T15:09:00Z" w16du:dateUtc="2025-08-14T13:09:00Z"/>
        </w:rPr>
      </w:pPr>
    </w:p>
    <w:p w14:paraId="3D5B8835" w14:textId="36C988A3" w:rsidR="0046318B" w:rsidRPr="00F019D8" w:rsidRDefault="00DF23CB" w:rsidP="0046318B">
      <w:pPr>
        <w:pStyle w:val="PL"/>
        <w:rPr>
          <w:ins w:id="228" w:author="Ericsson User" w:date="2025-08-14T15:09:00Z" w16du:dateUtc="2025-08-14T13:09:00Z"/>
          <w:rFonts w:eastAsia="SimSun"/>
        </w:rPr>
      </w:pPr>
      <w:ins w:id="229" w:author="Ericsson User" w:date="2025-08-14T15:09:00Z" w16du:dateUtc="2025-08-14T13:09:00Z">
        <w:r>
          <w:rPr>
            <w:snapToGrid w:val="0"/>
          </w:rPr>
          <w:t>LTMTCIStatesConfigurations</w:t>
        </w:r>
        <w:r w:rsidRPr="00F019D8">
          <w:t>-Item</w:t>
        </w:r>
        <w:r w:rsidR="0046318B" w:rsidRPr="00F019D8">
          <w:rPr>
            <w:rFonts w:eastAsia="SimSun"/>
          </w:rPr>
          <w:t>::= SEQUENCE {</w:t>
        </w:r>
      </w:ins>
    </w:p>
    <w:p w14:paraId="7B853556" w14:textId="5752C3E1" w:rsidR="0046318B" w:rsidRPr="00F019D8" w:rsidRDefault="0046318B" w:rsidP="0046318B">
      <w:pPr>
        <w:pStyle w:val="PL"/>
        <w:rPr>
          <w:ins w:id="230" w:author="Ericsson User" w:date="2025-08-14T15:09:00Z" w16du:dateUtc="2025-08-14T13:09:00Z"/>
          <w:rFonts w:eastAsia="SimSun"/>
        </w:rPr>
      </w:pPr>
      <w:ins w:id="231" w:author="Ericsson User" w:date="2025-08-14T15:09:00Z" w16du:dateUtc="2025-08-14T13:09:00Z">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r>
      </w:ins>
      <w:ins w:id="232" w:author="Ericsson User" w:date="2025-08-14T15:10:00Z" w16du:dateUtc="2025-08-14T13:10:00Z">
        <w:r w:rsidR="00C3099E">
          <w:rPr>
            <w:rFonts w:eastAsia="SimSun"/>
          </w:rPr>
          <w:tab/>
        </w:r>
        <w:r w:rsidR="00C3099E">
          <w:rPr>
            <w:rFonts w:eastAsia="SimSun"/>
          </w:rPr>
          <w:tab/>
        </w:r>
        <w:r w:rsidR="00C3099E">
          <w:rPr>
            <w:rFonts w:eastAsia="SimSun"/>
          </w:rPr>
          <w:tab/>
        </w:r>
      </w:ins>
      <w:ins w:id="233" w:author="Ericsson User" w:date="2025-08-14T15:09:00Z" w16du:dateUtc="2025-08-14T13:09:00Z">
        <w:r w:rsidRPr="00F019D8">
          <w:rPr>
            <w:rFonts w:eastAsia="SimSun"/>
          </w:rPr>
          <w:t>NRCGI,</w:t>
        </w:r>
      </w:ins>
    </w:p>
    <w:p w14:paraId="405C2D83" w14:textId="52DB4EB3" w:rsidR="0046318B" w:rsidRPr="002D78BC" w:rsidRDefault="0046318B" w:rsidP="0046318B">
      <w:pPr>
        <w:pStyle w:val="PL"/>
        <w:rPr>
          <w:ins w:id="234" w:author="Ericsson User" w:date="2025-08-14T15:09:00Z" w16du:dateUtc="2025-08-14T13:09:00Z"/>
          <w:noProof w:val="0"/>
          <w:snapToGrid w:val="0"/>
          <w:lang w:val="sv-SE"/>
        </w:rPr>
      </w:pPr>
      <w:ins w:id="235" w:author="Ericsson User" w:date="2025-08-14T15:09:00Z" w16du:dateUtc="2025-08-14T13:09:00Z">
        <w:r w:rsidRPr="00F019D8">
          <w:rPr>
            <w:lang w:val="sv-SE"/>
          </w:rPr>
          <w:tab/>
        </w:r>
      </w:ins>
      <w:ins w:id="236" w:author="Ericsson User" w:date="2025-08-14T15:10:00Z" w16du:dateUtc="2025-08-14T13:10:00Z">
        <w:r w:rsidR="005853B5">
          <w:rPr>
            <w:lang w:val="sv-SE"/>
          </w:rPr>
          <w:t>tCIStatesConfigurationsList</w:t>
        </w:r>
      </w:ins>
      <w:ins w:id="237" w:author="Ericsson User" w:date="2025-08-14T15:09:00Z" w16du:dateUtc="2025-08-14T13:09:00Z">
        <w:r w:rsidRPr="00F019D8">
          <w:rPr>
            <w:lang w:val="sv-SE"/>
          </w:rPr>
          <w:tab/>
        </w:r>
        <w:r w:rsidRPr="00F019D8">
          <w:rPr>
            <w:lang w:val="sv-SE"/>
          </w:rPr>
          <w:tab/>
        </w:r>
      </w:ins>
      <w:ins w:id="238" w:author="Ericsson User" w:date="2025-08-14T15:10:00Z" w16du:dateUtc="2025-08-14T13:10:00Z">
        <w:r w:rsidR="00AA0384">
          <w:rPr>
            <w:lang w:val="sv-SE"/>
          </w:rPr>
          <w:t>TCIStatesConfigurationsList</w:t>
        </w:r>
      </w:ins>
      <w:ins w:id="239" w:author="Ericsson User" w:date="2025-08-14T15:09:00Z" w16du:dateUtc="2025-08-14T13:09:00Z">
        <w:r w:rsidRPr="002D78BC">
          <w:rPr>
            <w:noProof w:val="0"/>
            <w:snapToGrid w:val="0"/>
            <w:lang w:val="sv-SE"/>
          </w:rPr>
          <w:t>,</w:t>
        </w:r>
        <w:r w:rsidRPr="002D78BC">
          <w:rPr>
            <w:noProof w:val="0"/>
            <w:snapToGrid w:val="0"/>
            <w:lang w:val="sv-SE"/>
          </w:rPr>
          <w:tab/>
        </w:r>
      </w:ins>
    </w:p>
    <w:p w14:paraId="6F6B6126" w14:textId="23C2524F" w:rsidR="0046318B" w:rsidRPr="00F019D8" w:rsidRDefault="0046318B" w:rsidP="0046318B">
      <w:pPr>
        <w:pStyle w:val="PL"/>
        <w:rPr>
          <w:ins w:id="240" w:author="Ericsson User" w:date="2025-08-14T15:09:00Z" w16du:dateUtc="2025-08-14T13:09:00Z"/>
          <w:noProof w:val="0"/>
          <w:snapToGrid w:val="0"/>
          <w:lang w:val="sv-SE"/>
        </w:rPr>
      </w:pPr>
      <w:ins w:id="241" w:author="Ericsson User" w:date="2025-08-14T15:09:00Z" w16du:dateUtc="2025-08-14T13:09:00Z">
        <w:r w:rsidRPr="00F019D8">
          <w:rPr>
            <w:rFonts w:eastAsia="SimSun"/>
            <w:lang w:val="sv-SE"/>
          </w:rPr>
          <w:lastRenderedPageBreak/>
          <w:tab/>
          <w:t>iE-Extensions</w:t>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t xml:space="preserve">ProtocolExtensionContainer { { </w:t>
        </w:r>
        <w:r w:rsidR="009B4601">
          <w:rPr>
            <w:snapToGrid w:val="0"/>
          </w:rPr>
          <w:t>LTMTCIStatesConfigurations</w:t>
        </w:r>
        <w:r w:rsidRPr="00F019D8">
          <w:rPr>
            <w:lang w:val="sv-SE"/>
          </w:rPr>
          <w:t>-Item-</w:t>
        </w:r>
        <w:r w:rsidRPr="00F019D8">
          <w:rPr>
            <w:rFonts w:eastAsia="SimSun"/>
            <w:lang w:val="sv-SE"/>
          </w:rPr>
          <w:t>ExtIEs } }</w:t>
        </w:r>
        <w:r w:rsidRPr="00F019D8">
          <w:rPr>
            <w:rFonts w:eastAsia="SimSun"/>
            <w:lang w:val="sv-SE"/>
          </w:rPr>
          <w:tab/>
          <w:t>OPTIONAL</w:t>
        </w:r>
        <w:r w:rsidRPr="00F019D8">
          <w:rPr>
            <w:noProof w:val="0"/>
            <w:snapToGrid w:val="0"/>
            <w:lang w:val="sv-SE"/>
          </w:rPr>
          <w:t>,</w:t>
        </w:r>
      </w:ins>
    </w:p>
    <w:p w14:paraId="057AEA5E" w14:textId="77777777" w:rsidR="0046318B" w:rsidRPr="00F019D8" w:rsidRDefault="0046318B" w:rsidP="0046318B">
      <w:pPr>
        <w:pStyle w:val="PL"/>
        <w:rPr>
          <w:ins w:id="242" w:author="Ericsson User" w:date="2025-08-14T15:09:00Z" w16du:dateUtc="2025-08-14T13:09:00Z"/>
          <w:noProof w:val="0"/>
          <w:snapToGrid w:val="0"/>
          <w:lang w:val="sv-SE"/>
        </w:rPr>
      </w:pPr>
      <w:ins w:id="243" w:author="Ericsson User" w:date="2025-08-14T15:09:00Z" w16du:dateUtc="2025-08-14T13:09:00Z">
        <w:r w:rsidRPr="00F019D8">
          <w:rPr>
            <w:noProof w:val="0"/>
            <w:snapToGrid w:val="0"/>
            <w:lang w:val="sv-SE"/>
          </w:rPr>
          <w:tab/>
          <w:t>...</w:t>
        </w:r>
      </w:ins>
    </w:p>
    <w:p w14:paraId="577DB97E" w14:textId="77777777" w:rsidR="0046318B" w:rsidRPr="00F019D8" w:rsidRDefault="0046318B" w:rsidP="0046318B">
      <w:pPr>
        <w:pStyle w:val="PL"/>
        <w:rPr>
          <w:ins w:id="244" w:author="Ericsson User" w:date="2025-08-14T15:09:00Z" w16du:dateUtc="2025-08-14T13:09:00Z"/>
          <w:rFonts w:eastAsia="SimSun"/>
          <w:lang w:val="sv-SE"/>
        </w:rPr>
      </w:pPr>
      <w:ins w:id="245" w:author="Ericsson User" w:date="2025-08-14T15:09:00Z" w16du:dateUtc="2025-08-14T13:09:00Z">
        <w:r w:rsidRPr="00F019D8">
          <w:rPr>
            <w:rFonts w:eastAsia="SimSun"/>
            <w:lang w:val="sv-SE"/>
          </w:rPr>
          <w:t>}</w:t>
        </w:r>
      </w:ins>
    </w:p>
    <w:p w14:paraId="0D41EA19" w14:textId="77777777" w:rsidR="0046318B" w:rsidRPr="00F019D8" w:rsidRDefault="0046318B" w:rsidP="0046318B">
      <w:pPr>
        <w:pStyle w:val="PL"/>
        <w:rPr>
          <w:ins w:id="246" w:author="Ericsson User" w:date="2025-08-14T15:09:00Z" w16du:dateUtc="2025-08-14T13:09:00Z"/>
          <w:rFonts w:eastAsia="SimSun"/>
          <w:lang w:val="sv-SE"/>
        </w:rPr>
      </w:pPr>
    </w:p>
    <w:p w14:paraId="34BE73F6" w14:textId="349C1374" w:rsidR="0046318B" w:rsidRPr="00F019D8" w:rsidRDefault="009B4601" w:rsidP="0046318B">
      <w:pPr>
        <w:pStyle w:val="PL"/>
        <w:rPr>
          <w:ins w:id="247" w:author="Ericsson User" w:date="2025-08-14T15:09:00Z" w16du:dateUtc="2025-08-14T13:09:00Z"/>
          <w:rFonts w:eastAsia="SimSun"/>
          <w:lang w:val="sv-SE"/>
        </w:rPr>
      </w:pPr>
      <w:ins w:id="248" w:author="Ericsson User" w:date="2025-08-14T15:09:00Z" w16du:dateUtc="2025-08-14T13:09:00Z">
        <w:r>
          <w:rPr>
            <w:snapToGrid w:val="0"/>
          </w:rPr>
          <w:t>LTMTCIStatesConfigurations</w:t>
        </w:r>
        <w:r w:rsidR="0046318B" w:rsidRPr="00F019D8">
          <w:rPr>
            <w:lang w:val="sv-SE"/>
          </w:rPr>
          <w:t>-Item-</w:t>
        </w:r>
        <w:r w:rsidR="0046318B" w:rsidRPr="00F019D8">
          <w:rPr>
            <w:rFonts w:eastAsia="SimSun"/>
            <w:lang w:val="sv-SE"/>
          </w:rPr>
          <w:t>ExtIEs</w:t>
        </w:r>
        <w:r w:rsidR="0046318B" w:rsidRPr="00F019D8">
          <w:rPr>
            <w:rFonts w:eastAsia="SimSun"/>
            <w:lang w:val="sv-SE"/>
          </w:rPr>
          <w:tab/>
          <w:t>F1AP-PROTOCOL-EXTENSION ::= {</w:t>
        </w:r>
      </w:ins>
    </w:p>
    <w:p w14:paraId="097364A9" w14:textId="77777777" w:rsidR="0046318B" w:rsidRPr="00F019D8" w:rsidRDefault="0046318B" w:rsidP="0046318B">
      <w:pPr>
        <w:pStyle w:val="PL"/>
        <w:rPr>
          <w:ins w:id="249" w:author="Ericsson User" w:date="2025-08-14T15:09:00Z" w16du:dateUtc="2025-08-14T13:09:00Z"/>
          <w:rFonts w:eastAsia="SimSun"/>
          <w:lang w:val="sv-SE"/>
        </w:rPr>
      </w:pPr>
      <w:ins w:id="250" w:author="Ericsson User" w:date="2025-08-14T15:09:00Z" w16du:dateUtc="2025-08-14T13:09:00Z">
        <w:r w:rsidRPr="00F019D8">
          <w:rPr>
            <w:rFonts w:eastAsia="SimSun"/>
            <w:lang w:val="sv-SE"/>
          </w:rPr>
          <w:tab/>
          <w:t>...</w:t>
        </w:r>
      </w:ins>
    </w:p>
    <w:p w14:paraId="2AE95507" w14:textId="77777777" w:rsidR="0046318B" w:rsidRDefault="0046318B" w:rsidP="0046318B">
      <w:pPr>
        <w:pStyle w:val="PL"/>
        <w:rPr>
          <w:ins w:id="251" w:author="Ericsson User" w:date="2025-08-14T15:09:00Z" w16du:dateUtc="2025-08-14T13:09:00Z"/>
          <w:rFonts w:eastAsia="SimSun"/>
          <w:lang w:val="sv-SE"/>
        </w:rPr>
      </w:pPr>
      <w:ins w:id="252" w:author="Ericsson User" w:date="2025-08-14T15:09:00Z" w16du:dateUtc="2025-08-14T13:09:00Z">
        <w:r w:rsidRPr="00F019D8">
          <w:rPr>
            <w:rFonts w:eastAsia="SimSun"/>
            <w:lang w:val="sv-SE"/>
          </w:rPr>
          <w:t>}</w:t>
        </w:r>
      </w:ins>
    </w:p>
    <w:p w14:paraId="0389543D" w14:textId="546FB8C5" w:rsidR="0046318B" w:rsidRDefault="0046318B" w:rsidP="00354332">
      <w:pPr>
        <w:pStyle w:val="PL"/>
        <w:rPr>
          <w:lang w:val="sv-SE"/>
        </w:rPr>
      </w:pPr>
    </w:p>
    <w:p w14:paraId="0D50AE84" w14:textId="77777777" w:rsidR="00354332" w:rsidRPr="00246C9E" w:rsidRDefault="00354332" w:rsidP="00354332">
      <w:pPr>
        <w:pStyle w:val="PL"/>
        <w:rPr>
          <w:lang w:val="sv-SE"/>
        </w:rPr>
      </w:pPr>
    </w:p>
    <w:p w14:paraId="6B43C61B" w14:textId="77777777" w:rsidR="00354332" w:rsidRPr="00EA5FA7" w:rsidRDefault="00354332" w:rsidP="00354332">
      <w:pPr>
        <w:pStyle w:val="PL"/>
        <w:outlineLvl w:val="3"/>
      </w:pPr>
      <w:r w:rsidRPr="00EA5FA7">
        <w:t>-- M</w:t>
      </w:r>
    </w:p>
    <w:p w14:paraId="1132F950" w14:textId="77777777" w:rsidR="00354332" w:rsidRDefault="00354332" w:rsidP="001E3902">
      <w:pPr>
        <w:rPr>
          <w:lang w:eastAsia="zh-CN"/>
        </w:rPr>
      </w:pPr>
    </w:p>
    <w:p w14:paraId="3027D14C" w14:textId="77777777" w:rsidR="000708FB" w:rsidRDefault="000708FB" w:rsidP="000708FB">
      <w:pPr>
        <w:jc w:val="center"/>
        <w:rPr>
          <w:lang w:val="en-US" w:eastAsia="zh-CN"/>
        </w:rPr>
      </w:pPr>
      <w:r w:rsidRPr="00F80EDD">
        <w:rPr>
          <w:b/>
          <w:bCs/>
          <w:color w:val="FF0000"/>
          <w:highlight w:val="yellow"/>
        </w:rPr>
        <w:t xml:space="preserve">&lt;&lt;&lt;&lt;&lt;&lt;&lt;&lt;&lt;&lt;&lt;&lt;&lt;&lt;&lt;&lt;&lt;&lt;&lt;&lt; </w:t>
      </w:r>
      <w:r>
        <w:rPr>
          <w:b/>
          <w:bCs/>
          <w:color w:val="FF0000"/>
          <w:highlight w:val="yellow"/>
        </w:rPr>
        <w:t>Next</w:t>
      </w:r>
      <w:r w:rsidRPr="00F80EDD">
        <w:rPr>
          <w:b/>
          <w:bCs/>
          <w:color w:val="FF0000"/>
          <w:highlight w:val="yellow"/>
        </w:rPr>
        <w:t xml:space="preserve"> Change &gt;&gt;&gt;&gt;&gt;&gt;&gt;&gt;&gt;&gt;&gt;&gt;&gt;&gt;&gt;&gt;&gt;&gt;&gt;&gt;</w:t>
      </w:r>
    </w:p>
    <w:p w14:paraId="26A1CE90" w14:textId="77777777" w:rsidR="000708FB" w:rsidRDefault="000708FB" w:rsidP="001E3902">
      <w:pPr>
        <w:rPr>
          <w:lang w:eastAsia="zh-CN"/>
        </w:rPr>
      </w:pPr>
    </w:p>
    <w:p w14:paraId="13DB092B" w14:textId="77777777" w:rsidR="000708FB" w:rsidRPr="00EA5FA7" w:rsidRDefault="000708FB" w:rsidP="000708FB">
      <w:pPr>
        <w:pStyle w:val="Heading3"/>
        <w:numPr>
          <w:ilvl w:val="0"/>
          <w:numId w:val="0"/>
        </w:numPr>
        <w:ind w:left="720" w:hanging="720"/>
      </w:pPr>
      <w:bookmarkStart w:id="253" w:name="_Toc20956005"/>
      <w:bookmarkStart w:id="254" w:name="_Toc29893131"/>
      <w:bookmarkStart w:id="255" w:name="_Toc36557068"/>
      <w:bookmarkStart w:id="256" w:name="_Toc45832588"/>
      <w:bookmarkStart w:id="257" w:name="_Toc51763910"/>
      <w:bookmarkStart w:id="258" w:name="_Toc64449082"/>
      <w:bookmarkStart w:id="259" w:name="_Toc66289741"/>
      <w:bookmarkStart w:id="260" w:name="_Toc74154854"/>
      <w:bookmarkStart w:id="261" w:name="_Toc81383598"/>
      <w:bookmarkStart w:id="262" w:name="_Toc88658232"/>
      <w:bookmarkStart w:id="263" w:name="_Toc97911144"/>
      <w:bookmarkStart w:id="264" w:name="_Toc99038968"/>
      <w:bookmarkStart w:id="265" w:name="_Toc99731231"/>
      <w:bookmarkStart w:id="266" w:name="_Toc105511366"/>
      <w:bookmarkStart w:id="267" w:name="_Toc105927898"/>
      <w:bookmarkStart w:id="268" w:name="_Toc106110438"/>
      <w:bookmarkStart w:id="269" w:name="_Toc113835880"/>
      <w:bookmarkStart w:id="270" w:name="_Toc120124736"/>
      <w:bookmarkStart w:id="271" w:name="_Toc200531002"/>
      <w:r w:rsidRPr="00EA5FA7">
        <w:t>9.4.7</w:t>
      </w:r>
      <w:r w:rsidRPr="00EA5FA7">
        <w:tab/>
        <w:t>Constant Definitions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4FB62FA" w14:textId="77777777" w:rsidR="000708FB" w:rsidRPr="00EA5FA7" w:rsidRDefault="000708FB" w:rsidP="000708FB">
      <w:pPr>
        <w:pStyle w:val="PL"/>
        <w:rPr>
          <w:noProof w:val="0"/>
          <w:snapToGrid w:val="0"/>
        </w:rPr>
      </w:pPr>
      <w:r w:rsidRPr="00EA5FA7">
        <w:rPr>
          <w:noProof w:val="0"/>
          <w:snapToGrid w:val="0"/>
        </w:rPr>
        <w:t xml:space="preserve">-- ASN1START </w:t>
      </w:r>
      <w:bookmarkStart w:id="272" w:name="_Hlk120261236"/>
    </w:p>
    <w:p w14:paraId="4B10FF0A" w14:textId="77777777" w:rsidR="000708FB" w:rsidRPr="00EA5FA7" w:rsidRDefault="000708FB" w:rsidP="000708FB">
      <w:pPr>
        <w:pStyle w:val="PL"/>
        <w:rPr>
          <w:noProof w:val="0"/>
          <w:snapToGrid w:val="0"/>
        </w:rPr>
      </w:pPr>
      <w:r w:rsidRPr="00EA5FA7">
        <w:rPr>
          <w:noProof w:val="0"/>
          <w:snapToGrid w:val="0"/>
        </w:rPr>
        <w:t>-- **************************************************************</w:t>
      </w:r>
    </w:p>
    <w:p w14:paraId="661503E3" w14:textId="77777777" w:rsidR="000708FB" w:rsidRPr="00EA5FA7" w:rsidRDefault="000708FB" w:rsidP="000708FB">
      <w:pPr>
        <w:pStyle w:val="PL"/>
        <w:rPr>
          <w:noProof w:val="0"/>
          <w:snapToGrid w:val="0"/>
        </w:rPr>
      </w:pPr>
      <w:r w:rsidRPr="00EA5FA7">
        <w:rPr>
          <w:noProof w:val="0"/>
          <w:snapToGrid w:val="0"/>
        </w:rPr>
        <w:t>--</w:t>
      </w:r>
    </w:p>
    <w:p w14:paraId="4F4312D3" w14:textId="77777777" w:rsidR="000708FB" w:rsidRPr="00EA5FA7" w:rsidRDefault="000708FB" w:rsidP="000708FB">
      <w:pPr>
        <w:pStyle w:val="PL"/>
        <w:rPr>
          <w:noProof w:val="0"/>
          <w:snapToGrid w:val="0"/>
        </w:rPr>
      </w:pPr>
      <w:r w:rsidRPr="00EA5FA7">
        <w:rPr>
          <w:noProof w:val="0"/>
          <w:snapToGrid w:val="0"/>
        </w:rPr>
        <w:t>-- Constant definitions</w:t>
      </w:r>
    </w:p>
    <w:p w14:paraId="5B36100D" w14:textId="77777777" w:rsidR="000708FB" w:rsidRPr="00EA5FA7" w:rsidRDefault="000708FB" w:rsidP="000708FB">
      <w:pPr>
        <w:pStyle w:val="PL"/>
        <w:rPr>
          <w:noProof w:val="0"/>
          <w:snapToGrid w:val="0"/>
        </w:rPr>
      </w:pPr>
      <w:r w:rsidRPr="00EA5FA7">
        <w:rPr>
          <w:noProof w:val="0"/>
          <w:snapToGrid w:val="0"/>
        </w:rPr>
        <w:t>--</w:t>
      </w:r>
    </w:p>
    <w:p w14:paraId="4412B60A" w14:textId="77777777" w:rsidR="000708FB" w:rsidRPr="00EA5FA7" w:rsidRDefault="000708FB" w:rsidP="000708FB">
      <w:pPr>
        <w:pStyle w:val="PL"/>
        <w:rPr>
          <w:noProof w:val="0"/>
          <w:snapToGrid w:val="0"/>
        </w:rPr>
      </w:pPr>
      <w:r w:rsidRPr="00EA5FA7">
        <w:rPr>
          <w:noProof w:val="0"/>
          <w:snapToGrid w:val="0"/>
        </w:rPr>
        <w:t>-- **************************************************************</w:t>
      </w:r>
    </w:p>
    <w:p w14:paraId="1CDE6604" w14:textId="77777777" w:rsidR="000708FB" w:rsidRPr="00EA5FA7" w:rsidRDefault="000708FB" w:rsidP="000708FB">
      <w:pPr>
        <w:pStyle w:val="PL"/>
        <w:rPr>
          <w:noProof w:val="0"/>
          <w:snapToGrid w:val="0"/>
        </w:rPr>
      </w:pPr>
    </w:p>
    <w:p w14:paraId="1AFC6CC4" w14:textId="77777777" w:rsidR="000708FB" w:rsidRPr="00EA5FA7" w:rsidRDefault="000708FB" w:rsidP="000708FB">
      <w:pPr>
        <w:pStyle w:val="PL"/>
        <w:rPr>
          <w:noProof w:val="0"/>
          <w:snapToGrid w:val="0"/>
        </w:rPr>
      </w:pPr>
      <w:r w:rsidRPr="00EA5FA7">
        <w:rPr>
          <w:noProof w:val="0"/>
          <w:snapToGrid w:val="0"/>
        </w:rPr>
        <w:t xml:space="preserve">F1AP-Constants { </w:t>
      </w:r>
    </w:p>
    <w:p w14:paraId="60E54F5A" w14:textId="77777777" w:rsidR="000708FB" w:rsidRPr="00EA5FA7" w:rsidRDefault="000708FB" w:rsidP="000708FB">
      <w:pPr>
        <w:pStyle w:val="PL"/>
        <w:rPr>
          <w:noProof w:val="0"/>
          <w:snapToGrid w:val="0"/>
        </w:rPr>
      </w:pPr>
      <w:r w:rsidRPr="00EA5FA7">
        <w:rPr>
          <w:noProof w:val="0"/>
          <w:snapToGrid w:val="0"/>
        </w:rPr>
        <w:t xml:space="preserve">itu-t (0) identified-organization (4) etsi (0) mobileDomain (0) </w:t>
      </w:r>
    </w:p>
    <w:p w14:paraId="582219B8" w14:textId="77777777" w:rsidR="000708FB" w:rsidRPr="00EA5FA7" w:rsidRDefault="000708FB" w:rsidP="000708FB">
      <w:pPr>
        <w:pStyle w:val="PL"/>
        <w:rPr>
          <w:noProof w:val="0"/>
          <w:snapToGrid w:val="0"/>
        </w:rPr>
      </w:pPr>
      <w:r w:rsidRPr="00EA5FA7">
        <w:rPr>
          <w:noProof w:val="0"/>
          <w:snapToGrid w:val="0"/>
        </w:rPr>
        <w:t xml:space="preserve">ngran-access (22) modules (3) f1ap (3) version1 (1) f1ap-Constants (4) } </w:t>
      </w:r>
    </w:p>
    <w:p w14:paraId="2F418282" w14:textId="77777777" w:rsidR="000708FB" w:rsidRPr="00EA5FA7" w:rsidRDefault="000708FB" w:rsidP="000708FB">
      <w:pPr>
        <w:pStyle w:val="PL"/>
        <w:rPr>
          <w:noProof w:val="0"/>
          <w:snapToGrid w:val="0"/>
        </w:rPr>
      </w:pPr>
    </w:p>
    <w:p w14:paraId="7F3886D2" w14:textId="77777777" w:rsidR="000708FB" w:rsidRPr="00EA5FA7" w:rsidRDefault="000708FB" w:rsidP="000708FB">
      <w:pPr>
        <w:pStyle w:val="PL"/>
        <w:rPr>
          <w:noProof w:val="0"/>
          <w:snapToGrid w:val="0"/>
        </w:rPr>
      </w:pPr>
      <w:r w:rsidRPr="00EA5FA7">
        <w:rPr>
          <w:noProof w:val="0"/>
          <w:snapToGrid w:val="0"/>
        </w:rPr>
        <w:t xml:space="preserve">DEFINITIONS AUTOMATIC TAGS ::= </w:t>
      </w:r>
    </w:p>
    <w:p w14:paraId="36991F13" w14:textId="77777777" w:rsidR="000708FB" w:rsidRPr="00EA5FA7" w:rsidRDefault="000708FB" w:rsidP="000708FB">
      <w:pPr>
        <w:pStyle w:val="PL"/>
        <w:rPr>
          <w:noProof w:val="0"/>
          <w:snapToGrid w:val="0"/>
        </w:rPr>
      </w:pPr>
    </w:p>
    <w:p w14:paraId="2B49EE40" w14:textId="77777777" w:rsidR="000708FB" w:rsidRPr="00EA5FA7" w:rsidRDefault="000708FB" w:rsidP="000708FB">
      <w:pPr>
        <w:pStyle w:val="PL"/>
        <w:rPr>
          <w:noProof w:val="0"/>
          <w:snapToGrid w:val="0"/>
        </w:rPr>
      </w:pPr>
      <w:r w:rsidRPr="00EA5FA7">
        <w:rPr>
          <w:noProof w:val="0"/>
          <w:snapToGrid w:val="0"/>
        </w:rPr>
        <w:t>BEGIN</w:t>
      </w:r>
    </w:p>
    <w:p w14:paraId="4E45D8A1" w14:textId="77777777" w:rsidR="000708FB" w:rsidRPr="00EA5FA7" w:rsidRDefault="000708FB" w:rsidP="000708FB">
      <w:pPr>
        <w:pStyle w:val="PL"/>
        <w:rPr>
          <w:noProof w:val="0"/>
          <w:snapToGrid w:val="0"/>
        </w:rPr>
      </w:pPr>
    </w:p>
    <w:p w14:paraId="689467FC" w14:textId="77777777" w:rsidR="000708FB" w:rsidRPr="00EA5FA7" w:rsidRDefault="000708FB" w:rsidP="000708FB">
      <w:pPr>
        <w:pStyle w:val="PL"/>
        <w:rPr>
          <w:noProof w:val="0"/>
          <w:snapToGrid w:val="0"/>
        </w:rPr>
      </w:pPr>
      <w:r w:rsidRPr="00EA5FA7">
        <w:rPr>
          <w:noProof w:val="0"/>
          <w:snapToGrid w:val="0"/>
        </w:rPr>
        <w:t>-- **************************************************************</w:t>
      </w:r>
    </w:p>
    <w:p w14:paraId="20662409" w14:textId="77777777" w:rsidR="000708FB" w:rsidRPr="00EA5FA7" w:rsidRDefault="000708FB" w:rsidP="000708FB">
      <w:pPr>
        <w:pStyle w:val="PL"/>
        <w:rPr>
          <w:noProof w:val="0"/>
          <w:snapToGrid w:val="0"/>
        </w:rPr>
      </w:pPr>
      <w:r w:rsidRPr="00EA5FA7">
        <w:rPr>
          <w:noProof w:val="0"/>
          <w:snapToGrid w:val="0"/>
        </w:rPr>
        <w:t>--</w:t>
      </w:r>
    </w:p>
    <w:p w14:paraId="09813FEB" w14:textId="77777777" w:rsidR="000708FB" w:rsidRPr="00EA5FA7" w:rsidRDefault="000708FB" w:rsidP="000708FB">
      <w:pPr>
        <w:pStyle w:val="PL"/>
        <w:rPr>
          <w:noProof w:val="0"/>
          <w:snapToGrid w:val="0"/>
        </w:rPr>
      </w:pPr>
      <w:r w:rsidRPr="00EA5FA7">
        <w:rPr>
          <w:noProof w:val="0"/>
          <w:snapToGrid w:val="0"/>
        </w:rPr>
        <w:t>-- IE parameter types from other modules.</w:t>
      </w:r>
    </w:p>
    <w:p w14:paraId="3E7DDB42" w14:textId="77777777" w:rsidR="000708FB" w:rsidRPr="00EA5FA7" w:rsidRDefault="000708FB" w:rsidP="000708FB">
      <w:pPr>
        <w:pStyle w:val="PL"/>
        <w:rPr>
          <w:noProof w:val="0"/>
          <w:snapToGrid w:val="0"/>
        </w:rPr>
      </w:pPr>
      <w:r w:rsidRPr="00EA5FA7">
        <w:rPr>
          <w:noProof w:val="0"/>
          <w:snapToGrid w:val="0"/>
        </w:rPr>
        <w:t>--</w:t>
      </w:r>
    </w:p>
    <w:p w14:paraId="7D51585A" w14:textId="77777777" w:rsidR="000708FB" w:rsidRPr="00EA5FA7" w:rsidRDefault="000708FB" w:rsidP="000708FB">
      <w:pPr>
        <w:pStyle w:val="PL"/>
        <w:rPr>
          <w:noProof w:val="0"/>
          <w:snapToGrid w:val="0"/>
        </w:rPr>
      </w:pPr>
      <w:r w:rsidRPr="00EA5FA7">
        <w:rPr>
          <w:noProof w:val="0"/>
          <w:snapToGrid w:val="0"/>
        </w:rPr>
        <w:t>-- **************************************************************</w:t>
      </w:r>
    </w:p>
    <w:p w14:paraId="34B76BAF" w14:textId="77777777" w:rsidR="000708FB" w:rsidRPr="00EA5FA7" w:rsidRDefault="000708FB" w:rsidP="000708FB">
      <w:pPr>
        <w:pStyle w:val="PL"/>
        <w:rPr>
          <w:noProof w:val="0"/>
          <w:snapToGrid w:val="0"/>
        </w:rPr>
      </w:pPr>
    </w:p>
    <w:p w14:paraId="7BAADD21" w14:textId="77777777" w:rsidR="000708FB" w:rsidRPr="00EA5FA7" w:rsidRDefault="000708FB" w:rsidP="000708FB">
      <w:pPr>
        <w:pStyle w:val="PL"/>
        <w:rPr>
          <w:noProof w:val="0"/>
        </w:rPr>
      </w:pPr>
      <w:r w:rsidRPr="00EA5FA7">
        <w:rPr>
          <w:noProof w:val="0"/>
        </w:rPr>
        <w:t>IMPORTS</w:t>
      </w:r>
    </w:p>
    <w:p w14:paraId="64F242E8" w14:textId="77777777" w:rsidR="000708FB" w:rsidRPr="00EA5FA7" w:rsidRDefault="000708FB" w:rsidP="000708FB">
      <w:pPr>
        <w:pStyle w:val="PL"/>
        <w:rPr>
          <w:noProof w:val="0"/>
        </w:rPr>
      </w:pPr>
      <w:r w:rsidRPr="00EA5FA7">
        <w:rPr>
          <w:noProof w:val="0"/>
        </w:rPr>
        <w:tab/>
        <w:t>ProcedureCode,</w:t>
      </w:r>
    </w:p>
    <w:p w14:paraId="3CFDAB27" w14:textId="77777777" w:rsidR="000708FB" w:rsidRPr="00EA5FA7" w:rsidRDefault="000708FB" w:rsidP="000708FB">
      <w:pPr>
        <w:pStyle w:val="PL"/>
        <w:rPr>
          <w:noProof w:val="0"/>
        </w:rPr>
      </w:pPr>
      <w:r w:rsidRPr="00EA5FA7">
        <w:rPr>
          <w:noProof w:val="0"/>
        </w:rPr>
        <w:tab/>
        <w:t>ProtocolIE-ID</w:t>
      </w:r>
    </w:p>
    <w:p w14:paraId="6A9BCE15" w14:textId="77777777" w:rsidR="000708FB" w:rsidRPr="00EA5FA7" w:rsidRDefault="000708FB" w:rsidP="000708FB">
      <w:pPr>
        <w:pStyle w:val="PL"/>
        <w:rPr>
          <w:noProof w:val="0"/>
        </w:rPr>
      </w:pPr>
    </w:p>
    <w:p w14:paraId="763DF070" w14:textId="77777777" w:rsidR="000708FB" w:rsidRPr="00EA5FA7" w:rsidRDefault="000708FB" w:rsidP="000708FB">
      <w:pPr>
        <w:pStyle w:val="PL"/>
        <w:rPr>
          <w:noProof w:val="0"/>
        </w:rPr>
      </w:pPr>
      <w:r w:rsidRPr="00EA5FA7">
        <w:rPr>
          <w:noProof w:val="0"/>
        </w:rPr>
        <w:t>FROM F1AP-CommonDataTypes;</w:t>
      </w:r>
    </w:p>
    <w:p w14:paraId="413DFFB5" w14:textId="77777777" w:rsidR="000708FB" w:rsidRPr="00EA5FA7" w:rsidRDefault="000708FB" w:rsidP="000708FB">
      <w:pPr>
        <w:pStyle w:val="PL"/>
        <w:rPr>
          <w:noProof w:val="0"/>
          <w:snapToGrid w:val="0"/>
        </w:rPr>
      </w:pPr>
    </w:p>
    <w:p w14:paraId="0287A8BC" w14:textId="77777777" w:rsidR="000708FB" w:rsidRPr="00EA5FA7" w:rsidRDefault="000708FB" w:rsidP="000708FB">
      <w:pPr>
        <w:pStyle w:val="PL"/>
        <w:rPr>
          <w:noProof w:val="0"/>
          <w:snapToGrid w:val="0"/>
        </w:rPr>
      </w:pPr>
    </w:p>
    <w:p w14:paraId="2960EFF1" w14:textId="77777777" w:rsidR="000708FB" w:rsidRPr="00EA5FA7" w:rsidRDefault="000708FB" w:rsidP="000708FB">
      <w:pPr>
        <w:pStyle w:val="PL"/>
        <w:rPr>
          <w:noProof w:val="0"/>
          <w:snapToGrid w:val="0"/>
        </w:rPr>
      </w:pPr>
      <w:r w:rsidRPr="00EA5FA7">
        <w:rPr>
          <w:noProof w:val="0"/>
          <w:snapToGrid w:val="0"/>
        </w:rPr>
        <w:t>-- **************************************************************</w:t>
      </w:r>
    </w:p>
    <w:p w14:paraId="06E1BA83" w14:textId="77777777" w:rsidR="000708FB" w:rsidRPr="00EA5FA7" w:rsidRDefault="000708FB" w:rsidP="000708FB">
      <w:pPr>
        <w:pStyle w:val="PL"/>
        <w:rPr>
          <w:noProof w:val="0"/>
          <w:snapToGrid w:val="0"/>
        </w:rPr>
      </w:pPr>
      <w:r w:rsidRPr="00EA5FA7">
        <w:rPr>
          <w:noProof w:val="0"/>
          <w:snapToGrid w:val="0"/>
        </w:rPr>
        <w:t>--</w:t>
      </w:r>
    </w:p>
    <w:p w14:paraId="1CBCE26C" w14:textId="77777777" w:rsidR="000708FB" w:rsidRPr="00EA5FA7" w:rsidRDefault="000708FB" w:rsidP="000708FB">
      <w:pPr>
        <w:pStyle w:val="PL"/>
        <w:outlineLvl w:val="3"/>
        <w:rPr>
          <w:noProof w:val="0"/>
        </w:rPr>
      </w:pPr>
      <w:r w:rsidRPr="00EA5FA7">
        <w:rPr>
          <w:noProof w:val="0"/>
        </w:rPr>
        <w:t>-- Elementary Procedures</w:t>
      </w:r>
    </w:p>
    <w:p w14:paraId="154710DE" w14:textId="77777777" w:rsidR="000708FB" w:rsidRPr="00EA5FA7" w:rsidRDefault="000708FB" w:rsidP="000708FB">
      <w:pPr>
        <w:pStyle w:val="PL"/>
        <w:rPr>
          <w:noProof w:val="0"/>
          <w:snapToGrid w:val="0"/>
        </w:rPr>
      </w:pPr>
      <w:r w:rsidRPr="00EA5FA7">
        <w:rPr>
          <w:noProof w:val="0"/>
          <w:snapToGrid w:val="0"/>
        </w:rPr>
        <w:t>--</w:t>
      </w:r>
    </w:p>
    <w:p w14:paraId="625EE100" w14:textId="77777777" w:rsidR="000708FB" w:rsidRPr="00EA5FA7" w:rsidRDefault="000708FB" w:rsidP="000708FB">
      <w:pPr>
        <w:pStyle w:val="PL"/>
        <w:rPr>
          <w:noProof w:val="0"/>
          <w:snapToGrid w:val="0"/>
        </w:rPr>
      </w:pPr>
      <w:r w:rsidRPr="00EA5FA7">
        <w:rPr>
          <w:noProof w:val="0"/>
          <w:snapToGrid w:val="0"/>
        </w:rPr>
        <w:t>-- **************************************************************</w:t>
      </w:r>
    </w:p>
    <w:p w14:paraId="6CEA9A5C" w14:textId="77777777" w:rsidR="000708FB" w:rsidRPr="00EA5FA7" w:rsidRDefault="000708FB" w:rsidP="000708FB">
      <w:pPr>
        <w:pStyle w:val="PL"/>
        <w:rPr>
          <w:noProof w:val="0"/>
          <w:snapToGrid w:val="0"/>
        </w:rPr>
      </w:pPr>
    </w:p>
    <w:p w14:paraId="7F30A1B2" w14:textId="77777777" w:rsidR="000708FB" w:rsidRPr="00EA5FA7" w:rsidRDefault="000708FB" w:rsidP="000708F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7B8279F" w14:textId="77777777" w:rsidR="000708FB" w:rsidRPr="00EA5FA7" w:rsidRDefault="000708FB" w:rsidP="000708F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ED4BF46" w14:textId="77777777" w:rsidR="000708FB" w:rsidRPr="00EA5FA7" w:rsidRDefault="000708FB" w:rsidP="000708FB">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2BAC955" w14:textId="77777777" w:rsidR="000708FB" w:rsidRPr="00EA5FA7" w:rsidRDefault="000708FB" w:rsidP="000708FB">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52CA80BE" w14:textId="77777777" w:rsidR="000708FB" w:rsidRPr="00EA5FA7" w:rsidRDefault="000708FB" w:rsidP="000708FB">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3DB9E213" w14:textId="77777777" w:rsidR="000708FB" w:rsidRPr="00EA5FA7" w:rsidRDefault="000708FB" w:rsidP="000708FB">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1F22D6B6" w14:textId="77777777" w:rsidR="000708FB" w:rsidRPr="00EA5FA7" w:rsidRDefault="000708FB" w:rsidP="000708FB">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693B57F" w14:textId="77777777" w:rsidR="000708FB" w:rsidRPr="00EA5FA7" w:rsidRDefault="000708FB" w:rsidP="000708FB">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BA69783" w14:textId="77777777" w:rsidR="000708FB" w:rsidRPr="00EA5FA7" w:rsidRDefault="000708FB" w:rsidP="000708FB">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010F5648" w14:textId="77777777" w:rsidR="000708FB" w:rsidRPr="00EA5FA7" w:rsidRDefault="000708FB" w:rsidP="000708FB">
      <w:pPr>
        <w:pStyle w:val="PL"/>
        <w:rPr>
          <w:noProof w:val="0"/>
          <w:snapToGrid w:val="0"/>
        </w:rPr>
      </w:pPr>
      <w:r w:rsidRPr="00EA5FA7">
        <w:rPr>
          <w:noProof w:val="0"/>
          <w:snapToGrid w:val="0"/>
        </w:rPr>
        <w:t>id-</w:t>
      </w:r>
      <w:r w:rsidRPr="00966E56">
        <w:rPr>
          <w:noProof w:val="0"/>
          <w:snapToGrid w:val="0"/>
        </w:rPr>
        <w:t>procedure-code-</w:t>
      </w:r>
      <w:r>
        <w:rPr>
          <w:noProof w:val="0"/>
          <w:snapToGrid w:val="0"/>
        </w:rPr>
        <w:t>9</w:t>
      </w:r>
      <w:r w:rsidRPr="00966E56">
        <w:rPr>
          <w:noProof w:val="0"/>
          <w:snapToGrid w:val="0"/>
        </w:rPr>
        <w:t>-not-to-be-used</w:t>
      </w:r>
      <w:r w:rsidRPr="00EA5FA7">
        <w:rPr>
          <w:noProof w:val="0"/>
          <w:snapToGrid w:val="0"/>
        </w:rPr>
        <w:tab/>
      </w:r>
      <w:r w:rsidRPr="00EA5FA7">
        <w:rPr>
          <w:noProof w:val="0"/>
          <w:snapToGrid w:val="0"/>
        </w:rPr>
        <w:tab/>
      </w:r>
      <w:r w:rsidRPr="00EA5FA7">
        <w:rPr>
          <w:noProof w:val="0"/>
          <w:snapToGrid w:val="0"/>
        </w:rPr>
        <w:tab/>
        <w:t>ProcedureCode ::= 9</w:t>
      </w:r>
    </w:p>
    <w:p w14:paraId="446DCBE4" w14:textId="77777777" w:rsidR="000708FB" w:rsidRPr="00EA5FA7" w:rsidRDefault="000708FB" w:rsidP="000708FB">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333CB76" w14:textId="77777777" w:rsidR="000708FB" w:rsidRPr="00EA5FA7" w:rsidRDefault="000708FB" w:rsidP="000708FB">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51146CF" w14:textId="77777777" w:rsidR="000708FB" w:rsidRPr="00EA5FA7" w:rsidRDefault="000708FB" w:rsidP="000708FB">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72D63DFA" w14:textId="77777777" w:rsidR="000708FB" w:rsidRPr="00EA5FA7" w:rsidRDefault="000708FB" w:rsidP="000708FB">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014844D" w14:textId="77777777" w:rsidR="000708FB" w:rsidRPr="00EA5FA7" w:rsidRDefault="000708FB" w:rsidP="000708F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E2447C7" w14:textId="77777777" w:rsidR="000708FB" w:rsidRPr="00EA5FA7" w:rsidRDefault="000708FB" w:rsidP="000708F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0E273E9" w14:textId="77777777" w:rsidR="000708FB" w:rsidRPr="00EA5FA7" w:rsidRDefault="000708FB" w:rsidP="000708F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6A858A95" w14:textId="77777777" w:rsidR="000708FB" w:rsidRPr="00EA5FA7" w:rsidRDefault="000708FB" w:rsidP="000708F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20226746" w14:textId="77777777" w:rsidR="000708FB" w:rsidRPr="00EA5FA7" w:rsidRDefault="000708FB" w:rsidP="000708F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2E0A68B" w14:textId="77777777" w:rsidR="000708FB" w:rsidRPr="00EA5FA7" w:rsidRDefault="000708FB" w:rsidP="000708F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5F621296" w14:textId="77777777" w:rsidR="000708FB" w:rsidRPr="00EA5FA7" w:rsidRDefault="000708FB" w:rsidP="000708F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06FFA81" w14:textId="77777777" w:rsidR="000708FB" w:rsidRPr="00EA5FA7" w:rsidRDefault="000708FB" w:rsidP="000708F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72EA03EC" w14:textId="77777777" w:rsidR="000708FB" w:rsidRPr="00EA5FA7" w:rsidRDefault="000708FB" w:rsidP="000708F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6A56581" w14:textId="77777777" w:rsidR="000708FB" w:rsidRPr="00EA5FA7" w:rsidRDefault="000708FB" w:rsidP="000708FB">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233C793" w14:textId="77777777" w:rsidR="000708FB" w:rsidRPr="00EA5FA7" w:rsidRDefault="000708FB" w:rsidP="000708FB">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77C37B4" w14:textId="77777777" w:rsidR="000708FB" w:rsidRPr="00EA5FA7" w:rsidRDefault="000708FB" w:rsidP="000708F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371E468" w14:textId="77777777" w:rsidR="000708FB" w:rsidRPr="00EA5FA7" w:rsidRDefault="000708FB" w:rsidP="000708F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735458E6" w14:textId="77777777" w:rsidR="000708FB" w:rsidRPr="00EA5FA7" w:rsidRDefault="000708FB" w:rsidP="000708FB">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5E357C9" w14:textId="77777777" w:rsidR="000708FB" w:rsidRPr="00EA5FA7" w:rsidRDefault="000708FB" w:rsidP="000708FB">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7DAB609B" w14:textId="77777777" w:rsidR="000708FB" w:rsidRPr="00EA5FA7" w:rsidRDefault="000708FB" w:rsidP="000708FB">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32A6090E" w14:textId="77777777" w:rsidR="000708FB" w:rsidRPr="00EA5FA7" w:rsidRDefault="000708FB" w:rsidP="000708F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6B62365" w14:textId="77777777" w:rsidR="000708FB" w:rsidRDefault="000708FB" w:rsidP="000708FB">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3478B435" w14:textId="77777777" w:rsidR="000708FB" w:rsidRPr="00A55ED4" w:rsidRDefault="000708FB" w:rsidP="000708FB">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5A618EB" w14:textId="77777777" w:rsidR="000708FB" w:rsidRPr="00A55ED4" w:rsidRDefault="000708FB" w:rsidP="000708FB">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2016A3AC" w14:textId="77777777" w:rsidR="000708FB" w:rsidRPr="00A55ED4" w:rsidRDefault="000708FB" w:rsidP="000708FB">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1F91CF15" w14:textId="77777777" w:rsidR="000708FB" w:rsidRDefault="000708FB" w:rsidP="000708FB">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7C22B0D" w14:textId="77777777" w:rsidR="000708FB" w:rsidRPr="00A069E8" w:rsidRDefault="000708FB" w:rsidP="000708FB">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EFA6412" w14:textId="77777777" w:rsidR="000708FB" w:rsidRPr="00A069E8" w:rsidRDefault="000708FB" w:rsidP="000708FB">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56DDD1EA" w14:textId="77777777" w:rsidR="000708FB" w:rsidRDefault="000708FB" w:rsidP="000708FB">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6CAF3DF" w14:textId="77777777" w:rsidR="000708FB" w:rsidRDefault="000708FB" w:rsidP="000708FB">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02FA8124" w14:textId="77777777" w:rsidR="000708FB" w:rsidRDefault="000708FB" w:rsidP="000708FB">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5F38EE5C" w14:textId="77777777" w:rsidR="000708FB" w:rsidRDefault="000708FB" w:rsidP="000708FB">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261D26AD" w14:textId="77777777" w:rsidR="000708FB" w:rsidRDefault="000708FB" w:rsidP="000708FB">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476190DD" w14:textId="77777777" w:rsidR="000708FB" w:rsidRDefault="000708FB" w:rsidP="000708FB">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4FF5C35" w14:textId="77777777" w:rsidR="000708FB" w:rsidRDefault="000708FB" w:rsidP="000708FB">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38122A3" w14:textId="77777777" w:rsidR="000708FB" w:rsidRDefault="000708FB" w:rsidP="000708FB">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C1AA8B3" w14:textId="77777777" w:rsidR="000708FB" w:rsidRDefault="000708FB" w:rsidP="000708FB">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45C69A91" w14:textId="77777777" w:rsidR="000708FB" w:rsidRDefault="000708FB" w:rsidP="000708FB">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6F2487B6" w14:textId="77777777" w:rsidR="000708FB" w:rsidRDefault="000708FB" w:rsidP="000708FB">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6777458E" w14:textId="77777777" w:rsidR="000708FB" w:rsidRDefault="000708FB" w:rsidP="000708FB">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65B43CC3" w14:textId="77777777" w:rsidR="000708FB" w:rsidRDefault="000708FB" w:rsidP="000708F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4E8BFF6C" w14:textId="77777777" w:rsidR="000708FB" w:rsidRPr="0048545F" w:rsidRDefault="000708FB" w:rsidP="000708F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BD2B25D" w14:textId="77777777" w:rsidR="000708FB" w:rsidRPr="0048545F" w:rsidRDefault="000708FB" w:rsidP="000708FB">
      <w:pPr>
        <w:pStyle w:val="PL"/>
        <w:rPr>
          <w:snapToGrid w:val="0"/>
        </w:rPr>
      </w:pPr>
      <w:r w:rsidRPr="0048545F">
        <w:rPr>
          <w:snapToGrid w:val="0"/>
        </w:rPr>
        <w:lastRenderedPageBreak/>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0D119BB7" w14:textId="77777777" w:rsidR="000708FB" w:rsidRPr="0048545F" w:rsidRDefault="000708FB" w:rsidP="000708FB">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778F6D9B" w14:textId="77777777" w:rsidR="000708FB" w:rsidRPr="0048545F" w:rsidRDefault="000708FB" w:rsidP="000708FB">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546CC101" w14:textId="77777777" w:rsidR="000708FB" w:rsidRPr="0048545F" w:rsidRDefault="000708FB" w:rsidP="000708FB">
      <w:pPr>
        <w:pStyle w:val="PL"/>
      </w:pPr>
      <w:r w:rsidRPr="0048545F">
        <w:t>id-E-CIDMeasurementTermination</w:t>
      </w:r>
      <w:r w:rsidRPr="0048545F">
        <w:tab/>
      </w:r>
      <w:r w:rsidRPr="0048545F">
        <w:tab/>
      </w:r>
      <w:r w:rsidRPr="0048545F">
        <w:tab/>
      </w:r>
      <w:r w:rsidRPr="0048545F">
        <w:tab/>
        <w:t>ProcedureCode ::= 55</w:t>
      </w:r>
    </w:p>
    <w:p w14:paraId="6B351A34" w14:textId="77777777" w:rsidR="000708FB" w:rsidRPr="0048545F" w:rsidRDefault="000708FB" w:rsidP="000708FB">
      <w:pPr>
        <w:pStyle w:val="PL"/>
        <w:rPr>
          <w:rFonts w:eastAsia="SimSun"/>
          <w:snapToGrid w:val="0"/>
        </w:rPr>
      </w:pPr>
      <w:r w:rsidRPr="0048545F">
        <w:rPr>
          <w:rFonts w:eastAsia="SimSun"/>
          <w:snapToGrid w:val="0"/>
        </w:rPr>
        <w:t>id-PositioningInformationUpdate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ProcedureCode ::= 56</w:t>
      </w:r>
    </w:p>
    <w:p w14:paraId="6F3B2ABC" w14:textId="77777777" w:rsidR="000708FB" w:rsidRPr="0048545F" w:rsidRDefault="000708FB" w:rsidP="000708FB">
      <w:pPr>
        <w:pStyle w:val="PL"/>
        <w:rPr>
          <w:noProof w:val="0"/>
          <w:snapToGrid w:val="0"/>
        </w:rPr>
      </w:pPr>
      <w:r w:rsidRPr="0048545F">
        <w:rPr>
          <w:noProof w:val="0"/>
          <w:snapToGrid w:val="0"/>
        </w:rPr>
        <w:t>id-ReferenceTimeInformationReport</w:t>
      </w:r>
      <w:r w:rsidRPr="0048545F">
        <w:rPr>
          <w:noProof w:val="0"/>
          <w:snapToGrid w:val="0"/>
        </w:rPr>
        <w:tab/>
      </w:r>
      <w:r w:rsidRPr="0048545F">
        <w:rPr>
          <w:noProof w:val="0"/>
          <w:snapToGrid w:val="0"/>
        </w:rPr>
        <w:tab/>
      </w:r>
      <w:r w:rsidRPr="0048545F">
        <w:rPr>
          <w:noProof w:val="0"/>
          <w:snapToGrid w:val="0"/>
        </w:rPr>
        <w:tab/>
      </w:r>
      <w:r w:rsidRPr="0048545F">
        <w:rPr>
          <w:rFonts w:eastAsia="SimSun"/>
          <w:snapToGrid w:val="0"/>
        </w:rPr>
        <w:t>ProcedureCode</w:t>
      </w:r>
      <w:r w:rsidRPr="0048545F">
        <w:rPr>
          <w:noProof w:val="0"/>
          <w:snapToGrid w:val="0"/>
        </w:rPr>
        <w:t xml:space="preserve"> ::= 57</w:t>
      </w:r>
    </w:p>
    <w:p w14:paraId="4BE35313" w14:textId="77777777" w:rsidR="000708FB" w:rsidRPr="0048545F" w:rsidRDefault="000708FB" w:rsidP="000708FB">
      <w:pPr>
        <w:pStyle w:val="PL"/>
        <w:rPr>
          <w:noProof w:val="0"/>
          <w:snapToGrid w:val="0"/>
        </w:rPr>
      </w:pPr>
      <w:r w:rsidRPr="0048545F">
        <w:rPr>
          <w:noProof w:val="0"/>
          <w:snapToGrid w:val="0"/>
        </w:rPr>
        <w:t>id-ReferenceTimeInformationReportingControl</w:t>
      </w:r>
      <w:r w:rsidRPr="0048545F">
        <w:rPr>
          <w:noProof w:val="0"/>
          <w:snapToGrid w:val="0"/>
        </w:rPr>
        <w:tab/>
      </w:r>
      <w:r w:rsidRPr="0048545F">
        <w:rPr>
          <w:rFonts w:eastAsia="SimSun"/>
          <w:snapToGrid w:val="0"/>
        </w:rPr>
        <w:t>ProcedureCode</w:t>
      </w:r>
      <w:r w:rsidRPr="0048545F">
        <w:rPr>
          <w:noProof w:val="0"/>
          <w:snapToGrid w:val="0"/>
        </w:rPr>
        <w:t xml:space="preserve"> ::= 58</w:t>
      </w:r>
    </w:p>
    <w:p w14:paraId="6AF6E594" w14:textId="77777777" w:rsidR="000708FB" w:rsidRPr="0048545F" w:rsidRDefault="000708FB" w:rsidP="000708FB">
      <w:pPr>
        <w:pStyle w:val="PL"/>
        <w:rPr>
          <w:noProof w:val="0"/>
          <w:snapToGrid w:val="0"/>
        </w:rPr>
      </w:pPr>
      <w:r w:rsidRPr="0048545F">
        <w:rPr>
          <w:noProof w:val="0"/>
          <w:snapToGrid w:val="0"/>
        </w:rPr>
        <w:t>id-BroadcastContextSetup</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ProcedureCode ::= 59</w:t>
      </w:r>
    </w:p>
    <w:p w14:paraId="1CD24B44" w14:textId="77777777" w:rsidR="000708FB" w:rsidRPr="0048545F" w:rsidRDefault="000708FB" w:rsidP="000708FB">
      <w:pPr>
        <w:pStyle w:val="PL"/>
        <w:rPr>
          <w:noProof w:val="0"/>
          <w:snapToGrid w:val="0"/>
        </w:rPr>
      </w:pPr>
      <w:r w:rsidRPr="0048545F">
        <w:rPr>
          <w:noProof w:val="0"/>
          <w:snapToGrid w:val="0"/>
        </w:rPr>
        <w:t>id-BroadcastContextRelease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ProcedureCode ::= 60</w:t>
      </w:r>
    </w:p>
    <w:p w14:paraId="4A9E23C7" w14:textId="77777777" w:rsidR="000708FB" w:rsidRPr="0048545F" w:rsidRDefault="000708FB" w:rsidP="000708FB">
      <w:pPr>
        <w:pStyle w:val="PL"/>
        <w:rPr>
          <w:rFonts w:eastAsia="Yu Mincho"/>
          <w:noProof w:val="0"/>
          <w:snapToGrid w:val="0"/>
        </w:rPr>
      </w:pPr>
      <w:r w:rsidRPr="0048545F">
        <w:rPr>
          <w:noProof w:val="0"/>
          <w:snapToGrid w:val="0"/>
        </w:rPr>
        <w:t>id-BroadcastContextReleaseRequest</w:t>
      </w:r>
      <w:r w:rsidRPr="0048545F">
        <w:rPr>
          <w:noProof w:val="0"/>
          <w:snapToGrid w:val="0"/>
        </w:rPr>
        <w:tab/>
      </w:r>
      <w:r w:rsidRPr="0048545F">
        <w:rPr>
          <w:noProof w:val="0"/>
          <w:snapToGrid w:val="0"/>
        </w:rPr>
        <w:tab/>
      </w:r>
      <w:r w:rsidRPr="0048545F">
        <w:rPr>
          <w:noProof w:val="0"/>
          <w:snapToGrid w:val="0"/>
        </w:rPr>
        <w:tab/>
        <w:t>ProcedureCode ::= 61</w:t>
      </w:r>
    </w:p>
    <w:p w14:paraId="2FCF6C59" w14:textId="77777777" w:rsidR="000708FB" w:rsidRPr="0048545F" w:rsidRDefault="000708FB" w:rsidP="000708FB">
      <w:pPr>
        <w:pStyle w:val="PL"/>
        <w:rPr>
          <w:noProof w:val="0"/>
          <w:snapToGrid w:val="0"/>
        </w:rPr>
      </w:pPr>
      <w:r w:rsidRPr="0048545F">
        <w:rPr>
          <w:noProof w:val="0"/>
          <w:snapToGrid w:val="0"/>
        </w:rPr>
        <w:t>id-BroadcastContextModification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ProcedureCode ::= 62</w:t>
      </w:r>
    </w:p>
    <w:p w14:paraId="437C711E" w14:textId="77777777" w:rsidR="000708FB" w:rsidRPr="0048545F" w:rsidRDefault="000708FB" w:rsidP="000708FB">
      <w:pPr>
        <w:pStyle w:val="PL"/>
        <w:rPr>
          <w:rFonts w:eastAsia="SimSun"/>
          <w:snapToGrid w:val="0"/>
        </w:rPr>
      </w:pPr>
      <w:r w:rsidRPr="0048545F">
        <w:rPr>
          <w:noProof w:val="0"/>
        </w:rPr>
        <w:t>id-MulticastGroupPaging</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snapToGrid w:val="0"/>
        </w:rPr>
        <w:t>ProcedureCode ::= 63</w:t>
      </w:r>
    </w:p>
    <w:p w14:paraId="180C5D20" w14:textId="77777777" w:rsidR="000708FB" w:rsidRPr="0048545F" w:rsidRDefault="000708FB" w:rsidP="000708FB">
      <w:pPr>
        <w:pStyle w:val="PL"/>
      </w:pPr>
      <w:r w:rsidRPr="0048545F">
        <w:t>id-MulticastContextSetup</w:t>
      </w:r>
      <w:r w:rsidRPr="0048545F">
        <w:tab/>
      </w:r>
      <w:r w:rsidRPr="0048545F">
        <w:tab/>
      </w:r>
      <w:r w:rsidRPr="0048545F">
        <w:tab/>
      </w:r>
      <w:r w:rsidRPr="0048545F">
        <w:tab/>
      </w:r>
      <w:r w:rsidRPr="0048545F">
        <w:tab/>
        <w:t>ProcedureCode ::= 64</w:t>
      </w:r>
    </w:p>
    <w:p w14:paraId="2D5D4435" w14:textId="77777777" w:rsidR="000708FB" w:rsidRPr="0048545F" w:rsidRDefault="000708FB" w:rsidP="000708FB">
      <w:pPr>
        <w:pStyle w:val="PL"/>
      </w:pPr>
      <w:r w:rsidRPr="0048545F">
        <w:t>id-MulticastContextRelease</w:t>
      </w:r>
      <w:r w:rsidRPr="0048545F">
        <w:tab/>
      </w:r>
      <w:r w:rsidRPr="0048545F">
        <w:tab/>
      </w:r>
      <w:r w:rsidRPr="0048545F">
        <w:tab/>
      </w:r>
      <w:r w:rsidRPr="0048545F">
        <w:tab/>
      </w:r>
      <w:r w:rsidRPr="0048545F">
        <w:tab/>
        <w:t>ProcedureCode ::= 65</w:t>
      </w:r>
    </w:p>
    <w:p w14:paraId="6E0E65D7" w14:textId="77777777" w:rsidR="000708FB" w:rsidRPr="0048545F" w:rsidRDefault="000708FB" w:rsidP="000708FB">
      <w:pPr>
        <w:pStyle w:val="PL"/>
      </w:pPr>
      <w:r w:rsidRPr="0048545F">
        <w:t>id-MulticastContextReleaseRequest</w:t>
      </w:r>
      <w:r w:rsidRPr="0048545F">
        <w:tab/>
      </w:r>
      <w:r w:rsidRPr="0048545F">
        <w:tab/>
      </w:r>
      <w:r w:rsidRPr="0048545F">
        <w:tab/>
        <w:t>ProcedureCode ::= 66</w:t>
      </w:r>
    </w:p>
    <w:p w14:paraId="3965D8F9" w14:textId="77777777" w:rsidR="000708FB" w:rsidRPr="0048545F" w:rsidRDefault="000708FB" w:rsidP="000708FB">
      <w:pPr>
        <w:pStyle w:val="PL"/>
      </w:pPr>
      <w:r w:rsidRPr="0048545F">
        <w:t>id-MulticastContextModification</w:t>
      </w:r>
      <w:r w:rsidRPr="0048545F">
        <w:tab/>
      </w:r>
      <w:r w:rsidRPr="0048545F">
        <w:tab/>
      </w:r>
      <w:r w:rsidRPr="0048545F">
        <w:tab/>
      </w:r>
      <w:r w:rsidRPr="0048545F">
        <w:tab/>
        <w:t>ProcedureCode ::= 67</w:t>
      </w:r>
    </w:p>
    <w:p w14:paraId="1341A9A4" w14:textId="77777777" w:rsidR="000708FB" w:rsidRPr="0048545F" w:rsidRDefault="000708FB" w:rsidP="000708FB">
      <w:pPr>
        <w:pStyle w:val="PL"/>
      </w:pPr>
      <w:r w:rsidRPr="0048545F">
        <w:t>id-MulticastDistributionSetup</w:t>
      </w:r>
      <w:r w:rsidRPr="0048545F">
        <w:tab/>
      </w:r>
      <w:r w:rsidRPr="0048545F">
        <w:tab/>
      </w:r>
      <w:r w:rsidRPr="0048545F">
        <w:tab/>
      </w:r>
      <w:r w:rsidRPr="0048545F">
        <w:tab/>
        <w:t>ProcedureCode ::= 68</w:t>
      </w:r>
    </w:p>
    <w:p w14:paraId="5915C29B" w14:textId="77777777" w:rsidR="000708FB" w:rsidRPr="0048545F" w:rsidRDefault="000708FB" w:rsidP="000708FB">
      <w:pPr>
        <w:pStyle w:val="PL"/>
      </w:pPr>
      <w:r w:rsidRPr="0048545F">
        <w:t>id-MulticastDistributionRelease</w:t>
      </w:r>
      <w:r w:rsidRPr="0048545F">
        <w:tab/>
      </w:r>
      <w:r w:rsidRPr="0048545F">
        <w:tab/>
      </w:r>
      <w:r w:rsidRPr="0048545F">
        <w:tab/>
      </w:r>
      <w:r w:rsidRPr="0048545F">
        <w:tab/>
        <w:t>ProcedureCode ::= 69</w:t>
      </w:r>
    </w:p>
    <w:p w14:paraId="32D79FD5" w14:textId="77777777" w:rsidR="000708FB" w:rsidRPr="0048545F" w:rsidRDefault="000708FB" w:rsidP="000708FB">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151B7AF5" w14:textId="77777777" w:rsidR="000708FB" w:rsidRPr="0048545F" w:rsidRDefault="000708FB" w:rsidP="000708FB">
      <w:pPr>
        <w:pStyle w:val="PL"/>
        <w:rPr>
          <w:noProof w:val="0"/>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5A48D4E8" w14:textId="77777777" w:rsidR="000708FB" w:rsidRPr="0048545F" w:rsidRDefault="000708FB" w:rsidP="000708FB">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371CA232" w14:textId="77777777" w:rsidR="000708FB" w:rsidRPr="0048545F" w:rsidRDefault="000708FB" w:rsidP="000708FB">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608730CD" w14:textId="77777777" w:rsidR="000708FB" w:rsidRPr="0048545F" w:rsidRDefault="000708FB" w:rsidP="000708FB">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3D68241B" w14:textId="77777777" w:rsidR="000708FB" w:rsidRPr="0048545F" w:rsidRDefault="000708FB" w:rsidP="000708FB">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5F3DEE68" w14:textId="77777777" w:rsidR="000708FB" w:rsidRPr="0048545F" w:rsidRDefault="000708FB" w:rsidP="000708FB">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65EFFA60" w14:textId="77777777" w:rsidR="000708FB" w:rsidRPr="0048545F" w:rsidRDefault="000708FB" w:rsidP="000708FB">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4265129C" w14:textId="77777777" w:rsidR="000708FB" w:rsidRPr="0048545F" w:rsidRDefault="000708FB" w:rsidP="000708FB">
      <w:pPr>
        <w:pStyle w:val="PL"/>
        <w:rPr>
          <w:rFonts w:eastAsia="SimSun"/>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78</w:t>
      </w:r>
    </w:p>
    <w:p w14:paraId="3A87CD6E" w14:textId="77777777" w:rsidR="000708FB" w:rsidRPr="0048545F" w:rsidRDefault="000708FB" w:rsidP="000708FB">
      <w:pPr>
        <w:pStyle w:val="PL"/>
        <w:rPr>
          <w:snapToGrid w:val="0"/>
        </w:rPr>
      </w:pPr>
      <w:r w:rsidRPr="0048545F">
        <w:rPr>
          <w:snapToGrid w:val="0"/>
        </w:rPr>
        <w:t>id-PDCMeasurementTerminationCommand</w:t>
      </w:r>
      <w:r w:rsidRPr="0048545F">
        <w:rPr>
          <w:snapToGrid w:val="0"/>
        </w:rPr>
        <w:tab/>
      </w:r>
      <w:r w:rsidRPr="0048545F">
        <w:rPr>
          <w:snapToGrid w:val="0"/>
        </w:rPr>
        <w:tab/>
      </w:r>
      <w:r w:rsidRPr="0048545F">
        <w:rPr>
          <w:snapToGrid w:val="0"/>
        </w:rPr>
        <w:tab/>
        <w:t>ProcedureCode ::= 79</w:t>
      </w:r>
    </w:p>
    <w:p w14:paraId="06E0B7E0" w14:textId="77777777" w:rsidR="000708FB" w:rsidRPr="0048545F" w:rsidRDefault="000708FB" w:rsidP="000708FB">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75FAC7B7" w14:textId="77777777" w:rsidR="000708FB" w:rsidRPr="0048545F" w:rsidRDefault="000708FB" w:rsidP="000708FB">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30CCB24A" w14:textId="77777777" w:rsidR="000708FB" w:rsidRPr="0048545F" w:rsidRDefault="000708FB" w:rsidP="000708FB">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37E08FA2" w14:textId="77777777" w:rsidR="000708FB" w:rsidRPr="0048545F" w:rsidRDefault="000708FB" w:rsidP="000708FB">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3CF31005" w14:textId="77777777" w:rsidR="000708FB" w:rsidRPr="0048545F" w:rsidRDefault="000708FB" w:rsidP="000708FB">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53BA654F" w14:textId="77777777" w:rsidR="000708FB" w:rsidRPr="0048545F" w:rsidRDefault="000708FB" w:rsidP="000708FB">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30CD6B35" w14:textId="77777777" w:rsidR="000708FB" w:rsidRPr="0048545F" w:rsidRDefault="000708FB" w:rsidP="000708FB">
      <w:pPr>
        <w:pStyle w:val="PL"/>
        <w:rPr>
          <w:snapToGrid w:val="0"/>
        </w:rPr>
      </w:pPr>
      <w:r w:rsidRPr="0048545F">
        <w:t>id-QoEInformationTransferControl</w:t>
      </w:r>
      <w:r w:rsidRPr="0048545F">
        <w:tab/>
      </w:r>
      <w:r w:rsidRPr="0048545F">
        <w:rPr>
          <w:snapToGrid w:val="0"/>
        </w:rPr>
        <w:tab/>
      </w:r>
      <w:r w:rsidRPr="0048545F">
        <w:tab/>
        <w:t>ProcedureCode ::= 86</w:t>
      </w:r>
      <w:r w:rsidRPr="0048545F">
        <w:rPr>
          <w:snapToGrid w:val="0"/>
        </w:rPr>
        <w:t xml:space="preserve"> </w:t>
      </w:r>
    </w:p>
    <w:p w14:paraId="53968C1F" w14:textId="77777777" w:rsidR="000708FB" w:rsidRPr="0048545F" w:rsidRDefault="000708FB" w:rsidP="000708FB">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518A601F" w14:textId="77777777" w:rsidR="000708FB" w:rsidRPr="0048545F" w:rsidRDefault="000708FB" w:rsidP="000708FB">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44965D74" w14:textId="77777777" w:rsidR="000708FB" w:rsidRPr="0048545F" w:rsidRDefault="000708FB" w:rsidP="000708FB">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578BFCF6" w14:textId="77777777" w:rsidR="000708FB" w:rsidRPr="0048545F" w:rsidRDefault="000708FB" w:rsidP="000708FB">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307450B2" w14:textId="77777777" w:rsidR="000708FB" w:rsidRPr="0048545F" w:rsidRDefault="000708FB" w:rsidP="000708FB">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794882A5" w14:textId="77777777" w:rsidR="000708FB" w:rsidRPr="0048545F" w:rsidRDefault="000708FB" w:rsidP="000708FB">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6DC8E6CE" w14:textId="77777777" w:rsidR="000708FB" w:rsidRPr="0048545F" w:rsidRDefault="000708FB" w:rsidP="000708FB">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4F4B5835" w14:textId="77777777" w:rsidR="000708FB" w:rsidRPr="0048545F" w:rsidRDefault="000708FB" w:rsidP="000708FB">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1883CE56" w14:textId="77777777" w:rsidR="000708FB" w:rsidRPr="0048545F" w:rsidRDefault="000708FB" w:rsidP="000708FB">
      <w:pPr>
        <w:pStyle w:val="PL"/>
        <w:rPr>
          <w:rFonts w:eastAsia="SimSun"/>
          <w:snapToGrid w:val="0"/>
        </w:rPr>
      </w:pPr>
      <w:r w:rsidRPr="0048545F">
        <w:rPr>
          <w:rFonts w:eastAsia="SimSun"/>
          <w:snapToGrid w:val="0"/>
        </w:rPr>
        <w:t>id-DUCUAccessAndMobilityIndication</w:t>
      </w:r>
      <w:r w:rsidRPr="0048545F">
        <w:rPr>
          <w:rFonts w:eastAsia="SimSun"/>
          <w:snapToGrid w:val="0"/>
        </w:rPr>
        <w:tab/>
      </w:r>
      <w:r w:rsidRPr="0048545F">
        <w:rPr>
          <w:rFonts w:eastAsia="SimSun"/>
          <w:snapToGrid w:val="0"/>
        </w:rPr>
        <w:tab/>
      </w:r>
      <w:r w:rsidRPr="0048545F">
        <w:rPr>
          <w:rFonts w:eastAsia="SimSun"/>
          <w:snapToGrid w:val="0"/>
        </w:rPr>
        <w:tab/>
        <w:t>ProcedureCode ::= 95</w:t>
      </w:r>
    </w:p>
    <w:p w14:paraId="138F6DFF" w14:textId="77777777" w:rsidR="000708FB" w:rsidRDefault="000708FB" w:rsidP="000708FB">
      <w:pPr>
        <w:pStyle w:val="PL"/>
        <w:rPr>
          <w:snapToGrid w:val="0"/>
        </w:rPr>
      </w:pPr>
      <w:r w:rsidRPr="0048545F">
        <w:rPr>
          <w:snapToGrid w:val="0"/>
        </w:rPr>
        <w:t>id-SRSInformationReservationNotification</w:t>
      </w:r>
      <w:r w:rsidRPr="0048545F">
        <w:rPr>
          <w:snapToGrid w:val="0"/>
        </w:rPr>
        <w:tab/>
        <w:t>ProcedureCode ::= 96</w:t>
      </w:r>
    </w:p>
    <w:p w14:paraId="007B7E52" w14:textId="77777777" w:rsidR="000708FB" w:rsidRPr="00577CBE" w:rsidRDefault="000708FB" w:rsidP="000708FB">
      <w:pPr>
        <w:pStyle w:val="PL"/>
        <w:rPr>
          <w:noProof w:val="0"/>
          <w:snapToGrid w:val="0"/>
        </w:rPr>
      </w:pPr>
      <w:r w:rsidRPr="00577CBE">
        <w:rPr>
          <w:noProof w:val="0"/>
          <w:snapToGrid w:val="0"/>
        </w:rPr>
        <w:t>id-</w:t>
      </w:r>
      <w:r w:rsidRPr="00577CBE">
        <w:rPr>
          <w:noProof w:val="0"/>
        </w:rPr>
        <w:t>CUDUMobilityInitiationRequest</w:t>
      </w:r>
      <w:r w:rsidRPr="00577CBE">
        <w:rPr>
          <w:noProof w:val="0"/>
        </w:rPr>
        <w:tab/>
      </w:r>
      <w:r w:rsidRPr="00577CBE">
        <w:rPr>
          <w:noProof w:val="0"/>
          <w:snapToGrid w:val="0"/>
        </w:rPr>
        <w:tab/>
      </w:r>
      <w:r w:rsidRPr="00577CBE">
        <w:rPr>
          <w:noProof w:val="0"/>
          <w:snapToGrid w:val="0"/>
        </w:rPr>
        <w:tab/>
        <w:t xml:space="preserve">ProcedureCode ::= </w:t>
      </w:r>
      <w:r>
        <w:rPr>
          <w:noProof w:val="0"/>
          <w:snapToGrid w:val="0"/>
        </w:rPr>
        <w:t>97</w:t>
      </w:r>
    </w:p>
    <w:p w14:paraId="1CA9C97D" w14:textId="77777777" w:rsidR="000708FB" w:rsidRPr="0048545F" w:rsidRDefault="000708FB" w:rsidP="000708FB">
      <w:pPr>
        <w:pStyle w:val="PL"/>
        <w:rPr>
          <w:snapToGrid w:val="0"/>
        </w:rPr>
      </w:pPr>
    </w:p>
    <w:p w14:paraId="38A36EA5" w14:textId="77777777" w:rsidR="000708FB" w:rsidRPr="0048545F" w:rsidRDefault="000708FB" w:rsidP="000708FB">
      <w:pPr>
        <w:pStyle w:val="PL"/>
        <w:rPr>
          <w:snapToGrid w:val="0"/>
        </w:rPr>
      </w:pPr>
    </w:p>
    <w:p w14:paraId="70D871B0" w14:textId="77777777" w:rsidR="000708FB" w:rsidRPr="0048545F" w:rsidRDefault="000708FB" w:rsidP="000708FB">
      <w:pPr>
        <w:pStyle w:val="PL"/>
        <w:rPr>
          <w:rFonts w:eastAsia="SimSun"/>
          <w:snapToGrid w:val="0"/>
        </w:rPr>
      </w:pPr>
    </w:p>
    <w:p w14:paraId="3A8E68F2" w14:textId="77777777" w:rsidR="000708FB" w:rsidRPr="0048545F" w:rsidRDefault="000708FB" w:rsidP="000708FB">
      <w:pPr>
        <w:pStyle w:val="PL"/>
        <w:rPr>
          <w:rFonts w:eastAsia="SimSun"/>
          <w:snapToGrid w:val="0"/>
        </w:rPr>
      </w:pPr>
    </w:p>
    <w:p w14:paraId="045CD712" w14:textId="77777777" w:rsidR="000708FB" w:rsidRPr="0048545F" w:rsidRDefault="000708FB" w:rsidP="000708FB">
      <w:pPr>
        <w:pStyle w:val="PL"/>
        <w:rPr>
          <w:noProof w:val="0"/>
          <w:snapToGrid w:val="0"/>
        </w:rPr>
      </w:pPr>
    </w:p>
    <w:p w14:paraId="78B38821" w14:textId="77777777" w:rsidR="000708FB" w:rsidRPr="0048545F" w:rsidRDefault="000708FB" w:rsidP="000708FB">
      <w:pPr>
        <w:pStyle w:val="PL"/>
        <w:rPr>
          <w:noProof w:val="0"/>
          <w:snapToGrid w:val="0"/>
        </w:rPr>
      </w:pPr>
      <w:r w:rsidRPr="0048545F">
        <w:rPr>
          <w:noProof w:val="0"/>
          <w:snapToGrid w:val="0"/>
        </w:rPr>
        <w:t>-- **************************************************************</w:t>
      </w:r>
    </w:p>
    <w:p w14:paraId="1A7A5BD7" w14:textId="77777777" w:rsidR="000708FB" w:rsidRPr="0048545F" w:rsidRDefault="000708FB" w:rsidP="000708FB">
      <w:pPr>
        <w:pStyle w:val="PL"/>
        <w:rPr>
          <w:noProof w:val="0"/>
          <w:snapToGrid w:val="0"/>
        </w:rPr>
      </w:pPr>
      <w:r w:rsidRPr="0048545F">
        <w:rPr>
          <w:noProof w:val="0"/>
          <w:snapToGrid w:val="0"/>
        </w:rPr>
        <w:t>--</w:t>
      </w:r>
    </w:p>
    <w:p w14:paraId="632218B3" w14:textId="77777777" w:rsidR="000708FB" w:rsidRPr="0048545F" w:rsidRDefault="000708FB" w:rsidP="000708FB">
      <w:pPr>
        <w:pStyle w:val="PL"/>
        <w:outlineLvl w:val="3"/>
        <w:rPr>
          <w:noProof w:val="0"/>
        </w:rPr>
      </w:pPr>
      <w:r w:rsidRPr="0048545F">
        <w:rPr>
          <w:noProof w:val="0"/>
          <w:snapToGrid w:val="0"/>
        </w:rPr>
        <w:lastRenderedPageBreak/>
        <w:t>-</w:t>
      </w:r>
      <w:r w:rsidRPr="0048545F">
        <w:rPr>
          <w:noProof w:val="0"/>
        </w:rPr>
        <w:t>- Extension constants</w:t>
      </w:r>
    </w:p>
    <w:p w14:paraId="2E1A83D0" w14:textId="77777777" w:rsidR="000708FB" w:rsidRPr="0048545F" w:rsidRDefault="000708FB" w:rsidP="000708FB">
      <w:pPr>
        <w:pStyle w:val="PL"/>
        <w:rPr>
          <w:noProof w:val="0"/>
          <w:snapToGrid w:val="0"/>
        </w:rPr>
      </w:pPr>
      <w:r w:rsidRPr="0048545F">
        <w:rPr>
          <w:noProof w:val="0"/>
          <w:snapToGrid w:val="0"/>
        </w:rPr>
        <w:t>--</w:t>
      </w:r>
    </w:p>
    <w:p w14:paraId="4A3F94E9" w14:textId="77777777" w:rsidR="000708FB" w:rsidRPr="0048545F" w:rsidRDefault="000708FB" w:rsidP="000708FB">
      <w:pPr>
        <w:pStyle w:val="PL"/>
        <w:rPr>
          <w:noProof w:val="0"/>
          <w:snapToGrid w:val="0"/>
        </w:rPr>
      </w:pPr>
      <w:r w:rsidRPr="0048545F">
        <w:rPr>
          <w:noProof w:val="0"/>
          <w:snapToGrid w:val="0"/>
        </w:rPr>
        <w:t>-- **************************************************************</w:t>
      </w:r>
    </w:p>
    <w:p w14:paraId="04407A07" w14:textId="77777777" w:rsidR="000708FB" w:rsidRPr="0048545F" w:rsidRDefault="000708FB" w:rsidP="000708FB">
      <w:pPr>
        <w:pStyle w:val="PL"/>
        <w:rPr>
          <w:noProof w:val="0"/>
          <w:snapToGrid w:val="0"/>
        </w:rPr>
      </w:pPr>
    </w:p>
    <w:p w14:paraId="389607AE" w14:textId="77777777" w:rsidR="000708FB" w:rsidRPr="0048545F" w:rsidRDefault="000708FB" w:rsidP="000708FB">
      <w:pPr>
        <w:pStyle w:val="PL"/>
        <w:rPr>
          <w:noProof w:val="0"/>
          <w:snapToGrid w:val="0"/>
        </w:rPr>
      </w:pPr>
      <w:r w:rsidRPr="0048545F">
        <w:rPr>
          <w:noProof w:val="0"/>
          <w:snapToGrid w:val="0"/>
        </w:rPr>
        <w:t>maxPrivateIEs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6EB16D55" w14:textId="77777777" w:rsidR="000708FB" w:rsidRPr="0048545F" w:rsidRDefault="000708FB" w:rsidP="000708FB">
      <w:pPr>
        <w:pStyle w:val="PL"/>
        <w:rPr>
          <w:noProof w:val="0"/>
          <w:snapToGrid w:val="0"/>
        </w:rPr>
      </w:pPr>
      <w:r w:rsidRPr="0048545F">
        <w:rPr>
          <w:noProof w:val="0"/>
          <w:snapToGrid w:val="0"/>
        </w:rPr>
        <w:t>maxProtocolExtensions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27BC4EE4" w14:textId="77777777" w:rsidR="000708FB" w:rsidRPr="0048545F" w:rsidRDefault="000708FB" w:rsidP="000708FB">
      <w:pPr>
        <w:pStyle w:val="PL"/>
        <w:rPr>
          <w:noProof w:val="0"/>
          <w:snapToGrid w:val="0"/>
        </w:rPr>
      </w:pPr>
      <w:r w:rsidRPr="0048545F">
        <w:rPr>
          <w:noProof w:val="0"/>
          <w:snapToGrid w:val="0"/>
        </w:rPr>
        <w:t>maxProtocolIEs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7E2B41CA" w14:textId="77777777" w:rsidR="000708FB" w:rsidRPr="0048545F" w:rsidRDefault="000708FB" w:rsidP="000708FB">
      <w:pPr>
        <w:pStyle w:val="PL"/>
        <w:rPr>
          <w:noProof w:val="0"/>
          <w:snapToGrid w:val="0"/>
        </w:rPr>
      </w:pPr>
      <w:r w:rsidRPr="0048545F">
        <w:rPr>
          <w:noProof w:val="0"/>
          <w:snapToGrid w:val="0"/>
        </w:rPr>
        <w:t>-- **************************************************************</w:t>
      </w:r>
    </w:p>
    <w:p w14:paraId="5C87CEBA" w14:textId="77777777" w:rsidR="000708FB" w:rsidRPr="0048545F" w:rsidRDefault="000708FB" w:rsidP="000708FB">
      <w:pPr>
        <w:pStyle w:val="PL"/>
        <w:rPr>
          <w:noProof w:val="0"/>
          <w:snapToGrid w:val="0"/>
        </w:rPr>
      </w:pPr>
      <w:r w:rsidRPr="0048545F">
        <w:rPr>
          <w:noProof w:val="0"/>
          <w:snapToGrid w:val="0"/>
        </w:rPr>
        <w:t>--</w:t>
      </w:r>
    </w:p>
    <w:p w14:paraId="6112A86F" w14:textId="77777777" w:rsidR="000708FB" w:rsidRPr="0048545F" w:rsidRDefault="000708FB" w:rsidP="000708FB">
      <w:pPr>
        <w:pStyle w:val="PL"/>
        <w:outlineLvl w:val="3"/>
        <w:rPr>
          <w:noProof w:val="0"/>
          <w:snapToGrid w:val="0"/>
        </w:rPr>
      </w:pPr>
      <w:r w:rsidRPr="0048545F">
        <w:rPr>
          <w:noProof w:val="0"/>
          <w:snapToGrid w:val="0"/>
        </w:rPr>
        <w:t>-- Lists</w:t>
      </w:r>
    </w:p>
    <w:p w14:paraId="23D495A0" w14:textId="77777777" w:rsidR="000708FB" w:rsidRPr="0048545F" w:rsidRDefault="000708FB" w:rsidP="000708FB">
      <w:pPr>
        <w:pStyle w:val="PL"/>
        <w:rPr>
          <w:noProof w:val="0"/>
          <w:snapToGrid w:val="0"/>
        </w:rPr>
      </w:pPr>
      <w:r w:rsidRPr="0048545F">
        <w:rPr>
          <w:noProof w:val="0"/>
          <w:snapToGrid w:val="0"/>
        </w:rPr>
        <w:t>--</w:t>
      </w:r>
    </w:p>
    <w:p w14:paraId="2D7CD2CC" w14:textId="77777777" w:rsidR="000708FB" w:rsidRPr="0048545F" w:rsidRDefault="000708FB" w:rsidP="000708FB">
      <w:pPr>
        <w:pStyle w:val="PL"/>
        <w:rPr>
          <w:noProof w:val="0"/>
          <w:snapToGrid w:val="0"/>
        </w:rPr>
      </w:pPr>
      <w:r w:rsidRPr="0048545F">
        <w:rPr>
          <w:noProof w:val="0"/>
          <w:snapToGrid w:val="0"/>
        </w:rPr>
        <w:t>-- **************************************************************</w:t>
      </w:r>
    </w:p>
    <w:p w14:paraId="28AFB460" w14:textId="77777777" w:rsidR="000708FB" w:rsidRPr="0048545F" w:rsidRDefault="000708FB" w:rsidP="000708FB">
      <w:pPr>
        <w:pStyle w:val="PL"/>
        <w:rPr>
          <w:noProof w:val="0"/>
          <w:snapToGrid w:val="0"/>
        </w:rPr>
      </w:pPr>
    </w:p>
    <w:p w14:paraId="77A79FA9" w14:textId="77777777" w:rsidR="000708FB" w:rsidRPr="0048545F" w:rsidRDefault="000708FB" w:rsidP="000708FB">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74A51FF6" w14:textId="77777777" w:rsidR="000708FB" w:rsidRPr="0048545F" w:rsidRDefault="000708FB" w:rsidP="000708FB">
      <w:pPr>
        <w:pStyle w:val="PL"/>
        <w:rPr>
          <w:noProof w:val="0"/>
          <w:snapToGrid w:val="0"/>
        </w:rPr>
      </w:pPr>
      <w:r w:rsidRPr="0048545F">
        <w:rPr>
          <w:noProof w:val="0"/>
          <w:snapToGrid w:val="0"/>
        </w:rPr>
        <w:t>maxnoofErrors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256</w:t>
      </w:r>
    </w:p>
    <w:p w14:paraId="7DC80D16" w14:textId="77777777" w:rsidR="000708FB" w:rsidRPr="0048545F" w:rsidRDefault="000708FB" w:rsidP="000708FB">
      <w:pPr>
        <w:pStyle w:val="PL"/>
        <w:rPr>
          <w:noProof w:val="0"/>
          <w:snapToGrid w:val="0"/>
        </w:rPr>
      </w:pPr>
      <w:r w:rsidRPr="0048545F">
        <w:rPr>
          <w:noProof w:val="0"/>
          <w:snapToGrid w:val="0"/>
        </w:rPr>
        <w:t>maxnoofIndividualF1ConnectionsToReset</w:t>
      </w:r>
      <w:r w:rsidRPr="0048545F">
        <w:rPr>
          <w:noProof w:val="0"/>
          <w:snapToGrid w:val="0"/>
        </w:rPr>
        <w:tab/>
        <w:t xml:space="preserve">INTEGER ::= </w:t>
      </w:r>
      <w:r w:rsidRPr="0048545F">
        <w:rPr>
          <w:rFonts w:eastAsia="SimSun"/>
          <w:snapToGrid w:val="0"/>
        </w:rPr>
        <w:t>65536</w:t>
      </w:r>
    </w:p>
    <w:p w14:paraId="7EAAF468" w14:textId="77777777" w:rsidR="000708FB" w:rsidRPr="0048545F" w:rsidRDefault="000708FB" w:rsidP="000708FB">
      <w:pPr>
        <w:pStyle w:val="PL"/>
        <w:rPr>
          <w:noProof w:val="0"/>
          <w:snapToGrid w:val="0"/>
        </w:rPr>
      </w:pPr>
      <w:r w:rsidRPr="0048545F">
        <w:rPr>
          <w:noProof w:val="0"/>
          <w:snapToGrid w:val="0"/>
        </w:rPr>
        <w:t>maxCellingNBDU</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512</w:t>
      </w:r>
    </w:p>
    <w:p w14:paraId="7F6F3DE0" w14:textId="77777777" w:rsidR="000708FB" w:rsidRPr="0048545F" w:rsidRDefault="000708FB" w:rsidP="000708FB">
      <w:pPr>
        <w:pStyle w:val="PL"/>
        <w:rPr>
          <w:noProof w:val="0"/>
          <w:snapToGrid w:val="0"/>
        </w:rPr>
      </w:pPr>
      <w:r w:rsidRPr="0048545F">
        <w:rPr>
          <w:noProof w:val="0"/>
          <w:snapToGrid w:val="0"/>
        </w:rPr>
        <w:t>maxnoofSCells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INTEGER ::= </w:t>
      </w:r>
      <w:r w:rsidRPr="0048545F">
        <w:rPr>
          <w:snapToGrid w:val="0"/>
        </w:rPr>
        <w:t>32</w:t>
      </w:r>
    </w:p>
    <w:p w14:paraId="69A5C391" w14:textId="77777777" w:rsidR="000708FB" w:rsidRPr="0048545F" w:rsidRDefault="000708FB" w:rsidP="000708FB">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174C81FF" w14:textId="77777777" w:rsidR="000708FB" w:rsidRPr="0048545F" w:rsidRDefault="000708FB" w:rsidP="000708FB">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6D23D1D3" w14:textId="77777777" w:rsidR="000708FB" w:rsidRPr="0048545F" w:rsidRDefault="000708FB" w:rsidP="000708FB">
      <w:pPr>
        <w:pStyle w:val="PL"/>
      </w:pPr>
      <w:r w:rsidRPr="0048545F">
        <w:t>maxnoofULUPTNLInformation</w:t>
      </w:r>
      <w:r w:rsidRPr="0048545F">
        <w:tab/>
      </w:r>
      <w:r w:rsidRPr="0048545F">
        <w:tab/>
      </w:r>
      <w:r w:rsidRPr="0048545F">
        <w:tab/>
      </w:r>
      <w:r w:rsidRPr="0048545F">
        <w:tab/>
        <w:t>INTEGER ::= 2</w:t>
      </w:r>
    </w:p>
    <w:p w14:paraId="123582B7" w14:textId="77777777" w:rsidR="000708FB" w:rsidRPr="0048545F" w:rsidRDefault="000708FB" w:rsidP="000708FB">
      <w:pPr>
        <w:pStyle w:val="PL"/>
      </w:pPr>
      <w:r w:rsidRPr="0048545F">
        <w:t>maxnoofDLUPTNLInformation</w:t>
      </w:r>
      <w:r w:rsidRPr="0048545F">
        <w:tab/>
      </w:r>
      <w:r w:rsidRPr="0048545F">
        <w:tab/>
      </w:r>
      <w:r w:rsidRPr="0048545F">
        <w:tab/>
      </w:r>
      <w:r w:rsidRPr="0048545F">
        <w:tab/>
        <w:t>INTEGER ::= 2</w:t>
      </w:r>
    </w:p>
    <w:p w14:paraId="29E47216" w14:textId="77777777" w:rsidR="000708FB" w:rsidRPr="0048545F" w:rsidRDefault="000708FB" w:rsidP="000708FB">
      <w:pPr>
        <w:pStyle w:val="PL"/>
        <w:rPr>
          <w:rFonts w:eastAsia="SimSun"/>
        </w:rPr>
      </w:pPr>
      <w:r w:rsidRPr="0048545F">
        <w:t>maxnoofBPLMNs</w:t>
      </w:r>
      <w:r w:rsidRPr="0048545F">
        <w:tab/>
      </w:r>
      <w:r w:rsidRPr="0048545F">
        <w:tab/>
      </w:r>
      <w:r w:rsidRPr="0048545F">
        <w:tab/>
      </w:r>
      <w:r w:rsidRPr="0048545F">
        <w:tab/>
      </w:r>
      <w:r w:rsidRPr="0048545F">
        <w:tab/>
      </w:r>
      <w:r w:rsidRPr="0048545F">
        <w:tab/>
      </w:r>
      <w:r w:rsidRPr="0048545F">
        <w:tab/>
        <w:t>INTEGER ::= 6</w:t>
      </w:r>
    </w:p>
    <w:p w14:paraId="3BF97409" w14:textId="77777777" w:rsidR="000708FB" w:rsidRPr="0048545F" w:rsidRDefault="000708FB" w:rsidP="000708FB">
      <w:pPr>
        <w:pStyle w:val="PL"/>
        <w:rPr>
          <w:rFonts w:eastAsia="SimSun"/>
        </w:rPr>
      </w:pPr>
      <w:r w:rsidRPr="0048545F">
        <w:rPr>
          <w:rFonts w:eastAsia="SimSun"/>
        </w:rPr>
        <w:t>maxnoofCandidateSpCells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6BE54007" w14:textId="77777777" w:rsidR="000708FB" w:rsidRPr="0048545F" w:rsidRDefault="000708FB" w:rsidP="000708FB">
      <w:pPr>
        <w:pStyle w:val="PL"/>
        <w:rPr>
          <w:rFonts w:eastAsia="SimSun"/>
        </w:rPr>
      </w:pPr>
      <w:r w:rsidRPr="0048545F">
        <w:rPr>
          <w:rFonts w:eastAsia="SimSun"/>
        </w:rPr>
        <w:t>maxnoofPotentialSpCells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54D646AD" w14:textId="77777777" w:rsidR="000708FB" w:rsidRPr="0048545F" w:rsidRDefault="000708FB" w:rsidP="000708FB">
      <w:pPr>
        <w:pStyle w:val="PL"/>
        <w:rPr>
          <w:rFonts w:eastAsia="SimSun"/>
        </w:rPr>
      </w:pPr>
      <w:r w:rsidRPr="0048545F">
        <w:rPr>
          <w:rFonts w:eastAsia="SimSun"/>
        </w:rPr>
        <w:t>maxnoofNrCellBands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3B623789" w14:textId="77777777" w:rsidR="000708FB" w:rsidRPr="0048545F" w:rsidRDefault="000708FB" w:rsidP="000708FB">
      <w:pPr>
        <w:pStyle w:val="PL"/>
      </w:pPr>
      <w:r w:rsidRPr="0048545F">
        <w:rPr>
          <w:rFonts w:eastAsia="SimSun"/>
        </w:rPr>
        <w:t>maxnoofSIBTypes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INTEGER ::= </w:t>
      </w:r>
      <w:r w:rsidRPr="0048545F">
        <w:t>32</w:t>
      </w:r>
    </w:p>
    <w:p w14:paraId="41F950B2" w14:textId="77777777" w:rsidR="000708FB" w:rsidRPr="0048545F" w:rsidRDefault="000708FB" w:rsidP="000708FB">
      <w:pPr>
        <w:pStyle w:val="PL"/>
        <w:rPr>
          <w:rFonts w:eastAsia="SimSun"/>
        </w:rPr>
      </w:pPr>
      <w:r w:rsidRPr="0048545F">
        <w:t>maxnoofSITypes</w:t>
      </w:r>
      <w:r w:rsidRPr="0048545F">
        <w:tab/>
      </w:r>
      <w:r w:rsidRPr="0048545F">
        <w:tab/>
      </w:r>
      <w:r w:rsidRPr="0048545F">
        <w:tab/>
      </w:r>
      <w:r w:rsidRPr="0048545F">
        <w:tab/>
      </w:r>
      <w:r w:rsidRPr="0048545F">
        <w:tab/>
      </w:r>
      <w:r w:rsidRPr="0048545F">
        <w:tab/>
      </w:r>
      <w:r w:rsidRPr="0048545F">
        <w:tab/>
        <w:t>INTEGER ::= 32</w:t>
      </w:r>
    </w:p>
    <w:p w14:paraId="149992E9" w14:textId="77777777" w:rsidR="000708FB" w:rsidRPr="0048545F" w:rsidRDefault="000708FB" w:rsidP="000708FB">
      <w:pPr>
        <w:pStyle w:val="PL"/>
        <w:rPr>
          <w:rFonts w:eastAsia="SimSun"/>
        </w:rPr>
      </w:pPr>
      <w:r w:rsidRPr="0048545F">
        <w:rPr>
          <w:rFonts w:eastAsia="SimSun"/>
        </w:rPr>
        <w:t>maxnoofPagingCells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512</w:t>
      </w:r>
    </w:p>
    <w:p w14:paraId="62A5AABE" w14:textId="77777777" w:rsidR="000708FB" w:rsidRPr="0048545F" w:rsidRDefault="000708FB" w:rsidP="000708FB">
      <w:pPr>
        <w:pStyle w:val="PL"/>
        <w:rPr>
          <w:rFonts w:eastAsia="SimSun"/>
        </w:rPr>
      </w:pPr>
      <w:r w:rsidRPr="0048545F">
        <w:rPr>
          <w:rFonts w:eastAsia="SimSun"/>
        </w:rPr>
        <w:t>maxnoofTNLAssociations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08941A69" w14:textId="77777777" w:rsidR="000708FB" w:rsidRPr="0048545F" w:rsidRDefault="000708FB" w:rsidP="000708FB">
      <w:pPr>
        <w:pStyle w:val="PL"/>
        <w:rPr>
          <w:rFonts w:eastAsia="SimSun"/>
        </w:rPr>
      </w:pPr>
      <w:r w:rsidRPr="0048545F">
        <w:rPr>
          <w:rFonts w:eastAsia="SimSun"/>
        </w:rPr>
        <w:t>maxnoofQoSFlows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34C5EA63" w14:textId="77777777" w:rsidR="000708FB" w:rsidRPr="0048545F" w:rsidRDefault="000708FB" w:rsidP="000708FB">
      <w:pPr>
        <w:pStyle w:val="PL"/>
        <w:rPr>
          <w:rFonts w:eastAsia="SimSun"/>
          <w:snapToGrid w:val="0"/>
        </w:rPr>
      </w:pPr>
      <w:r w:rsidRPr="0048545F">
        <w:rPr>
          <w:rFonts w:eastAsia="SimSun"/>
          <w:snapToGrid w:val="0"/>
        </w:rPr>
        <w:t>maxnoofSliceItems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27BDB34E" w14:textId="77777777" w:rsidR="000708FB" w:rsidRPr="0048545F" w:rsidRDefault="000708FB" w:rsidP="000708FB">
      <w:pPr>
        <w:pStyle w:val="PL"/>
        <w:rPr>
          <w:rFonts w:eastAsia="SimSun"/>
          <w:snapToGrid w:val="0"/>
        </w:rPr>
      </w:pPr>
      <w:r w:rsidRPr="0048545F">
        <w:rPr>
          <w:rFonts w:eastAsia="SimSun"/>
          <w:snapToGrid w:val="0"/>
        </w:rPr>
        <w:t>maxCellineNB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256</w:t>
      </w:r>
    </w:p>
    <w:p w14:paraId="33947AEC" w14:textId="77777777" w:rsidR="000708FB" w:rsidRPr="0048545F" w:rsidRDefault="000708FB" w:rsidP="000708FB">
      <w:pPr>
        <w:pStyle w:val="PL"/>
        <w:rPr>
          <w:snapToGrid w:val="0"/>
        </w:rPr>
      </w:pPr>
      <w:r w:rsidRPr="0048545F">
        <w:rPr>
          <w:rFonts w:eastAsia="SimSun"/>
          <w:snapToGrid w:val="0"/>
        </w:rPr>
        <w:t>maxnoofExtendedBPLMNs</w:t>
      </w:r>
      <w:r w:rsidRPr="0048545F">
        <w:rPr>
          <w:rFonts w:eastAsia="SimSun"/>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623C836D" w14:textId="77777777" w:rsidR="000708FB" w:rsidRPr="0048545F" w:rsidRDefault="000708FB" w:rsidP="000708FB">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noProof w:val="0"/>
          <w:snapToGrid w:val="0"/>
        </w:rPr>
        <w:t xml:space="preserve"> ::= </w:t>
      </w:r>
      <w:r w:rsidRPr="0048545F">
        <w:rPr>
          <w:snapToGrid w:val="0"/>
        </w:rPr>
        <w:t>65536</w:t>
      </w:r>
    </w:p>
    <w:p w14:paraId="468AE8AE" w14:textId="77777777" w:rsidR="000708FB" w:rsidRPr="0048545F" w:rsidRDefault="000708FB" w:rsidP="000708FB">
      <w:pPr>
        <w:pStyle w:val="PL"/>
        <w:rPr>
          <w:noProof w:val="0"/>
        </w:rPr>
      </w:pPr>
      <w:r w:rsidRPr="0048545F">
        <w:rPr>
          <w:noProof w:val="0"/>
        </w:rPr>
        <w:t>maxnoofBPLMNsNR</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t>INTEGER ::= 12</w:t>
      </w:r>
    </w:p>
    <w:p w14:paraId="5A0D2D42" w14:textId="77777777" w:rsidR="000708FB" w:rsidRPr="0048545F" w:rsidRDefault="000708FB" w:rsidP="000708FB">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468E12D8" w14:textId="77777777" w:rsidR="000708FB" w:rsidRPr="0048545F" w:rsidRDefault="000708FB" w:rsidP="000708FB">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5375C873" w14:textId="77777777" w:rsidR="000708FB" w:rsidRPr="0048545F" w:rsidRDefault="000708FB" w:rsidP="000708FB">
      <w:pPr>
        <w:pStyle w:val="PL"/>
        <w:rPr>
          <w:rFonts w:eastAsia="SimSun"/>
          <w:snapToGrid w:val="0"/>
        </w:rPr>
      </w:pPr>
      <w:r w:rsidRPr="0048545F">
        <w:rPr>
          <w:rFonts w:eastAsia="SimSun"/>
          <w:snapToGrid w:val="0"/>
        </w:rPr>
        <w:t>maxnoofAdditionalSIBs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63</w:t>
      </w:r>
    </w:p>
    <w:p w14:paraId="6897D7C4" w14:textId="77777777" w:rsidR="000708FB" w:rsidRPr="0048545F" w:rsidRDefault="000708FB" w:rsidP="000708FB">
      <w:pPr>
        <w:pStyle w:val="PL"/>
        <w:rPr>
          <w:rFonts w:eastAsia="SimSun"/>
          <w:snapToGrid w:val="0"/>
        </w:rPr>
      </w:pPr>
      <w:r w:rsidRPr="0048545F">
        <w:rPr>
          <w:rFonts w:eastAsia="SimSun"/>
          <w:snapToGrid w:val="0"/>
        </w:rPr>
        <w:t>maxnoofslots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243D5AF0" w14:textId="77777777" w:rsidR="000708FB" w:rsidRPr="0048545F" w:rsidRDefault="000708FB" w:rsidP="000708FB">
      <w:pPr>
        <w:pStyle w:val="PL"/>
        <w:rPr>
          <w:rFonts w:eastAsia="SimSun"/>
          <w:snapToGrid w:val="0"/>
        </w:rPr>
      </w:pPr>
      <w:r w:rsidRPr="0048545F">
        <w:rPr>
          <w:rFonts w:eastAsia="SimSun"/>
          <w:snapToGrid w:val="0"/>
        </w:rPr>
        <w:t>maxnoofTLAs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60D66FC5" w14:textId="77777777" w:rsidR="000708FB" w:rsidRPr="0048545F" w:rsidRDefault="000708FB" w:rsidP="000708FB">
      <w:pPr>
        <w:pStyle w:val="PL"/>
        <w:rPr>
          <w:rFonts w:eastAsia="SimSun"/>
          <w:snapToGrid w:val="0"/>
        </w:rPr>
      </w:pPr>
      <w:r w:rsidRPr="0048545F">
        <w:rPr>
          <w:rFonts w:eastAsia="SimSun"/>
          <w:snapToGrid w:val="0"/>
        </w:rPr>
        <w:t>maxnoofGTPTLAs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1D8AB674" w14:textId="77777777" w:rsidR="000708FB" w:rsidRPr="0048545F" w:rsidRDefault="000708FB" w:rsidP="000708FB">
      <w:pPr>
        <w:pStyle w:val="PL"/>
        <w:rPr>
          <w:rFonts w:eastAsia="SimSun"/>
          <w:snapToGrid w:val="0"/>
        </w:rPr>
      </w:pPr>
      <w:r w:rsidRPr="0048545F">
        <w:rPr>
          <w:rFonts w:eastAsia="SimSun"/>
          <w:snapToGrid w:val="0"/>
        </w:rPr>
        <w:t>maxnoofBHRLCChannels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65536</w:t>
      </w:r>
    </w:p>
    <w:p w14:paraId="6D864A78" w14:textId="77777777" w:rsidR="000708FB" w:rsidRPr="0048545F" w:rsidRDefault="000708FB" w:rsidP="000708FB">
      <w:pPr>
        <w:pStyle w:val="PL"/>
        <w:rPr>
          <w:rFonts w:eastAsia="SimSun"/>
          <w:snapToGrid w:val="0"/>
        </w:rPr>
      </w:pPr>
      <w:r w:rsidRPr="0048545F">
        <w:rPr>
          <w:rFonts w:eastAsia="SimSun"/>
          <w:snapToGrid w:val="0"/>
        </w:rPr>
        <w:t>maxnoofRoutingEntries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53E3BEA0" w14:textId="77777777" w:rsidR="000708FB" w:rsidRPr="0048545F" w:rsidRDefault="000708FB" w:rsidP="000708FB">
      <w:pPr>
        <w:pStyle w:val="PL"/>
        <w:rPr>
          <w:rFonts w:eastAsia="SimSun"/>
          <w:snapToGrid w:val="0"/>
        </w:rPr>
      </w:pPr>
      <w:r w:rsidRPr="0048545F">
        <w:rPr>
          <w:rFonts w:eastAsia="SimSun"/>
          <w:snapToGrid w:val="0"/>
        </w:rPr>
        <w:t>maxnoofIABSTCInfo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45</w:t>
      </w:r>
    </w:p>
    <w:p w14:paraId="6314E2A7" w14:textId="77777777" w:rsidR="000708FB" w:rsidRPr="0048545F" w:rsidRDefault="000708FB" w:rsidP="000708FB">
      <w:pPr>
        <w:pStyle w:val="PL"/>
        <w:rPr>
          <w:rFonts w:eastAsia="SimSun"/>
          <w:snapToGrid w:val="0"/>
        </w:rPr>
      </w:pPr>
      <w:r w:rsidRPr="0048545F">
        <w:rPr>
          <w:rFonts w:eastAsia="SimSun"/>
          <w:snapToGrid w:val="0"/>
        </w:rPr>
        <w:t>maxnoofSymbols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14</w:t>
      </w:r>
    </w:p>
    <w:p w14:paraId="33481B67" w14:textId="77777777" w:rsidR="000708FB" w:rsidRPr="0048545F" w:rsidRDefault="000708FB" w:rsidP="000708FB">
      <w:pPr>
        <w:pStyle w:val="PL"/>
        <w:rPr>
          <w:rFonts w:eastAsia="SimSun"/>
          <w:snapToGrid w:val="0"/>
        </w:rPr>
      </w:pPr>
      <w:r w:rsidRPr="0048545F">
        <w:rPr>
          <w:rFonts w:eastAsia="SimSun"/>
          <w:snapToGrid w:val="0"/>
        </w:rPr>
        <w:t>maxnoofServingCells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7050061F" w14:textId="77777777" w:rsidR="000708FB" w:rsidRPr="0048545F" w:rsidRDefault="000708FB" w:rsidP="000708FB">
      <w:pPr>
        <w:pStyle w:val="PL"/>
        <w:rPr>
          <w:rFonts w:eastAsia="SimSun"/>
          <w:snapToGrid w:val="0"/>
        </w:rPr>
      </w:pPr>
      <w:r w:rsidRPr="0048545F">
        <w:rPr>
          <w:rFonts w:eastAsia="SimSun"/>
          <w:snapToGrid w:val="0"/>
        </w:rPr>
        <w:t>maxnoofDUFSlots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320</w:t>
      </w:r>
    </w:p>
    <w:p w14:paraId="4907CCF2" w14:textId="77777777" w:rsidR="000708FB" w:rsidRPr="0048545F" w:rsidRDefault="000708FB" w:rsidP="000708FB">
      <w:pPr>
        <w:pStyle w:val="PL"/>
        <w:rPr>
          <w:rFonts w:eastAsia="SimSun"/>
          <w:snapToGrid w:val="0"/>
        </w:rPr>
      </w:pPr>
      <w:r w:rsidRPr="0048545F">
        <w:rPr>
          <w:rFonts w:eastAsia="SimSun"/>
          <w:snapToGrid w:val="0"/>
        </w:rPr>
        <w:t>maxnoofHSNASlots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4B4E3927" w14:textId="77777777" w:rsidR="000708FB" w:rsidRPr="0048545F" w:rsidRDefault="000708FB" w:rsidP="000708FB">
      <w:pPr>
        <w:pStyle w:val="PL"/>
        <w:rPr>
          <w:rFonts w:eastAsia="SimSun"/>
          <w:snapToGrid w:val="0"/>
        </w:rPr>
      </w:pPr>
      <w:r w:rsidRPr="0048545F">
        <w:rPr>
          <w:rFonts w:eastAsia="SimSun"/>
          <w:snapToGrid w:val="0"/>
        </w:rPr>
        <w:t>maxnoofServedCellsIAB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12F373D3" w14:textId="77777777" w:rsidR="000708FB" w:rsidRPr="0048545F" w:rsidRDefault="000708FB" w:rsidP="000708FB">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20AF1349" w14:textId="77777777" w:rsidR="000708FB" w:rsidRPr="0048545F" w:rsidRDefault="000708FB" w:rsidP="000708FB">
      <w:pPr>
        <w:pStyle w:val="PL"/>
        <w:rPr>
          <w:rFonts w:eastAsia="SimSun"/>
          <w:snapToGrid w:val="0"/>
        </w:rPr>
      </w:pPr>
      <w:r w:rsidRPr="0048545F">
        <w:rPr>
          <w:rFonts w:eastAsia="SimSun"/>
          <w:snapToGrid w:val="0"/>
        </w:rPr>
        <w:t>maxnoofChildIABNodes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7783A2BF" w14:textId="77777777" w:rsidR="000708FB" w:rsidRPr="0048545F" w:rsidRDefault="000708FB" w:rsidP="000708FB">
      <w:pPr>
        <w:pStyle w:val="PL"/>
        <w:rPr>
          <w:rFonts w:eastAsia="SimSun"/>
          <w:snapToGrid w:val="0"/>
        </w:rPr>
      </w:pPr>
      <w:r w:rsidRPr="0048545F">
        <w:rPr>
          <w:rFonts w:eastAsia="SimSun"/>
          <w:snapToGrid w:val="0"/>
        </w:rPr>
        <w:t>maxnoofNonUPTrafficMappings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10076151" w14:textId="77777777" w:rsidR="000708FB" w:rsidRPr="0048545F" w:rsidRDefault="000708FB" w:rsidP="000708FB">
      <w:pPr>
        <w:pStyle w:val="PL"/>
        <w:rPr>
          <w:rFonts w:eastAsia="SimSun"/>
          <w:snapToGrid w:val="0"/>
        </w:rPr>
      </w:pPr>
      <w:r w:rsidRPr="0048545F">
        <w:rPr>
          <w:rFonts w:eastAsia="SimSun"/>
          <w:snapToGrid w:val="0"/>
        </w:rPr>
        <w:lastRenderedPageBreak/>
        <w:t>maxnoofTLAsIAB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062D1182" w14:textId="77777777" w:rsidR="000708FB" w:rsidRPr="0048545F" w:rsidRDefault="000708FB" w:rsidP="000708FB">
      <w:pPr>
        <w:pStyle w:val="PL"/>
        <w:rPr>
          <w:rFonts w:eastAsia="SimSun"/>
          <w:snapToGrid w:val="0"/>
        </w:rPr>
      </w:pPr>
      <w:r w:rsidRPr="0048545F">
        <w:rPr>
          <w:rFonts w:eastAsia="SimSun"/>
          <w:snapToGrid w:val="0"/>
        </w:rPr>
        <w:t>maxnoofMappingEntries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67108864</w:t>
      </w:r>
    </w:p>
    <w:p w14:paraId="0A055ABB" w14:textId="77777777" w:rsidR="000708FB" w:rsidRPr="0048545F" w:rsidRDefault="000708FB" w:rsidP="000708FB">
      <w:pPr>
        <w:pStyle w:val="PL"/>
        <w:rPr>
          <w:rFonts w:eastAsia="SimSun"/>
          <w:snapToGrid w:val="0"/>
        </w:rPr>
      </w:pPr>
      <w:r w:rsidRPr="0048545F">
        <w:rPr>
          <w:rFonts w:eastAsia="SimSun"/>
          <w:snapToGrid w:val="0"/>
        </w:rPr>
        <w:t>maxnoofDSInfo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0A767BBF" w14:textId="77777777" w:rsidR="000708FB" w:rsidRPr="0048545F" w:rsidRDefault="000708FB" w:rsidP="000708FB">
      <w:pPr>
        <w:pStyle w:val="PL"/>
        <w:rPr>
          <w:rFonts w:eastAsia="SimSun"/>
          <w:snapToGrid w:val="0"/>
        </w:rPr>
      </w:pPr>
      <w:r w:rsidRPr="0048545F">
        <w:rPr>
          <w:rFonts w:eastAsia="SimSun"/>
          <w:snapToGrid w:val="0"/>
        </w:rPr>
        <w:t>maxnoofEgressLinks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w:t>
      </w:r>
    </w:p>
    <w:p w14:paraId="7E76109F" w14:textId="77777777" w:rsidR="000708FB" w:rsidRPr="0048545F" w:rsidRDefault="000708FB" w:rsidP="000708FB">
      <w:pPr>
        <w:pStyle w:val="PL"/>
        <w:rPr>
          <w:rFonts w:eastAsia="SimSun"/>
          <w:snapToGrid w:val="0"/>
        </w:rPr>
      </w:pPr>
      <w:r w:rsidRPr="0048545F">
        <w:rPr>
          <w:rFonts w:eastAsia="SimSun"/>
          <w:snapToGrid w:val="0"/>
        </w:rPr>
        <w:t>maxnoofULUPTNLInformationforIAB</w:t>
      </w:r>
      <w:r w:rsidRPr="0048545F">
        <w:rPr>
          <w:rFonts w:eastAsia="SimSun"/>
          <w:snapToGrid w:val="0"/>
        </w:rPr>
        <w:tab/>
      </w:r>
      <w:r w:rsidRPr="0048545F">
        <w:rPr>
          <w:rFonts w:eastAsia="SimSun"/>
          <w:snapToGrid w:val="0"/>
        </w:rPr>
        <w:tab/>
      </w:r>
      <w:r w:rsidRPr="0048545F">
        <w:rPr>
          <w:rFonts w:eastAsia="SimSun"/>
          <w:snapToGrid w:val="0"/>
        </w:rPr>
        <w:tab/>
        <w:t>INTEGER ::= 32678</w:t>
      </w:r>
    </w:p>
    <w:p w14:paraId="1268937C" w14:textId="77777777" w:rsidR="000708FB" w:rsidRPr="0048545F" w:rsidRDefault="000708FB" w:rsidP="000708FB">
      <w:pPr>
        <w:pStyle w:val="PL"/>
        <w:rPr>
          <w:rFonts w:eastAsia="SimSun"/>
          <w:snapToGrid w:val="0"/>
        </w:rPr>
      </w:pPr>
      <w:r w:rsidRPr="0048545F">
        <w:rPr>
          <w:rFonts w:eastAsia="SimSun"/>
          <w:snapToGrid w:val="0"/>
        </w:rPr>
        <w:t>maxnoofUPTNLAddresses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0EEA8EE" w14:textId="77777777" w:rsidR="000708FB" w:rsidRPr="0048545F" w:rsidRDefault="000708FB" w:rsidP="000708FB">
      <w:pPr>
        <w:pStyle w:val="PL"/>
        <w:rPr>
          <w:rFonts w:eastAsia="SimSun"/>
          <w:snapToGrid w:val="0"/>
        </w:rPr>
      </w:pPr>
      <w:r w:rsidRPr="0048545F">
        <w:rPr>
          <w:rFonts w:eastAsia="SimSun"/>
          <w:snapToGrid w:val="0"/>
        </w:rPr>
        <w:t>maxnoofSLDRBs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6ED384BB" w14:textId="77777777" w:rsidR="000708FB" w:rsidRPr="0048545F" w:rsidRDefault="000708FB" w:rsidP="000708FB">
      <w:pPr>
        <w:pStyle w:val="PL"/>
        <w:rPr>
          <w:rFonts w:eastAsia="SimSun"/>
          <w:snapToGrid w:val="0"/>
        </w:rPr>
      </w:pPr>
      <w:r w:rsidRPr="0048545F">
        <w:rPr>
          <w:rFonts w:eastAsia="SimSun"/>
          <w:snapToGrid w:val="0"/>
        </w:rPr>
        <w:t>maxnoofQoSParaSets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4397E4B5" w14:textId="77777777" w:rsidR="000708FB" w:rsidRPr="0048545F" w:rsidRDefault="000708FB" w:rsidP="000708FB">
      <w:pPr>
        <w:pStyle w:val="PL"/>
        <w:rPr>
          <w:rFonts w:eastAsia="SimSun"/>
          <w:snapToGrid w:val="0"/>
        </w:rPr>
      </w:pPr>
      <w:r w:rsidRPr="0048545F">
        <w:rPr>
          <w:rFonts w:eastAsia="SimSun"/>
          <w:snapToGrid w:val="0"/>
        </w:rPr>
        <w:t>maxnoofPC5QoSFlows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2048</w:t>
      </w:r>
    </w:p>
    <w:p w14:paraId="352DC773" w14:textId="77777777" w:rsidR="000708FB" w:rsidRPr="0048545F" w:rsidRDefault="000708FB" w:rsidP="000708FB">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38495C7F" w14:textId="77777777" w:rsidR="000708FB" w:rsidRPr="0048545F" w:rsidRDefault="000708FB" w:rsidP="000708FB">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716E462E" w14:textId="77777777" w:rsidR="000708FB" w:rsidRPr="0048545F" w:rsidRDefault="000708FB" w:rsidP="000708FB">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2E874EF2" w14:textId="77777777" w:rsidR="000708FB" w:rsidRPr="0048545F" w:rsidRDefault="000708FB" w:rsidP="000708FB">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17EC5389" w14:textId="77777777" w:rsidR="000708FB" w:rsidRPr="0048545F" w:rsidRDefault="000708FB" w:rsidP="000708FB">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604D7C65" w14:textId="77777777" w:rsidR="000708FB" w:rsidRPr="0048545F" w:rsidRDefault="000708FB" w:rsidP="000708FB">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17AA0F6D" w14:textId="77777777" w:rsidR="000708FB" w:rsidRPr="0048545F" w:rsidRDefault="000708FB" w:rsidP="000708FB">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721E8F2D" w14:textId="77777777" w:rsidR="000708FB" w:rsidRPr="0048545F" w:rsidRDefault="000708FB" w:rsidP="000708FB">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1967B599" w14:textId="77777777" w:rsidR="000708FB" w:rsidRPr="0048545F" w:rsidRDefault="000708FB" w:rsidP="000708FB">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3AAE78FD" w14:textId="77777777" w:rsidR="000708FB" w:rsidRPr="0048545F" w:rsidRDefault="000708FB" w:rsidP="000708FB">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5264438C" w14:textId="77777777" w:rsidR="000708FB" w:rsidRPr="0048545F" w:rsidRDefault="000708FB" w:rsidP="000708FB">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6B803031" w14:textId="77777777" w:rsidR="000708FB" w:rsidRPr="0048545F" w:rsidRDefault="000708FB" w:rsidP="000708FB">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2FC5BBF1" w14:textId="77777777" w:rsidR="000708FB" w:rsidRPr="0048545F" w:rsidRDefault="000708FB" w:rsidP="000708FB">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4FC7D4DB" w14:textId="77777777" w:rsidR="000708FB" w:rsidRPr="0048545F" w:rsidRDefault="000708FB" w:rsidP="000708FB">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273" w:name="_Hlk47004989"/>
      <w:r w:rsidRPr="0048545F">
        <w:rPr>
          <w:rFonts w:eastAsia="SimSun"/>
          <w:snapToGrid w:val="0"/>
        </w:rPr>
        <w:t xml:space="preserve"> </w:t>
      </w:r>
    </w:p>
    <w:p w14:paraId="403DBA43" w14:textId="77777777" w:rsidR="000708FB" w:rsidRPr="0048545F" w:rsidRDefault="000708FB" w:rsidP="000708FB">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1B1F7AFA" w14:textId="77777777" w:rsidR="000708FB" w:rsidRPr="0048545F" w:rsidRDefault="000708FB" w:rsidP="000708FB">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21BD8C1C" w14:textId="77777777" w:rsidR="000708FB" w:rsidRPr="0048545F" w:rsidRDefault="000708FB" w:rsidP="000708FB">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7FB4C5FD" w14:textId="77777777" w:rsidR="000708FB" w:rsidRPr="0048545F" w:rsidRDefault="000708FB" w:rsidP="000708FB">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551C877A" w14:textId="77777777" w:rsidR="000708FB" w:rsidRPr="0048545F" w:rsidRDefault="000708FB" w:rsidP="000708FB">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28623DE" w14:textId="77777777" w:rsidR="000708FB" w:rsidRPr="0048545F" w:rsidRDefault="000708FB" w:rsidP="000708FB">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2F1ADF9B" w14:textId="77777777" w:rsidR="000708FB" w:rsidRPr="0048545F" w:rsidRDefault="000708FB" w:rsidP="000708FB">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3500FCA0" w14:textId="77777777" w:rsidR="000708FB" w:rsidRPr="0048545F" w:rsidRDefault="000708FB" w:rsidP="000708FB">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273"/>
    </w:p>
    <w:p w14:paraId="01E84C43" w14:textId="77777777" w:rsidR="000708FB" w:rsidRPr="0048545F" w:rsidRDefault="000708FB" w:rsidP="000708FB">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47C25A6A" w14:textId="77777777" w:rsidR="000708FB" w:rsidRPr="0048545F" w:rsidRDefault="000708FB" w:rsidP="000708FB">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06137792" w14:textId="77777777" w:rsidR="000708FB" w:rsidRPr="0048545F" w:rsidRDefault="000708FB" w:rsidP="000708FB">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33DEC51A" w14:textId="77777777" w:rsidR="000708FB" w:rsidRPr="0048545F" w:rsidRDefault="000708FB" w:rsidP="000708FB">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043C3E9B" w14:textId="77777777" w:rsidR="000708FB" w:rsidRPr="0048545F" w:rsidRDefault="000708FB" w:rsidP="000708FB">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163A70B7" w14:textId="77777777" w:rsidR="000708FB" w:rsidRPr="0048545F" w:rsidRDefault="000708FB" w:rsidP="000708FB">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5B02DCFE" w14:textId="77777777" w:rsidR="000708FB" w:rsidRPr="0048545F" w:rsidRDefault="000708FB" w:rsidP="000708FB">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17E4E52D" w14:textId="77777777" w:rsidR="000708FB" w:rsidRPr="0048545F" w:rsidRDefault="000708FB" w:rsidP="000708FB">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4338AE36" w14:textId="77777777" w:rsidR="000708FB" w:rsidRPr="0048545F" w:rsidRDefault="000708FB" w:rsidP="000708FB">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708036AA" w14:textId="77777777" w:rsidR="000708FB" w:rsidRPr="0048545F" w:rsidRDefault="000708FB" w:rsidP="000708FB">
      <w:pPr>
        <w:pStyle w:val="PL"/>
      </w:pPr>
      <w:r w:rsidRPr="0048545F">
        <w:t>maxnoSRS-PosResourceSets</w:t>
      </w:r>
      <w:r w:rsidRPr="0048545F">
        <w:tab/>
      </w:r>
      <w:r w:rsidRPr="0048545F">
        <w:tab/>
      </w:r>
      <w:r w:rsidRPr="0048545F">
        <w:tab/>
      </w:r>
      <w:r w:rsidRPr="0048545F">
        <w:tab/>
        <w:t>INTEGER ::= 16</w:t>
      </w:r>
    </w:p>
    <w:p w14:paraId="01BE0AED" w14:textId="77777777" w:rsidR="000708FB" w:rsidRPr="0048545F" w:rsidRDefault="000708FB" w:rsidP="000708FB">
      <w:pPr>
        <w:pStyle w:val="PL"/>
      </w:pPr>
      <w:r w:rsidRPr="0048545F">
        <w:t>maxnoSRS-PosResourcePerSet</w:t>
      </w:r>
      <w:r w:rsidRPr="0048545F">
        <w:tab/>
      </w:r>
      <w:r w:rsidRPr="0048545F">
        <w:tab/>
      </w:r>
      <w:r w:rsidRPr="0048545F">
        <w:tab/>
      </w:r>
      <w:r w:rsidRPr="0048545F">
        <w:tab/>
        <w:t>INTEGER ::= 16</w:t>
      </w:r>
    </w:p>
    <w:p w14:paraId="72B5E09D" w14:textId="77777777" w:rsidR="000708FB" w:rsidRPr="0048545F" w:rsidRDefault="000708FB" w:rsidP="000708FB">
      <w:pPr>
        <w:pStyle w:val="PL"/>
      </w:pPr>
      <w:r w:rsidRPr="0048545F">
        <w:t>maxnoofPRS-ResourceSets</w:t>
      </w:r>
      <w:r w:rsidRPr="0048545F">
        <w:tab/>
      </w:r>
      <w:r w:rsidRPr="0048545F">
        <w:tab/>
      </w:r>
      <w:r w:rsidRPr="0048545F">
        <w:tab/>
      </w:r>
      <w:r w:rsidRPr="0048545F">
        <w:tab/>
      </w:r>
      <w:r w:rsidRPr="0048545F">
        <w:tab/>
        <w:t>INTEGER ::= 2</w:t>
      </w:r>
    </w:p>
    <w:p w14:paraId="4676E1EB" w14:textId="77777777" w:rsidR="000708FB" w:rsidRPr="0048545F" w:rsidRDefault="000708FB" w:rsidP="000708FB">
      <w:pPr>
        <w:pStyle w:val="PL"/>
      </w:pPr>
      <w:r w:rsidRPr="0048545F">
        <w:t>maxnoofPRS-ResourcesPerSet</w:t>
      </w:r>
      <w:r w:rsidRPr="0048545F">
        <w:tab/>
      </w:r>
      <w:r w:rsidRPr="0048545F">
        <w:tab/>
      </w:r>
      <w:r w:rsidRPr="0048545F">
        <w:tab/>
      </w:r>
      <w:r w:rsidRPr="0048545F">
        <w:tab/>
        <w:t>INTEGER ::= 64</w:t>
      </w:r>
    </w:p>
    <w:p w14:paraId="59C5E0F1" w14:textId="77777777" w:rsidR="000708FB" w:rsidRPr="0048545F" w:rsidRDefault="000708FB" w:rsidP="000708FB">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17535EF6" w14:textId="77777777" w:rsidR="000708FB" w:rsidRPr="0048545F" w:rsidRDefault="000708FB" w:rsidP="000708FB">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746EBBEF" w14:textId="77777777" w:rsidR="000708FB" w:rsidRPr="0048545F" w:rsidRDefault="000708FB" w:rsidP="000708FB">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572CC558" w14:textId="77777777" w:rsidR="000708FB" w:rsidRPr="0048545F" w:rsidRDefault="000708FB" w:rsidP="000708FB">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6B9BB508" w14:textId="77777777" w:rsidR="000708FB" w:rsidRPr="0048545F" w:rsidRDefault="000708FB" w:rsidP="000708FB">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4F7CDB9B" w14:textId="77777777" w:rsidR="000708FB" w:rsidRPr="0048545F" w:rsidRDefault="000708FB" w:rsidP="000708FB">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0401B223" w14:textId="77777777" w:rsidR="000708FB" w:rsidRPr="0048545F" w:rsidRDefault="000708FB" w:rsidP="000708FB">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01BA09C" w14:textId="77777777" w:rsidR="000708FB" w:rsidRPr="0048545F" w:rsidRDefault="000708FB" w:rsidP="000708FB">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4EED6DD8" w14:textId="77777777" w:rsidR="000708FB" w:rsidRPr="0048545F" w:rsidRDefault="000708FB" w:rsidP="000708FB">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059BC3E6" w14:textId="77777777" w:rsidR="000708FB" w:rsidRPr="0048545F" w:rsidRDefault="000708FB" w:rsidP="000708FB">
      <w:pPr>
        <w:pStyle w:val="PL"/>
        <w:rPr>
          <w:rFonts w:eastAsia="SimSun"/>
        </w:rPr>
      </w:pPr>
      <w:r w:rsidRPr="0048545F">
        <w:lastRenderedPageBreak/>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43B70C85" w14:textId="77777777" w:rsidR="000708FB" w:rsidRPr="0048545F" w:rsidRDefault="000708FB" w:rsidP="000708FB">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60682C79" w14:textId="77777777" w:rsidR="000708FB" w:rsidRPr="0048545F" w:rsidRDefault="000708FB" w:rsidP="000708FB">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177EF5DA" w14:textId="77777777" w:rsidR="000708FB" w:rsidRPr="0048545F" w:rsidRDefault="000708FB" w:rsidP="000708FB">
      <w:pPr>
        <w:pStyle w:val="PL"/>
      </w:pPr>
      <w:r w:rsidRPr="0048545F">
        <w:t>maxnoofCellsforMBS</w:t>
      </w:r>
      <w:r w:rsidRPr="0048545F">
        <w:tab/>
      </w:r>
      <w:r w:rsidRPr="0048545F">
        <w:tab/>
      </w:r>
      <w:r w:rsidRPr="0048545F">
        <w:tab/>
      </w:r>
      <w:r w:rsidRPr="0048545F">
        <w:tab/>
      </w:r>
      <w:r w:rsidRPr="0048545F">
        <w:tab/>
      </w:r>
      <w:r w:rsidRPr="0048545F">
        <w:tab/>
        <w:t>INTEGER ::= 512</w:t>
      </w:r>
    </w:p>
    <w:p w14:paraId="7CAA6224" w14:textId="77777777" w:rsidR="000708FB" w:rsidRPr="0048545F" w:rsidRDefault="000708FB" w:rsidP="000708FB">
      <w:pPr>
        <w:pStyle w:val="PL"/>
        <w:rPr>
          <w:noProof w:val="0"/>
        </w:rPr>
      </w:pPr>
      <w:r w:rsidRPr="0048545F">
        <w:rPr>
          <w:noProof w:val="0"/>
        </w:rPr>
        <w:t>maxnoofTAIforMBS</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t>INTEGER ::= 512</w:t>
      </w:r>
    </w:p>
    <w:p w14:paraId="2F83F6E4" w14:textId="77777777" w:rsidR="000708FB" w:rsidRPr="0048545F" w:rsidRDefault="000708FB" w:rsidP="000708FB">
      <w:pPr>
        <w:pStyle w:val="PL"/>
        <w:rPr>
          <w:noProof w:val="0"/>
          <w:snapToGrid w:val="0"/>
        </w:rPr>
      </w:pPr>
      <w:r w:rsidRPr="0048545F">
        <w:rPr>
          <w:noProof w:val="0"/>
          <w:snapToGrid w:val="0"/>
        </w:rPr>
        <w:t>maxnoofMBSAreaSessionIDs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256</w:t>
      </w:r>
    </w:p>
    <w:p w14:paraId="74A34D62" w14:textId="77777777" w:rsidR="000708FB" w:rsidRPr="0048545F" w:rsidRDefault="000708FB" w:rsidP="000708FB">
      <w:pPr>
        <w:pStyle w:val="PL"/>
        <w:rPr>
          <w:rFonts w:eastAsia="SimSun"/>
          <w:snapToGrid w:val="0"/>
        </w:rPr>
      </w:pPr>
      <w:r w:rsidRPr="0048545F">
        <w:rPr>
          <w:rFonts w:eastAsia="Malgun Gothic"/>
          <w:noProof w:val="0"/>
          <w:snapToGrid w:val="0"/>
        </w:rPr>
        <w:t>maxnoofMBSServiceAreaInformation</w:t>
      </w:r>
      <w:r w:rsidRPr="0048545F">
        <w:rPr>
          <w:rFonts w:eastAsia="Malgun Gothic"/>
          <w:noProof w:val="0"/>
          <w:snapToGrid w:val="0"/>
        </w:rPr>
        <w:tab/>
      </w:r>
      <w:r w:rsidRPr="0048545F">
        <w:rPr>
          <w:rFonts w:eastAsia="Malgun Gothic"/>
          <w:noProof w:val="0"/>
          <w:snapToGrid w:val="0"/>
        </w:rPr>
        <w:tab/>
        <w:t>INTEGER ::= 256</w:t>
      </w:r>
    </w:p>
    <w:p w14:paraId="37DCB086" w14:textId="77777777" w:rsidR="000708FB" w:rsidRPr="0048545F" w:rsidRDefault="000708FB" w:rsidP="000708FB">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286CCB30" w14:textId="77777777" w:rsidR="000708FB" w:rsidRPr="0048545F" w:rsidRDefault="000708FB" w:rsidP="000708FB">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70BBC75A" w14:textId="77777777" w:rsidR="000708FB" w:rsidRPr="0048545F" w:rsidRDefault="000708FB" w:rsidP="000708FB">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6EDBBC82" w14:textId="77777777" w:rsidR="000708FB" w:rsidRPr="0048545F" w:rsidRDefault="000708FB" w:rsidP="000708FB">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7EDBA7F5" w14:textId="77777777" w:rsidR="000708FB" w:rsidRPr="0048545F" w:rsidRDefault="000708FB" w:rsidP="000708FB">
      <w:pPr>
        <w:pStyle w:val="PL"/>
        <w:rPr>
          <w:rFonts w:eastAsia="SimSun"/>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4BC74F06" w14:textId="77777777" w:rsidR="000708FB" w:rsidRPr="0048545F" w:rsidRDefault="000708FB" w:rsidP="000708FB">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382F7E1C" w14:textId="77777777" w:rsidR="000708FB" w:rsidRPr="0048545F" w:rsidRDefault="000708FB" w:rsidP="000708FB">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1105C55A" w14:textId="77777777" w:rsidR="000708FB" w:rsidRPr="0048545F" w:rsidRDefault="000708FB" w:rsidP="000708FB">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2570C49F" w14:textId="77777777" w:rsidR="000708FB" w:rsidRPr="0048545F" w:rsidRDefault="000708FB" w:rsidP="000708FB">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7233C0B4" w14:textId="77777777" w:rsidR="000708FB" w:rsidRPr="0048545F" w:rsidRDefault="000708FB" w:rsidP="000708FB">
      <w:pPr>
        <w:pStyle w:val="PL"/>
        <w:rPr>
          <w:rFonts w:eastAsia="SimSun"/>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lang w:val="sv-SE"/>
        </w:rPr>
        <w:t>INTEGER ::= 4</w:t>
      </w:r>
    </w:p>
    <w:p w14:paraId="4674BB64" w14:textId="77777777" w:rsidR="000708FB" w:rsidRPr="0048545F" w:rsidRDefault="000708FB" w:rsidP="000708FB">
      <w:pPr>
        <w:pStyle w:val="PL"/>
        <w:rPr>
          <w:noProof w:val="0"/>
          <w:snapToGrid w:val="0"/>
        </w:rPr>
      </w:pPr>
      <w:r w:rsidRPr="0048545F">
        <w:rPr>
          <w:noProof w:val="0"/>
          <w:snapToGrid w:val="0"/>
        </w:rPr>
        <w:t>maxNumResourcesPerAngle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24</w:t>
      </w:r>
    </w:p>
    <w:p w14:paraId="0745CADE" w14:textId="77777777" w:rsidR="000708FB" w:rsidRPr="0048545F" w:rsidRDefault="000708FB" w:rsidP="000708FB">
      <w:pPr>
        <w:pStyle w:val="PL"/>
        <w:rPr>
          <w:noProof w:val="0"/>
          <w:snapToGrid w:val="0"/>
        </w:rPr>
      </w:pPr>
      <w:r w:rsidRPr="0048545F">
        <w:rPr>
          <w:noProof w:val="0"/>
          <w:snapToGrid w:val="0"/>
        </w:rPr>
        <w:t>maxnoAzimuthAngles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3600</w:t>
      </w:r>
    </w:p>
    <w:p w14:paraId="1B844A77" w14:textId="77777777" w:rsidR="000708FB" w:rsidRPr="0048545F" w:rsidRDefault="000708FB" w:rsidP="000708FB">
      <w:pPr>
        <w:pStyle w:val="PL"/>
        <w:rPr>
          <w:noProof w:val="0"/>
          <w:snapToGrid w:val="0"/>
        </w:rPr>
      </w:pPr>
      <w:r w:rsidRPr="0048545F">
        <w:rPr>
          <w:noProof w:val="0"/>
          <w:snapToGrid w:val="0"/>
        </w:rPr>
        <w:t>maxnoElevationAngles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1801</w:t>
      </w:r>
    </w:p>
    <w:p w14:paraId="3D298A54" w14:textId="77777777" w:rsidR="000708FB" w:rsidRPr="0048545F" w:rsidRDefault="000708FB" w:rsidP="000708FB">
      <w:pPr>
        <w:pStyle w:val="PL"/>
        <w:rPr>
          <w:noProof w:val="0"/>
          <w:snapToGrid w:val="0"/>
        </w:rPr>
      </w:pPr>
      <w:r w:rsidRPr="0048545F">
        <w:rPr>
          <w:noProof w:val="0"/>
          <w:snapToGrid w:val="0"/>
        </w:rPr>
        <w:t>maxnoofPRSTRPs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256</w:t>
      </w:r>
    </w:p>
    <w:p w14:paraId="7DAC7CD9" w14:textId="77777777" w:rsidR="000708FB" w:rsidRPr="0048545F" w:rsidRDefault="000708FB" w:rsidP="000708FB">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5D3E83D8" w14:textId="77777777" w:rsidR="000708FB" w:rsidRPr="0048545F" w:rsidRDefault="000708FB" w:rsidP="000708FB">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4254EEC7" w14:textId="77777777" w:rsidR="000708FB" w:rsidRPr="0048545F" w:rsidRDefault="000708FB" w:rsidP="000708FB">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4F59250E" w14:textId="77777777" w:rsidR="000708FB" w:rsidRPr="0048545F" w:rsidRDefault="000708FB" w:rsidP="000708FB">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lang w:val="sv-SE"/>
        </w:rPr>
        <w:t xml:space="preserve">INTEGER ::= </w:t>
      </w:r>
      <w:r w:rsidRPr="0048545F">
        <w:rPr>
          <w:rFonts w:eastAsia="SimSun" w:hint="eastAsia"/>
          <w:snapToGrid w:val="0"/>
          <w:lang w:eastAsia="zh-CN"/>
        </w:rPr>
        <w:t>8</w:t>
      </w:r>
    </w:p>
    <w:p w14:paraId="29EF5EFB" w14:textId="77777777" w:rsidR="000708FB" w:rsidRPr="0048545F" w:rsidRDefault="000708FB" w:rsidP="000708FB">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5F1B954E" w14:textId="77777777" w:rsidR="000708FB" w:rsidRPr="0048545F" w:rsidRDefault="000708FB" w:rsidP="000708FB">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403BAE2C" w14:textId="77777777" w:rsidR="000708FB" w:rsidRPr="0048545F" w:rsidRDefault="000708FB" w:rsidP="000708FB">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4C95A9D9" w14:textId="77777777" w:rsidR="000708FB" w:rsidRPr="0048545F" w:rsidRDefault="000708FB" w:rsidP="000708FB">
      <w:pPr>
        <w:pStyle w:val="PL"/>
        <w:rPr>
          <w:snapToGrid w:val="0"/>
          <w:lang w:eastAsia="zh-CN"/>
        </w:rPr>
      </w:pPr>
      <w:r w:rsidRPr="0048545F">
        <w:rPr>
          <w:rFonts w:eastAsia="SimSun"/>
          <w:snapToGrid w:val="0"/>
          <w:lang w:eastAsia="zh-CN"/>
        </w:rPr>
        <w:t>maxnoofNSAGs</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INTEGER ::= 256</w:t>
      </w:r>
    </w:p>
    <w:p w14:paraId="24A1B7D6" w14:textId="77777777" w:rsidR="000708FB" w:rsidRPr="0048545F" w:rsidRDefault="000708FB" w:rsidP="000708FB">
      <w:pPr>
        <w:pStyle w:val="PL"/>
        <w:rPr>
          <w:snapToGrid w:val="0"/>
          <w:lang w:eastAsia="zh-CN"/>
        </w:rPr>
      </w:pPr>
      <w:r w:rsidRPr="0048545F">
        <w:rPr>
          <w:noProof w:val="0"/>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6B164396" w14:textId="77777777" w:rsidR="000708FB" w:rsidRPr="0048545F" w:rsidRDefault="000708FB" w:rsidP="000708FB">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502BD032" w14:textId="77777777" w:rsidR="000708FB" w:rsidRPr="0048545F" w:rsidRDefault="000708FB" w:rsidP="000708FB">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3BDEEDFF" w14:textId="77777777" w:rsidR="000708FB" w:rsidRPr="0048545F" w:rsidRDefault="000708FB" w:rsidP="000708FB">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725D35B0" w14:textId="77777777" w:rsidR="000708FB" w:rsidRPr="0048545F" w:rsidRDefault="000708FB" w:rsidP="000708FB">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7CE189E9" w14:textId="77777777" w:rsidR="000708FB" w:rsidRPr="0048545F" w:rsidRDefault="000708FB" w:rsidP="000708FB">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73749BEA" w14:textId="77777777" w:rsidR="000708FB" w:rsidRPr="0048545F" w:rsidRDefault="000708FB" w:rsidP="000708FB">
      <w:pPr>
        <w:pStyle w:val="PL"/>
        <w:rPr>
          <w:snapToGrid w:val="0"/>
        </w:rPr>
      </w:pPr>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5B8E4BFA" w14:textId="77777777" w:rsidR="000708FB" w:rsidRPr="0048545F" w:rsidRDefault="000708FB" w:rsidP="000708FB">
      <w:pPr>
        <w:pStyle w:val="PL"/>
        <w:rPr>
          <w:rFonts w:eastAsia="Malgun Gothic"/>
          <w:snapToGrid w:val="0"/>
        </w:rPr>
      </w:pPr>
      <w:r w:rsidRPr="0048545F">
        <w:rPr>
          <w:rFonts w:eastAsia="SimSun"/>
        </w:rPr>
        <w:t>maxnoofLTMgNB-DUs</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7D05AC47" w14:textId="77777777" w:rsidR="000708FB" w:rsidRPr="0048545F" w:rsidRDefault="000708FB" w:rsidP="000708FB">
      <w:pPr>
        <w:pStyle w:val="PL"/>
        <w:rPr>
          <w:snapToGrid w:val="0"/>
        </w:rPr>
      </w:pPr>
      <w:r w:rsidRPr="0048545F">
        <w:rPr>
          <w:snapToGrid w:val="0"/>
        </w:rPr>
        <w:t>maxnoofUEsInQMCTransferControlMessage</w:t>
      </w:r>
      <w:r w:rsidRPr="0048545F">
        <w:rPr>
          <w:snapToGrid w:val="0"/>
        </w:rPr>
        <w:tab/>
        <w:t>INTEGER ::= 512</w:t>
      </w:r>
    </w:p>
    <w:p w14:paraId="5DAF26AA" w14:textId="77777777" w:rsidR="000708FB" w:rsidRPr="0048545F" w:rsidRDefault="000708FB" w:rsidP="000708FB">
      <w:pPr>
        <w:pStyle w:val="PL"/>
        <w:rPr>
          <w:snapToGrid w:val="0"/>
        </w:rPr>
      </w:pPr>
      <w:r w:rsidRPr="0048545F">
        <w:rPr>
          <w:snapToGrid w:val="0"/>
        </w:rPr>
        <w:t>maxnoof</w:t>
      </w:r>
      <w:r w:rsidRPr="0048545F">
        <w:rPr>
          <w:rFonts w:eastAsia="SimSun"/>
          <w:noProof w:val="0"/>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236B1FCD" w14:textId="77777777" w:rsidR="000708FB" w:rsidRPr="0048545F" w:rsidRDefault="000708FB" w:rsidP="000708FB">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5FAFBF5B" w14:textId="77777777" w:rsidR="000708FB" w:rsidRPr="0048545F" w:rsidRDefault="000708FB" w:rsidP="000708FB">
      <w:pPr>
        <w:pStyle w:val="PL"/>
        <w:rPr>
          <w:rFonts w:cs="Courier New"/>
          <w:szCs w:val="16"/>
          <w:lang w:val="en-US" w:eastAsia="zh-CN"/>
        </w:rPr>
      </w:pPr>
      <w:r w:rsidRPr="0048545F">
        <w:rPr>
          <w:rFonts w:cs="Courier New"/>
          <w:szCs w:val="16"/>
        </w:rPr>
        <w:t>maxnoofPeriodicities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cs="Courier New"/>
          <w:szCs w:val="16"/>
        </w:rPr>
        <w:t>INTEGER ::= 8</w:t>
      </w:r>
    </w:p>
    <w:p w14:paraId="744CF5A0" w14:textId="77777777" w:rsidR="000708FB" w:rsidRPr="0048545F" w:rsidRDefault="000708FB" w:rsidP="000708FB">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4777E6B9" w14:textId="77777777" w:rsidR="000708FB" w:rsidRPr="0048545F" w:rsidRDefault="000708FB" w:rsidP="000708FB">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5DDB1AC0" w14:textId="77777777" w:rsidR="000708FB" w:rsidRPr="0048545F" w:rsidRDefault="000708FB" w:rsidP="000708FB">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399E25E5" w14:textId="77777777" w:rsidR="000708FB" w:rsidRPr="0048545F" w:rsidRDefault="000708FB" w:rsidP="000708FB">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03209C7C" w14:textId="77777777" w:rsidR="000708FB" w:rsidRPr="0048545F" w:rsidRDefault="000708FB" w:rsidP="000708FB">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151FEFCE" w14:textId="77777777" w:rsidR="000708FB" w:rsidRPr="0048545F" w:rsidRDefault="000708FB" w:rsidP="000708FB">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053F7281" w14:textId="77777777" w:rsidR="000708FB" w:rsidRPr="0048545F" w:rsidRDefault="000708FB" w:rsidP="000708FB">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6E187FF9" w14:textId="77777777" w:rsidR="000708FB" w:rsidRPr="0048545F" w:rsidRDefault="000708FB" w:rsidP="000708FB">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3CF26DBE" w14:textId="77777777" w:rsidR="000708FB" w:rsidRPr="0048545F" w:rsidRDefault="000708FB" w:rsidP="000708FB">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3B68D649" w14:textId="77777777" w:rsidR="000708FB" w:rsidRPr="0048545F" w:rsidRDefault="000708FB" w:rsidP="000708FB">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3FF17434" w14:textId="77777777" w:rsidR="000708FB" w:rsidRPr="0048545F" w:rsidRDefault="000708FB" w:rsidP="000708FB">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2D03C5E2" w14:textId="77777777" w:rsidR="000708FB" w:rsidRPr="0048545F" w:rsidRDefault="000708FB" w:rsidP="000708FB">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04CB4486" w14:textId="77777777" w:rsidR="000708FB" w:rsidRDefault="000708FB" w:rsidP="000708FB">
      <w:pPr>
        <w:pStyle w:val="PL"/>
        <w:rPr>
          <w:bCs/>
          <w:lang w:eastAsia="zh-CN"/>
        </w:rPr>
      </w:pPr>
      <w:r w:rsidRPr="0048545F">
        <w:rPr>
          <w:bCs/>
          <w:lang w:eastAsia="zh-CN"/>
        </w:rPr>
        <w:lastRenderedPageBreak/>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05107EDB" w14:textId="77777777" w:rsidR="000708FB" w:rsidRPr="00680CD4" w:rsidRDefault="000708FB" w:rsidP="000708FB">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64DF578C" w14:textId="77777777" w:rsidR="000708FB" w:rsidRDefault="000708FB" w:rsidP="000708FB">
      <w:pPr>
        <w:pStyle w:val="PL"/>
        <w:rPr>
          <w:bCs/>
          <w:noProof w:val="0"/>
          <w:lang w:eastAsia="zh-CN"/>
        </w:rPr>
      </w:pPr>
      <w:r>
        <w:rPr>
          <w:bCs/>
          <w:noProof w:val="0"/>
          <w:lang w:eastAsia="zh-CN"/>
        </w:rPr>
        <w:t>maxnoofCandidateCells</w:t>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sidRPr="00577CBE">
        <w:rPr>
          <w:bCs/>
          <w:noProof w:val="0"/>
          <w:lang w:eastAsia="zh-CN"/>
        </w:rPr>
        <w:t xml:space="preserve">INTEGER ::= </w:t>
      </w:r>
      <w:r>
        <w:rPr>
          <w:bCs/>
          <w:noProof w:val="0"/>
          <w:lang w:eastAsia="zh-CN"/>
        </w:rPr>
        <w:t>8</w:t>
      </w:r>
    </w:p>
    <w:p w14:paraId="672E7458" w14:textId="77777777" w:rsidR="000708FB" w:rsidRPr="0048545F" w:rsidRDefault="000708FB" w:rsidP="000708FB">
      <w:pPr>
        <w:pStyle w:val="PL"/>
        <w:rPr>
          <w:bCs/>
          <w:lang w:eastAsia="zh-CN"/>
        </w:rPr>
      </w:pPr>
      <w:r>
        <w:rPr>
          <w:bCs/>
          <w:noProof w:val="0"/>
          <w:lang w:eastAsia="zh-CN"/>
        </w:rPr>
        <w:t>maxnoofSSBIndices</w:t>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Pr>
          <w:bCs/>
          <w:noProof w:val="0"/>
          <w:lang w:eastAsia="zh-CN"/>
        </w:rPr>
        <w:tab/>
      </w:r>
      <w:r w:rsidRPr="00577CBE">
        <w:rPr>
          <w:bCs/>
          <w:noProof w:val="0"/>
          <w:lang w:eastAsia="zh-CN"/>
        </w:rPr>
        <w:t xml:space="preserve">INTEGER ::= </w:t>
      </w:r>
      <w:r>
        <w:rPr>
          <w:bCs/>
          <w:noProof w:val="0"/>
          <w:lang w:eastAsia="zh-CN"/>
        </w:rPr>
        <w:t>64</w:t>
      </w:r>
    </w:p>
    <w:p w14:paraId="7C322FAD" w14:textId="77777777" w:rsidR="000708FB" w:rsidRPr="0048545F" w:rsidRDefault="000708FB" w:rsidP="000708FB">
      <w:pPr>
        <w:pStyle w:val="PL"/>
        <w:rPr>
          <w:snapToGrid w:val="0"/>
        </w:rPr>
      </w:pPr>
    </w:p>
    <w:p w14:paraId="2C5C0CA4" w14:textId="77777777" w:rsidR="000708FB" w:rsidRPr="0048545F" w:rsidRDefault="000708FB" w:rsidP="000708FB">
      <w:pPr>
        <w:pStyle w:val="PL"/>
      </w:pPr>
    </w:p>
    <w:p w14:paraId="625DAEBE" w14:textId="77777777" w:rsidR="000708FB" w:rsidRPr="0048545F" w:rsidRDefault="000708FB" w:rsidP="000708FB">
      <w:pPr>
        <w:pStyle w:val="PL"/>
        <w:rPr>
          <w:rFonts w:eastAsia="SimSun"/>
          <w:snapToGrid w:val="0"/>
          <w:lang w:eastAsia="zh-CN"/>
        </w:rPr>
      </w:pPr>
    </w:p>
    <w:p w14:paraId="3F058D95" w14:textId="77777777" w:rsidR="000708FB" w:rsidRPr="0048545F" w:rsidRDefault="000708FB" w:rsidP="000708FB">
      <w:pPr>
        <w:pStyle w:val="PL"/>
        <w:rPr>
          <w:rFonts w:eastAsia="SimSun"/>
          <w:snapToGrid w:val="0"/>
        </w:rPr>
      </w:pPr>
    </w:p>
    <w:p w14:paraId="53156FCF" w14:textId="77777777" w:rsidR="000708FB" w:rsidRPr="0048545F" w:rsidRDefault="000708FB" w:rsidP="000708FB">
      <w:pPr>
        <w:pStyle w:val="PL"/>
        <w:rPr>
          <w:rFonts w:eastAsia="SimSun"/>
          <w:snapToGrid w:val="0"/>
        </w:rPr>
      </w:pPr>
    </w:p>
    <w:p w14:paraId="786F3A81" w14:textId="77777777" w:rsidR="000708FB" w:rsidRPr="0048545F" w:rsidRDefault="000708FB" w:rsidP="000708FB">
      <w:pPr>
        <w:pStyle w:val="PL"/>
        <w:rPr>
          <w:noProof w:val="0"/>
          <w:snapToGrid w:val="0"/>
        </w:rPr>
      </w:pPr>
    </w:p>
    <w:p w14:paraId="5E244CB0" w14:textId="77777777" w:rsidR="000708FB" w:rsidRPr="0081222C" w:rsidRDefault="000708FB" w:rsidP="000708FB">
      <w:pPr>
        <w:pStyle w:val="PL"/>
        <w:rPr>
          <w:noProof w:val="0"/>
          <w:snapToGrid w:val="0"/>
          <w:lang w:val="fr-FR"/>
        </w:rPr>
      </w:pPr>
      <w:r w:rsidRPr="0081222C">
        <w:rPr>
          <w:noProof w:val="0"/>
          <w:snapToGrid w:val="0"/>
          <w:lang w:val="fr-FR"/>
        </w:rPr>
        <w:t>-- **************************************************************</w:t>
      </w:r>
    </w:p>
    <w:p w14:paraId="319EF672" w14:textId="77777777" w:rsidR="000708FB" w:rsidRPr="0081222C" w:rsidRDefault="000708FB" w:rsidP="000708FB">
      <w:pPr>
        <w:pStyle w:val="PL"/>
        <w:rPr>
          <w:noProof w:val="0"/>
          <w:snapToGrid w:val="0"/>
          <w:lang w:val="fr-FR"/>
        </w:rPr>
      </w:pPr>
      <w:r w:rsidRPr="0081222C">
        <w:rPr>
          <w:noProof w:val="0"/>
          <w:snapToGrid w:val="0"/>
          <w:lang w:val="fr-FR"/>
        </w:rPr>
        <w:t>--</w:t>
      </w:r>
    </w:p>
    <w:p w14:paraId="3A614C94" w14:textId="77777777" w:rsidR="000708FB" w:rsidRPr="0081222C" w:rsidRDefault="000708FB" w:rsidP="000708FB">
      <w:pPr>
        <w:pStyle w:val="PL"/>
        <w:outlineLvl w:val="3"/>
        <w:rPr>
          <w:noProof w:val="0"/>
          <w:snapToGrid w:val="0"/>
          <w:lang w:val="fr-FR"/>
        </w:rPr>
      </w:pPr>
      <w:r w:rsidRPr="0081222C">
        <w:rPr>
          <w:noProof w:val="0"/>
          <w:snapToGrid w:val="0"/>
          <w:lang w:val="fr-FR"/>
        </w:rPr>
        <w:t>-- IEs</w:t>
      </w:r>
    </w:p>
    <w:p w14:paraId="41C3A973" w14:textId="77777777" w:rsidR="000708FB" w:rsidRPr="0081222C" w:rsidRDefault="000708FB" w:rsidP="000708FB">
      <w:pPr>
        <w:pStyle w:val="PL"/>
        <w:rPr>
          <w:noProof w:val="0"/>
          <w:snapToGrid w:val="0"/>
          <w:lang w:val="fr-FR"/>
        </w:rPr>
      </w:pPr>
      <w:r w:rsidRPr="0081222C">
        <w:rPr>
          <w:noProof w:val="0"/>
          <w:snapToGrid w:val="0"/>
          <w:lang w:val="fr-FR"/>
        </w:rPr>
        <w:t>--</w:t>
      </w:r>
    </w:p>
    <w:p w14:paraId="0A4878E6" w14:textId="77777777" w:rsidR="000708FB" w:rsidRPr="0081222C" w:rsidRDefault="000708FB" w:rsidP="000708FB">
      <w:pPr>
        <w:pStyle w:val="PL"/>
        <w:rPr>
          <w:noProof w:val="0"/>
          <w:snapToGrid w:val="0"/>
          <w:lang w:val="fr-FR"/>
        </w:rPr>
      </w:pPr>
      <w:r w:rsidRPr="0081222C">
        <w:rPr>
          <w:noProof w:val="0"/>
          <w:snapToGrid w:val="0"/>
          <w:lang w:val="fr-FR"/>
        </w:rPr>
        <w:t>-- **************************************************************</w:t>
      </w:r>
    </w:p>
    <w:p w14:paraId="1952B40C" w14:textId="77777777" w:rsidR="000708FB" w:rsidRPr="0081222C" w:rsidRDefault="000708FB" w:rsidP="000708FB">
      <w:pPr>
        <w:pStyle w:val="PL"/>
        <w:rPr>
          <w:rFonts w:eastAsia="SimSun"/>
          <w:snapToGrid w:val="0"/>
          <w:lang w:val="fr-FR"/>
        </w:rPr>
      </w:pPr>
    </w:p>
    <w:p w14:paraId="14D1F572" w14:textId="77777777" w:rsidR="000708FB" w:rsidRPr="0081222C" w:rsidRDefault="000708FB" w:rsidP="000708FB">
      <w:pPr>
        <w:pStyle w:val="PL"/>
        <w:rPr>
          <w:rFonts w:eastAsia="SimSun"/>
          <w:snapToGrid w:val="0"/>
          <w:lang w:val="fr-FR"/>
        </w:rPr>
      </w:pPr>
      <w:r w:rsidRPr="0081222C">
        <w:rPr>
          <w:rFonts w:eastAsia="SimSun"/>
          <w:snapToGrid w:val="0"/>
          <w:lang w:val="fr-FR"/>
        </w:rPr>
        <w:t>id-Cause</w:t>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t>ProtocolIE-ID ::= 0</w:t>
      </w:r>
    </w:p>
    <w:p w14:paraId="55C1DC05" w14:textId="77777777" w:rsidR="000708FB" w:rsidRPr="0048545F" w:rsidRDefault="000708FB" w:rsidP="000708FB">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0922A235" w14:textId="77777777" w:rsidR="000708FB" w:rsidRPr="0048545F" w:rsidRDefault="000708FB" w:rsidP="000708FB">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0B57E6F" w14:textId="77777777" w:rsidR="000708FB" w:rsidRPr="0048545F" w:rsidRDefault="000708FB" w:rsidP="000708FB">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1DC01E20" w14:textId="77777777" w:rsidR="000708FB" w:rsidRPr="0048545F" w:rsidRDefault="000708FB" w:rsidP="000708FB">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6E507522" w14:textId="77777777" w:rsidR="000708FB" w:rsidRPr="0048545F" w:rsidRDefault="000708FB" w:rsidP="000708FB">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1FAA8C72" w14:textId="77777777" w:rsidR="000708FB" w:rsidRPr="0048545F" w:rsidRDefault="000708FB" w:rsidP="000708FB">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6CDAA4E3" w14:textId="77777777" w:rsidR="000708FB" w:rsidRPr="0048545F" w:rsidRDefault="000708FB" w:rsidP="000708FB">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1AF49081" w14:textId="77777777" w:rsidR="000708FB" w:rsidRPr="0048545F" w:rsidRDefault="000708FB" w:rsidP="000708FB">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335857E4" w14:textId="77777777" w:rsidR="000708FB" w:rsidRPr="0048545F" w:rsidRDefault="000708FB" w:rsidP="000708FB">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5F30940D" w14:textId="77777777" w:rsidR="000708FB" w:rsidRPr="0048545F" w:rsidRDefault="000708FB" w:rsidP="000708FB">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65ACA8D6" w14:textId="77777777" w:rsidR="000708FB" w:rsidRPr="0048545F" w:rsidRDefault="000708FB" w:rsidP="000708FB">
      <w:pPr>
        <w:pStyle w:val="PL"/>
        <w:rPr>
          <w:rFonts w:eastAsia="SimSun"/>
          <w:snapToGrid w:val="0"/>
        </w:rPr>
      </w:pPr>
      <w:r w:rsidRPr="0048545F">
        <w:rPr>
          <w:rFonts w:eastAsia="SimSun"/>
          <w:snapToGrid w:val="0"/>
        </w:rPr>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2BD60C16" w14:textId="77777777" w:rsidR="000708FB" w:rsidRPr="0048545F" w:rsidRDefault="000708FB" w:rsidP="000708FB">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4D9A6283" w14:textId="77777777" w:rsidR="000708FB" w:rsidRPr="0048545F" w:rsidRDefault="000708FB" w:rsidP="000708FB">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36C2101C" w14:textId="77777777" w:rsidR="000708FB" w:rsidRPr="0048545F" w:rsidRDefault="000708FB" w:rsidP="000708FB">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4DF0D7D0" w14:textId="77777777" w:rsidR="000708FB" w:rsidRPr="0048545F" w:rsidRDefault="000708FB" w:rsidP="000708FB">
      <w:pPr>
        <w:pStyle w:val="PL"/>
        <w:rPr>
          <w:rFonts w:eastAsia="SimSun"/>
          <w:snapToGrid w:val="0"/>
        </w:rPr>
      </w:pPr>
      <w:r w:rsidRPr="0048545F">
        <w:rPr>
          <w:rFonts w:eastAsia="SimSun"/>
          <w:snapToGrid w:val="0"/>
        </w:rPr>
        <w:t>id-DRBs-ModifiedConf-Item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18</w:t>
      </w:r>
    </w:p>
    <w:p w14:paraId="2B943801" w14:textId="77777777" w:rsidR="000708FB" w:rsidRPr="0048545F" w:rsidRDefault="000708FB" w:rsidP="000708FB">
      <w:pPr>
        <w:pStyle w:val="PL"/>
        <w:rPr>
          <w:rFonts w:eastAsia="SimSun"/>
          <w:snapToGrid w:val="0"/>
        </w:rPr>
      </w:pPr>
      <w:r w:rsidRPr="0048545F">
        <w:rPr>
          <w:rFonts w:eastAsia="SimSun"/>
          <w:snapToGrid w:val="0"/>
        </w:rPr>
        <w:t>id-DRBs-ModifiedConf-List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19</w:t>
      </w:r>
    </w:p>
    <w:p w14:paraId="70355859" w14:textId="77777777" w:rsidR="000708FB" w:rsidRPr="0048545F" w:rsidRDefault="000708FB" w:rsidP="000708FB">
      <w:pPr>
        <w:pStyle w:val="PL"/>
        <w:rPr>
          <w:rFonts w:eastAsia="SimSun"/>
          <w:snapToGrid w:val="0"/>
        </w:rPr>
      </w:pPr>
      <w:r w:rsidRPr="0048545F">
        <w:rPr>
          <w:rFonts w:eastAsia="SimSun"/>
          <w:snapToGrid w:val="0"/>
        </w:rPr>
        <w:t>id-DRBs-Modified-Item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w:t>
      </w:r>
    </w:p>
    <w:p w14:paraId="498B544E" w14:textId="77777777" w:rsidR="000708FB" w:rsidRPr="0048545F" w:rsidRDefault="000708FB" w:rsidP="000708FB">
      <w:pPr>
        <w:pStyle w:val="PL"/>
        <w:rPr>
          <w:rFonts w:eastAsia="SimSun"/>
          <w:snapToGrid w:val="0"/>
        </w:rPr>
      </w:pPr>
      <w:r w:rsidRPr="0048545F">
        <w:rPr>
          <w:rFonts w:eastAsia="SimSun"/>
          <w:snapToGrid w:val="0"/>
        </w:rPr>
        <w:t>id-DRBs-Modified-List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21</w:t>
      </w:r>
    </w:p>
    <w:p w14:paraId="012E057D" w14:textId="77777777" w:rsidR="000708FB" w:rsidRPr="0048545F" w:rsidRDefault="000708FB" w:rsidP="000708FB">
      <w:pPr>
        <w:pStyle w:val="PL"/>
        <w:rPr>
          <w:rFonts w:eastAsia="SimSun"/>
          <w:snapToGrid w:val="0"/>
        </w:rPr>
      </w:pPr>
      <w:r w:rsidRPr="0048545F">
        <w:rPr>
          <w:rFonts w:eastAsia="SimSun"/>
          <w:snapToGrid w:val="0"/>
        </w:rPr>
        <w:t>id-DRBs-Required-ToBeModified-Item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22</w:t>
      </w:r>
    </w:p>
    <w:p w14:paraId="5D953505" w14:textId="77777777" w:rsidR="000708FB" w:rsidRPr="0048545F" w:rsidRDefault="000708FB" w:rsidP="000708FB">
      <w:pPr>
        <w:pStyle w:val="PL"/>
        <w:rPr>
          <w:rFonts w:eastAsia="SimSun"/>
          <w:snapToGrid w:val="0"/>
        </w:rPr>
      </w:pPr>
      <w:r w:rsidRPr="0048545F">
        <w:rPr>
          <w:rFonts w:eastAsia="SimSun"/>
          <w:snapToGrid w:val="0"/>
        </w:rPr>
        <w:t>id-DRBs-Required-ToBeModified-List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23</w:t>
      </w:r>
    </w:p>
    <w:p w14:paraId="401FEBE4" w14:textId="77777777" w:rsidR="000708FB" w:rsidRPr="0048545F" w:rsidRDefault="000708FB" w:rsidP="000708FB">
      <w:pPr>
        <w:pStyle w:val="PL"/>
        <w:rPr>
          <w:rFonts w:eastAsia="SimSun"/>
          <w:snapToGrid w:val="0"/>
        </w:rPr>
      </w:pPr>
      <w:r w:rsidRPr="0048545F">
        <w:rPr>
          <w:rFonts w:eastAsia="SimSun"/>
          <w:snapToGrid w:val="0"/>
        </w:rPr>
        <w:t>id-DRBs-Required-ToBeReleased-Item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24</w:t>
      </w:r>
    </w:p>
    <w:p w14:paraId="23A95E6D" w14:textId="77777777" w:rsidR="000708FB" w:rsidRPr="0048545F" w:rsidRDefault="000708FB" w:rsidP="000708FB">
      <w:pPr>
        <w:pStyle w:val="PL"/>
        <w:rPr>
          <w:rFonts w:eastAsia="SimSun"/>
          <w:snapToGrid w:val="0"/>
        </w:rPr>
      </w:pPr>
      <w:r w:rsidRPr="0048545F">
        <w:rPr>
          <w:rFonts w:eastAsia="SimSun"/>
          <w:snapToGrid w:val="0"/>
        </w:rPr>
        <w:t>id-DRBs-Required-ToBeReleased-List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25</w:t>
      </w:r>
    </w:p>
    <w:p w14:paraId="339831D9" w14:textId="77777777" w:rsidR="000708FB" w:rsidRPr="0048545F" w:rsidRDefault="000708FB" w:rsidP="000708FB">
      <w:pPr>
        <w:pStyle w:val="PL"/>
        <w:rPr>
          <w:rFonts w:eastAsia="SimSun"/>
          <w:snapToGrid w:val="0"/>
        </w:rPr>
      </w:pPr>
      <w:r w:rsidRPr="0048545F">
        <w:rPr>
          <w:rFonts w:eastAsia="SimSun"/>
          <w:snapToGrid w:val="0"/>
        </w:rPr>
        <w:t>id-DRBs-Setup-Item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26</w:t>
      </w:r>
    </w:p>
    <w:p w14:paraId="70BD18C9" w14:textId="77777777" w:rsidR="000708FB" w:rsidRPr="0048545F" w:rsidRDefault="000708FB" w:rsidP="000708FB">
      <w:pPr>
        <w:pStyle w:val="PL"/>
        <w:rPr>
          <w:rFonts w:eastAsia="SimSun"/>
          <w:snapToGrid w:val="0"/>
        </w:rPr>
      </w:pPr>
      <w:r w:rsidRPr="0048545F">
        <w:rPr>
          <w:rFonts w:eastAsia="SimSun"/>
          <w:snapToGrid w:val="0"/>
        </w:rPr>
        <w:t>id-DRBs-Setup-List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27</w:t>
      </w:r>
    </w:p>
    <w:p w14:paraId="216CD7C0" w14:textId="77777777" w:rsidR="000708FB" w:rsidRPr="0048545F" w:rsidRDefault="000708FB" w:rsidP="000708FB">
      <w:pPr>
        <w:pStyle w:val="PL"/>
        <w:rPr>
          <w:rFonts w:eastAsia="SimSun"/>
          <w:snapToGrid w:val="0"/>
        </w:rPr>
      </w:pPr>
      <w:r w:rsidRPr="0048545F">
        <w:rPr>
          <w:rFonts w:eastAsia="SimSun"/>
          <w:snapToGrid w:val="0"/>
        </w:rPr>
        <w:t>id-DRBs-SetupMod-Item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28</w:t>
      </w:r>
    </w:p>
    <w:p w14:paraId="679D9679" w14:textId="77777777" w:rsidR="000708FB" w:rsidRPr="0048545F" w:rsidRDefault="000708FB" w:rsidP="000708FB">
      <w:pPr>
        <w:pStyle w:val="PL"/>
        <w:rPr>
          <w:rFonts w:eastAsia="SimSun"/>
          <w:snapToGrid w:val="0"/>
        </w:rPr>
      </w:pPr>
      <w:r w:rsidRPr="0048545F">
        <w:rPr>
          <w:rFonts w:eastAsia="SimSun"/>
          <w:snapToGrid w:val="0"/>
        </w:rPr>
        <w:t>id-DRBs-SetupMod-List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29</w:t>
      </w:r>
    </w:p>
    <w:p w14:paraId="23A282DD" w14:textId="77777777" w:rsidR="000708FB" w:rsidRPr="0048545F" w:rsidRDefault="000708FB" w:rsidP="000708FB">
      <w:pPr>
        <w:pStyle w:val="PL"/>
        <w:rPr>
          <w:rFonts w:eastAsia="SimSun"/>
          <w:snapToGrid w:val="0"/>
        </w:rPr>
      </w:pPr>
      <w:r w:rsidRPr="0048545F">
        <w:rPr>
          <w:rFonts w:eastAsia="SimSun"/>
          <w:snapToGrid w:val="0"/>
        </w:rPr>
        <w:t>id-DRBs-ToBeModified-Item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30</w:t>
      </w:r>
    </w:p>
    <w:p w14:paraId="2C832922" w14:textId="77777777" w:rsidR="000708FB" w:rsidRPr="0048545F" w:rsidRDefault="000708FB" w:rsidP="000708FB">
      <w:pPr>
        <w:pStyle w:val="PL"/>
        <w:rPr>
          <w:rFonts w:eastAsia="SimSun"/>
          <w:snapToGrid w:val="0"/>
        </w:rPr>
      </w:pPr>
      <w:r w:rsidRPr="0048545F">
        <w:rPr>
          <w:rFonts w:eastAsia="SimSun"/>
          <w:snapToGrid w:val="0"/>
        </w:rPr>
        <w:t>id-DRBs-ToBeModified-List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31</w:t>
      </w:r>
    </w:p>
    <w:p w14:paraId="3ECDD6D1" w14:textId="77777777" w:rsidR="000708FB" w:rsidRPr="0048545F" w:rsidRDefault="000708FB" w:rsidP="000708FB">
      <w:pPr>
        <w:pStyle w:val="PL"/>
        <w:rPr>
          <w:rFonts w:eastAsia="SimSun"/>
          <w:snapToGrid w:val="0"/>
        </w:rPr>
      </w:pPr>
      <w:r w:rsidRPr="0048545F">
        <w:rPr>
          <w:rFonts w:eastAsia="SimSun"/>
          <w:snapToGrid w:val="0"/>
        </w:rPr>
        <w:t>id-DRBs-ToBeReleased-Item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32</w:t>
      </w:r>
    </w:p>
    <w:p w14:paraId="79B6E51E" w14:textId="77777777" w:rsidR="000708FB" w:rsidRPr="0048545F" w:rsidRDefault="000708FB" w:rsidP="000708FB">
      <w:pPr>
        <w:pStyle w:val="PL"/>
        <w:rPr>
          <w:rFonts w:eastAsia="SimSun"/>
          <w:snapToGrid w:val="0"/>
        </w:rPr>
      </w:pPr>
      <w:r w:rsidRPr="0048545F">
        <w:rPr>
          <w:rFonts w:eastAsia="SimSun"/>
          <w:snapToGrid w:val="0"/>
        </w:rPr>
        <w:t>id-DRBs-ToBeReleased-List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33</w:t>
      </w:r>
    </w:p>
    <w:p w14:paraId="78809DE4" w14:textId="77777777" w:rsidR="000708FB" w:rsidRPr="0048545F" w:rsidRDefault="000708FB" w:rsidP="000708FB">
      <w:pPr>
        <w:pStyle w:val="PL"/>
        <w:rPr>
          <w:rFonts w:eastAsia="SimSun"/>
          <w:snapToGrid w:val="0"/>
        </w:rPr>
      </w:pPr>
      <w:r w:rsidRPr="0048545F">
        <w:rPr>
          <w:rFonts w:eastAsia="SimSun"/>
          <w:snapToGrid w:val="0"/>
        </w:rPr>
        <w:t>id-DRBs-ToBeSetup-Item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34</w:t>
      </w:r>
    </w:p>
    <w:p w14:paraId="7936268A" w14:textId="77777777" w:rsidR="000708FB" w:rsidRPr="0048545F" w:rsidRDefault="000708FB" w:rsidP="000708FB">
      <w:pPr>
        <w:pStyle w:val="PL"/>
        <w:rPr>
          <w:rFonts w:eastAsia="SimSun"/>
          <w:snapToGrid w:val="0"/>
        </w:rPr>
      </w:pPr>
      <w:r w:rsidRPr="0048545F">
        <w:rPr>
          <w:rFonts w:eastAsia="SimSun"/>
          <w:snapToGrid w:val="0"/>
        </w:rPr>
        <w:t>id-DRBs-ToBeSetup-List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35</w:t>
      </w:r>
    </w:p>
    <w:p w14:paraId="2D717FEF" w14:textId="77777777" w:rsidR="000708FB" w:rsidRPr="0048545F" w:rsidRDefault="000708FB" w:rsidP="000708FB">
      <w:pPr>
        <w:pStyle w:val="PL"/>
        <w:rPr>
          <w:rFonts w:eastAsia="SimSun"/>
          <w:snapToGrid w:val="0"/>
        </w:rPr>
      </w:pPr>
      <w:r w:rsidRPr="0048545F">
        <w:rPr>
          <w:rFonts w:eastAsia="SimSun"/>
          <w:snapToGrid w:val="0"/>
        </w:rPr>
        <w:t>id-DRBs-ToBeSetupMod-Item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36</w:t>
      </w:r>
    </w:p>
    <w:p w14:paraId="7645BAC7" w14:textId="77777777" w:rsidR="000708FB" w:rsidRPr="0048545F" w:rsidRDefault="000708FB" w:rsidP="000708FB">
      <w:pPr>
        <w:pStyle w:val="PL"/>
        <w:rPr>
          <w:rFonts w:eastAsia="SimSun"/>
          <w:snapToGrid w:val="0"/>
        </w:rPr>
      </w:pPr>
      <w:r w:rsidRPr="0048545F">
        <w:rPr>
          <w:rFonts w:eastAsia="SimSun"/>
          <w:snapToGrid w:val="0"/>
        </w:rPr>
        <w:t>id-DRBs-ToBeSetupMod-List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37</w:t>
      </w:r>
    </w:p>
    <w:p w14:paraId="6C1B6504" w14:textId="77777777" w:rsidR="000708FB" w:rsidRPr="0048545F" w:rsidRDefault="000708FB" w:rsidP="000708FB">
      <w:pPr>
        <w:pStyle w:val="PL"/>
        <w:rPr>
          <w:rFonts w:eastAsia="SimSun"/>
          <w:snapToGrid w:val="0"/>
          <w:lang w:val="fr-FR"/>
        </w:rPr>
      </w:pPr>
      <w:r w:rsidRPr="0048545F">
        <w:rPr>
          <w:rFonts w:eastAsia="SimSun"/>
          <w:snapToGrid w:val="0"/>
          <w:lang w:val="fr-FR"/>
        </w:rPr>
        <w:t>id-DRXCycle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38</w:t>
      </w:r>
    </w:p>
    <w:p w14:paraId="71FF4CE7" w14:textId="77777777" w:rsidR="000708FB" w:rsidRPr="0048545F" w:rsidRDefault="000708FB" w:rsidP="000708FB">
      <w:pPr>
        <w:pStyle w:val="PL"/>
        <w:rPr>
          <w:rFonts w:eastAsia="SimSun"/>
          <w:snapToGrid w:val="0"/>
          <w:lang w:val="fr-FR"/>
        </w:rPr>
      </w:pPr>
      <w:r w:rsidRPr="0048545F">
        <w:rPr>
          <w:rFonts w:eastAsia="SimSun"/>
          <w:snapToGrid w:val="0"/>
          <w:lang w:val="fr-FR"/>
        </w:rPr>
        <w:t>id-DUtoCURRCInformation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39</w:t>
      </w:r>
    </w:p>
    <w:p w14:paraId="6A361CE5" w14:textId="77777777" w:rsidR="000708FB" w:rsidRPr="0048545F" w:rsidRDefault="000708FB" w:rsidP="000708FB">
      <w:pPr>
        <w:pStyle w:val="PL"/>
        <w:rPr>
          <w:rFonts w:eastAsia="SimSun"/>
          <w:snapToGrid w:val="0"/>
          <w:lang w:val="fr-FR"/>
        </w:rPr>
      </w:pPr>
      <w:r w:rsidRPr="0048545F">
        <w:rPr>
          <w:rFonts w:eastAsia="SimSun"/>
          <w:snapToGrid w:val="0"/>
          <w:lang w:val="fr-FR"/>
        </w:rPr>
        <w:lastRenderedPageBreak/>
        <w:t>id-gNB-CU-UE-F1AP-ID</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40</w:t>
      </w:r>
    </w:p>
    <w:p w14:paraId="38FF7B72" w14:textId="77777777" w:rsidR="000708FB" w:rsidRPr="0048545F" w:rsidRDefault="000708FB" w:rsidP="000708FB">
      <w:pPr>
        <w:pStyle w:val="PL"/>
        <w:rPr>
          <w:rFonts w:eastAsia="SimSun"/>
          <w:lang w:val="fr-FR"/>
        </w:rPr>
      </w:pPr>
      <w:r w:rsidRPr="0048545F">
        <w:rPr>
          <w:rFonts w:eastAsia="SimSun"/>
          <w:lang w:val="fr-FR"/>
        </w:rPr>
        <w:t>id-gNB-DU-UE-F1AP-ID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41</w:t>
      </w:r>
    </w:p>
    <w:p w14:paraId="3C2FA0BA" w14:textId="77777777" w:rsidR="000708FB" w:rsidRPr="0048545F" w:rsidRDefault="000708FB" w:rsidP="000708FB">
      <w:pPr>
        <w:pStyle w:val="PL"/>
        <w:rPr>
          <w:rFonts w:eastAsia="SimSun"/>
          <w:lang w:val="fr-FR"/>
        </w:rPr>
      </w:pPr>
      <w:r w:rsidRPr="0048545F">
        <w:rPr>
          <w:rFonts w:eastAsia="SimSun"/>
          <w:lang w:val="fr-FR"/>
        </w:rPr>
        <w:t>id-gNB-DU-ID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42</w:t>
      </w:r>
    </w:p>
    <w:p w14:paraId="0A35D105" w14:textId="77777777" w:rsidR="000708FB" w:rsidRPr="0048545F" w:rsidRDefault="000708FB" w:rsidP="000708FB">
      <w:pPr>
        <w:pStyle w:val="PL"/>
        <w:rPr>
          <w:rFonts w:eastAsia="SimSun"/>
          <w:snapToGrid w:val="0"/>
          <w:lang w:val="fr-FR"/>
        </w:rPr>
      </w:pPr>
      <w:r w:rsidRPr="0048545F">
        <w:rPr>
          <w:rFonts w:eastAsia="SimSun"/>
          <w:snapToGrid w:val="0"/>
          <w:lang w:val="fr-FR"/>
        </w:rPr>
        <w:t>id-GNB-DU-Served-Cells-Item</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43</w:t>
      </w:r>
    </w:p>
    <w:p w14:paraId="4DA0714D" w14:textId="77777777" w:rsidR="000708FB" w:rsidRPr="0048545F" w:rsidRDefault="000708FB" w:rsidP="000708FB">
      <w:pPr>
        <w:pStyle w:val="PL"/>
        <w:rPr>
          <w:rFonts w:eastAsia="SimSun"/>
          <w:snapToGrid w:val="0"/>
          <w:lang w:val="fr-FR"/>
        </w:rPr>
      </w:pPr>
      <w:r w:rsidRPr="0048545F">
        <w:rPr>
          <w:rFonts w:eastAsia="SimSun"/>
          <w:snapToGrid w:val="0"/>
          <w:lang w:val="fr-FR"/>
        </w:rPr>
        <w:t>id-gNB-DU-Served-Cells-List</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44</w:t>
      </w:r>
    </w:p>
    <w:p w14:paraId="1F277190" w14:textId="77777777" w:rsidR="000708FB" w:rsidRPr="0048545F" w:rsidRDefault="000708FB" w:rsidP="000708FB">
      <w:pPr>
        <w:pStyle w:val="PL"/>
        <w:rPr>
          <w:rFonts w:eastAsia="SimSun"/>
          <w:snapToGrid w:val="0"/>
          <w:lang w:val="fr-FR"/>
        </w:rPr>
      </w:pPr>
      <w:r w:rsidRPr="0048545F">
        <w:rPr>
          <w:rFonts w:eastAsia="SimSun"/>
          <w:snapToGrid w:val="0"/>
          <w:lang w:val="fr-FR"/>
        </w:rPr>
        <w:t>id-gNB-DU-Name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45</w:t>
      </w:r>
    </w:p>
    <w:p w14:paraId="473C6BF1" w14:textId="77777777" w:rsidR="000708FB" w:rsidRPr="0048545F" w:rsidRDefault="000708FB" w:rsidP="000708FB">
      <w:pPr>
        <w:pStyle w:val="PL"/>
        <w:rPr>
          <w:rFonts w:eastAsia="SimSun"/>
          <w:snapToGrid w:val="0"/>
        </w:rPr>
      </w:pPr>
      <w:r w:rsidRPr="0048545F">
        <w:rPr>
          <w:rFonts w:eastAsia="SimSun"/>
          <w:snapToGrid w:val="0"/>
        </w:rPr>
        <w:t>id-ProtocolIE-ID-46-not-to-be-used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46</w:t>
      </w:r>
    </w:p>
    <w:p w14:paraId="7405D317" w14:textId="77777777" w:rsidR="000708FB" w:rsidRPr="0048545F" w:rsidRDefault="000708FB" w:rsidP="000708FB">
      <w:pPr>
        <w:pStyle w:val="PL"/>
        <w:rPr>
          <w:rFonts w:eastAsia="SimSun"/>
          <w:snapToGrid w:val="0"/>
        </w:rPr>
      </w:pPr>
      <w:r w:rsidRPr="0048545F">
        <w:rPr>
          <w:rFonts w:eastAsia="SimSun"/>
          <w:snapToGrid w:val="0"/>
        </w:rPr>
        <w:t>id-oldgNB-DU-UE-F1AP-ID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47</w:t>
      </w:r>
    </w:p>
    <w:p w14:paraId="1E8011B1" w14:textId="77777777" w:rsidR="000708FB" w:rsidRPr="0048545F" w:rsidRDefault="000708FB" w:rsidP="000708FB">
      <w:pPr>
        <w:pStyle w:val="PL"/>
        <w:rPr>
          <w:rFonts w:eastAsia="SimSun"/>
          <w:snapToGrid w:val="0"/>
        </w:rPr>
      </w:pPr>
      <w:r w:rsidRPr="0048545F">
        <w:rPr>
          <w:rFonts w:eastAsia="SimSun"/>
          <w:snapToGrid w:val="0"/>
        </w:rPr>
        <w:t>id-ResetType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48</w:t>
      </w:r>
    </w:p>
    <w:p w14:paraId="32338234" w14:textId="77777777" w:rsidR="000708FB" w:rsidRPr="0048545F" w:rsidRDefault="000708FB" w:rsidP="000708FB">
      <w:pPr>
        <w:pStyle w:val="PL"/>
        <w:rPr>
          <w:rFonts w:eastAsia="SimSun"/>
          <w:snapToGrid w:val="0"/>
        </w:rPr>
      </w:pPr>
      <w:r w:rsidRPr="0048545F">
        <w:rPr>
          <w:rFonts w:eastAsia="SimSun"/>
          <w:snapToGrid w:val="0"/>
        </w:rPr>
        <w:t>id-ResourceCoordinationTransferContainer</w:t>
      </w:r>
      <w:r w:rsidRPr="0048545F">
        <w:rPr>
          <w:rFonts w:eastAsia="SimSun"/>
          <w:snapToGrid w:val="0"/>
        </w:rPr>
        <w:tab/>
      </w:r>
      <w:r w:rsidRPr="0048545F">
        <w:rPr>
          <w:rFonts w:eastAsia="SimSun"/>
          <w:snapToGrid w:val="0"/>
        </w:rPr>
        <w:tab/>
      </w:r>
      <w:r w:rsidRPr="0048545F">
        <w:rPr>
          <w:rFonts w:eastAsia="SimSun"/>
          <w:snapToGrid w:val="0"/>
        </w:rPr>
        <w:tab/>
        <w:t>ProtocolIE-ID ::= 49</w:t>
      </w:r>
    </w:p>
    <w:p w14:paraId="7D16C2A1" w14:textId="77777777" w:rsidR="000708FB" w:rsidRPr="0048545F" w:rsidRDefault="000708FB" w:rsidP="000708FB">
      <w:pPr>
        <w:pStyle w:val="PL"/>
        <w:rPr>
          <w:rFonts w:eastAsia="SimSun"/>
          <w:snapToGrid w:val="0"/>
        </w:rPr>
      </w:pPr>
      <w:r w:rsidRPr="0048545F">
        <w:rPr>
          <w:rFonts w:eastAsia="SimSun"/>
          <w:snapToGrid w:val="0"/>
        </w:rPr>
        <w:t>id-RRCContainer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w:t>
      </w:r>
    </w:p>
    <w:p w14:paraId="6D358E1A" w14:textId="77777777" w:rsidR="000708FB" w:rsidRPr="0048545F" w:rsidRDefault="000708FB" w:rsidP="000708FB">
      <w:pPr>
        <w:pStyle w:val="PL"/>
        <w:rPr>
          <w:rFonts w:eastAsia="SimSun"/>
          <w:snapToGrid w:val="0"/>
        </w:rPr>
      </w:pPr>
      <w:r w:rsidRPr="0048545F">
        <w:rPr>
          <w:rFonts w:eastAsia="SimSun"/>
          <w:snapToGrid w:val="0"/>
        </w:rPr>
        <w:t>id-SCell-ToBeRemoved-Item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51</w:t>
      </w:r>
    </w:p>
    <w:p w14:paraId="3A995FC6" w14:textId="77777777" w:rsidR="000708FB" w:rsidRPr="0048545F" w:rsidRDefault="000708FB" w:rsidP="000708FB">
      <w:pPr>
        <w:pStyle w:val="PL"/>
        <w:rPr>
          <w:rFonts w:eastAsia="SimSun"/>
          <w:snapToGrid w:val="0"/>
        </w:rPr>
      </w:pPr>
      <w:r w:rsidRPr="0048545F">
        <w:rPr>
          <w:rFonts w:eastAsia="SimSun"/>
          <w:snapToGrid w:val="0"/>
        </w:rPr>
        <w:t>id-SCell-ToBeRemoved-List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52</w:t>
      </w:r>
    </w:p>
    <w:p w14:paraId="28FC112A" w14:textId="77777777" w:rsidR="000708FB" w:rsidRPr="0048545F" w:rsidRDefault="000708FB" w:rsidP="000708FB">
      <w:pPr>
        <w:pStyle w:val="PL"/>
        <w:rPr>
          <w:rFonts w:eastAsia="SimSun"/>
          <w:snapToGrid w:val="0"/>
        </w:rPr>
      </w:pPr>
      <w:r w:rsidRPr="0048545F">
        <w:rPr>
          <w:rFonts w:eastAsia="SimSun"/>
          <w:snapToGrid w:val="0"/>
        </w:rPr>
        <w:t>id-SCell-ToBeSetup-Item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53</w:t>
      </w:r>
    </w:p>
    <w:p w14:paraId="692B30C0" w14:textId="77777777" w:rsidR="000708FB" w:rsidRPr="0048545F" w:rsidRDefault="000708FB" w:rsidP="000708FB">
      <w:pPr>
        <w:pStyle w:val="PL"/>
        <w:rPr>
          <w:rFonts w:eastAsia="SimSun"/>
          <w:snapToGrid w:val="0"/>
        </w:rPr>
      </w:pPr>
      <w:r w:rsidRPr="0048545F">
        <w:rPr>
          <w:rFonts w:eastAsia="SimSun"/>
          <w:snapToGrid w:val="0"/>
        </w:rPr>
        <w:t>id-SCell-ToBeSetup-List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54</w:t>
      </w:r>
    </w:p>
    <w:p w14:paraId="38FA344E" w14:textId="77777777" w:rsidR="000708FB" w:rsidRPr="0048545F" w:rsidRDefault="000708FB" w:rsidP="000708FB">
      <w:pPr>
        <w:pStyle w:val="PL"/>
        <w:rPr>
          <w:rFonts w:eastAsia="SimSun"/>
          <w:snapToGrid w:val="0"/>
        </w:rPr>
      </w:pPr>
      <w:r w:rsidRPr="0048545F">
        <w:rPr>
          <w:rFonts w:eastAsia="SimSun"/>
          <w:snapToGrid w:val="0"/>
        </w:rPr>
        <w:t>id-SCell-ToBeSetupMod-Item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w:t>
      </w:r>
    </w:p>
    <w:p w14:paraId="71B56628" w14:textId="77777777" w:rsidR="000708FB" w:rsidRPr="0048545F" w:rsidRDefault="000708FB" w:rsidP="000708FB">
      <w:pPr>
        <w:pStyle w:val="PL"/>
        <w:rPr>
          <w:rFonts w:eastAsia="SimSun"/>
          <w:snapToGrid w:val="0"/>
        </w:rPr>
      </w:pPr>
      <w:r w:rsidRPr="0048545F">
        <w:rPr>
          <w:rFonts w:eastAsia="SimSun"/>
          <w:snapToGrid w:val="0"/>
        </w:rPr>
        <w:t>id-SCell-ToBeSetupMod-List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w:t>
      </w:r>
    </w:p>
    <w:p w14:paraId="571CF3DB" w14:textId="77777777" w:rsidR="000708FB" w:rsidRPr="0048545F" w:rsidRDefault="000708FB" w:rsidP="000708FB">
      <w:pPr>
        <w:pStyle w:val="PL"/>
        <w:rPr>
          <w:rFonts w:eastAsia="SimSun"/>
          <w:snapToGrid w:val="0"/>
        </w:rPr>
      </w:pPr>
      <w:r w:rsidRPr="0048545F">
        <w:rPr>
          <w:rFonts w:eastAsia="SimSun"/>
          <w:snapToGrid w:val="0"/>
        </w:rPr>
        <w:t>id-Served-Cells-To-Add-Item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w:t>
      </w:r>
    </w:p>
    <w:p w14:paraId="0CC404FC" w14:textId="77777777" w:rsidR="000708FB" w:rsidRPr="0048545F" w:rsidRDefault="000708FB" w:rsidP="000708FB">
      <w:pPr>
        <w:pStyle w:val="PL"/>
        <w:rPr>
          <w:rFonts w:eastAsia="SimSun"/>
          <w:snapToGrid w:val="0"/>
        </w:rPr>
      </w:pPr>
      <w:r w:rsidRPr="0048545F">
        <w:rPr>
          <w:rFonts w:eastAsia="SimSun"/>
          <w:snapToGrid w:val="0"/>
        </w:rPr>
        <w:t>id-Served-Cells-To-Add-List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58</w:t>
      </w:r>
    </w:p>
    <w:p w14:paraId="56FFE4A7" w14:textId="77777777" w:rsidR="000708FB" w:rsidRPr="0048545F" w:rsidRDefault="000708FB" w:rsidP="000708FB">
      <w:pPr>
        <w:pStyle w:val="PL"/>
        <w:rPr>
          <w:rFonts w:eastAsia="SimSun"/>
          <w:snapToGrid w:val="0"/>
        </w:rPr>
      </w:pPr>
      <w:r w:rsidRPr="0048545F">
        <w:rPr>
          <w:rFonts w:eastAsia="SimSun"/>
          <w:snapToGrid w:val="0"/>
        </w:rPr>
        <w:t>id-Served-Cells-To-Delete-Item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59</w:t>
      </w:r>
    </w:p>
    <w:p w14:paraId="31F3C1D8" w14:textId="77777777" w:rsidR="000708FB" w:rsidRPr="0048545F" w:rsidRDefault="000708FB" w:rsidP="000708FB">
      <w:pPr>
        <w:pStyle w:val="PL"/>
        <w:rPr>
          <w:rFonts w:eastAsia="SimSun"/>
          <w:snapToGrid w:val="0"/>
        </w:rPr>
      </w:pPr>
      <w:r w:rsidRPr="0048545F">
        <w:rPr>
          <w:rFonts w:eastAsia="SimSun"/>
          <w:snapToGrid w:val="0"/>
        </w:rPr>
        <w:t>id-Served-Cells-To-Delete-List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60</w:t>
      </w:r>
    </w:p>
    <w:p w14:paraId="6F6059E0" w14:textId="77777777" w:rsidR="000708FB" w:rsidRPr="0048545F" w:rsidRDefault="000708FB" w:rsidP="000708FB">
      <w:pPr>
        <w:pStyle w:val="PL"/>
        <w:rPr>
          <w:rFonts w:eastAsia="SimSun"/>
          <w:snapToGrid w:val="0"/>
        </w:rPr>
      </w:pPr>
      <w:r w:rsidRPr="0048545F">
        <w:rPr>
          <w:rFonts w:eastAsia="SimSun"/>
          <w:snapToGrid w:val="0"/>
        </w:rPr>
        <w:t>id-Served-Cells-To-Modify-Item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61</w:t>
      </w:r>
    </w:p>
    <w:p w14:paraId="5E64E17B" w14:textId="77777777" w:rsidR="000708FB" w:rsidRPr="0048545F" w:rsidRDefault="000708FB" w:rsidP="000708FB">
      <w:pPr>
        <w:pStyle w:val="PL"/>
        <w:rPr>
          <w:rFonts w:eastAsia="SimSun"/>
          <w:snapToGrid w:val="0"/>
        </w:rPr>
      </w:pPr>
      <w:r w:rsidRPr="0048545F">
        <w:rPr>
          <w:rFonts w:eastAsia="SimSun"/>
          <w:snapToGrid w:val="0"/>
        </w:rPr>
        <w:t>id-Served-Cells-To-Modify-List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62</w:t>
      </w:r>
    </w:p>
    <w:p w14:paraId="5F2B164E" w14:textId="77777777" w:rsidR="000708FB" w:rsidRPr="0048545F" w:rsidRDefault="000708FB" w:rsidP="000708FB">
      <w:pPr>
        <w:pStyle w:val="PL"/>
        <w:rPr>
          <w:rFonts w:eastAsia="SimSun"/>
          <w:snapToGrid w:val="0"/>
        </w:rPr>
      </w:pPr>
      <w:r w:rsidRPr="0048545F">
        <w:rPr>
          <w:rFonts w:eastAsia="SimSun"/>
          <w:snapToGrid w:val="0"/>
        </w:rPr>
        <w:t>id-SpCell-ID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63</w:t>
      </w:r>
    </w:p>
    <w:p w14:paraId="13039A63" w14:textId="77777777" w:rsidR="000708FB" w:rsidRPr="0048545F" w:rsidRDefault="000708FB" w:rsidP="000708FB">
      <w:pPr>
        <w:pStyle w:val="PL"/>
        <w:rPr>
          <w:rFonts w:eastAsia="SimSun"/>
          <w:snapToGrid w:val="0"/>
        </w:rPr>
      </w:pPr>
      <w:r w:rsidRPr="0048545F">
        <w:rPr>
          <w:rFonts w:eastAsia="SimSun"/>
          <w:snapToGrid w:val="0"/>
        </w:rPr>
        <w:t>id-SRBID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64</w:t>
      </w:r>
    </w:p>
    <w:p w14:paraId="0C467899" w14:textId="77777777" w:rsidR="000708FB" w:rsidRPr="0048545F" w:rsidRDefault="000708FB" w:rsidP="000708FB">
      <w:pPr>
        <w:pStyle w:val="PL"/>
        <w:rPr>
          <w:rFonts w:eastAsia="SimSun"/>
          <w:snapToGrid w:val="0"/>
        </w:rPr>
      </w:pPr>
      <w:r w:rsidRPr="0048545F">
        <w:rPr>
          <w:rFonts w:eastAsia="SimSun"/>
          <w:snapToGrid w:val="0"/>
        </w:rPr>
        <w:t>id-SRBs-FailedToBeSetup-Item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65</w:t>
      </w:r>
    </w:p>
    <w:p w14:paraId="068D34A4" w14:textId="77777777" w:rsidR="000708FB" w:rsidRPr="0048545F" w:rsidRDefault="000708FB" w:rsidP="000708FB">
      <w:pPr>
        <w:pStyle w:val="PL"/>
        <w:rPr>
          <w:rFonts w:eastAsia="SimSun"/>
          <w:snapToGrid w:val="0"/>
        </w:rPr>
      </w:pPr>
      <w:r w:rsidRPr="0048545F">
        <w:rPr>
          <w:rFonts w:eastAsia="SimSun"/>
          <w:snapToGrid w:val="0"/>
        </w:rPr>
        <w:t>id-SRBs-FailedToBeSetup-List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66</w:t>
      </w:r>
    </w:p>
    <w:p w14:paraId="72292DC0" w14:textId="77777777" w:rsidR="000708FB" w:rsidRPr="0048545F" w:rsidRDefault="000708FB" w:rsidP="000708FB">
      <w:pPr>
        <w:pStyle w:val="PL"/>
        <w:rPr>
          <w:rFonts w:eastAsia="SimSun"/>
          <w:snapToGrid w:val="0"/>
        </w:rPr>
      </w:pPr>
      <w:r w:rsidRPr="0048545F">
        <w:rPr>
          <w:rFonts w:eastAsia="SimSun"/>
          <w:snapToGrid w:val="0"/>
        </w:rPr>
        <w:t>id-SRBs-FailedToBeSetupMod-Item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67</w:t>
      </w:r>
    </w:p>
    <w:p w14:paraId="30CD051A" w14:textId="77777777" w:rsidR="000708FB" w:rsidRPr="0048545F" w:rsidRDefault="000708FB" w:rsidP="000708FB">
      <w:pPr>
        <w:pStyle w:val="PL"/>
        <w:rPr>
          <w:rFonts w:eastAsia="SimSun"/>
          <w:snapToGrid w:val="0"/>
        </w:rPr>
      </w:pPr>
      <w:r w:rsidRPr="0048545F">
        <w:rPr>
          <w:rFonts w:eastAsia="SimSun"/>
          <w:snapToGrid w:val="0"/>
        </w:rPr>
        <w:t>id-SRBs-FailedToBeSetupMod-List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w:t>
      </w:r>
    </w:p>
    <w:p w14:paraId="444994EE" w14:textId="77777777" w:rsidR="000708FB" w:rsidRPr="0048545F" w:rsidRDefault="000708FB" w:rsidP="000708FB">
      <w:pPr>
        <w:pStyle w:val="PL"/>
        <w:rPr>
          <w:rFonts w:eastAsia="SimSun"/>
          <w:snapToGrid w:val="0"/>
        </w:rPr>
      </w:pPr>
      <w:r w:rsidRPr="0048545F">
        <w:rPr>
          <w:rFonts w:eastAsia="SimSun"/>
          <w:snapToGrid w:val="0"/>
        </w:rPr>
        <w:t>id-SRBs-Required-ToBeReleased-Item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69</w:t>
      </w:r>
    </w:p>
    <w:p w14:paraId="55E34A2C" w14:textId="77777777" w:rsidR="000708FB" w:rsidRPr="0048545F" w:rsidRDefault="000708FB" w:rsidP="000708FB">
      <w:pPr>
        <w:pStyle w:val="PL"/>
        <w:rPr>
          <w:rFonts w:eastAsia="SimSun"/>
          <w:snapToGrid w:val="0"/>
        </w:rPr>
      </w:pPr>
      <w:r w:rsidRPr="0048545F">
        <w:rPr>
          <w:rFonts w:eastAsia="SimSun"/>
          <w:snapToGrid w:val="0"/>
        </w:rPr>
        <w:t>id-SRBs-Required-ToBeReleased-List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70</w:t>
      </w:r>
    </w:p>
    <w:p w14:paraId="0BA1606A" w14:textId="77777777" w:rsidR="000708FB" w:rsidRPr="0048545F" w:rsidRDefault="000708FB" w:rsidP="000708FB">
      <w:pPr>
        <w:pStyle w:val="PL"/>
        <w:rPr>
          <w:rFonts w:eastAsia="SimSun"/>
          <w:snapToGrid w:val="0"/>
        </w:rPr>
      </w:pPr>
      <w:r w:rsidRPr="0048545F">
        <w:rPr>
          <w:rFonts w:eastAsia="SimSun"/>
          <w:snapToGrid w:val="0"/>
        </w:rPr>
        <w:t>id-SRBs-ToBeReleased-Item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71</w:t>
      </w:r>
    </w:p>
    <w:p w14:paraId="48FC8199" w14:textId="77777777" w:rsidR="000708FB" w:rsidRPr="0048545F" w:rsidRDefault="000708FB" w:rsidP="000708FB">
      <w:pPr>
        <w:pStyle w:val="PL"/>
        <w:rPr>
          <w:rFonts w:eastAsia="SimSun"/>
          <w:snapToGrid w:val="0"/>
        </w:rPr>
      </w:pPr>
      <w:r w:rsidRPr="0048545F">
        <w:rPr>
          <w:rFonts w:eastAsia="SimSun"/>
          <w:snapToGrid w:val="0"/>
        </w:rPr>
        <w:t>id-SRBs-ToBeReleased-List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72</w:t>
      </w:r>
    </w:p>
    <w:p w14:paraId="1A04A22D" w14:textId="77777777" w:rsidR="000708FB" w:rsidRPr="0048545F" w:rsidRDefault="000708FB" w:rsidP="000708FB">
      <w:pPr>
        <w:pStyle w:val="PL"/>
        <w:rPr>
          <w:rFonts w:eastAsia="SimSun"/>
          <w:snapToGrid w:val="0"/>
        </w:rPr>
      </w:pPr>
      <w:r w:rsidRPr="0048545F">
        <w:rPr>
          <w:rFonts w:eastAsia="SimSun"/>
          <w:snapToGrid w:val="0"/>
        </w:rPr>
        <w:t>id-SRBs-ToBeSetup-Item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w:t>
      </w:r>
    </w:p>
    <w:p w14:paraId="3ECE58C9" w14:textId="77777777" w:rsidR="000708FB" w:rsidRPr="0048545F" w:rsidRDefault="000708FB" w:rsidP="000708FB">
      <w:pPr>
        <w:pStyle w:val="PL"/>
        <w:rPr>
          <w:rFonts w:eastAsia="SimSun"/>
          <w:snapToGrid w:val="0"/>
        </w:rPr>
      </w:pPr>
      <w:r w:rsidRPr="0048545F">
        <w:rPr>
          <w:rFonts w:eastAsia="SimSun"/>
          <w:snapToGrid w:val="0"/>
        </w:rPr>
        <w:t>id-SRBs-ToBeSetup-List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74</w:t>
      </w:r>
    </w:p>
    <w:p w14:paraId="0D30F8F4" w14:textId="77777777" w:rsidR="000708FB" w:rsidRPr="0048545F" w:rsidRDefault="000708FB" w:rsidP="000708FB">
      <w:pPr>
        <w:pStyle w:val="PL"/>
        <w:rPr>
          <w:rFonts w:eastAsia="SimSun"/>
          <w:snapToGrid w:val="0"/>
        </w:rPr>
      </w:pPr>
      <w:r w:rsidRPr="0048545F">
        <w:rPr>
          <w:rFonts w:eastAsia="SimSun"/>
          <w:snapToGrid w:val="0"/>
        </w:rPr>
        <w:t>id-SRBs-ToBeSetupMod-Item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75</w:t>
      </w:r>
    </w:p>
    <w:p w14:paraId="2ACB6BA1" w14:textId="77777777" w:rsidR="000708FB" w:rsidRPr="0048545F" w:rsidRDefault="000708FB" w:rsidP="000708FB">
      <w:pPr>
        <w:pStyle w:val="PL"/>
        <w:rPr>
          <w:rFonts w:eastAsia="SimSun"/>
          <w:snapToGrid w:val="0"/>
        </w:rPr>
      </w:pPr>
      <w:r w:rsidRPr="0048545F">
        <w:rPr>
          <w:rFonts w:eastAsia="SimSun"/>
          <w:snapToGrid w:val="0"/>
        </w:rPr>
        <w:t>id-SRBs-ToBeSetupMod-List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76</w:t>
      </w:r>
    </w:p>
    <w:p w14:paraId="58ECC1CC" w14:textId="77777777" w:rsidR="000708FB" w:rsidRPr="0048545F" w:rsidRDefault="000708FB" w:rsidP="000708FB">
      <w:pPr>
        <w:pStyle w:val="PL"/>
        <w:rPr>
          <w:rFonts w:eastAsia="SimSun"/>
          <w:snapToGrid w:val="0"/>
        </w:rPr>
      </w:pPr>
      <w:r w:rsidRPr="0048545F">
        <w:rPr>
          <w:rFonts w:eastAsia="SimSun"/>
          <w:snapToGrid w:val="0"/>
        </w:rPr>
        <w:t>id-TimeToWait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77</w:t>
      </w:r>
    </w:p>
    <w:p w14:paraId="0DD3A5CD" w14:textId="77777777" w:rsidR="000708FB" w:rsidRPr="0048545F" w:rsidRDefault="000708FB" w:rsidP="000708FB">
      <w:pPr>
        <w:pStyle w:val="PL"/>
        <w:rPr>
          <w:rFonts w:eastAsia="SimSun"/>
          <w:snapToGrid w:val="0"/>
        </w:rPr>
      </w:pPr>
      <w:r w:rsidRPr="0048545F">
        <w:rPr>
          <w:rFonts w:eastAsia="SimSun"/>
          <w:snapToGrid w:val="0"/>
        </w:rPr>
        <w:t>id-TransactionID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78</w:t>
      </w:r>
    </w:p>
    <w:p w14:paraId="0B8C522A" w14:textId="77777777" w:rsidR="000708FB" w:rsidRPr="0048545F" w:rsidRDefault="000708FB" w:rsidP="000708FB">
      <w:pPr>
        <w:pStyle w:val="PL"/>
        <w:rPr>
          <w:rFonts w:eastAsia="SimSun"/>
          <w:snapToGrid w:val="0"/>
        </w:rPr>
      </w:pPr>
      <w:r w:rsidRPr="0048545F">
        <w:rPr>
          <w:rFonts w:eastAsia="SimSun"/>
          <w:snapToGrid w:val="0"/>
        </w:rPr>
        <w:t>id-Transmission</w:t>
      </w:r>
      <w:r w:rsidRPr="0048545F">
        <w:rPr>
          <w:snapToGrid w:val="0"/>
        </w:rPr>
        <w:t>Action</w:t>
      </w:r>
      <w:r w:rsidRPr="0048545F">
        <w:rPr>
          <w:rFonts w:eastAsia="SimSun"/>
          <w:snapToGrid w:val="0"/>
        </w:rPr>
        <w:t>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79</w:t>
      </w:r>
    </w:p>
    <w:p w14:paraId="2138BA93" w14:textId="77777777" w:rsidR="000708FB" w:rsidRPr="0048545F" w:rsidRDefault="000708FB" w:rsidP="000708FB">
      <w:pPr>
        <w:pStyle w:val="PL"/>
        <w:rPr>
          <w:rFonts w:eastAsia="SimSun"/>
          <w:snapToGrid w:val="0"/>
        </w:rPr>
      </w:pPr>
      <w:r w:rsidRPr="0048545F">
        <w:rPr>
          <w:rFonts w:eastAsia="SimSun"/>
          <w:snapToGrid w:val="0"/>
        </w:rPr>
        <w:t xml:space="preserve">id-UE-associatedLogicalF1-ConnectionItem </w:t>
      </w:r>
      <w:r w:rsidRPr="0048545F">
        <w:rPr>
          <w:rFonts w:eastAsia="SimSun"/>
          <w:snapToGrid w:val="0"/>
        </w:rPr>
        <w:tab/>
      </w:r>
      <w:r w:rsidRPr="0048545F">
        <w:rPr>
          <w:rFonts w:eastAsia="SimSun"/>
          <w:snapToGrid w:val="0"/>
        </w:rPr>
        <w:tab/>
      </w:r>
      <w:r w:rsidRPr="0048545F">
        <w:rPr>
          <w:rFonts w:eastAsia="SimSun"/>
          <w:snapToGrid w:val="0"/>
        </w:rPr>
        <w:tab/>
        <w:t>ProtocolIE-ID ::= 80</w:t>
      </w:r>
    </w:p>
    <w:p w14:paraId="185A5E6A" w14:textId="77777777" w:rsidR="000708FB" w:rsidRPr="0048545F" w:rsidRDefault="000708FB" w:rsidP="000708FB">
      <w:pPr>
        <w:pStyle w:val="PL"/>
        <w:rPr>
          <w:rFonts w:eastAsia="SimSun"/>
          <w:snapToGrid w:val="0"/>
        </w:rPr>
      </w:pPr>
      <w:r w:rsidRPr="0048545F">
        <w:rPr>
          <w:rFonts w:eastAsia="SimSun"/>
          <w:snapToGrid w:val="0"/>
        </w:rPr>
        <w:t>id-UE-associatedLogicalF1-ConnectionListResAck</w:t>
      </w:r>
      <w:r w:rsidRPr="0048545F">
        <w:rPr>
          <w:rFonts w:eastAsia="SimSun"/>
          <w:snapToGrid w:val="0"/>
        </w:rPr>
        <w:tab/>
      </w:r>
      <w:r w:rsidRPr="0048545F">
        <w:rPr>
          <w:rFonts w:eastAsia="SimSun"/>
          <w:snapToGrid w:val="0"/>
        </w:rPr>
        <w:tab/>
        <w:t>ProtocolIE-ID ::= 81</w:t>
      </w:r>
    </w:p>
    <w:p w14:paraId="5DE4C725" w14:textId="77777777" w:rsidR="000708FB" w:rsidRPr="0048545F" w:rsidRDefault="000708FB" w:rsidP="000708FB">
      <w:pPr>
        <w:pStyle w:val="PL"/>
        <w:rPr>
          <w:rFonts w:eastAsia="SimSun"/>
          <w:snapToGrid w:val="0"/>
        </w:rPr>
      </w:pPr>
      <w:r w:rsidRPr="0048545F">
        <w:rPr>
          <w:rFonts w:eastAsia="SimSun"/>
          <w:snapToGrid w:val="0"/>
        </w:rPr>
        <w:t>id-gNB-CU-Name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82</w:t>
      </w:r>
    </w:p>
    <w:p w14:paraId="2CB8D0F3" w14:textId="77777777" w:rsidR="000708FB" w:rsidRPr="0048545F" w:rsidRDefault="000708FB" w:rsidP="000708FB">
      <w:pPr>
        <w:pStyle w:val="PL"/>
        <w:rPr>
          <w:rFonts w:eastAsia="SimSun"/>
          <w:snapToGrid w:val="0"/>
        </w:rPr>
      </w:pPr>
      <w:r w:rsidRPr="0048545F">
        <w:rPr>
          <w:rFonts w:eastAsia="SimSun"/>
          <w:snapToGrid w:val="0"/>
        </w:rPr>
        <w:t>id-SCell-FailedtoSetup-List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83</w:t>
      </w:r>
    </w:p>
    <w:p w14:paraId="4934D371" w14:textId="77777777" w:rsidR="000708FB" w:rsidRPr="0048545F" w:rsidRDefault="000708FB" w:rsidP="000708FB">
      <w:pPr>
        <w:pStyle w:val="PL"/>
        <w:rPr>
          <w:rFonts w:eastAsia="SimSun"/>
          <w:snapToGrid w:val="0"/>
        </w:rPr>
      </w:pPr>
      <w:r w:rsidRPr="0048545F">
        <w:rPr>
          <w:rFonts w:eastAsia="SimSun"/>
          <w:snapToGrid w:val="0"/>
        </w:rPr>
        <w:t>id-SCell-FailedtoSetup-Item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84</w:t>
      </w:r>
    </w:p>
    <w:p w14:paraId="0AA075BD" w14:textId="77777777" w:rsidR="000708FB" w:rsidRPr="0048545F" w:rsidRDefault="000708FB" w:rsidP="000708FB">
      <w:pPr>
        <w:pStyle w:val="PL"/>
        <w:rPr>
          <w:rFonts w:eastAsia="SimSun"/>
          <w:snapToGrid w:val="0"/>
        </w:rPr>
      </w:pPr>
      <w:r w:rsidRPr="0048545F">
        <w:rPr>
          <w:rFonts w:eastAsia="SimSun"/>
          <w:snapToGrid w:val="0"/>
        </w:rPr>
        <w:t>id-SCell-FailedtoSetupMod-List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85</w:t>
      </w:r>
    </w:p>
    <w:p w14:paraId="48D1856A" w14:textId="77777777" w:rsidR="000708FB" w:rsidRPr="0048545F" w:rsidRDefault="000708FB" w:rsidP="000708FB">
      <w:pPr>
        <w:pStyle w:val="PL"/>
        <w:rPr>
          <w:rFonts w:eastAsia="SimSun"/>
          <w:snapToGrid w:val="0"/>
        </w:rPr>
      </w:pPr>
      <w:r w:rsidRPr="0048545F">
        <w:rPr>
          <w:rFonts w:eastAsia="SimSun"/>
          <w:snapToGrid w:val="0"/>
        </w:rPr>
        <w:t>id-SCell-FailedtoSetupMod-Item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86</w:t>
      </w:r>
    </w:p>
    <w:p w14:paraId="28F7FE5D" w14:textId="77777777" w:rsidR="000708FB" w:rsidRPr="0048545F" w:rsidRDefault="000708FB" w:rsidP="000708FB">
      <w:pPr>
        <w:pStyle w:val="PL"/>
        <w:rPr>
          <w:rFonts w:eastAsia="SimSun"/>
          <w:snapToGrid w:val="0"/>
        </w:rPr>
      </w:pPr>
      <w:r w:rsidRPr="0048545F">
        <w:rPr>
          <w:rFonts w:eastAsia="SimSun"/>
          <w:snapToGrid w:val="0"/>
        </w:rPr>
        <w:t xml:space="preserve">id-RRCReconfigurationCompleteIndicator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87</w:t>
      </w:r>
    </w:p>
    <w:p w14:paraId="4CE5FADE" w14:textId="77777777" w:rsidR="000708FB" w:rsidRPr="0048545F" w:rsidRDefault="000708FB" w:rsidP="000708FB">
      <w:pPr>
        <w:pStyle w:val="PL"/>
        <w:rPr>
          <w:rFonts w:eastAsia="SimSun"/>
          <w:snapToGrid w:val="0"/>
        </w:rPr>
      </w:pPr>
      <w:r w:rsidRPr="0048545F">
        <w:rPr>
          <w:rFonts w:eastAsia="SimSun"/>
          <w:snapToGrid w:val="0"/>
        </w:rPr>
        <w:t>id-Cells-Status-Item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88</w:t>
      </w:r>
    </w:p>
    <w:p w14:paraId="2DD6029F" w14:textId="77777777" w:rsidR="000708FB" w:rsidRPr="0048545F" w:rsidRDefault="000708FB" w:rsidP="000708FB">
      <w:pPr>
        <w:pStyle w:val="PL"/>
        <w:rPr>
          <w:rFonts w:eastAsia="SimSun"/>
          <w:snapToGrid w:val="0"/>
        </w:rPr>
      </w:pPr>
      <w:r w:rsidRPr="0048545F">
        <w:rPr>
          <w:rFonts w:eastAsia="SimSun"/>
          <w:snapToGrid w:val="0"/>
        </w:rPr>
        <w:t>id-Cells-Status-List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89</w:t>
      </w:r>
    </w:p>
    <w:p w14:paraId="062F5DCA" w14:textId="77777777" w:rsidR="000708FB" w:rsidRPr="0048545F" w:rsidRDefault="000708FB" w:rsidP="000708FB">
      <w:pPr>
        <w:pStyle w:val="PL"/>
        <w:rPr>
          <w:rFonts w:eastAsia="SimSun"/>
          <w:snapToGrid w:val="0"/>
        </w:rPr>
      </w:pPr>
      <w:r w:rsidRPr="0048545F">
        <w:rPr>
          <w:rFonts w:eastAsia="SimSun"/>
          <w:snapToGrid w:val="0"/>
        </w:rPr>
        <w:t>id-Candidate-SpCell-List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90</w:t>
      </w:r>
    </w:p>
    <w:p w14:paraId="622DC18F" w14:textId="77777777" w:rsidR="000708FB" w:rsidRPr="0048545F" w:rsidRDefault="000708FB" w:rsidP="000708FB">
      <w:pPr>
        <w:pStyle w:val="PL"/>
        <w:rPr>
          <w:rFonts w:eastAsia="SimSun"/>
          <w:snapToGrid w:val="0"/>
        </w:rPr>
      </w:pPr>
      <w:r w:rsidRPr="0048545F">
        <w:rPr>
          <w:rFonts w:eastAsia="SimSun"/>
          <w:snapToGrid w:val="0"/>
        </w:rPr>
        <w:t>id-Candidate-SpCell-Item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91</w:t>
      </w:r>
    </w:p>
    <w:p w14:paraId="1067671D" w14:textId="77777777" w:rsidR="000708FB" w:rsidRPr="0048545F" w:rsidRDefault="000708FB" w:rsidP="000708FB">
      <w:pPr>
        <w:pStyle w:val="PL"/>
        <w:rPr>
          <w:rFonts w:eastAsia="SimSun"/>
          <w:snapToGrid w:val="0"/>
        </w:rPr>
      </w:pPr>
      <w:r w:rsidRPr="0048545F">
        <w:rPr>
          <w:rFonts w:eastAsia="SimSun"/>
          <w:snapToGrid w:val="0"/>
        </w:rPr>
        <w:t>id-Potential-SpCell-List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92</w:t>
      </w:r>
    </w:p>
    <w:p w14:paraId="69EB870B" w14:textId="77777777" w:rsidR="000708FB" w:rsidRPr="0048545F" w:rsidRDefault="000708FB" w:rsidP="000708FB">
      <w:pPr>
        <w:pStyle w:val="PL"/>
        <w:rPr>
          <w:rFonts w:eastAsia="SimSun"/>
          <w:snapToGrid w:val="0"/>
        </w:rPr>
      </w:pPr>
      <w:r w:rsidRPr="0048545F">
        <w:rPr>
          <w:rFonts w:eastAsia="SimSun"/>
          <w:snapToGrid w:val="0"/>
        </w:rPr>
        <w:lastRenderedPageBreak/>
        <w:t>id-Potential-SpCell-Item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93</w:t>
      </w:r>
    </w:p>
    <w:p w14:paraId="0BA8A417" w14:textId="77777777" w:rsidR="000708FB" w:rsidRPr="0048545F" w:rsidRDefault="000708FB" w:rsidP="000708FB">
      <w:pPr>
        <w:pStyle w:val="PL"/>
        <w:rPr>
          <w:rFonts w:eastAsia="SimSun"/>
          <w:snapToGrid w:val="0"/>
        </w:rPr>
      </w:pPr>
      <w:r w:rsidRPr="0048545F">
        <w:rPr>
          <w:rFonts w:eastAsia="SimSun"/>
          <w:snapToGrid w:val="0"/>
        </w:rPr>
        <w:t>id-FullConfiguration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94</w:t>
      </w:r>
    </w:p>
    <w:p w14:paraId="5FABB9D4" w14:textId="77777777" w:rsidR="000708FB" w:rsidRPr="0048545F" w:rsidRDefault="000708FB" w:rsidP="000708FB">
      <w:pPr>
        <w:pStyle w:val="PL"/>
        <w:rPr>
          <w:rFonts w:eastAsia="SimSun"/>
          <w:snapToGrid w:val="0"/>
        </w:rPr>
      </w:pPr>
      <w:r w:rsidRPr="0048545F">
        <w:rPr>
          <w:rFonts w:eastAsia="SimSun"/>
          <w:snapToGrid w:val="0"/>
        </w:rPr>
        <w:t>id-C-RNTI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95</w:t>
      </w:r>
    </w:p>
    <w:p w14:paraId="5A04F20D" w14:textId="77777777" w:rsidR="000708FB" w:rsidRPr="0048545F" w:rsidRDefault="000708FB" w:rsidP="000708FB">
      <w:pPr>
        <w:pStyle w:val="PL"/>
        <w:rPr>
          <w:rFonts w:eastAsia="SimSun"/>
          <w:snapToGrid w:val="0"/>
        </w:rPr>
      </w:pPr>
      <w:r w:rsidRPr="0048545F">
        <w:rPr>
          <w:rFonts w:eastAsia="SimSun"/>
          <w:snapToGrid w:val="0"/>
        </w:rPr>
        <w:t>id-SpCellULConfigured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96</w:t>
      </w:r>
    </w:p>
    <w:p w14:paraId="0AC6B61E" w14:textId="77777777" w:rsidR="000708FB" w:rsidRPr="0048545F" w:rsidRDefault="000708FB" w:rsidP="000708FB">
      <w:pPr>
        <w:pStyle w:val="PL"/>
        <w:rPr>
          <w:rFonts w:eastAsia="SimSun"/>
          <w:snapToGrid w:val="0"/>
        </w:rPr>
      </w:pPr>
      <w:r w:rsidRPr="0048545F">
        <w:rPr>
          <w:rFonts w:eastAsia="SimSun"/>
          <w:snapToGrid w:val="0"/>
        </w:rPr>
        <w:t>id-InactivityMonitoringRequest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97</w:t>
      </w:r>
    </w:p>
    <w:p w14:paraId="044544C4" w14:textId="77777777" w:rsidR="000708FB" w:rsidRPr="0048545F" w:rsidRDefault="000708FB" w:rsidP="000708FB">
      <w:pPr>
        <w:pStyle w:val="PL"/>
        <w:rPr>
          <w:rFonts w:eastAsia="SimSun"/>
          <w:snapToGrid w:val="0"/>
        </w:rPr>
      </w:pPr>
      <w:r w:rsidRPr="0048545F">
        <w:rPr>
          <w:rFonts w:eastAsia="SimSun"/>
          <w:snapToGrid w:val="0"/>
        </w:rPr>
        <w:t>id-InactivityMonitoringResponse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98</w:t>
      </w:r>
    </w:p>
    <w:p w14:paraId="706BB897" w14:textId="77777777" w:rsidR="000708FB" w:rsidRPr="0048545F" w:rsidRDefault="000708FB" w:rsidP="000708FB">
      <w:pPr>
        <w:pStyle w:val="PL"/>
        <w:rPr>
          <w:rFonts w:eastAsia="SimSun"/>
          <w:snapToGrid w:val="0"/>
        </w:rPr>
      </w:pPr>
      <w:r w:rsidRPr="0048545F">
        <w:rPr>
          <w:rFonts w:eastAsia="SimSun"/>
          <w:snapToGrid w:val="0"/>
        </w:rPr>
        <w:t>id-DRB-Activity-Item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99</w:t>
      </w:r>
    </w:p>
    <w:p w14:paraId="6F956B32" w14:textId="77777777" w:rsidR="000708FB" w:rsidRPr="0048545F" w:rsidRDefault="000708FB" w:rsidP="000708FB">
      <w:pPr>
        <w:pStyle w:val="PL"/>
        <w:rPr>
          <w:rFonts w:eastAsia="SimSun"/>
          <w:snapToGrid w:val="0"/>
        </w:rPr>
      </w:pPr>
      <w:r w:rsidRPr="0048545F">
        <w:rPr>
          <w:rFonts w:eastAsia="SimSun"/>
          <w:snapToGrid w:val="0"/>
        </w:rPr>
        <w:t>id-DRB-Activity-List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100</w:t>
      </w:r>
    </w:p>
    <w:p w14:paraId="523E3E0C" w14:textId="77777777" w:rsidR="000708FB" w:rsidRPr="0048545F" w:rsidRDefault="000708FB" w:rsidP="000708FB">
      <w:pPr>
        <w:pStyle w:val="PL"/>
        <w:rPr>
          <w:rFonts w:eastAsia="SimSun"/>
          <w:snapToGrid w:val="0"/>
        </w:rPr>
      </w:pPr>
      <w:r w:rsidRPr="0048545F">
        <w:rPr>
          <w:rFonts w:eastAsia="SimSun"/>
          <w:snapToGrid w:val="0"/>
        </w:rPr>
        <w:t>id-EUTRA-NR-CellResourceCoordinationReq-Container</w:t>
      </w:r>
      <w:r w:rsidRPr="0048545F">
        <w:rPr>
          <w:rFonts w:eastAsia="SimSun"/>
          <w:snapToGrid w:val="0"/>
        </w:rPr>
        <w:tab/>
        <w:t>ProtocolIE-ID ::= 101</w:t>
      </w:r>
    </w:p>
    <w:p w14:paraId="38DF26F4" w14:textId="77777777" w:rsidR="000708FB" w:rsidRPr="0048545F" w:rsidRDefault="000708FB" w:rsidP="000708FB">
      <w:pPr>
        <w:pStyle w:val="PL"/>
        <w:rPr>
          <w:rFonts w:eastAsia="SimSun"/>
          <w:snapToGrid w:val="0"/>
        </w:rPr>
      </w:pPr>
      <w:r w:rsidRPr="0048545F">
        <w:rPr>
          <w:rFonts w:eastAsia="SimSun"/>
          <w:snapToGrid w:val="0"/>
        </w:rPr>
        <w:t>id-EUTRA-NR-CellResourceCoordinationReqAck-Container</w:t>
      </w:r>
      <w:r w:rsidRPr="0048545F">
        <w:rPr>
          <w:rFonts w:eastAsia="SimSun"/>
          <w:snapToGrid w:val="0"/>
        </w:rPr>
        <w:tab/>
        <w:t>ProtocolIE-ID ::= 102</w:t>
      </w:r>
    </w:p>
    <w:p w14:paraId="63E63B40" w14:textId="77777777" w:rsidR="000708FB" w:rsidRPr="0048545F" w:rsidRDefault="000708FB" w:rsidP="000708FB">
      <w:pPr>
        <w:pStyle w:val="PL"/>
        <w:rPr>
          <w:rFonts w:eastAsia="SimSun"/>
          <w:snapToGrid w:val="0"/>
        </w:rPr>
      </w:pPr>
      <w:r w:rsidRPr="0048545F">
        <w:rPr>
          <w:rFonts w:eastAsia="SimSun"/>
          <w:snapToGrid w:val="0"/>
        </w:rPr>
        <w:t>id-Protected-EUTRA-Resources-List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105</w:t>
      </w:r>
    </w:p>
    <w:p w14:paraId="127BF393" w14:textId="77777777" w:rsidR="000708FB" w:rsidRPr="0048545F" w:rsidRDefault="000708FB" w:rsidP="000708FB">
      <w:pPr>
        <w:pStyle w:val="PL"/>
        <w:rPr>
          <w:rFonts w:eastAsia="SimSun"/>
          <w:snapToGrid w:val="0"/>
        </w:rPr>
      </w:pPr>
      <w:r w:rsidRPr="0048545F">
        <w:rPr>
          <w:rFonts w:eastAsia="SimSun"/>
          <w:snapToGrid w:val="0"/>
        </w:rPr>
        <w:t xml:space="preserve">id-RequestType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106</w:t>
      </w:r>
    </w:p>
    <w:p w14:paraId="383C0267" w14:textId="77777777" w:rsidR="000708FB" w:rsidRPr="0048545F" w:rsidRDefault="000708FB" w:rsidP="000708FB">
      <w:pPr>
        <w:pStyle w:val="PL"/>
        <w:rPr>
          <w:rFonts w:eastAsia="SimSun"/>
          <w:snapToGrid w:val="0"/>
        </w:rPr>
      </w:pPr>
      <w:r w:rsidRPr="0048545F">
        <w:rPr>
          <w:rFonts w:eastAsia="SimSun"/>
          <w:snapToGrid w:val="0"/>
        </w:rPr>
        <w:t>id-ServCellIndex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ProtocolIE-ID ::= 107 </w:t>
      </w:r>
    </w:p>
    <w:p w14:paraId="71350581" w14:textId="77777777" w:rsidR="000708FB" w:rsidRPr="0048545F" w:rsidRDefault="000708FB" w:rsidP="000708FB">
      <w:pPr>
        <w:pStyle w:val="PL"/>
        <w:rPr>
          <w:rFonts w:eastAsia="SimSun"/>
          <w:snapToGrid w:val="0"/>
        </w:rPr>
      </w:pPr>
      <w:r w:rsidRPr="0048545F">
        <w:rPr>
          <w:rFonts w:eastAsia="SimSun"/>
          <w:snapToGrid w:val="0"/>
        </w:rPr>
        <w:t>id-RAT-FrequencyPriorityInformation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108</w:t>
      </w:r>
    </w:p>
    <w:p w14:paraId="1A2108C5" w14:textId="77777777" w:rsidR="000708FB" w:rsidRPr="0048545F" w:rsidRDefault="000708FB" w:rsidP="000708FB">
      <w:pPr>
        <w:pStyle w:val="PL"/>
        <w:rPr>
          <w:rFonts w:eastAsia="SimSun"/>
          <w:snapToGrid w:val="0"/>
        </w:rPr>
      </w:pPr>
      <w:r w:rsidRPr="0048545F">
        <w:rPr>
          <w:rFonts w:eastAsia="SimSun"/>
          <w:snapToGrid w:val="0"/>
        </w:rPr>
        <w:t>id-ExecuteDuplication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109</w:t>
      </w:r>
    </w:p>
    <w:p w14:paraId="005A3E6B" w14:textId="77777777" w:rsidR="000708FB" w:rsidRPr="0048545F" w:rsidRDefault="000708FB" w:rsidP="000708FB">
      <w:pPr>
        <w:pStyle w:val="PL"/>
        <w:rPr>
          <w:rFonts w:eastAsia="SimSun"/>
          <w:snapToGrid w:val="0"/>
        </w:rPr>
      </w:pPr>
      <w:r w:rsidRPr="0048545F">
        <w:rPr>
          <w:rFonts w:eastAsia="SimSun"/>
          <w:snapToGrid w:val="0"/>
        </w:rPr>
        <w:t>id-NRCGI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111</w:t>
      </w:r>
    </w:p>
    <w:p w14:paraId="211941F9" w14:textId="77777777" w:rsidR="000708FB" w:rsidRPr="0048545F" w:rsidRDefault="000708FB" w:rsidP="000708FB">
      <w:pPr>
        <w:pStyle w:val="PL"/>
        <w:rPr>
          <w:rFonts w:eastAsia="SimSun"/>
          <w:snapToGrid w:val="0"/>
        </w:rPr>
      </w:pPr>
      <w:r w:rsidRPr="0048545F">
        <w:rPr>
          <w:rFonts w:eastAsia="SimSun"/>
          <w:snapToGrid w:val="0"/>
        </w:rPr>
        <w:t>id-PagingCell-Item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112</w:t>
      </w:r>
    </w:p>
    <w:p w14:paraId="6104C2A6" w14:textId="77777777" w:rsidR="000708FB" w:rsidRPr="0048545F" w:rsidRDefault="000708FB" w:rsidP="000708FB">
      <w:pPr>
        <w:pStyle w:val="PL"/>
        <w:rPr>
          <w:rFonts w:eastAsia="SimSun"/>
          <w:snapToGrid w:val="0"/>
        </w:rPr>
      </w:pPr>
      <w:r w:rsidRPr="0048545F">
        <w:rPr>
          <w:rFonts w:eastAsia="SimSun"/>
          <w:snapToGrid w:val="0"/>
        </w:rPr>
        <w:t>id-PagingCell-List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113</w:t>
      </w:r>
    </w:p>
    <w:p w14:paraId="0EAC56B0" w14:textId="77777777" w:rsidR="000708FB" w:rsidRPr="0048545F" w:rsidRDefault="000708FB" w:rsidP="000708FB">
      <w:pPr>
        <w:pStyle w:val="PL"/>
        <w:rPr>
          <w:rFonts w:eastAsia="SimSun"/>
          <w:snapToGrid w:val="0"/>
        </w:rPr>
      </w:pPr>
      <w:r w:rsidRPr="0048545F">
        <w:rPr>
          <w:rFonts w:eastAsia="SimSun"/>
          <w:snapToGrid w:val="0"/>
        </w:rPr>
        <w:t>id-PagingDRX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114</w:t>
      </w:r>
    </w:p>
    <w:p w14:paraId="0486657F" w14:textId="77777777" w:rsidR="000708FB" w:rsidRPr="0048545F" w:rsidRDefault="000708FB" w:rsidP="000708FB">
      <w:pPr>
        <w:pStyle w:val="PL"/>
        <w:rPr>
          <w:rFonts w:eastAsia="SimSun"/>
          <w:snapToGrid w:val="0"/>
        </w:rPr>
      </w:pPr>
      <w:r w:rsidRPr="0048545F">
        <w:rPr>
          <w:rFonts w:eastAsia="SimSun"/>
          <w:snapToGrid w:val="0"/>
        </w:rPr>
        <w:t xml:space="preserve">id-PagingPriority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115</w:t>
      </w:r>
    </w:p>
    <w:p w14:paraId="32F07E85" w14:textId="77777777" w:rsidR="000708FB" w:rsidRPr="0048545F" w:rsidRDefault="000708FB" w:rsidP="000708FB">
      <w:pPr>
        <w:pStyle w:val="PL"/>
        <w:rPr>
          <w:rFonts w:eastAsia="SimSun"/>
          <w:snapToGrid w:val="0"/>
        </w:rPr>
      </w:pPr>
      <w:r w:rsidRPr="0048545F">
        <w:rPr>
          <w:rFonts w:eastAsia="SimSun"/>
          <w:snapToGrid w:val="0"/>
        </w:rPr>
        <w:t>id-SItype-List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116</w:t>
      </w:r>
    </w:p>
    <w:p w14:paraId="4F3295CC" w14:textId="77777777" w:rsidR="000708FB" w:rsidRPr="0048545F" w:rsidRDefault="000708FB" w:rsidP="000708FB">
      <w:pPr>
        <w:pStyle w:val="PL"/>
        <w:rPr>
          <w:rFonts w:eastAsia="SimSun"/>
          <w:snapToGrid w:val="0"/>
        </w:rPr>
      </w:pPr>
      <w:r w:rsidRPr="0048545F">
        <w:rPr>
          <w:rFonts w:eastAsia="SimSun"/>
          <w:snapToGrid w:val="0"/>
        </w:rPr>
        <w:t>id-UEIdentityIndexValue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117</w:t>
      </w:r>
    </w:p>
    <w:p w14:paraId="62A99903" w14:textId="77777777" w:rsidR="000708FB" w:rsidRPr="0048545F" w:rsidRDefault="000708FB" w:rsidP="000708FB">
      <w:pPr>
        <w:pStyle w:val="PL"/>
        <w:rPr>
          <w:rFonts w:eastAsia="SimSun"/>
          <w:snapToGrid w:val="0"/>
        </w:rPr>
      </w:pPr>
      <w:r w:rsidRPr="0048545F">
        <w:rPr>
          <w:rFonts w:eastAsia="SimSun"/>
          <w:snapToGrid w:val="0"/>
        </w:rPr>
        <w:t>id-gNB-CUSystemInformation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118</w:t>
      </w:r>
    </w:p>
    <w:p w14:paraId="1F5FE321" w14:textId="77777777" w:rsidR="000708FB" w:rsidRPr="0048545F" w:rsidRDefault="000708FB" w:rsidP="000708FB">
      <w:pPr>
        <w:pStyle w:val="PL"/>
        <w:rPr>
          <w:rFonts w:eastAsia="SimSun"/>
          <w:snapToGrid w:val="0"/>
        </w:rPr>
      </w:pPr>
      <w:r w:rsidRPr="0048545F">
        <w:rPr>
          <w:rFonts w:eastAsia="SimSun"/>
          <w:snapToGrid w:val="0"/>
        </w:rPr>
        <w:t>id-HandoverPreparationInformation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119</w:t>
      </w:r>
    </w:p>
    <w:p w14:paraId="3C993710" w14:textId="77777777" w:rsidR="000708FB" w:rsidRPr="0048545F" w:rsidRDefault="000708FB" w:rsidP="000708FB">
      <w:pPr>
        <w:pStyle w:val="PL"/>
        <w:rPr>
          <w:rFonts w:eastAsia="SimSun"/>
          <w:snapToGrid w:val="0"/>
        </w:rPr>
      </w:pPr>
      <w:r w:rsidRPr="0048545F">
        <w:rPr>
          <w:rFonts w:eastAsia="SimSun"/>
          <w:snapToGrid w:val="0"/>
        </w:rPr>
        <w:t>id-GNB-CU-TNL-Association-To-Add-Item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120</w:t>
      </w:r>
    </w:p>
    <w:p w14:paraId="5CE244FD" w14:textId="77777777" w:rsidR="000708FB" w:rsidRPr="0048545F" w:rsidRDefault="000708FB" w:rsidP="000708FB">
      <w:pPr>
        <w:pStyle w:val="PL"/>
        <w:rPr>
          <w:rFonts w:eastAsia="SimSun"/>
          <w:snapToGrid w:val="0"/>
        </w:rPr>
      </w:pPr>
      <w:r w:rsidRPr="0048545F">
        <w:rPr>
          <w:rFonts w:eastAsia="SimSun"/>
          <w:snapToGrid w:val="0"/>
        </w:rPr>
        <w:t>id-GNB-CU-TNL-Association-To-Add-List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121</w:t>
      </w:r>
    </w:p>
    <w:p w14:paraId="6F7D987E" w14:textId="77777777" w:rsidR="000708FB" w:rsidRPr="0048545F" w:rsidRDefault="000708FB" w:rsidP="000708FB">
      <w:pPr>
        <w:pStyle w:val="PL"/>
        <w:rPr>
          <w:rFonts w:eastAsia="SimSun"/>
          <w:snapToGrid w:val="0"/>
        </w:rPr>
      </w:pPr>
      <w:r w:rsidRPr="0048545F">
        <w:rPr>
          <w:rFonts w:eastAsia="SimSun"/>
          <w:snapToGrid w:val="0"/>
        </w:rPr>
        <w:t>id-GNB-CU-TNL-Association-To-Remove-Item</w:t>
      </w:r>
      <w:r w:rsidRPr="0048545F">
        <w:rPr>
          <w:rFonts w:eastAsia="SimSun"/>
          <w:snapToGrid w:val="0"/>
        </w:rPr>
        <w:tab/>
      </w:r>
      <w:r w:rsidRPr="0048545F">
        <w:rPr>
          <w:rFonts w:eastAsia="SimSun"/>
          <w:snapToGrid w:val="0"/>
        </w:rPr>
        <w:tab/>
      </w:r>
      <w:r w:rsidRPr="0048545F">
        <w:rPr>
          <w:rFonts w:eastAsia="SimSun"/>
          <w:snapToGrid w:val="0"/>
        </w:rPr>
        <w:tab/>
        <w:t>ProtocolIE-ID ::= 122</w:t>
      </w:r>
    </w:p>
    <w:p w14:paraId="404FF9E8" w14:textId="77777777" w:rsidR="000708FB" w:rsidRPr="0048545F" w:rsidRDefault="000708FB" w:rsidP="000708FB">
      <w:pPr>
        <w:pStyle w:val="PL"/>
        <w:rPr>
          <w:rFonts w:eastAsia="SimSun"/>
          <w:snapToGrid w:val="0"/>
        </w:rPr>
      </w:pPr>
      <w:r w:rsidRPr="0048545F">
        <w:rPr>
          <w:rFonts w:eastAsia="SimSun"/>
          <w:snapToGrid w:val="0"/>
        </w:rPr>
        <w:t>id-GNB-CU-TNL-Association-To-Remove-List</w:t>
      </w:r>
      <w:r w:rsidRPr="0048545F">
        <w:rPr>
          <w:rFonts w:eastAsia="SimSun"/>
          <w:snapToGrid w:val="0"/>
        </w:rPr>
        <w:tab/>
      </w:r>
      <w:r w:rsidRPr="0048545F">
        <w:rPr>
          <w:rFonts w:eastAsia="SimSun"/>
          <w:snapToGrid w:val="0"/>
        </w:rPr>
        <w:tab/>
      </w:r>
      <w:r w:rsidRPr="0048545F">
        <w:rPr>
          <w:rFonts w:eastAsia="SimSun"/>
          <w:snapToGrid w:val="0"/>
        </w:rPr>
        <w:tab/>
        <w:t>ProtocolIE-ID ::= 123</w:t>
      </w:r>
    </w:p>
    <w:p w14:paraId="573314EB" w14:textId="77777777" w:rsidR="000708FB" w:rsidRPr="0048545F" w:rsidRDefault="000708FB" w:rsidP="000708FB">
      <w:pPr>
        <w:pStyle w:val="PL"/>
        <w:rPr>
          <w:rFonts w:eastAsia="SimSun"/>
          <w:snapToGrid w:val="0"/>
        </w:rPr>
      </w:pPr>
      <w:r w:rsidRPr="0048545F">
        <w:rPr>
          <w:rFonts w:eastAsia="SimSun"/>
          <w:snapToGrid w:val="0"/>
        </w:rPr>
        <w:t>id-GNB-CU-TNL-Association-To-Update-Item</w:t>
      </w:r>
      <w:r w:rsidRPr="0048545F">
        <w:rPr>
          <w:rFonts w:eastAsia="SimSun"/>
          <w:snapToGrid w:val="0"/>
        </w:rPr>
        <w:tab/>
      </w:r>
      <w:r w:rsidRPr="0048545F">
        <w:rPr>
          <w:rFonts w:eastAsia="SimSun"/>
          <w:snapToGrid w:val="0"/>
        </w:rPr>
        <w:tab/>
      </w:r>
      <w:r w:rsidRPr="0048545F">
        <w:rPr>
          <w:rFonts w:eastAsia="SimSun"/>
          <w:snapToGrid w:val="0"/>
        </w:rPr>
        <w:tab/>
        <w:t>ProtocolIE-ID ::= 124</w:t>
      </w:r>
    </w:p>
    <w:p w14:paraId="5DB65AD4" w14:textId="77777777" w:rsidR="000708FB" w:rsidRPr="0048545F" w:rsidRDefault="000708FB" w:rsidP="000708FB">
      <w:pPr>
        <w:pStyle w:val="PL"/>
        <w:rPr>
          <w:rFonts w:eastAsia="SimSun"/>
          <w:snapToGrid w:val="0"/>
        </w:rPr>
      </w:pPr>
      <w:r w:rsidRPr="0048545F">
        <w:rPr>
          <w:rFonts w:eastAsia="SimSun"/>
          <w:snapToGrid w:val="0"/>
        </w:rPr>
        <w:t>id-GNB-CU-TNL-Association-To-Update-List</w:t>
      </w:r>
      <w:r w:rsidRPr="0048545F">
        <w:rPr>
          <w:rFonts w:eastAsia="SimSun"/>
          <w:snapToGrid w:val="0"/>
        </w:rPr>
        <w:tab/>
      </w:r>
      <w:r w:rsidRPr="0048545F">
        <w:rPr>
          <w:rFonts w:eastAsia="SimSun"/>
          <w:snapToGrid w:val="0"/>
        </w:rPr>
        <w:tab/>
      </w:r>
      <w:r w:rsidRPr="0048545F">
        <w:rPr>
          <w:rFonts w:eastAsia="SimSun"/>
          <w:snapToGrid w:val="0"/>
        </w:rPr>
        <w:tab/>
        <w:t>ProtocolIE-ID ::= 125</w:t>
      </w:r>
    </w:p>
    <w:p w14:paraId="37C76097" w14:textId="77777777" w:rsidR="000708FB" w:rsidRPr="0048545F" w:rsidRDefault="000708FB" w:rsidP="000708FB">
      <w:pPr>
        <w:pStyle w:val="PL"/>
        <w:rPr>
          <w:rFonts w:eastAsia="SimSun"/>
          <w:snapToGrid w:val="0"/>
        </w:rPr>
      </w:pPr>
      <w:r w:rsidRPr="0048545F">
        <w:rPr>
          <w:rFonts w:eastAsia="SimSun"/>
          <w:snapToGrid w:val="0"/>
        </w:rPr>
        <w:t>id-MaskedIMEISV</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126</w:t>
      </w:r>
    </w:p>
    <w:p w14:paraId="76D15812" w14:textId="77777777" w:rsidR="000708FB" w:rsidRPr="0048545F" w:rsidRDefault="000708FB" w:rsidP="000708FB">
      <w:pPr>
        <w:pStyle w:val="PL"/>
        <w:rPr>
          <w:rFonts w:eastAsia="SimSun"/>
          <w:snapToGrid w:val="0"/>
        </w:rPr>
      </w:pPr>
      <w:r w:rsidRPr="0048545F">
        <w:rPr>
          <w:rFonts w:eastAsia="SimSun"/>
          <w:snapToGrid w:val="0"/>
        </w:rPr>
        <w:t>id-PagingIdentity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127</w:t>
      </w:r>
    </w:p>
    <w:p w14:paraId="582C94DC" w14:textId="77777777" w:rsidR="000708FB" w:rsidRPr="0048545F" w:rsidRDefault="000708FB" w:rsidP="000708FB">
      <w:pPr>
        <w:pStyle w:val="PL"/>
        <w:rPr>
          <w:rFonts w:eastAsia="SimSun"/>
          <w:snapToGrid w:val="0"/>
        </w:rPr>
      </w:pPr>
      <w:r w:rsidRPr="0048545F">
        <w:rPr>
          <w:rFonts w:eastAsia="SimSun"/>
          <w:snapToGrid w:val="0"/>
        </w:rPr>
        <w:t>id-DUtoCURRCContainer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128</w:t>
      </w:r>
    </w:p>
    <w:p w14:paraId="4157B289" w14:textId="77777777" w:rsidR="000708FB" w:rsidRPr="0048545F" w:rsidRDefault="000708FB" w:rsidP="000708FB">
      <w:pPr>
        <w:pStyle w:val="PL"/>
        <w:rPr>
          <w:rFonts w:eastAsia="SimSun"/>
          <w:snapToGrid w:val="0"/>
        </w:rPr>
      </w:pPr>
      <w:r w:rsidRPr="0048545F">
        <w:rPr>
          <w:rFonts w:eastAsia="SimSun"/>
          <w:snapToGrid w:val="0"/>
        </w:rPr>
        <w:t>id-Cells-to-be-Barred-List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129</w:t>
      </w:r>
    </w:p>
    <w:p w14:paraId="5C68F9D9" w14:textId="77777777" w:rsidR="000708FB" w:rsidRPr="0048545F" w:rsidRDefault="000708FB" w:rsidP="000708FB">
      <w:pPr>
        <w:pStyle w:val="PL"/>
        <w:rPr>
          <w:rFonts w:eastAsia="SimSun"/>
          <w:snapToGrid w:val="0"/>
        </w:rPr>
      </w:pPr>
      <w:r w:rsidRPr="0048545F">
        <w:rPr>
          <w:rFonts w:eastAsia="SimSun"/>
          <w:snapToGrid w:val="0"/>
        </w:rPr>
        <w:t>id-Cells-to-be-Barred-Item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130</w:t>
      </w:r>
    </w:p>
    <w:p w14:paraId="4245EFFE" w14:textId="77777777" w:rsidR="000708FB" w:rsidRPr="0048545F" w:rsidRDefault="000708FB" w:rsidP="000708FB">
      <w:pPr>
        <w:pStyle w:val="PL"/>
        <w:rPr>
          <w:rFonts w:eastAsia="SimSun"/>
          <w:snapToGrid w:val="0"/>
        </w:rPr>
      </w:pPr>
      <w:r w:rsidRPr="0048545F">
        <w:rPr>
          <w:rFonts w:eastAsia="SimSun"/>
          <w:snapToGrid w:val="0"/>
        </w:rPr>
        <w:t>id-TAISliceSupportList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131</w:t>
      </w:r>
    </w:p>
    <w:p w14:paraId="1014CE46" w14:textId="77777777" w:rsidR="000708FB" w:rsidRPr="0048545F" w:rsidRDefault="000708FB" w:rsidP="000708FB">
      <w:pPr>
        <w:pStyle w:val="PL"/>
        <w:rPr>
          <w:rFonts w:eastAsia="SimSun"/>
          <w:snapToGrid w:val="0"/>
        </w:rPr>
      </w:pPr>
      <w:r w:rsidRPr="0048545F">
        <w:rPr>
          <w:rFonts w:eastAsia="SimSun"/>
          <w:snapToGrid w:val="0"/>
        </w:rPr>
        <w:t>id-GNB-CU-TNL-Association-Setup-List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132</w:t>
      </w:r>
    </w:p>
    <w:p w14:paraId="093A1598" w14:textId="77777777" w:rsidR="000708FB" w:rsidRPr="0048545F" w:rsidRDefault="000708FB" w:rsidP="000708FB">
      <w:pPr>
        <w:pStyle w:val="PL"/>
        <w:rPr>
          <w:rFonts w:eastAsia="SimSun"/>
          <w:snapToGrid w:val="0"/>
        </w:rPr>
      </w:pPr>
      <w:r w:rsidRPr="0048545F">
        <w:rPr>
          <w:rFonts w:eastAsia="SimSun"/>
          <w:snapToGrid w:val="0"/>
        </w:rPr>
        <w:t>id-GNB-CU-TNL-Association-Setup-Item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133</w:t>
      </w:r>
    </w:p>
    <w:p w14:paraId="145B2A9C" w14:textId="77777777" w:rsidR="000708FB" w:rsidRPr="0048545F" w:rsidRDefault="000708FB" w:rsidP="000708FB">
      <w:pPr>
        <w:pStyle w:val="PL"/>
        <w:rPr>
          <w:rFonts w:eastAsia="SimSun"/>
          <w:snapToGrid w:val="0"/>
        </w:rPr>
      </w:pPr>
      <w:r w:rsidRPr="0048545F">
        <w:rPr>
          <w:rFonts w:eastAsia="SimSun"/>
          <w:snapToGrid w:val="0"/>
        </w:rPr>
        <w:t>id-GNB-CU-TNL-Association-Failed-To-Setup-List</w:t>
      </w:r>
      <w:r w:rsidRPr="0048545F">
        <w:rPr>
          <w:rFonts w:eastAsia="SimSun"/>
          <w:snapToGrid w:val="0"/>
        </w:rPr>
        <w:tab/>
      </w:r>
      <w:r w:rsidRPr="0048545F">
        <w:rPr>
          <w:rFonts w:eastAsia="SimSun"/>
          <w:snapToGrid w:val="0"/>
        </w:rPr>
        <w:tab/>
        <w:t>ProtocolIE-ID ::= 134</w:t>
      </w:r>
    </w:p>
    <w:p w14:paraId="087E539B" w14:textId="77777777" w:rsidR="000708FB" w:rsidRPr="0048545F" w:rsidRDefault="000708FB" w:rsidP="000708FB">
      <w:pPr>
        <w:pStyle w:val="PL"/>
        <w:rPr>
          <w:rFonts w:eastAsia="SimSun"/>
          <w:snapToGrid w:val="0"/>
        </w:rPr>
      </w:pPr>
      <w:r w:rsidRPr="0048545F">
        <w:rPr>
          <w:rFonts w:eastAsia="SimSun"/>
          <w:snapToGrid w:val="0"/>
        </w:rPr>
        <w:t>id-GNB-CU-TNL-Association-Failed-To-Setup-Item</w:t>
      </w:r>
      <w:r w:rsidRPr="0048545F">
        <w:rPr>
          <w:rFonts w:eastAsia="SimSun"/>
          <w:snapToGrid w:val="0"/>
        </w:rPr>
        <w:tab/>
      </w:r>
      <w:r w:rsidRPr="0048545F">
        <w:rPr>
          <w:rFonts w:eastAsia="SimSun"/>
          <w:snapToGrid w:val="0"/>
        </w:rPr>
        <w:tab/>
        <w:t>ProtocolIE-ID ::= 135</w:t>
      </w:r>
    </w:p>
    <w:p w14:paraId="715A05DF" w14:textId="77777777" w:rsidR="000708FB" w:rsidRPr="0048545F" w:rsidRDefault="000708FB" w:rsidP="000708FB">
      <w:pPr>
        <w:pStyle w:val="PL"/>
        <w:rPr>
          <w:rFonts w:eastAsia="SimSun"/>
          <w:snapToGrid w:val="0"/>
        </w:rPr>
      </w:pPr>
      <w:r w:rsidRPr="0048545F">
        <w:rPr>
          <w:rFonts w:eastAsia="SimSun"/>
          <w:snapToGrid w:val="0"/>
        </w:rPr>
        <w:t>id-DRB-Notify-Item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136</w:t>
      </w:r>
    </w:p>
    <w:p w14:paraId="25A02E6E" w14:textId="77777777" w:rsidR="000708FB" w:rsidRPr="0048545F" w:rsidRDefault="000708FB" w:rsidP="000708FB">
      <w:pPr>
        <w:pStyle w:val="PL"/>
        <w:rPr>
          <w:rFonts w:eastAsia="SimSun"/>
          <w:snapToGrid w:val="0"/>
        </w:rPr>
      </w:pPr>
      <w:r w:rsidRPr="0048545F">
        <w:rPr>
          <w:rFonts w:eastAsia="SimSun"/>
          <w:snapToGrid w:val="0"/>
        </w:rPr>
        <w:t>id-DRB-Notify-List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137</w:t>
      </w:r>
    </w:p>
    <w:p w14:paraId="0D21F387" w14:textId="77777777" w:rsidR="000708FB" w:rsidRPr="0048545F" w:rsidRDefault="000708FB" w:rsidP="000708FB">
      <w:pPr>
        <w:pStyle w:val="PL"/>
        <w:rPr>
          <w:rFonts w:eastAsia="SimSun"/>
          <w:snapToGrid w:val="0"/>
        </w:rPr>
      </w:pPr>
      <w:r w:rsidRPr="0048545F">
        <w:rPr>
          <w:rFonts w:eastAsia="SimSun"/>
          <w:snapToGrid w:val="0"/>
        </w:rPr>
        <w:t>id-ProtocolIE-ID-138-not-to-be-used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138</w:t>
      </w:r>
    </w:p>
    <w:p w14:paraId="6A88330B" w14:textId="77777777" w:rsidR="000708FB" w:rsidRPr="0048545F" w:rsidRDefault="000708FB" w:rsidP="000708FB">
      <w:pPr>
        <w:pStyle w:val="PL"/>
        <w:rPr>
          <w:rFonts w:eastAsia="SimSun"/>
          <w:snapToGrid w:val="0"/>
        </w:rPr>
      </w:pPr>
      <w:r w:rsidRPr="0048545F">
        <w:rPr>
          <w:rFonts w:eastAsia="SimSun"/>
          <w:snapToGrid w:val="0"/>
        </w:rPr>
        <w:t>id-RANAC</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139</w:t>
      </w:r>
    </w:p>
    <w:p w14:paraId="061B2543" w14:textId="77777777" w:rsidR="000708FB" w:rsidRPr="0048545F" w:rsidRDefault="000708FB" w:rsidP="000708FB">
      <w:pPr>
        <w:pStyle w:val="PL"/>
        <w:rPr>
          <w:rFonts w:eastAsia="SimSun"/>
          <w:snapToGrid w:val="0"/>
        </w:rPr>
      </w:pPr>
      <w:r w:rsidRPr="0048545F">
        <w:rPr>
          <w:rFonts w:eastAsia="SimSun"/>
          <w:snapToGrid w:val="0"/>
        </w:rPr>
        <w:t>id-PWSSystemInformation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140</w:t>
      </w:r>
    </w:p>
    <w:p w14:paraId="5A711CE8" w14:textId="77777777" w:rsidR="000708FB" w:rsidRPr="0048545F" w:rsidRDefault="000708FB" w:rsidP="000708FB">
      <w:pPr>
        <w:pStyle w:val="PL"/>
        <w:rPr>
          <w:rFonts w:eastAsia="SimSun"/>
          <w:snapToGrid w:val="0"/>
        </w:rPr>
      </w:pPr>
      <w:r w:rsidRPr="0048545F">
        <w:rPr>
          <w:rFonts w:eastAsia="SimSun"/>
          <w:snapToGrid w:val="0"/>
        </w:rPr>
        <w:t>id-RepetitionPeriod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141</w:t>
      </w:r>
    </w:p>
    <w:p w14:paraId="406ED882" w14:textId="77777777" w:rsidR="000708FB" w:rsidRPr="0048545F" w:rsidRDefault="000708FB" w:rsidP="000708FB">
      <w:pPr>
        <w:pStyle w:val="PL"/>
        <w:rPr>
          <w:rFonts w:eastAsia="SimSun"/>
          <w:snapToGrid w:val="0"/>
        </w:rPr>
      </w:pPr>
      <w:r w:rsidRPr="0048545F">
        <w:rPr>
          <w:rFonts w:eastAsia="SimSun"/>
          <w:snapToGrid w:val="0"/>
        </w:rPr>
        <w:t>id-NumberofBroadcastRequest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142</w:t>
      </w:r>
    </w:p>
    <w:p w14:paraId="7774C01A" w14:textId="77777777" w:rsidR="000708FB" w:rsidRPr="0048545F" w:rsidRDefault="000708FB" w:rsidP="000708FB">
      <w:pPr>
        <w:pStyle w:val="PL"/>
        <w:rPr>
          <w:rFonts w:eastAsia="SimSun"/>
          <w:snapToGrid w:val="0"/>
        </w:rPr>
      </w:pPr>
      <w:r w:rsidRPr="0048545F">
        <w:rPr>
          <w:rFonts w:eastAsia="SimSun"/>
          <w:snapToGrid w:val="0"/>
        </w:rPr>
        <w:t>id-Cells-To-Be-Broadcast-List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144</w:t>
      </w:r>
    </w:p>
    <w:p w14:paraId="54FA8D38" w14:textId="77777777" w:rsidR="000708FB" w:rsidRPr="0048545F" w:rsidRDefault="000708FB" w:rsidP="000708FB">
      <w:pPr>
        <w:pStyle w:val="PL"/>
        <w:rPr>
          <w:rFonts w:eastAsia="SimSun"/>
          <w:snapToGrid w:val="0"/>
        </w:rPr>
      </w:pPr>
      <w:r w:rsidRPr="0048545F">
        <w:rPr>
          <w:rFonts w:eastAsia="SimSun"/>
          <w:snapToGrid w:val="0"/>
        </w:rPr>
        <w:t>id-Cells-To-Be-Broadcast-Item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145</w:t>
      </w:r>
    </w:p>
    <w:p w14:paraId="2B088D37" w14:textId="77777777" w:rsidR="000708FB" w:rsidRPr="0048545F" w:rsidRDefault="000708FB" w:rsidP="000708FB">
      <w:pPr>
        <w:pStyle w:val="PL"/>
        <w:rPr>
          <w:rFonts w:eastAsia="SimSun"/>
          <w:snapToGrid w:val="0"/>
        </w:rPr>
      </w:pPr>
      <w:r w:rsidRPr="0048545F">
        <w:rPr>
          <w:rFonts w:eastAsia="SimSun"/>
          <w:snapToGrid w:val="0"/>
        </w:rPr>
        <w:t xml:space="preserve">id-Cells-Broadcast-Completed-List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146</w:t>
      </w:r>
    </w:p>
    <w:p w14:paraId="021E31BA" w14:textId="77777777" w:rsidR="000708FB" w:rsidRPr="0048545F" w:rsidRDefault="000708FB" w:rsidP="000708FB">
      <w:pPr>
        <w:pStyle w:val="PL"/>
        <w:rPr>
          <w:rFonts w:eastAsia="SimSun"/>
          <w:snapToGrid w:val="0"/>
        </w:rPr>
      </w:pPr>
      <w:r w:rsidRPr="0048545F">
        <w:rPr>
          <w:rFonts w:eastAsia="SimSun"/>
          <w:snapToGrid w:val="0"/>
        </w:rPr>
        <w:t xml:space="preserve">id-Cells-Broadcast-Completed-Item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147</w:t>
      </w:r>
    </w:p>
    <w:p w14:paraId="5B666FA1" w14:textId="77777777" w:rsidR="000708FB" w:rsidRPr="0048545F" w:rsidRDefault="000708FB" w:rsidP="000708FB">
      <w:pPr>
        <w:pStyle w:val="PL"/>
        <w:rPr>
          <w:rFonts w:eastAsia="SimSun"/>
          <w:snapToGrid w:val="0"/>
        </w:rPr>
      </w:pPr>
      <w:r w:rsidRPr="0048545F">
        <w:rPr>
          <w:rFonts w:eastAsia="SimSun"/>
          <w:snapToGrid w:val="0"/>
        </w:rPr>
        <w:t xml:space="preserve">id-Broadcast-To-Be-Cancelled-List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148</w:t>
      </w:r>
    </w:p>
    <w:p w14:paraId="03D56323" w14:textId="77777777" w:rsidR="000708FB" w:rsidRPr="0048545F" w:rsidRDefault="000708FB" w:rsidP="000708FB">
      <w:pPr>
        <w:pStyle w:val="PL"/>
        <w:rPr>
          <w:rFonts w:eastAsia="SimSun"/>
          <w:snapToGrid w:val="0"/>
        </w:rPr>
      </w:pPr>
      <w:r w:rsidRPr="0048545F">
        <w:rPr>
          <w:rFonts w:eastAsia="SimSun"/>
          <w:snapToGrid w:val="0"/>
        </w:rPr>
        <w:t xml:space="preserve">id-Broadcast-To-Be-Cancelled-Item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149</w:t>
      </w:r>
    </w:p>
    <w:p w14:paraId="2C48F28F" w14:textId="77777777" w:rsidR="000708FB" w:rsidRPr="0048545F" w:rsidRDefault="000708FB" w:rsidP="000708FB">
      <w:pPr>
        <w:pStyle w:val="PL"/>
        <w:rPr>
          <w:rFonts w:eastAsia="SimSun"/>
          <w:snapToGrid w:val="0"/>
        </w:rPr>
      </w:pPr>
      <w:r w:rsidRPr="0048545F">
        <w:rPr>
          <w:rFonts w:eastAsia="SimSun"/>
          <w:snapToGrid w:val="0"/>
        </w:rPr>
        <w:lastRenderedPageBreak/>
        <w:t xml:space="preserve">id-Cells-Broadcast-Cancelled-List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150</w:t>
      </w:r>
    </w:p>
    <w:p w14:paraId="058E1E50" w14:textId="77777777" w:rsidR="000708FB" w:rsidRPr="0048545F" w:rsidRDefault="000708FB" w:rsidP="000708FB">
      <w:pPr>
        <w:pStyle w:val="PL"/>
        <w:rPr>
          <w:rFonts w:eastAsia="SimSun"/>
          <w:snapToGrid w:val="0"/>
        </w:rPr>
      </w:pPr>
      <w:r w:rsidRPr="0048545F">
        <w:rPr>
          <w:rFonts w:eastAsia="SimSun"/>
          <w:snapToGrid w:val="0"/>
        </w:rPr>
        <w:t xml:space="preserve">id-Cells-Broadcast-Cancelled-Item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151</w:t>
      </w:r>
    </w:p>
    <w:p w14:paraId="382D85AE" w14:textId="77777777" w:rsidR="000708FB" w:rsidRPr="0048545F" w:rsidRDefault="000708FB" w:rsidP="000708FB">
      <w:pPr>
        <w:pStyle w:val="PL"/>
        <w:rPr>
          <w:rFonts w:eastAsia="SimSun"/>
          <w:snapToGrid w:val="0"/>
        </w:rPr>
      </w:pPr>
      <w:r w:rsidRPr="0048545F">
        <w:rPr>
          <w:rFonts w:eastAsia="SimSun"/>
          <w:snapToGrid w:val="0"/>
        </w:rPr>
        <w:t xml:space="preserve">id-NR-CGI-List-For-Restart-List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152</w:t>
      </w:r>
    </w:p>
    <w:p w14:paraId="456E3AE7" w14:textId="77777777" w:rsidR="000708FB" w:rsidRPr="0048545F" w:rsidRDefault="000708FB" w:rsidP="000708FB">
      <w:pPr>
        <w:pStyle w:val="PL"/>
        <w:rPr>
          <w:rFonts w:eastAsia="SimSun"/>
          <w:snapToGrid w:val="0"/>
        </w:rPr>
      </w:pPr>
      <w:r w:rsidRPr="0048545F">
        <w:rPr>
          <w:rFonts w:eastAsia="SimSun"/>
          <w:snapToGrid w:val="0"/>
        </w:rPr>
        <w:t xml:space="preserve">id-NR-CGI-List-For-Restart-Item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153</w:t>
      </w:r>
    </w:p>
    <w:p w14:paraId="30D68FD4" w14:textId="77777777" w:rsidR="000708FB" w:rsidRPr="0048545F" w:rsidRDefault="000708FB" w:rsidP="000708FB">
      <w:pPr>
        <w:pStyle w:val="PL"/>
        <w:rPr>
          <w:rFonts w:eastAsia="SimSun"/>
          <w:snapToGrid w:val="0"/>
        </w:rPr>
      </w:pPr>
      <w:r w:rsidRPr="0048545F">
        <w:rPr>
          <w:rFonts w:eastAsia="SimSun"/>
          <w:snapToGrid w:val="0"/>
        </w:rPr>
        <w:t xml:space="preserve">id-PWS-Failed-NR-CGI-List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154</w:t>
      </w:r>
    </w:p>
    <w:p w14:paraId="32587EAD" w14:textId="77777777" w:rsidR="000708FB" w:rsidRPr="0048545F" w:rsidRDefault="000708FB" w:rsidP="000708FB">
      <w:pPr>
        <w:pStyle w:val="PL"/>
        <w:rPr>
          <w:rFonts w:eastAsia="SimSun"/>
          <w:snapToGrid w:val="0"/>
        </w:rPr>
      </w:pPr>
      <w:r w:rsidRPr="0048545F">
        <w:rPr>
          <w:rFonts w:eastAsia="SimSun"/>
          <w:snapToGrid w:val="0"/>
        </w:rPr>
        <w:t xml:space="preserve">id-PWS-Failed-NR-CGI-Item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155</w:t>
      </w:r>
    </w:p>
    <w:p w14:paraId="08007157" w14:textId="77777777" w:rsidR="000708FB" w:rsidRPr="0048545F" w:rsidRDefault="000708FB" w:rsidP="000708FB">
      <w:pPr>
        <w:pStyle w:val="PL"/>
        <w:rPr>
          <w:rFonts w:eastAsia="SimSun"/>
          <w:snapToGrid w:val="0"/>
        </w:rPr>
      </w:pPr>
      <w:r w:rsidRPr="0048545F">
        <w:rPr>
          <w:rFonts w:eastAsia="SimSun"/>
          <w:snapToGrid w:val="0"/>
        </w:rPr>
        <w:t>id-ConfirmedUEID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156</w:t>
      </w:r>
    </w:p>
    <w:p w14:paraId="1408DCD1" w14:textId="77777777" w:rsidR="000708FB" w:rsidRPr="0048545F" w:rsidRDefault="000708FB" w:rsidP="000708FB">
      <w:pPr>
        <w:pStyle w:val="PL"/>
        <w:rPr>
          <w:rFonts w:eastAsia="SimSun"/>
          <w:snapToGrid w:val="0"/>
        </w:rPr>
      </w:pPr>
      <w:r w:rsidRPr="0048545F">
        <w:rPr>
          <w:rFonts w:eastAsia="SimSun"/>
          <w:snapToGrid w:val="0"/>
        </w:rPr>
        <w:t>id-Cancel-all-Warning-Messages-Indicator</w:t>
      </w:r>
      <w:r w:rsidRPr="0048545F">
        <w:rPr>
          <w:rFonts w:eastAsia="SimSun"/>
          <w:snapToGrid w:val="0"/>
        </w:rPr>
        <w:tab/>
      </w:r>
      <w:r w:rsidRPr="0048545F">
        <w:rPr>
          <w:rFonts w:eastAsia="SimSun"/>
          <w:snapToGrid w:val="0"/>
        </w:rPr>
        <w:tab/>
      </w:r>
      <w:r w:rsidRPr="0048545F">
        <w:rPr>
          <w:rFonts w:eastAsia="SimSun"/>
          <w:snapToGrid w:val="0"/>
        </w:rPr>
        <w:tab/>
        <w:t>ProtocolIE-ID ::= 157</w:t>
      </w:r>
    </w:p>
    <w:p w14:paraId="330BF8F8" w14:textId="77777777" w:rsidR="000708FB" w:rsidRPr="0048545F" w:rsidRDefault="000708FB" w:rsidP="000708FB">
      <w:pPr>
        <w:pStyle w:val="PL"/>
        <w:rPr>
          <w:rFonts w:eastAsia="SimSun"/>
          <w:lang w:val="fr-FR"/>
        </w:rPr>
      </w:pPr>
      <w:r w:rsidRPr="0048545F">
        <w:rPr>
          <w:rFonts w:eastAsia="SimSun"/>
          <w:lang w:val="fr-FR"/>
        </w:rPr>
        <w:t>id-GNB-DU-UE-AMBR-UL</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158</w:t>
      </w:r>
    </w:p>
    <w:p w14:paraId="6D5B2107" w14:textId="77777777" w:rsidR="000708FB" w:rsidRPr="0048545F" w:rsidRDefault="000708FB" w:rsidP="000708FB">
      <w:pPr>
        <w:pStyle w:val="PL"/>
        <w:rPr>
          <w:rFonts w:eastAsia="SimSun"/>
          <w:snapToGrid w:val="0"/>
        </w:rPr>
      </w:pPr>
      <w:r w:rsidRPr="0048545F">
        <w:rPr>
          <w:rFonts w:eastAsia="SimSun"/>
          <w:snapToGrid w:val="0"/>
        </w:rPr>
        <w:t>id-DRXConfigurationIndicator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159</w:t>
      </w:r>
    </w:p>
    <w:p w14:paraId="5C0EE8B3" w14:textId="77777777" w:rsidR="000708FB" w:rsidRPr="0048545F" w:rsidRDefault="000708FB" w:rsidP="000708FB">
      <w:pPr>
        <w:pStyle w:val="PL"/>
        <w:rPr>
          <w:rFonts w:eastAsia="SimSun"/>
          <w:snapToGrid w:val="0"/>
        </w:rPr>
      </w:pPr>
      <w:r w:rsidRPr="0048545F">
        <w:rPr>
          <w:rFonts w:eastAsia="SimSun"/>
          <w:snapToGrid w:val="0"/>
        </w:rPr>
        <w:t>id-RLC-Status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160</w:t>
      </w:r>
    </w:p>
    <w:p w14:paraId="43020F17" w14:textId="77777777" w:rsidR="000708FB" w:rsidRPr="0048545F" w:rsidRDefault="000708FB" w:rsidP="000708FB">
      <w:pPr>
        <w:pStyle w:val="PL"/>
        <w:rPr>
          <w:rFonts w:eastAsia="SimSun"/>
          <w:snapToGrid w:val="0"/>
        </w:rPr>
      </w:pPr>
      <w:r w:rsidRPr="0048545F">
        <w:rPr>
          <w:rFonts w:eastAsia="SimSun"/>
          <w:snapToGrid w:val="0"/>
        </w:rPr>
        <w:t>id-</w:t>
      </w:r>
      <w:r w:rsidRPr="0048545F">
        <w:rPr>
          <w:snapToGrid w:val="0"/>
          <w:lang w:eastAsia="zh-CN"/>
        </w:rPr>
        <w:t>DL</w:t>
      </w:r>
      <w:r w:rsidRPr="0048545F">
        <w:rPr>
          <w:rFonts w:eastAsia="SimSun"/>
          <w:snapToGrid w:val="0"/>
        </w:rPr>
        <w:t>PDCPSNLength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161</w:t>
      </w:r>
    </w:p>
    <w:p w14:paraId="4109CD0E" w14:textId="77777777" w:rsidR="000708FB" w:rsidRPr="0048545F" w:rsidRDefault="000708FB" w:rsidP="000708FB">
      <w:pPr>
        <w:pStyle w:val="PL"/>
        <w:rPr>
          <w:rFonts w:eastAsia="SimSun"/>
          <w:snapToGrid w:val="0"/>
        </w:rPr>
      </w:pPr>
      <w:r w:rsidRPr="0048545F">
        <w:rPr>
          <w:rFonts w:eastAsia="SimSun"/>
          <w:snapToGrid w:val="0"/>
        </w:rPr>
        <w:t>id-GNB-DUConfigurationQuery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162</w:t>
      </w:r>
    </w:p>
    <w:p w14:paraId="300C7AE9" w14:textId="77777777" w:rsidR="000708FB" w:rsidRPr="0048545F" w:rsidRDefault="000708FB" w:rsidP="000708FB">
      <w:pPr>
        <w:pStyle w:val="PL"/>
        <w:rPr>
          <w:rFonts w:eastAsia="SimSun"/>
          <w:snapToGrid w:val="0"/>
        </w:rPr>
      </w:pPr>
      <w:r w:rsidRPr="0048545F">
        <w:rPr>
          <w:rFonts w:eastAsia="SimSun"/>
          <w:snapToGrid w:val="0"/>
        </w:rPr>
        <w:t>id-MeasurementTimingConfiguration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163</w:t>
      </w:r>
    </w:p>
    <w:p w14:paraId="69D41AE7" w14:textId="77777777" w:rsidR="000708FB" w:rsidRPr="0048545F" w:rsidRDefault="000708FB" w:rsidP="000708FB">
      <w:pPr>
        <w:pStyle w:val="PL"/>
        <w:rPr>
          <w:rFonts w:eastAsia="SimSun"/>
          <w:snapToGrid w:val="0"/>
        </w:rPr>
      </w:pPr>
      <w:r w:rsidRPr="0048545F">
        <w:rPr>
          <w:rFonts w:eastAsia="SimSun"/>
          <w:snapToGrid w:val="0"/>
        </w:rPr>
        <w:t>id-DRB-Information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164</w:t>
      </w:r>
    </w:p>
    <w:p w14:paraId="0918FD18" w14:textId="77777777" w:rsidR="000708FB" w:rsidRPr="0048545F" w:rsidRDefault="000708FB" w:rsidP="000708FB">
      <w:pPr>
        <w:pStyle w:val="PL"/>
        <w:rPr>
          <w:rFonts w:eastAsia="SimSun"/>
          <w:snapToGrid w:val="0"/>
        </w:rPr>
      </w:pPr>
      <w:r w:rsidRPr="0048545F">
        <w:rPr>
          <w:rFonts w:eastAsia="SimSun"/>
          <w:snapToGrid w:val="0"/>
        </w:rPr>
        <w:t>id-ServingPLMN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165</w:t>
      </w:r>
    </w:p>
    <w:p w14:paraId="1EB227C9" w14:textId="77777777" w:rsidR="000708FB" w:rsidRPr="0048545F" w:rsidRDefault="000708FB" w:rsidP="000708FB">
      <w:pPr>
        <w:pStyle w:val="PL"/>
        <w:rPr>
          <w:rFonts w:eastAsia="SimSun"/>
          <w:snapToGrid w:val="0"/>
        </w:rPr>
      </w:pPr>
      <w:r w:rsidRPr="0048545F">
        <w:rPr>
          <w:rFonts w:eastAsia="SimSun"/>
          <w:snapToGrid w:val="0"/>
        </w:rPr>
        <w:t>id-Protected-EUTRA-Resources-Item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168</w:t>
      </w:r>
    </w:p>
    <w:p w14:paraId="33AD07FC" w14:textId="77777777" w:rsidR="000708FB" w:rsidRPr="0048545F" w:rsidRDefault="000708FB" w:rsidP="000708FB">
      <w:pPr>
        <w:pStyle w:val="PL"/>
        <w:rPr>
          <w:rFonts w:eastAsia="SimSun"/>
          <w:snapToGrid w:val="0"/>
          <w:lang w:val="fr-FR"/>
        </w:rPr>
      </w:pPr>
      <w:r w:rsidRPr="0048545F">
        <w:rPr>
          <w:rFonts w:eastAsia="SimSun"/>
          <w:snapToGrid w:val="0"/>
          <w:lang w:val="fr-FR"/>
        </w:rPr>
        <w:t>id-GNB-CU-RRC-Version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170</w:t>
      </w:r>
    </w:p>
    <w:p w14:paraId="101830B5" w14:textId="77777777" w:rsidR="000708FB" w:rsidRPr="0048545F" w:rsidRDefault="000708FB" w:rsidP="000708FB">
      <w:pPr>
        <w:pStyle w:val="PL"/>
        <w:rPr>
          <w:rFonts w:eastAsia="SimSun"/>
          <w:snapToGrid w:val="0"/>
          <w:lang w:val="fr-FR"/>
        </w:rPr>
      </w:pPr>
      <w:r w:rsidRPr="0048545F">
        <w:rPr>
          <w:rFonts w:eastAsia="SimSun"/>
          <w:snapToGrid w:val="0"/>
          <w:lang w:val="fr-FR"/>
        </w:rPr>
        <w:t>id-GNB-DU-RRC-Version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171</w:t>
      </w:r>
    </w:p>
    <w:p w14:paraId="0B114149" w14:textId="77777777" w:rsidR="000708FB" w:rsidRPr="0048545F" w:rsidRDefault="000708FB" w:rsidP="000708FB">
      <w:pPr>
        <w:pStyle w:val="PL"/>
        <w:rPr>
          <w:rFonts w:eastAsia="SimSun"/>
          <w:snapToGrid w:val="0"/>
          <w:lang w:val="fr-FR"/>
        </w:rPr>
      </w:pPr>
      <w:r w:rsidRPr="0048545F">
        <w:rPr>
          <w:rFonts w:eastAsia="SimSun"/>
          <w:snapToGrid w:val="0"/>
          <w:lang w:val="fr-FR"/>
        </w:rPr>
        <w:t>id-GNBDUOverloadInformation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172</w:t>
      </w:r>
    </w:p>
    <w:p w14:paraId="30024378" w14:textId="77777777" w:rsidR="000708FB" w:rsidRPr="0048545F" w:rsidRDefault="000708FB" w:rsidP="000708FB">
      <w:pPr>
        <w:pStyle w:val="PL"/>
        <w:rPr>
          <w:rFonts w:eastAsia="SimSun"/>
          <w:snapToGrid w:val="0"/>
          <w:lang w:val="fr-FR"/>
        </w:rPr>
      </w:pPr>
      <w:r w:rsidRPr="0048545F">
        <w:rPr>
          <w:rFonts w:eastAsia="SimSun"/>
          <w:snapToGrid w:val="0"/>
          <w:lang w:val="fr-FR"/>
        </w:rPr>
        <w:t>id-CellGroupConfig</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173</w:t>
      </w:r>
    </w:p>
    <w:p w14:paraId="61E3240A" w14:textId="77777777" w:rsidR="000708FB" w:rsidRPr="0048545F" w:rsidRDefault="000708FB" w:rsidP="000708FB">
      <w:pPr>
        <w:pStyle w:val="PL"/>
        <w:rPr>
          <w:rFonts w:eastAsia="SimSun"/>
          <w:snapToGrid w:val="0"/>
          <w:lang w:val="fr-FR"/>
        </w:rPr>
      </w:pPr>
      <w:r w:rsidRPr="0048545F">
        <w:rPr>
          <w:noProof w:val="0"/>
          <w:snapToGrid w:val="0"/>
          <w:lang w:val="fr-FR"/>
        </w:rPr>
        <w:t>id-RLCFailureIndication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174</w:t>
      </w:r>
    </w:p>
    <w:p w14:paraId="61EA7E7B" w14:textId="77777777" w:rsidR="000708FB" w:rsidRPr="0048545F" w:rsidRDefault="000708FB" w:rsidP="000708FB">
      <w:pPr>
        <w:pStyle w:val="PL"/>
        <w:rPr>
          <w:noProof w:val="0"/>
          <w:snapToGrid w:val="0"/>
          <w:lang w:val="fr-FR"/>
        </w:rPr>
      </w:pPr>
      <w:r w:rsidRPr="0048545F">
        <w:rPr>
          <w:noProof w:val="0"/>
          <w:snapToGrid w:val="0"/>
          <w:lang w:val="fr-FR"/>
        </w:rPr>
        <w:t>id-UplinkTxDirectCurrentListInformation</w:t>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t>ProtocolIE-ID ::= 175</w:t>
      </w:r>
    </w:p>
    <w:p w14:paraId="7C030F45" w14:textId="77777777" w:rsidR="000708FB" w:rsidRPr="0048545F" w:rsidRDefault="000708FB" w:rsidP="000708FB">
      <w:pPr>
        <w:pStyle w:val="PL"/>
        <w:rPr>
          <w:noProof w:val="0"/>
          <w:snapToGrid w:val="0"/>
        </w:rPr>
      </w:pPr>
      <w:r w:rsidRPr="0048545F">
        <w:rPr>
          <w:noProof w:val="0"/>
          <w:snapToGrid w:val="0"/>
        </w:rPr>
        <w:t>id-DC-Based-Duplication-Configured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176</w:t>
      </w:r>
    </w:p>
    <w:p w14:paraId="1C6DBB10" w14:textId="77777777" w:rsidR="000708FB" w:rsidRPr="0048545F" w:rsidRDefault="000708FB" w:rsidP="000708FB">
      <w:pPr>
        <w:pStyle w:val="PL"/>
        <w:rPr>
          <w:noProof w:val="0"/>
          <w:snapToGrid w:val="0"/>
        </w:rPr>
      </w:pPr>
      <w:r w:rsidRPr="0048545F">
        <w:rPr>
          <w:noProof w:val="0"/>
          <w:snapToGrid w:val="0"/>
        </w:rPr>
        <w:t>id-DC-Based-Duplication-Activation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177</w:t>
      </w:r>
    </w:p>
    <w:p w14:paraId="38AE04FE" w14:textId="77777777" w:rsidR="000708FB" w:rsidRPr="0048545F" w:rsidRDefault="000708FB" w:rsidP="000708FB">
      <w:pPr>
        <w:pStyle w:val="PL"/>
        <w:rPr>
          <w:noProof w:val="0"/>
          <w:snapToGrid w:val="0"/>
        </w:rPr>
      </w:pPr>
      <w:r w:rsidRPr="0048545F">
        <w:rPr>
          <w:noProof w:val="0"/>
          <w:snapToGrid w:val="0"/>
        </w:rPr>
        <w:t>id-SULAccessIndication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178</w:t>
      </w:r>
    </w:p>
    <w:p w14:paraId="07025640" w14:textId="77777777" w:rsidR="000708FB" w:rsidRPr="0048545F" w:rsidRDefault="000708FB" w:rsidP="000708FB">
      <w:pPr>
        <w:pStyle w:val="PL"/>
        <w:rPr>
          <w:noProof w:val="0"/>
          <w:snapToGrid w:val="0"/>
        </w:rPr>
      </w:pPr>
      <w:r w:rsidRPr="0048545F">
        <w:rPr>
          <w:noProof w:val="0"/>
          <w:snapToGrid w:val="0"/>
        </w:rPr>
        <w:t>id-AvailablePLMNList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179</w:t>
      </w:r>
    </w:p>
    <w:p w14:paraId="7FB37DC8" w14:textId="77777777" w:rsidR="000708FB" w:rsidRPr="0048545F" w:rsidRDefault="000708FB" w:rsidP="000708FB">
      <w:pPr>
        <w:pStyle w:val="PL"/>
        <w:rPr>
          <w:noProof w:val="0"/>
          <w:snapToGrid w:val="0"/>
        </w:rPr>
      </w:pPr>
      <w:r w:rsidRPr="0048545F">
        <w:rPr>
          <w:noProof w:val="0"/>
          <w:snapToGrid w:val="0"/>
        </w:rPr>
        <w:t>id-PDUSessionID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180</w:t>
      </w:r>
    </w:p>
    <w:p w14:paraId="23ED6C20" w14:textId="77777777" w:rsidR="000708FB" w:rsidRPr="0048545F" w:rsidRDefault="000708FB" w:rsidP="000708FB">
      <w:pPr>
        <w:pStyle w:val="PL"/>
        <w:rPr>
          <w:noProof w:val="0"/>
          <w:snapToGrid w:val="0"/>
        </w:rPr>
      </w:pPr>
      <w:r w:rsidRPr="0048545F">
        <w:rPr>
          <w:noProof w:val="0"/>
          <w:snapToGrid w:val="0"/>
        </w:rPr>
        <w:t>id-ULPDUSessionAggregateMaximumBitRate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181</w:t>
      </w:r>
    </w:p>
    <w:p w14:paraId="6659D4E0" w14:textId="77777777" w:rsidR="000708FB" w:rsidRPr="0048545F" w:rsidRDefault="000708FB" w:rsidP="000708FB">
      <w:pPr>
        <w:pStyle w:val="PL"/>
        <w:rPr>
          <w:noProof w:val="0"/>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noProof w:val="0"/>
          <w:snapToGrid w:val="0"/>
        </w:rPr>
        <w:t>ProtocolIE-ID ::= 182</w:t>
      </w:r>
    </w:p>
    <w:p w14:paraId="1F4879A2" w14:textId="77777777" w:rsidR="000708FB" w:rsidRPr="0048545F" w:rsidRDefault="000708FB" w:rsidP="000708FB">
      <w:pPr>
        <w:pStyle w:val="PL"/>
        <w:rPr>
          <w:noProof w:val="0"/>
          <w:snapToGrid w:val="0"/>
        </w:rPr>
      </w:pPr>
      <w:r w:rsidRPr="0048545F">
        <w:rPr>
          <w:noProof w:val="0"/>
          <w:snapToGrid w:val="0"/>
        </w:rPr>
        <w:t>id-QoSFlowMappingIndication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183</w:t>
      </w:r>
    </w:p>
    <w:p w14:paraId="3A6EF0AD" w14:textId="77777777" w:rsidR="000708FB" w:rsidRPr="0048545F" w:rsidRDefault="000708FB" w:rsidP="000708FB">
      <w:pPr>
        <w:pStyle w:val="PL"/>
        <w:rPr>
          <w:noProof w:val="0"/>
          <w:snapToGrid w:val="0"/>
        </w:rPr>
      </w:pPr>
      <w:r w:rsidRPr="0048545F">
        <w:rPr>
          <w:noProof w:val="0"/>
          <w:snapToGrid w:val="0"/>
        </w:rPr>
        <w:t>id-RRCDeliveryStatusRequest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184</w:t>
      </w:r>
    </w:p>
    <w:p w14:paraId="4D13F8DC" w14:textId="77777777" w:rsidR="000708FB" w:rsidRPr="0048545F" w:rsidRDefault="000708FB" w:rsidP="000708FB">
      <w:pPr>
        <w:pStyle w:val="PL"/>
        <w:rPr>
          <w:noProof w:val="0"/>
          <w:snapToGrid w:val="0"/>
        </w:rPr>
      </w:pPr>
      <w:r w:rsidRPr="0048545F">
        <w:rPr>
          <w:noProof w:val="0"/>
          <w:snapToGrid w:val="0"/>
        </w:rPr>
        <w:t>id-RRCDeliveryStatus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185</w:t>
      </w:r>
    </w:p>
    <w:p w14:paraId="123EEBDD" w14:textId="77777777" w:rsidR="000708FB" w:rsidRPr="0048545F" w:rsidRDefault="000708FB" w:rsidP="000708FB">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12EB2BE5" w14:textId="77777777" w:rsidR="000708FB" w:rsidRPr="0048545F" w:rsidRDefault="000708FB" w:rsidP="000708FB">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62FFA2EB" w14:textId="77777777" w:rsidR="000708FB" w:rsidRPr="0048545F" w:rsidRDefault="000708FB" w:rsidP="000708FB">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0419EA17" w14:textId="77777777" w:rsidR="000708FB" w:rsidRPr="0048545F" w:rsidRDefault="000708FB" w:rsidP="000708FB">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snapToGrid w:val="0"/>
        </w:rPr>
        <w:t>ProtocolIE-ID ::=</w:t>
      </w:r>
      <w:r w:rsidRPr="0048545F">
        <w:rPr>
          <w:noProof w:val="0"/>
          <w:snapToGrid w:val="0"/>
          <w:lang w:eastAsia="zh-CN"/>
        </w:rPr>
        <w:t xml:space="preserve"> 189</w:t>
      </w:r>
    </w:p>
    <w:p w14:paraId="71362A3A" w14:textId="77777777" w:rsidR="000708FB" w:rsidRPr="0048545F" w:rsidRDefault="000708FB" w:rsidP="000708FB">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snapToGrid w:val="0"/>
        </w:rPr>
        <w:t>ProtocolIE-ID ::=</w:t>
      </w:r>
      <w:r w:rsidRPr="0048545F">
        <w:rPr>
          <w:noProof w:val="0"/>
          <w:snapToGrid w:val="0"/>
          <w:lang w:eastAsia="zh-CN"/>
        </w:rPr>
        <w:t xml:space="preserve"> 190</w:t>
      </w:r>
    </w:p>
    <w:p w14:paraId="45FEE3EA" w14:textId="77777777" w:rsidR="000708FB" w:rsidRPr="0048545F" w:rsidRDefault="000708FB" w:rsidP="000708FB">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noProof w:val="0"/>
          <w:snapToGrid w:val="0"/>
        </w:rPr>
        <w:t>ProtocolIE-ID ::= 191</w:t>
      </w:r>
    </w:p>
    <w:p w14:paraId="5E7A509D" w14:textId="77777777" w:rsidR="000708FB" w:rsidRPr="0048545F" w:rsidRDefault="000708FB" w:rsidP="000708FB">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15737140" w14:textId="77777777" w:rsidR="000708FB" w:rsidRPr="0048545F" w:rsidRDefault="000708FB" w:rsidP="000708FB">
      <w:pPr>
        <w:pStyle w:val="PL"/>
        <w:rPr>
          <w:rFonts w:eastAsia="SimSun"/>
          <w:snapToGrid w:val="0"/>
        </w:rPr>
      </w:pPr>
      <w:r w:rsidRPr="0048545F">
        <w:rPr>
          <w:rFonts w:eastAsia="SimSun"/>
          <w:snapToGrid w:val="0"/>
        </w:rPr>
        <w:t>id-SelectedBandCombinationIndex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noProof w:val="0"/>
          <w:snapToGrid w:val="0"/>
        </w:rPr>
        <w:t>ProtocolIE-ID ::= 193</w:t>
      </w:r>
    </w:p>
    <w:p w14:paraId="08CC7267" w14:textId="77777777" w:rsidR="000708FB" w:rsidRPr="0048545F" w:rsidRDefault="000708FB" w:rsidP="000708FB">
      <w:pPr>
        <w:pStyle w:val="PL"/>
        <w:rPr>
          <w:snapToGrid w:val="0"/>
        </w:rPr>
      </w:pPr>
      <w:r w:rsidRPr="0048545F">
        <w:rPr>
          <w:rFonts w:eastAsia="SimSun"/>
          <w:snapToGrid w:val="0"/>
        </w:rPr>
        <w:t>id-SelectedFeatureSetEntryIndex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noProof w:val="0"/>
          <w:snapToGrid w:val="0"/>
        </w:rPr>
        <w:t>ProtocolIE-ID ::= 194</w:t>
      </w:r>
    </w:p>
    <w:p w14:paraId="264D9E34" w14:textId="77777777" w:rsidR="000708FB" w:rsidRPr="0048545F" w:rsidRDefault="000708FB" w:rsidP="000708FB">
      <w:pPr>
        <w:pStyle w:val="PL"/>
        <w:rPr>
          <w:rFonts w:eastAsia="SimSun"/>
          <w:snapToGrid w:val="0"/>
        </w:rPr>
      </w:pPr>
      <w:r w:rsidRPr="0048545F">
        <w:rPr>
          <w:rFonts w:eastAsia="SimSun"/>
          <w:snapToGrid w:val="0"/>
        </w:rPr>
        <w:t>id-ResourceCoordinationTransferInformation</w:t>
      </w:r>
      <w:r w:rsidRPr="0048545F">
        <w:rPr>
          <w:rFonts w:eastAsia="SimSun"/>
          <w:snapToGrid w:val="0"/>
        </w:rPr>
        <w:tab/>
      </w:r>
      <w:r w:rsidRPr="0048545F">
        <w:rPr>
          <w:rFonts w:eastAsia="SimSun"/>
          <w:snapToGrid w:val="0"/>
        </w:rPr>
        <w:tab/>
      </w:r>
      <w:r w:rsidRPr="0048545F">
        <w:rPr>
          <w:rFonts w:eastAsia="SimSun"/>
          <w:snapToGrid w:val="0"/>
        </w:rPr>
        <w:tab/>
        <w:t>ProtocolIE-ID ::= 195</w:t>
      </w:r>
    </w:p>
    <w:p w14:paraId="0ABB00FE" w14:textId="77777777" w:rsidR="000708FB" w:rsidRPr="0048545F" w:rsidRDefault="000708FB" w:rsidP="000708FB">
      <w:pPr>
        <w:pStyle w:val="PL"/>
        <w:rPr>
          <w:rFonts w:eastAsia="SimSun"/>
          <w:snapToGrid w:val="0"/>
        </w:rPr>
      </w:pPr>
      <w:r w:rsidRPr="0048545F">
        <w:rPr>
          <w:rFonts w:eastAsia="SimSun"/>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4321CA6B" w14:textId="77777777" w:rsidR="000708FB" w:rsidRPr="0048545F" w:rsidRDefault="000708FB" w:rsidP="000708FB">
      <w:pPr>
        <w:pStyle w:val="PL"/>
        <w:rPr>
          <w:snapToGrid w:val="0"/>
        </w:rPr>
      </w:pPr>
      <w:r w:rsidRPr="0048545F">
        <w:rPr>
          <w:rFonts w:eastAsia="SimSun"/>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025F42EA" w14:textId="77777777" w:rsidR="000708FB" w:rsidRPr="0048545F" w:rsidRDefault="000708FB" w:rsidP="000708FB">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1B96CEE5" w14:textId="77777777" w:rsidR="000708FB" w:rsidRPr="0048545F" w:rsidRDefault="000708FB" w:rsidP="000708FB">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038BF067" w14:textId="77777777" w:rsidR="000708FB" w:rsidRPr="0048545F" w:rsidRDefault="000708FB" w:rsidP="000708FB">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2A92554B" w14:textId="77777777" w:rsidR="000708FB" w:rsidRPr="0048545F" w:rsidRDefault="000708FB" w:rsidP="000708FB">
      <w:pPr>
        <w:pStyle w:val="PL"/>
        <w:rPr>
          <w:rFonts w:eastAsia="SimSun"/>
          <w:snapToGrid w:val="0"/>
        </w:rPr>
      </w:pPr>
      <w:r w:rsidRPr="0048545F">
        <w:rPr>
          <w:rFonts w:eastAsia="SimSun"/>
          <w:snapToGrid w:val="0"/>
        </w:rPr>
        <w:t>id-Cell-Direction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201</w:t>
      </w:r>
    </w:p>
    <w:p w14:paraId="4ADEE8B9" w14:textId="77777777" w:rsidR="000708FB" w:rsidRPr="0048545F" w:rsidRDefault="000708FB" w:rsidP="000708FB">
      <w:pPr>
        <w:pStyle w:val="PL"/>
        <w:rPr>
          <w:rFonts w:eastAsia="SimSun"/>
          <w:snapToGrid w:val="0"/>
        </w:rPr>
      </w:pPr>
      <w:r w:rsidRPr="0048545F">
        <w:rPr>
          <w:rFonts w:eastAsia="SimSun"/>
          <w:snapToGrid w:val="0"/>
        </w:rPr>
        <w:t>id-SRBs-Setup-List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202</w:t>
      </w:r>
    </w:p>
    <w:p w14:paraId="6492F02D" w14:textId="77777777" w:rsidR="000708FB" w:rsidRPr="0048545F" w:rsidRDefault="000708FB" w:rsidP="000708FB">
      <w:pPr>
        <w:pStyle w:val="PL"/>
        <w:rPr>
          <w:rFonts w:eastAsia="SimSun"/>
          <w:snapToGrid w:val="0"/>
        </w:rPr>
      </w:pPr>
      <w:r w:rsidRPr="0048545F">
        <w:rPr>
          <w:rFonts w:eastAsia="SimSun"/>
          <w:snapToGrid w:val="0"/>
        </w:rPr>
        <w:t>id-SRBs-Setup-Item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203</w:t>
      </w:r>
    </w:p>
    <w:p w14:paraId="7414C88F" w14:textId="77777777" w:rsidR="000708FB" w:rsidRPr="0048545F" w:rsidRDefault="000708FB" w:rsidP="000708FB">
      <w:pPr>
        <w:pStyle w:val="PL"/>
        <w:rPr>
          <w:rFonts w:eastAsia="SimSun"/>
          <w:snapToGrid w:val="0"/>
        </w:rPr>
      </w:pPr>
      <w:r w:rsidRPr="0048545F">
        <w:rPr>
          <w:rFonts w:eastAsia="SimSun"/>
          <w:snapToGrid w:val="0"/>
        </w:rPr>
        <w:t>id-SRBs-SetupMod-List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204</w:t>
      </w:r>
    </w:p>
    <w:p w14:paraId="5C5F0A76" w14:textId="77777777" w:rsidR="000708FB" w:rsidRPr="0048545F" w:rsidRDefault="000708FB" w:rsidP="000708FB">
      <w:pPr>
        <w:pStyle w:val="PL"/>
        <w:rPr>
          <w:rFonts w:eastAsia="SimSun"/>
          <w:snapToGrid w:val="0"/>
        </w:rPr>
      </w:pPr>
      <w:r w:rsidRPr="0048545F">
        <w:rPr>
          <w:rFonts w:eastAsia="SimSun"/>
          <w:snapToGrid w:val="0"/>
        </w:rPr>
        <w:t>id-SRBs-SetupMod-Item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205</w:t>
      </w:r>
    </w:p>
    <w:p w14:paraId="45213C17" w14:textId="77777777" w:rsidR="000708FB" w:rsidRPr="0048545F" w:rsidRDefault="000708FB" w:rsidP="000708FB">
      <w:pPr>
        <w:pStyle w:val="PL"/>
        <w:rPr>
          <w:rFonts w:eastAsia="SimSun"/>
          <w:snapToGrid w:val="0"/>
        </w:rPr>
      </w:pPr>
      <w:r w:rsidRPr="0048545F">
        <w:rPr>
          <w:rFonts w:eastAsia="SimSun"/>
          <w:snapToGrid w:val="0"/>
        </w:rPr>
        <w:lastRenderedPageBreak/>
        <w:t>id-SRBs-Modified-List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206</w:t>
      </w:r>
    </w:p>
    <w:p w14:paraId="270B156D" w14:textId="77777777" w:rsidR="000708FB" w:rsidRPr="0048545F" w:rsidRDefault="000708FB" w:rsidP="000708FB">
      <w:pPr>
        <w:pStyle w:val="PL"/>
        <w:rPr>
          <w:rFonts w:eastAsia="SimSun"/>
          <w:snapToGrid w:val="0"/>
        </w:rPr>
      </w:pPr>
      <w:r w:rsidRPr="0048545F">
        <w:rPr>
          <w:rFonts w:eastAsia="SimSun"/>
          <w:snapToGrid w:val="0"/>
        </w:rPr>
        <w:t>id-SRBs-Modified-Item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207</w:t>
      </w:r>
    </w:p>
    <w:p w14:paraId="6F41AC9E" w14:textId="77777777" w:rsidR="000708FB" w:rsidRPr="0048545F" w:rsidRDefault="000708FB" w:rsidP="000708FB">
      <w:pPr>
        <w:pStyle w:val="PL"/>
        <w:rPr>
          <w:noProof w:val="0"/>
          <w:snapToGrid w:val="0"/>
        </w:rPr>
      </w:pPr>
      <w:r w:rsidRPr="0048545F">
        <w:rPr>
          <w:noProof w:val="0"/>
          <w:snapToGrid w:val="0"/>
        </w:rPr>
        <w:t>id-Ph-InfoSCG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208</w:t>
      </w:r>
    </w:p>
    <w:p w14:paraId="4588282D" w14:textId="77777777" w:rsidR="000708FB" w:rsidRPr="0048545F" w:rsidRDefault="000708FB" w:rsidP="000708FB">
      <w:pPr>
        <w:pStyle w:val="PL"/>
        <w:rPr>
          <w:noProof w:val="0"/>
          <w:snapToGrid w:val="0"/>
        </w:rPr>
      </w:pPr>
      <w:r w:rsidRPr="0048545F">
        <w:rPr>
          <w:noProof w:val="0"/>
          <w:snapToGrid w:val="0"/>
        </w:rPr>
        <w:t>id-RequestedBandCombinationIndex</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209</w:t>
      </w:r>
    </w:p>
    <w:p w14:paraId="137A2D14" w14:textId="77777777" w:rsidR="000708FB" w:rsidRPr="0048545F" w:rsidRDefault="000708FB" w:rsidP="000708FB">
      <w:pPr>
        <w:pStyle w:val="PL"/>
        <w:rPr>
          <w:noProof w:val="0"/>
          <w:snapToGrid w:val="0"/>
        </w:rPr>
      </w:pPr>
      <w:r w:rsidRPr="0048545F">
        <w:rPr>
          <w:noProof w:val="0"/>
          <w:snapToGrid w:val="0"/>
        </w:rPr>
        <w:t>id-RequestedFeatureSetEntryIndex</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210</w:t>
      </w:r>
    </w:p>
    <w:p w14:paraId="51200CDD" w14:textId="77777777" w:rsidR="000708FB" w:rsidRPr="0048545F" w:rsidRDefault="000708FB" w:rsidP="000708FB">
      <w:pPr>
        <w:pStyle w:val="PL"/>
        <w:rPr>
          <w:noProof w:val="0"/>
          <w:snapToGrid w:val="0"/>
        </w:rPr>
      </w:pPr>
      <w:r w:rsidRPr="0048545F">
        <w:rPr>
          <w:noProof w:val="0"/>
          <w:snapToGrid w:val="0"/>
        </w:rPr>
        <w:t>id-RequestedP-MaxFR2</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211</w:t>
      </w:r>
    </w:p>
    <w:p w14:paraId="559A67C1" w14:textId="77777777" w:rsidR="000708FB" w:rsidRPr="0048545F" w:rsidRDefault="000708FB" w:rsidP="000708FB">
      <w:pPr>
        <w:pStyle w:val="PL"/>
        <w:rPr>
          <w:noProof w:val="0"/>
          <w:snapToGrid w:val="0"/>
        </w:rPr>
      </w:pPr>
      <w:r w:rsidRPr="0048545F">
        <w:rPr>
          <w:noProof w:val="0"/>
          <w:snapToGrid w:val="0"/>
        </w:rPr>
        <w:t>id-DRX-Config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212</w:t>
      </w:r>
    </w:p>
    <w:p w14:paraId="1F8B3F6A" w14:textId="77777777" w:rsidR="000708FB" w:rsidRPr="0048545F" w:rsidRDefault="000708FB" w:rsidP="000708FB">
      <w:pPr>
        <w:pStyle w:val="PL"/>
        <w:rPr>
          <w:noProof w:val="0"/>
          <w:snapToGrid w:val="0"/>
        </w:rPr>
      </w:pPr>
      <w:r w:rsidRPr="0048545F">
        <w:rPr>
          <w:noProof w:val="0"/>
          <w:snapToGrid w:val="0"/>
        </w:rPr>
        <w:t>id-IgnoreResourceCoordinationContainer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213</w:t>
      </w:r>
    </w:p>
    <w:p w14:paraId="3C0C995A" w14:textId="77777777" w:rsidR="000708FB" w:rsidRPr="0048545F" w:rsidRDefault="000708FB" w:rsidP="000708FB">
      <w:pPr>
        <w:pStyle w:val="PL"/>
        <w:rPr>
          <w:noProof w:val="0"/>
          <w:snapToGrid w:val="0"/>
        </w:rPr>
      </w:pPr>
      <w:r w:rsidRPr="0048545F">
        <w:rPr>
          <w:noProof w:val="0"/>
          <w:snapToGrid w:val="0"/>
        </w:rPr>
        <w:t>id-UEAssistanceInformation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214</w:t>
      </w:r>
    </w:p>
    <w:p w14:paraId="4A63F55A" w14:textId="77777777" w:rsidR="000708FB" w:rsidRPr="0048545F" w:rsidRDefault="000708FB" w:rsidP="000708FB">
      <w:pPr>
        <w:pStyle w:val="PL"/>
        <w:rPr>
          <w:noProof w:val="0"/>
          <w:snapToGrid w:val="0"/>
        </w:rPr>
      </w:pPr>
      <w:r w:rsidRPr="0048545F">
        <w:rPr>
          <w:noProof w:val="0"/>
          <w:snapToGrid w:val="0"/>
        </w:rPr>
        <w:t>id-NeedforGap</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215</w:t>
      </w:r>
    </w:p>
    <w:p w14:paraId="77C8477F" w14:textId="77777777" w:rsidR="000708FB" w:rsidRPr="0048545F" w:rsidRDefault="000708FB" w:rsidP="000708FB">
      <w:pPr>
        <w:pStyle w:val="PL"/>
        <w:rPr>
          <w:noProof w:val="0"/>
          <w:snapToGrid w:val="0"/>
        </w:rPr>
      </w:pPr>
      <w:r w:rsidRPr="0048545F">
        <w:rPr>
          <w:noProof w:val="0"/>
          <w:snapToGrid w:val="0"/>
        </w:rPr>
        <w:t>id-PagingOrigin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216</w:t>
      </w:r>
    </w:p>
    <w:p w14:paraId="596BD01E" w14:textId="77777777" w:rsidR="000708FB" w:rsidRPr="0048545F" w:rsidRDefault="000708FB" w:rsidP="000708FB">
      <w:pPr>
        <w:pStyle w:val="PL"/>
        <w:rPr>
          <w:noProof w:val="0"/>
          <w:snapToGrid w:val="0"/>
        </w:rPr>
      </w:pPr>
      <w:r w:rsidRPr="0048545F">
        <w:rPr>
          <w:noProof w:val="0"/>
          <w:snapToGrid w:val="0"/>
        </w:rPr>
        <w:t>id-new-gNB-CU-UE-F1AP-ID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217</w:t>
      </w:r>
    </w:p>
    <w:p w14:paraId="181BE7D7" w14:textId="77777777" w:rsidR="000708FB" w:rsidRPr="0048545F" w:rsidRDefault="000708FB" w:rsidP="000708FB">
      <w:pPr>
        <w:pStyle w:val="PL"/>
        <w:rPr>
          <w:noProof w:val="0"/>
          <w:snapToGrid w:val="0"/>
        </w:rPr>
      </w:pPr>
      <w:r w:rsidRPr="0048545F">
        <w:rPr>
          <w:noProof w:val="0"/>
          <w:snapToGrid w:val="0"/>
        </w:rPr>
        <w:t>id-RedirectedRRCmessage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218</w:t>
      </w:r>
    </w:p>
    <w:p w14:paraId="0199EDE3" w14:textId="77777777" w:rsidR="000708FB" w:rsidRPr="0048545F" w:rsidRDefault="000708FB" w:rsidP="000708FB">
      <w:pPr>
        <w:pStyle w:val="PL"/>
        <w:rPr>
          <w:noProof w:val="0"/>
          <w:snapToGrid w:val="0"/>
        </w:rPr>
      </w:pPr>
      <w:r w:rsidRPr="0048545F">
        <w:rPr>
          <w:noProof w:val="0"/>
          <w:snapToGrid w:val="0"/>
        </w:rPr>
        <w:t>id-new-gNB-DU-UE-F1AP-ID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219</w:t>
      </w:r>
    </w:p>
    <w:p w14:paraId="0947DB96" w14:textId="77777777" w:rsidR="000708FB" w:rsidRPr="0048545F" w:rsidRDefault="000708FB" w:rsidP="000708FB">
      <w:pPr>
        <w:pStyle w:val="PL"/>
        <w:rPr>
          <w:noProof w:val="0"/>
          <w:snapToGrid w:val="0"/>
        </w:rPr>
      </w:pPr>
      <w:r w:rsidRPr="0048545F">
        <w:rPr>
          <w:noProof w:val="0"/>
          <w:snapToGrid w:val="0"/>
        </w:rPr>
        <w:t>id-NotificationInformation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220</w:t>
      </w:r>
    </w:p>
    <w:p w14:paraId="24BFACDD" w14:textId="77777777" w:rsidR="000708FB" w:rsidRPr="0048545F" w:rsidRDefault="000708FB" w:rsidP="000708FB">
      <w:pPr>
        <w:pStyle w:val="PL"/>
        <w:rPr>
          <w:noProof w:val="0"/>
          <w:snapToGrid w:val="0"/>
        </w:rPr>
      </w:pPr>
      <w:r w:rsidRPr="0048545F">
        <w:rPr>
          <w:noProof w:val="0"/>
          <w:snapToGrid w:val="0"/>
        </w:rPr>
        <w:t>id-PLMNAssistanceInfoForNetShar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221</w:t>
      </w:r>
    </w:p>
    <w:p w14:paraId="68574F12" w14:textId="77777777" w:rsidR="000708FB" w:rsidRPr="0048545F" w:rsidRDefault="000708FB" w:rsidP="000708FB">
      <w:pPr>
        <w:pStyle w:val="PL"/>
        <w:rPr>
          <w:noProof w:val="0"/>
          <w:snapToGrid w:val="0"/>
        </w:rPr>
      </w:pPr>
      <w:r w:rsidRPr="0048545F">
        <w:rPr>
          <w:noProof w:val="0"/>
          <w:snapToGrid w:val="0"/>
        </w:rPr>
        <w:t>id-UEContextNotRetrievable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222</w:t>
      </w:r>
    </w:p>
    <w:p w14:paraId="7881513F" w14:textId="77777777" w:rsidR="000708FB" w:rsidRPr="0048545F" w:rsidRDefault="000708FB" w:rsidP="000708FB">
      <w:pPr>
        <w:pStyle w:val="PL"/>
        <w:rPr>
          <w:noProof w:val="0"/>
          <w:snapToGrid w:val="0"/>
        </w:rPr>
      </w:pPr>
      <w:r w:rsidRPr="0048545F">
        <w:rPr>
          <w:noProof w:val="0"/>
          <w:snapToGrid w:val="0"/>
        </w:rPr>
        <w:t>id-BPLMN-ID-Info-List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223</w:t>
      </w:r>
    </w:p>
    <w:p w14:paraId="1416CF1B" w14:textId="77777777" w:rsidR="000708FB" w:rsidRPr="0048545F" w:rsidRDefault="000708FB" w:rsidP="000708FB">
      <w:pPr>
        <w:pStyle w:val="PL"/>
        <w:rPr>
          <w:noProof w:val="0"/>
          <w:snapToGrid w:val="0"/>
        </w:rPr>
      </w:pPr>
      <w:r w:rsidRPr="0048545F">
        <w:rPr>
          <w:noProof w:val="0"/>
          <w:snapToGrid w:val="0"/>
        </w:rPr>
        <w:t>id-SelectedPLMNID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224</w:t>
      </w:r>
    </w:p>
    <w:p w14:paraId="4A1403F8" w14:textId="77777777" w:rsidR="000708FB" w:rsidRPr="0048545F" w:rsidRDefault="000708FB" w:rsidP="000708FB">
      <w:pPr>
        <w:pStyle w:val="PL"/>
        <w:rPr>
          <w:rFonts w:cs="Courier New"/>
          <w:snapToGrid w:val="0"/>
        </w:rPr>
      </w:pPr>
      <w:r w:rsidRPr="0048545F">
        <w:rPr>
          <w:rFonts w:cs="Courier New"/>
        </w:rPr>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p w14:paraId="7CE90DAB" w14:textId="77777777" w:rsidR="000708FB" w:rsidRPr="0048545F" w:rsidRDefault="000708FB" w:rsidP="000708FB">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13BE4B64" w14:textId="77777777" w:rsidR="000708FB" w:rsidRPr="0048545F" w:rsidRDefault="000708FB" w:rsidP="000708FB">
      <w:pPr>
        <w:pStyle w:val="PL"/>
        <w:rPr>
          <w:noProof w:val="0"/>
          <w:snapToGrid w:val="0"/>
        </w:rPr>
      </w:pPr>
      <w:r w:rsidRPr="0048545F">
        <w:rPr>
          <w:noProof w:val="0"/>
          <w:snapToGrid w:val="0"/>
        </w:rPr>
        <w:t>id-GNB-DU-TNL-Association-To-Remove-Item</w:t>
      </w:r>
      <w:r w:rsidRPr="0048545F">
        <w:rPr>
          <w:noProof w:val="0"/>
          <w:snapToGrid w:val="0"/>
        </w:rPr>
        <w:tab/>
      </w:r>
      <w:r w:rsidRPr="0048545F">
        <w:rPr>
          <w:noProof w:val="0"/>
          <w:snapToGrid w:val="0"/>
        </w:rPr>
        <w:tab/>
      </w:r>
      <w:r w:rsidRPr="0048545F">
        <w:rPr>
          <w:noProof w:val="0"/>
          <w:snapToGrid w:val="0"/>
        </w:rPr>
        <w:tab/>
        <w:t>ProtocolIE-ID ::= 227</w:t>
      </w:r>
    </w:p>
    <w:p w14:paraId="065EEEF5" w14:textId="77777777" w:rsidR="000708FB" w:rsidRPr="0048545F" w:rsidRDefault="000708FB" w:rsidP="000708FB">
      <w:pPr>
        <w:pStyle w:val="PL"/>
        <w:rPr>
          <w:noProof w:val="0"/>
          <w:snapToGrid w:val="0"/>
        </w:rPr>
      </w:pPr>
      <w:r w:rsidRPr="0048545F">
        <w:rPr>
          <w:noProof w:val="0"/>
          <w:snapToGrid w:val="0"/>
        </w:rPr>
        <w:t>id-GNB-DU-TNL-Association-To-Remove-List</w:t>
      </w:r>
      <w:r w:rsidRPr="0048545F">
        <w:rPr>
          <w:noProof w:val="0"/>
          <w:snapToGrid w:val="0"/>
        </w:rPr>
        <w:tab/>
      </w:r>
      <w:r w:rsidRPr="0048545F">
        <w:rPr>
          <w:noProof w:val="0"/>
          <w:snapToGrid w:val="0"/>
        </w:rPr>
        <w:tab/>
      </w:r>
      <w:r w:rsidRPr="0048545F">
        <w:rPr>
          <w:noProof w:val="0"/>
          <w:snapToGrid w:val="0"/>
        </w:rPr>
        <w:tab/>
        <w:t>ProtocolIE-ID ::= 228</w:t>
      </w:r>
    </w:p>
    <w:p w14:paraId="0301E641" w14:textId="77777777" w:rsidR="000708FB" w:rsidRPr="0048545F" w:rsidRDefault="000708FB" w:rsidP="000708FB">
      <w:pPr>
        <w:pStyle w:val="PL"/>
        <w:rPr>
          <w:noProof w:val="0"/>
          <w:snapToGrid w:val="0"/>
        </w:rPr>
      </w:pPr>
      <w:r w:rsidRPr="0048545F">
        <w:rPr>
          <w:noProof w:val="0"/>
          <w:snapToGrid w:val="0"/>
        </w:rPr>
        <w:t>id-TNLAssociationTransportLayerAddressgNBDU</w:t>
      </w:r>
      <w:r w:rsidRPr="0048545F">
        <w:rPr>
          <w:noProof w:val="0"/>
          <w:snapToGrid w:val="0"/>
        </w:rPr>
        <w:tab/>
      </w:r>
      <w:r w:rsidRPr="0048545F">
        <w:rPr>
          <w:noProof w:val="0"/>
          <w:snapToGrid w:val="0"/>
        </w:rPr>
        <w:tab/>
      </w:r>
      <w:r w:rsidRPr="0048545F">
        <w:rPr>
          <w:noProof w:val="0"/>
          <w:snapToGrid w:val="0"/>
        </w:rPr>
        <w:tab/>
        <w:t>ProtocolIE-ID ::= 229</w:t>
      </w:r>
    </w:p>
    <w:p w14:paraId="7AEAF665" w14:textId="77777777" w:rsidR="000708FB" w:rsidRPr="0048545F" w:rsidRDefault="000708FB" w:rsidP="000708FB">
      <w:pPr>
        <w:pStyle w:val="PL"/>
        <w:rPr>
          <w:noProof w:val="0"/>
          <w:snapToGrid w:val="0"/>
        </w:rPr>
      </w:pPr>
      <w:r w:rsidRPr="0048545F">
        <w:rPr>
          <w:noProof w:val="0"/>
          <w:snapToGrid w:val="0"/>
        </w:rPr>
        <w:t>id-portNumber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230</w:t>
      </w:r>
    </w:p>
    <w:p w14:paraId="22FB7609" w14:textId="77777777" w:rsidR="000708FB" w:rsidRPr="0048545F" w:rsidRDefault="000708FB" w:rsidP="000708FB">
      <w:pPr>
        <w:pStyle w:val="PL"/>
        <w:rPr>
          <w:noProof w:val="0"/>
          <w:snapToGrid w:val="0"/>
        </w:rPr>
      </w:pPr>
      <w:r w:rsidRPr="0048545F">
        <w:rPr>
          <w:noProof w:val="0"/>
          <w:snapToGrid w:val="0"/>
        </w:rPr>
        <w:t>id-AdditionalSIBMessageList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231</w:t>
      </w:r>
    </w:p>
    <w:p w14:paraId="23EBEC8C" w14:textId="77777777" w:rsidR="000708FB" w:rsidRPr="0048545F" w:rsidRDefault="000708FB" w:rsidP="000708FB">
      <w:pPr>
        <w:pStyle w:val="PL"/>
        <w:rPr>
          <w:noProof w:val="0"/>
          <w:snapToGrid w:val="0"/>
        </w:rPr>
      </w:pPr>
      <w:r w:rsidRPr="0048545F">
        <w:rPr>
          <w:noProof w:val="0"/>
          <w:snapToGrid w:val="0"/>
        </w:rPr>
        <w:t>id-Cell-Type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232</w:t>
      </w:r>
    </w:p>
    <w:p w14:paraId="2CDE6FF5" w14:textId="77777777" w:rsidR="000708FB" w:rsidRPr="0048545F" w:rsidRDefault="000708FB" w:rsidP="000708FB">
      <w:pPr>
        <w:pStyle w:val="PL"/>
        <w:rPr>
          <w:noProof w:val="0"/>
          <w:snapToGrid w:val="0"/>
        </w:rPr>
      </w:pPr>
      <w:r w:rsidRPr="0048545F">
        <w:rPr>
          <w:noProof w:val="0"/>
          <w:snapToGrid w:val="0"/>
        </w:rPr>
        <w:t>id-IgnorePRACHConfiguration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233</w:t>
      </w:r>
    </w:p>
    <w:p w14:paraId="6C79CD36" w14:textId="77777777" w:rsidR="000708FB" w:rsidRPr="0048545F" w:rsidRDefault="000708FB" w:rsidP="000708FB">
      <w:pPr>
        <w:pStyle w:val="PL"/>
        <w:rPr>
          <w:noProof w:val="0"/>
          <w:snapToGrid w:val="0"/>
        </w:rPr>
      </w:pPr>
      <w:r w:rsidRPr="0048545F">
        <w:t>id-</w:t>
      </w:r>
      <w:r w:rsidRPr="0048545F">
        <w:rPr>
          <w:rFonts w:hint="eastAsia"/>
          <w:lang w:eastAsia="zh-CN"/>
        </w:rPr>
        <w:t>CG-Config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234</w:t>
      </w:r>
    </w:p>
    <w:p w14:paraId="17C28E33" w14:textId="77777777" w:rsidR="000708FB" w:rsidRPr="0048545F" w:rsidRDefault="000708FB" w:rsidP="000708FB">
      <w:pPr>
        <w:pStyle w:val="PL"/>
        <w:rPr>
          <w:noProof w:val="0"/>
          <w:snapToGrid w:val="0"/>
        </w:rPr>
      </w:pPr>
      <w:r w:rsidRPr="0048545F">
        <w:rPr>
          <w:noProof w:val="0"/>
          <w:snapToGrid w:val="0"/>
        </w:rPr>
        <w:t>id-PDCCH-BlindDetectionSCG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235</w:t>
      </w:r>
    </w:p>
    <w:p w14:paraId="1DD5FE7D" w14:textId="77777777" w:rsidR="000708FB" w:rsidRPr="0048545F" w:rsidRDefault="000708FB" w:rsidP="000708FB">
      <w:pPr>
        <w:pStyle w:val="PL"/>
        <w:rPr>
          <w:noProof w:val="0"/>
          <w:snapToGrid w:val="0"/>
        </w:rPr>
      </w:pPr>
      <w:r w:rsidRPr="0048545F">
        <w:rPr>
          <w:noProof w:val="0"/>
          <w:snapToGrid w:val="0"/>
        </w:rPr>
        <w:t>id-Requested-PDCCH-BlindDetectionSCG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236</w:t>
      </w:r>
    </w:p>
    <w:p w14:paraId="3590D196" w14:textId="77777777" w:rsidR="000708FB" w:rsidRPr="0048545F" w:rsidRDefault="000708FB" w:rsidP="000708FB">
      <w:pPr>
        <w:pStyle w:val="PL"/>
        <w:rPr>
          <w:noProof w:val="0"/>
          <w:snapToGrid w:val="0"/>
        </w:rPr>
      </w:pPr>
      <w:r w:rsidRPr="0048545F">
        <w:rPr>
          <w:noProof w:val="0"/>
          <w:snapToGrid w:val="0"/>
        </w:rPr>
        <w:t>id-Ph-Info</w:t>
      </w:r>
      <w:r w:rsidRPr="0048545F">
        <w:rPr>
          <w:rFonts w:hint="eastAsia"/>
          <w:noProof w:val="0"/>
          <w:snapToGrid w:val="0"/>
          <w:lang w:eastAsia="zh-CN"/>
        </w:rPr>
        <w:t>M</w:t>
      </w:r>
      <w:r w:rsidRPr="0048545F">
        <w:rPr>
          <w:noProof w:val="0"/>
          <w:snapToGrid w:val="0"/>
        </w:rPr>
        <w:t>CG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237</w:t>
      </w:r>
    </w:p>
    <w:p w14:paraId="0FC5289C" w14:textId="77777777" w:rsidR="000708FB" w:rsidRPr="0048545F" w:rsidRDefault="000708FB" w:rsidP="000708FB">
      <w:pPr>
        <w:pStyle w:val="PL"/>
        <w:rPr>
          <w:noProof w:val="0"/>
          <w:snapToGrid w:val="0"/>
        </w:rPr>
      </w:pPr>
      <w:r w:rsidRPr="0048545F">
        <w:rPr>
          <w:noProof w:val="0"/>
          <w:snapToGrid w:val="0"/>
        </w:rPr>
        <w:t>id-MeasGapSharingConfig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238</w:t>
      </w:r>
    </w:p>
    <w:p w14:paraId="19B3963B" w14:textId="77777777" w:rsidR="000708FB" w:rsidRPr="0048545F" w:rsidRDefault="000708FB" w:rsidP="000708FB">
      <w:pPr>
        <w:pStyle w:val="PL"/>
        <w:rPr>
          <w:noProof w:val="0"/>
          <w:snapToGrid w:val="0"/>
        </w:rPr>
      </w:pPr>
      <w:r w:rsidRPr="0048545F">
        <w:rPr>
          <w:noProof w:val="0"/>
          <w:snapToGrid w:val="0"/>
        </w:rPr>
        <w:t>id-systemInformationAreaID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239</w:t>
      </w:r>
    </w:p>
    <w:p w14:paraId="199719B2" w14:textId="77777777" w:rsidR="000708FB" w:rsidRPr="0048545F" w:rsidRDefault="000708FB" w:rsidP="000708FB">
      <w:pPr>
        <w:pStyle w:val="PL"/>
        <w:rPr>
          <w:noProof w:val="0"/>
          <w:snapToGrid w:val="0"/>
        </w:rPr>
      </w:pPr>
      <w:r w:rsidRPr="0048545F">
        <w:rPr>
          <w:noProof w:val="0"/>
          <w:snapToGrid w:val="0"/>
        </w:rPr>
        <w:t>id-areaScope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240</w:t>
      </w:r>
    </w:p>
    <w:p w14:paraId="54C18759" w14:textId="77777777" w:rsidR="000708FB" w:rsidRPr="0048545F" w:rsidRDefault="000708FB" w:rsidP="000708FB">
      <w:pPr>
        <w:pStyle w:val="PL"/>
        <w:rPr>
          <w:rFonts w:eastAsia="SimSun"/>
          <w:snapToGrid w:val="0"/>
          <w:lang w:val="it-IT"/>
        </w:rPr>
      </w:pPr>
      <w:r w:rsidRPr="0048545F">
        <w:rPr>
          <w:rFonts w:eastAsia="SimSun"/>
          <w:snapToGrid w:val="0"/>
          <w:lang w:val="it-IT"/>
        </w:rPr>
        <w:t>id-RRCContainer-RRCSetupComplete</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241</w:t>
      </w:r>
    </w:p>
    <w:p w14:paraId="1F723853" w14:textId="77777777" w:rsidR="000708FB" w:rsidRPr="0048545F" w:rsidRDefault="000708FB" w:rsidP="000708FB">
      <w:pPr>
        <w:pStyle w:val="PL"/>
        <w:rPr>
          <w:noProof w:val="0"/>
          <w:snapToGrid w:val="0"/>
        </w:rPr>
      </w:pPr>
      <w:r w:rsidRPr="0048545F">
        <w:rPr>
          <w:noProof w:val="0"/>
          <w:snapToGrid w:val="0"/>
        </w:rPr>
        <w:t>id-TraceActivation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242</w:t>
      </w:r>
    </w:p>
    <w:p w14:paraId="7BE79D91" w14:textId="77777777" w:rsidR="000708FB" w:rsidRPr="0048545F" w:rsidRDefault="000708FB" w:rsidP="000708FB">
      <w:pPr>
        <w:pStyle w:val="PL"/>
        <w:rPr>
          <w:noProof w:val="0"/>
          <w:snapToGrid w:val="0"/>
        </w:rPr>
      </w:pPr>
      <w:r w:rsidRPr="0048545F">
        <w:rPr>
          <w:noProof w:val="0"/>
          <w:snapToGrid w:val="0"/>
        </w:rPr>
        <w:t>id-TraceID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243</w:t>
      </w:r>
    </w:p>
    <w:p w14:paraId="7F94C692" w14:textId="77777777" w:rsidR="000708FB" w:rsidRPr="0048545F" w:rsidRDefault="000708FB" w:rsidP="000708FB">
      <w:pPr>
        <w:pStyle w:val="PL"/>
        <w:rPr>
          <w:noProof w:val="0"/>
          <w:snapToGrid w:val="0"/>
        </w:rPr>
      </w:pPr>
      <w:r w:rsidRPr="0048545F">
        <w:rPr>
          <w:noProof w:val="0"/>
          <w:snapToGrid w:val="0"/>
        </w:rPr>
        <w:t>id-Neighbour-Cell-Information-List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244</w:t>
      </w:r>
    </w:p>
    <w:p w14:paraId="0992DBD5" w14:textId="77777777" w:rsidR="000708FB" w:rsidRPr="0048545F" w:rsidRDefault="000708FB" w:rsidP="000708FB">
      <w:pPr>
        <w:pStyle w:val="PL"/>
        <w:rPr>
          <w:rFonts w:eastAsia="SimSun"/>
        </w:rPr>
      </w:pPr>
      <w:r w:rsidRPr="0048545F">
        <w:rPr>
          <w:noProof w:val="0"/>
          <w:snapToGrid w:val="0"/>
        </w:rPr>
        <w:t>id-ProtocolIE-ID-246-not-to-be-used</w:t>
      </w:r>
      <w:r w:rsidRPr="0048545F">
        <w:rPr>
          <w:rFonts w:eastAsia="SimSun"/>
          <w:noProof w:val="0"/>
          <w:snapToGrid w:val="0"/>
        </w:rPr>
        <w:tab/>
      </w:r>
      <w:r w:rsidRPr="0048545F">
        <w:rPr>
          <w:rFonts w:eastAsia="SimSun"/>
        </w:rPr>
        <w:tab/>
      </w:r>
      <w:r w:rsidRPr="0048545F">
        <w:rPr>
          <w:rFonts w:eastAsia="SimSun"/>
        </w:rPr>
        <w:tab/>
      </w:r>
      <w:r w:rsidRPr="0048545F">
        <w:rPr>
          <w:rFonts w:eastAsia="SimSun"/>
        </w:rPr>
        <w:tab/>
      </w:r>
      <w:r w:rsidRPr="0048545F">
        <w:rPr>
          <w:rFonts w:eastAsia="SimSun"/>
        </w:rPr>
        <w:tab/>
        <w:t>ProtocolIE-ID ::= 246</w:t>
      </w:r>
    </w:p>
    <w:p w14:paraId="6208398B" w14:textId="77777777" w:rsidR="000708FB" w:rsidRPr="0048545F" w:rsidRDefault="000708FB" w:rsidP="000708FB">
      <w:pPr>
        <w:pStyle w:val="PL"/>
        <w:rPr>
          <w:rFonts w:eastAsia="SimSun"/>
        </w:rPr>
      </w:pPr>
      <w:r w:rsidRPr="0048545F">
        <w:rPr>
          <w:noProof w:val="0"/>
          <w:snapToGrid w:val="0"/>
        </w:rPr>
        <w:t>id-ProtocolIE-ID-247-not-to-be-used</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rFonts w:eastAsia="SimSun"/>
        </w:rPr>
        <w:t>ProtocolIE-ID ::= 247</w:t>
      </w:r>
    </w:p>
    <w:p w14:paraId="7094680E" w14:textId="77777777" w:rsidR="000708FB" w:rsidRPr="0048545F" w:rsidRDefault="000708FB" w:rsidP="000708FB">
      <w:pPr>
        <w:pStyle w:val="PL"/>
        <w:rPr>
          <w:noProof w:val="0"/>
          <w:snapToGrid w:val="0"/>
        </w:rPr>
      </w:pPr>
      <w:r w:rsidRPr="0048545F">
        <w:rPr>
          <w:noProof w:val="0"/>
          <w:snapToGrid w:val="0"/>
        </w:rPr>
        <w:t>id-AdditionalRRMPriorityIndex</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248</w:t>
      </w:r>
    </w:p>
    <w:p w14:paraId="0868C3C5" w14:textId="77777777" w:rsidR="000708FB" w:rsidRPr="0048545F" w:rsidRDefault="000708FB" w:rsidP="000708FB">
      <w:pPr>
        <w:pStyle w:val="PL"/>
        <w:rPr>
          <w:noProof w:val="0"/>
          <w:snapToGrid w:val="0"/>
        </w:rPr>
      </w:pPr>
      <w:r w:rsidRPr="0048545F">
        <w:rPr>
          <w:noProof w:val="0"/>
          <w:snapToGrid w:val="0"/>
        </w:rPr>
        <w:t>id-DUCURadioInformationType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249</w:t>
      </w:r>
    </w:p>
    <w:p w14:paraId="362B1896" w14:textId="77777777" w:rsidR="000708FB" w:rsidRPr="0048545F" w:rsidRDefault="000708FB" w:rsidP="000708FB">
      <w:pPr>
        <w:pStyle w:val="PL"/>
        <w:rPr>
          <w:noProof w:val="0"/>
          <w:snapToGrid w:val="0"/>
        </w:rPr>
      </w:pPr>
      <w:r w:rsidRPr="0048545F">
        <w:rPr>
          <w:noProof w:val="0"/>
          <w:snapToGrid w:val="0"/>
        </w:rPr>
        <w:t xml:space="preserve">id-CUDURadioInformationType </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250</w:t>
      </w:r>
    </w:p>
    <w:p w14:paraId="2E5AF8ED" w14:textId="77777777" w:rsidR="000708FB" w:rsidRPr="0048545F" w:rsidRDefault="000708FB" w:rsidP="000708FB">
      <w:pPr>
        <w:pStyle w:val="PL"/>
        <w:rPr>
          <w:noProof w:val="0"/>
          <w:snapToGrid w:val="0"/>
        </w:rPr>
      </w:pPr>
      <w:r w:rsidRPr="0048545F">
        <w:rPr>
          <w:noProof w:val="0"/>
          <w:snapToGrid w:val="0"/>
        </w:rPr>
        <w:t>id-AggressorgNBSetID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251</w:t>
      </w:r>
    </w:p>
    <w:p w14:paraId="730C6C0B" w14:textId="77777777" w:rsidR="000708FB" w:rsidRPr="0048545F" w:rsidRDefault="000708FB" w:rsidP="000708FB">
      <w:pPr>
        <w:pStyle w:val="PL"/>
        <w:rPr>
          <w:noProof w:val="0"/>
          <w:snapToGrid w:val="0"/>
        </w:rPr>
      </w:pPr>
      <w:r w:rsidRPr="0048545F">
        <w:rPr>
          <w:noProof w:val="0"/>
          <w:snapToGrid w:val="0"/>
        </w:rPr>
        <w:t>id-VictimgNBSetID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252</w:t>
      </w:r>
    </w:p>
    <w:p w14:paraId="3E99DAEE" w14:textId="77777777" w:rsidR="000708FB" w:rsidRPr="0048545F" w:rsidRDefault="000708FB" w:rsidP="000708FB">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2F70BCBF" w14:textId="77777777" w:rsidR="000708FB" w:rsidRPr="0048545F" w:rsidRDefault="000708FB" w:rsidP="000708FB">
      <w:pPr>
        <w:pStyle w:val="PL"/>
        <w:rPr>
          <w:noProof w:val="0"/>
          <w:snapToGrid w:val="0"/>
        </w:rPr>
      </w:pPr>
      <w:r w:rsidRPr="0048545F">
        <w:rPr>
          <w:noProof w:val="0"/>
          <w:snapToGrid w:val="0"/>
        </w:rPr>
        <w:t>id-Transport-Layer-Address-Info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254</w:t>
      </w:r>
    </w:p>
    <w:p w14:paraId="1305AE87" w14:textId="77777777" w:rsidR="000708FB" w:rsidRPr="0048545F" w:rsidRDefault="000708FB" w:rsidP="000708FB">
      <w:pPr>
        <w:pStyle w:val="PL"/>
        <w:rPr>
          <w:noProof w:val="0"/>
          <w:snapToGrid w:val="0"/>
        </w:rPr>
      </w:pPr>
      <w:r w:rsidRPr="0048545F">
        <w:rPr>
          <w:noProof w:val="0"/>
          <w:snapToGrid w:val="0"/>
        </w:rPr>
        <w:t>id-Neighbour-Cell-Information-Item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255</w:t>
      </w:r>
    </w:p>
    <w:p w14:paraId="5C051AED" w14:textId="77777777" w:rsidR="000708FB" w:rsidRPr="0048545F" w:rsidRDefault="000708FB" w:rsidP="000708FB">
      <w:pPr>
        <w:pStyle w:val="PL"/>
        <w:rPr>
          <w:noProof w:val="0"/>
          <w:snapToGrid w:val="0"/>
        </w:rPr>
      </w:pPr>
      <w:r w:rsidRPr="0048545F">
        <w:rPr>
          <w:noProof w:val="0"/>
          <w:snapToGrid w:val="0"/>
        </w:rPr>
        <w:t>id-IntendedTDD-DL-ULConfig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256</w:t>
      </w:r>
    </w:p>
    <w:p w14:paraId="4AE6E48B" w14:textId="77777777" w:rsidR="000708FB" w:rsidRPr="0048545F" w:rsidRDefault="000708FB" w:rsidP="000708FB">
      <w:pPr>
        <w:pStyle w:val="PL"/>
        <w:rPr>
          <w:noProof w:val="0"/>
          <w:snapToGrid w:val="0"/>
        </w:rPr>
      </w:pPr>
      <w:r w:rsidRPr="0048545F">
        <w:rPr>
          <w:noProof w:val="0"/>
          <w:snapToGrid w:val="0"/>
        </w:rPr>
        <w:t>id-QosMonitoringRequest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257</w:t>
      </w:r>
    </w:p>
    <w:p w14:paraId="16DA784C" w14:textId="77777777" w:rsidR="000708FB" w:rsidRPr="0048545F" w:rsidRDefault="000708FB" w:rsidP="000708FB">
      <w:pPr>
        <w:pStyle w:val="PL"/>
        <w:rPr>
          <w:noProof w:val="0"/>
          <w:snapToGrid w:val="0"/>
        </w:rPr>
      </w:pPr>
      <w:r w:rsidRPr="0048545F">
        <w:rPr>
          <w:noProof w:val="0"/>
          <w:snapToGrid w:val="0"/>
        </w:rPr>
        <w:t>id-BHChannels-ToBeSetup-List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258</w:t>
      </w:r>
    </w:p>
    <w:p w14:paraId="5645C03E" w14:textId="77777777" w:rsidR="000708FB" w:rsidRPr="0048545F" w:rsidRDefault="000708FB" w:rsidP="000708FB">
      <w:pPr>
        <w:pStyle w:val="PL"/>
        <w:rPr>
          <w:noProof w:val="0"/>
          <w:snapToGrid w:val="0"/>
        </w:rPr>
      </w:pPr>
      <w:r w:rsidRPr="0048545F">
        <w:rPr>
          <w:noProof w:val="0"/>
          <w:snapToGrid w:val="0"/>
        </w:rPr>
        <w:t>id-BHChannels-ToBeSetup-Item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259</w:t>
      </w:r>
    </w:p>
    <w:p w14:paraId="4CECF30C" w14:textId="77777777" w:rsidR="000708FB" w:rsidRPr="0048545F" w:rsidRDefault="000708FB" w:rsidP="000708FB">
      <w:pPr>
        <w:pStyle w:val="PL"/>
        <w:rPr>
          <w:noProof w:val="0"/>
          <w:snapToGrid w:val="0"/>
        </w:rPr>
      </w:pPr>
      <w:r w:rsidRPr="0048545F">
        <w:rPr>
          <w:noProof w:val="0"/>
          <w:snapToGrid w:val="0"/>
        </w:rPr>
        <w:lastRenderedPageBreak/>
        <w:t>id-BHChannels-Setup-List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260</w:t>
      </w:r>
    </w:p>
    <w:p w14:paraId="3934FC1C" w14:textId="77777777" w:rsidR="000708FB" w:rsidRPr="0048545F" w:rsidRDefault="000708FB" w:rsidP="000708FB">
      <w:pPr>
        <w:pStyle w:val="PL"/>
        <w:rPr>
          <w:noProof w:val="0"/>
          <w:snapToGrid w:val="0"/>
        </w:rPr>
      </w:pPr>
      <w:r w:rsidRPr="0048545F">
        <w:rPr>
          <w:noProof w:val="0"/>
          <w:snapToGrid w:val="0"/>
        </w:rPr>
        <w:t>id-BHChannels-Setup-Item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261</w:t>
      </w:r>
    </w:p>
    <w:p w14:paraId="40B89577" w14:textId="77777777" w:rsidR="000708FB" w:rsidRPr="0048545F" w:rsidRDefault="000708FB" w:rsidP="000708FB">
      <w:pPr>
        <w:pStyle w:val="PL"/>
        <w:rPr>
          <w:noProof w:val="0"/>
          <w:snapToGrid w:val="0"/>
        </w:rPr>
      </w:pPr>
      <w:r w:rsidRPr="0048545F">
        <w:rPr>
          <w:noProof w:val="0"/>
          <w:snapToGrid w:val="0"/>
        </w:rPr>
        <w:t>id-BHChannels-ToBeModified-Item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262</w:t>
      </w:r>
    </w:p>
    <w:p w14:paraId="044AC12A" w14:textId="77777777" w:rsidR="000708FB" w:rsidRPr="0048545F" w:rsidRDefault="000708FB" w:rsidP="000708FB">
      <w:pPr>
        <w:pStyle w:val="PL"/>
        <w:rPr>
          <w:noProof w:val="0"/>
          <w:snapToGrid w:val="0"/>
        </w:rPr>
      </w:pPr>
      <w:r w:rsidRPr="0048545F">
        <w:rPr>
          <w:noProof w:val="0"/>
          <w:snapToGrid w:val="0"/>
        </w:rPr>
        <w:t>id-BHChannels-ToBeModified-List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263</w:t>
      </w:r>
    </w:p>
    <w:p w14:paraId="42E10DF2" w14:textId="77777777" w:rsidR="000708FB" w:rsidRPr="0048545F" w:rsidRDefault="000708FB" w:rsidP="000708FB">
      <w:pPr>
        <w:pStyle w:val="PL"/>
        <w:rPr>
          <w:noProof w:val="0"/>
          <w:snapToGrid w:val="0"/>
        </w:rPr>
      </w:pPr>
      <w:r w:rsidRPr="0048545F">
        <w:rPr>
          <w:noProof w:val="0"/>
          <w:snapToGrid w:val="0"/>
        </w:rPr>
        <w:t>id-BHChannels-ToBeReleased-Item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264</w:t>
      </w:r>
    </w:p>
    <w:p w14:paraId="4EE0E4C4" w14:textId="77777777" w:rsidR="000708FB" w:rsidRPr="0048545F" w:rsidRDefault="000708FB" w:rsidP="000708FB">
      <w:pPr>
        <w:pStyle w:val="PL"/>
        <w:rPr>
          <w:noProof w:val="0"/>
          <w:snapToGrid w:val="0"/>
        </w:rPr>
      </w:pPr>
      <w:r w:rsidRPr="0048545F">
        <w:rPr>
          <w:noProof w:val="0"/>
          <w:snapToGrid w:val="0"/>
        </w:rPr>
        <w:t>id-BHChannels-ToBeReleased-List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265</w:t>
      </w:r>
    </w:p>
    <w:p w14:paraId="24B5039A" w14:textId="77777777" w:rsidR="000708FB" w:rsidRPr="0048545F" w:rsidRDefault="000708FB" w:rsidP="000708FB">
      <w:pPr>
        <w:pStyle w:val="PL"/>
        <w:rPr>
          <w:noProof w:val="0"/>
          <w:snapToGrid w:val="0"/>
        </w:rPr>
      </w:pPr>
      <w:r w:rsidRPr="0048545F">
        <w:rPr>
          <w:noProof w:val="0"/>
          <w:snapToGrid w:val="0"/>
        </w:rPr>
        <w:t>id-BHChannels-ToBeSetupMod-Item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266</w:t>
      </w:r>
    </w:p>
    <w:p w14:paraId="4F5800F6" w14:textId="77777777" w:rsidR="000708FB" w:rsidRPr="0048545F" w:rsidRDefault="000708FB" w:rsidP="000708FB">
      <w:pPr>
        <w:pStyle w:val="PL"/>
        <w:rPr>
          <w:noProof w:val="0"/>
          <w:snapToGrid w:val="0"/>
        </w:rPr>
      </w:pPr>
      <w:r w:rsidRPr="0048545F">
        <w:rPr>
          <w:noProof w:val="0"/>
          <w:snapToGrid w:val="0"/>
        </w:rPr>
        <w:t>id-BHChannels-ToBeSetupMod-List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267</w:t>
      </w:r>
    </w:p>
    <w:p w14:paraId="7E29CB49" w14:textId="77777777" w:rsidR="000708FB" w:rsidRPr="0048545F" w:rsidRDefault="000708FB" w:rsidP="000708FB">
      <w:pPr>
        <w:pStyle w:val="PL"/>
        <w:rPr>
          <w:noProof w:val="0"/>
          <w:snapToGrid w:val="0"/>
        </w:rPr>
      </w:pPr>
      <w:r w:rsidRPr="0048545F">
        <w:rPr>
          <w:noProof w:val="0"/>
          <w:snapToGrid w:val="0"/>
        </w:rPr>
        <w:t>id-BHChannels-FailedToBeModified-Item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268</w:t>
      </w:r>
    </w:p>
    <w:p w14:paraId="24689B45" w14:textId="77777777" w:rsidR="000708FB" w:rsidRPr="0048545F" w:rsidRDefault="000708FB" w:rsidP="000708FB">
      <w:pPr>
        <w:pStyle w:val="PL"/>
        <w:rPr>
          <w:noProof w:val="0"/>
          <w:snapToGrid w:val="0"/>
        </w:rPr>
      </w:pPr>
      <w:r w:rsidRPr="0048545F">
        <w:rPr>
          <w:noProof w:val="0"/>
          <w:snapToGrid w:val="0"/>
        </w:rPr>
        <w:t>id-BHChannels-FailedToBeModified-List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269</w:t>
      </w:r>
    </w:p>
    <w:p w14:paraId="5C19612F" w14:textId="77777777" w:rsidR="000708FB" w:rsidRPr="0048545F" w:rsidRDefault="000708FB" w:rsidP="000708FB">
      <w:pPr>
        <w:pStyle w:val="PL"/>
        <w:rPr>
          <w:noProof w:val="0"/>
          <w:snapToGrid w:val="0"/>
        </w:rPr>
      </w:pPr>
      <w:r w:rsidRPr="0048545F">
        <w:rPr>
          <w:noProof w:val="0"/>
          <w:snapToGrid w:val="0"/>
        </w:rPr>
        <w:t>id-BHChannels-FailedToBeSetupMod-Item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270</w:t>
      </w:r>
    </w:p>
    <w:p w14:paraId="54B22DFA" w14:textId="77777777" w:rsidR="000708FB" w:rsidRPr="0048545F" w:rsidRDefault="000708FB" w:rsidP="000708FB">
      <w:pPr>
        <w:pStyle w:val="PL"/>
        <w:rPr>
          <w:noProof w:val="0"/>
          <w:snapToGrid w:val="0"/>
        </w:rPr>
      </w:pPr>
      <w:r w:rsidRPr="0048545F">
        <w:rPr>
          <w:noProof w:val="0"/>
          <w:snapToGrid w:val="0"/>
        </w:rPr>
        <w:t>id-BHChannels-FailedToBeSetupMod-List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271</w:t>
      </w:r>
    </w:p>
    <w:p w14:paraId="529AAADB" w14:textId="77777777" w:rsidR="000708FB" w:rsidRPr="0048545F" w:rsidRDefault="000708FB" w:rsidP="000708FB">
      <w:pPr>
        <w:pStyle w:val="PL"/>
        <w:rPr>
          <w:noProof w:val="0"/>
          <w:snapToGrid w:val="0"/>
        </w:rPr>
      </w:pPr>
      <w:r w:rsidRPr="0048545F">
        <w:rPr>
          <w:noProof w:val="0"/>
          <w:snapToGrid w:val="0"/>
        </w:rPr>
        <w:t>id-BHChannels-Modified-Item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272</w:t>
      </w:r>
    </w:p>
    <w:p w14:paraId="12998800" w14:textId="77777777" w:rsidR="000708FB" w:rsidRPr="0048545F" w:rsidRDefault="000708FB" w:rsidP="000708FB">
      <w:pPr>
        <w:pStyle w:val="PL"/>
        <w:rPr>
          <w:noProof w:val="0"/>
          <w:snapToGrid w:val="0"/>
        </w:rPr>
      </w:pPr>
      <w:r w:rsidRPr="0048545F">
        <w:rPr>
          <w:noProof w:val="0"/>
          <w:snapToGrid w:val="0"/>
        </w:rPr>
        <w:t>id-BHChannels-Modified-List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273</w:t>
      </w:r>
    </w:p>
    <w:p w14:paraId="270325D1" w14:textId="77777777" w:rsidR="000708FB" w:rsidRPr="0048545F" w:rsidRDefault="000708FB" w:rsidP="000708FB">
      <w:pPr>
        <w:pStyle w:val="PL"/>
        <w:rPr>
          <w:noProof w:val="0"/>
          <w:snapToGrid w:val="0"/>
        </w:rPr>
      </w:pPr>
      <w:r w:rsidRPr="0048545F">
        <w:rPr>
          <w:noProof w:val="0"/>
          <w:snapToGrid w:val="0"/>
        </w:rPr>
        <w:t>id-BHChannels-SetupMod-Item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274</w:t>
      </w:r>
    </w:p>
    <w:p w14:paraId="3ECE9725" w14:textId="77777777" w:rsidR="000708FB" w:rsidRPr="0048545F" w:rsidRDefault="000708FB" w:rsidP="000708FB">
      <w:pPr>
        <w:pStyle w:val="PL"/>
        <w:rPr>
          <w:noProof w:val="0"/>
          <w:snapToGrid w:val="0"/>
        </w:rPr>
      </w:pPr>
      <w:r w:rsidRPr="0048545F">
        <w:rPr>
          <w:noProof w:val="0"/>
          <w:snapToGrid w:val="0"/>
        </w:rPr>
        <w:t>id-BHChannels-SetupMod-List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275</w:t>
      </w:r>
    </w:p>
    <w:p w14:paraId="16894694" w14:textId="77777777" w:rsidR="000708FB" w:rsidRPr="0048545F" w:rsidRDefault="000708FB" w:rsidP="000708FB">
      <w:pPr>
        <w:pStyle w:val="PL"/>
        <w:rPr>
          <w:noProof w:val="0"/>
          <w:snapToGrid w:val="0"/>
        </w:rPr>
      </w:pPr>
      <w:r w:rsidRPr="0048545F">
        <w:rPr>
          <w:noProof w:val="0"/>
          <w:snapToGrid w:val="0"/>
        </w:rPr>
        <w:t>id-BHChannels-Required-ToBeReleased-Item</w:t>
      </w:r>
      <w:r w:rsidRPr="0048545F">
        <w:rPr>
          <w:noProof w:val="0"/>
          <w:snapToGrid w:val="0"/>
        </w:rPr>
        <w:tab/>
      </w:r>
      <w:r w:rsidRPr="0048545F">
        <w:rPr>
          <w:noProof w:val="0"/>
          <w:snapToGrid w:val="0"/>
        </w:rPr>
        <w:tab/>
      </w:r>
      <w:r w:rsidRPr="0048545F">
        <w:rPr>
          <w:noProof w:val="0"/>
          <w:snapToGrid w:val="0"/>
        </w:rPr>
        <w:tab/>
        <w:t>ProtocolIE-ID ::= 276</w:t>
      </w:r>
    </w:p>
    <w:p w14:paraId="2B6550F7" w14:textId="77777777" w:rsidR="000708FB" w:rsidRPr="0048545F" w:rsidRDefault="000708FB" w:rsidP="000708FB">
      <w:pPr>
        <w:pStyle w:val="PL"/>
        <w:rPr>
          <w:noProof w:val="0"/>
          <w:snapToGrid w:val="0"/>
        </w:rPr>
      </w:pPr>
      <w:r w:rsidRPr="0048545F">
        <w:rPr>
          <w:noProof w:val="0"/>
          <w:snapToGrid w:val="0"/>
        </w:rPr>
        <w:t>id-BHChannels-Required-ToBeReleased-List</w:t>
      </w:r>
      <w:r w:rsidRPr="0048545F">
        <w:rPr>
          <w:noProof w:val="0"/>
          <w:snapToGrid w:val="0"/>
        </w:rPr>
        <w:tab/>
      </w:r>
      <w:r w:rsidRPr="0048545F">
        <w:rPr>
          <w:noProof w:val="0"/>
          <w:snapToGrid w:val="0"/>
        </w:rPr>
        <w:tab/>
      </w:r>
      <w:r w:rsidRPr="0048545F">
        <w:rPr>
          <w:noProof w:val="0"/>
          <w:snapToGrid w:val="0"/>
        </w:rPr>
        <w:tab/>
        <w:t>ProtocolIE-ID ::= 277</w:t>
      </w:r>
    </w:p>
    <w:p w14:paraId="68DFEC38" w14:textId="77777777" w:rsidR="000708FB" w:rsidRPr="0048545F" w:rsidRDefault="000708FB" w:rsidP="000708FB">
      <w:pPr>
        <w:pStyle w:val="PL"/>
        <w:rPr>
          <w:noProof w:val="0"/>
          <w:snapToGrid w:val="0"/>
        </w:rPr>
      </w:pPr>
      <w:r w:rsidRPr="0048545F">
        <w:rPr>
          <w:noProof w:val="0"/>
          <w:snapToGrid w:val="0"/>
        </w:rPr>
        <w:t>id-BHChannels-FailedToBeSetup-Item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278</w:t>
      </w:r>
    </w:p>
    <w:p w14:paraId="71760E09" w14:textId="77777777" w:rsidR="000708FB" w:rsidRPr="0048545F" w:rsidRDefault="000708FB" w:rsidP="000708FB">
      <w:pPr>
        <w:pStyle w:val="PL"/>
        <w:rPr>
          <w:noProof w:val="0"/>
          <w:snapToGrid w:val="0"/>
        </w:rPr>
      </w:pPr>
      <w:r w:rsidRPr="0048545F">
        <w:rPr>
          <w:noProof w:val="0"/>
          <w:snapToGrid w:val="0"/>
        </w:rPr>
        <w:t>id-BHChannels-FailedToBeSetup-List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279</w:t>
      </w:r>
    </w:p>
    <w:p w14:paraId="59056C79" w14:textId="77777777" w:rsidR="000708FB" w:rsidRPr="0048545F" w:rsidRDefault="000708FB" w:rsidP="000708FB">
      <w:pPr>
        <w:pStyle w:val="PL"/>
        <w:rPr>
          <w:noProof w:val="0"/>
          <w:snapToGrid w:val="0"/>
        </w:rPr>
      </w:pPr>
      <w:r w:rsidRPr="0048545F">
        <w:rPr>
          <w:noProof w:val="0"/>
          <w:snapToGrid w:val="0"/>
        </w:rPr>
        <w:t>id-BHInfo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280</w:t>
      </w:r>
    </w:p>
    <w:p w14:paraId="401F4BE1" w14:textId="77777777" w:rsidR="000708FB" w:rsidRPr="0048545F" w:rsidRDefault="000708FB" w:rsidP="000708FB">
      <w:pPr>
        <w:pStyle w:val="PL"/>
        <w:rPr>
          <w:noProof w:val="0"/>
          <w:snapToGrid w:val="0"/>
        </w:rPr>
      </w:pPr>
      <w:r w:rsidRPr="0048545F">
        <w:rPr>
          <w:noProof w:val="0"/>
          <w:snapToGrid w:val="0"/>
        </w:rPr>
        <w:t>id-BAPAddress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281</w:t>
      </w:r>
    </w:p>
    <w:p w14:paraId="0BAEBC20" w14:textId="77777777" w:rsidR="000708FB" w:rsidRPr="0048545F" w:rsidRDefault="000708FB" w:rsidP="000708FB">
      <w:pPr>
        <w:pStyle w:val="PL"/>
        <w:rPr>
          <w:noProof w:val="0"/>
          <w:snapToGrid w:val="0"/>
        </w:rPr>
      </w:pPr>
      <w:r w:rsidRPr="0048545F">
        <w:rPr>
          <w:noProof w:val="0"/>
          <w:snapToGrid w:val="0"/>
        </w:rPr>
        <w:t>id-ConfiguredBAPAddress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282</w:t>
      </w:r>
    </w:p>
    <w:p w14:paraId="4973D2BE" w14:textId="77777777" w:rsidR="000708FB" w:rsidRPr="0048545F" w:rsidRDefault="000708FB" w:rsidP="000708FB">
      <w:pPr>
        <w:pStyle w:val="PL"/>
        <w:rPr>
          <w:noProof w:val="0"/>
          <w:snapToGrid w:val="0"/>
        </w:rPr>
      </w:pPr>
      <w:r w:rsidRPr="0048545F">
        <w:rPr>
          <w:noProof w:val="0"/>
          <w:snapToGrid w:val="0"/>
        </w:rPr>
        <w:t>id-BH-Routing-Information-Added-List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283</w:t>
      </w:r>
    </w:p>
    <w:p w14:paraId="7B68A8EC" w14:textId="77777777" w:rsidR="000708FB" w:rsidRPr="0048545F" w:rsidRDefault="000708FB" w:rsidP="000708FB">
      <w:pPr>
        <w:pStyle w:val="PL"/>
        <w:rPr>
          <w:noProof w:val="0"/>
          <w:snapToGrid w:val="0"/>
        </w:rPr>
      </w:pPr>
      <w:r w:rsidRPr="0048545F">
        <w:rPr>
          <w:noProof w:val="0"/>
          <w:snapToGrid w:val="0"/>
        </w:rPr>
        <w:t>id-BH-Routing-Information-Added-List-Item</w:t>
      </w:r>
      <w:r w:rsidRPr="0048545F">
        <w:rPr>
          <w:noProof w:val="0"/>
          <w:snapToGrid w:val="0"/>
        </w:rPr>
        <w:tab/>
      </w:r>
      <w:r w:rsidRPr="0048545F">
        <w:rPr>
          <w:noProof w:val="0"/>
          <w:snapToGrid w:val="0"/>
        </w:rPr>
        <w:tab/>
      </w:r>
      <w:r w:rsidRPr="0048545F">
        <w:rPr>
          <w:noProof w:val="0"/>
          <w:snapToGrid w:val="0"/>
        </w:rPr>
        <w:tab/>
        <w:t>ProtocolIE-ID ::= 284</w:t>
      </w:r>
    </w:p>
    <w:p w14:paraId="79256722" w14:textId="77777777" w:rsidR="000708FB" w:rsidRPr="0048545F" w:rsidRDefault="000708FB" w:rsidP="000708FB">
      <w:pPr>
        <w:pStyle w:val="PL"/>
        <w:rPr>
          <w:noProof w:val="0"/>
          <w:snapToGrid w:val="0"/>
        </w:rPr>
      </w:pPr>
      <w:r w:rsidRPr="0048545F">
        <w:rPr>
          <w:noProof w:val="0"/>
          <w:snapToGrid w:val="0"/>
        </w:rPr>
        <w:t>id-BH-Routing-Information-Removed-List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285</w:t>
      </w:r>
    </w:p>
    <w:p w14:paraId="2AF277DE" w14:textId="77777777" w:rsidR="000708FB" w:rsidRPr="0048545F" w:rsidRDefault="000708FB" w:rsidP="000708FB">
      <w:pPr>
        <w:pStyle w:val="PL"/>
        <w:rPr>
          <w:noProof w:val="0"/>
          <w:snapToGrid w:val="0"/>
        </w:rPr>
      </w:pPr>
      <w:r w:rsidRPr="0048545F">
        <w:rPr>
          <w:noProof w:val="0"/>
          <w:snapToGrid w:val="0"/>
        </w:rPr>
        <w:t>id-BH-Routing-Information-Removed-List-Item</w:t>
      </w:r>
      <w:r w:rsidRPr="0048545F">
        <w:rPr>
          <w:noProof w:val="0"/>
          <w:snapToGrid w:val="0"/>
        </w:rPr>
        <w:tab/>
      </w:r>
      <w:r w:rsidRPr="0048545F">
        <w:rPr>
          <w:noProof w:val="0"/>
          <w:snapToGrid w:val="0"/>
        </w:rPr>
        <w:tab/>
      </w:r>
      <w:r w:rsidRPr="0048545F">
        <w:rPr>
          <w:noProof w:val="0"/>
          <w:snapToGrid w:val="0"/>
        </w:rPr>
        <w:tab/>
        <w:t>ProtocolIE-ID ::= 286</w:t>
      </w:r>
    </w:p>
    <w:p w14:paraId="32ED4482" w14:textId="77777777" w:rsidR="000708FB" w:rsidRPr="0048545F" w:rsidRDefault="000708FB" w:rsidP="000708FB">
      <w:pPr>
        <w:pStyle w:val="PL"/>
        <w:rPr>
          <w:noProof w:val="0"/>
          <w:snapToGrid w:val="0"/>
        </w:rPr>
      </w:pPr>
      <w:r w:rsidRPr="0048545F">
        <w:rPr>
          <w:noProof w:val="0"/>
          <w:snapToGrid w:val="0"/>
        </w:rPr>
        <w:t>id-UL-BH-Non-UP-Traffic-Mapping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287</w:t>
      </w:r>
    </w:p>
    <w:p w14:paraId="536A064B" w14:textId="77777777" w:rsidR="000708FB" w:rsidRPr="0048545F" w:rsidRDefault="000708FB" w:rsidP="000708FB">
      <w:pPr>
        <w:pStyle w:val="PL"/>
        <w:rPr>
          <w:noProof w:val="0"/>
          <w:snapToGrid w:val="0"/>
        </w:rPr>
      </w:pPr>
      <w:r w:rsidRPr="0048545F">
        <w:rPr>
          <w:noProof w:val="0"/>
          <w:snapToGrid w:val="0"/>
        </w:rPr>
        <w:t>id-Activated-Cells-to-be-Updated-List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288</w:t>
      </w:r>
    </w:p>
    <w:p w14:paraId="258047A2" w14:textId="77777777" w:rsidR="000708FB" w:rsidRPr="0048545F" w:rsidRDefault="000708FB" w:rsidP="000708FB">
      <w:pPr>
        <w:pStyle w:val="PL"/>
        <w:rPr>
          <w:noProof w:val="0"/>
          <w:snapToGrid w:val="0"/>
        </w:rPr>
      </w:pPr>
      <w:r w:rsidRPr="0048545F">
        <w:rPr>
          <w:noProof w:val="0"/>
          <w:snapToGrid w:val="0"/>
        </w:rPr>
        <w:t>id-Child-Nodes-List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289</w:t>
      </w:r>
    </w:p>
    <w:p w14:paraId="4548EA44" w14:textId="77777777" w:rsidR="000708FB" w:rsidRPr="0048545F" w:rsidRDefault="000708FB" w:rsidP="000708FB">
      <w:pPr>
        <w:pStyle w:val="PL"/>
        <w:rPr>
          <w:noProof w:val="0"/>
          <w:snapToGrid w:val="0"/>
          <w:lang w:val="fr-FR"/>
        </w:rPr>
      </w:pPr>
      <w:r w:rsidRPr="0048545F">
        <w:rPr>
          <w:noProof w:val="0"/>
          <w:snapToGrid w:val="0"/>
          <w:lang w:val="fr-FR"/>
        </w:rPr>
        <w:t>id-IAB-Info-IAB-DU</w:t>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t>ProtocolIE-ID ::= 290</w:t>
      </w:r>
    </w:p>
    <w:p w14:paraId="1950196F" w14:textId="77777777" w:rsidR="000708FB" w:rsidRPr="0048545F" w:rsidRDefault="000708FB" w:rsidP="000708FB">
      <w:pPr>
        <w:pStyle w:val="PL"/>
        <w:rPr>
          <w:noProof w:val="0"/>
          <w:snapToGrid w:val="0"/>
        </w:rPr>
      </w:pPr>
      <w:r w:rsidRPr="0048545F">
        <w:rPr>
          <w:noProof w:val="0"/>
          <w:snapToGrid w:val="0"/>
        </w:rPr>
        <w:t>id-IAB-Info-IAB-donor-CU</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291</w:t>
      </w:r>
    </w:p>
    <w:p w14:paraId="30EC6BED" w14:textId="77777777" w:rsidR="000708FB" w:rsidRPr="0048545F" w:rsidRDefault="000708FB" w:rsidP="000708FB">
      <w:pPr>
        <w:pStyle w:val="PL"/>
        <w:rPr>
          <w:noProof w:val="0"/>
          <w:snapToGrid w:val="0"/>
        </w:rPr>
      </w:pPr>
      <w:r w:rsidRPr="0048545F">
        <w:rPr>
          <w:noProof w:val="0"/>
          <w:snapToGrid w:val="0"/>
        </w:rPr>
        <w:t>id-IAB-TNL-Addresses-To-Remove-List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292</w:t>
      </w:r>
    </w:p>
    <w:p w14:paraId="78F52A34" w14:textId="77777777" w:rsidR="000708FB" w:rsidRPr="0048545F" w:rsidRDefault="000708FB" w:rsidP="000708FB">
      <w:pPr>
        <w:pStyle w:val="PL"/>
        <w:rPr>
          <w:noProof w:val="0"/>
          <w:snapToGrid w:val="0"/>
        </w:rPr>
      </w:pPr>
      <w:r w:rsidRPr="0048545F">
        <w:rPr>
          <w:noProof w:val="0"/>
          <w:snapToGrid w:val="0"/>
        </w:rPr>
        <w:t>id-IAB-TNL-Addresses-To-Remove-Item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293</w:t>
      </w:r>
    </w:p>
    <w:p w14:paraId="7060F530" w14:textId="77777777" w:rsidR="000708FB" w:rsidRPr="0048545F" w:rsidRDefault="000708FB" w:rsidP="000708FB">
      <w:pPr>
        <w:pStyle w:val="PL"/>
        <w:rPr>
          <w:noProof w:val="0"/>
          <w:snapToGrid w:val="0"/>
        </w:rPr>
      </w:pPr>
      <w:r w:rsidRPr="0048545F">
        <w:rPr>
          <w:noProof w:val="0"/>
          <w:snapToGrid w:val="0"/>
        </w:rPr>
        <w:t>id-IAB-Allocated-TNL-Address-List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294</w:t>
      </w:r>
    </w:p>
    <w:p w14:paraId="52AB2CA5" w14:textId="77777777" w:rsidR="000708FB" w:rsidRPr="0048545F" w:rsidRDefault="000708FB" w:rsidP="000708FB">
      <w:pPr>
        <w:pStyle w:val="PL"/>
        <w:rPr>
          <w:noProof w:val="0"/>
          <w:snapToGrid w:val="0"/>
        </w:rPr>
      </w:pPr>
      <w:r w:rsidRPr="0048545F">
        <w:rPr>
          <w:noProof w:val="0"/>
          <w:snapToGrid w:val="0"/>
        </w:rPr>
        <w:t>id-IAB-Allocated-TNL-Address-Item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295</w:t>
      </w:r>
    </w:p>
    <w:p w14:paraId="0BDC99AD" w14:textId="77777777" w:rsidR="000708FB" w:rsidRPr="0048545F" w:rsidRDefault="000708FB" w:rsidP="000708FB">
      <w:pPr>
        <w:pStyle w:val="PL"/>
        <w:rPr>
          <w:noProof w:val="0"/>
          <w:snapToGrid w:val="0"/>
        </w:rPr>
      </w:pPr>
      <w:r w:rsidRPr="0048545F">
        <w:rPr>
          <w:noProof w:val="0"/>
          <w:snapToGrid w:val="0"/>
        </w:rPr>
        <w:t>id-IABIPv6RequestType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296</w:t>
      </w:r>
    </w:p>
    <w:p w14:paraId="29002C42" w14:textId="77777777" w:rsidR="000708FB" w:rsidRPr="0048545F" w:rsidRDefault="000708FB" w:rsidP="000708FB">
      <w:pPr>
        <w:pStyle w:val="PL"/>
        <w:rPr>
          <w:noProof w:val="0"/>
          <w:snapToGrid w:val="0"/>
        </w:rPr>
      </w:pPr>
      <w:r w:rsidRPr="0048545F">
        <w:rPr>
          <w:noProof w:val="0"/>
          <w:snapToGrid w:val="0"/>
        </w:rPr>
        <w:t>id-IABv4AddressesRequested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297</w:t>
      </w:r>
    </w:p>
    <w:p w14:paraId="06AEB27A" w14:textId="77777777" w:rsidR="000708FB" w:rsidRPr="0048545F" w:rsidRDefault="000708FB" w:rsidP="000708FB">
      <w:pPr>
        <w:pStyle w:val="PL"/>
        <w:rPr>
          <w:noProof w:val="0"/>
          <w:snapToGrid w:val="0"/>
        </w:rPr>
      </w:pPr>
      <w:r w:rsidRPr="0048545F">
        <w:rPr>
          <w:noProof w:val="0"/>
          <w:snapToGrid w:val="0"/>
        </w:rPr>
        <w:t>id-IAB-Barred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298</w:t>
      </w:r>
    </w:p>
    <w:p w14:paraId="7701A545" w14:textId="77777777" w:rsidR="000708FB" w:rsidRPr="0048545F" w:rsidRDefault="000708FB" w:rsidP="000708FB">
      <w:pPr>
        <w:pStyle w:val="PL"/>
        <w:rPr>
          <w:noProof w:val="0"/>
          <w:snapToGrid w:val="0"/>
        </w:rPr>
      </w:pPr>
      <w:r w:rsidRPr="0048545F">
        <w:rPr>
          <w:noProof w:val="0"/>
          <w:snapToGrid w:val="0"/>
        </w:rPr>
        <w:t>id-TrafficMappingInformation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299</w:t>
      </w:r>
    </w:p>
    <w:p w14:paraId="152E35B0" w14:textId="77777777" w:rsidR="000708FB" w:rsidRPr="0048545F" w:rsidRDefault="000708FB" w:rsidP="000708FB">
      <w:pPr>
        <w:pStyle w:val="PL"/>
        <w:rPr>
          <w:noProof w:val="0"/>
          <w:snapToGrid w:val="0"/>
        </w:rPr>
      </w:pPr>
      <w:r w:rsidRPr="0048545F">
        <w:rPr>
          <w:noProof w:val="0"/>
          <w:snapToGrid w:val="0"/>
        </w:rPr>
        <w:t>id-UL-UP-TNL-Information-to-Update-List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300</w:t>
      </w:r>
    </w:p>
    <w:p w14:paraId="28CE70E3" w14:textId="77777777" w:rsidR="000708FB" w:rsidRPr="0048545F" w:rsidRDefault="000708FB" w:rsidP="000708FB">
      <w:pPr>
        <w:pStyle w:val="PL"/>
        <w:rPr>
          <w:noProof w:val="0"/>
          <w:snapToGrid w:val="0"/>
        </w:rPr>
      </w:pPr>
      <w:r w:rsidRPr="0048545F">
        <w:rPr>
          <w:noProof w:val="0"/>
          <w:snapToGrid w:val="0"/>
        </w:rPr>
        <w:t>id-UL-UP-TNL-Information-to-Update-List-Item</w:t>
      </w:r>
      <w:r w:rsidRPr="0048545F">
        <w:rPr>
          <w:noProof w:val="0"/>
          <w:snapToGrid w:val="0"/>
        </w:rPr>
        <w:tab/>
      </w:r>
      <w:r w:rsidRPr="0048545F">
        <w:rPr>
          <w:noProof w:val="0"/>
          <w:snapToGrid w:val="0"/>
        </w:rPr>
        <w:tab/>
        <w:t>ProtocolIE-ID ::= 301</w:t>
      </w:r>
    </w:p>
    <w:p w14:paraId="12CD870A" w14:textId="77777777" w:rsidR="000708FB" w:rsidRPr="0048545F" w:rsidRDefault="000708FB" w:rsidP="000708FB">
      <w:pPr>
        <w:pStyle w:val="PL"/>
        <w:rPr>
          <w:noProof w:val="0"/>
          <w:snapToGrid w:val="0"/>
        </w:rPr>
      </w:pPr>
      <w:r w:rsidRPr="0048545F">
        <w:rPr>
          <w:noProof w:val="0"/>
          <w:snapToGrid w:val="0"/>
        </w:rPr>
        <w:t>id-UL-UP-TNL-Address-to-Update-List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302</w:t>
      </w:r>
    </w:p>
    <w:p w14:paraId="71C2448D" w14:textId="77777777" w:rsidR="000708FB" w:rsidRPr="0048545F" w:rsidRDefault="000708FB" w:rsidP="000708FB">
      <w:pPr>
        <w:pStyle w:val="PL"/>
        <w:rPr>
          <w:noProof w:val="0"/>
          <w:snapToGrid w:val="0"/>
        </w:rPr>
      </w:pPr>
      <w:r w:rsidRPr="0048545F">
        <w:rPr>
          <w:noProof w:val="0"/>
          <w:snapToGrid w:val="0"/>
        </w:rPr>
        <w:t>id-UL-UP-TNL-Address-to-Update-List-Item</w:t>
      </w:r>
      <w:r w:rsidRPr="0048545F">
        <w:rPr>
          <w:noProof w:val="0"/>
          <w:snapToGrid w:val="0"/>
        </w:rPr>
        <w:tab/>
      </w:r>
      <w:r w:rsidRPr="0048545F">
        <w:rPr>
          <w:noProof w:val="0"/>
          <w:snapToGrid w:val="0"/>
        </w:rPr>
        <w:tab/>
      </w:r>
      <w:r w:rsidRPr="0048545F">
        <w:rPr>
          <w:noProof w:val="0"/>
          <w:snapToGrid w:val="0"/>
        </w:rPr>
        <w:tab/>
        <w:t>ProtocolIE-ID ::= 303</w:t>
      </w:r>
    </w:p>
    <w:p w14:paraId="44CCBEB9" w14:textId="77777777" w:rsidR="000708FB" w:rsidRPr="0048545F" w:rsidRDefault="000708FB" w:rsidP="000708FB">
      <w:pPr>
        <w:pStyle w:val="PL"/>
        <w:rPr>
          <w:noProof w:val="0"/>
          <w:snapToGrid w:val="0"/>
        </w:rPr>
      </w:pPr>
      <w:r w:rsidRPr="0048545F">
        <w:rPr>
          <w:noProof w:val="0"/>
          <w:snapToGrid w:val="0"/>
        </w:rPr>
        <w:t>id-DL-UP-TNL-Address-to-Update-List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304</w:t>
      </w:r>
    </w:p>
    <w:p w14:paraId="7DBD8F74" w14:textId="77777777" w:rsidR="000708FB" w:rsidRPr="0048545F" w:rsidRDefault="000708FB" w:rsidP="000708FB">
      <w:pPr>
        <w:pStyle w:val="PL"/>
        <w:rPr>
          <w:noProof w:val="0"/>
          <w:snapToGrid w:val="0"/>
        </w:rPr>
      </w:pPr>
      <w:r w:rsidRPr="0048545F">
        <w:rPr>
          <w:noProof w:val="0"/>
          <w:snapToGrid w:val="0"/>
        </w:rPr>
        <w:t>id-DL-UP-TNL-Address-to-Update-List-Item</w:t>
      </w:r>
      <w:r w:rsidRPr="0048545F">
        <w:rPr>
          <w:noProof w:val="0"/>
          <w:snapToGrid w:val="0"/>
        </w:rPr>
        <w:tab/>
      </w:r>
      <w:r w:rsidRPr="0048545F">
        <w:rPr>
          <w:noProof w:val="0"/>
          <w:snapToGrid w:val="0"/>
        </w:rPr>
        <w:tab/>
      </w:r>
      <w:r w:rsidRPr="0048545F">
        <w:rPr>
          <w:noProof w:val="0"/>
          <w:snapToGrid w:val="0"/>
        </w:rPr>
        <w:tab/>
        <w:t>ProtocolIE-ID ::= 305</w:t>
      </w:r>
    </w:p>
    <w:p w14:paraId="6C354395" w14:textId="77777777" w:rsidR="000708FB" w:rsidRPr="0048545F" w:rsidRDefault="000708FB" w:rsidP="000708FB">
      <w:pPr>
        <w:pStyle w:val="PL"/>
        <w:rPr>
          <w:noProof w:val="0"/>
          <w:snapToGrid w:val="0"/>
        </w:rPr>
      </w:pPr>
      <w:r w:rsidRPr="0048545F">
        <w:rPr>
          <w:noProof w:val="0"/>
          <w:snapToGrid w:val="0"/>
        </w:rPr>
        <w:t>id-NRV2XServicesAuthorized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306</w:t>
      </w:r>
    </w:p>
    <w:p w14:paraId="526EA14A" w14:textId="77777777" w:rsidR="000708FB" w:rsidRPr="0048545F" w:rsidRDefault="000708FB" w:rsidP="000708FB">
      <w:pPr>
        <w:pStyle w:val="PL"/>
        <w:rPr>
          <w:noProof w:val="0"/>
          <w:snapToGrid w:val="0"/>
        </w:rPr>
      </w:pPr>
      <w:r w:rsidRPr="0048545F">
        <w:rPr>
          <w:noProof w:val="0"/>
          <w:snapToGrid w:val="0"/>
        </w:rPr>
        <w:t>id-LTEV2XServicesAuthorized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307</w:t>
      </w:r>
    </w:p>
    <w:p w14:paraId="792E7EF4" w14:textId="77777777" w:rsidR="000708FB" w:rsidRPr="0048545F" w:rsidRDefault="000708FB" w:rsidP="000708FB">
      <w:pPr>
        <w:pStyle w:val="PL"/>
        <w:rPr>
          <w:noProof w:val="0"/>
          <w:snapToGrid w:val="0"/>
        </w:rPr>
      </w:pPr>
      <w:r w:rsidRPr="0048545F">
        <w:rPr>
          <w:noProof w:val="0"/>
          <w:snapToGrid w:val="0"/>
        </w:rPr>
        <w:t>id-NRUESidelinkAggregateMaximumBitrate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308</w:t>
      </w:r>
    </w:p>
    <w:p w14:paraId="07C94623" w14:textId="77777777" w:rsidR="000708FB" w:rsidRPr="0048545F" w:rsidRDefault="000708FB" w:rsidP="000708FB">
      <w:pPr>
        <w:pStyle w:val="PL"/>
        <w:rPr>
          <w:noProof w:val="0"/>
          <w:snapToGrid w:val="0"/>
        </w:rPr>
      </w:pPr>
      <w:r w:rsidRPr="0048545F">
        <w:rPr>
          <w:noProof w:val="0"/>
          <w:snapToGrid w:val="0"/>
        </w:rPr>
        <w:t>id-LTEUESidelinkAggregateMaximumBitrate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309</w:t>
      </w:r>
    </w:p>
    <w:p w14:paraId="4F946AFB" w14:textId="77777777" w:rsidR="000708FB" w:rsidRPr="0048545F" w:rsidRDefault="000708FB" w:rsidP="000708FB">
      <w:pPr>
        <w:pStyle w:val="PL"/>
        <w:rPr>
          <w:noProof w:val="0"/>
          <w:snapToGrid w:val="0"/>
        </w:rPr>
      </w:pPr>
      <w:r w:rsidRPr="0048545F">
        <w:rPr>
          <w:noProof w:val="0"/>
          <w:snapToGrid w:val="0"/>
        </w:rPr>
        <w:t>id-SIB12-message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310</w:t>
      </w:r>
    </w:p>
    <w:p w14:paraId="0BD8F6DA" w14:textId="77777777" w:rsidR="000708FB" w:rsidRPr="0048545F" w:rsidRDefault="000708FB" w:rsidP="000708FB">
      <w:pPr>
        <w:pStyle w:val="PL"/>
        <w:rPr>
          <w:noProof w:val="0"/>
          <w:snapToGrid w:val="0"/>
        </w:rPr>
      </w:pPr>
      <w:r w:rsidRPr="0048545F">
        <w:rPr>
          <w:noProof w:val="0"/>
          <w:snapToGrid w:val="0"/>
        </w:rPr>
        <w:t>id-SIB13-message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311</w:t>
      </w:r>
    </w:p>
    <w:p w14:paraId="1D82D09B" w14:textId="77777777" w:rsidR="000708FB" w:rsidRPr="0048545F" w:rsidRDefault="000708FB" w:rsidP="000708FB">
      <w:pPr>
        <w:pStyle w:val="PL"/>
        <w:rPr>
          <w:noProof w:val="0"/>
          <w:snapToGrid w:val="0"/>
        </w:rPr>
      </w:pPr>
      <w:r w:rsidRPr="0048545F">
        <w:rPr>
          <w:noProof w:val="0"/>
          <w:snapToGrid w:val="0"/>
        </w:rPr>
        <w:t>id-SIB14-message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312</w:t>
      </w:r>
    </w:p>
    <w:p w14:paraId="3E8981C2" w14:textId="77777777" w:rsidR="000708FB" w:rsidRPr="0048545F" w:rsidRDefault="000708FB" w:rsidP="000708FB">
      <w:pPr>
        <w:pStyle w:val="PL"/>
        <w:rPr>
          <w:noProof w:val="0"/>
          <w:snapToGrid w:val="0"/>
        </w:rPr>
      </w:pPr>
      <w:r w:rsidRPr="0048545F">
        <w:rPr>
          <w:noProof w:val="0"/>
          <w:snapToGrid w:val="0"/>
        </w:rPr>
        <w:lastRenderedPageBreak/>
        <w:t>id-</w:t>
      </w:r>
      <w:r w:rsidRPr="0048545F">
        <w:rPr>
          <w:rFonts w:hint="eastAsia"/>
          <w:noProof w:val="0"/>
          <w:snapToGrid w:val="0"/>
        </w:rPr>
        <w:t>SL</w:t>
      </w:r>
      <w:r w:rsidRPr="0048545F">
        <w:rPr>
          <w:noProof w:val="0"/>
          <w:snapToGrid w:val="0"/>
        </w:rPr>
        <w:t>DRBs-FailedToBeModified-Item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313</w:t>
      </w:r>
    </w:p>
    <w:p w14:paraId="3C43B2D6"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DRBs-FailedToBeModified-List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314</w:t>
      </w:r>
    </w:p>
    <w:p w14:paraId="0C30A0E6"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DRBs-FailedToBeSetup-Item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315</w:t>
      </w:r>
    </w:p>
    <w:p w14:paraId="40995346"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DRBs-FailedToBeSetup-List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316</w:t>
      </w:r>
    </w:p>
    <w:p w14:paraId="551C755A"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DRBs-Modified-Item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317</w:t>
      </w:r>
    </w:p>
    <w:p w14:paraId="3FCEDE21"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DRBs-Modified-List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318</w:t>
      </w:r>
    </w:p>
    <w:p w14:paraId="7E2C690F"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DRBs-Required-ToBeModified-Item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319</w:t>
      </w:r>
    </w:p>
    <w:p w14:paraId="08C752D3"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DRBs-Required-ToBeModified-List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320</w:t>
      </w:r>
    </w:p>
    <w:p w14:paraId="61C10B31"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DRBs-Required-ToBeReleased-Item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321</w:t>
      </w:r>
    </w:p>
    <w:p w14:paraId="45D74CE3"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DRBs-Required-ToBeReleased-List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322</w:t>
      </w:r>
    </w:p>
    <w:p w14:paraId="6FAD847E"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DRBs-Setup-Item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323</w:t>
      </w:r>
    </w:p>
    <w:p w14:paraId="6EC0C26B"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DRBs-Setup-List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324</w:t>
      </w:r>
    </w:p>
    <w:p w14:paraId="73EF6B3E"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DRBs-ToBeModified-Item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325</w:t>
      </w:r>
    </w:p>
    <w:p w14:paraId="42F22AC6"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DRBs-ToBeModified-List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326</w:t>
      </w:r>
    </w:p>
    <w:p w14:paraId="5F5FD481"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DRBs-ToBeReleased-Item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327</w:t>
      </w:r>
    </w:p>
    <w:p w14:paraId="7A684C40"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DRBs-ToBeReleased-List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328</w:t>
      </w:r>
    </w:p>
    <w:p w14:paraId="0E4228F7"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DRBs-ToBeSetup-Item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329</w:t>
      </w:r>
    </w:p>
    <w:p w14:paraId="1B2A4CFF"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DRBs-ToBeSetup-List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330</w:t>
      </w:r>
    </w:p>
    <w:p w14:paraId="40D88E21"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DRBs-ToBeSetup</w:t>
      </w:r>
      <w:r w:rsidRPr="0048545F">
        <w:rPr>
          <w:rFonts w:hint="eastAsia"/>
          <w:noProof w:val="0"/>
          <w:snapToGrid w:val="0"/>
        </w:rPr>
        <w:t>Mod</w:t>
      </w:r>
      <w:r w:rsidRPr="0048545F">
        <w:rPr>
          <w:noProof w:val="0"/>
          <w:snapToGrid w:val="0"/>
        </w:rPr>
        <w:t>-Item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331</w:t>
      </w:r>
    </w:p>
    <w:p w14:paraId="4ED16A5E" w14:textId="77777777" w:rsidR="000708FB" w:rsidRPr="0048545F" w:rsidRDefault="000708FB" w:rsidP="000708FB">
      <w:pPr>
        <w:pStyle w:val="PL"/>
        <w:rPr>
          <w:noProof w:val="0"/>
          <w:snapToGrid w:val="0"/>
        </w:rPr>
      </w:pPr>
      <w:r w:rsidRPr="0048545F">
        <w:rPr>
          <w:noProof w:val="0"/>
          <w:snapToGrid w:val="0"/>
        </w:rPr>
        <w:t>id-</w:t>
      </w:r>
      <w:r w:rsidRPr="0048545F">
        <w:rPr>
          <w:rFonts w:hint="eastAsia"/>
          <w:noProof w:val="0"/>
          <w:snapToGrid w:val="0"/>
        </w:rPr>
        <w:t>SL</w:t>
      </w:r>
      <w:r w:rsidRPr="0048545F">
        <w:rPr>
          <w:noProof w:val="0"/>
          <w:snapToGrid w:val="0"/>
        </w:rPr>
        <w:t>DRBs-ToBeSetup</w:t>
      </w:r>
      <w:r w:rsidRPr="0048545F">
        <w:rPr>
          <w:rFonts w:hint="eastAsia"/>
          <w:noProof w:val="0"/>
          <w:snapToGrid w:val="0"/>
        </w:rPr>
        <w:t>Mod</w:t>
      </w:r>
      <w:r w:rsidRPr="0048545F">
        <w:rPr>
          <w:noProof w:val="0"/>
          <w:snapToGrid w:val="0"/>
        </w:rPr>
        <w: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332</w:t>
      </w:r>
    </w:p>
    <w:p w14:paraId="52EA84F2" w14:textId="77777777" w:rsidR="000708FB" w:rsidRPr="0048545F" w:rsidRDefault="000708FB" w:rsidP="000708FB">
      <w:pPr>
        <w:pStyle w:val="PL"/>
        <w:rPr>
          <w:noProof w:val="0"/>
          <w:snapToGrid w:val="0"/>
        </w:rPr>
      </w:pPr>
      <w:r w:rsidRPr="0048545F">
        <w:rPr>
          <w:noProof w:val="0"/>
          <w:snapToGrid w:val="0"/>
        </w:rPr>
        <w:t>id-SLDRBs-SetupMod-List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333</w:t>
      </w:r>
    </w:p>
    <w:p w14:paraId="09FB07DE" w14:textId="77777777" w:rsidR="000708FB" w:rsidRPr="0048545F" w:rsidRDefault="000708FB" w:rsidP="000708FB">
      <w:pPr>
        <w:pStyle w:val="PL"/>
        <w:rPr>
          <w:noProof w:val="0"/>
          <w:snapToGrid w:val="0"/>
        </w:rPr>
      </w:pPr>
      <w:r w:rsidRPr="0048545F">
        <w:rPr>
          <w:noProof w:val="0"/>
          <w:snapToGrid w:val="0"/>
        </w:rPr>
        <w:t>id-SLDRBs-FailedToBeSetupMod-List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334</w:t>
      </w:r>
    </w:p>
    <w:p w14:paraId="7E697BDA" w14:textId="77777777" w:rsidR="000708FB" w:rsidRPr="0048545F" w:rsidRDefault="000708FB" w:rsidP="000708FB">
      <w:pPr>
        <w:pStyle w:val="PL"/>
        <w:rPr>
          <w:noProof w:val="0"/>
          <w:snapToGrid w:val="0"/>
        </w:rPr>
      </w:pPr>
      <w:r w:rsidRPr="0048545F">
        <w:rPr>
          <w:noProof w:val="0"/>
          <w:snapToGrid w:val="0"/>
        </w:rPr>
        <w:t>id-SLDRBs-SetupMod-Item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335</w:t>
      </w:r>
    </w:p>
    <w:p w14:paraId="2FC160D8" w14:textId="77777777" w:rsidR="000708FB" w:rsidRPr="0048545F" w:rsidRDefault="000708FB" w:rsidP="000708FB">
      <w:pPr>
        <w:pStyle w:val="PL"/>
        <w:rPr>
          <w:noProof w:val="0"/>
          <w:snapToGrid w:val="0"/>
        </w:rPr>
      </w:pPr>
      <w:r w:rsidRPr="0048545F">
        <w:rPr>
          <w:noProof w:val="0"/>
          <w:snapToGrid w:val="0"/>
        </w:rPr>
        <w:t>id-SLDRBs-FailedToBeSetupMod-Item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336</w:t>
      </w:r>
    </w:p>
    <w:p w14:paraId="28AD01AE" w14:textId="77777777" w:rsidR="000708FB" w:rsidRPr="0048545F" w:rsidRDefault="000708FB" w:rsidP="000708FB">
      <w:pPr>
        <w:pStyle w:val="PL"/>
        <w:rPr>
          <w:noProof w:val="0"/>
          <w:snapToGrid w:val="0"/>
        </w:rPr>
      </w:pPr>
      <w:r w:rsidRPr="0048545F">
        <w:rPr>
          <w:noProof w:val="0"/>
          <w:snapToGrid w:val="0"/>
        </w:rPr>
        <w:t>id-SLDRBs-ModifiedConf-List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337</w:t>
      </w:r>
    </w:p>
    <w:p w14:paraId="1026476E" w14:textId="77777777" w:rsidR="000708FB" w:rsidRPr="0048545F" w:rsidRDefault="000708FB" w:rsidP="000708FB">
      <w:pPr>
        <w:pStyle w:val="PL"/>
        <w:rPr>
          <w:noProof w:val="0"/>
          <w:snapToGrid w:val="0"/>
        </w:rPr>
      </w:pPr>
      <w:r w:rsidRPr="0048545F">
        <w:rPr>
          <w:noProof w:val="0"/>
          <w:snapToGrid w:val="0"/>
        </w:rPr>
        <w:t>id-SLDRBs-ModifiedConf-Item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338</w:t>
      </w:r>
    </w:p>
    <w:p w14:paraId="278F0AEC" w14:textId="77777777" w:rsidR="000708FB" w:rsidRPr="0048545F" w:rsidRDefault="000708FB" w:rsidP="000708FB">
      <w:pPr>
        <w:pStyle w:val="PL"/>
        <w:rPr>
          <w:noProof w:val="0"/>
          <w:snapToGrid w:val="0"/>
        </w:rPr>
      </w:pPr>
      <w:r w:rsidRPr="0048545F">
        <w:rPr>
          <w:noProof w:val="0"/>
          <w:snapToGrid w:val="0"/>
        </w:rPr>
        <w:t>id-UEAssistanceInformationEUTRA</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339</w:t>
      </w:r>
    </w:p>
    <w:p w14:paraId="35A2CFE9" w14:textId="77777777" w:rsidR="000708FB" w:rsidRPr="0048545F" w:rsidRDefault="000708FB" w:rsidP="000708FB">
      <w:pPr>
        <w:pStyle w:val="PL"/>
        <w:rPr>
          <w:noProof w:val="0"/>
          <w:snapToGrid w:val="0"/>
        </w:rPr>
      </w:pPr>
      <w:r w:rsidRPr="0048545F">
        <w:rPr>
          <w:noProof w:val="0"/>
          <w:snapToGrid w:val="0"/>
        </w:rPr>
        <w:t>id-PC5LinkAMBR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340</w:t>
      </w:r>
    </w:p>
    <w:p w14:paraId="420EDEC2" w14:textId="77777777" w:rsidR="000708FB" w:rsidRPr="0048545F" w:rsidRDefault="000708FB" w:rsidP="000708FB">
      <w:pPr>
        <w:pStyle w:val="PL"/>
        <w:rPr>
          <w:noProof w:val="0"/>
          <w:snapToGrid w:val="0"/>
        </w:rPr>
      </w:pPr>
      <w:r w:rsidRPr="0048545F">
        <w:rPr>
          <w:noProof w:val="0"/>
          <w:snapToGrid w:val="0"/>
        </w:rPr>
        <w:t>id-SL-PHY-MAC-RLC-Config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341</w:t>
      </w:r>
    </w:p>
    <w:p w14:paraId="4F848C65" w14:textId="77777777" w:rsidR="000708FB" w:rsidRPr="0048545F" w:rsidRDefault="000708FB" w:rsidP="000708FB">
      <w:pPr>
        <w:pStyle w:val="PL"/>
        <w:rPr>
          <w:noProof w:val="0"/>
          <w:snapToGrid w:val="0"/>
        </w:rPr>
      </w:pPr>
      <w:r w:rsidRPr="0048545F">
        <w:rPr>
          <w:noProof w:val="0"/>
          <w:snapToGrid w:val="0"/>
        </w:rPr>
        <w:t>id-SL-ConfigDedicatedEUTRA-Info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342</w:t>
      </w:r>
    </w:p>
    <w:p w14:paraId="2B0AE951" w14:textId="77777777" w:rsidR="000708FB" w:rsidRPr="0048545F" w:rsidRDefault="000708FB" w:rsidP="000708FB">
      <w:pPr>
        <w:pStyle w:val="PL"/>
        <w:rPr>
          <w:noProof w:val="0"/>
          <w:snapToGrid w:val="0"/>
        </w:rPr>
      </w:pPr>
      <w:r w:rsidRPr="0048545F">
        <w:rPr>
          <w:noProof w:val="0"/>
          <w:snapToGrid w:val="0"/>
        </w:rPr>
        <w:t>id-AlternativeQoSParaSetList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343</w:t>
      </w:r>
    </w:p>
    <w:p w14:paraId="5CA58E1C" w14:textId="77777777" w:rsidR="000708FB" w:rsidRPr="0048545F" w:rsidRDefault="000708FB" w:rsidP="000708FB">
      <w:pPr>
        <w:pStyle w:val="PL"/>
        <w:rPr>
          <w:noProof w:val="0"/>
          <w:snapToGrid w:val="0"/>
        </w:rPr>
      </w:pPr>
      <w:r w:rsidRPr="0048545F">
        <w:rPr>
          <w:noProof w:val="0"/>
          <w:snapToGrid w:val="0"/>
        </w:rPr>
        <w:t>id-CurrentQoSParaSetIndex</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344</w:t>
      </w:r>
    </w:p>
    <w:p w14:paraId="56499F2A" w14:textId="77777777" w:rsidR="000708FB" w:rsidRPr="0048545F" w:rsidRDefault="000708FB" w:rsidP="000708FB">
      <w:pPr>
        <w:pStyle w:val="PL"/>
        <w:rPr>
          <w:noProof w:val="0"/>
          <w:snapToGrid w:val="0"/>
        </w:rPr>
      </w:pPr>
      <w:r w:rsidRPr="0048545F">
        <w:rPr>
          <w:noProof w:val="0"/>
          <w:snapToGrid w:val="0"/>
        </w:rPr>
        <w:t>id-gNBCUMeasurementID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345</w:t>
      </w:r>
    </w:p>
    <w:p w14:paraId="616BE3AD" w14:textId="77777777" w:rsidR="000708FB" w:rsidRPr="0048545F" w:rsidRDefault="000708FB" w:rsidP="000708FB">
      <w:pPr>
        <w:pStyle w:val="PL"/>
        <w:rPr>
          <w:noProof w:val="0"/>
          <w:snapToGrid w:val="0"/>
        </w:rPr>
      </w:pPr>
      <w:r w:rsidRPr="0048545F">
        <w:rPr>
          <w:noProof w:val="0"/>
          <w:snapToGrid w:val="0"/>
        </w:rPr>
        <w:t>id-gNBDUMeasurementID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346</w:t>
      </w:r>
    </w:p>
    <w:p w14:paraId="030A4063" w14:textId="77777777" w:rsidR="000708FB" w:rsidRPr="0048545F" w:rsidRDefault="000708FB" w:rsidP="000708FB">
      <w:pPr>
        <w:pStyle w:val="PL"/>
        <w:rPr>
          <w:noProof w:val="0"/>
          <w:snapToGrid w:val="0"/>
        </w:rPr>
      </w:pPr>
      <w:r w:rsidRPr="0048545F">
        <w:rPr>
          <w:noProof w:val="0"/>
          <w:snapToGrid w:val="0"/>
        </w:rPr>
        <w:t>id-RegistrationRequest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347</w:t>
      </w:r>
    </w:p>
    <w:p w14:paraId="3B54D5F4" w14:textId="77777777" w:rsidR="000708FB" w:rsidRPr="0048545F" w:rsidRDefault="000708FB" w:rsidP="000708FB">
      <w:pPr>
        <w:pStyle w:val="PL"/>
        <w:rPr>
          <w:noProof w:val="0"/>
          <w:snapToGrid w:val="0"/>
        </w:rPr>
      </w:pPr>
      <w:r w:rsidRPr="0048545F">
        <w:rPr>
          <w:noProof w:val="0"/>
          <w:snapToGrid w:val="0"/>
        </w:rPr>
        <w:t>id-ReportCharacteristics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348</w:t>
      </w:r>
    </w:p>
    <w:p w14:paraId="40A0D021" w14:textId="77777777" w:rsidR="000708FB" w:rsidRPr="0048545F" w:rsidRDefault="000708FB" w:rsidP="000708FB">
      <w:pPr>
        <w:pStyle w:val="PL"/>
        <w:rPr>
          <w:noProof w:val="0"/>
          <w:snapToGrid w:val="0"/>
        </w:rPr>
      </w:pPr>
      <w:r w:rsidRPr="0048545F">
        <w:rPr>
          <w:noProof w:val="0"/>
          <w:snapToGrid w:val="0"/>
        </w:rPr>
        <w:t>id-CellToReportList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349</w:t>
      </w:r>
    </w:p>
    <w:p w14:paraId="745D4E56" w14:textId="77777777" w:rsidR="000708FB" w:rsidRPr="0048545F" w:rsidRDefault="000708FB" w:rsidP="000708FB">
      <w:pPr>
        <w:pStyle w:val="PL"/>
        <w:rPr>
          <w:noProof w:val="0"/>
          <w:snapToGrid w:val="0"/>
        </w:rPr>
      </w:pPr>
      <w:r w:rsidRPr="0048545F">
        <w:rPr>
          <w:noProof w:val="0"/>
          <w:snapToGrid w:val="0"/>
        </w:rPr>
        <w:t>id-CellMeasurementResultList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350</w:t>
      </w:r>
    </w:p>
    <w:p w14:paraId="3A933CF7" w14:textId="77777777" w:rsidR="000708FB" w:rsidRPr="0048545F" w:rsidRDefault="000708FB" w:rsidP="000708FB">
      <w:pPr>
        <w:pStyle w:val="PL"/>
        <w:rPr>
          <w:noProof w:val="0"/>
          <w:snapToGrid w:val="0"/>
        </w:rPr>
      </w:pPr>
      <w:r w:rsidRPr="0048545F">
        <w:rPr>
          <w:noProof w:val="0"/>
          <w:snapToGrid w:val="0"/>
        </w:rPr>
        <w:t>id-HardwareLoadIndicator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351</w:t>
      </w:r>
    </w:p>
    <w:p w14:paraId="3D96B602" w14:textId="77777777" w:rsidR="000708FB" w:rsidRPr="0048545F" w:rsidRDefault="000708FB" w:rsidP="000708FB">
      <w:pPr>
        <w:pStyle w:val="PL"/>
        <w:rPr>
          <w:noProof w:val="0"/>
          <w:snapToGrid w:val="0"/>
        </w:rPr>
      </w:pPr>
      <w:r w:rsidRPr="0048545F">
        <w:rPr>
          <w:noProof w:val="0"/>
          <w:snapToGrid w:val="0"/>
        </w:rPr>
        <w:t>id-ReportingPeriodicity</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352</w:t>
      </w:r>
    </w:p>
    <w:p w14:paraId="59D1423E" w14:textId="77777777" w:rsidR="000708FB" w:rsidRPr="0048545F" w:rsidRDefault="000708FB" w:rsidP="000708FB">
      <w:pPr>
        <w:pStyle w:val="PL"/>
        <w:rPr>
          <w:noProof w:val="0"/>
          <w:snapToGrid w:val="0"/>
        </w:rPr>
      </w:pPr>
      <w:r w:rsidRPr="0048545F">
        <w:rPr>
          <w:noProof w:val="0"/>
          <w:snapToGrid w:val="0"/>
        </w:rPr>
        <w:t>id-TNLCapacityIndicator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353</w:t>
      </w:r>
    </w:p>
    <w:p w14:paraId="4BE7245B" w14:textId="77777777" w:rsidR="000708FB" w:rsidRPr="0048545F" w:rsidRDefault="000708FB" w:rsidP="000708FB">
      <w:pPr>
        <w:pStyle w:val="PL"/>
        <w:rPr>
          <w:noProof w:val="0"/>
          <w:snapToGrid w:val="0"/>
        </w:rPr>
      </w:pPr>
      <w:r w:rsidRPr="0048545F">
        <w:rPr>
          <w:noProof w:val="0"/>
          <w:snapToGrid w:val="0"/>
        </w:rPr>
        <w:t>id-CarrierList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354</w:t>
      </w:r>
    </w:p>
    <w:p w14:paraId="7D6A9D1C" w14:textId="77777777" w:rsidR="000708FB" w:rsidRPr="0048545F" w:rsidRDefault="000708FB" w:rsidP="000708FB">
      <w:pPr>
        <w:pStyle w:val="PL"/>
        <w:rPr>
          <w:noProof w:val="0"/>
          <w:snapToGrid w:val="0"/>
        </w:rPr>
      </w:pPr>
      <w:r w:rsidRPr="0048545F">
        <w:rPr>
          <w:noProof w:val="0"/>
          <w:snapToGrid w:val="0"/>
        </w:rPr>
        <w:t>id-ULCarrierList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355</w:t>
      </w:r>
    </w:p>
    <w:p w14:paraId="7E1A2425" w14:textId="77777777" w:rsidR="000708FB" w:rsidRPr="0048545F" w:rsidRDefault="000708FB" w:rsidP="000708FB">
      <w:pPr>
        <w:pStyle w:val="PL"/>
        <w:rPr>
          <w:noProof w:val="0"/>
          <w:snapToGrid w:val="0"/>
        </w:rPr>
      </w:pPr>
      <w:r w:rsidRPr="0048545F">
        <w:rPr>
          <w:noProof w:val="0"/>
          <w:snapToGrid w:val="0"/>
        </w:rPr>
        <w:t>id-FrequencyShift7p5khz</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356</w:t>
      </w:r>
    </w:p>
    <w:p w14:paraId="4BE98BB6" w14:textId="77777777" w:rsidR="000708FB" w:rsidRPr="0048545F" w:rsidRDefault="000708FB" w:rsidP="000708FB">
      <w:pPr>
        <w:pStyle w:val="PL"/>
        <w:rPr>
          <w:noProof w:val="0"/>
          <w:snapToGrid w:val="0"/>
        </w:rPr>
      </w:pPr>
      <w:r w:rsidRPr="0048545F">
        <w:rPr>
          <w:noProof w:val="0"/>
          <w:snapToGrid w:val="0"/>
        </w:rPr>
        <w:t>id-SSB-PositionsInBurst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357</w:t>
      </w:r>
    </w:p>
    <w:p w14:paraId="59A1B116" w14:textId="77777777" w:rsidR="000708FB" w:rsidRPr="0048545F" w:rsidRDefault="000708FB" w:rsidP="000708FB">
      <w:pPr>
        <w:pStyle w:val="PL"/>
        <w:rPr>
          <w:noProof w:val="0"/>
          <w:snapToGrid w:val="0"/>
        </w:rPr>
      </w:pPr>
      <w:r w:rsidRPr="0048545F">
        <w:rPr>
          <w:noProof w:val="0"/>
          <w:snapToGrid w:val="0"/>
        </w:rPr>
        <w:t>id-NRPRACHConfig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358</w:t>
      </w:r>
    </w:p>
    <w:p w14:paraId="2B138F61" w14:textId="77777777" w:rsidR="000708FB" w:rsidRPr="0048545F" w:rsidRDefault="000708FB" w:rsidP="000708FB">
      <w:pPr>
        <w:pStyle w:val="PL"/>
        <w:rPr>
          <w:noProof w:val="0"/>
          <w:snapToGrid w:val="0"/>
        </w:rPr>
      </w:pPr>
      <w:r w:rsidRPr="0048545F">
        <w:rPr>
          <w:noProof w:val="0"/>
          <w:snapToGrid w:val="0"/>
        </w:rPr>
        <w:t>id-RAReportList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359</w:t>
      </w:r>
    </w:p>
    <w:p w14:paraId="287055C8" w14:textId="77777777" w:rsidR="000708FB" w:rsidRPr="0048545F" w:rsidRDefault="000708FB" w:rsidP="000708FB">
      <w:pPr>
        <w:pStyle w:val="PL"/>
        <w:rPr>
          <w:noProof w:val="0"/>
          <w:snapToGrid w:val="0"/>
        </w:rPr>
      </w:pPr>
      <w:r w:rsidRPr="0048545F">
        <w:rPr>
          <w:noProof w:val="0"/>
          <w:snapToGrid w:val="0"/>
        </w:rPr>
        <w:t>id-RLFReportInformationList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360</w:t>
      </w:r>
    </w:p>
    <w:p w14:paraId="78978F74" w14:textId="77777777" w:rsidR="000708FB" w:rsidRPr="0048545F" w:rsidRDefault="000708FB" w:rsidP="000708FB">
      <w:pPr>
        <w:pStyle w:val="PL"/>
        <w:rPr>
          <w:noProof w:val="0"/>
          <w:snapToGrid w:val="0"/>
        </w:rPr>
      </w:pPr>
      <w:r w:rsidRPr="0048545F">
        <w:rPr>
          <w:noProof w:val="0"/>
          <w:snapToGrid w:val="0"/>
        </w:rPr>
        <w:t>id-TDD-UL-DLConfigCommonNR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361</w:t>
      </w:r>
    </w:p>
    <w:p w14:paraId="69673F03" w14:textId="77777777" w:rsidR="000708FB" w:rsidRPr="0048545F" w:rsidRDefault="000708FB" w:rsidP="000708FB">
      <w:pPr>
        <w:pStyle w:val="PL"/>
        <w:rPr>
          <w:noProof w:val="0"/>
          <w:snapToGrid w:val="0"/>
        </w:rPr>
      </w:pPr>
      <w:r w:rsidRPr="0048545F">
        <w:rPr>
          <w:noProof w:val="0"/>
          <w:snapToGrid w:val="0"/>
        </w:rPr>
        <w:t>id-CNPacketDelayBudgetDownlink</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362</w:t>
      </w:r>
    </w:p>
    <w:p w14:paraId="38E94941" w14:textId="77777777" w:rsidR="000708FB" w:rsidRPr="0048545F" w:rsidRDefault="000708FB" w:rsidP="000708FB">
      <w:pPr>
        <w:pStyle w:val="PL"/>
        <w:rPr>
          <w:noProof w:val="0"/>
          <w:snapToGrid w:val="0"/>
        </w:rPr>
      </w:pPr>
      <w:r w:rsidRPr="0048545F">
        <w:rPr>
          <w:noProof w:val="0"/>
          <w:snapToGrid w:val="0"/>
        </w:rPr>
        <w:t>id-ExtendedPacketDelayBudget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363</w:t>
      </w:r>
    </w:p>
    <w:p w14:paraId="68AC236B" w14:textId="77777777" w:rsidR="000708FB" w:rsidRPr="0048545F" w:rsidRDefault="000708FB" w:rsidP="000708FB">
      <w:pPr>
        <w:pStyle w:val="PL"/>
        <w:rPr>
          <w:noProof w:val="0"/>
          <w:snapToGrid w:val="0"/>
        </w:rPr>
      </w:pPr>
      <w:r w:rsidRPr="0048545F">
        <w:rPr>
          <w:noProof w:val="0"/>
          <w:snapToGrid w:val="0"/>
        </w:rPr>
        <w:t>id-TSCTrafficCharacteristics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364</w:t>
      </w:r>
    </w:p>
    <w:p w14:paraId="2ED7B3C9" w14:textId="77777777" w:rsidR="000708FB" w:rsidRPr="0048545F" w:rsidRDefault="000708FB" w:rsidP="000708FB">
      <w:pPr>
        <w:pStyle w:val="PL"/>
        <w:rPr>
          <w:noProof w:val="0"/>
          <w:snapToGrid w:val="0"/>
        </w:rPr>
      </w:pPr>
      <w:r w:rsidRPr="0048545F">
        <w:rPr>
          <w:noProof w:val="0"/>
          <w:snapToGrid w:val="0"/>
          <w:lang w:eastAsia="zh-CN"/>
        </w:rPr>
        <w:t>id-ReportingRequestType</w:t>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rPr>
        <w:t>ProtocolIE-ID ::= 365</w:t>
      </w:r>
    </w:p>
    <w:p w14:paraId="2418FFC9" w14:textId="77777777" w:rsidR="000708FB" w:rsidRPr="0048545F" w:rsidRDefault="000708FB" w:rsidP="000708FB">
      <w:pPr>
        <w:pStyle w:val="PL"/>
        <w:rPr>
          <w:noProof w:val="0"/>
          <w:snapToGrid w:val="0"/>
        </w:rPr>
      </w:pPr>
      <w:r w:rsidRPr="0048545F">
        <w:rPr>
          <w:noProof w:val="0"/>
          <w:snapToGrid w:val="0"/>
          <w:lang w:eastAsia="zh-CN"/>
        </w:rPr>
        <w:lastRenderedPageBreak/>
        <w:t>id-TimeReferenceInformation</w:t>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rPr>
        <w:t>ProtocolIE-ID ::= 366</w:t>
      </w:r>
    </w:p>
    <w:p w14:paraId="6E198CB8" w14:textId="77777777" w:rsidR="000708FB" w:rsidRPr="0048545F" w:rsidRDefault="000708FB" w:rsidP="000708FB">
      <w:pPr>
        <w:pStyle w:val="PL"/>
        <w:tabs>
          <w:tab w:val="clear" w:pos="5376"/>
          <w:tab w:val="clear" w:pos="5760"/>
          <w:tab w:val="left" w:pos="5455"/>
        </w:tabs>
        <w:rPr>
          <w:noProof w:val="0"/>
          <w:snapToGrid w:val="0"/>
        </w:rPr>
      </w:pPr>
      <w:r w:rsidRPr="0048545F">
        <w:rPr>
          <w:noProof w:val="0"/>
          <w:snapToGrid w:val="0"/>
        </w:rPr>
        <w:t>id-CNPacketDelayBudgetUplink</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369</w:t>
      </w:r>
    </w:p>
    <w:p w14:paraId="653872B7" w14:textId="77777777" w:rsidR="000708FB" w:rsidRPr="0048545F" w:rsidRDefault="000708FB" w:rsidP="000708FB">
      <w:pPr>
        <w:pStyle w:val="PL"/>
        <w:tabs>
          <w:tab w:val="clear" w:pos="5376"/>
          <w:tab w:val="clear" w:pos="5760"/>
          <w:tab w:val="left" w:pos="5455"/>
        </w:tabs>
        <w:rPr>
          <w:noProof w:val="0"/>
          <w:snapToGrid w:val="0"/>
        </w:rPr>
      </w:pPr>
      <w:r w:rsidRPr="0048545F">
        <w:rPr>
          <w:rFonts w:eastAsia="SimSun"/>
          <w:snapToGrid w:val="0"/>
        </w:rPr>
        <w:t>id-AdditionalPDCPDuplicationTNL-List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noProof w:val="0"/>
          <w:snapToGrid w:val="0"/>
        </w:rPr>
        <w:t>ProtocolIE-ID ::= 370</w:t>
      </w:r>
    </w:p>
    <w:p w14:paraId="4195CAB2" w14:textId="77777777" w:rsidR="000708FB" w:rsidRPr="0048545F" w:rsidRDefault="000708FB" w:rsidP="000708FB">
      <w:pPr>
        <w:pStyle w:val="PL"/>
        <w:tabs>
          <w:tab w:val="clear" w:pos="5376"/>
          <w:tab w:val="clear" w:pos="5760"/>
          <w:tab w:val="left" w:pos="5455"/>
        </w:tabs>
        <w:rPr>
          <w:noProof w:val="0"/>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noProof w:val="0"/>
          <w:snapToGrid w:val="0"/>
        </w:rPr>
        <w:t>ProtocolIE-ID ::= 371</w:t>
      </w:r>
    </w:p>
    <w:p w14:paraId="2A8DDDF1" w14:textId="77777777" w:rsidR="000708FB" w:rsidRPr="0048545F" w:rsidRDefault="000708FB" w:rsidP="000708FB">
      <w:pPr>
        <w:pStyle w:val="PL"/>
        <w:rPr>
          <w:noProof w:val="0"/>
          <w:snapToGrid w:val="0"/>
        </w:rPr>
      </w:pPr>
      <w:r w:rsidRPr="0048545F">
        <w:t>id-AdditionalDuplicationIndication</w:t>
      </w:r>
      <w:r w:rsidRPr="0048545F">
        <w:tab/>
      </w:r>
      <w:r w:rsidRPr="0048545F">
        <w:tab/>
      </w:r>
      <w:r w:rsidRPr="0048545F">
        <w:tab/>
      </w:r>
      <w:r w:rsidRPr="0048545F">
        <w:tab/>
      </w:r>
      <w:r w:rsidRPr="0048545F">
        <w:tab/>
      </w:r>
      <w:r w:rsidRPr="0048545F">
        <w:rPr>
          <w:noProof w:val="0"/>
          <w:snapToGrid w:val="0"/>
        </w:rPr>
        <w:t>ProtocolIE-ID ::= 372</w:t>
      </w:r>
    </w:p>
    <w:p w14:paraId="1F8820C6" w14:textId="77777777" w:rsidR="000708FB" w:rsidRPr="0048545F" w:rsidRDefault="000708FB" w:rsidP="000708FB">
      <w:pPr>
        <w:pStyle w:val="PL"/>
        <w:rPr>
          <w:noProof w:val="0"/>
          <w:snapToGrid w:val="0"/>
        </w:rPr>
      </w:pPr>
      <w:r w:rsidRPr="0048545F">
        <w:rPr>
          <w:noProof w:val="0"/>
          <w:snapToGrid w:val="0"/>
        </w:rPr>
        <w:t>id-ConditionalInterDUMobilityInformation</w:t>
      </w:r>
      <w:r w:rsidRPr="0048545F">
        <w:rPr>
          <w:noProof w:val="0"/>
          <w:snapToGrid w:val="0"/>
        </w:rPr>
        <w:tab/>
      </w:r>
      <w:r w:rsidRPr="0048545F">
        <w:rPr>
          <w:noProof w:val="0"/>
          <w:snapToGrid w:val="0"/>
        </w:rPr>
        <w:tab/>
      </w:r>
      <w:r w:rsidRPr="0048545F">
        <w:rPr>
          <w:noProof w:val="0"/>
          <w:snapToGrid w:val="0"/>
        </w:rPr>
        <w:tab/>
        <w:t>ProtocolIE-ID ::= 373</w:t>
      </w:r>
    </w:p>
    <w:p w14:paraId="445E0493" w14:textId="77777777" w:rsidR="000708FB" w:rsidRPr="0048545F" w:rsidRDefault="000708FB" w:rsidP="000708FB">
      <w:pPr>
        <w:pStyle w:val="PL"/>
        <w:rPr>
          <w:noProof w:val="0"/>
          <w:snapToGrid w:val="0"/>
        </w:rPr>
      </w:pPr>
      <w:r w:rsidRPr="0048545F">
        <w:rPr>
          <w:noProof w:val="0"/>
          <w:snapToGrid w:val="0"/>
        </w:rPr>
        <w:t>id-ConditionalIntraDUMobilityInformation</w:t>
      </w:r>
      <w:r w:rsidRPr="0048545F">
        <w:rPr>
          <w:noProof w:val="0"/>
          <w:snapToGrid w:val="0"/>
        </w:rPr>
        <w:tab/>
      </w:r>
      <w:r w:rsidRPr="0048545F">
        <w:rPr>
          <w:noProof w:val="0"/>
          <w:snapToGrid w:val="0"/>
        </w:rPr>
        <w:tab/>
      </w:r>
      <w:r w:rsidRPr="0048545F">
        <w:rPr>
          <w:noProof w:val="0"/>
          <w:snapToGrid w:val="0"/>
        </w:rPr>
        <w:tab/>
        <w:t>ProtocolIE-ID ::= 374</w:t>
      </w:r>
    </w:p>
    <w:p w14:paraId="65E26187" w14:textId="77777777" w:rsidR="000708FB" w:rsidRPr="0048545F" w:rsidRDefault="000708FB" w:rsidP="000708FB">
      <w:pPr>
        <w:pStyle w:val="PL"/>
        <w:rPr>
          <w:noProof w:val="0"/>
          <w:snapToGrid w:val="0"/>
        </w:rPr>
      </w:pPr>
      <w:r w:rsidRPr="0048545F">
        <w:rPr>
          <w:noProof w:val="0"/>
          <w:snapToGrid w:val="0"/>
        </w:rPr>
        <w:t>id-targetCellsToCancel</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375</w:t>
      </w:r>
    </w:p>
    <w:p w14:paraId="38C467FD" w14:textId="77777777" w:rsidR="000708FB" w:rsidRPr="0048545F" w:rsidRDefault="000708FB" w:rsidP="000708FB">
      <w:pPr>
        <w:pStyle w:val="PL"/>
        <w:rPr>
          <w:noProof w:val="0"/>
          <w:snapToGrid w:val="0"/>
        </w:rPr>
      </w:pPr>
      <w:r w:rsidRPr="0048545F">
        <w:rPr>
          <w:noProof w:val="0"/>
          <w:snapToGrid w:val="0"/>
        </w:rPr>
        <w:t>id-requestedTargetCellGlobalID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376</w:t>
      </w:r>
    </w:p>
    <w:p w14:paraId="61D6169F" w14:textId="77777777" w:rsidR="000708FB" w:rsidRPr="0048545F" w:rsidRDefault="000708FB" w:rsidP="000708FB">
      <w:pPr>
        <w:pStyle w:val="PL"/>
        <w:rPr>
          <w:noProof w:val="0"/>
          <w:snapToGrid w:val="0"/>
        </w:rPr>
      </w:pPr>
      <w:r w:rsidRPr="0048545F">
        <w:rPr>
          <w:noProof w:val="0"/>
          <w:snapToGrid w:val="0"/>
        </w:rPr>
        <w:t>id-ManagementBasedMDTPLMNList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377</w:t>
      </w:r>
    </w:p>
    <w:p w14:paraId="6D2EB710" w14:textId="77777777" w:rsidR="000708FB" w:rsidRPr="0048545F" w:rsidRDefault="000708FB" w:rsidP="000708FB">
      <w:pPr>
        <w:pStyle w:val="PL"/>
        <w:rPr>
          <w:noProof w:val="0"/>
          <w:snapToGrid w:val="0"/>
        </w:rPr>
      </w:pPr>
      <w:r w:rsidRPr="0048545F">
        <w:rPr>
          <w:noProof w:val="0"/>
          <w:snapToGrid w:val="0"/>
        </w:rPr>
        <w:t xml:space="preserve">id-TraceCollectionEntityIPAddress </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378</w:t>
      </w:r>
    </w:p>
    <w:p w14:paraId="3431D0D5" w14:textId="77777777" w:rsidR="000708FB" w:rsidRPr="0048545F" w:rsidRDefault="000708FB" w:rsidP="000708FB">
      <w:pPr>
        <w:pStyle w:val="PL"/>
        <w:rPr>
          <w:noProof w:val="0"/>
          <w:snapToGrid w:val="0"/>
        </w:rPr>
      </w:pPr>
      <w:r w:rsidRPr="0048545F">
        <w:rPr>
          <w:noProof w:val="0"/>
          <w:snapToGrid w:val="0"/>
        </w:rPr>
        <w:t>id-PrivacyIndicator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379</w:t>
      </w:r>
    </w:p>
    <w:p w14:paraId="76254422" w14:textId="77777777" w:rsidR="000708FB" w:rsidRPr="0048545F" w:rsidRDefault="000708FB" w:rsidP="000708FB">
      <w:pPr>
        <w:pStyle w:val="PL"/>
        <w:rPr>
          <w:noProof w:val="0"/>
          <w:snapToGrid w:val="0"/>
        </w:rPr>
      </w:pPr>
      <w:r w:rsidRPr="0048545F">
        <w:rPr>
          <w:noProof w:val="0"/>
          <w:snapToGrid w:val="0"/>
        </w:rPr>
        <w:t>id-TraceCollectionEntityURI</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380</w:t>
      </w:r>
    </w:p>
    <w:p w14:paraId="0EB3B481" w14:textId="77777777" w:rsidR="000708FB" w:rsidRPr="0048545F" w:rsidRDefault="000708FB" w:rsidP="000708FB">
      <w:pPr>
        <w:pStyle w:val="PL"/>
        <w:rPr>
          <w:noProof w:val="0"/>
          <w:snapToGrid w:val="0"/>
        </w:rPr>
      </w:pPr>
      <w:r w:rsidRPr="0048545F">
        <w:rPr>
          <w:noProof w:val="0"/>
          <w:snapToGrid w:val="0"/>
        </w:rPr>
        <w:t>id-mdtConfiguration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381</w:t>
      </w:r>
    </w:p>
    <w:p w14:paraId="1F207EC6" w14:textId="77777777" w:rsidR="000708FB" w:rsidRPr="0048545F" w:rsidRDefault="000708FB" w:rsidP="000708FB">
      <w:pPr>
        <w:pStyle w:val="PL"/>
        <w:rPr>
          <w:noProof w:val="0"/>
          <w:snapToGrid w:val="0"/>
        </w:rPr>
      </w:pPr>
      <w:r w:rsidRPr="0048545F">
        <w:rPr>
          <w:noProof w:val="0"/>
          <w:snapToGrid w:val="0"/>
        </w:rPr>
        <w:t>id-ServingNID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382</w:t>
      </w:r>
    </w:p>
    <w:p w14:paraId="3CAC3777" w14:textId="77777777" w:rsidR="000708FB" w:rsidRPr="0048545F" w:rsidRDefault="000708FB" w:rsidP="000708FB">
      <w:pPr>
        <w:pStyle w:val="PL"/>
        <w:rPr>
          <w:noProof w:val="0"/>
          <w:snapToGrid w:val="0"/>
        </w:rPr>
      </w:pPr>
      <w:r w:rsidRPr="0048545F">
        <w:rPr>
          <w:noProof w:val="0"/>
          <w:snapToGrid w:val="0"/>
        </w:rPr>
        <w:t>id-NPNBroadcastInformation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383</w:t>
      </w:r>
    </w:p>
    <w:p w14:paraId="35D89949" w14:textId="77777777" w:rsidR="000708FB" w:rsidRPr="0048545F" w:rsidRDefault="000708FB" w:rsidP="000708FB">
      <w:pPr>
        <w:pStyle w:val="PL"/>
        <w:rPr>
          <w:noProof w:val="0"/>
          <w:snapToGrid w:val="0"/>
        </w:rPr>
      </w:pPr>
      <w:r w:rsidRPr="0048545F">
        <w:rPr>
          <w:noProof w:val="0"/>
          <w:snapToGrid w:val="0"/>
        </w:rPr>
        <w:t>id-NPNSupportInfo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384</w:t>
      </w:r>
    </w:p>
    <w:p w14:paraId="517D632E" w14:textId="77777777" w:rsidR="000708FB" w:rsidRPr="0048545F" w:rsidRDefault="000708FB" w:rsidP="000708FB">
      <w:pPr>
        <w:pStyle w:val="PL"/>
        <w:rPr>
          <w:noProof w:val="0"/>
          <w:snapToGrid w:val="0"/>
        </w:rPr>
      </w:pPr>
      <w:r w:rsidRPr="0048545F">
        <w:rPr>
          <w:noProof w:val="0"/>
          <w:snapToGrid w:val="0"/>
        </w:rPr>
        <w:t>id-NID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385</w:t>
      </w:r>
    </w:p>
    <w:p w14:paraId="5252B77F" w14:textId="77777777" w:rsidR="000708FB" w:rsidRPr="0048545F" w:rsidRDefault="000708FB" w:rsidP="000708FB">
      <w:pPr>
        <w:pStyle w:val="PL"/>
        <w:rPr>
          <w:noProof w:val="0"/>
          <w:snapToGrid w:val="0"/>
        </w:rPr>
      </w:pPr>
      <w:r w:rsidRPr="0048545F">
        <w:rPr>
          <w:noProof w:val="0"/>
          <w:snapToGrid w:val="0"/>
        </w:rPr>
        <w:t>id-AvailableSNPN-ID-List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386</w:t>
      </w:r>
    </w:p>
    <w:p w14:paraId="4A567088" w14:textId="77777777" w:rsidR="000708FB" w:rsidRPr="0048545F" w:rsidRDefault="000708FB" w:rsidP="000708FB">
      <w:pPr>
        <w:pStyle w:val="PL"/>
        <w:rPr>
          <w:noProof w:val="0"/>
          <w:snapToGrid w:val="0"/>
        </w:rPr>
      </w:pPr>
      <w:r w:rsidRPr="0048545F">
        <w:rPr>
          <w:noProof w:val="0"/>
          <w:snapToGrid w:val="0"/>
        </w:rPr>
        <w:t>id-SIB10-message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387</w:t>
      </w:r>
    </w:p>
    <w:p w14:paraId="7127F2BC" w14:textId="77777777" w:rsidR="000708FB" w:rsidRPr="0048545F" w:rsidRDefault="000708FB" w:rsidP="000708FB">
      <w:pPr>
        <w:pStyle w:val="PL"/>
        <w:rPr>
          <w:snapToGrid w:val="0"/>
        </w:rPr>
      </w:pPr>
      <w:r w:rsidRPr="0048545F">
        <w:rPr>
          <w:noProof w:val="0"/>
          <w:snapToGrid w:val="0"/>
          <w:lang w:eastAsia="zh-CN"/>
        </w:rPr>
        <w:t>id-DLCarrierList</w:t>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249814A1" w14:textId="77777777" w:rsidR="000708FB" w:rsidRPr="0048545F" w:rsidRDefault="000708FB" w:rsidP="000708FB">
      <w:pPr>
        <w:pStyle w:val="PL"/>
        <w:rPr>
          <w:noProof w:val="0"/>
          <w:snapToGrid w:val="0"/>
        </w:rPr>
      </w:pPr>
      <w:r w:rsidRPr="0048545F">
        <w:rPr>
          <w:noProof w:val="0"/>
          <w:snapToGrid w:val="0"/>
        </w:rPr>
        <w:tab/>
        <w:t>id-ExtendedTAISliceSupportList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390</w:t>
      </w:r>
    </w:p>
    <w:p w14:paraId="795C2167" w14:textId="77777777" w:rsidR="000708FB" w:rsidRPr="0048545F" w:rsidRDefault="000708FB" w:rsidP="000708FB">
      <w:pPr>
        <w:pStyle w:val="PL"/>
        <w:rPr>
          <w:noProof w:val="0"/>
          <w:snapToGrid w:val="0"/>
        </w:rPr>
      </w:pPr>
      <w:r w:rsidRPr="0048545F">
        <w:rPr>
          <w:noProof w:val="0"/>
          <w:snapToGrid w:val="0"/>
        </w:rPr>
        <w:t>id-RequestedSRSTransmissionCharacteristics</w:t>
      </w:r>
      <w:r w:rsidRPr="0048545F">
        <w:rPr>
          <w:noProof w:val="0"/>
          <w:snapToGrid w:val="0"/>
        </w:rPr>
        <w:tab/>
      </w:r>
      <w:r w:rsidRPr="0048545F">
        <w:rPr>
          <w:noProof w:val="0"/>
          <w:snapToGrid w:val="0"/>
        </w:rPr>
        <w:tab/>
      </w:r>
      <w:r w:rsidRPr="0048545F">
        <w:rPr>
          <w:noProof w:val="0"/>
          <w:snapToGrid w:val="0"/>
        </w:rPr>
        <w:tab/>
        <w:t>ProtocolIE-ID ::= 391</w:t>
      </w:r>
    </w:p>
    <w:p w14:paraId="5E7A601B" w14:textId="77777777" w:rsidR="000708FB" w:rsidRPr="0048545F" w:rsidRDefault="000708FB" w:rsidP="000708FB">
      <w:pPr>
        <w:pStyle w:val="PL"/>
        <w:rPr>
          <w:noProof w:val="0"/>
          <w:snapToGrid w:val="0"/>
        </w:rPr>
      </w:pPr>
      <w:r w:rsidRPr="0048545F">
        <w:rPr>
          <w:noProof w:val="0"/>
          <w:snapToGrid w:val="0"/>
        </w:rPr>
        <w:t>id-PosAssistance-Information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392</w:t>
      </w:r>
    </w:p>
    <w:p w14:paraId="17C5D709" w14:textId="77777777" w:rsidR="000708FB" w:rsidRPr="0048545F" w:rsidRDefault="000708FB" w:rsidP="000708FB">
      <w:pPr>
        <w:pStyle w:val="PL"/>
        <w:rPr>
          <w:noProof w:val="0"/>
          <w:snapToGrid w:val="0"/>
        </w:rPr>
      </w:pPr>
      <w:r w:rsidRPr="0048545F">
        <w:rPr>
          <w:noProof w:val="0"/>
          <w:snapToGrid w:val="0"/>
        </w:rPr>
        <w:t>id-PosBroadcast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393</w:t>
      </w:r>
    </w:p>
    <w:p w14:paraId="1BD724FA" w14:textId="77777777" w:rsidR="000708FB" w:rsidRPr="0048545F" w:rsidRDefault="000708FB" w:rsidP="000708FB">
      <w:pPr>
        <w:pStyle w:val="PL"/>
        <w:rPr>
          <w:noProof w:val="0"/>
          <w:snapToGrid w:val="0"/>
        </w:rPr>
      </w:pPr>
      <w:r w:rsidRPr="0048545F">
        <w:rPr>
          <w:noProof w:val="0"/>
          <w:snapToGrid w:val="0"/>
        </w:rPr>
        <w:t>id-RoutingID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394</w:t>
      </w:r>
    </w:p>
    <w:p w14:paraId="27B240D8" w14:textId="77777777" w:rsidR="000708FB" w:rsidRPr="0048545F" w:rsidRDefault="000708FB" w:rsidP="000708FB">
      <w:pPr>
        <w:pStyle w:val="PL"/>
        <w:rPr>
          <w:noProof w:val="0"/>
          <w:snapToGrid w:val="0"/>
        </w:rPr>
      </w:pPr>
      <w:r w:rsidRPr="0048545F">
        <w:rPr>
          <w:noProof w:val="0"/>
          <w:snapToGrid w:val="0"/>
        </w:rPr>
        <w:t>id-PosAssistanceInformationFailureList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395</w:t>
      </w:r>
    </w:p>
    <w:p w14:paraId="7C6E76E1" w14:textId="77777777" w:rsidR="000708FB" w:rsidRPr="0048545F" w:rsidRDefault="000708FB" w:rsidP="000708FB">
      <w:pPr>
        <w:pStyle w:val="PL"/>
        <w:rPr>
          <w:noProof w:val="0"/>
          <w:snapToGrid w:val="0"/>
        </w:rPr>
      </w:pPr>
      <w:r w:rsidRPr="0048545F">
        <w:rPr>
          <w:noProof w:val="0"/>
          <w:snapToGrid w:val="0"/>
        </w:rPr>
        <w:t>id-PosMeasurementQuantities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396</w:t>
      </w:r>
    </w:p>
    <w:p w14:paraId="34D3A2D4" w14:textId="77777777" w:rsidR="000708FB" w:rsidRPr="0048545F" w:rsidRDefault="000708FB" w:rsidP="000708FB">
      <w:pPr>
        <w:pStyle w:val="PL"/>
        <w:rPr>
          <w:noProof w:val="0"/>
          <w:snapToGrid w:val="0"/>
        </w:rPr>
      </w:pPr>
      <w:r w:rsidRPr="0048545F">
        <w:rPr>
          <w:noProof w:val="0"/>
          <w:snapToGrid w:val="0"/>
        </w:rPr>
        <w:t>id-PosMeasurementResultList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397</w:t>
      </w:r>
    </w:p>
    <w:p w14:paraId="361A7A0E" w14:textId="77777777" w:rsidR="000708FB" w:rsidRPr="0048545F" w:rsidRDefault="000708FB" w:rsidP="000708FB">
      <w:pPr>
        <w:pStyle w:val="PL"/>
        <w:rPr>
          <w:noProof w:val="0"/>
          <w:snapToGrid w:val="0"/>
        </w:rPr>
      </w:pPr>
      <w:r w:rsidRPr="0048545F">
        <w:rPr>
          <w:noProof w:val="0"/>
          <w:snapToGrid w:val="0"/>
        </w:rPr>
        <w:t>id-TRPInformationTypeListTRPReq</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398</w:t>
      </w:r>
    </w:p>
    <w:p w14:paraId="30C9392A" w14:textId="77777777" w:rsidR="000708FB" w:rsidRPr="0048545F" w:rsidRDefault="000708FB" w:rsidP="000708FB">
      <w:pPr>
        <w:pStyle w:val="PL"/>
        <w:rPr>
          <w:noProof w:val="0"/>
          <w:snapToGrid w:val="0"/>
        </w:rPr>
      </w:pPr>
      <w:r w:rsidRPr="0048545F">
        <w:rPr>
          <w:noProof w:val="0"/>
          <w:snapToGrid w:val="0"/>
        </w:rPr>
        <w:t>id-TRPInformationTypeItem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399</w:t>
      </w:r>
    </w:p>
    <w:p w14:paraId="32A2BE13" w14:textId="77777777" w:rsidR="000708FB" w:rsidRPr="0048545F" w:rsidRDefault="000708FB" w:rsidP="000708FB">
      <w:pPr>
        <w:pStyle w:val="PL"/>
        <w:rPr>
          <w:noProof w:val="0"/>
          <w:snapToGrid w:val="0"/>
        </w:rPr>
      </w:pPr>
      <w:r w:rsidRPr="0048545F">
        <w:rPr>
          <w:noProof w:val="0"/>
          <w:snapToGrid w:val="0"/>
        </w:rPr>
        <w:t>id-TRPInformationListTRPResp</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400</w:t>
      </w:r>
    </w:p>
    <w:p w14:paraId="2862B320" w14:textId="77777777" w:rsidR="000708FB" w:rsidRPr="0048545F" w:rsidRDefault="000708FB" w:rsidP="000708FB">
      <w:pPr>
        <w:pStyle w:val="PL"/>
        <w:rPr>
          <w:noProof w:val="0"/>
          <w:snapToGrid w:val="0"/>
        </w:rPr>
      </w:pPr>
      <w:r w:rsidRPr="0048545F">
        <w:rPr>
          <w:noProof w:val="0"/>
          <w:snapToGrid w:val="0"/>
        </w:rPr>
        <w:t>id-TRPInformationItem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401</w:t>
      </w:r>
    </w:p>
    <w:p w14:paraId="6D7E8C64" w14:textId="77777777" w:rsidR="000708FB" w:rsidRPr="0048545F" w:rsidRDefault="000708FB" w:rsidP="000708FB">
      <w:pPr>
        <w:pStyle w:val="PL"/>
        <w:rPr>
          <w:noProof w:val="0"/>
          <w:snapToGrid w:val="0"/>
        </w:rPr>
      </w:pPr>
      <w:r w:rsidRPr="0048545F">
        <w:rPr>
          <w:noProof w:val="0"/>
        </w:rPr>
        <w:t>id-LMF-MeasurementID</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snapToGrid w:val="0"/>
        </w:rPr>
        <w:t>ProtocolIE-ID ::= 402</w:t>
      </w:r>
    </w:p>
    <w:p w14:paraId="2ADCDA41" w14:textId="77777777" w:rsidR="000708FB" w:rsidRPr="0048545F" w:rsidRDefault="000708FB" w:rsidP="000708FB">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75ADC81A" w14:textId="77777777" w:rsidR="000708FB" w:rsidRPr="0048545F" w:rsidRDefault="000708FB" w:rsidP="000708FB">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26E27B24" w14:textId="77777777" w:rsidR="000708FB" w:rsidRPr="0048545F" w:rsidRDefault="000708FB" w:rsidP="000708FB">
      <w:pPr>
        <w:pStyle w:val="PL"/>
        <w:tabs>
          <w:tab w:val="left" w:pos="11100"/>
        </w:tabs>
        <w:rPr>
          <w:snapToGrid w:val="0"/>
        </w:rPr>
      </w:pPr>
      <w:r w:rsidRPr="0048545F">
        <w:rPr>
          <w:noProof w:val="0"/>
          <w:snapToGrid w:val="0"/>
          <w:lang w:eastAsia="zh-CN"/>
        </w:rPr>
        <w:t>id-AbortTransmission</w:t>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noProof w:val="0"/>
          <w:snapToGrid w:val="0"/>
          <w:lang w:eastAsia="zh-CN"/>
        </w:rPr>
        <w:tab/>
      </w:r>
      <w:r w:rsidRPr="0048545F">
        <w:rPr>
          <w:snapToGrid w:val="0"/>
        </w:rPr>
        <w:t>ProtocolIE-ID ::= 405</w:t>
      </w:r>
    </w:p>
    <w:p w14:paraId="599AEAEB" w14:textId="77777777" w:rsidR="000708FB" w:rsidRPr="0048545F" w:rsidRDefault="000708FB" w:rsidP="000708FB">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27332738" w14:textId="77777777" w:rsidR="000708FB" w:rsidRPr="0048545F" w:rsidRDefault="000708FB" w:rsidP="000708FB">
      <w:pPr>
        <w:pStyle w:val="PL"/>
        <w:rPr>
          <w:noProof w:val="0"/>
          <w:snapToGrid w:val="0"/>
        </w:rPr>
      </w:pPr>
      <w:r w:rsidRPr="0048545F">
        <w:rPr>
          <w:noProof w:val="0"/>
          <w:snapToGrid w:val="0"/>
        </w:rPr>
        <w:t>id</w:t>
      </w:r>
      <w:r w:rsidRPr="0048545F">
        <w:rPr>
          <w:snapToGrid w:val="0"/>
        </w:rPr>
        <w:t>-SRSConfiguration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noProof w:val="0"/>
          <w:snapToGrid w:val="0"/>
        </w:rPr>
        <w:t>ProtocolIE-ID ::= 407</w:t>
      </w:r>
    </w:p>
    <w:p w14:paraId="70744DC2" w14:textId="77777777" w:rsidR="000708FB" w:rsidRPr="0048545F" w:rsidRDefault="000708FB" w:rsidP="000708FB">
      <w:pPr>
        <w:pStyle w:val="PL"/>
        <w:rPr>
          <w:noProof w:val="0"/>
          <w:snapToGrid w:val="0"/>
        </w:rPr>
      </w:pPr>
      <w:r w:rsidRPr="0048545F">
        <w:rPr>
          <w:noProof w:val="0"/>
          <w:snapToGrid w:val="0"/>
        </w:rPr>
        <w:t>id-</w:t>
      </w:r>
      <w:r w:rsidRPr="0048545F">
        <w:rPr>
          <w:noProof w:val="0"/>
        </w:rPr>
        <w:t>PosReportCharacteristics</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snapToGrid w:val="0"/>
        </w:rPr>
        <w:t>ProtocolIE-ID ::= 408</w:t>
      </w:r>
    </w:p>
    <w:p w14:paraId="38D7F115" w14:textId="77777777" w:rsidR="000708FB" w:rsidRPr="0048545F" w:rsidRDefault="000708FB" w:rsidP="000708FB">
      <w:pPr>
        <w:pStyle w:val="PL"/>
        <w:rPr>
          <w:noProof w:val="0"/>
          <w:snapToGrid w:val="0"/>
        </w:rPr>
      </w:pPr>
      <w:r w:rsidRPr="0048545F">
        <w:rPr>
          <w:noProof w:val="0"/>
          <w:snapToGrid w:val="0"/>
        </w:rPr>
        <w:t>id-</w:t>
      </w:r>
      <w:r w:rsidRPr="0048545F">
        <w:rPr>
          <w:noProof w:val="0"/>
        </w:rPr>
        <w:t>PosMeasurementPeriodicity</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snapToGrid w:val="0"/>
        </w:rPr>
        <w:t>ProtocolIE-ID ::= 409</w:t>
      </w:r>
    </w:p>
    <w:p w14:paraId="4F4871CB" w14:textId="77777777" w:rsidR="000708FB" w:rsidRPr="0048545F" w:rsidRDefault="000708FB" w:rsidP="000708FB">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2942574F" w14:textId="77777777" w:rsidR="000708FB" w:rsidRPr="0048545F" w:rsidRDefault="000708FB" w:rsidP="000708FB">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711C2E04" w14:textId="77777777" w:rsidR="000708FB" w:rsidRPr="0048545F" w:rsidRDefault="000708FB" w:rsidP="000708FB">
      <w:pPr>
        <w:pStyle w:val="PL"/>
        <w:rPr>
          <w:noProof w:val="0"/>
          <w:snapToGrid w:val="0"/>
        </w:rPr>
      </w:pPr>
      <w:r w:rsidRPr="0048545F">
        <w:rPr>
          <w:noProof w:val="0"/>
        </w:rPr>
        <w:t>id-LMF-UE-MeasurementID</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snapToGrid w:val="0"/>
        </w:rPr>
        <w:t>ProtocolIE-ID ::= 412</w:t>
      </w:r>
    </w:p>
    <w:p w14:paraId="611E31C2" w14:textId="77777777" w:rsidR="000708FB" w:rsidRPr="0048545F" w:rsidRDefault="000708FB" w:rsidP="000708FB">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5E67C54D" w14:textId="77777777" w:rsidR="000708FB" w:rsidRPr="0048545F" w:rsidRDefault="000708FB" w:rsidP="000708FB">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4E091568" w14:textId="77777777" w:rsidR="000708FB" w:rsidRPr="0048545F" w:rsidRDefault="000708FB" w:rsidP="000708FB">
      <w:pPr>
        <w:pStyle w:val="PL"/>
        <w:tabs>
          <w:tab w:val="left" w:pos="11100"/>
        </w:tabs>
        <w:rPr>
          <w:snapToGrid w:val="0"/>
        </w:rPr>
      </w:pPr>
      <w:r w:rsidRPr="0048545F">
        <w:rPr>
          <w:lang w:val="sv-SE"/>
        </w:rPr>
        <w:t>id-E-CID-MeasurementQuantities-Item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eastAsia="zh-CN"/>
        </w:rPr>
        <w:t>ProtocolIE-ID ::= 415</w:t>
      </w:r>
    </w:p>
    <w:p w14:paraId="4D8708FA" w14:textId="77777777" w:rsidR="000708FB" w:rsidRPr="0048545F" w:rsidRDefault="000708FB" w:rsidP="000708FB">
      <w:pPr>
        <w:pStyle w:val="PL"/>
        <w:rPr>
          <w:noProof w:val="0"/>
          <w:snapToGrid w:val="0"/>
        </w:rPr>
      </w:pPr>
      <w:r w:rsidRPr="0048545F">
        <w:rPr>
          <w:noProof w:val="0"/>
          <w:snapToGrid w:val="0"/>
        </w:rPr>
        <w:t>id</w:t>
      </w:r>
      <w:r w:rsidRPr="0048545F">
        <w:rPr>
          <w:snapToGrid w:val="0"/>
        </w:rPr>
        <w:t>-E-CID-MeasurementPeriodicity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507042A0" w14:textId="77777777" w:rsidR="000708FB" w:rsidRPr="0048545F" w:rsidRDefault="000708FB" w:rsidP="000708FB">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7DB8CBDD" w14:textId="77777777" w:rsidR="000708FB" w:rsidRPr="0048545F" w:rsidRDefault="000708FB" w:rsidP="000708FB">
      <w:pPr>
        <w:pStyle w:val="PL"/>
        <w:rPr>
          <w:noProof w:val="0"/>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3571D206" w14:textId="77777777" w:rsidR="000708FB" w:rsidRPr="0048545F" w:rsidRDefault="000708FB" w:rsidP="000708FB">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6A9309DE" w14:textId="77777777" w:rsidR="000708FB" w:rsidRPr="0048545F" w:rsidRDefault="000708FB" w:rsidP="000708FB">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25EE73C0" w14:textId="77777777" w:rsidR="000708FB" w:rsidRPr="0048545F" w:rsidRDefault="000708FB" w:rsidP="000708FB">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47DB4805" w14:textId="77777777" w:rsidR="000708FB" w:rsidRPr="0048545F" w:rsidRDefault="000708FB" w:rsidP="000708FB">
      <w:pPr>
        <w:pStyle w:val="PL"/>
      </w:pPr>
      <w:r w:rsidRPr="0048545F">
        <w:lastRenderedPageBreak/>
        <w:t>id-TRP-MeasurementRequestList</w:t>
      </w:r>
      <w:r w:rsidRPr="0048545F">
        <w:tab/>
      </w:r>
      <w:r w:rsidRPr="0048545F">
        <w:tab/>
      </w:r>
      <w:r w:rsidRPr="0048545F">
        <w:tab/>
      </w:r>
      <w:r w:rsidRPr="0048545F">
        <w:tab/>
      </w:r>
      <w:r w:rsidRPr="0048545F">
        <w:tab/>
      </w:r>
      <w:r w:rsidRPr="0048545F">
        <w:tab/>
        <w:t>ProtocolIE-ID ::= 422</w:t>
      </w:r>
    </w:p>
    <w:p w14:paraId="4266B54B" w14:textId="77777777" w:rsidR="000708FB" w:rsidRPr="0048545F" w:rsidRDefault="000708FB" w:rsidP="000708FB">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7945D10A" w14:textId="77777777" w:rsidR="000708FB" w:rsidRPr="0048545F" w:rsidRDefault="000708FB" w:rsidP="000708FB">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067161D3" w14:textId="77777777" w:rsidR="000708FB" w:rsidRPr="0048545F" w:rsidRDefault="000708FB" w:rsidP="000708FB">
      <w:pPr>
        <w:pStyle w:val="PL"/>
        <w:rPr>
          <w:noProof w:val="0"/>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noProof w:val="0"/>
          <w:snapToGrid w:val="0"/>
        </w:rPr>
        <w:t>ProtocolIE-ID ::= 425</w:t>
      </w:r>
    </w:p>
    <w:p w14:paraId="46C2926D" w14:textId="77777777" w:rsidR="000708FB" w:rsidRPr="0048545F" w:rsidRDefault="000708FB" w:rsidP="000708FB">
      <w:pPr>
        <w:pStyle w:val="PL"/>
        <w:rPr>
          <w:noProof w:val="0"/>
          <w:snapToGrid w:val="0"/>
        </w:rPr>
      </w:pPr>
      <w:r w:rsidRPr="0048545F">
        <w:rPr>
          <w:noProof w:val="0"/>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317830F9" w14:textId="77777777" w:rsidR="000708FB" w:rsidRPr="0048545F" w:rsidRDefault="000708FB" w:rsidP="000708FB">
      <w:pPr>
        <w:pStyle w:val="PL"/>
        <w:rPr>
          <w:snapToGrid w:val="0"/>
        </w:rPr>
      </w:pPr>
      <w:r w:rsidRPr="0048545F">
        <w:rPr>
          <w:noProof w:val="0"/>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6AFB7DF9" w14:textId="77777777" w:rsidR="000708FB" w:rsidRPr="0048545F" w:rsidRDefault="000708FB" w:rsidP="000708FB">
      <w:pPr>
        <w:pStyle w:val="PL"/>
        <w:snapToGrid w:val="0"/>
        <w:rPr>
          <w:noProof w:val="0"/>
          <w:snapToGrid w:val="0"/>
        </w:rPr>
      </w:pPr>
      <w:r w:rsidRPr="0048545F">
        <w:rPr>
          <w:noProof w:val="0"/>
          <w:snapToGrid w:val="0"/>
        </w:rPr>
        <w:t>id-F1CTransferPath</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snapToGrid w:val="0"/>
        </w:rPr>
        <w:t>ProtocolIE-ID ::= 428</w:t>
      </w:r>
    </w:p>
    <w:p w14:paraId="4D1C982A" w14:textId="77777777" w:rsidR="000708FB" w:rsidRPr="0048545F" w:rsidRDefault="000708FB" w:rsidP="000708FB">
      <w:pPr>
        <w:pStyle w:val="PL"/>
        <w:rPr>
          <w:noProof w:val="0"/>
          <w:snapToGrid w:val="0"/>
        </w:rPr>
      </w:pPr>
      <w:r w:rsidRPr="0048545F">
        <w:rPr>
          <w:rFonts w:eastAsia="SimSun"/>
          <w:snapToGrid w:val="0"/>
        </w:rPr>
        <w:t>id-SFN-Offset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429</w:t>
      </w:r>
    </w:p>
    <w:p w14:paraId="5D0673E0" w14:textId="77777777" w:rsidR="000708FB" w:rsidRPr="0048545F" w:rsidRDefault="000708FB" w:rsidP="000708FB">
      <w:pPr>
        <w:pStyle w:val="PL"/>
        <w:snapToGrid w:val="0"/>
        <w:rPr>
          <w:noProof w:val="0"/>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5B983270" w14:textId="77777777" w:rsidR="000708FB" w:rsidRPr="0048545F" w:rsidRDefault="000708FB" w:rsidP="000708FB">
      <w:pPr>
        <w:pStyle w:val="PL"/>
        <w:rPr>
          <w:noProof w:val="0"/>
          <w:snapToGrid w:val="0"/>
        </w:rPr>
      </w:pPr>
      <w:r w:rsidRPr="0048545F">
        <w:rPr>
          <w:rFonts w:eastAsia="SimSun"/>
          <w:snapToGrid w:val="0"/>
        </w:rPr>
        <w:t>id-SrsFrequency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431</w:t>
      </w:r>
    </w:p>
    <w:p w14:paraId="78D3D943" w14:textId="77777777" w:rsidR="000708FB" w:rsidRPr="0048545F" w:rsidRDefault="000708FB" w:rsidP="000708FB">
      <w:pPr>
        <w:pStyle w:val="PL"/>
        <w:rPr>
          <w:rFonts w:eastAsia="SimSun"/>
          <w:snapToGrid w:val="0"/>
          <w:lang w:val="it-IT"/>
        </w:rPr>
      </w:pPr>
      <w:r w:rsidRPr="0048545F">
        <w:rPr>
          <w:rFonts w:eastAsia="SimSun"/>
          <w:snapToGrid w:val="0"/>
          <w:lang w:val="it-IT"/>
        </w:rPr>
        <w:t>id-SCGIndicator</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432</w:t>
      </w:r>
    </w:p>
    <w:p w14:paraId="7242D2BA" w14:textId="77777777" w:rsidR="000708FB" w:rsidRPr="0048545F" w:rsidRDefault="000708FB" w:rsidP="000708FB">
      <w:pPr>
        <w:pStyle w:val="PL"/>
        <w:rPr>
          <w:noProof w:val="0"/>
          <w:snapToGrid w:val="0"/>
        </w:rPr>
      </w:pPr>
      <w:r w:rsidRPr="0048545F">
        <w:rPr>
          <w:rFonts w:eastAsia="SimSun"/>
        </w:rPr>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089B1F49" w14:textId="77777777" w:rsidR="000708FB" w:rsidRPr="0048545F" w:rsidRDefault="000708FB" w:rsidP="000708FB">
      <w:pPr>
        <w:pStyle w:val="PL"/>
        <w:rPr>
          <w:noProof w:val="0"/>
          <w:snapToGrid w:val="0"/>
        </w:rPr>
      </w:pPr>
      <w:r w:rsidRPr="0048545F">
        <w:rPr>
          <w:snapToGrid w:val="0"/>
        </w:rPr>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420BF4C8" w14:textId="77777777" w:rsidR="000708FB" w:rsidRPr="0048545F" w:rsidRDefault="000708FB" w:rsidP="000708FB">
      <w:pPr>
        <w:pStyle w:val="PL"/>
        <w:rPr>
          <w:snapToGrid w:val="0"/>
        </w:rPr>
      </w:pPr>
      <w:r w:rsidRPr="0048545F">
        <w:rPr>
          <w:rFonts w:eastAsia="DengXian"/>
          <w:snapToGrid w:val="0"/>
        </w:rPr>
        <w:t>id-SRSSpatialRelationP</w:t>
      </w:r>
      <w:r w:rsidRPr="0048545F">
        <w:rPr>
          <w:rFonts w:eastAsia="DengXian" w:hint="eastAsia"/>
          <w:snapToGrid w:val="0"/>
          <w:lang w:eastAsia="zh-CN"/>
        </w:rPr>
        <w:t>er</w:t>
      </w:r>
      <w:r w:rsidRPr="0048545F">
        <w:rPr>
          <w:rFonts w:eastAsia="DengXian"/>
          <w:snapToGrid w:val="0"/>
        </w:rPr>
        <w:t>SRSR</w:t>
      </w:r>
      <w:r w:rsidRPr="0048545F">
        <w:rPr>
          <w:rFonts w:eastAsia="DengXian" w:hint="eastAsia"/>
          <w:snapToGrid w:val="0"/>
          <w:lang w:eastAsia="zh-CN"/>
        </w:rPr>
        <w:t>esource</w:t>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SimSun"/>
          <w:snapToGrid w:val="0"/>
        </w:rPr>
        <w:t xml:space="preserve">ProtocolIE-ID ::= </w:t>
      </w:r>
      <w:r w:rsidRPr="0048545F">
        <w:rPr>
          <w:rFonts w:eastAsia="SimSun"/>
          <w:snapToGrid w:val="0"/>
          <w:lang w:eastAsia="zh-CN"/>
        </w:rPr>
        <w:t>435</w:t>
      </w:r>
    </w:p>
    <w:p w14:paraId="5FBA7E83" w14:textId="77777777" w:rsidR="000708FB" w:rsidRPr="0048545F" w:rsidRDefault="000708FB" w:rsidP="000708FB">
      <w:pPr>
        <w:pStyle w:val="PL"/>
        <w:rPr>
          <w:rFonts w:eastAsia="DengXian"/>
          <w:snapToGrid w:val="0"/>
        </w:rPr>
      </w:pPr>
      <w:r w:rsidRPr="0048545F">
        <w:rPr>
          <w:rFonts w:eastAsia="DengXian"/>
          <w:snapToGrid w:val="0"/>
        </w:rPr>
        <w:t>id-PDCPTerminatingNodeDLTNLAddrInfo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436</w:t>
      </w:r>
    </w:p>
    <w:p w14:paraId="109449F9" w14:textId="77777777" w:rsidR="000708FB" w:rsidRPr="0048545F" w:rsidRDefault="000708FB" w:rsidP="000708FB">
      <w:pPr>
        <w:pStyle w:val="PL"/>
        <w:rPr>
          <w:rFonts w:eastAsia="DengXian"/>
          <w:snapToGrid w:val="0"/>
        </w:rPr>
      </w:pPr>
      <w:r w:rsidRPr="0048545F">
        <w:rPr>
          <w:noProof w:val="0"/>
          <w:snapToGrid w:val="0"/>
        </w:rPr>
        <w:t>id-ENBDLTNLAddress</w:t>
      </w:r>
      <w:r w:rsidRPr="0048545F">
        <w:rPr>
          <w:noProof w:val="0"/>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437</w:t>
      </w:r>
    </w:p>
    <w:p w14:paraId="23E69BE4" w14:textId="77777777" w:rsidR="000708FB" w:rsidRPr="0048545F" w:rsidRDefault="000708FB" w:rsidP="000708FB">
      <w:pPr>
        <w:pStyle w:val="PL"/>
        <w:rPr>
          <w:rFonts w:eastAsia="Malgun Gothic"/>
          <w:noProof w:val="0"/>
          <w:snapToGrid w:val="0"/>
        </w:rPr>
      </w:pPr>
      <w:r w:rsidRPr="0048545F">
        <w:rPr>
          <w:rFonts w:eastAsia="Malgun Gothic" w:hint="eastAsia"/>
          <w:noProof w:val="0"/>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438</w:t>
      </w:r>
    </w:p>
    <w:p w14:paraId="60F749C6" w14:textId="77777777" w:rsidR="000708FB" w:rsidRPr="0048545F" w:rsidRDefault="000708FB" w:rsidP="000708FB">
      <w:pPr>
        <w:pStyle w:val="PL"/>
        <w:rPr>
          <w:rFonts w:eastAsia="DengXian"/>
          <w:snapToGrid w:val="0"/>
        </w:rPr>
      </w:pPr>
      <w:r w:rsidRPr="0048545F">
        <w:rPr>
          <w:rFonts w:eastAsia="SimSun"/>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rPr>
        <w:t xml:space="preserve">ProtocolIE-ID ::= </w:t>
      </w:r>
      <w:r w:rsidRPr="0048545F">
        <w:rPr>
          <w:rFonts w:eastAsia="SimSun"/>
          <w:snapToGrid w:val="0"/>
          <w:lang w:eastAsia="zh-CN"/>
        </w:rPr>
        <w:t>439</w:t>
      </w:r>
    </w:p>
    <w:p w14:paraId="09D629DE" w14:textId="77777777" w:rsidR="000708FB" w:rsidRPr="0048545F" w:rsidRDefault="000708FB" w:rsidP="000708FB">
      <w:pPr>
        <w:pStyle w:val="PL"/>
        <w:rPr>
          <w:noProof w:val="0"/>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7810E391" w14:textId="77777777" w:rsidR="000708FB" w:rsidRPr="0048545F" w:rsidRDefault="000708FB" w:rsidP="000708FB">
      <w:pPr>
        <w:pStyle w:val="PL"/>
        <w:rPr>
          <w:rFonts w:eastAsia="SimSun"/>
          <w:snapToGrid w:val="0"/>
        </w:rPr>
      </w:pPr>
      <w:r w:rsidRPr="0048545F">
        <w:t>id-</w:t>
      </w:r>
      <w:r w:rsidRPr="0048545F">
        <w:rPr>
          <w:rFonts w:eastAsia="SimSun"/>
        </w:rPr>
        <w:t>SliceRadioResourceStatus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441</w:t>
      </w:r>
    </w:p>
    <w:p w14:paraId="3AF71B2D" w14:textId="77777777" w:rsidR="000708FB" w:rsidRPr="0048545F" w:rsidRDefault="000708FB" w:rsidP="000708FB">
      <w:pPr>
        <w:pStyle w:val="PL"/>
        <w:rPr>
          <w:rFonts w:eastAsia="SimSun"/>
        </w:rPr>
      </w:pPr>
      <w:r w:rsidRPr="0048545F">
        <w:t>id-</w:t>
      </w:r>
      <w:r w:rsidRPr="0048545F">
        <w:rPr>
          <w:rFonts w:eastAsia="SimSun"/>
        </w:rPr>
        <w:t>CompositeAvailableCapacity-SUL</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442</w:t>
      </w:r>
    </w:p>
    <w:p w14:paraId="34DA5D99" w14:textId="77777777" w:rsidR="000708FB" w:rsidRPr="0048545F" w:rsidRDefault="000708FB" w:rsidP="000708FB">
      <w:pPr>
        <w:pStyle w:val="PL"/>
        <w:rPr>
          <w:snapToGrid w:val="0"/>
        </w:rPr>
      </w:pPr>
      <w:r w:rsidRPr="0048545F">
        <w:t>id-SuccessfulHOReportInformationList</w:t>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443</w:t>
      </w:r>
    </w:p>
    <w:p w14:paraId="38457EAA" w14:textId="77777777" w:rsidR="000708FB" w:rsidRPr="0048545F" w:rsidRDefault="000708FB" w:rsidP="000708FB">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444</w:t>
      </w:r>
    </w:p>
    <w:p w14:paraId="5D190F8E" w14:textId="77777777" w:rsidR="000708FB" w:rsidRPr="0048545F" w:rsidRDefault="000708FB" w:rsidP="000708FB">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445</w:t>
      </w:r>
    </w:p>
    <w:p w14:paraId="2576A596" w14:textId="77777777" w:rsidR="000708FB" w:rsidRPr="0048545F" w:rsidRDefault="000708FB" w:rsidP="000708FB">
      <w:pPr>
        <w:pStyle w:val="PL"/>
        <w:rPr>
          <w:noProof w:val="0"/>
          <w:snapToGrid w:val="0"/>
        </w:rPr>
      </w:pPr>
      <w:r w:rsidRPr="0048545F">
        <w:rPr>
          <w:noProof w:val="0"/>
          <w:snapToGrid w:val="0"/>
        </w:rPr>
        <w:t>id-Coverage-Modification-Notification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rFonts w:eastAsia="SimSun"/>
          <w:noProof w:val="0"/>
          <w:snapToGrid w:val="0"/>
        </w:rPr>
        <w:t>446</w:t>
      </w:r>
    </w:p>
    <w:p w14:paraId="53BB2DA7" w14:textId="77777777" w:rsidR="000708FB" w:rsidRPr="0048545F" w:rsidRDefault="000708FB" w:rsidP="000708FB">
      <w:pPr>
        <w:pStyle w:val="PL"/>
        <w:rPr>
          <w:noProof w:val="0"/>
          <w:snapToGrid w:val="0"/>
        </w:rPr>
      </w:pPr>
      <w:r w:rsidRPr="0048545F">
        <w:rPr>
          <w:noProof w:val="0"/>
          <w:snapToGrid w:val="0"/>
        </w:rPr>
        <w:t>id-CCO-Assistance-Information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rFonts w:eastAsia="SimSun"/>
          <w:noProof w:val="0"/>
          <w:snapToGrid w:val="0"/>
        </w:rPr>
        <w:t>447</w:t>
      </w:r>
    </w:p>
    <w:p w14:paraId="4ED3486B" w14:textId="77777777" w:rsidR="000708FB" w:rsidRPr="0048545F" w:rsidRDefault="000708FB" w:rsidP="000708FB">
      <w:pPr>
        <w:pStyle w:val="PL"/>
        <w:rPr>
          <w:noProof w:val="0"/>
          <w:snapToGrid w:val="0"/>
        </w:rPr>
      </w:pPr>
      <w:r w:rsidRPr="0048545F">
        <w:rPr>
          <w:noProof w:val="0"/>
          <w:snapToGrid w:val="0"/>
        </w:rPr>
        <w:t>id-ProtocolIE-ID-448-not-to-be-used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rFonts w:eastAsia="SimSun"/>
          <w:noProof w:val="0"/>
          <w:snapToGrid w:val="0"/>
        </w:rPr>
        <w:t>448</w:t>
      </w:r>
    </w:p>
    <w:p w14:paraId="1A8E082A" w14:textId="77777777" w:rsidR="000708FB" w:rsidRPr="0048545F" w:rsidRDefault="000708FB" w:rsidP="000708FB">
      <w:pPr>
        <w:pStyle w:val="PL"/>
        <w:rPr>
          <w:noProof w:val="0"/>
          <w:snapToGrid w:val="0"/>
          <w:lang w:val="fr-FR"/>
        </w:rPr>
      </w:pPr>
      <w:r w:rsidRPr="0048545F">
        <w:rPr>
          <w:noProof w:val="0"/>
          <w:snapToGrid w:val="0"/>
          <w:lang w:val="fr-FR"/>
        </w:rPr>
        <w:t>id-CellsForSON-List</w:t>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t xml:space="preserve">ProtocolIE-ID ::= </w:t>
      </w:r>
      <w:r w:rsidRPr="0048545F">
        <w:rPr>
          <w:rFonts w:eastAsia="SimSun"/>
          <w:noProof w:val="0"/>
          <w:snapToGrid w:val="0"/>
          <w:lang w:val="fr-FR"/>
        </w:rPr>
        <w:t>449</w:t>
      </w:r>
    </w:p>
    <w:p w14:paraId="55DBFE2F" w14:textId="77777777" w:rsidR="000708FB" w:rsidRPr="0048545F" w:rsidRDefault="000708FB" w:rsidP="000708FB">
      <w:pPr>
        <w:pStyle w:val="PL"/>
        <w:rPr>
          <w:rFonts w:eastAsia="SimSun"/>
          <w:noProof w:val="0"/>
          <w:snapToGrid w:val="0"/>
          <w:lang w:val="fr-FR"/>
        </w:rPr>
      </w:pPr>
      <w:r w:rsidRPr="0048545F">
        <w:rPr>
          <w:noProof w:val="0"/>
          <w:lang w:val="fr-FR"/>
        </w:rPr>
        <w:t>id-MIMOPRBusageInformation</w:t>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r>
      <w:r w:rsidRPr="0048545F">
        <w:rPr>
          <w:noProof w:val="0"/>
          <w:snapToGrid w:val="0"/>
          <w:lang w:val="fr-FR"/>
        </w:rPr>
        <w:tab/>
        <w:t xml:space="preserve">ProtocolIE-ID ::= </w:t>
      </w:r>
      <w:r w:rsidRPr="0048545F">
        <w:rPr>
          <w:rFonts w:eastAsia="SimSun"/>
          <w:noProof w:val="0"/>
          <w:snapToGrid w:val="0"/>
          <w:lang w:val="fr-FR"/>
        </w:rPr>
        <w:t>450</w:t>
      </w:r>
    </w:p>
    <w:p w14:paraId="73B3437D" w14:textId="77777777" w:rsidR="000708FB" w:rsidRPr="0048545F" w:rsidRDefault="000708FB" w:rsidP="000708FB">
      <w:pPr>
        <w:pStyle w:val="PL"/>
        <w:rPr>
          <w:rFonts w:eastAsia="SimSun"/>
          <w:snapToGrid w:val="0"/>
          <w:lang w:val="it-IT"/>
        </w:rPr>
      </w:pPr>
      <w:r w:rsidRPr="0048545F">
        <w:rPr>
          <w:rFonts w:eastAsia="SimSun"/>
          <w:snapToGrid w:val="0"/>
          <w:lang w:val="it-IT"/>
        </w:rPr>
        <w:t>id-</w:t>
      </w:r>
      <w:r w:rsidRPr="0048545F">
        <w:rPr>
          <w:noProof w:val="0"/>
        </w:rPr>
        <w:t>gNB-CU-</w:t>
      </w:r>
      <w:r w:rsidRPr="0048545F">
        <w:rPr>
          <w:rFonts w:eastAsia="SimSun"/>
        </w:rPr>
        <w:t>MBS-</w:t>
      </w:r>
      <w:r w:rsidRPr="0048545F">
        <w:rPr>
          <w:noProof w:val="0"/>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451</w:t>
      </w:r>
    </w:p>
    <w:p w14:paraId="3F30FA43" w14:textId="77777777" w:rsidR="000708FB" w:rsidRPr="0048545F" w:rsidRDefault="000708FB" w:rsidP="000708FB">
      <w:pPr>
        <w:pStyle w:val="PL"/>
        <w:rPr>
          <w:rFonts w:eastAsia="SimSun"/>
          <w:snapToGrid w:val="0"/>
          <w:lang w:val="it-IT"/>
        </w:rPr>
      </w:pPr>
      <w:r w:rsidRPr="0048545F">
        <w:rPr>
          <w:rFonts w:eastAsia="SimSun"/>
          <w:snapToGrid w:val="0"/>
          <w:lang w:val="it-IT"/>
        </w:rPr>
        <w:t>id-</w:t>
      </w:r>
      <w:r w:rsidRPr="0048545F">
        <w:rPr>
          <w:noProof w:val="0"/>
          <w:lang w:val="fr-FR"/>
        </w:rPr>
        <w:t>gNB-DU-</w:t>
      </w:r>
      <w:r w:rsidRPr="0048545F">
        <w:rPr>
          <w:rFonts w:eastAsia="SimSun"/>
          <w:lang w:val="fr-FR"/>
        </w:rPr>
        <w:t>MBS-</w:t>
      </w:r>
      <w:r w:rsidRPr="0048545F">
        <w:rPr>
          <w:noProof w:val="0"/>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452</w:t>
      </w:r>
    </w:p>
    <w:p w14:paraId="54FDACBD" w14:textId="77777777" w:rsidR="000708FB" w:rsidRPr="0048545F" w:rsidRDefault="000708FB" w:rsidP="000708FB">
      <w:pPr>
        <w:pStyle w:val="PL"/>
      </w:pPr>
      <w:r w:rsidRPr="0048545F">
        <w:t>id-ProtocolIE-ID-453-not-to-be-used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453</w:t>
      </w:r>
    </w:p>
    <w:p w14:paraId="22D8A4AE" w14:textId="77777777" w:rsidR="000708FB" w:rsidRPr="0048545F" w:rsidRDefault="000708FB" w:rsidP="000708FB">
      <w:pPr>
        <w:pStyle w:val="PL"/>
        <w:rPr>
          <w:rFonts w:eastAsia="SimSun"/>
          <w:snapToGrid w:val="0"/>
          <w:lang w:val="it-IT"/>
        </w:rPr>
      </w:pPr>
      <w:r w:rsidRPr="0048545F">
        <w:t>id-MBS-</w:t>
      </w:r>
      <w:r w:rsidRPr="0048545F">
        <w:rPr>
          <w:noProof w:val="0"/>
        </w:rPr>
        <w:t>CUtoDURRCInformation</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454</w:t>
      </w:r>
    </w:p>
    <w:p w14:paraId="6C326EC4" w14:textId="77777777" w:rsidR="000708FB" w:rsidRPr="0048545F" w:rsidRDefault="000708FB" w:rsidP="000708FB">
      <w:pPr>
        <w:pStyle w:val="PL"/>
        <w:rPr>
          <w:noProof w:val="0"/>
        </w:rPr>
      </w:pPr>
      <w:r w:rsidRPr="0048545F">
        <w:rPr>
          <w:rFonts w:eastAsia="SimSun"/>
          <w:snapToGrid w:val="0"/>
        </w:rPr>
        <w:t>id-MBS</w:t>
      </w:r>
      <w:r w:rsidRPr="0048545F">
        <w:rPr>
          <w:noProof w:val="0"/>
        </w:rPr>
        <w:t>-Session-ID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455</w:t>
      </w:r>
    </w:p>
    <w:p w14:paraId="65D040F3" w14:textId="77777777" w:rsidR="000708FB" w:rsidRPr="0048545F" w:rsidRDefault="000708FB" w:rsidP="000708FB">
      <w:pPr>
        <w:pStyle w:val="PL"/>
      </w:pPr>
      <w:r w:rsidRPr="0048545F">
        <w:t>id-SNSSAI</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456</w:t>
      </w:r>
    </w:p>
    <w:p w14:paraId="01588BC3" w14:textId="77777777" w:rsidR="000708FB" w:rsidRPr="0048545F" w:rsidRDefault="000708FB" w:rsidP="000708FB">
      <w:pPr>
        <w:pStyle w:val="PL"/>
        <w:rPr>
          <w:rFonts w:eastAsia="SimSun"/>
          <w:snapToGrid w:val="0"/>
          <w:lang w:val="it-IT"/>
        </w:rPr>
      </w:pPr>
      <w:r w:rsidRPr="0048545F">
        <w:rPr>
          <w:noProof w:val="0"/>
        </w:rPr>
        <w:t>id-MBS-Broadcast-NeighbourCellList</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rFonts w:eastAsia="SimSun"/>
          <w:snapToGrid w:val="0"/>
          <w:lang w:val="it-IT"/>
        </w:rPr>
        <w:t>ProtocolIE-ID ::= 457</w:t>
      </w:r>
    </w:p>
    <w:p w14:paraId="3CF67761"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-FailedToBeModified-List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458</w:t>
      </w:r>
    </w:p>
    <w:p w14:paraId="564E9F47"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-FailedToBeModified-Item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459</w:t>
      </w:r>
    </w:p>
    <w:p w14:paraId="21414056"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-FailedToBeSetup-List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460</w:t>
      </w:r>
    </w:p>
    <w:p w14:paraId="5F4DD90A"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-FailedToBeSetup-Item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461</w:t>
      </w:r>
    </w:p>
    <w:p w14:paraId="488C3E82"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-FailedToBeSetupMod-List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462</w:t>
      </w:r>
    </w:p>
    <w:p w14:paraId="4746CDF4"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-FailedToBeSetupMod-Item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463</w:t>
      </w:r>
    </w:p>
    <w:p w14:paraId="0257E37C"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464</w:t>
      </w:r>
    </w:p>
    <w:p w14:paraId="00BEB75C"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465</w:t>
      </w:r>
    </w:p>
    <w:p w14:paraId="2F8CF774"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466</w:t>
      </w:r>
    </w:p>
    <w:p w14:paraId="4DFDDC00" w14:textId="77777777" w:rsidR="000708FB" w:rsidRPr="0048545F" w:rsidRDefault="000708FB" w:rsidP="000708FB">
      <w:pPr>
        <w:pStyle w:val="PL"/>
        <w:rPr>
          <w:rFonts w:eastAsia="SimSun"/>
          <w:snapToGrid w:val="0"/>
        </w:rPr>
      </w:pPr>
      <w:r w:rsidRPr="0048545F">
        <w:rPr>
          <w:noProof w:val="0"/>
        </w:rPr>
        <w:t>id-</w:t>
      </w:r>
      <w:r w:rsidRPr="0048545F">
        <w:t>BroadcastMRBs</w:t>
      </w:r>
      <w:r w:rsidRPr="0048545F">
        <w:rPr>
          <w:rFonts w:eastAsia="SimSun"/>
          <w:snapToGrid w:val="0"/>
        </w:rPr>
        <w:t>-Setup-Item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467</w:t>
      </w:r>
    </w:p>
    <w:p w14:paraId="1EEDC1F2"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468</w:t>
      </w:r>
    </w:p>
    <w:p w14:paraId="22362181"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469</w:t>
      </w:r>
    </w:p>
    <w:p w14:paraId="11B01B5F"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470</w:t>
      </w:r>
    </w:p>
    <w:p w14:paraId="2C16C642"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471</w:t>
      </w:r>
    </w:p>
    <w:p w14:paraId="00C0950B"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472</w:t>
      </w:r>
    </w:p>
    <w:p w14:paraId="772269E9"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473</w:t>
      </w:r>
    </w:p>
    <w:p w14:paraId="7E460235"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474</w:t>
      </w:r>
    </w:p>
    <w:p w14:paraId="5ECFAC81" w14:textId="77777777" w:rsidR="000708FB" w:rsidRPr="0048545F" w:rsidRDefault="000708FB" w:rsidP="000708FB">
      <w:pPr>
        <w:pStyle w:val="PL"/>
        <w:rPr>
          <w:rFonts w:eastAsia="SimSun"/>
          <w:snapToGrid w:val="0"/>
        </w:rPr>
      </w:pPr>
      <w:r w:rsidRPr="0048545F">
        <w:rPr>
          <w:rFonts w:eastAsia="SimSun"/>
          <w:snapToGrid w:val="0"/>
        </w:rPr>
        <w:lastRenderedPageBreak/>
        <w:t>id-</w:t>
      </w:r>
      <w:r w:rsidRPr="0048545F">
        <w:t>BroadcastMRBs</w:t>
      </w:r>
      <w:r w:rsidRPr="0048545F">
        <w:rPr>
          <w:rFonts w:eastAsia="SimSun"/>
          <w:snapToGrid w:val="0"/>
        </w:rPr>
        <w:t>-ToBeSetup-Item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475</w:t>
      </w:r>
    </w:p>
    <w:p w14:paraId="6019B770" w14:textId="77777777" w:rsidR="000708FB" w:rsidRPr="0048545F" w:rsidRDefault="000708FB" w:rsidP="000708FB">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476</w:t>
      </w:r>
    </w:p>
    <w:p w14:paraId="559F3713" w14:textId="77777777" w:rsidR="000708FB" w:rsidRPr="0048545F" w:rsidRDefault="000708FB" w:rsidP="000708FB">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rFonts w:eastAsia="SimSun"/>
          <w:snapToGrid w:val="0"/>
          <w:lang w:val="it-IT"/>
        </w:rPr>
        <w:t>477</w:t>
      </w:r>
    </w:p>
    <w:p w14:paraId="5810C99D" w14:textId="77777777" w:rsidR="000708FB" w:rsidRPr="0048545F" w:rsidRDefault="000708FB" w:rsidP="000708FB">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rFonts w:eastAsia="SimSun"/>
          <w:snapToGrid w:val="0"/>
          <w:lang w:val="it-IT"/>
        </w:rPr>
        <w:t>478</w:t>
      </w:r>
    </w:p>
    <w:p w14:paraId="17137397" w14:textId="77777777" w:rsidR="000708FB" w:rsidRPr="0048545F" w:rsidRDefault="000708FB" w:rsidP="000708FB">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rFonts w:eastAsia="SimSun"/>
          <w:snapToGrid w:val="0"/>
          <w:lang w:val="it-IT"/>
        </w:rPr>
        <w:t>479</w:t>
      </w:r>
    </w:p>
    <w:p w14:paraId="60461C61" w14:textId="77777777" w:rsidR="000708FB" w:rsidRPr="0048545F" w:rsidRDefault="000708FB" w:rsidP="000708FB">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rFonts w:eastAsia="SimSun"/>
          <w:snapToGrid w:val="0"/>
          <w:lang w:val="it-IT"/>
        </w:rPr>
        <w:t>480</w:t>
      </w:r>
    </w:p>
    <w:p w14:paraId="7CBB9BBD" w14:textId="77777777" w:rsidR="000708FB" w:rsidRPr="0048545F" w:rsidRDefault="000708FB" w:rsidP="000708FB">
      <w:pPr>
        <w:pStyle w:val="PL"/>
      </w:pPr>
      <w:r w:rsidRPr="0048545F">
        <w:rPr>
          <w:noProof w:val="0"/>
        </w:rPr>
        <w:t>id-MBS-ServiceArea</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t>ProtocolIE-ID ::= 481</w:t>
      </w:r>
    </w:p>
    <w:p w14:paraId="44528E15"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482</w:t>
      </w:r>
    </w:p>
    <w:p w14:paraId="2E218F2D"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483</w:t>
      </w:r>
    </w:p>
    <w:p w14:paraId="587E7921"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484</w:t>
      </w:r>
    </w:p>
    <w:p w14:paraId="06F9C148"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485</w:t>
      </w:r>
    </w:p>
    <w:p w14:paraId="367895EA"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486</w:t>
      </w:r>
    </w:p>
    <w:p w14:paraId="4B1BF2AC"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487</w:t>
      </w:r>
    </w:p>
    <w:p w14:paraId="0A3980F6"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488</w:t>
      </w:r>
    </w:p>
    <w:p w14:paraId="5B1513FD"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489</w:t>
      </w:r>
    </w:p>
    <w:p w14:paraId="52ACBAB5"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490</w:t>
      </w:r>
    </w:p>
    <w:p w14:paraId="47839DE0"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491</w:t>
      </w:r>
    </w:p>
    <w:p w14:paraId="1F4C7856"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492</w:t>
      </w:r>
    </w:p>
    <w:p w14:paraId="53B14C8A"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493</w:t>
      </w:r>
    </w:p>
    <w:p w14:paraId="53D2270B"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494</w:t>
      </w:r>
    </w:p>
    <w:p w14:paraId="4030B3D4"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495</w:t>
      </w:r>
    </w:p>
    <w:p w14:paraId="276F95E6"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496</w:t>
      </w:r>
    </w:p>
    <w:p w14:paraId="7ED64FC6"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497</w:t>
      </w:r>
    </w:p>
    <w:p w14:paraId="7EBF5A1C" w14:textId="77777777" w:rsidR="000708FB" w:rsidRPr="0048545F" w:rsidRDefault="000708FB" w:rsidP="000708FB">
      <w:pPr>
        <w:pStyle w:val="PL"/>
        <w:rPr>
          <w:noProof w:val="0"/>
          <w:snapToGrid w:val="0"/>
        </w:rPr>
      </w:pPr>
      <w:r w:rsidRPr="0048545F">
        <w:rPr>
          <w:rFonts w:eastAsia="SimSun"/>
          <w:snapToGrid w:val="0"/>
        </w:rPr>
        <w:t>id-Multicast</w:t>
      </w:r>
      <w:r w:rsidRPr="0048545F">
        <w:t>MRBs</w:t>
      </w:r>
      <w:r w:rsidRPr="0048545F">
        <w:rPr>
          <w:rFonts w:eastAsia="SimSun"/>
          <w:snapToGrid w:val="0"/>
        </w:rPr>
        <w:t>-ToBeSetup-List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498</w:t>
      </w:r>
    </w:p>
    <w:p w14:paraId="0DF0D5B1" w14:textId="77777777" w:rsidR="000708FB" w:rsidRPr="0048545F" w:rsidRDefault="000708FB" w:rsidP="000708FB">
      <w:pPr>
        <w:pStyle w:val="PL"/>
        <w:rPr>
          <w:rFonts w:eastAsia="SimSun"/>
          <w:snapToGrid w:val="0"/>
        </w:rPr>
      </w:pPr>
      <w:r w:rsidRPr="0048545F">
        <w:rPr>
          <w:rFonts w:eastAsia="SimSun"/>
          <w:snapToGrid w:val="0"/>
        </w:rPr>
        <w:t>id-MulticastMRBs-ToBeSetup-Item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499</w:t>
      </w:r>
    </w:p>
    <w:p w14:paraId="6B42A1F8" w14:textId="77777777" w:rsidR="000708FB" w:rsidRPr="0048545F" w:rsidRDefault="000708FB" w:rsidP="000708FB">
      <w:pPr>
        <w:pStyle w:val="PL"/>
        <w:rPr>
          <w:rFonts w:eastAsia="SimSun"/>
          <w:snapToGrid w:val="0"/>
        </w:rPr>
      </w:pPr>
      <w:r w:rsidRPr="0048545F">
        <w:rPr>
          <w:rFonts w:eastAsia="SimSun"/>
          <w:snapToGrid w:val="0"/>
        </w:rPr>
        <w:t>id-MulticastMRBs-ToBeSetupMod-List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500</w:t>
      </w:r>
    </w:p>
    <w:p w14:paraId="764C898C" w14:textId="77777777" w:rsidR="000708FB" w:rsidRPr="0048545F" w:rsidRDefault="000708FB" w:rsidP="000708FB">
      <w:pPr>
        <w:pStyle w:val="PL"/>
        <w:rPr>
          <w:rFonts w:eastAsia="SimSun"/>
          <w:snapToGrid w:val="0"/>
        </w:rPr>
      </w:pPr>
      <w:r w:rsidRPr="0048545F">
        <w:rPr>
          <w:rFonts w:eastAsia="SimSun"/>
          <w:snapToGrid w:val="0"/>
        </w:rPr>
        <w:t>id-MulticastMRBs-ToBeSetupMod-Item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501</w:t>
      </w:r>
    </w:p>
    <w:p w14:paraId="7145B39F" w14:textId="77777777" w:rsidR="000708FB" w:rsidRPr="0048545F" w:rsidRDefault="000708FB" w:rsidP="000708FB">
      <w:pPr>
        <w:pStyle w:val="PL"/>
        <w:rPr>
          <w:rFonts w:eastAsia="SimSun"/>
          <w:snapToGrid w:val="0"/>
        </w:rPr>
      </w:pPr>
      <w:r w:rsidRPr="0048545F">
        <w:rPr>
          <w:rFonts w:eastAsia="SimSun"/>
          <w:snapToGrid w:val="0"/>
        </w:rPr>
        <w:t>id-MBSMulticastF1UContextDescriptor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502</w:t>
      </w:r>
    </w:p>
    <w:p w14:paraId="1A08CD08" w14:textId="77777777" w:rsidR="000708FB" w:rsidRPr="0048545F" w:rsidRDefault="000708FB" w:rsidP="000708FB">
      <w:pPr>
        <w:pStyle w:val="PL"/>
        <w:rPr>
          <w:noProof w:val="0"/>
        </w:rPr>
      </w:pPr>
      <w:r w:rsidRPr="0048545F">
        <w:rPr>
          <w:noProof w:val="0"/>
        </w:rPr>
        <w:t>id-MulticastF1UContext-ToBeSetup-List</w:t>
      </w:r>
      <w:r w:rsidRPr="0048545F">
        <w:rPr>
          <w:noProof w:val="0"/>
        </w:rPr>
        <w:tab/>
      </w:r>
      <w:r w:rsidRPr="0048545F">
        <w:rPr>
          <w:noProof w:val="0"/>
        </w:rPr>
        <w:tab/>
      </w:r>
      <w:r w:rsidRPr="0048545F">
        <w:rPr>
          <w:noProof w:val="0"/>
        </w:rPr>
        <w:tab/>
      </w:r>
      <w:r w:rsidRPr="0048545F">
        <w:rPr>
          <w:noProof w:val="0"/>
        </w:rPr>
        <w:tab/>
      </w:r>
      <w:r w:rsidRPr="0048545F">
        <w:t>ProtocolIE-ID ::= 503</w:t>
      </w:r>
    </w:p>
    <w:p w14:paraId="5EAE5F88" w14:textId="77777777" w:rsidR="000708FB" w:rsidRPr="0048545F" w:rsidRDefault="000708FB" w:rsidP="000708FB">
      <w:pPr>
        <w:pStyle w:val="PL"/>
        <w:rPr>
          <w:rFonts w:eastAsia="SimSun"/>
        </w:rPr>
      </w:pPr>
      <w:r w:rsidRPr="0048545F">
        <w:rPr>
          <w:rFonts w:eastAsia="SimSun"/>
        </w:rPr>
        <w:t>id-</w:t>
      </w:r>
      <w:r w:rsidRPr="0048545F">
        <w:rPr>
          <w:noProof w:val="0"/>
        </w:rPr>
        <w:t>MulticastF1UContext-ToBeSetup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504</w:t>
      </w:r>
    </w:p>
    <w:p w14:paraId="6293C403" w14:textId="77777777" w:rsidR="000708FB" w:rsidRPr="0048545F" w:rsidRDefault="000708FB" w:rsidP="000708FB">
      <w:pPr>
        <w:pStyle w:val="PL"/>
        <w:rPr>
          <w:noProof w:val="0"/>
        </w:rPr>
      </w:pPr>
      <w:r w:rsidRPr="0048545F">
        <w:rPr>
          <w:noProof w:val="0"/>
        </w:rPr>
        <w:t>id-MulticastF1UContext-Setup-List</w:t>
      </w:r>
      <w:r w:rsidRPr="0048545F">
        <w:rPr>
          <w:noProof w:val="0"/>
        </w:rPr>
        <w:tab/>
      </w:r>
      <w:r w:rsidRPr="0048545F">
        <w:rPr>
          <w:noProof w:val="0"/>
        </w:rPr>
        <w:tab/>
      </w:r>
      <w:r w:rsidRPr="0048545F">
        <w:rPr>
          <w:noProof w:val="0"/>
        </w:rPr>
        <w:tab/>
      </w:r>
      <w:r w:rsidRPr="0048545F">
        <w:rPr>
          <w:noProof w:val="0"/>
        </w:rPr>
        <w:tab/>
      </w:r>
      <w:r w:rsidRPr="0048545F">
        <w:rPr>
          <w:noProof w:val="0"/>
        </w:rPr>
        <w:tab/>
      </w:r>
      <w:r w:rsidRPr="0048545F">
        <w:t>ProtocolIE-ID ::= 505</w:t>
      </w:r>
    </w:p>
    <w:p w14:paraId="59D39E99" w14:textId="77777777" w:rsidR="000708FB" w:rsidRPr="0048545F" w:rsidRDefault="000708FB" w:rsidP="000708FB">
      <w:pPr>
        <w:pStyle w:val="PL"/>
        <w:rPr>
          <w:rFonts w:eastAsia="SimSun"/>
        </w:rPr>
      </w:pPr>
      <w:r w:rsidRPr="0048545F">
        <w:rPr>
          <w:rFonts w:eastAsia="SimSun"/>
        </w:rPr>
        <w:t>id-</w:t>
      </w:r>
      <w:r w:rsidRPr="0048545F">
        <w:rPr>
          <w:noProof w:val="0"/>
        </w:rPr>
        <w:t>MulticastF1UContext-Setup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506</w:t>
      </w:r>
    </w:p>
    <w:p w14:paraId="267848EC" w14:textId="77777777" w:rsidR="000708FB" w:rsidRPr="0048545F" w:rsidRDefault="000708FB" w:rsidP="000708FB">
      <w:pPr>
        <w:pStyle w:val="PL"/>
        <w:rPr>
          <w:noProof w:val="0"/>
        </w:rPr>
      </w:pPr>
      <w:r w:rsidRPr="0048545F">
        <w:rPr>
          <w:noProof w:val="0"/>
        </w:rPr>
        <w:t>id-MulticastF1UContext-FailedToBeSetup-List</w:t>
      </w:r>
      <w:r w:rsidRPr="0048545F">
        <w:rPr>
          <w:noProof w:val="0"/>
        </w:rPr>
        <w:tab/>
      </w:r>
      <w:r w:rsidRPr="0048545F">
        <w:rPr>
          <w:noProof w:val="0"/>
        </w:rPr>
        <w:tab/>
      </w:r>
      <w:r w:rsidRPr="0048545F">
        <w:rPr>
          <w:noProof w:val="0"/>
        </w:rPr>
        <w:tab/>
      </w:r>
      <w:r w:rsidRPr="0048545F">
        <w:t>ProtocolIE-ID ::= 507</w:t>
      </w:r>
    </w:p>
    <w:p w14:paraId="6F924A71" w14:textId="77777777" w:rsidR="000708FB" w:rsidRPr="0048545F" w:rsidRDefault="000708FB" w:rsidP="000708FB">
      <w:pPr>
        <w:pStyle w:val="PL"/>
        <w:rPr>
          <w:rFonts w:eastAsia="SimSun"/>
        </w:rPr>
      </w:pPr>
      <w:r w:rsidRPr="0048545F">
        <w:rPr>
          <w:rFonts w:eastAsia="SimSun"/>
        </w:rPr>
        <w:t>id-</w:t>
      </w:r>
      <w:r w:rsidRPr="0048545F">
        <w:rPr>
          <w:noProof w:val="0"/>
        </w:rPr>
        <w:t>MulticastF1UContext-FailedToBeSetup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t>ProtocolIE-ID ::= 508</w:t>
      </w:r>
    </w:p>
    <w:p w14:paraId="5A3EC08B" w14:textId="77777777" w:rsidR="000708FB" w:rsidRPr="0048545F" w:rsidRDefault="000708FB" w:rsidP="000708FB">
      <w:pPr>
        <w:pStyle w:val="PL"/>
        <w:snapToGrid w:val="0"/>
        <w:rPr>
          <w:noProof w:val="0"/>
          <w:snapToGrid w:val="0"/>
        </w:rPr>
      </w:pPr>
      <w:r w:rsidRPr="0048545F">
        <w:rPr>
          <w:noProof w:val="0"/>
          <w:snapToGrid w:val="0"/>
        </w:rPr>
        <w:t>id-IABCongestionIndication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snapToGrid w:val="0"/>
        </w:rPr>
        <w:t>ProtocolIE-ID ::= 509</w:t>
      </w:r>
    </w:p>
    <w:p w14:paraId="346D7920" w14:textId="77777777" w:rsidR="000708FB" w:rsidRPr="0048545F" w:rsidRDefault="000708FB" w:rsidP="000708FB">
      <w:pPr>
        <w:pStyle w:val="PL"/>
        <w:rPr>
          <w:rFonts w:eastAsia="SimSun"/>
          <w:snapToGrid w:val="0"/>
          <w:lang w:eastAsia="zh-CN"/>
        </w:rPr>
      </w:pPr>
      <w:r w:rsidRPr="0048545F">
        <w:rPr>
          <w:noProof w:val="0"/>
        </w:rPr>
        <w:t>id-IABConditional</w:t>
      </w:r>
      <w:r w:rsidRPr="0048545F">
        <w:rPr>
          <w:snapToGrid w:val="0"/>
        </w:rPr>
        <w:t>RRCMessageDeliveryIndication</w:t>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510</w:t>
      </w:r>
    </w:p>
    <w:p w14:paraId="66CC984A" w14:textId="77777777" w:rsidR="000708FB" w:rsidRPr="0048545F" w:rsidRDefault="000708FB" w:rsidP="000708FB">
      <w:pPr>
        <w:pStyle w:val="PL"/>
        <w:rPr>
          <w:noProof w:val="0"/>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51FB3CA7" w14:textId="77777777" w:rsidR="000708FB" w:rsidRPr="0048545F" w:rsidRDefault="000708FB" w:rsidP="000708FB">
      <w:pPr>
        <w:pStyle w:val="PL"/>
        <w:rPr>
          <w:noProof w:val="0"/>
          <w:snapToGrid w:val="0"/>
        </w:rPr>
      </w:pPr>
      <w:r w:rsidRPr="0048545F">
        <w:rPr>
          <w:noProof w:val="0"/>
          <w:snapToGrid w:val="0"/>
        </w:rPr>
        <w:t xml:space="preserve">id-BufferSizeThresh </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snapToGrid w:val="0"/>
          <w:lang w:eastAsia="zh-CN"/>
        </w:rPr>
        <w:t>512</w:t>
      </w:r>
    </w:p>
    <w:p w14:paraId="2E52B07B" w14:textId="77777777" w:rsidR="000708FB" w:rsidRPr="0048545F" w:rsidRDefault="000708FB" w:rsidP="000708FB">
      <w:pPr>
        <w:pStyle w:val="PL"/>
        <w:rPr>
          <w:noProof w:val="0"/>
          <w:snapToGrid w:val="0"/>
        </w:rPr>
      </w:pPr>
      <w:r w:rsidRPr="0048545F">
        <w:rPr>
          <w:noProof w:val="0"/>
          <w:snapToGrid w:val="0"/>
        </w:rPr>
        <w:t>id-IAB-TNL-Addresses-Exception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snapToGrid w:val="0"/>
          <w:lang w:eastAsia="zh-CN"/>
        </w:rPr>
        <w:t>513</w:t>
      </w:r>
    </w:p>
    <w:p w14:paraId="3549220C" w14:textId="77777777" w:rsidR="000708FB" w:rsidRPr="0048545F" w:rsidRDefault="000708FB" w:rsidP="000708FB">
      <w:pPr>
        <w:pStyle w:val="PL"/>
        <w:rPr>
          <w:noProof w:val="0"/>
          <w:snapToGrid w:val="0"/>
        </w:rPr>
      </w:pPr>
      <w:r w:rsidRPr="0048545F">
        <w:rPr>
          <w:noProof w:val="0"/>
          <w:snapToGrid w:val="0"/>
        </w:rPr>
        <w:t>id-BAP-Header-Rewriting-</w:t>
      </w:r>
      <w:r w:rsidRPr="0048545F">
        <w:rPr>
          <w:snapToGrid w:val="0"/>
        </w:rPr>
        <w:t>Added-</w:t>
      </w:r>
      <w:r w:rsidRPr="0048545F">
        <w:rPr>
          <w:noProof w:val="0"/>
          <w:snapToGrid w:val="0"/>
        </w:rPr>
        <w: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514</w:t>
      </w:r>
    </w:p>
    <w:p w14:paraId="51ABE526" w14:textId="77777777" w:rsidR="000708FB" w:rsidRPr="0048545F" w:rsidRDefault="000708FB" w:rsidP="000708FB">
      <w:pPr>
        <w:pStyle w:val="PL"/>
        <w:rPr>
          <w:noProof w:val="0"/>
          <w:snapToGrid w:val="0"/>
        </w:rPr>
      </w:pPr>
      <w:r w:rsidRPr="0048545F">
        <w:rPr>
          <w:noProof w:val="0"/>
          <w:snapToGrid w:val="0"/>
        </w:rPr>
        <w:t>id-BAP-Header-Rewriting-</w:t>
      </w:r>
      <w:r w:rsidRPr="0048545F">
        <w:rPr>
          <w:snapToGrid w:val="0"/>
        </w:rPr>
        <w:t>Added-</w:t>
      </w:r>
      <w:r w:rsidRPr="0048545F">
        <w:rPr>
          <w:noProof w:val="0"/>
          <w:snapToGrid w:val="0"/>
        </w:rPr>
        <w:t>List-Item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515</w:t>
      </w:r>
    </w:p>
    <w:p w14:paraId="4A82C4E3" w14:textId="77777777" w:rsidR="000708FB" w:rsidRPr="0048545F" w:rsidRDefault="000708FB" w:rsidP="000708FB">
      <w:pPr>
        <w:pStyle w:val="PL"/>
        <w:rPr>
          <w:noProof w:val="0"/>
          <w:snapToGrid w:val="0"/>
        </w:rPr>
      </w:pPr>
      <w:r w:rsidRPr="0048545F">
        <w:rPr>
          <w:noProof w:val="0"/>
          <w:snapToGrid w:val="0"/>
        </w:rPr>
        <w:t>id-Re-</w:t>
      </w:r>
      <w:r w:rsidRPr="0048545F">
        <w:rPr>
          <w:snapToGrid w:val="0"/>
        </w:rPr>
        <w:t>routingEnableIndicator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516</w:t>
      </w:r>
    </w:p>
    <w:p w14:paraId="15C80964" w14:textId="77777777" w:rsidR="000708FB" w:rsidRPr="0048545F" w:rsidRDefault="000708FB" w:rsidP="000708FB">
      <w:pPr>
        <w:pStyle w:val="PL"/>
        <w:rPr>
          <w:noProof w:val="0"/>
          <w:snapToGrid w:val="0"/>
        </w:rPr>
      </w:pPr>
      <w:r w:rsidRPr="0048545F">
        <w:rPr>
          <w:noProof w:val="0"/>
          <w:snapToGrid w:val="0"/>
        </w:rPr>
        <w:t>id-NonF1terminatingTopologyIndicator</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517</w:t>
      </w:r>
    </w:p>
    <w:p w14:paraId="361CFB66" w14:textId="77777777" w:rsidR="000708FB" w:rsidRPr="0048545F" w:rsidRDefault="000708FB" w:rsidP="000708FB">
      <w:pPr>
        <w:pStyle w:val="PL"/>
        <w:rPr>
          <w:noProof w:val="0"/>
          <w:snapToGrid w:val="0"/>
        </w:rPr>
      </w:pPr>
      <w:r w:rsidRPr="0048545F">
        <w:rPr>
          <w:noProof w:val="0"/>
          <w:snapToGrid w:val="0"/>
        </w:rPr>
        <w:t>id-EgressNonF1terminatingTopologyIndicator</w:t>
      </w:r>
      <w:r w:rsidRPr="0048545F">
        <w:rPr>
          <w:noProof w:val="0"/>
          <w:snapToGrid w:val="0"/>
        </w:rPr>
        <w:tab/>
      </w:r>
      <w:r w:rsidRPr="0048545F">
        <w:rPr>
          <w:noProof w:val="0"/>
          <w:snapToGrid w:val="0"/>
        </w:rPr>
        <w:tab/>
      </w:r>
      <w:r w:rsidRPr="0048545F">
        <w:rPr>
          <w:noProof w:val="0"/>
          <w:snapToGrid w:val="0"/>
        </w:rPr>
        <w:tab/>
        <w:t>ProtocolIE-ID ::= 518</w:t>
      </w:r>
    </w:p>
    <w:p w14:paraId="10E54921" w14:textId="77777777" w:rsidR="000708FB" w:rsidRPr="0048545F" w:rsidRDefault="000708FB" w:rsidP="000708FB">
      <w:pPr>
        <w:pStyle w:val="PL"/>
        <w:rPr>
          <w:noProof w:val="0"/>
          <w:snapToGrid w:val="0"/>
        </w:rPr>
      </w:pPr>
      <w:r w:rsidRPr="0048545F">
        <w:rPr>
          <w:noProof w:val="0"/>
          <w:snapToGrid w:val="0"/>
        </w:rPr>
        <w:t>id-IngressNonF1terminatingTopologyIndicator</w:t>
      </w:r>
      <w:r w:rsidRPr="0048545F">
        <w:rPr>
          <w:noProof w:val="0"/>
          <w:snapToGrid w:val="0"/>
        </w:rPr>
        <w:tab/>
      </w:r>
      <w:r w:rsidRPr="0048545F">
        <w:rPr>
          <w:noProof w:val="0"/>
          <w:snapToGrid w:val="0"/>
        </w:rPr>
        <w:tab/>
      </w:r>
      <w:r w:rsidRPr="0048545F">
        <w:rPr>
          <w:noProof w:val="0"/>
          <w:snapToGrid w:val="0"/>
        </w:rPr>
        <w:tab/>
        <w:t>ProtocolIE-ID ::= 519</w:t>
      </w:r>
    </w:p>
    <w:p w14:paraId="47333EFF" w14:textId="77777777" w:rsidR="000708FB" w:rsidRPr="0048545F" w:rsidRDefault="000708FB" w:rsidP="000708FB">
      <w:pPr>
        <w:pStyle w:val="PL"/>
        <w:rPr>
          <w:noProof w:val="0"/>
          <w:snapToGrid w:val="0"/>
        </w:rPr>
      </w:pPr>
      <w:r w:rsidRPr="0048545F">
        <w:rPr>
          <w:noProof w:val="0"/>
          <w:snapToGrid w:val="0"/>
        </w:rPr>
        <w:t xml:space="preserve">id-rBSetConfiguration </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520</w:t>
      </w:r>
    </w:p>
    <w:p w14:paraId="14048578" w14:textId="77777777" w:rsidR="000708FB" w:rsidRPr="0048545F" w:rsidRDefault="000708FB" w:rsidP="000708FB">
      <w:pPr>
        <w:pStyle w:val="PL"/>
        <w:rPr>
          <w:noProof w:val="0"/>
          <w:snapToGrid w:val="0"/>
        </w:rPr>
      </w:pPr>
      <w:r w:rsidRPr="0048545F">
        <w:rPr>
          <w:noProof w:val="0"/>
          <w:snapToGrid w:val="0"/>
        </w:rPr>
        <w:t>id-frequency-Domain-HSNA-Configuration-List</w:t>
      </w:r>
      <w:r w:rsidRPr="0048545F">
        <w:rPr>
          <w:noProof w:val="0"/>
          <w:snapToGrid w:val="0"/>
        </w:rPr>
        <w:tab/>
      </w:r>
      <w:r w:rsidRPr="0048545F">
        <w:rPr>
          <w:noProof w:val="0"/>
          <w:snapToGrid w:val="0"/>
        </w:rPr>
        <w:tab/>
      </w:r>
      <w:r w:rsidRPr="0048545F">
        <w:rPr>
          <w:noProof w:val="0"/>
          <w:snapToGrid w:val="0"/>
        </w:rPr>
        <w:tab/>
        <w:t>ProtocolIE-ID ::= 521</w:t>
      </w:r>
    </w:p>
    <w:p w14:paraId="0C81155A" w14:textId="77777777" w:rsidR="000708FB" w:rsidRPr="0048545F" w:rsidRDefault="000708FB" w:rsidP="000708FB">
      <w:pPr>
        <w:pStyle w:val="PL"/>
        <w:rPr>
          <w:noProof w:val="0"/>
          <w:snapToGrid w:val="0"/>
        </w:rPr>
      </w:pPr>
      <w:r w:rsidRPr="0048545F">
        <w:rPr>
          <w:noProof w:val="0"/>
          <w:snapToGrid w:val="0"/>
        </w:rPr>
        <w:t>id-child-IAB-Nodes-NA-Resource-List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522</w:t>
      </w:r>
    </w:p>
    <w:p w14:paraId="4F1CDF7B" w14:textId="77777777" w:rsidR="000708FB" w:rsidRPr="0048545F" w:rsidRDefault="000708FB" w:rsidP="000708FB">
      <w:pPr>
        <w:pStyle w:val="PL"/>
        <w:rPr>
          <w:noProof w:val="0"/>
          <w:snapToGrid w:val="0"/>
        </w:rPr>
      </w:pPr>
      <w:r w:rsidRPr="0048545F">
        <w:rPr>
          <w:noProof w:val="0"/>
          <w:snapToGrid w:val="0"/>
        </w:rPr>
        <w:t>id-Parent-IAB-Nodes-NA-Resource-Configuration-List</w:t>
      </w:r>
      <w:r w:rsidRPr="0048545F">
        <w:rPr>
          <w:noProof w:val="0"/>
          <w:snapToGrid w:val="0"/>
        </w:rPr>
        <w:tab/>
        <w:t>ProtocolIE-ID ::= 523</w:t>
      </w:r>
    </w:p>
    <w:p w14:paraId="21B65DF5" w14:textId="77777777" w:rsidR="000708FB" w:rsidRPr="0048545F" w:rsidRDefault="000708FB" w:rsidP="000708FB">
      <w:pPr>
        <w:pStyle w:val="PL"/>
        <w:rPr>
          <w:noProof w:val="0"/>
          <w:snapToGrid w:val="0"/>
        </w:rPr>
      </w:pPr>
      <w:r w:rsidRPr="0048545F">
        <w:rPr>
          <w:noProof w:val="0"/>
          <w:snapToGrid w:val="0"/>
        </w:rPr>
        <w:t>id-uL-FreqInfo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524</w:t>
      </w:r>
    </w:p>
    <w:p w14:paraId="6C3F4589" w14:textId="77777777" w:rsidR="000708FB" w:rsidRPr="0048545F" w:rsidRDefault="000708FB" w:rsidP="000708FB">
      <w:pPr>
        <w:pStyle w:val="PL"/>
        <w:rPr>
          <w:noProof w:val="0"/>
          <w:snapToGrid w:val="0"/>
        </w:rPr>
      </w:pPr>
      <w:r w:rsidRPr="0048545F">
        <w:rPr>
          <w:noProof w:val="0"/>
          <w:snapToGrid w:val="0"/>
        </w:rPr>
        <w:t>id-uL-Transmission-Bandwidth</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525</w:t>
      </w:r>
    </w:p>
    <w:p w14:paraId="525B8830" w14:textId="77777777" w:rsidR="000708FB" w:rsidRPr="0048545F" w:rsidRDefault="000708FB" w:rsidP="000708FB">
      <w:pPr>
        <w:pStyle w:val="PL"/>
        <w:rPr>
          <w:noProof w:val="0"/>
          <w:snapToGrid w:val="0"/>
        </w:rPr>
      </w:pPr>
      <w:r w:rsidRPr="0048545F">
        <w:rPr>
          <w:noProof w:val="0"/>
          <w:snapToGrid w:val="0"/>
        </w:rPr>
        <w:t>id-dL-FreqInfo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526</w:t>
      </w:r>
    </w:p>
    <w:p w14:paraId="1C84772D" w14:textId="77777777" w:rsidR="000708FB" w:rsidRPr="0048545F" w:rsidRDefault="000708FB" w:rsidP="000708FB">
      <w:pPr>
        <w:pStyle w:val="PL"/>
        <w:rPr>
          <w:noProof w:val="0"/>
          <w:snapToGrid w:val="0"/>
        </w:rPr>
      </w:pPr>
      <w:r w:rsidRPr="0048545F">
        <w:rPr>
          <w:noProof w:val="0"/>
          <w:snapToGrid w:val="0"/>
        </w:rPr>
        <w:t>id-dL-Transmission-Bandwidth</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527</w:t>
      </w:r>
    </w:p>
    <w:p w14:paraId="20DCB5BE" w14:textId="77777777" w:rsidR="000708FB" w:rsidRPr="0048545F" w:rsidRDefault="000708FB" w:rsidP="000708FB">
      <w:pPr>
        <w:pStyle w:val="PL"/>
        <w:rPr>
          <w:noProof w:val="0"/>
          <w:snapToGrid w:val="0"/>
        </w:rPr>
      </w:pPr>
      <w:r w:rsidRPr="0048545F">
        <w:rPr>
          <w:noProof w:val="0"/>
          <w:snapToGrid w:val="0"/>
        </w:rPr>
        <w:lastRenderedPageBreak/>
        <w:t>id-uL-NR-Carrier-List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528</w:t>
      </w:r>
    </w:p>
    <w:p w14:paraId="4E34FCEF" w14:textId="77777777" w:rsidR="000708FB" w:rsidRPr="0048545F" w:rsidRDefault="000708FB" w:rsidP="000708FB">
      <w:pPr>
        <w:pStyle w:val="PL"/>
        <w:rPr>
          <w:noProof w:val="0"/>
          <w:snapToGrid w:val="0"/>
        </w:rPr>
      </w:pPr>
      <w:r w:rsidRPr="0048545F">
        <w:rPr>
          <w:noProof w:val="0"/>
          <w:snapToGrid w:val="0"/>
        </w:rPr>
        <w:t>id-dL-NR-Carrier-List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529</w:t>
      </w:r>
    </w:p>
    <w:p w14:paraId="61D83E87" w14:textId="77777777" w:rsidR="000708FB" w:rsidRPr="0048545F" w:rsidRDefault="000708FB" w:rsidP="000708FB">
      <w:pPr>
        <w:pStyle w:val="PL"/>
        <w:rPr>
          <w:noProof w:val="0"/>
          <w:snapToGrid w:val="0"/>
        </w:rPr>
      </w:pPr>
      <w:r w:rsidRPr="0048545F">
        <w:rPr>
          <w:noProof w:val="0"/>
          <w:snapToGrid w:val="0"/>
        </w:rPr>
        <w:t>id-nRFreqInfo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530</w:t>
      </w:r>
    </w:p>
    <w:p w14:paraId="3FE3BBDA" w14:textId="77777777" w:rsidR="000708FB" w:rsidRPr="0048545F" w:rsidRDefault="000708FB" w:rsidP="000708FB">
      <w:pPr>
        <w:pStyle w:val="PL"/>
        <w:rPr>
          <w:noProof w:val="0"/>
          <w:snapToGrid w:val="0"/>
        </w:rPr>
      </w:pPr>
      <w:r w:rsidRPr="0048545F">
        <w:rPr>
          <w:noProof w:val="0"/>
          <w:snapToGrid w:val="0"/>
        </w:rPr>
        <w:t>id-transmission-Bandwidth</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531</w:t>
      </w:r>
    </w:p>
    <w:p w14:paraId="1EAA68DF" w14:textId="77777777" w:rsidR="000708FB" w:rsidRPr="0048545F" w:rsidRDefault="000708FB" w:rsidP="000708FB">
      <w:pPr>
        <w:pStyle w:val="PL"/>
        <w:rPr>
          <w:noProof w:val="0"/>
          <w:snapToGrid w:val="0"/>
        </w:rPr>
      </w:pPr>
      <w:r w:rsidRPr="0048545F">
        <w:rPr>
          <w:noProof w:val="0"/>
          <w:snapToGrid w:val="0"/>
        </w:rPr>
        <w:t>id-nR-Carrier-List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snapToGrid w:val="0"/>
          <w:lang w:eastAsia="zh-CN"/>
        </w:rPr>
        <w:t>532</w:t>
      </w:r>
    </w:p>
    <w:p w14:paraId="0A860237" w14:textId="77777777" w:rsidR="000708FB" w:rsidRPr="0048545F" w:rsidRDefault="000708FB" w:rsidP="000708FB">
      <w:pPr>
        <w:pStyle w:val="PL"/>
        <w:rPr>
          <w:noProof w:val="0"/>
          <w:snapToGrid w:val="0"/>
        </w:rPr>
      </w:pPr>
      <w:r w:rsidRPr="0048545F">
        <w:rPr>
          <w:noProof w:val="0"/>
          <w:snapToGrid w:val="0"/>
        </w:rPr>
        <w:t>id-Neighbour-Node-Cells-List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snapToGrid w:val="0"/>
          <w:lang w:eastAsia="zh-CN"/>
        </w:rPr>
        <w:t>533</w:t>
      </w:r>
    </w:p>
    <w:p w14:paraId="520FAB3B" w14:textId="77777777" w:rsidR="000708FB" w:rsidRPr="0048545F" w:rsidRDefault="000708FB" w:rsidP="000708FB">
      <w:pPr>
        <w:pStyle w:val="PL"/>
        <w:rPr>
          <w:noProof w:val="0"/>
          <w:snapToGrid w:val="0"/>
        </w:rPr>
      </w:pPr>
      <w:r w:rsidRPr="0048545F">
        <w:rPr>
          <w:noProof w:val="0"/>
          <w:snapToGrid w:val="0"/>
        </w:rPr>
        <w:t>id-Serving-Cells-List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snapToGrid w:val="0"/>
          <w:lang w:eastAsia="zh-CN"/>
        </w:rPr>
        <w:t>534</w:t>
      </w:r>
    </w:p>
    <w:p w14:paraId="3E28D990" w14:textId="77777777" w:rsidR="000708FB" w:rsidRPr="0048545F" w:rsidRDefault="000708FB" w:rsidP="000708FB">
      <w:pPr>
        <w:pStyle w:val="PL"/>
        <w:rPr>
          <w:noProof w:val="0"/>
          <w:snapToGrid w:val="0"/>
        </w:rPr>
      </w:pPr>
      <w:r w:rsidRPr="0048545F">
        <w:rPr>
          <w:noProof w:val="0"/>
          <w:snapToGrid w:val="0"/>
        </w:rPr>
        <w:t>id-permutation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 xml:space="preserve">ProtocolIE-ID ::= </w:t>
      </w:r>
      <w:r w:rsidRPr="0048545F">
        <w:rPr>
          <w:snapToGrid w:val="0"/>
          <w:lang w:eastAsia="zh-CN"/>
        </w:rPr>
        <w:t>535</w:t>
      </w:r>
    </w:p>
    <w:p w14:paraId="402F4F11" w14:textId="77777777" w:rsidR="000708FB" w:rsidRPr="0048545F" w:rsidRDefault="000708FB" w:rsidP="000708FB">
      <w:pPr>
        <w:pStyle w:val="PL"/>
      </w:pPr>
      <w:r w:rsidRPr="0048545F">
        <w:t>id-</w:t>
      </w:r>
      <w:r w:rsidRPr="0048545F">
        <w:rPr>
          <w:rFonts w:eastAsia="SimSun"/>
        </w:rPr>
        <w:t>MDT</w:t>
      </w:r>
      <w:r w:rsidRPr="0048545F">
        <w:t>PollutedMeasurementIndicator</w:t>
      </w:r>
      <w:r w:rsidRPr="0048545F">
        <w:tab/>
      </w:r>
      <w:r w:rsidRPr="0048545F">
        <w:tab/>
      </w:r>
      <w:r w:rsidRPr="0048545F">
        <w:tab/>
      </w:r>
      <w:r w:rsidRPr="0048545F">
        <w:tab/>
      </w:r>
      <w:r w:rsidRPr="0048545F">
        <w:tab/>
        <w:t>ProtocolIE-ID ::= 536</w:t>
      </w:r>
    </w:p>
    <w:p w14:paraId="71F90C46" w14:textId="77777777" w:rsidR="000708FB" w:rsidRPr="0048545F" w:rsidRDefault="000708FB" w:rsidP="000708FB">
      <w:pPr>
        <w:pStyle w:val="PL"/>
        <w:rPr>
          <w:rFonts w:eastAsia="SimSun"/>
          <w:snapToGrid w:val="0"/>
          <w:lang w:eastAsia="zh-CN"/>
        </w:rPr>
      </w:pPr>
      <w:r w:rsidRPr="0048545F">
        <w:rPr>
          <w:snapToGrid w:val="0"/>
        </w:rPr>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7A58D61B" w14:textId="77777777" w:rsidR="000708FB" w:rsidRPr="0048545F" w:rsidRDefault="000708FB" w:rsidP="000708FB">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3D1AD39A" w14:textId="77777777" w:rsidR="000708FB" w:rsidRPr="0048545F" w:rsidRDefault="000708FB" w:rsidP="000708FB">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49349648" w14:textId="77777777" w:rsidR="000708FB" w:rsidRPr="0048545F" w:rsidRDefault="000708FB" w:rsidP="000708FB">
      <w:pPr>
        <w:pStyle w:val="PL"/>
        <w:rPr>
          <w:snapToGrid w:val="0"/>
        </w:rPr>
      </w:pPr>
      <w:r w:rsidRPr="0048545F">
        <w:rPr>
          <w:rFonts w:eastAsia="SimSun"/>
        </w:rPr>
        <w:t>id-SurvivalTime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0176321C" w14:textId="77777777" w:rsidR="000708FB" w:rsidRPr="0048545F" w:rsidRDefault="000708FB" w:rsidP="000708FB">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2E6D0981" w14:textId="77777777" w:rsidR="000708FB" w:rsidRPr="0048545F" w:rsidRDefault="000708FB" w:rsidP="000708FB">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28126F96" w14:textId="77777777" w:rsidR="000708FB" w:rsidRPr="0048545F" w:rsidRDefault="000708FB" w:rsidP="000708FB">
      <w:pPr>
        <w:pStyle w:val="PL"/>
        <w:rPr>
          <w:lang w:val="sv-SE"/>
        </w:rPr>
      </w:pPr>
      <w:r w:rsidRPr="0048545F">
        <w:rPr>
          <w:lang w:val="sv-SE"/>
        </w:rPr>
        <w:t>id-PDCMeasurementQuantities-Item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rPr>
        <w:t xml:space="preserve">ProtocolIE-ID ::= </w:t>
      </w:r>
      <w:r w:rsidRPr="0048545F">
        <w:rPr>
          <w:snapToGrid w:val="0"/>
          <w:lang w:eastAsia="zh-CN"/>
        </w:rPr>
        <w:t>543</w:t>
      </w:r>
    </w:p>
    <w:p w14:paraId="664F84AD" w14:textId="77777777" w:rsidR="000708FB" w:rsidRPr="0048545F" w:rsidRDefault="000708FB" w:rsidP="000708FB">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13A1C55E" w14:textId="77777777" w:rsidR="000708FB" w:rsidRPr="0048545F" w:rsidRDefault="000708FB" w:rsidP="000708FB">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401D6138" w14:textId="77777777" w:rsidR="000708FB" w:rsidRPr="0048545F" w:rsidRDefault="000708FB" w:rsidP="000708FB">
      <w:pPr>
        <w:pStyle w:val="PL"/>
        <w:rPr>
          <w:lang w:val="sv-SE"/>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4227726B" w14:textId="77777777" w:rsidR="000708FB" w:rsidRPr="0048545F" w:rsidRDefault="000708FB" w:rsidP="000708FB">
      <w:pPr>
        <w:pStyle w:val="PL"/>
        <w:rPr>
          <w:noProof w:val="0"/>
          <w:snapToGrid w:val="0"/>
          <w:lang w:val="sv-SE"/>
        </w:rPr>
      </w:pPr>
      <w:r w:rsidRPr="0048545F">
        <w:rPr>
          <w:rFonts w:eastAsia="Batang"/>
          <w:bCs/>
          <w:lang w:val="sv-SE"/>
        </w:rPr>
        <w:t>id-</w:t>
      </w:r>
      <w:r w:rsidRPr="0048545F">
        <w:rPr>
          <w:snapToGrid w:val="0"/>
          <w:lang w:val="sv-SE"/>
        </w:rPr>
        <w:t>SCGActivationRequest</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547</w:t>
      </w:r>
    </w:p>
    <w:p w14:paraId="7E5D3AE0" w14:textId="77777777" w:rsidR="000708FB" w:rsidRPr="0048545F" w:rsidRDefault="000708FB" w:rsidP="000708FB">
      <w:pPr>
        <w:pStyle w:val="PL"/>
        <w:rPr>
          <w:rFonts w:eastAsia="Batang"/>
          <w:bCs/>
          <w:lang w:val="sv-SE"/>
        </w:rPr>
      </w:pPr>
      <w:r w:rsidRPr="0048545F">
        <w:rPr>
          <w:rFonts w:eastAsia="Batang"/>
          <w:bCs/>
          <w:lang w:val="sv-SE"/>
        </w:rPr>
        <w:t>id-</w:t>
      </w:r>
      <w:r w:rsidRPr="0048545F">
        <w:rPr>
          <w:snapToGrid w:val="0"/>
          <w:lang w:val="sv-SE"/>
        </w:rPr>
        <w:t>SCGActivationStatus</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548</w:t>
      </w:r>
    </w:p>
    <w:p w14:paraId="59A89291" w14:textId="77777777" w:rsidR="000708FB" w:rsidRPr="0048545F" w:rsidRDefault="000708FB" w:rsidP="000708FB">
      <w:pPr>
        <w:pStyle w:val="PL"/>
        <w:rPr>
          <w:rFonts w:eastAsia="SimSun"/>
          <w:snapToGrid w:val="0"/>
          <w:lang w:val="sv-SE"/>
        </w:rPr>
      </w:pPr>
      <w:r w:rsidRPr="0048545F">
        <w:rPr>
          <w:snapToGrid w:val="0"/>
          <w:lang w:val="sv-SE"/>
        </w:rPr>
        <w:t>id-PRSTRPList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549</w:t>
      </w:r>
    </w:p>
    <w:p w14:paraId="330BB3CC" w14:textId="77777777" w:rsidR="000708FB" w:rsidRPr="0048545F" w:rsidRDefault="000708FB" w:rsidP="000708FB">
      <w:pPr>
        <w:pStyle w:val="PL"/>
        <w:rPr>
          <w:rFonts w:eastAsia="SimSun"/>
          <w:snapToGrid w:val="0"/>
          <w:lang w:val="sv-SE"/>
        </w:rPr>
      </w:pPr>
      <w:r w:rsidRPr="0048545F">
        <w:rPr>
          <w:snapToGrid w:val="0"/>
          <w:lang w:val="sv-SE"/>
        </w:rPr>
        <w:t>id-PRSTransmissionTRPList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550</w:t>
      </w:r>
    </w:p>
    <w:p w14:paraId="62FD5AE5" w14:textId="77777777" w:rsidR="000708FB" w:rsidRPr="0048545F" w:rsidRDefault="000708FB" w:rsidP="000708FB">
      <w:pPr>
        <w:pStyle w:val="PL"/>
        <w:rPr>
          <w:rFonts w:eastAsia="SimSun"/>
          <w:snapToGrid w:val="0"/>
          <w:lang w:val="sv-SE"/>
        </w:rPr>
      </w:pPr>
      <w:r w:rsidRPr="0048545F">
        <w:rPr>
          <w:snapToGrid w:val="0"/>
          <w:lang w:val="sv-SE"/>
        </w:rPr>
        <w:t>id-OnDemandPRS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eastAsia="SimSun"/>
          <w:snapToGrid w:val="0"/>
          <w:lang w:val="sv-SE"/>
        </w:rPr>
        <w:t>ProtocolIE-ID ::= 551</w:t>
      </w:r>
    </w:p>
    <w:p w14:paraId="2C94EF77" w14:textId="77777777" w:rsidR="000708FB" w:rsidRPr="0048545F" w:rsidRDefault="000708FB" w:rsidP="000708FB">
      <w:pPr>
        <w:pStyle w:val="PL"/>
        <w:rPr>
          <w:rFonts w:eastAsia="SimSun"/>
          <w:snapToGrid w:val="0"/>
        </w:rPr>
      </w:pPr>
      <w:r w:rsidRPr="0048545F">
        <w:rPr>
          <w:rFonts w:eastAsia="SimSun"/>
          <w:snapToGrid w:val="0"/>
        </w:rPr>
        <w:t>id-AoA-SearchWindow</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552</w:t>
      </w:r>
    </w:p>
    <w:p w14:paraId="68B36DC3" w14:textId="77777777" w:rsidR="000708FB" w:rsidRPr="0048545F" w:rsidRDefault="000708FB" w:rsidP="000708FB">
      <w:pPr>
        <w:pStyle w:val="PL"/>
        <w:rPr>
          <w:rFonts w:eastAsia="SimSun"/>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553</w:t>
      </w:r>
    </w:p>
    <w:p w14:paraId="4686C142" w14:textId="77777777" w:rsidR="000708FB" w:rsidRPr="0048545F" w:rsidRDefault="000708FB" w:rsidP="000708FB">
      <w:pPr>
        <w:pStyle w:val="PL"/>
        <w:rPr>
          <w:rFonts w:eastAsia="SimSun"/>
          <w:snapToGrid w:val="0"/>
        </w:rPr>
      </w:pPr>
      <w:r w:rsidRPr="0048545F">
        <w:rPr>
          <w:rFonts w:eastAsia="SimSun"/>
          <w:snapToGrid w:val="0"/>
        </w:rPr>
        <w:t>id-ZoAInformation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554</w:t>
      </w:r>
    </w:p>
    <w:p w14:paraId="3AB0DEA3" w14:textId="77777777" w:rsidR="000708FB" w:rsidRPr="0048545F" w:rsidRDefault="000708FB" w:rsidP="000708FB">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555</w:t>
      </w:r>
    </w:p>
    <w:p w14:paraId="2E59EF01" w14:textId="77777777" w:rsidR="000708FB" w:rsidRPr="0048545F" w:rsidRDefault="000708FB" w:rsidP="000708FB">
      <w:pPr>
        <w:pStyle w:val="PL"/>
        <w:rPr>
          <w:noProof w:val="0"/>
          <w:snapToGrid w:val="0"/>
        </w:rPr>
      </w:pPr>
      <w:r w:rsidRPr="0048545F">
        <w:rPr>
          <w:noProof w:val="0"/>
          <w:snapToGrid w:val="0"/>
        </w:rPr>
        <w:t>id-ARPLocationInfo</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556</w:t>
      </w:r>
    </w:p>
    <w:p w14:paraId="4B32C065" w14:textId="77777777" w:rsidR="000708FB" w:rsidRPr="0048545F" w:rsidRDefault="000708FB" w:rsidP="000708FB">
      <w:pPr>
        <w:pStyle w:val="PL"/>
        <w:rPr>
          <w:noProof w:val="0"/>
          <w:snapToGrid w:val="0"/>
        </w:rPr>
      </w:pPr>
      <w:r w:rsidRPr="0048545F">
        <w:rPr>
          <w:noProof w:val="0"/>
          <w:snapToGrid w:val="0"/>
        </w:rPr>
        <w:t>id-ARP-ID</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557</w:t>
      </w:r>
    </w:p>
    <w:p w14:paraId="750BC405" w14:textId="77777777" w:rsidR="000708FB" w:rsidRPr="0048545F" w:rsidRDefault="000708FB" w:rsidP="000708FB">
      <w:pPr>
        <w:pStyle w:val="PL"/>
        <w:rPr>
          <w:rFonts w:eastAsia="SimSun"/>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558</w:t>
      </w:r>
    </w:p>
    <w:p w14:paraId="5F6BF225" w14:textId="77777777" w:rsidR="000708FB" w:rsidRPr="0048545F" w:rsidRDefault="000708FB" w:rsidP="000708FB">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559</w:t>
      </w:r>
    </w:p>
    <w:p w14:paraId="4B3558B9" w14:textId="77777777" w:rsidR="000708FB" w:rsidRPr="0048545F" w:rsidRDefault="000708FB" w:rsidP="000708FB">
      <w:pPr>
        <w:pStyle w:val="PL"/>
        <w:rPr>
          <w:rFonts w:eastAsia="SimSun"/>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560</w:t>
      </w:r>
    </w:p>
    <w:p w14:paraId="58997E88" w14:textId="77777777" w:rsidR="000708FB" w:rsidRPr="0048545F" w:rsidRDefault="000708FB" w:rsidP="000708FB">
      <w:pPr>
        <w:pStyle w:val="PL"/>
        <w:rPr>
          <w:rFonts w:eastAsia="Calibri"/>
          <w:lang w:eastAsia="ja-JP"/>
        </w:rPr>
      </w:pPr>
      <w:r w:rsidRPr="0048545F">
        <w:rPr>
          <w:rFonts w:eastAsia="SimSun"/>
          <w:snapToGrid w:val="0"/>
          <w:szCs w:val="22"/>
        </w:rPr>
        <w:t>id-ExtendedAdditionalPathList</w:t>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t>ProtocolIE-ID ::= 561</w:t>
      </w:r>
    </w:p>
    <w:p w14:paraId="139812A2" w14:textId="77777777" w:rsidR="000708FB" w:rsidRPr="0048545F" w:rsidRDefault="000708FB" w:rsidP="000708FB">
      <w:pPr>
        <w:pStyle w:val="PL"/>
        <w:rPr>
          <w:rFonts w:eastAsia="SimSun"/>
          <w:snapToGrid w:val="0"/>
        </w:rPr>
      </w:pPr>
      <w:r w:rsidRPr="0048545F">
        <w:rPr>
          <w:snapToGrid w:val="0"/>
        </w:rPr>
        <w:t>id-</w:t>
      </w:r>
      <w:r w:rsidRPr="0048545F">
        <w:rPr>
          <w:rFonts w:eastAsia="SimSun"/>
          <w:snapToGrid w:val="0"/>
        </w:rPr>
        <w:t>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szCs w:val="22"/>
        </w:rPr>
        <w:t>562</w:t>
      </w:r>
    </w:p>
    <w:p w14:paraId="4C0F818E" w14:textId="77777777" w:rsidR="000708FB" w:rsidRPr="0048545F" w:rsidRDefault="000708FB" w:rsidP="000708FB">
      <w:pPr>
        <w:pStyle w:val="PL"/>
        <w:rPr>
          <w:noProof w:val="0"/>
          <w:snapToGrid w:val="0"/>
        </w:rPr>
      </w:pPr>
      <w:r w:rsidRPr="0048545F">
        <w:rPr>
          <w:noProof w:val="0"/>
          <w:snapToGrid w:val="0"/>
        </w:rPr>
        <w:t>id-NumberOfTRPRxTEG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564</w:t>
      </w:r>
    </w:p>
    <w:p w14:paraId="09EA00FA" w14:textId="77777777" w:rsidR="000708FB" w:rsidRPr="0048545F" w:rsidRDefault="000708FB" w:rsidP="000708FB">
      <w:pPr>
        <w:pStyle w:val="PL"/>
        <w:rPr>
          <w:noProof w:val="0"/>
          <w:snapToGrid w:val="0"/>
        </w:rPr>
      </w:pPr>
      <w:r w:rsidRPr="0048545F">
        <w:rPr>
          <w:noProof w:val="0"/>
          <w:snapToGrid w:val="0"/>
        </w:rPr>
        <w:t>id-NumberOfTRPRxTxTEG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565</w:t>
      </w:r>
    </w:p>
    <w:p w14:paraId="713428DF" w14:textId="77777777" w:rsidR="000708FB" w:rsidRPr="0048545F" w:rsidRDefault="000708FB" w:rsidP="000708FB">
      <w:pPr>
        <w:pStyle w:val="PL"/>
        <w:rPr>
          <w:noProof w:val="0"/>
          <w:snapToGrid w:val="0"/>
        </w:rPr>
      </w:pPr>
      <w:r w:rsidRPr="0048545F">
        <w:rPr>
          <w:noProof w:val="0"/>
          <w:snapToGrid w:val="0"/>
        </w:rPr>
        <w:t>id-TRPTxTEGAssociation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566</w:t>
      </w:r>
    </w:p>
    <w:p w14:paraId="7910D9BC" w14:textId="77777777" w:rsidR="000708FB" w:rsidRPr="0048545F" w:rsidRDefault="000708FB" w:rsidP="000708FB">
      <w:pPr>
        <w:pStyle w:val="PL"/>
        <w:rPr>
          <w:noProof w:val="0"/>
          <w:snapToGrid w:val="0"/>
        </w:rPr>
      </w:pPr>
      <w:r w:rsidRPr="0048545F">
        <w:rPr>
          <w:noProof w:val="0"/>
          <w:snapToGrid w:val="0"/>
        </w:rPr>
        <w:t>id-TRPTEGInformation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567</w:t>
      </w:r>
    </w:p>
    <w:p w14:paraId="167E02B3" w14:textId="77777777" w:rsidR="000708FB" w:rsidRPr="0048545F" w:rsidRDefault="000708FB" w:rsidP="000708FB">
      <w:pPr>
        <w:pStyle w:val="PL"/>
        <w:rPr>
          <w:noProof w:val="0"/>
          <w:snapToGrid w:val="0"/>
        </w:rPr>
      </w:pPr>
      <w:r w:rsidRPr="0048545F">
        <w:rPr>
          <w:noProof w:val="0"/>
          <w:snapToGrid w:val="0"/>
        </w:rPr>
        <w:t>id-TRPRx-TEGInformation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568</w:t>
      </w:r>
    </w:p>
    <w:p w14:paraId="7B3A5B2D" w14:textId="77777777" w:rsidR="000708FB" w:rsidRPr="0048545F" w:rsidRDefault="000708FB" w:rsidP="000708FB">
      <w:pPr>
        <w:pStyle w:val="PL"/>
        <w:rPr>
          <w:rFonts w:eastAsia="SimSun"/>
          <w:snapToGrid w:val="0"/>
        </w:rPr>
      </w:pPr>
      <w:r w:rsidRPr="0048545F">
        <w:rPr>
          <w:rFonts w:eastAsia="SimSun"/>
          <w:snapToGrid w:val="0"/>
        </w:rPr>
        <w:t>id-TRP-PRS-Info-List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569</w:t>
      </w:r>
    </w:p>
    <w:p w14:paraId="08C8B880" w14:textId="77777777" w:rsidR="000708FB" w:rsidRPr="0048545F" w:rsidRDefault="000708FB" w:rsidP="000708FB">
      <w:pPr>
        <w:pStyle w:val="PL"/>
        <w:rPr>
          <w:snapToGrid w:val="0"/>
        </w:rPr>
      </w:pPr>
      <w:r w:rsidRPr="0048545F">
        <w:rPr>
          <w:rFonts w:eastAsia="SimSun"/>
          <w:snapToGrid w:val="0"/>
        </w:rPr>
        <w:t>id-PRS-Measurement-Info-List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570</w:t>
      </w:r>
    </w:p>
    <w:p w14:paraId="175AB03D" w14:textId="77777777" w:rsidR="000708FB" w:rsidRPr="0048545F" w:rsidRDefault="000708FB" w:rsidP="000708FB">
      <w:pPr>
        <w:pStyle w:val="PL"/>
        <w:rPr>
          <w:noProof w:val="0"/>
          <w:snapToGrid w:val="0"/>
        </w:rPr>
      </w:pPr>
      <w:r w:rsidRPr="0048545F">
        <w:rPr>
          <w:noProof w:val="0"/>
          <w:snapToGrid w:val="0"/>
        </w:rPr>
        <w:t>id-PRSConfigRequestType</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571</w:t>
      </w:r>
    </w:p>
    <w:p w14:paraId="0D27CE4F" w14:textId="77777777" w:rsidR="000708FB" w:rsidRPr="0048545F" w:rsidRDefault="000708FB" w:rsidP="000708FB">
      <w:pPr>
        <w:pStyle w:val="PL"/>
        <w:rPr>
          <w:noProof w:val="0"/>
          <w:snapToGrid w:val="0"/>
        </w:rPr>
      </w:pPr>
      <w:r w:rsidRPr="0048545F">
        <w:rPr>
          <w:noProof w:val="0"/>
          <w:snapToGrid w:val="0"/>
        </w:rPr>
        <w:t>id-MeasurementTimeOccasion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573</w:t>
      </w:r>
    </w:p>
    <w:p w14:paraId="4B225E60" w14:textId="77777777" w:rsidR="000708FB" w:rsidRPr="0048545F" w:rsidRDefault="000708FB" w:rsidP="000708FB">
      <w:pPr>
        <w:pStyle w:val="PL"/>
        <w:rPr>
          <w:noProof w:val="0"/>
          <w:snapToGrid w:val="0"/>
        </w:rPr>
      </w:pPr>
      <w:r w:rsidRPr="0048545F">
        <w:rPr>
          <w:noProof w:val="0"/>
          <w:snapToGrid w:val="0"/>
        </w:rPr>
        <w:t>id-MeasurementCharacteristicsRequestIndicator</w:t>
      </w:r>
      <w:r w:rsidRPr="0048545F">
        <w:rPr>
          <w:noProof w:val="0"/>
          <w:snapToGrid w:val="0"/>
        </w:rPr>
        <w:tab/>
      </w:r>
      <w:r w:rsidRPr="0048545F">
        <w:rPr>
          <w:noProof w:val="0"/>
          <w:snapToGrid w:val="0"/>
        </w:rPr>
        <w:tab/>
        <w:t>ProtocolIE-ID ::= 574</w:t>
      </w:r>
    </w:p>
    <w:p w14:paraId="008B7321" w14:textId="77777777" w:rsidR="000708FB" w:rsidRPr="0048545F" w:rsidRDefault="000708FB" w:rsidP="000708FB">
      <w:pPr>
        <w:pStyle w:val="PL"/>
        <w:rPr>
          <w:noProof w:val="0"/>
          <w:snapToGrid w:val="0"/>
        </w:rPr>
      </w:pPr>
      <w:r w:rsidRPr="0048545F">
        <w:rPr>
          <w:noProof w:val="0"/>
          <w:snapToGrid w:val="0"/>
        </w:rPr>
        <w:t>id-UEReportingInformation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575</w:t>
      </w:r>
    </w:p>
    <w:p w14:paraId="00CC5BD6" w14:textId="77777777" w:rsidR="000708FB" w:rsidRPr="0048545F" w:rsidRDefault="000708FB" w:rsidP="000708FB">
      <w:pPr>
        <w:pStyle w:val="PL"/>
        <w:rPr>
          <w:noProof w:val="0"/>
          <w:snapToGrid w:val="0"/>
        </w:rPr>
      </w:pPr>
      <w:r w:rsidRPr="0048545F">
        <w:rPr>
          <w:noProof w:val="0"/>
          <w:snapToGrid w:val="0"/>
        </w:rPr>
        <w:t>id-PosContextRevIndication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576</w:t>
      </w:r>
    </w:p>
    <w:p w14:paraId="3AEBBF9D" w14:textId="77777777" w:rsidR="000708FB" w:rsidRPr="0048545F" w:rsidRDefault="000708FB" w:rsidP="000708FB">
      <w:pPr>
        <w:pStyle w:val="PL"/>
        <w:rPr>
          <w:noProof w:val="0"/>
          <w:snapToGrid w:val="0"/>
        </w:rPr>
      </w:pPr>
      <w:r w:rsidRPr="0048545F">
        <w:rPr>
          <w:noProof w:val="0"/>
          <w:snapToGrid w:val="0"/>
        </w:rPr>
        <w:t>id-TRPBeamAntennaInformation</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577</w:t>
      </w:r>
    </w:p>
    <w:p w14:paraId="0122C915" w14:textId="77777777" w:rsidR="000708FB" w:rsidRPr="0048545F" w:rsidRDefault="000708FB" w:rsidP="000708FB">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2E88EA18" w14:textId="77777777" w:rsidR="000708FB" w:rsidRPr="0048545F" w:rsidRDefault="000708FB" w:rsidP="000708FB">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55896ECA" w14:textId="77777777" w:rsidR="000708FB" w:rsidRPr="0048545F" w:rsidRDefault="000708FB" w:rsidP="000708FB">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146C1915" w14:textId="77777777" w:rsidR="000708FB" w:rsidRPr="0048545F" w:rsidRDefault="000708FB" w:rsidP="000708FB">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120B06C2" w14:textId="77777777" w:rsidR="000708FB" w:rsidRPr="0048545F" w:rsidRDefault="000708FB" w:rsidP="000708FB">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4C0F08EF" w14:textId="77777777" w:rsidR="000708FB" w:rsidRPr="0048545F" w:rsidRDefault="000708FB" w:rsidP="000708FB">
      <w:pPr>
        <w:pStyle w:val="PL"/>
        <w:rPr>
          <w:snapToGrid w:val="0"/>
          <w:lang w:val="fr-FR" w:eastAsia="zh-CN"/>
        </w:rPr>
      </w:pPr>
      <w:r w:rsidRPr="0048545F">
        <w:rPr>
          <w:snapToGrid w:val="0"/>
          <w:lang w:val="fr-FR" w:eastAsia="zh-CN"/>
        </w:rPr>
        <w:lastRenderedPageBreak/>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77D68519" w14:textId="77777777" w:rsidR="000708FB" w:rsidRPr="0048545F" w:rsidRDefault="000708FB" w:rsidP="000708FB">
      <w:pPr>
        <w:pStyle w:val="PL"/>
        <w:rPr>
          <w:rFonts w:cs="Courier New"/>
          <w:snapToGrid w:val="0"/>
          <w:lang w:val="fr-FR"/>
        </w:rPr>
      </w:pPr>
      <w:r w:rsidRPr="0048545F">
        <w:rPr>
          <w:rFonts w:eastAsia="Malgun Gothic"/>
          <w:snapToGrid w:val="0"/>
          <w:lang w:val="fr-FR"/>
        </w:rPr>
        <w:t>id-NR-TADV</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584</w:t>
      </w:r>
    </w:p>
    <w:p w14:paraId="7BBD0CD6" w14:textId="77777777" w:rsidR="000708FB" w:rsidRPr="0048545F" w:rsidRDefault="000708FB" w:rsidP="000708FB">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rFonts w:eastAsia="SimSun"/>
          <w:snapToGrid w:val="0"/>
          <w:lang w:val="fr-FR"/>
        </w:rPr>
        <w:t xml:space="preserve">ProtocolIE-ID ::= </w:t>
      </w:r>
      <w:r w:rsidRPr="0048545F">
        <w:rPr>
          <w:rFonts w:eastAsia="SimSun"/>
          <w:snapToGrid w:val="0"/>
          <w:lang w:val="fr-FR" w:eastAsia="zh-CN"/>
        </w:rPr>
        <w:t>585</w:t>
      </w:r>
    </w:p>
    <w:p w14:paraId="1EA25838" w14:textId="77777777" w:rsidR="000708FB" w:rsidRPr="0048545F" w:rsidRDefault="000708FB" w:rsidP="000708FB">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551F142A" w14:textId="77777777" w:rsidR="000708FB" w:rsidRPr="0048545F" w:rsidRDefault="000708FB" w:rsidP="000708FB">
      <w:pPr>
        <w:pStyle w:val="PL"/>
        <w:rPr>
          <w:snapToGrid w:val="0"/>
        </w:rPr>
      </w:pPr>
      <w:r w:rsidRPr="0048545F">
        <w:rPr>
          <w:snapToGrid w:val="0"/>
          <w:lang w:eastAsia="zh-CN"/>
        </w:rPr>
        <w:t>id-</w:t>
      </w:r>
      <w:r w:rsidRPr="0048545F">
        <w:rPr>
          <w:rFonts w:eastAsia="SimSun"/>
          <w:snapToGrid w:val="0"/>
        </w:rPr>
        <w:t>SDT-MAC-PHY-CG-Config</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587</w:t>
      </w:r>
    </w:p>
    <w:p w14:paraId="24557576" w14:textId="77777777" w:rsidR="000708FB" w:rsidRPr="0048545F" w:rsidRDefault="000708FB" w:rsidP="000708FB">
      <w:pPr>
        <w:pStyle w:val="PL"/>
        <w:rPr>
          <w:snapToGrid w:val="0"/>
          <w:lang w:val="sv-SE" w:eastAsia="sv-SE"/>
        </w:rPr>
      </w:pPr>
      <w:r w:rsidRPr="0048545F">
        <w:rPr>
          <w:snapToGrid w:val="0"/>
          <w:lang w:val="sv-SE" w:eastAsia="sv-SE"/>
        </w:rPr>
        <w:t>id-CG-SDTKeptIndicator</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588</w:t>
      </w:r>
    </w:p>
    <w:p w14:paraId="7D880069" w14:textId="77777777" w:rsidR="000708FB" w:rsidRPr="0048545F" w:rsidRDefault="000708FB" w:rsidP="000708FB">
      <w:pPr>
        <w:pStyle w:val="PL"/>
        <w:rPr>
          <w:snapToGrid w:val="0"/>
          <w:lang w:val="sv-SE" w:eastAsia="sv-SE"/>
        </w:rPr>
      </w:pPr>
      <w:r w:rsidRPr="0048545F">
        <w:rPr>
          <w:snapToGrid w:val="0"/>
          <w:lang w:val="sv-SE" w:eastAsia="sv-SE"/>
        </w:rPr>
        <w:t>id-CG-SDTindicatorSetup</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589</w:t>
      </w:r>
    </w:p>
    <w:p w14:paraId="6584C676" w14:textId="77777777" w:rsidR="000708FB" w:rsidRPr="0048545F" w:rsidRDefault="000708FB" w:rsidP="000708FB">
      <w:pPr>
        <w:pStyle w:val="PL"/>
        <w:rPr>
          <w:snapToGrid w:val="0"/>
          <w:lang w:val="sv-SE" w:eastAsia="sv-SE"/>
        </w:rPr>
      </w:pPr>
      <w:r w:rsidRPr="0048545F">
        <w:rPr>
          <w:snapToGrid w:val="0"/>
          <w:lang w:val="sv-SE" w:eastAsia="sv-SE"/>
        </w:rPr>
        <w:t>id-CG-SDTindicatorMod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590</w:t>
      </w:r>
    </w:p>
    <w:p w14:paraId="31BE828C" w14:textId="77777777" w:rsidR="000708FB" w:rsidRPr="0048545F" w:rsidRDefault="000708FB" w:rsidP="000708FB">
      <w:pPr>
        <w:pStyle w:val="PL"/>
        <w:rPr>
          <w:snapToGrid w:val="0"/>
          <w:lang w:val="sv-SE" w:eastAsia="sv-SE"/>
        </w:rPr>
      </w:pPr>
      <w:r w:rsidRPr="0048545F">
        <w:rPr>
          <w:snapToGrid w:val="0"/>
          <w:lang w:val="sv-SE" w:eastAsia="sv-SE"/>
        </w:rPr>
        <w:t>id-CG-SDTSessionInfoOld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591</w:t>
      </w:r>
    </w:p>
    <w:p w14:paraId="74A2FAFD" w14:textId="77777777" w:rsidR="000708FB" w:rsidRPr="0048545F" w:rsidRDefault="000708FB" w:rsidP="000708FB">
      <w:pPr>
        <w:pStyle w:val="PL"/>
        <w:rPr>
          <w:rFonts w:eastAsia="SimSun"/>
          <w:snapToGrid w:val="0"/>
          <w:lang w:val="fr-FR"/>
        </w:rPr>
      </w:pPr>
      <w:r w:rsidRPr="0048545F">
        <w:rPr>
          <w:rFonts w:eastAsia="SimSun"/>
          <w:snapToGrid w:val="0"/>
          <w:lang w:val="fr-FR"/>
        </w:rPr>
        <w:t>id-SDTInformation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592</w:t>
      </w:r>
    </w:p>
    <w:p w14:paraId="2B83BCB7" w14:textId="77777777" w:rsidR="000708FB" w:rsidRPr="0048545F" w:rsidRDefault="000708FB" w:rsidP="000708FB">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77EB753F" w14:textId="77777777" w:rsidR="000708FB" w:rsidRPr="0048545F" w:rsidRDefault="000708FB" w:rsidP="000708FB">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1EFDD7A4" w14:textId="77777777" w:rsidR="000708FB" w:rsidRPr="0048545F" w:rsidRDefault="000708FB" w:rsidP="000708FB">
      <w:pPr>
        <w:pStyle w:val="PL"/>
        <w:rPr>
          <w:snapToGrid w:val="0"/>
        </w:rPr>
      </w:pPr>
      <w:r w:rsidRPr="0048545F">
        <w:rPr>
          <w:snapToGrid w:val="0"/>
        </w:rPr>
        <w:t>id-FiveG-ProSeUEPC5AggregateMaximumBitrate</w:t>
      </w:r>
      <w:r w:rsidRPr="0048545F">
        <w:rPr>
          <w:snapToGrid w:val="0"/>
        </w:rPr>
        <w:tab/>
      </w:r>
      <w:r w:rsidRPr="0048545F">
        <w:rPr>
          <w:snapToGrid w:val="0"/>
        </w:rPr>
        <w:tab/>
      </w:r>
      <w:r w:rsidRPr="0048545F">
        <w:rPr>
          <w:snapToGrid w:val="0"/>
        </w:rPr>
        <w:tab/>
        <w:t>ProtocolIE-ID ::= 595</w:t>
      </w:r>
    </w:p>
    <w:p w14:paraId="0B467BAF" w14:textId="77777777" w:rsidR="000708FB" w:rsidRPr="0048545F" w:rsidRDefault="000708FB" w:rsidP="000708FB">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2A039888" w14:textId="77777777" w:rsidR="000708FB" w:rsidRPr="0048545F" w:rsidRDefault="000708FB" w:rsidP="000708FB">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66FF5679" w14:textId="77777777" w:rsidR="000708FB" w:rsidRPr="0048545F" w:rsidRDefault="000708FB" w:rsidP="000708FB">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6CA53B38" w14:textId="77777777" w:rsidR="000708FB" w:rsidRPr="0048545F" w:rsidRDefault="000708FB" w:rsidP="000708FB">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19DDB654" w14:textId="77777777" w:rsidR="000708FB" w:rsidRPr="0048545F" w:rsidRDefault="000708FB" w:rsidP="000708FB">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69A8660A" w14:textId="77777777" w:rsidR="000708FB" w:rsidRPr="0048545F" w:rsidRDefault="000708FB" w:rsidP="000708FB">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7C5F904E" w14:textId="77777777" w:rsidR="000708FB" w:rsidRPr="0048545F" w:rsidRDefault="000708FB" w:rsidP="000708FB">
      <w:pPr>
        <w:pStyle w:val="PL"/>
        <w:rPr>
          <w:snapToGrid w:val="0"/>
        </w:rPr>
      </w:pPr>
      <w:r w:rsidRPr="0048545F">
        <w:rPr>
          <w:snapToGrid w:val="0"/>
        </w:rPr>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792FF825" w14:textId="77777777" w:rsidR="000708FB" w:rsidRPr="0048545F" w:rsidRDefault="000708FB" w:rsidP="000708FB">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404F8E5D" w14:textId="77777777" w:rsidR="000708FB" w:rsidRPr="0048545F" w:rsidRDefault="000708FB" w:rsidP="000708FB">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4715676B" w14:textId="77777777" w:rsidR="000708FB" w:rsidRPr="0048545F" w:rsidRDefault="000708FB" w:rsidP="000708FB">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1B2D4159" w14:textId="77777777" w:rsidR="000708FB" w:rsidRPr="0048545F" w:rsidRDefault="000708FB" w:rsidP="000708FB">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3230C621" w14:textId="77777777" w:rsidR="000708FB" w:rsidRPr="0048545F" w:rsidRDefault="000708FB" w:rsidP="000708FB">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142DAED1" w14:textId="77777777" w:rsidR="000708FB" w:rsidRPr="0048545F" w:rsidRDefault="000708FB" w:rsidP="000708FB">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37983EB3" w14:textId="77777777" w:rsidR="000708FB" w:rsidRPr="0048545F" w:rsidRDefault="000708FB" w:rsidP="000708FB">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66AA2A66" w14:textId="77777777" w:rsidR="000708FB" w:rsidRPr="0048545F" w:rsidRDefault="000708FB" w:rsidP="000708FB">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29296EF0" w14:textId="77777777" w:rsidR="000708FB" w:rsidRPr="0048545F" w:rsidRDefault="000708FB" w:rsidP="000708FB">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3591A589" w14:textId="77777777" w:rsidR="000708FB" w:rsidRPr="0048545F" w:rsidRDefault="000708FB" w:rsidP="000708FB">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2F884306" w14:textId="77777777" w:rsidR="000708FB" w:rsidRPr="0048545F" w:rsidRDefault="000708FB" w:rsidP="000708FB">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1980173F" w14:textId="77777777" w:rsidR="000708FB" w:rsidRPr="0048545F" w:rsidRDefault="000708FB" w:rsidP="000708FB">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62088C19" w14:textId="77777777" w:rsidR="000708FB" w:rsidRPr="0048545F" w:rsidRDefault="000708FB" w:rsidP="000708FB">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7CF38E78" w14:textId="77777777" w:rsidR="000708FB" w:rsidRPr="0048545F" w:rsidRDefault="000708FB" w:rsidP="000708FB">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26AD874F" w14:textId="77777777" w:rsidR="000708FB" w:rsidRPr="0048545F" w:rsidRDefault="000708FB" w:rsidP="000708FB">
      <w:pPr>
        <w:pStyle w:val="PL"/>
        <w:rPr>
          <w:snapToGrid w:val="0"/>
        </w:rPr>
      </w:pPr>
      <w:r w:rsidRPr="0048545F">
        <w:rPr>
          <w:rFonts w:eastAsia="FangSong"/>
          <w:snapToGrid w:val="0"/>
        </w:rPr>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6A2CA2F6" w14:textId="77777777" w:rsidR="000708FB" w:rsidRPr="0048545F" w:rsidRDefault="000708FB" w:rsidP="000708FB">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4D749939" w14:textId="77777777" w:rsidR="000708FB" w:rsidRPr="0048545F" w:rsidRDefault="000708FB" w:rsidP="000708FB">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0D270217" w14:textId="77777777" w:rsidR="000708FB" w:rsidRPr="0048545F" w:rsidRDefault="000708FB" w:rsidP="000708FB">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2C87F2CA" w14:textId="77777777" w:rsidR="000708FB" w:rsidRPr="0048545F" w:rsidRDefault="000708FB" w:rsidP="000708FB">
      <w:pPr>
        <w:pStyle w:val="PL"/>
        <w:rPr>
          <w:noProof w:val="0"/>
          <w:snapToGrid w:val="0"/>
        </w:rPr>
      </w:pPr>
      <w:r w:rsidRPr="0048545F">
        <w:rPr>
          <w:noProof w:val="0"/>
          <w:snapToGrid w:val="0"/>
        </w:rPr>
        <w:t>id-MUSIM-GapConfig</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621</w:t>
      </w:r>
    </w:p>
    <w:p w14:paraId="7679FF54" w14:textId="77777777" w:rsidR="000708FB" w:rsidRPr="0048545F" w:rsidRDefault="000708FB" w:rsidP="000708FB">
      <w:pPr>
        <w:pStyle w:val="PL"/>
        <w:rPr>
          <w:rFonts w:eastAsia="SimSun"/>
          <w:snapToGrid w:val="0"/>
          <w:lang w:eastAsia="zh-CN"/>
        </w:rPr>
      </w:pPr>
      <w:r w:rsidRPr="0048545F">
        <w:rPr>
          <w:snapToGrid w:val="0"/>
        </w:rPr>
        <w:t>id-</w:t>
      </w:r>
      <w:r w:rsidRPr="0048545F">
        <w:rPr>
          <w:rFonts w:eastAsia="SimSun"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eastAsia="zh-CN"/>
        </w:rPr>
        <w:t>622</w:t>
      </w:r>
    </w:p>
    <w:p w14:paraId="41453273" w14:textId="77777777" w:rsidR="000708FB" w:rsidRPr="0048545F" w:rsidRDefault="000708FB" w:rsidP="000708FB">
      <w:pPr>
        <w:pStyle w:val="PL"/>
        <w:rPr>
          <w:rFonts w:eastAsia="SimSun"/>
          <w:snapToGrid w:val="0"/>
          <w:lang w:eastAsia="zh-CN"/>
        </w:rPr>
      </w:pPr>
      <w:r w:rsidRPr="0048545F">
        <w:rPr>
          <w:rFonts w:eastAsia="SimSun"/>
          <w:snapToGrid w:val="0"/>
          <w:lang w:eastAsia="zh-CN"/>
        </w:rPr>
        <w:t>id-UEPagingCapability</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ProtocolIE-ID ::= 623</w:t>
      </w:r>
    </w:p>
    <w:p w14:paraId="16AD4610" w14:textId="77777777" w:rsidR="000708FB" w:rsidRPr="0048545F" w:rsidRDefault="000708FB" w:rsidP="000708FB">
      <w:pPr>
        <w:pStyle w:val="PL"/>
        <w:rPr>
          <w:rFonts w:eastAsia="SimSun"/>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624</w:t>
      </w:r>
    </w:p>
    <w:p w14:paraId="106596F4" w14:textId="77777777" w:rsidR="000708FB" w:rsidRPr="0048545F" w:rsidRDefault="000708FB" w:rsidP="000708FB">
      <w:pPr>
        <w:pStyle w:val="PL"/>
        <w:rPr>
          <w:rFonts w:eastAsia="SimSun"/>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625</w:t>
      </w:r>
    </w:p>
    <w:p w14:paraId="245CB887" w14:textId="77777777" w:rsidR="000708FB" w:rsidRPr="0048545F" w:rsidRDefault="000708FB" w:rsidP="000708FB">
      <w:pPr>
        <w:pStyle w:val="PL"/>
        <w:rPr>
          <w:snapToGrid w:val="0"/>
          <w:lang w:val="it-IT"/>
        </w:rPr>
      </w:pPr>
      <w:r w:rsidRPr="0048545F">
        <w:rPr>
          <w:snapToGrid w:val="0"/>
          <w:lang w:val="it-IT"/>
        </w:rPr>
        <w:t>id-</w:t>
      </w:r>
      <w:r w:rsidRPr="0048545F">
        <w:rPr>
          <w:rFonts w:eastAsia="SimSun" w:hint="eastAsia"/>
          <w:snapToGrid w:val="0"/>
          <w:lang w:val="it-IT" w:eastAsia="zh-CN"/>
        </w:rPr>
        <w:t>GNBDU</w:t>
      </w:r>
      <w:r w:rsidRPr="0048545F">
        <w:rPr>
          <w:snapToGrid w:val="0"/>
          <w:lang w:val="it-IT" w:eastAsia="zh-CN"/>
        </w:rPr>
        <w:t>UESliceMaximumBitRateList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626</w:t>
      </w:r>
    </w:p>
    <w:p w14:paraId="141FDB21" w14:textId="77777777" w:rsidR="000708FB" w:rsidRPr="0048545F" w:rsidRDefault="000708FB" w:rsidP="000708FB">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noProof w:val="0"/>
          <w:snapToGrid w:val="0"/>
        </w:rPr>
        <w:t>627</w:t>
      </w:r>
    </w:p>
    <w:p w14:paraId="25262A6D" w14:textId="77777777" w:rsidR="000708FB" w:rsidRPr="0048545F" w:rsidRDefault="000708FB" w:rsidP="000708FB">
      <w:pPr>
        <w:pStyle w:val="PL"/>
        <w:rPr>
          <w:snapToGrid w:val="0"/>
          <w:lang w:val="it-IT"/>
        </w:rPr>
      </w:pPr>
      <w:r w:rsidRPr="0048545F">
        <w:rPr>
          <w:snapToGrid w:val="0"/>
          <w:lang w:val="it-IT"/>
        </w:rPr>
        <w:t>id-UE-MulticastMRBs-ToBeReleased-List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628</w:t>
      </w:r>
    </w:p>
    <w:p w14:paraId="44365C3B" w14:textId="77777777" w:rsidR="000708FB" w:rsidRPr="0048545F" w:rsidRDefault="000708FB" w:rsidP="000708FB">
      <w:pPr>
        <w:pStyle w:val="PL"/>
        <w:rPr>
          <w:snapToGrid w:val="0"/>
          <w:lang w:val="it-IT"/>
        </w:rPr>
      </w:pPr>
      <w:r w:rsidRPr="0048545F">
        <w:rPr>
          <w:snapToGrid w:val="0"/>
          <w:lang w:val="it-IT"/>
        </w:rPr>
        <w:t>id-UE-MulticastMRBs-ToBeReleased-Item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629</w:t>
      </w:r>
    </w:p>
    <w:p w14:paraId="747D2BF5" w14:textId="77777777" w:rsidR="000708FB" w:rsidRPr="0048545F" w:rsidRDefault="000708FB" w:rsidP="000708FB">
      <w:pPr>
        <w:pStyle w:val="PL"/>
        <w:rPr>
          <w:snapToGrid w:val="0"/>
          <w:lang w:val="it-IT"/>
        </w:rPr>
      </w:pPr>
      <w:r w:rsidRPr="0048545F">
        <w:rPr>
          <w:snapToGrid w:val="0"/>
          <w:lang w:val="it-IT"/>
        </w:rPr>
        <w:t>id-UE-MulticastMRBs-ToBeSetup-List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630</w:t>
      </w:r>
    </w:p>
    <w:p w14:paraId="010C3EC2" w14:textId="77777777" w:rsidR="000708FB" w:rsidRPr="0048545F" w:rsidRDefault="000708FB" w:rsidP="000708FB">
      <w:pPr>
        <w:pStyle w:val="PL"/>
        <w:rPr>
          <w:snapToGrid w:val="0"/>
          <w:lang w:val="it-IT"/>
        </w:rPr>
      </w:pPr>
      <w:r w:rsidRPr="0048545F">
        <w:rPr>
          <w:snapToGrid w:val="0"/>
          <w:lang w:val="it-IT"/>
        </w:rPr>
        <w:t>id-UE-MulticastMRBs-ToBeSetup-Item</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ProtocolIE-ID ::= 631</w:t>
      </w:r>
    </w:p>
    <w:p w14:paraId="4DD04967" w14:textId="77777777" w:rsidR="000708FB" w:rsidRPr="0048545F" w:rsidRDefault="000708FB" w:rsidP="000708FB">
      <w:pPr>
        <w:pStyle w:val="PL"/>
        <w:rPr>
          <w:rFonts w:eastAsia="MS Gothic"/>
          <w:snapToGrid w:val="0"/>
        </w:rPr>
      </w:pPr>
      <w:r w:rsidRPr="0048545F">
        <w:rPr>
          <w:noProof w:val="0"/>
        </w:rPr>
        <w:t>id-</w:t>
      </w:r>
      <w:r w:rsidRPr="0048545F">
        <w:t>MulticastMBSSessionSetupList</w:t>
      </w:r>
      <w:r w:rsidRPr="0048545F">
        <w:tab/>
      </w:r>
      <w:r w:rsidRPr="0048545F">
        <w:tab/>
      </w:r>
      <w:r w:rsidRPr="0048545F">
        <w:tab/>
      </w:r>
      <w:r w:rsidRPr="0048545F">
        <w:tab/>
      </w:r>
      <w:r w:rsidRPr="0048545F">
        <w:tab/>
      </w:r>
      <w:r w:rsidRPr="0048545F">
        <w:tab/>
        <w:t>ProtocolIE-ID ::= 632</w:t>
      </w:r>
    </w:p>
    <w:p w14:paraId="4A9CE5B6" w14:textId="77777777" w:rsidR="000708FB" w:rsidRPr="0048545F" w:rsidRDefault="000708FB" w:rsidP="000708FB">
      <w:pPr>
        <w:pStyle w:val="PL"/>
        <w:rPr>
          <w:rFonts w:eastAsia="MS Gothic"/>
          <w:snapToGrid w:val="0"/>
        </w:rPr>
      </w:pPr>
      <w:r w:rsidRPr="0048545F">
        <w:rPr>
          <w:noProof w:val="0"/>
        </w:rPr>
        <w:t>id-</w:t>
      </w:r>
      <w:r w:rsidRPr="0048545F">
        <w:t>MulticastMBSSessionRemoveList</w:t>
      </w:r>
      <w:r w:rsidRPr="0048545F">
        <w:tab/>
      </w:r>
      <w:r w:rsidRPr="0048545F">
        <w:tab/>
      </w:r>
      <w:r w:rsidRPr="0048545F">
        <w:tab/>
      </w:r>
      <w:r w:rsidRPr="0048545F">
        <w:tab/>
      </w:r>
      <w:r w:rsidRPr="0048545F">
        <w:tab/>
        <w:t>ProtocolIE-ID ::= 633</w:t>
      </w:r>
    </w:p>
    <w:p w14:paraId="00254EA3" w14:textId="77777777" w:rsidR="000708FB" w:rsidRPr="0048545F" w:rsidRDefault="000708FB" w:rsidP="000708FB">
      <w:pPr>
        <w:pStyle w:val="PL"/>
        <w:rPr>
          <w:snapToGrid w:val="0"/>
          <w:lang w:val="it-IT"/>
        </w:rPr>
      </w:pPr>
      <w:r w:rsidRPr="0048545F">
        <w:rPr>
          <w:rFonts w:eastAsia="SimSun"/>
          <w:snapToGrid w:val="0"/>
        </w:rPr>
        <w:t>id-PosMeasurementAmount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634</w:t>
      </w:r>
    </w:p>
    <w:p w14:paraId="32467CB0" w14:textId="77777777" w:rsidR="000708FB" w:rsidRPr="0048545F" w:rsidRDefault="000708FB" w:rsidP="000708FB">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val="it-IT"/>
        </w:rPr>
        <w:t xml:space="preserve">ProtocolIE-ID ::= </w:t>
      </w:r>
      <w:r w:rsidRPr="0048545F">
        <w:rPr>
          <w:rFonts w:eastAsia="SimSun"/>
          <w:snapToGrid w:val="0"/>
          <w:lang w:val="it-IT" w:eastAsia="zh-CN"/>
        </w:rPr>
        <w:t>635</w:t>
      </w:r>
    </w:p>
    <w:p w14:paraId="552A2BA1" w14:textId="77777777" w:rsidR="000708FB" w:rsidRPr="0048545F" w:rsidRDefault="000708FB" w:rsidP="000708FB">
      <w:pPr>
        <w:pStyle w:val="PL"/>
        <w:rPr>
          <w:rFonts w:eastAsia="Malgun Gothic"/>
          <w:snapToGrid w:val="0"/>
        </w:rPr>
      </w:pPr>
      <w:r w:rsidRPr="0048545F">
        <w:rPr>
          <w:rFonts w:eastAsia="Calibri"/>
          <w:lang w:eastAsia="ja-JP"/>
        </w:rPr>
        <w:lastRenderedPageBreak/>
        <w:t>id-pathPower</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rPr>
        <w:t>ProtocolIE-ID ::= 636</w:t>
      </w:r>
    </w:p>
    <w:p w14:paraId="4DD8907C" w14:textId="77777777" w:rsidR="000708FB" w:rsidRPr="0048545F" w:rsidRDefault="000708FB" w:rsidP="000708FB">
      <w:pPr>
        <w:pStyle w:val="PL"/>
        <w:rPr>
          <w:lang w:val="sv-SE"/>
        </w:rPr>
      </w:pPr>
      <w:r w:rsidRPr="0048545F">
        <w:rPr>
          <w:snapToGrid w:val="0"/>
          <w:lang w:val="sv-SE"/>
        </w:rPr>
        <w:t>id-</w:t>
      </w:r>
      <w:r w:rsidRPr="0048545F">
        <w:rPr>
          <w:lang w:val="sv-SE"/>
        </w:rPr>
        <w:t>DU-RX-MT-RX-Extend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637</w:t>
      </w:r>
    </w:p>
    <w:p w14:paraId="082BCC74" w14:textId="77777777" w:rsidR="000708FB" w:rsidRPr="0048545F" w:rsidRDefault="000708FB" w:rsidP="000708FB">
      <w:pPr>
        <w:pStyle w:val="PL"/>
        <w:rPr>
          <w:lang w:val="sv-SE"/>
        </w:rPr>
      </w:pPr>
      <w:r w:rsidRPr="0048545F">
        <w:rPr>
          <w:snapToGrid w:val="0"/>
          <w:lang w:val="sv-SE"/>
        </w:rPr>
        <w:t>id-</w:t>
      </w:r>
      <w:r w:rsidRPr="0048545F">
        <w:rPr>
          <w:lang w:val="sv-SE"/>
        </w:rPr>
        <w:t>DU-TX-MT-TX-Extend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638</w:t>
      </w:r>
    </w:p>
    <w:p w14:paraId="134F24BB" w14:textId="77777777" w:rsidR="000708FB" w:rsidRPr="0048545F" w:rsidRDefault="000708FB" w:rsidP="000708FB">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639</w:t>
      </w:r>
    </w:p>
    <w:p w14:paraId="5E40E250" w14:textId="77777777" w:rsidR="000708FB" w:rsidRPr="0048545F" w:rsidRDefault="000708FB" w:rsidP="000708FB">
      <w:pPr>
        <w:pStyle w:val="PL"/>
        <w:rPr>
          <w:rFonts w:eastAsia="SimSun"/>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640</w:t>
      </w:r>
    </w:p>
    <w:p w14:paraId="7A3702BB" w14:textId="77777777" w:rsidR="000708FB" w:rsidRPr="0048545F" w:rsidRDefault="000708FB" w:rsidP="000708FB">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2B70C0D0" w14:textId="77777777" w:rsidR="000708FB" w:rsidRPr="0048545F" w:rsidRDefault="000708FB" w:rsidP="000708FB">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1FA1AF3A" w14:textId="77777777" w:rsidR="000708FB" w:rsidRPr="0048545F" w:rsidRDefault="000708FB" w:rsidP="000708FB">
      <w:pPr>
        <w:pStyle w:val="PL"/>
        <w:rPr>
          <w:rFonts w:eastAsia="SimSun"/>
          <w:snapToGrid w:val="0"/>
          <w:lang w:eastAsia="zh-CN"/>
        </w:rPr>
      </w:pPr>
      <w:r w:rsidRPr="0048545F">
        <w:rPr>
          <w:rFonts w:hint="eastAsia"/>
          <w:snapToGrid w:val="0"/>
          <w:lang w:eastAsia="zh-CN"/>
        </w:rPr>
        <w:t>id-</w:t>
      </w:r>
      <w:r w:rsidRPr="0048545F">
        <w:rPr>
          <w:rFonts w:eastAsia="SimSun" w:hint="eastAsia"/>
          <w:snapToGrid w:val="0"/>
          <w:lang w:eastAsia="zh-CN"/>
        </w:rPr>
        <w:t>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18CBF85F" w14:textId="77777777" w:rsidR="000708FB" w:rsidRPr="0048545F" w:rsidRDefault="000708FB" w:rsidP="000708FB">
      <w:pPr>
        <w:pStyle w:val="PL"/>
        <w:rPr>
          <w:snapToGrid w:val="0"/>
        </w:rPr>
      </w:pPr>
      <w:r w:rsidRPr="0048545F">
        <w:rPr>
          <w:noProof w:val="0"/>
          <w:snapToGrid w:val="0"/>
        </w:rPr>
        <w:t>id-TAINSAGSupportList</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rFonts w:eastAsia="SimSun"/>
          <w:snapToGrid w:val="0"/>
          <w:lang w:eastAsia="zh-CN"/>
        </w:rPr>
        <w:t>P</w:t>
      </w:r>
      <w:r w:rsidRPr="0048545F">
        <w:rPr>
          <w:rFonts w:eastAsia="SimSun" w:hint="eastAsia"/>
          <w:snapToGrid w:val="0"/>
          <w:lang w:eastAsia="zh-CN"/>
        </w:rPr>
        <w:t xml:space="preserve">rotocolIE-ID ::= </w:t>
      </w:r>
      <w:r w:rsidRPr="0048545F">
        <w:rPr>
          <w:rFonts w:eastAsia="SimSun"/>
          <w:snapToGrid w:val="0"/>
          <w:lang w:eastAsia="zh-CN"/>
        </w:rPr>
        <w:t>644</w:t>
      </w:r>
    </w:p>
    <w:p w14:paraId="6404261B" w14:textId="77777777" w:rsidR="000708FB" w:rsidRPr="0048545F" w:rsidRDefault="000708FB" w:rsidP="000708FB">
      <w:pPr>
        <w:pStyle w:val="PL"/>
        <w:rPr>
          <w:rFonts w:eastAsia="SimSun"/>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645</w:t>
      </w:r>
    </w:p>
    <w:p w14:paraId="0E36D299" w14:textId="77777777" w:rsidR="000708FB" w:rsidRPr="0048545F" w:rsidRDefault="000708FB" w:rsidP="000708FB">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6839E390" w14:textId="77777777" w:rsidR="000708FB" w:rsidRPr="0048545F" w:rsidRDefault="000708FB" w:rsidP="000708FB">
      <w:pPr>
        <w:pStyle w:val="PL"/>
        <w:rPr>
          <w:rFonts w:eastAsia="SimSun"/>
          <w:snapToGrid w:val="0"/>
          <w:lang w:eastAsia="zh-CN"/>
        </w:rPr>
      </w:pPr>
      <w:r w:rsidRPr="0048545F">
        <w:rPr>
          <w:rFonts w:eastAsia="SimSun" w:hint="eastAsia"/>
          <w:snapToGrid w:val="0"/>
          <w:lang w:eastAsia="zh-CN"/>
        </w:rPr>
        <w:t>id-</w:t>
      </w:r>
      <w:r w:rsidRPr="0048545F">
        <w:rPr>
          <w:snapToGrid w:val="0"/>
        </w:rPr>
        <w:t>ManagementBasedMDTPLMNModificationList</w:t>
      </w:r>
      <w:r w:rsidRPr="0048545F">
        <w:rPr>
          <w:rFonts w:eastAsia="SimSun" w:hint="eastAsia"/>
          <w:snapToGrid w:val="0"/>
          <w:lang w:eastAsia="zh-CN"/>
        </w:rPr>
        <w:t xml:space="preserve"> </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val="it-IT"/>
        </w:rPr>
        <w:t xml:space="preserve">ProtocolIE-ID ::= </w:t>
      </w:r>
      <w:r w:rsidRPr="0048545F">
        <w:rPr>
          <w:rFonts w:eastAsia="SimSun"/>
          <w:snapToGrid w:val="0"/>
          <w:lang w:val="it-IT" w:eastAsia="zh-CN"/>
        </w:rPr>
        <w:t>6</w:t>
      </w:r>
      <w:r w:rsidRPr="0048545F">
        <w:rPr>
          <w:rFonts w:eastAsia="SimSun"/>
          <w:snapToGrid w:val="0"/>
          <w:lang w:eastAsia="zh-CN"/>
        </w:rPr>
        <w:t>47</w:t>
      </w:r>
    </w:p>
    <w:p w14:paraId="0FDBFD0F" w14:textId="77777777" w:rsidR="000708FB" w:rsidRPr="0048545F" w:rsidRDefault="000708FB" w:rsidP="000708FB">
      <w:pPr>
        <w:pStyle w:val="PL"/>
        <w:rPr>
          <w:rFonts w:eastAsia="Malgun Gothic"/>
          <w:snapToGrid w:val="0"/>
          <w:lang w:val="it-IT"/>
        </w:rPr>
      </w:pPr>
      <w:r w:rsidRPr="0048545F">
        <w:rPr>
          <w:snapToGrid w:val="0"/>
          <w:lang w:val="it-IT"/>
        </w:rPr>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0587D197" w14:textId="77777777" w:rsidR="000708FB" w:rsidRPr="0048545F" w:rsidRDefault="000708FB" w:rsidP="000708FB">
      <w:pPr>
        <w:pStyle w:val="PL"/>
        <w:rPr>
          <w:rFonts w:eastAsia="SimSun"/>
        </w:rPr>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rPr>
        <w:t>ProtocolIE-ID ::= 649</w:t>
      </w:r>
    </w:p>
    <w:p w14:paraId="4680369E" w14:textId="77777777" w:rsidR="000708FB" w:rsidRPr="0048545F" w:rsidRDefault="000708FB" w:rsidP="000708FB">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3FBC1E0B" w14:textId="77777777" w:rsidR="000708FB" w:rsidRPr="0048545F" w:rsidRDefault="000708FB" w:rsidP="000708FB">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2ED97340" w14:textId="77777777" w:rsidR="000708FB" w:rsidRPr="0048545F" w:rsidRDefault="000708FB" w:rsidP="000708FB">
      <w:pPr>
        <w:pStyle w:val="PL"/>
        <w:rPr>
          <w:snapToGrid w:val="0"/>
          <w:lang w:val="it-IT"/>
        </w:rPr>
      </w:pPr>
      <w:r w:rsidRPr="0048545F">
        <w:rPr>
          <w:rFonts w:eastAsia="SimSun"/>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67271D43" w14:textId="77777777" w:rsidR="000708FB" w:rsidRPr="0048545F" w:rsidRDefault="000708FB" w:rsidP="000708FB">
      <w:pPr>
        <w:pStyle w:val="PL"/>
        <w:rPr>
          <w:noProof w:val="0"/>
        </w:rPr>
      </w:pPr>
      <w:r w:rsidRPr="0048545F">
        <w:rPr>
          <w:noProof w:val="0"/>
        </w:rPr>
        <w:t>id-UE-MulticastMRBs-ConfirmedToBeModified-List</w:t>
      </w:r>
      <w:r w:rsidRPr="0048545F">
        <w:rPr>
          <w:noProof w:val="0"/>
        </w:rPr>
        <w:tab/>
      </w:r>
      <w:r w:rsidRPr="0048545F">
        <w:rPr>
          <w:noProof w:val="0"/>
        </w:rPr>
        <w:tab/>
      </w:r>
      <w:r w:rsidRPr="0048545F">
        <w:t>ProtocolIE-ID ::= 653</w:t>
      </w:r>
    </w:p>
    <w:p w14:paraId="629A8A53" w14:textId="77777777" w:rsidR="000708FB" w:rsidRPr="0048545F" w:rsidRDefault="000708FB" w:rsidP="000708FB">
      <w:pPr>
        <w:pStyle w:val="PL"/>
        <w:rPr>
          <w:noProof w:val="0"/>
        </w:rPr>
      </w:pPr>
      <w:r w:rsidRPr="0048545F">
        <w:rPr>
          <w:noProof w:val="0"/>
        </w:rPr>
        <w:t>id-UE-MulticastMRBs-ConfirmedToBeModified-Item</w:t>
      </w:r>
      <w:r w:rsidRPr="0048545F">
        <w:rPr>
          <w:noProof w:val="0"/>
        </w:rPr>
        <w:tab/>
      </w:r>
      <w:r w:rsidRPr="0048545F">
        <w:rPr>
          <w:noProof w:val="0"/>
        </w:rPr>
        <w:tab/>
      </w:r>
      <w:r w:rsidRPr="0048545F">
        <w:t>ProtocolIE-ID ::= 654</w:t>
      </w:r>
    </w:p>
    <w:p w14:paraId="5DB97D13" w14:textId="77777777" w:rsidR="000708FB" w:rsidRPr="0048545F" w:rsidRDefault="000708FB" w:rsidP="000708FB">
      <w:pPr>
        <w:pStyle w:val="PL"/>
        <w:rPr>
          <w:noProof w:val="0"/>
        </w:rPr>
      </w:pPr>
      <w:r w:rsidRPr="0048545F">
        <w:rPr>
          <w:noProof w:val="0"/>
        </w:rPr>
        <w:t>id-UE-MulticastMRBs-RequiredToBeModified-List</w:t>
      </w:r>
      <w:r w:rsidRPr="0048545F">
        <w:rPr>
          <w:noProof w:val="0"/>
        </w:rPr>
        <w:tab/>
      </w:r>
      <w:r w:rsidRPr="0048545F">
        <w:rPr>
          <w:noProof w:val="0"/>
        </w:rPr>
        <w:tab/>
      </w:r>
      <w:r w:rsidRPr="0048545F">
        <w:t>ProtocolIE-ID ::= 655</w:t>
      </w:r>
    </w:p>
    <w:p w14:paraId="30002376" w14:textId="77777777" w:rsidR="000708FB" w:rsidRPr="0048545F" w:rsidRDefault="000708FB" w:rsidP="000708FB">
      <w:pPr>
        <w:pStyle w:val="PL"/>
        <w:rPr>
          <w:noProof w:val="0"/>
        </w:rPr>
      </w:pPr>
      <w:r w:rsidRPr="0048545F">
        <w:rPr>
          <w:noProof w:val="0"/>
        </w:rPr>
        <w:t>id-UE-MulticastMRBs-RequiredToBeModified-Item</w:t>
      </w:r>
      <w:r w:rsidRPr="0048545F">
        <w:rPr>
          <w:noProof w:val="0"/>
        </w:rPr>
        <w:tab/>
      </w:r>
      <w:r w:rsidRPr="0048545F">
        <w:rPr>
          <w:noProof w:val="0"/>
        </w:rPr>
        <w:tab/>
      </w:r>
      <w:r w:rsidRPr="0048545F">
        <w:t>ProtocolIE-ID ::= 656</w:t>
      </w:r>
    </w:p>
    <w:p w14:paraId="105D2C61" w14:textId="77777777" w:rsidR="000708FB" w:rsidRPr="0048545F" w:rsidRDefault="000708FB" w:rsidP="000708FB">
      <w:pPr>
        <w:pStyle w:val="PL"/>
        <w:rPr>
          <w:rFonts w:eastAsia="SimSun"/>
          <w:snapToGrid w:val="0"/>
        </w:rPr>
      </w:pPr>
      <w:r w:rsidRPr="0048545F">
        <w:rPr>
          <w:noProof w:val="0"/>
        </w:rPr>
        <w:t>id-UE-MulticastMRBs-RequiredToBeReleased-List</w:t>
      </w:r>
      <w:r w:rsidRPr="0048545F">
        <w:rPr>
          <w:noProof w:val="0"/>
        </w:rPr>
        <w:tab/>
      </w:r>
      <w:r w:rsidRPr="0048545F">
        <w:rPr>
          <w:noProof w:val="0"/>
        </w:rPr>
        <w:tab/>
      </w:r>
      <w:r w:rsidRPr="0048545F">
        <w:t>ProtocolIE-ID ::= 657</w:t>
      </w:r>
    </w:p>
    <w:p w14:paraId="617C35CA" w14:textId="77777777" w:rsidR="000708FB" w:rsidRPr="0048545F" w:rsidRDefault="000708FB" w:rsidP="000708FB">
      <w:pPr>
        <w:pStyle w:val="PL"/>
        <w:rPr>
          <w:rFonts w:eastAsia="SimSun"/>
          <w:snapToGrid w:val="0"/>
        </w:rPr>
      </w:pPr>
      <w:r w:rsidRPr="0048545F">
        <w:rPr>
          <w:noProof w:val="0"/>
        </w:rPr>
        <w:t>id-UE-MulticastMRBs-RequiredToBeReleased-Item</w:t>
      </w:r>
      <w:r w:rsidRPr="0048545F">
        <w:rPr>
          <w:noProof w:val="0"/>
        </w:rPr>
        <w:tab/>
      </w:r>
      <w:r w:rsidRPr="0048545F">
        <w:rPr>
          <w:noProof w:val="0"/>
        </w:rPr>
        <w:tab/>
      </w:r>
      <w:r w:rsidRPr="0048545F">
        <w:t>ProtocolIE-ID ::= 658</w:t>
      </w:r>
    </w:p>
    <w:p w14:paraId="75287B31" w14:textId="77777777" w:rsidR="000708FB" w:rsidRPr="0048545F" w:rsidRDefault="000708FB" w:rsidP="000708FB">
      <w:pPr>
        <w:pStyle w:val="PL"/>
      </w:pPr>
      <w:r w:rsidRPr="0048545F">
        <w:rPr>
          <w:rFonts w:eastAsia="DengXian"/>
          <w:snapToGrid w:val="0"/>
        </w:rPr>
        <w:t>id-L571Info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659</w:t>
      </w:r>
    </w:p>
    <w:p w14:paraId="2D0B0DD3" w14:textId="77777777" w:rsidR="000708FB" w:rsidRPr="0048545F" w:rsidRDefault="000708FB" w:rsidP="000708FB">
      <w:pPr>
        <w:pStyle w:val="PL"/>
        <w:rPr>
          <w:lang w:eastAsia="zh-CN"/>
        </w:rPr>
      </w:pPr>
      <w:r w:rsidRPr="0048545F">
        <w:rPr>
          <w:rFonts w:eastAsia="DengXian"/>
          <w:snapToGrid w:val="0"/>
        </w:rPr>
        <w:t>id-L1151Info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660</w:t>
      </w:r>
    </w:p>
    <w:p w14:paraId="1C1E1745" w14:textId="77777777" w:rsidR="000708FB" w:rsidRPr="0048545F" w:rsidRDefault="000708FB" w:rsidP="000708FB">
      <w:pPr>
        <w:pStyle w:val="PL"/>
        <w:rPr>
          <w:lang w:eastAsia="zh-CN"/>
        </w:rPr>
      </w:pPr>
      <w:r w:rsidRPr="0048545F">
        <w:rPr>
          <w:rFonts w:eastAsia="DengXian"/>
          <w:snapToGrid w:val="0"/>
        </w:rPr>
        <w:t>id-SCS-480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661</w:t>
      </w:r>
    </w:p>
    <w:p w14:paraId="496F6DB6" w14:textId="77777777" w:rsidR="000708FB" w:rsidRPr="0048545F" w:rsidRDefault="000708FB" w:rsidP="000708FB">
      <w:pPr>
        <w:pStyle w:val="PL"/>
        <w:rPr>
          <w:snapToGrid w:val="0"/>
          <w:lang w:val="it-IT"/>
        </w:rPr>
      </w:pPr>
      <w:r w:rsidRPr="0048545F">
        <w:rPr>
          <w:rFonts w:eastAsia="DengXian"/>
          <w:snapToGrid w:val="0"/>
        </w:rPr>
        <w:t>id-SCS-960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662</w:t>
      </w:r>
    </w:p>
    <w:p w14:paraId="52D0A912" w14:textId="77777777" w:rsidR="000708FB" w:rsidRPr="0048545F" w:rsidRDefault="000708FB" w:rsidP="000708FB">
      <w:pPr>
        <w:pStyle w:val="PL"/>
      </w:pPr>
      <w:r w:rsidRPr="0048545F">
        <w:rPr>
          <w:rFonts w:eastAsia="SimSun"/>
          <w:snapToGrid w:val="0"/>
          <w:lang w:val="sv-SE" w:eastAsia="sv-SE"/>
        </w:rPr>
        <w:t>id-SRSPortIndex</w:t>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t>ProtocolIE-ID ::= 663</w:t>
      </w:r>
    </w:p>
    <w:p w14:paraId="29F2FC18" w14:textId="77777777" w:rsidR="000708FB" w:rsidRPr="0048545F" w:rsidRDefault="000708FB" w:rsidP="000708FB">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69BDF56A" w14:textId="77777777" w:rsidR="000708FB" w:rsidRPr="0048545F" w:rsidRDefault="000708FB" w:rsidP="000708FB">
      <w:pPr>
        <w:pStyle w:val="PL"/>
        <w:rPr>
          <w:rFonts w:eastAsia="SimSun"/>
          <w:snapToGrid w:val="0"/>
          <w:lang w:val="en-US" w:eastAsia="zh-CN"/>
        </w:rPr>
      </w:pPr>
      <w:r w:rsidRPr="0048545F">
        <w:rPr>
          <w:rFonts w:eastAsia="SimSun"/>
          <w:snapToGrid w:val="0"/>
        </w:rPr>
        <w:t>id-</w:t>
      </w:r>
      <w:r w:rsidRPr="0048545F">
        <w:rPr>
          <w:rFonts w:eastAsia="SimSun"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SimSun"/>
          <w:snapToGrid w:val="0"/>
          <w:lang w:val="en-US" w:eastAsia="zh-CN"/>
        </w:rPr>
        <w:t>665</w:t>
      </w:r>
    </w:p>
    <w:p w14:paraId="377CD566" w14:textId="77777777" w:rsidR="000708FB" w:rsidRPr="0048545F" w:rsidRDefault="000708FB" w:rsidP="000708FB">
      <w:pPr>
        <w:pStyle w:val="PL"/>
      </w:pPr>
      <w:r w:rsidRPr="0048545F">
        <w:rPr>
          <w:rFonts w:eastAsia="SimSun"/>
          <w:snapToGrid w:val="0"/>
        </w:rPr>
        <w:t>id-</w:t>
      </w:r>
      <w:r w:rsidRPr="0048545F">
        <w:rPr>
          <w:rFonts w:eastAsia="SimSun"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4B13877D" w14:textId="77777777" w:rsidR="000708FB" w:rsidRPr="0048545F" w:rsidRDefault="000708FB" w:rsidP="000708FB">
      <w:pPr>
        <w:pStyle w:val="PL"/>
      </w:pPr>
      <w:r w:rsidRPr="0048545F">
        <w:rPr>
          <w:rFonts w:eastAsia="SimSun"/>
          <w:snapToGrid w:val="0"/>
        </w:rPr>
        <w:t>id-</w:t>
      </w:r>
      <w:r w:rsidRPr="0048545F">
        <w:rPr>
          <w:rFonts w:eastAsia="SimSun"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4741B3A8" w14:textId="77777777" w:rsidR="000708FB" w:rsidRPr="0048545F" w:rsidRDefault="000708FB" w:rsidP="000708FB">
      <w:pPr>
        <w:pStyle w:val="PL"/>
        <w:tabs>
          <w:tab w:val="clear" w:pos="384"/>
        </w:tabs>
        <w:rPr>
          <w:rFonts w:cs="Courier New"/>
          <w:szCs w:val="22"/>
          <w:lang w:eastAsia="zh-CN"/>
        </w:rPr>
      </w:pPr>
      <w:r w:rsidRPr="0048545F">
        <w:rPr>
          <w:rFonts w:cs="Courier New" w:hint="eastAsia"/>
          <w:szCs w:val="22"/>
          <w:lang w:eastAsia="zh-CN"/>
        </w:rPr>
        <w:t>id-</w:t>
      </w:r>
      <w:r w:rsidRPr="0048545F">
        <w:t>ProtocolIE-ID-668-not-to-be-used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668</w:t>
      </w:r>
    </w:p>
    <w:p w14:paraId="3E96076D" w14:textId="77777777" w:rsidR="000708FB" w:rsidRPr="0048545F" w:rsidRDefault="000708FB" w:rsidP="000708FB">
      <w:pPr>
        <w:pStyle w:val="PL"/>
        <w:tabs>
          <w:tab w:val="clear" w:pos="384"/>
        </w:tabs>
        <w:rPr>
          <w:rFonts w:cs="Courier New"/>
          <w:szCs w:val="22"/>
          <w:lang w:eastAsia="zh-CN"/>
        </w:rPr>
      </w:pPr>
      <w:r w:rsidRPr="0048545F">
        <w:rPr>
          <w:rFonts w:cs="Courier New" w:hint="eastAsia"/>
          <w:szCs w:val="22"/>
          <w:lang w:eastAsia="zh-CN"/>
        </w:rPr>
        <w:t>id-</w:t>
      </w:r>
      <w:r w:rsidRPr="0048545F">
        <w:t>ProtocolIE-ID-669-not-to-be-used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669</w:t>
      </w:r>
    </w:p>
    <w:p w14:paraId="1CA7C0CF" w14:textId="77777777" w:rsidR="000708FB" w:rsidRPr="0048545F" w:rsidRDefault="000708FB" w:rsidP="000708FB">
      <w:pPr>
        <w:pStyle w:val="PL"/>
        <w:tabs>
          <w:tab w:val="clear" w:pos="384"/>
        </w:tabs>
        <w:rPr>
          <w:rFonts w:cs="Courier New"/>
          <w:szCs w:val="22"/>
          <w:lang w:eastAsia="zh-CN"/>
        </w:rPr>
      </w:pPr>
      <w:r w:rsidRPr="0048545F">
        <w:rPr>
          <w:rFonts w:cs="Courier New" w:hint="eastAsia"/>
          <w:szCs w:val="22"/>
          <w:lang w:eastAsia="zh-CN"/>
        </w:rPr>
        <w:t>id-</w:t>
      </w:r>
      <w:r w:rsidRPr="0048545F">
        <w:t>ProtocolIE-ID-670-not-to-be-used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670</w:t>
      </w:r>
    </w:p>
    <w:p w14:paraId="6A9C815D" w14:textId="77777777" w:rsidR="000708FB" w:rsidRPr="0048545F" w:rsidRDefault="000708FB" w:rsidP="000708FB">
      <w:pPr>
        <w:pStyle w:val="PL"/>
      </w:pPr>
      <w:r w:rsidRPr="0048545F">
        <w:rPr>
          <w:rFonts w:eastAsia="SimSun"/>
          <w:snapToGrid w:val="0"/>
        </w:rPr>
        <w:t>id-Source-MRB-ID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671</w:t>
      </w:r>
    </w:p>
    <w:p w14:paraId="111BC785" w14:textId="77777777" w:rsidR="000708FB" w:rsidRPr="0048545F" w:rsidRDefault="000708FB" w:rsidP="000708FB">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71C20105" w14:textId="77777777" w:rsidR="000708FB" w:rsidRPr="0048545F" w:rsidRDefault="000708FB" w:rsidP="000708FB">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3AAE1680" w14:textId="77777777" w:rsidR="000708FB" w:rsidRPr="0048545F" w:rsidRDefault="000708FB" w:rsidP="000708FB">
      <w:pPr>
        <w:pStyle w:val="PL"/>
        <w:rPr>
          <w:noProof w:val="0"/>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43A205BD" w14:textId="77777777" w:rsidR="000708FB" w:rsidRPr="0048545F" w:rsidRDefault="000708FB" w:rsidP="000708FB">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39C30A50" w14:textId="77777777" w:rsidR="000708FB" w:rsidRPr="0048545F" w:rsidRDefault="000708FB" w:rsidP="000708FB">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0A6F7310" w14:textId="77777777" w:rsidR="000708FB" w:rsidRPr="0048545F" w:rsidRDefault="000708FB" w:rsidP="000708FB">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709DD1AD" w14:textId="77777777" w:rsidR="000708FB" w:rsidRPr="0048545F" w:rsidRDefault="000708FB" w:rsidP="000708FB">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678</w:t>
      </w:r>
    </w:p>
    <w:p w14:paraId="7181C1C5" w14:textId="77777777" w:rsidR="000708FB" w:rsidRPr="0048545F" w:rsidRDefault="000708FB" w:rsidP="000708FB">
      <w:pPr>
        <w:pStyle w:val="PL"/>
        <w:rPr>
          <w:noProof w:val="0"/>
          <w:lang w:val="it-IT"/>
        </w:rPr>
      </w:pPr>
      <w:r w:rsidRPr="0048545F">
        <w:rPr>
          <w:noProof w:val="0"/>
          <w:lang w:val="it-IT"/>
        </w:rPr>
        <w:t>id-</w:t>
      </w:r>
      <w:r w:rsidRPr="0048545F">
        <w:rPr>
          <w:snapToGrid w:val="0"/>
          <w:lang w:val="it-IT" w:eastAsia="zh-CN"/>
        </w:rPr>
        <w:t>UE-MulticastMRBs-Setup-List</w:t>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snapToGrid w:val="0"/>
          <w:lang w:val="it-IT"/>
        </w:rPr>
        <w:t>ProtocolIE-ID ::= 679</w:t>
      </w:r>
    </w:p>
    <w:p w14:paraId="19F3A060" w14:textId="77777777" w:rsidR="000708FB" w:rsidRPr="0048545F" w:rsidRDefault="000708FB" w:rsidP="000708FB">
      <w:pPr>
        <w:pStyle w:val="PL"/>
        <w:rPr>
          <w:snapToGrid w:val="0"/>
          <w:lang w:val="it-IT"/>
        </w:rPr>
      </w:pPr>
      <w:r w:rsidRPr="0048545F">
        <w:rPr>
          <w:noProof w:val="0"/>
          <w:lang w:val="it-IT"/>
        </w:rPr>
        <w:t>id-</w:t>
      </w:r>
      <w:r w:rsidRPr="0048545F">
        <w:rPr>
          <w:snapToGrid w:val="0"/>
          <w:lang w:val="it-IT" w:eastAsia="zh-CN"/>
        </w:rPr>
        <w:t>UE-MulticastMRBs-Setup-</w:t>
      </w:r>
      <w:r w:rsidRPr="0048545F">
        <w:rPr>
          <w:noProof w:val="0"/>
          <w:lang w:val="it-IT"/>
        </w:rPr>
        <w:t>Item</w:t>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snapToGrid w:val="0"/>
          <w:lang w:val="it-IT"/>
        </w:rPr>
        <w:t>ProtocolIE-ID ::= 680</w:t>
      </w:r>
    </w:p>
    <w:p w14:paraId="325C3574" w14:textId="77777777" w:rsidR="000708FB" w:rsidRPr="0048545F" w:rsidRDefault="000708FB" w:rsidP="000708FB">
      <w:pPr>
        <w:pStyle w:val="PL"/>
        <w:rPr>
          <w:rFonts w:eastAsia="SimSun"/>
          <w:snapToGrid w:val="0"/>
          <w:lang w:val="it-IT"/>
        </w:rPr>
      </w:pPr>
      <w:r w:rsidRPr="0048545F">
        <w:rPr>
          <w:noProof w:val="0"/>
          <w:lang w:val="it-IT"/>
        </w:rPr>
        <w:t>id-MulticastF1UContextReferenceCU</w:t>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noProof w:val="0"/>
          <w:lang w:val="it-IT"/>
        </w:rPr>
        <w:tab/>
      </w:r>
      <w:r w:rsidRPr="0048545F">
        <w:rPr>
          <w:snapToGrid w:val="0"/>
          <w:lang w:val="it-IT"/>
        </w:rPr>
        <w:t>ProtocolIE-ID ::= 681</w:t>
      </w:r>
    </w:p>
    <w:p w14:paraId="167B6DEC" w14:textId="77777777" w:rsidR="000708FB" w:rsidRPr="0048545F" w:rsidRDefault="000708FB" w:rsidP="000708FB">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1834B4DA" w14:textId="77777777" w:rsidR="000708FB" w:rsidRPr="0048545F" w:rsidRDefault="000708FB" w:rsidP="000708FB">
      <w:pPr>
        <w:pStyle w:val="PL"/>
        <w:rPr>
          <w:rFonts w:eastAsia="SimSun"/>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683</w:t>
      </w:r>
    </w:p>
    <w:p w14:paraId="390AD8ED" w14:textId="77777777" w:rsidR="000708FB" w:rsidRPr="0048545F" w:rsidRDefault="000708FB" w:rsidP="000708FB">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274" w:name="_Hlk120276272"/>
      <w:r w:rsidRPr="0048545F">
        <w:rPr>
          <w:snapToGrid w:val="0"/>
          <w:lang w:val="it-IT"/>
        </w:rPr>
        <w:t>684</w:t>
      </w:r>
      <w:bookmarkEnd w:id="274"/>
    </w:p>
    <w:p w14:paraId="7030CBBE" w14:textId="77777777" w:rsidR="000708FB" w:rsidRPr="0048545F" w:rsidRDefault="000708FB" w:rsidP="000708FB">
      <w:pPr>
        <w:pStyle w:val="PL"/>
        <w:rPr>
          <w:rFonts w:eastAsia="SimSun"/>
          <w:snapToGrid w:val="0"/>
        </w:rPr>
      </w:pPr>
      <w:r w:rsidRPr="0048545F">
        <w:rPr>
          <w:noProof w:val="0"/>
        </w:rPr>
        <w:t>id-UE-MulticastMRBs-ToBeSetup-atModify-List</w:t>
      </w:r>
      <w:r w:rsidRPr="0048545F">
        <w:rPr>
          <w:rFonts w:eastAsia="SimSun"/>
          <w:snapToGrid w:val="0"/>
        </w:rPr>
        <w:tab/>
      </w:r>
      <w:r w:rsidRPr="0048545F">
        <w:rPr>
          <w:rFonts w:eastAsia="SimSun"/>
          <w:snapToGrid w:val="0"/>
        </w:rPr>
        <w:tab/>
      </w:r>
      <w:r w:rsidRPr="0048545F">
        <w:rPr>
          <w:rFonts w:eastAsia="SimSun"/>
          <w:snapToGrid w:val="0"/>
        </w:rPr>
        <w:tab/>
        <w:t>ProtocolIE-ID ::= 685</w:t>
      </w:r>
    </w:p>
    <w:p w14:paraId="1B053B73" w14:textId="77777777" w:rsidR="000708FB" w:rsidRPr="0048545F" w:rsidRDefault="000708FB" w:rsidP="000708FB">
      <w:pPr>
        <w:pStyle w:val="PL"/>
        <w:rPr>
          <w:noProof w:val="0"/>
        </w:rPr>
      </w:pPr>
      <w:r w:rsidRPr="0048545F">
        <w:rPr>
          <w:noProof w:val="0"/>
        </w:rPr>
        <w:t>id-UE-MulticastMRBs-ToBeSetup-atModify-Item</w:t>
      </w:r>
      <w:r w:rsidRPr="0048545F">
        <w:rPr>
          <w:rFonts w:eastAsia="SimSun"/>
          <w:snapToGrid w:val="0"/>
        </w:rPr>
        <w:tab/>
      </w:r>
      <w:r w:rsidRPr="0048545F">
        <w:rPr>
          <w:rFonts w:eastAsia="SimSun"/>
          <w:snapToGrid w:val="0"/>
        </w:rPr>
        <w:tab/>
      </w:r>
      <w:r w:rsidRPr="0048545F">
        <w:rPr>
          <w:rFonts w:eastAsia="SimSun"/>
          <w:snapToGrid w:val="0"/>
        </w:rPr>
        <w:tab/>
        <w:t>ProtocolIE-ID ::= 686</w:t>
      </w:r>
    </w:p>
    <w:p w14:paraId="32C6752F" w14:textId="77777777" w:rsidR="000708FB" w:rsidRPr="0048545F" w:rsidRDefault="000708FB" w:rsidP="000708FB">
      <w:pPr>
        <w:pStyle w:val="PL"/>
        <w:rPr>
          <w:rFonts w:eastAsia="SimSun"/>
          <w:snapToGrid w:val="0"/>
        </w:rPr>
      </w:pPr>
      <w:r w:rsidRPr="0048545F">
        <w:rPr>
          <w:rFonts w:eastAsia="SimSun"/>
          <w:snapToGrid w:val="0"/>
        </w:rPr>
        <w:t>id-MC-PagingCell-List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687</w:t>
      </w:r>
    </w:p>
    <w:p w14:paraId="028A4DB7" w14:textId="77777777" w:rsidR="000708FB" w:rsidRPr="0048545F" w:rsidRDefault="000708FB" w:rsidP="000708FB">
      <w:pPr>
        <w:pStyle w:val="PL"/>
        <w:rPr>
          <w:noProof w:val="0"/>
        </w:rPr>
      </w:pPr>
      <w:r w:rsidRPr="0048545F">
        <w:rPr>
          <w:noProof w:val="0"/>
        </w:rPr>
        <w:t>id-MC-PagingCell-Item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688</w:t>
      </w:r>
    </w:p>
    <w:p w14:paraId="0ED41D75" w14:textId="77777777" w:rsidR="000708FB" w:rsidRPr="0048545F" w:rsidRDefault="000708FB" w:rsidP="000708FB">
      <w:pPr>
        <w:pStyle w:val="PL"/>
        <w:rPr>
          <w:snapToGrid w:val="0"/>
          <w:lang w:eastAsia="zh-CN"/>
        </w:rPr>
      </w:pPr>
      <w:r w:rsidRPr="0048545F">
        <w:rPr>
          <w:snapToGrid w:val="0"/>
          <w:lang w:eastAsia="zh-CN"/>
        </w:rPr>
        <w:lastRenderedPageBreak/>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7A7AB8EA" w14:textId="77777777" w:rsidR="000708FB" w:rsidRPr="0048545F" w:rsidRDefault="000708FB" w:rsidP="000708FB">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5114EEAE" w14:textId="77777777" w:rsidR="000708FB" w:rsidRPr="0048545F" w:rsidRDefault="000708FB" w:rsidP="000708FB">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2B1564DA" w14:textId="77777777" w:rsidR="000708FB" w:rsidRPr="0048545F" w:rsidRDefault="000708FB" w:rsidP="000708FB">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6ECAB84A" w14:textId="77777777" w:rsidR="000708FB" w:rsidRPr="0048545F" w:rsidRDefault="000708FB" w:rsidP="000708FB">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720CD874" w14:textId="77777777" w:rsidR="000708FB" w:rsidRPr="0048545F" w:rsidRDefault="000708FB" w:rsidP="000708FB">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71D8D7CB" w14:textId="77777777" w:rsidR="000708FB" w:rsidRPr="0048545F" w:rsidRDefault="000708FB" w:rsidP="000708FB">
      <w:pPr>
        <w:pStyle w:val="PL"/>
        <w:rPr>
          <w:snapToGrid w:val="0"/>
        </w:rPr>
      </w:pPr>
      <w:r w:rsidRPr="0048545F">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26DB781D" w14:textId="77777777" w:rsidR="000708FB" w:rsidRPr="0048545F" w:rsidRDefault="000708FB" w:rsidP="000708FB">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4C9BC3A1" w14:textId="77777777" w:rsidR="000708FB" w:rsidRPr="0048545F" w:rsidRDefault="000708FB" w:rsidP="000708FB">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0EACE231" w14:textId="77777777" w:rsidR="000708FB" w:rsidRPr="0048545F" w:rsidRDefault="000708FB" w:rsidP="000708FB">
      <w:pPr>
        <w:pStyle w:val="PL"/>
        <w:rPr>
          <w:rFonts w:eastAsia="SimSun"/>
          <w:snapToGrid w:val="0"/>
          <w:lang w:val="en-US" w:eastAsia="zh-CN"/>
        </w:rPr>
      </w:pPr>
      <w:r w:rsidRPr="0048545F">
        <w:rPr>
          <w:rFonts w:eastAsia="SimSun"/>
          <w:snapToGrid w:val="0"/>
        </w:rPr>
        <w:t>id-</w:t>
      </w:r>
      <w:r w:rsidRPr="0048545F">
        <w:rPr>
          <w:rFonts w:eastAsia="SimSun"/>
          <w:snapToGrid w:val="0"/>
          <w:lang w:eastAsia="zh-CN"/>
        </w:rPr>
        <w:t>HashedUEIdentityIndexValue</w:t>
      </w:r>
      <w:r w:rsidRPr="0048545F">
        <w:rPr>
          <w:rFonts w:eastAsia="SimSun" w:hint="eastAsia"/>
          <w:snapToGrid w:val="0"/>
          <w:lang w:val="en-US" w:eastAsia="zh-CN"/>
        </w:rPr>
        <w:tab/>
      </w:r>
      <w:r w:rsidRPr="0048545F">
        <w:rPr>
          <w:rFonts w:eastAsia="SimSun"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698</w:t>
      </w:r>
    </w:p>
    <w:p w14:paraId="196E1818" w14:textId="77777777" w:rsidR="000708FB" w:rsidRPr="0048545F" w:rsidRDefault="000708FB" w:rsidP="000708FB">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2F9EFD3A" w14:textId="77777777" w:rsidR="000708FB" w:rsidRPr="0048545F" w:rsidRDefault="000708FB" w:rsidP="000708FB">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01656FDE" w14:textId="77777777" w:rsidR="000708FB" w:rsidRPr="0048545F" w:rsidRDefault="000708FB" w:rsidP="000708FB">
      <w:pPr>
        <w:pStyle w:val="PL"/>
        <w:rPr>
          <w:snapToGrid w:val="0"/>
        </w:rPr>
      </w:pPr>
      <w:r w:rsidRPr="0048545F">
        <w:rPr>
          <w:snapToGrid w:val="0"/>
        </w:rPr>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2B814A4D" w14:textId="77777777" w:rsidR="000708FB" w:rsidRPr="0048545F" w:rsidRDefault="000708FB" w:rsidP="000708FB">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1A0C3DB9" w14:textId="77777777" w:rsidR="000708FB" w:rsidRPr="0048545F" w:rsidRDefault="000708FB" w:rsidP="000708FB">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62A8A7B4" w14:textId="77777777" w:rsidR="000708FB" w:rsidRPr="0048545F" w:rsidRDefault="000708FB" w:rsidP="000708FB">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7B367D24" w14:textId="77777777" w:rsidR="000708FB" w:rsidRPr="0048545F" w:rsidRDefault="000708FB" w:rsidP="000708FB">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746BC104" w14:textId="77777777" w:rsidR="000708FB" w:rsidRPr="0048545F" w:rsidRDefault="000708FB" w:rsidP="000708FB">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64D8A8B8" w14:textId="77777777" w:rsidR="000708FB" w:rsidRPr="0048545F" w:rsidRDefault="000708FB" w:rsidP="000708FB">
      <w:pPr>
        <w:pStyle w:val="PL"/>
        <w:rPr>
          <w:snapToGrid w:val="0"/>
        </w:rPr>
      </w:pPr>
      <w:r w:rsidRPr="0048545F">
        <w:rPr>
          <w:rFonts w:eastAsia="DengXian"/>
        </w:rPr>
        <w:t>id-ServCellInfoList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707</w:t>
      </w:r>
    </w:p>
    <w:p w14:paraId="66CD74D5" w14:textId="77777777" w:rsidR="000708FB" w:rsidRPr="0048545F" w:rsidRDefault="000708FB" w:rsidP="000708FB">
      <w:pPr>
        <w:pStyle w:val="PL"/>
        <w:rPr>
          <w:rFonts w:eastAsia="SimSun"/>
          <w:snapToGrid w:val="0"/>
          <w:lang w:val="en-US" w:eastAsia="zh-CN"/>
        </w:rPr>
      </w:pPr>
      <w:r w:rsidRPr="0048545F">
        <w:rPr>
          <w:rFonts w:eastAsia="SimSun" w:hint="eastAsia"/>
          <w:snapToGrid w:val="0"/>
          <w:lang w:val="en-US" w:eastAsia="zh-CN"/>
        </w:rPr>
        <w:t>id-DedicatedSIDeliveryIndication</w:t>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snapToGrid w:val="0"/>
          <w:lang w:val="en-US" w:eastAsia="zh-CN"/>
        </w:rPr>
        <w:tab/>
      </w:r>
      <w:r w:rsidRPr="0048545F">
        <w:rPr>
          <w:snapToGrid w:val="0"/>
        </w:rPr>
        <w:t xml:space="preserve">ProtocolIE-ID ::= </w:t>
      </w:r>
      <w:r w:rsidRPr="0048545F">
        <w:rPr>
          <w:rFonts w:eastAsia="SimSun"/>
          <w:snapToGrid w:val="0"/>
          <w:lang w:val="en-US" w:eastAsia="zh-CN"/>
        </w:rPr>
        <w:t>708</w:t>
      </w:r>
    </w:p>
    <w:p w14:paraId="7307EEFC" w14:textId="77777777" w:rsidR="000708FB" w:rsidRPr="0048545F" w:rsidRDefault="000708FB" w:rsidP="000708FB">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12683110" w14:textId="77777777" w:rsidR="000708FB" w:rsidRPr="0048545F" w:rsidRDefault="000708FB" w:rsidP="000708FB">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422EDB80" w14:textId="77777777" w:rsidR="000708FB" w:rsidRPr="0048545F" w:rsidRDefault="000708FB" w:rsidP="000708FB">
      <w:pPr>
        <w:pStyle w:val="PL"/>
        <w:rPr>
          <w:rFonts w:eastAsia="DengXian"/>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1AA7892E" w14:textId="77777777" w:rsidR="000708FB" w:rsidRPr="0048545F" w:rsidRDefault="000708FB" w:rsidP="000708FB">
      <w:pPr>
        <w:pStyle w:val="PL"/>
        <w:rPr>
          <w:snapToGrid w:val="0"/>
          <w:lang w:val="en-US" w:eastAsia="zh-CN"/>
        </w:rPr>
      </w:pPr>
      <w:r w:rsidRPr="0048545F">
        <w:t>id-NetworkControlledRepeaterAuthorized</w:t>
      </w:r>
      <w:r w:rsidRPr="0048545F">
        <w:tab/>
      </w:r>
      <w:r w:rsidRPr="0048545F">
        <w:tab/>
      </w:r>
      <w:r w:rsidRPr="0048545F">
        <w:tab/>
      </w:r>
      <w:r w:rsidRPr="0048545F">
        <w:tab/>
      </w:r>
      <w:r w:rsidRPr="0048545F">
        <w:rPr>
          <w:snapToGrid w:val="0"/>
        </w:rPr>
        <w:t>ProtocolIE-ID ::= 712</w:t>
      </w:r>
    </w:p>
    <w:p w14:paraId="28466EB9" w14:textId="77777777" w:rsidR="000708FB" w:rsidRPr="0048545F" w:rsidRDefault="000708FB" w:rsidP="000708FB">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31126DD9" w14:textId="77777777" w:rsidR="000708FB" w:rsidRPr="0048545F" w:rsidRDefault="000708FB" w:rsidP="000708FB">
      <w:pPr>
        <w:pStyle w:val="PL"/>
        <w:rPr>
          <w:rFonts w:eastAsia="DengXian"/>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DengXian"/>
        </w:rPr>
        <w:t>ProtocolIE-ID ::= 714</w:t>
      </w:r>
    </w:p>
    <w:p w14:paraId="2B0CF1FA" w14:textId="77777777" w:rsidR="000708FB" w:rsidRPr="0048545F" w:rsidRDefault="000708FB" w:rsidP="000708FB">
      <w:pPr>
        <w:pStyle w:val="PL"/>
        <w:rPr>
          <w:snapToGrid w:val="0"/>
        </w:rPr>
      </w:pPr>
      <w:r w:rsidRPr="0048545F">
        <w:rPr>
          <w:snapToGrid w:val="0"/>
        </w:rPr>
        <w:t>id-</w:t>
      </w:r>
      <w:r w:rsidRPr="0048545F">
        <w:rPr>
          <w:rFonts w:eastAsia="SimSun"/>
          <w:snapToGrid w:val="0"/>
        </w:rPr>
        <w:t>NeedForInterruptionInfoNR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715</w:t>
      </w:r>
    </w:p>
    <w:p w14:paraId="2AABDCFD" w14:textId="77777777" w:rsidR="000708FB" w:rsidRPr="0048545F" w:rsidRDefault="000708FB" w:rsidP="000708FB">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1E498F3C" w14:textId="77777777" w:rsidR="000708FB" w:rsidRPr="0048545F" w:rsidRDefault="000708FB" w:rsidP="000708FB">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0708A28E" w14:textId="77777777" w:rsidR="000708FB" w:rsidRPr="0048545F" w:rsidRDefault="000708FB" w:rsidP="000708FB">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7150C613" w14:textId="77777777" w:rsidR="000708FB" w:rsidRPr="0048545F" w:rsidRDefault="000708FB" w:rsidP="000708FB">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42CBB25A" w14:textId="77777777" w:rsidR="000708FB" w:rsidRPr="0048545F" w:rsidRDefault="000708FB" w:rsidP="000708FB">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1B85EC4E" w14:textId="77777777" w:rsidR="000708FB" w:rsidRPr="0048545F" w:rsidRDefault="000708FB" w:rsidP="000708FB">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7BC73C5B" w14:textId="77777777" w:rsidR="000708FB" w:rsidRPr="0048545F" w:rsidRDefault="000708FB" w:rsidP="000708FB">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25636EF7" w14:textId="77777777" w:rsidR="000708FB" w:rsidRPr="0048545F" w:rsidRDefault="000708FB" w:rsidP="000708FB">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72A4AF9A" w14:textId="77777777" w:rsidR="000708FB" w:rsidRPr="0048545F" w:rsidRDefault="000708FB" w:rsidP="000708FB">
      <w:pPr>
        <w:pStyle w:val="PL"/>
      </w:pPr>
      <w:r w:rsidRPr="0048545F">
        <w:t>id-</w:t>
      </w:r>
      <w:r w:rsidRPr="0048545F">
        <w:rPr>
          <w:noProof w:val="0"/>
          <w:snapToGrid w:val="0"/>
        </w:rPr>
        <w:t>ProtocolIE-ID-</w:t>
      </w:r>
      <w:r w:rsidRPr="0048545F">
        <w:rPr>
          <w:rFonts w:eastAsia="Malgun Gothic" w:hint="eastAsia"/>
          <w:noProof w:val="0"/>
          <w:snapToGrid w:val="0"/>
        </w:rPr>
        <w:t>724</w:t>
      </w:r>
      <w:r w:rsidRPr="0048545F">
        <w:rPr>
          <w:noProof w:val="0"/>
          <w:snapToGrid w:val="0"/>
        </w:rPr>
        <w:t>-not-to-be-used</w:t>
      </w:r>
      <w:r w:rsidRPr="0048545F">
        <w:tab/>
      </w:r>
      <w:r w:rsidRPr="0048545F">
        <w:tab/>
      </w:r>
      <w:r w:rsidRPr="0048545F">
        <w:tab/>
      </w:r>
      <w:r w:rsidRPr="0048545F">
        <w:tab/>
      </w:r>
      <w:r w:rsidRPr="0048545F">
        <w:tab/>
      </w:r>
      <w:r w:rsidRPr="0048545F">
        <w:tab/>
      </w:r>
      <w:r w:rsidRPr="0048545F">
        <w:rPr>
          <w:snapToGrid w:val="0"/>
        </w:rPr>
        <w:t>ProtocolIE-ID ::= 724</w:t>
      </w:r>
    </w:p>
    <w:p w14:paraId="32F197CA" w14:textId="77777777" w:rsidR="000708FB" w:rsidRPr="0048545F" w:rsidRDefault="000708FB" w:rsidP="000708FB">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7958E8FC" w14:textId="77777777" w:rsidR="000708FB" w:rsidRPr="0048545F" w:rsidRDefault="000708FB" w:rsidP="000708FB">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2EF0C1F" w14:textId="77777777" w:rsidR="000708FB" w:rsidRPr="0048545F" w:rsidRDefault="000708FB" w:rsidP="000708FB">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07B0F5C7" w14:textId="77777777" w:rsidR="000708FB" w:rsidRPr="0048545F" w:rsidRDefault="000708FB" w:rsidP="000708FB">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2AD19814" w14:textId="77777777" w:rsidR="000708FB" w:rsidRPr="0048545F" w:rsidRDefault="000708FB" w:rsidP="000708FB">
      <w:pPr>
        <w:pStyle w:val="PL"/>
        <w:rPr>
          <w:snapToGrid w:val="0"/>
        </w:rPr>
      </w:pPr>
      <w:r w:rsidRPr="0048545F">
        <w:rPr>
          <w:snapToGrid w:val="0"/>
        </w:rPr>
        <w:t>id-</w:t>
      </w:r>
      <w:r w:rsidRPr="0048545F">
        <w:rPr>
          <w:noProof w:val="0"/>
        </w:rPr>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45C4075D" w14:textId="77777777" w:rsidR="000708FB" w:rsidRPr="0048545F" w:rsidRDefault="000708FB" w:rsidP="000708FB">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0C5B5B4C" w14:textId="77777777" w:rsidR="000708FB" w:rsidRPr="0048545F" w:rsidRDefault="000708FB" w:rsidP="000708FB">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27CA244A" w14:textId="77777777" w:rsidR="000708FB" w:rsidRPr="0048545F" w:rsidRDefault="000708FB" w:rsidP="000708FB">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10DEEEC5" w14:textId="77777777" w:rsidR="000708FB" w:rsidRPr="0048545F" w:rsidRDefault="000708FB" w:rsidP="000708FB">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537AC4C5" w14:textId="77777777" w:rsidR="000708FB" w:rsidRPr="0048545F" w:rsidRDefault="000708FB" w:rsidP="000708FB">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27DBA52A" w14:textId="77777777" w:rsidR="000708FB" w:rsidRPr="0048545F" w:rsidRDefault="000708FB" w:rsidP="000708FB">
      <w:pPr>
        <w:pStyle w:val="PL"/>
        <w:rPr>
          <w:snapToGrid w:val="0"/>
        </w:rPr>
      </w:pPr>
      <w:r w:rsidRPr="0048545F">
        <w:rPr>
          <w:rFonts w:eastAsia="SimSun"/>
          <w:noProof w:val="0"/>
        </w:rPr>
        <w:t>id-ChannelOccupancyTimePercentageUL</w:t>
      </w:r>
      <w:r w:rsidRPr="0048545F">
        <w:tab/>
      </w:r>
      <w:r w:rsidRPr="0048545F">
        <w:tab/>
      </w:r>
      <w:r w:rsidRPr="0048545F">
        <w:tab/>
      </w:r>
      <w:r w:rsidRPr="0048545F">
        <w:tab/>
      </w:r>
      <w:r w:rsidRPr="0048545F">
        <w:tab/>
      </w:r>
      <w:r w:rsidRPr="0048545F">
        <w:rPr>
          <w:snapToGrid w:val="0"/>
        </w:rPr>
        <w:t>ProtocolIE-ID ::= 735</w:t>
      </w:r>
    </w:p>
    <w:p w14:paraId="305C0FCE" w14:textId="77777777" w:rsidR="000708FB" w:rsidRPr="0048545F" w:rsidRDefault="000708FB" w:rsidP="000708FB">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56D7199E" w14:textId="77777777" w:rsidR="000708FB" w:rsidRPr="0048545F" w:rsidRDefault="000708FB" w:rsidP="000708FB">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14FE9CB1" w14:textId="77777777" w:rsidR="000708FB" w:rsidRPr="0048545F" w:rsidRDefault="000708FB" w:rsidP="000708FB">
      <w:pPr>
        <w:pStyle w:val="PL"/>
        <w:rPr>
          <w:rFonts w:eastAsia="SimSun"/>
          <w:snapToGrid w:val="0"/>
        </w:rPr>
      </w:pPr>
      <w:r w:rsidRPr="0048545F">
        <w:rPr>
          <w:noProof w:val="0"/>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06CDE10F" w14:textId="77777777" w:rsidR="000708FB" w:rsidRPr="0048545F" w:rsidDel="005115CC" w:rsidRDefault="000708FB" w:rsidP="000708FB">
      <w:pPr>
        <w:pStyle w:val="PL"/>
        <w:rPr>
          <w:noProof w:val="0"/>
        </w:rPr>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233FBD1D" w14:textId="77777777" w:rsidR="000708FB" w:rsidRPr="0048545F" w:rsidRDefault="000708FB" w:rsidP="000708FB">
      <w:pPr>
        <w:pStyle w:val="PL"/>
        <w:rPr>
          <w:noProof w:val="0"/>
        </w:rPr>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5F46D202" w14:textId="77777777" w:rsidR="000708FB" w:rsidRPr="0048545F" w:rsidRDefault="000708FB" w:rsidP="000708FB">
      <w:pPr>
        <w:pStyle w:val="PL"/>
        <w:rPr>
          <w:noProof w:val="0"/>
        </w:rPr>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3AF373B7" w14:textId="77777777" w:rsidR="000708FB" w:rsidRPr="0048545F" w:rsidRDefault="000708FB" w:rsidP="000708FB">
      <w:pPr>
        <w:pStyle w:val="PL"/>
      </w:pPr>
      <w:r w:rsidRPr="0048545F">
        <w:lastRenderedPageBreak/>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28AAF6EB" w14:textId="77777777" w:rsidR="000708FB" w:rsidRPr="0048545F" w:rsidRDefault="000708FB" w:rsidP="000708FB">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41CF5B21" w14:textId="77777777" w:rsidR="000708FB" w:rsidRPr="0048545F" w:rsidRDefault="000708FB" w:rsidP="000708FB">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4AE7DEF3" w14:textId="77777777" w:rsidR="000708FB" w:rsidRPr="0048545F" w:rsidRDefault="000708FB" w:rsidP="000708FB">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3C60E193" w14:textId="77777777" w:rsidR="000708FB" w:rsidRPr="0048545F" w:rsidRDefault="000708FB" w:rsidP="000708FB">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6BBAA150" w14:textId="77777777" w:rsidR="000708FB" w:rsidRPr="0048545F" w:rsidRDefault="000708FB" w:rsidP="000708FB">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71CB5CE4" w14:textId="77777777" w:rsidR="000708FB" w:rsidRPr="0048545F" w:rsidRDefault="000708FB" w:rsidP="000708FB">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21B78726" w14:textId="77777777" w:rsidR="000708FB" w:rsidRPr="0048545F" w:rsidRDefault="000708FB" w:rsidP="000708FB">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18C87B13" w14:textId="77777777" w:rsidR="000708FB" w:rsidRPr="0048545F" w:rsidRDefault="000708FB" w:rsidP="000708FB">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5E263934" w14:textId="77777777" w:rsidR="000708FB" w:rsidRPr="0048545F" w:rsidRDefault="000708FB" w:rsidP="000708FB">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7B6D6DA8" w14:textId="77777777" w:rsidR="000708FB" w:rsidRPr="0048545F" w:rsidRDefault="000708FB" w:rsidP="000708FB">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3014CA35" w14:textId="77777777" w:rsidR="000708FB" w:rsidRPr="0048545F" w:rsidRDefault="000708FB" w:rsidP="000708FB">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289E169E" w14:textId="77777777" w:rsidR="000708FB" w:rsidRPr="0048545F" w:rsidRDefault="000708FB" w:rsidP="000708FB">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53D66A30" w14:textId="77777777" w:rsidR="000708FB" w:rsidRPr="0048545F" w:rsidRDefault="000708FB" w:rsidP="000708FB">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63B49584" w14:textId="77777777" w:rsidR="000708FB" w:rsidRPr="0048545F" w:rsidRDefault="000708FB" w:rsidP="000708FB">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21D8E03E" w14:textId="77777777" w:rsidR="000708FB" w:rsidRPr="0048545F" w:rsidRDefault="000708FB" w:rsidP="000708FB">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181F6498" w14:textId="77777777" w:rsidR="000708FB" w:rsidRPr="0048545F" w:rsidRDefault="000708FB" w:rsidP="000708FB">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0762EC4C" w14:textId="77777777" w:rsidR="000708FB" w:rsidRPr="0048545F" w:rsidRDefault="000708FB" w:rsidP="000708FB">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790FC140" w14:textId="77777777" w:rsidR="000708FB" w:rsidRPr="0048545F" w:rsidRDefault="000708FB" w:rsidP="000708FB">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6C75A371" w14:textId="77777777" w:rsidR="000708FB" w:rsidRPr="0048545F" w:rsidRDefault="000708FB" w:rsidP="000708FB">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780C152B" w14:textId="77777777" w:rsidR="000708FB" w:rsidRPr="0048545F" w:rsidRDefault="000708FB" w:rsidP="000708FB">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0294FADA" w14:textId="77777777" w:rsidR="000708FB" w:rsidRPr="0048545F" w:rsidRDefault="000708FB" w:rsidP="000708FB">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286823C9" w14:textId="77777777" w:rsidR="000708FB" w:rsidRPr="0048545F" w:rsidRDefault="000708FB" w:rsidP="000708FB">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3E319E67" w14:textId="77777777" w:rsidR="000708FB" w:rsidRPr="0048545F" w:rsidRDefault="000708FB" w:rsidP="000708FB">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1096B1BC" w14:textId="77777777" w:rsidR="000708FB" w:rsidRPr="0048545F" w:rsidRDefault="000708FB" w:rsidP="000708FB">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002D2463" w14:textId="77777777" w:rsidR="000708FB" w:rsidRPr="0048545F" w:rsidRDefault="000708FB" w:rsidP="000708FB">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5ED98816" w14:textId="77777777" w:rsidR="000708FB" w:rsidRPr="0048545F" w:rsidRDefault="000708FB" w:rsidP="000708FB">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ProtocolIE-ID ::= 768</w:t>
      </w:r>
    </w:p>
    <w:p w14:paraId="5A468E95" w14:textId="77777777" w:rsidR="000708FB" w:rsidRPr="0048545F" w:rsidRDefault="000708FB" w:rsidP="000708FB">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5FD8C324" w14:textId="77777777" w:rsidR="000708FB" w:rsidRPr="0048545F" w:rsidRDefault="000708FB" w:rsidP="000708FB">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ab/>
        <w:t>ProtocolIE-ID ::= 770</w:t>
      </w:r>
    </w:p>
    <w:p w14:paraId="19C33431" w14:textId="77777777" w:rsidR="000708FB" w:rsidRPr="0048545F" w:rsidRDefault="000708FB" w:rsidP="000708FB">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70B5F5CB" w14:textId="77777777" w:rsidR="000708FB" w:rsidRPr="0048545F" w:rsidRDefault="000708FB" w:rsidP="000708FB">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rPr>
        <w:tab/>
      </w:r>
      <w:r w:rsidRPr="0048545F">
        <w:rPr>
          <w:snapToGrid w:val="0"/>
          <w:lang w:eastAsia="zh-CN"/>
        </w:rPr>
        <w:t>ProtocolIE-ID ::= 772</w:t>
      </w:r>
    </w:p>
    <w:p w14:paraId="0FA35D37" w14:textId="77777777" w:rsidR="000708FB" w:rsidRPr="0048545F" w:rsidRDefault="000708FB" w:rsidP="000708FB">
      <w:pPr>
        <w:pStyle w:val="PL"/>
        <w:rPr>
          <w:snapToGrid w:val="0"/>
          <w:lang w:eastAsia="zh-CN"/>
        </w:rPr>
      </w:pPr>
      <w:r w:rsidRPr="0048545F">
        <w:rPr>
          <w:rFonts w:hint="eastAsia"/>
          <w:snapToGrid w:val="0"/>
          <w:lang w:eastAsia="zh-CN"/>
        </w:rPr>
        <w:t>i</w:t>
      </w:r>
      <w:r w:rsidRPr="0048545F">
        <w:rPr>
          <w:snapToGrid w:val="0"/>
          <w:lang w:eastAsia="zh-CN"/>
        </w:rPr>
        <w:t>d-SIB24-message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773</w:t>
      </w:r>
    </w:p>
    <w:p w14:paraId="093BD330" w14:textId="77777777" w:rsidR="000708FB" w:rsidRPr="0048545F" w:rsidRDefault="000708FB" w:rsidP="000708FB">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5721817F" w14:textId="77777777" w:rsidR="000708FB" w:rsidRPr="0048545F" w:rsidRDefault="000708FB" w:rsidP="000708FB">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3B71D3A8" w14:textId="77777777" w:rsidR="000708FB" w:rsidRPr="0048545F" w:rsidRDefault="000708FB" w:rsidP="000708FB">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18D1AACD" w14:textId="77777777" w:rsidR="000708FB" w:rsidRPr="0048545F" w:rsidRDefault="000708FB" w:rsidP="000708FB">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3E923AFD" w14:textId="77777777" w:rsidR="000708FB" w:rsidRPr="0048545F" w:rsidRDefault="000708FB" w:rsidP="000708FB">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0AEDBE73" w14:textId="77777777" w:rsidR="000708FB" w:rsidRPr="0048545F" w:rsidRDefault="000708FB" w:rsidP="000708FB">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5DB000A4" w14:textId="77777777" w:rsidR="000708FB" w:rsidRPr="0048545F" w:rsidRDefault="000708FB" w:rsidP="000708FB">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44157CA1" w14:textId="77777777" w:rsidR="000708FB" w:rsidRPr="0048545F" w:rsidRDefault="000708FB" w:rsidP="000708FB">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075AF94B" w14:textId="77777777" w:rsidR="000708FB" w:rsidRPr="0048545F" w:rsidRDefault="000708FB" w:rsidP="000708FB">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81A6CB1" w14:textId="77777777" w:rsidR="000708FB" w:rsidRPr="0048545F" w:rsidRDefault="000708FB" w:rsidP="000708FB">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38C88FDA" w14:textId="77777777" w:rsidR="000708FB" w:rsidRPr="0048545F" w:rsidRDefault="000708FB" w:rsidP="000708FB">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014377F7" w14:textId="77777777" w:rsidR="000708FB" w:rsidRPr="0048545F" w:rsidRDefault="000708FB" w:rsidP="000708FB">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145DE313" w14:textId="77777777" w:rsidR="000708FB" w:rsidRPr="0048545F" w:rsidRDefault="000708FB" w:rsidP="000708FB">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70DD070C" w14:textId="77777777" w:rsidR="000708FB" w:rsidRPr="0048545F" w:rsidRDefault="000708FB" w:rsidP="000708FB">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6A645713" w14:textId="77777777" w:rsidR="000708FB" w:rsidRPr="0048545F" w:rsidRDefault="000708FB" w:rsidP="000708FB">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266D51CA" w14:textId="77777777" w:rsidR="000708FB" w:rsidRPr="0048545F" w:rsidRDefault="000708FB" w:rsidP="000708FB">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4AE77CB6" w14:textId="77777777" w:rsidR="000708FB" w:rsidRPr="0048545F" w:rsidRDefault="000708FB" w:rsidP="000708FB">
      <w:pPr>
        <w:pStyle w:val="PL"/>
        <w:rPr>
          <w:lang w:eastAsia="zh-CN"/>
        </w:rPr>
      </w:pPr>
      <w:r w:rsidRPr="0048545F">
        <w:rPr>
          <w:snapToGrid w:val="0"/>
        </w:rPr>
        <w:t>id-</w:t>
      </w:r>
      <w:r w:rsidRPr="0048545F">
        <w:t>Broadcast-MRBs-Transport-Request-Item</w:t>
      </w:r>
      <w:r w:rsidRPr="0048545F">
        <w:rPr>
          <w:noProof w:val="0"/>
          <w:snapToGrid w:val="0"/>
        </w:rPr>
        <w:tab/>
      </w:r>
      <w:r w:rsidRPr="0048545F">
        <w:rPr>
          <w:noProof w:val="0"/>
          <w:snapToGrid w:val="0"/>
        </w:rPr>
        <w:tab/>
      </w:r>
      <w:r w:rsidRPr="0048545F">
        <w:rPr>
          <w:noProof w:val="0"/>
          <w:snapToGrid w:val="0"/>
        </w:rPr>
        <w:tab/>
      </w:r>
      <w:r w:rsidRPr="0048545F">
        <w:rPr>
          <w:lang w:eastAsia="zh-CN"/>
        </w:rPr>
        <w:t>ProtocolIE-ID ::= 790</w:t>
      </w:r>
    </w:p>
    <w:p w14:paraId="2DA83327" w14:textId="77777777" w:rsidR="000708FB" w:rsidRPr="0048545F" w:rsidRDefault="000708FB" w:rsidP="000708FB">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28BF1B43" w14:textId="77777777" w:rsidR="000708FB" w:rsidRPr="0048545F" w:rsidRDefault="000708FB" w:rsidP="000708FB">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4685A6BE" w14:textId="77777777" w:rsidR="000708FB" w:rsidRPr="0048545F" w:rsidRDefault="000708FB" w:rsidP="000708FB">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105A92DB" w14:textId="77777777" w:rsidR="000708FB" w:rsidRPr="0048545F" w:rsidRDefault="000708FB" w:rsidP="000708FB">
      <w:pPr>
        <w:pStyle w:val="PL"/>
        <w:rPr>
          <w:snapToGrid w:val="0"/>
          <w:lang w:val="it-IT"/>
        </w:rPr>
      </w:pPr>
      <w:r w:rsidRPr="0048545F">
        <w:rPr>
          <w:snapToGrid w:val="0"/>
          <w:lang w:val="it-IT"/>
        </w:rPr>
        <w:t>id-</w:t>
      </w:r>
      <w:bookmarkStart w:id="275" w:name="OLE_LINK72"/>
      <w:r w:rsidRPr="0048545F">
        <w:rPr>
          <w:snapToGrid w:val="0"/>
          <w:lang w:val="it-IT"/>
        </w:rPr>
        <w:t>DLLBTFailureInformationRequest</w:t>
      </w:r>
      <w:bookmarkEnd w:id="275"/>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7DC08823" w14:textId="77777777" w:rsidR="000708FB" w:rsidRPr="0048545F" w:rsidRDefault="000708FB" w:rsidP="000708FB">
      <w:pPr>
        <w:pStyle w:val="PL"/>
        <w:rPr>
          <w:snapToGrid w:val="0"/>
          <w:lang w:eastAsia="zh-CN"/>
        </w:rPr>
      </w:pPr>
      <w:r w:rsidRPr="0048545F">
        <w:rPr>
          <w:snapToGrid w:val="0"/>
        </w:rPr>
        <w:lastRenderedPageBreak/>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5E33A9D6" w14:textId="77777777" w:rsidR="000708FB" w:rsidRPr="0048545F" w:rsidRDefault="000708FB" w:rsidP="000708FB">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7F0771FF" w14:textId="77777777" w:rsidR="000708FB" w:rsidRPr="0048545F" w:rsidRDefault="000708FB" w:rsidP="000708FB">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5BAD3C1F" w14:textId="77777777" w:rsidR="000708FB" w:rsidRPr="0048545F" w:rsidRDefault="000708FB" w:rsidP="000708FB">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1FE84E1A" w14:textId="77777777" w:rsidR="000708FB" w:rsidRPr="0048545F" w:rsidRDefault="000708FB" w:rsidP="000708FB">
      <w:pPr>
        <w:pStyle w:val="PL"/>
        <w:rPr>
          <w:snapToGrid w:val="0"/>
        </w:rPr>
      </w:pPr>
      <w:r w:rsidRPr="0048545F">
        <w:t>id-</w:t>
      </w:r>
      <w:r w:rsidRPr="0048545F">
        <w:rPr>
          <w:rFonts w:eastAsia="Tahoma" w:cs="Arial"/>
          <w:lang w:eastAsia="zh-CN"/>
        </w:rPr>
        <w:t>U2URLCChannelQoS</w:t>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lang w:eastAsia="zh-CN"/>
        </w:rPr>
        <w:tab/>
      </w:r>
      <w:r w:rsidRPr="0048545F">
        <w:rPr>
          <w:lang w:eastAsia="zh-CN"/>
        </w:rPr>
        <w:tab/>
        <w:t>ProtocolIE-ID ::= 799</w:t>
      </w:r>
    </w:p>
    <w:p w14:paraId="2E08F0F2" w14:textId="77777777" w:rsidR="000708FB" w:rsidRPr="0048545F" w:rsidRDefault="000708FB" w:rsidP="000708FB">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281041EB" w14:textId="77777777" w:rsidR="000708FB" w:rsidRPr="0048545F" w:rsidRDefault="000708FB" w:rsidP="000708FB">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12BD8B39" w14:textId="77777777" w:rsidR="000708FB" w:rsidRPr="0048545F" w:rsidRDefault="000708FB" w:rsidP="000708FB">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0C92BBB0" w14:textId="77777777" w:rsidR="000708FB" w:rsidRPr="0048545F" w:rsidRDefault="000708FB" w:rsidP="000708FB">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74370854" w14:textId="77777777" w:rsidR="000708FB" w:rsidRPr="0048545F" w:rsidRDefault="000708FB" w:rsidP="000708FB">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7E4783F6" w14:textId="77777777" w:rsidR="000708FB" w:rsidRPr="0048545F" w:rsidRDefault="000708FB" w:rsidP="000708FB">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189E618A" w14:textId="77777777" w:rsidR="000708FB" w:rsidRPr="0048545F" w:rsidRDefault="000708FB" w:rsidP="000708FB">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0F10B7A3" w14:textId="77777777" w:rsidR="000708FB" w:rsidRPr="0048545F" w:rsidRDefault="000708FB" w:rsidP="000708FB">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0F61AD27" w14:textId="77777777" w:rsidR="000708FB" w:rsidRPr="0048545F" w:rsidRDefault="000708FB" w:rsidP="000708FB">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313C68D7" w14:textId="77777777" w:rsidR="000708FB" w:rsidRPr="0048545F" w:rsidRDefault="000708FB" w:rsidP="000708FB">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758ED85E" w14:textId="77777777" w:rsidR="000708FB" w:rsidRPr="0048545F" w:rsidRDefault="000708FB" w:rsidP="000708FB">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040F8D4E" w14:textId="77777777" w:rsidR="000708FB" w:rsidRPr="0048545F" w:rsidRDefault="000708FB" w:rsidP="000708FB">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63ACA640" w14:textId="77777777" w:rsidR="000708FB" w:rsidRPr="0048545F" w:rsidRDefault="000708FB" w:rsidP="000708FB">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7172D8F0" w14:textId="77777777" w:rsidR="000708FB" w:rsidRPr="0048545F" w:rsidRDefault="000708FB" w:rsidP="000708FB">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5DF95A69" w14:textId="77777777" w:rsidR="000708FB" w:rsidRPr="0048545F" w:rsidRDefault="000708FB" w:rsidP="000708FB">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420E4549" w14:textId="77777777" w:rsidR="000708FB" w:rsidRPr="0048545F" w:rsidRDefault="000708FB" w:rsidP="000708FB">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3884E4E0" w14:textId="77777777" w:rsidR="000708FB" w:rsidRPr="0048545F" w:rsidRDefault="000708FB" w:rsidP="000708FB">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5D4D39AB" w14:textId="77777777" w:rsidR="000708FB" w:rsidRPr="0048545F" w:rsidRDefault="000708FB" w:rsidP="000708FB">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76AA3C38" w14:textId="77777777" w:rsidR="000708FB" w:rsidRPr="0048545F" w:rsidRDefault="000708FB" w:rsidP="000708FB">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7BD52E25" w14:textId="77777777" w:rsidR="000708FB" w:rsidRPr="0048545F" w:rsidRDefault="000708FB" w:rsidP="000708FB">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3C5840BF" w14:textId="77777777" w:rsidR="000708FB" w:rsidRPr="0048545F" w:rsidRDefault="000708FB" w:rsidP="000708FB">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20B8AA3E" w14:textId="77777777" w:rsidR="000708FB" w:rsidRPr="0048545F" w:rsidRDefault="000708FB" w:rsidP="000708FB">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6767D19B" w14:textId="77777777" w:rsidR="000708FB" w:rsidRPr="0048545F" w:rsidRDefault="000708FB" w:rsidP="000708FB">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14E11349" w14:textId="77777777" w:rsidR="000708FB" w:rsidRPr="0048545F" w:rsidRDefault="000708FB" w:rsidP="000708FB">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9AD812F" w14:textId="77777777" w:rsidR="000708FB" w:rsidRPr="0048545F" w:rsidRDefault="000708FB" w:rsidP="000708FB">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30419B40" w14:textId="77777777" w:rsidR="000708FB" w:rsidRPr="0048545F" w:rsidRDefault="000708FB" w:rsidP="000708FB">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5FEDC269" w14:textId="77777777" w:rsidR="000708FB" w:rsidRPr="0048545F" w:rsidRDefault="000708FB" w:rsidP="000708FB">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3F482005" w14:textId="77777777" w:rsidR="000708FB" w:rsidRPr="0048545F" w:rsidRDefault="000708FB" w:rsidP="000708FB">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4D012C8B" w14:textId="77777777" w:rsidR="000708FB" w:rsidRPr="0048545F" w:rsidRDefault="000708FB" w:rsidP="000708FB">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4116AA56" w14:textId="77777777" w:rsidR="000708FB" w:rsidRPr="0048545F" w:rsidRDefault="000708FB" w:rsidP="000708FB">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1D9176EB" w14:textId="77777777" w:rsidR="000708FB" w:rsidRPr="0048545F" w:rsidRDefault="000708FB" w:rsidP="000708FB">
      <w:pPr>
        <w:pStyle w:val="PL"/>
        <w:rPr>
          <w:snapToGrid w:val="0"/>
        </w:rPr>
      </w:pPr>
      <w:r w:rsidRPr="0048545F">
        <w:rPr>
          <w:snapToGrid w:val="0"/>
        </w:rPr>
        <w:t>id-RequestedSRSPreconfigurationCharacteristics-List</w:t>
      </w:r>
      <w:r w:rsidRPr="0048545F">
        <w:rPr>
          <w:snapToGrid w:val="0"/>
        </w:rPr>
        <w:tab/>
        <w:t>ProtocolIE-ID ::= 830</w:t>
      </w:r>
    </w:p>
    <w:p w14:paraId="708BC865" w14:textId="77777777" w:rsidR="000708FB" w:rsidRPr="0048545F" w:rsidRDefault="000708FB" w:rsidP="000708FB">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3D93BF48" w14:textId="77777777" w:rsidR="000708FB" w:rsidRPr="0048545F" w:rsidRDefault="000708FB" w:rsidP="000708FB">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681DF8E8" w14:textId="77777777" w:rsidR="000708FB" w:rsidRPr="0048545F" w:rsidRDefault="000708FB" w:rsidP="000708FB">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60E2CE9F" w14:textId="77777777" w:rsidR="000708FB" w:rsidRPr="0048545F" w:rsidRDefault="000708FB" w:rsidP="000708FB">
      <w:pPr>
        <w:pStyle w:val="PL"/>
      </w:pPr>
      <w:r w:rsidRPr="0048545F">
        <w:t>id-E-CID-MeasuredResultsAssociatedInfoList</w:t>
      </w:r>
      <w:r w:rsidRPr="0048545F">
        <w:tab/>
      </w:r>
      <w:r w:rsidRPr="0048545F">
        <w:tab/>
      </w:r>
      <w:r w:rsidRPr="0048545F">
        <w:tab/>
        <w:t>ProtocolIE-ID ::= 834</w:t>
      </w:r>
    </w:p>
    <w:p w14:paraId="781D8AA4" w14:textId="77777777" w:rsidR="000708FB" w:rsidRPr="0048545F" w:rsidRDefault="000708FB" w:rsidP="000708FB">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205CB076" w14:textId="77777777" w:rsidR="000708FB" w:rsidRPr="0048545F" w:rsidRDefault="000708FB" w:rsidP="000708FB">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1EEA7483" w14:textId="77777777" w:rsidR="000708FB" w:rsidRPr="0048545F" w:rsidRDefault="000708FB" w:rsidP="000708FB">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238490AC" w14:textId="77777777" w:rsidR="000708FB" w:rsidRPr="0048545F" w:rsidRDefault="000708FB" w:rsidP="000708FB">
      <w:pPr>
        <w:pStyle w:val="PL"/>
        <w:rPr>
          <w:snapToGrid w:val="0"/>
          <w:lang w:eastAsia="zh-CN"/>
        </w:rPr>
      </w:pPr>
      <w:bookmarkStart w:id="276"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2FAECA1C" w14:textId="77777777" w:rsidR="000708FB" w:rsidRPr="0048545F" w:rsidRDefault="000708FB" w:rsidP="000708FB">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5F8C73C7" w14:textId="77777777" w:rsidR="000708FB" w:rsidRPr="0048545F" w:rsidRDefault="000708FB" w:rsidP="000708FB">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2A4290CE" w14:textId="77777777" w:rsidR="000708FB" w:rsidRPr="002D78BC" w:rsidRDefault="000708FB" w:rsidP="000708FB">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56B9FDCF" w14:textId="77777777" w:rsidR="000708FB" w:rsidRPr="0048545F" w:rsidRDefault="000708FB" w:rsidP="000708FB">
      <w:pPr>
        <w:pStyle w:val="PL"/>
        <w:rPr>
          <w:snapToGrid w:val="0"/>
          <w:lang w:val="en-US"/>
        </w:rPr>
      </w:pPr>
      <w:bookmarkStart w:id="277" w:name="_Hlk170400602"/>
      <w:bookmarkEnd w:id="276"/>
      <w:r w:rsidRPr="0048545F">
        <w:t>id-PeerUE-ID</w:t>
      </w:r>
      <w:r w:rsidRPr="0048545F">
        <w:tab/>
      </w:r>
      <w:bookmarkEnd w:id="277"/>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384AD946" w14:textId="77777777" w:rsidR="000708FB" w:rsidRPr="0048545F" w:rsidRDefault="000708FB" w:rsidP="000708FB">
      <w:pPr>
        <w:pStyle w:val="PL"/>
      </w:pPr>
      <w:bookmarkStart w:id="278"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78"/>
    <w:p w14:paraId="2A7E1B90" w14:textId="77777777" w:rsidR="000708FB" w:rsidRPr="0048545F" w:rsidRDefault="000708FB" w:rsidP="000708FB">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42F42194" w14:textId="77777777" w:rsidR="000708FB" w:rsidRPr="0048545F" w:rsidRDefault="000708FB" w:rsidP="000708FB">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2AB9026F" w14:textId="77777777" w:rsidR="000708FB" w:rsidRPr="0048545F" w:rsidRDefault="000708FB" w:rsidP="000708FB">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169F23BC" w14:textId="77777777" w:rsidR="000708FB" w:rsidRPr="0048545F" w:rsidRDefault="000708FB" w:rsidP="000708FB">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722A9ABE" w14:textId="77777777" w:rsidR="000708FB" w:rsidRPr="0048545F" w:rsidRDefault="000708FB" w:rsidP="000708FB">
      <w:pPr>
        <w:pStyle w:val="PL"/>
        <w:rPr>
          <w:rFonts w:eastAsia="SimSun"/>
          <w:snapToGrid w:val="0"/>
          <w:lang w:val="en-US" w:eastAsia="zh-CN"/>
        </w:rPr>
      </w:pPr>
      <w:r w:rsidRPr="0048545F">
        <w:rPr>
          <w:snapToGrid w:val="0"/>
        </w:rPr>
        <w:lastRenderedPageBreak/>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677F54BF" w14:textId="77777777" w:rsidR="000708FB" w:rsidRPr="001D1214" w:rsidRDefault="000708FB" w:rsidP="000708FB">
      <w:pPr>
        <w:pStyle w:val="PL"/>
        <w:rPr>
          <w:snapToGrid w:val="0"/>
          <w:lang w:val="en-US"/>
        </w:rPr>
      </w:pPr>
      <w:bookmarkStart w:id="279" w:name="_Hlk175547316"/>
      <w:bookmarkStart w:id="280"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279"/>
    </w:p>
    <w:p w14:paraId="1AE3089E" w14:textId="77777777" w:rsidR="000708FB" w:rsidRPr="00CF0503" w:rsidRDefault="000708FB" w:rsidP="000708FB">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80"/>
    </w:p>
    <w:p w14:paraId="12CE5816" w14:textId="77777777" w:rsidR="000708FB" w:rsidRDefault="000708FB" w:rsidP="000708FB">
      <w:pPr>
        <w:pStyle w:val="PL"/>
        <w:rPr>
          <w:rFonts w:eastAsia="SimSun"/>
          <w:snapToGrid w:val="0"/>
          <w:lang w:val="en-US" w:eastAsia="zh-CN"/>
        </w:rPr>
      </w:pPr>
      <w:bookmarkStart w:id="281"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81"/>
    </w:p>
    <w:p w14:paraId="111610CC" w14:textId="77777777" w:rsidR="000708FB" w:rsidRDefault="000708FB" w:rsidP="000708FB">
      <w:pPr>
        <w:pStyle w:val="PL"/>
        <w:rPr>
          <w:rFonts w:eastAsia="SimSun"/>
          <w:snapToGrid w:val="0"/>
          <w:lang w:val="en-US" w:eastAsia="zh-CN"/>
        </w:rPr>
      </w:pPr>
      <w:bookmarkStart w:id="282"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68F1C8E" w14:textId="77777777" w:rsidR="000708FB" w:rsidRDefault="000708FB" w:rsidP="000708FB">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0B474124" w14:textId="77777777" w:rsidR="000708FB" w:rsidRDefault="000708FB" w:rsidP="000708FB">
      <w:pPr>
        <w:pStyle w:val="PL"/>
        <w:rPr>
          <w:rFonts w:cs="Courier New"/>
          <w:snapToGrid w:val="0"/>
          <w:lang w:val="en-US"/>
        </w:rPr>
      </w:pPr>
      <w:bookmarkStart w:id="283"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283"/>
    </w:p>
    <w:p w14:paraId="479AB57B" w14:textId="77777777" w:rsidR="000708FB" w:rsidRPr="008445BA" w:rsidRDefault="000708FB" w:rsidP="000708FB">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1530FA64" w14:textId="77777777" w:rsidR="000708FB" w:rsidRPr="00A6698F" w:rsidRDefault="000708FB" w:rsidP="000708FB">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282"/>
    <w:p w14:paraId="1302857A" w14:textId="77777777" w:rsidR="000708FB" w:rsidRDefault="000708FB" w:rsidP="000708FB">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62C7672B" w14:textId="77777777" w:rsidR="000708FB" w:rsidRDefault="000708FB" w:rsidP="000708FB">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16CDD243" w14:textId="77777777" w:rsidR="000708FB" w:rsidRDefault="000708FB" w:rsidP="000708FB">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71080E8E" w14:textId="77777777" w:rsidR="000708FB" w:rsidRDefault="000708FB" w:rsidP="000708FB">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5D2362F5" w14:textId="77777777" w:rsidR="000708FB" w:rsidRDefault="000708FB" w:rsidP="000708FB">
      <w:pPr>
        <w:pStyle w:val="PL"/>
        <w:rPr>
          <w:ins w:id="284" w:author="Ericsson User" w:date="2025-08-14T15:07:00Z" w16du:dateUtc="2025-08-14T13:07:00Z"/>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6F4330A4" w14:textId="53050CAF" w:rsidR="000701F5" w:rsidRDefault="000701F5" w:rsidP="000708FB">
      <w:pPr>
        <w:pStyle w:val="PL"/>
        <w:rPr>
          <w:snapToGrid w:val="0"/>
        </w:rPr>
      </w:pPr>
      <w:ins w:id="285" w:author="Ericsson User" w:date="2025-08-14T15:07:00Z" w16du:dateUtc="2025-08-14T13:07:00Z">
        <w:r>
          <w:rPr>
            <w:snapToGrid w:val="0"/>
          </w:rPr>
          <w:t>id-TCIStatesConfigurations</w:t>
        </w:r>
      </w:ins>
      <w:ins w:id="286" w:author="Ericsson User" w:date="2025-08-14T15:08:00Z" w16du:dateUtc="2025-08-14T13:08:00Z">
        <w:r w:rsidR="009910BC">
          <w:rPr>
            <w:snapToGrid w:val="0"/>
          </w:rPr>
          <w:t>List</w:t>
        </w:r>
      </w:ins>
      <w:ins w:id="287" w:author="Ericsson User" w:date="2025-08-14T15:07:00Z" w16du:dateUtc="2025-08-14T13:07:00Z">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xxx</w:t>
        </w:r>
      </w:ins>
    </w:p>
    <w:p w14:paraId="7ED6CE15" w14:textId="57A55928" w:rsidR="0024337F" w:rsidRDefault="0024337F" w:rsidP="0024337F">
      <w:pPr>
        <w:pStyle w:val="PL"/>
        <w:rPr>
          <w:ins w:id="288" w:author="Ericsson User" w:date="2025-08-14T15:00:00Z" w16du:dateUtc="2025-08-14T13:00:00Z"/>
          <w:snapToGrid w:val="0"/>
        </w:rPr>
      </w:pPr>
      <w:ins w:id="289" w:author="Ericsson User" w:date="2025-08-14T15:00:00Z" w16du:dateUtc="2025-08-14T13:00:00Z">
        <w:r>
          <w:rPr>
            <w:snapToGrid w:val="0"/>
          </w:rPr>
          <w:t>id-LTMTCIStatesConfigurationsList</w:t>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xx</w:t>
        </w:r>
      </w:ins>
      <w:ins w:id="290" w:author="Ericsson User" w:date="2025-08-14T15:07:00Z" w16du:dateUtc="2025-08-14T13:07:00Z">
        <w:r w:rsidR="000701F5">
          <w:rPr>
            <w:snapToGrid w:val="0"/>
          </w:rPr>
          <w:t>y</w:t>
        </w:r>
      </w:ins>
    </w:p>
    <w:p w14:paraId="24D3CCA5" w14:textId="726FECAE" w:rsidR="0024337F" w:rsidRDefault="0024337F" w:rsidP="000708FB">
      <w:pPr>
        <w:pStyle w:val="PL"/>
        <w:rPr>
          <w:snapToGrid w:val="0"/>
          <w:lang w:val="en-US" w:eastAsia="zh-CN"/>
        </w:rPr>
      </w:pPr>
    </w:p>
    <w:p w14:paraId="31983722" w14:textId="77777777" w:rsidR="000708FB" w:rsidRPr="00753DF1" w:rsidRDefault="000708FB" w:rsidP="000708FB">
      <w:pPr>
        <w:pStyle w:val="PL"/>
        <w:rPr>
          <w:snapToGrid w:val="0"/>
          <w:lang w:val="en-US"/>
        </w:rPr>
      </w:pPr>
    </w:p>
    <w:p w14:paraId="3787DCEF" w14:textId="77777777" w:rsidR="000708FB" w:rsidRPr="0048545F" w:rsidRDefault="000708FB" w:rsidP="000708FB">
      <w:pPr>
        <w:pStyle w:val="PL"/>
        <w:rPr>
          <w:snapToGrid w:val="0"/>
          <w:lang w:val="en-US" w:eastAsia="zh-CN"/>
        </w:rPr>
      </w:pPr>
    </w:p>
    <w:p w14:paraId="72337E89" w14:textId="77777777" w:rsidR="000708FB" w:rsidRPr="0048545F" w:rsidRDefault="000708FB" w:rsidP="000708FB">
      <w:pPr>
        <w:pStyle w:val="PL"/>
      </w:pPr>
    </w:p>
    <w:p w14:paraId="3C8A3313" w14:textId="77777777" w:rsidR="000708FB" w:rsidRPr="0048545F" w:rsidRDefault="000708FB" w:rsidP="000708FB">
      <w:pPr>
        <w:pStyle w:val="PL"/>
        <w:rPr>
          <w:snapToGrid w:val="0"/>
        </w:rPr>
      </w:pPr>
    </w:p>
    <w:p w14:paraId="1CD6298F" w14:textId="77777777" w:rsidR="000708FB" w:rsidRPr="0048545F" w:rsidRDefault="000708FB" w:rsidP="000708FB">
      <w:pPr>
        <w:pStyle w:val="PL"/>
        <w:rPr>
          <w:noProof w:val="0"/>
          <w:snapToGrid w:val="0"/>
        </w:rPr>
      </w:pPr>
      <w:r w:rsidRPr="0048545F">
        <w:rPr>
          <w:noProof w:val="0"/>
          <w:snapToGrid w:val="0"/>
        </w:rPr>
        <w:t>END</w:t>
      </w:r>
      <w:bookmarkEnd w:id="272"/>
    </w:p>
    <w:p w14:paraId="5F051BA1" w14:textId="77777777" w:rsidR="000708FB" w:rsidRPr="0048545F" w:rsidRDefault="000708FB" w:rsidP="000708FB">
      <w:pPr>
        <w:pStyle w:val="PL"/>
        <w:rPr>
          <w:noProof w:val="0"/>
          <w:snapToGrid w:val="0"/>
        </w:rPr>
      </w:pPr>
      <w:r w:rsidRPr="0048545F">
        <w:rPr>
          <w:noProof w:val="0"/>
          <w:snapToGrid w:val="0"/>
        </w:rPr>
        <w:t xml:space="preserve">-- ASN1STOP </w:t>
      </w:r>
    </w:p>
    <w:p w14:paraId="6201D0AB" w14:textId="77777777" w:rsidR="000708FB" w:rsidRPr="0048545F" w:rsidRDefault="000708FB" w:rsidP="000708FB">
      <w:pPr>
        <w:pStyle w:val="PL"/>
        <w:rPr>
          <w:noProof w:val="0"/>
          <w:snapToGrid w:val="0"/>
        </w:rPr>
      </w:pPr>
    </w:p>
    <w:p w14:paraId="096C1E82" w14:textId="77777777" w:rsidR="000708FB" w:rsidRPr="00496D09" w:rsidRDefault="000708FB" w:rsidP="001E3902">
      <w:pPr>
        <w:rPr>
          <w:lang w:eastAsia="zh-CN"/>
        </w:rPr>
      </w:pPr>
    </w:p>
    <w:p w14:paraId="161C41D0" w14:textId="77777777" w:rsidR="00EA0F33" w:rsidRDefault="00EA0F33" w:rsidP="00EA0F33">
      <w:pPr>
        <w:jc w:val="center"/>
        <w:rPr>
          <w:lang w:val="en-US" w:eastAsia="zh-CN"/>
        </w:rPr>
      </w:pPr>
      <w:r w:rsidRPr="00F80EDD">
        <w:rPr>
          <w:b/>
          <w:bCs/>
          <w:color w:val="FF0000"/>
          <w:highlight w:val="yellow"/>
        </w:rPr>
        <w:t xml:space="preserve">&lt;&lt;&lt;&lt;&lt;&lt;&lt;&lt;&lt;&lt;&lt;&lt;&lt;&lt;&lt;&lt;&lt;&lt;&lt;&lt; </w:t>
      </w:r>
      <w:r>
        <w:rPr>
          <w:b/>
          <w:bCs/>
          <w:color w:val="FF0000"/>
          <w:highlight w:val="yellow"/>
        </w:rPr>
        <w:t>End</w:t>
      </w:r>
      <w:r w:rsidRPr="00F80EDD">
        <w:rPr>
          <w:b/>
          <w:bCs/>
          <w:color w:val="FF0000"/>
          <w:highlight w:val="yellow"/>
        </w:rPr>
        <w:t xml:space="preserve"> of Changes &gt;&gt;&gt;&gt;&gt;&gt;&gt;&gt;&gt;&gt;&gt;&gt;&gt;&gt;&gt;&gt;&gt;&gt;&gt;&gt;</w:t>
      </w:r>
    </w:p>
    <w:sectPr w:rsidR="00EA0F33" w:rsidSect="00295CE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B833F" w14:textId="77777777" w:rsidR="002D0CB1" w:rsidRDefault="002D0CB1">
      <w:r>
        <w:separator/>
      </w:r>
    </w:p>
  </w:endnote>
  <w:endnote w:type="continuationSeparator" w:id="0">
    <w:p w14:paraId="3775374C" w14:textId="77777777" w:rsidR="002D0CB1" w:rsidRDefault="002D0CB1">
      <w:r>
        <w:continuationSeparator/>
      </w:r>
    </w:p>
  </w:endnote>
  <w:endnote w:type="continuationNotice" w:id="1">
    <w:p w14:paraId="26C9060B" w14:textId="77777777" w:rsidR="002D0CB1" w:rsidRDefault="002D0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Intel Clear Light">
    <w:altName w:val="Times New Roman"/>
    <w:panose1 w:val="020B0604020202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FangSong">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ourier">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E784" w14:textId="77777777" w:rsidR="002D0CB1" w:rsidRDefault="002D0CB1">
      <w:r>
        <w:separator/>
      </w:r>
    </w:p>
  </w:footnote>
  <w:footnote w:type="continuationSeparator" w:id="0">
    <w:p w14:paraId="00D00DDF" w14:textId="77777777" w:rsidR="002D0CB1" w:rsidRDefault="002D0CB1">
      <w:r>
        <w:continuationSeparator/>
      </w:r>
    </w:p>
  </w:footnote>
  <w:footnote w:type="continuationNotice" w:id="1">
    <w:p w14:paraId="440DFF29" w14:textId="77777777" w:rsidR="002D0CB1" w:rsidRDefault="002D0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89C0EC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55836A2"/>
    <w:multiLevelType w:val="hybridMultilevel"/>
    <w:tmpl w:val="28A463F2"/>
    <w:lvl w:ilvl="0" w:tplc="08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18E0122E"/>
    <w:multiLevelType w:val="hybridMultilevel"/>
    <w:tmpl w:val="432A2B70"/>
    <w:lvl w:ilvl="0" w:tplc="39248FFA">
      <w:start w:val="1"/>
      <w:numFmt w:val="decimal"/>
      <w:lvlText w:val="NW-B%1."/>
      <w:lvlJc w:val="left"/>
      <w:pPr>
        <w:tabs>
          <w:tab w:val="num" w:pos="851"/>
        </w:tabs>
        <w:ind w:left="0"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E50A26"/>
    <w:multiLevelType w:val="multilevel"/>
    <w:tmpl w:val="147664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FC33AA"/>
    <w:multiLevelType w:val="multilevel"/>
    <w:tmpl w:val="D09EBABE"/>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240" w:hanging="360"/>
      </w:pPr>
      <w:rPr>
        <w:rFonts w:ascii="Symbol" w:hAnsi="Symbo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BD0B3B"/>
    <w:multiLevelType w:val="multilevel"/>
    <w:tmpl w:val="37BD0B3B"/>
    <w:lvl w:ilvl="0">
      <w:numFmt w:val="bullet"/>
      <w:lvlText w:val="-"/>
      <w:lvlJc w:val="left"/>
      <w:pPr>
        <w:ind w:left="730" w:hanging="440"/>
      </w:pPr>
      <w:rPr>
        <w:rFonts w:ascii="Times New Roman" w:eastAsia="SimSun" w:hAnsi="Times New Roman" w:cs="Times New Roman" w:hint="default"/>
      </w:rPr>
    </w:lvl>
    <w:lvl w:ilvl="1">
      <w:start w:val="1"/>
      <w:numFmt w:val="bullet"/>
      <w:lvlText w:val=""/>
      <w:lvlJc w:val="left"/>
      <w:pPr>
        <w:ind w:left="1170" w:hanging="440"/>
      </w:pPr>
      <w:rPr>
        <w:rFonts w:ascii="Wingdings" w:hAnsi="Wingdings" w:hint="default"/>
      </w:rPr>
    </w:lvl>
    <w:lvl w:ilvl="2">
      <w:start w:val="1"/>
      <w:numFmt w:val="bullet"/>
      <w:lvlText w:val=""/>
      <w:lvlJc w:val="left"/>
      <w:pPr>
        <w:ind w:left="1610" w:hanging="440"/>
      </w:pPr>
      <w:rPr>
        <w:rFonts w:ascii="Wingdings" w:hAnsi="Wingdings" w:hint="default"/>
      </w:rPr>
    </w:lvl>
    <w:lvl w:ilvl="3">
      <w:start w:val="1"/>
      <w:numFmt w:val="bullet"/>
      <w:lvlText w:val=""/>
      <w:lvlJc w:val="left"/>
      <w:pPr>
        <w:ind w:left="2050" w:hanging="440"/>
      </w:pPr>
      <w:rPr>
        <w:rFonts w:ascii="Wingdings" w:hAnsi="Wingdings" w:hint="default"/>
      </w:rPr>
    </w:lvl>
    <w:lvl w:ilvl="4">
      <w:start w:val="1"/>
      <w:numFmt w:val="bullet"/>
      <w:lvlText w:val=""/>
      <w:lvlJc w:val="left"/>
      <w:pPr>
        <w:ind w:left="2490" w:hanging="440"/>
      </w:pPr>
      <w:rPr>
        <w:rFonts w:ascii="Wingdings" w:hAnsi="Wingdings" w:hint="default"/>
      </w:rPr>
    </w:lvl>
    <w:lvl w:ilvl="5">
      <w:start w:val="1"/>
      <w:numFmt w:val="bullet"/>
      <w:lvlText w:val=""/>
      <w:lvlJc w:val="left"/>
      <w:pPr>
        <w:ind w:left="2930" w:hanging="440"/>
      </w:pPr>
      <w:rPr>
        <w:rFonts w:ascii="Wingdings" w:hAnsi="Wingdings" w:hint="default"/>
      </w:rPr>
    </w:lvl>
    <w:lvl w:ilvl="6">
      <w:start w:val="1"/>
      <w:numFmt w:val="bullet"/>
      <w:lvlText w:val=""/>
      <w:lvlJc w:val="left"/>
      <w:pPr>
        <w:ind w:left="3370" w:hanging="440"/>
      </w:pPr>
      <w:rPr>
        <w:rFonts w:ascii="Wingdings" w:hAnsi="Wingdings" w:hint="default"/>
      </w:rPr>
    </w:lvl>
    <w:lvl w:ilvl="7">
      <w:start w:val="1"/>
      <w:numFmt w:val="bullet"/>
      <w:lvlText w:val=""/>
      <w:lvlJc w:val="left"/>
      <w:pPr>
        <w:ind w:left="3810" w:hanging="440"/>
      </w:pPr>
      <w:rPr>
        <w:rFonts w:ascii="Wingdings" w:hAnsi="Wingdings" w:hint="default"/>
      </w:rPr>
    </w:lvl>
    <w:lvl w:ilvl="8">
      <w:start w:val="1"/>
      <w:numFmt w:val="bullet"/>
      <w:lvlText w:val=""/>
      <w:lvlJc w:val="left"/>
      <w:pPr>
        <w:ind w:left="4250" w:hanging="440"/>
      </w:pPr>
      <w:rPr>
        <w:rFonts w:ascii="Wingdings" w:hAnsi="Wingdings" w:hint="default"/>
      </w:rPr>
    </w:lvl>
  </w:abstractNum>
  <w:abstractNum w:abstractNumId="13" w15:restartNumberingAfterBreak="0">
    <w:nsid w:val="481759E7"/>
    <w:multiLevelType w:val="hybridMultilevel"/>
    <w:tmpl w:val="8DFA4F1A"/>
    <w:lvl w:ilvl="0" w:tplc="810404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A045CFD"/>
    <w:multiLevelType w:val="hybridMultilevel"/>
    <w:tmpl w:val="1DBE7286"/>
    <w:lvl w:ilvl="0" w:tplc="E3500C2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34D14"/>
    <w:multiLevelType w:val="hybridMultilevel"/>
    <w:tmpl w:val="5B8A2F64"/>
    <w:lvl w:ilvl="0" w:tplc="779E7496">
      <w:start w:val="1"/>
      <w:numFmt w:val="decimal"/>
      <w:pStyle w:val="EmbodimentB"/>
      <w:lvlText w:val="B%1."/>
      <w:lvlJc w:val="left"/>
      <w:pPr>
        <w:tabs>
          <w:tab w:val="num" w:pos="851"/>
        </w:tabs>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451071"/>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2F28F8"/>
    <w:multiLevelType w:val="hybridMultilevel"/>
    <w:tmpl w:val="E50A4964"/>
    <w:lvl w:ilvl="0" w:tplc="F71A3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1"/>
  </w:num>
  <w:num w:numId="2" w16cid:durableId="1022509791">
    <w:abstractNumId w:val="22"/>
  </w:num>
  <w:num w:numId="3" w16cid:durableId="1439181995">
    <w:abstractNumId w:val="4"/>
  </w:num>
  <w:num w:numId="4" w16cid:durableId="623269068">
    <w:abstractNumId w:val="7"/>
  </w:num>
  <w:num w:numId="5" w16cid:durableId="751506478">
    <w:abstractNumId w:val="11"/>
  </w:num>
  <w:num w:numId="6" w16cid:durableId="1556044591">
    <w:abstractNumId w:val="14"/>
  </w:num>
  <w:num w:numId="7" w16cid:durableId="1840348816">
    <w:abstractNumId w:val="1"/>
  </w:num>
  <w:num w:numId="8" w16cid:durableId="682824468">
    <w:abstractNumId w:val="6"/>
  </w:num>
  <w:num w:numId="9" w16cid:durableId="1985812086">
    <w:abstractNumId w:val="8"/>
  </w:num>
  <w:num w:numId="10" w16cid:durableId="2075934535">
    <w:abstractNumId w:val="10"/>
  </w:num>
  <w:num w:numId="11" w16cid:durableId="1378969407">
    <w:abstractNumId w:val="12"/>
  </w:num>
  <w:num w:numId="12" w16cid:durableId="2043433805">
    <w:abstractNumId w:val="18"/>
  </w:num>
  <w:num w:numId="13" w16cid:durableId="712539767">
    <w:abstractNumId w:val="15"/>
  </w:num>
  <w:num w:numId="14" w16cid:durableId="1084111729">
    <w:abstractNumId w:val="19"/>
  </w:num>
  <w:num w:numId="15" w16cid:durableId="1080445565">
    <w:abstractNumId w:val="16"/>
  </w:num>
  <w:num w:numId="16" w16cid:durableId="153684263">
    <w:abstractNumId w:val="6"/>
  </w:num>
  <w:num w:numId="17" w16cid:durableId="97455416">
    <w:abstractNumId w:val="6"/>
  </w:num>
  <w:num w:numId="18" w16cid:durableId="546725807">
    <w:abstractNumId w:val="6"/>
  </w:num>
  <w:num w:numId="19" w16cid:durableId="2014674111">
    <w:abstractNumId w:val="20"/>
  </w:num>
  <w:num w:numId="20" w16cid:durableId="590814134">
    <w:abstractNumId w:val="13"/>
  </w:num>
  <w:num w:numId="21" w16cid:durableId="1969779362">
    <w:abstractNumId w:val="9"/>
  </w:num>
  <w:num w:numId="22" w16cid:durableId="2083330800">
    <w:abstractNumId w:val="5"/>
  </w:num>
  <w:num w:numId="23" w16cid:durableId="560872177">
    <w:abstractNumId w:val="17"/>
  </w:num>
  <w:num w:numId="24" w16cid:durableId="1177578579">
    <w:abstractNumId w:val="3"/>
  </w:num>
  <w:num w:numId="25" w16cid:durableId="221446707">
    <w:abstractNumId w:val="0"/>
  </w:num>
  <w:num w:numId="26" w16cid:durableId="2143376781">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6BA"/>
    <w:rsid w:val="00000870"/>
    <w:rsid w:val="0000113E"/>
    <w:rsid w:val="0000136F"/>
    <w:rsid w:val="000021B9"/>
    <w:rsid w:val="00002534"/>
    <w:rsid w:val="00003114"/>
    <w:rsid w:val="00004002"/>
    <w:rsid w:val="00004BD3"/>
    <w:rsid w:val="00005ABF"/>
    <w:rsid w:val="00005B46"/>
    <w:rsid w:val="00005BDD"/>
    <w:rsid w:val="00006093"/>
    <w:rsid w:val="00006873"/>
    <w:rsid w:val="0000699E"/>
    <w:rsid w:val="00007B9E"/>
    <w:rsid w:val="00007D54"/>
    <w:rsid w:val="00007EF4"/>
    <w:rsid w:val="0001106E"/>
    <w:rsid w:val="000111A5"/>
    <w:rsid w:val="000113E4"/>
    <w:rsid w:val="000115A1"/>
    <w:rsid w:val="00011B42"/>
    <w:rsid w:val="00012313"/>
    <w:rsid w:val="00013182"/>
    <w:rsid w:val="000136B0"/>
    <w:rsid w:val="00013BCF"/>
    <w:rsid w:val="00013BDE"/>
    <w:rsid w:val="00013F4C"/>
    <w:rsid w:val="00013F97"/>
    <w:rsid w:val="000141F0"/>
    <w:rsid w:val="00014B23"/>
    <w:rsid w:val="00015661"/>
    <w:rsid w:val="00015C67"/>
    <w:rsid w:val="00015C9D"/>
    <w:rsid w:val="000160B2"/>
    <w:rsid w:val="00016C08"/>
    <w:rsid w:val="00020716"/>
    <w:rsid w:val="00020BAF"/>
    <w:rsid w:val="0002189A"/>
    <w:rsid w:val="00021E62"/>
    <w:rsid w:val="00021EBF"/>
    <w:rsid w:val="00021ED0"/>
    <w:rsid w:val="000220B0"/>
    <w:rsid w:val="00022AA0"/>
    <w:rsid w:val="00022C65"/>
    <w:rsid w:val="00022E4A"/>
    <w:rsid w:val="00023B83"/>
    <w:rsid w:val="00023E74"/>
    <w:rsid w:val="00024EE6"/>
    <w:rsid w:val="00025511"/>
    <w:rsid w:val="000259AE"/>
    <w:rsid w:val="00026BEC"/>
    <w:rsid w:val="00026CA2"/>
    <w:rsid w:val="00026F85"/>
    <w:rsid w:val="00027216"/>
    <w:rsid w:val="0002755A"/>
    <w:rsid w:val="0002757F"/>
    <w:rsid w:val="000278FF"/>
    <w:rsid w:val="00030515"/>
    <w:rsid w:val="00030E26"/>
    <w:rsid w:val="000314BA"/>
    <w:rsid w:val="000315FB"/>
    <w:rsid w:val="00032BC3"/>
    <w:rsid w:val="00034805"/>
    <w:rsid w:val="00034A30"/>
    <w:rsid w:val="00034BF7"/>
    <w:rsid w:val="00035D7D"/>
    <w:rsid w:val="00036D35"/>
    <w:rsid w:val="00037171"/>
    <w:rsid w:val="00037361"/>
    <w:rsid w:val="00037BF0"/>
    <w:rsid w:val="00041A08"/>
    <w:rsid w:val="000421DA"/>
    <w:rsid w:val="00042321"/>
    <w:rsid w:val="000424A0"/>
    <w:rsid w:val="00042900"/>
    <w:rsid w:val="00042913"/>
    <w:rsid w:val="00042EC4"/>
    <w:rsid w:val="00043259"/>
    <w:rsid w:val="00043F0E"/>
    <w:rsid w:val="00043FE0"/>
    <w:rsid w:val="000442EC"/>
    <w:rsid w:val="000444C4"/>
    <w:rsid w:val="00044B34"/>
    <w:rsid w:val="00044C35"/>
    <w:rsid w:val="00045826"/>
    <w:rsid w:val="00045B5F"/>
    <w:rsid w:val="00046893"/>
    <w:rsid w:val="00046C52"/>
    <w:rsid w:val="00046CF6"/>
    <w:rsid w:val="00047181"/>
    <w:rsid w:val="000475FB"/>
    <w:rsid w:val="00047D47"/>
    <w:rsid w:val="00047D8D"/>
    <w:rsid w:val="00047DFC"/>
    <w:rsid w:val="00047E9D"/>
    <w:rsid w:val="00047FAF"/>
    <w:rsid w:val="00047FF3"/>
    <w:rsid w:val="00050041"/>
    <w:rsid w:val="0005042F"/>
    <w:rsid w:val="000504AB"/>
    <w:rsid w:val="00050518"/>
    <w:rsid w:val="00050970"/>
    <w:rsid w:val="00051498"/>
    <w:rsid w:val="0005235F"/>
    <w:rsid w:val="000529D6"/>
    <w:rsid w:val="00052A8E"/>
    <w:rsid w:val="0005300A"/>
    <w:rsid w:val="00053B09"/>
    <w:rsid w:val="00053B19"/>
    <w:rsid w:val="00054168"/>
    <w:rsid w:val="000548AF"/>
    <w:rsid w:val="000549F1"/>
    <w:rsid w:val="000552E8"/>
    <w:rsid w:val="000553E7"/>
    <w:rsid w:val="00055803"/>
    <w:rsid w:val="00055A73"/>
    <w:rsid w:val="00055C6A"/>
    <w:rsid w:val="00055FAF"/>
    <w:rsid w:val="000560AF"/>
    <w:rsid w:val="00056938"/>
    <w:rsid w:val="00056C37"/>
    <w:rsid w:val="00056EB4"/>
    <w:rsid w:val="0005782D"/>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6BF"/>
    <w:rsid w:val="000627E6"/>
    <w:rsid w:val="000628F0"/>
    <w:rsid w:val="00062E51"/>
    <w:rsid w:val="00063636"/>
    <w:rsid w:val="00063AE0"/>
    <w:rsid w:val="00063B63"/>
    <w:rsid w:val="00063FD7"/>
    <w:rsid w:val="0006469E"/>
    <w:rsid w:val="000656FB"/>
    <w:rsid w:val="000659F8"/>
    <w:rsid w:val="00065E42"/>
    <w:rsid w:val="00066203"/>
    <w:rsid w:val="0006639B"/>
    <w:rsid w:val="00066DE4"/>
    <w:rsid w:val="00067A2D"/>
    <w:rsid w:val="00067A81"/>
    <w:rsid w:val="00067B1F"/>
    <w:rsid w:val="00067EC6"/>
    <w:rsid w:val="000701F5"/>
    <w:rsid w:val="000703A3"/>
    <w:rsid w:val="000708FB"/>
    <w:rsid w:val="00070D2F"/>
    <w:rsid w:val="00072014"/>
    <w:rsid w:val="000721AA"/>
    <w:rsid w:val="000722FE"/>
    <w:rsid w:val="00072D17"/>
    <w:rsid w:val="0007390A"/>
    <w:rsid w:val="00074053"/>
    <w:rsid w:val="00074827"/>
    <w:rsid w:val="00074867"/>
    <w:rsid w:val="00074C1B"/>
    <w:rsid w:val="00074C5B"/>
    <w:rsid w:val="00075323"/>
    <w:rsid w:val="00076EDC"/>
    <w:rsid w:val="0007701B"/>
    <w:rsid w:val="00077E64"/>
    <w:rsid w:val="0008044B"/>
    <w:rsid w:val="00080573"/>
    <w:rsid w:val="00081F39"/>
    <w:rsid w:val="0008210F"/>
    <w:rsid w:val="0008236D"/>
    <w:rsid w:val="00082A73"/>
    <w:rsid w:val="00082FCD"/>
    <w:rsid w:val="000835B1"/>
    <w:rsid w:val="0008417A"/>
    <w:rsid w:val="0008467F"/>
    <w:rsid w:val="00084C42"/>
    <w:rsid w:val="00085BC9"/>
    <w:rsid w:val="00085C87"/>
    <w:rsid w:val="000865C5"/>
    <w:rsid w:val="000868F2"/>
    <w:rsid w:val="00086CA1"/>
    <w:rsid w:val="000877D7"/>
    <w:rsid w:val="000877E3"/>
    <w:rsid w:val="00087D8F"/>
    <w:rsid w:val="0009071B"/>
    <w:rsid w:val="000909EE"/>
    <w:rsid w:val="00091E0C"/>
    <w:rsid w:val="0009230C"/>
    <w:rsid w:val="0009263C"/>
    <w:rsid w:val="00092745"/>
    <w:rsid w:val="00092A43"/>
    <w:rsid w:val="00093A46"/>
    <w:rsid w:val="00093F34"/>
    <w:rsid w:val="00094373"/>
    <w:rsid w:val="000948E6"/>
    <w:rsid w:val="00094ED8"/>
    <w:rsid w:val="00094F9F"/>
    <w:rsid w:val="00095258"/>
    <w:rsid w:val="00095457"/>
    <w:rsid w:val="0009547B"/>
    <w:rsid w:val="000954EF"/>
    <w:rsid w:val="00095567"/>
    <w:rsid w:val="00095951"/>
    <w:rsid w:val="000962FD"/>
    <w:rsid w:val="00096369"/>
    <w:rsid w:val="000967F7"/>
    <w:rsid w:val="00096CE5"/>
    <w:rsid w:val="00096F7D"/>
    <w:rsid w:val="00096FF4"/>
    <w:rsid w:val="0009744D"/>
    <w:rsid w:val="00097721"/>
    <w:rsid w:val="00097B32"/>
    <w:rsid w:val="00097D75"/>
    <w:rsid w:val="000A0664"/>
    <w:rsid w:val="000A0BE6"/>
    <w:rsid w:val="000A0FE7"/>
    <w:rsid w:val="000A1357"/>
    <w:rsid w:val="000A1704"/>
    <w:rsid w:val="000A19FC"/>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8A3"/>
    <w:rsid w:val="000B0AC0"/>
    <w:rsid w:val="000B1734"/>
    <w:rsid w:val="000B1A2A"/>
    <w:rsid w:val="000B21A0"/>
    <w:rsid w:val="000B2220"/>
    <w:rsid w:val="000B2518"/>
    <w:rsid w:val="000B2CE3"/>
    <w:rsid w:val="000B2DE0"/>
    <w:rsid w:val="000B2FDC"/>
    <w:rsid w:val="000B31D7"/>
    <w:rsid w:val="000B3915"/>
    <w:rsid w:val="000B3976"/>
    <w:rsid w:val="000B486D"/>
    <w:rsid w:val="000B498F"/>
    <w:rsid w:val="000B49BC"/>
    <w:rsid w:val="000B4B9E"/>
    <w:rsid w:val="000B5536"/>
    <w:rsid w:val="000B569C"/>
    <w:rsid w:val="000B60F2"/>
    <w:rsid w:val="000B62A2"/>
    <w:rsid w:val="000B70BA"/>
    <w:rsid w:val="000B7E5D"/>
    <w:rsid w:val="000B7FED"/>
    <w:rsid w:val="000C038A"/>
    <w:rsid w:val="000C04C7"/>
    <w:rsid w:val="000C07F0"/>
    <w:rsid w:val="000C0DE0"/>
    <w:rsid w:val="000C0F10"/>
    <w:rsid w:val="000C0FEE"/>
    <w:rsid w:val="000C2D12"/>
    <w:rsid w:val="000C2EDB"/>
    <w:rsid w:val="000C30DF"/>
    <w:rsid w:val="000C313D"/>
    <w:rsid w:val="000C326F"/>
    <w:rsid w:val="000C3677"/>
    <w:rsid w:val="000C3AAF"/>
    <w:rsid w:val="000C3C71"/>
    <w:rsid w:val="000C4BFF"/>
    <w:rsid w:val="000C4F43"/>
    <w:rsid w:val="000C506C"/>
    <w:rsid w:val="000C5D79"/>
    <w:rsid w:val="000C5FFE"/>
    <w:rsid w:val="000C6277"/>
    <w:rsid w:val="000C6462"/>
    <w:rsid w:val="000C6598"/>
    <w:rsid w:val="000C713F"/>
    <w:rsid w:val="000C740F"/>
    <w:rsid w:val="000D02FE"/>
    <w:rsid w:val="000D080E"/>
    <w:rsid w:val="000D0DFC"/>
    <w:rsid w:val="000D1B6A"/>
    <w:rsid w:val="000D1E7A"/>
    <w:rsid w:val="000D2530"/>
    <w:rsid w:val="000D281C"/>
    <w:rsid w:val="000D2E99"/>
    <w:rsid w:val="000D38B3"/>
    <w:rsid w:val="000D3F40"/>
    <w:rsid w:val="000D4155"/>
    <w:rsid w:val="000D42AE"/>
    <w:rsid w:val="000D43B2"/>
    <w:rsid w:val="000D44B3"/>
    <w:rsid w:val="000D505F"/>
    <w:rsid w:val="000D5204"/>
    <w:rsid w:val="000D52A7"/>
    <w:rsid w:val="000D57D5"/>
    <w:rsid w:val="000D5CDE"/>
    <w:rsid w:val="000D6265"/>
    <w:rsid w:val="000D7328"/>
    <w:rsid w:val="000D744C"/>
    <w:rsid w:val="000E03C0"/>
    <w:rsid w:val="000E0A27"/>
    <w:rsid w:val="000E0F5A"/>
    <w:rsid w:val="000E0FFB"/>
    <w:rsid w:val="000E116B"/>
    <w:rsid w:val="000E1455"/>
    <w:rsid w:val="000E1E35"/>
    <w:rsid w:val="000E27CE"/>
    <w:rsid w:val="000E2911"/>
    <w:rsid w:val="000E2A5C"/>
    <w:rsid w:val="000E32BA"/>
    <w:rsid w:val="000E3949"/>
    <w:rsid w:val="000E3D09"/>
    <w:rsid w:val="000E4482"/>
    <w:rsid w:val="000E4854"/>
    <w:rsid w:val="000E4D4B"/>
    <w:rsid w:val="000E5374"/>
    <w:rsid w:val="000E53BC"/>
    <w:rsid w:val="000E71AB"/>
    <w:rsid w:val="000E7B14"/>
    <w:rsid w:val="000E7D02"/>
    <w:rsid w:val="000E7D27"/>
    <w:rsid w:val="000E7D2B"/>
    <w:rsid w:val="000F015C"/>
    <w:rsid w:val="000F08CD"/>
    <w:rsid w:val="000F1125"/>
    <w:rsid w:val="000F13E9"/>
    <w:rsid w:val="000F1D8C"/>
    <w:rsid w:val="000F20C9"/>
    <w:rsid w:val="000F2510"/>
    <w:rsid w:val="000F2F1D"/>
    <w:rsid w:val="000F43B1"/>
    <w:rsid w:val="000F50BA"/>
    <w:rsid w:val="000F5D13"/>
    <w:rsid w:val="000F5F5D"/>
    <w:rsid w:val="000F6297"/>
    <w:rsid w:val="000F66DD"/>
    <w:rsid w:val="000F72E0"/>
    <w:rsid w:val="000F771A"/>
    <w:rsid w:val="000F7A57"/>
    <w:rsid w:val="00100A78"/>
    <w:rsid w:val="001011B0"/>
    <w:rsid w:val="001016CD"/>
    <w:rsid w:val="00102064"/>
    <w:rsid w:val="001024AF"/>
    <w:rsid w:val="00102BE2"/>
    <w:rsid w:val="00102F9D"/>
    <w:rsid w:val="0010303F"/>
    <w:rsid w:val="00103534"/>
    <w:rsid w:val="0010365D"/>
    <w:rsid w:val="00103712"/>
    <w:rsid w:val="00103C35"/>
    <w:rsid w:val="00103D3D"/>
    <w:rsid w:val="001045C5"/>
    <w:rsid w:val="00104E18"/>
    <w:rsid w:val="00105BCD"/>
    <w:rsid w:val="00105FC0"/>
    <w:rsid w:val="001066E7"/>
    <w:rsid w:val="00107E15"/>
    <w:rsid w:val="0011097F"/>
    <w:rsid w:val="0011102F"/>
    <w:rsid w:val="0011120E"/>
    <w:rsid w:val="00111535"/>
    <w:rsid w:val="00111883"/>
    <w:rsid w:val="00111C41"/>
    <w:rsid w:val="00111CA9"/>
    <w:rsid w:val="00111E0F"/>
    <w:rsid w:val="00112332"/>
    <w:rsid w:val="0011247D"/>
    <w:rsid w:val="00112950"/>
    <w:rsid w:val="00112B01"/>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8B0"/>
    <w:rsid w:val="00121CAF"/>
    <w:rsid w:val="00121F67"/>
    <w:rsid w:val="00121FA6"/>
    <w:rsid w:val="00122315"/>
    <w:rsid w:val="001232BE"/>
    <w:rsid w:val="001235E9"/>
    <w:rsid w:val="0012372C"/>
    <w:rsid w:val="00124DFA"/>
    <w:rsid w:val="00125436"/>
    <w:rsid w:val="00126748"/>
    <w:rsid w:val="0012688D"/>
    <w:rsid w:val="00126FD2"/>
    <w:rsid w:val="00127299"/>
    <w:rsid w:val="00127582"/>
    <w:rsid w:val="001278F9"/>
    <w:rsid w:val="00130228"/>
    <w:rsid w:val="001304CC"/>
    <w:rsid w:val="00131165"/>
    <w:rsid w:val="001312AB"/>
    <w:rsid w:val="001317E3"/>
    <w:rsid w:val="00131B4E"/>
    <w:rsid w:val="00131E12"/>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6D9B"/>
    <w:rsid w:val="001374C5"/>
    <w:rsid w:val="0013751B"/>
    <w:rsid w:val="00137582"/>
    <w:rsid w:val="00137ABE"/>
    <w:rsid w:val="0014041E"/>
    <w:rsid w:val="001405C0"/>
    <w:rsid w:val="001408FD"/>
    <w:rsid w:val="00140F5B"/>
    <w:rsid w:val="00141362"/>
    <w:rsid w:val="00141951"/>
    <w:rsid w:val="00141F48"/>
    <w:rsid w:val="00141FDB"/>
    <w:rsid w:val="001422E4"/>
    <w:rsid w:val="001424A9"/>
    <w:rsid w:val="00142BCC"/>
    <w:rsid w:val="001435B2"/>
    <w:rsid w:val="00143778"/>
    <w:rsid w:val="001437DE"/>
    <w:rsid w:val="0014392A"/>
    <w:rsid w:val="001439D6"/>
    <w:rsid w:val="00143AB2"/>
    <w:rsid w:val="00143FCF"/>
    <w:rsid w:val="0014432F"/>
    <w:rsid w:val="001443C3"/>
    <w:rsid w:val="001444BF"/>
    <w:rsid w:val="001449FE"/>
    <w:rsid w:val="00144A24"/>
    <w:rsid w:val="00145057"/>
    <w:rsid w:val="00145D43"/>
    <w:rsid w:val="00146494"/>
    <w:rsid w:val="001464BA"/>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352F"/>
    <w:rsid w:val="00153553"/>
    <w:rsid w:val="00153868"/>
    <w:rsid w:val="0015430E"/>
    <w:rsid w:val="00154328"/>
    <w:rsid w:val="00154D1B"/>
    <w:rsid w:val="00154FC7"/>
    <w:rsid w:val="001560C0"/>
    <w:rsid w:val="001567F0"/>
    <w:rsid w:val="00160027"/>
    <w:rsid w:val="00160237"/>
    <w:rsid w:val="0016043E"/>
    <w:rsid w:val="001605BA"/>
    <w:rsid w:val="001609D7"/>
    <w:rsid w:val="00160AB0"/>
    <w:rsid w:val="001612D2"/>
    <w:rsid w:val="00161C85"/>
    <w:rsid w:val="00161D3F"/>
    <w:rsid w:val="00161EDB"/>
    <w:rsid w:val="001620CD"/>
    <w:rsid w:val="0016230F"/>
    <w:rsid w:val="00163595"/>
    <w:rsid w:val="001635E5"/>
    <w:rsid w:val="001639AC"/>
    <w:rsid w:val="00163BB2"/>
    <w:rsid w:val="00164371"/>
    <w:rsid w:val="001649F9"/>
    <w:rsid w:val="00165122"/>
    <w:rsid w:val="0016557A"/>
    <w:rsid w:val="001656A6"/>
    <w:rsid w:val="0016591A"/>
    <w:rsid w:val="00166109"/>
    <w:rsid w:val="0016639B"/>
    <w:rsid w:val="001669AF"/>
    <w:rsid w:val="00166F05"/>
    <w:rsid w:val="00167714"/>
    <w:rsid w:val="00167EBF"/>
    <w:rsid w:val="001703C8"/>
    <w:rsid w:val="0017100F"/>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5D86"/>
    <w:rsid w:val="00176096"/>
    <w:rsid w:val="001763D5"/>
    <w:rsid w:val="00176C18"/>
    <w:rsid w:val="00176F5B"/>
    <w:rsid w:val="00177A66"/>
    <w:rsid w:val="00180026"/>
    <w:rsid w:val="001803A6"/>
    <w:rsid w:val="00181049"/>
    <w:rsid w:val="0018174C"/>
    <w:rsid w:val="0018194D"/>
    <w:rsid w:val="00181EE4"/>
    <w:rsid w:val="00182393"/>
    <w:rsid w:val="001823DD"/>
    <w:rsid w:val="00182B2F"/>
    <w:rsid w:val="00182EA4"/>
    <w:rsid w:val="0018316E"/>
    <w:rsid w:val="00183172"/>
    <w:rsid w:val="00183882"/>
    <w:rsid w:val="00183EDD"/>
    <w:rsid w:val="00184283"/>
    <w:rsid w:val="001859FF"/>
    <w:rsid w:val="00186584"/>
    <w:rsid w:val="00186617"/>
    <w:rsid w:val="001866F9"/>
    <w:rsid w:val="00186FFB"/>
    <w:rsid w:val="00187764"/>
    <w:rsid w:val="0019073E"/>
    <w:rsid w:val="00190A5B"/>
    <w:rsid w:val="0019139D"/>
    <w:rsid w:val="001918E2"/>
    <w:rsid w:val="00191EB5"/>
    <w:rsid w:val="00191EEA"/>
    <w:rsid w:val="001926FE"/>
    <w:rsid w:val="00192843"/>
    <w:rsid w:val="00192C46"/>
    <w:rsid w:val="00192E83"/>
    <w:rsid w:val="0019348D"/>
    <w:rsid w:val="00194456"/>
    <w:rsid w:val="00194540"/>
    <w:rsid w:val="001945C1"/>
    <w:rsid w:val="001945C4"/>
    <w:rsid w:val="0019462F"/>
    <w:rsid w:val="001953CE"/>
    <w:rsid w:val="00195419"/>
    <w:rsid w:val="00195527"/>
    <w:rsid w:val="00196011"/>
    <w:rsid w:val="0019652F"/>
    <w:rsid w:val="0019755B"/>
    <w:rsid w:val="001A005F"/>
    <w:rsid w:val="001A08B3"/>
    <w:rsid w:val="001A126A"/>
    <w:rsid w:val="001A1F3C"/>
    <w:rsid w:val="001A1F8C"/>
    <w:rsid w:val="001A2134"/>
    <w:rsid w:val="001A2A87"/>
    <w:rsid w:val="001A2F1C"/>
    <w:rsid w:val="001A3075"/>
    <w:rsid w:val="001A3178"/>
    <w:rsid w:val="001A4030"/>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883"/>
    <w:rsid w:val="001B1935"/>
    <w:rsid w:val="001B1D6D"/>
    <w:rsid w:val="001B26FD"/>
    <w:rsid w:val="001B29FC"/>
    <w:rsid w:val="001B392B"/>
    <w:rsid w:val="001B3CFE"/>
    <w:rsid w:val="001B3DBC"/>
    <w:rsid w:val="001B431E"/>
    <w:rsid w:val="001B52F0"/>
    <w:rsid w:val="001B68E6"/>
    <w:rsid w:val="001B6D13"/>
    <w:rsid w:val="001B6F27"/>
    <w:rsid w:val="001B72B2"/>
    <w:rsid w:val="001B7A65"/>
    <w:rsid w:val="001C040A"/>
    <w:rsid w:val="001C079D"/>
    <w:rsid w:val="001C109F"/>
    <w:rsid w:val="001C17AC"/>
    <w:rsid w:val="001C1887"/>
    <w:rsid w:val="001C201C"/>
    <w:rsid w:val="001C2409"/>
    <w:rsid w:val="001C2788"/>
    <w:rsid w:val="001C2C73"/>
    <w:rsid w:val="001C4017"/>
    <w:rsid w:val="001C4A82"/>
    <w:rsid w:val="001C4ED7"/>
    <w:rsid w:val="001C544A"/>
    <w:rsid w:val="001C5D27"/>
    <w:rsid w:val="001C5D56"/>
    <w:rsid w:val="001C6280"/>
    <w:rsid w:val="001C6D56"/>
    <w:rsid w:val="001C703D"/>
    <w:rsid w:val="001C72BF"/>
    <w:rsid w:val="001C76D4"/>
    <w:rsid w:val="001D142E"/>
    <w:rsid w:val="001D1EA9"/>
    <w:rsid w:val="001D1ED6"/>
    <w:rsid w:val="001D229C"/>
    <w:rsid w:val="001D23FF"/>
    <w:rsid w:val="001D2537"/>
    <w:rsid w:val="001D2624"/>
    <w:rsid w:val="001D277F"/>
    <w:rsid w:val="001D307C"/>
    <w:rsid w:val="001D3EAA"/>
    <w:rsid w:val="001D3F62"/>
    <w:rsid w:val="001D4407"/>
    <w:rsid w:val="001D44DB"/>
    <w:rsid w:val="001D457A"/>
    <w:rsid w:val="001D4C89"/>
    <w:rsid w:val="001D532B"/>
    <w:rsid w:val="001D56C7"/>
    <w:rsid w:val="001D5DDC"/>
    <w:rsid w:val="001D5FB1"/>
    <w:rsid w:val="001D6A4D"/>
    <w:rsid w:val="001D747C"/>
    <w:rsid w:val="001D7C35"/>
    <w:rsid w:val="001E00C2"/>
    <w:rsid w:val="001E087D"/>
    <w:rsid w:val="001E0987"/>
    <w:rsid w:val="001E0C8F"/>
    <w:rsid w:val="001E10A6"/>
    <w:rsid w:val="001E174A"/>
    <w:rsid w:val="001E2080"/>
    <w:rsid w:val="001E23FA"/>
    <w:rsid w:val="001E3227"/>
    <w:rsid w:val="001E3424"/>
    <w:rsid w:val="001E3902"/>
    <w:rsid w:val="001E3B3D"/>
    <w:rsid w:val="001E3C2E"/>
    <w:rsid w:val="001E4174"/>
    <w:rsid w:val="001E41F3"/>
    <w:rsid w:val="001E5030"/>
    <w:rsid w:val="001E5083"/>
    <w:rsid w:val="001E5326"/>
    <w:rsid w:val="001E548D"/>
    <w:rsid w:val="001E54A3"/>
    <w:rsid w:val="001E5A67"/>
    <w:rsid w:val="001E5D4F"/>
    <w:rsid w:val="001E65B4"/>
    <w:rsid w:val="001E765D"/>
    <w:rsid w:val="001E77A0"/>
    <w:rsid w:val="001E7872"/>
    <w:rsid w:val="001E7BE4"/>
    <w:rsid w:val="001E7F54"/>
    <w:rsid w:val="001F0376"/>
    <w:rsid w:val="001F0719"/>
    <w:rsid w:val="001F09F9"/>
    <w:rsid w:val="001F1117"/>
    <w:rsid w:val="001F1A8B"/>
    <w:rsid w:val="001F1F25"/>
    <w:rsid w:val="001F33DD"/>
    <w:rsid w:val="001F375F"/>
    <w:rsid w:val="001F3C0F"/>
    <w:rsid w:val="001F42A2"/>
    <w:rsid w:val="001F4B06"/>
    <w:rsid w:val="001F4CEE"/>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7E8"/>
    <w:rsid w:val="00203AAF"/>
    <w:rsid w:val="0020406E"/>
    <w:rsid w:val="002042B7"/>
    <w:rsid w:val="00204592"/>
    <w:rsid w:val="00204CE5"/>
    <w:rsid w:val="00204D64"/>
    <w:rsid w:val="00205318"/>
    <w:rsid w:val="00206283"/>
    <w:rsid w:val="00206E25"/>
    <w:rsid w:val="00206E75"/>
    <w:rsid w:val="002071E3"/>
    <w:rsid w:val="00207B61"/>
    <w:rsid w:val="00207EBB"/>
    <w:rsid w:val="002101D3"/>
    <w:rsid w:val="00210CDF"/>
    <w:rsid w:val="00210DC8"/>
    <w:rsid w:val="00210F78"/>
    <w:rsid w:val="00211653"/>
    <w:rsid w:val="002120F3"/>
    <w:rsid w:val="0021249E"/>
    <w:rsid w:val="00212EFC"/>
    <w:rsid w:val="00213505"/>
    <w:rsid w:val="002135DE"/>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11E"/>
    <w:rsid w:val="0022367E"/>
    <w:rsid w:val="00223827"/>
    <w:rsid w:val="002243BE"/>
    <w:rsid w:val="00224599"/>
    <w:rsid w:val="00224D3E"/>
    <w:rsid w:val="0022503B"/>
    <w:rsid w:val="0022511B"/>
    <w:rsid w:val="002259D7"/>
    <w:rsid w:val="00225CA0"/>
    <w:rsid w:val="00225EA3"/>
    <w:rsid w:val="00226C92"/>
    <w:rsid w:val="00227843"/>
    <w:rsid w:val="00227E0F"/>
    <w:rsid w:val="00230420"/>
    <w:rsid w:val="00230568"/>
    <w:rsid w:val="0023071C"/>
    <w:rsid w:val="00230C07"/>
    <w:rsid w:val="00230F50"/>
    <w:rsid w:val="002328E3"/>
    <w:rsid w:val="00232C1D"/>
    <w:rsid w:val="00232CFD"/>
    <w:rsid w:val="00233533"/>
    <w:rsid w:val="00233DFD"/>
    <w:rsid w:val="002340CC"/>
    <w:rsid w:val="00234310"/>
    <w:rsid w:val="00234CC9"/>
    <w:rsid w:val="00235823"/>
    <w:rsid w:val="002360B2"/>
    <w:rsid w:val="002367B9"/>
    <w:rsid w:val="00237482"/>
    <w:rsid w:val="00237F99"/>
    <w:rsid w:val="002403D2"/>
    <w:rsid w:val="002409A3"/>
    <w:rsid w:val="00240F85"/>
    <w:rsid w:val="002417C2"/>
    <w:rsid w:val="00241929"/>
    <w:rsid w:val="00242469"/>
    <w:rsid w:val="00242700"/>
    <w:rsid w:val="00242A0E"/>
    <w:rsid w:val="0024337F"/>
    <w:rsid w:val="002437DE"/>
    <w:rsid w:val="00243CD5"/>
    <w:rsid w:val="00244607"/>
    <w:rsid w:val="002446BE"/>
    <w:rsid w:val="002447BE"/>
    <w:rsid w:val="00244832"/>
    <w:rsid w:val="002459D3"/>
    <w:rsid w:val="002459F9"/>
    <w:rsid w:val="00245BA6"/>
    <w:rsid w:val="00245CCF"/>
    <w:rsid w:val="0024616A"/>
    <w:rsid w:val="00246279"/>
    <w:rsid w:val="00246715"/>
    <w:rsid w:val="00246E5C"/>
    <w:rsid w:val="00247852"/>
    <w:rsid w:val="00247F96"/>
    <w:rsid w:val="0025019D"/>
    <w:rsid w:val="0025099F"/>
    <w:rsid w:val="00250AC8"/>
    <w:rsid w:val="00250DC4"/>
    <w:rsid w:val="00250F15"/>
    <w:rsid w:val="00250FF8"/>
    <w:rsid w:val="00251059"/>
    <w:rsid w:val="00251E08"/>
    <w:rsid w:val="002520FC"/>
    <w:rsid w:val="0025225C"/>
    <w:rsid w:val="002523D7"/>
    <w:rsid w:val="00252A5B"/>
    <w:rsid w:val="00252F0C"/>
    <w:rsid w:val="00253A28"/>
    <w:rsid w:val="00253B0B"/>
    <w:rsid w:val="00253FB2"/>
    <w:rsid w:val="002546AC"/>
    <w:rsid w:val="00254BFC"/>
    <w:rsid w:val="00254E4E"/>
    <w:rsid w:val="00255DED"/>
    <w:rsid w:val="002560D5"/>
    <w:rsid w:val="00256310"/>
    <w:rsid w:val="00256520"/>
    <w:rsid w:val="0025677C"/>
    <w:rsid w:val="002571BC"/>
    <w:rsid w:val="002578F7"/>
    <w:rsid w:val="00257B01"/>
    <w:rsid w:val="00257BA3"/>
    <w:rsid w:val="00257C7A"/>
    <w:rsid w:val="0026004D"/>
    <w:rsid w:val="00260A79"/>
    <w:rsid w:val="00260C8E"/>
    <w:rsid w:val="002619C8"/>
    <w:rsid w:val="002624EE"/>
    <w:rsid w:val="00262B85"/>
    <w:rsid w:val="00262C12"/>
    <w:rsid w:val="00262C91"/>
    <w:rsid w:val="00262D5F"/>
    <w:rsid w:val="00263A3D"/>
    <w:rsid w:val="00263B01"/>
    <w:rsid w:val="002640DD"/>
    <w:rsid w:val="00264C01"/>
    <w:rsid w:val="00264EBA"/>
    <w:rsid w:val="002650AB"/>
    <w:rsid w:val="00266141"/>
    <w:rsid w:val="0026648B"/>
    <w:rsid w:val="002666C8"/>
    <w:rsid w:val="00266E11"/>
    <w:rsid w:val="00267796"/>
    <w:rsid w:val="00267ECB"/>
    <w:rsid w:val="002701E4"/>
    <w:rsid w:val="002712A1"/>
    <w:rsid w:val="002717EF"/>
    <w:rsid w:val="0027197B"/>
    <w:rsid w:val="002720ED"/>
    <w:rsid w:val="00272577"/>
    <w:rsid w:val="00272C05"/>
    <w:rsid w:val="00273381"/>
    <w:rsid w:val="002733DF"/>
    <w:rsid w:val="00273854"/>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0CE9"/>
    <w:rsid w:val="00281258"/>
    <w:rsid w:val="00281828"/>
    <w:rsid w:val="002819DF"/>
    <w:rsid w:val="00281C1A"/>
    <w:rsid w:val="00282F69"/>
    <w:rsid w:val="002837F0"/>
    <w:rsid w:val="00283FFB"/>
    <w:rsid w:val="00284C92"/>
    <w:rsid w:val="00284E7E"/>
    <w:rsid w:val="00284FEB"/>
    <w:rsid w:val="0028521A"/>
    <w:rsid w:val="002854DF"/>
    <w:rsid w:val="00285833"/>
    <w:rsid w:val="00285A1C"/>
    <w:rsid w:val="00285D78"/>
    <w:rsid w:val="00285EB4"/>
    <w:rsid w:val="002860C4"/>
    <w:rsid w:val="00286CC2"/>
    <w:rsid w:val="00287110"/>
    <w:rsid w:val="00287553"/>
    <w:rsid w:val="00287B35"/>
    <w:rsid w:val="00287DFF"/>
    <w:rsid w:val="0029040F"/>
    <w:rsid w:val="00290614"/>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5CE1"/>
    <w:rsid w:val="00296CF3"/>
    <w:rsid w:val="002975D3"/>
    <w:rsid w:val="00297872"/>
    <w:rsid w:val="00297EC0"/>
    <w:rsid w:val="002A076C"/>
    <w:rsid w:val="002A1108"/>
    <w:rsid w:val="002A1B6E"/>
    <w:rsid w:val="002A21BE"/>
    <w:rsid w:val="002A24F4"/>
    <w:rsid w:val="002A2FB8"/>
    <w:rsid w:val="002A4392"/>
    <w:rsid w:val="002A5DB5"/>
    <w:rsid w:val="002A5EC0"/>
    <w:rsid w:val="002A6113"/>
    <w:rsid w:val="002A67D7"/>
    <w:rsid w:val="002A6847"/>
    <w:rsid w:val="002A6B00"/>
    <w:rsid w:val="002A7AD1"/>
    <w:rsid w:val="002A7D3B"/>
    <w:rsid w:val="002A7E67"/>
    <w:rsid w:val="002A7E89"/>
    <w:rsid w:val="002A7E9B"/>
    <w:rsid w:val="002B03CE"/>
    <w:rsid w:val="002B0A62"/>
    <w:rsid w:val="002B140B"/>
    <w:rsid w:val="002B19CE"/>
    <w:rsid w:val="002B1CC7"/>
    <w:rsid w:val="002B1F62"/>
    <w:rsid w:val="002B20C1"/>
    <w:rsid w:val="002B2105"/>
    <w:rsid w:val="002B2302"/>
    <w:rsid w:val="002B2989"/>
    <w:rsid w:val="002B35B0"/>
    <w:rsid w:val="002B372C"/>
    <w:rsid w:val="002B4204"/>
    <w:rsid w:val="002B42CA"/>
    <w:rsid w:val="002B4772"/>
    <w:rsid w:val="002B4DFC"/>
    <w:rsid w:val="002B4E51"/>
    <w:rsid w:val="002B51C5"/>
    <w:rsid w:val="002B521F"/>
    <w:rsid w:val="002B5741"/>
    <w:rsid w:val="002B5C20"/>
    <w:rsid w:val="002B60C3"/>
    <w:rsid w:val="002B6557"/>
    <w:rsid w:val="002B77B5"/>
    <w:rsid w:val="002B7ABA"/>
    <w:rsid w:val="002B7D6E"/>
    <w:rsid w:val="002C09C6"/>
    <w:rsid w:val="002C0AE0"/>
    <w:rsid w:val="002C11B5"/>
    <w:rsid w:val="002C15B2"/>
    <w:rsid w:val="002C185A"/>
    <w:rsid w:val="002C1916"/>
    <w:rsid w:val="002C1BF0"/>
    <w:rsid w:val="002C1FD2"/>
    <w:rsid w:val="002C2DCD"/>
    <w:rsid w:val="002C31E3"/>
    <w:rsid w:val="002C356B"/>
    <w:rsid w:val="002C3BFE"/>
    <w:rsid w:val="002C3CF6"/>
    <w:rsid w:val="002C3E0A"/>
    <w:rsid w:val="002C467E"/>
    <w:rsid w:val="002C518D"/>
    <w:rsid w:val="002C5466"/>
    <w:rsid w:val="002C5854"/>
    <w:rsid w:val="002C58BC"/>
    <w:rsid w:val="002C5A76"/>
    <w:rsid w:val="002C5BC2"/>
    <w:rsid w:val="002C5CE2"/>
    <w:rsid w:val="002C616D"/>
    <w:rsid w:val="002C6857"/>
    <w:rsid w:val="002C770C"/>
    <w:rsid w:val="002C7EA4"/>
    <w:rsid w:val="002C7ED0"/>
    <w:rsid w:val="002D0009"/>
    <w:rsid w:val="002D013B"/>
    <w:rsid w:val="002D0CB1"/>
    <w:rsid w:val="002D0FD7"/>
    <w:rsid w:val="002D10A6"/>
    <w:rsid w:val="002D1833"/>
    <w:rsid w:val="002D1939"/>
    <w:rsid w:val="002D2024"/>
    <w:rsid w:val="002D2146"/>
    <w:rsid w:val="002D2570"/>
    <w:rsid w:val="002D2600"/>
    <w:rsid w:val="002D276C"/>
    <w:rsid w:val="002D2DCA"/>
    <w:rsid w:val="002D2F24"/>
    <w:rsid w:val="002D3025"/>
    <w:rsid w:val="002D4F84"/>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B58"/>
    <w:rsid w:val="002E1F3D"/>
    <w:rsid w:val="002E26E8"/>
    <w:rsid w:val="002E2956"/>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31"/>
    <w:rsid w:val="002E6FD8"/>
    <w:rsid w:val="002E72AB"/>
    <w:rsid w:val="002E769C"/>
    <w:rsid w:val="002F0176"/>
    <w:rsid w:val="002F0809"/>
    <w:rsid w:val="002F0DC1"/>
    <w:rsid w:val="002F18C5"/>
    <w:rsid w:val="002F1C9A"/>
    <w:rsid w:val="002F2C86"/>
    <w:rsid w:val="002F2D0A"/>
    <w:rsid w:val="002F2DDE"/>
    <w:rsid w:val="002F2F46"/>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4B4"/>
    <w:rsid w:val="003017C0"/>
    <w:rsid w:val="00301DDB"/>
    <w:rsid w:val="00302BA4"/>
    <w:rsid w:val="00302D06"/>
    <w:rsid w:val="00303005"/>
    <w:rsid w:val="00303560"/>
    <w:rsid w:val="00303696"/>
    <w:rsid w:val="00303C65"/>
    <w:rsid w:val="0030425A"/>
    <w:rsid w:val="0030427C"/>
    <w:rsid w:val="003046D6"/>
    <w:rsid w:val="00304ABC"/>
    <w:rsid w:val="00304C43"/>
    <w:rsid w:val="00305348"/>
    <w:rsid w:val="00305409"/>
    <w:rsid w:val="003056C0"/>
    <w:rsid w:val="003061FF"/>
    <w:rsid w:val="00307057"/>
    <w:rsid w:val="0030739F"/>
    <w:rsid w:val="00307886"/>
    <w:rsid w:val="003109D4"/>
    <w:rsid w:val="00310D17"/>
    <w:rsid w:val="0031143D"/>
    <w:rsid w:val="00311E3E"/>
    <w:rsid w:val="00312B2A"/>
    <w:rsid w:val="00312BBA"/>
    <w:rsid w:val="00313539"/>
    <w:rsid w:val="00313D07"/>
    <w:rsid w:val="00314115"/>
    <w:rsid w:val="0031579F"/>
    <w:rsid w:val="00315E80"/>
    <w:rsid w:val="00315EA2"/>
    <w:rsid w:val="003169E8"/>
    <w:rsid w:val="003169F4"/>
    <w:rsid w:val="00316ABC"/>
    <w:rsid w:val="0031733C"/>
    <w:rsid w:val="0031742B"/>
    <w:rsid w:val="00317C59"/>
    <w:rsid w:val="00317CC2"/>
    <w:rsid w:val="0032004B"/>
    <w:rsid w:val="003205B6"/>
    <w:rsid w:val="003205E8"/>
    <w:rsid w:val="00320E9F"/>
    <w:rsid w:val="003211AF"/>
    <w:rsid w:val="003219AE"/>
    <w:rsid w:val="00321C9A"/>
    <w:rsid w:val="00321D90"/>
    <w:rsid w:val="00322473"/>
    <w:rsid w:val="0032279F"/>
    <w:rsid w:val="00323361"/>
    <w:rsid w:val="00323749"/>
    <w:rsid w:val="00323A99"/>
    <w:rsid w:val="00323B55"/>
    <w:rsid w:val="00324BAA"/>
    <w:rsid w:val="00324BF6"/>
    <w:rsid w:val="00324C27"/>
    <w:rsid w:val="00324E34"/>
    <w:rsid w:val="00324FF0"/>
    <w:rsid w:val="00325207"/>
    <w:rsid w:val="00325706"/>
    <w:rsid w:val="003259C0"/>
    <w:rsid w:val="00325A3B"/>
    <w:rsid w:val="003266A7"/>
    <w:rsid w:val="00326BFB"/>
    <w:rsid w:val="00327128"/>
    <w:rsid w:val="00327E05"/>
    <w:rsid w:val="003303EC"/>
    <w:rsid w:val="003309DE"/>
    <w:rsid w:val="00330DD5"/>
    <w:rsid w:val="003313FC"/>
    <w:rsid w:val="0033163E"/>
    <w:rsid w:val="00331C7F"/>
    <w:rsid w:val="00332387"/>
    <w:rsid w:val="0033239F"/>
    <w:rsid w:val="003337DD"/>
    <w:rsid w:val="00334CCD"/>
    <w:rsid w:val="00334DAA"/>
    <w:rsid w:val="00334E9E"/>
    <w:rsid w:val="00335494"/>
    <w:rsid w:val="00335593"/>
    <w:rsid w:val="0033687D"/>
    <w:rsid w:val="00337115"/>
    <w:rsid w:val="00337317"/>
    <w:rsid w:val="003376D3"/>
    <w:rsid w:val="00337C5E"/>
    <w:rsid w:val="00337C88"/>
    <w:rsid w:val="00337D19"/>
    <w:rsid w:val="00337D9E"/>
    <w:rsid w:val="00337EF4"/>
    <w:rsid w:val="0034079C"/>
    <w:rsid w:val="003407B8"/>
    <w:rsid w:val="00340DE1"/>
    <w:rsid w:val="00340F74"/>
    <w:rsid w:val="00340FBF"/>
    <w:rsid w:val="00340FE5"/>
    <w:rsid w:val="00340FE8"/>
    <w:rsid w:val="00341021"/>
    <w:rsid w:val="003410A3"/>
    <w:rsid w:val="0034174A"/>
    <w:rsid w:val="00341A73"/>
    <w:rsid w:val="00341BC9"/>
    <w:rsid w:val="00341BF5"/>
    <w:rsid w:val="00342007"/>
    <w:rsid w:val="00342539"/>
    <w:rsid w:val="0034321D"/>
    <w:rsid w:val="0034339F"/>
    <w:rsid w:val="003435BA"/>
    <w:rsid w:val="003439B6"/>
    <w:rsid w:val="00344282"/>
    <w:rsid w:val="00344498"/>
    <w:rsid w:val="003446AE"/>
    <w:rsid w:val="00344AFA"/>
    <w:rsid w:val="003451C5"/>
    <w:rsid w:val="003455B5"/>
    <w:rsid w:val="00345CED"/>
    <w:rsid w:val="00345E7F"/>
    <w:rsid w:val="003460A8"/>
    <w:rsid w:val="00347189"/>
    <w:rsid w:val="0034725B"/>
    <w:rsid w:val="003473F7"/>
    <w:rsid w:val="003475C9"/>
    <w:rsid w:val="00347741"/>
    <w:rsid w:val="00350E5A"/>
    <w:rsid w:val="003517EA"/>
    <w:rsid w:val="00351A21"/>
    <w:rsid w:val="00352E54"/>
    <w:rsid w:val="003532E0"/>
    <w:rsid w:val="00353484"/>
    <w:rsid w:val="00353D51"/>
    <w:rsid w:val="00354025"/>
    <w:rsid w:val="00354332"/>
    <w:rsid w:val="00354698"/>
    <w:rsid w:val="00354721"/>
    <w:rsid w:val="00354D0D"/>
    <w:rsid w:val="00354E54"/>
    <w:rsid w:val="00354ED4"/>
    <w:rsid w:val="00355331"/>
    <w:rsid w:val="00355444"/>
    <w:rsid w:val="003558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97"/>
    <w:rsid w:val="00361CC9"/>
    <w:rsid w:val="0036231A"/>
    <w:rsid w:val="00362B07"/>
    <w:rsid w:val="00362F0B"/>
    <w:rsid w:val="00362F53"/>
    <w:rsid w:val="0036334B"/>
    <w:rsid w:val="0036336B"/>
    <w:rsid w:val="00363846"/>
    <w:rsid w:val="00363A26"/>
    <w:rsid w:val="0036410E"/>
    <w:rsid w:val="00364B6B"/>
    <w:rsid w:val="00364D8A"/>
    <w:rsid w:val="003652A9"/>
    <w:rsid w:val="003657F5"/>
    <w:rsid w:val="0036581E"/>
    <w:rsid w:val="00365B60"/>
    <w:rsid w:val="00367108"/>
    <w:rsid w:val="00367233"/>
    <w:rsid w:val="00367C4A"/>
    <w:rsid w:val="00370556"/>
    <w:rsid w:val="003705E7"/>
    <w:rsid w:val="00370A05"/>
    <w:rsid w:val="00370CA3"/>
    <w:rsid w:val="00371224"/>
    <w:rsid w:val="00371380"/>
    <w:rsid w:val="003716B8"/>
    <w:rsid w:val="00371714"/>
    <w:rsid w:val="0037210C"/>
    <w:rsid w:val="003722AA"/>
    <w:rsid w:val="0037235D"/>
    <w:rsid w:val="0037279E"/>
    <w:rsid w:val="00372998"/>
    <w:rsid w:val="00373653"/>
    <w:rsid w:val="003737D5"/>
    <w:rsid w:val="0037404E"/>
    <w:rsid w:val="00374114"/>
    <w:rsid w:val="003743D9"/>
    <w:rsid w:val="00374995"/>
    <w:rsid w:val="00374DD4"/>
    <w:rsid w:val="00375103"/>
    <w:rsid w:val="003754A7"/>
    <w:rsid w:val="00375548"/>
    <w:rsid w:val="003759CB"/>
    <w:rsid w:val="00375ACA"/>
    <w:rsid w:val="00375E9F"/>
    <w:rsid w:val="00376847"/>
    <w:rsid w:val="0037773A"/>
    <w:rsid w:val="00377958"/>
    <w:rsid w:val="0038044A"/>
    <w:rsid w:val="00380649"/>
    <w:rsid w:val="003816C3"/>
    <w:rsid w:val="00381FE9"/>
    <w:rsid w:val="00382836"/>
    <w:rsid w:val="003828FE"/>
    <w:rsid w:val="00382FE9"/>
    <w:rsid w:val="00383112"/>
    <w:rsid w:val="003831EC"/>
    <w:rsid w:val="00383272"/>
    <w:rsid w:val="003844CD"/>
    <w:rsid w:val="00384509"/>
    <w:rsid w:val="00384630"/>
    <w:rsid w:val="00384F42"/>
    <w:rsid w:val="003855BF"/>
    <w:rsid w:val="00385670"/>
    <w:rsid w:val="00386558"/>
    <w:rsid w:val="0039028F"/>
    <w:rsid w:val="00390485"/>
    <w:rsid w:val="00390610"/>
    <w:rsid w:val="003907D6"/>
    <w:rsid w:val="003916DF"/>
    <w:rsid w:val="00391874"/>
    <w:rsid w:val="00391CE6"/>
    <w:rsid w:val="00391ECB"/>
    <w:rsid w:val="003920ED"/>
    <w:rsid w:val="00392281"/>
    <w:rsid w:val="0039254D"/>
    <w:rsid w:val="003925A5"/>
    <w:rsid w:val="00393189"/>
    <w:rsid w:val="003932F1"/>
    <w:rsid w:val="0039330E"/>
    <w:rsid w:val="00393DDE"/>
    <w:rsid w:val="00394880"/>
    <w:rsid w:val="003949A1"/>
    <w:rsid w:val="003953A3"/>
    <w:rsid w:val="00395B5C"/>
    <w:rsid w:val="00395C6F"/>
    <w:rsid w:val="00396141"/>
    <w:rsid w:val="00396215"/>
    <w:rsid w:val="003962D9"/>
    <w:rsid w:val="003963B4"/>
    <w:rsid w:val="003963D0"/>
    <w:rsid w:val="003965D1"/>
    <w:rsid w:val="00396685"/>
    <w:rsid w:val="00396A61"/>
    <w:rsid w:val="0039794F"/>
    <w:rsid w:val="003979E8"/>
    <w:rsid w:val="003A09B7"/>
    <w:rsid w:val="003A1746"/>
    <w:rsid w:val="003A1857"/>
    <w:rsid w:val="003A209C"/>
    <w:rsid w:val="003A2288"/>
    <w:rsid w:val="003A22F6"/>
    <w:rsid w:val="003A272D"/>
    <w:rsid w:val="003A28A9"/>
    <w:rsid w:val="003A3430"/>
    <w:rsid w:val="003A3476"/>
    <w:rsid w:val="003A35B5"/>
    <w:rsid w:val="003A3AED"/>
    <w:rsid w:val="003A3D44"/>
    <w:rsid w:val="003A55D8"/>
    <w:rsid w:val="003A598A"/>
    <w:rsid w:val="003A5B86"/>
    <w:rsid w:val="003A6895"/>
    <w:rsid w:val="003A73C3"/>
    <w:rsid w:val="003A742D"/>
    <w:rsid w:val="003A7667"/>
    <w:rsid w:val="003A7B32"/>
    <w:rsid w:val="003B0058"/>
    <w:rsid w:val="003B03FC"/>
    <w:rsid w:val="003B0F62"/>
    <w:rsid w:val="003B1988"/>
    <w:rsid w:val="003B1F39"/>
    <w:rsid w:val="003B228E"/>
    <w:rsid w:val="003B2357"/>
    <w:rsid w:val="003B2481"/>
    <w:rsid w:val="003B2483"/>
    <w:rsid w:val="003B2AE2"/>
    <w:rsid w:val="003B2EF1"/>
    <w:rsid w:val="003B3944"/>
    <w:rsid w:val="003B3B52"/>
    <w:rsid w:val="003B3DD8"/>
    <w:rsid w:val="003B4230"/>
    <w:rsid w:val="003B461B"/>
    <w:rsid w:val="003B483C"/>
    <w:rsid w:val="003B4A9E"/>
    <w:rsid w:val="003B4BA2"/>
    <w:rsid w:val="003B4BD7"/>
    <w:rsid w:val="003B4E79"/>
    <w:rsid w:val="003B5421"/>
    <w:rsid w:val="003B5C02"/>
    <w:rsid w:val="003B6AC8"/>
    <w:rsid w:val="003B6BBF"/>
    <w:rsid w:val="003B6EA9"/>
    <w:rsid w:val="003B6F57"/>
    <w:rsid w:val="003B6FFF"/>
    <w:rsid w:val="003B7166"/>
    <w:rsid w:val="003B75E0"/>
    <w:rsid w:val="003B7764"/>
    <w:rsid w:val="003B7C1D"/>
    <w:rsid w:val="003C0277"/>
    <w:rsid w:val="003C07CA"/>
    <w:rsid w:val="003C0C64"/>
    <w:rsid w:val="003C13E1"/>
    <w:rsid w:val="003C1A5F"/>
    <w:rsid w:val="003C1F5C"/>
    <w:rsid w:val="003C2370"/>
    <w:rsid w:val="003C24F3"/>
    <w:rsid w:val="003C260D"/>
    <w:rsid w:val="003C2CA7"/>
    <w:rsid w:val="003C2EC8"/>
    <w:rsid w:val="003C3174"/>
    <w:rsid w:val="003C3868"/>
    <w:rsid w:val="003C3EC1"/>
    <w:rsid w:val="003C40C6"/>
    <w:rsid w:val="003C41B8"/>
    <w:rsid w:val="003C4587"/>
    <w:rsid w:val="003C4748"/>
    <w:rsid w:val="003C5C93"/>
    <w:rsid w:val="003C63AF"/>
    <w:rsid w:val="003C693D"/>
    <w:rsid w:val="003C6BA2"/>
    <w:rsid w:val="003C6C8A"/>
    <w:rsid w:val="003C7445"/>
    <w:rsid w:val="003C7A1A"/>
    <w:rsid w:val="003D0220"/>
    <w:rsid w:val="003D0695"/>
    <w:rsid w:val="003D1A39"/>
    <w:rsid w:val="003D1FFB"/>
    <w:rsid w:val="003D2CCC"/>
    <w:rsid w:val="003D4C1B"/>
    <w:rsid w:val="003D4F4F"/>
    <w:rsid w:val="003D5626"/>
    <w:rsid w:val="003D570D"/>
    <w:rsid w:val="003D64D9"/>
    <w:rsid w:val="003D6787"/>
    <w:rsid w:val="003D67C8"/>
    <w:rsid w:val="003D79D1"/>
    <w:rsid w:val="003D7D48"/>
    <w:rsid w:val="003E00A7"/>
    <w:rsid w:val="003E0A6D"/>
    <w:rsid w:val="003E0CDE"/>
    <w:rsid w:val="003E14DE"/>
    <w:rsid w:val="003E162C"/>
    <w:rsid w:val="003E19F4"/>
    <w:rsid w:val="003E1A36"/>
    <w:rsid w:val="003E1B91"/>
    <w:rsid w:val="003E1C44"/>
    <w:rsid w:val="003E2C15"/>
    <w:rsid w:val="003E2C2E"/>
    <w:rsid w:val="003E312C"/>
    <w:rsid w:val="003E387C"/>
    <w:rsid w:val="003E3D7A"/>
    <w:rsid w:val="003E3E18"/>
    <w:rsid w:val="003E4096"/>
    <w:rsid w:val="003E4900"/>
    <w:rsid w:val="003E4A3B"/>
    <w:rsid w:val="003E4C21"/>
    <w:rsid w:val="003E55E4"/>
    <w:rsid w:val="003E5739"/>
    <w:rsid w:val="003E5821"/>
    <w:rsid w:val="003E6079"/>
    <w:rsid w:val="003E6900"/>
    <w:rsid w:val="003F0365"/>
    <w:rsid w:val="003F0621"/>
    <w:rsid w:val="003F06C8"/>
    <w:rsid w:val="003F09F3"/>
    <w:rsid w:val="003F1227"/>
    <w:rsid w:val="003F1C67"/>
    <w:rsid w:val="003F38B2"/>
    <w:rsid w:val="003F3B27"/>
    <w:rsid w:val="003F3C69"/>
    <w:rsid w:val="003F3C95"/>
    <w:rsid w:val="003F3CE1"/>
    <w:rsid w:val="003F41D4"/>
    <w:rsid w:val="003F42CC"/>
    <w:rsid w:val="003F4969"/>
    <w:rsid w:val="003F49B5"/>
    <w:rsid w:val="003F4B81"/>
    <w:rsid w:val="003F5554"/>
    <w:rsid w:val="003F5DDC"/>
    <w:rsid w:val="003F623B"/>
    <w:rsid w:val="003F6256"/>
    <w:rsid w:val="003F676C"/>
    <w:rsid w:val="003F6CA8"/>
    <w:rsid w:val="003F70B7"/>
    <w:rsid w:val="003F7153"/>
    <w:rsid w:val="003F7516"/>
    <w:rsid w:val="003F7C2A"/>
    <w:rsid w:val="003F7CA1"/>
    <w:rsid w:val="003F7EF8"/>
    <w:rsid w:val="004009E3"/>
    <w:rsid w:val="00400F99"/>
    <w:rsid w:val="004011B7"/>
    <w:rsid w:val="00401201"/>
    <w:rsid w:val="0040142C"/>
    <w:rsid w:val="00401A18"/>
    <w:rsid w:val="00401ADF"/>
    <w:rsid w:val="00402060"/>
    <w:rsid w:val="00402364"/>
    <w:rsid w:val="00403700"/>
    <w:rsid w:val="0040383B"/>
    <w:rsid w:val="004043D1"/>
    <w:rsid w:val="00404679"/>
    <w:rsid w:val="00404A4C"/>
    <w:rsid w:val="00404C25"/>
    <w:rsid w:val="00405161"/>
    <w:rsid w:val="00405527"/>
    <w:rsid w:val="00405AE9"/>
    <w:rsid w:val="00405D6A"/>
    <w:rsid w:val="00406C01"/>
    <w:rsid w:val="00406E2B"/>
    <w:rsid w:val="00407382"/>
    <w:rsid w:val="004077B1"/>
    <w:rsid w:val="0041021C"/>
    <w:rsid w:val="00410371"/>
    <w:rsid w:val="00411392"/>
    <w:rsid w:val="004116D2"/>
    <w:rsid w:val="00413AFB"/>
    <w:rsid w:val="004140B0"/>
    <w:rsid w:val="00414962"/>
    <w:rsid w:val="00414A6F"/>
    <w:rsid w:val="00414A76"/>
    <w:rsid w:val="00414AF8"/>
    <w:rsid w:val="00415DA5"/>
    <w:rsid w:val="00415FE6"/>
    <w:rsid w:val="0041613C"/>
    <w:rsid w:val="00416175"/>
    <w:rsid w:val="004175F7"/>
    <w:rsid w:val="004179A7"/>
    <w:rsid w:val="0042032C"/>
    <w:rsid w:val="0042159C"/>
    <w:rsid w:val="00421741"/>
    <w:rsid w:val="004219B4"/>
    <w:rsid w:val="00421AB9"/>
    <w:rsid w:val="00422372"/>
    <w:rsid w:val="00422492"/>
    <w:rsid w:val="00422B9D"/>
    <w:rsid w:val="00422F8E"/>
    <w:rsid w:val="00423089"/>
    <w:rsid w:val="00423549"/>
    <w:rsid w:val="00423A13"/>
    <w:rsid w:val="004242F1"/>
    <w:rsid w:val="004244EA"/>
    <w:rsid w:val="004245BA"/>
    <w:rsid w:val="00424AB3"/>
    <w:rsid w:val="00424ACC"/>
    <w:rsid w:val="0042518E"/>
    <w:rsid w:val="00425F67"/>
    <w:rsid w:val="0042610E"/>
    <w:rsid w:val="00426544"/>
    <w:rsid w:val="00426639"/>
    <w:rsid w:val="0042696D"/>
    <w:rsid w:val="00431417"/>
    <w:rsid w:val="004314A5"/>
    <w:rsid w:val="0043178E"/>
    <w:rsid w:val="00431C35"/>
    <w:rsid w:val="0043267E"/>
    <w:rsid w:val="004326BA"/>
    <w:rsid w:val="00433281"/>
    <w:rsid w:val="004335A2"/>
    <w:rsid w:val="00433665"/>
    <w:rsid w:val="00433B55"/>
    <w:rsid w:val="00433FCC"/>
    <w:rsid w:val="00434726"/>
    <w:rsid w:val="00434984"/>
    <w:rsid w:val="00434B9C"/>
    <w:rsid w:val="00434C66"/>
    <w:rsid w:val="00435466"/>
    <w:rsid w:val="00435A2B"/>
    <w:rsid w:val="00436DD7"/>
    <w:rsid w:val="00436DFF"/>
    <w:rsid w:val="00437183"/>
    <w:rsid w:val="004374F3"/>
    <w:rsid w:val="00437722"/>
    <w:rsid w:val="0043793B"/>
    <w:rsid w:val="00437A0C"/>
    <w:rsid w:val="00437EA6"/>
    <w:rsid w:val="004400FE"/>
    <w:rsid w:val="004414B1"/>
    <w:rsid w:val="004419C8"/>
    <w:rsid w:val="004426E3"/>
    <w:rsid w:val="00442C93"/>
    <w:rsid w:val="00442DB5"/>
    <w:rsid w:val="00442EB6"/>
    <w:rsid w:val="00443047"/>
    <w:rsid w:val="004431C1"/>
    <w:rsid w:val="004432AA"/>
    <w:rsid w:val="0044352E"/>
    <w:rsid w:val="00443A36"/>
    <w:rsid w:val="00444894"/>
    <w:rsid w:val="00445AEF"/>
    <w:rsid w:val="00445F78"/>
    <w:rsid w:val="004462C1"/>
    <w:rsid w:val="004469A0"/>
    <w:rsid w:val="00447697"/>
    <w:rsid w:val="00447A26"/>
    <w:rsid w:val="00447B29"/>
    <w:rsid w:val="00447F77"/>
    <w:rsid w:val="0045017A"/>
    <w:rsid w:val="0045034A"/>
    <w:rsid w:val="004504A7"/>
    <w:rsid w:val="004508D6"/>
    <w:rsid w:val="00451467"/>
    <w:rsid w:val="00451BDD"/>
    <w:rsid w:val="004532E5"/>
    <w:rsid w:val="00453C19"/>
    <w:rsid w:val="00453F4A"/>
    <w:rsid w:val="00454B62"/>
    <w:rsid w:val="00454D73"/>
    <w:rsid w:val="00456032"/>
    <w:rsid w:val="004562DC"/>
    <w:rsid w:val="004569E2"/>
    <w:rsid w:val="00456A7F"/>
    <w:rsid w:val="00457117"/>
    <w:rsid w:val="00457AC5"/>
    <w:rsid w:val="00457D19"/>
    <w:rsid w:val="004602DB"/>
    <w:rsid w:val="0046057E"/>
    <w:rsid w:val="0046084A"/>
    <w:rsid w:val="00460BB4"/>
    <w:rsid w:val="004610AB"/>
    <w:rsid w:val="004611B3"/>
    <w:rsid w:val="00461299"/>
    <w:rsid w:val="004614D9"/>
    <w:rsid w:val="00461E3F"/>
    <w:rsid w:val="00462A06"/>
    <w:rsid w:val="00462B7F"/>
    <w:rsid w:val="00462F91"/>
    <w:rsid w:val="0046318B"/>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324"/>
    <w:rsid w:val="004704F1"/>
    <w:rsid w:val="0047098D"/>
    <w:rsid w:val="00471D55"/>
    <w:rsid w:val="00472823"/>
    <w:rsid w:val="004738AF"/>
    <w:rsid w:val="00473AB9"/>
    <w:rsid w:val="0047451C"/>
    <w:rsid w:val="004750B7"/>
    <w:rsid w:val="00475A3C"/>
    <w:rsid w:val="004760EC"/>
    <w:rsid w:val="00476153"/>
    <w:rsid w:val="004776EC"/>
    <w:rsid w:val="004778A8"/>
    <w:rsid w:val="00480041"/>
    <w:rsid w:val="00480448"/>
    <w:rsid w:val="00481951"/>
    <w:rsid w:val="00481D9B"/>
    <w:rsid w:val="0048287B"/>
    <w:rsid w:val="00482993"/>
    <w:rsid w:val="004829E3"/>
    <w:rsid w:val="00483655"/>
    <w:rsid w:val="0048368E"/>
    <w:rsid w:val="00483A92"/>
    <w:rsid w:val="00483C62"/>
    <w:rsid w:val="00484010"/>
    <w:rsid w:val="0048402A"/>
    <w:rsid w:val="0048505F"/>
    <w:rsid w:val="00485E5F"/>
    <w:rsid w:val="00485EF6"/>
    <w:rsid w:val="004862D2"/>
    <w:rsid w:val="004866E3"/>
    <w:rsid w:val="0048714E"/>
    <w:rsid w:val="0048737F"/>
    <w:rsid w:val="00487C91"/>
    <w:rsid w:val="004911E5"/>
    <w:rsid w:val="0049167A"/>
    <w:rsid w:val="00491E18"/>
    <w:rsid w:val="00492464"/>
    <w:rsid w:val="004925AF"/>
    <w:rsid w:val="00493008"/>
    <w:rsid w:val="0049345F"/>
    <w:rsid w:val="00493726"/>
    <w:rsid w:val="004938C4"/>
    <w:rsid w:val="004939BF"/>
    <w:rsid w:val="00493AC0"/>
    <w:rsid w:val="00494E65"/>
    <w:rsid w:val="00495609"/>
    <w:rsid w:val="00495A9B"/>
    <w:rsid w:val="00495B19"/>
    <w:rsid w:val="00496082"/>
    <w:rsid w:val="00496258"/>
    <w:rsid w:val="004965E1"/>
    <w:rsid w:val="00496A10"/>
    <w:rsid w:val="00496D09"/>
    <w:rsid w:val="00496D20"/>
    <w:rsid w:val="00497D33"/>
    <w:rsid w:val="00497DFB"/>
    <w:rsid w:val="004A10C4"/>
    <w:rsid w:val="004A12DC"/>
    <w:rsid w:val="004A1BD2"/>
    <w:rsid w:val="004A1EBF"/>
    <w:rsid w:val="004A2709"/>
    <w:rsid w:val="004A544E"/>
    <w:rsid w:val="004A54E5"/>
    <w:rsid w:val="004A55DE"/>
    <w:rsid w:val="004A5AE3"/>
    <w:rsid w:val="004A5D72"/>
    <w:rsid w:val="004A5E21"/>
    <w:rsid w:val="004A64C5"/>
    <w:rsid w:val="004A6D4A"/>
    <w:rsid w:val="004A74B4"/>
    <w:rsid w:val="004A7CE6"/>
    <w:rsid w:val="004B00DB"/>
    <w:rsid w:val="004B0D78"/>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6EB"/>
    <w:rsid w:val="004B6819"/>
    <w:rsid w:val="004B73FD"/>
    <w:rsid w:val="004B749F"/>
    <w:rsid w:val="004B74A7"/>
    <w:rsid w:val="004B75B7"/>
    <w:rsid w:val="004B7F08"/>
    <w:rsid w:val="004B7F85"/>
    <w:rsid w:val="004C0186"/>
    <w:rsid w:val="004C0272"/>
    <w:rsid w:val="004C0363"/>
    <w:rsid w:val="004C0588"/>
    <w:rsid w:val="004C11CD"/>
    <w:rsid w:val="004C184B"/>
    <w:rsid w:val="004C20E5"/>
    <w:rsid w:val="004C2499"/>
    <w:rsid w:val="004C2919"/>
    <w:rsid w:val="004C2C26"/>
    <w:rsid w:val="004C2C4D"/>
    <w:rsid w:val="004C3268"/>
    <w:rsid w:val="004C3874"/>
    <w:rsid w:val="004C3964"/>
    <w:rsid w:val="004C3BA2"/>
    <w:rsid w:val="004C3CC1"/>
    <w:rsid w:val="004C4430"/>
    <w:rsid w:val="004C5104"/>
    <w:rsid w:val="004C5291"/>
    <w:rsid w:val="004C5790"/>
    <w:rsid w:val="004C5EA8"/>
    <w:rsid w:val="004C6009"/>
    <w:rsid w:val="004C6427"/>
    <w:rsid w:val="004C6B86"/>
    <w:rsid w:val="004C6C3E"/>
    <w:rsid w:val="004C6D44"/>
    <w:rsid w:val="004C6DFD"/>
    <w:rsid w:val="004C6E31"/>
    <w:rsid w:val="004C6EA5"/>
    <w:rsid w:val="004C7056"/>
    <w:rsid w:val="004C7280"/>
    <w:rsid w:val="004C731C"/>
    <w:rsid w:val="004C7842"/>
    <w:rsid w:val="004D04C8"/>
    <w:rsid w:val="004D057B"/>
    <w:rsid w:val="004D07C7"/>
    <w:rsid w:val="004D09DC"/>
    <w:rsid w:val="004D0C9B"/>
    <w:rsid w:val="004D1104"/>
    <w:rsid w:val="004D121F"/>
    <w:rsid w:val="004D12EE"/>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5C4D"/>
    <w:rsid w:val="004D611A"/>
    <w:rsid w:val="004D6B92"/>
    <w:rsid w:val="004D6EA8"/>
    <w:rsid w:val="004D7318"/>
    <w:rsid w:val="004D73E6"/>
    <w:rsid w:val="004D7EE3"/>
    <w:rsid w:val="004E000E"/>
    <w:rsid w:val="004E04A4"/>
    <w:rsid w:val="004E08AD"/>
    <w:rsid w:val="004E0CB5"/>
    <w:rsid w:val="004E0FE7"/>
    <w:rsid w:val="004E120B"/>
    <w:rsid w:val="004E1597"/>
    <w:rsid w:val="004E2194"/>
    <w:rsid w:val="004E249A"/>
    <w:rsid w:val="004E464A"/>
    <w:rsid w:val="004E487A"/>
    <w:rsid w:val="004E4988"/>
    <w:rsid w:val="004E4DBB"/>
    <w:rsid w:val="004E5224"/>
    <w:rsid w:val="004E541A"/>
    <w:rsid w:val="004E59B9"/>
    <w:rsid w:val="004E5C8F"/>
    <w:rsid w:val="004E5DA9"/>
    <w:rsid w:val="004E5F6A"/>
    <w:rsid w:val="004E62D2"/>
    <w:rsid w:val="004E6C4A"/>
    <w:rsid w:val="004E6C5F"/>
    <w:rsid w:val="004E6E67"/>
    <w:rsid w:val="004E721E"/>
    <w:rsid w:val="004E78A8"/>
    <w:rsid w:val="004E79E2"/>
    <w:rsid w:val="004E7E15"/>
    <w:rsid w:val="004E7E5A"/>
    <w:rsid w:val="004F0116"/>
    <w:rsid w:val="004F097A"/>
    <w:rsid w:val="004F0BF7"/>
    <w:rsid w:val="004F15BB"/>
    <w:rsid w:val="004F17E2"/>
    <w:rsid w:val="004F1900"/>
    <w:rsid w:val="004F1DC4"/>
    <w:rsid w:val="004F1E8E"/>
    <w:rsid w:val="004F26D8"/>
    <w:rsid w:val="004F3AEF"/>
    <w:rsid w:val="004F3E35"/>
    <w:rsid w:val="004F4568"/>
    <w:rsid w:val="004F4712"/>
    <w:rsid w:val="004F4774"/>
    <w:rsid w:val="004F4936"/>
    <w:rsid w:val="004F4F5B"/>
    <w:rsid w:val="004F53E0"/>
    <w:rsid w:val="004F558B"/>
    <w:rsid w:val="004F5F2B"/>
    <w:rsid w:val="004F66C2"/>
    <w:rsid w:val="004F6750"/>
    <w:rsid w:val="004F691A"/>
    <w:rsid w:val="004F6E90"/>
    <w:rsid w:val="004F79CD"/>
    <w:rsid w:val="0050043B"/>
    <w:rsid w:val="00500AB7"/>
    <w:rsid w:val="00500E09"/>
    <w:rsid w:val="005011A7"/>
    <w:rsid w:val="0050197B"/>
    <w:rsid w:val="005019E0"/>
    <w:rsid w:val="00501C7C"/>
    <w:rsid w:val="00504017"/>
    <w:rsid w:val="0050424E"/>
    <w:rsid w:val="005047B1"/>
    <w:rsid w:val="00504961"/>
    <w:rsid w:val="00505AFC"/>
    <w:rsid w:val="00505CE6"/>
    <w:rsid w:val="00506216"/>
    <w:rsid w:val="00507153"/>
    <w:rsid w:val="00507192"/>
    <w:rsid w:val="005102AC"/>
    <w:rsid w:val="005104D9"/>
    <w:rsid w:val="005113BF"/>
    <w:rsid w:val="00511502"/>
    <w:rsid w:val="0051152A"/>
    <w:rsid w:val="00511759"/>
    <w:rsid w:val="00512649"/>
    <w:rsid w:val="00512CEA"/>
    <w:rsid w:val="00513796"/>
    <w:rsid w:val="005139D4"/>
    <w:rsid w:val="0051405A"/>
    <w:rsid w:val="0051458F"/>
    <w:rsid w:val="00514A97"/>
    <w:rsid w:val="00514CB5"/>
    <w:rsid w:val="00514F05"/>
    <w:rsid w:val="0051527B"/>
    <w:rsid w:val="0051580D"/>
    <w:rsid w:val="00515B76"/>
    <w:rsid w:val="005162E3"/>
    <w:rsid w:val="0051644D"/>
    <w:rsid w:val="0051644E"/>
    <w:rsid w:val="0051693B"/>
    <w:rsid w:val="00516BC1"/>
    <w:rsid w:val="00516C82"/>
    <w:rsid w:val="00516EE5"/>
    <w:rsid w:val="005170C5"/>
    <w:rsid w:val="0051751C"/>
    <w:rsid w:val="00517692"/>
    <w:rsid w:val="00517922"/>
    <w:rsid w:val="0052062D"/>
    <w:rsid w:val="00520A14"/>
    <w:rsid w:val="0052181D"/>
    <w:rsid w:val="005220A7"/>
    <w:rsid w:val="00522204"/>
    <w:rsid w:val="00522294"/>
    <w:rsid w:val="00522932"/>
    <w:rsid w:val="005231F4"/>
    <w:rsid w:val="00523BA1"/>
    <w:rsid w:val="00523C2B"/>
    <w:rsid w:val="005241E7"/>
    <w:rsid w:val="005248C9"/>
    <w:rsid w:val="00524F28"/>
    <w:rsid w:val="00526399"/>
    <w:rsid w:val="005263CA"/>
    <w:rsid w:val="0052687A"/>
    <w:rsid w:val="0052692C"/>
    <w:rsid w:val="00526B85"/>
    <w:rsid w:val="00527697"/>
    <w:rsid w:val="005279A2"/>
    <w:rsid w:val="00527B00"/>
    <w:rsid w:val="005305E6"/>
    <w:rsid w:val="00530F72"/>
    <w:rsid w:val="00530F88"/>
    <w:rsid w:val="005313A1"/>
    <w:rsid w:val="005315A3"/>
    <w:rsid w:val="00531926"/>
    <w:rsid w:val="00531D3B"/>
    <w:rsid w:val="00532427"/>
    <w:rsid w:val="0053254C"/>
    <w:rsid w:val="0053271E"/>
    <w:rsid w:val="005329D3"/>
    <w:rsid w:val="00532EB7"/>
    <w:rsid w:val="005336C8"/>
    <w:rsid w:val="00533958"/>
    <w:rsid w:val="00534054"/>
    <w:rsid w:val="005344E2"/>
    <w:rsid w:val="005349C0"/>
    <w:rsid w:val="00534C5B"/>
    <w:rsid w:val="00534EE1"/>
    <w:rsid w:val="00534F4E"/>
    <w:rsid w:val="005353DD"/>
    <w:rsid w:val="00535860"/>
    <w:rsid w:val="0053592D"/>
    <w:rsid w:val="005359D4"/>
    <w:rsid w:val="00535B51"/>
    <w:rsid w:val="00536489"/>
    <w:rsid w:val="0053669F"/>
    <w:rsid w:val="005372A7"/>
    <w:rsid w:val="0053739B"/>
    <w:rsid w:val="0053759F"/>
    <w:rsid w:val="005408E8"/>
    <w:rsid w:val="0054172A"/>
    <w:rsid w:val="00541864"/>
    <w:rsid w:val="00541C47"/>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480"/>
    <w:rsid w:val="0054767B"/>
    <w:rsid w:val="00547C88"/>
    <w:rsid w:val="00547E80"/>
    <w:rsid w:val="00550ED4"/>
    <w:rsid w:val="005513C4"/>
    <w:rsid w:val="00551EE2"/>
    <w:rsid w:val="00551F08"/>
    <w:rsid w:val="00551FA2"/>
    <w:rsid w:val="0055232B"/>
    <w:rsid w:val="005524B0"/>
    <w:rsid w:val="005524FA"/>
    <w:rsid w:val="00553795"/>
    <w:rsid w:val="00553E7C"/>
    <w:rsid w:val="005541C3"/>
    <w:rsid w:val="0055427E"/>
    <w:rsid w:val="0055452A"/>
    <w:rsid w:val="00554FCF"/>
    <w:rsid w:val="00555508"/>
    <w:rsid w:val="0055573D"/>
    <w:rsid w:val="00555BE1"/>
    <w:rsid w:val="00555D8C"/>
    <w:rsid w:val="00556B58"/>
    <w:rsid w:val="00557032"/>
    <w:rsid w:val="005570D9"/>
    <w:rsid w:val="00557187"/>
    <w:rsid w:val="005571BC"/>
    <w:rsid w:val="0055724C"/>
    <w:rsid w:val="0055761F"/>
    <w:rsid w:val="005577CB"/>
    <w:rsid w:val="0056020F"/>
    <w:rsid w:val="00560BD7"/>
    <w:rsid w:val="00560D75"/>
    <w:rsid w:val="00560DD6"/>
    <w:rsid w:val="00560EEC"/>
    <w:rsid w:val="00561099"/>
    <w:rsid w:val="0056168E"/>
    <w:rsid w:val="005616D3"/>
    <w:rsid w:val="00562B85"/>
    <w:rsid w:val="00562C1D"/>
    <w:rsid w:val="00562C2E"/>
    <w:rsid w:val="00563032"/>
    <w:rsid w:val="0056405A"/>
    <w:rsid w:val="005642E8"/>
    <w:rsid w:val="0056481F"/>
    <w:rsid w:val="005649AE"/>
    <w:rsid w:val="005649FA"/>
    <w:rsid w:val="00564E16"/>
    <w:rsid w:val="005650B3"/>
    <w:rsid w:val="00565980"/>
    <w:rsid w:val="00566300"/>
    <w:rsid w:val="00566526"/>
    <w:rsid w:val="005669F0"/>
    <w:rsid w:val="00566B31"/>
    <w:rsid w:val="00566E86"/>
    <w:rsid w:val="00567263"/>
    <w:rsid w:val="00567309"/>
    <w:rsid w:val="00570B14"/>
    <w:rsid w:val="00570F75"/>
    <w:rsid w:val="00571508"/>
    <w:rsid w:val="005719D4"/>
    <w:rsid w:val="00571A6E"/>
    <w:rsid w:val="00571C8A"/>
    <w:rsid w:val="0057233A"/>
    <w:rsid w:val="00572DBD"/>
    <w:rsid w:val="0057322C"/>
    <w:rsid w:val="005733B9"/>
    <w:rsid w:val="00574A29"/>
    <w:rsid w:val="00574A7E"/>
    <w:rsid w:val="00575204"/>
    <w:rsid w:val="00575673"/>
    <w:rsid w:val="00575BB8"/>
    <w:rsid w:val="00575C07"/>
    <w:rsid w:val="00576051"/>
    <w:rsid w:val="0057688D"/>
    <w:rsid w:val="00577412"/>
    <w:rsid w:val="0057754C"/>
    <w:rsid w:val="005777E4"/>
    <w:rsid w:val="00577840"/>
    <w:rsid w:val="00577AA5"/>
    <w:rsid w:val="005801A1"/>
    <w:rsid w:val="0058020A"/>
    <w:rsid w:val="00580FA6"/>
    <w:rsid w:val="0058150D"/>
    <w:rsid w:val="0058278E"/>
    <w:rsid w:val="0058297F"/>
    <w:rsid w:val="0058372F"/>
    <w:rsid w:val="00583B9D"/>
    <w:rsid w:val="0058472D"/>
    <w:rsid w:val="00584B80"/>
    <w:rsid w:val="00584D87"/>
    <w:rsid w:val="0058506E"/>
    <w:rsid w:val="00585107"/>
    <w:rsid w:val="005851C8"/>
    <w:rsid w:val="005853B5"/>
    <w:rsid w:val="005857BB"/>
    <w:rsid w:val="00585946"/>
    <w:rsid w:val="00585BAF"/>
    <w:rsid w:val="005864B6"/>
    <w:rsid w:val="005866FB"/>
    <w:rsid w:val="005868A8"/>
    <w:rsid w:val="00586D90"/>
    <w:rsid w:val="00587194"/>
    <w:rsid w:val="00587802"/>
    <w:rsid w:val="00587828"/>
    <w:rsid w:val="00587991"/>
    <w:rsid w:val="00587F28"/>
    <w:rsid w:val="00590498"/>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58ED"/>
    <w:rsid w:val="0059592D"/>
    <w:rsid w:val="005965DF"/>
    <w:rsid w:val="00596847"/>
    <w:rsid w:val="00597509"/>
    <w:rsid w:val="005977C5"/>
    <w:rsid w:val="005977CB"/>
    <w:rsid w:val="005978E6"/>
    <w:rsid w:val="00597F7B"/>
    <w:rsid w:val="005A0B9A"/>
    <w:rsid w:val="005A0ED8"/>
    <w:rsid w:val="005A17F9"/>
    <w:rsid w:val="005A1D36"/>
    <w:rsid w:val="005A1E0C"/>
    <w:rsid w:val="005A1F9A"/>
    <w:rsid w:val="005A210C"/>
    <w:rsid w:val="005A22F1"/>
    <w:rsid w:val="005A2835"/>
    <w:rsid w:val="005A30E7"/>
    <w:rsid w:val="005A354F"/>
    <w:rsid w:val="005A3C6C"/>
    <w:rsid w:val="005A4349"/>
    <w:rsid w:val="005A4490"/>
    <w:rsid w:val="005A4901"/>
    <w:rsid w:val="005A4D6C"/>
    <w:rsid w:val="005A4E8D"/>
    <w:rsid w:val="005A565C"/>
    <w:rsid w:val="005A59E7"/>
    <w:rsid w:val="005A65C0"/>
    <w:rsid w:val="005A664D"/>
    <w:rsid w:val="005A68B9"/>
    <w:rsid w:val="005A6A31"/>
    <w:rsid w:val="005A7162"/>
    <w:rsid w:val="005A72A4"/>
    <w:rsid w:val="005B0E4E"/>
    <w:rsid w:val="005B1258"/>
    <w:rsid w:val="005B202A"/>
    <w:rsid w:val="005B22D9"/>
    <w:rsid w:val="005B2BB3"/>
    <w:rsid w:val="005B2C35"/>
    <w:rsid w:val="005B2F3B"/>
    <w:rsid w:val="005B3033"/>
    <w:rsid w:val="005B352C"/>
    <w:rsid w:val="005B35AA"/>
    <w:rsid w:val="005B3C35"/>
    <w:rsid w:val="005B3FDC"/>
    <w:rsid w:val="005B46AC"/>
    <w:rsid w:val="005B524C"/>
    <w:rsid w:val="005B55E3"/>
    <w:rsid w:val="005B564A"/>
    <w:rsid w:val="005B5A78"/>
    <w:rsid w:val="005B5B22"/>
    <w:rsid w:val="005B5E0C"/>
    <w:rsid w:val="005B5F56"/>
    <w:rsid w:val="005B6169"/>
    <w:rsid w:val="005B6B36"/>
    <w:rsid w:val="005B6CB1"/>
    <w:rsid w:val="005B6D58"/>
    <w:rsid w:val="005B73CB"/>
    <w:rsid w:val="005B7474"/>
    <w:rsid w:val="005B7699"/>
    <w:rsid w:val="005B7FA9"/>
    <w:rsid w:val="005C0153"/>
    <w:rsid w:val="005C03CF"/>
    <w:rsid w:val="005C0E03"/>
    <w:rsid w:val="005C1AE0"/>
    <w:rsid w:val="005C1B57"/>
    <w:rsid w:val="005C1E0D"/>
    <w:rsid w:val="005C1FE3"/>
    <w:rsid w:val="005C2440"/>
    <w:rsid w:val="005C28E1"/>
    <w:rsid w:val="005C2D3B"/>
    <w:rsid w:val="005C2F6C"/>
    <w:rsid w:val="005C3234"/>
    <w:rsid w:val="005C3672"/>
    <w:rsid w:val="005C3BB1"/>
    <w:rsid w:val="005C40C0"/>
    <w:rsid w:val="005C48BB"/>
    <w:rsid w:val="005C5111"/>
    <w:rsid w:val="005C56CE"/>
    <w:rsid w:val="005C57D1"/>
    <w:rsid w:val="005C5A80"/>
    <w:rsid w:val="005C65FB"/>
    <w:rsid w:val="005C683C"/>
    <w:rsid w:val="005C6AAB"/>
    <w:rsid w:val="005C6AEB"/>
    <w:rsid w:val="005C75F9"/>
    <w:rsid w:val="005C7977"/>
    <w:rsid w:val="005C7F25"/>
    <w:rsid w:val="005D09CA"/>
    <w:rsid w:val="005D1100"/>
    <w:rsid w:val="005D1249"/>
    <w:rsid w:val="005D169E"/>
    <w:rsid w:val="005D235D"/>
    <w:rsid w:val="005D2814"/>
    <w:rsid w:val="005D33B9"/>
    <w:rsid w:val="005D33CA"/>
    <w:rsid w:val="005D3595"/>
    <w:rsid w:val="005D3BA7"/>
    <w:rsid w:val="005D4C78"/>
    <w:rsid w:val="005D5150"/>
    <w:rsid w:val="005D52B7"/>
    <w:rsid w:val="005D53CB"/>
    <w:rsid w:val="005D5AFB"/>
    <w:rsid w:val="005D5DF7"/>
    <w:rsid w:val="005D66C2"/>
    <w:rsid w:val="005D6E88"/>
    <w:rsid w:val="005D6F28"/>
    <w:rsid w:val="005D704A"/>
    <w:rsid w:val="005D72EF"/>
    <w:rsid w:val="005D794C"/>
    <w:rsid w:val="005E0B7F"/>
    <w:rsid w:val="005E0CE1"/>
    <w:rsid w:val="005E1284"/>
    <w:rsid w:val="005E15C6"/>
    <w:rsid w:val="005E168C"/>
    <w:rsid w:val="005E168F"/>
    <w:rsid w:val="005E297C"/>
    <w:rsid w:val="005E2C44"/>
    <w:rsid w:val="005E2F69"/>
    <w:rsid w:val="005E3356"/>
    <w:rsid w:val="005E3969"/>
    <w:rsid w:val="005E3A47"/>
    <w:rsid w:val="005E3B66"/>
    <w:rsid w:val="005E3D7C"/>
    <w:rsid w:val="005E3F45"/>
    <w:rsid w:val="005E402E"/>
    <w:rsid w:val="005E4165"/>
    <w:rsid w:val="005E4342"/>
    <w:rsid w:val="005E500A"/>
    <w:rsid w:val="005E52D5"/>
    <w:rsid w:val="005E5E3D"/>
    <w:rsid w:val="005E6B52"/>
    <w:rsid w:val="005E79BE"/>
    <w:rsid w:val="005F00C5"/>
    <w:rsid w:val="005F168A"/>
    <w:rsid w:val="005F1723"/>
    <w:rsid w:val="005F27B4"/>
    <w:rsid w:val="005F2C6B"/>
    <w:rsid w:val="005F35DD"/>
    <w:rsid w:val="005F369F"/>
    <w:rsid w:val="005F3968"/>
    <w:rsid w:val="005F397B"/>
    <w:rsid w:val="005F4893"/>
    <w:rsid w:val="005F4DE9"/>
    <w:rsid w:val="005F4E19"/>
    <w:rsid w:val="005F4FD4"/>
    <w:rsid w:val="005F7E21"/>
    <w:rsid w:val="00600259"/>
    <w:rsid w:val="0060087C"/>
    <w:rsid w:val="006009B3"/>
    <w:rsid w:val="00600F27"/>
    <w:rsid w:val="00600F47"/>
    <w:rsid w:val="00601104"/>
    <w:rsid w:val="00601128"/>
    <w:rsid w:val="00601700"/>
    <w:rsid w:val="00601C92"/>
    <w:rsid w:val="00601EDA"/>
    <w:rsid w:val="006020B2"/>
    <w:rsid w:val="00602475"/>
    <w:rsid w:val="00602ABC"/>
    <w:rsid w:val="00602B6D"/>
    <w:rsid w:val="00602BAF"/>
    <w:rsid w:val="006031AD"/>
    <w:rsid w:val="00604527"/>
    <w:rsid w:val="006045EC"/>
    <w:rsid w:val="0060478D"/>
    <w:rsid w:val="006047F6"/>
    <w:rsid w:val="0060498D"/>
    <w:rsid w:val="00604AAB"/>
    <w:rsid w:val="00605081"/>
    <w:rsid w:val="0060525A"/>
    <w:rsid w:val="006052F8"/>
    <w:rsid w:val="00605676"/>
    <w:rsid w:val="006064D2"/>
    <w:rsid w:val="006068C1"/>
    <w:rsid w:val="006068D3"/>
    <w:rsid w:val="00606950"/>
    <w:rsid w:val="00606B3F"/>
    <w:rsid w:val="00606B99"/>
    <w:rsid w:val="00606D88"/>
    <w:rsid w:val="00607291"/>
    <w:rsid w:val="006076E7"/>
    <w:rsid w:val="00607772"/>
    <w:rsid w:val="006100B6"/>
    <w:rsid w:val="006102B0"/>
    <w:rsid w:val="006103FA"/>
    <w:rsid w:val="006104CD"/>
    <w:rsid w:val="00610645"/>
    <w:rsid w:val="0061068D"/>
    <w:rsid w:val="006106E8"/>
    <w:rsid w:val="00610B71"/>
    <w:rsid w:val="00610C57"/>
    <w:rsid w:val="0061110B"/>
    <w:rsid w:val="0061111F"/>
    <w:rsid w:val="0061149F"/>
    <w:rsid w:val="006115DC"/>
    <w:rsid w:val="006119F9"/>
    <w:rsid w:val="00611AB1"/>
    <w:rsid w:val="00611E1F"/>
    <w:rsid w:val="00612018"/>
    <w:rsid w:val="00612179"/>
    <w:rsid w:val="00612E15"/>
    <w:rsid w:val="0061401A"/>
    <w:rsid w:val="006140D8"/>
    <w:rsid w:val="00615172"/>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629"/>
    <w:rsid w:val="00624B6F"/>
    <w:rsid w:val="00624F11"/>
    <w:rsid w:val="0062502F"/>
    <w:rsid w:val="006257ED"/>
    <w:rsid w:val="00625963"/>
    <w:rsid w:val="00625B4B"/>
    <w:rsid w:val="00625CF0"/>
    <w:rsid w:val="00625D1F"/>
    <w:rsid w:val="00626202"/>
    <w:rsid w:val="00627913"/>
    <w:rsid w:val="00627CEE"/>
    <w:rsid w:val="00627F71"/>
    <w:rsid w:val="00630249"/>
    <w:rsid w:val="00630532"/>
    <w:rsid w:val="00630BA9"/>
    <w:rsid w:val="0063115F"/>
    <w:rsid w:val="006311D1"/>
    <w:rsid w:val="00631C3A"/>
    <w:rsid w:val="00632EAD"/>
    <w:rsid w:val="0063336B"/>
    <w:rsid w:val="006333D8"/>
    <w:rsid w:val="0063384C"/>
    <w:rsid w:val="00633FED"/>
    <w:rsid w:val="0063447F"/>
    <w:rsid w:val="006345F6"/>
    <w:rsid w:val="00635634"/>
    <w:rsid w:val="006357AC"/>
    <w:rsid w:val="00635C55"/>
    <w:rsid w:val="00635E70"/>
    <w:rsid w:val="00635F12"/>
    <w:rsid w:val="00635FA6"/>
    <w:rsid w:val="00635FEE"/>
    <w:rsid w:val="0063645E"/>
    <w:rsid w:val="00637A38"/>
    <w:rsid w:val="0064128C"/>
    <w:rsid w:val="0064197E"/>
    <w:rsid w:val="00643D31"/>
    <w:rsid w:val="00644191"/>
    <w:rsid w:val="00644ECA"/>
    <w:rsid w:val="00644FF4"/>
    <w:rsid w:val="0064509D"/>
    <w:rsid w:val="00646F09"/>
    <w:rsid w:val="006471C5"/>
    <w:rsid w:val="0064748E"/>
    <w:rsid w:val="00647657"/>
    <w:rsid w:val="00647774"/>
    <w:rsid w:val="00647CC5"/>
    <w:rsid w:val="00650207"/>
    <w:rsid w:val="00650501"/>
    <w:rsid w:val="00650762"/>
    <w:rsid w:val="00650F0E"/>
    <w:rsid w:val="0065125F"/>
    <w:rsid w:val="00651585"/>
    <w:rsid w:val="0065166F"/>
    <w:rsid w:val="00651A8D"/>
    <w:rsid w:val="00652709"/>
    <w:rsid w:val="00652C78"/>
    <w:rsid w:val="00652EF6"/>
    <w:rsid w:val="006533C2"/>
    <w:rsid w:val="00653473"/>
    <w:rsid w:val="0065362A"/>
    <w:rsid w:val="00654716"/>
    <w:rsid w:val="00654BCC"/>
    <w:rsid w:val="00654C51"/>
    <w:rsid w:val="00655020"/>
    <w:rsid w:val="006553A8"/>
    <w:rsid w:val="006555BE"/>
    <w:rsid w:val="0065562F"/>
    <w:rsid w:val="00655832"/>
    <w:rsid w:val="00655E7E"/>
    <w:rsid w:val="006562F3"/>
    <w:rsid w:val="006564C3"/>
    <w:rsid w:val="006570B1"/>
    <w:rsid w:val="00657482"/>
    <w:rsid w:val="00657DA0"/>
    <w:rsid w:val="006608CC"/>
    <w:rsid w:val="00660913"/>
    <w:rsid w:val="006610C5"/>
    <w:rsid w:val="00661708"/>
    <w:rsid w:val="00661F67"/>
    <w:rsid w:val="00662B24"/>
    <w:rsid w:val="00663F59"/>
    <w:rsid w:val="00664CC8"/>
    <w:rsid w:val="006653FA"/>
    <w:rsid w:val="00665455"/>
    <w:rsid w:val="006655DE"/>
    <w:rsid w:val="00665C47"/>
    <w:rsid w:val="00665F15"/>
    <w:rsid w:val="0066635A"/>
    <w:rsid w:val="006664FA"/>
    <w:rsid w:val="006669AA"/>
    <w:rsid w:val="00666F79"/>
    <w:rsid w:val="00667640"/>
    <w:rsid w:val="00667644"/>
    <w:rsid w:val="00670AB6"/>
    <w:rsid w:val="00670FC1"/>
    <w:rsid w:val="00670FF3"/>
    <w:rsid w:val="00671523"/>
    <w:rsid w:val="00671AA8"/>
    <w:rsid w:val="00671BBF"/>
    <w:rsid w:val="00671F02"/>
    <w:rsid w:val="00672584"/>
    <w:rsid w:val="0067294F"/>
    <w:rsid w:val="00674F28"/>
    <w:rsid w:val="00675BFE"/>
    <w:rsid w:val="00675CAB"/>
    <w:rsid w:val="00675E95"/>
    <w:rsid w:val="00676A8F"/>
    <w:rsid w:val="00677383"/>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94E"/>
    <w:rsid w:val="00683A8A"/>
    <w:rsid w:val="00683BDD"/>
    <w:rsid w:val="00684212"/>
    <w:rsid w:val="006842AA"/>
    <w:rsid w:val="006848FA"/>
    <w:rsid w:val="006851AD"/>
    <w:rsid w:val="006856E7"/>
    <w:rsid w:val="00685D77"/>
    <w:rsid w:val="0068618B"/>
    <w:rsid w:val="0068647A"/>
    <w:rsid w:val="006864C9"/>
    <w:rsid w:val="006865CC"/>
    <w:rsid w:val="0068689C"/>
    <w:rsid w:val="006869E7"/>
    <w:rsid w:val="00686A40"/>
    <w:rsid w:val="00686A51"/>
    <w:rsid w:val="00686B1E"/>
    <w:rsid w:val="00686C81"/>
    <w:rsid w:val="00687501"/>
    <w:rsid w:val="006876FF"/>
    <w:rsid w:val="00687C11"/>
    <w:rsid w:val="00687D9B"/>
    <w:rsid w:val="006908B4"/>
    <w:rsid w:val="0069108A"/>
    <w:rsid w:val="00691B41"/>
    <w:rsid w:val="00691D50"/>
    <w:rsid w:val="0069311D"/>
    <w:rsid w:val="00693296"/>
    <w:rsid w:val="00693892"/>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DBF"/>
    <w:rsid w:val="006A2E92"/>
    <w:rsid w:val="006A3501"/>
    <w:rsid w:val="006A37C3"/>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1A0"/>
    <w:rsid w:val="006B06DF"/>
    <w:rsid w:val="006B1216"/>
    <w:rsid w:val="006B1B8B"/>
    <w:rsid w:val="006B1CA8"/>
    <w:rsid w:val="006B23FA"/>
    <w:rsid w:val="006B2445"/>
    <w:rsid w:val="006B267A"/>
    <w:rsid w:val="006B2E18"/>
    <w:rsid w:val="006B3058"/>
    <w:rsid w:val="006B34ED"/>
    <w:rsid w:val="006B3500"/>
    <w:rsid w:val="006B38A6"/>
    <w:rsid w:val="006B3AA2"/>
    <w:rsid w:val="006B3B8B"/>
    <w:rsid w:val="006B3F67"/>
    <w:rsid w:val="006B41B2"/>
    <w:rsid w:val="006B46FB"/>
    <w:rsid w:val="006B5EC1"/>
    <w:rsid w:val="006B5EDC"/>
    <w:rsid w:val="006B5F5A"/>
    <w:rsid w:val="006B6437"/>
    <w:rsid w:val="006B6B91"/>
    <w:rsid w:val="006B6EC0"/>
    <w:rsid w:val="006B7DA8"/>
    <w:rsid w:val="006C03C1"/>
    <w:rsid w:val="006C0ECB"/>
    <w:rsid w:val="006C1140"/>
    <w:rsid w:val="006C14B4"/>
    <w:rsid w:val="006C1826"/>
    <w:rsid w:val="006C2230"/>
    <w:rsid w:val="006C23C5"/>
    <w:rsid w:val="006C2705"/>
    <w:rsid w:val="006C2764"/>
    <w:rsid w:val="006C28EB"/>
    <w:rsid w:val="006C36B0"/>
    <w:rsid w:val="006C3D98"/>
    <w:rsid w:val="006C525C"/>
    <w:rsid w:val="006C5DFF"/>
    <w:rsid w:val="006C6105"/>
    <w:rsid w:val="006C687F"/>
    <w:rsid w:val="006C6987"/>
    <w:rsid w:val="006C74C5"/>
    <w:rsid w:val="006C7942"/>
    <w:rsid w:val="006C79DE"/>
    <w:rsid w:val="006C7B2A"/>
    <w:rsid w:val="006D055C"/>
    <w:rsid w:val="006D0717"/>
    <w:rsid w:val="006D14DA"/>
    <w:rsid w:val="006D16D6"/>
    <w:rsid w:val="006D1A5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4F6"/>
    <w:rsid w:val="006D76F2"/>
    <w:rsid w:val="006D7C59"/>
    <w:rsid w:val="006E04E0"/>
    <w:rsid w:val="006E05A4"/>
    <w:rsid w:val="006E0998"/>
    <w:rsid w:val="006E1030"/>
    <w:rsid w:val="006E179A"/>
    <w:rsid w:val="006E1850"/>
    <w:rsid w:val="006E21FB"/>
    <w:rsid w:val="006E23D4"/>
    <w:rsid w:val="006E2457"/>
    <w:rsid w:val="006E2E8C"/>
    <w:rsid w:val="006E2F85"/>
    <w:rsid w:val="006E3232"/>
    <w:rsid w:val="006E3BD6"/>
    <w:rsid w:val="006E412F"/>
    <w:rsid w:val="006E4B28"/>
    <w:rsid w:val="006E4B39"/>
    <w:rsid w:val="006E5AE3"/>
    <w:rsid w:val="006E5FF3"/>
    <w:rsid w:val="006E6507"/>
    <w:rsid w:val="006E6811"/>
    <w:rsid w:val="006E717C"/>
    <w:rsid w:val="006E72F2"/>
    <w:rsid w:val="006E74AC"/>
    <w:rsid w:val="006E75D0"/>
    <w:rsid w:val="006E7617"/>
    <w:rsid w:val="006E78A5"/>
    <w:rsid w:val="006E7FAF"/>
    <w:rsid w:val="006F0490"/>
    <w:rsid w:val="006F0815"/>
    <w:rsid w:val="006F0DE0"/>
    <w:rsid w:val="006F1EE4"/>
    <w:rsid w:val="006F2227"/>
    <w:rsid w:val="006F28C3"/>
    <w:rsid w:val="006F2BF0"/>
    <w:rsid w:val="006F35C8"/>
    <w:rsid w:val="006F43C4"/>
    <w:rsid w:val="006F4402"/>
    <w:rsid w:val="006F4C94"/>
    <w:rsid w:val="006F4E3B"/>
    <w:rsid w:val="006F4FDC"/>
    <w:rsid w:val="006F5294"/>
    <w:rsid w:val="006F55D5"/>
    <w:rsid w:val="006F588C"/>
    <w:rsid w:val="006F58D7"/>
    <w:rsid w:val="006F5B42"/>
    <w:rsid w:val="006F6784"/>
    <w:rsid w:val="006F70D3"/>
    <w:rsid w:val="006F751F"/>
    <w:rsid w:val="006F7A47"/>
    <w:rsid w:val="00700B53"/>
    <w:rsid w:val="0070133B"/>
    <w:rsid w:val="0070197B"/>
    <w:rsid w:val="00701A67"/>
    <w:rsid w:val="00701AD5"/>
    <w:rsid w:val="00701E2D"/>
    <w:rsid w:val="00702117"/>
    <w:rsid w:val="00702242"/>
    <w:rsid w:val="0070289E"/>
    <w:rsid w:val="00702C9F"/>
    <w:rsid w:val="007034FC"/>
    <w:rsid w:val="007035A6"/>
    <w:rsid w:val="0070384F"/>
    <w:rsid w:val="00703958"/>
    <w:rsid w:val="007042A8"/>
    <w:rsid w:val="00704393"/>
    <w:rsid w:val="00704952"/>
    <w:rsid w:val="00704F3A"/>
    <w:rsid w:val="007056EA"/>
    <w:rsid w:val="007057F6"/>
    <w:rsid w:val="00705EA8"/>
    <w:rsid w:val="00705EB0"/>
    <w:rsid w:val="00706001"/>
    <w:rsid w:val="00706170"/>
    <w:rsid w:val="007069FF"/>
    <w:rsid w:val="00706F35"/>
    <w:rsid w:val="00707980"/>
    <w:rsid w:val="00710456"/>
    <w:rsid w:val="007107A4"/>
    <w:rsid w:val="0071136B"/>
    <w:rsid w:val="00711E4C"/>
    <w:rsid w:val="00712626"/>
    <w:rsid w:val="0071284C"/>
    <w:rsid w:val="00712AC0"/>
    <w:rsid w:val="00712F65"/>
    <w:rsid w:val="00713553"/>
    <w:rsid w:val="00713921"/>
    <w:rsid w:val="00714064"/>
    <w:rsid w:val="00714EFC"/>
    <w:rsid w:val="00715CCA"/>
    <w:rsid w:val="0071612A"/>
    <w:rsid w:val="00716AEB"/>
    <w:rsid w:val="00716ED0"/>
    <w:rsid w:val="00717255"/>
    <w:rsid w:val="00717C0B"/>
    <w:rsid w:val="00717C26"/>
    <w:rsid w:val="00717F0C"/>
    <w:rsid w:val="007202C9"/>
    <w:rsid w:val="007206A6"/>
    <w:rsid w:val="00720F84"/>
    <w:rsid w:val="00720F8E"/>
    <w:rsid w:val="00721048"/>
    <w:rsid w:val="00721427"/>
    <w:rsid w:val="007218BC"/>
    <w:rsid w:val="007219F5"/>
    <w:rsid w:val="00721B88"/>
    <w:rsid w:val="00721EF9"/>
    <w:rsid w:val="007225FC"/>
    <w:rsid w:val="00722957"/>
    <w:rsid w:val="007233D9"/>
    <w:rsid w:val="00723786"/>
    <w:rsid w:val="00723A11"/>
    <w:rsid w:val="007242F9"/>
    <w:rsid w:val="00724677"/>
    <w:rsid w:val="00724B0A"/>
    <w:rsid w:val="00724F59"/>
    <w:rsid w:val="00725B06"/>
    <w:rsid w:val="00725B10"/>
    <w:rsid w:val="00726048"/>
    <w:rsid w:val="007265A4"/>
    <w:rsid w:val="007267AF"/>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771"/>
    <w:rsid w:val="0073699B"/>
    <w:rsid w:val="007373C1"/>
    <w:rsid w:val="007374FD"/>
    <w:rsid w:val="00737553"/>
    <w:rsid w:val="0073782F"/>
    <w:rsid w:val="00737A8F"/>
    <w:rsid w:val="0074043B"/>
    <w:rsid w:val="007406EF"/>
    <w:rsid w:val="00740755"/>
    <w:rsid w:val="0074083A"/>
    <w:rsid w:val="00740C65"/>
    <w:rsid w:val="007410FD"/>
    <w:rsid w:val="00741E07"/>
    <w:rsid w:val="0074222C"/>
    <w:rsid w:val="007425B7"/>
    <w:rsid w:val="007429E8"/>
    <w:rsid w:val="00742AB4"/>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9BA"/>
    <w:rsid w:val="00747C10"/>
    <w:rsid w:val="00747C66"/>
    <w:rsid w:val="007501BA"/>
    <w:rsid w:val="0075082F"/>
    <w:rsid w:val="00750B2A"/>
    <w:rsid w:val="007510DB"/>
    <w:rsid w:val="007511D1"/>
    <w:rsid w:val="007519EC"/>
    <w:rsid w:val="007520C5"/>
    <w:rsid w:val="007525A1"/>
    <w:rsid w:val="00752780"/>
    <w:rsid w:val="0075279F"/>
    <w:rsid w:val="00752F89"/>
    <w:rsid w:val="007538AD"/>
    <w:rsid w:val="00753A28"/>
    <w:rsid w:val="00753A75"/>
    <w:rsid w:val="0075444F"/>
    <w:rsid w:val="00754838"/>
    <w:rsid w:val="007554A0"/>
    <w:rsid w:val="00755505"/>
    <w:rsid w:val="00755CAB"/>
    <w:rsid w:val="00755E94"/>
    <w:rsid w:val="00755F78"/>
    <w:rsid w:val="007561EB"/>
    <w:rsid w:val="00756DAA"/>
    <w:rsid w:val="0075710E"/>
    <w:rsid w:val="007571B9"/>
    <w:rsid w:val="007576E3"/>
    <w:rsid w:val="00757B8D"/>
    <w:rsid w:val="007603B6"/>
    <w:rsid w:val="00760CFC"/>
    <w:rsid w:val="00760DED"/>
    <w:rsid w:val="0076163D"/>
    <w:rsid w:val="00761A76"/>
    <w:rsid w:val="00761C60"/>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1680"/>
    <w:rsid w:val="00771681"/>
    <w:rsid w:val="007719B2"/>
    <w:rsid w:val="007719E7"/>
    <w:rsid w:val="00771AAB"/>
    <w:rsid w:val="00771C98"/>
    <w:rsid w:val="00771D24"/>
    <w:rsid w:val="007721EA"/>
    <w:rsid w:val="00772637"/>
    <w:rsid w:val="007729F5"/>
    <w:rsid w:val="007731F1"/>
    <w:rsid w:val="007739C8"/>
    <w:rsid w:val="00773CDC"/>
    <w:rsid w:val="00773E0D"/>
    <w:rsid w:val="00773F1B"/>
    <w:rsid w:val="00774CA8"/>
    <w:rsid w:val="0077576C"/>
    <w:rsid w:val="0077617A"/>
    <w:rsid w:val="007763DE"/>
    <w:rsid w:val="007764DF"/>
    <w:rsid w:val="007764F1"/>
    <w:rsid w:val="007771CF"/>
    <w:rsid w:val="007771DB"/>
    <w:rsid w:val="007775F0"/>
    <w:rsid w:val="00777611"/>
    <w:rsid w:val="00777AF9"/>
    <w:rsid w:val="00780276"/>
    <w:rsid w:val="00780293"/>
    <w:rsid w:val="0078034F"/>
    <w:rsid w:val="00780ACE"/>
    <w:rsid w:val="00780DE9"/>
    <w:rsid w:val="00780EDD"/>
    <w:rsid w:val="0078166A"/>
    <w:rsid w:val="0078202D"/>
    <w:rsid w:val="007830B3"/>
    <w:rsid w:val="00783499"/>
    <w:rsid w:val="007835F8"/>
    <w:rsid w:val="00784090"/>
    <w:rsid w:val="0078457C"/>
    <w:rsid w:val="00784930"/>
    <w:rsid w:val="00784C1C"/>
    <w:rsid w:val="00785034"/>
    <w:rsid w:val="00785159"/>
    <w:rsid w:val="0078593C"/>
    <w:rsid w:val="00785B46"/>
    <w:rsid w:val="00785DFA"/>
    <w:rsid w:val="007863D7"/>
    <w:rsid w:val="007867AA"/>
    <w:rsid w:val="00786800"/>
    <w:rsid w:val="00787236"/>
    <w:rsid w:val="007874C4"/>
    <w:rsid w:val="007877F3"/>
    <w:rsid w:val="00787C44"/>
    <w:rsid w:val="007906CE"/>
    <w:rsid w:val="00790F95"/>
    <w:rsid w:val="007912F4"/>
    <w:rsid w:val="007913B0"/>
    <w:rsid w:val="00791748"/>
    <w:rsid w:val="00791A3B"/>
    <w:rsid w:val="00792342"/>
    <w:rsid w:val="0079299C"/>
    <w:rsid w:val="00793187"/>
    <w:rsid w:val="007931DC"/>
    <w:rsid w:val="00793FE7"/>
    <w:rsid w:val="00794814"/>
    <w:rsid w:val="00794E2A"/>
    <w:rsid w:val="0079514B"/>
    <w:rsid w:val="00795607"/>
    <w:rsid w:val="007960C8"/>
    <w:rsid w:val="007967DA"/>
    <w:rsid w:val="00797270"/>
    <w:rsid w:val="0079735C"/>
    <w:rsid w:val="00797453"/>
    <w:rsid w:val="007977A8"/>
    <w:rsid w:val="00797952"/>
    <w:rsid w:val="00797F65"/>
    <w:rsid w:val="007A01E0"/>
    <w:rsid w:val="007A02AC"/>
    <w:rsid w:val="007A0F48"/>
    <w:rsid w:val="007A1628"/>
    <w:rsid w:val="007A203F"/>
    <w:rsid w:val="007A208E"/>
    <w:rsid w:val="007A22AA"/>
    <w:rsid w:val="007A2727"/>
    <w:rsid w:val="007A3345"/>
    <w:rsid w:val="007A3A16"/>
    <w:rsid w:val="007A3F5B"/>
    <w:rsid w:val="007A44B5"/>
    <w:rsid w:val="007A4696"/>
    <w:rsid w:val="007A49C9"/>
    <w:rsid w:val="007A4D14"/>
    <w:rsid w:val="007A5FC0"/>
    <w:rsid w:val="007A6178"/>
    <w:rsid w:val="007A64B3"/>
    <w:rsid w:val="007A654F"/>
    <w:rsid w:val="007A6A6B"/>
    <w:rsid w:val="007A6B18"/>
    <w:rsid w:val="007A70BE"/>
    <w:rsid w:val="007A73BC"/>
    <w:rsid w:val="007A7642"/>
    <w:rsid w:val="007A76F7"/>
    <w:rsid w:val="007B1C07"/>
    <w:rsid w:val="007B1DC3"/>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6BD9"/>
    <w:rsid w:val="007B7073"/>
    <w:rsid w:val="007B716E"/>
    <w:rsid w:val="007B7E04"/>
    <w:rsid w:val="007C0126"/>
    <w:rsid w:val="007C01C4"/>
    <w:rsid w:val="007C01C7"/>
    <w:rsid w:val="007C035C"/>
    <w:rsid w:val="007C15CB"/>
    <w:rsid w:val="007C1A78"/>
    <w:rsid w:val="007C2097"/>
    <w:rsid w:val="007C22CB"/>
    <w:rsid w:val="007C2502"/>
    <w:rsid w:val="007C258D"/>
    <w:rsid w:val="007C2C84"/>
    <w:rsid w:val="007C2F39"/>
    <w:rsid w:val="007C314D"/>
    <w:rsid w:val="007C378E"/>
    <w:rsid w:val="007C37A2"/>
    <w:rsid w:val="007C40A9"/>
    <w:rsid w:val="007C5087"/>
    <w:rsid w:val="007C523E"/>
    <w:rsid w:val="007C59FF"/>
    <w:rsid w:val="007C6538"/>
    <w:rsid w:val="007C664D"/>
    <w:rsid w:val="007C6D7D"/>
    <w:rsid w:val="007C7316"/>
    <w:rsid w:val="007C7438"/>
    <w:rsid w:val="007C7555"/>
    <w:rsid w:val="007C77EF"/>
    <w:rsid w:val="007C7D7D"/>
    <w:rsid w:val="007C7E31"/>
    <w:rsid w:val="007D013D"/>
    <w:rsid w:val="007D0377"/>
    <w:rsid w:val="007D03E9"/>
    <w:rsid w:val="007D0468"/>
    <w:rsid w:val="007D14C3"/>
    <w:rsid w:val="007D1850"/>
    <w:rsid w:val="007D1AD7"/>
    <w:rsid w:val="007D2348"/>
    <w:rsid w:val="007D283B"/>
    <w:rsid w:val="007D2A4A"/>
    <w:rsid w:val="007D2A65"/>
    <w:rsid w:val="007D2D10"/>
    <w:rsid w:val="007D2E50"/>
    <w:rsid w:val="007D2E59"/>
    <w:rsid w:val="007D37FF"/>
    <w:rsid w:val="007D3BC3"/>
    <w:rsid w:val="007D3CEB"/>
    <w:rsid w:val="007D4C8A"/>
    <w:rsid w:val="007D4D68"/>
    <w:rsid w:val="007D5951"/>
    <w:rsid w:val="007D5965"/>
    <w:rsid w:val="007D6A07"/>
    <w:rsid w:val="007D7101"/>
    <w:rsid w:val="007D7FA6"/>
    <w:rsid w:val="007E0293"/>
    <w:rsid w:val="007E0767"/>
    <w:rsid w:val="007E098F"/>
    <w:rsid w:val="007E0D8F"/>
    <w:rsid w:val="007E167C"/>
    <w:rsid w:val="007E19E7"/>
    <w:rsid w:val="007E2B5F"/>
    <w:rsid w:val="007E3104"/>
    <w:rsid w:val="007E32F8"/>
    <w:rsid w:val="007E3441"/>
    <w:rsid w:val="007E3EBE"/>
    <w:rsid w:val="007E4035"/>
    <w:rsid w:val="007E4E1D"/>
    <w:rsid w:val="007E5546"/>
    <w:rsid w:val="007E568E"/>
    <w:rsid w:val="007E653D"/>
    <w:rsid w:val="007E78B6"/>
    <w:rsid w:val="007E7A82"/>
    <w:rsid w:val="007F04EE"/>
    <w:rsid w:val="007F0FDC"/>
    <w:rsid w:val="007F1029"/>
    <w:rsid w:val="007F16BB"/>
    <w:rsid w:val="007F1F5B"/>
    <w:rsid w:val="007F219C"/>
    <w:rsid w:val="007F2229"/>
    <w:rsid w:val="007F27EC"/>
    <w:rsid w:val="007F3C3B"/>
    <w:rsid w:val="007F401D"/>
    <w:rsid w:val="007F4728"/>
    <w:rsid w:val="007F4CCA"/>
    <w:rsid w:val="007F5332"/>
    <w:rsid w:val="007F6413"/>
    <w:rsid w:val="007F6AF5"/>
    <w:rsid w:val="007F6B0F"/>
    <w:rsid w:val="007F6DED"/>
    <w:rsid w:val="007F6E5F"/>
    <w:rsid w:val="007F6ED0"/>
    <w:rsid w:val="007F702F"/>
    <w:rsid w:val="007F7259"/>
    <w:rsid w:val="007F7A2E"/>
    <w:rsid w:val="007F7F35"/>
    <w:rsid w:val="00800041"/>
    <w:rsid w:val="00800956"/>
    <w:rsid w:val="00800DBB"/>
    <w:rsid w:val="008013BD"/>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A32"/>
    <w:rsid w:val="00806768"/>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37B9"/>
    <w:rsid w:val="008141CE"/>
    <w:rsid w:val="008144B4"/>
    <w:rsid w:val="00814F00"/>
    <w:rsid w:val="00814FBE"/>
    <w:rsid w:val="0081502A"/>
    <w:rsid w:val="0081560F"/>
    <w:rsid w:val="00815923"/>
    <w:rsid w:val="00816635"/>
    <w:rsid w:val="00816CDD"/>
    <w:rsid w:val="00816D21"/>
    <w:rsid w:val="00817089"/>
    <w:rsid w:val="00817320"/>
    <w:rsid w:val="008176AF"/>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13"/>
    <w:rsid w:val="00826744"/>
    <w:rsid w:val="0082705D"/>
    <w:rsid w:val="008275C0"/>
    <w:rsid w:val="008279FA"/>
    <w:rsid w:val="00827B48"/>
    <w:rsid w:val="00827C97"/>
    <w:rsid w:val="00827D88"/>
    <w:rsid w:val="00827EB7"/>
    <w:rsid w:val="00827F63"/>
    <w:rsid w:val="00830F8D"/>
    <w:rsid w:val="00831148"/>
    <w:rsid w:val="00831D68"/>
    <w:rsid w:val="00831DC6"/>
    <w:rsid w:val="008323AC"/>
    <w:rsid w:val="008323B7"/>
    <w:rsid w:val="008328A3"/>
    <w:rsid w:val="00832B7A"/>
    <w:rsid w:val="00832FDD"/>
    <w:rsid w:val="00833000"/>
    <w:rsid w:val="00833692"/>
    <w:rsid w:val="00833B44"/>
    <w:rsid w:val="00833C53"/>
    <w:rsid w:val="00834583"/>
    <w:rsid w:val="008347B8"/>
    <w:rsid w:val="00834BA1"/>
    <w:rsid w:val="00834F01"/>
    <w:rsid w:val="0083591C"/>
    <w:rsid w:val="00836048"/>
    <w:rsid w:val="00836755"/>
    <w:rsid w:val="00836AC8"/>
    <w:rsid w:val="00836B21"/>
    <w:rsid w:val="00837268"/>
    <w:rsid w:val="0083726F"/>
    <w:rsid w:val="0083736D"/>
    <w:rsid w:val="00837A48"/>
    <w:rsid w:val="00837B16"/>
    <w:rsid w:val="0084047D"/>
    <w:rsid w:val="0084145C"/>
    <w:rsid w:val="0084172D"/>
    <w:rsid w:val="00841796"/>
    <w:rsid w:val="00842190"/>
    <w:rsid w:val="00842395"/>
    <w:rsid w:val="0084253C"/>
    <w:rsid w:val="00842715"/>
    <w:rsid w:val="008429FD"/>
    <w:rsid w:val="00842C38"/>
    <w:rsid w:val="008433AA"/>
    <w:rsid w:val="008436D0"/>
    <w:rsid w:val="008437A4"/>
    <w:rsid w:val="00843CE2"/>
    <w:rsid w:val="00843D7E"/>
    <w:rsid w:val="00843EAE"/>
    <w:rsid w:val="00844194"/>
    <w:rsid w:val="008448B6"/>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269C"/>
    <w:rsid w:val="008536E5"/>
    <w:rsid w:val="00853839"/>
    <w:rsid w:val="00853E62"/>
    <w:rsid w:val="00854153"/>
    <w:rsid w:val="00854185"/>
    <w:rsid w:val="00854AE4"/>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4EE"/>
    <w:rsid w:val="0086160A"/>
    <w:rsid w:val="00861EE9"/>
    <w:rsid w:val="0086232C"/>
    <w:rsid w:val="008626E7"/>
    <w:rsid w:val="008628B6"/>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2247"/>
    <w:rsid w:val="008733B1"/>
    <w:rsid w:val="00873A8E"/>
    <w:rsid w:val="00873C74"/>
    <w:rsid w:val="00873CAE"/>
    <w:rsid w:val="008743B6"/>
    <w:rsid w:val="00874471"/>
    <w:rsid w:val="00874915"/>
    <w:rsid w:val="008750E5"/>
    <w:rsid w:val="008752E7"/>
    <w:rsid w:val="0087550D"/>
    <w:rsid w:val="008756B7"/>
    <w:rsid w:val="0087576C"/>
    <w:rsid w:val="008758BF"/>
    <w:rsid w:val="00875B13"/>
    <w:rsid w:val="00875C48"/>
    <w:rsid w:val="008767A9"/>
    <w:rsid w:val="00877497"/>
    <w:rsid w:val="008776B4"/>
    <w:rsid w:val="0087788D"/>
    <w:rsid w:val="0088048B"/>
    <w:rsid w:val="00880B53"/>
    <w:rsid w:val="00880FB2"/>
    <w:rsid w:val="008823F8"/>
    <w:rsid w:val="00882DE3"/>
    <w:rsid w:val="00882FDF"/>
    <w:rsid w:val="00883022"/>
    <w:rsid w:val="008833DD"/>
    <w:rsid w:val="00883F72"/>
    <w:rsid w:val="008843AD"/>
    <w:rsid w:val="00884AFA"/>
    <w:rsid w:val="00884EB0"/>
    <w:rsid w:val="00885849"/>
    <w:rsid w:val="008858C4"/>
    <w:rsid w:val="0088591E"/>
    <w:rsid w:val="00886185"/>
    <w:rsid w:val="008863B9"/>
    <w:rsid w:val="00886449"/>
    <w:rsid w:val="00887E1A"/>
    <w:rsid w:val="008903C2"/>
    <w:rsid w:val="00890B76"/>
    <w:rsid w:val="008912A3"/>
    <w:rsid w:val="00891351"/>
    <w:rsid w:val="008918D8"/>
    <w:rsid w:val="00891E44"/>
    <w:rsid w:val="008923C2"/>
    <w:rsid w:val="0089247C"/>
    <w:rsid w:val="00892B3B"/>
    <w:rsid w:val="008935CF"/>
    <w:rsid w:val="008937EC"/>
    <w:rsid w:val="0089396E"/>
    <w:rsid w:val="0089426C"/>
    <w:rsid w:val="00894C3B"/>
    <w:rsid w:val="00895053"/>
    <w:rsid w:val="008958CA"/>
    <w:rsid w:val="00895B18"/>
    <w:rsid w:val="008963B0"/>
    <w:rsid w:val="00896BA8"/>
    <w:rsid w:val="00896DA8"/>
    <w:rsid w:val="00897568"/>
    <w:rsid w:val="008A0AAF"/>
    <w:rsid w:val="008A1308"/>
    <w:rsid w:val="008A1365"/>
    <w:rsid w:val="008A14DA"/>
    <w:rsid w:val="008A1A5E"/>
    <w:rsid w:val="008A1BC2"/>
    <w:rsid w:val="008A282B"/>
    <w:rsid w:val="008A2844"/>
    <w:rsid w:val="008A2A8F"/>
    <w:rsid w:val="008A327D"/>
    <w:rsid w:val="008A33C0"/>
    <w:rsid w:val="008A385C"/>
    <w:rsid w:val="008A393C"/>
    <w:rsid w:val="008A4337"/>
    <w:rsid w:val="008A45A6"/>
    <w:rsid w:val="008A4FAF"/>
    <w:rsid w:val="008A5272"/>
    <w:rsid w:val="008A5946"/>
    <w:rsid w:val="008A637D"/>
    <w:rsid w:val="008A768D"/>
    <w:rsid w:val="008A7BDD"/>
    <w:rsid w:val="008B1A21"/>
    <w:rsid w:val="008B203C"/>
    <w:rsid w:val="008B2FEB"/>
    <w:rsid w:val="008B3935"/>
    <w:rsid w:val="008B3A0F"/>
    <w:rsid w:val="008B3A37"/>
    <w:rsid w:val="008B3C83"/>
    <w:rsid w:val="008B4492"/>
    <w:rsid w:val="008B4820"/>
    <w:rsid w:val="008B52A8"/>
    <w:rsid w:val="008B5607"/>
    <w:rsid w:val="008B5736"/>
    <w:rsid w:val="008B65F1"/>
    <w:rsid w:val="008B6D3A"/>
    <w:rsid w:val="008B72B0"/>
    <w:rsid w:val="008B7564"/>
    <w:rsid w:val="008B75B5"/>
    <w:rsid w:val="008B7FAF"/>
    <w:rsid w:val="008C032D"/>
    <w:rsid w:val="008C04A0"/>
    <w:rsid w:val="008C04D7"/>
    <w:rsid w:val="008C1062"/>
    <w:rsid w:val="008C167F"/>
    <w:rsid w:val="008C1E90"/>
    <w:rsid w:val="008C2DDC"/>
    <w:rsid w:val="008C320F"/>
    <w:rsid w:val="008C36B5"/>
    <w:rsid w:val="008C3802"/>
    <w:rsid w:val="008C451B"/>
    <w:rsid w:val="008C46F8"/>
    <w:rsid w:val="008C5507"/>
    <w:rsid w:val="008C5975"/>
    <w:rsid w:val="008C64DB"/>
    <w:rsid w:val="008C7220"/>
    <w:rsid w:val="008D0355"/>
    <w:rsid w:val="008D03E5"/>
    <w:rsid w:val="008D060A"/>
    <w:rsid w:val="008D06A5"/>
    <w:rsid w:val="008D0702"/>
    <w:rsid w:val="008D0D23"/>
    <w:rsid w:val="008D1740"/>
    <w:rsid w:val="008D208D"/>
    <w:rsid w:val="008D270A"/>
    <w:rsid w:val="008D3238"/>
    <w:rsid w:val="008D4086"/>
    <w:rsid w:val="008D425D"/>
    <w:rsid w:val="008D4267"/>
    <w:rsid w:val="008D4B33"/>
    <w:rsid w:val="008D6046"/>
    <w:rsid w:val="008D625D"/>
    <w:rsid w:val="008D62A7"/>
    <w:rsid w:val="008D630A"/>
    <w:rsid w:val="008D6902"/>
    <w:rsid w:val="008D7127"/>
    <w:rsid w:val="008D73C5"/>
    <w:rsid w:val="008D7554"/>
    <w:rsid w:val="008E09DE"/>
    <w:rsid w:val="008E0DFD"/>
    <w:rsid w:val="008E1316"/>
    <w:rsid w:val="008E1450"/>
    <w:rsid w:val="008E15BA"/>
    <w:rsid w:val="008E15FE"/>
    <w:rsid w:val="008E1774"/>
    <w:rsid w:val="008E1849"/>
    <w:rsid w:val="008E1AB9"/>
    <w:rsid w:val="008E1B33"/>
    <w:rsid w:val="008E205E"/>
    <w:rsid w:val="008E2B60"/>
    <w:rsid w:val="008E42A7"/>
    <w:rsid w:val="008E439A"/>
    <w:rsid w:val="008E4963"/>
    <w:rsid w:val="008E4E05"/>
    <w:rsid w:val="008E4F94"/>
    <w:rsid w:val="008E57D0"/>
    <w:rsid w:val="008E5D81"/>
    <w:rsid w:val="008E6369"/>
    <w:rsid w:val="008E670B"/>
    <w:rsid w:val="008E6915"/>
    <w:rsid w:val="008E69AA"/>
    <w:rsid w:val="008E6B44"/>
    <w:rsid w:val="008E6EEB"/>
    <w:rsid w:val="008E6F26"/>
    <w:rsid w:val="008E70A2"/>
    <w:rsid w:val="008F02BC"/>
    <w:rsid w:val="008F080D"/>
    <w:rsid w:val="008F0813"/>
    <w:rsid w:val="008F0DBF"/>
    <w:rsid w:val="008F1032"/>
    <w:rsid w:val="008F112A"/>
    <w:rsid w:val="008F1167"/>
    <w:rsid w:val="008F25BD"/>
    <w:rsid w:val="008F2C29"/>
    <w:rsid w:val="008F31F0"/>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86D"/>
    <w:rsid w:val="00904DF3"/>
    <w:rsid w:val="009053E4"/>
    <w:rsid w:val="009054F9"/>
    <w:rsid w:val="00906557"/>
    <w:rsid w:val="00906B59"/>
    <w:rsid w:val="009076DA"/>
    <w:rsid w:val="00910475"/>
    <w:rsid w:val="00910EBF"/>
    <w:rsid w:val="009113FA"/>
    <w:rsid w:val="0091188B"/>
    <w:rsid w:val="00911909"/>
    <w:rsid w:val="00911B53"/>
    <w:rsid w:val="00912047"/>
    <w:rsid w:val="009127E2"/>
    <w:rsid w:val="00912BD6"/>
    <w:rsid w:val="00912FE0"/>
    <w:rsid w:val="00913B40"/>
    <w:rsid w:val="00913CF3"/>
    <w:rsid w:val="0091405B"/>
    <w:rsid w:val="009148DE"/>
    <w:rsid w:val="009148FD"/>
    <w:rsid w:val="009155C8"/>
    <w:rsid w:val="009158B4"/>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0D2"/>
    <w:rsid w:val="00924492"/>
    <w:rsid w:val="009245CB"/>
    <w:rsid w:val="009246A0"/>
    <w:rsid w:val="00925D4D"/>
    <w:rsid w:val="009262A9"/>
    <w:rsid w:val="009265CE"/>
    <w:rsid w:val="00926F01"/>
    <w:rsid w:val="0092790E"/>
    <w:rsid w:val="00927BAF"/>
    <w:rsid w:val="00930053"/>
    <w:rsid w:val="00930112"/>
    <w:rsid w:val="009302D4"/>
    <w:rsid w:val="009309CA"/>
    <w:rsid w:val="009319D2"/>
    <w:rsid w:val="009319EA"/>
    <w:rsid w:val="00931E9B"/>
    <w:rsid w:val="00932668"/>
    <w:rsid w:val="009328FF"/>
    <w:rsid w:val="009330F1"/>
    <w:rsid w:val="00933565"/>
    <w:rsid w:val="0093388A"/>
    <w:rsid w:val="00934100"/>
    <w:rsid w:val="00934444"/>
    <w:rsid w:val="009346F2"/>
    <w:rsid w:val="00935FCB"/>
    <w:rsid w:val="00936375"/>
    <w:rsid w:val="009364AB"/>
    <w:rsid w:val="00936B16"/>
    <w:rsid w:val="00937174"/>
    <w:rsid w:val="00940893"/>
    <w:rsid w:val="00941A52"/>
    <w:rsid w:val="00941CDB"/>
    <w:rsid w:val="00941E30"/>
    <w:rsid w:val="009421D2"/>
    <w:rsid w:val="009429CC"/>
    <w:rsid w:val="00942B47"/>
    <w:rsid w:val="00942DDE"/>
    <w:rsid w:val="00943446"/>
    <w:rsid w:val="009440B9"/>
    <w:rsid w:val="009449A8"/>
    <w:rsid w:val="00945209"/>
    <w:rsid w:val="00946363"/>
    <w:rsid w:val="00946946"/>
    <w:rsid w:val="00946DB1"/>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5D26"/>
    <w:rsid w:val="00956054"/>
    <w:rsid w:val="009566B5"/>
    <w:rsid w:val="00956828"/>
    <w:rsid w:val="00956D7B"/>
    <w:rsid w:val="0095719C"/>
    <w:rsid w:val="00957C4A"/>
    <w:rsid w:val="00960B08"/>
    <w:rsid w:val="00961E1B"/>
    <w:rsid w:val="00962180"/>
    <w:rsid w:val="009623AB"/>
    <w:rsid w:val="00962582"/>
    <w:rsid w:val="00962DD1"/>
    <w:rsid w:val="009632A5"/>
    <w:rsid w:val="0096330C"/>
    <w:rsid w:val="00963621"/>
    <w:rsid w:val="0096404F"/>
    <w:rsid w:val="0096484D"/>
    <w:rsid w:val="00964AAC"/>
    <w:rsid w:val="00964E47"/>
    <w:rsid w:val="00965221"/>
    <w:rsid w:val="00965CF6"/>
    <w:rsid w:val="009660F4"/>
    <w:rsid w:val="00966148"/>
    <w:rsid w:val="0096622E"/>
    <w:rsid w:val="00966272"/>
    <w:rsid w:val="00966854"/>
    <w:rsid w:val="009673E5"/>
    <w:rsid w:val="00967459"/>
    <w:rsid w:val="00967ADF"/>
    <w:rsid w:val="00967ECB"/>
    <w:rsid w:val="00970D92"/>
    <w:rsid w:val="00971D81"/>
    <w:rsid w:val="00971F33"/>
    <w:rsid w:val="0097208D"/>
    <w:rsid w:val="00972346"/>
    <w:rsid w:val="009728C2"/>
    <w:rsid w:val="00972EBB"/>
    <w:rsid w:val="0097316B"/>
    <w:rsid w:val="00974529"/>
    <w:rsid w:val="009757CD"/>
    <w:rsid w:val="00975D26"/>
    <w:rsid w:val="00975E58"/>
    <w:rsid w:val="0097669E"/>
    <w:rsid w:val="00976913"/>
    <w:rsid w:val="009777D9"/>
    <w:rsid w:val="00977B1E"/>
    <w:rsid w:val="00977EFB"/>
    <w:rsid w:val="009800A9"/>
    <w:rsid w:val="009804C3"/>
    <w:rsid w:val="00980B9D"/>
    <w:rsid w:val="009814D4"/>
    <w:rsid w:val="009814F7"/>
    <w:rsid w:val="00981639"/>
    <w:rsid w:val="0098189B"/>
    <w:rsid w:val="009829E3"/>
    <w:rsid w:val="00982ED8"/>
    <w:rsid w:val="00982F1B"/>
    <w:rsid w:val="00983706"/>
    <w:rsid w:val="00983B45"/>
    <w:rsid w:val="00983CA4"/>
    <w:rsid w:val="009859D7"/>
    <w:rsid w:val="00985FE6"/>
    <w:rsid w:val="0098604B"/>
    <w:rsid w:val="00986262"/>
    <w:rsid w:val="0098689B"/>
    <w:rsid w:val="00987232"/>
    <w:rsid w:val="00987362"/>
    <w:rsid w:val="00987DB6"/>
    <w:rsid w:val="00990425"/>
    <w:rsid w:val="00990629"/>
    <w:rsid w:val="009907B2"/>
    <w:rsid w:val="009907FF"/>
    <w:rsid w:val="009909A7"/>
    <w:rsid w:val="00990C2F"/>
    <w:rsid w:val="009910BC"/>
    <w:rsid w:val="00991461"/>
    <w:rsid w:val="00991B88"/>
    <w:rsid w:val="00991FD9"/>
    <w:rsid w:val="009920AE"/>
    <w:rsid w:val="009920CE"/>
    <w:rsid w:val="00992256"/>
    <w:rsid w:val="009923E8"/>
    <w:rsid w:val="009925C9"/>
    <w:rsid w:val="00992E4A"/>
    <w:rsid w:val="00993081"/>
    <w:rsid w:val="00993376"/>
    <w:rsid w:val="00993438"/>
    <w:rsid w:val="009935F1"/>
    <w:rsid w:val="009938B5"/>
    <w:rsid w:val="0099523B"/>
    <w:rsid w:val="0099558C"/>
    <w:rsid w:val="00996BD8"/>
    <w:rsid w:val="00996BF2"/>
    <w:rsid w:val="00997013"/>
    <w:rsid w:val="009A011F"/>
    <w:rsid w:val="009A0C2A"/>
    <w:rsid w:val="009A1023"/>
    <w:rsid w:val="009A1972"/>
    <w:rsid w:val="009A21FE"/>
    <w:rsid w:val="009A225B"/>
    <w:rsid w:val="009A2477"/>
    <w:rsid w:val="009A2F24"/>
    <w:rsid w:val="009A49D7"/>
    <w:rsid w:val="009A4AC1"/>
    <w:rsid w:val="009A5753"/>
    <w:rsid w:val="009A579D"/>
    <w:rsid w:val="009A5DF4"/>
    <w:rsid w:val="009A6335"/>
    <w:rsid w:val="009A6363"/>
    <w:rsid w:val="009A6A59"/>
    <w:rsid w:val="009A719C"/>
    <w:rsid w:val="009A7B9C"/>
    <w:rsid w:val="009A7CD8"/>
    <w:rsid w:val="009A7D3B"/>
    <w:rsid w:val="009B001E"/>
    <w:rsid w:val="009B0664"/>
    <w:rsid w:val="009B07F1"/>
    <w:rsid w:val="009B0A16"/>
    <w:rsid w:val="009B0AFE"/>
    <w:rsid w:val="009B0F42"/>
    <w:rsid w:val="009B1253"/>
    <w:rsid w:val="009B12D8"/>
    <w:rsid w:val="009B153B"/>
    <w:rsid w:val="009B16FA"/>
    <w:rsid w:val="009B30E4"/>
    <w:rsid w:val="009B3132"/>
    <w:rsid w:val="009B4601"/>
    <w:rsid w:val="009B4824"/>
    <w:rsid w:val="009B4953"/>
    <w:rsid w:val="009B4DF8"/>
    <w:rsid w:val="009B4F67"/>
    <w:rsid w:val="009B57F2"/>
    <w:rsid w:val="009B5E27"/>
    <w:rsid w:val="009B62B7"/>
    <w:rsid w:val="009B72A4"/>
    <w:rsid w:val="009B793D"/>
    <w:rsid w:val="009B7FDD"/>
    <w:rsid w:val="009B7FF1"/>
    <w:rsid w:val="009C02EB"/>
    <w:rsid w:val="009C07A1"/>
    <w:rsid w:val="009C0B65"/>
    <w:rsid w:val="009C114C"/>
    <w:rsid w:val="009C155D"/>
    <w:rsid w:val="009C1CCC"/>
    <w:rsid w:val="009C1E87"/>
    <w:rsid w:val="009C1F1C"/>
    <w:rsid w:val="009C2991"/>
    <w:rsid w:val="009C2E5C"/>
    <w:rsid w:val="009C2EA4"/>
    <w:rsid w:val="009C3387"/>
    <w:rsid w:val="009C38C1"/>
    <w:rsid w:val="009C4055"/>
    <w:rsid w:val="009C4178"/>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813"/>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338"/>
    <w:rsid w:val="009E56B2"/>
    <w:rsid w:val="009E5A21"/>
    <w:rsid w:val="009E5DE2"/>
    <w:rsid w:val="009E5E7B"/>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AA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467"/>
    <w:rsid w:val="00A005F5"/>
    <w:rsid w:val="00A009BA"/>
    <w:rsid w:val="00A02205"/>
    <w:rsid w:val="00A029B4"/>
    <w:rsid w:val="00A03D69"/>
    <w:rsid w:val="00A048A8"/>
    <w:rsid w:val="00A0521D"/>
    <w:rsid w:val="00A058C5"/>
    <w:rsid w:val="00A058D7"/>
    <w:rsid w:val="00A0633D"/>
    <w:rsid w:val="00A064FB"/>
    <w:rsid w:val="00A06509"/>
    <w:rsid w:val="00A0664A"/>
    <w:rsid w:val="00A06A94"/>
    <w:rsid w:val="00A0738D"/>
    <w:rsid w:val="00A074AA"/>
    <w:rsid w:val="00A07A11"/>
    <w:rsid w:val="00A07C03"/>
    <w:rsid w:val="00A07CC4"/>
    <w:rsid w:val="00A1020F"/>
    <w:rsid w:val="00A10514"/>
    <w:rsid w:val="00A10544"/>
    <w:rsid w:val="00A108E4"/>
    <w:rsid w:val="00A1092A"/>
    <w:rsid w:val="00A11009"/>
    <w:rsid w:val="00A123C0"/>
    <w:rsid w:val="00A12573"/>
    <w:rsid w:val="00A137F0"/>
    <w:rsid w:val="00A13B1B"/>
    <w:rsid w:val="00A14582"/>
    <w:rsid w:val="00A14C79"/>
    <w:rsid w:val="00A14C86"/>
    <w:rsid w:val="00A153AA"/>
    <w:rsid w:val="00A15490"/>
    <w:rsid w:val="00A15B03"/>
    <w:rsid w:val="00A15B86"/>
    <w:rsid w:val="00A1637D"/>
    <w:rsid w:val="00A163D7"/>
    <w:rsid w:val="00A167AE"/>
    <w:rsid w:val="00A17526"/>
    <w:rsid w:val="00A17864"/>
    <w:rsid w:val="00A20127"/>
    <w:rsid w:val="00A204EB"/>
    <w:rsid w:val="00A2055F"/>
    <w:rsid w:val="00A20D9F"/>
    <w:rsid w:val="00A2184C"/>
    <w:rsid w:val="00A21AC4"/>
    <w:rsid w:val="00A21C6B"/>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B4"/>
    <w:rsid w:val="00A262C0"/>
    <w:rsid w:val="00A27173"/>
    <w:rsid w:val="00A273AF"/>
    <w:rsid w:val="00A278C7"/>
    <w:rsid w:val="00A27ADA"/>
    <w:rsid w:val="00A30979"/>
    <w:rsid w:val="00A30D66"/>
    <w:rsid w:val="00A30D74"/>
    <w:rsid w:val="00A3139F"/>
    <w:rsid w:val="00A316AF"/>
    <w:rsid w:val="00A31A08"/>
    <w:rsid w:val="00A31C3C"/>
    <w:rsid w:val="00A325A7"/>
    <w:rsid w:val="00A32712"/>
    <w:rsid w:val="00A32758"/>
    <w:rsid w:val="00A32868"/>
    <w:rsid w:val="00A32EBD"/>
    <w:rsid w:val="00A33340"/>
    <w:rsid w:val="00A334C6"/>
    <w:rsid w:val="00A335D3"/>
    <w:rsid w:val="00A336EA"/>
    <w:rsid w:val="00A337CE"/>
    <w:rsid w:val="00A33A1D"/>
    <w:rsid w:val="00A33A9D"/>
    <w:rsid w:val="00A33E23"/>
    <w:rsid w:val="00A33F4B"/>
    <w:rsid w:val="00A33FF0"/>
    <w:rsid w:val="00A34CF8"/>
    <w:rsid w:val="00A34FF6"/>
    <w:rsid w:val="00A3514A"/>
    <w:rsid w:val="00A35B78"/>
    <w:rsid w:val="00A35DDB"/>
    <w:rsid w:val="00A36257"/>
    <w:rsid w:val="00A366B3"/>
    <w:rsid w:val="00A36C34"/>
    <w:rsid w:val="00A3745B"/>
    <w:rsid w:val="00A3768E"/>
    <w:rsid w:val="00A37719"/>
    <w:rsid w:val="00A37C98"/>
    <w:rsid w:val="00A37CA2"/>
    <w:rsid w:val="00A37CA6"/>
    <w:rsid w:val="00A37D1C"/>
    <w:rsid w:val="00A4019D"/>
    <w:rsid w:val="00A40231"/>
    <w:rsid w:val="00A40C4E"/>
    <w:rsid w:val="00A40F6A"/>
    <w:rsid w:val="00A41ACE"/>
    <w:rsid w:val="00A41AE6"/>
    <w:rsid w:val="00A41C37"/>
    <w:rsid w:val="00A41CA1"/>
    <w:rsid w:val="00A42709"/>
    <w:rsid w:val="00A430AE"/>
    <w:rsid w:val="00A43B3F"/>
    <w:rsid w:val="00A4401C"/>
    <w:rsid w:val="00A44151"/>
    <w:rsid w:val="00A4421C"/>
    <w:rsid w:val="00A449BE"/>
    <w:rsid w:val="00A44EBD"/>
    <w:rsid w:val="00A4574C"/>
    <w:rsid w:val="00A45868"/>
    <w:rsid w:val="00A45CF9"/>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21E"/>
    <w:rsid w:val="00A547CC"/>
    <w:rsid w:val="00A5484E"/>
    <w:rsid w:val="00A54A53"/>
    <w:rsid w:val="00A5520A"/>
    <w:rsid w:val="00A5532F"/>
    <w:rsid w:val="00A55CD1"/>
    <w:rsid w:val="00A5628F"/>
    <w:rsid w:val="00A565ED"/>
    <w:rsid w:val="00A56B8F"/>
    <w:rsid w:val="00A56C2B"/>
    <w:rsid w:val="00A56FDF"/>
    <w:rsid w:val="00A570A3"/>
    <w:rsid w:val="00A57254"/>
    <w:rsid w:val="00A5733B"/>
    <w:rsid w:val="00A575D6"/>
    <w:rsid w:val="00A57855"/>
    <w:rsid w:val="00A6054B"/>
    <w:rsid w:val="00A60950"/>
    <w:rsid w:val="00A60BAD"/>
    <w:rsid w:val="00A624ED"/>
    <w:rsid w:val="00A6265F"/>
    <w:rsid w:val="00A62BB0"/>
    <w:rsid w:val="00A630BE"/>
    <w:rsid w:val="00A630F0"/>
    <w:rsid w:val="00A634A2"/>
    <w:rsid w:val="00A635A1"/>
    <w:rsid w:val="00A6378E"/>
    <w:rsid w:val="00A63C45"/>
    <w:rsid w:val="00A64722"/>
    <w:rsid w:val="00A64B7A"/>
    <w:rsid w:val="00A64F05"/>
    <w:rsid w:val="00A65B1F"/>
    <w:rsid w:val="00A65B2F"/>
    <w:rsid w:val="00A66390"/>
    <w:rsid w:val="00A66B8B"/>
    <w:rsid w:val="00A66BA4"/>
    <w:rsid w:val="00A70294"/>
    <w:rsid w:val="00A70C58"/>
    <w:rsid w:val="00A70DED"/>
    <w:rsid w:val="00A713F6"/>
    <w:rsid w:val="00A71990"/>
    <w:rsid w:val="00A71BEF"/>
    <w:rsid w:val="00A7209C"/>
    <w:rsid w:val="00A728F0"/>
    <w:rsid w:val="00A73006"/>
    <w:rsid w:val="00A73BA7"/>
    <w:rsid w:val="00A73C58"/>
    <w:rsid w:val="00A73F60"/>
    <w:rsid w:val="00A74630"/>
    <w:rsid w:val="00A749E6"/>
    <w:rsid w:val="00A7539F"/>
    <w:rsid w:val="00A753D9"/>
    <w:rsid w:val="00A75434"/>
    <w:rsid w:val="00A7547B"/>
    <w:rsid w:val="00A7554B"/>
    <w:rsid w:val="00A75A30"/>
    <w:rsid w:val="00A7671C"/>
    <w:rsid w:val="00A768AC"/>
    <w:rsid w:val="00A769B7"/>
    <w:rsid w:val="00A7748D"/>
    <w:rsid w:val="00A775AE"/>
    <w:rsid w:val="00A77897"/>
    <w:rsid w:val="00A77B35"/>
    <w:rsid w:val="00A8045B"/>
    <w:rsid w:val="00A809E9"/>
    <w:rsid w:val="00A815C5"/>
    <w:rsid w:val="00A8162F"/>
    <w:rsid w:val="00A81660"/>
    <w:rsid w:val="00A822B4"/>
    <w:rsid w:val="00A82EDF"/>
    <w:rsid w:val="00A83849"/>
    <w:rsid w:val="00A83A3E"/>
    <w:rsid w:val="00A83ECA"/>
    <w:rsid w:val="00A841FB"/>
    <w:rsid w:val="00A844FB"/>
    <w:rsid w:val="00A84ED1"/>
    <w:rsid w:val="00A85190"/>
    <w:rsid w:val="00A85607"/>
    <w:rsid w:val="00A85F5E"/>
    <w:rsid w:val="00A8652C"/>
    <w:rsid w:val="00A86FE3"/>
    <w:rsid w:val="00A870B7"/>
    <w:rsid w:val="00A87469"/>
    <w:rsid w:val="00A8750D"/>
    <w:rsid w:val="00A879A7"/>
    <w:rsid w:val="00A9044F"/>
    <w:rsid w:val="00A907AD"/>
    <w:rsid w:val="00A90A45"/>
    <w:rsid w:val="00A90C56"/>
    <w:rsid w:val="00A90E58"/>
    <w:rsid w:val="00A90E7C"/>
    <w:rsid w:val="00A91E01"/>
    <w:rsid w:val="00A91F46"/>
    <w:rsid w:val="00A92766"/>
    <w:rsid w:val="00A93032"/>
    <w:rsid w:val="00A93814"/>
    <w:rsid w:val="00A93824"/>
    <w:rsid w:val="00A93C50"/>
    <w:rsid w:val="00A940ED"/>
    <w:rsid w:val="00A944FB"/>
    <w:rsid w:val="00A95204"/>
    <w:rsid w:val="00A95F8E"/>
    <w:rsid w:val="00A96015"/>
    <w:rsid w:val="00A96107"/>
    <w:rsid w:val="00A96503"/>
    <w:rsid w:val="00A96756"/>
    <w:rsid w:val="00A967B5"/>
    <w:rsid w:val="00A96993"/>
    <w:rsid w:val="00A96BCF"/>
    <w:rsid w:val="00A96DEE"/>
    <w:rsid w:val="00A96F85"/>
    <w:rsid w:val="00A9738B"/>
    <w:rsid w:val="00AA02A1"/>
    <w:rsid w:val="00AA0384"/>
    <w:rsid w:val="00AA0F6E"/>
    <w:rsid w:val="00AA124D"/>
    <w:rsid w:val="00AA13B7"/>
    <w:rsid w:val="00AA19D7"/>
    <w:rsid w:val="00AA1AE8"/>
    <w:rsid w:val="00AA1D36"/>
    <w:rsid w:val="00AA29EC"/>
    <w:rsid w:val="00AA2CBC"/>
    <w:rsid w:val="00AA3001"/>
    <w:rsid w:val="00AA32E0"/>
    <w:rsid w:val="00AA371A"/>
    <w:rsid w:val="00AA3806"/>
    <w:rsid w:val="00AA3CC8"/>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1D0C"/>
    <w:rsid w:val="00AB20E8"/>
    <w:rsid w:val="00AB2421"/>
    <w:rsid w:val="00AB2650"/>
    <w:rsid w:val="00AB2920"/>
    <w:rsid w:val="00AB37B6"/>
    <w:rsid w:val="00AB3A8B"/>
    <w:rsid w:val="00AB3B60"/>
    <w:rsid w:val="00AB42D1"/>
    <w:rsid w:val="00AB43FE"/>
    <w:rsid w:val="00AB47D1"/>
    <w:rsid w:val="00AB4900"/>
    <w:rsid w:val="00AB4B69"/>
    <w:rsid w:val="00AB54D5"/>
    <w:rsid w:val="00AB5A1A"/>
    <w:rsid w:val="00AB5C62"/>
    <w:rsid w:val="00AB5CFD"/>
    <w:rsid w:val="00AB6046"/>
    <w:rsid w:val="00AB6379"/>
    <w:rsid w:val="00AB67C4"/>
    <w:rsid w:val="00AB6BD8"/>
    <w:rsid w:val="00AB6DA3"/>
    <w:rsid w:val="00AB719E"/>
    <w:rsid w:val="00AB7B1A"/>
    <w:rsid w:val="00AB7D73"/>
    <w:rsid w:val="00AC1171"/>
    <w:rsid w:val="00AC11CC"/>
    <w:rsid w:val="00AC14A8"/>
    <w:rsid w:val="00AC1691"/>
    <w:rsid w:val="00AC1A1B"/>
    <w:rsid w:val="00AC1C9C"/>
    <w:rsid w:val="00AC22BC"/>
    <w:rsid w:val="00AC305B"/>
    <w:rsid w:val="00AC3558"/>
    <w:rsid w:val="00AC37B0"/>
    <w:rsid w:val="00AC3868"/>
    <w:rsid w:val="00AC3AF1"/>
    <w:rsid w:val="00AC3E39"/>
    <w:rsid w:val="00AC4EEA"/>
    <w:rsid w:val="00AC50BC"/>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22"/>
    <w:rsid w:val="00AE0DBE"/>
    <w:rsid w:val="00AE0F6F"/>
    <w:rsid w:val="00AE12E6"/>
    <w:rsid w:val="00AE14E8"/>
    <w:rsid w:val="00AE1B2B"/>
    <w:rsid w:val="00AE2717"/>
    <w:rsid w:val="00AE2948"/>
    <w:rsid w:val="00AE294E"/>
    <w:rsid w:val="00AE2AFD"/>
    <w:rsid w:val="00AE2BD9"/>
    <w:rsid w:val="00AE2C94"/>
    <w:rsid w:val="00AE2D5A"/>
    <w:rsid w:val="00AE2DD4"/>
    <w:rsid w:val="00AE312B"/>
    <w:rsid w:val="00AE3633"/>
    <w:rsid w:val="00AE38AA"/>
    <w:rsid w:val="00AE3FF3"/>
    <w:rsid w:val="00AE486C"/>
    <w:rsid w:val="00AE4E07"/>
    <w:rsid w:val="00AE508D"/>
    <w:rsid w:val="00AE51B6"/>
    <w:rsid w:val="00AE51FE"/>
    <w:rsid w:val="00AE535D"/>
    <w:rsid w:val="00AE5B88"/>
    <w:rsid w:val="00AE716D"/>
    <w:rsid w:val="00AE717F"/>
    <w:rsid w:val="00AE76E5"/>
    <w:rsid w:val="00AE7B16"/>
    <w:rsid w:val="00AF09F2"/>
    <w:rsid w:val="00AF0AF4"/>
    <w:rsid w:val="00AF0CCC"/>
    <w:rsid w:val="00AF154C"/>
    <w:rsid w:val="00AF180B"/>
    <w:rsid w:val="00AF36B4"/>
    <w:rsid w:val="00AF375B"/>
    <w:rsid w:val="00AF3B32"/>
    <w:rsid w:val="00AF3BCE"/>
    <w:rsid w:val="00AF3C6F"/>
    <w:rsid w:val="00AF3D50"/>
    <w:rsid w:val="00AF4D51"/>
    <w:rsid w:val="00AF53DF"/>
    <w:rsid w:val="00AF5542"/>
    <w:rsid w:val="00AF5A62"/>
    <w:rsid w:val="00AF5B38"/>
    <w:rsid w:val="00AF6133"/>
    <w:rsid w:val="00AF6174"/>
    <w:rsid w:val="00AF679C"/>
    <w:rsid w:val="00AF69AD"/>
    <w:rsid w:val="00AF6B5E"/>
    <w:rsid w:val="00AF6E83"/>
    <w:rsid w:val="00AF73D7"/>
    <w:rsid w:val="00AF747A"/>
    <w:rsid w:val="00AF75F1"/>
    <w:rsid w:val="00AF7752"/>
    <w:rsid w:val="00AF7841"/>
    <w:rsid w:val="00B004C0"/>
    <w:rsid w:val="00B006C6"/>
    <w:rsid w:val="00B013E5"/>
    <w:rsid w:val="00B0143A"/>
    <w:rsid w:val="00B014B2"/>
    <w:rsid w:val="00B018C3"/>
    <w:rsid w:val="00B02478"/>
    <w:rsid w:val="00B02979"/>
    <w:rsid w:val="00B02FA5"/>
    <w:rsid w:val="00B03293"/>
    <w:rsid w:val="00B0335D"/>
    <w:rsid w:val="00B03596"/>
    <w:rsid w:val="00B03DFE"/>
    <w:rsid w:val="00B03F17"/>
    <w:rsid w:val="00B043F0"/>
    <w:rsid w:val="00B04528"/>
    <w:rsid w:val="00B051CF"/>
    <w:rsid w:val="00B057DA"/>
    <w:rsid w:val="00B05AE6"/>
    <w:rsid w:val="00B05BD8"/>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1785E"/>
    <w:rsid w:val="00B17F16"/>
    <w:rsid w:val="00B200BB"/>
    <w:rsid w:val="00B2039D"/>
    <w:rsid w:val="00B20418"/>
    <w:rsid w:val="00B20858"/>
    <w:rsid w:val="00B21036"/>
    <w:rsid w:val="00B21331"/>
    <w:rsid w:val="00B21C90"/>
    <w:rsid w:val="00B2272C"/>
    <w:rsid w:val="00B227BC"/>
    <w:rsid w:val="00B23414"/>
    <w:rsid w:val="00B23F4E"/>
    <w:rsid w:val="00B241EA"/>
    <w:rsid w:val="00B248C6"/>
    <w:rsid w:val="00B24A66"/>
    <w:rsid w:val="00B2567B"/>
    <w:rsid w:val="00B258BB"/>
    <w:rsid w:val="00B25985"/>
    <w:rsid w:val="00B25E2C"/>
    <w:rsid w:val="00B2631D"/>
    <w:rsid w:val="00B26502"/>
    <w:rsid w:val="00B27075"/>
    <w:rsid w:val="00B2721F"/>
    <w:rsid w:val="00B2795D"/>
    <w:rsid w:val="00B3074A"/>
    <w:rsid w:val="00B308A0"/>
    <w:rsid w:val="00B313FB"/>
    <w:rsid w:val="00B316A4"/>
    <w:rsid w:val="00B31EB1"/>
    <w:rsid w:val="00B31F81"/>
    <w:rsid w:val="00B32386"/>
    <w:rsid w:val="00B3244B"/>
    <w:rsid w:val="00B32C69"/>
    <w:rsid w:val="00B32D58"/>
    <w:rsid w:val="00B33D44"/>
    <w:rsid w:val="00B33EA4"/>
    <w:rsid w:val="00B33F0E"/>
    <w:rsid w:val="00B3422F"/>
    <w:rsid w:val="00B342B5"/>
    <w:rsid w:val="00B346E5"/>
    <w:rsid w:val="00B34EDB"/>
    <w:rsid w:val="00B35053"/>
    <w:rsid w:val="00B35605"/>
    <w:rsid w:val="00B36128"/>
    <w:rsid w:val="00B36EFC"/>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449"/>
    <w:rsid w:val="00B42924"/>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C24"/>
    <w:rsid w:val="00B50D32"/>
    <w:rsid w:val="00B50F2A"/>
    <w:rsid w:val="00B5101A"/>
    <w:rsid w:val="00B51707"/>
    <w:rsid w:val="00B518B1"/>
    <w:rsid w:val="00B51ADD"/>
    <w:rsid w:val="00B51C91"/>
    <w:rsid w:val="00B52088"/>
    <w:rsid w:val="00B520D6"/>
    <w:rsid w:val="00B5272A"/>
    <w:rsid w:val="00B52833"/>
    <w:rsid w:val="00B529C0"/>
    <w:rsid w:val="00B53477"/>
    <w:rsid w:val="00B53533"/>
    <w:rsid w:val="00B53921"/>
    <w:rsid w:val="00B53BCD"/>
    <w:rsid w:val="00B53FCA"/>
    <w:rsid w:val="00B544CF"/>
    <w:rsid w:val="00B546E6"/>
    <w:rsid w:val="00B54E6E"/>
    <w:rsid w:val="00B54EF3"/>
    <w:rsid w:val="00B55008"/>
    <w:rsid w:val="00B551BE"/>
    <w:rsid w:val="00B553C0"/>
    <w:rsid w:val="00B55595"/>
    <w:rsid w:val="00B55C30"/>
    <w:rsid w:val="00B56418"/>
    <w:rsid w:val="00B568D3"/>
    <w:rsid w:val="00B57291"/>
    <w:rsid w:val="00B578B3"/>
    <w:rsid w:val="00B57F71"/>
    <w:rsid w:val="00B57FA8"/>
    <w:rsid w:val="00B603A6"/>
    <w:rsid w:val="00B606E2"/>
    <w:rsid w:val="00B607A9"/>
    <w:rsid w:val="00B613F1"/>
    <w:rsid w:val="00B618A3"/>
    <w:rsid w:val="00B622D7"/>
    <w:rsid w:val="00B62D43"/>
    <w:rsid w:val="00B638C0"/>
    <w:rsid w:val="00B64268"/>
    <w:rsid w:val="00B64813"/>
    <w:rsid w:val="00B64E2F"/>
    <w:rsid w:val="00B6514A"/>
    <w:rsid w:val="00B65266"/>
    <w:rsid w:val="00B65891"/>
    <w:rsid w:val="00B65D25"/>
    <w:rsid w:val="00B6701E"/>
    <w:rsid w:val="00B67654"/>
    <w:rsid w:val="00B67702"/>
    <w:rsid w:val="00B678D4"/>
    <w:rsid w:val="00B678D7"/>
    <w:rsid w:val="00B67998"/>
    <w:rsid w:val="00B67B36"/>
    <w:rsid w:val="00B67B97"/>
    <w:rsid w:val="00B67F4B"/>
    <w:rsid w:val="00B70123"/>
    <w:rsid w:val="00B701BF"/>
    <w:rsid w:val="00B704BF"/>
    <w:rsid w:val="00B70918"/>
    <w:rsid w:val="00B70A30"/>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4FA"/>
    <w:rsid w:val="00B80EF9"/>
    <w:rsid w:val="00B8104F"/>
    <w:rsid w:val="00B812C4"/>
    <w:rsid w:val="00B81704"/>
    <w:rsid w:val="00B82072"/>
    <w:rsid w:val="00B82077"/>
    <w:rsid w:val="00B8228E"/>
    <w:rsid w:val="00B82848"/>
    <w:rsid w:val="00B82A0C"/>
    <w:rsid w:val="00B82BF3"/>
    <w:rsid w:val="00B82FA7"/>
    <w:rsid w:val="00B8388F"/>
    <w:rsid w:val="00B83BFE"/>
    <w:rsid w:val="00B8572E"/>
    <w:rsid w:val="00B86E3E"/>
    <w:rsid w:val="00B8708B"/>
    <w:rsid w:val="00B871DA"/>
    <w:rsid w:val="00B87A7A"/>
    <w:rsid w:val="00B87C0A"/>
    <w:rsid w:val="00B87F5B"/>
    <w:rsid w:val="00B905D1"/>
    <w:rsid w:val="00B90739"/>
    <w:rsid w:val="00B9075B"/>
    <w:rsid w:val="00B90AD5"/>
    <w:rsid w:val="00B912C2"/>
    <w:rsid w:val="00B91EFB"/>
    <w:rsid w:val="00B92691"/>
    <w:rsid w:val="00B9277B"/>
    <w:rsid w:val="00B929C5"/>
    <w:rsid w:val="00B92DA0"/>
    <w:rsid w:val="00B92ED9"/>
    <w:rsid w:val="00B93124"/>
    <w:rsid w:val="00B932C8"/>
    <w:rsid w:val="00B93C2F"/>
    <w:rsid w:val="00B94878"/>
    <w:rsid w:val="00B950D1"/>
    <w:rsid w:val="00B957E2"/>
    <w:rsid w:val="00B95E04"/>
    <w:rsid w:val="00B964D9"/>
    <w:rsid w:val="00B968C8"/>
    <w:rsid w:val="00B96B0A"/>
    <w:rsid w:val="00B96C72"/>
    <w:rsid w:val="00B97DE5"/>
    <w:rsid w:val="00BA0096"/>
    <w:rsid w:val="00BA03E5"/>
    <w:rsid w:val="00BA0B67"/>
    <w:rsid w:val="00BA0D99"/>
    <w:rsid w:val="00BA0DF9"/>
    <w:rsid w:val="00BA1323"/>
    <w:rsid w:val="00BA1EFE"/>
    <w:rsid w:val="00BA20D3"/>
    <w:rsid w:val="00BA2227"/>
    <w:rsid w:val="00BA295C"/>
    <w:rsid w:val="00BA29E8"/>
    <w:rsid w:val="00BA39BC"/>
    <w:rsid w:val="00BA3EC5"/>
    <w:rsid w:val="00BA3F23"/>
    <w:rsid w:val="00BA4264"/>
    <w:rsid w:val="00BA42FF"/>
    <w:rsid w:val="00BA44CA"/>
    <w:rsid w:val="00BA4BDD"/>
    <w:rsid w:val="00BA4CB4"/>
    <w:rsid w:val="00BA4CF3"/>
    <w:rsid w:val="00BA51D9"/>
    <w:rsid w:val="00BA56E7"/>
    <w:rsid w:val="00BA59D7"/>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51B"/>
    <w:rsid w:val="00BB5D88"/>
    <w:rsid w:val="00BB5DFC"/>
    <w:rsid w:val="00BB67E2"/>
    <w:rsid w:val="00BB70E8"/>
    <w:rsid w:val="00BB70FD"/>
    <w:rsid w:val="00BB7BDD"/>
    <w:rsid w:val="00BB7CDB"/>
    <w:rsid w:val="00BC0000"/>
    <w:rsid w:val="00BC0289"/>
    <w:rsid w:val="00BC0606"/>
    <w:rsid w:val="00BC0811"/>
    <w:rsid w:val="00BC08CA"/>
    <w:rsid w:val="00BC0944"/>
    <w:rsid w:val="00BC0AE5"/>
    <w:rsid w:val="00BC0B40"/>
    <w:rsid w:val="00BC120D"/>
    <w:rsid w:val="00BC1C78"/>
    <w:rsid w:val="00BC22C7"/>
    <w:rsid w:val="00BC2476"/>
    <w:rsid w:val="00BC24A5"/>
    <w:rsid w:val="00BC269D"/>
    <w:rsid w:val="00BC29CC"/>
    <w:rsid w:val="00BC2E64"/>
    <w:rsid w:val="00BC2F24"/>
    <w:rsid w:val="00BC3025"/>
    <w:rsid w:val="00BC4630"/>
    <w:rsid w:val="00BC4D33"/>
    <w:rsid w:val="00BC5186"/>
    <w:rsid w:val="00BC5519"/>
    <w:rsid w:val="00BC5963"/>
    <w:rsid w:val="00BC5AFA"/>
    <w:rsid w:val="00BC5E19"/>
    <w:rsid w:val="00BC5E28"/>
    <w:rsid w:val="00BC6034"/>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155"/>
    <w:rsid w:val="00BE0504"/>
    <w:rsid w:val="00BE0708"/>
    <w:rsid w:val="00BE14E1"/>
    <w:rsid w:val="00BE1A9C"/>
    <w:rsid w:val="00BE1AF4"/>
    <w:rsid w:val="00BE225D"/>
    <w:rsid w:val="00BE2861"/>
    <w:rsid w:val="00BE293D"/>
    <w:rsid w:val="00BE3260"/>
    <w:rsid w:val="00BE3424"/>
    <w:rsid w:val="00BE37D7"/>
    <w:rsid w:val="00BE3CB8"/>
    <w:rsid w:val="00BE3FB6"/>
    <w:rsid w:val="00BE4CCA"/>
    <w:rsid w:val="00BE5271"/>
    <w:rsid w:val="00BE5EF8"/>
    <w:rsid w:val="00BE670E"/>
    <w:rsid w:val="00BE6B2D"/>
    <w:rsid w:val="00BE6ECF"/>
    <w:rsid w:val="00BE6FB1"/>
    <w:rsid w:val="00BE7031"/>
    <w:rsid w:val="00BE74A9"/>
    <w:rsid w:val="00BE7839"/>
    <w:rsid w:val="00BF0225"/>
    <w:rsid w:val="00BF0D52"/>
    <w:rsid w:val="00BF1340"/>
    <w:rsid w:val="00BF17CA"/>
    <w:rsid w:val="00BF2196"/>
    <w:rsid w:val="00BF247B"/>
    <w:rsid w:val="00BF24AA"/>
    <w:rsid w:val="00BF26FD"/>
    <w:rsid w:val="00BF2FBD"/>
    <w:rsid w:val="00BF337C"/>
    <w:rsid w:val="00BF49F8"/>
    <w:rsid w:val="00BF4B27"/>
    <w:rsid w:val="00BF4D98"/>
    <w:rsid w:val="00BF55D0"/>
    <w:rsid w:val="00BF563C"/>
    <w:rsid w:val="00BF5B55"/>
    <w:rsid w:val="00BF63A6"/>
    <w:rsid w:val="00BF7C97"/>
    <w:rsid w:val="00BF7DEC"/>
    <w:rsid w:val="00BF7EFE"/>
    <w:rsid w:val="00C00209"/>
    <w:rsid w:val="00C00678"/>
    <w:rsid w:val="00C00830"/>
    <w:rsid w:val="00C00E0B"/>
    <w:rsid w:val="00C0160F"/>
    <w:rsid w:val="00C017A0"/>
    <w:rsid w:val="00C018F8"/>
    <w:rsid w:val="00C01D29"/>
    <w:rsid w:val="00C0250C"/>
    <w:rsid w:val="00C0340F"/>
    <w:rsid w:val="00C035CA"/>
    <w:rsid w:val="00C03A60"/>
    <w:rsid w:val="00C042D2"/>
    <w:rsid w:val="00C043C2"/>
    <w:rsid w:val="00C0450F"/>
    <w:rsid w:val="00C04548"/>
    <w:rsid w:val="00C053C0"/>
    <w:rsid w:val="00C0564A"/>
    <w:rsid w:val="00C06272"/>
    <w:rsid w:val="00C0687F"/>
    <w:rsid w:val="00C069A7"/>
    <w:rsid w:val="00C06B2A"/>
    <w:rsid w:val="00C07609"/>
    <w:rsid w:val="00C07935"/>
    <w:rsid w:val="00C10614"/>
    <w:rsid w:val="00C10A8D"/>
    <w:rsid w:val="00C10DFF"/>
    <w:rsid w:val="00C11047"/>
    <w:rsid w:val="00C11A8E"/>
    <w:rsid w:val="00C11CB8"/>
    <w:rsid w:val="00C1230B"/>
    <w:rsid w:val="00C124F8"/>
    <w:rsid w:val="00C125C0"/>
    <w:rsid w:val="00C12AF7"/>
    <w:rsid w:val="00C12B25"/>
    <w:rsid w:val="00C13136"/>
    <w:rsid w:val="00C1362B"/>
    <w:rsid w:val="00C13C51"/>
    <w:rsid w:val="00C14509"/>
    <w:rsid w:val="00C14742"/>
    <w:rsid w:val="00C14FC3"/>
    <w:rsid w:val="00C157D2"/>
    <w:rsid w:val="00C15847"/>
    <w:rsid w:val="00C159E2"/>
    <w:rsid w:val="00C15F4F"/>
    <w:rsid w:val="00C15FF4"/>
    <w:rsid w:val="00C16372"/>
    <w:rsid w:val="00C16736"/>
    <w:rsid w:val="00C170A7"/>
    <w:rsid w:val="00C17503"/>
    <w:rsid w:val="00C17534"/>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DA8"/>
    <w:rsid w:val="00C24E9D"/>
    <w:rsid w:val="00C25320"/>
    <w:rsid w:val="00C25BDA"/>
    <w:rsid w:val="00C2626B"/>
    <w:rsid w:val="00C264CA"/>
    <w:rsid w:val="00C26AB9"/>
    <w:rsid w:val="00C26F09"/>
    <w:rsid w:val="00C2711C"/>
    <w:rsid w:val="00C27303"/>
    <w:rsid w:val="00C27C62"/>
    <w:rsid w:val="00C30929"/>
    <w:rsid w:val="00C3099E"/>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3CBA"/>
    <w:rsid w:val="00C353AB"/>
    <w:rsid w:val="00C35ED0"/>
    <w:rsid w:val="00C360AC"/>
    <w:rsid w:val="00C36339"/>
    <w:rsid w:val="00C36882"/>
    <w:rsid w:val="00C37280"/>
    <w:rsid w:val="00C37A57"/>
    <w:rsid w:val="00C37B7A"/>
    <w:rsid w:val="00C4036E"/>
    <w:rsid w:val="00C4096B"/>
    <w:rsid w:val="00C4125D"/>
    <w:rsid w:val="00C4150B"/>
    <w:rsid w:val="00C41EF9"/>
    <w:rsid w:val="00C42666"/>
    <w:rsid w:val="00C42BCA"/>
    <w:rsid w:val="00C42C2A"/>
    <w:rsid w:val="00C4318E"/>
    <w:rsid w:val="00C431E8"/>
    <w:rsid w:val="00C436A9"/>
    <w:rsid w:val="00C444A0"/>
    <w:rsid w:val="00C45494"/>
    <w:rsid w:val="00C45753"/>
    <w:rsid w:val="00C45A93"/>
    <w:rsid w:val="00C4608B"/>
    <w:rsid w:val="00C47C3B"/>
    <w:rsid w:val="00C47EA4"/>
    <w:rsid w:val="00C500BE"/>
    <w:rsid w:val="00C50DB9"/>
    <w:rsid w:val="00C51656"/>
    <w:rsid w:val="00C51D74"/>
    <w:rsid w:val="00C52129"/>
    <w:rsid w:val="00C52215"/>
    <w:rsid w:val="00C52BAA"/>
    <w:rsid w:val="00C53C81"/>
    <w:rsid w:val="00C54149"/>
    <w:rsid w:val="00C54C8B"/>
    <w:rsid w:val="00C556DB"/>
    <w:rsid w:val="00C55AA3"/>
    <w:rsid w:val="00C55C86"/>
    <w:rsid w:val="00C560DC"/>
    <w:rsid w:val="00C56796"/>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70E41"/>
    <w:rsid w:val="00C70FF9"/>
    <w:rsid w:val="00C71074"/>
    <w:rsid w:val="00C714B3"/>
    <w:rsid w:val="00C71D48"/>
    <w:rsid w:val="00C7225E"/>
    <w:rsid w:val="00C72513"/>
    <w:rsid w:val="00C725B1"/>
    <w:rsid w:val="00C7298C"/>
    <w:rsid w:val="00C729CF"/>
    <w:rsid w:val="00C73CD9"/>
    <w:rsid w:val="00C74451"/>
    <w:rsid w:val="00C7472D"/>
    <w:rsid w:val="00C74B7E"/>
    <w:rsid w:val="00C74ED5"/>
    <w:rsid w:val="00C75092"/>
    <w:rsid w:val="00C75BA2"/>
    <w:rsid w:val="00C7666B"/>
    <w:rsid w:val="00C767D5"/>
    <w:rsid w:val="00C76843"/>
    <w:rsid w:val="00C7706B"/>
    <w:rsid w:val="00C7706E"/>
    <w:rsid w:val="00C774E5"/>
    <w:rsid w:val="00C77D41"/>
    <w:rsid w:val="00C77F75"/>
    <w:rsid w:val="00C802B4"/>
    <w:rsid w:val="00C8055A"/>
    <w:rsid w:val="00C8079B"/>
    <w:rsid w:val="00C8088A"/>
    <w:rsid w:val="00C80EBD"/>
    <w:rsid w:val="00C811A0"/>
    <w:rsid w:val="00C81469"/>
    <w:rsid w:val="00C81AEC"/>
    <w:rsid w:val="00C82125"/>
    <w:rsid w:val="00C82AE9"/>
    <w:rsid w:val="00C831CD"/>
    <w:rsid w:val="00C83716"/>
    <w:rsid w:val="00C837D3"/>
    <w:rsid w:val="00C8390D"/>
    <w:rsid w:val="00C83C55"/>
    <w:rsid w:val="00C83D2D"/>
    <w:rsid w:val="00C84B3D"/>
    <w:rsid w:val="00C851DB"/>
    <w:rsid w:val="00C854E2"/>
    <w:rsid w:val="00C85F00"/>
    <w:rsid w:val="00C85F04"/>
    <w:rsid w:val="00C86773"/>
    <w:rsid w:val="00C86A03"/>
    <w:rsid w:val="00C86DEB"/>
    <w:rsid w:val="00C86ED4"/>
    <w:rsid w:val="00C870D0"/>
    <w:rsid w:val="00C87AAE"/>
    <w:rsid w:val="00C90017"/>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1B0"/>
    <w:rsid w:val="00C972B4"/>
    <w:rsid w:val="00C97A0B"/>
    <w:rsid w:val="00CA03E5"/>
    <w:rsid w:val="00CA07DD"/>
    <w:rsid w:val="00CA09D5"/>
    <w:rsid w:val="00CA0F8C"/>
    <w:rsid w:val="00CA1333"/>
    <w:rsid w:val="00CA15E8"/>
    <w:rsid w:val="00CA1820"/>
    <w:rsid w:val="00CA18C5"/>
    <w:rsid w:val="00CA19E9"/>
    <w:rsid w:val="00CA2205"/>
    <w:rsid w:val="00CA2725"/>
    <w:rsid w:val="00CA2852"/>
    <w:rsid w:val="00CA2ED9"/>
    <w:rsid w:val="00CA3598"/>
    <w:rsid w:val="00CA35FD"/>
    <w:rsid w:val="00CA3767"/>
    <w:rsid w:val="00CA3EEA"/>
    <w:rsid w:val="00CA41CD"/>
    <w:rsid w:val="00CA466A"/>
    <w:rsid w:val="00CA4B4C"/>
    <w:rsid w:val="00CA4CD6"/>
    <w:rsid w:val="00CA4DB0"/>
    <w:rsid w:val="00CA5333"/>
    <w:rsid w:val="00CA669F"/>
    <w:rsid w:val="00CA69AC"/>
    <w:rsid w:val="00CA69E4"/>
    <w:rsid w:val="00CA6B59"/>
    <w:rsid w:val="00CA7C0F"/>
    <w:rsid w:val="00CA7D97"/>
    <w:rsid w:val="00CB01F2"/>
    <w:rsid w:val="00CB05E1"/>
    <w:rsid w:val="00CB0B19"/>
    <w:rsid w:val="00CB0B5B"/>
    <w:rsid w:val="00CB1085"/>
    <w:rsid w:val="00CB14B2"/>
    <w:rsid w:val="00CB16D0"/>
    <w:rsid w:val="00CB16E2"/>
    <w:rsid w:val="00CB16ED"/>
    <w:rsid w:val="00CB178B"/>
    <w:rsid w:val="00CB17B6"/>
    <w:rsid w:val="00CB1E36"/>
    <w:rsid w:val="00CB1F95"/>
    <w:rsid w:val="00CB1FF7"/>
    <w:rsid w:val="00CB2770"/>
    <w:rsid w:val="00CB351F"/>
    <w:rsid w:val="00CB3790"/>
    <w:rsid w:val="00CB38BF"/>
    <w:rsid w:val="00CB3B57"/>
    <w:rsid w:val="00CB3C21"/>
    <w:rsid w:val="00CB415B"/>
    <w:rsid w:val="00CB45E6"/>
    <w:rsid w:val="00CB5036"/>
    <w:rsid w:val="00CB5425"/>
    <w:rsid w:val="00CB58B0"/>
    <w:rsid w:val="00CB626A"/>
    <w:rsid w:val="00CB713E"/>
    <w:rsid w:val="00CB7AB1"/>
    <w:rsid w:val="00CB7EAD"/>
    <w:rsid w:val="00CC040B"/>
    <w:rsid w:val="00CC043E"/>
    <w:rsid w:val="00CC056E"/>
    <w:rsid w:val="00CC1912"/>
    <w:rsid w:val="00CC25C5"/>
    <w:rsid w:val="00CC39D3"/>
    <w:rsid w:val="00CC3B5C"/>
    <w:rsid w:val="00CC3E19"/>
    <w:rsid w:val="00CC3E83"/>
    <w:rsid w:val="00CC4026"/>
    <w:rsid w:val="00CC4A80"/>
    <w:rsid w:val="00CC4BF1"/>
    <w:rsid w:val="00CC5026"/>
    <w:rsid w:val="00CC509F"/>
    <w:rsid w:val="00CC522A"/>
    <w:rsid w:val="00CC5E45"/>
    <w:rsid w:val="00CC68D0"/>
    <w:rsid w:val="00CC6D41"/>
    <w:rsid w:val="00CC75D2"/>
    <w:rsid w:val="00CC7753"/>
    <w:rsid w:val="00CD0033"/>
    <w:rsid w:val="00CD03E4"/>
    <w:rsid w:val="00CD100B"/>
    <w:rsid w:val="00CD14FA"/>
    <w:rsid w:val="00CD2189"/>
    <w:rsid w:val="00CD270A"/>
    <w:rsid w:val="00CD293C"/>
    <w:rsid w:val="00CD29B0"/>
    <w:rsid w:val="00CD3034"/>
    <w:rsid w:val="00CD32FF"/>
    <w:rsid w:val="00CD33F5"/>
    <w:rsid w:val="00CD3F77"/>
    <w:rsid w:val="00CD428A"/>
    <w:rsid w:val="00CD4651"/>
    <w:rsid w:val="00CD4959"/>
    <w:rsid w:val="00CD506E"/>
    <w:rsid w:val="00CD55F0"/>
    <w:rsid w:val="00CD59D4"/>
    <w:rsid w:val="00CD67A5"/>
    <w:rsid w:val="00CD7153"/>
    <w:rsid w:val="00CD7899"/>
    <w:rsid w:val="00CD7B5C"/>
    <w:rsid w:val="00CD7E64"/>
    <w:rsid w:val="00CD7F82"/>
    <w:rsid w:val="00CE11D4"/>
    <w:rsid w:val="00CE1A9A"/>
    <w:rsid w:val="00CE1C5F"/>
    <w:rsid w:val="00CE1E12"/>
    <w:rsid w:val="00CE1FDB"/>
    <w:rsid w:val="00CE29B8"/>
    <w:rsid w:val="00CE2E03"/>
    <w:rsid w:val="00CE2FC9"/>
    <w:rsid w:val="00CE3A6F"/>
    <w:rsid w:val="00CE407C"/>
    <w:rsid w:val="00CE4633"/>
    <w:rsid w:val="00CE5269"/>
    <w:rsid w:val="00CE7296"/>
    <w:rsid w:val="00CE7B9A"/>
    <w:rsid w:val="00CE7E26"/>
    <w:rsid w:val="00CF0F99"/>
    <w:rsid w:val="00CF1323"/>
    <w:rsid w:val="00CF1DFD"/>
    <w:rsid w:val="00CF24F9"/>
    <w:rsid w:val="00CF3E55"/>
    <w:rsid w:val="00CF444A"/>
    <w:rsid w:val="00CF46F6"/>
    <w:rsid w:val="00CF48DF"/>
    <w:rsid w:val="00CF52A1"/>
    <w:rsid w:val="00CF53F7"/>
    <w:rsid w:val="00CF569D"/>
    <w:rsid w:val="00CF5943"/>
    <w:rsid w:val="00CF5BC4"/>
    <w:rsid w:val="00CF5DF3"/>
    <w:rsid w:val="00CF62AA"/>
    <w:rsid w:val="00CF6ABC"/>
    <w:rsid w:val="00CF7ADD"/>
    <w:rsid w:val="00CF7F5F"/>
    <w:rsid w:val="00D00440"/>
    <w:rsid w:val="00D00666"/>
    <w:rsid w:val="00D01092"/>
    <w:rsid w:val="00D01412"/>
    <w:rsid w:val="00D0141A"/>
    <w:rsid w:val="00D018D1"/>
    <w:rsid w:val="00D01F4F"/>
    <w:rsid w:val="00D02081"/>
    <w:rsid w:val="00D03124"/>
    <w:rsid w:val="00D03CCD"/>
    <w:rsid w:val="00D03DBD"/>
    <w:rsid w:val="00D03F9A"/>
    <w:rsid w:val="00D0566C"/>
    <w:rsid w:val="00D05A7F"/>
    <w:rsid w:val="00D05FB4"/>
    <w:rsid w:val="00D06573"/>
    <w:rsid w:val="00D069C7"/>
    <w:rsid w:val="00D06D51"/>
    <w:rsid w:val="00D06E38"/>
    <w:rsid w:val="00D10054"/>
    <w:rsid w:val="00D10910"/>
    <w:rsid w:val="00D10922"/>
    <w:rsid w:val="00D10A83"/>
    <w:rsid w:val="00D10BCA"/>
    <w:rsid w:val="00D10FC4"/>
    <w:rsid w:val="00D11848"/>
    <w:rsid w:val="00D1228C"/>
    <w:rsid w:val="00D12336"/>
    <w:rsid w:val="00D12B93"/>
    <w:rsid w:val="00D132FF"/>
    <w:rsid w:val="00D134F3"/>
    <w:rsid w:val="00D13A3C"/>
    <w:rsid w:val="00D13B76"/>
    <w:rsid w:val="00D14054"/>
    <w:rsid w:val="00D140E2"/>
    <w:rsid w:val="00D14A3F"/>
    <w:rsid w:val="00D14BD1"/>
    <w:rsid w:val="00D14D69"/>
    <w:rsid w:val="00D14EC3"/>
    <w:rsid w:val="00D1529F"/>
    <w:rsid w:val="00D15903"/>
    <w:rsid w:val="00D15B4C"/>
    <w:rsid w:val="00D15F9F"/>
    <w:rsid w:val="00D1623D"/>
    <w:rsid w:val="00D169D1"/>
    <w:rsid w:val="00D16BF4"/>
    <w:rsid w:val="00D17FF4"/>
    <w:rsid w:val="00D20461"/>
    <w:rsid w:val="00D205DC"/>
    <w:rsid w:val="00D206D7"/>
    <w:rsid w:val="00D21119"/>
    <w:rsid w:val="00D214EC"/>
    <w:rsid w:val="00D21557"/>
    <w:rsid w:val="00D217E5"/>
    <w:rsid w:val="00D21A8A"/>
    <w:rsid w:val="00D21F32"/>
    <w:rsid w:val="00D21F6C"/>
    <w:rsid w:val="00D222D8"/>
    <w:rsid w:val="00D231FC"/>
    <w:rsid w:val="00D236A1"/>
    <w:rsid w:val="00D2381D"/>
    <w:rsid w:val="00D238F8"/>
    <w:rsid w:val="00D241B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F4D"/>
    <w:rsid w:val="00D32F9A"/>
    <w:rsid w:val="00D335B1"/>
    <w:rsid w:val="00D3397B"/>
    <w:rsid w:val="00D33D83"/>
    <w:rsid w:val="00D347F1"/>
    <w:rsid w:val="00D34A91"/>
    <w:rsid w:val="00D34C1C"/>
    <w:rsid w:val="00D357F6"/>
    <w:rsid w:val="00D358DA"/>
    <w:rsid w:val="00D363B4"/>
    <w:rsid w:val="00D363C7"/>
    <w:rsid w:val="00D3696F"/>
    <w:rsid w:val="00D36BBE"/>
    <w:rsid w:val="00D378D8"/>
    <w:rsid w:val="00D37C4E"/>
    <w:rsid w:val="00D410EF"/>
    <w:rsid w:val="00D411F3"/>
    <w:rsid w:val="00D429D7"/>
    <w:rsid w:val="00D430B3"/>
    <w:rsid w:val="00D431B0"/>
    <w:rsid w:val="00D43324"/>
    <w:rsid w:val="00D4435E"/>
    <w:rsid w:val="00D444E1"/>
    <w:rsid w:val="00D448E3"/>
    <w:rsid w:val="00D44A00"/>
    <w:rsid w:val="00D44C0A"/>
    <w:rsid w:val="00D4515A"/>
    <w:rsid w:val="00D45ECD"/>
    <w:rsid w:val="00D46066"/>
    <w:rsid w:val="00D463D1"/>
    <w:rsid w:val="00D47A4D"/>
    <w:rsid w:val="00D47D2C"/>
    <w:rsid w:val="00D50255"/>
    <w:rsid w:val="00D502BF"/>
    <w:rsid w:val="00D50359"/>
    <w:rsid w:val="00D50670"/>
    <w:rsid w:val="00D50E4A"/>
    <w:rsid w:val="00D51E0D"/>
    <w:rsid w:val="00D524C7"/>
    <w:rsid w:val="00D52DDF"/>
    <w:rsid w:val="00D5378B"/>
    <w:rsid w:val="00D53AF1"/>
    <w:rsid w:val="00D53D85"/>
    <w:rsid w:val="00D544B9"/>
    <w:rsid w:val="00D54DB6"/>
    <w:rsid w:val="00D55374"/>
    <w:rsid w:val="00D554CF"/>
    <w:rsid w:val="00D55B80"/>
    <w:rsid w:val="00D55E3B"/>
    <w:rsid w:val="00D56ACF"/>
    <w:rsid w:val="00D56B58"/>
    <w:rsid w:val="00D56F22"/>
    <w:rsid w:val="00D5725A"/>
    <w:rsid w:val="00D575E1"/>
    <w:rsid w:val="00D57747"/>
    <w:rsid w:val="00D57955"/>
    <w:rsid w:val="00D60628"/>
    <w:rsid w:val="00D60E7D"/>
    <w:rsid w:val="00D619B1"/>
    <w:rsid w:val="00D61A55"/>
    <w:rsid w:val="00D61BC6"/>
    <w:rsid w:val="00D61C21"/>
    <w:rsid w:val="00D621ED"/>
    <w:rsid w:val="00D62747"/>
    <w:rsid w:val="00D62AF6"/>
    <w:rsid w:val="00D62B20"/>
    <w:rsid w:val="00D631A7"/>
    <w:rsid w:val="00D632B9"/>
    <w:rsid w:val="00D637B7"/>
    <w:rsid w:val="00D639C7"/>
    <w:rsid w:val="00D63E38"/>
    <w:rsid w:val="00D63E86"/>
    <w:rsid w:val="00D641A5"/>
    <w:rsid w:val="00D647C7"/>
    <w:rsid w:val="00D64DD6"/>
    <w:rsid w:val="00D65067"/>
    <w:rsid w:val="00D653A5"/>
    <w:rsid w:val="00D65760"/>
    <w:rsid w:val="00D6581F"/>
    <w:rsid w:val="00D663D6"/>
    <w:rsid w:val="00D66520"/>
    <w:rsid w:val="00D668CB"/>
    <w:rsid w:val="00D66A71"/>
    <w:rsid w:val="00D66B60"/>
    <w:rsid w:val="00D67382"/>
    <w:rsid w:val="00D673CF"/>
    <w:rsid w:val="00D67C38"/>
    <w:rsid w:val="00D67F9F"/>
    <w:rsid w:val="00D70007"/>
    <w:rsid w:val="00D7006B"/>
    <w:rsid w:val="00D70D60"/>
    <w:rsid w:val="00D70E57"/>
    <w:rsid w:val="00D7102B"/>
    <w:rsid w:val="00D712A4"/>
    <w:rsid w:val="00D71CEA"/>
    <w:rsid w:val="00D71F92"/>
    <w:rsid w:val="00D7223B"/>
    <w:rsid w:val="00D7239E"/>
    <w:rsid w:val="00D72B7A"/>
    <w:rsid w:val="00D72C95"/>
    <w:rsid w:val="00D73729"/>
    <w:rsid w:val="00D73AB2"/>
    <w:rsid w:val="00D73ABC"/>
    <w:rsid w:val="00D7437D"/>
    <w:rsid w:val="00D745C6"/>
    <w:rsid w:val="00D75B1E"/>
    <w:rsid w:val="00D76C3F"/>
    <w:rsid w:val="00D76DB4"/>
    <w:rsid w:val="00D77005"/>
    <w:rsid w:val="00D7711C"/>
    <w:rsid w:val="00D77390"/>
    <w:rsid w:val="00D774EF"/>
    <w:rsid w:val="00D776DC"/>
    <w:rsid w:val="00D8046F"/>
    <w:rsid w:val="00D80501"/>
    <w:rsid w:val="00D80EA4"/>
    <w:rsid w:val="00D80FF3"/>
    <w:rsid w:val="00D811EA"/>
    <w:rsid w:val="00D814B6"/>
    <w:rsid w:val="00D817D6"/>
    <w:rsid w:val="00D8190C"/>
    <w:rsid w:val="00D8281C"/>
    <w:rsid w:val="00D82E21"/>
    <w:rsid w:val="00D82E84"/>
    <w:rsid w:val="00D832D7"/>
    <w:rsid w:val="00D83588"/>
    <w:rsid w:val="00D83696"/>
    <w:rsid w:val="00D83D67"/>
    <w:rsid w:val="00D8461D"/>
    <w:rsid w:val="00D84735"/>
    <w:rsid w:val="00D84A09"/>
    <w:rsid w:val="00D84C17"/>
    <w:rsid w:val="00D84EE3"/>
    <w:rsid w:val="00D850C7"/>
    <w:rsid w:val="00D85852"/>
    <w:rsid w:val="00D85AE0"/>
    <w:rsid w:val="00D85B4A"/>
    <w:rsid w:val="00D8632F"/>
    <w:rsid w:val="00D86913"/>
    <w:rsid w:val="00D86FFB"/>
    <w:rsid w:val="00D877DB"/>
    <w:rsid w:val="00D877FB"/>
    <w:rsid w:val="00D87EF3"/>
    <w:rsid w:val="00D9024F"/>
    <w:rsid w:val="00D90999"/>
    <w:rsid w:val="00D911E0"/>
    <w:rsid w:val="00D91219"/>
    <w:rsid w:val="00D9128C"/>
    <w:rsid w:val="00D91617"/>
    <w:rsid w:val="00D91E3C"/>
    <w:rsid w:val="00D91EAE"/>
    <w:rsid w:val="00D920D7"/>
    <w:rsid w:val="00D93B6A"/>
    <w:rsid w:val="00D9474D"/>
    <w:rsid w:val="00D94785"/>
    <w:rsid w:val="00D94932"/>
    <w:rsid w:val="00D94C40"/>
    <w:rsid w:val="00D953EB"/>
    <w:rsid w:val="00D9551A"/>
    <w:rsid w:val="00D96000"/>
    <w:rsid w:val="00D96DC0"/>
    <w:rsid w:val="00D97142"/>
    <w:rsid w:val="00D971AA"/>
    <w:rsid w:val="00D9737E"/>
    <w:rsid w:val="00D979DE"/>
    <w:rsid w:val="00D97E5A"/>
    <w:rsid w:val="00DA1519"/>
    <w:rsid w:val="00DA1B6C"/>
    <w:rsid w:val="00DA1F67"/>
    <w:rsid w:val="00DA21C6"/>
    <w:rsid w:val="00DA2395"/>
    <w:rsid w:val="00DA2A14"/>
    <w:rsid w:val="00DA2B76"/>
    <w:rsid w:val="00DA2C6C"/>
    <w:rsid w:val="00DA3049"/>
    <w:rsid w:val="00DA33D0"/>
    <w:rsid w:val="00DA3F29"/>
    <w:rsid w:val="00DA4206"/>
    <w:rsid w:val="00DA4345"/>
    <w:rsid w:val="00DA4709"/>
    <w:rsid w:val="00DA4C3E"/>
    <w:rsid w:val="00DA54B3"/>
    <w:rsid w:val="00DA5CB9"/>
    <w:rsid w:val="00DA5FFD"/>
    <w:rsid w:val="00DB041A"/>
    <w:rsid w:val="00DB0926"/>
    <w:rsid w:val="00DB0D67"/>
    <w:rsid w:val="00DB14D1"/>
    <w:rsid w:val="00DB1EC2"/>
    <w:rsid w:val="00DB27EB"/>
    <w:rsid w:val="00DB2C71"/>
    <w:rsid w:val="00DB348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47B"/>
    <w:rsid w:val="00DC0B98"/>
    <w:rsid w:val="00DC0D00"/>
    <w:rsid w:val="00DC0E47"/>
    <w:rsid w:val="00DC172F"/>
    <w:rsid w:val="00DC173B"/>
    <w:rsid w:val="00DC1C4B"/>
    <w:rsid w:val="00DC1F0F"/>
    <w:rsid w:val="00DC1F8D"/>
    <w:rsid w:val="00DC223A"/>
    <w:rsid w:val="00DC2668"/>
    <w:rsid w:val="00DC273F"/>
    <w:rsid w:val="00DC301B"/>
    <w:rsid w:val="00DC388E"/>
    <w:rsid w:val="00DC4426"/>
    <w:rsid w:val="00DC4E54"/>
    <w:rsid w:val="00DC5059"/>
    <w:rsid w:val="00DC51A9"/>
    <w:rsid w:val="00DC523D"/>
    <w:rsid w:val="00DC54A5"/>
    <w:rsid w:val="00DC586C"/>
    <w:rsid w:val="00DC590C"/>
    <w:rsid w:val="00DC5CDC"/>
    <w:rsid w:val="00DC6181"/>
    <w:rsid w:val="00DC6280"/>
    <w:rsid w:val="00DC73B5"/>
    <w:rsid w:val="00DC758B"/>
    <w:rsid w:val="00DC7A32"/>
    <w:rsid w:val="00DC7D60"/>
    <w:rsid w:val="00DD0141"/>
    <w:rsid w:val="00DD07CD"/>
    <w:rsid w:val="00DD0CA8"/>
    <w:rsid w:val="00DD11D7"/>
    <w:rsid w:val="00DD1AD3"/>
    <w:rsid w:val="00DD1CD5"/>
    <w:rsid w:val="00DD292C"/>
    <w:rsid w:val="00DD2E60"/>
    <w:rsid w:val="00DD2FA6"/>
    <w:rsid w:val="00DD3466"/>
    <w:rsid w:val="00DD35C1"/>
    <w:rsid w:val="00DD3642"/>
    <w:rsid w:val="00DD42A9"/>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1"/>
    <w:rsid w:val="00DE2525"/>
    <w:rsid w:val="00DE25D0"/>
    <w:rsid w:val="00DE2B8E"/>
    <w:rsid w:val="00DE2F00"/>
    <w:rsid w:val="00DE3108"/>
    <w:rsid w:val="00DE31C1"/>
    <w:rsid w:val="00DE34CF"/>
    <w:rsid w:val="00DE3605"/>
    <w:rsid w:val="00DE3678"/>
    <w:rsid w:val="00DE3C53"/>
    <w:rsid w:val="00DE4390"/>
    <w:rsid w:val="00DE4404"/>
    <w:rsid w:val="00DE4BA6"/>
    <w:rsid w:val="00DE5279"/>
    <w:rsid w:val="00DE550F"/>
    <w:rsid w:val="00DE5F8B"/>
    <w:rsid w:val="00DE6ECD"/>
    <w:rsid w:val="00DE6EE6"/>
    <w:rsid w:val="00DE701F"/>
    <w:rsid w:val="00DE7275"/>
    <w:rsid w:val="00DF034D"/>
    <w:rsid w:val="00DF111F"/>
    <w:rsid w:val="00DF114A"/>
    <w:rsid w:val="00DF16A1"/>
    <w:rsid w:val="00DF2111"/>
    <w:rsid w:val="00DF23CB"/>
    <w:rsid w:val="00DF30D2"/>
    <w:rsid w:val="00DF3D85"/>
    <w:rsid w:val="00DF42F7"/>
    <w:rsid w:val="00DF4A5B"/>
    <w:rsid w:val="00DF68E9"/>
    <w:rsid w:val="00DF736A"/>
    <w:rsid w:val="00DF73FA"/>
    <w:rsid w:val="00DF7420"/>
    <w:rsid w:val="00DF74EF"/>
    <w:rsid w:val="00DF7B80"/>
    <w:rsid w:val="00DF7F5E"/>
    <w:rsid w:val="00E001F2"/>
    <w:rsid w:val="00E00A13"/>
    <w:rsid w:val="00E01006"/>
    <w:rsid w:val="00E019E8"/>
    <w:rsid w:val="00E01FDD"/>
    <w:rsid w:val="00E03001"/>
    <w:rsid w:val="00E03267"/>
    <w:rsid w:val="00E035A7"/>
    <w:rsid w:val="00E041CC"/>
    <w:rsid w:val="00E0466A"/>
    <w:rsid w:val="00E0511A"/>
    <w:rsid w:val="00E05882"/>
    <w:rsid w:val="00E05B90"/>
    <w:rsid w:val="00E05C25"/>
    <w:rsid w:val="00E05C83"/>
    <w:rsid w:val="00E05CB7"/>
    <w:rsid w:val="00E05DE1"/>
    <w:rsid w:val="00E06800"/>
    <w:rsid w:val="00E06BC2"/>
    <w:rsid w:val="00E06C06"/>
    <w:rsid w:val="00E06E22"/>
    <w:rsid w:val="00E0714A"/>
    <w:rsid w:val="00E078DE"/>
    <w:rsid w:val="00E079DC"/>
    <w:rsid w:val="00E07F10"/>
    <w:rsid w:val="00E10CE3"/>
    <w:rsid w:val="00E11232"/>
    <w:rsid w:val="00E11488"/>
    <w:rsid w:val="00E11A9A"/>
    <w:rsid w:val="00E11E8D"/>
    <w:rsid w:val="00E12523"/>
    <w:rsid w:val="00E127F3"/>
    <w:rsid w:val="00E13F3D"/>
    <w:rsid w:val="00E14054"/>
    <w:rsid w:val="00E14C59"/>
    <w:rsid w:val="00E14C63"/>
    <w:rsid w:val="00E15034"/>
    <w:rsid w:val="00E15335"/>
    <w:rsid w:val="00E15575"/>
    <w:rsid w:val="00E15582"/>
    <w:rsid w:val="00E15D42"/>
    <w:rsid w:val="00E1617E"/>
    <w:rsid w:val="00E161AE"/>
    <w:rsid w:val="00E16A65"/>
    <w:rsid w:val="00E16ABF"/>
    <w:rsid w:val="00E16B97"/>
    <w:rsid w:val="00E16E69"/>
    <w:rsid w:val="00E16FC9"/>
    <w:rsid w:val="00E17BAE"/>
    <w:rsid w:val="00E17C66"/>
    <w:rsid w:val="00E20043"/>
    <w:rsid w:val="00E20635"/>
    <w:rsid w:val="00E21E94"/>
    <w:rsid w:val="00E2236F"/>
    <w:rsid w:val="00E223E3"/>
    <w:rsid w:val="00E22580"/>
    <w:rsid w:val="00E2266C"/>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3C5"/>
    <w:rsid w:val="00E26B98"/>
    <w:rsid w:val="00E26F9E"/>
    <w:rsid w:val="00E2714D"/>
    <w:rsid w:val="00E279CE"/>
    <w:rsid w:val="00E27EA6"/>
    <w:rsid w:val="00E314D0"/>
    <w:rsid w:val="00E316A9"/>
    <w:rsid w:val="00E31B42"/>
    <w:rsid w:val="00E31E7F"/>
    <w:rsid w:val="00E329D7"/>
    <w:rsid w:val="00E32C90"/>
    <w:rsid w:val="00E32EA5"/>
    <w:rsid w:val="00E332C0"/>
    <w:rsid w:val="00E33726"/>
    <w:rsid w:val="00E33A51"/>
    <w:rsid w:val="00E33DA1"/>
    <w:rsid w:val="00E3423D"/>
    <w:rsid w:val="00E34898"/>
    <w:rsid w:val="00E35389"/>
    <w:rsid w:val="00E3547E"/>
    <w:rsid w:val="00E35A3F"/>
    <w:rsid w:val="00E35DE2"/>
    <w:rsid w:val="00E35F3F"/>
    <w:rsid w:val="00E35F41"/>
    <w:rsid w:val="00E3656F"/>
    <w:rsid w:val="00E36699"/>
    <w:rsid w:val="00E36ADE"/>
    <w:rsid w:val="00E36B57"/>
    <w:rsid w:val="00E37E11"/>
    <w:rsid w:val="00E40009"/>
    <w:rsid w:val="00E40B7F"/>
    <w:rsid w:val="00E40C9B"/>
    <w:rsid w:val="00E40E69"/>
    <w:rsid w:val="00E40E9D"/>
    <w:rsid w:val="00E40F8B"/>
    <w:rsid w:val="00E41A7A"/>
    <w:rsid w:val="00E41ECB"/>
    <w:rsid w:val="00E42241"/>
    <w:rsid w:val="00E42775"/>
    <w:rsid w:val="00E42BD8"/>
    <w:rsid w:val="00E43ADC"/>
    <w:rsid w:val="00E43C76"/>
    <w:rsid w:val="00E4400D"/>
    <w:rsid w:val="00E4411B"/>
    <w:rsid w:val="00E442A2"/>
    <w:rsid w:val="00E44948"/>
    <w:rsid w:val="00E44A2C"/>
    <w:rsid w:val="00E45579"/>
    <w:rsid w:val="00E45CBE"/>
    <w:rsid w:val="00E462C8"/>
    <w:rsid w:val="00E466D2"/>
    <w:rsid w:val="00E47089"/>
    <w:rsid w:val="00E47467"/>
    <w:rsid w:val="00E47958"/>
    <w:rsid w:val="00E47FA6"/>
    <w:rsid w:val="00E50158"/>
    <w:rsid w:val="00E505A4"/>
    <w:rsid w:val="00E51158"/>
    <w:rsid w:val="00E51934"/>
    <w:rsid w:val="00E51C6F"/>
    <w:rsid w:val="00E527DA"/>
    <w:rsid w:val="00E52BC7"/>
    <w:rsid w:val="00E52F84"/>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4BD6"/>
    <w:rsid w:val="00E64F36"/>
    <w:rsid w:val="00E652D7"/>
    <w:rsid w:val="00E65FBE"/>
    <w:rsid w:val="00E6643B"/>
    <w:rsid w:val="00E66729"/>
    <w:rsid w:val="00E66BD2"/>
    <w:rsid w:val="00E6766C"/>
    <w:rsid w:val="00E6781C"/>
    <w:rsid w:val="00E67B2C"/>
    <w:rsid w:val="00E67D5A"/>
    <w:rsid w:val="00E67E76"/>
    <w:rsid w:val="00E70292"/>
    <w:rsid w:val="00E712D9"/>
    <w:rsid w:val="00E714B3"/>
    <w:rsid w:val="00E719C2"/>
    <w:rsid w:val="00E71C62"/>
    <w:rsid w:val="00E72DFE"/>
    <w:rsid w:val="00E73070"/>
    <w:rsid w:val="00E73C25"/>
    <w:rsid w:val="00E73C34"/>
    <w:rsid w:val="00E7417A"/>
    <w:rsid w:val="00E74D5A"/>
    <w:rsid w:val="00E74DCC"/>
    <w:rsid w:val="00E7531D"/>
    <w:rsid w:val="00E7561C"/>
    <w:rsid w:val="00E75EA5"/>
    <w:rsid w:val="00E76162"/>
    <w:rsid w:val="00E7624E"/>
    <w:rsid w:val="00E76772"/>
    <w:rsid w:val="00E769A9"/>
    <w:rsid w:val="00E77B43"/>
    <w:rsid w:val="00E77B44"/>
    <w:rsid w:val="00E803E4"/>
    <w:rsid w:val="00E8050B"/>
    <w:rsid w:val="00E8099C"/>
    <w:rsid w:val="00E80A51"/>
    <w:rsid w:val="00E81C77"/>
    <w:rsid w:val="00E81DD5"/>
    <w:rsid w:val="00E83183"/>
    <w:rsid w:val="00E831F2"/>
    <w:rsid w:val="00E832A7"/>
    <w:rsid w:val="00E83421"/>
    <w:rsid w:val="00E83BBB"/>
    <w:rsid w:val="00E84000"/>
    <w:rsid w:val="00E8449A"/>
    <w:rsid w:val="00E84F6A"/>
    <w:rsid w:val="00E86649"/>
    <w:rsid w:val="00E87216"/>
    <w:rsid w:val="00E87AE0"/>
    <w:rsid w:val="00E90920"/>
    <w:rsid w:val="00E90AC6"/>
    <w:rsid w:val="00E90D83"/>
    <w:rsid w:val="00E90EF6"/>
    <w:rsid w:val="00E912A0"/>
    <w:rsid w:val="00E92075"/>
    <w:rsid w:val="00E920EA"/>
    <w:rsid w:val="00E92247"/>
    <w:rsid w:val="00E92916"/>
    <w:rsid w:val="00E92967"/>
    <w:rsid w:val="00E929B5"/>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0F33"/>
    <w:rsid w:val="00EA0FD2"/>
    <w:rsid w:val="00EA10C5"/>
    <w:rsid w:val="00EA1CD0"/>
    <w:rsid w:val="00EA1E95"/>
    <w:rsid w:val="00EA2054"/>
    <w:rsid w:val="00EA2FDE"/>
    <w:rsid w:val="00EA333B"/>
    <w:rsid w:val="00EA369C"/>
    <w:rsid w:val="00EA38B0"/>
    <w:rsid w:val="00EA3AAF"/>
    <w:rsid w:val="00EA3F1D"/>
    <w:rsid w:val="00EA47C6"/>
    <w:rsid w:val="00EA4BA5"/>
    <w:rsid w:val="00EA5097"/>
    <w:rsid w:val="00EA57D6"/>
    <w:rsid w:val="00EA584A"/>
    <w:rsid w:val="00EA5950"/>
    <w:rsid w:val="00EA5DBF"/>
    <w:rsid w:val="00EA5FE4"/>
    <w:rsid w:val="00EA64AB"/>
    <w:rsid w:val="00EA699E"/>
    <w:rsid w:val="00EA6A48"/>
    <w:rsid w:val="00EB02AD"/>
    <w:rsid w:val="00EB06EC"/>
    <w:rsid w:val="00EB09B7"/>
    <w:rsid w:val="00EB10A3"/>
    <w:rsid w:val="00EB1B78"/>
    <w:rsid w:val="00EB1FBA"/>
    <w:rsid w:val="00EB250B"/>
    <w:rsid w:val="00EB2D67"/>
    <w:rsid w:val="00EB2D9F"/>
    <w:rsid w:val="00EB365B"/>
    <w:rsid w:val="00EB3B8B"/>
    <w:rsid w:val="00EB411C"/>
    <w:rsid w:val="00EB5841"/>
    <w:rsid w:val="00EB5C12"/>
    <w:rsid w:val="00EB5DA5"/>
    <w:rsid w:val="00EB5E1B"/>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4CC"/>
    <w:rsid w:val="00EC2582"/>
    <w:rsid w:val="00EC26F4"/>
    <w:rsid w:val="00EC2825"/>
    <w:rsid w:val="00EC2B97"/>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23D"/>
    <w:rsid w:val="00ED0900"/>
    <w:rsid w:val="00ED0D40"/>
    <w:rsid w:val="00ED0FB5"/>
    <w:rsid w:val="00ED1059"/>
    <w:rsid w:val="00ED17B5"/>
    <w:rsid w:val="00ED1DBC"/>
    <w:rsid w:val="00ED23F7"/>
    <w:rsid w:val="00ED24AB"/>
    <w:rsid w:val="00ED2DB9"/>
    <w:rsid w:val="00ED2E94"/>
    <w:rsid w:val="00ED3164"/>
    <w:rsid w:val="00ED410A"/>
    <w:rsid w:val="00ED41A6"/>
    <w:rsid w:val="00ED43C3"/>
    <w:rsid w:val="00ED4555"/>
    <w:rsid w:val="00ED4E87"/>
    <w:rsid w:val="00ED5344"/>
    <w:rsid w:val="00ED59F6"/>
    <w:rsid w:val="00ED5C6A"/>
    <w:rsid w:val="00ED5F1A"/>
    <w:rsid w:val="00ED643D"/>
    <w:rsid w:val="00ED6741"/>
    <w:rsid w:val="00EE1999"/>
    <w:rsid w:val="00EE1C85"/>
    <w:rsid w:val="00EE1FC4"/>
    <w:rsid w:val="00EE2519"/>
    <w:rsid w:val="00EE2EB8"/>
    <w:rsid w:val="00EE328B"/>
    <w:rsid w:val="00EE32B0"/>
    <w:rsid w:val="00EE39DD"/>
    <w:rsid w:val="00EE3CA1"/>
    <w:rsid w:val="00EE3F81"/>
    <w:rsid w:val="00EE47DB"/>
    <w:rsid w:val="00EE4956"/>
    <w:rsid w:val="00EE4BDE"/>
    <w:rsid w:val="00EE4D07"/>
    <w:rsid w:val="00EE4D17"/>
    <w:rsid w:val="00EE56C2"/>
    <w:rsid w:val="00EE5C88"/>
    <w:rsid w:val="00EE5E16"/>
    <w:rsid w:val="00EE6069"/>
    <w:rsid w:val="00EE6219"/>
    <w:rsid w:val="00EE6934"/>
    <w:rsid w:val="00EE6BB9"/>
    <w:rsid w:val="00EE7D7C"/>
    <w:rsid w:val="00EF0947"/>
    <w:rsid w:val="00EF0A76"/>
    <w:rsid w:val="00EF1549"/>
    <w:rsid w:val="00EF203F"/>
    <w:rsid w:val="00EF21D9"/>
    <w:rsid w:val="00EF226C"/>
    <w:rsid w:val="00EF27D1"/>
    <w:rsid w:val="00EF359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1ECC"/>
    <w:rsid w:val="00F027EF"/>
    <w:rsid w:val="00F029BD"/>
    <w:rsid w:val="00F02C2D"/>
    <w:rsid w:val="00F035C9"/>
    <w:rsid w:val="00F044F1"/>
    <w:rsid w:val="00F0455E"/>
    <w:rsid w:val="00F048BC"/>
    <w:rsid w:val="00F04A5E"/>
    <w:rsid w:val="00F04AC9"/>
    <w:rsid w:val="00F05189"/>
    <w:rsid w:val="00F0523C"/>
    <w:rsid w:val="00F052FD"/>
    <w:rsid w:val="00F05665"/>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B4"/>
    <w:rsid w:val="00F1354C"/>
    <w:rsid w:val="00F13570"/>
    <w:rsid w:val="00F13715"/>
    <w:rsid w:val="00F13B0B"/>
    <w:rsid w:val="00F13E1F"/>
    <w:rsid w:val="00F1421E"/>
    <w:rsid w:val="00F14441"/>
    <w:rsid w:val="00F1502C"/>
    <w:rsid w:val="00F1529E"/>
    <w:rsid w:val="00F152B7"/>
    <w:rsid w:val="00F156D5"/>
    <w:rsid w:val="00F16003"/>
    <w:rsid w:val="00F16D04"/>
    <w:rsid w:val="00F17231"/>
    <w:rsid w:val="00F173D6"/>
    <w:rsid w:val="00F201D7"/>
    <w:rsid w:val="00F2041C"/>
    <w:rsid w:val="00F208C1"/>
    <w:rsid w:val="00F20BF5"/>
    <w:rsid w:val="00F20C9A"/>
    <w:rsid w:val="00F20F4C"/>
    <w:rsid w:val="00F21173"/>
    <w:rsid w:val="00F217AA"/>
    <w:rsid w:val="00F21D95"/>
    <w:rsid w:val="00F21E2D"/>
    <w:rsid w:val="00F228BD"/>
    <w:rsid w:val="00F22AFB"/>
    <w:rsid w:val="00F22BCD"/>
    <w:rsid w:val="00F248E2"/>
    <w:rsid w:val="00F2522C"/>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556"/>
    <w:rsid w:val="00F32881"/>
    <w:rsid w:val="00F34490"/>
    <w:rsid w:val="00F35332"/>
    <w:rsid w:val="00F35628"/>
    <w:rsid w:val="00F35788"/>
    <w:rsid w:val="00F35BA0"/>
    <w:rsid w:val="00F35CF7"/>
    <w:rsid w:val="00F35F51"/>
    <w:rsid w:val="00F36995"/>
    <w:rsid w:val="00F36C77"/>
    <w:rsid w:val="00F36D00"/>
    <w:rsid w:val="00F3753D"/>
    <w:rsid w:val="00F40285"/>
    <w:rsid w:val="00F40333"/>
    <w:rsid w:val="00F4034B"/>
    <w:rsid w:val="00F4051A"/>
    <w:rsid w:val="00F40973"/>
    <w:rsid w:val="00F40BC4"/>
    <w:rsid w:val="00F40D3E"/>
    <w:rsid w:val="00F410F1"/>
    <w:rsid w:val="00F4196F"/>
    <w:rsid w:val="00F41C05"/>
    <w:rsid w:val="00F41E8B"/>
    <w:rsid w:val="00F4257D"/>
    <w:rsid w:val="00F43356"/>
    <w:rsid w:val="00F4348C"/>
    <w:rsid w:val="00F4349A"/>
    <w:rsid w:val="00F4361E"/>
    <w:rsid w:val="00F44DDB"/>
    <w:rsid w:val="00F44EA4"/>
    <w:rsid w:val="00F4530C"/>
    <w:rsid w:val="00F46AAD"/>
    <w:rsid w:val="00F46CEB"/>
    <w:rsid w:val="00F46EDD"/>
    <w:rsid w:val="00F4709C"/>
    <w:rsid w:val="00F47752"/>
    <w:rsid w:val="00F47BE0"/>
    <w:rsid w:val="00F50279"/>
    <w:rsid w:val="00F50704"/>
    <w:rsid w:val="00F514E3"/>
    <w:rsid w:val="00F51596"/>
    <w:rsid w:val="00F516D5"/>
    <w:rsid w:val="00F516D8"/>
    <w:rsid w:val="00F51769"/>
    <w:rsid w:val="00F51789"/>
    <w:rsid w:val="00F5187D"/>
    <w:rsid w:val="00F51A3E"/>
    <w:rsid w:val="00F51CDF"/>
    <w:rsid w:val="00F5243F"/>
    <w:rsid w:val="00F52483"/>
    <w:rsid w:val="00F535A8"/>
    <w:rsid w:val="00F53810"/>
    <w:rsid w:val="00F53BED"/>
    <w:rsid w:val="00F54159"/>
    <w:rsid w:val="00F54279"/>
    <w:rsid w:val="00F547D6"/>
    <w:rsid w:val="00F549F3"/>
    <w:rsid w:val="00F54D33"/>
    <w:rsid w:val="00F54DA9"/>
    <w:rsid w:val="00F54DAE"/>
    <w:rsid w:val="00F55294"/>
    <w:rsid w:val="00F556AB"/>
    <w:rsid w:val="00F55FA2"/>
    <w:rsid w:val="00F5665D"/>
    <w:rsid w:val="00F56EA1"/>
    <w:rsid w:val="00F57177"/>
    <w:rsid w:val="00F578A0"/>
    <w:rsid w:val="00F57DE6"/>
    <w:rsid w:val="00F602DC"/>
    <w:rsid w:val="00F603A1"/>
    <w:rsid w:val="00F603F3"/>
    <w:rsid w:val="00F60473"/>
    <w:rsid w:val="00F60606"/>
    <w:rsid w:val="00F60A61"/>
    <w:rsid w:val="00F610F8"/>
    <w:rsid w:val="00F615C5"/>
    <w:rsid w:val="00F6174A"/>
    <w:rsid w:val="00F6199B"/>
    <w:rsid w:val="00F61BFB"/>
    <w:rsid w:val="00F61D10"/>
    <w:rsid w:val="00F62BC0"/>
    <w:rsid w:val="00F63143"/>
    <w:rsid w:val="00F63824"/>
    <w:rsid w:val="00F63C6B"/>
    <w:rsid w:val="00F63C6F"/>
    <w:rsid w:val="00F63CCA"/>
    <w:rsid w:val="00F65772"/>
    <w:rsid w:val="00F661E3"/>
    <w:rsid w:val="00F66485"/>
    <w:rsid w:val="00F666F7"/>
    <w:rsid w:val="00F6690B"/>
    <w:rsid w:val="00F66C78"/>
    <w:rsid w:val="00F671F5"/>
    <w:rsid w:val="00F67817"/>
    <w:rsid w:val="00F678BD"/>
    <w:rsid w:val="00F67B5C"/>
    <w:rsid w:val="00F67DAA"/>
    <w:rsid w:val="00F7081D"/>
    <w:rsid w:val="00F71701"/>
    <w:rsid w:val="00F71F02"/>
    <w:rsid w:val="00F723A7"/>
    <w:rsid w:val="00F72BB3"/>
    <w:rsid w:val="00F73071"/>
    <w:rsid w:val="00F739A1"/>
    <w:rsid w:val="00F73B70"/>
    <w:rsid w:val="00F73C42"/>
    <w:rsid w:val="00F73F05"/>
    <w:rsid w:val="00F74465"/>
    <w:rsid w:val="00F74A7A"/>
    <w:rsid w:val="00F74DF9"/>
    <w:rsid w:val="00F74FF1"/>
    <w:rsid w:val="00F75089"/>
    <w:rsid w:val="00F7628C"/>
    <w:rsid w:val="00F76B17"/>
    <w:rsid w:val="00F770A3"/>
    <w:rsid w:val="00F77DDC"/>
    <w:rsid w:val="00F803E2"/>
    <w:rsid w:val="00F8067B"/>
    <w:rsid w:val="00F807CF"/>
    <w:rsid w:val="00F80851"/>
    <w:rsid w:val="00F80A1B"/>
    <w:rsid w:val="00F80D80"/>
    <w:rsid w:val="00F81A9F"/>
    <w:rsid w:val="00F81E29"/>
    <w:rsid w:val="00F81EE2"/>
    <w:rsid w:val="00F8284E"/>
    <w:rsid w:val="00F82EBA"/>
    <w:rsid w:val="00F83807"/>
    <w:rsid w:val="00F83AD6"/>
    <w:rsid w:val="00F85108"/>
    <w:rsid w:val="00F8511F"/>
    <w:rsid w:val="00F860A4"/>
    <w:rsid w:val="00F862DD"/>
    <w:rsid w:val="00F86D12"/>
    <w:rsid w:val="00F873FC"/>
    <w:rsid w:val="00F87E7E"/>
    <w:rsid w:val="00F902FF"/>
    <w:rsid w:val="00F90700"/>
    <w:rsid w:val="00F90A8F"/>
    <w:rsid w:val="00F915AB"/>
    <w:rsid w:val="00F91693"/>
    <w:rsid w:val="00F91973"/>
    <w:rsid w:val="00F92AE0"/>
    <w:rsid w:val="00F92AE9"/>
    <w:rsid w:val="00F92C03"/>
    <w:rsid w:val="00F93624"/>
    <w:rsid w:val="00F93A9B"/>
    <w:rsid w:val="00F93DE4"/>
    <w:rsid w:val="00F9404D"/>
    <w:rsid w:val="00F94524"/>
    <w:rsid w:val="00F94540"/>
    <w:rsid w:val="00F945D0"/>
    <w:rsid w:val="00F94F2B"/>
    <w:rsid w:val="00F95066"/>
    <w:rsid w:val="00F958D2"/>
    <w:rsid w:val="00F95AFA"/>
    <w:rsid w:val="00F95BCF"/>
    <w:rsid w:val="00F96449"/>
    <w:rsid w:val="00F96AD6"/>
    <w:rsid w:val="00F97A1D"/>
    <w:rsid w:val="00FA01A0"/>
    <w:rsid w:val="00FA09B1"/>
    <w:rsid w:val="00FA0D76"/>
    <w:rsid w:val="00FA0D8E"/>
    <w:rsid w:val="00FA112E"/>
    <w:rsid w:val="00FA14D6"/>
    <w:rsid w:val="00FA19BB"/>
    <w:rsid w:val="00FA1D42"/>
    <w:rsid w:val="00FA2AD8"/>
    <w:rsid w:val="00FA2BE5"/>
    <w:rsid w:val="00FA33F0"/>
    <w:rsid w:val="00FA38E3"/>
    <w:rsid w:val="00FA3CBB"/>
    <w:rsid w:val="00FA4781"/>
    <w:rsid w:val="00FA47EF"/>
    <w:rsid w:val="00FA4BA5"/>
    <w:rsid w:val="00FA4BA6"/>
    <w:rsid w:val="00FA4C12"/>
    <w:rsid w:val="00FA4C44"/>
    <w:rsid w:val="00FA51FB"/>
    <w:rsid w:val="00FA5400"/>
    <w:rsid w:val="00FA5730"/>
    <w:rsid w:val="00FA626B"/>
    <w:rsid w:val="00FA6D92"/>
    <w:rsid w:val="00FA6ED3"/>
    <w:rsid w:val="00FA6F6C"/>
    <w:rsid w:val="00FA76D4"/>
    <w:rsid w:val="00FA7D78"/>
    <w:rsid w:val="00FB0102"/>
    <w:rsid w:val="00FB0C49"/>
    <w:rsid w:val="00FB147B"/>
    <w:rsid w:val="00FB2566"/>
    <w:rsid w:val="00FB282E"/>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A78"/>
    <w:rsid w:val="00FB7B90"/>
    <w:rsid w:val="00FC0883"/>
    <w:rsid w:val="00FC0B95"/>
    <w:rsid w:val="00FC0CFD"/>
    <w:rsid w:val="00FC0FBD"/>
    <w:rsid w:val="00FC122D"/>
    <w:rsid w:val="00FC186F"/>
    <w:rsid w:val="00FC1BA9"/>
    <w:rsid w:val="00FC223D"/>
    <w:rsid w:val="00FC298B"/>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263"/>
    <w:rsid w:val="00FD1715"/>
    <w:rsid w:val="00FD1860"/>
    <w:rsid w:val="00FD1AE3"/>
    <w:rsid w:val="00FD1E60"/>
    <w:rsid w:val="00FD210D"/>
    <w:rsid w:val="00FD2226"/>
    <w:rsid w:val="00FD23D3"/>
    <w:rsid w:val="00FD3941"/>
    <w:rsid w:val="00FD46D4"/>
    <w:rsid w:val="00FD5311"/>
    <w:rsid w:val="00FD5449"/>
    <w:rsid w:val="00FD5747"/>
    <w:rsid w:val="00FD5751"/>
    <w:rsid w:val="00FD5B65"/>
    <w:rsid w:val="00FD6707"/>
    <w:rsid w:val="00FD6800"/>
    <w:rsid w:val="00FD7EA0"/>
    <w:rsid w:val="00FE01B1"/>
    <w:rsid w:val="00FE065B"/>
    <w:rsid w:val="00FE143C"/>
    <w:rsid w:val="00FE22FC"/>
    <w:rsid w:val="00FE2795"/>
    <w:rsid w:val="00FE293D"/>
    <w:rsid w:val="00FE352E"/>
    <w:rsid w:val="00FE370F"/>
    <w:rsid w:val="00FE497F"/>
    <w:rsid w:val="00FE4A65"/>
    <w:rsid w:val="00FE4FF6"/>
    <w:rsid w:val="00FE5129"/>
    <w:rsid w:val="00FE52F3"/>
    <w:rsid w:val="00FE5510"/>
    <w:rsid w:val="00FE59EA"/>
    <w:rsid w:val="00FE5F3C"/>
    <w:rsid w:val="00FE60F4"/>
    <w:rsid w:val="00FE6F79"/>
    <w:rsid w:val="00FE7189"/>
    <w:rsid w:val="00FE72AB"/>
    <w:rsid w:val="00FE7DDD"/>
    <w:rsid w:val="00FF0214"/>
    <w:rsid w:val="00FF143A"/>
    <w:rsid w:val="00FF166A"/>
    <w:rsid w:val="00FF1CD9"/>
    <w:rsid w:val="00FF20C9"/>
    <w:rsid w:val="00FF2C0C"/>
    <w:rsid w:val="00FF2C4D"/>
    <w:rsid w:val="00FF350D"/>
    <w:rsid w:val="00FF38FD"/>
    <w:rsid w:val="00FF3A3B"/>
    <w:rsid w:val="00FF3A57"/>
    <w:rsid w:val="00FF3B56"/>
    <w:rsid w:val="00FF3EA3"/>
    <w:rsid w:val="00FF4344"/>
    <w:rsid w:val="00FF4EE4"/>
    <w:rsid w:val="00FF5F10"/>
    <w:rsid w:val="00FF66A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77E217-C053-7044-B692-402F12A8A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1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itle">
    <w:name w:val="Doc-title"/>
    <w:basedOn w:val="Normal"/>
    <w:next w:val="Doc-text2"/>
    <w:link w:val="Doc-titleChar"/>
    <w:qFormat/>
    <w:rsid w:val="00DC173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173B"/>
    <w:rPr>
      <w:rFonts w:ascii="Arial" w:eastAsia="MS Mincho" w:hAnsi="Arial"/>
      <w:noProof/>
      <w:szCs w:val="24"/>
      <w:lang w:val="en-GB" w:eastAsia="en-GB"/>
    </w:rPr>
  </w:style>
  <w:style w:type="paragraph" w:customStyle="1" w:styleId="EmbodimentB">
    <w:name w:val="Embodiment B"/>
    <w:basedOn w:val="Normal"/>
    <w:qFormat/>
    <w:rsid w:val="00831DC6"/>
    <w:pPr>
      <w:numPr>
        <w:numId w:val="23"/>
      </w:numPr>
      <w:tabs>
        <w:tab w:val="left" w:pos="567"/>
        <w:tab w:val="left" w:pos="2552"/>
        <w:tab w:val="left" w:pos="3856"/>
        <w:tab w:val="left" w:pos="5216"/>
        <w:tab w:val="left" w:pos="6464"/>
      </w:tabs>
      <w:spacing w:after="240"/>
    </w:pPr>
    <w:rPr>
      <w:rFonts w:ascii="Ericsson Hilda" w:eastAsiaTheme="minorHAnsi" w:hAnsi="Ericsson Hilda" w:cs="Verdana"/>
      <w:bCs/>
      <w:sz w:val="22"/>
      <w:szCs w:val="22"/>
      <w:lang w:val="en-US"/>
    </w:rPr>
  </w:style>
  <w:style w:type="paragraph" w:styleId="ListBullet">
    <w:name w:val="List Bullet"/>
    <w:basedOn w:val="List"/>
    <w:qFormat/>
    <w:rsid w:val="00B70A30"/>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70A30"/>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70A30"/>
    <w:pPr>
      <w:numPr>
        <w:numId w:val="26"/>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qFormat/>
    <w:rsid w:val="00B70A30"/>
    <w:pPr>
      <w:ind w:left="851" w:hanging="284"/>
    </w:pPr>
    <w:rPr>
      <w:rFonts w:eastAsiaTheme="minorEastAsia"/>
    </w:rPr>
  </w:style>
  <w:style w:type="character" w:customStyle="1" w:styleId="TAHCar">
    <w:name w:val="TAH Car"/>
    <w:qFormat/>
    <w:locked/>
    <w:rsid w:val="00B70A30"/>
    <w:rPr>
      <w:rFonts w:ascii="Arial" w:hAnsi="Arial"/>
      <w:b/>
      <w:sz w:val="18"/>
      <w:lang w:val="en-GB" w:eastAsia="en-US"/>
    </w:rPr>
  </w:style>
  <w:style w:type="paragraph" w:customStyle="1" w:styleId="StyleTALBoldLeft025cm">
    <w:name w:val="Style TAL + Bold Left:  025 cm"/>
    <w:basedOn w:val="TAL"/>
    <w:rsid w:val="00B70A30"/>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70A30"/>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al0">
    <w:name w:val="tal"/>
    <w:basedOn w:val="Normal"/>
    <w:rsid w:val="00B70A30"/>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B70A30"/>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B70A30"/>
    <w:rPr>
      <w:rFonts w:ascii="Consolas"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2889">
      <w:bodyDiv w:val="1"/>
      <w:marLeft w:val="0"/>
      <w:marRight w:val="0"/>
      <w:marTop w:val="0"/>
      <w:marBottom w:val="0"/>
      <w:divBdr>
        <w:top w:val="none" w:sz="0" w:space="0" w:color="auto"/>
        <w:left w:val="none" w:sz="0" w:space="0" w:color="auto"/>
        <w:bottom w:val="none" w:sz="0" w:space="0" w:color="auto"/>
        <w:right w:val="none" w:sz="0" w:space="0" w:color="auto"/>
      </w:divBdr>
    </w:div>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726762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2178545">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198716">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7750482">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4368</TotalTime>
  <Pages>91</Pages>
  <Words>26204</Words>
  <Characters>149369</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175223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291</cp:revision>
  <cp:lastPrinted>1900-01-03T23:39:00Z</cp:lastPrinted>
  <dcterms:created xsi:type="dcterms:W3CDTF">2025-07-07T21:26:00Z</dcterms:created>
  <dcterms:modified xsi:type="dcterms:W3CDTF">2025-08-15T04:51:00Z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