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F131" w14:textId="1F2F3322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#12</w:t>
      </w:r>
      <w:r w:rsidR="000D230A">
        <w:rPr>
          <w:rFonts w:cs="Arial"/>
          <w:b/>
          <w:bCs/>
          <w:sz w:val="24"/>
          <w:szCs w:val="24"/>
        </w:rPr>
        <w:t>9</w:t>
      </w:r>
      <w:r w:rsidRPr="001E1A98">
        <w:rPr>
          <w:rFonts w:cs="Arial"/>
          <w:b/>
          <w:bCs/>
          <w:sz w:val="24"/>
          <w:szCs w:val="24"/>
        </w:rPr>
        <w:tab/>
      </w:r>
      <w:r w:rsidR="000D52A0" w:rsidRPr="000D52A0">
        <w:rPr>
          <w:rFonts w:cs="Arial"/>
          <w:b/>
          <w:bCs/>
          <w:sz w:val="24"/>
          <w:szCs w:val="24"/>
        </w:rPr>
        <w:t>R3-255656</w:t>
      </w:r>
    </w:p>
    <w:p w14:paraId="7CB45193" w14:textId="2797FF28" w:rsidR="001E41F3" w:rsidRDefault="000B2E75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B2E75">
        <w:rPr>
          <w:rFonts w:cs="Arial"/>
          <w:b/>
          <w:bCs/>
          <w:sz w:val="24"/>
          <w:szCs w:val="24"/>
        </w:rPr>
        <w:t>Bengaluru, India, 25</w:t>
      </w:r>
      <w:r w:rsidRPr="000B2E75">
        <w:rPr>
          <w:rFonts w:cs="Arial"/>
          <w:b/>
          <w:bCs/>
          <w:sz w:val="24"/>
          <w:szCs w:val="24"/>
          <w:vertAlign w:val="superscript"/>
        </w:rPr>
        <w:t>th</w:t>
      </w:r>
      <w:r w:rsidRPr="000B2E75">
        <w:rPr>
          <w:rFonts w:cs="Arial"/>
          <w:b/>
          <w:bCs/>
          <w:sz w:val="24"/>
          <w:szCs w:val="24"/>
        </w:rPr>
        <w:t xml:space="preserve"> - 29</w:t>
      </w:r>
      <w:r w:rsidRPr="000B2E75">
        <w:rPr>
          <w:rFonts w:cs="Arial"/>
          <w:b/>
          <w:bCs/>
          <w:sz w:val="24"/>
          <w:szCs w:val="24"/>
          <w:vertAlign w:val="superscript"/>
        </w:rPr>
        <w:t>th</w:t>
      </w:r>
      <w:r w:rsidRPr="000B2E75">
        <w:rPr>
          <w:rFonts w:cs="Arial"/>
          <w:b/>
          <w:bCs/>
          <w:sz w:val="24"/>
          <w:szCs w:val="24"/>
        </w:rPr>
        <w:t xml:space="preserve"> Aug,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DA94F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522E9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A6A6A" w:rsidR="001E41F3" w:rsidRPr="0078303A" w:rsidRDefault="001E41F3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4E7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DAAD23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C63368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4522E9">
              <w:rPr>
                <w:noProof/>
                <w:sz w:val="28"/>
              </w:rPr>
              <w:t>20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54EB46" w:rsidR="001E41F3" w:rsidRDefault="00EC361F">
            <w:pPr>
              <w:pStyle w:val="CRCoverPage"/>
              <w:spacing w:after="0"/>
              <w:ind w:left="100"/>
              <w:rPr>
                <w:noProof/>
              </w:rPr>
            </w:pPr>
            <w:r w:rsidRPr="00EC361F">
              <w:rPr>
                <w:lang w:eastAsia="zh-CN"/>
              </w:rPr>
              <w:t>Avoiding paging capability loss for CN paging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0C88FD" w:rsidR="001E41F3" w:rsidRDefault="00B50192">
            <w:pPr>
              <w:pStyle w:val="CRCoverPage"/>
              <w:spacing w:after="0"/>
              <w:ind w:left="100"/>
              <w:rPr>
                <w:noProof/>
              </w:rPr>
            </w:pPr>
            <w:r w:rsidRPr="00B50192">
              <w:rPr>
                <w:noProof/>
              </w:rPr>
              <w:t>Huawei, China Unicom,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5E70F" w:rsidR="001E41F3" w:rsidRDefault="002268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r w:rsidRPr="007D22E1">
              <w:rPr>
                <w:rFonts w:eastAsiaTheme="minorEastAsia"/>
                <w:lang w:eastAsia="zh-CN"/>
              </w:rPr>
              <w:t>NR_newRAT-Core</w:t>
            </w:r>
            <w:r>
              <w:rPr>
                <w:rFonts w:eastAsiaTheme="minorEastAsia" w:hint="eastAsia"/>
                <w:lang w:eastAsia="zh-CN"/>
              </w:rPr>
              <w:t>, TEI16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F797E9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B31CA7">
              <w:t>8</w:t>
            </w:r>
            <w:r w:rsidR="00DA4138">
              <w:t>-</w:t>
            </w:r>
            <w:r w:rsidR="002D2B7E">
              <w:t>2</w:t>
            </w:r>
            <w:r w:rsidR="00B31CA7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80314D" w:rsidR="001E41F3" w:rsidRDefault="000F4F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43FC88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54C8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99C6C" w14:textId="77777777" w:rsidR="00B51803" w:rsidRDefault="00B51803" w:rsidP="00B51803">
            <w:pPr>
              <w:pStyle w:val="CRCoverPage"/>
              <w:spacing w:after="0"/>
              <w:ind w:left="100"/>
            </w:pPr>
          </w:p>
          <w:p w14:paraId="6E12C1BE" w14:textId="64417DF5" w:rsidR="00FB3735" w:rsidRDefault="00FB3735" w:rsidP="00FB37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the reply LS from SA2 </w:t>
            </w:r>
            <w:r w:rsidRPr="00893A0A">
              <w:rPr>
                <w:lang w:eastAsia="zh-CN"/>
              </w:rPr>
              <w:t>S2-2506087</w:t>
            </w:r>
            <w:r>
              <w:rPr>
                <w:lang w:eastAsia="zh-CN"/>
              </w:rPr>
              <w:t xml:space="preserve">, </w:t>
            </w:r>
            <w:r>
              <w:rPr>
                <w:bCs/>
                <w:lang w:eastAsia="zh-CN"/>
              </w:rPr>
              <w:t xml:space="preserve">when the UE moves from the old release gNB to a new release gNB, the paging loss may happen. Hence a feasible solution is to allow the NG-RAN node to check </w:t>
            </w:r>
            <w:r>
              <w:rPr>
                <w:lang w:eastAsia="zh-CN"/>
              </w:rPr>
              <w:t xml:space="preserve">the missing paging related features that both the NG-RAN node and UE support when comparing the received UE radio capability and the </w:t>
            </w:r>
            <w:r w:rsidRPr="00B5582C">
              <w:rPr>
                <w:i/>
                <w:iCs/>
                <w:lang w:eastAsia="zh-CN"/>
              </w:rPr>
              <w:t>UE Radio Capability for Paging</w:t>
            </w:r>
            <w:r w:rsidRPr="0042004A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. </w:t>
            </w:r>
            <w:r>
              <w:rPr>
                <w:noProof/>
              </w:rPr>
              <w:t xml:space="preserve"> If anyting </w:t>
            </w:r>
            <w:r w:rsidR="00C83C99">
              <w:rPr>
                <w:noProof/>
              </w:rPr>
              <w:t xml:space="preserve">is </w:t>
            </w:r>
            <w:r>
              <w:rPr>
                <w:noProof/>
              </w:rPr>
              <w:t xml:space="preserve">missing, the NG-RAN node upload the updated </w:t>
            </w:r>
            <w:r w:rsidRPr="00B5582C">
              <w:rPr>
                <w:i/>
                <w:iCs/>
                <w:lang w:eastAsia="zh-CN"/>
              </w:rPr>
              <w:t>UE Radio Capability for Paging</w:t>
            </w:r>
            <w:r w:rsidRPr="0042004A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to the AMF for subsequent paging. </w:t>
            </w:r>
          </w:p>
          <w:p w14:paraId="00F3DC1D" w14:textId="7388A913" w:rsidR="00B51803" w:rsidRDefault="00B51803" w:rsidP="00B51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08AA7DE" w14:textId="363F2585" w:rsidR="00B51803" w:rsidRPr="003733C1" w:rsidRDefault="00B51803" w:rsidP="00B51803">
            <w:pPr>
              <w:pStyle w:val="CRCoverPage"/>
              <w:spacing w:after="0"/>
              <w:ind w:left="100"/>
            </w:pP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9228E02" w14:textId="6413604D" w:rsidR="006A4F31" w:rsidRPr="008D60DA" w:rsidRDefault="00783C83" w:rsidP="00783C83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Specifying stage 2 texts </w:t>
            </w:r>
            <w:r w:rsidR="008D729D">
              <w:rPr>
                <w:rFonts w:cs="Arial"/>
                <w:iCs/>
                <w:lang w:eastAsia="zh-CN"/>
              </w:rPr>
              <w:t xml:space="preserve">that </w:t>
            </w:r>
            <w:r w:rsidR="005E1DB6">
              <w:rPr>
                <w:bCs/>
                <w:lang w:eastAsia="zh-CN"/>
              </w:rPr>
              <w:t xml:space="preserve">the NG-RAN node checks </w:t>
            </w:r>
            <w:r w:rsidR="005E1DB6">
              <w:rPr>
                <w:lang w:eastAsia="zh-CN"/>
              </w:rPr>
              <w:t xml:space="preserve">the missing paging related features that both the NG-RAN node and UE support when </w:t>
            </w:r>
            <w:r w:rsidR="001F2232">
              <w:rPr>
                <w:lang w:eastAsia="zh-CN"/>
              </w:rPr>
              <w:t xml:space="preserve">receiving </w:t>
            </w:r>
            <w:r w:rsidR="005E1DB6">
              <w:rPr>
                <w:lang w:eastAsia="zh-CN"/>
              </w:rPr>
              <w:t xml:space="preserve">the </w:t>
            </w:r>
            <w:r w:rsidR="005E1DB6" w:rsidRPr="00EF4CB1">
              <w:rPr>
                <w:lang w:eastAsia="zh-CN"/>
              </w:rPr>
              <w:t xml:space="preserve">UE Radio Capability for Paging IE </w:t>
            </w:r>
            <w:r w:rsidR="005E1DB6">
              <w:rPr>
                <w:lang w:eastAsia="zh-CN"/>
              </w:rPr>
              <w:t xml:space="preserve">contained in the </w:t>
            </w:r>
            <w:r w:rsidR="001E1FFE" w:rsidRPr="00DE497D">
              <w:rPr>
                <w:lang w:eastAsia="zh-CN"/>
              </w:rPr>
              <w:t>Core Network Assistance Information</w:t>
            </w:r>
            <w:r w:rsidR="006A4F31" w:rsidRPr="008D60DA">
              <w:rPr>
                <w:rFonts w:cs="Arial"/>
                <w:iCs/>
                <w:lang w:eastAsia="zh-CN"/>
              </w:rPr>
              <w:t xml:space="preserve">.  </w:t>
            </w:r>
          </w:p>
          <w:p w14:paraId="7F33C45C" w14:textId="77777777" w:rsidR="00994FBC" w:rsidRPr="00FA70D5" w:rsidRDefault="00994FBC" w:rsidP="006A4F3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B00CE1" w:rsidRDefault="006A4F31" w:rsidP="006A4F31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FA70D5" w:rsidRDefault="006A4F31" w:rsidP="006A4F31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5242A431" w:rsidR="00D00859" w:rsidRPr="001F1DEF" w:rsidRDefault="006A4F31" w:rsidP="00157A19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the</w:t>
            </w:r>
            <w:r w:rsidR="004C1CC9">
              <w:rPr>
                <w:rFonts w:cs="Arial"/>
                <w:iCs/>
                <w:lang w:eastAsia="zh-CN"/>
              </w:rPr>
              <w:t xml:space="preserve"> </w:t>
            </w:r>
            <w:r w:rsidR="004E5EEA">
              <w:rPr>
                <w:rFonts w:cs="Arial"/>
                <w:iCs/>
                <w:lang w:eastAsia="zh-CN"/>
              </w:rPr>
              <w:t xml:space="preserve">NG-RAN behavior when it receives the </w:t>
            </w:r>
            <w:r w:rsidR="008F499A" w:rsidRPr="00DE497D">
              <w:rPr>
                <w:rFonts w:cs="Arial"/>
              </w:rPr>
              <w:t>UE Radio Capability for Paging</w:t>
            </w:r>
            <w:r w:rsidR="008F499A" w:rsidRPr="00DE497D">
              <w:rPr>
                <w:lang w:eastAsia="zh-CN"/>
              </w:rPr>
              <w:t xml:space="preserve"> </w:t>
            </w:r>
            <w:r w:rsidR="008F499A">
              <w:rPr>
                <w:lang w:eastAsia="zh-CN"/>
              </w:rPr>
              <w:t xml:space="preserve">contained in the </w:t>
            </w:r>
            <w:r w:rsidR="00FB7197" w:rsidRPr="00DE497D">
              <w:rPr>
                <w:lang w:eastAsia="zh-CN"/>
              </w:rPr>
              <w:t>Core Network Assistance Information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5FBE4" w14:textId="7FC1D0B1" w:rsidR="00813A85" w:rsidRDefault="00267DE8" w:rsidP="0081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full set of paging related raido capability, the CN paging may be failed.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75AD4" w:rsidR="001E41F3" w:rsidRDefault="00CD0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1D5204">
              <w:rPr>
                <w:noProof/>
              </w:rPr>
              <w:t>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0A95D8" w:rsidR="001E41F3" w:rsidRDefault="00B67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23565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DD70D6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6794F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</w:t>
            </w:r>
            <w:r w:rsidR="00041AA0">
              <w:rPr>
                <w:noProof/>
              </w:rPr>
              <w:t>1306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F40820" w:rsidR="000927A5" w:rsidRDefault="0009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Toc20955914"/>
            <w:bookmarkStart w:id="8" w:name="_Toc29893032"/>
            <w:bookmarkStart w:id="9" w:name="_Toc36556969"/>
            <w:bookmarkStart w:id="10" w:name="_Toc45832417"/>
            <w:bookmarkStart w:id="11" w:name="_Toc51763697"/>
            <w:bookmarkStart w:id="12" w:name="_Toc64448866"/>
            <w:bookmarkStart w:id="13" w:name="_Toc66289525"/>
            <w:bookmarkStart w:id="14" w:name="_Toc74154638"/>
            <w:bookmarkStart w:id="15" w:name="_Toc81383382"/>
            <w:bookmarkStart w:id="16" w:name="_Toc88658015"/>
            <w:bookmarkStart w:id="17" w:name="_Toc97910927"/>
            <w:bookmarkStart w:id="18" w:name="_Toc99038687"/>
            <w:bookmarkStart w:id="19" w:name="_Toc99730950"/>
            <w:bookmarkStart w:id="20" w:name="_Toc105511081"/>
            <w:bookmarkStart w:id="21" w:name="_Toc105927613"/>
            <w:bookmarkStart w:id="22" w:name="_Toc106110153"/>
            <w:bookmarkStart w:id="23" w:name="_Toc113835590"/>
            <w:bookmarkStart w:id="24" w:name="_Toc120124438"/>
            <w:bookmarkStart w:id="25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  <w:bookmarkEnd w:id="6"/>
    </w:tbl>
    <w:p w14:paraId="76D28FDE" w14:textId="062B41E9" w:rsidR="005F3D7E" w:rsidRDefault="005F3D7E" w:rsidP="005F3D7E">
      <w:pPr>
        <w:rPr>
          <w:lang w:val="en-US" w:eastAsia="zh-CN"/>
        </w:rPr>
      </w:pPr>
    </w:p>
    <w:p w14:paraId="5B23FAB3" w14:textId="77777777" w:rsidR="00A865C3" w:rsidRPr="00DE497D" w:rsidRDefault="00A865C3" w:rsidP="00A865C3">
      <w:pPr>
        <w:pStyle w:val="Heading3"/>
      </w:pPr>
      <w:bookmarkStart w:id="26" w:name="_Toc20387972"/>
      <w:bookmarkStart w:id="27" w:name="_Toc29376052"/>
      <w:bookmarkStart w:id="28" w:name="_Toc37231943"/>
      <w:bookmarkStart w:id="29" w:name="_Toc46501998"/>
      <w:bookmarkStart w:id="30" w:name="_Toc51971346"/>
      <w:bookmarkStart w:id="31" w:name="_Toc52551329"/>
      <w:bookmarkStart w:id="32" w:name="_Toc201829749"/>
      <w:r w:rsidRPr="00DE497D">
        <w:t>9.2.2</w:t>
      </w:r>
      <w:r w:rsidRPr="00DE497D">
        <w:tab/>
        <w:t>Mobility in RRC_INACTIVE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0E5589A9" w14:textId="77777777" w:rsidR="00A865C3" w:rsidRPr="00DE497D" w:rsidRDefault="00A865C3" w:rsidP="00A865C3">
      <w:pPr>
        <w:pStyle w:val="Heading4"/>
      </w:pPr>
      <w:bookmarkStart w:id="33" w:name="_Toc20387973"/>
      <w:bookmarkStart w:id="34" w:name="_Toc29376053"/>
      <w:bookmarkStart w:id="35" w:name="_Toc37231944"/>
      <w:bookmarkStart w:id="36" w:name="_Toc46501999"/>
      <w:bookmarkStart w:id="37" w:name="_Toc51971347"/>
      <w:bookmarkStart w:id="38" w:name="_Toc52551330"/>
      <w:bookmarkStart w:id="39" w:name="_Toc201829750"/>
      <w:r w:rsidRPr="00DE497D">
        <w:t>9.2.2.1</w:t>
      </w:r>
      <w:r w:rsidRPr="00DE497D">
        <w:tab/>
        <w:t>Overview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028EC9B4" w14:textId="77777777" w:rsidR="00A865C3" w:rsidRPr="00DE497D" w:rsidRDefault="00A865C3" w:rsidP="00A865C3">
      <w:r w:rsidRPr="00DE497D">
        <w:t>RRC_INACTIVE is a state where a UE remains in CM-CONNECTED and can move within an area configured by NG-RAN (the RNA) without notifying NG-RAN. In RRC_INACTIVE, the last serving gNB node keeps the UE context and the UE-associated NG connection with the serving AMF and UPF.</w:t>
      </w:r>
    </w:p>
    <w:p w14:paraId="3ADC9F6F" w14:textId="77777777" w:rsidR="00A865C3" w:rsidRPr="00DE497D" w:rsidRDefault="00A865C3" w:rsidP="00A865C3">
      <w:r w:rsidRPr="00DE497D">
        <w:t>If the last serving gNB receives DL data from the UPF or DL UE-associated signalling from the AMF (except the UE Context Release Command message) while the UE is in RRC_INACTIVE, it pages in the cells corresponding to the RNA and may send XnAP RAN Paging to neighbour gNB(s) if the RNA includes cells of neighbour gNB(s).</w:t>
      </w:r>
    </w:p>
    <w:p w14:paraId="3CDD4323" w14:textId="77777777" w:rsidR="00A865C3" w:rsidRPr="00DE497D" w:rsidRDefault="00A865C3" w:rsidP="00A865C3">
      <w:r w:rsidRPr="00DE497D">
        <w:t>Upon receiving the UE Context Release Command message while the UE is in RRC_INACTIVE, the last serving gNB may page in the cells corresponding to the RNA and may send XnAP RAN Paging to neighbour gNB(s)</w:t>
      </w:r>
      <w:r w:rsidRPr="00DE497D">
        <w:rPr>
          <w:lang w:eastAsia="zh-CN"/>
        </w:rPr>
        <w:t xml:space="preserve"> </w:t>
      </w:r>
      <w:r w:rsidRPr="00DE497D">
        <w:t>if the RNA includes cells of neighbour gNB(s), in order to release UE explicitly.</w:t>
      </w:r>
    </w:p>
    <w:p w14:paraId="0F657015" w14:textId="77777777" w:rsidR="00A865C3" w:rsidRPr="00DE497D" w:rsidRDefault="00A865C3" w:rsidP="00A865C3">
      <w:r w:rsidRPr="00DE497D">
        <w:t>Upon receiving the NG RESET message while the UE is in RRC_INACTIVE, the last serving gNB may page involved UEs in the cells corresponding to the RNA and may send XnAP RAN Paging to neighbour gNB(s)</w:t>
      </w:r>
      <w:r w:rsidRPr="00DE497D">
        <w:rPr>
          <w:lang w:eastAsia="zh-CN"/>
        </w:rPr>
        <w:t xml:space="preserve"> </w:t>
      </w:r>
      <w:r w:rsidRPr="00DE497D">
        <w:t>if the RNA includes cells of neighbour gNB(s) in order to explicitly release involved UEs.</w:t>
      </w:r>
    </w:p>
    <w:p w14:paraId="41898B5A" w14:textId="77777777" w:rsidR="00A865C3" w:rsidRPr="00DE497D" w:rsidRDefault="00A865C3" w:rsidP="00A865C3">
      <w:r w:rsidRPr="00DE497D">
        <w:t>Upon RAN paging failure, the gNB behaves according to TS 23.501 [3].</w:t>
      </w:r>
    </w:p>
    <w:p w14:paraId="54B3DE9A" w14:textId="22788626" w:rsidR="00A865C3" w:rsidRPr="00DE497D" w:rsidRDefault="00A865C3" w:rsidP="00A865C3">
      <w:pPr>
        <w:rPr>
          <w:lang w:eastAsia="zh-CN"/>
        </w:rPr>
      </w:pPr>
      <w:r w:rsidRPr="00DE497D">
        <w:rPr>
          <w:lang w:eastAsia="zh-CN"/>
        </w:rPr>
        <w:t xml:space="preserve">The AMF provides to the </w:t>
      </w:r>
      <w:r w:rsidRPr="00DE497D">
        <w:t>NG-RAN node</w:t>
      </w:r>
      <w:r w:rsidRPr="00DE497D">
        <w:rPr>
          <w:lang w:eastAsia="zh-CN"/>
        </w:rPr>
        <w:t xml:space="preserve"> the Core Network Assistance Information </w:t>
      </w:r>
      <w:r w:rsidRPr="00DE497D">
        <w:t>to assist the NG-RAN node's decision whether the UE can be sent to RRC</w:t>
      </w:r>
      <w:r w:rsidRPr="00DE497D">
        <w:rPr>
          <w:lang w:eastAsia="zh-CN"/>
        </w:rPr>
        <w:t>_</w:t>
      </w:r>
      <w:r w:rsidRPr="00DE497D">
        <w:t>INACTIVE, and to assist UE configuration and paging in RRC_INACTIVE.</w:t>
      </w:r>
      <w:r w:rsidRPr="00DE497D">
        <w:rPr>
          <w:lang w:eastAsia="zh-CN"/>
        </w:rPr>
        <w:t xml:space="preserve"> The Core Network Assistance Information includes the registration area configured for the UE, the </w:t>
      </w:r>
      <w:r w:rsidRPr="00DE497D">
        <w:t>Periodic Registration Update timer</w:t>
      </w:r>
      <w:r w:rsidRPr="00DE497D">
        <w:rPr>
          <w:lang w:eastAsia="zh-CN"/>
        </w:rPr>
        <w:t xml:space="preserve">, and the </w:t>
      </w:r>
      <w:r w:rsidRPr="00DE497D">
        <w:rPr>
          <w:rFonts w:cs="Arial"/>
        </w:rPr>
        <w:t xml:space="preserve">UE Identity Index value, </w:t>
      </w:r>
      <w:r w:rsidRPr="00DE497D">
        <w:t>and may include the UE specific DRX, an indication if the UE is configured with Mobile Initiated Connection Only (MICO) mode by the AMF,</w:t>
      </w:r>
      <w:r w:rsidRPr="00DE497D">
        <w:rPr>
          <w:rFonts w:cs="Arial"/>
        </w:rPr>
        <w:t xml:space="preserve"> the Expected UE Behaviour, and the UE Radio Capability for Paging</w:t>
      </w:r>
      <w:r w:rsidRPr="00DE497D">
        <w:rPr>
          <w:lang w:eastAsia="zh-CN"/>
        </w:rPr>
        <w:t xml:space="preserve">. </w:t>
      </w:r>
      <w:r w:rsidRPr="00DE497D">
        <w:t>The UE registration area is taken into account by the NG-RAN node when configuring the RNA</w:t>
      </w:r>
      <w:r w:rsidRPr="00DE497D">
        <w:rPr>
          <w:lang w:eastAsia="zh-CN"/>
        </w:rPr>
        <w:t xml:space="preserve">. The UE specific DRX and </w:t>
      </w:r>
      <w:r w:rsidRPr="00DE497D">
        <w:rPr>
          <w:rFonts w:cs="Arial"/>
        </w:rPr>
        <w:t>UE Identity Index value</w:t>
      </w:r>
      <w:r w:rsidRPr="00DE497D">
        <w:rPr>
          <w:lang w:eastAsia="zh-CN"/>
        </w:rPr>
        <w:t xml:space="preserve"> are used by the </w:t>
      </w:r>
      <w:r w:rsidRPr="00DE497D">
        <w:t>NG-RAN node</w:t>
      </w:r>
      <w:r w:rsidRPr="00DE497D">
        <w:rPr>
          <w:lang w:eastAsia="zh-CN"/>
        </w:rPr>
        <w:t xml:space="preserve"> for RAN paging.</w:t>
      </w:r>
      <w:r w:rsidRPr="00DE497D">
        <w:t xml:space="preserve"> </w:t>
      </w:r>
      <w:r w:rsidRPr="00DE497D">
        <w:rPr>
          <w:lang w:eastAsia="zh-CN"/>
        </w:rPr>
        <w:t xml:space="preserve">The </w:t>
      </w:r>
      <w:r w:rsidRPr="00DE497D">
        <w:t>Periodic Registration Update timer</w:t>
      </w:r>
      <w:r w:rsidRPr="00DE497D">
        <w:rPr>
          <w:lang w:eastAsia="zh-CN"/>
        </w:rPr>
        <w:t xml:space="preserve"> is taken into account by the </w:t>
      </w:r>
      <w:r w:rsidRPr="00DE497D">
        <w:t>NG-RAN node</w:t>
      </w:r>
      <w:r w:rsidRPr="00DE497D">
        <w:rPr>
          <w:lang w:eastAsia="zh-CN"/>
        </w:rPr>
        <w:t xml:space="preserve"> to configure </w:t>
      </w:r>
      <w:r w:rsidRPr="00DE497D">
        <w:t>Periodic RNA Update timer</w:t>
      </w:r>
      <w:r w:rsidRPr="00DE497D">
        <w:rPr>
          <w:lang w:eastAsia="zh-CN"/>
        </w:rPr>
        <w:t>. The NG-RAN node takes into account the Expected UE Behaviour to assist</w:t>
      </w:r>
      <w:r w:rsidRPr="00DE497D">
        <w:t xml:space="preserve"> the UE RRC state transition decision. The NG-RAN node may use the UE Radio Capability for Paging during RAN Paging.</w:t>
      </w:r>
      <w:ins w:id="40" w:author="Huawei" w:date="2025-07-07T12:16:00Z">
        <w:r w:rsidR="001E7E05">
          <w:t xml:space="preserve"> </w:t>
        </w:r>
      </w:ins>
      <w:ins w:id="41" w:author="Huawei" w:date="2025-07-07T12:17:00Z">
        <w:r w:rsidR="001E7E05" w:rsidRPr="00DE497D">
          <w:t xml:space="preserve">The NG-RAN node may </w:t>
        </w:r>
        <w:r w:rsidR="001E7E05">
          <w:t xml:space="preserve">also </w:t>
        </w:r>
      </w:ins>
      <w:ins w:id="42" w:author="Huawei" w:date="2025-07-07T14:31:00Z">
        <w:r w:rsidR="00E32F0F" w:rsidRPr="00DE497D">
          <w:t xml:space="preserve">use the UE Radio Capability for Paging </w:t>
        </w:r>
        <w:r w:rsidR="00E32F0F">
          <w:t xml:space="preserve">to </w:t>
        </w:r>
        <w:r w:rsidR="00D50327">
          <w:t>check</w:t>
        </w:r>
      </w:ins>
      <w:ins w:id="43" w:author="Huawei" w:date="2025-07-07T12:17:00Z">
        <w:r w:rsidR="00782374">
          <w:t xml:space="preserve"> </w:t>
        </w:r>
      </w:ins>
      <w:ins w:id="44" w:author="Huawei" w:date="2025-08-06T15:14:00Z">
        <w:r w:rsidR="00857798">
          <w:t xml:space="preserve">if </w:t>
        </w:r>
      </w:ins>
      <w:ins w:id="45" w:author="Huawei" w:date="2025-07-07T12:18:00Z">
        <w:r w:rsidR="00F02AF8">
          <w:t xml:space="preserve">all the </w:t>
        </w:r>
      </w:ins>
      <w:ins w:id="46" w:author="Huawei" w:date="2025-07-07T14:32:00Z">
        <w:r w:rsidR="00FD3CDE">
          <w:t>paging related r</w:t>
        </w:r>
      </w:ins>
      <w:ins w:id="47" w:author="Huawei" w:date="2025-07-07T12:26:00Z">
        <w:r w:rsidR="00C0755E" w:rsidRPr="00DE497D">
          <w:t xml:space="preserve">adio </w:t>
        </w:r>
      </w:ins>
      <w:ins w:id="48" w:author="Huawei" w:date="2025-08-06T15:15:00Z">
        <w:r w:rsidR="00FE4929">
          <w:t>c</w:t>
        </w:r>
        <w:r w:rsidR="00FE4929" w:rsidRPr="00DE497D">
          <w:t>apabilit</w:t>
        </w:r>
        <w:r w:rsidR="00FE4929">
          <w:t>ies</w:t>
        </w:r>
      </w:ins>
      <w:ins w:id="49" w:author="Huawei" w:date="2025-07-07T12:26:00Z">
        <w:r w:rsidR="00C0755E">
          <w:t xml:space="preserve"> </w:t>
        </w:r>
      </w:ins>
      <w:ins w:id="50" w:author="Huawei" w:date="2025-08-06T15:14:00Z">
        <w:r w:rsidR="007A22A3">
          <w:t>are</w:t>
        </w:r>
      </w:ins>
      <w:ins w:id="51" w:author="Huawei" w:date="2025-07-07T14:31:00Z">
        <w:r w:rsidR="007F512B">
          <w:t xml:space="preserve"> </w:t>
        </w:r>
      </w:ins>
      <w:ins w:id="52" w:author="Huawei" w:date="2025-07-22T14:25:00Z">
        <w:r w:rsidR="004F48CA">
          <w:t>included</w:t>
        </w:r>
      </w:ins>
      <w:ins w:id="53" w:author="Huawei" w:date="2025-07-07T14:32:00Z">
        <w:r w:rsidR="00FD3CDE">
          <w:t xml:space="preserve"> according to the UE Radio capability</w:t>
        </w:r>
      </w:ins>
      <w:ins w:id="54" w:author="Huawei" w:date="2025-07-07T14:31:00Z">
        <w:r w:rsidR="007F512B">
          <w:t xml:space="preserve"> </w:t>
        </w:r>
      </w:ins>
      <w:ins w:id="55" w:author="Huawei" w:date="2025-07-07T12:27:00Z">
        <w:r w:rsidR="00C0755E">
          <w:t>as specified in TS 38.413 [</w:t>
        </w:r>
        <w:r w:rsidR="005B3841">
          <w:t>26</w:t>
        </w:r>
        <w:r w:rsidR="00C0755E">
          <w:t xml:space="preserve">]. </w:t>
        </w:r>
      </w:ins>
    </w:p>
    <w:p w14:paraId="7BA93808" w14:textId="333355F8" w:rsidR="00045A1F" w:rsidRDefault="00045A1F" w:rsidP="0061151B">
      <w:pPr>
        <w:pStyle w:val="FirstChange"/>
      </w:pPr>
    </w:p>
    <w:p w14:paraId="1FA83064" w14:textId="77777777" w:rsidR="00403D88" w:rsidRDefault="00403D88" w:rsidP="00403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75E874" w14:textId="77777777" w:rsidR="00403D88" w:rsidRDefault="00403D88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56" w:name="_Toc20955355"/>
      <w:bookmarkStart w:id="57" w:name="_Toc29503808"/>
      <w:bookmarkStart w:id="58" w:name="_Toc29504392"/>
      <w:bookmarkStart w:id="59" w:name="_Toc29504976"/>
      <w:bookmarkStart w:id="60" w:name="_Toc36553429"/>
      <w:bookmarkStart w:id="61" w:name="_Toc36555156"/>
      <w:bookmarkStart w:id="62" w:name="_Toc45652555"/>
      <w:bookmarkStart w:id="63" w:name="_Toc45658987"/>
      <w:bookmarkStart w:id="64" w:name="_Toc45720807"/>
      <w:bookmarkStart w:id="65" w:name="_Toc45798687"/>
      <w:bookmarkStart w:id="66" w:name="_Toc45898076"/>
      <w:bookmarkStart w:id="67" w:name="_Toc51746283"/>
      <w:bookmarkStart w:id="68" w:name="_Toc64446548"/>
      <w:bookmarkStart w:id="69" w:name="_Toc73982418"/>
      <w:bookmarkStart w:id="70" w:name="_Toc88652508"/>
      <w:bookmarkStart w:id="71" w:name="_Toc97891552"/>
      <w:bookmarkStart w:id="72" w:name="_Toc99123757"/>
      <w:bookmarkStart w:id="73" w:name="_Toc99662563"/>
      <w:bookmarkStart w:id="74" w:name="_Toc105152642"/>
      <w:bookmarkStart w:id="75" w:name="_Toc105174448"/>
      <w:bookmarkStart w:id="76" w:name="_Toc106109446"/>
      <w:bookmarkStart w:id="77" w:name="_Toc107409904"/>
      <w:bookmarkStart w:id="78" w:name="_Toc112757093"/>
      <w:bookmarkStart w:id="79" w:name="_Toc169665401"/>
    </w:p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656AB" w14:textId="77777777" w:rsidR="00926096" w:rsidRDefault="00926096">
      <w:r>
        <w:separator/>
      </w:r>
    </w:p>
  </w:endnote>
  <w:endnote w:type="continuationSeparator" w:id="0">
    <w:p w14:paraId="158F90D6" w14:textId="77777777" w:rsidR="00926096" w:rsidRDefault="00926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2C4A1" w14:textId="77777777" w:rsidR="00926096" w:rsidRDefault="00926096">
      <w:r>
        <w:separator/>
      </w:r>
    </w:p>
  </w:footnote>
  <w:footnote w:type="continuationSeparator" w:id="0">
    <w:p w14:paraId="0161E636" w14:textId="77777777" w:rsidR="00926096" w:rsidRDefault="00926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55E3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F1"/>
    <w:rsid w:val="0003668E"/>
    <w:rsid w:val="00037847"/>
    <w:rsid w:val="00040794"/>
    <w:rsid w:val="00041AA0"/>
    <w:rsid w:val="00042A90"/>
    <w:rsid w:val="00045A1F"/>
    <w:rsid w:val="00047776"/>
    <w:rsid w:val="00047E49"/>
    <w:rsid w:val="00047E99"/>
    <w:rsid w:val="000502CF"/>
    <w:rsid w:val="00051037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71D43"/>
    <w:rsid w:val="00073B70"/>
    <w:rsid w:val="00074A8D"/>
    <w:rsid w:val="00075654"/>
    <w:rsid w:val="0008078B"/>
    <w:rsid w:val="0008663B"/>
    <w:rsid w:val="00090F6B"/>
    <w:rsid w:val="000910E7"/>
    <w:rsid w:val="0009239A"/>
    <w:rsid w:val="000927A5"/>
    <w:rsid w:val="00093930"/>
    <w:rsid w:val="00095FBB"/>
    <w:rsid w:val="00096EFD"/>
    <w:rsid w:val="00097630"/>
    <w:rsid w:val="000A0716"/>
    <w:rsid w:val="000A103E"/>
    <w:rsid w:val="000A18FE"/>
    <w:rsid w:val="000A3BF6"/>
    <w:rsid w:val="000A4B19"/>
    <w:rsid w:val="000A6394"/>
    <w:rsid w:val="000B21BF"/>
    <w:rsid w:val="000B2E75"/>
    <w:rsid w:val="000B4BC7"/>
    <w:rsid w:val="000B5574"/>
    <w:rsid w:val="000B7E50"/>
    <w:rsid w:val="000B7FED"/>
    <w:rsid w:val="000C038A"/>
    <w:rsid w:val="000C5F5F"/>
    <w:rsid w:val="000C6598"/>
    <w:rsid w:val="000C7985"/>
    <w:rsid w:val="000D06BC"/>
    <w:rsid w:val="000D230A"/>
    <w:rsid w:val="000D265E"/>
    <w:rsid w:val="000D44B3"/>
    <w:rsid w:val="000D52A0"/>
    <w:rsid w:val="000D5605"/>
    <w:rsid w:val="000E3175"/>
    <w:rsid w:val="000E3315"/>
    <w:rsid w:val="000E5026"/>
    <w:rsid w:val="000E53CF"/>
    <w:rsid w:val="000E67D4"/>
    <w:rsid w:val="000E7167"/>
    <w:rsid w:val="000E7A76"/>
    <w:rsid w:val="000E7C14"/>
    <w:rsid w:val="000F23DC"/>
    <w:rsid w:val="000F3D61"/>
    <w:rsid w:val="000F4AA6"/>
    <w:rsid w:val="000F4F0C"/>
    <w:rsid w:val="000F666C"/>
    <w:rsid w:val="000F6A31"/>
    <w:rsid w:val="001018A9"/>
    <w:rsid w:val="001021DA"/>
    <w:rsid w:val="00102AF6"/>
    <w:rsid w:val="001055CA"/>
    <w:rsid w:val="0010600E"/>
    <w:rsid w:val="00111194"/>
    <w:rsid w:val="00114629"/>
    <w:rsid w:val="00114CA8"/>
    <w:rsid w:val="001179AC"/>
    <w:rsid w:val="0012176A"/>
    <w:rsid w:val="001224A2"/>
    <w:rsid w:val="00123E75"/>
    <w:rsid w:val="0012417B"/>
    <w:rsid w:val="001246B4"/>
    <w:rsid w:val="00125218"/>
    <w:rsid w:val="00126926"/>
    <w:rsid w:val="0012796B"/>
    <w:rsid w:val="0013414D"/>
    <w:rsid w:val="00137A2E"/>
    <w:rsid w:val="00144E18"/>
    <w:rsid w:val="00145D43"/>
    <w:rsid w:val="00147FEF"/>
    <w:rsid w:val="001514B1"/>
    <w:rsid w:val="0015645B"/>
    <w:rsid w:val="0015691E"/>
    <w:rsid w:val="00157A19"/>
    <w:rsid w:val="001635D3"/>
    <w:rsid w:val="001635F3"/>
    <w:rsid w:val="00165C0D"/>
    <w:rsid w:val="0016617A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2A7D"/>
    <w:rsid w:val="0018443D"/>
    <w:rsid w:val="0018553F"/>
    <w:rsid w:val="001900AC"/>
    <w:rsid w:val="00190939"/>
    <w:rsid w:val="00190E2F"/>
    <w:rsid w:val="00191A8F"/>
    <w:rsid w:val="00192C46"/>
    <w:rsid w:val="00193E91"/>
    <w:rsid w:val="001944F8"/>
    <w:rsid w:val="00195179"/>
    <w:rsid w:val="00195CEA"/>
    <w:rsid w:val="00196AF2"/>
    <w:rsid w:val="001A0419"/>
    <w:rsid w:val="001A0768"/>
    <w:rsid w:val="001A08B3"/>
    <w:rsid w:val="001A1534"/>
    <w:rsid w:val="001A1BA6"/>
    <w:rsid w:val="001A217F"/>
    <w:rsid w:val="001A247C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5204"/>
    <w:rsid w:val="001D6949"/>
    <w:rsid w:val="001D6D93"/>
    <w:rsid w:val="001E08B3"/>
    <w:rsid w:val="001E1A98"/>
    <w:rsid w:val="001E1C4F"/>
    <w:rsid w:val="001E1FFE"/>
    <w:rsid w:val="001E39D5"/>
    <w:rsid w:val="001E3A03"/>
    <w:rsid w:val="001E3E0B"/>
    <w:rsid w:val="001E41F3"/>
    <w:rsid w:val="001E53B2"/>
    <w:rsid w:val="001E6DBB"/>
    <w:rsid w:val="001E746A"/>
    <w:rsid w:val="001E7AB2"/>
    <w:rsid w:val="001E7E05"/>
    <w:rsid w:val="001F1DEF"/>
    <w:rsid w:val="001F2232"/>
    <w:rsid w:val="001F4FBC"/>
    <w:rsid w:val="001F5A45"/>
    <w:rsid w:val="001F62BC"/>
    <w:rsid w:val="001F7296"/>
    <w:rsid w:val="001F7693"/>
    <w:rsid w:val="00200EC8"/>
    <w:rsid w:val="0020492B"/>
    <w:rsid w:val="00206D35"/>
    <w:rsid w:val="00206FD5"/>
    <w:rsid w:val="0021156E"/>
    <w:rsid w:val="002122AD"/>
    <w:rsid w:val="00213602"/>
    <w:rsid w:val="0021592F"/>
    <w:rsid w:val="00216066"/>
    <w:rsid w:val="00216F46"/>
    <w:rsid w:val="0021723C"/>
    <w:rsid w:val="00223A97"/>
    <w:rsid w:val="00224535"/>
    <w:rsid w:val="002250A9"/>
    <w:rsid w:val="00225DD7"/>
    <w:rsid w:val="00226857"/>
    <w:rsid w:val="00226FF2"/>
    <w:rsid w:val="00231E66"/>
    <w:rsid w:val="00231EFD"/>
    <w:rsid w:val="00231F4F"/>
    <w:rsid w:val="0023390E"/>
    <w:rsid w:val="00236C37"/>
    <w:rsid w:val="002441E5"/>
    <w:rsid w:val="00245694"/>
    <w:rsid w:val="00254315"/>
    <w:rsid w:val="002546BA"/>
    <w:rsid w:val="00255EAF"/>
    <w:rsid w:val="0026004D"/>
    <w:rsid w:val="002611A9"/>
    <w:rsid w:val="00261F45"/>
    <w:rsid w:val="002640DD"/>
    <w:rsid w:val="00266157"/>
    <w:rsid w:val="00267DE8"/>
    <w:rsid w:val="00273126"/>
    <w:rsid w:val="00275D12"/>
    <w:rsid w:val="0028022C"/>
    <w:rsid w:val="00282AD4"/>
    <w:rsid w:val="00282DD0"/>
    <w:rsid w:val="0028497D"/>
    <w:rsid w:val="00284FEB"/>
    <w:rsid w:val="002860C4"/>
    <w:rsid w:val="002861E7"/>
    <w:rsid w:val="002861F4"/>
    <w:rsid w:val="002876D5"/>
    <w:rsid w:val="002A267C"/>
    <w:rsid w:val="002B3A0D"/>
    <w:rsid w:val="002B5741"/>
    <w:rsid w:val="002B5CAA"/>
    <w:rsid w:val="002B7021"/>
    <w:rsid w:val="002C0372"/>
    <w:rsid w:val="002C0651"/>
    <w:rsid w:val="002C28AD"/>
    <w:rsid w:val="002C35CC"/>
    <w:rsid w:val="002C5556"/>
    <w:rsid w:val="002C6670"/>
    <w:rsid w:val="002C7982"/>
    <w:rsid w:val="002D1372"/>
    <w:rsid w:val="002D2A08"/>
    <w:rsid w:val="002D2B7E"/>
    <w:rsid w:val="002D7C0D"/>
    <w:rsid w:val="002E088E"/>
    <w:rsid w:val="002E19D9"/>
    <w:rsid w:val="002E259B"/>
    <w:rsid w:val="002E472E"/>
    <w:rsid w:val="002E74A4"/>
    <w:rsid w:val="002F2322"/>
    <w:rsid w:val="002F57E9"/>
    <w:rsid w:val="002F6BF3"/>
    <w:rsid w:val="003004C1"/>
    <w:rsid w:val="003008D7"/>
    <w:rsid w:val="003015F1"/>
    <w:rsid w:val="00301896"/>
    <w:rsid w:val="00304E2F"/>
    <w:rsid w:val="00305409"/>
    <w:rsid w:val="00305470"/>
    <w:rsid w:val="00305D2E"/>
    <w:rsid w:val="0031070E"/>
    <w:rsid w:val="00313CF3"/>
    <w:rsid w:val="0031594E"/>
    <w:rsid w:val="003167CC"/>
    <w:rsid w:val="00323F29"/>
    <w:rsid w:val="003252C0"/>
    <w:rsid w:val="00325A47"/>
    <w:rsid w:val="0033190C"/>
    <w:rsid w:val="003340A9"/>
    <w:rsid w:val="00336706"/>
    <w:rsid w:val="00336A70"/>
    <w:rsid w:val="0034011D"/>
    <w:rsid w:val="003424FE"/>
    <w:rsid w:val="00353A29"/>
    <w:rsid w:val="00354B62"/>
    <w:rsid w:val="00354F05"/>
    <w:rsid w:val="00356309"/>
    <w:rsid w:val="00356B7D"/>
    <w:rsid w:val="0036027C"/>
    <w:rsid w:val="003609EF"/>
    <w:rsid w:val="00360C4E"/>
    <w:rsid w:val="00361A81"/>
    <w:rsid w:val="0036231A"/>
    <w:rsid w:val="00365694"/>
    <w:rsid w:val="0036575E"/>
    <w:rsid w:val="003733C1"/>
    <w:rsid w:val="003737CD"/>
    <w:rsid w:val="00374DD4"/>
    <w:rsid w:val="003754F5"/>
    <w:rsid w:val="00376A1D"/>
    <w:rsid w:val="00380D70"/>
    <w:rsid w:val="00384FE2"/>
    <w:rsid w:val="003862B7"/>
    <w:rsid w:val="00386A7B"/>
    <w:rsid w:val="003902CD"/>
    <w:rsid w:val="003927BB"/>
    <w:rsid w:val="00392BCC"/>
    <w:rsid w:val="00392CFB"/>
    <w:rsid w:val="003960D3"/>
    <w:rsid w:val="00396A86"/>
    <w:rsid w:val="003A1EFA"/>
    <w:rsid w:val="003A2E03"/>
    <w:rsid w:val="003A3087"/>
    <w:rsid w:val="003A4EAA"/>
    <w:rsid w:val="003B0C3C"/>
    <w:rsid w:val="003B5030"/>
    <w:rsid w:val="003C1517"/>
    <w:rsid w:val="003C26BB"/>
    <w:rsid w:val="003C2D77"/>
    <w:rsid w:val="003C304E"/>
    <w:rsid w:val="003C3AA7"/>
    <w:rsid w:val="003C52C5"/>
    <w:rsid w:val="003C553B"/>
    <w:rsid w:val="003C79E5"/>
    <w:rsid w:val="003D6065"/>
    <w:rsid w:val="003D6307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F0993"/>
    <w:rsid w:val="003F2E30"/>
    <w:rsid w:val="003F684B"/>
    <w:rsid w:val="0040041B"/>
    <w:rsid w:val="0040049B"/>
    <w:rsid w:val="00402EBC"/>
    <w:rsid w:val="00403D88"/>
    <w:rsid w:val="00410371"/>
    <w:rsid w:val="004108EB"/>
    <w:rsid w:val="0041265E"/>
    <w:rsid w:val="0041579E"/>
    <w:rsid w:val="00416755"/>
    <w:rsid w:val="00417741"/>
    <w:rsid w:val="00423ECB"/>
    <w:rsid w:val="004242F1"/>
    <w:rsid w:val="00424A15"/>
    <w:rsid w:val="00427E26"/>
    <w:rsid w:val="004312D9"/>
    <w:rsid w:val="00433F34"/>
    <w:rsid w:val="00434476"/>
    <w:rsid w:val="004413BD"/>
    <w:rsid w:val="004444E5"/>
    <w:rsid w:val="0044500A"/>
    <w:rsid w:val="00451C8C"/>
    <w:rsid w:val="004520DD"/>
    <w:rsid w:val="004522E9"/>
    <w:rsid w:val="0045374B"/>
    <w:rsid w:val="004544A6"/>
    <w:rsid w:val="00454E96"/>
    <w:rsid w:val="00462BFA"/>
    <w:rsid w:val="004645E2"/>
    <w:rsid w:val="00464AD6"/>
    <w:rsid w:val="00467248"/>
    <w:rsid w:val="00467806"/>
    <w:rsid w:val="00467929"/>
    <w:rsid w:val="00471627"/>
    <w:rsid w:val="004721E2"/>
    <w:rsid w:val="00472551"/>
    <w:rsid w:val="00475DC5"/>
    <w:rsid w:val="00480009"/>
    <w:rsid w:val="00482463"/>
    <w:rsid w:val="004836C2"/>
    <w:rsid w:val="00483AA0"/>
    <w:rsid w:val="00485635"/>
    <w:rsid w:val="00485776"/>
    <w:rsid w:val="00485B13"/>
    <w:rsid w:val="00491826"/>
    <w:rsid w:val="0049332C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5F8A"/>
    <w:rsid w:val="004B6E5A"/>
    <w:rsid w:val="004B7575"/>
    <w:rsid w:val="004B75B7"/>
    <w:rsid w:val="004B75BD"/>
    <w:rsid w:val="004B79D4"/>
    <w:rsid w:val="004C04D6"/>
    <w:rsid w:val="004C067A"/>
    <w:rsid w:val="004C1CC9"/>
    <w:rsid w:val="004C300F"/>
    <w:rsid w:val="004C372F"/>
    <w:rsid w:val="004C74E1"/>
    <w:rsid w:val="004D061F"/>
    <w:rsid w:val="004D0F99"/>
    <w:rsid w:val="004D111F"/>
    <w:rsid w:val="004D1DC1"/>
    <w:rsid w:val="004D42E9"/>
    <w:rsid w:val="004D522E"/>
    <w:rsid w:val="004E258C"/>
    <w:rsid w:val="004E2F7E"/>
    <w:rsid w:val="004E3BF1"/>
    <w:rsid w:val="004E5EEA"/>
    <w:rsid w:val="004F48CA"/>
    <w:rsid w:val="004F73FA"/>
    <w:rsid w:val="00500FDE"/>
    <w:rsid w:val="005026C6"/>
    <w:rsid w:val="00504C79"/>
    <w:rsid w:val="00505362"/>
    <w:rsid w:val="005141D9"/>
    <w:rsid w:val="00515646"/>
    <w:rsid w:val="0051580D"/>
    <w:rsid w:val="00517E9C"/>
    <w:rsid w:val="00517FE6"/>
    <w:rsid w:val="00524AAC"/>
    <w:rsid w:val="00524DDC"/>
    <w:rsid w:val="0052789B"/>
    <w:rsid w:val="00527D90"/>
    <w:rsid w:val="00534371"/>
    <w:rsid w:val="00534B9A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47DA"/>
    <w:rsid w:val="00555CB4"/>
    <w:rsid w:val="00557EFF"/>
    <w:rsid w:val="00560B58"/>
    <w:rsid w:val="00565888"/>
    <w:rsid w:val="00565F78"/>
    <w:rsid w:val="005667EF"/>
    <w:rsid w:val="00567F11"/>
    <w:rsid w:val="0057102A"/>
    <w:rsid w:val="00572EFA"/>
    <w:rsid w:val="00576790"/>
    <w:rsid w:val="00580482"/>
    <w:rsid w:val="005854A5"/>
    <w:rsid w:val="005912F5"/>
    <w:rsid w:val="00591D28"/>
    <w:rsid w:val="00592D74"/>
    <w:rsid w:val="00593905"/>
    <w:rsid w:val="005950D0"/>
    <w:rsid w:val="00595759"/>
    <w:rsid w:val="005960B1"/>
    <w:rsid w:val="005A0066"/>
    <w:rsid w:val="005A3B84"/>
    <w:rsid w:val="005A43AD"/>
    <w:rsid w:val="005A4D2B"/>
    <w:rsid w:val="005A7AEA"/>
    <w:rsid w:val="005B0FCA"/>
    <w:rsid w:val="005B3841"/>
    <w:rsid w:val="005B667C"/>
    <w:rsid w:val="005B6EA6"/>
    <w:rsid w:val="005B716D"/>
    <w:rsid w:val="005C784E"/>
    <w:rsid w:val="005D0318"/>
    <w:rsid w:val="005D0663"/>
    <w:rsid w:val="005D2584"/>
    <w:rsid w:val="005D7E78"/>
    <w:rsid w:val="005E182C"/>
    <w:rsid w:val="005E1DB6"/>
    <w:rsid w:val="005E2C44"/>
    <w:rsid w:val="005F3D7E"/>
    <w:rsid w:val="005F5774"/>
    <w:rsid w:val="005F66A0"/>
    <w:rsid w:val="005F728B"/>
    <w:rsid w:val="00601286"/>
    <w:rsid w:val="0060359D"/>
    <w:rsid w:val="00603E99"/>
    <w:rsid w:val="006104EE"/>
    <w:rsid w:val="006107DE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69DD"/>
    <w:rsid w:val="006308A1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1004"/>
    <w:rsid w:val="006514B4"/>
    <w:rsid w:val="00653DE4"/>
    <w:rsid w:val="00654B0F"/>
    <w:rsid w:val="00654C82"/>
    <w:rsid w:val="0066011D"/>
    <w:rsid w:val="00662265"/>
    <w:rsid w:val="0066390C"/>
    <w:rsid w:val="00664162"/>
    <w:rsid w:val="006649CD"/>
    <w:rsid w:val="00665C47"/>
    <w:rsid w:val="006679D1"/>
    <w:rsid w:val="00670868"/>
    <w:rsid w:val="006720D1"/>
    <w:rsid w:val="0067583B"/>
    <w:rsid w:val="00680260"/>
    <w:rsid w:val="00680BDC"/>
    <w:rsid w:val="00681339"/>
    <w:rsid w:val="006818BB"/>
    <w:rsid w:val="00681D80"/>
    <w:rsid w:val="006825FF"/>
    <w:rsid w:val="00682F13"/>
    <w:rsid w:val="00684BE9"/>
    <w:rsid w:val="00684F06"/>
    <w:rsid w:val="00686C73"/>
    <w:rsid w:val="0069012F"/>
    <w:rsid w:val="00692037"/>
    <w:rsid w:val="006939C3"/>
    <w:rsid w:val="00693F5C"/>
    <w:rsid w:val="00695808"/>
    <w:rsid w:val="00695C63"/>
    <w:rsid w:val="006A3164"/>
    <w:rsid w:val="006A3701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7637"/>
    <w:rsid w:val="006E21FB"/>
    <w:rsid w:val="006E2555"/>
    <w:rsid w:val="006E4718"/>
    <w:rsid w:val="006E6738"/>
    <w:rsid w:val="006E6749"/>
    <w:rsid w:val="006E785D"/>
    <w:rsid w:val="006F04C0"/>
    <w:rsid w:val="006F137A"/>
    <w:rsid w:val="006F1512"/>
    <w:rsid w:val="006F1D38"/>
    <w:rsid w:val="006F3250"/>
    <w:rsid w:val="006F4962"/>
    <w:rsid w:val="006F5CBF"/>
    <w:rsid w:val="006F7392"/>
    <w:rsid w:val="007052A6"/>
    <w:rsid w:val="007052D1"/>
    <w:rsid w:val="007100F6"/>
    <w:rsid w:val="00713CFD"/>
    <w:rsid w:val="007164F0"/>
    <w:rsid w:val="00717279"/>
    <w:rsid w:val="00726353"/>
    <w:rsid w:val="007321FA"/>
    <w:rsid w:val="00737862"/>
    <w:rsid w:val="00742FEE"/>
    <w:rsid w:val="0074375C"/>
    <w:rsid w:val="007441A7"/>
    <w:rsid w:val="00745588"/>
    <w:rsid w:val="007475D0"/>
    <w:rsid w:val="00750AAB"/>
    <w:rsid w:val="00754FA5"/>
    <w:rsid w:val="007557A2"/>
    <w:rsid w:val="007605AC"/>
    <w:rsid w:val="00760C49"/>
    <w:rsid w:val="007657FB"/>
    <w:rsid w:val="007672BA"/>
    <w:rsid w:val="00767D82"/>
    <w:rsid w:val="00773CA9"/>
    <w:rsid w:val="00775735"/>
    <w:rsid w:val="00776460"/>
    <w:rsid w:val="00776C12"/>
    <w:rsid w:val="007770C8"/>
    <w:rsid w:val="00777161"/>
    <w:rsid w:val="00780B6C"/>
    <w:rsid w:val="00782374"/>
    <w:rsid w:val="0078303A"/>
    <w:rsid w:val="00783C83"/>
    <w:rsid w:val="007846B1"/>
    <w:rsid w:val="00792342"/>
    <w:rsid w:val="00796B5C"/>
    <w:rsid w:val="007977A8"/>
    <w:rsid w:val="007A0528"/>
    <w:rsid w:val="007A1F3B"/>
    <w:rsid w:val="007A22A3"/>
    <w:rsid w:val="007A2869"/>
    <w:rsid w:val="007A45BD"/>
    <w:rsid w:val="007A4CF6"/>
    <w:rsid w:val="007A5DCC"/>
    <w:rsid w:val="007B271E"/>
    <w:rsid w:val="007B2987"/>
    <w:rsid w:val="007B2E18"/>
    <w:rsid w:val="007B312E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535B"/>
    <w:rsid w:val="007E59D9"/>
    <w:rsid w:val="007E7DC8"/>
    <w:rsid w:val="007F0E97"/>
    <w:rsid w:val="007F2ED5"/>
    <w:rsid w:val="007F382B"/>
    <w:rsid w:val="007F512B"/>
    <w:rsid w:val="007F7259"/>
    <w:rsid w:val="0080214E"/>
    <w:rsid w:val="00802F00"/>
    <w:rsid w:val="00803752"/>
    <w:rsid w:val="008040A8"/>
    <w:rsid w:val="00807777"/>
    <w:rsid w:val="008109DE"/>
    <w:rsid w:val="00813A85"/>
    <w:rsid w:val="00814F5A"/>
    <w:rsid w:val="008175E0"/>
    <w:rsid w:val="00817780"/>
    <w:rsid w:val="00822767"/>
    <w:rsid w:val="00823FB0"/>
    <w:rsid w:val="008243AE"/>
    <w:rsid w:val="0082464E"/>
    <w:rsid w:val="00824B35"/>
    <w:rsid w:val="00826BA8"/>
    <w:rsid w:val="008279FA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7798"/>
    <w:rsid w:val="00857856"/>
    <w:rsid w:val="00857FA7"/>
    <w:rsid w:val="008601AF"/>
    <w:rsid w:val="008626BE"/>
    <w:rsid w:val="008626E7"/>
    <w:rsid w:val="0086322C"/>
    <w:rsid w:val="00864C82"/>
    <w:rsid w:val="008650C9"/>
    <w:rsid w:val="008676C0"/>
    <w:rsid w:val="008709B7"/>
    <w:rsid w:val="00870EE7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5ACC"/>
    <w:rsid w:val="00896328"/>
    <w:rsid w:val="0089729B"/>
    <w:rsid w:val="008975E2"/>
    <w:rsid w:val="008A1B44"/>
    <w:rsid w:val="008A398C"/>
    <w:rsid w:val="008A45A6"/>
    <w:rsid w:val="008A57A5"/>
    <w:rsid w:val="008A68FA"/>
    <w:rsid w:val="008A727C"/>
    <w:rsid w:val="008B1464"/>
    <w:rsid w:val="008B233F"/>
    <w:rsid w:val="008B26B6"/>
    <w:rsid w:val="008B7CF9"/>
    <w:rsid w:val="008C3519"/>
    <w:rsid w:val="008C4812"/>
    <w:rsid w:val="008C597C"/>
    <w:rsid w:val="008C7E5A"/>
    <w:rsid w:val="008D2D23"/>
    <w:rsid w:val="008D3BC6"/>
    <w:rsid w:val="008D3CCC"/>
    <w:rsid w:val="008D729D"/>
    <w:rsid w:val="008D7EBC"/>
    <w:rsid w:val="008E0DFF"/>
    <w:rsid w:val="008E2C51"/>
    <w:rsid w:val="008E6404"/>
    <w:rsid w:val="008E7E41"/>
    <w:rsid w:val="008F1770"/>
    <w:rsid w:val="008F1ED8"/>
    <w:rsid w:val="008F354F"/>
    <w:rsid w:val="008F3789"/>
    <w:rsid w:val="008F499A"/>
    <w:rsid w:val="008F686C"/>
    <w:rsid w:val="008F74F9"/>
    <w:rsid w:val="008F76A5"/>
    <w:rsid w:val="009033DE"/>
    <w:rsid w:val="009038C0"/>
    <w:rsid w:val="009055C0"/>
    <w:rsid w:val="00906EED"/>
    <w:rsid w:val="00907307"/>
    <w:rsid w:val="009107A7"/>
    <w:rsid w:val="00910D89"/>
    <w:rsid w:val="009148DE"/>
    <w:rsid w:val="00921444"/>
    <w:rsid w:val="00921840"/>
    <w:rsid w:val="00922791"/>
    <w:rsid w:val="009230C1"/>
    <w:rsid w:val="009232A2"/>
    <w:rsid w:val="00923D61"/>
    <w:rsid w:val="00924BFB"/>
    <w:rsid w:val="00926096"/>
    <w:rsid w:val="009302F0"/>
    <w:rsid w:val="0093050A"/>
    <w:rsid w:val="00933476"/>
    <w:rsid w:val="00934F4C"/>
    <w:rsid w:val="00940315"/>
    <w:rsid w:val="009408D4"/>
    <w:rsid w:val="00941E30"/>
    <w:rsid w:val="009457DE"/>
    <w:rsid w:val="00946D29"/>
    <w:rsid w:val="00947D2A"/>
    <w:rsid w:val="009522C7"/>
    <w:rsid w:val="00952D48"/>
    <w:rsid w:val="009531EA"/>
    <w:rsid w:val="00953F73"/>
    <w:rsid w:val="00954882"/>
    <w:rsid w:val="0095515D"/>
    <w:rsid w:val="009560F6"/>
    <w:rsid w:val="00960241"/>
    <w:rsid w:val="00960D65"/>
    <w:rsid w:val="00961C22"/>
    <w:rsid w:val="0096389E"/>
    <w:rsid w:val="00970F51"/>
    <w:rsid w:val="009729AE"/>
    <w:rsid w:val="00972DC3"/>
    <w:rsid w:val="00972F56"/>
    <w:rsid w:val="00973227"/>
    <w:rsid w:val="00975EC2"/>
    <w:rsid w:val="009777D9"/>
    <w:rsid w:val="0098436F"/>
    <w:rsid w:val="009847D8"/>
    <w:rsid w:val="00986B4C"/>
    <w:rsid w:val="009870AE"/>
    <w:rsid w:val="0098764B"/>
    <w:rsid w:val="00991B88"/>
    <w:rsid w:val="00994FBC"/>
    <w:rsid w:val="00995652"/>
    <w:rsid w:val="009959AD"/>
    <w:rsid w:val="00996F0C"/>
    <w:rsid w:val="009A00BD"/>
    <w:rsid w:val="009A03BB"/>
    <w:rsid w:val="009A0B41"/>
    <w:rsid w:val="009A5753"/>
    <w:rsid w:val="009A579D"/>
    <w:rsid w:val="009A7CF1"/>
    <w:rsid w:val="009C0676"/>
    <w:rsid w:val="009C06D2"/>
    <w:rsid w:val="009C367C"/>
    <w:rsid w:val="009C3ECA"/>
    <w:rsid w:val="009C4718"/>
    <w:rsid w:val="009D003C"/>
    <w:rsid w:val="009D5448"/>
    <w:rsid w:val="009D6E1A"/>
    <w:rsid w:val="009E0719"/>
    <w:rsid w:val="009E3297"/>
    <w:rsid w:val="009E3865"/>
    <w:rsid w:val="009E4C4E"/>
    <w:rsid w:val="009E53C1"/>
    <w:rsid w:val="009E5941"/>
    <w:rsid w:val="009E5F9C"/>
    <w:rsid w:val="009E60AD"/>
    <w:rsid w:val="009F28AB"/>
    <w:rsid w:val="009F54B1"/>
    <w:rsid w:val="009F6090"/>
    <w:rsid w:val="009F734F"/>
    <w:rsid w:val="00A00E89"/>
    <w:rsid w:val="00A03C03"/>
    <w:rsid w:val="00A062CE"/>
    <w:rsid w:val="00A06C2D"/>
    <w:rsid w:val="00A11465"/>
    <w:rsid w:val="00A162DF"/>
    <w:rsid w:val="00A1662A"/>
    <w:rsid w:val="00A16762"/>
    <w:rsid w:val="00A16FC1"/>
    <w:rsid w:val="00A17BF8"/>
    <w:rsid w:val="00A22EAB"/>
    <w:rsid w:val="00A246B6"/>
    <w:rsid w:val="00A3276A"/>
    <w:rsid w:val="00A32F85"/>
    <w:rsid w:val="00A33875"/>
    <w:rsid w:val="00A34799"/>
    <w:rsid w:val="00A36B8D"/>
    <w:rsid w:val="00A4119D"/>
    <w:rsid w:val="00A41523"/>
    <w:rsid w:val="00A42F8A"/>
    <w:rsid w:val="00A439C2"/>
    <w:rsid w:val="00A43DB6"/>
    <w:rsid w:val="00A43DB9"/>
    <w:rsid w:val="00A455EB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09C6"/>
    <w:rsid w:val="00A8537B"/>
    <w:rsid w:val="00A865C3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6DC6"/>
    <w:rsid w:val="00AA75E8"/>
    <w:rsid w:val="00AB04BA"/>
    <w:rsid w:val="00AB06F3"/>
    <w:rsid w:val="00AB1E0C"/>
    <w:rsid w:val="00AB3E17"/>
    <w:rsid w:val="00AC5820"/>
    <w:rsid w:val="00AC7CD4"/>
    <w:rsid w:val="00AC7FD1"/>
    <w:rsid w:val="00AD1CD8"/>
    <w:rsid w:val="00AD2519"/>
    <w:rsid w:val="00AD27B1"/>
    <w:rsid w:val="00AD3363"/>
    <w:rsid w:val="00AD5F63"/>
    <w:rsid w:val="00AE0D2B"/>
    <w:rsid w:val="00AE0EB5"/>
    <w:rsid w:val="00AE1049"/>
    <w:rsid w:val="00AE1E13"/>
    <w:rsid w:val="00AE34C4"/>
    <w:rsid w:val="00AE433A"/>
    <w:rsid w:val="00AE5870"/>
    <w:rsid w:val="00AE6EF4"/>
    <w:rsid w:val="00AF12AC"/>
    <w:rsid w:val="00AF1B0E"/>
    <w:rsid w:val="00AF30DC"/>
    <w:rsid w:val="00B006C1"/>
    <w:rsid w:val="00B00CE1"/>
    <w:rsid w:val="00B010A4"/>
    <w:rsid w:val="00B048D0"/>
    <w:rsid w:val="00B05CE0"/>
    <w:rsid w:val="00B07803"/>
    <w:rsid w:val="00B114BD"/>
    <w:rsid w:val="00B13A69"/>
    <w:rsid w:val="00B16F8A"/>
    <w:rsid w:val="00B258BB"/>
    <w:rsid w:val="00B26B18"/>
    <w:rsid w:val="00B307A5"/>
    <w:rsid w:val="00B31CA7"/>
    <w:rsid w:val="00B4176A"/>
    <w:rsid w:val="00B42FA4"/>
    <w:rsid w:val="00B45517"/>
    <w:rsid w:val="00B458AB"/>
    <w:rsid w:val="00B47879"/>
    <w:rsid w:val="00B50192"/>
    <w:rsid w:val="00B50A65"/>
    <w:rsid w:val="00B51732"/>
    <w:rsid w:val="00B51803"/>
    <w:rsid w:val="00B519D5"/>
    <w:rsid w:val="00B52297"/>
    <w:rsid w:val="00B55732"/>
    <w:rsid w:val="00B570EC"/>
    <w:rsid w:val="00B60557"/>
    <w:rsid w:val="00B630A8"/>
    <w:rsid w:val="00B63C2B"/>
    <w:rsid w:val="00B64FA9"/>
    <w:rsid w:val="00B6705D"/>
    <w:rsid w:val="00B6794F"/>
    <w:rsid w:val="00B67B97"/>
    <w:rsid w:val="00B7276D"/>
    <w:rsid w:val="00B76B74"/>
    <w:rsid w:val="00B820EF"/>
    <w:rsid w:val="00B865FF"/>
    <w:rsid w:val="00B86E55"/>
    <w:rsid w:val="00B90D9F"/>
    <w:rsid w:val="00B926D1"/>
    <w:rsid w:val="00B9533C"/>
    <w:rsid w:val="00B95EBD"/>
    <w:rsid w:val="00B968C8"/>
    <w:rsid w:val="00B97AB7"/>
    <w:rsid w:val="00BA12DA"/>
    <w:rsid w:val="00BA3EC5"/>
    <w:rsid w:val="00BA51D9"/>
    <w:rsid w:val="00BA7D90"/>
    <w:rsid w:val="00BB2ED3"/>
    <w:rsid w:val="00BB3E4E"/>
    <w:rsid w:val="00BB4186"/>
    <w:rsid w:val="00BB5DFC"/>
    <w:rsid w:val="00BB6E56"/>
    <w:rsid w:val="00BC1D28"/>
    <w:rsid w:val="00BD0BFE"/>
    <w:rsid w:val="00BD139E"/>
    <w:rsid w:val="00BD279D"/>
    <w:rsid w:val="00BD3C39"/>
    <w:rsid w:val="00BD6BB8"/>
    <w:rsid w:val="00BD6EBA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62DF"/>
    <w:rsid w:val="00BF63CD"/>
    <w:rsid w:val="00C00E47"/>
    <w:rsid w:val="00C00FA1"/>
    <w:rsid w:val="00C0115C"/>
    <w:rsid w:val="00C041E7"/>
    <w:rsid w:val="00C05F70"/>
    <w:rsid w:val="00C068BD"/>
    <w:rsid w:val="00C0755E"/>
    <w:rsid w:val="00C10F8F"/>
    <w:rsid w:val="00C11309"/>
    <w:rsid w:val="00C117FB"/>
    <w:rsid w:val="00C12A85"/>
    <w:rsid w:val="00C130E9"/>
    <w:rsid w:val="00C16CCB"/>
    <w:rsid w:val="00C16FF5"/>
    <w:rsid w:val="00C2011E"/>
    <w:rsid w:val="00C21192"/>
    <w:rsid w:val="00C219AB"/>
    <w:rsid w:val="00C25184"/>
    <w:rsid w:val="00C25D56"/>
    <w:rsid w:val="00C32B84"/>
    <w:rsid w:val="00C3437D"/>
    <w:rsid w:val="00C355E7"/>
    <w:rsid w:val="00C36702"/>
    <w:rsid w:val="00C36AF0"/>
    <w:rsid w:val="00C4036F"/>
    <w:rsid w:val="00C42C38"/>
    <w:rsid w:val="00C42C96"/>
    <w:rsid w:val="00C434A6"/>
    <w:rsid w:val="00C43DD8"/>
    <w:rsid w:val="00C44559"/>
    <w:rsid w:val="00C4539D"/>
    <w:rsid w:val="00C4593B"/>
    <w:rsid w:val="00C51837"/>
    <w:rsid w:val="00C527E1"/>
    <w:rsid w:val="00C570F4"/>
    <w:rsid w:val="00C604B4"/>
    <w:rsid w:val="00C63368"/>
    <w:rsid w:val="00C63BB3"/>
    <w:rsid w:val="00C6403D"/>
    <w:rsid w:val="00C64346"/>
    <w:rsid w:val="00C66BA2"/>
    <w:rsid w:val="00C703ED"/>
    <w:rsid w:val="00C72665"/>
    <w:rsid w:val="00C727CD"/>
    <w:rsid w:val="00C73946"/>
    <w:rsid w:val="00C75B4A"/>
    <w:rsid w:val="00C81EB8"/>
    <w:rsid w:val="00C83C99"/>
    <w:rsid w:val="00C846CF"/>
    <w:rsid w:val="00C85D69"/>
    <w:rsid w:val="00C87009"/>
    <w:rsid w:val="00C870F6"/>
    <w:rsid w:val="00C92B8E"/>
    <w:rsid w:val="00C92BE7"/>
    <w:rsid w:val="00C931A4"/>
    <w:rsid w:val="00C95985"/>
    <w:rsid w:val="00C964FE"/>
    <w:rsid w:val="00CA049E"/>
    <w:rsid w:val="00CA36FE"/>
    <w:rsid w:val="00CB09BD"/>
    <w:rsid w:val="00CB3E99"/>
    <w:rsid w:val="00CB4072"/>
    <w:rsid w:val="00CB6B08"/>
    <w:rsid w:val="00CB6E35"/>
    <w:rsid w:val="00CC5026"/>
    <w:rsid w:val="00CC68D0"/>
    <w:rsid w:val="00CC6B26"/>
    <w:rsid w:val="00CC6C86"/>
    <w:rsid w:val="00CC7A17"/>
    <w:rsid w:val="00CD06D0"/>
    <w:rsid w:val="00CD0D36"/>
    <w:rsid w:val="00CD56B8"/>
    <w:rsid w:val="00CE0C38"/>
    <w:rsid w:val="00CE163A"/>
    <w:rsid w:val="00CE35C7"/>
    <w:rsid w:val="00CE431B"/>
    <w:rsid w:val="00CF6909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219B"/>
    <w:rsid w:val="00D24991"/>
    <w:rsid w:val="00D25B3A"/>
    <w:rsid w:val="00D27E88"/>
    <w:rsid w:val="00D3176D"/>
    <w:rsid w:val="00D3253A"/>
    <w:rsid w:val="00D32BCF"/>
    <w:rsid w:val="00D33165"/>
    <w:rsid w:val="00D3325B"/>
    <w:rsid w:val="00D34036"/>
    <w:rsid w:val="00D3780E"/>
    <w:rsid w:val="00D37FA7"/>
    <w:rsid w:val="00D41E6F"/>
    <w:rsid w:val="00D43172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0327"/>
    <w:rsid w:val="00D5255A"/>
    <w:rsid w:val="00D556B2"/>
    <w:rsid w:val="00D606FD"/>
    <w:rsid w:val="00D63DDD"/>
    <w:rsid w:val="00D66520"/>
    <w:rsid w:val="00D7120D"/>
    <w:rsid w:val="00D72EBA"/>
    <w:rsid w:val="00D731CF"/>
    <w:rsid w:val="00D74596"/>
    <w:rsid w:val="00D7496C"/>
    <w:rsid w:val="00D74FF3"/>
    <w:rsid w:val="00D761D0"/>
    <w:rsid w:val="00D8259B"/>
    <w:rsid w:val="00D84370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9F3"/>
    <w:rsid w:val="00DA4138"/>
    <w:rsid w:val="00DA6B6E"/>
    <w:rsid w:val="00DB08E6"/>
    <w:rsid w:val="00DB2783"/>
    <w:rsid w:val="00DB33A5"/>
    <w:rsid w:val="00DB4C98"/>
    <w:rsid w:val="00DB5D18"/>
    <w:rsid w:val="00DC0383"/>
    <w:rsid w:val="00DC2076"/>
    <w:rsid w:val="00DC2A5C"/>
    <w:rsid w:val="00DC2AE8"/>
    <w:rsid w:val="00DC4D88"/>
    <w:rsid w:val="00DC5C55"/>
    <w:rsid w:val="00DD3217"/>
    <w:rsid w:val="00DD39C2"/>
    <w:rsid w:val="00DD3FF2"/>
    <w:rsid w:val="00DD5931"/>
    <w:rsid w:val="00DD6D64"/>
    <w:rsid w:val="00DD799E"/>
    <w:rsid w:val="00DE0515"/>
    <w:rsid w:val="00DE1404"/>
    <w:rsid w:val="00DE2AA2"/>
    <w:rsid w:val="00DE34CF"/>
    <w:rsid w:val="00DE56F9"/>
    <w:rsid w:val="00DE575D"/>
    <w:rsid w:val="00DE70FB"/>
    <w:rsid w:val="00DE75B4"/>
    <w:rsid w:val="00DF0B4D"/>
    <w:rsid w:val="00DF2B64"/>
    <w:rsid w:val="00DF2C02"/>
    <w:rsid w:val="00DF553B"/>
    <w:rsid w:val="00DF6C4C"/>
    <w:rsid w:val="00DF6FA9"/>
    <w:rsid w:val="00E0406C"/>
    <w:rsid w:val="00E13DB8"/>
    <w:rsid w:val="00E13F3D"/>
    <w:rsid w:val="00E16096"/>
    <w:rsid w:val="00E253F1"/>
    <w:rsid w:val="00E257B0"/>
    <w:rsid w:val="00E26096"/>
    <w:rsid w:val="00E3243C"/>
    <w:rsid w:val="00E32F0F"/>
    <w:rsid w:val="00E332B0"/>
    <w:rsid w:val="00E34898"/>
    <w:rsid w:val="00E34ACD"/>
    <w:rsid w:val="00E36147"/>
    <w:rsid w:val="00E37E10"/>
    <w:rsid w:val="00E43018"/>
    <w:rsid w:val="00E438CB"/>
    <w:rsid w:val="00E4421A"/>
    <w:rsid w:val="00E44E84"/>
    <w:rsid w:val="00E5022D"/>
    <w:rsid w:val="00E539A8"/>
    <w:rsid w:val="00E53FCE"/>
    <w:rsid w:val="00E566E2"/>
    <w:rsid w:val="00E60C89"/>
    <w:rsid w:val="00E66840"/>
    <w:rsid w:val="00E6714E"/>
    <w:rsid w:val="00E77E0E"/>
    <w:rsid w:val="00E80802"/>
    <w:rsid w:val="00E809FC"/>
    <w:rsid w:val="00E80DAD"/>
    <w:rsid w:val="00E83332"/>
    <w:rsid w:val="00E838F7"/>
    <w:rsid w:val="00E84F8B"/>
    <w:rsid w:val="00E86E8D"/>
    <w:rsid w:val="00E87339"/>
    <w:rsid w:val="00E9640B"/>
    <w:rsid w:val="00E966C1"/>
    <w:rsid w:val="00E97828"/>
    <w:rsid w:val="00EA1409"/>
    <w:rsid w:val="00EA4889"/>
    <w:rsid w:val="00EA7C5F"/>
    <w:rsid w:val="00EB09B7"/>
    <w:rsid w:val="00EB0EF3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C361F"/>
    <w:rsid w:val="00ED1DB6"/>
    <w:rsid w:val="00ED2EF4"/>
    <w:rsid w:val="00ED6D2F"/>
    <w:rsid w:val="00ED7961"/>
    <w:rsid w:val="00EE10B8"/>
    <w:rsid w:val="00EE3356"/>
    <w:rsid w:val="00EE4B3E"/>
    <w:rsid w:val="00EE606E"/>
    <w:rsid w:val="00EE6C1C"/>
    <w:rsid w:val="00EE6DD9"/>
    <w:rsid w:val="00EE7D7C"/>
    <w:rsid w:val="00EF0B49"/>
    <w:rsid w:val="00EF3B06"/>
    <w:rsid w:val="00EF4CB1"/>
    <w:rsid w:val="00EF65ED"/>
    <w:rsid w:val="00EF6997"/>
    <w:rsid w:val="00EF7D9B"/>
    <w:rsid w:val="00F02AF8"/>
    <w:rsid w:val="00F03C04"/>
    <w:rsid w:val="00F047A7"/>
    <w:rsid w:val="00F10EC4"/>
    <w:rsid w:val="00F21BF6"/>
    <w:rsid w:val="00F22FA2"/>
    <w:rsid w:val="00F25901"/>
    <w:rsid w:val="00F25D98"/>
    <w:rsid w:val="00F27011"/>
    <w:rsid w:val="00F27D9C"/>
    <w:rsid w:val="00F300FB"/>
    <w:rsid w:val="00F304F1"/>
    <w:rsid w:val="00F31E75"/>
    <w:rsid w:val="00F3271A"/>
    <w:rsid w:val="00F41BD8"/>
    <w:rsid w:val="00F448B7"/>
    <w:rsid w:val="00F46ED5"/>
    <w:rsid w:val="00F47C30"/>
    <w:rsid w:val="00F50B2B"/>
    <w:rsid w:val="00F52DB7"/>
    <w:rsid w:val="00F53480"/>
    <w:rsid w:val="00F54927"/>
    <w:rsid w:val="00F555B3"/>
    <w:rsid w:val="00F6124F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164E"/>
    <w:rsid w:val="00F91A71"/>
    <w:rsid w:val="00F93C11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3735"/>
    <w:rsid w:val="00FB3928"/>
    <w:rsid w:val="00FB4B09"/>
    <w:rsid w:val="00FB6386"/>
    <w:rsid w:val="00FB6E03"/>
    <w:rsid w:val="00FB7197"/>
    <w:rsid w:val="00FC04B4"/>
    <w:rsid w:val="00FC325C"/>
    <w:rsid w:val="00FC3E36"/>
    <w:rsid w:val="00FC3FB5"/>
    <w:rsid w:val="00FC7DCB"/>
    <w:rsid w:val="00FD0D9E"/>
    <w:rsid w:val="00FD149D"/>
    <w:rsid w:val="00FD1D63"/>
    <w:rsid w:val="00FD293C"/>
    <w:rsid w:val="00FD3CDE"/>
    <w:rsid w:val="00FD79D2"/>
    <w:rsid w:val="00FE173A"/>
    <w:rsid w:val="00FE1FEB"/>
    <w:rsid w:val="00FE3CC6"/>
    <w:rsid w:val="00FE3D2D"/>
    <w:rsid w:val="00FE4929"/>
    <w:rsid w:val="00FE7CF6"/>
    <w:rsid w:val="00FE7D36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4</Pages>
  <Words>837</Words>
  <Characters>4605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161</cp:revision>
  <cp:lastPrinted>1900-01-01T00:00:00Z</cp:lastPrinted>
  <dcterms:created xsi:type="dcterms:W3CDTF">2025-07-07T04:13:00Z</dcterms:created>
  <dcterms:modified xsi:type="dcterms:W3CDTF">2025-08-15T03:04:00Z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