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B6FC841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101228" w:rsidRPr="00101228">
        <w:rPr>
          <w:rFonts w:cs="Arial"/>
          <w:bCs/>
          <w:noProof w:val="0"/>
          <w:sz w:val="24"/>
        </w:rPr>
        <w:t>R3-255630</w:t>
      </w:r>
    </w:p>
    <w:p w14:paraId="1D986196" w14:textId="77777777" w:rsidR="0072058F" w:rsidRPr="004C6888" w:rsidRDefault="0072058F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5F442CA2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73E97" w:rsidRPr="00E73E97">
        <w:t xml:space="preserve">(TP </w:t>
      </w:r>
      <w:bookmarkStart w:id="3" w:name="OLE_LINK115"/>
      <w:r w:rsidR="00E73E97" w:rsidRPr="00E73E97">
        <w:t>for LTM BLCR for TS38.</w:t>
      </w:r>
      <w:bookmarkEnd w:id="3"/>
      <w:r w:rsidR="00BA5BB6">
        <w:t>423</w:t>
      </w:r>
      <w:r w:rsidR="00E73E97" w:rsidRPr="00E73E97">
        <w:t>): Clarification on the single Xn UE association in inter-CU LTM</w:t>
      </w:r>
    </w:p>
    <w:p w14:paraId="1703601B" w14:textId="43C4785A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445B18">
        <w:rPr>
          <w:lang w:eastAsia="zh-CN"/>
        </w:rPr>
        <w:t>13.2</w:t>
      </w:r>
    </w:p>
    <w:p w14:paraId="778AB5AF" w14:textId="51831579" w:rsidR="005F436C" w:rsidRDefault="005F436C" w:rsidP="005F436C">
      <w:pPr>
        <w:pStyle w:val="af8"/>
      </w:pPr>
      <w:r>
        <w:t>Source:</w:t>
      </w:r>
      <w:r>
        <w:tab/>
      </w:r>
      <w:r w:rsidR="006137D5">
        <w:t>Huawei</w:t>
      </w:r>
      <w:r w:rsidR="006E628B">
        <w:t xml:space="preserve">, NEC, </w:t>
      </w:r>
      <w:r w:rsidR="006E628B" w:rsidRPr="006E628B">
        <w:t>LG Electronics</w:t>
      </w:r>
    </w:p>
    <w:p w14:paraId="19F92F93" w14:textId="4EEBC3DA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E73E97">
        <w:t>Other</w:t>
      </w:r>
    </w:p>
    <w:p w14:paraId="3702CEA5" w14:textId="4E6CACF9" w:rsidR="00773339" w:rsidRDefault="00EE0733" w:rsidP="00445B18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  <w:bookmarkStart w:id="4" w:name="_Hlk48630882"/>
    </w:p>
    <w:p w14:paraId="646B018F" w14:textId="4A0E47C1" w:rsidR="005C0A63" w:rsidRDefault="002D0C2B" w:rsidP="00AC2C9D">
      <w:pPr>
        <w:rPr>
          <w:lang w:eastAsia="zh-CN"/>
        </w:rPr>
      </w:pPr>
      <w:r>
        <w:t xml:space="preserve">The </w:t>
      </w:r>
      <w:r w:rsidR="00E73E97">
        <w:t>contribution contains a TP</w:t>
      </w:r>
      <w:r w:rsidR="00F16708">
        <w:t xml:space="preserve"> for LTM BLCR for TS 38.</w:t>
      </w:r>
      <w:r w:rsidR="00BA5BB6">
        <w:t>423</w:t>
      </w:r>
      <w:r w:rsidR="00E73E97">
        <w:t xml:space="preserve"> to clarify the single Xn UE association in inter-CU LTM.</w:t>
      </w:r>
      <w:bookmarkEnd w:id="4"/>
    </w:p>
    <w:p w14:paraId="2E922BED" w14:textId="11E5517C" w:rsidR="00EE0733" w:rsidRPr="00EE0733" w:rsidRDefault="00AC2C9D" w:rsidP="00EE0733">
      <w:pPr>
        <w:pStyle w:val="1"/>
      </w:pPr>
      <w:r>
        <w:t>2</w:t>
      </w:r>
      <w:r>
        <w:tab/>
      </w:r>
      <w:r w:rsidR="00EE0733">
        <w:t>Text Proposal</w:t>
      </w:r>
      <w:r w:rsidR="00520062">
        <w:t xml:space="preserve"> </w:t>
      </w:r>
      <w:r w:rsidRPr="00E73E97">
        <w:t>for LTM BLCR for TS38.</w:t>
      </w:r>
      <w:r w:rsidR="00DC5E8A">
        <w:t>423</w:t>
      </w:r>
    </w:p>
    <w:p w14:paraId="720B530E" w14:textId="77777777" w:rsidR="00B67CB0" w:rsidRDefault="00B67CB0" w:rsidP="00B67CB0">
      <w:pPr>
        <w:rPr>
          <w:noProof/>
        </w:rPr>
      </w:pPr>
      <w:bookmarkStart w:id="5" w:name="OLE_LINK116"/>
    </w:p>
    <w:p w14:paraId="377E36FF" w14:textId="4A2C8271" w:rsidR="00B67CB0" w:rsidRDefault="00B67CB0" w:rsidP="00B67CB0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Start of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Change</w:t>
      </w:r>
      <w:r>
        <w:rPr>
          <w:b/>
          <w:bCs/>
          <w:noProof/>
          <w:color w:val="FF0000"/>
          <w:lang w:eastAsia="ja-JP"/>
        </w:rPr>
        <w:t>s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2E5714BF" w14:textId="77777777" w:rsidR="00BA5BB6" w:rsidRDefault="00BA5BB6" w:rsidP="00BA5BB6">
      <w:pPr>
        <w:pStyle w:val="3"/>
        <w:spacing w:after="0"/>
        <w:rPr>
          <w:rFonts w:eastAsia="宋体"/>
        </w:rPr>
      </w:pPr>
      <w:r>
        <w:t>8.2.1</w:t>
      </w:r>
      <w:r>
        <w:tab/>
        <w:t>Handover Preparation</w:t>
      </w:r>
    </w:p>
    <w:p w14:paraId="5DC3B07D" w14:textId="77777777" w:rsidR="00BA5BB6" w:rsidRDefault="00BA5BB6" w:rsidP="00BA5BB6">
      <w:pPr>
        <w:pStyle w:val="4"/>
        <w:spacing w:after="0"/>
      </w:pPr>
      <w:bookmarkStart w:id="6" w:name="OLE_LINK100"/>
      <w:r>
        <w:t>8.2.1.1</w:t>
      </w:r>
      <w:bookmarkEnd w:id="6"/>
      <w:r>
        <w:tab/>
        <w:t>General</w:t>
      </w:r>
    </w:p>
    <w:p w14:paraId="375681BA" w14:textId="77777777" w:rsidR="00BA5BB6" w:rsidRDefault="00BA5BB6" w:rsidP="00BA5BB6">
      <w:pPr>
        <w:rPr>
          <w:ins w:id="7" w:author="Huawei" w:date="2025-07-09T17:20:00Z"/>
        </w:rPr>
      </w:pPr>
      <w:r>
        <w:t xml:space="preserve">This procedure is used to establish necessary resources in an NG-RAN node for an incoming handover. </w:t>
      </w:r>
      <w:bookmarkStart w:id="8" w:name="OLE_LINK96"/>
      <w:r>
        <w:t xml:space="preserve">If the procedure concerns a </w:t>
      </w:r>
      <w:bookmarkEnd w:id="8"/>
      <w:r>
        <w:t>conditional handover</w:t>
      </w:r>
      <w:ins w:id="9" w:author="Author" w:date="2024-11-07T19:49:00Z">
        <w:del w:id="10" w:author="Huawei" w:date="2025-07-10T15:04:00Z">
          <w:r w:rsidDel="007A1244">
            <w:delText xml:space="preserve"> or LTM</w:delText>
          </w:r>
        </w:del>
      </w:ins>
      <w:r>
        <w:t xml:space="preserve">, parallel transactions are allowed. </w:t>
      </w:r>
      <w:bookmarkStart w:id="11" w:name="OLE_LINK98"/>
      <w:r>
        <w:t xml:space="preserve">Possible parallel requests are identified by the target cell ID </w:t>
      </w:r>
      <w:bookmarkEnd w:id="11"/>
      <w:r>
        <w:t>when the source UE AP IDs are the same.</w:t>
      </w:r>
    </w:p>
    <w:p w14:paraId="2894F5A1" w14:textId="6E216D69" w:rsidR="00BA5BB6" w:rsidRDefault="00BA5BB6" w:rsidP="00BA5BB6">
      <w:ins w:id="12" w:author="Huawei" w:date="2025-07-10T15:05:00Z">
        <w:r>
          <w:t>If the procedure concerns a LT</w:t>
        </w:r>
        <w:r>
          <w:rPr>
            <w:lang w:val="en-US"/>
          </w:rPr>
          <w:t>M, parallel transactions</w:t>
        </w:r>
      </w:ins>
      <w:ins w:id="13" w:author="Huawei" w:date="2025-07-10T15:06:00Z">
        <w:r>
          <w:rPr>
            <w:lang w:val="en-US"/>
          </w:rPr>
          <w:t xml:space="preserve"> </w:t>
        </w:r>
      </w:ins>
      <w:ins w:id="14" w:author="Huawei" w:date="2025-07-10T15:05:00Z">
        <w:r>
          <w:rPr>
            <w:lang w:val="en-US"/>
          </w:rPr>
          <w:t>are allowed</w:t>
        </w:r>
      </w:ins>
      <w:ins w:id="15" w:author="Huawei" w:date="2025-07-22T10:05:00Z">
        <w:r w:rsidR="006E628B">
          <w:rPr>
            <w:lang w:val="en-US"/>
          </w:rPr>
          <w:t xml:space="preserve"> </w:t>
        </w:r>
        <w:r w:rsidR="006E628B">
          <w:rPr>
            <w:color w:val="EE0000"/>
            <w:lang w:eastAsia="ja-JP"/>
          </w:rPr>
          <w:t>only when using the same source UE AP ID</w:t>
        </w:r>
      </w:ins>
      <w:ins w:id="16" w:author="Huawei" w:date="2025-07-10T15:06:00Z">
        <w:r>
          <w:rPr>
            <w:lang w:val="en-US"/>
          </w:rPr>
          <w:t>.</w:t>
        </w:r>
      </w:ins>
      <w:ins w:id="17" w:author="Huawei" w:date="2025-07-10T15:14:00Z">
        <w:r>
          <w:rPr>
            <w:lang w:val="en-US"/>
          </w:rPr>
          <w:t xml:space="preserve"> </w:t>
        </w:r>
        <w:r>
          <w:t>Possible parallel requests are identified by the target cell ID.</w:t>
        </w:r>
      </w:ins>
    </w:p>
    <w:p w14:paraId="18F32857" w14:textId="065A5C5D" w:rsidR="00BA5BB6" w:rsidRDefault="00BA5BB6" w:rsidP="00BA5BB6">
      <w:pPr>
        <w:pStyle w:val="FirstChange"/>
      </w:pPr>
      <w:r w:rsidRPr="00CE63E2">
        <w:t xml:space="preserve">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29507ED2" w14:textId="77777777" w:rsidR="00BA5BB6" w:rsidRPr="00FD0425" w:rsidRDefault="00BA5BB6" w:rsidP="00BA5BB6">
      <w:pPr>
        <w:pStyle w:val="4"/>
      </w:pPr>
      <w:bookmarkStart w:id="18" w:name="OLE_LINK102"/>
      <w:r w:rsidRPr="00FD0425">
        <w:t>9.1.1.1</w:t>
      </w:r>
      <w:r w:rsidRPr="00FD0425">
        <w:tab/>
        <w:t>HANDOVER REQUEST</w:t>
      </w:r>
    </w:p>
    <w:p w14:paraId="101E1429" w14:textId="77777777" w:rsidR="00BA5BB6" w:rsidRPr="00FD0425" w:rsidRDefault="00BA5BB6" w:rsidP="00BA5BB6">
      <w:r w:rsidRPr="00FD0425">
        <w:t>This message is sent by the source NG-RAN node to the target NG-RAN node to request the preparation of resources for a handover.</w:t>
      </w:r>
    </w:p>
    <w:p w14:paraId="6CF82283" w14:textId="77777777" w:rsidR="00BA5BB6" w:rsidRPr="00FD0425" w:rsidRDefault="00BA5BB6" w:rsidP="00BA5BB6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A5BB6" w14:paraId="79CD5F97" w14:textId="77777777" w:rsidTr="00FF42BD">
        <w:trPr>
          <w:tblHeader/>
        </w:trPr>
        <w:tc>
          <w:tcPr>
            <w:tcW w:w="2160" w:type="dxa"/>
          </w:tcPr>
          <w:p w14:paraId="0650EF95" w14:textId="77777777" w:rsidR="00BA5BB6" w:rsidRDefault="00BA5BB6" w:rsidP="00FF4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03E17F" w14:textId="77777777" w:rsidR="00BA5BB6" w:rsidRDefault="00BA5BB6" w:rsidP="00FF4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EEB215" w14:textId="77777777" w:rsidR="00BA5BB6" w:rsidRDefault="00BA5BB6" w:rsidP="00FF4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D32AD84" w14:textId="77777777" w:rsidR="00BA5BB6" w:rsidRDefault="00BA5BB6" w:rsidP="00FF4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C376B49" w14:textId="77777777" w:rsidR="00BA5BB6" w:rsidRDefault="00BA5BB6" w:rsidP="00FF4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1B8A30" w14:textId="77777777" w:rsidR="00BA5BB6" w:rsidRDefault="00BA5BB6" w:rsidP="00FF42B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9135E5" w14:textId="77777777" w:rsidR="00BA5BB6" w:rsidRDefault="00BA5BB6" w:rsidP="00FF42B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A5BB6" w14:paraId="1939C339" w14:textId="77777777" w:rsidTr="00FF42BD">
        <w:tc>
          <w:tcPr>
            <w:tcW w:w="2160" w:type="dxa"/>
          </w:tcPr>
          <w:p w14:paraId="56D9160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2F9D4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B2961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3511F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EFF760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5F5B42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3CCAB8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A5BB6" w14:paraId="0E1B116B" w14:textId="77777777" w:rsidTr="00FF42BD">
        <w:tc>
          <w:tcPr>
            <w:tcW w:w="2160" w:type="dxa"/>
          </w:tcPr>
          <w:p w14:paraId="5803150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094ABE0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680DF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EDBD1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07CD45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FEA8FB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97C987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A5BB6" w14:paraId="2AAAF78E" w14:textId="77777777" w:rsidTr="00FF42BD">
        <w:tc>
          <w:tcPr>
            <w:tcW w:w="2160" w:type="dxa"/>
          </w:tcPr>
          <w:p w14:paraId="3F77F36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7C0FBA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83E61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1F4D9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57F03AA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07C7E7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8CC69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A5BB6" w14:paraId="5ACBE651" w14:textId="77777777" w:rsidTr="00FF42BD">
        <w:tc>
          <w:tcPr>
            <w:tcW w:w="2160" w:type="dxa"/>
          </w:tcPr>
          <w:p w14:paraId="7BE7C99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062E93B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E644F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F0EEB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D025EF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5F01C8AD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7C6F6F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A5BB6" w14:paraId="02C49D1D" w14:textId="77777777" w:rsidTr="00FF42BD">
        <w:tc>
          <w:tcPr>
            <w:tcW w:w="2160" w:type="dxa"/>
          </w:tcPr>
          <w:p w14:paraId="5B4F87F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520071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BBE61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764B0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742858F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EA5313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81DB3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A5BB6" w14:paraId="60D4AB2D" w14:textId="77777777" w:rsidTr="00FF42BD">
        <w:tc>
          <w:tcPr>
            <w:tcW w:w="2160" w:type="dxa"/>
          </w:tcPr>
          <w:p w14:paraId="4BCC0ED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E63305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436F3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C0DC47B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7376B2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16105C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7E497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A5BB6" w14:paraId="382B6BCC" w14:textId="77777777" w:rsidTr="00FF42BD">
        <w:tc>
          <w:tcPr>
            <w:tcW w:w="2160" w:type="dxa"/>
          </w:tcPr>
          <w:p w14:paraId="59B7B47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779402C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43AED8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B6085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5969C37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497CCDB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3EC3693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F68A7B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5BB6" w14:paraId="56A770BF" w14:textId="77777777" w:rsidTr="00FF42BD">
        <w:tc>
          <w:tcPr>
            <w:tcW w:w="2160" w:type="dxa"/>
          </w:tcPr>
          <w:p w14:paraId="74D3462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&gt;Signalling TNL </w:t>
            </w:r>
            <w:r>
              <w:rPr>
                <w:lang w:eastAsia="ja-JP"/>
              </w:rPr>
              <w:lastRenderedPageBreak/>
              <w:t>association address at source NG-C side</w:t>
            </w:r>
          </w:p>
        </w:tc>
        <w:tc>
          <w:tcPr>
            <w:tcW w:w="1080" w:type="dxa"/>
          </w:tcPr>
          <w:p w14:paraId="6837263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26C253D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163D1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CP Transport </w:t>
            </w:r>
            <w:r>
              <w:rPr>
                <w:lang w:eastAsia="ja-JP"/>
              </w:rPr>
              <w:lastRenderedPageBreak/>
              <w:t>Layer Information</w:t>
            </w:r>
          </w:p>
          <w:p w14:paraId="5833404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134B25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 xml:space="preserve">This IE indicates </w:t>
            </w:r>
            <w:r>
              <w:rPr>
                <w:lang w:eastAsia="ja-JP"/>
              </w:rPr>
              <w:lastRenderedPageBreak/>
              <w:t>the AMF’s IP address of the SCTP association used at the source NG-C interface instance.</w:t>
            </w:r>
          </w:p>
          <w:p w14:paraId="1DAB6ED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4C79B13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894FC80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5BB6" w14:paraId="4A459AFC" w14:textId="77777777" w:rsidTr="00FF42BD">
        <w:tc>
          <w:tcPr>
            <w:tcW w:w="2160" w:type="dxa"/>
          </w:tcPr>
          <w:p w14:paraId="709D3CB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B2EC61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73492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C98E3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860DCC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024BC7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2205CF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5BB6" w14:paraId="0A2F176B" w14:textId="77777777" w:rsidTr="00FF42BD">
        <w:tc>
          <w:tcPr>
            <w:tcW w:w="2160" w:type="dxa"/>
          </w:tcPr>
          <w:p w14:paraId="6B5785A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7AEEB7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8B72D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C0A62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05B3D58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146DE5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C8C4B5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5BB6" w14:paraId="3C54C926" w14:textId="77777777" w:rsidTr="00FF42BD">
        <w:tc>
          <w:tcPr>
            <w:tcW w:w="2160" w:type="dxa"/>
          </w:tcPr>
          <w:p w14:paraId="4BA2182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080" w:type="dxa"/>
          </w:tcPr>
          <w:p w14:paraId="2486219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C3238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37AA9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F976E6B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73CE5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C0ED1A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5BB6" w14:paraId="44FAEF1E" w14:textId="77777777" w:rsidTr="00FF42BD">
        <w:tc>
          <w:tcPr>
            <w:tcW w:w="2160" w:type="dxa"/>
          </w:tcPr>
          <w:p w14:paraId="1BB5945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007B54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2C2341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5450C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70AB017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64D82C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C60001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5BB6" w14:paraId="38E7090B" w14:textId="77777777" w:rsidTr="00FF42BD">
        <w:tc>
          <w:tcPr>
            <w:tcW w:w="2160" w:type="dxa"/>
          </w:tcPr>
          <w:p w14:paraId="69B43A0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4223CAA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216E6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794950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6A25BE8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 w14:paraId="450C09F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9E7A517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B56B6D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5BB6" w14:paraId="74815F22" w14:textId="77777777" w:rsidTr="00FF42BD">
        <w:tc>
          <w:tcPr>
            <w:tcW w:w="2160" w:type="dxa"/>
          </w:tcPr>
          <w:p w14:paraId="1252B9A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0AA9CAB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D1753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89959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D3BC16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i/>
                <w:lang w:eastAsia="ja-JP"/>
              </w:rPr>
              <w:t>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</w:t>
            </w:r>
            <w:proofErr w:type="spellStart"/>
            <w:r>
              <w:rPr>
                <w:rFonts w:hint="eastAsia"/>
                <w:lang w:eastAsia="zh-CN"/>
              </w:rPr>
              <w:t>eNB</w:t>
            </w:r>
            <w:proofErr w:type="spellEnd"/>
            <w:r>
              <w:rPr>
                <w:lang w:eastAsia="ja-JP"/>
              </w:rPr>
              <w:t>,</w:t>
            </w:r>
          </w:p>
          <w:p w14:paraId="1878661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rFonts w:hint="eastAsia"/>
                <w:lang w:eastAsia="zh-CN"/>
              </w:rPr>
              <w:t xml:space="preserve"> 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DF04A21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58B76B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5BB6" w14:paraId="42B81233" w14:textId="77777777" w:rsidTr="00FF42BD">
        <w:tc>
          <w:tcPr>
            <w:tcW w:w="2160" w:type="dxa"/>
          </w:tcPr>
          <w:p w14:paraId="222B7E5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&gt;Location Reporting </w:t>
            </w:r>
            <w:r>
              <w:rPr>
                <w:rFonts w:eastAsia="Batang" w:cs="Arial"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799A5AC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319913E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9C702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0488A5E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Includes the </w:t>
            </w:r>
            <w:r>
              <w:rPr>
                <w:rFonts w:eastAsia="Batang" w:cs="Arial"/>
                <w:lang w:eastAsia="ja-JP"/>
              </w:rPr>
              <w:lastRenderedPageBreak/>
              <w:t>necessary parameters for location reporting.</w:t>
            </w:r>
          </w:p>
        </w:tc>
        <w:tc>
          <w:tcPr>
            <w:tcW w:w="1080" w:type="dxa"/>
          </w:tcPr>
          <w:p w14:paraId="0952295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0081FC8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5BB6" w14:paraId="6022F230" w14:textId="77777777" w:rsidTr="00FF42BD">
        <w:tc>
          <w:tcPr>
            <w:tcW w:w="2160" w:type="dxa"/>
          </w:tcPr>
          <w:p w14:paraId="2A9F008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30E2FD6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20162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FEF02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B4F9FB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AE4AD9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7A6935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5BB6" w14:paraId="691925DB" w14:textId="77777777" w:rsidTr="00FF42BD">
        <w:tc>
          <w:tcPr>
            <w:tcW w:w="2160" w:type="dxa"/>
          </w:tcPr>
          <w:p w14:paraId="37B216C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46205CA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8F71B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0B88A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39852C9B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0CFEEA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9C3139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A5BB6" w14:paraId="210D5537" w14:textId="77777777" w:rsidTr="00FF42BD">
        <w:tc>
          <w:tcPr>
            <w:tcW w:w="2160" w:type="dxa"/>
          </w:tcPr>
          <w:p w14:paraId="04CE2DB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&gt;NR UE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74BC48D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7643B3B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51D86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728" w:type="dxa"/>
          </w:tcPr>
          <w:p w14:paraId="44E8DE4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4A466B2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2047BC7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A5BB6" w14:paraId="447CE63E" w14:textId="77777777" w:rsidTr="00FF42BD">
        <w:tc>
          <w:tcPr>
            <w:tcW w:w="2160" w:type="dxa"/>
          </w:tcPr>
          <w:p w14:paraId="178AE33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63C873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B1BD34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83ED4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728" w:type="dxa"/>
          </w:tcPr>
          <w:p w14:paraId="0133A5E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56F425D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851C846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A5BB6" w14:paraId="56AFEA52" w14:textId="77777777" w:rsidTr="00FF42BD">
        <w:tc>
          <w:tcPr>
            <w:tcW w:w="2160" w:type="dxa"/>
          </w:tcPr>
          <w:p w14:paraId="0699B6F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20BC39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5A7C3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5C7BC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2105A92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728" w:type="dxa"/>
          </w:tcPr>
          <w:p w14:paraId="7136526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03CCC0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</w:tcPr>
          <w:p w14:paraId="48D2B67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BA5BB6" w14:paraId="54F8C355" w14:textId="77777777" w:rsidTr="00FF42BD">
        <w:tc>
          <w:tcPr>
            <w:tcW w:w="2160" w:type="dxa"/>
          </w:tcPr>
          <w:p w14:paraId="35BD30D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080" w:type="dxa"/>
          </w:tcPr>
          <w:p w14:paraId="36088FC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18000E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AEBE2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18C1FF7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734685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65584A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5BB6" w14:paraId="352E4BA8" w14:textId="77777777" w:rsidTr="00FF42BD">
        <w:tc>
          <w:tcPr>
            <w:tcW w:w="2160" w:type="dxa"/>
          </w:tcPr>
          <w:p w14:paraId="666A736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1CDA73B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394FA0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48EF9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5A1CD9F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E2853D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1E4AF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 w:rsidR="00BA5BB6" w14:paraId="69A02E69" w14:textId="77777777" w:rsidTr="00FF42BD">
        <w:tc>
          <w:tcPr>
            <w:tcW w:w="2160" w:type="dxa"/>
          </w:tcPr>
          <w:p w14:paraId="4C193DC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7F63DBA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EE5FC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DCFB2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  <w:p w14:paraId="339B16C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5FC5987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3A764A8C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7169D5F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A5BB6" w14:paraId="636CD963" w14:textId="77777777" w:rsidTr="00FF42BD">
        <w:tc>
          <w:tcPr>
            <w:tcW w:w="2160" w:type="dxa"/>
          </w:tcPr>
          <w:p w14:paraId="4121575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3721C09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4E5211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34365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3F159B8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AFC1715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0E4B5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A5BB6" w14:paraId="272212D1" w14:textId="77777777" w:rsidTr="00FF42BD">
        <w:tc>
          <w:tcPr>
            <w:tcW w:w="2160" w:type="dxa"/>
          </w:tcPr>
          <w:p w14:paraId="61DC9F2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67D376F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688822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F50B00" w14:textId="77777777" w:rsidR="00BA5BB6" w:rsidRDefault="00BA5BB6" w:rsidP="00FF42BD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2CB3BEC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06AA2EC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49D196BB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890693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A5BB6" w14:paraId="0E1CE4FE" w14:textId="77777777" w:rsidTr="00FF42BD">
        <w:tc>
          <w:tcPr>
            <w:tcW w:w="2160" w:type="dxa"/>
          </w:tcPr>
          <w:p w14:paraId="6138A49B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550FAF7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5CC3EC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9229FF" w14:textId="77777777" w:rsidR="00BA5BB6" w:rsidRDefault="00BA5BB6" w:rsidP="00FF42BD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D61E83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101651E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4350250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4A8E317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A5BB6" w14:paraId="7EFDE788" w14:textId="77777777" w:rsidTr="00FF42BD">
        <w:tc>
          <w:tcPr>
            <w:tcW w:w="2160" w:type="dxa"/>
          </w:tcPr>
          <w:p w14:paraId="05898CAA" w14:textId="77777777" w:rsidR="00BA5BB6" w:rsidRDefault="00BA5BB6" w:rsidP="00FF42B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08E6059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B703AC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8CD45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04BAEFD7" w14:textId="77777777" w:rsidR="00BA5BB6" w:rsidRDefault="00BA5BB6" w:rsidP="00FF4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8FC39B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FC323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BA5BB6" w14:paraId="26D61ABD" w14:textId="77777777" w:rsidTr="00FF42BD">
        <w:tc>
          <w:tcPr>
            <w:tcW w:w="2160" w:type="dxa"/>
          </w:tcPr>
          <w:p w14:paraId="6DA85A18" w14:textId="77777777" w:rsidR="00BA5BB6" w:rsidRDefault="00BA5BB6" w:rsidP="00FF42B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6E95372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71339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D648F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9BAA68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92EDEC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BE33C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BA5BB6" w14:paraId="4BC13DF8" w14:textId="77777777" w:rsidTr="00FF42BD">
        <w:tc>
          <w:tcPr>
            <w:tcW w:w="2160" w:type="dxa"/>
          </w:tcPr>
          <w:p w14:paraId="7ECC814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0688589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BC2E0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3E250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701F1B4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66C3FD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79C682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BA5BB6" w14:paraId="4D045BBF" w14:textId="77777777" w:rsidTr="00FF42BD">
        <w:tc>
          <w:tcPr>
            <w:tcW w:w="2160" w:type="dxa"/>
          </w:tcPr>
          <w:p w14:paraId="4F733DA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1310A1A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016852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FEB17B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17EBC21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826830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E3E63D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BA5BB6" w14:paraId="19A10AE7" w14:textId="77777777" w:rsidTr="00FF42BD">
        <w:tc>
          <w:tcPr>
            <w:tcW w:w="2160" w:type="dxa"/>
          </w:tcPr>
          <w:p w14:paraId="3B4080F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4A0174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AA350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C0D11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0821415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D430A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5B10D2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BA5BB6" w14:paraId="6BDD8139" w14:textId="77777777" w:rsidTr="00FF42BD">
        <w:tc>
          <w:tcPr>
            <w:tcW w:w="2160" w:type="dxa"/>
          </w:tcPr>
          <w:p w14:paraId="522C05C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7DE57BA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C68F6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77A66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5437844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0DB515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CD635C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697C96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BA5BB6" w14:paraId="1BC83390" w14:textId="77777777" w:rsidTr="00FF42BD">
        <w:tc>
          <w:tcPr>
            <w:tcW w:w="2160" w:type="dxa"/>
          </w:tcPr>
          <w:p w14:paraId="2BB355C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080" w:type="dxa"/>
          </w:tcPr>
          <w:p w14:paraId="19EE86B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B1EE2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9E3F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57B9BE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18BB97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1856B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BA5BB6" w14:paraId="26210E71" w14:textId="77777777" w:rsidTr="00FF42BD">
        <w:tc>
          <w:tcPr>
            <w:tcW w:w="2160" w:type="dxa"/>
          </w:tcPr>
          <w:p w14:paraId="6A6EDF0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3A6FB0F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9E5CDB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13118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6694F6A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C874B5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323B7D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BA5BB6" w14:paraId="6FFE9C2E" w14:textId="77777777" w:rsidTr="00FF42BD">
        <w:tc>
          <w:tcPr>
            <w:tcW w:w="2160" w:type="dxa"/>
          </w:tcPr>
          <w:p w14:paraId="5D33CB5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&gt;Target NG-RAN node UE XnAP ID</w:t>
            </w:r>
          </w:p>
        </w:tc>
        <w:tc>
          <w:tcPr>
            <w:tcW w:w="1080" w:type="dxa"/>
          </w:tcPr>
          <w:p w14:paraId="270C644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216EEC6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70F12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2DF6F8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0C68780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492433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BA5BB6" w14:paraId="154CA129" w14:textId="77777777" w:rsidTr="00FF42BD">
        <w:tc>
          <w:tcPr>
            <w:tcW w:w="2160" w:type="dxa"/>
          </w:tcPr>
          <w:p w14:paraId="15BA810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2EF4CE2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09645A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FADF1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764CB9B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D7057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4BAD8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BA5BB6" w14:paraId="252D8B81" w14:textId="77777777" w:rsidTr="00FF42BD">
        <w:tc>
          <w:tcPr>
            <w:tcW w:w="2160" w:type="dxa"/>
          </w:tcPr>
          <w:p w14:paraId="37CF4D4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 w:cs="Arial"/>
                <w:b/>
                <w:bCs/>
              </w:rPr>
              <w:t>&gt;Conditional Handover Time Based Information</w:t>
            </w:r>
          </w:p>
        </w:tc>
        <w:tc>
          <w:tcPr>
            <w:tcW w:w="1080" w:type="dxa"/>
          </w:tcPr>
          <w:p w14:paraId="26D47D2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D20B4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07488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3775E6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656D880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36097DD8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BA5BB6" w14:paraId="43B5A7F1" w14:textId="77777777" w:rsidTr="00FF42BD">
        <w:tc>
          <w:tcPr>
            <w:tcW w:w="2160" w:type="dxa"/>
          </w:tcPr>
          <w:p w14:paraId="5F4DAB0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>
              <w:rPr>
                <w:rFonts w:eastAsia="Batang" w:cs="Arial"/>
              </w:rPr>
              <w:t xml:space="preserve">&gt;&gt;Handover Window </w:t>
            </w:r>
            <w:r>
              <w:rPr>
                <w:rFonts w:eastAsia="Batang" w:cs="Arial"/>
              </w:rPr>
              <w:lastRenderedPageBreak/>
              <w:t>Start</w:t>
            </w:r>
          </w:p>
        </w:tc>
        <w:tc>
          <w:tcPr>
            <w:tcW w:w="1080" w:type="dxa"/>
          </w:tcPr>
          <w:p w14:paraId="41A628B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1E74EF2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06F8D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INTEGER </w:t>
            </w:r>
            <w:r>
              <w:rPr>
                <w:rFonts w:cs="Arial"/>
                <w:lang w:eastAsia="ja-JP"/>
              </w:rPr>
              <w:lastRenderedPageBreak/>
              <w:t>(0..549755813887)</w:t>
            </w:r>
          </w:p>
        </w:tc>
        <w:tc>
          <w:tcPr>
            <w:tcW w:w="1728" w:type="dxa"/>
          </w:tcPr>
          <w:p w14:paraId="3184415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Corresponds to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information provided in the </w:t>
            </w:r>
            <w:r>
              <w:rPr>
                <w:rFonts w:cs="Arial"/>
                <w:i/>
                <w:szCs w:val="18"/>
                <w:lang w:eastAsia="ja-JP"/>
              </w:rPr>
              <w:t>t1-Threshold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>as defined in TS 38.331 [10]</w:t>
            </w:r>
          </w:p>
        </w:tc>
        <w:tc>
          <w:tcPr>
            <w:tcW w:w="1080" w:type="dxa"/>
          </w:tcPr>
          <w:p w14:paraId="39CC8C0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7243943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BA5BB6" w14:paraId="4EFF8044" w14:textId="77777777" w:rsidTr="00FF42BD">
        <w:tc>
          <w:tcPr>
            <w:tcW w:w="2160" w:type="dxa"/>
          </w:tcPr>
          <w:p w14:paraId="2AF891E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1D02447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08E17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BD9AF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6AEE092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>
              <w:rPr>
                <w:rFonts w:cs="Arial"/>
                <w:i/>
                <w:szCs w:val="18"/>
                <w:lang w:eastAsia="ja-JP"/>
              </w:rPr>
              <w:t>duration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8E23C2A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A2B022F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BA5BB6" w14:paraId="73D20259" w14:textId="77777777" w:rsidTr="00FF42BD">
        <w:tc>
          <w:tcPr>
            <w:tcW w:w="2160" w:type="dxa"/>
          </w:tcPr>
          <w:p w14:paraId="3AE89D9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>
              <w:rPr>
                <w:rFonts w:eastAsia="Batang"/>
                <w:lang w:val="en-US"/>
              </w:rPr>
              <w:t xml:space="preserve">&gt;Maximum Number of </w:t>
            </w:r>
            <w:r>
              <w:rPr>
                <w:rFonts w:eastAsia="Batang"/>
              </w:rPr>
              <w:t>Conditional</w:t>
            </w:r>
            <w:r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08F1E75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44033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3D1BD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7A6106E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7752ADEC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9E7270D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BA5BB6" w14:paraId="1973B930" w14:textId="77777777" w:rsidTr="00FF42BD">
        <w:tc>
          <w:tcPr>
            <w:tcW w:w="2160" w:type="dxa"/>
          </w:tcPr>
          <w:p w14:paraId="5AB10E5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5580CD5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9526E5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60542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9.2.3.105</w:t>
            </w:r>
          </w:p>
        </w:tc>
        <w:tc>
          <w:tcPr>
            <w:tcW w:w="1728" w:type="dxa"/>
          </w:tcPr>
          <w:p w14:paraId="5C8A284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36FA4A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72CB6F5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BA5BB6" w14:paraId="1E7DDA85" w14:textId="77777777" w:rsidTr="00FF42BD">
        <w:tc>
          <w:tcPr>
            <w:tcW w:w="2160" w:type="dxa"/>
          </w:tcPr>
          <w:p w14:paraId="0794144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56DB616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933A1C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D30DF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728" w:type="dxa"/>
          </w:tcPr>
          <w:p w14:paraId="17CB841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9630A7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DD5648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BA5BB6" w14:paraId="23AEB69E" w14:textId="77777777" w:rsidTr="00FF42BD">
        <w:tc>
          <w:tcPr>
            <w:tcW w:w="2160" w:type="dxa"/>
          </w:tcPr>
          <w:p w14:paraId="5D34ED7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5287D80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407896C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3C6C1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420C73F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 w:hint="eastAsia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2CAC0FF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75ADBCA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BA5BB6" w14:paraId="1E7342E0" w14:textId="77777777" w:rsidTr="00FF42BD">
        <w:tc>
          <w:tcPr>
            <w:tcW w:w="2160" w:type="dxa"/>
          </w:tcPr>
          <w:p w14:paraId="00A083E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28F0C06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11416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07BF1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40399D7B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7D5B5B43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C9028A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BA5BB6" w14:paraId="0F1D1F99" w14:textId="77777777" w:rsidTr="00FF42BD">
        <w:tc>
          <w:tcPr>
            <w:tcW w:w="2160" w:type="dxa"/>
          </w:tcPr>
          <w:p w14:paraId="46D93D9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171C251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DC6CFE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22726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9.2.3.110</w:t>
            </w:r>
          </w:p>
        </w:tc>
        <w:tc>
          <w:tcPr>
            <w:tcW w:w="1728" w:type="dxa"/>
          </w:tcPr>
          <w:p w14:paraId="278C076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204CB6A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FC88E9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BA5BB6" w14:paraId="72043C16" w14:textId="77777777" w:rsidTr="00FF42BD">
        <w:tc>
          <w:tcPr>
            <w:tcW w:w="2160" w:type="dxa"/>
          </w:tcPr>
          <w:p w14:paraId="6B51F8F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 w:hint="eastAsia"/>
              </w:rPr>
              <w:t xml:space="preserve">IAB </w:t>
            </w:r>
            <w:r>
              <w:rPr>
                <w:rFonts w:eastAsia="Batang"/>
              </w:rPr>
              <w:t>N</w:t>
            </w:r>
            <w:r>
              <w:rPr>
                <w:rFonts w:eastAsia="Batang" w:hint="eastAsia"/>
              </w:rPr>
              <w:t xml:space="preserve">ode </w:t>
            </w:r>
            <w:r>
              <w:rPr>
                <w:rFonts w:eastAsia="Batang"/>
              </w:rPr>
              <w:t>I</w:t>
            </w:r>
            <w:r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42C8E10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E173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7DB05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9E2A9C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9855F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4A27C02C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BA5BB6" w14:paraId="10DEDC95" w14:textId="77777777" w:rsidTr="00FF42BD">
        <w:tc>
          <w:tcPr>
            <w:tcW w:w="2160" w:type="dxa"/>
          </w:tcPr>
          <w:p w14:paraId="27820B9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</w:rPr>
              <w:t>N</w:t>
            </w:r>
            <w:r>
              <w:t>o PDU Session Indication</w:t>
            </w:r>
          </w:p>
        </w:tc>
        <w:tc>
          <w:tcPr>
            <w:tcW w:w="1080" w:type="dxa"/>
          </w:tcPr>
          <w:p w14:paraId="43041DA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FF1D86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068C6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24527BB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22120262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27F22E16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BA5BB6" w14:paraId="3F5F973B" w14:textId="77777777" w:rsidTr="00FF42BD">
        <w:tc>
          <w:tcPr>
            <w:tcW w:w="2160" w:type="dxa"/>
          </w:tcPr>
          <w:p w14:paraId="50C10AC2" w14:textId="77777777" w:rsidR="00BA5BB6" w:rsidRDefault="00BA5BB6" w:rsidP="00FF42BD">
            <w:pPr>
              <w:pStyle w:val="TAL"/>
              <w:keepNext w:val="0"/>
              <w:keepLines w:val="0"/>
              <w:widowControl w:val="0"/>
            </w:pPr>
            <w:r>
              <w:t xml:space="preserve">Time Synchronisation Assistance Information </w:t>
            </w:r>
          </w:p>
        </w:tc>
        <w:tc>
          <w:tcPr>
            <w:tcW w:w="1080" w:type="dxa"/>
          </w:tcPr>
          <w:p w14:paraId="18C68B0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D010C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20E44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78E2824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4AC1198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82BB22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BA5BB6" w14:paraId="03C07CE3" w14:textId="77777777" w:rsidTr="00FF42BD">
        <w:tc>
          <w:tcPr>
            <w:tcW w:w="2160" w:type="dxa"/>
          </w:tcPr>
          <w:p w14:paraId="51398A79" w14:textId="77777777" w:rsidR="00BA5BB6" w:rsidRDefault="00BA5BB6" w:rsidP="00FF42BD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QMC</w:t>
            </w:r>
            <w:r>
              <w:t xml:space="preserve"> Configuration</w:t>
            </w:r>
            <w:r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27822E3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33707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6E241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346BCCF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6A3F422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AD9773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A5BB6" w14:paraId="557F466B" w14:textId="77777777" w:rsidTr="00FF42BD">
        <w:tc>
          <w:tcPr>
            <w:tcW w:w="2160" w:type="dxa"/>
          </w:tcPr>
          <w:p w14:paraId="0A83D19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7E0BEEA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D09A3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B85C4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7EB93A7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30551FC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E26E72C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BA5BB6" w14:paraId="0750C794" w14:textId="77777777" w:rsidTr="00FF42BD">
        <w:tc>
          <w:tcPr>
            <w:tcW w:w="2160" w:type="dxa"/>
          </w:tcPr>
          <w:p w14:paraId="0EBD62F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128B883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DF6371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AC70A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2769B35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 w:hint="eastAsia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D111AAC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438EFB5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BA5BB6" w14:paraId="55371D06" w14:textId="77777777" w:rsidTr="00FF42BD">
        <w:tc>
          <w:tcPr>
            <w:tcW w:w="2160" w:type="dxa"/>
          </w:tcPr>
          <w:p w14:paraId="41051D8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IAB </w:t>
            </w:r>
            <w:proofErr w:type="spellStart"/>
            <w:r>
              <w:t>Authoriz</w:t>
            </w:r>
            <w:r>
              <w:rPr>
                <w:rFonts w:hint="eastAsia"/>
                <w:lang w:val="en-US"/>
              </w:rPr>
              <w:t>ation</w:t>
            </w:r>
            <w:proofErr w:type="spellEnd"/>
            <w:r>
              <w:rPr>
                <w:rFonts w:hint="eastAsia"/>
                <w:lang w:val="en-US"/>
              </w:rPr>
              <w:t xml:space="preserve"> Status</w:t>
            </w:r>
          </w:p>
        </w:tc>
        <w:tc>
          <w:tcPr>
            <w:tcW w:w="1080" w:type="dxa"/>
          </w:tcPr>
          <w:p w14:paraId="7C4BB18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7EE6FCFB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84212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 xml:space="preserve">authorized, not </w:t>
            </w:r>
            <w:r>
              <w:rPr>
                <w:lang w:eastAsia="ja-JP"/>
              </w:rPr>
              <w:lastRenderedPageBreak/>
              <w:t>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DF85AF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lastRenderedPageBreak/>
              <w:t xml:space="preserve">This IE indicates the authorization </w:t>
            </w:r>
            <w:r>
              <w:rPr>
                <w:rFonts w:eastAsia="Malgun Gothic" w:cs="Arial"/>
                <w:lang w:val="en-US"/>
              </w:rPr>
              <w:lastRenderedPageBreak/>
              <w:t>status of the IAB node.</w:t>
            </w:r>
          </w:p>
        </w:tc>
        <w:tc>
          <w:tcPr>
            <w:tcW w:w="1080" w:type="dxa"/>
          </w:tcPr>
          <w:p w14:paraId="2BC58294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lastRenderedPageBreak/>
              <w:t>YES</w:t>
            </w:r>
          </w:p>
        </w:tc>
        <w:tc>
          <w:tcPr>
            <w:tcW w:w="1080" w:type="dxa"/>
          </w:tcPr>
          <w:p w14:paraId="532F35FD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BA5BB6" w14:paraId="2DF997AC" w14:textId="77777777" w:rsidTr="00FF42BD">
        <w:tc>
          <w:tcPr>
            <w:tcW w:w="2160" w:type="dxa"/>
          </w:tcPr>
          <w:p w14:paraId="3E61618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38E70C3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CBD50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B9030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</w:tcPr>
          <w:p w14:paraId="44B5087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>This IE indicates that information on DL LBT Failures occurring at the target gNB that results in mobility failure is requested</w:t>
            </w:r>
          </w:p>
        </w:tc>
        <w:tc>
          <w:tcPr>
            <w:tcW w:w="1080" w:type="dxa"/>
          </w:tcPr>
          <w:p w14:paraId="7011B109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1C1AC3D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A5BB6" w14:paraId="3BA3A35D" w14:textId="77777777" w:rsidTr="00FF42BD">
        <w:tc>
          <w:tcPr>
            <w:tcW w:w="2160" w:type="dxa"/>
          </w:tcPr>
          <w:p w14:paraId="5B3C708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38B6037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AF17C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305F0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13BA3D5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ACF7251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3616D1C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A5BB6" w14:paraId="286A1AE0" w14:textId="77777777" w:rsidTr="00FF42BD">
        <w:tc>
          <w:tcPr>
            <w:tcW w:w="2160" w:type="dxa"/>
          </w:tcPr>
          <w:p w14:paraId="0FBEF89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C5439A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633E83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5FB90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734A2CD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FA71223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76FD5C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BA5BB6" w14:paraId="35F4F916" w14:textId="77777777" w:rsidTr="00FF42BD">
        <w:tc>
          <w:tcPr>
            <w:tcW w:w="2160" w:type="dxa"/>
          </w:tcPr>
          <w:p w14:paraId="0995D17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53910CF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AAE73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7555D6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196AF4B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73BFC8F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354C422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BA5BB6" w14:paraId="24520F27" w14:textId="77777777" w:rsidTr="00FF42BD">
        <w:tc>
          <w:tcPr>
            <w:tcW w:w="2160" w:type="dxa"/>
          </w:tcPr>
          <w:p w14:paraId="1204855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527BB42B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EBBA87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3BBF9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7F30F6C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47795EC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ABF349C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BA5BB6" w14:paraId="0C364FA1" w14:textId="77777777" w:rsidTr="00FF42BD">
        <w:tc>
          <w:tcPr>
            <w:tcW w:w="2160" w:type="dxa"/>
          </w:tcPr>
          <w:p w14:paraId="7B1C13C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7F2F6D2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7AF29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B9761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51F3B45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0D59FD45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5055F21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A5BB6" w14:paraId="5999B197" w14:textId="77777777" w:rsidTr="00FF42BD">
        <w:tc>
          <w:tcPr>
            <w:tcW w:w="2160" w:type="dxa"/>
          </w:tcPr>
          <w:p w14:paraId="1A99881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0F06A17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C6D142C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AB897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02C57DE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D7B3744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B0428B0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A5BB6" w14:paraId="3470E927" w14:textId="77777777" w:rsidTr="00FF42BD">
        <w:tc>
          <w:tcPr>
            <w:tcW w:w="2160" w:type="dxa"/>
          </w:tcPr>
          <w:p w14:paraId="783EDCE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1EAD44B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832D0C3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7FBB5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4F427455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75D385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A406BB6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BA5BB6" w14:paraId="5719DBF6" w14:textId="77777777" w:rsidTr="00FF42BD">
        <w:tc>
          <w:tcPr>
            <w:tcW w:w="2160" w:type="dxa"/>
          </w:tcPr>
          <w:p w14:paraId="6AAD544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16883E0F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C17362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743757" w14:textId="77777777" w:rsidR="00BA5BB6" w:rsidRDefault="00BA5BB6" w:rsidP="00FF42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187BDC0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2B5913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6A9121E1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CCD9D56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A5BB6" w14:paraId="0334E041" w14:textId="77777777" w:rsidTr="00FF42BD">
        <w:tc>
          <w:tcPr>
            <w:tcW w:w="2160" w:type="dxa"/>
          </w:tcPr>
          <w:p w14:paraId="16183F8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3B4A5C7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EC8FD3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A72096" w14:textId="77777777" w:rsidR="00BA5BB6" w:rsidRDefault="00BA5BB6" w:rsidP="00FF42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799A1320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26DC9D8D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894E57D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BA5BB6" w14:paraId="146E84A6" w14:textId="77777777" w:rsidTr="00FF42BD">
        <w:tc>
          <w:tcPr>
            <w:tcW w:w="2160" w:type="dxa"/>
          </w:tcPr>
          <w:p w14:paraId="1E8BCA33" w14:textId="77777777" w:rsidR="00BA5BB6" w:rsidRDefault="00BA5BB6" w:rsidP="00FF42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73D8BCE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D4BBF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3CEEB1" w14:textId="77777777" w:rsidR="00BA5BB6" w:rsidRDefault="00BA5BB6" w:rsidP="00FF42B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049DD9F7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>
              <w:rPr>
                <w:rFonts w:eastAsia="Malgun Gothic" w:cs="Arial" w:hint="eastAsia"/>
                <w:lang w:eastAsia="ja-JP"/>
              </w:rPr>
              <w:t>V2X service</w:t>
            </w:r>
            <w:r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36BF8E28" w14:textId="77777777" w:rsidR="00BA5BB6" w:rsidRDefault="00BA5BB6" w:rsidP="00FF42B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DBD5B90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del w:id="19" w:author="Author" w:date="2024-10-30T19:19:00Z">
              <w:r>
                <w:rPr>
                  <w:lang w:eastAsia="zh-CN"/>
                </w:rPr>
                <w:delText>I</w:delText>
              </w:r>
            </w:del>
            <w:ins w:id="20" w:author="Author" w:date="2024-10-30T19:19:00Z">
              <w:r>
                <w:rPr>
                  <w:lang w:eastAsia="zh-CN"/>
                </w:rPr>
                <w:t>i</w:t>
              </w:r>
            </w:ins>
            <w:r>
              <w:rPr>
                <w:rFonts w:hint="eastAsia"/>
                <w:lang w:eastAsia="zh-CN"/>
              </w:rPr>
              <w:t>gnore</w:t>
            </w:r>
          </w:p>
        </w:tc>
      </w:tr>
      <w:tr w:rsidR="00BA5BB6" w14:paraId="1CD5588C" w14:textId="77777777" w:rsidTr="00FF42BD">
        <w:trPr>
          <w:ins w:id="21" w:author="Author" w:date="2025-02-05T11:01:00Z"/>
        </w:trPr>
        <w:tc>
          <w:tcPr>
            <w:tcW w:w="2160" w:type="dxa"/>
          </w:tcPr>
          <w:p w14:paraId="6EE385FB" w14:textId="77777777" w:rsidR="00BA5BB6" w:rsidRPr="00041B5D" w:rsidRDefault="00BA5BB6" w:rsidP="00FF42BD">
            <w:pPr>
              <w:pStyle w:val="TAL"/>
              <w:keepNext w:val="0"/>
              <w:keepLines w:val="0"/>
              <w:widowControl w:val="0"/>
              <w:rPr>
                <w:ins w:id="22" w:author="Author" w:date="2025-02-05T11:01:00Z"/>
                <w:b/>
                <w:bCs/>
              </w:rPr>
            </w:pPr>
            <w:ins w:id="23" w:author="Author" w:date="2025-02-05T11:01:00Z">
              <w:r>
                <w:rPr>
                  <w:b/>
                  <w:bCs/>
                </w:rPr>
                <w:t>LTM</w:t>
              </w:r>
            </w:ins>
            <w:ins w:id="24" w:author="Author" w:date="2025-02-05T11:02:00Z">
              <w:r>
                <w:rPr>
                  <w:b/>
                  <w:bCs/>
                </w:rPr>
                <w:t xml:space="preserve"> Handover Information Request</w:t>
              </w:r>
            </w:ins>
          </w:p>
        </w:tc>
        <w:tc>
          <w:tcPr>
            <w:tcW w:w="1080" w:type="dxa"/>
          </w:tcPr>
          <w:p w14:paraId="2997D86F" w14:textId="77777777" w:rsidR="00BA5BB6" w:rsidRPr="00041B5D" w:rsidRDefault="00BA5BB6" w:rsidP="00FF42BD">
            <w:pPr>
              <w:pStyle w:val="TAL"/>
              <w:keepNext w:val="0"/>
              <w:keepLines w:val="0"/>
              <w:widowControl w:val="0"/>
              <w:rPr>
                <w:ins w:id="25" w:author="Author" w:date="2025-02-05T11:01:00Z"/>
                <w:lang w:val="en-US" w:eastAsia="zh-CN"/>
              </w:rPr>
            </w:pPr>
            <w:ins w:id="26" w:author="Author" w:date="2025-02-05T11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156E3A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27" w:author="Author" w:date="2025-02-05T11:01:00Z"/>
                <w:lang w:eastAsia="ja-JP"/>
              </w:rPr>
            </w:pPr>
          </w:p>
        </w:tc>
        <w:tc>
          <w:tcPr>
            <w:tcW w:w="1512" w:type="dxa"/>
          </w:tcPr>
          <w:p w14:paraId="3D695D62" w14:textId="77777777" w:rsidR="00BA5BB6" w:rsidRDefault="00BA5BB6" w:rsidP="00FF42BD">
            <w:pPr>
              <w:pStyle w:val="TAL"/>
              <w:rPr>
                <w:ins w:id="28" w:author="Author" w:date="2025-02-05T11:01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E3043E8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29" w:author="Author" w:date="2025-02-05T11:01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A9E3CF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ins w:id="30" w:author="Author" w:date="2025-02-05T11:01:00Z"/>
                <w:lang w:eastAsia="zh-CN"/>
              </w:rPr>
            </w:pPr>
            <w:ins w:id="31" w:author="Author" w:date="2025-02-05T11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C9575CF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ins w:id="32" w:author="Author" w:date="2025-02-05T11:01:00Z"/>
              </w:rPr>
            </w:pPr>
            <w:ins w:id="33" w:author="Author" w:date="2025-02-05T11:02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BA5BB6" w14:paraId="31C12722" w14:textId="77777777" w:rsidTr="00FF42BD">
        <w:trPr>
          <w:ins w:id="34" w:author="Author" w:date="2024-10-30T19:18:00Z"/>
        </w:trPr>
        <w:tc>
          <w:tcPr>
            <w:tcW w:w="2160" w:type="dxa"/>
          </w:tcPr>
          <w:p w14:paraId="3FB2BE3D" w14:textId="77777777" w:rsidR="00BA5BB6" w:rsidRDefault="00BA5BB6" w:rsidP="00FF42BD">
            <w:pPr>
              <w:pStyle w:val="TAL"/>
              <w:ind w:left="113"/>
              <w:rPr>
                <w:ins w:id="35" w:author="Author" w:date="2024-10-30T19:18:00Z"/>
                <w:lang w:eastAsia="zh-CN"/>
              </w:rPr>
            </w:pPr>
            <w:ins w:id="36" w:author="Author" w:date="2025-02-05T11:03:00Z">
              <w:r>
                <w:t>&gt;</w:t>
              </w:r>
            </w:ins>
            <w:ins w:id="37" w:author="Author" w:date="2024-10-30T19:18:00Z">
              <w:r>
                <w:t>LTM Information Request</w:t>
              </w:r>
            </w:ins>
          </w:p>
        </w:tc>
        <w:tc>
          <w:tcPr>
            <w:tcW w:w="1080" w:type="dxa"/>
          </w:tcPr>
          <w:p w14:paraId="4738F9A9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38" w:author="Author" w:date="2024-10-30T19:18:00Z"/>
                <w:lang w:eastAsia="zh-CN"/>
              </w:rPr>
            </w:pPr>
            <w:ins w:id="39" w:author="Author" w:date="2024-10-30T19:1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6FCE978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40" w:author="Author" w:date="2024-10-30T19:18:00Z"/>
                <w:lang w:eastAsia="ja-JP"/>
              </w:rPr>
            </w:pPr>
          </w:p>
        </w:tc>
        <w:tc>
          <w:tcPr>
            <w:tcW w:w="1512" w:type="dxa"/>
          </w:tcPr>
          <w:p w14:paraId="63979BF6" w14:textId="77777777" w:rsidR="00BA5BB6" w:rsidRDefault="00BA5BB6" w:rsidP="00FF42BD">
            <w:pPr>
              <w:pStyle w:val="TAL"/>
              <w:rPr>
                <w:ins w:id="41" w:author="Author" w:date="2024-10-30T19:18:00Z"/>
                <w:lang w:eastAsia="ja-JP"/>
              </w:rPr>
            </w:pPr>
            <w:ins w:id="42" w:author="Author" w:date="2024-10-30T19:18:00Z">
              <w:r>
                <w:rPr>
                  <w:rFonts w:cs="Arial"/>
                  <w:lang w:eastAsia="ja-JP"/>
                </w:rPr>
                <w:t>9.2.</w:t>
              </w:r>
            </w:ins>
            <w:ins w:id="43" w:author="Author" w:date="2025-05-22T12:30:00Z">
              <w:r>
                <w:rPr>
                  <w:rFonts w:cs="Arial"/>
                  <w:lang w:eastAsia="ja-JP"/>
                </w:rPr>
                <w:t>3</w:t>
              </w:r>
            </w:ins>
            <w:ins w:id="44" w:author="Author" w:date="2024-10-30T19:18:00Z">
              <w:r>
                <w:rPr>
                  <w:rFonts w:cs="Arial"/>
                  <w:lang w:eastAsia="ja-JP"/>
                </w:rPr>
                <w:t>.xx1</w:t>
              </w:r>
            </w:ins>
          </w:p>
        </w:tc>
        <w:tc>
          <w:tcPr>
            <w:tcW w:w="1728" w:type="dxa"/>
          </w:tcPr>
          <w:p w14:paraId="4A4713B1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45" w:author="Author" w:date="2024-10-30T19:18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3CB59A6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ins w:id="46" w:author="Author" w:date="2024-10-30T19:18:00Z"/>
                <w:lang w:eastAsia="zh-CN"/>
              </w:rPr>
            </w:pPr>
            <w:ins w:id="47" w:author="Author" w:date="2025-03-27T07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4B3B01C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ins w:id="48" w:author="Author" w:date="2024-10-30T19:18:00Z"/>
                <w:lang w:eastAsia="zh-CN"/>
              </w:rPr>
            </w:pPr>
          </w:p>
        </w:tc>
      </w:tr>
      <w:tr w:rsidR="00BA5BB6" w14:paraId="4B75851E" w14:textId="77777777" w:rsidTr="00FF42BD">
        <w:trPr>
          <w:ins w:id="49" w:author="Author" w:date="2025-05-22T12:51:00Z"/>
        </w:trPr>
        <w:tc>
          <w:tcPr>
            <w:tcW w:w="2160" w:type="dxa"/>
          </w:tcPr>
          <w:p w14:paraId="5A072163" w14:textId="77777777" w:rsidR="00BA5BB6" w:rsidRDefault="00BA5BB6" w:rsidP="00FF42BD">
            <w:pPr>
              <w:pStyle w:val="TAL"/>
              <w:ind w:left="113"/>
              <w:rPr>
                <w:ins w:id="50" w:author="Author" w:date="2025-05-22T12:51:00Z"/>
              </w:rPr>
            </w:pPr>
            <w:ins w:id="51" w:author="Author" w:date="2025-05-22T12:51:00Z">
              <w:r>
                <w:rPr>
                  <w:lang w:eastAsia="ja-JP"/>
                </w:rPr>
                <w:t>&gt;Request for CSI-RS Resource Configuration</w:t>
              </w:r>
            </w:ins>
          </w:p>
        </w:tc>
        <w:tc>
          <w:tcPr>
            <w:tcW w:w="1080" w:type="dxa"/>
          </w:tcPr>
          <w:p w14:paraId="5E98AB3B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52" w:author="Author" w:date="2025-05-22T12:51:00Z"/>
                <w:lang w:val="en-US" w:eastAsia="zh-CN"/>
              </w:rPr>
            </w:pPr>
            <w:ins w:id="53" w:author="Author" w:date="2025-05-22T12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1EDCF3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54" w:author="Author" w:date="2025-05-22T12:51:00Z"/>
                <w:lang w:eastAsia="ja-JP"/>
              </w:rPr>
            </w:pPr>
          </w:p>
        </w:tc>
        <w:tc>
          <w:tcPr>
            <w:tcW w:w="1512" w:type="dxa"/>
          </w:tcPr>
          <w:p w14:paraId="3B33A0EA" w14:textId="77777777" w:rsidR="00BA5BB6" w:rsidRDefault="00BA5BB6" w:rsidP="00FF42BD">
            <w:pPr>
              <w:pStyle w:val="TAL"/>
              <w:rPr>
                <w:ins w:id="55" w:author="Author" w:date="2025-05-22T12:51:00Z"/>
                <w:rFonts w:cs="Arial"/>
                <w:lang w:eastAsia="ja-JP"/>
              </w:rPr>
            </w:pPr>
            <w:ins w:id="56" w:author="Author" w:date="2025-05-22T12:51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</w:tcPr>
          <w:p w14:paraId="46B0F75E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57" w:author="Author" w:date="2025-05-22T12:51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E0E9A22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ins w:id="58" w:author="Author" w:date="2025-05-22T12:51:00Z"/>
                <w:lang w:eastAsia="ja-JP"/>
              </w:rPr>
            </w:pPr>
            <w:ins w:id="59" w:author="Author" w:date="2025-05-22T12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13BBAAE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ins w:id="60" w:author="Author" w:date="2025-05-22T12:51:00Z"/>
                <w:lang w:eastAsia="zh-CN"/>
              </w:rPr>
            </w:pPr>
          </w:p>
        </w:tc>
      </w:tr>
      <w:tr w:rsidR="00BA5BB6" w14:paraId="593A0E20" w14:textId="77777777" w:rsidTr="00FF42BD">
        <w:trPr>
          <w:ins w:id="61" w:author="Huawei" w:date="2025-07-11T09:54:00Z"/>
        </w:trPr>
        <w:tc>
          <w:tcPr>
            <w:tcW w:w="2160" w:type="dxa"/>
          </w:tcPr>
          <w:p w14:paraId="0727C465" w14:textId="4D3B4937" w:rsidR="00BA5BB6" w:rsidRDefault="005F1D2E" w:rsidP="00BA5BB6">
            <w:pPr>
              <w:pStyle w:val="TAL"/>
              <w:ind w:left="113"/>
              <w:rPr>
                <w:ins w:id="62" w:author="Huawei" w:date="2025-07-11T09:54:00Z"/>
                <w:lang w:eastAsia="ja-JP"/>
              </w:rPr>
            </w:pPr>
            <w:ins w:id="63" w:author="Huawei" w:date="2025-07-14T15:05:00Z">
              <w:r>
                <w:rPr>
                  <w:lang w:val="en-US" w:eastAsia="zh-CN"/>
                </w:rPr>
                <w:t>&gt;</w:t>
              </w:r>
            </w:ins>
            <w:ins w:id="64" w:author="Huawei" w:date="2025-07-11T09:55:00Z">
              <w:r w:rsidR="00BA5BB6">
                <w:rPr>
                  <w:lang w:eastAsia="ja-JP"/>
                </w:rPr>
                <w:t>Target NG-RAN node UE XnAP ID reference</w:t>
              </w:r>
            </w:ins>
          </w:p>
        </w:tc>
        <w:tc>
          <w:tcPr>
            <w:tcW w:w="1080" w:type="dxa"/>
          </w:tcPr>
          <w:p w14:paraId="1BA615C9" w14:textId="7B85A941" w:rsidR="00BA5BB6" w:rsidRDefault="00BA5BB6" w:rsidP="00BA5BB6">
            <w:pPr>
              <w:pStyle w:val="TAL"/>
              <w:keepNext w:val="0"/>
              <w:keepLines w:val="0"/>
              <w:widowControl w:val="0"/>
              <w:rPr>
                <w:ins w:id="65" w:author="Huawei" w:date="2025-07-11T09:54:00Z"/>
                <w:lang w:eastAsia="ja-JP"/>
              </w:rPr>
            </w:pPr>
            <w:ins w:id="66" w:author="Huawei" w:date="2025-07-11T09:55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D9E713F" w14:textId="77777777" w:rsidR="00BA5BB6" w:rsidRDefault="00BA5BB6" w:rsidP="00BA5BB6">
            <w:pPr>
              <w:pStyle w:val="TAL"/>
              <w:keepNext w:val="0"/>
              <w:keepLines w:val="0"/>
              <w:widowControl w:val="0"/>
              <w:rPr>
                <w:ins w:id="67" w:author="Huawei" w:date="2025-07-11T09:54:00Z"/>
                <w:lang w:eastAsia="ja-JP"/>
              </w:rPr>
            </w:pPr>
          </w:p>
        </w:tc>
        <w:tc>
          <w:tcPr>
            <w:tcW w:w="1512" w:type="dxa"/>
          </w:tcPr>
          <w:p w14:paraId="526B64B0" w14:textId="51BB0F7C" w:rsidR="00BA5BB6" w:rsidRDefault="00BA5BB6" w:rsidP="00BA5BB6">
            <w:pPr>
              <w:pStyle w:val="TAL"/>
              <w:rPr>
                <w:ins w:id="68" w:author="Huawei" w:date="2025-07-11T09:54:00Z"/>
                <w:rFonts w:eastAsia="Batang"/>
                <w:bCs/>
              </w:rPr>
            </w:pPr>
            <w:ins w:id="69" w:author="Huawei" w:date="2025-07-11T09:55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7D0295DE" w14:textId="104DDF0B" w:rsidR="00BA5BB6" w:rsidRDefault="00BA5BB6" w:rsidP="00BA5BB6">
            <w:pPr>
              <w:pStyle w:val="TAL"/>
              <w:keepNext w:val="0"/>
              <w:keepLines w:val="0"/>
              <w:widowControl w:val="0"/>
              <w:rPr>
                <w:ins w:id="70" w:author="Huawei" w:date="2025-07-11T09:54:00Z"/>
                <w:rFonts w:eastAsia="Malgun Gothic" w:cs="Arial"/>
                <w:lang w:eastAsia="ja-JP"/>
              </w:rPr>
            </w:pPr>
            <w:ins w:id="71" w:author="Huawei" w:date="2025-07-11T09:55:00Z">
              <w:r>
                <w:rPr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14:paraId="673C4EFF" w14:textId="1672580E" w:rsidR="00BA5BB6" w:rsidRDefault="00BA5BB6" w:rsidP="00BA5BB6">
            <w:pPr>
              <w:pStyle w:val="TAC"/>
              <w:keepNext w:val="0"/>
              <w:keepLines w:val="0"/>
              <w:widowControl w:val="0"/>
              <w:rPr>
                <w:ins w:id="72" w:author="Huawei" w:date="2025-07-11T09:54:00Z"/>
                <w:lang w:eastAsia="ja-JP"/>
              </w:rPr>
            </w:pPr>
            <w:ins w:id="73" w:author="Huawei" w:date="2025-07-11T09:5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FAF7577" w14:textId="3BA8C742" w:rsidR="00BA5BB6" w:rsidRDefault="00BA5BB6" w:rsidP="00BA5BB6">
            <w:pPr>
              <w:pStyle w:val="TAC"/>
              <w:keepNext w:val="0"/>
              <w:keepLines w:val="0"/>
              <w:widowControl w:val="0"/>
              <w:rPr>
                <w:ins w:id="74" w:author="Huawei" w:date="2025-07-11T09:54:00Z"/>
                <w:lang w:eastAsia="zh-CN"/>
              </w:rPr>
            </w:pPr>
            <w:ins w:id="75" w:author="Huawei" w:date="2025-07-11T09:55:00Z">
              <w:r>
                <w:rPr>
                  <w:lang w:eastAsia="ja-JP"/>
                </w:rPr>
                <w:t>ignore</w:t>
              </w:r>
            </w:ins>
          </w:p>
        </w:tc>
      </w:tr>
      <w:tr w:rsidR="00BA5BB6" w14:paraId="11773F30" w14:textId="77777777" w:rsidTr="00FF42BD">
        <w:trPr>
          <w:ins w:id="76" w:author="Author" w:date="2024-10-30T19:18:00Z"/>
        </w:trPr>
        <w:tc>
          <w:tcPr>
            <w:tcW w:w="2160" w:type="dxa"/>
          </w:tcPr>
          <w:p w14:paraId="7680BCEB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77" w:author="Author" w:date="2024-10-30T19:18:00Z"/>
                <w:lang w:eastAsia="zh-CN"/>
              </w:rPr>
            </w:pPr>
            <w:ins w:id="78" w:author="Author" w:date="2024-10-30T19:18:00Z">
              <w:r>
                <w:t>Early Sync Information Request</w:t>
              </w:r>
            </w:ins>
          </w:p>
        </w:tc>
        <w:tc>
          <w:tcPr>
            <w:tcW w:w="1080" w:type="dxa"/>
          </w:tcPr>
          <w:p w14:paraId="43DC683A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79" w:author="Author" w:date="2024-10-30T19:18:00Z"/>
                <w:lang w:eastAsia="zh-CN"/>
              </w:rPr>
            </w:pPr>
            <w:ins w:id="80" w:author="Author" w:date="2024-10-30T19:1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79973F6D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81" w:author="Author" w:date="2024-10-30T19:18:00Z"/>
                <w:lang w:eastAsia="ja-JP"/>
              </w:rPr>
            </w:pPr>
          </w:p>
        </w:tc>
        <w:tc>
          <w:tcPr>
            <w:tcW w:w="1512" w:type="dxa"/>
          </w:tcPr>
          <w:p w14:paraId="3A6927F1" w14:textId="77777777" w:rsidR="00BA5BB6" w:rsidRDefault="00BA5BB6" w:rsidP="00FF42BD">
            <w:pPr>
              <w:pStyle w:val="TAL"/>
              <w:rPr>
                <w:ins w:id="82" w:author="Author" w:date="2024-10-30T19:18:00Z"/>
                <w:lang w:eastAsia="ja-JP"/>
              </w:rPr>
            </w:pPr>
            <w:ins w:id="83" w:author="Author" w:date="2024-10-30T19:18:00Z">
              <w:r>
                <w:rPr>
                  <w:rFonts w:cs="Arial"/>
                  <w:lang w:eastAsia="ja-JP"/>
                </w:rPr>
                <w:t>9.2.</w:t>
              </w:r>
            </w:ins>
            <w:ins w:id="84" w:author="Author" w:date="2025-05-22T12:30:00Z">
              <w:r>
                <w:rPr>
                  <w:rFonts w:cs="Arial"/>
                  <w:lang w:eastAsia="ja-JP"/>
                </w:rPr>
                <w:t>3</w:t>
              </w:r>
            </w:ins>
            <w:ins w:id="85" w:author="Author" w:date="2024-10-30T19:18:00Z">
              <w:r>
                <w:rPr>
                  <w:rFonts w:cs="Arial"/>
                  <w:lang w:eastAsia="ja-JP"/>
                </w:rPr>
                <w:t>.xx</w:t>
              </w:r>
            </w:ins>
            <w:ins w:id="86" w:author="Author" w:date="2024-11-21T18:00:00Z">
              <w:r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728" w:type="dxa"/>
          </w:tcPr>
          <w:p w14:paraId="6F2E1F64" w14:textId="77777777" w:rsidR="00BA5BB6" w:rsidRDefault="00BA5BB6" w:rsidP="00FF42BD">
            <w:pPr>
              <w:pStyle w:val="TAL"/>
              <w:keepNext w:val="0"/>
              <w:keepLines w:val="0"/>
              <w:widowControl w:val="0"/>
              <w:rPr>
                <w:ins w:id="87" w:author="Author" w:date="2024-10-30T19:18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7772D2C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ins w:id="88" w:author="Author" w:date="2024-10-30T19:18:00Z"/>
                <w:lang w:eastAsia="zh-CN"/>
              </w:rPr>
            </w:pPr>
            <w:ins w:id="89" w:author="Author" w:date="2024-10-30T19:1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20CD5EA" w14:textId="77777777" w:rsidR="00BA5BB6" w:rsidRDefault="00BA5BB6" w:rsidP="00FF42BD">
            <w:pPr>
              <w:pStyle w:val="TAC"/>
              <w:keepNext w:val="0"/>
              <w:keepLines w:val="0"/>
              <w:widowControl w:val="0"/>
              <w:rPr>
                <w:ins w:id="90" w:author="Author" w:date="2024-10-30T19:18:00Z"/>
                <w:lang w:eastAsia="zh-CN"/>
              </w:rPr>
            </w:pPr>
            <w:ins w:id="91" w:author="Author" w:date="2025-05-23T12:38:00Z">
              <w:r>
                <w:t>i</w:t>
              </w:r>
            </w:ins>
            <w:ins w:id="92" w:author="Author" w:date="2024-10-30T19:18:00Z">
              <w:r>
                <w:t>gnore</w:t>
              </w:r>
            </w:ins>
          </w:p>
        </w:tc>
      </w:tr>
    </w:tbl>
    <w:p w14:paraId="26BFCB5D" w14:textId="77777777" w:rsidR="00BA5BB6" w:rsidRDefault="00BA5BB6" w:rsidP="00BA5BB6">
      <w:pPr>
        <w:widowControl w:val="0"/>
        <w:rPr>
          <w:noProof/>
        </w:rPr>
      </w:pPr>
    </w:p>
    <w:bookmarkEnd w:id="18"/>
    <w:p w14:paraId="3F5574B1" w14:textId="77777777" w:rsidR="00612C6D" w:rsidRDefault="00612C6D" w:rsidP="00612C6D">
      <w:pPr>
        <w:pStyle w:val="FirstChange"/>
        <w:sectPr w:rsidR="00612C6D" w:rsidSect="00765952">
          <w:headerReference w:type="default" r:id="rId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0957BF7" w14:textId="1DC590EC" w:rsidR="00612C6D" w:rsidRDefault="00612C6D" w:rsidP="00612C6D">
      <w:pPr>
        <w:pStyle w:val="FirstChange"/>
      </w:pPr>
    </w:p>
    <w:p w14:paraId="7808A5EC" w14:textId="6CC87AF7" w:rsidR="00BA5BB6" w:rsidRDefault="00BA5BB6" w:rsidP="00BA5BB6">
      <w:pPr>
        <w:rPr>
          <w:rFonts w:eastAsia="Yu Mincho"/>
          <w:b/>
          <w:bCs/>
          <w:noProof/>
          <w:color w:val="FF0000"/>
          <w:lang w:eastAsia="ja-JP"/>
        </w:rPr>
      </w:pPr>
    </w:p>
    <w:p w14:paraId="7BCD5A87" w14:textId="77777777" w:rsidR="00612C6D" w:rsidRPr="009354E2" w:rsidRDefault="00612C6D" w:rsidP="00612C6D">
      <w:pPr>
        <w:pStyle w:val="PL"/>
        <w:rPr>
          <w:ins w:id="93" w:author="Author" w:date="2025-05-23T09:44:00Z"/>
        </w:rPr>
      </w:pPr>
      <w:ins w:id="94" w:author="Author" w:date="2025-05-23T09:43:00Z">
        <w:r>
          <w:t>LTMH</w:t>
        </w:r>
      </w:ins>
      <w:ins w:id="95" w:author="Author" w:date="2025-05-23T09:44:00Z">
        <w:r>
          <w:t xml:space="preserve">andoverInformationRequest ::= SEQUENCE </w:t>
        </w:r>
        <w:r w:rsidRPr="009354E2">
          <w:t>{</w:t>
        </w:r>
      </w:ins>
    </w:p>
    <w:p w14:paraId="1016F3C4" w14:textId="77777777" w:rsidR="00612C6D" w:rsidRDefault="00612C6D" w:rsidP="00612C6D">
      <w:pPr>
        <w:pStyle w:val="PL"/>
        <w:rPr>
          <w:ins w:id="96" w:author="Author" w:date="2025-05-23T09:46:00Z"/>
        </w:rPr>
      </w:pPr>
      <w:ins w:id="97" w:author="Author" w:date="2025-05-23T09:44:00Z">
        <w:r w:rsidRPr="009354E2">
          <w:tab/>
        </w:r>
      </w:ins>
      <w:ins w:id="98" w:author="Author" w:date="2025-05-23T09:45:00Z">
        <w:r>
          <w:t>lTMInformationRequest</w:t>
        </w:r>
      </w:ins>
      <w:ins w:id="99" w:author="Author" w:date="2025-05-23T09:44:00Z">
        <w:r w:rsidRPr="009354E2">
          <w:tab/>
        </w:r>
        <w:r w:rsidRPr="009354E2">
          <w:tab/>
        </w:r>
        <w:r>
          <w:tab/>
        </w:r>
        <w:r>
          <w:tab/>
        </w:r>
        <w:r>
          <w:tab/>
        </w:r>
      </w:ins>
      <w:ins w:id="100" w:author="Author" w:date="2025-05-23T09:45:00Z">
        <w:r>
          <w:t xml:space="preserve">LTMInformationRequest </w:t>
        </w:r>
      </w:ins>
      <w:ins w:id="101" w:author="Author" w:date="2025-05-23T09:47:00Z">
        <w:r>
          <w:tab/>
        </w:r>
      </w:ins>
      <w:ins w:id="102" w:author="Author" w:date="2025-05-23T09:45:00Z">
        <w:r>
          <w:t>OPTIONAL,</w:t>
        </w:r>
      </w:ins>
    </w:p>
    <w:p w14:paraId="5B927075" w14:textId="4C6A84AA" w:rsidR="00612C6D" w:rsidRDefault="00612C6D" w:rsidP="00612C6D">
      <w:pPr>
        <w:pStyle w:val="PL"/>
        <w:rPr>
          <w:ins w:id="103" w:author="Huawei" w:date="2025-07-22T10:10:00Z"/>
          <w:lang w:val="en-US"/>
        </w:rPr>
      </w:pPr>
      <w:ins w:id="104" w:author="Author" w:date="2025-05-23T09:46:00Z">
        <w:r>
          <w:tab/>
          <w:t>requestForCSI-RSResourceConfiguration</w:t>
        </w:r>
        <w:r>
          <w:tab/>
          <w:t xml:space="preserve">ENUMERATED </w:t>
        </w:r>
        <w:r w:rsidRPr="00883727">
          <w:rPr>
            <w:lang w:val="en-US"/>
          </w:rPr>
          <w:t>{</w:t>
        </w:r>
      </w:ins>
      <w:ins w:id="105" w:author="Author" w:date="2025-05-23T09:47:00Z">
        <w:r>
          <w:rPr>
            <w:lang w:val="en-US"/>
          </w:rPr>
          <w:t>true</w:t>
        </w:r>
      </w:ins>
      <w:ins w:id="106" w:author="Author" w:date="2025-05-23T09:46:00Z">
        <w:r w:rsidRPr="00883727">
          <w:rPr>
            <w:lang w:val="en-US"/>
          </w:rPr>
          <w:t>,...}</w:t>
        </w:r>
      </w:ins>
      <w:ins w:id="107" w:author="Author" w:date="2025-05-23T09:47:00Z">
        <w:r>
          <w:rPr>
            <w:lang w:val="en-US"/>
          </w:rPr>
          <w:tab/>
          <w:t>OPTIONAL</w:t>
        </w:r>
      </w:ins>
      <w:ins w:id="108" w:author="Author" w:date="2025-05-23T09:46:00Z">
        <w:r w:rsidRPr="00883727">
          <w:rPr>
            <w:lang w:val="en-US"/>
          </w:rPr>
          <w:t>,</w:t>
        </w:r>
      </w:ins>
    </w:p>
    <w:p w14:paraId="2D7049D9" w14:textId="7EE050A7" w:rsidR="00612C6D" w:rsidRPr="00883727" w:rsidRDefault="00612C6D" w:rsidP="00612C6D">
      <w:pPr>
        <w:pStyle w:val="PL"/>
        <w:rPr>
          <w:ins w:id="109" w:author="Author" w:date="2025-05-23T09:44:00Z"/>
          <w:lang w:val="en-US"/>
        </w:rPr>
      </w:pPr>
      <w:ins w:id="110" w:author="Huawei" w:date="2025-07-22T10:10:00Z">
        <w:r>
          <w:rPr>
            <w:lang w:val="en-US"/>
          </w:rPr>
          <w:tab/>
        </w:r>
      </w:ins>
      <w:ins w:id="111" w:author="Huawei" w:date="2025-07-22T10:11:00Z">
        <w:r w:rsidRPr="00FD0425">
          <w:rPr>
            <w:snapToGrid w:val="0"/>
          </w:rPr>
          <w:t>targetNG-RANnodeUEXnAPID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rFonts w:eastAsia="Batang"/>
          </w:rPr>
          <w:t>NG-RANnodeUEXnAPID</w:t>
        </w:r>
        <w:r>
          <w:rPr>
            <w:rFonts w:eastAsia="Batang"/>
          </w:rPr>
          <w:tab/>
        </w:r>
        <w:r>
          <w:rPr>
            <w:rFonts w:eastAsia="Batang"/>
          </w:rPr>
          <w:tab/>
          <w:t>OPTIONAL,</w:t>
        </w:r>
      </w:ins>
    </w:p>
    <w:p w14:paraId="1BF11292" w14:textId="77777777" w:rsidR="00612C6D" w:rsidRPr="009354E2" w:rsidRDefault="00612C6D" w:rsidP="00612C6D">
      <w:pPr>
        <w:pStyle w:val="PL"/>
        <w:rPr>
          <w:ins w:id="112" w:author="Author" w:date="2025-05-23T09:44:00Z"/>
        </w:rPr>
      </w:pPr>
      <w:ins w:id="113" w:author="Author" w:date="2025-05-23T09:44:00Z">
        <w:r w:rsidRPr="009354E2">
          <w:tab/>
          <w:t>iE-Extensions</w:t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>
          <w:tab/>
        </w:r>
        <w:r>
          <w:tab/>
        </w:r>
        <w:r w:rsidRPr="009354E2">
          <w:t>ProtocolExtensionContainer { {</w:t>
        </w:r>
        <w:r w:rsidRPr="005B794E">
          <w:t xml:space="preserve"> LTM</w:t>
        </w:r>
        <w:r>
          <w:t>Handover</w:t>
        </w:r>
        <w:r w:rsidRPr="005B794E">
          <w:t>InformationRequest</w:t>
        </w:r>
        <w:r w:rsidRPr="009354E2">
          <w:t>-ExtIEs} } OPTIONAL,</w:t>
        </w:r>
      </w:ins>
    </w:p>
    <w:p w14:paraId="0A622B42" w14:textId="77777777" w:rsidR="00612C6D" w:rsidRPr="009354E2" w:rsidRDefault="00612C6D" w:rsidP="00612C6D">
      <w:pPr>
        <w:pStyle w:val="PL"/>
        <w:rPr>
          <w:ins w:id="114" w:author="Author" w:date="2025-05-23T09:44:00Z"/>
        </w:rPr>
      </w:pPr>
      <w:ins w:id="115" w:author="Author" w:date="2025-05-23T09:44:00Z">
        <w:r w:rsidRPr="009354E2">
          <w:tab/>
          <w:t>...</w:t>
        </w:r>
      </w:ins>
    </w:p>
    <w:p w14:paraId="732229A3" w14:textId="77777777" w:rsidR="00612C6D" w:rsidRPr="009354E2" w:rsidRDefault="00612C6D" w:rsidP="00612C6D">
      <w:pPr>
        <w:pStyle w:val="PL"/>
        <w:rPr>
          <w:ins w:id="116" w:author="Author" w:date="2025-05-23T09:44:00Z"/>
        </w:rPr>
      </w:pPr>
      <w:ins w:id="117" w:author="Author" w:date="2025-05-23T09:44:00Z">
        <w:r w:rsidRPr="009354E2">
          <w:t>}</w:t>
        </w:r>
      </w:ins>
    </w:p>
    <w:p w14:paraId="00A447EE" w14:textId="77777777" w:rsidR="00612C6D" w:rsidRPr="009354E2" w:rsidRDefault="00612C6D" w:rsidP="00612C6D">
      <w:pPr>
        <w:pStyle w:val="PL"/>
        <w:rPr>
          <w:ins w:id="118" w:author="Author" w:date="2025-05-23T09:44:00Z"/>
        </w:rPr>
      </w:pPr>
    </w:p>
    <w:p w14:paraId="396836B9" w14:textId="77777777" w:rsidR="00612C6D" w:rsidRPr="009354E2" w:rsidRDefault="00612C6D" w:rsidP="00612C6D">
      <w:pPr>
        <w:pStyle w:val="PL"/>
        <w:rPr>
          <w:ins w:id="119" w:author="Author" w:date="2025-05-23T09:44:00Z"/>
        </w:rPr>
      </w:pPr>
      <w:ins w:id="120" w:author="Author" w:date="2025-05-23T09:44:00Z">
        <w:r w:rsidRPr="005B794E">
          <w:t>LTM</w:t>
        </w:r>
        <w:r>
          <w:t>Handover</w:t>
        </w:r>
        <w:r w:rsidRPr="005B794E">
          <w:t>InformationRequest</w:t>
        </w:r>
        <w:r w:rsidRPr="009354E2">
          <w:t>-ExtIEs XNAP-PROTOCOL-EXTENSION ::= {</w:t>
        </w:r>
      </w:ins>
    </w:p>
    <w:p w14:paraId="6E083910" w14:textId="77777777" w:rsidR="00612C6D" w:rsidRPr="009354E2" w:rsidRDefault="00612C6D" w:rsidP="00612C6D">
      <w:pPr>
        <w:pStyle w:val="PL"/>
        <w:rPr>
          <w:ins w:id="121" w:author="Author" w:date="2025-05-23T09:44:00Z"/>
        </w:rPr>
      </w:pPr>
      <w:ins w:id="122" w:author="Author" w:date="2025-05-23T09:44:00Z">
        <w:r w:rsidRPr="009354E2">
          <w:tab/>
          <w:t>...</w:t>
        </w:r>
      </w:ins>
    </w:p>
    <w:p w14:paraId="4C8208A8" w14:textId="77777777" w:rsidR="00612C6D" w:rsidRPr="009354E2" w:rsidRDefault="00612C6D" w:rsidP="00612C6D">
      <w:pPr>
        <w:pStyle w:val="PL"/>
        <w:rPr>
          <w:ins w:id="123" w:author="Author" w:date="2025-05-23T09:44:00Z"/>
        </w:rPr>
      </w:pPr>
      <w:ins w:id="124" w:author="Author" w:date="2025-05-23T09:44:00Z">
        <w:r w:rsidRPr="009354E2">
          <w:t>}</w:t>
        </w:r>
      </w:ins>
    </w:p>
    <w:p w14:paraId="62224FC9" w14:textId="77777777" w:rsidR="00612C6D" w:rsidRPr="00BA5BB6" w:rsidRDefault="00612C6D" w:rsidP="00BA5BB6">
      <w:pPr>
        <w:rPr>
          <w:rFonts w:eastAsia="Yu Mincho"/>
          <w:b/>
          <w:bCs/>
          <w:noProof/>
          <w:color w:val="FF0000"/>
          <w:lang w:eastAsia="ja-JP"/>
        </w:rPr>
      </w:pPr>
    </w:p>
    <w:p w14:paraId="57C83A3D" w14:textId="31AAFCCE" w:rsidR="00477891" w:rsidRDefault="00477891" w:rsidP="00477891">
      <w:pPr>
        <w:pStyle w:val="FirstChange"/>
      </w:pPr>
      <w:bookmarkStart w:id="125" w:name="OLE_LINK118"/>
      <w:bookmarkEnd w:id="5"/>
      <w:r w:rsidRPr="00CE63E2">
        <w:t xml:space="preserve">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125"/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612C6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0449A" w14:textId="77777777" w:rsidR="00FA7A45" w:rsidRDefault="00FA7A45">
      <w:r>
        <w:separator/>
      </w:r>
    </w:p>
  </w:endnote>
  <w:endnote w:type="continuationSeparator" w:id="0">
    <w:p w14:paraId="5A2470BD" w14:textId="77777777" w:rsidR="00FA7A45" w:rsidRDefault="00FA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7A8A4" w14:textId="77777777" w:rsidR="00FA7A45" w:rsidRDefault="00FA7A45">
      <w:r>
        <w:separator/>
      </w:r>
    </w:p>
  </w:footnote>
  <w:footnote w:type="continuationSeparator" w:id="0">
    <w:p w14:paraId="62313556" w14:textId="77777777" w:rsidR="00FA7A45" w:rsidRDefault="00FA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5AF3"/>
    <w:multiLevelType w:val="hybridMultilevel"/>
    <w:tmpl w:val="E0A6CEF8"/>
    <w:lvl w:ilvl="0" w:tplc="9ADEBA0C">
      <w:start w:val="1"/>
      <w:numFmt w:val="bullet"/>
      <w:lvlText w:val="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41188"/>
    <w:multiLevelType w:val="hybridMultilevel"/>
    <w:tmpl w:val="E0DA95F2"/>
    <w:lvl w:ilvl="0" w:tplc="E2D46BB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6"/>
  </w:num>
  <w:num w:numId="13">
    <w:abstractNumId w:val="15"/>
  </w:num>
  <w:num w:numId="14">
    <w:abstractNumId w:val="14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3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01228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D0C2B"/>
    <w:rsid w:val="002E595A"/>
    <w:rsid w:val="00305409"/>
    <w:rsid w:val="00311A57"/>
    <w:rsid w:val="00317204"/>
    <w:rsid w:val="003262B2"/>
    <w:rsid w:val="003277FC"/>
    <w:rsid w:val="00344CBD"/>
    <w:rsid w:val="0035319E"/>
    <w:rsid w:val="00353346"/>
    <w:rsid w:val="003739ED"/>
    <w:rsid w:val="00376EE0"/>
    <w:rsid w:val="0037774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3F6210"/>
    <w:rsid w:val="00401CFB"/>
    <w:rsid w:val="0040623E"/>
    <w:rsid w:val="004165D0"/>
    <w:rsid w:val="004242F1"/>
    <w:rsid w:val="00424B4D"/>
    <w:rsid w:val="00445B18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B254C"/>
    <w:rsid w:val="005C0A63"/>
    <w:rsid w:val="005C4D70"/>
    <w:rsid w:val="005E2C44"/>
    <w:rsid w:val="005E3D2A"/>
    <w:rsid w:val="005E4D8A"/>
    <w:rsid w:val="005F1D2E"/>
    <w:rsid w:val="005F2108"/>
    <w:rsid w:val="005F436C"/>
    <w:rsid w:val="0060567A"/>
    <w:rsid w:val="00612C6D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3F4A"/>
    <w:rsid w:val="006E628B"/>
    <w:rsid w:val="006E74F4"/>
    <w:rsid w:val="006F5D71"/>
    <w:rsid w:val="0071052A"/>
    <w:rsid w:val="00711130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62237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E4A2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C2C9D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67CB0"/>
    <w:rsid w:val="00B70BDD"/>
    <w:rsid w:val="00B76C75"/>
    <w:rsid w:val="00B968C8"/>
    <w:rsid w:val="00BA3EC5"/>
    <w:rsid w:val="00BA5BB6"/>
    <w:rsid w:val="00BB5DFC"/>
    <w:rsid w:val="00BD1950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945DB"/>
    <w:rsid w:val="00C95985"/>
    <w:rsid w:val="00C95B80"/>
    <w:rsid w:val="00CA6304"/>
    <w:rsid w:val="00CB512D"/>
    <w:rsid w:val="00CC5026"/>
    <w:rsid w:val="00CC67B1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73CE8"/>
    <w:rsid w:val="00D95B9C"/>
    <w:rsid w:val="00D96016"/>
    <w:rsid w:val="00DB66FE"/>
    <w:rsid w:val="00DC5E8A"/>
    <w:rsid w:val="00DD5724"/>
    <w:rsid w:val="00DE34CF"/>
    <w:rsid w:val="00DE6E1D"/>
    <w:rsid w:val="00E02866"/>
    <w:rsid w:val="00E15BA1"/>
    <w:rsid w:val="00E27E18"/>
    <w:rsid w:val="00E64117"/>
    <w:rsid w:val="00E7392D"/>
    <w:rsid w:val="00E73E9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708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A7A45"/>
    <w:rsid w:val="00FB6386"/>
    <w:rsid w:val="00FB7DE3"/>
    <w:rsid w:val="00FD5D24"/>
    <w:rsid w:val="00FE006E"/>
    <w:rsid w:val="00FE57B3"/>
    <w:rsid w:val="00FF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出段落,Bullet li"/>
    <w:basedOn w:val="a"/>
    <w:link w:val="afd"/>
    <w:uiPriority w:val="34"/>
    <w:qFormat/>
    <w:rsid w:val="006E3F4A"/>
    <w:pPr>
      <w:spacing w:after="120"/>
      <w:ind w:left="720"/>
      <w:contextualSpacing/>
    </w:pPr>
    <w:rPr>
      <w:rFonts w:eastAsia="MS Mincho"/>
      <w:sz w:val="22"/>
      <w:szCs w:val="24"/>
      <w:lang w:val="en-US" w:eastAsia="ja-JP"/>
    </w:rPr>
  </w:style>
  <w:style w:type="character" w:customStyle="1" w:styleId="afd">
    <w:name w:val="列表段落 字符"/>
    <w:aliases w:val="- Bullets 字符,목록 단락 字符,?? ?? 字符,????? 字符,???? 字符,リスト段落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afc"/>
    <w:uiPriority w:val="34"/>
    <w:qFormat/>
    <w:rsid w:val="006E3F4A"/>
    <w:rPr>
      <w:rFonts w:ascii="Times New Roman" w:eastAsia="MS Mincho" w:hAnsi="Times New Roman"/>
      <w:sz w:val="22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Huawei001</cp:lastModifiedBy>
  <cp:revision>12</cp:revision>
  <cp:lastPrinted>1899-12-31T23:00:00Z</cp:lastPrinted>
  <dcterms:created xsi:type="dcterms:W3CDTF">2025-07-11T01:16:00Z</dcterms:created>
  <dcterms:modified xsi:type="dcterms:W3CDTF">2025-08-15T02:07:00Z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