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C4E87D1"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3D444F">
        <w:rPr>
          <w:bCs/>
          <w:noProof w:val="0"/>
          <w:sz w:val="24"/>
          <w:szCs w:val="24"/>
        </w:rPr>
        <w:t>9</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F55E2E">
        <w:rPr>
          <w:bCs/>
          <w:noProof w:val="0"/>
          <w:sz w:val="24"/>
          <w:szCs w:val="24"/>
        </w:rPr>
        <w:t>5519</w:t>
      </w:r>
    </w:p>
    <w:p w14:paraId="11776FA6" w14:textId="54307B45" w:rsidR="00A209D6" w:rsidRPr="00465587" w:rsidRDefault="003D444F" w:rsidP="00A209D6">
      <w:pPr>
        <w:pStyle w:val="Header"/>
        <w:tabs>
          <w:tab w:val="right" w:pos="9639"/>
        </w:tabs>
        <w:rPr>
          <w:rFonts w:eastAsia="SimSun"/>
          <w:bCs/>
          <w:sz w:val="24"/>
          <w:szCs w:val="24"/>
          <w:lang w:eastAsia="zh-CN"/>
        </w:rPr>
      </w:pPr>
      <w:r>
        <w:rPr>
          <w:rFonts w:eastAsia="SimSun"/>
          <w:bCs/>
          <w:sz w:val="24"/>
          <w:szCs w:val="24"/>
          <w:lang w:eastAsia="zh-CN"/>
        </w:rPr>
        <w:t>B</w:t>
      </w:r>
      <w:r w:rsidR="00A8092B">
        <w:rPr>
          <w:rFonts w:eastAsia="SimSun"/>
          <w:bCs/>
          <w:sz w:val="24"/>
          <w:szCs w:val="24"/>
          <w:lang w:eastAsia="zh-CN"/>
        </w:rPr>
        <w:t>e</w:t>
      </w:r>
      <w:r>
        <w:rPr>
          <w:rFonts w:eastAsia="SimSun"/>
          <w:bCs/>
          <w:sz w:val="24"/>
          <w:szCs w:val="24"/>
          <w:lang w:eastAsia="zh-CN"/>
        </w:rPr>
        <w:t>ngal</w:t>
      </w:r>
      <w:r w:rsidR="00A8092B">
        <w:rPr>
          <w:rFonts w:eastAsia="SimSun"/>
          <w:bCs/>
          <w:sz w:val="24"/>
          <w:szCs w:val="24"/>
          <w:lang w:eastAsia="zh-CN"/>
        </w:rPr>
        <w:t>uru</w:t>
      </w:r>
      <w:r w:rsidR="00122A89">
        <w:rPr>
          <w:rFonts w:eastAsia="SimSun"/>
          <w:bCs/>
          <w:sz w:val="24"/>
          <w:szCs w:val="24"/>
          <w:lang w:eastAsia="zh-CN"/>
        </w:rPr>
        <w:t xml:space="preserve">, </w:t>
      </w:r>
      <w:r>
        <w:rPr>
          <w:rFonts w:eastAsia="SimSun"/>
          <w:bCs/>
          <w:sz w:val="24"/>
          <w:szCs w:val="24"/>
          <w:lang w:eastAsia="zh-CN"/>
        </w:rPr>
        <w:t>India</w:t>
      </w:r>
      <w:r w:rsidR="00537809" w:rsidRPr="002240E0">
        <w:rPr>
          <w:rFonts w:eastAsia="SimSun"/>
          <w:bCs/>
          <w:sz w:val="24"/>
          <w:szCs w:val="24"/>
          <w:lang w:eastAsia="zh-CN"/>
        </w:rPr>
        <w:t xml:space="preserve">, </w:t>
      </w:r>
      <w:r>
        <w:rPr>
          <w:rFonts w:eastAsia="SimSun"/>
          <w:bCs/>
          <w:sz w:val="24"/>
          <w:szCs w:val="24"/>
          <w:lang w:eastAsia="zh-CN"/>
        </w:rPr>
        <w:t>25</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22A89">
        <w:rPr>
          <w:rFonts w:eastAsia="SimSun"/>
          <w:bCs/>
          <w:sz w:val="24"/>
          <w:szCs w:val="24"/>
          <w:lang w:eastAsia="zh-CN"/>
        </w:rPr>
        <w:t>2</w:t>
      </w:r>
      <w:r>
        <w:rPr>
          <w:rFonts w:eastAsia="SimSun"/>
          <w:bCs/>
          <w:sz w:val="24"/>
          <w:szCs w:val="24"/>
          <w:lang w:eastAsia="zh-CN"/>
        </w:rPr>
        <w:t>9</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A09148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4F1A">
        <w:rPr>
          <w:rFonts w:cs="Arial"/>
          <w:b/>
          <w:bCs/>
          <w:sz w:val="24"/>
          <w:lang w:eastAsia="ja-JP"/>
        </w:rPr>
        <w:t>31.2</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194B26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939DA">
        <w:rPr>
          <w:rFonts w:ascii="Arial" w:hAnsi="Arial" w:cs="Arial"/>
          <w:b/>
          <w:bCs/>
          <w:sz w:val="24"/>
        </w:rPr>
        <w:t xml:space="preserve">Enhancement of </w:t>
      </w:r>
      <w:r w:rsidR="00BB08EA">
        <w:rPr>
          <w:rFonts w:ascii="Arial" w:hAnsi="Arial" w:cs="Arial"/>
          <w:b/>
          <w:bCs/>
          <w:sz w:val="24"/>
        </w:rPr>
        <w:t>S</w:t>
      </w:r>
      <w:r w:rsidR="000939DA">
        <w:rPr>
          <w:rFonts w:ascii="Arial" w:hAnsi="Arial" w:cs="Arial"/>
          <w:b/>
          <w:bCs/>
          <w:sz w:val="24"/>
        </w:rPr>
        <w:t xml:space="preserve">plit </w:t>
      </w:r>
      <w:r w:rsidR="00BB08EA">
        <w:rPr>
          <w:rFonts w:ascii="Arial" w:hAnsi="Arial" w:cs="Arial"/>
          <w:b/>
          <w:bCs/>
          <w:sz w:val="24"/>
        </w:rPr>
        <w:t>B</w:t>
      </w:r>
      <w:r w:rsidR="000939DA">
        <w:rPr>
          <w:rFonts w:ascii="Arial" w:hAnsi="Arial" w:cs="Arial"/>
          <w:b/>
          <w:bCs/>
          <w:sz w:val="24"/>
        </w:rPr>
        <w:t>earers</w:t>
      </w:r>
    </w:p>
    <w:p w14:paraId="25F387E8" w14:textId="11A3407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6281A">
        <w:rPr>
          <w:rFonts w:ascii="Arial" w:hAnsi="Arial" w:cs="Arial"/>
          <w:b/>
          <w:bCs/>
          <w:sz w:val="24"/>
        </w:rPr>
        <w:t>TEI</w:t>
      </w:r>
      <w:r>
        <w:rPr>
          <w:rFonts w:ascii="Arial" w:hAnsi="Arial" w:cs="Arial"/>
          <w:b/>
          <w:bCs/>
          <w:sz w:val="24"/>
        </w:rPr>
        <w:t xml:space="preserv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B70125" w14:textId="321402C2" w:rsidR="000939DA" w:rsidRDefault="000939DA" w:rsidP="004715A0">
      <w:pPr>
        <w:rPr>
          <w:rFonts w:eastAsia="SimSun"/>
          <w:lang w:val="en-US" w:eastAsia="zh-CN"/>
        </w:rPr>
      </w:pPr>
      <w:r>
        <w:rPr>
          <w:rFonts w:eastAsia="SimSun"/>
          <w:lang w:val="en-US" w:eastAsia="zh-CN"/>
        </w:rPr>
        <w:t xml:space="preserve">NR DC has been introduced to aggregate resources from cells of another node and split bearers can thus offer advantageous high bit rate. However, the efficiency of split bearer feature can be impaired </w:t>
      </w:r>
      <w:proofErr w:type="gramStart"/>
      <w:r>
        <w:rPr>
          <w:rFonts w:eastAsia="SimSun"/>
          <w:lang w:val="en-US" w:eastAsia="zh-CN"/>
        </w:rPr>
        <w:t>by the use of</w:t>
      </w:r>
      <w:proofErr w:type="gramEnd"/>
      <w:r>
        <w:rPr>
          <w:rFonts w:eastAsia="SimSun"/>
          <w:lang w:val="en-US" w:eastAsia="zh-CN"/>
        </w:rPr>
        <w:t xml:space="preserve"> IPSEC feature when used to enhance the network security.</w:t>
      </w:r>
    </w:p>
    <w:p w14:paraId="3E62B2BF" w14:textId="29FF240A" w:rsidR="000939DA" w:rsidRDefault="000939DA" w:rsidP="004715A0">
      <w:pPr>
        <w:rPr>
          <w:rFonts w:eastAsia="SimSun"/>
          <w:lang w:val="en-US" w:eastAsia="zh-CN"/>
        </w:rPr>
      </w:pPr>
      <w:r>
        <w:rPr>
          <w:rFonts w:eastAsia="SimSun"/>
          <w:lang w:val="en-US" w:eastAsia="zh-CN"/>
        </w:rPr>
        <w:t xml:space="preserve">This paper proposes enhancements to take full advantage of both split bearer feature and network security. </w:t>
      </w:r>
    </w:p>
    <w:p w14:paraId="78C6F88C" w14:textId="77777777" w:rsidR="002A4282" w:rsidRDefault="002A4282" w:rsidP="004715A0">
      <w:pPr>
        <w:rPr>
          <w:rFonts w:eastAsia="SimSun"/>
          <w:lang w:val="en-US" w:eastAsia="zh-CN"/>
        </w:rPr>
      </w:pPr>
    </w:p>
    <w:p w14:paraId="7D484B6E" w14:textId="264010A6" w:rsidR="009339CB" w:rsidRDefault="009339CB" w:rsidP="009339CB">
      <w:pPr>
        <w:pStyle w:val="Heading1"/>
      </w:pPr>
      <w:r w:rsidRPr="006E13D1">
        <w:t>2</w:t>
      </w:r>
      <w:r w:rsidRPr="006E13D1">
        <w:tab/>
      </w:r>
      <w:r w:rsidR="000939DA">
        <w:t>Using split bearers and IPSEC</w:t>
      </w:r>
    </w:p>
    <w:p w14:paraId="525203B6" w14:textId="18F364B9" w:rsidR="000939DA" w:rsidRDefault="000939DA" w:rsidP="005327D0">
      <w:pPr>
        <w:rPr>
          <w:rFonts w:eastAsia="SimSun"/>
          <w:lang w:val="en-US" w:eastAsia="zh-CN"/>
        </w:rPr>
      </w:pPr>
      <w:r>
        <w:rPr>
          <w:rFonts w:eastAsia="SimSun"/>
          <w:lang w:val="en-US" w:eastAsia="zh-CN"/>
        </w:rPr>
        <w:t>NR DC has been introduced to aggregate resources from cells of another node and the key advantage of using split bearers across two nodes is to offer advantageous high bit rate. For example</w:t>
      </w:r>
      <w:r w:rsidR="00DC6A1A">
        <w:rPr>
          <w:rFonts w:eastAsia="SimSun"/>
          <w:lang w:val="en-US" w:eastAsia="zh-CN"/>
        </w:rPr>
        <w:t>,</w:t>
      </w:r>
      <w:r>
        <w:rPr>
          <w:rFonts w:eastAsia="SimSun"/>
          <w:lang w:val="en-US" w:eastAsia="zh-CN"/>
        </w:rPr>
        <w:t xml:space="preserve"> the SCG cells may be of </w:t>
      </w:r>
      <w:r w:rsidR="00DC6A1A">
        <w:rPr>
          <w:rFonts w:eastAsia="SimSun"/>
          <w:lang w:val="en-US" w:eastAsia="zh-CN"/>
        </w:rPr>
        <w:t xml:space="preserve">different frequency band and high throughput. </w:t>
      </w:r>
    </w:p>
    <w:p w14:paraId="6D50E4C5" w14:textId="3B376C4C" w:rsidR="000939DA" w:rsidRDefault="00DC6A1A" w:rsidP="005327D0">
      <w:pPr>
        <w:rPr>
          <w:rFonts w:eastAsia="SimSun"/>
          <w:lang w:val="en-US" w:eastAsia="zh-CN"/>
        </w:rPr>
      </w:pPr>
      <w:r>
        <w:rPr>
          <w:rFonts w:eastAsia="SimSun"/>
          <w:lang w:val="en-US" w:eastAsia="zh-CN"/>
        </w:rPr>
        <w:t xml:space="preserve">In case of MCG split bearers, PDCP PDUs are sent from master node to secondary node over Xn-U interface and conversely in case of SCG split bearers. These PDCP SDUs are already encrypted by PDCP in the hosting node. </w:t>
      </w:r>
    </w:p>
    <w:p w14:paraId="08E6A634" w14:textId="5F16549B" w:rsidR="00DC6A1A" w:rsidRDefault="00DC6A1A" w:rsidP="005327D0">
      <w:pPr>
        <w:rPr>
          <w:rFonts w:eastAsia="SimSun"/>
          <w:lang w:val="en-US" w:eastAsia="zh-CN"/>
        </w:rPr>
      </w:pPr>
      <w:r>
        <w:rPr>
          <w:rFonts w:eastAsia="SimSun"/>
          <w:lang w:val="en-US" w:eastAsia="zh-CN"/>
        </w:rPr>
        <w:t xml:space="preserve">Besides, the Xn-U interface can also carry a second type of traffic which is the Xn-U data forwarding traffic. This one is not encrypted over Xn-U and therefore an operator may </w:t>
      </w:r>
      <w:proofErr w:type="gramStart"/>
      <w:r>
        <w:rPr>
          <w:rFonts w:eastAsia="SimSun"/>
          <w:lang w:val="en-US" w:eastAsia="zh-CN"/>
        </w:rPr>
        <w:t>require</w:t>
      </w:r>
      <w:proofErr w:type="gramEnd"/>
      <w:r>
        <w:rPr>
          <w:rFonts w:eastAsia="SimSun"/>
          <w:lang w:val="en-US" w:eastAsia="zh-CN"/>
        </w:rPr>
        <w:t xml:space="preserve"> </w:t>
      </w:r>
      <w:proofErr w:type="gramStart"/>
      <w:r>
        <w:rPr>
          <w:rFonts w:eastAsia="SimSun"/>
          <w:lang w:val="en-US" w:eastAsia="zh-CN"/>
        </w:rPr>
        <w:t>to turn</w:t>
      </w:r>
      <w:proofErr w:type="gramEnd"/>
      <w:r>
        <w:rPr>
          <w:rFonts w:eastAsia="SimSun"/>
          <w:lang w:val="en-US" w:eastAsia="zh-CN"/>
        </w:rPr>
        <w:t xml:space="preserve"> on IPSEC tunnels over Xn-U to protect it. </w:t>
      </w:r>
    </w:p>
    <w:p w14:paraId="24556899" w14:textId="30D2C33F" w:rsidR="00DC6A1A" w:rsidRDefault="00DC6A1A" w:rsidP="005327D0">
      <w:pPr>
        <w:rPr>
          <w:rFonts w:eastAsia="SimSun"/>
          <w:lang w:val="en-US" w:eastAsia="zh-CN"/>
        </w:rPr>
      </w:pPr>
      <w:r>
        <w:rPr>
          <w:rFonts w:eastAsia="SimSun"/>
          <w:lang w:val="en-US" w:eastAsia="zh-CN"/>
        </w:rPr>
        <w:t xml:space="preserve">However, if </w:t>
      </w:r>
      <w:proofErr w:type="gramStart"/>
      <w:r>
        <w:rPr>
          <w:rFonts w:eastAsia="SimSun"/>
          <w:lang w:val="en-US" w:eastAsia="zh-CN"/>
        </w:rPr>
        <w:t>IPSEC</w:t>
      </w:r>
      <w:proofErr w:type="gramEnd"/>
      <w:r>
        <w:rPr>
          <w:rFonts w:eastAsia="SimSun"/>
          <w:lang w:val="en-US" w:eastAsia="zh-CN"/>
        </w:rPr>
        <w:t xml:space="preserve"> tunnel is </w:t>
      </w:r>
      <w:proofErr w:type="gramStart"/>
      <w:r>
        <w:rPr>
          <w:rFonts w:eastAsia="SimSun"/>
          <w:lang w:val="en-US" w:eastAsia="zh-CN"/>
        </w:rPr>
        <w:t>setup</w:t>
      </w:r>
      <w:proofErr w:type="gramEnd"/>
      <w:r>
        <w:rPr>
          <w:rFonts w:eastAsia="SimSun"/>
          <w:lang w:val="en-US" w:eastAsia="zh-CN"/>
        </w:rPr>
        <w:t xml:space="preserve"> over Xn-U interface both split bearer traffic and data forwarding traffic will be carried over the IPSEC tunnel because no standards mechanism </w:t>
      </w:r>
      <w:proofErr w:type="gramStart"/>
      <w:r>
        <w:rPr>
          <w:rFonts w:eastAsia="SimSun"/>
          <w:lang w:val="en-US" w:eastAsia="zh-CN"/>
        </w:rPr>
        <w:t>exist</w:t>
      </w:r>
      <w:proofErr w:type="gramEnd"/>
      <w:r>
        <w:rPr>
          <w:rFonts w:eastAsia="SimSun"/>
          <w:lang w:val="en-US" w:eastAsia="zh-CN"/>
        </w:rPr>
        <w:t xml:space="preserve"> to segregate them.</w:t>
      </w:r>
    </w:p>
    <w:p w14:paraId="7445B236" w14:textId="0CC1A3F4" w:rsidR="00DC6A1A" w:rsidRDefault="00DC6A1A" w:rsidP="005327D0">
      <w:pPr>
        <w:rPr>
          <w:rFonts w:eastAsia="SimSun"/>
          <w:lang w:val="en-US" w:eastAsia="zh-CN"/>
        </w:rPr>
      </w:pPr>
      <w:r>
        <w:rPr>
          <w:rFonts w:eastAsia="SimSun"/>
          <w:lang w:val="en-US" w:eastAsia="zh-CN"/>
        </w:rPr>
        <w:t>This is illustrated below:</w:t>
      </w:r>
    </w:p>
    <w:p w14:paraId="54EA0456" w14:textId="77777777" w:rsidR="00DC6A1A" w:rsidRPr="00DC6A1A" w:rsidRDefault="00DC6A1A" w:rsidP="00DC6A1A">
      <w:pPr>
        <w:spacing w:after="120"/>
        <w:jc w:val="center"/>
        <w:rPr>
          <w:rFonts w:ascii="Nokia Pure Text Light" w:eastAsia="Nokia Pure Text Light" w:hAnsi="Nokia Pure Text Light" w:cs="Arial"/>
          <w:color w:val="001135"/>
          <w:lang w:val="en-US"/>
        </w:rPr>
      </w:pPr>
      <w:r w:rsidRPr="00DC6A1A">
        <w:rPr>
          <w:rFonts w:ascii="Nokia Pure Text Light" w:eastAsia="Nokia Pure Text Light" w:hAnsi="Nokia Pure Text Light" w:cs="Arial"/>
          <w:noProof/>
          <w:color w:val="001135"/>
          <w:lang w:val="en-US"/>
        </w:rPr>
        <w:drawing>
          <wp:inline distT="0" distB="0" distL="0" distR="0" wp14:anchorId="33313867" wp14:editId="2F2341C2">
            <wp:extent cx="2484120" cy="2839753"/>
            <wp:effectExtent l="0" t="0" r="0" b="0"/>
            <wp:docPr id="1820479464" name="Picture 5"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479464" name="Picture 5" descr="A diagram of a network&#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5630" cy="2841479"/>
                    </a:xfrm>
                    <a:prstGeom prst="rect">
                      <a:avLst/>
                    </a:prstGeom>
                    <a:noFill/>
                  </pic:spPr>
                </pic:pic>
              </a:graphicData>
            </a:graphic>
          </wp:inline>
        </w:drawing>
      </w:r>
    </w:p>
    <w:p w14:paraId="30B537FA" w14:textId="5E2AB342" w:rsidR="00DC6A1A" w:rsidRPr="00DC6A1A" w:rsidRDefault="00DC6A1A" w:rsidP="00DC6A1A">
      <w:pPr>
        <w:spacing w:after="120"/>
        <w:jc w:val="center"/>
        <w:rPr>
          <w:rFonts w:ascii="Nokia Pure Text Light" w:eastAsia="Nokia Pure Text Light" w:hAnsi="Nokia Pure Text Light" w:cs="Arial"/>
          <w:color w:val="001135"/>
          <w:lang w:val="en-US"/>
        </w:rPr>
      </w:pPr>
      <w:r w:rsidRPr="00DC6A1A">
        <w:rPr>
          <w:rFonts w:ascii="Nokia Pure Text Light" w:eastAsia="Nokia Pure Text Light" w:hAnsi="Nokia Pure Text Light" w:cs="Arial"/>
          <w:color w:val="001135"/>
          <w:lang w:val="en-US"/>
        </w:rPr>
        <w:lastRenderedPageBreak/>
        <w:t xml:space="preserve">Figure </w:t>
      </w:r>
      <w:r>
        <w:rPr>
          <w:rFonts w:ascii="Nokia Pure Text Light" w:eastAsia="Nokia Pure Text Light" w:hAnsi="Nokia Pure Text Light" w:cs="Arial"/>
          <w:color w:val="001135"/>
          <w:lang w:val="en-US"/>
        </w:rPr>
        <w:t>1</w:t>
      </w:r>
      <w:r w:rsidRPr="00DC6A1A">
        <w:rPr>
          <w:rFonts w:ascii="Nokia Pure Text Light" w:eastAsia="Nokia Pure Text Light" w:hAnsi="Nokia Pure Text Light" w:cs="Arial"/>
          <w:color w:val="001135"/>
          <w:lang w:val="en-US"/>
        </w:rPr>
        <w:t>: Typical deployment of NR-DC with traffic flow</w:t>
      </w:r>
    </w:p>
    <w:p w14:paraId="0E90A7E5" w14:textId="77777777" w:rsidR="009B5EE1" w:rsidRDefault="009B5EE1" w:rsidP="009B5EE1">
      <w:pPr>
        <w:spacing w:after="120"/>
        <w:jc w:val="both"/>
        <w:rPr>
          <w:rFonts w:eastAsia="SimSun"/>
          <w:lang w:val="en-US" w:eastAsia="zh-CN"/>
        </w:rPr>
      </w:pPr>
      <w:r w:rsidRPr="009B5EE1">
        <w:rPr>
          <w:rFonts w:eastAsia="SimSun"/>
          <w:lang w:val="en-US" w:eastAsia="zh-CN"/>
        </w:rPr>
        <w:t xml:space="preserve">For the Xn-U PDCP data split traffic, the IPsec encryption is however not needed and redundant because PDCP already ciphers the traffic. This redundant encryption leads to inefficiency due to node processing effort and leads to a reduction of bit rate for the split bearer whereas the split bearer feature in NR-DC is typically used to provide high bit rate via a secondary cell. Also, the latency of packets over the split bearer is increased due to the redundant IPsec encryption/decryption processing.   </w:t>
      </w:r>
    </w:p>
    <w:p w14:paraId="2414B92E" w14:textId="224E743B" w:rsidR="009B5EE1" w:rsidRPr="009B5EE1" w:rsidRDefault="009B5EE1" w:rsidP="009B5EE1">
      <w:pPr>
        <w:spacing w:after="120"/>
        <w:jc w:val="both"/>
        <w:rPr>
          <w:rFonts w:eastAsia="SimSun"/>
          <w:lang w:val="en-US" w:eastAsia="zh-CN"/>
        </w:rPr>
      </w:pPr>
      <w:r w:rsidRPr="00696206">
        <w:rPr>
          <w:rFonts w:eastAsia="SimSun"/>
          <w:b/>
          <w:bCs/>
          <w:lang w:val="en-US" w:eastAsia="zh-CN"/>
        </w:rPr>
        <w:t>Observation 1</w:t>
      </w:r>
      <w:r>
        <w:rPr>
          <w:rFonts w:eastAsia="SimSun"/>
          <w:lang w:val="en-US" w:eastAsia="zh-CN"/>
        </w:rPr>
        <w:t xml:space="preserve">: split bearer bit rate </w:t>
      </w:r>
      <w:r w:rsidR="00A8092B">
        <w:rPr>
          <w:rFonts w:eastAsia="SimSun"/>
          <w:lang w:val="en-US" w:eastAsia="zh-CN"/>
        </w:rPr>
        <w:t>degrades</w:t>
      </w:r>
      <w:r>
        <w:rPr>
          <w:rFonts w:eastAsia="SimSun"/>
          <w:lang w:val="en-US" w:eastAsia="zh-CN"/>
        </w:rPr>
        <w:t xml:space="preserve"> whenever IPSEC is used over Xn-U. </w:t>
      </w:r>
    </w:p>
    <w:p w14:paraId="65577E13" w14:textId="0C540DAD" w:rsidR="00DC6A1A" w:rsidRDefault="009B5EE1" w:rsidP="005327D0">
      <w:pPr>
        <w:rPr>
          <w:rFonts w:eastAsia="SimSun"/>
          <w:lang w:val="en-US" w:eastAsia="zh-CN"/>
        </w:rPr>
      </w:pPr>
      <w:r>
        <w:rPr>
          <w:rFonts w:eastAsia="SimSun"/>
          <w:lang w:val="en-US" w:eastAsia="zh-CN"/>
        </w:rPr>
        <w:t>It would therefore be beneficial to decouple split bearer traffic from data forwarding traffic over Xn-U</w:t>
      </w:r>
      <w:r w:rsidRPr="009B5EE1">
        <w:rPr>
          <w:rFonts w:eastAsia="SimSun"/>
          <w:lang w:val="en-US" w:eastAsia="zh-CN"/>
        </w:rPr>
        <w:t xml:space="preserve"> </w:t>
      </w:r>
      <w:r>
        <w:rPr>
          <w:rFonts w:eastAsia="SimSun"/>
          <w:lang w:val="en-US" w:eastAsia="zh-CN"/>
        </w:rPr>
        <w:t xml:space="preserve">so that only data forwarding traffic is carried over the IPSEC tunnel and split bearer traffic outside the IPSEC tunnel. Such enhancement would require </w:t>
      </w:r>
      <w:proofErr w:type="gramStart"/>
      <w:r>
        <w:rPr>
          <w:rFonts w:eastAsia="SimSun"/>
          <w:lang w:val="en-US" w:eastAsia="zh-CN"/>
        </w:rPr>
        <w:t>to introduce</w:t>
      </w:r>
      <w:proofErr w:type="gramEnd"/>
      <w:r>
        <w:rPr>
          <w:rFonts w:eastAsia="SimSun"/>
          <w:lang w:val="en-US" w:eastAsia="zh-CN"/>
        </w:rPr>
        <w:t xml:space="preserve"> standards </w:t>
      </w:r>
      <w:proofErr w:type="gramStart"/>
      <w:r>
        <w:rPr>
          <w:rFonts w:eastAsia="SimSun"/>
          <w:lang w:val="en-US" w:eastAsia="zh-CN"/>
        </w:rPr>
        <w:t>means</w:t>
      </w:r>
      <w:proofErr w:type="gramEnd"/>
      <w:r>
        <w:rPr>
          <w:rFonts w:eastAsia="SimSun"/>
          <w:lang w:val="en-US" w:eastAsia="zh-CN"/>
        </w:rPr>
        <w:t xml:space="preserve"> to make the two nodes exchange capability and cooperate in a multi-vendor context. </w:t>
      </w:r>
    </w:p>
    <w:p w14:paraId="20D7C994" w14:textId="6026D11F" w:rsidR="009B5EE1" w:rsidRDefault="009B5EE1" w:rsidP="005327D0">
      <w:pPr>
        <w:rPr>
          <w:rFonts w:eastAsia="SimSun"/>
          <w:lang w:val="en-US" w:eastAsia="zh-CN"/>
        </w:rPr>
      </w:pPr>
      <w:r>
        <w:rPr>
          <w:rFonts w:eastAsia="SimSun"/>
          <w:lang w:val="en-US" w:eastAsia="zh-CN"/>
        </w:rPr>
        <w:t xml:space="preserve">For example, the master node should propose such segregation of traffic to the secondary node and secondary node should support and accept the segregation to make this work. </w:t>
      </w:r>
    </w:p>
    <w:p w14:paraId="20FBA269" w14:textId="44EB93C9" w:rsidR="009B5EE1" w:rsidRDefault="009B5EE1" w:rsidP="005327D0">
      <w:pPr>
        <w:rPr>
          <w:rFonts w:eastAsia="SimSun"/>
          <w:lang w:val="en-US" w:eastAsia="zh-CN"/>
        </w:rPr>
      </w:pPr>
      <w:r w:rsidRPr="00696206">
        <w:rPr>
          <w:rFonts w:eastAsia="SimSun"/>
          <w:b/>
          <w:bCs/>
          <w:lang w:val="en-US" w:eastAsia="zh-CN"/>
        </w:rPr>
        <w:t>Observation 2</w:t>
      </w:r>
      <w:r>
        <w:rPr>
          <w:rFonts w:eastAsia="SimSun"/>
          <w:lang w:val="en-US" w:eastAsia="zh-CN"/>
        </w:rPr>
        <w:t xml:space="preserve">: segregation of split bearer traffic and data forwarding traffic over Xn-U requires standards support to make it interoperable. </w:t>
      </w:r>
    </w:p>
    <w:p w14:paraId="70F81792" w14:textId="31CAAD5B" w:rsidR="00DC6A1A" w:rsidRDefault="009B5EE1" w:rsidP="005327D0">
      <w:pPr>
        <w:rPr>
          <w:rFonts w:eastAsia="SimSun"/>
          <w:lang w:val="en-US" w:eastAsia="zh-CN"/>
        </w:rPr>
      </w:pPr>
      <w:r>
        <w:rPr>
          <w:rFonts w:eastAsia="SimSun"/>
          <w:lang w:val="en-US" w:eastAsia="zh-CN"/>
        </w:rPr>
        <w:t xml:space="preserve">A simple solution could be that the node initiating the Xn interface indicates in the Xn Setup Request whether it supports and </w:t>
      </w:r>
      <w:proofErr w:type="gramStart"/>
      <w:r>
        <w:rPr>
          <w:rFonts w:eastAsia="SimSun"/>
          <w:lang w:val="en-US" w:eastAsia="zh-CN"/>
        </w:rPr>
        <w:t>want</w:t>
      </w:r>
      <w:proofErr w:type="gramEnd"/>
      <w:r>
        <w:rPr>
          <w:rFonts w:eastAsia="SimSun"/>
          <w:lang w:val="en-US" w:eastAsia="zh-CN"/>
        </w:rPr>
        <w:t xml:space="preserve"> to activate this feature. If the peer Xn node </w:t>
      </w:r>
      <w:proofErr w:type="gramStart"/>
      <w:r>
        <w:rPr>
          <w:rFonts w:eastAsia="SimSun"/>
          <w:lang w:val="en-US" w:eastAsia="zh-CN"/>
        </w:rPr>
        <w:t>support</w:t>
      </w:r>
      <w:proofErr w:type="gramEnd"/>
      <w:r>
        <w:rPr>
          <w:rFonts w:eastAsia="SimSun"/>
          <w:lang w:val="en-US" w:eastAsia="zh-CN"/>
        </w:rPr>
        <w:t xml:space="preserve"> and accept to seggregate the traffic it can symmetrically indicate this in the Xn Setup Response message. </w:t>
      </w:r>
    </w:p>
    <w:p w14:paraId="72348C1B" w14:textId="38871AD0" w:rsidR="000939DA" w:rsidRDefault="009B5EE1" w:rsidP="005327D0">
      <w:pPr>
        <w:rPr>
          <w:rFonts w:eastAsia="SimSun"/>
          <w:lang w:val="en-US" w:eastAsia="zh-CN"/>
        </w:rPr>
      </w:pPr>
      <w:r>
        <w:rPr>
          <w:rFonts w:eastAsia="SimSun"/>
          <w:lang w:val="en-US" w:eastAsia="zh-CN"/>
        </w:rPr>
        <w:t xml:space="preserve">The Xn CR to implement this </w:t>
      </w:r>
      <w:r w:rsidR="00696206">
        <w:rPr>
          <w:rFonts w:eastAsia="SimSun"/>
          <w:lang w:val="en-US" w:eastAsia="zh-CN"/>
        </w:rPr>
        <w:t xml:space="preserve">simple </w:t>
      </w:r>
      <w:r>
        <w:rPr>
          <w:rFonts w:eastAsia="SimSun"/>
          <w:lang w:val="en-US" w:eastAsia="zh-CN"/>
        </w:rPr>
        <w:t xml:space="preserve">enhancement is </w:t>
      </w:r>
      <w:r w:rsidR="00696206">
        <w:rPr>
          <w:rFonts w:eastAsia="SimSun"/>
          <w:lang w:val="en-US" w:eastAsia="zh-CN"/>
        </w:rPr>
        <w:t>provided in annex A.</w:t>
      </w:r>
    </w:p>
    <w:p w14:paraId="2F45FFFF" w14:textId="77777777" w:rsidR="00696206" w:rsidRDefault="00C8447C" w:rsidP="00A728F9">
      <w:pPr>
        <w:rPr>
          <w:rFonts w:eastAsia="SimSun"/>
          <w:lang w:val="en-US" w:eastAsia="zh-CN"/>
        </w:rPr>
      </w:pPr>
      <w:r w:rsidRPr="00B233AD">
        <w:rPr>
          <w:rFonts w:eastAsia="SimSun"/>
          <w:b/>
          <w:bCs/>
          <w:lang w:val="en-US" w:eastAsia="zh-CN"/>
        </w:rPr>
        <w:t>Proposal 1</w:t>
      </w:r>
      <w:r>
        <w:rPr>
          <w:rFonts w:eastAsia="SimSun"/>
          <w:lang w:val="en-US" w:eastAsia="zh-CN"/>
        </w:rPr>
        <w:t xml:space="preserve">: </w:t>
      </w:r>
      <w:r w:rsidR="00696206">
        <w:rPr>
          <w:rFonts w:eastAsia="SimSun"/>
          <w:lang w:val="en-US" w:eastAsia="zh-CN"/>
        </w:rPr>
        <w:t xml:space="preserve">RAN3 to discuss the enhancement to segregate split bearer traffic and data forwarding traffic over Xn-U and the associated CR shown in annex A. </w:t>
      </w:r>
    </w:p>
    <w:p w14:paraId="1C96C857" w14:textId="77777777" w:rsidR="00C8447C" w:rsidRDefault="00C8447C" w:rsidP="00A728F9">
      <w:pPr>
        <w:rPr>
          <w:rFonts w:eastAsia="SimSun"/>
          <w:lang w:val="en-US" w:eastAsia="zh-CN"/>
        </w:rPr>
      </w:pPr>
    </w:p>
    <w:p w14:paraId="6B5CF61E" w14:textId="77777777" w:rsidR="003D444F" w:rsidRDefault="003D444F"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17174278" w14:textId="1CFE623D" w:rsidR="00696206" w:rsidRDefault="00D40F65" w:rsidP="00A728F9">
      <w:pPr>
        <w:rPr>
          <w:rFonts w:eastAsia="SimSun"/>
          <w:lang w:val="en-US" w:eastAsia="zh-CN"/>
        </w:rPr>
      </w:pPr>
      <w:r>
        <w:rPr>
          <w:rFonts w:eastAsia="SimSun"/>
          <w:lang w:val="en-US" w:eastAsia="zh-CN"/>
        </w:rPr>
        <w:t>This paper has ex</w:t>
      </w:r>
      <w:r w:rsidR="00696206">
        <w:rPr>
          <w:rFonts w:eastAsia="SimSun"/>
          <w:lang w:val="en-US" w:eastAsia="zh-CN"/>
        </w:rPr>
        <w:t xml:space="preserve">plained why it would be highly beneficial to segregate split bearer traffic and data forwarding traffic over Xn-U interface when IPSEC is used. It makes the following proposal: </w:t>
      </w:r>
    </w:p>
    <w:p w14:paraId="5F8F11D6" w14:textId="7997CD9E" w:rsidR="00696206" w:rsidRPr="009B5EE1" w:rsidRDefault="00696206" w:rsidP="00696206">
      <w:pPr>
        <w:spacing w:after="120"/>
        <w:jc w:val="both"/>
        <w:rPr>
          <w:rFonts w:eastAsia="SimSun"/>
          <w:lang w:val="en-US" w:eastAsia="zh-CN"/>
        </w:rPr>
      </w:pPr>
      <w:r w:rsidRPr="00696206">
        <w:rPr>
          <w:rFonts w:eastAsia="SimSun"/>
          <w:b/>
          <w:bCs/>
          <w:lang w:val="en-US" w:eastAsia="zh-CN"/>
        </w:rPr>
        <w:t>Observation 1</w:t>
      </w:r>
      <w:r>
        <w:rPr>
          <w:rFonts w:eastAsia="SimSun"/>
          <w:lang w:val="en-US" w:eastAsia="zh-CN"/>
        </w:rPr>
        <w:t xml:space="preserve">: split bearer bit rate </w:t>
      </w:r>
      <w:r w:rsidR="00A8092B">
        <w:rPr>
          <w:rFonts w:eastAsia="SimSun"/>
          <w:lang w:val="en-US" w:eastAsia="zh-CN"/>
        </w:rPr>
        <w:t>degrades</w:t>
      </w:r>
      <w:r>
        <w:rPr>
          <w:rFonts w:eastAsia="SimSun"/>
          <w:lang w:val="en-US" w:eastAsia="zh-CN"/>
        </w:rPr>
        <w:t xml:space="preserve"> whenever IPSEC is used over Xn-U. </w:t>
      </w:r>
    </w:p>
    <w:p w14:paraId="7AD06274" w14:textId="77777777" w:rsidR="00696206" w:rsidRDefault="00696206" w:rsidP="00696206">
      <w:pPr>
        <w:rPr>
          <w:rFonts w:eastAsia="SimSun"/>
          <w:lang w:val="en-US" w:eastAsia="zh-CN"/>
        </w:rPr>
      </w:pPr>
      <w:r w:rsidRPr="00696206">
        <w:rPr>
          <w:rFonts w:eastAsia="SimSun"/>
          <w:b/>
          <w:bCs/>
          <w:lang w:val="en-US" w:eastAsia="zh-CN"/>
        </w:rPr>
        <w:t>Observation 2</w:t>
      </w:r>
      <w:r>
        <w:rPr>
          <w:rFonts w:eastAsia="SimSun"/>
          <w:lang w:val="en-US" w:eastAsia="zh-CN"/>
        </w:rPr>
        <w:t xml:space="preserve">: segregation of split bearer traffic and data forwarding traffic over Xn-U requires standards support to make it interoperable. </w:t>
      </w:r>
    </w:p>
    <w:p w14:paraId="5AD1D749" w14:textId="77777777" w:rsidR="00696206" w:rsidRDefault="00696206" w:rsidP="00696206">
      <w:pPr>
        <w:rPr>
          <w:rFonts w:eastAsia="SimSun"/>
          <w:lang w:val="en-US" w:eastAsia="zh-CN"/>
        </w:rPr>
      </w:pPr>
      <w:r w:rsidRPr="00B233AD">
        <w:rPr>
          <w:rFonts w:eastAsia="SimSun"/>
          <w:b/>
          <w:bCs/>
          <w:lang w:val="en-US" w:eastAsia="zh-CN"/>
        </w:rPr>
        <w:t>Proposal 1</w:t>
      </w:r>
      <w:r>
        <w:rPr>
          <w:rFonts w:eastAsia="SimSun"/>
          <w:lang w:val="en-US" w:eastAsia="zh-CN"/>
        </w:rPr>
        <w:t xml:space="preserve">: RAN3 to discuss the enhancement to segregate split bearer traffic and data forwarding traffic over Xn-U and the associated CR shown in annex A. </w:t>
      </w:r>
    </w:p>
    <w:p w14:paraId="0EEF606C" w14:textId="77777777" w:rsidR="00696206" w:rsidRDefault="00696206" w:rsidP="00A728F9">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1E6B945" w14:textId="1DF526A5" w:rsidR="00027EFC" w:rsidRPr="00BA368B" w:rsidRDefault="00027EFC" w:rsidP="00027EFC">
      <w:pPr>
        <w:numPr>
          <w:ilvl w:val="0"/>
          <w:numId w:val="4"/>
        </w:numPr>
        <w:overflowPunct w:val="0"/>
        <w:autoSpaceDE w:val="0"/>
        <w:autoSpaceDN w:val="0"/>
        <w:adjustRightInd w:val="0"/>
        <w:textAlignment w:val="baseline"/>
      </w:pPr>
      <w:r w:rsidRPr="00A6298D">
        <w:t>RP-2</w:t>
      </w:r>
      <w:r w:rsidR="002A4282">
        <w:t>42395</w:t>
      </w:r>
      <w:r w:rsidRPr="00A6298D">
        <w:t xml:space="preserve">, </w:t>
      </w:r>
      <w:r w:rsidRPr="0042220A">
        <w:rPr>
          <w:i/>
          <w:iCs/>
        </w:rPr>
        <w:t>Additional topological enhancements for NR</w:t>
      </w:r>
      <w:r>
        <w:rPr>
          <w:i/>
          <w:iCs/>
        </w:rPr>
        <w:t>, NTT Docomo, AT&amp;T</w:t>
      </w:r>
    </w:p>
    <w:p w14:paraId="159C30E7" w14:textId="77777777" w:rsidR="00155CDF" w:rsidRDefault="00155CDF" w:rsidP="00155CDF">
      <w:pPr>
        <w:overflowPunct w:val="0"/>
        <w:autoSpaceDE w:val="0"/>
        <w:autoSpaceDN w:val="0"/>
        <w:adjustRightInd w:val="0"/>
        <w:textAlignment w:val="baseline"/>
      </w:pPr>
    </w:p>
    <w:p w14:paraId="499B61CD" w14:textId="1FC7F71F" w:rsidR="0054418F" w:rsidRDefault="0054418F" w:rsidP="0054418F">
      <w:pPr>
        <w:pStyle w:val="Heading1"/>
      </w:pPr>
      <w:r>
        <w:t>5</w:t>
      </w:r>
      <w:r w:rsidRPr="006E13D1">
        <w:tab/>
      </w:r>
      <w:r>
        <w:t>CR for TS 38.423</w:t>
      </w:r>
    </w:p>
    <w:p w14:paraId="1EE72435" w14:textId="77777777" w:rsidR="00696206" w:rsidRDefault="00696206" w:rsidP="00155CDF">
      <w:pPr>
        <w:overflowPunct w:val="0"/>
        <w:autoSpaceDE w:val="0"/>
        <w:autoSpaceDN w:val="0"/>
        <w:adjustRightInd w:val="0"/>
        <w:textAlignment w:val="baseline"/>
      </w:pPr>
    </w:p>
    <w:p w14:paraId="7406740E" w14:textId="77777777" w:rsidR="002C2C7E" w:rsidRPr="002C2C7E" w:rsidRDefault="002C2C7E" w:rsidP="002C2C7E">
      <w:pPr>
        <w:tabs>
          <w:tab w:val="right" w:pos="9639"/>
        </w:tabs>
        <w:spacing w:after="0"/>
        <w:rPr>
          <w:rFonts w:ascii="Arial" w:eastAsia="DengXian" w:hAnsi="Arial"/>
          <w:b/>
          <w:i/>
          <w:noProof/>
          <w:sz w:val="28"/>
        </w:rPr>
      </w:pPr>
      <w:bookmarkStart w:id="0" w:name="_Toc486184477"/>
      <w:r w:rsidRPr="002C2C7E">
        <w:rPr>
          <w:rFonts w:ascii="Arial" w:eastAsia="DengXian" w:hAnsi="Arial"/>
          <w:b/>
          <w:noProof/>
          <w:sz w:val="24"/>
        </w:rPr>
        <w:t>3GPP TSG-RAN WG3 Meeting #</w:t>
      </w:r>
      <w:r w:rsidRPr="002C2C7E">
        <w:rPr>
          <w:rFonts w:ascii="Arial" w:eastAsia="DengXian" w:hAnsi="Arial"/>
        </w:rPr>
        <w:fldChar w:fldCharType="begin"/>
      </w:r>
      <w:r w:rsidRPr="002C2C7E">
        <w:rPr>
          <w:rFonts w:ascii="Arial" w:eastAsia="DengXian" w:hAnsi="Arial"/>
        </w:rPr>
        <w:instrText xml:space="preserve"> DOCPROPERTY  MtgSeq  \* MERGEFORMAT </w:instrText>
      </w:r>
      <w:r w:rsidRPr="002C2C7E">
        <w:rPr>
          <w:rFonts w:ascii="Arial" w:eastAsia="DengXian" w:hAnsi="Arial"/>
        </w:rPr>
        <w:fldChar w:fldCharType="separate"/>
      </w:r>
      <w:r w:rsidRPr="002C2C7E">
        <w:rPr>
          <w:rFonts w:ascii="Arial" w:eastAsia="DengXian" w:hAnsi="Arial"/>
          <w:b/>
          <w:noProof/>
          <w:sz w:val="24"/>
        </w:rPr>
        <w:t xml:space="preserve"> 129</w:t>
      </w:r>
      <w:r w:rsidRPr="002C2C7E">
        <w:rPr>
          <w:rFonts w:ascii="Arial" w:eastAsia="DengXian" w:hAnsi="Arial"/>
        </w:rPr>
        <w:fldChar w:fldCharType="end"/>
      </w:r>
      <w:r w:rsidRPr="002C2C7E">
        <w:rPr>
          <w:rFonts w:ascii="Arial" w:eastAsia="DengXian" w:hAnsi="Arial"/>
          <w:b/>
          <w:i/>
          <w:noProof/>
          <w:sz w:val="28"/>
        </w:rPr>
        <w:tab/>
        <w:t>R3-25xxxx</w:t>
      </w:r>
    </w:p>
    <w:p w14:paraId="369F369F" w14:textId="3FE14237" w:rsidR="002C2C7E" w:rsidRPr="002C2C7E" w:rsidRDefault="002C2C7E" w:rsidP="002C2C7E">
      <w:pPr>
        <w:spacing w:after="120"/>
        <w:outlineLvl w:val="0"/>
        <w:rPr>
          <w:rFonts w:ascii="Arial" w:eastAsia="DengXian" w:hAnsi="Arial"/>
          <w:b/>
          <w:noProof/>
          <w:sz w:val="24"/>
        </w:rPr>
      </w:pPr>
      <w:r w:rsidRPr="002C2C7E">
        <w:rPr>
          <w:rFonts w:ascii="Arial" w:eastAsia="DengXian" w:hAnsi="Arial"/>
        </w:rPr>
        <w:fldChar w:fldCharType="begin"/>
      </w:r>
      <w:r w:rsidRPr="002C2C7E">
        <w:rPr>
          <w:rFonts w:ascii="Arial" w:eastAsia="DengXian" w:hAnsi="Arial"/>
        </w:rPr>
        <w:instrText xml:space="preserve"> DOCPROPERTY  Location  \* MERGEFORMAT </w:instrText>
      </w:r>
      <w:r w:rsidRPr="002C2C7E">
        <w:rPr>
          <w:rFonts w:ascii="Arial" w:eastAsia="DengXian" w:hAnsi="Arial"/>
        </w:rPr>
        <w:fldChar w:fldCharType="separate"/>
      </w:r>
      <w:r w:rsidRPr="002C2C7E">
        <w:rPr>
          <w:rFonts w:ascii="Arial" w:eastAsia="DengXian" w:hAnsi="Arial"/>
          <w:b/>
          <w:noProof/>
          <w:sz w:val="24"/>
        </w:rPr>
        <w:t>B</w:t>
      </w:r>
      <w:r w:rsidR="00A8092B">
        <w:rPr>
          <w:rFonts w:ascii="Arial" w:eastAsia="DengXian" w:hAnsi="Arial"/>
          <w:b/>
          <w:noProof/>
          <w:sz w:val="24"/>
        </w:rPr>
        <w:t>e</w:t>
      </w:r>
      <w:r w:rsidRPr="002C2C7E">
        <w:rPr>
          <w:rFonts w:ascii="Arial" w:eastAsia="DengXian" w:hAnsi="Arial"/>
          <w:b/>
          <w:noProof/>
          <w:sz w:val="24"/>
        </w:rPr>
        <w:t>ngal</w:t>
      </w:r>
      <w:r w:rsidR="00A8092B">
        <w:rPr>
          <w:rFonts w:ascii="Arial" w:eastAsia="DengXian" w:hAnsi="Arial"/>
          <w:b/>
          <w:noProof/>
          <w:sz w:val="24"/>
        </w:rPr>
        <w:t>uru</w:t>
      </w:r>
      <w:r w:rsidRPr="002C2C7E">
        <w:rPr>
          <w:rFonts w:ascii="Arial" w:eastAsia="DengXian" w:hAnsi="Arial"/>
          <w:b/>
          <w:noProof/>
          <w:sz w:val="24"/>
        </w:rPr>
        <w:fldChar w:fldCharType="end"/>
      </w:r>
      <w:r w:rsidRPr="002C2C7E">
        <w:rPr>
          <w:rFonts w:ascii="Arial" w:eastAsia="DengXian" w:hAnsi="Arial"/>
          <w:b/>
          <w:noProof/>
          <w:sz w:val="24"/>
        </w:rPr>
        <w:t xml:space="preserve">, Malta, </w:t>
      </w:r>
      <w:r w:rsidRPr="002C2C7E">
        <w:rPr>
          <w:rFonts w:ascii="Arial" w:eastAsia="DengXian" w:hAnsi="Arial"/>
        </w:rPr>
        <w:fldChar w:fldCharType="begin"/>
      </w:r>
      <w:r w:rsidRPr="002C2C7E">
        <w:rPr>
          <w:rFonts w:ascii="Arial" w:eastAsia="DengXian" w:hAnsi="Arial"/>
        </w:rPr>
        <w:instrText xml:space="preserve"> DOCPROPERTY  StartDate  \* MERGEFORMAT </w:instrText>
      </w:r>
      <w:r w:rsidRPr="002C2C7E">
        <w:rPr>
          <w:rFonts w:ascii="Arial" w:eastAsia="DengXian" w:hAnsi="Arial"/>
        </w:rPr>
        <w:fldChar w:fldCharType="separate"/>
      </w:r>
      <w:r w:rsidRPr="002C2C7E">
        <w:rPr>
          <w:rFonts w:ascii="Arial" w:eastAsia="DengXian" w:hAnsi="Arial"/>
          <w:b/>
          <w:noProof/>
          <w:sz w:val="24"/>
        </w:rPr>
        <w:t xml:space="preserve"> 25</w:t>
      </w:r>
      <w:r w:rsidRPr="002C2C7E">
        <w:rPr>
          <w:rFonts w:ascii="Arial" w:eastAsia="DengXian" w:hAnsi="Arial"/>
          <w:b/>
          <w:noProof/>
          <w:sz w:val="24"/>
        </w:rPr>
        <w:fldChar w:fldCharType="end"/>
      </w:r>
      <w:r w:rsidRPr="002C2C7E">
        <w:rPr>
          <w:rFonts w:ascii="Arial" w:eastAsia="DengXian" w:hAnsi="Arial"/>
          <w:b/>
          <w:noProof/>
          <w:sz w:val="24"/>
        </w:rPr>
        <w:t xml:space="preserve">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C7E" w:rsidRPr="002C2C7E" w14:paraId="1EDC3D73" w14:textId="77777777" w:rsidTr="00BD5C51">
        <w:tc>
          <w:tcPr>
            <w:tcW w:w="9641" w:type="dxa"/>
            <w:gridSpan w:val="9"/>
            <w:tcBorders>
              <w:top w:val="single" w:sz="4" w:space="0" w:color="auto"/>
              <w:left w:val="single" w:sz="4" w:space="0" w:color="auto"/>
              <w:right w:val="single" w:sz="4" w:space="0" w:color="auto"/>
            </w:tcBorders>
          </w:tcPr>
          <w:p w14:paraId="14FF3D38" w14:textId="77777777" w:rsidR="002C2C7E" w:rsidRPr="002C2C7E" w:rsidRDefault="002C2C7E" w:rsidP="002C2C7E">
            <w:pPr>
              <w:spacing w:after="0"/>
              <w:jc w:val="right"/>
              <w:rPr>
                <w:rFonts w:ascii="Arial" w:eastAsia="DengXian" w:hAnsi="Arial"/>
                <w:i/>
                <w:noProof/>
              </w:rPr>
            </w:pPr>
            <w:r w:rsidRPr="002C2C7E">
              <w:rPr>
                <w:rFonts w:ascii="Arial" w:eastAsia="DengXian" w:hAnsi="Arial"/>
                <w:i/>
                <w:noProof/>
                <w:sz w:val="14"/>
              </w:rPr>
              <w:lastRenderedPageBreak/>
              <w:t>CR-Form-v12.3</w:t>
            </w:r>
          </w:p>
        </w:tc>
      </w:tr>
      <w:tr w:rsidR="002C2C7E" w:rsidRPr="002C2C7E" w14:paraId="40EBDEAD" w14:textId="77777777" w:rsidTr="00BD5C51">
        <w:tc>
          <w:tcPr>
            <w:tcW w:w="9641" w:type="dxa"/>
            <w:gridSpan w:val="9"/>
            <w:tcBorders>
              <w:left w:val="single" w:sz="4" w:space="0" w:color="auto"/>
              <w:right w:val="single" w:sz="4" w:space="0" w:color="auto"/>
            </w:tcBorders>
          </w:tcPr>
          <w:p w14:paraId="022E2FC9" w14:textId="77777777" w:rsidR="002C2C7E" w:rsidRPr="002C2C7E" w:rsidRDefault="002C2C7E" w:rsidP="002C2C7E">
            <w:pPr>
              <w:spacing w:after="0"/>
              <w:jc w:val="center"/>
              <w:rPr>
                <w:rFonts w:ascii="Arial" w:eastAsia="DengXian" w:hAnsi="Arial"/>
                <w:noProof/>
              </w:rPr>
            </w:pPr>
            <w:r w:rsidRPr="002C2C7E">
              <w:rPr>
                <w:rFonts w:ascii="Arial" w:eastAsia="DengXian" w:hAnsi="Arial"/>
                <w:b/>
                <w:noProof/>
                <w:sz w:val="32"/>
              </w:rPr>
              <w:t>CHANGE REQUEST</w:t>
            </w:r>
          </w:p>
        </w:tc>
      </w:tr>
      <w:tr w:rsidR="002C2C7E" w:rsidRPr="002C2C7E" w14:paraId="7933F38A" w14:textId="77777777" w:rsidTr="00BD5C51">
        <w:tc>
          <w:tcPr>
            <w:tcW w:w="9641" w:type="dxa"/>
            <w:gridSpan w:val="9"/>
            <w:tcBorders>
              <w:left w:val="single" w:sz="4" w:space="0" w:color="auto"/>
              <w:right w:val="single" w:sz="4" w:space="0" w:color="auto"/>
            </w:tcBorders>
          </w:tcPr>
          <w:p w14:paraId="33CA7695" w14:textId="77777777" w:rsidR="002C2C7E" w:rsidRPr="002C2C7E" w:rsidRDefault="002C2C7E" w:rsidP="002C2C7E">
            <w:pPr>
              <w:spacing w:after="0"/>
              <w:rPr>
                <w:rFonts w:ascii="Arial" w:eastAsia="DengXian" w:hAnsi="Arial"/>
                <w:noProof/>
                <w:sz w:val="8"/>
                <w:szCs w:val="8"/>
              </w:rPr>
            </w:pPr>
          </w:p>
        </w:tc>
      </w:tr>
      <w:tr w:rsidR="002C2C7E" w:rsidRPr="002C2C7E" w14:paraId="7238236C" w14:textId="77777777" w:rsidTr="00BD5C51">
        <w:tc>
          <w:tcPr>
            <w:tcW w:w="142" w:type="dxa"/>
            <w:tcBorders>
              <w:left w:val="single" w:sz="4" w:space="0" w:color="auto"/>
            </w:tcBorders>
          </w:tcPr>
          <w:p w14:paraId="5912E4ED" w14:textId="77777777" w:rsidR="002C2C7E" w:rsidRPr="002C2C7E" w:rsidRDefault="002C2C7E" w:rsidP="002C2C7E">
            <w:pPr>
              <w:spacing w:after="0"/>
              <w:jc w:val="right"/>
              <w:rPr>
                <w:rFonts w:ascii="Arial" w:eastAsia="DengXian" w:hAnsi="Arial"/>
                <w:noProof/>
              </w:rPr>
            </w:pPr>
          </w:p>
        </w:tc>
        <w:tc>
          <w:tcPr>
            <w:tcW w:w="1559" w:type="dxa"/>
            <w:shd w:val="pct30" w:color="FFFF00" w:fill="auto"/>
          </w:tcPr>
          <w:p w14:paraId="44E5323D" w14:textId="77777777" w:rsidR="002C2C7E" w:rsidRPr="002C2C7E" w:rsidRDefault="002C2C7E" w:rsidP="002C2C7E">
            <w:pPr>
              <w:spacing w:after="0"/>
              <w:jc w:val="right"/>
              <w:rPr>
                <w:rFonts w:ascii="Arial" w:eastAsia="DengXian" w:hAnsi="Arial"/>
                <w:b/>
                <w:noProof/>
                <w:sz w:val="28"/>
              </w:rPr>
            </w:pPr>
            <w:r w:rsidRPr="002C2C7E">
              <w:rPr>
                <w:rFonts w:ascii="Arial" w:eastAsia="DengXian" w:hAnsi="Arial"/>
              </w:rPr>
              <w:fldChar w:fldCharType="begin"/>
            </w:r>
            <w:r w:rsidRPr="002C2C7E">
              <w:rPr>
                <w:rFonts w:ascii="Arial" w:eastAsia="DengXian" w:hAnsi="Arial"/>
              </w:rPr>
              <w:instrText xml:space="preserve"> DOCPROPERTY  Spec#  \* MERGEFORMAT </w:instrText>
            </w:r>
            <w:r w:rsidRPr="002C2C7E">
              <w:rPr>
                <w:rFonts w:ascii="Arial" w:eastAsia="DengXian" w:hAnsi="Arial"/>
              </w:rPr>
              <w:fldChar w:fldCharType="separate"/>
            </w:r>
            <w:r w:rsidRPr="002C2C7E">
              <w:rPr>
                <w:rFonts w:ascii="Arial" w:eastAsia="DengXian" w:hAnsi="Arial"/>
                <w:b/>
                <w:noProof/>
                <w:sz w:val="28"/>
              </w:rPr>
              <w:t>38.423</w:t>
            </w:r>
            <w:r w:rsidRPr="002C2C7E">
              <w:rPr>
                <w:rFonts w:ascii="Arial" w:eastAsia="DengXian" w:hAnsi="Arial"/>
                <w:b/>
                <w:noProof/>
                <w:sz w:val="28"/>
              </w:rPr>
              <w:fldChar w:fldCharType="end"/>
            </w:r>
          </w:p>
        </w:tc>
        <w:tc>
          <w:tcPr>
            <w:tcW w:w="709" w:type="dxa"/>
          </w:tcPr>
          <w:p w14:paraId="27C51558" w14:textId="77777777" w:rsidR="002C2C7E" w:rsidRPr="002C2C7E" w:rsidRDefault="002C2C7E" w:rsidP="002C2C7E">
            <w:pPr>
              <w:spacing w:after="0"/>
              <w:jc w:val="center"/>
              <w:rPr>
                <w:rFonts w:ascii="Arial" w:eastAsia="DengXian" w:hAnsi="Arial"/>
                <w:noProof/>
              </w:rPr>
            </w:pPr>
            <w:r w:rsidRPr="002C2C7E">
              <w:rPr>
                <w:rFonts w:ascii="Arial" w:eastAsia="DengXian" w:hAnsi="Arial"/>
                <w:b/>
                <w:noProof/>
                <w:sz w:val="28"/>
              </w:rPr>
              <w:t>CR</w:t>
            </w:r>
          </w:p>
        </w:tc>
        <w:tc>
          <w:tcPr>
            <w:tcW w:w="1276" w:type="dxa"/>
            <w:shd w:val="pct30" w:color="FFFF00" w:fill="auto"/>
          </w:tcPr>
          <w:p w14:paraId="4ED099E0" w14:textId="77777777" w:rsidR="002C2C7E" w:rsidRPr="002C2C7E" w:rsidRDefault="002C2C7E" w:rsidP="002C2C7E">
            <w:pPr>
              <w:spacing w:after="0"/>
              <w:rPr>
                <w:rFonts w:ascii="Arial" w:eastAsia="DengXian" w:hAnsi="Arial"/>
                <w:noProof/>
              </w:rPr>
            </w:pPr>
            <w:r w:rsidRPr="002C2C7E">
              <w:rPr>
                <w:rFonts w:ascii="Arial" w:eastAsia="DengXian" w:hAnsi="Arial"/>
              </w:rPr>
              <w:fldChar w:fldCharType="begin"/>
            </w:r>
            <w:r w:rsidRPr="002C2C7E">
              <w:rPr>
                <w:rFonts w:ascii="Arial" w:eastAsia="DengXian" w:hAnsi="Arial"/>
              </w:rPr>
              <w:instrText xml:space="preserve"> DOCPROPERTY  Cr#  \* MERGEFORMAT </w:instrText>
            </w:r>
            <w:r w:rsidRPr="002C2C7E">
              <w:rPr>
                <w:rFonts w:ascii="Arial" w:eastAsia="DengXian" w:hAnsi="Arial"/>
              </w:rPr>
              <w:fldChar w:fldCharType="separate"/>
            </w:r>
            <w:r w:rsidRPr="002C2C7E">
              <w:rPr>
                <w:rFonts w:ascii="Arial" w:eastAsia="DengXian" w:hAnsi="Arial"/>
                <w:b/>
                <w:noProof/>
                <w:sz w:val="28"/>
              </w:rPr>
              <w:t>xxxx</w:t>
            </w:r>
            <w:r w:rsidRPr="002C2C7E">
              <w:rPr>
                <w:rFonts w:ascii="Arial" w:eastAsia="DengXian" w:hAnsi="Arial"/>
                <w:b/>
                <w:noProof/>
                <w:sz w:val="28"/>
              </w:rPr>
              <w:fldChar w:fldCharType="end"/>
            </w:r>
          </w:p>
        </w:tc>
        <w:tc>
          <w:tcPr>
            <w:tcW w:w="709" w:type="dxa"/>
          </w:tcPr>
          <w:p w14:paraId="33ABF61A" w14:textId="77777777" w:rsidR="002C2C7E" w:rsidRPr="002C2C7E" w:rsidRDefault="002C2C7E" w:rsidP="002C2C7E">
            <w:pPr>
              <w:tabs>
                <w:tab w:val="right" w:pos="625"/>
              </w:tabs>
              <w:spacing w:after="0"/>
              <w:jc w:val="center"/>
              <w:rPr>
                <w:rFonts w:ascii="Arial" w:eastAsia="DengXian" w:hAnsi="Arial"/>
                <w:noProof/>
              </w:rPr>
            </w:pPr>
            <w:r w:rsidRPr="002C2C7E">
              <w:rPr>
                <w:rFonts w:ascii="Arial" w:eastAsia="DengXian" w:hAnsi="Arial"/>
                <w:b/>
                <w:bCs/>
                <w:noProof/>
                <w:sz w:val="28"/>
              </w:rPr>
              <w:t>rev</w:t>
            </w:r>
          </w:p>
        </w:tc>
        <w:tc>
          <w:tcPr>
            <w:tcW w:w="992" w:type="dxa"/>
            <w:shd w:val="pct30" w:color="FFFF00" w:fill="auto"/>
          </w:tcPr>
          <w:p w14:paraId="670D011C" w14:textId="77777777" w:rsidR="002C2C7E" w:rsidRPr="002C2C7E" w:rsidRDefault="002C2C7E" w:rsidP="002C2C7E">
            <w:pPr>
              <w:spacing w:after="0"/>
              <w:jc w:val="center"/>
              <w:rPr>
                <w:rFonts w:ascii="Arial" w:eastAsia="DengXian" w:hAnsi="Arial"/>
                <w:b/>
                <w:noProof/>
              </w:rPr>
            </w:pPr>
          </w:p>
        </w:tc>
        <w:tc>
          <w:tcPr>
            <w:tcW w:w="2410" w:type="dxa"/>
          </w:tcPr>
          <w:p w14:paraId="78F07BD1" w14:textId="77777777" w:rsidR="002C2C7E" w:rsidRPr="002C2C7E" w:rsidRDefault="002C2C7E" w:rsidP="002C2C7E">
            <w:pPr>
              <w:tabs>
                <w:tab w:val="right" w:pos="1825"/>
              </w:tabs>
              <w:spacing w:after="0"/>
              <w:jc w:val="center"/>
              <w:rPr>
                <w:rFonts w:ascii="Arial" w:eastAsia="DengXian" w:hAnsi="Arial"/>
                <w:noProof/>
              </w:rPr>
            </w:pPr>
            <w:r w:rsidRPr="002C2C7E">
              <w:rPr>
                <w:rFonts w:ascii="Arial" w:eastAsia="DengXian" w:hAnsi="Arial"/>
                <w:b/>
                <w:noProof/>
                <w:sz w:val="28"/>
                <w:szCs w:val="28"/>
              </w:rPr>
              <w:t>Current version:</w:t>
            </w:r>
          </w:p>
        </w:tc>
        <w:tc>
          <w:tcPr>
            <w:tcW w:w="1701" w:type="dxa"/>
            <w:shd w:val="pct30" w:color="FFFF00" w:fill="auto"/>
          </w:tcPr>
          <w:p w14:paraId="3CCAE94D" w14:textId="77777777" w:rsidR="002C2C7E" w:rsidRPr="002C2C7E" w:rsidRDefault="002C2C7E" w:rsidP="002C2C7E">
            <w:pPr>
              <w:spacing w:after="0"/>
              <w:jc w:val="center"/>
              <w:rPr>
                <w:rFonts w:ascii="Arial" w:eastAsia="DengXian" w:hAnsi="Arial"/>
                <w:noProof/>
                <w:sz w:val="28"/>
              </w:rPr>
            </w:pPr>
            <w:r w:rsidRPr="002C2C7E">
              <w:rPr>
                <w:rFonts w:ascii="Arial" w:eastAsia="DengXian" w:hAnsi="Arial"/>
              </w:rPr>
              <w:fldChar w:fldCharType="begin"/>
            </w:r>
            <w:r w:rsidRPr="002C2C7E">
              <w:rPr>
                <w:rFonts w:ascii="Arial" w:eastAsia="DengXian" w:hAnsi="Arial"/>
              </w:rPr>
              <w:instrText xml:space="preserve"> DOCPROPERTY  Version  \* MERGEFORMAT </w:instrText>
            </w:r>
            <w:r w:rsidRPr="002C2C7E">
              <w:rPr>
                <w:rFonts w:ascii="Arial" w:eastAsia="DengXian" w:hAnsi="Arial"/>
              </w:rPr>
              <w:fldChar w:fldCharType="separate"/>
            </w:r>
            <w:r w:rsidRPr="002C2C7E">
              <w:rPr>
                <w:rFonts w:ascii="Arial" w:eastAsia="DengXian" w:hAnsi="Arial"/>
                <w:b/>
                <w:noProof/>
                <w:sz w:val="28"/>
              </w:rPr>
              <w:t>18.5.0</w:t>
            </w:r>
            <w:r w:rsidRPr="002C2C7E">
              <w:rPr>
                <w:rFonts w:ascii="Arial" w:eastAsia="DengXian" w:hAnsi="Arial"/>
                <w:b/>
                <w:noProof/>
                <w:sz w:val="28"/>
              </w:rPr>
              <w:fldChar w:fldCharType="end"/>
            </w:r>
          </w:p>
        </w:tc>
        <w:tc>
          <w:tcPr>
            <w:tcW w:w="143" w:type="dxa"/>
            <w:tcBorders>
              <w:right w:val="single" w:sz="4" w:space="0" w:color="auto"/>
            </w:tcBorders>
          </w:tcPr>
          <w:p w14:paraId="4F6509DC" w14:textId="77777777" w:rsidR="002C2C7E" w:rsidRPr="002C2C7E" w:rsidRDefault="002C2C7E" w:rsidP="002C2C7E">
            <w:pPr>
              <w:spacing w:after="0"/>
              <w:rPr>
                <w:rFonts w:ascii="Arial" w:eastAsia="DengXian" w:hAnsi="Arial"/>
                <w:noProof/>
              </w:rPr>
            </w:pPr>
          </w:p>
        </w:tc>
      </w:tr>
      <w:tr w:rsidR="002C2C7E" w:rsidRPr="002C2C7E" w14:paraId="03A54A95" w14:textId="77777777" w:rsidTr="00BD5C51">
        <w:tc>
          <w:tcPr>
            <w:tcW w:w="9641" w:type="dxa"/>
            <w:gridSpan w:val="9"/>
            <w:tcBorders>
              <w:left w:val="single" w:sz="4" w:space="0" w:color="auto"/>
              <w:right w:val="single" w:sz="4" w:space="0" w:color="auto"/>
            </w:tcBorders>
          </w:tcPr>
          <w:p w14:paraId="6EB3D2A7" w14:textId="77777777" w:rsidR="002C2C7E" w:rsidRPr="002C2C7E" w:rsidRDefault="002C2C7E" w:rsidP="002C2C7E">
            <w:pPr>
              <w:spacing w:after="0"/>
              <w:rPr>
                <w:rFonts w:ascii="Arial" w:eastAsia="DengXian" w:hAnsi="Arial"/>
                <w:noProof/>
              </w:rPr>
            </w:pPr>
          </w:p>
        </w:tc>
      </w:tr>
      <w:tr w:rsidR="002C2C7E" w:rsidRPr="002C2C7E" w14:paraId="419ED005" w14:textId="77777777" w:rsidTr="00BD5C51">
        <w:tc>
          <w:tcPr>
            <w:tcW w:w="9641" w:type="dxa"/>
            <w:gridSpan w:val="9"/>
            <w:tcBorders>
              <w:top w:val="single" w:sz="4" w:space="0" w:color="auto"/>
            </w:tcBorders>
          </w:tcPr>
          <w:p w14:paraId="772AD79E" w14:textId="77777777" w:rsidR="002C2C7E" w:rsidRPr="002C2C7E" w:rsidRDefault="002C2C7E" w:rsidP="002C2C7E">
            <w:pPr>
              <w:spacing w:after="0"/>
              <w:jc w:val="center"/>
              <w:rPr>
                <w:rFonts w:ascii="Arial" w:eastAsia="DengXian" w:hAnsi="Arial" w:cs="Arial"/>
                <w:i/>
                <w:noProof/>
              </w:rPr>
            </w:pPr>
            <w:r w:rsidRPr="002C2C7E">
              <w:rPr>
                <w:rFonts w:ascii="Arial" w:eastAsia="DengXian" w:hAnsi="Arial" w:cs="Arial"/>
                <w:i/>
                <w:noProof/>
              </w:rPr>
              <w:t xml:space="preserve">For </w:t>
            </w:r>
            <w:hyperlink r:id="rId13" w:anchor="_blank" w:history="1">
              <w:r w:rsidRPr="002C2C7E">
                <w:rPr>
                  <w:rFonts w:ascii="Arial" w:eastAsia="DengXian" w:hAnsi="Arial" w:cs="Arial"/>
                  <w:b/>
                  <w:i/>
                  <w:noProof/>
                  <w:color w:val="FF0000"/>
                  <w:u w:val="single"/>
                </w:rPr>
                <w:t>HELP</w:t>
              </w:r>
            </w:hyperlink>
            <w:r w:rsidRPr="002C2C7E">
              <w:rPr>
                <w:rFonts w:ascii="Arial" w:eastAsia="DengXian" w:hAnsi="Arial" w:cs="Arial"/>
                <w:b/>
                <w:i/>
                <w:noProof/>
                <w:color w:val="FF0000"/>
              </w:rPr>
              <w:t xml:space="preserve"> </w:t>
            </w:r>
            <w:r w:rsidRPr="002C2C7E">
              <w:rPr>
                <w:rFonts w:ascii="Arial" w:eastAsia="DengXian" w:hAnsi="Arial" w:cs="Arial"/>
                <w:i/>
                <w:noProof/>
              </w:rPr>
              <w:t xml:space="preserve">on using this form: comprehensive instructions can be found at </w:t>
            </w:r>
            <w:r w:rsidRPr="002C2C7E">
              <w:rPr>
                <w:rFonts w:ascii="Arial" w:eastAsia="DengXian" w:hAnsi="Arial" w:cs="Arial"/>
                <w:i/>
                <w:noProof/>
              </w:rPr>
              <w:br/>
            </w:r>
            <w:hyperlink r:id="rId14" w:history="1">
              <w:r w:rsidRPr="002C2C7E">
                <w:rPr>
                  <w:rFonts w:ascii="Arial" w:eastAsia="DengXian" w:hAnsi="Arial" w:cs="Arial"/>
                  <w:i/>
                  <w:noProof/>
                  <w:color w:val="0000FF"/>
                  <w:u w:val="single"/>
                </w:rPr>
                <w:t>http://www.3gpp.org/Change-Requests</w:t>
              </w:r>
            </w:hyperlink>
            <w:r w:rsidRPr="002C2C7E">
              <w:rPr>
                <w:rFonts w:ascii="Arial" w:eastAsia="DengXian" w:hAnsi="Arial" w:cs="Arial"/>
                <w:i/>
                <w:noProof/>
              </w:rPr>
              <w:t>.</w:t>
            </w:r>
          </w:p>
        </w:tc>
      </w:tr>
      <w:tr w:rsidR="002C2C7E" w:rsidRPr="002C2C7E" w14:paraId="67C072B4" w14:textId="77777777" w:rsidTr="00BD5C51">
        <w:tc>
          <w:tcPr>
            <w:tcW w:w="9641" w:type="dxa"/>
            <w:gridSpan w:val="9"/>
          </w:tcPr>
          <w:p w14:paraId="049F20F8" w14:textId="77777777" w:rsidR="002C2C7E" w:rsidRPr="002C2C7E" w:rsidRDefault="002C2C7E" w:rsidP="002C2C7E">
            <w:pPr>
              <w:spacing w:after="0"/>
              <w:rPr>
                <w:rFonts w:ascii="Arial" w:eastAsia="DengXian" w:hAnsi="Arial"/>
                <w:noProof/>
                <w:sz w:val="8"/>
                <w:szCs w:val="8"/>
              </w:rPr>
            </w:pPr>
          </w:p>
        </w:tc>
      </w:tr>
    </w:tbl>
    <w:p w14:paraId="5CFD4E76" w14:textId="77777777" w:rsidR="002C2C7E" w:rsidRPr="002C2C7E" w:rsidRDefault="002C2C7E" w:rsidP="002C2C7E">
      <w:pPr>
        <w:rPr>
          <w:rFonts w:eastAsia="DengXi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C7E" w:rsidRPr="002C2C7E" w14:paraId="1DBC9326" w14:textId="77777777" w:rsidTr="00BD5C51">
        <w:tc>
          <w:tcPr>
            <w:tcW w:w="2835" w:type="dxa"/>
          </w:tcPr>
          <w:p w14:paraId="7CB7F45B" w14:textId="77777777" w:rsidR="002C2C7E" w:rsidRPr="002C2C7E" w:rsidRDefault="002C2C7E" w:rsidP="002C2C7E">
            <w:pPr>
              <w:tabs>
                <w:tab w:val="right" w:pos="2751"/>
              </w:tabs>
              <w:spacing w:after="0"/>
              <w:rPr>
                <w:rFonts w:ascii="Arial" w:eastAsia="DengXian" w:hAnsi="Arial"/>
                <w:b/>
                <w:i/>
                <w:noProof/>
              </w:rPr>
            </w:pPr>
            <w:r w:rsidRPr="002C2C7E">
              <w:rPr>
                <w:rFonts w:ascii="Arial" w:eastAsia="DengXian" w:hAnsi="Arial"/>
                <w:b/>
                <w:i/>
                <w:noProof/>
              </w:rPr>
              <w:t>Proposed change affects:</w:t>
            </w:r>
          </w:p>
        </w:tc>
        <w:tc>
          <w:tcPr>
            <w:tcW w:w="1418" w:type="dxa"/>
          </w:tcPr>
          <w:p w14:paraId="3826520D" w14:textId="77777777" w:rsidR="002C2C7E" w:rsidRPr="002C2C7E" w:rsidRDefault="002C2C7E" w:rsidP="002C2C7E">
            <w:pPr>
              <w:spacing w:after="0"/>
              <w:jc w:val="right"/>
              <w:rPr>
                <w:rFonts w:ascii="Arial" w:eastAsia="DengXian" w:hAnsi="Arial"/>
                <w:noProof/>
              </w:rPr>
            </w:pPr>
            <w:r w:rsidRPr="002C2C7E">
              <w:rPr>
                <w:rFonts w:ascii="Arial" w:eastAsia="DengXi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69477" w14:textId="77777777" w:rsidR="002C2C7E" w:rsidRPr="002C2C7E" w:rsidRDefault="002C2C7E" w:rsidP="002C2C7E">
            <w:pPr>
              <w:spacing w:after="0"/>
              <w:jc w:val="center"/>
              <w:rPr>
                <w:rFonts w:ascii="Arial" w:eastAsia="DengXian" w:hAnsi="Arial"/>
                <w:b/>
                <w:caps/>
                <w:noProof/>
              </w:rPr>
            </w:pPr>
          </w:p>
        </w:tc>
        <w:tc>
          <w:tcPr>
            <w:tcW w:w="709" w:type="dxa"/>
            <w:tcBorders>
              <w:left w:val="single" w:sz="4" w:space="0" w:color="auto"/>
            </w:tcBorders>
          </w:tcPr>
          <w:p w14:paraId="301A679B" w14:textId="77777777" w:rsidR="002C2C7E" w:rsidRPr="002C2C7E" w:rsidRDefault="002C2C7E" w:rsidP="002C2C7E">
            <w:pPr>
              <w:spacing w:after="0"/>
              <w:jc w:val="right"/>
              <w:rPr>
                <w:rFonts w:ascii="Arial" w:eastAsia="DengXian" w:hAnsi="Arial"/>
                <w:noProof/>
                <w:u w:val="single"/>
              </w:rPr>
            </w:pPr>
            <w:r w:rsidRPr="002C2C7E">
              <w:rPr>
                <w:rFonts w:ascii="Arial" w:eastAsia="DengXi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57F01" w14:textId="77777777" w:rsidR="002C2C7E" w:rsidRPr="002C2C7E" w:rsidRDefault="002C2C7E" w:rsidP="002C2C7E">
            <w:pPr>
              <w:spacing w:after="0"/>
              <w:jc w:val="center"/>
              <w:rPr>
                <w:rFonts w:ascii="Arial" w:eastAsia="DengXian" w:hAnsi="Arial"/>
                <w:b/>
                <w:caps/>
                <w:noProof/>
              </w:rPr>
            </w:pPr>
          </w:p>
        </w:tc>
        <w:tc>
          <w:tcPr>
            <w:tcW w:w="2126" w:type="dxa"/>
          </w:tcPr>
          <w:p w14:paraId="6DE5E6BC" w14:textId="77777777" w:rsidR="002C2C7E" w:rsidRPr="002C2C7E" w:rsidRDefault="002C2C7E" w:rsidP="002C2C7E">
            <w:pPr>
              <w:spacing w:after="0"/>
              <w:jc w:val="right"/>
              <w:rPr>
                <w:rFonts w:ascii="Arial" w:eastAsia="DengXian" w:hAnsi="Arial"/>
                <w:noProof/>
                <w:u w:val="single"/>
              </w:rPr>
            </w:pPr>
            <w:r w:rsidRPr="002C2C7E">
              <w:rPr>
                <w:rFonts w:ascii="Arial" w:eastAsia="DengXi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19BEF" w14:textId="77777777" w:rsidR="002C2C7E" w:rsidRPr="002C2C7E" w:rsidRDefault="002C2C7E" w:rsidP="002C2C7E">
            <w:pPr>
              <w:spacing w:after="0"/>
              <w:jc w:val="center"/>
              <w:rPr>
                <w:rFonts w:ascii="Arial" w:eastAsia="DengXian" w:hAnsi="Arial"/>
                <w:b/>
                <w:caps/>
                <w:noProof/>
              </w:rPr>
            </w:pPr>
            <w:r w:rsidRPr="002C2C7E">
              <w:rPr>
                <w:rFonts w:ascii="Arial" w:eastAsia="DengXian" w:hAnsi="Arial"/>
                <w:b/>
                <w:caps/>
                <w:noProof/>
              </w:rPr>
              <w:t>X</w:t>
            </w:r>
          </w:p>
        </w:tc>
        <w:tc>
          <w:tcPr>
            <w:tcW w:w="1418" w:type="dxa"/>
            <w:tcBorders>
              <w:left w:val="nil"/>
            </w:tcBorders>
          </w:tcPr>
          <w:p w14:paraId="2F57D4CD" w14:textId="77777777" w:rsidR="002C2C7E" w:rsidRPr="002C2C7E" w:rsidRDefault="002C2C7E" w:rsidP="002C2C7E">
            <w:pPr>
              <w:spacing w:after="0"/>
              <w:jc w:val="right"/>
              <w:rPr>
                <w:rFonts w:ascii="Arial" w:eastAsia="DengXian" w:hAnsi="Arial"/>
                <w:noProof/>
              </w:rPr>
            </w:pPr>
            <w:r w:rsidRPr="002C2C7E">
              <w:rPr>
                <w:rFonts w:ascii="Arial" w:eastAsia="DengXi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B800F" w14:textId="77777777" w:rsidR="002C2C7E" w:rsidRPr="002C2C7E" w:rsidRDefault="002C2C7E" w:rsidP="002C2C7E">
            <w:pPr>
              <w:spacing w:after="0"/>
              <w:jc w:val="center"/>
              <w:rPr>
                <w:rFonts w:ascii="Arial" w:eastAsia="DengXian" w:hAnsi="Arial"/>
                <w:b/>
                <w:bCs/>
                <w:caps/>
                <w:noProof/>
              </w:rPr>
            </w:pPr>
          </w:p>
        </w:tc>
      </w:tr>
    </w:tbl>
    <w:p w14:paraId="6665C828" w14:textId="77777777" w:rsidR="002C2C7E" w:rsidRPr="002C2C7E" w:rsidRDefault="002C2C7E" w:rsidP="002C2C7E">
      <w:pPr>
        <w:rPr>
          <w:rFonts w:eastAsia="DengXi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C7E" w:rsidRPr="002C2C7E" w14:paraId="042A596C" w14:textId="77777777" w:rsidTr="00BD5C51">
        <w:tc>
          <w:tcPr>
            <w:tcW w:w="9640" w:type="dxa"/>
            <w:gridSpan w:val="11"/>
          </w:tcPr>
          <w:p w14:paraId="69BC9EF0" w14:textId="77777777" w:rsidR="002C2C7E" w:rsidRPr="002C2C7E" w:rsidRDefault="002C2C7E" w:rsidP="002C2C7E">
            <w:pPr>
              <w:spacing w:after="0"/>
              <w:rPr>
                <w:rFonts w:ascii="Arial" w:eastAsia="DengXian" w:hAnsi="Arial"/>
                <w:noProof/>
                <w:sz w:val="8"/>
                <w:szCs w:val="8"/>
              </w:rPr>
            </w:pPr>
          </w:p>
        </w:tc>
      </w:tr>
      <w:tr w:rsidR="002C2C7E" w:rsidRPr="002C2C7E" w14:paraId="7E9693CE" w14:textId="77777777" w:rsidTr="00BD5C51">
        <w:tc>
          <w:tcPr>
            <w:tcW w:w="1843" w:type="dxa"/>
            <w:tcBorders>
              <w:top w:val="single" w:sz="4" w:space="0" w:color="auto"/>
              <w:left w:val="single" w:sz="4" w:space="0" w:color="auto"/>
            </w:tcBorders>
          </w:tcPr>
          <w:p w14:paraId="67B53DDA" w14:textId="77777777" w:rsidR="002C2C7E" w:rsidRPr="002C2C7E" w:rsidRDefault="002C2C7E" w:rsidP="002C2C7E">
            <w:pPr>
              <w:tabs>
                <w:tab w:val="right" w:pos="1759"/>
              </w:tabs>
              <w:spacing w:after="0"/>
              <w:rPr>
                <w:rFonts w:ascii="Arial" w:eastAsia="DengXian" w:hAnsi="Arial"/>
                <w:b/>
                <w:i/>
                <w:noProof/>
              </w:rPr>
            </w:pPr>
            <w:r w:rsidRPr="002C2C7E">
              <w:rPr>
                <w:rFonts w:ascii="Arial" w:eastAsia="DengXian" w:hAnsi="Arial"/>
                <w:b/>
                <w:i/>
                <w:noProof/>
              </w:rPr>
              <w:t>Title:</w:t>
            </w:r>
            <w:r w:rsidRPr="002C2C7E">
              <w:rPr>
                <w:rFonts w:ascii="Arial" w:eastAsia="DengXian" w:hAnsi="Arial"/>
                <w:b/>
                <w:i/>
                <w:noProof/>
              </w:rPr>
              <w:tab/>
            </w:r>
          </w:p>
        </w:tc>
        <w:tc>
          <w:tcPr>
            <w:tcW w:w="7797" w:type="dxa"/>
            <w:gridSpan w:val="10"/>
            <w:tcBorders>
              <w:top w:val="single" w:sz="4" w:space="0" w:color="auto"/>
              <w:right w:val="single" w:sz="4" w:space="0" w:color="auto"/>
            </w:tcBorders>
            <w:shd w:val="pct30" w:color="FFFF00" w:fill="auto"/>
          </w:tcPr>
          <w:p w14:paraId="2F12C830" w14:textId="77777777" w:rsidR="002C2C7E" w:rsidRPr="002C2C7E" w:rsidRDefault="002C2C7E" w:rsidP="002C2C7E">
            <w:pPr>
              <w:spacing w:after="0"/>
              <w:ind w:left="100"/>
              <w:rPr>
                <w:rFonts w:ascii="Arial" w:eastAsia="DengXian" w:hAnsi="Arial"/>
                <w:noProof/>
              </w:rPr>
            </w:pPr>
            <w:r w:rsidRPr="002C2C7E">
              <w:rPr>
                <w:rFonts w:ascii="Arial" w:eastAsia="MS Mincho" w:hAnsi="Arial"/>
                <w:color w:val="000000"/>
                <w:lang w:eastAsia="ja-JP"/>
              </w:rPr>
              <w:t>Enhancement of split bearer [Enhanced_splitbearer]</w:t>
            </w:r>
          </w:p>
        </w:tc>
      </w:tr>
      <w:tr w:rsidR="002C2C7E" w:rsidRPr="002C2C7E" w14:paraId="39855EA4" w14:textId="77777777" w:rsidTr="00BD5C51">
        <w:tc>
          <w:tcPr>
            <w:tcW w:w="1843" w:type="dxa"/>
            <w:tcBorders>
              <w:left w:val="single" w:sz="4" w:space="0" w:color="auto"/>
            </w:tcBorders>
          </w:tcPr>
          <w:p w14:paraId="71B132C7" w14:textId="77777777" w:rsidR="002C2C7E" w:rsidRPr="002C2C7E" w:rsidRDefault="002C2C7E" w:rsidP="002C2C7E">
            <w:pPr>
              <w:spacing w:after="0"/>
              <w:rPr>
                <w:rFonts w:ascii="Arial" w:eastAsia="DengXian" w:hAnsi="Arial"/>
                <w:b/>
                <w:i/>
                <w:noProof/>
                <w:sz w:val="8"/>
                <w:szCs w:val="8"/>
              </w:rPr>
            </w:pPr>
          </w:p>
        </w:tc>
        <w:tc>
          <w:tcPr>
            <w:tcW w:w="7797" w:type="dxa"/>
            <w:gridSpan w:val="10"/>
            <w:tcBorders>
              <w:right w:val="single" w:sz="4" w:space="0" w:color="auto"/>
            </w:tcBorders>
          </w:tcPr>
          <w:p w14:paraId="35F600B1" w14:textId="77777777" w:rsidR="002C2C7E" w:rsidRPr="002C2C7E" w:rsidRDefault="002C2C7E" w:rsidP="002C2C7E">
            <w:pPr>
              <w:spacing w:after="0"/>
              <w:rPr>
                <w:rFonts w:ascii="Arial" w:eastAsia="DengXian" w:hAnsi="Arial"/>
                <w:noProof/>
                <w:sz w:val="8"/>
                <w:szCs w:val="8"/>
              </w:rPr>
            </w:pPr>
          </w:p>
        </w:tc>
      </w:tr>
      <w:tr w:rsidR="002C2C7E" w:rsidRPr="002C2C7E" w14:paraId="5499F83F" w14:textId="77777777" w:rsidTr="00BD5C51">
        <w:tc>
          <w:tcPr>
            <w:tcW w:w="1843" w:type="dxa"/>
            <w:tcBorders>
              <w:left w:val="single" w:sz="4" w:space="0" w:color="auto"/>
            </w:tcBorders>
          </w:tcPr>
          <w:p w14:paraId="4C8C9956" w14:textId="77777777" w:rsidR="002C2C7E" w:rsidRPr="002C2C7E" w:rsidRDefault="002C2C7E" w:rsidP="002C2C7E">
            <w:pPr>
              <w:tabs>
                <w:tab w:val="right" w:pos="1759"/>
              </w:tabs>
              <w:spacing w:after="0"/>
              <w:rPr>
                <w:rFonts w:ascii="Arial" w:eastAsia="DengXian" w:hAnsi="Arial"/>
                <w:b/>
                <w:i/>
                <w:noProof/>
              </w:rPr>
            </w:pPr>
            <w:r w:rsidRPr="002C2C7E">
              <w:rPr>
                <w:rFonts w:ascii="Arial" w:eastAsia="DengXian" w:hAnsi="Arial"/>
                <w:b/>
                <w:i/>
                <w:noProof/>
              </w:rPr>
              <w:t>Source to WG:</w:t>
            </w:r>
          </w:p>
        </w:tc>
        <w:tc>
          <w:tcPr>
            <w:tcW w:w="7797" w:type="dxa"/>
            <w:gridSpan w:val="10"/>
            <w:tcBorders>
              <w:right w:val="single" w:sz="4" w:space="0" w:color="auto"/>
            </w:tcBorders>
            <w:shd w:val="pct30" w:color="FFFF00" w:fill="auto"/>
          </w:tcPr>
          <w:p w14:paraId="48E35753" w14:textId="77777777" w:rsidR="002C2C7E" w:rsidRPr="002C2C7E" w:rsidRDefault="002C2C7E" w:rsidP="002C2C7E">
            <w:pPr>
              <w:spacing w:after="0"/>
              <w:ind w:left="100"/>
              <w:rPr>
                <w:rFonts w:ascii="Arial" w:eastAsia="DengXian" w:hAnsi="Arial"/>
                <w:noProof/>
                <w:lang w:val="en-US"/>
              </w:rPr>
            </w:pPr>
            <w:r w:rsidRPr="002C2C7E">
              <w:rPr>
                <w:rFonts w:ascii="Arial" w:eastAsia="DengXian" w:hAnsi="Arial"/>
              </w:rPr>
              <w:t xml:space="preserve">Nokia, </w:t>
            </w:r>
          </w:p>
        </w:tc>
      </w:tr>
      <w:tr w:rsidR="002C2C7E" w:rsidRPr="002C2C7E" w14:paraId="2D0BA8AC" w14:textId="77777777" w:rsidTr="00BD5C51">
        <w:tc>
          <w:tcPr>
            <w:tcW w:w="1843" w:type="dxa"/>
            <w:tcBorders>
              <w:left w:val="single" w:sz="4" w:space="0" w:color="auto"/>
            </w:tcBorders>
          </w:tcPr>
          <w:p w14:paraId="31D574B6" w14:textId="77777777" w:rsidR="002C2C7E" w:rsidRPr="002C2C7E" w:rsidRDefault="002C2C7E" w:rsidP="002C2C7E">
            <w:pPr>
              <w:tabs>
                <w:tab w:val="right" w:pos="1759"/>
              </w:tabs>
              <w:spacing w:after="0"/>
              <w:rPr>
                <w:rFonts w:ascii="Arial" w:eastAsia="DengXian" w:hAnsi="Arial"/>
                <w:b/>
                <w:i/>
                <w:noProof/>
              </w:rPr>
            </w:pPr>
            <w:r w:rsidRPr="002C2C7E">
              <w:rPr>
                <w:rFonts w:ascii="Arial" w:eastAsia="DengXian" w:hAnsi="Arial"/>
                <w:b/>
                <w:i/>
                <w:noProof/>
              </w:rPr>
              <w:t>Source to TSG:</w:t>
            </w:r>
          </w:p>
        </w:tc>
        <w:tc>
          <w:tcPr>
            <w:tcW w:w="7797" w:type="dxa"/>
            <w:gridSpan w:val="10"/>
            <w:tcBorders>
              <w:right w:val="single" w:sz="4" w:space="0" w:color="auto"/>
            </w:tcBorders>
            <w:shd w:val="pct30" w:color="FFFF00" w:fill="auto"/>
          </w:tcPr>
          <w:p w14:paraId="64EB2C34" w14:textId="77777777" w:rsidR="002C2C7E" w:rsidRPr="002C2C7E" w:rsidRDefault="002C2C7E" w:rsidP="002C2C7E">
            <w:pPr>
              <w:spacing w:after="0"/>
              <w:ind w:left="100"/>
              <w:rPr>
                <w:rFonts w:ascii="Arial" w:eastAsia="DengXian" w:hAnsi="Arial"/>
                <w:noProof/>
              </w:rPr>
            </w:pPr>
            <w:r w:rsidRPr="002C2C7E">
              <w:rPr>
                <w:rFonts w:ascii="Arial" w:eastAsia="DengXian" w:hAnsi="Arial"/>
              </w:rPr>
              <w:t>R3</w:t>
            </w:r>
          </w:p>
        </w:tc>
      </w:tr>
      <w:tr w:rsidR="002C2C7E" w:rsidRPr="002C2C7E" w14:paraId="68B3ACBE" w14:textId="77777777" w:rsidTr="00BD5C51">
        <w:tc>
          <w:tcPr>
            <w:tcW w:w="1843" w:type="dxa"/>
            <w:tcBorders>
              <w:left w:val="single" w:sz="4" w:space="0" w:color="auto"/>
            </w:tcBorders>
          </w:tcPr>
          <w:p w14:paraId="3352A9E6" w14:textId="77777777" w:rsidR="002C2C7E" w:rsidRPr="002C2C7E" w:rsidRDefault="002C2C7E" w:rsidP="002C2C7E">
            <w:pPr>
              <w:spacing w:after="0"/>
              <w:rPr>
                <w:rFonts w:ascii="Arial" w:eastAsia="DengXian" w:hAnsi="Arial"/>
                <w:b/>
                <w:i/>
                <w:noProof/>
                <w:sz w:val="8"/>
                <w:szCs w:val="8"/>
              </w:rPr>
            </w:pPr>
          </w:p>
        </w:tc>
        <w:tc>
          <w:tcPr>
            <w:tcW w:w="7797" w:type="dxa"/>
            <w:gridSpan w:val="10"/>
            <w:tcBorders>
              <w:right w:val="single" w:sz="4" w:space="0" w:color="auto"/>
            </w:tcBorders>
          </w:tcPr>
          <w:p w14:paraId="054CA71D" w14:textId="77777777" w:rsidR="002C2C7E" w:rsidRPr="002C2C7E" w:rsidRDefault="002C2C7E" w:rsidP="002C2C7E">
            <w:pPr>
              <w:spacing w:after="0"/>
              <w:rPr>
                <w:rFonts w:ascii="Arial" w:eastAsia="DengXian" w:hAnsi="Arial"/>
                <w:noProof/>
                <w:sz w:val="8"/>
                <w:szCs w:val="8"/>
              </w:rPr>
            </w:pPr>
          </w:p>
        </w:tc>
      </w:tr>
      <w:tr w:rsidR="002C2C7E" w:rsidRPr="002C2C7E" w14:paraId="048690C2" w14:textId="77777777" w:rsidTr="00BD5C51">
        <w:tc>
          <w:tcPr>
            <w:tcW w:w="1843" w:type="dxa"/>
            <w:tcBorders>
              <w:left w:val="single" w:sz="4" w:space="0" w:color="auto"/>
            </w:tcBorders>
          </w:tcPr>
          <w:p w14:paraId="4FF6F17B" w14:textId="77777777" w:rsidR="002C2C7E" w:rsidRPr="002C2C7E" w:rsidRDefault="002C2C7E" w:rsidP="002C2C7E">
            <w:pPr>
              <w:tabs>
                <w:tab w:val="right" w:pos="1759"/>
              </w:tabs>
              <w:spacing w:after="0"/>
              <w:rPr>
                <w:rFonts w:ascii="Arial" w:eastAsia="DengXian" w:hAnsi="Arial"/>
                <w:b/>
                <w:i/>
                <w:noProof/>
              </w:rPr>
            </w:pPr>
            <w:r w:rsidRPr="002C2C7E">
              <w:rPr>
                <w:rFonts w:ascii="Arial" w:eastAsia="DengXian" w:hAnsi="Arial"/>
                <w:b/>
                <w:i/>
                <w:noProof/>
              </w:rPr>
              <w:t>Work item code:</w:t>
            </w:r>
          </w:p>
        </w:tc>
        <w:tc>
          <w:tcPr>
            <w:tcW w:w="3686" w:type="dxa"/>
            <w:gridSpan w:val="5"/>
            <w:shd w:val="pct30" w:color="FFFF00" w:fill="auto"/>
          </w:tcPr>
          <w:p w14:paraId="4F9ACA35" w14:textId="77777777" w:rsidR="002C2C7E" w:rsidRPr="002C2C7E" w:rsidRDefault="002C2C7E" w:rsidP="002C2C7E">
            <w:pPr>
              <w:spacing w:after="0"/>
              <w:rPr>
                <w:rFonts w:ascii="Arial" w:eastAsia="DengXian" w:hAnsi="Arial"/>
                <w:noProof/>
              </w:rPr>
            </w:pPr>
            <w:r w:rsidRPr="002C2C7E">
              <w:rPr>
                <w:rFonts w:ascii="Arial" w:eastAsia="DengXian" w:hAnsi="Arial"/>
                <w:noProof/>
              </w:rPr>
              <w:t>NR_newRAT-Core, TEI19</w:t>
            </w:r>
          </w:p>
        </w:tc>
        <w:tc>
          <w:tcPr>
            <w:tcW w:w="567" w:type="dxa"/>
            <w:tcBorders>
              <w:left w:val="nil"/>
            </w:tcBorders>
          </w:tcPr>
          <w:p w14:paraId="004C3AE2" w14:textId="77777777" w:rsidR="002C2C7E" w:rsidRPr="002C2C7E" w:rsidRDefault="002C2C7E" w:rsidP="002C2C7E">
            <w:pPr>
              <w:spacing w:after="0"/>
              <w:ind w:right="100"/>
              <w:rPr>
                <w:rFonts w:ascii="Arial" w:eastAsia="DengXian" w:hAnsi="Arial"/>
                <w:noProof/>
              </w:rPr>
            </w:pPr>
          </w:p>
        </w:tc>
        <w:tc>
          <w:tcPr>
            <w:tcW w:w="1417" w:type="dxa"/>
            <w:gridSpan w:val="3"/>
            <w:tcBorders>
              <w:left w:val="nil"/>
            </w:tcBorders>
          </w:tcPr>
          <w:p w14:paraId="077BAB99" w14:textId="77777777" w:rsidR="002C2C7E" w:rsidRPr="002C2C7E" w:rsidRDefault="002C2C7E" w:rsidP="002C2C7E">
            <w:pPr>
              <w:spacing w:after="0"/>
              <w:jc w:val="right"/>
              <w:rPr>
                <w:rFonts w:ascii="Arial" w:eastAsia="DengXian" w:hAnsi="Arial"/>
                <w:noProof/>
              </w:rPr>
            </w:pPr>
            <w:r w:rsidRPr="002C2C7E">
              <w:rPr>
                <w:rFonts w:ascii="Arial" w:eastAsia="DengXian" w:hAnsi="Arial"/>
                <w:b/>
                <w:i/>
                <w:noProof/>
              </w:rPr>
              <w:t>Date:</w:t>
            </w:r>
          </w:p>
        </w:tc>
        <w:tc>
          <w:tcPr>
            <w:tcW w:w="2127" w:type="dxa"/>
            <w:tcBorders>
              <w:right w:val="single" w:sz="4" w:space="0" w:color="auto"/>
            </w:tcBorders>
            <w:shd w:val="pct30" w:color="FFFF00" w:fill="auto"/>
          </w:tcPr>
          <w:p w14:paraId="2E72C89A" w14:textId="77777777" w:rsidR="002C2C7E" w:rsidRPr="002C2C7E" w:rsidRDefault="002C2C7E" w:rsidP="002C2C7E">
            <w:pPr>
              <w:spacing w:after="0"/>
              <w:ind w:left="100"/>
              <w:rPr>
                <w:rFonts w:ascii="Arial" w:eastAsia="DengXian" w:hAnsi="Arial"/>
                <w:noProof/>
              </w:rPr>
            </w:pPr>
            <w:r w:rsidRPr="002C2C7E">
              <w:rPr>
                <w:rFonts w:ascii="Arial" w:eastAsia="DengXian" w:hAnsi="Arial"/>
              </w:rPr>
              <w:fldChar w:fldCharType="begin"/>
            </w:r>
            <w:r w:rsidRPr="002C2C7E">
              <w:rPr>
                <w:rFonts w:ascii="Arial" w:eastAsia="DengXian" w:hAnsi="Arial"/>
              </w:rPr>
              <w:instrText xml:space="preserve"> DOCPROPERTY  ResDate  \* MERGEFORMAT </w:instrText>
            </w:r>
            <w:r w:rsidRPr="002C2C7E">
              <w:rPr>
                <w:rFonts w:ascii="Arial" w:eastAsia="DengXian" w:hAnsi="Arial"/>
              </w:rPr>
              <w:fldChar w:fldCharType="separate"/>
            </w:r>
            <w:r w:rsidRPr="002C2C7E">
              <w:rPr>
                <w:rFonts w:ascii="Arial" w:eastAsia="DengXian" w:hAnsi="Arial"/>
                <w:noProof/>
              </w:rPr>
              <w:t>2025-08-25</w:t>
            </w:r>
            <w:r w:rsidRPr="002C2C7E">
              <w:rPr>
                <w:rFonts w:ascii="Arial" w:eastAsia="DengXian" w:hAnsi="Arial"/>
                <w:noProof/>
              </w:rPr>
              <w:fldChar w:fldCharType="end"/>
            </w:r>
          </w:p>
        </w:tc>
      </w:tr>
      <w:tr w:rsidR="002C2C7E" w:rsidRPr="002C2C7E" w14:paraId="58FA06F8" w14:textId="77777777" w:rsidTr="00BD5C51">
        <w:tc>
          <w:tcPr>
            <w:tcW w:w="1843" w:type="dxa"/>
            <w:tcBorders>
              <w:left w:val="single" w:sz="4" w:space="0" w:color="auto"/>
            </w:tcBorders>
          </w:tcPr>
          <w:p w14:paraId="396C1E62" w14:textId="77777777" w:rsidR="002C2C7E" w:rsidRPr="002C2C7E" w:rsidRDefault="002C2C7E" w:rsidP="002C2C7E">
            <w:pPr>
              <w:spacing w:after="0"/>
              <w:rPr>
                <w:rFonts w:ascii="Arial" w:eastAsia="DengXian" w:hAnsi="Arial"/>
                <w:b/>
                <w:i/>
                <w:noProof/>
                <w:sz w:val="8"/>
                <w:szCs w:val="8"/>
              </w:rPr>
            </w:pPr>
          </w:p>
        </w:tc>
        <w:tc>
          <w:tcPr>
            <w:tcW w:w="1986" w:type="dxa"/>
            <w:gridSpan w:val="4"/>
          </w:tcPr>
          <w:p w14:paraId="03D664C4" w14:textId="77777777" w:rsidR="002C2C7E" w:rsidRPr="002C2C7E" w:rsidRDefault="002C2C7E" w:rsidP="002C2C7E">
            <w:pPr>
              <w:spacing w:after="0"/>
              <w:rPr>
                <w:rFonts w:ascii="Arial" w:eastAsia="DengXian" w:hAnsi="Arial"/>
                <w:noProof/>
                <w:sz w:val="8"/>
                <w:szCs w:val="8"/>
              </w:rPr>
            </w:pPr>
          </w:p>
        </w:tc>
        <w:tc>
          <w:tcPr>
            <w:tcW w:w="2267" w:type="dxa"/>
            <w:gridSpan w:val="2"/>
          </w:tcPr>
          <w:p w14:paraId="52E47630" w14:textId="77777777" w:rsidR="002C2C7E" w:rsidRPr="002C2C7E" w:rsidRDefault="002C2C7E" w:rsidP="002C2C7E">
            <w:pPr>
              <w:spacing w:after="0"/>
              <w:rPr>
                <w:rFonts w:ascii="Arial" w:eastAsia="DengXian" w:hAnsi="Arial"/>
                <w:noProof/>
                <w:sz w:val="8"/>
                <w:szCs w:val="8"/>
              </w:rPr>
            </w:pPr>
          </w:p>
        </w:tc>
        <w:tc>
          <w:tcPr>
            <w:tcW w:w="1417" w:type="dxa"/>
            <w:gridSpan w:val="3"/>
          </w:tcPr>
          <w:p w14:paraId="2196F81D" w14:textId="77777777" w:rsidR="002C2C7E" w:rsidRPr="002C2C7E" w:rsidRDefault="002C2C7E" w:rsidP="002C2C7E">
            <w:pPr>
              <w:spacing w:after="0"/>
              <w:rPr>
                <w:rFonts w:ascii="Arial" w:eastAsia="DengXian" w:hAnsi="Arial"/>
                <w:noProof/>
                <w:sz w:val="8"/>
                <w:szCs w:val="8"/>
              </w:rPr>
            </w:pPr>
          </w:p>
        </w:tc>
        <w:tc>
          <w:tcPr>
            <w:tcW w:w="2127" w:type="dxa"/>
            <w:tcBorders>
              <w:right w:val="single" w:sz="4" w:space="0" w:color="auto"/>
            </w:tcBorders>
          </w:tcPr>
          <w:p w14:paraId="37B940DC" w14:textId="77777777" w:rsidR="002C2C7E" w:rsidRPr="002C2C7E" w:rsidRDefault="002C2C7E" w:rsidP="002C2C7E">
            <w:pPr>
              <w:spacing w:after="0"/>
              <w:rPr>
                <w:rFonts w:ascii="Arial" w:eastAsia="DengXian" w:hAnsi="Arial"/>
                <w:noProof/>
                <w:sz w:val="8"/>
                <w:szCs w:val="8"/>
              </w:rPr>
            </w:pPr>
          </w:p>
        </w:tc>
      </w:tr>
      <w:tr w:rsidR="002C2C7E" w:rsidRPr="002C2C7E" w14:paraId="6D501E0B" w14:textId="77777777" w:rsidTr="00BD5C51">
        <w:trPr>
          <w:cantSplit/>
        </w:trPr>
        <w:tc>
          <w:tcPr>
            <w:tcW w:w="1843" w:type="dxa"/>
            <w:tcBorders>
              <w:left w:val="single" w:sz="4" w:space="0" w:color="auto"/>
            </w:tcBorders>
          </w:tcPr>
          <w:p w14:paraId="0AEA4A23" w14:textId="77777777" w:rsidR="002C2C7E" w:rsidRPr="002C2C7E" w:rsidRDefault="002C2C7E" w:rsidP="002C2C7E">
            <w:pPr>
              <w:tabs>
                <w:tab w:val="right" w:pos="1759"/>
              </w:tabs>
              <w:spacing w:after="0"/>
              <w:rPr>
                <w:rFonts w:ascii="Arial" w:eastAsia="DengXian" w:hAnsi="Arial"/>
                <w:b/>
                <w:i/>
                <w:noProof/>
              </w:rPr>
            </w:pPr>
            <w:r w:rsidRPr="002C2C7E">
              <w:rPr>
                <w:rFonts w:ascii="Arial" w:eastAsia="DengXian" w:hAnsi="Arial"/>
                <w:b/>
                <w:i/>
                <w:noProof/>
              </w:rPr>
              <w:t>Category:</w:t>
            </w:r>
          </w:p>
        </w:tc>
        <w:tc>
          <w:tcPr>
            <w:tcW w:w="851" w:type="dxa"/>
            <w:shd w:val="pct30" w:color="FFFF00" w:fill="auto"/>
          </w:tcPr>
          <w:p w14:paraId="592AE5B9" w14:textId="77777777" w:rsidR="002C2C7E" w:rsidRPr="002C2C7E" w:rsidRDefault="002C2C7E" w:rsidP="002C2C7E">
            <w:pPr>
              <w:spacing w:after="0"/>
              <w:ind w:left="100" w:right="-609"/>
              <w:rPr>
                <w:rFonts w:ascii="Arial" w:eastAsia="DengXian" w:hAnsi="Arial"/>
                <w:b/>
                <w:bCs/>
                <w:noProof/>
              </w:rPr>
            </w:pPr>
            <w:r w:rsidRPr="002C2C7E">
              <w:rPr>
                <w:rFonts w:ascii="Arial" w:eastAsia="DengXian" w:hAnsi="Arial"/>
                <w:b/>
                <w:bCs/>
              </w:rPr>
              <w:t>B</w:t>
            </w:r>
          </w:p>
        </w:tc>
        <w:tc>
          <w:tcPr>
            <w:tcW w:w="3402" w:type="dxa"/>
            <w:gridSpan w:val="5"/>
            <w:tcBorders>
              <w:left w:val="nil"/>
            </w:tcBorders>
          </w:tcPr>
          <w:p w14:paraId="5DBBCF35" w14:textId="77777777" w:rsidR="002C2C7E" w:rsidRPr="002C2C7E" w:rsidRDefault="002C2C7E" w:rsidP="002C2C7E">
            <w:pPr>
              <w:spacing w:after="0"/>
              <w:rPr>
                <w:rFonts w:ascii="Arial" w:eastAsia="DengXian" w:hAnsi="Arial"/>
                <w:noProof/>
              </w:rPr>
            </w:pPr>
          </w:p>
        </w:tc>
        <w:tc>
          <w:tcPr>
            <w:tcW w:w="1417" w:type="dxa"/>
            <w:gridSpan w:val="3"/>
            <w:tcBorders>
              <w:left w:val="nil"/>
            </w:tcBorders>
          </w:tcPr>
          <w:p w14:paraId="09091EC4" w14:textId="77777777" w:rsidR="002C2C7E" w:rsidRPr="002C2C7E" w:rsidRDefault="002C2C7E" w:rsidP="002C2C7E">
            <w:pPr>
              <w:spacing w:after="0"/>
              <w:jc w:val="right"/>
              <w:rPr>
                <w:rFonts w:ascii="Arial" w:eastAsia="DengXian" w:hAnsi="Arial"/>
                <w:b/>
                <w:i/>
                <w:noProof/>
              </w:rPr>
            </w:pPr>
            <w:r w:rsidRPr="002C2C7E">
              <w:rPr>
                <w:rFonts w:ascii="Arial" w:eastAsia="DengXian" w:hAnsi="Arial"/>
                <w:b/>
                <w:i/>
                <w:noProof/>
              </w:rPr>
              <w:t>Release:</w:t>
            </w:r>
          </w:p>
        </w:tc>
        <w:tc>
          <w:tcPr>
            <w:tcW w:w="2127" w:type="dxa"/>
            <w:tcBorders>
              <w:right w:val="single" w:sz="4" w:space="0" w:color="auto"/>
            </w:tcBorders>
            <w:shd w:val="pct30" w:color="FFFF00" w:fill="auto"/>
          </w:tcPr>
          <w:p w14:paraId="3DEDF801" w14:textId="77777777" w:rsidR="002C2C7E" w:rsidRPr="002C2C7E" w:rsidRDefault="002C2C7E" w:rsidP="002C2C7E">
            <w:pPr>
              <w:spacing w:after="0"/>
              <w:ind w:left="100"/>
              <w:rPr>
                <w:rFonts w:ascii="Arial" w:eastAsia="DengXian" w:hAnsi="Arial"/>
                <w:noProof/>
              </w:rPr>
            </w:pPr>
            <w:r w:rsidRPr="002C2C7E">
              <w:rPr>
                <w:rFonts w:ascii="Arial" w:eastAsia="DengXian" w:hAnsi="Arial"/>
              </w:rPr>
              <w:fldChar w:fldCharType="begin"/>
            </w:r>
            <w:r w:rsidRPr="002C2C7E">
              <w:rPr>
                <w:rFonts w:ascii="Arial" w:eastAsia="DengXian" w:hAnsi="Arial"/>
              </w:rPr>
              <w:instrText xml:space="preserve"> DOCPROPERTY  Release  \* MERGEFORMAT </w:instrText>
            </w:r>
            <w:r w:rsidRPr="002C2C7E">
              <w:rPr>
                <w:rFonts w:ascii="Arial" w:eastAsia="DengXian" w:hAnsi="Arial"/>
              </w:rPr>
              <w:fldChar w:fldCharType="separate"/>
            </w:r>
            <w:r w:rsidRPr="002C2C7E">
              <w:rPr>
                <w:rFonts w:ascii="Arial" w:eastAsia="DengXian" w:hAnsi="Arial"/>
                <w:noProof/>
              </w:rPr>
              <w:t>Rel-19</w:t>
            </w:r>
            <w:r w:rsidRPr="002C2C7E">
              <w:rPr>
                <w:rFonts w:ascii="Arial" w:eastAsia="DengXian" w:hAnsi="Arial"/>
                <w:noProof/>
              </w:rPr>
              <w:fldChar w:fldCharType="end"/>
            </w:r>
          </w:p>
        </w:tc>
      </w:tr>
      <w:tr w:rsidR="002C2C7E" w:rsidRPr="002C2C7E" w14:paraId="18CEAFAB" w14:textId="77777777" w:rsidTr="00BD5C51">
        <w:tc>
          <w:tcPr>
            <w:tcW w:w="1843" w:type="dxa"/>
            <w:tcBorders>
              <w:left w:val="single" w:sz="4" w:space="0" w:color="auto"/>
              <w:bottom w:val="single" w:sz="4" w:space="0" w:color="auto"/>
            </w:tcBorders>
          </w:tcPr>
          <w:p w14:paraId="359D8A7A" w14:textId="77777777" w:rsidR="002C2C7E" w:rsidRPr="002C2C7E" w:rsidRDefault="002C2C7E" w:rsidP="002C2C7E">
            <w:pPr>
              <w:spacing w:after="0"/>
              <w:rPr>
                <w:rFonts w:ascii="Arial" w:eastAsia="DengXian" w:hAnsi="Arial"/>
                <w:b/>
                <w:i/>
                <w:noProof/>
              </w:rPr>
            </w:pPr>
          </w:p>
        </w:tc>
        <w:tc>
          <w:tcPr>
            <w:tcW w:w="4677" w:type="dxa"/>
            <w:gridSpan w:val="8"/>
            <w:tcBorders>
              <w:bottom w:val="single" w:sz="4" w:space="0" w:color="auto"/>
            </w:tcBorders>
          </w:tcPr>
          <w:p w14:paraId="77D6352C" w14:textId="77777777" w:rsidR="002C2C7E" w:rsidRPr="002C2C7E" w:rsidRDefault="002C2C7E" w:rsidP="002C2C7E">
            <w:pPr>
              <w:spacing w:after="0"/>
              <w:ind w:left="383" w:hanging="383"/>
              <w:rPr>
                <w:rFonts w:ascii="Arial" w:eastAsia="DengXian" w:hAnsi="Arial"/>
                <w:i/>
                <w:noProof/>
                <w:sz w:val="18"/>
              </w:rPr>
            </w:pPr>
            <w:r w:rsidRPr="002C2C7E">
              <w:rPr>
                <w:rFonts w:ascii="Arial" w:eastAsia="DengXian" w:hAnsi="Arial"/>
                <w:i/>
                <w:noProof/>
                <w:sz w:val="18"/>
              </w:rPr>
              <w:t xml:space="preserve">Use </w:t>
            </w:r>
            <w:r w:rsidRPr="002C2C7E">
              <w:rPr>
                <w:rFonts w:ascii="Arial" w:eastAsia="DengXian" w:hAnsi="Arial"/>
                <w:i/>
                <w:noProof/>
                <w:sz w:val="18"/>
                <w:u w:val="single"/>
              </w:rPr>
              <w:t>one</w:t>
            </w:r>
            <w:r w:rsidRPr="002C2C7E">
              <w:rPr>
                <w:rFonts w:ascii="Arial" w:eastAsia="DengXian" w:hAnsi="Arial"/>
                <w:i/>
                <w:noProof/>
                <w:sz w:val="18"/>
              </w:rPr>
              <w:t xml:space="preserve"> of the following categories:</w:t>
            </w:r>
            <w:r w:rsidRPr="002C2C7E">
              <w:rPr>
                <w:rFonts w:ascii="Arial" w:eastAsia="DengXian" w:hAnsi="Arial"/>
                <w:b/>
                <w:i/>
                <w:noProof/>
                <w:sz w:val="18"/>
              </w:rPr>
              <w:br/>
              <w:t>F</w:t>
            </w:r>
            <w:r w:rsidRPr="002C2C7E">
              <w:rPr>
                <w:rFonts w:ascii="Arial" w:eastAsia="DengXian" w:hAnsi="Arial"/>
                <w:i/>
                <w:noProof/>
                <w:sz w:val="18"/>
              </w:rPr>
              <w:t xml:space="preserve">  (correction)</w:t>
            </w:r>
            <w:r w:rsidRPr="002C2C7E">
              <w:rPr>
                <w:rFonts w:ascii="Arial" w:eastAsia="DengXian" w:hAnsi="Arial"/>
                <w:i/>
                <w:noProof/>
                <w:sz w:val="18"/>
              </w:rPr>
              <w:br/>
            </w:r>
            <w:r w:rsidRPr="002C2C7E">
              <w:rPr>
                <w:rFonts w:ascii="Arial" w:eastAsia="DengXian" w:hAnsi="Arial"/>
                <w:b/>
                <w:i/>
                <w:noProof/>
                <w:sz w:val="18"/>
              </w:rPr>
              <w:t>A</w:t>
            </w:r>
            <w:r w:rsidRPr="002C2C7E">
              <w:rPr>
                <w:rFonts w:ascii="Arial" w:eastAsia="DengXian" w:hAnsi="Arial"/>
                <w:i/>
                <w:noProof/>
                <w:sz w:val="18"/>
              </w:rPr>
              <w:t xml:space="preserve">  (mirror corresponding to a change in an earlier </w:t>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r>
            <w:r w:rsidRPr="002C2C7E">
              <w:rPr>
                <w:rFonts w:ascii="Arial" w:eastAsia="DengXian" w:hAnsi="Arial"/>
                <w:i/>
                <w:noProof/>
                <w:sz w:val="18"/>
              </w:rPr>
              <w:tab/>
              <w:t>release)</w:t>
            </w:r>
            <w:r w:rsidRPr="002C2C7E">
              <w:rPr>
                <w:rFonts w:ascii="Arial" w:eastAsia="DengXian" w:hAnsi="Arial"/>
                <w:i/>
                <w:noProof/>
                <w:sz w:val="18"/>
              </w:rPr>
              <w:br/>
            </w:r>
            <w:r w:rsidRPr="002C2C7E">
              <w:rPr>
                <w:rFonts w:ascii="Arial" w:eastAsia="DengXian" w:hAnsi="Arial"/>
                <w:b/>
                <w:i/>
                <w:noProof/>
                <w:sz w:val="18"/>
              </w:rPr>
              <w:t>B</w:t>
            </w:r>
            <w:r w:rsidRPr="002C2C7E">
              <w:rPr>
                <w:rFonts w:ascii="Arial" w:eastAsia="DengXian" w:hAnsi="Arial"/>
                <w:i/>
                <w:noProof/>
                <w:sz w:val="18"/>
              </w:rPr>
              <w:t xml:space="preserve">  (addition of feature), </w:t>
            </w:r>
            <w:r w:rsidRPr="002C2C7E">
              <w:rPr>
                <w:rFonts w:ascii="Arial" w:eastAsia="DengXian" w:hAnsi="Arial"/>
                <w:i/>
                <w:noProof/>
                <w:sz w:val="18"/>
              </w:rPr>
              <w:br/>
            </w:r>
            <w:r w:rsidRPr="002C2C7E">
              <w:rPr>
                <w:rFonts w:ascii="Arial" w:eastAsia="DengXian" w:hAnsi="Arial"/>
                <w:b/>
                <w:i/>
                <w:noProof/>
                <w:sz w:val="18"/>
              </w:rPr>
              <w:t>C</w:t>
            </w:r>
            <w:r w:rsidRPr="002C2C7E">
              <w:rPr>
                <w:rFonts w:ascii="Arial" w:eastAsia="DengXian" w:hAnsi="Arial"/>
                <w:i/>
                <w:noProof/>
                <w:sz w:val="18"/>
              </w:rPr>
              <w:t xml:space="preserve">  (functional modification of feature)</w:t>
            </w:r>
            <w:r w:rsidRPr="002C2C7E">
              <w:rPr>
                <w:rFonts w:ascii="Arial" w:eastAsia="DengXian" w:hAnsi="Arial"/>
                <w:i/>
                <w:noProof/>
                <w:sz w:val="18"/>
              </w:rPr>
              <w:br/>
            </w:r>
            <w:r w:rsidRPr="002C2C7E">
              <w:rPr>
                <w:rFonts w:ascii="Arial" w:eastAsia="DengXian" w:hAnsi="Arial"/>
                <w:b/>
                <w:i/>
                <w:noProof/>
                <w:sz w:val="18"/>
              </w:rPr>
              <w:t>D</w:t>
            </w:r>
            <w:r w:rsidRPr="002C2C7E">
              <w:rPr>
                <w:rFonts w:ascii="Arial" w:eastAsia="DengXian" w:hAnsi="Arial"/>
                <w:i/>
                <w:noProof/>
                <w:sz w:val="18"/>
              </w:rPr>
              <w:t xml:space="preserve">  (editorial modification)</w:t>
            </w:r>
          </w:p>
          <w:p w14:paraId="6FC2C46E" w14:textId="77777777" w:rsidR="002C2C7E" w:rsidRPr="002C2C7E" w:rsidRDefault="002C2C7E" w:rsidP="002C2C7E">
            <w:pPr>
              <w:spacing w:after="120"/>
              <w:rPr>
                <w:rFonts w:ascii="Arial" w:eastAsia="DengXian" w:hAnsi="Arial"/>
                <w:noProof/>
              </w:rPr>
            </w:pPr>
            <w:r w:rsidRPr="002C2C7E">
              <w:rPr>
                <w:rFonts w:ascii="Arial" w:eastAsia="DengXian" w:hAnsi="Arial"/>
                <w:noProof/>
                <w:sz w:val="18"/>
              </w:rPr>
              <w:t>Detailed explanations of the above categories can</w:t>
            </w:r>
            <w:r w:rsidRPr="002C2C7E">
              <w:rPr>
                <w:rFonts w:ascii="Arial" w:eastAsia="DengXian" w:hAnsi="Arial"/>
                <w:noProof/>
                <w:sz w:val="18"/>
              </w:rPr>
              <w:br/>
              <w:t xml:space="preserve">be found in 3GPP </w:t>
            </w:r>
            <w:hyperlink r:id="rId15" w:history="1">
              <w:r w:rsidRPr="002C2C7E">
                <w:rPr>
                  <w:rFonts w:ascii="Arial" w:eastAsia="DengXian" w:hAnsi="Arial"/>
                  <w:noProof/>
                  <w:color w:val="0000FF"/>
                  <w:sz w:val="18"/>
                  <w:u w:val="single"/>
                </w:rPr>
                <w:t>TR 21.900</w:t>
              </w:r>
            </w:hyperlink>
            <w:r w:rsidRPr="002C2C7E">
              <w:rPr>
                <w:rFonts w:ascii="Arial" w:eastAsia="DengXian" w:hAnsi="Arial"/>
                <w:noProof/>
                <w:sz w:val="18"/>
              </w:rPr>
              <w:t>.</w:t>
            </w:r>
          </w:p>
        </w:tc>
        <w:tc>
          <w:tcPr>
            <w:tcW w:w="3120" w:type="dxa"/>
            <w:gridSpan w:val="2"/>
            <w:tcBorders>
              <w:bottom w:val="single" w:sz="4" w:space="0" w:color="auto"/>
              <w:right w:val="single" w:sz="4" w:space="0" w:color="auto"/>
            </w:tcBorders>
          </w:tcPr>
          <w:p w14:paraId="1DF69C16" w14:textId="77777777" w:rsidR="002C2C7E" w:rsidRPr="002C2C7E" w:rsidRDefault="002C2C7E" w:rsidP="002C2C7E">
            <w:pPr>
              <w:tabs>
                <w:tab w:val="left" w:pos="950"/>
              </w:tabs>
              <w:spacing w:after="0"/>
              <w:ind w:left="241" w:hanging="241"/>
              <w:rPr>
                <w:rFonts w:ascii="Arial" w:eastAsia="DengXian" w:hAnsi="Arial"/>
                <w:i/>
                <w:noProof/>
                <w:sz w:val="18"/>
              </w:rPr>
            </w:pPr>
            <w:r w:rsidRPr="002C2C7E">
              <w:rPr>
                <w:rFonts w:ascii="Arial" w:eastAsia="DengXian" w:hAnsi="Arial"/>
                <w:i/>
                <w:noProof/>
                <w:sz w:val="18"/>
              </w:rPr>
              <w:t xml:space="preserve">Use </w:t>
            </w:r>
            <w:r w:rsidRPr="002C2C7E">
              <w:rPr>
                <w:rFonts w:ascii="Arial" w:eastAsia="DengXian" w:hAnsi="Arial"/>
                <w:i/>
                <w:noProof/>
                <w:sz w:val="18"/>
                <w:u w:val="single"/>
              </w:rPr>
              <w:t>one</w:t>
            </w:r>
            <w:r w:rsidRPr="002C2C7E">
              <w:rPr>
                <w:rFonts w:ascii="Arial" w:eastAsia="DengXian" w:hAnsi="Arial"/>
                <w:i/>
                <w:noProof/>
                <w:sz w:val="18"/>
              </w:rPr>
              <w:t xml:space="preserve"> of the following releases:</w:t>
            </w:r>
            <w:r w:rsidRPr="002C2C7E">
              <w:rPr>
                <w:rFonts w:ascii="Arial" w:eastAsia="DengXian" w:hAnsi="Arial"/>
                <w:i/>
                <w:noProof/>
                <w:sz w:val="18"/>
              </w:rPr>
              <w:br/>
              <w:t>Rel-8</w:t>
            </w:r>
            <w:r w:rsidRPr="002C2C7E">
              <w:rPr>
                <w:rFonts w:ascii="Arial" w:eastAsia="DengXian" w:hAnsi="Arial"/>
                <w:i/>
                <w:noProof/>
                <w:sz w:val="18"/>
              </w:rPr>
              <w:tab/>
              <w:t>(Release 8)</w:t>
            </w:r>
            <w:r w:rsidRPr="002C2C7E">
              <w:rPr>
                <w:rFonts w:ascii="Arial" w:eastAsia="DengXian" w:hAnsi="Arial"/>
                <w:i/>
                <w:noProof/>
                <w:sz w:val="18"/>
              </w:rPr>
              <w:br/>
              <w:t>Rel-9</w:t>
            </w:r>
            <w:r w:rsidRPr="002C2C7E">
              <w:rPr>
                <w:rFonts w:ascii="Arial" w:eastAsia="DengXian" w:hAnsi="Arial"/>
                <w:i/>
                <w:noProof/>
                <w:sz w:val="18"/>
              </w:rPr>
              <w:tab/>
              <w:t>(Release 9)</w:t>
            </w:r>
            <w:r w:rsidRPr="002C2C7E">
              <w:rPr>
                <w:rFonts w:ascii="Arial" w:eastAsia="DengXian" w:hAnsi="Arial"/>
                <w:i/>
                <w:noProof/>
                <w:sz w:val="18"/>
              </w:rPr>
              <w:br/>
              <w:t>Rel-10</w:t>
            </w:r>
            <w:r w:rsidRPr="002C2C7E">
              <w:rPr>
                <w:rFonts w:ascii="Arial" w:eastAsia="DengXian" w:hAnsi="Arial"/>
                <w:i/>
                <w:noProof/>
                <w:sz w:val="18"/>
              </w:rPr>
              <w:tab/>
              <w:t>(Release 10)</w:t>
            </w:r>
            <w:r w:rsidRPr="002C2C7E">
              <w:rPr>
                <w:rFonts w:ascii="Arial" w:eastAsia="DengXian" w:hAnsi="Arial"/>
                <w:i/>
                <w:noProof/>
                <w:sz w:val="18"/>
              </w:rPr>
              <w:br/>
              <w:t>Rel-11</w:t>
            </w:r>
            <w:r w:rsidRPr="002C2C7E">
              <w:rPr>
                <w:rFonts w:ascii="Arial" w:eastAsia="DengXian" w:hAnsi="Arial"/>
                <w:i/>
                <w:noProof/>
                <w:sz w:val="18"/>
              </w:rPr>
              <w:tab/>
              <w:t>(Release 11)</w:t>
            </w:r>
            <w:r w:rsidRPr="002C2C7E">
              <w:rPr>
                <w:rFonts w:ascii="Arial" w:eastAsia="DengXian" w:hAnsi="Arial"/>
                <w:i/>
                <w:noProof/>
                <w:sz w:val="18"/>
              </w:rPr>
              <w:br/>
              <w:t>…</w:t>
            </w:r>
            <w:r w:rsidRPr="002C2C7E">
              <w:rPr>
                <w:rFonts w:ascii="Arial" w:eastAsia="DengXian" w:hAnsi="Arial"/>
                <w:i/>
                <w:noProof/>
                <w:sz w:val="18"/>
              </w:rPr>
              <w:br/>
              <w:t>Rel-17</w:t>
            </w:r>
            <w:r w:rsidRPr="002C2C7E">
              <w:rPr>
                <w:rFonts w:ascii="Arial" w:eastAsia="DengXian" w:hAnsi="Arial"/>
                <w:i/>
                <w:noProof/>
                <w:sz w:val="18"/>
              </w:rPr>
              <w:tab/>
              <w:t>(Release 17)</w:t>
            </w:r>
            <w:r w:rsidRPr="002C2C7E">
              <w:rPr>
                <w:rFonts w:ascii="Arial" w:eastAsia="DengXian" w:hAnsi="Arial"/>
                <w:i/>
                <w:noProof/>
                <w:sz w:val="18"/>
              </w:rPr>
              <w:br/>
              <w:t>Rel-18</w:t>
            </w:r>
            <w:r w:rsidRPr="002C2C7E">
              <w:rPr>
                <w:rFonts w:ascii="Arial" w:eastAsia="DengXian" w:hAnsi="Arial"/>
                <w:i/>
                <w:noProof/>
                <w:sz w:val="18"/>
              </w:rPr>
              <w:tab/>
              <w:t>(Release 18)</w:t>
            </w:r>
            <w:r w:rsidRPr="002C2C7E">
              <w:rPr>
                <w:rFonts w:ascii="Arial" w:eastAsia="DengXian" w:hAnsi="Arial"/>
                <w:i/>
                <w:noProof/>
                <w:sz w:val="18"/>
              </w:rPr>
              <w:br/>
              <w:t>Rel-19</w:t>
            </w:r>
            <w:r w:rsidRPr="002C2C7E">
              <w:rPr>
                <w:rFonts w:ascii="Arial" w:eastAsia="DengXian" w:hAnsi="Arial"/>
                <w:i/>
                <w:noProof/>
                <w:sz w:val="18"/>
              </w:rPr>
              <w:tab/>
              <w:t xml:space="preserve">(Release 19) </w:t>
            </w:r>
            <w:r w:rsidRPr="002C2C7E">
              <w:rPr>
                <w:rFonts w:ascii="Arial" w:eastAsia="DengXian" w:hAnsi="Arial"/>
                <w:i/>
                <w:noProof/>
                <w:sz w:val="18"/>
              </w:rPr>
              <w:br/>
              <w:t>Rel-20</w:t>
            </w:r>
            <w:r w:rsidRPr="002C2C7E">
              <w:rPr>
                <w:rFonts w:ascii="Arial" w:eastAsia="DengXian" w:hAnsi="Arial"/>
                <w:i/>
                <w:noProof/>
                <w:sz w:val="18"/>
              </w:rPr>
              <w:tab/>
              <w:t>(Release 20)</w:t>
            </w:r>
          </w:p>
        </w:tc>
      </w:tr>
      <w:tr w:rsidR="002C2C7E" w:rsidRPr="002C2C7E" w14:paraId="74C5E04C" w14:textId="77777777" w:rsidTr="00BD5C51">
        <w:tc>
          <w:tcPr>
            <w:tcW w:w="1843" w:type="dxa"/>
          </w:tcPr>
          <w:p w14:paraId="4C35E506" w14:textId="77777777" w:rsidR="002C2C7E" w:rsidRPr="002C2C7E" w:rsidRDefault="002C2C7E" w:rsidP="002C2C7E">
            <w:pPr>
              <w:spacing w:after="0"/>
              <w:rPr>
                <w:rFonts w:ascii="Arial" w:eastAsia="DengXian" w:hAnsi="Arial"/>
                <w:b/>
                <w:i/>
                <w:noProof/>
                <w:sz w:val="8"/>
                <w:szCs w:val="8"/>
              </w:rPr>
            </w:pPr>
          </w:p>
        </w:tc>
        <w:tc>
          <w:tcPr>
            <w:tcW w:w="7797" w:type="dxa"/>
            <w:gridSpan w:val="10"/>
          </w:tcPr>
          <w:p w14:paraId="4A9FEFF8" w14:textId="77777777" w:rsidR="002C2C7E" w:rsidRPr="002C2C7E" w:rsidRDefault="002C2C7E" w:rsidP="002C2C7E">
            <w:pPr>
              <w:spacing w:after="0"/>
              <w:rPr>
                <w:rFonts w:ascii="Arial" w:eastAsia="DengXian" w:hAnsi="Arial"/>
                <w:noProof/>
                <w:sz w:val="8"/>
                <w:szCs w:val="8"/>
              </w:rPr>
            </w:pPr>
          </w:p>
        </w:tc>
      </w:tr>
      <w:tr w:rsidR="002C2C7E" w:rsidRPr="002C2C7E" w14:paraId="778283FB" w14:textId="77777777" w:rsidTr="00BD5C51">
        <w:tc>
          <w:tcPr>
            <w:tcW w:w="2694" w:type="dxa"/>
            <w:gridSpan w:val="2"/>
            <w:tcBorders>
              <w:top w:val="single" w:sz="4" w:space="0" w:color="auto"/>
              <w:left w:val="single" w:sz="4" w:space="0" w:color="auto"/>
            </w:tcBorders>
          </w:tcPr>
          <w:p w14:paraId="663AB054" w14:textId="77777777" w:rsidR="002C2C7E" w:rsidRPr="002C2C7E" w:rsidRDefault="002C2C7E" w:rsidP="002C2C7E">
            <w:pPr>
              <w:tabs>
                <w:tab w:val="right" w:pos="2184"/>
              </w:tabs>
              <w:spacing w:after="0"/>
              <w:rPr>
                <w:rFonts w:ascii="Arial" w:eastAsia="DengXian" w:hAnsi="Arial"/>
                <w:b/>
                <w:i/>
                <w:noProof/>
              </w:rPr>
            </w:pPr>
            <w:r w:rsidRPr="002C2C7E">
              <w:rPr>
                <w:rFonts w:ascii="Arial" w:eastAsia="DengXian" w:hAnsi="Arial"/>
                <w:b/>
                <w:i/>
                <w:noProof/>
              </w:rPr>
              <w:t>Reason for change:</w:t>
            </w:r>
          </w:p>
        </w:tc>
        <w:tc>
          <w:tcPr>
            <w:tcW w:w="6946" w:type="dxa"/>
            <w:gridSpan w:val="9"/>
            <w:tcBorders>
              <w:top w:val="single" w:sz="4" w:space="0" w:color="auto"/>
              <w:right w:val="single" w:sz="4" w:space="0" w:color="auto"/>
            </w:tcBorders>
            <w:shd w:val="pct30" w:color="FFFF00" w:fill="auto"/>
          </w:tcPr>
          <w:p w14:paraId="748B75EE" w14:textId="77777777" w:rsidR="002C2C7E" w:rsidRPr="002C2C7E" w:rsidRDefault="002C2C7E" w:rsidP="002C2C7E">
            <w:pPr>
              <w:tabs>
                <w:tab w:val="left" w:pos="384"/>
              </w:tabs>
              <w:spacing w:before="20" w:after="80"/>
              <w:rPr>
                <w:rFonts w:ascii="Arial" w:hAnsi="Arial"/>
                <w:noProof/>
              </w:rPr>
            </w:pPr>
            <w:r w:rsidRPr="002C2C7E">
              <w:rPr>
                <w:rFonts w:ascii="Arial" w:hAnsi="Arial"/>
                <w:noProof/>
              </w:rPr>
              <w:t xml:space="preserve">Whenever IPSEC is used over Xn-U the efficiency of the split bearer traffic (bit rate, latency, etc..)  is impaired. </w:t>
            </w:r>
          </w:p>
          <w:p w14:paraId="25382F7D" w14:textId="77777777" w:rsidR="002C2C7E" w:rsidRPr="002C2C7E" w:rsidRDefault="002C2C7E" w:rsidP="002C2C7E">
            <w:pPr>
              <w:tabs>
                <w:tab w:val="left" w:pos="384"/>
              </w:tabs>
              <w:spacing w:before="20" w:after="80"/>
              <w:rPr>
                <w:rFonts w:ascii="Arial" w:hAnsi="Arial"/>
                <w:noProof/>
              </w:rPr>
            </w:pPr>
            <w:r w:rsidRPr="002C2C7E">
              <w:rPr>
                <w:rFonts w:ascii="Arial" w:hAnsi="Arial"/>
                <w:noProof/>
              </w:rPr>
              <w:t xml:space="preserve">It would be then useful if the master node and secodnary node could seggregate the split bearer traffic over Xn-U so that IPSEC does not apply.  </w:t>
            </w:r>
          </w:p>
        </w:tc>
      </w:tr>
      <w:tr w:rsidR="002C2C7E" w:rsidRPr="002C2C7E" w14:paraId="2FAAA274" w14:textId="77777777" w:rsidTr="00BD5C51">
        <w:tc>
          <w:tcPr>
            <w:tcW w:w="2694" w:type="dxa"/>
            <w:gridSpan w:val="2"/>
            <w:tcBorders>
              <w:left w:val="single" w:sz="4" w:space="0" w:color="auto"/>
            </w:tcBorders>
          </w:tcPr>
          <w:p w14:paraId="650E2F83" w14:textId="77777777" w:rsidR="002C2C7E" w:rsidRPr="002C2C7E" w:rsidRDefault="002C2C7E" w:rsidP="002C2C7E">
            <w:pPr>
              <w:spacing w:after="0"/>
              <w:rPr>
                <w:rFonts w:ascii="Arial" w:eastAsia="DengXian" w:hAnsi="Arial"/>
                <w:b/>
                <w:i/>
                <w:noProof/>
                <w:sz w:val="8"/>
                <w:szCs w:val="8"/>
              </w:rPr>
            </w:pPr>
          </w:p>
        </w:tc>
        <w:tc>
          <w:tcPr>
            <w:tcW w:w="6946" w:type="dxa"/>
            <w:gridSpan w:val="9"/>
            <w:tcBorders>
              <w:right w:val="single" w:sz="4" w:space="0" w:color="auto"/>
            </w:tcBorders>
          </w:tcPr>
          <w:p w14:paraId="6C41B431" w14:textId="77777777" w:rsidR="002C2C7E" w:rsidRPr="002C2C7E" w:rsidRDefault="002C2C7E" w:rsidP="002C2C7E">
            <w:pPr>
              <w:spacing w:after="0"/>
              <w:rPr>
                <w:rFonts w:ascii="Arial" w:eastAsia="DengXian" w:hAnsi="Arial"/>
                <w:noProof/>
                <w:sz w:val="8"/>
                <w:szCs w:val="8"/>
              </w:rPr>
            </w:pPr>
          </w:p>
        </w:tc>
      </w:tr>
      <w:tr w:rsidR="002C2C7E" w:rsidRPr="002C2C7E" w14:paraId="14C619D8" w14:textId="77777777" w:rsidTr="00BD5C51">
        <w:tc>
          <w:tcPr>
            <w:tcW w:w="2694" w:type="dxa"/>
            <w:gridSpan w:val="2"/>
            <w:tcBorders>
              <w:left w:val="single" w:sz="4" w:space="0" w:color="auto"/>
            </w:tcBorders>
          </w:tcPr>
          <w:p w14:paraId="40271049" w14:textId="77777777" w:rsidR="002C2C7E" w:rsidRPr="002C2C7E" w:rsidRDefault="002C2C7E" w:rsidP="002C2C7E">
            <w:pPr>
              <w:tabs>
                <w:tab w:val="right" w:pos="2184"/>
              </w:tabs>
              <w:spacing w:after="0"/>
              <w:rPr>
                <w:rFonts w:ascii="Arial" w:eastAsia="DengXian" w:hAnsi="Arial"/>
                <w:b/>
                <w:i/>
                <w:noProof/>
              </w:rPr>
            </w:pPr>
            <w:r w:rsidRPr="002C2C7E">
              <w:rPr>
                <w:rFonts w:ascii="Arial" w:eastAsia="DengXian" w:hAnsi="Arial"/>
                <w:b/>
                <w:i/>
                <w:noProof/>
              </w:rPr>
              <w:t>Summary of change:</w:t>
            </w:r>
          </w:p>
        </w:tc>
        <w:tc>
          <w:tcPr>
            <w:tcW w:w="6946" w:type="dxa"/>
            <w:gridSpan w:val="9"/>
            <w:tcBorders>
              <w:right w:val="single" w:sz="4" w:space="0" w:color="auto"/>
            </w:tcBorders>
            <w:shd w:val="pct30" w:color="FFFF00" w:fill="auto"/>
          </w:tcPr>
          <w:p w14:paraId="35A899AF" w14:textId="0875EADF" w:rsidR="002C2C7E" w:rsidRPr="002C2C7E" w:rsidRDefault="002C2C7E" w:rsidP="002C2C7E">
            <w:pPr>
              <w:spacing w:after="0"/>
              <w:rPr>
                <w:rFonts w:ascii="Arial" w:hAnsi="Arial"/>
                <w:noProof/>
              </w:rPr>
            </w:pPr>
            <w:r w:rsidRPr="002C2C7E">
              <w:rPr>
                <w:rFonts w:ascii="Arial" w:hAnsi="Arial"/>
                <w:noProof/>
              </w:rPr>
              <w:t xml:space="preserve">A </w:t>
            </w:r>
            <w:r w:rsidRPr="002C2C7E">
              <w:rPr>
                <w:rFonts w:ascii="Arial" w:hAnsi="Arial"/>
                <w:i/>
                <w:iCs/>
                <w:noProof/>
              </w:rPr>
              <w:t>PDCP Data Split</w:t>
            </w:r>
            <w:r w:rsidRPr="002C2C7E">
              <w:rPr>
                <w:rFonts w:ascii="Arial" w:hAnsi="Arial"/>
                <w:noProof/>
              </w:rPr>
              <w:t xml:space="preserve"> </w:t>
            </w:r>
            <w:r w:rsidRPr="002C2C7E">
              <w:rPr>
                <w:rFonts w:ascii="Arial" w:hAnsi="Arial"/>
                <w:i/>
                <w:iCs/>
                <w:noProof/>
              </w:rPr>
              <w:t xml:space="preserve">Bypass </w:t>
            </w:r>
            <w:r w:rsidRPr="002C2C7E">
              <w:rPr>
                <w:rFonts w:ascii="Arial" w:hAnsi="Arial"/>
                <w:noProof/>
              </w:rPr>
              <w:t xml:space="preserve">indicator is added in the Xn Setup Request and Response messages to enable master node and secondary node to negotiate the bypass of IPSEC for split bearer traffic only. </w:t>
            </w:r>
            <w:r w:rsidR="0046570D">
              <w:rPr>
                <w:rFonts w:ascii="Arial" w:hAnsi="Arial"/>
                <w:noProof/>
              </w:rPr>
              <w:t xml:space="preserve"> </w:t>
            </w:r>
          </w:p>
          <w:p w14:paraId="201CAE43" w14:textId="77777777" w:rsidR="002C2C7E" w:rsidRPr="002C2C7E" w:rsidRDefault="002C2C7E" w:rsidP="002C2C7E">
            <w:pPr>
              <w:spacing w:after="0"/>
              <w:rPr>
                <w:rFonts w:ascii="Arial" w:hAnsi="Arial"/>
                <w:noProof/>
              </w:rPr>
            </w:pPr>
          </w:p>
          <w:p w14:paraId="0755F219" w14:textId="77777777" w:rsidR="002C2C7E" w:rsidRPr="002C2C7E" w:rsidRDefault="002C2C7E" w:rsidP="002C2C7E">
            <w:pPr>
              <w:spacing w:after="0"/>
              <w:rPr>
                <w:rFonts w:ascii="Arial" w:eastAsia="SimSun" w:hAnsi="Arial"/>
                <w:u w:val="single"/>
                <w:lang w:eastAsia="zh-CN"/>
              </w:rPr>
            </w:pPr>
            <w:r w:rsidRPr="002C2C7E">
              <w:rPr>
                <w:rFonts w:ascii="Arial" w:eastAsia="SimSun" w:hAnsi="Arial"/>
                <w:u w:val="single"/>
                <w:lang w:eastAsia="zh-CN"/>
              </w:rPr>
              <w:t>Impact assessment towards the previous version of the specification (same release):</w:t>
            </w:r>
          </w:p>
          <w:p w14:paraId="07354D93" w14:textId="77777777" w:rsidR="002C2C7E" w:rsidRPr="002C2C7E" w:rsidRDefault="002C2C7E" w:rsidP="002C2C7E">
            <w:pPr>
              <w:spacing w:after="0"/>
              <w:rPr>
                <w:rFonts w:ascii="Arial" w:eastAsia="SimSun" w:hAnsi="Arial"/>
                <w:lang w:eastAsia="zh-CN"/>
              </w:rPr>
            </w:pPr>
            <w:r w:rsidRPr="002C2C7E">
              <w:rPr>
                <w:rFonts w:ascii="Arial" w:eastAsia="SimSun" w:hAnsi="Arial"/>
                <w:lang w:eastAsia="zh-CN"/>
              </w:rPr>
              <w:t>This CR has an isolated impact towards the previous version of the specification (same release).</w:t>
            </w:r>
          </w:p>
          <w:p w14:paraId="22EDC57D" w14:textId="77777777" w:rsidR="002C2C7E" w:rsidRPr="002C2C7E" w:rsidRDefault="002C2C7E" w:rsidP="002C2C7E">
            <w:pPr>
              <w:spacing w:after="0"/>
              <w:rPr>
                <w:rFonts w:ascii="Arial" w:hAnsi="Arial"/>
                <w:noProof/>
              </w:rPr>
            </w:pPr>
            <w:r w:rsidRPr="002C2C7E">
              <w:rPr>
                <w:rFonts w:ascii="Arial" w:eastAsia="SimSun" w:hAnsi="Arial"/>
                <w:lang w:eastAsia="zh-CN"/>
              </w:rPr>
              <w:t xml:space="preserve">This CR has an impact on </w:t>
            </w:r>
            <w:r w:rsidRPr="002C2C7E">
              <w:rPr>
                <w:rFonts w:ascii="Arial" w:eastAsia="SimSun" w:hAnsi="Arial" w:hint="eastAsia"/>
                <w:noProof/>
                <w:lang w:eastAsia="ja-JP"/>
              </w:rPr>
              <w:t>the</w:t>
            </w:r>
            <w:r w:rsidRPr="002C2C7E">
              <w:rPr>
                <w:rFonts w:ascii="Arial" w:eastAsia="SimSun" w:hAnsi="Arial"/>
                <w:noProof/>
                <w:lang w:eastAsia="ja-JP"/>
              </w:rPr>
              <w:t xml:space="preserve"> split bearer function.</w:t>
            </w:r>
          </w:p>
          <w:p w14:paraId="16BE1205" w14:textId="77777777" w:rsidR="002C2C7E" w:rsidRPr="002C2C7E" w:rsidRDefault="002C2C7E" w:rsidP="002C2C7E">
            <w:pPr>
              <w:spacing w:after="0"/>
              <w:rPr>
                <w:rFonts w:ascii="Arial" w:eastAsia="SimSun" w:hAnsi="Arial"/>
                <w:noProof/>
                <w:lang w:eastAsia="ja-JP"/>
              </w:rPr>
            </w:pPr>
          </w:p>
        </w:tc>
      </w:tr>
      <w:tr w:rsidR="002C2C7E" w:rsidRPr="002C2C7E" w14:paraId="1D522352" w14:textId="77777777" w:rsidTr="00BD5C51">
        <w:tc>
          <w:tcPr>
            <w:tcW w:w="2694" w:type="dxa"/>
            <w:gridSpan w:val="2"/>
            <w:tcBorders>
              <w:left w:val="single" w:sz="4" w:space="0" w:color="auto"/>
            </w:tcBorders>
          </w:tcPr>
          <w:p w14:paraId="0EDA26A6" w14:textId="77777777" w:rsidR="002C2C7E" w:rsidRPr="002C2C7E" w:rsidRDefault="002C2C7E" w:rsidP="002C2C7E">
            <w:pPr>
              <w:spacing w:after="0"/>
              <w:rPr>
                <w:rFonts w:ascii="Arial" w:eastAsia="DengXian" w:hAnsi="Arial"/>
                <w:b/>
                <w:i/>
                <w:noProof/>
                <w:sz w:val="8"/>
                <w:szCs w:val="8"/>
              </w:rPr>
            </w:pPr>
          </w:p>
        </w:tc>
        <w:tc>
          <w:tcPr>
            <w:tcW w:w="6946" w:type="dxa"/>
            <w:gridSpan w:val="9"/>
            <w:tcBorders>
              <w:right w:val="single" w:sz="4" w:space="0" w:color="auto"/>
            </w:tcBorders>
          </w:tcPr>
          <w:p w14:paraId="6209641A" w14:textId="77777777" w:rsidR="002C2C7E" w:rsidRPr="002C2C7E" w:rsidRDefault="002C2C7E" w:rsidP="002C2C7E">
            <w:pPr>
              <w:spacing w:after="0"/>
              <w:rPr>
                <w:rFonts w:ascii="Arial" w:eastAsia="DengXian" w:hAnsi="Arial"/>
                <w:noProof/>
                <w:sz w:val="8"/>
                <w:szCs w:val="8"/>
              </w:rPr>
            </w:pPr>
          </w:p>
        </w:tc>
      </w:tr>
      <w:tr w:rsidR="002C2C7E" w:rsidRPr="002C2C7E" w14:paraId="1ACEAF7F" w14:textId="77777777" w:rsidTr="00BD5C51">
        <w:tc>
          <w:tcPr>
            <w:tcW w:w="2694" w:type="dxa"/>
            <w:gridSpan w:val="2"/>
            <w:tcBorders>
              <w:left w:val="single" w:sz="4" w:space="0" w:color="auto"/>
              <w:bottom w:val="single" w:sz="4" w:space="0" w:color="auto"/>
            </w:tcBorders>
          </w:tcPr>
          <w:p w14:paraId="7321CD83" w14:textId="77777777" w:rsidR="002C2C7E" w:rsidRPr="002C2C7E" w:rsidRDefault="002C2C7E" w:rsidP="002C2C7E">
            <w:pPr>
              <w:tabs>
                <w:tab w:val="right" w:pos="2184"/>
              </w:tabs>
              <w:spacing w:after="0"/>
              <w:rPr>
                <w:rFonts w:ascii="Arial" w:eastAsia="DengXian" w:hAnsi="Arial"/>
                <w:b/>
                <w:i/>
                <w:noProof/>
              </w:rPr>
            </w:pPr>
            <w:r w:rsidRPr="002C2C7E">
              <w:rPr>
                <w:rFonts w:ascii="Arial" w:eastAsia="DengXi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2D61ACA" w14:textId="77777777" w:rsidR="002C2C7E" w:rsidRPr="002C2C7E" w:rsidRDefault="002C2C7E" w:rsidP="002C2C7E">
            <w:pPr>
              <w:spacing w:after="0"/>
              <w:rPr>
                <w:rFonts w:ascii="Arial" w:eastAsia="DengXian" w:hAnsi="Arial"/>
                <w:noProof/>
              </w:rPr>
            </w:pPr>
            <w:r w:rsidRPr="002C2C7E">
              <w:rPr>
                <w:rFonts w:ascii="Arial" w:eastAsia="SimSun" w:hAnsi="Arial"/>
                <w:lang w:eastAsia="zh-CN"/>
              </w:rPr>
              <w:t xml:space="preserve">Low performance of split bearer traffic. </w:t>
            </w:r>
          </w:p>
        </w:tc>
      </w:tr>
      <w:tr w:rsidR="002C2C7E" w:rsidRPr="002C2C7E" w14:paraId="3E5A9586" w14:textId="77777777" w:rsidTr="00BD5C51">
        <w:tc>
          <w:tcPr>
            <w:tcW w:w="2694" w:type="dxa"/>
            <w:gridSpan w:val="2"/>
          </w:tcPr>
          <w:p w14:paraId="062F5536" w14:textId="77777777" w:rsidR="002C2C7E" w:rsidRPr="002C2C7E" w:rsidRDefault="002C2C7E" w:rsidP="002C2C7E">
            <w:pPr>
              <w:spacing w:after="0"/>
              <w:rPr>
                <w:rFonts w:ascii="Arial" w:eastAsia="DengXian" w:hAnsi="Arial"/>
                <w:b/>
                <w:i/>
                <w:noProof/>
                <w:sz w:val="8"/>
                <w:szCs w:val="8"/>
              </w:rPr>
            </w:pPr>
          </w:p>
        </w:tc>
        <w:tc>
          <w:tcPr>
            <w:tcW w:w="6946" w:type="dxa"/>
            <w:gridSpan w:val="9"/>
          </w:tcPr>
          <w:p w14:paraId="60E4A353" w14:textId="77777777" w:rsidR="002C2C7E" w:rsidRPr="002C2C7E" w:rsidRDefault="002C2C7E" w:rsidP="002C2C7E">
            <w:pPr>
              <w:spacing w:after="0"/>
              <w:rPr>
                <w:rFonts w:ascii="Arial" w:eastAsia="DengXian" w:hAnsi="Arial"/>
                <w:noProof/>
                <w:sz w:val="8"/>
                <w:szCs w:val="8"/>
              </w:rPr>
            </w:pPr>
          </w:p>
        </w:tc>
      </w:tr>
      <w:tr w:rsidR="002C2C7E" w:rsidRPr="002C2C7E" w14:paraId="03C00820" w14:textId="77777777" w:rsidTr="00BD5C51">
        <w:tc>
          <w:tcPr>
            <w:tcW w:w="2694" w:type="dxa"/>
            <w:gridSpan w:val="2"/>
            <w:tcBorders>
              <w:top w:val="single" w:sz="4" w:space="0" w:color="auto"/>
              <w:left w:val="single" w:sz="4" w:space="0" w:color="auto"/>
            </w:tcBorders>
          </w:tcPr>
          <w:p w14:paraId="3426FE83" w14:textId="77777777" w:rsidR="002C2C7E" w:rsidRPr="002C2C7E" w:rsidRDefault="002C2C7E" w:rsidP="002C2C7E">
            <w:pPr>
              <w:tabs>
                <w:tab w:val="right" w:pos="2184"/>
              </w:tabs>
              <w:spacing w:after="0"/>
              <w:rPr>
                <w:rFonts w:ascii="Arial" w:eastAsia="DengXian" w:hAnsi="Arial"/>
                <w:b/>
                <w:i/>
                <w:noProof/>
              </w:rPr>
            </w:pPr>
            <w:r w:rsidRPr="002C2C7E">
              <w:rPr>
                <w:rFonts w:ascii="Arial" w:eastAsia="DengXian" w:hAnsi="Arial"/>
                <w:b/>
                <w:i/>
                <w:noProof/>
              </w:rPr>
              <w:t>Clauses affected:</w:t>
            </w:r>
          </w:p>
        </w:tc>
        <w:tc>
          <w:tcPr>
            <w:tcW w:w="6946" w:type="dxa"/>
            <w:gridSpan w:val="9"/>
            <w:tcBorders>
              <w:top w:val="single" w:sz="4" w:space="0" w:color="auto"/>
              <w:right w:val="single" w:sz="4" w:space="0" w:color="auto"/>
            </w:tcBorders>
            <w:shd w:val="pct30" w:color="FFFF00" w:fill="auto"/>
          </w:tcPr>
          <w:p w14:paraId="56FEB058" w14:textId="77777777" w:rsidR="002C2C7E" w:rsidRPr="002C2C7E" w:rsidRDefault="002C2C7E" w:rsidP="002C2C7E">
            <w:pPr>
              <w:spacing w:after="0"/>
              <w:rPr>
                <w:rFonts w:ascii="Arial" w:eastAsia="DengXian" w:hAnsi="Arial"/>
                <w:noProof/>
              </w:rPr>
            </w:pPr>
            <w:r w:rsidRPr="002C2C7E">
              <w:rPr>
                <w:rFonts w:ascii="Arial" w:hAnsi="Arial"/>
                <w:noProof/>
              </w:rPr>
              <w:t>8.4.1.2, 9.2.3.96, 9.3.5, 9.3.7</w:t>
            </w:r>
          </w:p>
        </w:tc>
      </w:tr>
      <w:tr w:rsidR="002C2C7E" w:rsidRPr="002C2C7E" w14:paraId="73A3AB5E" w14:textId="77777777" w:rsidTr="00BD5C51">
        <w:tc>
          <w:tcPr>
            <w:tcW w:w="2694" w:type="dxa"/>
            <w:gridSpan w:val="2"/>
            <w:tcBorders>
              <w:left w:val="single" w:sz="4" w:space="0" w:color="auto"/>
            </w:tcBorders>
          </w:tcPr>
          <w:p w14:paraId="7904532B" w14:textId="77777777" w:rsidR="002C2C7E" w:rsidRPr="002C2C7E" w:rsidRDefault="002C2C7E" w:rsidP="002C2C7E">
            <w:pPr>
              <w:spacing w:after="0"/>
              <w:rPr>
                <w:rFonts w:ascii="Arial" w:eastAsia="DengXian" w:hAnsi="Arial"/>
                <w:b/>
                <w:i/>
                <w:noProof/>
                <w:sz w:val="8"/>
                <w:szCs w:val="8"/>
              </w:rPr>
            </w:pPr>
          </w:p>
        </w:tc>
        <w:tc>
          <w:tcPr>
            <w:tcW w:w="6946" w:type="dxa"/>
            <w:gridSpan w:val="9"/>
            <w:tcBorders>
              <w:right w:val="single" w:sz="4" w:space="0" w:color="auto"/>
            </w:tcBorders>
          </w:tcPr>
          <w:p w14:paraId="35F78485" w14:textId="77777777" w:rsidR="002C2C7E" w:rsidRPr="002C2C7E" w:rsidRDefault="002C2C7E" w:rsidP="002C2C7E">
            <w:pPr>
              <w:spacing w:after="0"/>
              <w:rPr>
                <w:rFonts w:ascii="Arial" w:eastAsia="DengXian" w:hAnsi="Arial"/>
                <w:noProof/>
                <w:sz w:val="8"/>
                <w:szCs w:val="8"/>
              </w:rPr>
            </w:pPr>
          </w:p>
        </w:tc>
      </w:tr>
      <w:tr w:rsidR="002C2C7E" w:rsidRPr="002C2C7E" w14:paraId="7B92744A" w14:textId="77777777" w:rsidTr="00BD5C51">
        <w:tc>
          <w:tcPr>
            <w:tcW w:w="2694" w:type="dxa"/>
            <w:gridSpan w:val="2"/>
            <w:tcBorders>
              <w:left w:val="single" w:sz="4" w:space="0" w:color="auto"/>
            </w:tcBorders>
          </w:tcPr>
          <w:p w14:paraId="68F2392C" w14:textId="77777777" w:rsidR="002C2C7E" w:rsidRPr="002C2C7E" w:rsidRDefault="002C2C7E" w:rsidP="002C2C7E">
            <w:pPr>
              <w:tabs>
                <w:tab w:val="right" w:pos="2184"/>
              </w:tabs>
              <w:spacing w:after="0"/>
              <w:rPr>
                <w:rFonts w:ascii="Arial" w:eastAsia="DengXian" w:hAnsi="Arial"/>
                <w:b/>
                <w:i/>
                <w:noProof/>
              </w:rPr>
            </w:pPr>
          </w:p>
        </w:tc>
        <w:tc>
          <w:tcPr>
            <w:tcW w:w="284" w:type="dxa"/>
            <w:tcBorders>
              <w:top w:val="single" w:sz="4" w:space="0" w:color="auto"/>
              <w:left w:val="single" w:sz="4" w:space="0" w:color="auto"/>
              <w:bottom w:val="single" w:sz="4" w:space="0" w:color="auto"/>
            </w:tcBorders>
          </w:tcPr>
          <w:p w14:paraId="2F8828EC" w14:textId="77777777" w:rsidR="002C2C7E" w:rsidRPr="002C2C7E" w:rsidRDefault="002C2C7E" w:rsidP="002C2C7E">
            <w:pPr>
              <w:spacing w:after="0"/>
              <w:jc w:val="center"/>
              <w:rPr>
                <w:rFonts w:ascii="Arial" w:eastAsia="DengXian" w:hAnsi="Arial"/>
                <w:b/>
                <w:caps/>
                <w:noProof/>
              </w:rPr>
            </w:pPr>
            <w:r w:rsidRPr="002C2C7E">
              <w:rPr>
                <w:rFonts w:ascii="Arial" w:eastAsia="DengXi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6BAB5" w14:textId="77777777" w:rsidR="002C2C7E" w:rsidRPr="002C2C7E" w:rsidRDefault="002C2C7E" w:rsidP="002C2C7E">
            <w:pPr>
              <w:spacing w:after="0"/>
              <w:jc w:val="center"/>
              <w:rPr>
                <w:rFonts w:ascii="Arial" w:eastAsia="DengXian" w:hAnsi="Arial"/>
                <w:b/>
                <w:caps/>
                <w:noProof/>
              </w:rPr>
            </w:pPr>
            <w:r w:rsidRPr="002C2C7E">
              <w:rPr>
                <w:rFonts w:ascii="Arial" w:eastAsia="DengXian" w:hAnsi="Arial"/>
                <w:b/>
                <w:caps/>
                <w:noProof/>
              </w:rPr>
              <w:t>N</w:t>
            </w:r>
          </w:p>
        </w:tc>
        <w:tc>
          <w:tcPr>
            <w:tcW w:w="2977" w:type="dxa"/>
            <w:gridSpan w:val="4"/>
          </w:tcPr>
          <w:p w14:paraId="5285647B" w14:textId="77777777" w:rsidR="002C2C7E" w:rsidRPr="002C2C7E" w:rsidRDefault="002C2C7E" w:rsidP="002C2C7E">
            <w:pPr>
              <w:tabs>
                <w:tab w:val="right" w:pos="2893"/>
              </w:tabs>
              <w:spacing w:after="0"/>
              <w:rPr>
                <w:rFonts w:ascii="Arial" w:eastAsia="DengXian" w:hAnsi="Arial"/>
                <w:noProof/>
              </w:rPr>
            </w:pPr>
          </w:p>
        </w:tc>
        <w:tc>
          <w:tcPr>
            <w:tcW w:w="3401" w:type="dxa"/>
            <w:gridSpan w:val="3"/>
            <w:tcBorders>
              <w:right w:val="single" w:sz="4" w:space="0" w:color="auto"/>
            </w:tcBorders>
            <w:shd w:val="clear" w:color="FFFF00" w:fill="auto"/>
          </w:tcPr>
          <w:p w14:paraId="626C9B66" w14:textId="77777777" w:rsidR="002C2C7E" w:rsidRPr="002C2C7E" w:rsidRDefault="002C2C7E" w:rsidP="002C2C7E">
            <w:pPr>
              <w:spacing w:after="0"/>
              <w:ind w:left="99"/>
              <w:rPr>
                <w:rFonts w:ascii="Arial" w:eastAsia="DengXian" w:hAnsi="Arial"/>
                <w:noProof/>
              </w:rPr>
            </w:pPr>
          </w:p>
        </w:tc>
      </w:tr>
      <w:tr w:rsidR="002C2C7E" w:rsidRPr="002C2C7E" w14:paraId="517CEB4A" w14:textId="77777777" w:rsidTr="00BD5C51">
        <w:tc>
          <w:tcPr>
            <w:tcW w:w="2694" w:type="dxa"/>
            <w:gridSpan w:val="2"/>
            <w:tcBorders>
              <w:left w:val="single" w:sz="4" w:space="0" w:color="auto"/>
            </w:tcBorders>
          </w:tcPr>
          <w:p w14:paraId="3C842BBA" w14:textId="77777777" w:rsidR="002C2C7E" w:rsidRPr="002C2C7E" w:rsidRDefault="002C2C7E" w:rsidP="002C2C7E">
            <w:pPr>
              <w:tabs>
                <w:tab w:val="right" w:pos="2184"/>
              </w:tabs>
              <w:spacing w:after="0"/>
              <w:rPr>
                <w:rFonts w:ascii="Arial" w:eastAsia="DengXian" w:hAnsi="Arial"/>
                <w:b/>
                <w:i/>
                <w:noProof/>
              </w:rPr>
            </w:pPr>
            <w:r w:rsidRPr="002C2C7E">
              <w:rPr>
                <w:rFonts w:ascii="Arial" w:eastAsia="DengXi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E4754" w14:textId="77777777" w:rsidR="002C2C7E" w:rsidRPr="002C2C7E" w:rsidRDefault="002C2C7E" w:rsidP="002C2C7E">
            <w:pPr>
              <w:spacing w:after="0"/>
              <w:jc w:val="center"/>
              <w:rPr>
                <w:rFonts w:ascii="Arial" w:eastAsia="DengXi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3234E" w14:textId="77777777" w:rsidR="002C2C7E" w:rsidRPr="002C2C7E" w:rsidRDefault="002C2C7E" w:rsidP="002C2C7E">
            <w:pPr>
              <w:spacing w:after="0"/>
              <w:jc w:val="center"/>
              <w:rPr>
                <w:rFonts w:ascii="Arial" w:eastAsia="DengXian" w:hAnsi="Arial"/>
                <w:b/>
                <w:caps/>
                <w:noProof/>
              </w:rPr>
            </w:pPr>
            <w:r w:rsidRPr="002C2C7E">
              <w:rPr>
                <w:rFonts w:ascii="Arial" w:eastAsia="DengXian" w:hAnsi="Arial"/>
                <w:b/>
                <w:caps/>
                <w:noProof/>
              </w:rPr>
              <w:t>X</w:t>
            </w:r>
          </w:p>
        </w:tc>
        <w:tc>
          <w:tcPr>
            <w:tcW w:w="2977" w:type="dxa"/>
            <w:gridSpan w:val="4"/>
          </w:tcPr>
          <w:p w14:paraId="467E2D3E" w14:textId="77777777" w:rsidR="002C2C7E" w:rsidRPr="002C2C7E" w:rsidRDefault="002C2C7E" w:rsidP="002C2C7E">
            <w:pPr>
              <w:tabs>
                <w:tab w:val="right" w:pos="2893"/>
              </w:tabs>
              <w:spacing w:after="0"/>
              <w:rPr>
                <w:rFonts w:ascii="Arial" w:eastAsia="DengXian" w:hAnsi="Arial"/>
                <w:noProof/>
              </w:rPr>
            </w:pPr>
            <w:r w:rsidRPr="002C2C7E">
              <w:rPr>
                <w:rFonts w:ascii="Arial" w:eastAsia="DengXian" w:hAnsi="Arial"/>
                <w:noProof/>
              </w:rPr>
              <w:t xml:space="preserve"> Other core specifications</w:t>
            </w:r>
            <w:r w:rsidRPr="002C2C7E">
              <w:rPr>
                <w:rFonts w:ascii="Arial" w:eastAsia="DengXian" w:hAnsi="Arial"/>
                <w:noProof/>
              </w:rPr>
              <w:tab/>
            </w:r>
          </w:p>
        </w:tc>
        <w:tc>
          <w:tcPr>
            <w:tcW w:w="3401" w:type="dxa"/>
            <w:gridSpan w:val="3"/>
            <w:tcBorders>
              <w:right w:val="single" w:sz="4" w:space="0" w:color="auto"/>
            </w:tcBorders>
            <w:shd w:val="pct30" w:color="FFFF00" w:fill="auto"/>
          </w:tcPr>
          <w:p w14:paraId="719A8F6B" w14:textId="77777777" w:rsidR="002C2C7E" w:rsidRPr="002C2C7E" w:rsidRDefault="002C2C7E" w:rsidP="002C2C7E">
            <w:pPr>
              <w:spacing w:after="0"/>
              <w:ind w:left="99"/>
              <w:rPr>
                <w:rFonts w:ascii="Arial" w:eastAsia="DengXian" w:hAnsi="Arial"/>
                <w:noProof/>
              </w:rPr>
            </w:pPr>
            <w:r w:rsidRPr="002C2C7E">
              <w:rPr>
                <w:rFonts w:ascii="Arial" w:eastAsia="DengXian" w:hAnsi="Arial"/>
                <w:noProof/>
              </w:rPr>
              <w:t>TS/TR …CR …</w:t>
            </w:r>
          </w:p>
        </w:tc>
      </w:tr>
      <w:tr w:rsidR="002C2C7E" w:rsidRPr="002C2C7E" w14:paraId="5DF4367C" w14:textId="77777777" w:rsidTr="00BD5C51">
        <w:tc>
          <w:tcPr>
            <w:tcW w:w="2694" w:type="dxa"/>
            <w:gridSpan w:val="2"/>
            <w:tcBorders>
              <w:left w:val="single" w:sz="4" w:space="0" w:color="auto"/>
            </w:tcBorders>
          </w:tcPr>
          <w:p w14:paraId="405B539E" w14:textId="77777777" w:rsidR="002C2C7E" w:rsidRPr="002C2C7E" w:rsidRDefault="002C2C7E" w:rsidP="002C2C7E">
            <w:pPr>
              <w:spacing w:after="0"/>
              <w:rPr>
                <w:rFonts w:ascii="Arial" w:eastAsia="DengXian" w:hAnsi="Arial"/>
                <w:b/>
                <w:i/>
                <w:noProof/>
              </w:rPr>
            </w:pPr>
            <w:r w:rsidRPr="002C2C7E">
              <w:rPr>
                <w:rFonts w:ascii="Arial" w:eastAsia="DengXi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A3B728" w14:textId="77777777" w:rsidR="002C2C7E" w:rsidRPr="002C2C7E" w:rsidRDefault="002C2C7E" w:rsidP="002C2C7E">
            <w:pPr>
              <w:spacing w:after="0"/>
              <w:jc w:val="center"/>
              <w:rPr>
                <w:rFonts w:ascii="Arial" w:eastAsia="DengXi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3C71" w14:textId="77777777" w:rsidR="002C2C7E" w:rsidRPr="002C2C7E" w:rsidRDefault="002C2C7E" w:rsidP="002C2C7E">
            <w:pPr>
              <w:spacing w:after="0"/>
              <w:jc w:val="center"/>
              <w:rPr>
                <w:rFonts w:ascii="Arial" w:eastAsia="DengXian" w:hAnsi="Arial"/>
                <w:b/>
                <w:caps/>
                <w:noProof/>
              </w:rPr>
            </w:pPr>
            <w:r w:rsidRPr="002C2C7E">
              <w:rPr>
                <w:rFonts w:ascii="Arial" w:eastAsia="DengXian" w:hAnsi="Arial"/>
                <w:b/>
                <w:caps/>
                <w:noProof/>
              </w:rPr>
              <w:t>X</w:t>
            </w:r>
          </w:p>
        </w:tc>
        <w:tc>
          <w:tcPr>
            <w:tcW w:w="2977" w:type="dxa"/>
            <w:gridSpan w:val="4"/>
          </w:tcPr>
          <w:p w14:paraId="7B399CC1" w14:textId="77777777" w:rsidR="002C2C7E" w:rsidRPr="002C2C7E" w:rsidRDefault="002C2C7E" w:rsidP="002C2C7E">
            <w:pPr>
              <w:spacing w:after="0"/>
              <w:rPr>
                <w:rFonts w:ascii="Arial" w:eastAsia="DengXian" w:hAnsi="Arial"/>
                <w:noProof/>
              </w:rPr>
            </w:pPr>
            <w:r w:rsidRPr="002C2C7E">
              <w:rPr>
                <w:rFonts w:ascii="Arial" w:eastAsia="DengXian" w:hAnsi="Arial"/>
                <w:noProof/>
              </w:rPr>
              <w:t xml:space="preserve"> Test specifications</w:t>
            </w:r>
          </w:p>
        </w:tc>
        <w:tc>
          <w:tcPr>
            <w:tcW w:w="3401" w:type="dxa"/>
            <w:gridSpan w:val="3"/>
            <w:tcBorders>
              <w:right w:val="single" w:sz="4" w:space="0" w:color="auto"/>
            </w:tcBorders>
            <w:shd w:val="pct30" w:color="FFFF00" w:fill="auto"/>
          </w:tcPr>
          <w:p w14:paraId="6C3F92EB" w14:textId="77777777" w:rsidR="002C2C7E" w:rsidRPr="002C2C7E" w:rsidRDefault="002C2C7E" w:rsidP="002C2C7E">
            <w:pPr>
              <w:spacing w:after="0"/>
              <w:ind w:left="99"/>
              <w:rPr>
                <w:rFonts w:ascii="Arial" w:eastAsia="DengXian" w:hAnsi="Arial"/>
                <w:noProof/>
              </w:rPr>
            </w:pPr>
            <w:r w:rsidRPr="002C2C7E">
              <w:rPr>
                <w:rFonts w:ascii="Arial" w:eastAsia="DengXian" w:hAnsi="Arial"/>
                <w:noProof/>
              </w:rPr>
              <w:t xml:space="preserve">TS/TR ... CR ... </w:t>
            </w:r>
          </w:p>
        </w:tc>
      </w:tr>
      <w:tr w:rsidR="002C2C7E" w:rsidRPr="002C2C7E" w14:paraId="189CF5D1" w14:textId="77777777" w:rsidTr="00BD5C51">
        <w:tc>
          <w:tcPr>
            <w:tcW w:w="2694" w:type="dxa"/>
            <w:gridSpan w:val="2"/>
            <w:tcBorders>
              <w:left w:val="single" w:sz="4" w:space="0" w:color="auto"/>
            </w:tcBorders>
          </w:tcPr>
          <w:p w14:paraId="7CDB0949" w14:textId="77777777" w:rsidR="002C2C7E" w:rsidRPr="002C2C7E" w:rsidRDefault="002C2C7E" w:rsidP="002C2C7E">
            <w:pPr>
              <w:spacing w:after="0"/>
              <w:rPr>
                <w:rFonts w:ascii="Arial" w:eastAsia="DengXian" w:hAnsi="Arial"/>
                <w:b/>
                <w:i/>
                <w:noProof/>
              </w:rPr>
            </w:pPr>
            <w:r w:rsidRPr="002C2C7E">
              <w:rPr>
                <w:rFonts w:ascii="Arial" w:eastAsia="DengXi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03857" w14:textId="77777777" w:rsidR="002C2C7E" w:rsidRPr="002C2C7E" w:rsidRDefault="002C2C7E" w:rsidP="002C2C7E">
            <w:pPr>
              <w:spacing w:after="0"/>
              <w:jc w:val="center"/>
              <w:rPr>
                <w:rFonts w:ascii="Arial" w:eastAsia="DengXi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6780" w14:textId="77777777" w:rsidR="002C2C7E" w:rsidRPr="002C2C7E" w:rsidRDefault="002C2C7E" w:rsidP="002C2C7E">
            <w:pPr>
              <w:spacing w:after="0"/>
              <w:jc w:val="center"/>
              <w:rPr>
                <w:rFonts w:ascii="Arial" w:eastAsia="DengXian" w:hAnsi="Arial"/>
                <w:b/>
                <w:caps/>
                <w:noProof/>
              </w:rPr>
            </w:pPr>
            <w:r w:rsidRPr="002C2C7E">
              <w:rPr>
                <w:rFonts w:ascii="Arial" w:eastAsia="DengXian" w:hAnsi="Arial"/>
                <w:b/>
                <w:caps/>
                <w:noProof/>
              </w:rPr>
              <w:t>X</w:t>
            </w:r>
          </w:p>
        </w:tc>
        <w:tc>
          <w:tcPr>
            <w:tcW w:w="2977" w:type="dxa"/>
            <w:gridSpan w:val="4"/>
          </w:tcPr>
          <w:p w14:paraId="0D558A1F" w14:textId="77777777" w:rsidR="002C2C7E" w:rsidRPr="002C2C7E" w:rsidRDefault="002C2C7E" w:rsidP="002C2C7E">
            <w:pPr>
              <w:spacing w:after="0"/>
              <w:rPr>
                <w:rFonts w:ascii="Arial" w:eastAsia="DengXian" w:hAnsi="Arial"/>
                <w:noProof/>
              </w:rPr>
            </w:pPr>
            <w:r w:rsidRPr="002C2C7E">
              <w:rPr>
                <w:rFonts w:ascii="Arial" w:eastAsia="DengXian" w:hAnsi="Arial"/>
                <w:noProof/>
              </w:rPr>
              <w:t xml:space="preserve"> O&amp;M Specifications</w:t>
            </w:r>
          </w:p>
        </w:tc>
        <w:tc>
          <w:tcPr>
            <w:tcW w:w="3401" w:type="dxa"/>
            <w:gridSpan w:val="3"/>
            <w:tcBorders>
              <w:right w:val="single" w:sz="4" w:space="0" w:color="auto"/>
            </w:tcBorders>
            <w:shd w:val="pct30" w:color="FFFF00" w:fill="auto"/>
          </w:tcPr>
          <w:p w14:paraId="25A07B0A" w14:textId="77777777" w:rsidR="002C2C7E" w:rsidRPr="002C2C7E" w:rsidRDefault="002C2C7E" w:rsidP="002C2C7E">
            <w:pPr>
              <w:spacing w:after="0"/>
              <w:ind w:left="99"/>
              <w:rPr>
                <w:rFonts w:ascii="Arial" w:eastAsia="DengXian" w:hAnsi="Arial"/>
                <w:noProof/>
              </w:rPr>
            </w:pPr>
            <w:r w:rsidRPr="002C2C7E">
              <w:rPr>
                <w:rFonts w:ascii="Arial" w:eastAsia="DengXian" w:hAnsi="Arial"/>
                <w:noProof/>
              </w:rPr>
              <w:t xml:space="preserve">TS/TR ... CR ... </w:t>
            </w:r>
          </w:p>
        </w:tc>
      </w:tr>
      <w:tr w:rsidR="002C2C7E" w:rsidRPr="002C2C7E" w14:paraId="725DEB79" w14:textId="77777777" w:rsidTr="00BD5C51">
        <w:tc>
          <w:tcPr>
            <w:tcW w:w="2694" w:type="dxa"/>
            <w:gridSpan w:val="2"/>
            <w:tcBorders>
              <w:left w:val="single" w:sz="4" w:space="0" w:color="auto"/>
            </w:tcBorders>
          </w:tcPr>
          <w:p w14:paraId="588F1BD4" w14:textId="77777777" w:rsidR="002C2C7E" w:rsidRPr="002C2C7E" w:rsidRDefault="002C2C7E" w:rsidP="002C2C7E">
            <w:pPr>
              <w:spacing w:after="0"/>
              <w:rPr>
                <w:rFonts w:ascii="Arial" w:eastAsia="DengXian" w:hAnsi="Arial"/>
                <w:b/>
                <w:i/>
                <w:noProof/>
              </w:rPr>
            </w:pPr>
          </w:p>
        </w:tc>
        <w:tc>
          <w:tcPr>
            <w:tcW w:w="6946" w:type="dxa"/>
            <w:gridSpan w:val="9"/>
            <w:tcBorders>
              <w:right w:val="single" w:sz="4" w:space="0" w:color="auto"/>
            </w:tcBorders>
          </w:tcPr>
          <w:p w14:paraId="052B8A1B" w14:textId="77777777" w:rsidR="002C2C7E" w:rsidRPr="002C2C7E" w:rsidRDefault="002C2C7E" w:rsidP="002C2C7E">
            <w:pPr>
              <w:spacing w:after="0"/>
              <w:rPr>
                <w:rFonts w:ascii="Arial" w:eastAsia="DengXian" w:hAnsi="Arial"/>
                <w:noProof/>
              </w:rPr>
            </w:pPr>
          </w:p>
        </w:tc>
      </w:tr>
      <w:tr w:rsidR="002C2C7E" w:rsidRPr="002C2C7E" w14:paraId="45BF0558" w14:textId="77777777" w:rsidTr="00BD5C51">
        <w:tc>
          <w:tcPr>
            <w:tcW w:w="2694" w:type="dxa"/>
            <w:gridSpan w:val="2"/>
            <w:tcBorders>
              <w:left w:val="single" w:sz="4" w:space="0" w:color="auto"/>
              <w:bottom w:val="single" w:sz="4" w:space="0" w:color="auto"/>
            </w:tcBorders>
          </w:tcPr>
          <w:p w14:paraId="181F6D9B" w14:textId="77777777" w:rsidR="002C2C7E" w:rsidRPr="002C2C7E" w:rsidRDefault="002C2C7E" w:rsidP="002C2C7E">
            <w:pPr>
              <w:tabs>
                <w:tab w:val="right" w:pos="2184"/>
              </w:tabs>
              <w:spacing w:after="0"/>
              <w:rPr>
                <w:rFonts w:ascii="Arial" w:eastAsia="DengXian" w:hAnsi="Arial"/>
                <w:b/>
                <w:i/>
                <w:noProof/>
              </w:rPr>
            </w:pPr>
            <w:r w:rsidRPr="002C2C7E">
              <w:rPr>
                <w:rFonts w:ascii="Arial" w:eastAsia="DengXian" w:hAnsi="Arial"/>
                <w:b/>
                <w:i/>
                <w:noProof/>
              </w:rPr>
              <w:t>Other comments:</w:t>
            </w:r>
          </w:p>
        </w:tc>
        <w:tc>
          <w:tcPr>
            <w:tcW w:w="6946" w:type="dxa"/>
            <w:gridSpan w:val="9"/>
            <w:tcBorders>
              <w:bottom w:val="single" w:sz="4" w:space="0" w:color="auto"/>
              <w:right w:val="single" w:sz="4" w:space="0" w:color="auto"/>
            </w:tcBorders>
            <w:shd w:val="pct30" w:color="FFFF00" w:fill="auto"/>
          </w:tcPr>
          <w:p w14:paraId="08BC9579" w14:textId="77777777" w:rsidR="002C2C7E" w:rsidRPr="002C2C7E" w:rsidRDefault="002C2C7E" w:rsidP="002C2C7E">
            <w:pPr>
              <w:spacing w:after="0"/>
              <w:ind w:left="100"/>
              <w:rPr>
                <w:rFonts w:ascii="Arial" w:eastAsia="DengXian" w:hAnsi="Arial"/>
                <w:noProof/>
              </w:rPr>
            </w:pPr>
          </w:p>
        </w:tc>
      </w:tr>
      <w:tr w:rsidR="002C2C7E" w:rsidRPr="002C2C7E" w14:paraId="453E1C1E" w14:textId="77777777" w:rsidTr="00BD5C51">
        <w:tc>
          <w:tcPr>
            <w:tcW w:w="2694" w:type="dxa"/>
            <w:gridSpan w:val="2"/>
            <w:tcBorders>
              <w:top w:val="single" w:sz="4" w:space="0" w:color="auto"/>
              <w:bottom w:val="single" w:sz="4" w:space="0" w:color="auto"/>
            </w:tcBorders>
          </w:tcPr>
          <w:p w14:paraId="4C3CD843" w14:textId="77777777" w:rsidR="002C2C7E" w:rsidRPr="002C2C7E" w:rsidRDefault="002C2C7E" w:rsidP="002C2C7E">
            <w:pPr>
              <w:tabs>
                <w:tab w:val="right" w:pos="2184"/>
              </w:tabs>
              <w:spacing w:after="0"/>
              <w:rPr>
                <w:rFonts w:ascii="Arial" w:eastAsia="DengXian" w:hAnsi="Arial"/>
                <w:b/>
                <w:i/>
                <w:noProof/>
                <w:sz w:val="8"/>
                <w:szCs w:val="8"/>
              </w:rPr>
            </w:pPr>
          </w:p>
        </w:tc>
        <w:tc>
          <w:tcPr>
            <w:tcW w:w="6946" w:type="dxa"/>
            <w:gridSpan w:val="9"/>
            <w:tcBorders>
              <w:top w:val="single" w:sz="4" w:space="0" w:color="auto"/>
              <w:bottom w:val="single" w:sz="4" w:space="0" w:color="auto"/>
            </w:tcBorders>
            <w:shd w:val="solid" w:color="FFFFFF" w:fill="auto"/>
          </w:tcPr>
          <w:p w14:paraId="55414D44" w14:textId="77777777" w:rsidR="002C2C7E" w:rsidRPr="002C2C7E" w:rsidRDefault="002C2C7E" w:rsidP="002C2C7E">
            <w:pPr>
              <w:spacing w:after="0"/>
              <w:ind w:left="100"/>
              <w:rPr>
                <w:rFonts w:ascii="Arial" w:eastAsia="DengXian" w:hAnsi="Arial"/>
                <w:noProof/>
                <w:sz w:val="8"/>
                <w:szCs w:val="8"/>
              </w:rPr>
            </w:pPr>
          </w:p>
        </w:tc>
      </w:tr>
      <w:tr w:rsidR="002C2C7E" w:rsidRPr="002C2C7E" w14:paraId="4C7FA7E6" w14:textId="77777777" w:rsidTr="00BD5C51">
        <w:tc>
          <w:tcPr>
            <w:tcW w:w="2694" w:type="dxa"/>
            <w:gridSpan w:val="2"/>
            <w:tcBorders>
              <w:top w:val="single" w:sz="4" w:space="0" w:color="auto"/>
              <w:left w:val="single" w:sz="4" w:space="0" w:color="auto"/>
              <w:bottom w:val="single" w:sz="4" w:space="0" w:color="auto"/>
            </w:tcBorders>
          </w:tcPr>
          <w:p w14:paraId="7AC992BF" w14:textId="77777777" w:rsidR="002C2C7E" w:rsidRPr="002C2C7E" w:rsidRDefault="002C2C7E" w:rsidP="002C2C7E">
            <w:pPr>
              <w:tabs>
                <w:tab w:val="right" w:pos="2184"/>
              </w:tabs>
              <w:spacing w:after="0"/>
              <w:rPr>
                <w:rFonts w:ascii="Arial" w:eastAsia="DengXian" w:hAnsi="Arial"/>
                <w:b/>
                <w:i/>
                <w:noProof/>
              </w:rPr>
            </w:pPr>
            <w:r w:rsidRPr="002C2C7E">
              <w:rPr>
                <w:rFonts w:ascii="Arial" w:eastAsia="DengXi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0FA026" w14:textId="77777777" w:rsidR="002C2C7E" w:rsidRPr="002C2C7E" w:rsidRDefault="002C2C7E" w:rsidP="002C2C7E">
            <w:pPr>
              <w:spacing w:after="0"/>
              <w:ind w:left="100"/>
              <w:rPr>
                <w:rFonts w:ascii="Arial" w:eastAsia="DengXian" w:hAnsi="Arial"/>
                <w:noProof/>
              </w:rPr>
            </w:pPr>
          </w:p>
        </w:tc>
      </w:tr>
    </w:tbl>
    <w:p w14:paraId="5858F114" w14:textId="77777777" w:rsidR="002C2C7E" w:rsidRPr="002C2C7E" w:rsidRDefault="002C2C7E" w:rsidP="002C2C7E">
      <w:pPr>
        <w:spacing w:after="0"/>
        <w:rPr>
          <w:rFonts w:ascii="Arial" w:eastAsia="DengXian" w:hAnsi="Arial"/>
          <w:noProof/>
          <w:sz w:val="8"/>
          <w:szCs w:val="8"/>
        </w:rPr>
      </w:pPr>
    </w:p>
    <w:p w14:paraId="672573E4" w14:textId="77777777" w:rsidR="002C2C7E" w:rsidRPr="002C2C7E" w:rsidRDefault="002C2C7E" w:rsidP="002C2C7E">
      <w:pPr>
        <w:rPr>
          <w:rFonts w:eastAsia="DengXian"/>
          <w:noProof/>
        </w:rPr>
        <w:sectPr w:rsidR="002C2C7E" w:rsidRPr="002C2C7E" w:rsidSect="002C2C7E">
          <w:headerReference w:type="even" r:id="rId16"/>
          <w:footnotePr>
            <w:numRestart w:val="eachSect"/>
          </w:footnotePr>
          <w:pgSz w:w="11907" w:h="16840" w:code="9"/>
          <w:pgMar w:top="1418" w:right="1134" w:bottom="1134" w:left="1134" w:header="680" w:footer="567" w:gutter="0"/>
          <w:cols w:space="720"/>
        </w:sectPr>
      </w:pPr>
    </w:p>
    <w:p w14:paraId="22DBD3B0" w14:textId="77777777" w:rsidR="002C2C7E" w:rsidRPr="002C2C7E" w:rsidRDefault="002C2C7E" w:rsidP="002C2C7E">
      <w:pPr>
        <w:tabs>
          <w:tab w:val="right" w:pos="9639"/>
        </w:tabs>
        <w:spacing w:after="0"/>
        <w:rPr>
          <w:rFonts w:ascii="Arial" w:hAnsi="Arial"/>
          <w:b/>
          <w:noProof/>
          <w:sz w:val="24"/>
        </w:rPr>
      </w:pPr>
    </w:p>
    <w:p w14:paraId="6654C2F4" w14:textId="77777777" w:rsidR="002C2C7E" w:rsidRPr="002C2C7E" w:rsidRDefault="002C2C7E" w:rsidP="002C2C7E">
      <w:pPr>
        <w:jc w:val="center"/>
        <w:rPr>
          <w:color w:val="FF0000"/>
        </w:rPr>
      </w:pPr>
      <w:bookmarkStart w:id="1" w:name="_Toc367182965"/>
      <w:r w:rsidRPr="002C2C7E">
        <w:rPr>
          <w:color w:val="FF0000"/>
        </w:rPr>
        <w:t>&lt;&lt;&lt;&lt;&lt;&lt;&lt;&lt;&lt;&lt;&lt;&lt;&lt;&lt;&lt;&lt;&lt;&lt;&lt;&lt; First Change &gt;&gt;&gt;&gt;&gt;&gt;&gt;&gt;&gt;&gt;&gt;&gt;&gt;&gt;&gt;&gt;&gt;&gt;&gt;&gt;</w:t>
      </w:r>
    </w:p>
    <w:p w14:paraId="5CC7F76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2" w:name="_Toc105174247"/>
      <w:bookmarkStart w:id="3" w:name="_Toc106109084"/>
      <w:bookmarkStart w:id="4" w:name="_Toc99038904"/>
      <w:bookmarkStart w:id="5" w:name="_Toc99731167"/>
      <w:bookmarkStart w:id="6" w:name="_Toc105511298"/>
      <w:bookmarkStart w:id="7" w:name="_Toc105927830"/>
      <w:bookmarkStart w:id="8" w:name="_Toc106110370"/>
      <w:bookmarkStart w:id="9" w:name="_Toc113835807"/>
      <w:bookmarkStart w:id="10" w:name="_Toc99123049"/>
      <w:bookmarkStart w:id="11" w:name="_Toc99661852"/>
      <w:bookmarkStart w:id="12" w:name="_Toc105151913"/>
      <w:bookmarkStart w:id="13" w:name="_Toc105173719"/>
      <w:bookmarkStart w:id="14" w:name="_Toc106108718"/>
      <w:bookmarkStart w:id="15" w:name="_Toc106122623"/>
      <w:bookmarkStart w:id="16" w:name="_Toc107409176"/>
      <w:bookmarkStart w:id="17" w:name="_Toc112756365"/>
      <w:bookmarkStart w:id="18" w:name="_Toc120536859"/>
      <w:bookmarkStart w:id="19" w:name="_Toc20955336"/>
      <w:bookmarkStart w:id="20" w:name="_Toc29503789"/>
      <w:bookmarkStart w:id="21" w:name="_Toc29504373"/>
      <w:bookmarkStart w:id="22" w:name="_Toc29504957"/>
      <w:bookmarkStart w:id="23" w:name="_Toc36553410"/>
      <w:bookmarkStart w:id="24" w:name="_Toc36555137"/>
      <w:bookmarkStart w:id="25" w:name="_Toc45652533"/>
      <w:bookmarkStart w:id="26" w:name="_Toc45658965"/>
      <w:bookmarkStart w:id="27" w:name="_Toc45720785"/>
      <w:bookmarkStart w:id="28" w:name="_Toc45798665"/>
      <w:bookmarkStart w:id="29" w:name="_Toc45898054"/>
      <w:bookmarkStart w:id="30" w:name="_Toc51746261"/>
      <w:bookmarkStart w:id="31" w:name="_Toc64446526"/>
      <w:bookmarkStart w:id="32" w:name="_Toc73982396"/>
      <w:bookmarkStart w:id="33" w:name="_Toc88652486"/>
      <w:bookmarkStart w:id="34" w:name="_Toc97891530"/>
      <w:bookmarkStart w:id="35" w:name="_Toc99123721"/>
      <w:bookmarkStart w:id="36" w:name="_Toc99662527"/>
      <w:bookmarkStart w:id="37" w:name="_Toc105152605"/>
      <w:bookmarkStart w:id="38" w:name="_Toc105174411"/>
      <w:bookmarkStart w:id="39" w:name="_Toc106109409"/>
      <w:bookmarkStart w:id="40" w:name="_Toc107409867"/>
      <w:bookmarkStart w:id="41" w:name="_Toc112757056"/>
      <w:bookmarkStart w:id="42" w:name="_Toc120537551"/>
      <w:bookmarkStart w:id="43" w:name="_Toc20954892"/>
      <w:bookmarkStart w:id="44" w:name="_Toc29503329"/>
      <w:bookmarkStart w:id="45" w:name="_Toc29503913"/>
      <w:bookmarkStart w:id="46" w:name="_Toc29504497"/>
      <w:bookmarkStart w:id="47" w:name="_Toc36552943"/>
      <w:bookmarkStart w:id="48" w:name="_Toc36554670"/>
      <w:bookmarkStart w:id="49" w:name="_Toc45651952"/>
      <w:bookmarkStart w:id="50" w:name="_Toc45658384"/>
      <w:bookmarkStart w:id="51" w:name="_Toc45720204"/>
      <w:bookmarkStart w:id="52" w:name="_Toc45798084"/>
      <w:bookmarkStart w:id="53" w:name="_Toc45897473"/>
      <w:bookmarkStart w:id="54" w:name="_Toc51745673"/>
      <w:bookmarkStart w:id="55" w:name="_Toc64445937"/>
      <w:bookmarkStart w:id="56" w:name="_Toc73981807"/>
      <w:bookmarkStart w:id="57" w:name="_Toc88651896"/>
      <w:bookmarkStart w:id="58" w:name="_Toc97890939"/>
      <w:bookmarkStart w:id="59" w:name="_Toc99123014"/>
      <w:bookmarkStart w:id="60" w:name="_Toc99661817"/>
      <w:bookmarkStart w:id="61" w:name="_Toc105151878"/>
      <w:bookmarkStart w:id="62" w:name="_Toc105173684"/>
      <w:bookmarkStart w:id="63" w:name="_Toc106108683"/>
      <w:bookmarkStart w:id="64" w:name="_Toc106122588"/>
      <w:bookmarkStart w:id="65" w:name="_Toc107409141"/>
      <w:bookmarkStart w:id="66" w:name="_Toc112756330"/>
      <w:bookmarkStart w:id="67" w:name="_Toc120536824"/>
      <w:bookmarkStart w:id="68" w:name="_Toc130939024"/>
      <w:bookmarkStart w:id="69" w:name="_Toc139018061"/>
      <w:bookmarkStart w:id="70" w:name="_Toc20955108"/>
      <w:bookmarkStart w:id="71" w:name="_Toc29503554"/>
      <w:bookmarkStart w:id="72" w:name="_Toc29504138"/>
      <w:bookmarkStart w:id="73" w:name="_Toc29504722"/>
      <w:bookmarkStart w:id="74" w:name="_Toc36553168"/>
      <w:bookmarkStart w:id="75" w:name="_Toc36554895"/>
      <w:bookmarkStart w:id="76" w:name="_Toc45652204"/>
      <w:bookmarkStart w:id="77" w:name="_Toc45658636"/>
      <w:bookmarkStart w:id="78" w:name="_Toc45720456"/>
      <w:bookmarkStart w:id="79" w:name="_Toc45798336"/>
      <w:bookmarkStart w:id="80" w:name="_Toc45897725"/>
      <w:bookmarkStart w:id="81" w:name="_Toc51745929"/>
      <w:bookmarkStart w:id="82" w:name="_Toc64446193"/>
      <w:bookmarkStart w:id="83" w:name="_Toc73982063"/>
      <w:bookmarkStart w:id="84" w:name="_Toc88652152"/>
      <w:bookmarkStart w:id="85" w:name="_Toc97891195"/>
      <w:bookmarkStart w:id="86" w:name="_Toc99123315"/>
      <w:bookmarkStart w:id="87" w:name="_Toc99662119"/>
      <w:bookmarkStart w:id="88" w:name="_Toc105152185"/>
      <w:bookmarkStart w:id="89" w:name="_Toc105173991"/>
      <w:bookmarkStart w:id="90" w:name="_Toc106108989"/>
      <w:bookmarkStart w:id="91" w:name="_Toc106122894"/>
      <w:bookmarkStart w:id="92" w:name="_Toc107409447"/>
      <w:bookmarkStart w:id="93" w:name="_Toc112756636"/>
      <w:bookmarkStart w:id="94" w:name="_Toc138760772"/>
      <w:bookmarkEnd w:id="1"/>
    </w:p>
    <w:p w14:paraId="7E6C53A2" w14:textId="77777777" w:rsidR="002C2C7E" w:rsidRPr="002C2C7E" w:rsidRDefault="002C2C7E" w:rsidP="002C2C7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5" w:name="_Toc20955148"/>
      <w:bookmarkStart w:id="96" w:name="_Toc29991343"/>
      <w:bookmarkStart w:id="97" w:name="_Toc36555743"/>
      <w:bookmarkStart w:id="98" w:name="_Toc44497421"/>
      <w:bookmarkStart w:id="99" w:name="_Toc45107809"/>
      <w:bookmarkStart w:id="100" w:name="_Toc45901429"/>
      <w:bookmarkStart w:id="101" w:name="_Toc51850508"/>
      <w:bookmarkStart w:id="102" w:name="_Toc56693511"/>
      <w:bookmarkStart w:id="103" w:name="_Toc64447054"/>
      <w:bookmarkStart w:id="104" w:name="_Toc66286548"/>
      <w:bookmarkStart w:id="105" w:name="_Toc74151243"/>
      <w:bookmarkStart w:id="106" w:name="_Toc88653715"/>
      <w:bookmarkStart w:id="107" w:name="_Toc97904071"/>
      <w:bookmarkStart w:id="108" w:name="_Toc98868115"/>
      <w:bookmarkStart w:id="109" w:name="_Toc105174399"/>
      <w:bookmarkStart w:id="110" w:name="_Toc106109236"/>
      <w:bookmarkStart w:id="111" w:name="_Toc113825057"/>
      <w:bookmarkStart w:id="112" w:name="_Toc192842375"/>
      <w:r w:rsidRPr="002C2C7E">
        <w:rPr>
          <w:rFonts w:ascii="Arial" w:eastAsia="SimSun" w:hAnsi="Arial"/>
          <w:sz w:val="24"/>
          <w:lang w:eastAsia="ko-KR"/>
        </w:rPr>
        <w:t>8.4.1.2</w:t>
      </w:r>
      <w:r w:rsidRPr="002C2C7E">
        <w:rPr>
          <w:rFonts w:ascii="Arial" w:eastAsia="SimSun" w:hAnsi="Arial"/>
          <w:sz w:val="24"/>
          <w:lang w:eastAsia="ko-KR"/>
        </w:rPr>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CD166CA" w14:textId="77777777" w:rsidR="002C2C7E" w:rsidRPr="002C2C7E" w:rsidRDefault="002C2C7E" w:rsidP="002C2C7E">
      <w:pPr>
        <w:keepNext/>
        <w:keepLines/>
        <w:overflowPunct w:val="0"/>
        <w:autoSpaceDE w:val="0"/>
        <w:autoSpaceDN w:val="0"/>
        <w:adjustRightInd w:val="0"/>
        <w:spacing w:before="60"/>
        <w:jc w:val="center"/>
        <w:textAlignment w:val="baseline"/>
        <w:rPr>
          <w:rFonts w:ascii="Arial" w:eastAsia="SimSun" w:hAnsi="Arial"/>
          <w:b/>
          <w:lang w:eastAsia="ko-KR"/>
        </w:rPr>
      </w:pPr>
      <w:r w:rsidRPr="002C2C7E">
        <w:rPr>
          <w:rFonts w:ascii="Arial" w:eastAsia="SimSun" w:hAnsi="Arial"/>
          <w:b/>
          <w:noProof/>
          <w:lang w:eastAsia="ko-KR"/>
        </w:rPr>
        <w:object w:dxaOrig="7170" w:dyaOrig="2295" w14:anchorId="1381C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pt;mso-width-percent:0;mso-height-percent:0;mso-width-percent:0;mso-height-percent:0" o:ole="">
            <v:imagedata r:id="rId17" o:title=""/>
          </v:shape>
          <o:OLEObject Type="Embed" ProgID="Visio.Drawing.11" ShapeID="_x0000_i1025" DrawAspect="Content" ObjectID="_1816694163" r:id="rId18"/>
        </w:object>
      </w:r>
    </w:p>
    <w:p w14:paraId="28610D74" w14:textId="77777777" w:rsidR="002C2C7E" w:rsidRPr="002C2C7E" w:rsidRDefault="002C2C7E" w:rsidP="002C2C7E">
      <w:pPr>
        <w:keepLines/>
        <w:overflowPunct w:val="0"/>
        <w:autoSpaceDE w:val="0"/>
        <w:autoSpaceDN w:val="0"/>
        <w:adjustRightInd w:val="0"/>
        <w:spacing w:after="240"/>
        <w:jc w:val="center"/>
        <w:textAlignment w:val="baseline"/>
        <w:rPr>
          <w:rFonts w:ascii="Arial" w:eastAsia="SimSun" w:hAnsi="Arial"/>
          <w:b/>
          <w:lang w:eastAsia="ko-KR"/>
        </w:rPr>
      </w:pPr>
      <w:bookmarkStart w:id="113" w:name="_CRFigure8_4_1_2"/>
      <w:r w:rsidRPr="002C2C7E">
        <w:rPr>
          <w:rFonts w:ascii="Arial" w:eastAsia="SimSun" w:hAnsi="Arial"/>
          <w:b/>
          <w:lang w:eastAsia="ko-KR"/>
        </w:rPr>
        <w:t xml:space="preserve">Figure </w:t>
      </w:r>
      <w:bookmarkEnd w:id="113"/>
      <w:r w:rsidRPr="002C2C7E">
        <w:rPr>
          <w:rFonts w:ascii="Arial" w:eastAsia="SimSun" w:hAnsi="Arial"/>
          <w:b/>
          <w:lang w:eastAsia="ko-KR"/>
        </w:rPr>
        <w:t>8.4.1.2: Xn Setup, successful operation</w:t>
      </w:r>
    </w:p>
    <w:p w14:paraId="2E4DEC37" w14:textId="77777777" w:rsidR="002C2C7E" w:rsidRPr="002C2C7E" w:rsidRDefault="002C2C7E" w:rsidP="002C2C7E">
      <w:pPr>
        <w:overflowPunct w:val="0"/>
        <w:autoSpaceDE w:val="0"/>
        <w:autoSpaceDN w:val="0"/>
        <w:adjustRightInd w:val="0"/>
        <w:textAlignment w:val="baseline"/>
        <w:rPr>
          <w:rFonts w:eastAsia="SimSun"/>
          <w:lang w:eastAsia="ko-KR"/>
        </w:rPr>
      </w:pPr>
      <w:r w:rsidRPr="002C2C7E">
        <w:rPr>
          <w:rFonts w:eastAsia="SimSun"/>
          <w:lang w:eastAsia="ko-KR"/>
        </w:rPr>
        <w:t>The NG-RAN node</w:t>
      </w:r>
      <w:r w:rsidRPr="002C2C7E">
        <w:rPr>
          <w:rFonts w:eastAsia="SimSun"/>
          <w:vertAlign w:val="subscript"/>
          <w:lang w:eastAsia="ko-KR"/>
        </w:rPr>
        <w:t>1</w:t>
      </w:r>
      <w:r w:rsidRPr="002C2C7E">
        <w:rPr>
          <w:rFonts w:eastAsia="SimSun"/>
          <w:lang w:eastAsia="ko-KR"/>
        </w:rPr>
        <w:t xml:space="preserve"> initiates the procedure by sending the XN SETUP REQUEST message to the candidate NG-RAN node</w:t>
      </w:r>
      <w:r w:rsidRPr="002C2C7E">
        <w:rPr>
          <w:rFonts w:eastAsia="SimSun"/>
          <w:vertAlign w:val="subscript"/>
          <w:lang w:eastAsia="ko-KR"/>
        </w:rPr>
        <w:t>2</w:t>
      </w:r>
      <w:r w:rsidRPr="002C2C7E">
        <w:rPr>
          <w:rFonts w:eastAsia="SimSun"/>
          <w:lang w:eastAsia="ko-KR"/>
        </w:rPr>
        <w:t>. The candidate NG-RAN node</w:t>
      </w:r>
      <w:r w:rsidRPr="002C2C7E">
        <w:rPr>
          <w:rFonts w:eastAsia="SimSun"/>
          <w:vertAlign w:val="subscript"/>
          <w:lang w:eastAsia="ko-KR"/>
        </w:rPr>
        <w:t>2</w:t>
      </w:r>
      <w:r w:rsidRPr="002C2C7E">
        <w:rPr>
          <w:rFonts w:eastAsia="SimSun"/>
          <w:lang w:eastAsia="ko-KR"/>
        </w:rPr>
        <w:t xml:space="preserve"> replies with the XN SETUP RESPONSE message.</w:t>
      </w:r>
    </w:p>
    <w:p w14:paraId="7E6BC1FC"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6FDCFB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21774C7"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8E7DE71" w14:textId="77777777" w:rsidR="002C2C7E" w:rsidRPr="002C2C7E" w:rsidRDefault="002C2C7E" w:rsidP="002C2C7E">
      <w:pPr>
        <w:jc w:val="center"/>
        <w:rPr>
          <w:rFonts w:eastAsia="SimSun"/>
          <w:color w:val="FF0000"/>
        </w:rPr>
      </w:pPr>
      <w:r w:rsidRPr="002C2C7E">
        <w:rPr>
          <w:rFonts w:eastAsia="SimSun"/>
          <w:color w:val="FF0000"/>
        </w:rPr>
        <w:t>&lt;&lt;&lt;&lt;&lt;&lt;&lt;&lt;&lt;&lt;&lt;&lt;&lt;&lt;&lt;&lt;&lt;&lt;&lt;&lt; Unmodified Text Omitted &gt;&gt;&gt;&gt;&gt;&gt;&gt;&gt;&gt;&gt;&gt;&gt;&gt;&gt;&gt;&gt;&gt;&gt;&gt;&gt;</w:t>
      </w:r>
    </w:p>
    <w:p w14:paraId="224D8153"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26712B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744B2FF" w14:textId="77777777" w:rsidR="002C2C7E" w:rsidRPr="002C2C7E" w:rsidRDefault="002C2C7E" w:rsidP="002C2C7E">
      <w:pPr>
        <w:overflowPunct w:val="0"/>
        <w:autoSpaceDE w:val="0"/>
        <w:autoSpaceDN w:val="0"/>
        <w:adjustRightInd w:val="0"/>
        <w:textAlignment w:val="baseline"/>
        <w:rPr>
          <w:rFonts w:eastAsia="SimSun"/>
          <w:lang w:eastAsia="ko-KR"/>
        </w:rPr>
      </w:pPr>
      <w:r w:rsidRPr="002C2C7E">
        <w:rPr>
          <w:rFonts w:eastAsia="SimSun"/>
          <w:lang w:eastAsia="ko-KR"/>
        </w:rPr>
        <w:t xml:space="preserve">If the </w:t>
      </w:r>
      <w:r w:rsidRPr="002C2C7E">
        <w:rPr>
          <w:rFonts w:eastAsia="SimSun"/>
          <w:i/>
          <w:lang w:eastAsia="ko-KR"/>
        </w:rPr>
        <w:t>TNL Configuration Info</w:t>
      </w:r>
      <w:r w:rsidRPr="002C2C7E">
        <w:rPr>
          <w:rFonts w:eastAsia="SimSun"/>
          <w:lang w:eastAsia="ko-KR"/>
        </w:rPr>
        <w:t xml:space="preserve"> IE is contained in </w:t>
      </w:r>
      <w:r w:rsidRPr="002C2C7E">
        <w:rPr>
          <w:rFonts w:eastAsia="SimSun"/>
          <w:snapToGrid w:val="0"/>
          <w:lang w:eastAsia="ko-KR"/>
        </w:rPr>
        <w:t xml:space="preserve">the XN SETUP </w:t>
      </w:r>
      <w:r w:rsidRPr="002C2C7E">
        <w:rPr>
          <w:rFonts w:eastAsia="SimSun"/>
          <w:lang w:eastAsia="ko-KR"/>
        </w:rPr>
        <w:t>REQUEST message, the NG-RAN node</w:t>
      </w:r>
      <w:r w:rsidRPr="002C2C7E">
        <w:rPr>
          <w:rFonts w:eastAsia="SimSun"/>
          <w:vertAlign w:val="subscript"/>
          <w:lang w:eastAsia="ko-KR"/>
        </w:rPr>
        <w:t>2</w:t>
      </w:r>
      <w:r w:rsidRPr="002C2C7E">
        <w:rPr>
          <w:rFonts w:eastAsia="SimSun"/>
          <w:lang w:eastAsia="ko-KR"/>
        </w:rPr>
        <w:t xml:space="preserve"> shall, if supported, take this IE into account for IPSec establishment. In case </w:t>
      </w:r>
      <w:bookmarkStart w:id="114" w:name="_Hlk200649476"/>
      <w:r w:rsidRPr="002C2C7E">
        <w:rPr>
          <w:rFonts w:eastAsia="SimSun"/>
          <w:lang w:eastAsia="ko-KR"/>
        </w:rPr>
        <w:t xml:space="preserve">the </w:t>
      </w:r>
      <w:r w:rsidRPr="002C2C7E">
        <w:rPr>
          <w:rFonts w:eastAsia="SimSun"/>
          <w:i/>
          <w:iCs/>
          <w:lang w:eastAsia="ko-KR"/>
        </w:rPr>
        <w:t>IP-Sec Transport Layer Address</w:t>
      </w:r>
      <w:r w:rsidRPr="002C2C7E">
        <w:rPr>
          <w:rFonts w:eastAsia="SimSun"/>
          <w:i/>
          <w:lang w:eastAsia="ko-KR"/>
        </w:rPr>
        <w:t xml:space="preserve"> </w:t>
      </w:r>
      <w:r w:rsidRPr="002C2C7E">
        <w:rPr>
          <w:rFonts w:eastAsia="SimSun"/>
          <w:lang w:eastAsia="ko-KR"/>
        </w:rPr>
        <w:t xml:space="preserve">IE </w:t>
      </w:r>
      <w:bookmarkEnd w:id="114"/>
      <w:r w:rsidRPr="002C2C7E">
        <w:rPr>
          <w:rFonts w:eastAsia="SimSun"/>
          <w:lang w:eastAsia="ko-KR"/>
        </w:rPr>
        <w:t xml:space="preserve">within the </w:t>
      </w:r>
      <w:r w:rsidRPr="002C2C7E">
        <w:rPr>
          <w:rFonts w:eastAsia="SimSun"/>
          <w:i/>
          <w:iCs/>
          <w:lang w:eastAsia="ja-JP"/>
        </w:rPr>
        <w:t>Extended UP Transport Layer Addresses To Add List</w:t>
      </w:r>
      <w:r w:rsidRPr="002C2C7E">
        <w:rPr>
          <w:rFonts w:eastAsia="SimSun"/>
          <w:lang w:eastAsia="ko-KR"/>
        </w:rPr>
        <w:t xml:space="preserve"> IE is present and the </w:t>
      </w:r>
      <w:r w:rsidRPr="002C2C7E">
        <w:rPr>
          <w:rFonts w:eastAsia="SimSun"/>
          <w:i/>
          <w:lang w:eastAsia="ko-KR"/>
        </w:rPr>
        <w:t xml:space="preserve">GTP Transport Layer Address Info </w:t>
      </w:r>
      <w:r w:rsidRPr="002C2C7E">
        <w:rPr>
          <w:rFonts w:eastAsia="SimSun"/>
          <w:lang w:eastAsia="ko-KR"/>
        </w:rPr>
        <w:t xml:space="preserve">IE within the </w:t>
      </w:r>
      <w:r w:rsidRPr="002C2C7E">
        <w:rPr>
          <w:rFonts w:eastAsia="SimSun"/>
          <w:i/>
          <w:lang w:eastAsia="ko-KR"/>
        </w:rPr>
        <w:t>GTP Transport Layer Addresses To Add List</w:t>
      </w:r>
      <w:r w:rsidRPr="002C2C7E">
        <w:rPr>
          <w:rFonts w:eastAsia="SimSun"/>
          <w:lang w:eastAsia="ko-KR"/>
        </w:rPr>
        <w:t xml:space="preserve"> IE is not empty, GTP traffic is conveyed within an IP-Sec tunnel terminated at the IP-Sec tunnel endpoint given in the </w:t>
      </w:r>
      <w:r w:rsidRPr="002C2C7E">
        <w:rPr>
          <w:rFonts w:eastAsia="SimSun"/>
          <w:i/>
          <w:iCs/>
          <w:lang w:eastAsia="ko-KR"/>
        </w:rPr>
        <w:t>IP-Sec Transport Layer Address</w:t>
      </w:r>
      <w:r w:rsidRPr="002C2C7E">
        <w:rPr>
          <w:rFonts w:eastAsia="SimSun"/>
          <w:i/>
          <w:lang w:eastAsia="ko-KR"/>
        </w:rPr>
        <w:t xml:space="preserve"> </w:t>
      </w:r>
      <w:r w:rsidRPr="002C2C7E">
        <w:rPr>
          <w:rFonts w:eastAsia="SimSun"/>
          <w:lang w:eastAsia="ko-KR"/>
        </w:rPr>
        <w:t>IE</w:t>
      </w:r>
      <w:ins w:id="115" w:author="Nok-1" w:date="2025-06-12T19:34:00Z" w16du:dateUtc="2025-06-12T17:34:00Z">
        <w:r w:rsidRPr="002C2C7E">
          <w:rPr>
            <w:rFonts w:eastAsia="SimSun"/>
            <w:lang w:eastAsia="ko-KR"/>
          </w:rPr>
          <w:t xml:space="preserve"> except the split bearer traffic if the </w:t>
        </w:r>
        <w:r w:rsidRPr="002C2C7E">
          <w:rPr>
            <w:rFonts w:eastAsia="SimSun"/>
            <w:i/>
            <w:iCs/>
            <w:lang w:eastAsia="ko-KR"/>
          </w:rPr>
          <w:t>PDCP</w:t>
        </w:r>
      </w:ins>
      <w:ins w:id="116" w:author="Nok-1" w:date="2025-06-12T19:40:00Z" w16du:dateUtc="2025-06-12T17:40:00Z">
        <w:r w:rsidRPr="002C2C7E">
          <w:rPr>
            <w:rFonts w:eastAsia="SimSun"/>
            <w:i/>
            <w:iCs/>
            <w:lang w:eastAsia="ko-KR"/>
          </w:rPr>
          <w:t xml:space="preserve"> </w:t>
        </w:r>
      </w:ins>
      <w:ins w:id="117" w:author="Nok-1" w:date="2025-06-12T19:34:00Z" w16du:dateUtc="2025-06-12T17:34:00Z">
        <w:r w:rsidRPr="002C2C7E">
          <w:rPr>
            <w:rFonts w:eastAsia="SimSun"/>
            <w:i/>
            <w:iCs/>
            <w:lang w:eastAsia="ko-KR"/>
          </w:rPr>
          <w:t>Data</w:t>
        </w:r>
      </w:ins>
      <w:ins w:id="118" w:author="Nok-1" w:date="2025-06-12T19:40:00Z" w16du:dateUtc="2025-06-12T17:40:00Z">
        <w:r w:rsidRPr="002C2C7E">
          <w:rPr>
            <w:rFonts w:eastAsia="SimSun"/>
            <w:i/>
            <w:iCs/>
            <w:lang w:eastAsia="ko-KR"/>
          </w:rPr>
          <w:t xml:space="preserve"> </w:t>
        </w:r>
      </w:ins>
      <w:ins w:id="119" w:author="Nok-1" w:date="2025-06-12T19:34:00Z" w16du:dateUtc="2025-06-12T17:34:00Z">
        <w:r w:rsidRPr="002C2C7E">
          <w:rPr>
            <w:rFonts w:eastAsia="SimSun"/>
            <w:i/>
            <w:iCs/>
            <w:lang w:eastAsia="ko-KR"/>
          </w:rPr>
          <w:t>Split</w:t>
        </w:r>
      </w:ins>
      <w:ins w:id="120" w:author="Nok-1" w:date="2025-06-12T19:40:00Z" w16du:dateUtc="2025-06-12T17:40:00Z">
        <w:r w:rsidRPr="002C2C7E">
          <w:rPr>
            <w:rFonts w:eastAsia="SimSun"/>
            <w:i/>
            <w:iCs/>
            <w:lang w:eastAsia="ko-KR"/>
          </w:rPr>
          <w:t xml:space="preserve"> </w:t>
        </w:r>
      </w:ins>
      <w:ins w:id="121" w:author="Nok-1" w:date="2025-06-12T19:34:00Z" w16du:dateUtc="2025-06-12T17:34:00Z">
        <w:r w:rsidRPr="002C2C7E">
          <w:rPr>
            <w:rFonts w:eastAsia="SimSun"/>
            <w:i/>
            <w:iCs/>
            <w:lang w:eastAsia="ko-KR"/>
          </w:rPr>
          <w:t>Bypass</w:t>
        </w:r>
      </w:ins>
      <w:ins w:id="122" w:author="Nok-1" w:date="2025-06-12T19:41:00Z" w16du:dateUtc="2025-06-12T17:41:00Z">
        <w:r w:rsidRPr="002C2C7E">
          <w:rPr>
            <w:rFonts w:eastAsia="SimSun"/>
            <w:i/>
            <w:iCs/>
            <w:lang w:eastAsia="ko-KR"/>
          </w:rPr>
          <w:t xml:space="preserve"> Support</w:t>
        </w:r>
      </w:ins>
      <w:ins w:id="123" w:author="Nok-1" w:date="2025-06-12T19:34:00Z" w16du:dateUtc="2025-06-12T17:34:00Z">
        <w:r w:rsidRPr="002C2C7E">
          <w:rPr>
            <w:rFonts w:eastAsia="SimSun"/>
            <w:lang w:eastAsia="ko-KR"/>
          </w:rPr>
          <w:t xml:space="preserve"> </w:t>
        </w:r>
      </w:ins>
      <w:ins w:id="124" w:author="Nok-1" w:date="2025-06-12T19:40:00Z" w16du:dateUtc="2025-06-12T17:40:00Z">
        <w:r w:rsidRPr="002C2C7E">
          <w:rPr>
            <w:rFonts w:eastAsia="SimSun"/>
            <w:lang w:eastAsia="ko-KR"/>
          </w:rPr>
          <w:t xml:space="preserve">IE </w:t>
        </w:r>
      </w:ins>
      <w:ins w:id="125" w:author="Nok-1" w:date="2025-06-12T19:35:00Z" w16du:dateUtc="2025-06-12T17:35:00Z">
        <w:r w:rsidRPr="002C2C7E">
          <w:rPr>
            <w:rFonts w:eastAsia="SimSun"/>
            <w:lang w:eastAsia="ko-KR"/>
          </w:rPr>
          <w:t xml:space="preserve">is included in the XN SETUP </w:t>
        </w:r>
      </w:ins>
      <w:ins w:id="126" w:author="Nok-1" w:date="2025-06-12T19:39:00Z" w16du:dateUtc="2025-06-12T17:39:00Z">
        <w:r w:rsidRPr="002C2C7E">
          <w:rPr>
            <w:rFonts w:eastAsia="SimSun"/>
            <w:lang w:eastAsia="ko-KR"/>
          </w:rPr>
          <w:t>REQUEST</w:t>
        </w:r>
      </w:ins>
      <w:ins w:id="127" w:author="Nok-1" w:date="2025-06-12T19:35:00Z" w16du:dateUtc="2025-06-12T17:35:00Z">
        <w:r w:rsidRPr="002C2C7E">
          <w:rPr>
            <w:rFonts w:eastAsia="SimSun"/>
            <w:lang w:eastAsia="ko-KR"/>
          </w:rPr>
          <w:t xml:space="preserve"> message</w:t>
        </w:r>
      </w:ins>
      <w:ins w:id="128" w:author="Nok-1" w:date="2025-06-12T19:39:00Z" w16du:dateUtc="2025-06-12T17:39:00Z">
        <w:r w:rsidRPr="002C2C7E">
          <w:rPr>
            <w:rFonts w:eastAsia="SimSun"/>
            <w:lang w:eastAsia="ko-KR"/>
          </w:rPr>
          <w:t xml:space="preserve"> and the </w:t>
        </w:r>
      </w:ins>
      <w:ins w:id="129" w:author="Nok-1" w:date="2025-06-12T19:39:00Z">
        <w:r w:rsidRPr="002C2C7E">
          <w:rPr>
            <w:rFonts w:eastAsia="SimSun"/>
            <w:lang w:eastAsia="ko-KR"/>
          </w:rPr>
          <w:t>NG-RAN node</w:t>
        </w:r>
        <w:r w:rsidRPr="002C2C7E">
          <w:rPr>
            <w:rFonts w:eastAsia="SimSun"/>
            <w:vertAlign w:val="subscript"/>
            <w:lang w:eastAsia="ko-KR"/>
          </w:rPr>
          <w:t>2</w:t>
        </w:r>
        <w:r w:rsidRPr="002C2C7E">
          <w:rPr>
            <w:rFonts w:eastAsia="SimSun"/>
            <w:lang w:eastAsia="ko-KR"/>
          </w:rPr>
          <w:t xml:space="preserve"> </w:t>
        </w:r>
      </w:ins>
      <w:ins w:id="130" w:author="Nok-1" w:date="2025-06-12T19:40:00Z" w16du:dateUtc="2025-06-12T17:40:00Z">
        <w:r w:rsidRPr="002C2C7E">
          <w:rPr>
            <w:rFonts w:eastAsia="SimSun"/>
            <w:lang w:eastAsia="ko-KR"/>
          </w:rPr>
          <w:t xml:space="preserve">supports and </w:t>
        </w:r>
      </w:ins>
      <w:ins w:id="131" w:author="Nok-1" w:date="2025-06-12T19:39:00Z" w16du:dateUtc="2025-06-12T17:39:00Z">
        <w:r w:rsidRPr="002C2C7E">
          <w:rPr>
            <w:rFonts w:eastAsia="SimSun"/>
            <w:lang w:eastAsia="ko-KR"/>
          </w:rPr>
          <w:t xml:space="preserve">accepts </w:t>
        </w:r>
      </w:ins>
      <w:ins w:id="132" w:author="Nok-1" w:date="2025-06-12T19:40:00Z">
        <w:r w:rsidRPr="002C2C7E">
          <w:rPr>
            <w:rFonts w:eastAsia="SimSun"/>
            <w:lang w:eastAsia="ko-KR"/>
          </w:rPr>
          <w:t>to segregate the split bearer traffic outside the IP-Sec tunnel</w:t>
        </w:r>
      </w:ins>
      <w:r w:rsidRPr="002C2C7E">
        <w:rPr>
          <w:rFonts w:eastAsia="SimSun"/>
          <w:lang w:eastAsia="ko-KR"/>
        </w:rPr>
        <w:t xml:space="preserve">. In case the </w:t>
      </w:r>
      <w:r w:rsidRPr="002C2C7E">
        <w:rPr>
          <w:rFonts w:eastAsia="SimSun"/>
          <w:i/>
          <w:iCs/>
          <w:lang w:eastAsia="ko-KR"/>
        </w:rPr>
        <w:t>IP-</w:t>
      </w:r>
      <w:r w:rsidRPr="002C2C7E">
        <w:rPr>
          <w:rFonts w:eastAsia="SimSun"/>
          <w:i/>
          <w:lang w:eastAsia="ko-KR"/>
        </w:rPr>
        <w:t xml:space="preserve">Sec Transport Layer Address </w:t>
      </w:r>
      <w:r w:rsidRPr="002C2C7E">
        <w:rPr>
          <w:rFonts w:eastAsia="SimSun"/>
          <w:lang w:eastAsia="ko-KR"/>
        </w:rPr>
        <w:t xml:space="preserve">IE is not present, GTP traffic is terminated at the endpoints given by the list of addresses in the </w:t>
      </w:r>
      <w:r w:rsidRPr="002C2C7E">
        <w:rPr>
          <w:rFonts w:eastAsia="SimSun"/>
          <w:i/>
          <w:iCs/>
          <w:lang w:eastAsia="ko-KR"/>
        </w:rPr>
        <w:t>GTP Transport Layer Address Info</w:t>
      </w:r>
      <w:r w:rsidRPr="002C2C7E">
        <w:rPr>
          <w:rFonts w:eastAsia="SimSun"/>
          <w:i/>
          <w:lang w:eastAsia="ko-KR"/>
        </w:rPr>
        <w:t xml:space="preserve"> </w:t>
      </w:r>
      <w:r w:rsidRPr="002C2C7E">
        <w:rPr>
          <w:rFonts w:eastAsia="SimSun"/>
          <w:lang w:eastAsia="ko-KR"/>
        </w:rPr>
        <w:t xml:space="preserve">IE within the </w:t>
      </w:r>
      <w:r w:rsidRPr="002C2C7E">
        <w:rPr>
          <w:rFonts w:eastAsia="SimSun"/>
          <w:i/>
          <w:lang w:eastAsia="ko-KR"/>
        </w:rPr>
        <w:t xml:space="preserve">GTP Transport Layer Addresses </w:t>
      </w:r>
      <w:proofErr w:type="gramStart"/>
      <w:r w:rsidRPr="002C2C7E">
        <w:rPr>
          <w:rFonts w:eastAsia="SimSun"/>
          <w:i/>
          <w:lang w:eastAsia="ko-KR"/>
        </w:rPr>
        <w:t>To</w:t>
      </w:r>
      <w:proofErr w:type="gramEnd"/>
      <w:r w:rsidRPr="002C2C7E">
        <w:rPr>
          <w:rFonts w:eastAsia="SimSun"/>
          <w:i/>
          <w:lang w:eastAsia="ko-KR"/>
        </w:rPr>
        <w:t xml:space="preserve"> Add List</w:t>
      </w:r>
      <w:r w:rsidRPr="002C2C7E">
        <w:rPr>
          <w:rFonts w:eastAsia="SimSun"/>
          <w:lang w:eastAsia="ko-KR"/>
        </w:rPr>
        <w:t xml:space="preserve"> IE if present.</w:t>
      </w:r>
      <w:ins w:id="133" w:author="Nok-1" w:date="2025-06-12T19:35:00Z" w16du:dateUtc="2025-06-12T17:35:00Z">
        <w:r w:rsidRPr="002C2C7E">
          <w:rPr>
            <w:rFonts w:eastAsia="SimSun"/>
            <w:lang w:eastAsia="ko-KR"/>
          </w:rPr>
          <w:t xml:space="preserve"> </w:t>
        </w:r>
      </w:ins>
      <w:ins w:id="134" w:author="Nok-1" w:date="2025-06-12T19:35:00Z">
        <w:r w:rsidRPr="002C2C7E">
          <w:rPr>
            <w:rFonts w:eastAsia="SimSun"/>
            <w:lang w:eastAsia="ko-KR"/>
          </w:rPr>
          <w:t xml:space="preserve">If the </w:t>
        </w:r>
      </w:ins>
      <w:ins w:id="135" w:author="Nok-1" w:date="2025-06-12T19:36:00Z" w16du:dateUtc="2025-06-12T17:36:00Z">
        <w:r w:rsidRPr="002C2C7E">
          <w:rPr>
            <w:rFonts w:eastAsia="SimSun"/>
            <w:i/>
            <w:lang w:eastAsia="ko-KR"/>
          </w:rPr>
          <w:t>PDCP</w:t>
        </w:r>
      </w:ins>
      <w:ins w:id="136" w:author="Nok-1" w:date="2025-06-12T19:41:00Z" w16du:dateUtc="2025-06-12T17:41:00Z">
        <w:r w:rsidRPr="002C2C7E">
          <w:rPr>
            <w:rFonts w:eastAsia="SimSun"/>
            <w:i/>
            <w:lang w:eastAsia="ko-KR"/>
          </w:rPr>
          <w:t xml:space="preserve"> </w:t>
        </w:r>
      </w:ins>
      <w:ins w:id="137" w:author="Nok-1" w:date="2025-06-12T19:36:00Z" w16du:dateUtc="2025-06-12T17:36:00Z">
        <w:r w:rsidRPr="002C2C7E">
          <w:rPr>
            <w:rFonts w:eastAsia="SimSun"/>
            <w:i/>
            <w:lang w:eastAsia="ko-KR"/>
          </w:rPr>
          <w:t>Data</w:t>
        </w:r>
      </w:ins>
      <w:ins w:id="138" w:author="Nok-1" w:date="2025-06-12T19:41:00Z" w16du:dateUtc="2025-06-12T17:41:00Z">
        <w:r w:rsidRPr="002C2C7E">
          <w:rPr>
            <w:rFonts w:eastAsia="SimSun"/>
            <w:i/>
            <w:lang w:eastAsia="ko-KR"/>
          </w:rPr>
          <w:t xml:space="preserve"> </w:t>
        </w:r>
      </w:ins>
      <w:ins w:id="139" w:author="Nok-1" w:date="2025-06-12T19:36:00Z" w16du:dateUtc="2025-06-12T17:36:00Z">
        <w:r w:rsidRPr="002C2C7E">
          <w:rPr>
            <w:rFonts w:eastAsia="SimSun"/>
            <w:i/>
            <w:lang w:eastAsia="ko-KR"/>
          </w:rPr>
          <w:t>Split</w:t>
        </w:r>
      </w:ins>
      <w:ins w:id="140" w:author="Nok-1" w:date="2025-06-12T19:41:00Z" w16du:dateUtc="2025-06-12T17:41:00Z">
        <w:r w:rsidRPr="002C2C7E">
          <w:rPr>
            <w:rFonts w:eastAsia="SimSun"/>
            <w:i/>
            <w:lang w:eastAsia="ko-KR"/>
          </w:rPr>
          <w:t xml:space="preserve"> </w:t>
        </w:r>
      </w:ins>
      <w:ins w:id="141" w:author="Nok-1" w:date="2025-06-12T19:36:00Z" w16du:dateUtc="2025-06-12T17:36:00Z">
        <w:r w:rsidRPr="002C2C7E">
          <w:rPr>
            <w:rFonts w:eastAsia="SimSun"/>
            <w:i/>
            <w:lang w:eastAsia="ko-KR"/>
          </w:rPr>
          <w:t>Bypass</w:t>
        </w:r>
      </w:ins>
      <w:ins w:id="142" w:author="Nok-1" w:date="2025-06-12T19:41:00Z" w16du:dateUtc="2025-06-12T17:41:00Z">
        <w:r w:rsidRPr="002C2C7E">
          <w:rPr>
            <w:rFonts w:eastAsia="SimSun"/>
            <w:i/>
            <w:lang w:eastAsia="ko-KR"/>
          </w:rPr>
          <w:t xml:space="preserve"> </w:t>
        </w:r>
      </w:ins>
      <w:ins w:id="143" w:author="Nok-1" w:date="2025-06-12T19:36:00Z" w16du:dateUtc="2025-06-12T17:36:00Z">
        <w:r w:rsidRPr="002C2C7E">
          <w:rPr>
            <w:rFonts w:eastAsia="SimSun"/>
            <w:i/>
            <w:lang w:eastAsia="ko-KR"/>
          </w:rPr>
          <w:t xml:space="preserve">Support </w:t>
        </w:r>
      </w:ins>
      <w:ins w:id="144" w:author="Nok-1" w:date="2025-06-12T19:35:00Z">
        <w:r w:rsidRPr="002C2C7E">
          <w:rPr>
            <w:rFonts w:eastAsia="SimSun"/>
            <w:lang w:eastAsia="ko-KR"/>
          </w:rPr>
          <w:t xml:space="preserve">IE is contained in </w:t>
        </w:r>
        <w:r w:rsidRPr="002C2C7E">
          <w:rPr>
            <w:rFonts w:eastAsia="SimSun"/>
            <w:snapToGrid w:val="0"/>
            <w:lang w:eastAsia="ko-KR"/>
          </w:rPr>
          <w:t xml:space="preserve">the XN SETUP </w:t>
        </w:r>
        <w:r w:rsidRPr="002C2C7E">
          <w:rPr>
            <w:rFonts w:eastAsia="SimSun"/>
            <w:lang w:eastAsia="ko-KR"/>
          </w:rPr>
          <w:t>REQUEST message</w:t>
        </w:r>
      </w:ins>
      <w:ins w:id="145" w:author="Nok-1" w:date="2025-06-12T19:36:00Z" w16du:dateUtc="2025-06-12T17:36:00Z">
        <w:r w:rsidRPr="002C2C7E">
          <w:rPr>
            <w:rFonts w:eastAsia="SimSun"/>
            <w:lang w:eastAsia="ko-KR"/>
          </w:rPr>
          <w:t xml:space="preserve"> </w:t>
        </w:r>
      </w:ins>
      <w:ins w:id="146" w:author="Nok-1" w:date="2025-06-12T19:37:00Z" w16du:dateUtc="2025-06-12T17:37:00Z">
        <w:r w:rsidRPr="002C2C7E">
          <w:rPr>
            <w:rFonts w:eastAsia="SimSun"/>
            <w:lang w:eastAsia="ko-KR"/>
          </w:rPr>
          <w:t>associated with an</w:t>
        </w:r>
      </w:ins>
      <w:ins w:id="147" w:author="Nok-1" w:date="2025-06-12T19:37:00Z">
        <w:r w:rsidRPr="002C2C7E">
          <w:rPr>
            <w:rFonts w:eastAsia="SimSun"/>
            <w:lang w:eastAsia="ko-KR"/>
          </w:rPr>
          <w:t xml:space="preserve"> </w:t>
        </w:r>
        <w:r w:rsidRPr="002C2C7E">
          <w:rPr>
            <w:rFonts w:eastAsia="SimSun"/>
            <w:i/>
            <w:iCs/>
            <w:lang w:eastAsia="ko-KR"/>
          </w:rPr>
          <w:t>IP-Sec Transport Layer Address</w:t>
        </w:r>
        <w:r w:rsidRPr="002C2C7E">
          <w:rPr>
            <w:rFonts w:eastAsia="SimSun"/>
            <w:i/>
            <w:lang w:eastAsia="ko-KR"/>
          </w:rPr>
          <w:t xml:space="preserve"> </w:t>
        </w:r>
        <w:r w:rsidRPr="002C2C7E">
          <w:rPr>
            <w:rFonts w:eastAsia="SimSun"/>
            <w:lang w:eastAsia="ko-KR"/>
          </w:rPr>
          <w:t xml:space="preserve">IE </w:t>
        </w:r>
      </w:ins>
      <w:ins w:id="148" w:author="Nok-1" w:date="2025-06-12T19:36:00Z" w16du:dateUtc="2025-06-12T17:36:00Z">
        <w:r w:rsidRPr="002C2C7E">
          <w:rPr>
            <w:rFonts w:eastAsia="SimSun"/>
            <w:lang w:eastAsia="ko-KR"/>
          </w:rPr>
          <w:t xml:space="preserve">and the </w:t>
        </w:r>
      </w:ins>
      <w:ins w:id="149" w:author="Nok-1" w:date="2025-06-12T19:36:00Z">
        <w:r w:rsidRPr="002C2C7E">
          <w:rPr>
            <w:rFonts w:eastAsia="SimSun"/>
            <w:lang w:eastAsia="ko-KR"/>
          </w:rPr>
          <w:t>NG-RAN node</w:t>
        </w:r>
        <w:r w:rsidRPr="002C2C7E">
          <w:rPr>
            <w:rFonts w:eastAsia="SimSun"/>
            <w:vertAlign w:val="subscript"/>
            <w:lang w:eastAsia="ko-KR"/>
          </w:rPr>
          <w:t>2</w:t>
        </w:r>
        <w:r w:rsidRPr="002C2C7E">
          <w:rPr>
            <w:rFonts w:eastAsia="SimSun"/>
            <w:lang w:eastAsia="ko-KR"/>
          </w:rPr>
          <w:t xml:space="preserve"> </w:t>
        </w:r>
      </w:ins>
      <w:ins w:id="150" w:author="Nok-1" w:date="2025-06-12T19:38:00Z" w16du:dateUtc="2025-06-12T17:38:00Z">
        <w:r w:rsidRPr="002C2C7E">
          <w:rPr>
            <w:rFonts w:eastAsia="SimSun"/>
            <w:lang w:eastAsia="ko-KR"/>
          </w:rPr>
          <w:t xml:space="preserve">supports and </w:t>
        </w:r>
      </w:ins>
      <w:ins w:id="151" w:author="Nok-1" w:date="2025-06-12T19:36:00Z" w16du:dateUtc="2025-06-12T17:36:00Z">
        <w:r w:rsidRPr="002C2C7E">
          <w:rPr>
            <w:rFonts w:eastAsia="SimSun"/>
            <w:lang w:eastAsia="ko-KR"/>
          </w:rPr>
          <w:t xml:space="preserve">accepts to </w:t>
        </w:r>
      </w:ins>
      <w:ins w:id="152" w:author="Nok-1" w:date="2025-06-12T19:37:00Z" w16du:dateUtc="2025-06-12T17:37:00Z">
        <w:r w:rsidRPr="002C2C7E">
          <w:rPr>
            <w:rFonts w:eastAsia="SimSun"/>
            <w:lang w:eastAsia="ko-KR"/>
          </w:rPr>
          <w:t>segregate the split bearer traffic outside the IP</w:t>
        </w:r>
      </w:ins>
      <w:ins w:id="153" w:author="Nok-1" w:date="2025-06-12T19:38:00Z" w16du:dateUtc="2025-06-12T17:38:00Z">
        <w:r w:rsidRPr="002C2C7E">
          <w:rPr>
            <w:rFonts w:eastAsia="SimSun"/>
            <w:lang w:eastAsia="ko-KR"/>
          </w:rPr>
          <w:t xml:space="preserve">-Sec tunnel it shall include the </w:t>
        </w:r>
      </w:ins>
      <w:ins w:id="154" w:author="Nok-1" w:date="2025-06-12T19:38:00Z">
        <w:r w:rsidRPr="002C2C7E">
          <w:rPr>
            <w:rFonts w:eastAsia="SimSun"/>
            <w:i/>
            <w:lang w:eastAsia="ko-KR"/>
          </w:rPr>
          <w:t>PDCP</w:t>
        </w:r>
      </w:ins>
      <w:ins w:id="155" w:author="Nok-1" w:date="2025-06-12T19:42:00Z" w16du:dateUtc="2025-06-12T17:42:00Z">
        <w:r w:rsidRPr="002C2C7E">
          <w:rPr>
            <w:rFonts w:eastAsia="SimSun"/>
            <w:i/>
            <w:lang w:eastAsia="ko-KR"/>
          </w:rPr>
          <w:t xml:space="preserve"> </w:t>
        </w:r>
      </w:ins>
      <w:ins w:id="156" w:author="Nok-1" w:date="2025-06-12T19:38:00Z">
        <w:r w:rsidRPr="002C2C7E">
          <w:rPr>
            <w:rFonts w:eastAsia="SimSun"/>
            <w:i/>
            <w:lang w:eastAsia="ko-KR"/>
          </w:rPr>
          <w:t>Data</w:t>
        </w:r>
      </w:ins>
      <w:ins w:id="157" w:author="Nok-1" w:date="2025-06-12T19:42:00Z" w16du:dateUtc="2025-06-12T17:42:00Z">
        <w:r w:rsidRPr="002C2C7E">
          <w:rPr>
            <w:rFonts w:eastAsia="SimSun"/>
            <w:i/>
            <w:lang w:eastAsia="ko-KR"/>
          </w:rPr>
          <w:t xml:space="preserve"> </w:t>
        </w:r>
      </w:ins>
      <w:ins w:id="158" w:author="Nok-1" w:date="2025-06-12T19:38:00Z">
        <w:r w:rsidRPr="002C2C7E">
          <w:rPr>
            <w:rFonts w:eastAsia="SimSun"/>
            <w:i/>
            <w:lang w:eastAsia="ko-KR"/>
          </w:rPr>
          <w:t>Split</w:t>
        </w:r>
      </w:ins>
      <w:ins w:id="159" w:author="Nok-1" w:date="2025-06-12T19:42:00Z" w16du:dateUtc="2025-06-12T17:42:00Z">
        <w:r w:rsidRPr="002C2C7E">
          <w:rPr>
            <w:rFonts w:eastAsia="SimSun"/>
            <w:i/>
            <w:lang w:eastAsia="ko-KR"/>
          </w:rPr>
          <w:t xml:space="preserve"> </w:t>
        </w:r>
      </w:ins>
      <w:ins w:id="160" w:author="Nok-1" w:date="2025-06-12T19:38:00Z">
        <w:r w:rsidRPr="002C2C7E">
          <w:rPr>
            <w:rFonts w:eastAsia="SimSun"/>
            <w:i/>
            <w:lang w:eastAsia="ko-KR"/>
          </w:rPr>
          <w:t>Bypass</w:t>
        </w:r>
      </w:ins>
      <w:ins w:id="161" w:author="Nok-1" w:date="2025-06-12T19:42:00Z" w16du:dateUtc="2025-06-12T17:42:00Z">
        <w:r w:rsidRPr="002C2C7E">
          <w:rPr>
            <w:rFonts w:eastAsia="SimSun"/>
            <w:i/>
            <w:lang w:eastAsia="ko-KR"/>
          </w:rPr>
          <w:t xml:space="preserve"> </w:t>
        </w:r>
      </w:ins>
      <w:ins w:id="162" w:author="Nok-1" w:date="2025-06-12T19:38:00Z">
        <w:r w:rsidRPr="002C2C7E">
          <w:rPr>
            <w:rFonts w:eastAsia="SimSun"/>
            <w:i/>
            <w:lang w:eastAsia="ko-KR"/>
          </w:rPr>
          <w:t xml:space="preserve">Support </w:t>
        </w:r>
        <w:r w:rsidRPr="002C2C7E">
          <w:rPr>
            <w:rFonts w:eastAsia="SimSun"/>
            <w:lang w:eastAsia="ko-KR"/>
          </w:rPr>
          <w:t>IE</w:t>
        </w:r>
      </w:ins>
      <w:ins w:id="163" w:author="Nok-1" w:date="2025-06-12T19:38:00Z" w16du:dateUtc="2025-06-12T17:38:00Z">
        <w:r w:rsidRPr="002C2C7E">
          <w:rPr>
            <w:rFonts w:eastAsia="SimSun"/>
            <w:lang w:eastAsia="ko-KR"/>
          </w:rPr>
          <w:t xml:space="preserve"> in the XN SETUP RESPONSE message.</w:t>
        </w:r>
      </w:ins>
    </w:p>
    <w:p w14:paraId="419397EF" w14:textId="77777777" w:rsidR="002C2C7E" w:rsidRPr="002C2C7E" w:rsidRDefault="002C2C7E" w:rsidP="002C2C7E">
      <w:pPr>
        <w:overflowPunct w:val="0"/>
        <w:autoSpaceDE w:val="0"/>
        <w:autoSpaceDN w:val="0"/>
        <w:adjustRightInd w:val="0"/>
        <w:textAlignment w:val="baseline"/>
        <w:rPr>
          <w:rFonts w:eastAsia="SimSun"/>
          <w:lang w:eastAsia="ko-KR"/>
        </w:rPr>
      </w:pPr>
      <w:r w:rsidRPr="002C2C7E">
        <w:rPr>
          <w:rFonts w:eastAsia="SimSun"/>
          <w:lang w:eastAsia="ko-KR"/>
        </w:rPr>
        <w:t xml:space="preserve">If the </w:t>
      </w:r>
      <w:r w:rsidRPr="002C2C7E">
        <w:rPr>
          <w:rFonts w:eastAsia="SimSun"/>
          <w:i/>
          <w:lang w:eastAsia="ko-KR"/>
        </w:rPr>
        <w:t>TNL Configuration Info</w:t>
      </w:r>
      <w:r w:rsidRPr="002C2C7E">
        <w:rPr>
          <w:rFonts w:eastAsia="SimSun"/>
          <w:lang w:eastAsia="ko-KR"/>
        </w:rPr>
        <w:t xml:space="preserve"> IE is contained in </w:t>
      </w:r>
      <w:r w:rsidRPr="002C2C7E">
        <w:rPr>
          <w:rFonts w:eastAsia="SimSun"/>
          <w:snapToGrid w:val="0"/>
          <w:lang w:eastAsia="ko-KR"/>
        </w:rPr>
        <w:t xml:space="preserve">the XN SETUP </w:t>
      </w:r>
      <w:r w:rsidRPr="002C2C7E">
        <w:rPr>
          <w:rFonts w:eastAsia="SimSun"/>
          <w:lang w:eastAsia="ko-KR"/>
        </w:rPr>
        <w:t>RESPONSE message, the NG-RAN node</w:t>
      </w:r>
      <w:r w:rsidRPr="002C2C7E">
        <w:rPr>
          <w:rFonts w:eastAsia="SimSun"/>
          <w:vertAlign w:val="subscript"/>
          <w:lang w:eastAsia="ko-KR"/>
        </w:rPr>
        <w:t>1</w:t>
      </w:r>
      <w:r w:rsidRPr="002C2C7E">
        <w:rPr>
          <w:rFonts w:eastAsia="SimSun"/>
          <w:lang w:eastAsia="ko-KR"/>
        </w:rPr>
        <w:t xml:space="preserve"> shall, if supported, take this IE into account for IPSec establishment. In case the </w:t>
      </w:r>
      <w:r w:rsidRPr="002C2C7E">
        <w:rPr>
          <w:rFonts w:eastAsia="SimSun"/>
          <w:i/>
          <w:iCs/>
          <w:lang w:eastAsia="ko-KR"/>
        </w:rPr>
        <w:t>IP-Sec Transport Layer Address</w:t>
      </w:r>
      <w:r w:rsidRPr="002C2C7E">
        <w:rPr>
          <w:rFonts w:eastAsia="SimSun"/>
          <w:i/>
          <w:lang w:eastAsia="ko-KR"/>
        </w:rPr>
        <w:t xml:space="preserve"> </w:t>
      </w:r>
      <w:r w:rsidRPr="002C2C7E">
        <w:rPr>
          <w:rFonts w:eastAsia="SimSun"/>
          <w:lang w:eastAsia="ko-KR"/>
        </w:rPr>
        <w:t xml:space="preserve">IE within the </w:t>
      </w:r>
      <w:r w:rsidRPr="002C2C7E">
        <w:rPr>
          <w:rFonts w:eastAsia="SimSun"/>
          <w:i/>
          <w:iCs/>
          <w:lang w:eastAsia="ja-JP"/>
        </w:rPr>
        <w:t>Extended UP Transport Layer Addresses To Add List</w:t>
      </w:r>
      <w:r w:rsidRPr="002C2C7E">
        <w:rPr>
          <w:rFonts w:eastAsia="SimSun"/>
          <w:lang w:eastAsia="ko-KR"/>
        </w:rPr>
        <w:t xml:space="preserve"> IE is present and the </w:t>
      </w:r>
      <w:r w:rsidRPr="002C2C7E">
        <w:rPr>
          <w:rFonts w:eastAsia="SimSun"/>
          <w:i/>
          <w:lang w:eastAsia="ko-KR"/>
        </w:rPr>
        <w:t xml:space="preserve">GTP Transport Layer Address Info </w:t>
      </w:r>
      <w:r w:rsidRPr="002C2C7E">
        <w:rPr>
          <w:rFonts w:eastAsia="SimSun"/>
          <w:lang w:eastAsia="ko-KR"/>
        </w:rPr>
        <w:t xml:space="preserve">IE within the </w:t>
      </w:r>
      <w:r w:rsidRPr="002C2C7E">
        <w:rPr>
          <w:rFonts w:eastAsia="SimSun"/>
          <w:i/>
          <w:lang w:eastAsia="ko-KR"/>
        </w:rPr>
        <w:t>GTP Transport Layer Addresses To Add List</w:t>
      </w:r>
      <w:r w:rsidRPr="002C2C7E">
        <w:rPr>
          <w:rFonts w:eastAsia="SimSun"/>
          <w:lang w:eastAsia="ko-KR"/>
        </w:rPr>
        <w:t xml:space="preserve"> IE is not empty, GTP traffic is conveyed within an IP-Sec tunnel terminated at the IP-Sec tunnel endpoint given in the </w:t>
      </w:r>
      <w:r w:rsidRPr="002C2C7E">
        <w:rPr>
          <w:rFonts w:eastAsia="SimSun"/>
          <w:i/>
          <w:iCs/>
          <w:lang w:eastAsia="ko-KR"/>
        </w:rPr>
        <w:t>IP-Sec Transport Layer Address</w:t>
      </w:r>
      <w:r w:rsidRPr="002C2C7E">
        <w:rPr>
          <w:rFonts w:eastAsia="SimSun"/>
          <w:i/>
          <w:lang w:eastAsia="ko-KR"/>
        </w:rPr>
        <w:t xml:space="preserve"> </w:t>
      </w:r>
      <w:r w:rsidRPr="002C2C7E">
        <w:rPr>
          <w:rFonts w:eastAsia="SimSun"/>
          <w:lang w:eastAsia="ko-KR"/>
        </w:rPr>
        <w:t xml:space="preserve">IE. In case the </w:t>
      </w:r>
      <w:r w:rsidRPr="002C2C7E">
        <w:rPr>
          <w:rFonts w:eastAsia="SimSun"/>
          <w:i/>
          <w:iCs/>
          <w:lang w:eastAsia="ko-KR"/>
        </w:rPr>
        <w:t>IP-</w:t>
      </w:r>
      <w:r w:rsidRPr="002C2C7E">
        <w:rPr>
          <w:rFonts w:eastAsia="SimSun"/>
          <w:i/>
          <w:lang w:eastAsia="ko-KR"/>
        </w:rPr>
        <w:t xml:space="preserve">Sec Transport Layer Address </w:t>
      </w:r>
      <w:r w:rsidRPr="002C2C7E">
        <w:rPr>
          <w:rFonts w:eastAsia="SimSun"/>
          <w:lang w:eastAsia="ko-KR"/>
        </w:rPr>
        <w:t xml:space="preserve">IE is not present, GTP traffic is terminated at the endpoints given by the list of addresses in the </w:t>
      </w:r>
      <w:r w:rsidRPr="002C2C7E">
        <w:rPr>
          <w:rFonts w:eastAsia="SimSun"/>
          <w:i/>
          <w:iCs/>
          <w:lang w:eastAsia="ko-KR"/>
        </w:rPr>
        <w:t>GTP Transport Layer Address Info</w:t>
      </w:r>
      <w:r w:rsidRPr="002C2C7E">
        <w:rPr>
          <w:rFonts w:eastAsia="SimSun"/>
          <w:i/>
          <w:lang w:eastAsia="ko-KR"/>
        </w:rPr>
        <w:t xml:space="preserve"> </w:t>
      </w:r>
      <w:r w:rsidRPr="002C2C7E">
        <w:rPr>
          <w:rFonts w:eastAsia="SimSun"/>
          <w:lang w:eastAsia="ko-KR"/>
        </w:rPr>
        <w:t xml:space="preserve">IE within the </w:t>
      </w:r>
      <w:r w:rsidRPr="002C2C7E">
        <w:rPr>
          <w:rFonts w:eastAsia="SimSun"/>
          <w:i/>
          <w:lang w:eastAsia="ko-KR"/>
        </w:rPr>
        <w:t xml:space="preserve">GTP Transport Layer Addresses </w:t>
      </w:r>
      <w:proofErr w:type="gramStart"/>
      <w:r w:rsidRPr="002C2C7E">
        <w:rPr>
          <w:rFonts w:eastAsia="SimSun"/>
          <w:i/>
          <w:lang w:eastAsia="ko-KR"/>
        </w:rPr>
        <w:t>To</w:t>
      </w:r>
      <w:proofErr w:type="gramEnd"/>
      <w:r w:rsidRPr="002C2C7E">
        <w:rPr>
          <w:rFonts w:eastAsia="SimSun"/>
          <w:i/>
          <w:lang w:eastAsia="ko-KR"/>
        </w:rPr>
        <w:t xml:space="preserve"> Add List</w:t>
      </w:r>
      <w:r w:rsidRPr="002C2C7E">
        <w:rPr>
          <w:rFonts w:eastAsia="SimSun"/>
          <w:lang w:eastAsia="ko-KR"/>
        </w:rPr>
        <w:t xml:space="preserve"> IE if present.</w:t>
      </w:r>
    </w:p>
    <w:p w14:paraId="5638879C" w14:textId="77777777" w:rsidR="002C2C7E" w:rsidRPr="002C2C7E" w:rsidRDefault="002C2C7E" w:rsidP="002C2C7E">
      <w:pPr>
        <w:overflowPunct w:val="0"/>
        <w:autoSpaceDE w:val="0"/>
        <w:autoSpaceDN w:val="0"/>
        <w:adjustRightInd w:val="0"/>
        <w:textAlignment w:val="baseline"/>
        <w:rPr>
          <w:rFonts w:eastAsia="SimSun"/>
          <w:lang w:eastAsia="ko-KR"/>
        </w:rPr>
      </w:pPr>
      <w:r w:rsidRPr="002C2C7E">
        <w:rPr>
          <w:rFonts w:eastAsia="SimSun"/>
          <w:lang w:eastAsia="ko-KR"/>
        </w:rPr>
        <w:t xml:space="preserve">If the </w:t>
      </w:r>
      <w:r w:rsidRPr="002C2C7E">
        <w:rPr>
          <w:rFonts w:eastAsia="SimSun"/>
          <w:i/>
          <w:lang w:eastAsia="ko-KR"/>
        </w:rPr>
        <w:t>Partial List Indicator NR</w:t>
      </w:r>
      <w:r w:rsidRPr="002C2C7E">
        <w:rPr>
          <w:rFonts w:eastAsia="SimSun"/>
          <w:lang w:eastAsia="ko-KR"/>
        </w:rPr>
        <w:t xml:space="preserve"> IE or the </w:t>
      </w:r>
      <w:r w:rsidRPr="002C2C7E">
        <w:rPr>
          <w:rFonts w:eastAsia="SimSun"/>
          <w:i/>
          <w:lang w:eastAsia="ko-KR"/>
        </w:rPr>
        <w:t>Partial List Indicator E-UTRA</w:t>
      </w:r>
      <w:r w:rsidRPr="002C2C7E">
        <w:rPr>
          <w:rFonts w:eastAsia="SimSun"/>
          <w:lang w:eastAsia="ko-KR"/>
        </w:rPr>
        <w:t xml:space="preserve"> IE is set to "partial" in the XN SETUP REQUEST message the candidate NG-RAN node</w:t>
      </w:r>
      <w:r w:rsidRPr="002C2C7E">
        <w:rPr>
          <w:rFonts w:eastAsia="SimSun"/>
          <w:vertAlign w:val="subscript"/>
          <w:lang w:eastAsia="ko-KR"/>
        </w:rPr>
        <w:t xml:space="preserve">2 </w:t>
      </w:r>
      <w:r w:rsidRPr="002C2C7E">
        <w:rPr>
          <w:rFonts w:eastAsia="SimSun"/>
          <w:lang w:eastAsia="ko-KR"/>
        </w:rPr>
        <w:t xml:space="preserve">shall, if supported, assume that </w:t>
      </w:r>
      <w:bookmarkStart w:id="164" w:name="OLE_LINK55"/>
      <w:r w:rsidRPr="002C2C7E">
        <w:rPr>
          <w:rFonts w:eastAsia="SimSun"/>
          <w:lang w:eastAsia="ko-KR"/>
        </w:rPr>
        <w:t xml:space="preserve">the </w:t>
      </w:r>
      <w:r w:rsidRPr="002C2C7E">
        <w:rPr>
          <w:rFonts w:eastAsia="SimSun"/>
          <w:i/>
          <w:lang w:eastAsia="ko-KR"/>
        </w:rPr>
        <w:t>List of Served Cells NR</w:t>
      </w:r>
      <w:r w:rsidRPr="002C2C7E">
        <w:rPr>
          <w:rFonts w:eastAsia="SimSun"/>
          <w:lang w:eastAsia="ko-KR"/>
        </w:rPr>
        <w:t xml:space="preserve"> IE or the </w:t>
      </w:r>
      <w:r w:rsidRPr="002C2C7E">
        <w:rPr>
          <w:rFonts w:eastAsia="SimSun"/>
          <w:i/>
          <w:lang w:eastAsia="ko-KR"/>
        </w:rPr>
        <w:t>List of Served Cells E-UTRA</w:t>
      </w:r>
      <w:r w:rsidRPr="002C2C7E">
        <w:rPr>
          <w:rFonts w:eastAsia="SimSun"/>
          <w:lang w:eastAsia="ko-KR"/>
        </w:rPr>
        <w:t xml:space="preserve"> IE in the XN SETUP REQUEST message includes</w:t>
      </w:r>
      <w:bookmarkEnd w:id="164"/>
      <w:r w:rsidRPr="002C2C7E">
        <w:rPr>
          <w:rFonts w:eastAsia="SimSun"/>
          <w:lang w:eastAsia="ko-KR"/>
        </w:rPr>
        <w:t xml:space="preserve"> a partial list of cells.</w:t>
      </w:r>
    </w:p>
    <w:p w14:paraId="51B75911"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1E0C283"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92CD32"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8D6B415"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FC76DF6" w14:textId="77777777" w:rsidR="002C2C7E" w:rsidRPr="002C2C7E" w:rsidRDefault="002C2C7E" w:rsidP="002C2C7E">
      <w:pPr>
        <w:jc w:val="center"/>
        <w:rPr>
          <w:rFonts w:eastAsia="SimSun"/>
          <w:color w:val="FF0000"/>
        </w:rPr>
      </w:pPr>
      <w:r w:rsidRPr="002C2C7E">
        <w:rPr>
          <w:rFonts w:eastAsia="SimSun"/>
          <w:color w:val="FF0000"/>
        </w:rPr>
        <w:t>&lt;&lt;&lt;&lt;&lt;&lt;&lt;&lt;&lt;&lt;&lt;&lt;&lt;&lt;&lt;&lt;&lt;&lt;&lt;&lt; Unmodified Text Omitted &gt;&gt;&gt;&gt;&gt;&gt;&gt;&gt;&gt;&gt;&gt;&gt;&gt;&gt;&gt;&gt;&gt;&gt;&gt;&gt;</w:t>
      </w:r>
    </w:p>
    <w:p w14:paraId="70D23228"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ADB26C9" w14:textId="77777777" w:rsidR="002C2C7E" w:rsidRPr="002C2C7E" w:rsidRDefault="002C2C7E" w:rsidP="002C2C7E">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5" w:name="_Toc5694533"/>
      <w:bookmarkStart w:id="166" w:name="_Toc29991608"/>
      <w:bookmarkStart w:id="167" w:name="_Toc36556009"/>
      <w:bookmarkStart w:id="168" w:name="_Toc44497754"/>
      <w:bookmarkStart w:id="169" w:name="_Toc45108141"/>
      <w:bookmarkStart w:id="170" w:name="_Toc45901761"/>
      <w:bookmarkStart w:id="171" w:name="_Toc51850842"/>
      <w:bookmarkStart w:id="172" w:name="_Toc56693846"/>
      <w:bookmarkStart w:id="173" w:name="_Toc64447390"/>
      <w:bookmarkStart w:id="174" w:name="_Toc66286884"/>
      <w:bookmarkStart w:id="175" w:name="_Toc74151579"/>
      <w:bookmarkStart w:id="176" w:name="_Toc88654052"/>
      <w:bookmarkStart w:id="177" w:name="_Toc97904408"/>
      <w:bookmarkStart w:id="178" w:name="_Toc98868522"/>
      <w:bookmarkStart w:id="179" w:name="_Toc105174807"/>
      <w:bookmarkStart w:id="180" w:name="_Toc106109644"/>
      <w:bookmarkStart w:id="181" w:name="_Toc113825465"/>
      <w:bookmarkStart w:id="182" w:name="_Toc192842807"/>
      <w:r w:rsidRPr="002C2C7E">
        <w:rPr>
          <w:rFonts w:ascii="Arial" w:eastAsia="SimSun" w:hAnsi="Arial"/>
          <w:sz w:val="24"/>
          <w:lang w:eastAsia="ko-KR"/>
        </w:rPr>
        <w:t>9.2.3.96</w:t>
      </w:r>
      <w:r w:rsidRPr="002C2C7E">
        <w:rPr>
          <w:rFonts w:ascii="Arial" w:eastAsia="SimSun" w:hAnsi="Arial"/>
          <w:sz w:val="24"/>
          <w:lang w:eastAsia="ko-KR"/>
        </w:rPr>
        <w:tab/>
        <w:t>TNL Configuration Info</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46BC968" w14:textId="77777777" w:rsidR="002C2C7E" w:rsidRPr="002C2C7E" w:rsidRDefault="002C2C7E" w:rsidP="002C2C7E">
      <w:pPr>
        <w:widowControl w:val="0"/>
        <w:overflowPunct w:val="0"/>
        <w:autoSpaceDE w:val="0"/>
        <w:autoSpaceDN w:val="0"/>
        <w:adjustRightInd w:val="0"/>
        <w:textAlignment w:val="baseline"/>
        <w:rPr>
          <w:rFonts w:eastAsia="SimSun"/>
          <w:lang w:eastAsia="ko-KR"/>
        </w:rPr>
      </w:pPr>
      <w:r w:rsidRPr="002C2C7E">
        <w:rPr>
          <w:rFonts w:eastAsia="SimSun"/>
          <w:lang w:eastAsia="ko-KR"/>
        </w:rPr>
        <w:t>This IE is used for signalling IP addresses of GTP-U endpoints and additionally of IPSec endpoints used for establishment of IPSec tunnels.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C2C7E" w:rsidRPr="002C2C7E" w14:paraId="51868CC3" w14:textId="77777777" w:rsidTr="00BD5C51">
        <w:trPr>
          <w:tblHeader/>
        </w:trPr>
        <w:tc>
          <w:tcPr>
            <w:tcW w:w="2448" w:type="dxa"/>
          </w:tcPr>
          <w:p w14:paraId="461A7332" w14:textId="77777777" w:rsidR="002C2C7E" w:rsidRPr="002C2C7E" w:rsidRDefault="002C2C7E" w:rsidP="002C2C7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2C2C7E">
              <w:rPr>
                <w:rFonts w:ascii="Arial" w:eastAsia="SimSun" w:hAnsi="Arial" w:cs="Arial"/>
                <w:b/>
                <w:sz w:val="18"/>
                <w:lang w:eastAsia="ja-JP"/>
              </w:rPr>
              <w:lastRenderedPageBreak/>
              <w:t>IE/Group Name</w:t>
            </w:r>
          </w:p>
        </w:tc>
        <w:tc>
          <w:tcPr>
            <w:tcW w:w="1080" w:type="dxa"/>
          </w:tcPr>
          <w:p w14:paraId="7FC22BE3" w14:textId="77777777" w:rsidR="002C2C7E" w:rsidRPr="002C2C7E" w:rsidRDefault="002C2C7E" w:rsidP="002C2C7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2C2C7E">
              <w:rPr>
                <w:rFonts w:ascii="Arial" w:eastAsia="SimSun" w:hAnsi="Arial" w:cs="Arial"/>
                <w:b/>
                <w:sz w:val="18"/>
                <w:lang w:eastAsia="ja-JP"/>
              </w:rPr>
              <w:t>Presence</w:t>
            </w:r>
          </w:p>
        </w:tc>
        <w:tc>
          <w:tcPr>
            <w:tcW w:w="1440" w:type="dxa"/>
          </w:tcPr>
          <w:p w14:paraId="571AA4CA" w14:textId="77777777" w:rsidR="002C2C7E" w:rsidRPr="002C2C7E" w:rsidRDefault="002C2C7E" w:rsidP="002C2C7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2C2C7E">
              <w:rPr>
                <w:rFonts w:ascii="Arial" w:eastAsia="SimSun" w:hAnsi="Arial" w:cs="Arial"/>
                <w:b/>
                <w:sz w:val="18"/>
                <w:lang w:eastAsia="ja-JP"/>
              </w:rPr>
              <w:t>Range</w:t>
            </w:r>
          </w:p>
        </w:tc>
        <w:tc>
          <w:tcPr>
            <w:tcW w:w="1872" w:type="dxa"/>
          </w:tcPr>
          <w:p w14:paraId="3430C701" w14:textId="77777777" w:rsidR="002C2C7E" w:rsidRPr="002C2C7E" w:rsidRDefault="002C2C7E" w:rsidP="002C2C7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2C2C7E">
              <w:rPr>
                <w:rFonts w:ascii="Arial" w:eastAsia="SimSun" w:hAnsi="Arial" w:cs="Arial"/>
                <w:b/>
                <w:sz w:val="18"/>
                <w:lang w:eastAsia="ja-JP"/>
              </w:rPr>
              <w:t>IE type and reference</w:t>
            </w:r>
          </w:p>
        </w:tc>
        <w:tc>
          <w:tcPr>
            <w:tcW w:w="2880" w:type="dxa"/>
          </w:tcPr>
          <w:p w14:paraId="4E4F413C" w14:textId="77777777" w:rsidR="002C2C7E" w:rsidRPr="002C2C7E" w:rsidRDefault="002C2C7E" w:rsidP="002C2C7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2C2C7E">
              <w:rPr>
                <w:rFonts w:ascii="Arial" w:eastAsia="SimSun" w:hAnsi="Arial" w:cs="Arial"/>
                <w:b/>
                <w:sz w:val="18"/>
                <w:lang w:eastAsia="ja-JP"/>
              </w:rPr>
              <w:t>Semantics description</w:t>
            </w:r>
          </w:p>
        </w:tc>
      </w:tr>
      <w:tr w:rsidR="002C2C7E" w:rsidRPr="002C2C7E" w14:paraId="2D818DE6" w14:textId="77777777" w:rsidTr="00BD5C51">
        <w:tc>
          <w:tcPr>
            <w:tcW w:w="2448" w:type="dxa"/>
          </w:tcPr>
          <w:p w14:paraId="31D2F93F"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b/>
                <w:bCs/>
                <w:sz w:val="18"/>
                <w:lang w:eastAsia="ja-JP"/>
              </w:rPr>
            </w:pPr>
            <w:r w:rsidRPr="002C2C7E">
              <w:rPr>
                <w:rFonts w:ascii="Arial" w:eastAsia="SimSun" w:hAnsi="Arial"/>
                <w:b/>
                <w:bCs/>
                <w:sz w:val="18"/>
                <w:lang w:eastAsia="ja-JP"/>
              </w:rPr>
              <w:t xml:space="preserve">Extended UP Transport Layer Addresses </w:t>
            </w:r>
            <w:proofErr w:type="gramStart"/>
            <w:r w:rsidRPr="002C2C7E">
              <w:rPr>
                <w:rFonts w:ascii="Arial" w:eastAsia="SimSun" w:hAnsi="Arial"/>
                <w:b/>
                <w:bCs/>
                <w:sz w:val="18"/>
                <w:lang w:eastAsia="ja-JP"/>
              </w:rPr>
              <w:t>To</w:t>
            </w:r>
            <w:proofErr w:type="gramEnd"/>
            <w:r w:rsidRPr="002C2C7E">
              <w:rPr>
                <w:rFonts w:ascii="Arial" w:eastAsia="SimSun" w:hAnsi="Arial"/>
                <w:b/>
                <w:bCs/>
                <w:sz w:val="18"/>
                <w:lang w:eastAsia="ja-JP"/>
              </w:rPr>
              <w:t xml:space="preserve"> Add List</w:t>
            </w:r>
          </w:p>
        </w:tc>
        <w:tc>
          <w:tcPr>
            <w:tcW w:w="1080" w:type="dxa"/>
          </w:tcPr>
          <w:p w14:paraId="05B0A8A7"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6542BC13"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iCs/>
                <w:sz w:val="18"/>
                <w:lang w:eastAsia="ja-JP"/>
              </w:rPr>
            </w:pPr>
            <w:r w:rsidRPr="002C2C7E">
              <w:rPr>
                <w:rFonts w:ascii="Arial" w:eastAsia="SimSun" w:hAnsi="Arial" w:cs="Arial"/>
                <w:i/>
                <w:iCs/>
                <w:sz w:val="18"/>
                <w:lang w:eastAsia="ja-JP"/>
              </w:rPr>
              <w:t>0..1</w:t>
            </w:r>
          </w:p>
        </w:tc>
        <w:tc>
          <w:tcPr>
            <w:tcW w:w="1872" w:type="dxa"/>
          </w:tcPr>
          <w:p w14:paraId="4C360197"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4EE7CBC8"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zh-CN"/>
              </w:rPr>
            </w:pPr>
          </w:p>
        </w:tc>
      </w:tr>
      <w:tr w:rsidR="002C2C7E" w:rsidRPr="002C2C7E" w14:paraId="1AC8663D" w14:textId="77777777" w:rsidTr="00BD5C51">
        <w:tc>
          <w:tcPr>
            <w:tcW w:w="2448" w:type="dxa"/>
          </w:tcPr>
          <w:p w14:paraId="5E2D8D04" w14:textId="77777777" w:rsidR="002C2C7E" w:rsidRPr="002C2C7E" w:rsidRDefault="002C2C7E" w:rsidP="002C2C7E">
            <w:pPr>
              <w:widowControl w:val="0"/>
              <w:overflowPunct w:val="0"/>
              <w:autoSpaceDE w:val="0"/>
              <w:autoSpaceDN w:val="0"/>
              <w:adjustRightInd w:val="0"/>
              <w:spacing w:after="0"/>
              <w:ind w:left="113"/>
              <w:textAlignment w:val="baseline"/>
              <w:rPr>
                <w:rFonts w:ascii="Arial" w:eastAsia="SimSun" w:hAnsi="Arial"/>
                <w:b/>
                <w:bCs/>
                <w:sz w:val="18"/>
                <w:lang w:eastAsia="ko-KR"/>
              </w:rPr>
            </w:pPr>
            <w:r w:rsidRPr="002C2C7E">
              <w:rPr>
                <w:rFonts w:ascii="Arial" w:eastAsia="SimSun" w:hAnsi="Arial"/>
                <w:b/>
                <w:bCs/>
                <w:sz w:val="18"/>
                <w:lang w:eastAsia="ko-KR"/>
              </w:rPr>
              <w:t xml:space="preserve">&gt;Extended UP Transport Layer Addresses </w:t>
            </w:r>
            <w:proofErr w:type="gramStart"/>
            <w:r w:rsidRPr="002C2C7E">
              <w:rPr>
                <w:rFonts w:ascii="Arial" w:eastAsia="SimSun" w:hAnsi="Arial"/>
                <w:b/>
                <w:bCs/>
                <w:sz w:val="18"/>
                <w:lang w:eastAsia="ko-KR"/>
              </w:rPr>
              <w:t>To</w:t>
            </w:r>
            <w:proofErr w:type="gramEnd"/>
            <w:r w:rsidRPr="002C2C7E">
              <w:rPr>
                <w:rFonts w:ascii="Arial" w:eastAsia="SimSun" w:hAnsi="Arial"/>
                <w:b/>
                <w:bCs/>
                <w:sz w:val="18"/>
                <w:lang w:eastAsia="ko-KR"/>
              </w:rPr>
              <w:t xml:space="preserve"> Add Item</w:t>
            </w:r>
          </w:p>
        </w:tc>
        <w:tc>
          <w:tcPr>
            <w:tcW w:w="1080" w:type="dxa"/>
          </w:tcPr>
          <w:p w14:paraId="1487B1D7"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34BE4159"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lang w:eastAsia="ja-JP"/>
              </w:rPr>
            </w:pPr>
            <w:proofErr w:type="gramStart"/>
            <w:r w:rsidRPr="002C2C7E">
              <w:rPr>
                <w:rFonts w:ascii="Arial" w:eastAsia="SimSun" w:hAnsi="Arial" w:cs="Arial"/>
                <w:i/>
                <w:iCs/>
                <w:sz w:val="18"/>
                <w:lang w:eastAsia="ja-JP"/>
              </w:rPr>
              <w:t>1..&lt;</w:t>
            </w:r>
            <w:proofErr w:type="gramEnd"/>
            <w:r w:rsidRPr="002C2C7E">
              <w:rPr>
                <w:rFonts w:ascii="Arial" w:eastAsia="SimSun" w:hAnsi="Arial" w:cs="Arial"/>
                <w:bCs/>
                <w:i/>
                <w:iCs/>
                <w:sz w:val="18"/>
                <w:lang w:eastAsia="ja-JP"/>
              </w:rPr>
              <w:t>maxnoofExtTLAs&gt;</w:t>
            </w:r>
          </w:p>
        </w:tc>
        <w:tc>
          <w:tcPr>
            <w:tcW w:w="1872" w:type="dxa"/>
          </w:tcPr>
          <w:p w14:paraId="01DDCEAC"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354E6012"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zh-CN"/>
              </w:rPr>
            </w:pPr>
          </w:p>
        </w:tc>
      </w:tr>
      <w:tr w:rsidR="002C2C7E" w:rsidRPr="002C2C7E" w14:paraId="6C61D2AB" w14:textId="77777777" w:rsidTr="00BD5C51">
        <w:tc>
          <w:tcPr>
            <w:tcW w:w="2448" w:type="dxa"/>
          </w:tcPr>
          <w:p w14:paraId="1506F885" w14:textId="77777777" w:rsidR="002C2C7E" w:rsidRPr="002C2C7E" w:rsidRDefault="002C2C7E" w:rsidP="002C2C7E">
            <w:pPr>
              <w:widowControl w:val="0"/>
              <w:overflowPunct w:val="0"/>
              <w:autoSpaceDE w:val="0"/>
              <w:autoSpaceDN w:val="0"/>
              <w:adjustRightInd w:val="0"/>
              <w:spacing w:after="0"/>
              <w:ind w:left="227"/>
              <w:textAlignment w:val="baseline"/>
              <w:rPr>
                <w:rFonts w:ascii="Arial" w:eastAsia="SimSun" w:hAnsi="Arial"/>
                <w:sz w:val="18"/>
                <w:lang w:eastAsia="ko-KR"/>
              </w:rPr>
            </w:pPr>
            <w:bookmarkStart w:id="183" w:name="_Hlk200647905"/>
            <w:r w:rsidRPr="002C2C7E">
              <w:rPr>
                <w:rFonts w:ascii="Arial" w:eastAsia="SimSun" w:hAnsi="Arial"/>
                <w:sz w:val="18"/>
                <w:lang w:eastAsia="ko-KR"/>
              </w:rPr>
              <w:t>&gt;&gt;IP-Sec Transport Layer Address</w:t>
            </w:r>
          </w:p>
        </w:tc>
        <w:tc>
          <w:tcPr>
            <w:tcW w:w="1080" w:type="dxa"/>
          </w:tcPr>
          <w:p w14:paraId="4778CF4C"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sz w:val="18"/>
                <w:lang w:eastAsia="ja-JP"/>
              </w:rPr>
              <w:t>O</w:t>
            </w:r>
          </w:p>
        </w:tc>
        <w:tc>
          <w:tcPr>
            <w:tcW w:w="1440" w:type="dxa"/>
          </w:tcPr>
          <w:p w14:paraId="00B56D4E"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lang w:eastAsia="ja-JP"/>
              </w:rPr>
            </w:pPr>
          </w:p>
        </w:tc>
        <w:tc>
          <w:tcPr>
            <w:tcW w:w="1872" w:type="dxa"/>
          </w:tcPr>
          <w:p w14:paraId="4B2F02E1"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sz w:val="18"/>
                <w:lang w:eastAsia="ja-JP"/>
              </w:rPr>
              <w:t>Transport Layer Address</w:t>
            </w:r>
          </w:p>
          <w:p w14:paraId="658E5EC2"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sz w:val="18"/>
                <w:lang w:eastAsia="ja-JP"/>
              </w:rPr>
              <w:t>9.2.3.29</w:t>
            </w:r>
          </w:p>
        </w:tc>
        <w:tc>
          <w:tcPr>
            <w:tcW w:w="2880" w:type="dxa"/>
          </w:tcPr>
          <w:p w14:paraId="21D628CC"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r w:rsidRPr="002C2C7E">
              <w:rPr>
                <w:rFonts w:ascii="Arial" w:eastAsia="SimSun" w:hAnsi="Arial"/>
                <w:sz w:val="18"/>
                <w:lang w:eastAsia="ja-JP"/>
              </w:rPr>
              <w:t>Transport Layer Addresses for IP-Sec endpoint.</w:t>
            </w:r>
          </w:p>
          <w:p w14:paraId="2FE7D84D"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p>
        </w:tc>
      </w:tr>
      <w:tr w:rsidR="002C2C7E" w:rsidRPr="002C2C7E" w14:paraId="69F4D437" w14:textId="77777777" w:rsidTr="00BD5C51">
        <w:trPr>
          <w:ins w:id="184" w:author="Nok-1" w:date="2025-06-12T19:11:00Z"/>
        </w:trPr>
        <w:tc>
          <w:tcPr>
            <w:tcW w:w="2448" w:type="dxa"/>
            <w:tcBorders>
              <w:top w:val="single" w:sz="4" w:space="0" w:color="auto"/>
              <w:left w:val="single" w:sz="4" w:space="0" w:color="auto"/>
              <w:bottom w:val="single" w:sz="4" w:space="0" w:color="auto"/>
              <w:right w:val="single" w:sz="4" w:space="0" w:color="auto"/>
            </w:tcBorders>
          </w:tcPr>
          <w:p w14:paraId="7FDBDC02" w14:textId="77777777" w:rsidR="002C2C7E" w:rsidRPr="002C2C7E" w:rsidRDefault="002C2C7E" w:rsidP="002C2C7E">
            <w:pPr>
              <w:widowControl w:val="0"/>
              <w:overflowPunct w:val="0"/>
              <w:autoSpaceDE w:val="0"/>
              <w:autoSpaceDN w:val="0"/>
              <w:adjustRightInd w:val="0"/>
              <w:spacing w:after="0"/>
              <w:ind w:left="227"/>
              <w:textAlignment w:val="baseline"/>
              <w:rPr>
                <w:ins w:id="185" w:author="Nok-1" w:date="2025-06-12T19:11:00Z"/>
                <w:rFonts w:ascii="Arial" w:eastAsia="SimSun" w:hAnsi="Arial"/>
                <w:sz w:val="18"/>
                <w:lang w:eastAsia="ko-KR"/>
              </w:rPr>
            </w:pPr>
            <w:ins w:id="186" w:author="Nok-1" w:date="2025-06-12T19:11:00Z">
              <w:r w:rsidRPr="002C2C7E">
                <w:rPr>
                  <w:rFonts w:ascii="Arial" w:eastAsia="SimSun" w:hAnsi="Arial"/>
                  <w:sz w:val="18"/>
                  <w:lang w:eastAsia="ko-KR"/>
                </w:rPr>
                <w:t>&gt;&gt;</w:t>
              </w:r>
            </w:ins>
            <w:ins w:id="187" w:author="Nok-1" w:date="2025-06-12T19:11:00Z" w16du:dateUtc="2025-06-12T17:11:00Z">
              <w:r w:rsidRPr="002C2C7E">
                <w:rPr>
                  <w:rFonts w:ascii="Arial" w:eastAsia="SimSun" w:hAnsi="Arial"/>
                  <w:sz w:val="18"/>
                  <w:lang w:eastAsia="ko-KR"/>
                </w:rPr>
                <w:t>PDCP Data Split By</w:t>
              </w:r>
            </w:ins>
            <w:ins w:id="188" w:author="Nok-1" w:date="2025-06-12T19:12:00Z" w16du:dateUtc="2025-06-12T17:12:00Z">
              <w:r w:rsidRPr="002C2C7E">
                <w:rPr>
                  <w:rFonts w:ascii="Arial" w:eastAsia="SimSun" w:hAnsi="Arial"/>
                  <w:sz w:val="18"/>
                  <w:lang w:eastAsia="ko-KR"/>
                </w:rPr>
                <w:t>pass Support</w:t>
              </w:r>
            </w:ins>
          </w:p>
        </w:tc>
        <w:tc>
          <w:tcPr>
            <w:tcW w:w="1080" w:type="dxa"/>
            <w:tcBorders>
              <w:top w:val="single" w:sz="4" w:space="0" w:color="auto"/>
              <w:left w:val="single" w:sz="4" w:space="0" w:color="auto"/>
              <w:bottom w:val="single" w:sz="4" w:space="0" w:color="auto"/>
              <w:right w:val="single" w:sz="4" w:space="0" w:color="auto"/>
            </w:tcBorders>
          </w:tcPr>
          <w:p w14:paraId="30943C87" w14:textId="77777777" w:rsidR="002C2C7E" w:rsidRPr="002C2C7E" w:rsidRDefault="002C2C7E" w:rsidP="002C2C7E">
            <w:pPr>
              <w:widowControl w:val="0"/>
              <w:overflowPunct w:val="0"/>
              <w:autoSpaceDE w:val="0"/>
              <w:autoSpaceDN w:val="0"/>
              <w:adjustRightInd w:val="0"/>
              <w:spacing w:after="0"/>
              <w:textAlignment w:val="baseline"/>
              <w:rPr>
                <w:ins w:id="189" w:author="Nok-1" w:date="2025-06-12T19:11:00Z"/>
                <w:rFonts w:ascii="Arial" w:eastAsia="SimSun" w:hAnsi="Arial" w:cs="Arial"/>
                <w:sz w:val="18"/>
                <w:lang w:eastAsia="ja-JP"/>
              </w:rPr>
            </w:pPr>
            <w:ins w:id="190" w:author="Nok-1" w:date="2025-06-12T19:11:00Z">
              <w:r w:rsidRPr="002C2C7E">
                <w:rPr>
                  <w:rFonts w:ascii="Arial" w:eastAsia="SimSun" w:hAnsi="Arial" w:cs="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41E2CE00" w14:textId="77777777" w:rsidR="002C2C7E" w:rsidRPr="002C2C7E" w:rsidRDefault="002C2C7E" w:rsidP="002C2C7E">
            <w:pPr>
              <w:widowControl w:val="0"/>
              <w:overflowPunct w:val="0"/>
              <w:autoSpaceDE w:val="0"/>
              <w:autoSpaceDN w:val="0"/>
              <w:adjustRightInd w:val="0"/>
              <w:spacing w:after="0"/>
              <w:textAlignment w:val="baseline"/>
              <w:rPr>
                <w:ins w:id="191" w:author="Nok-1" w:date="2025-06-12T19:11:00Z"/>
                <w:rFonts w:ascii="Arial" w:eastAsia="SimSun"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505B05D" w14:textId="77777777" w:rsidR="002C2C7E" w:rsidRPr="002C2C7E" w:rsidRDefault="002C2C7E" w:rsidP="002C2C7E">
            <w:pPr>
              <w:widowControl w:val="0"/>
              <w:overflowPunct w:val="0"/>
              <w:autoSpaceDE w:val="0"/>
              <w:autoSpaceDN w:val="0"/>
              <w:adjustRightInd w:val="0"/>
              <w:spacing w:after="0"/>
              <w:textAlignment w:val="baseline"/>
              <w:rPr>
                <w:ins w:id="192" w:author="Nok-1" w:date="2025-06-12T19:11:00Z"/>
                <w:rFonts w:ascii="Arial" w:eastAsia="SimSun" w:hAnsi="Arial" w:cs="Arial"/>
                <w:sz w:val="18"/>
                <w:lang w:eastAsia="ja-JP"/>
              </w:rPr>
            </w:pPr>
            <w:ins w:id="193" w:author="Nok-1" w:date="2025-06-12T19:12:00Z" w16du:dateUtc="2025-06-12T17:12:00Z">
              <w:r w:rsidRPr="002C2C7E">
                <w:rPr>
                  <w:rFonts w:ascii="Arial" w:eastAsia="SimSun" w:hAnsi="Arial" w:cs="Arial"/>
                  <w:sz w:val="18"/>
                  <w:lang w:eastAsia="ja-JP"/>
                </w:rPr>
                <w:t>ENUMERATED (supported, …)</w:t>
              </w:r>
            </w:ins>
          </w:p>
        </w:tc>
        <w:tc>
          <w:tcPr>
            <w:tcW w:w="2880" w:type="dxa"/>
            <w:tcBorders>
              <w:top w:val="single" w:sz="4" w:space="0" w:color="auto"/>
              <w:left w:val="single" w:sz="4" w:space="0" w:color="auto"/>
              <w:bottom w:val="single" w:sz="4" w:space="0" w:color="auto"/>
              <w:right w:val="single" w:sz="4" w:space="0" w:color="auto"/>
            </w:tcBorders>
          </w:tcPr>
          <w:p w14:paraId="364BBBDF" w14:textId="77777777" w:rsidR="002C2C7E" w:rsidRPr="002C2C7E" w:rsidRDefault="002C2C7E" w:rsidP="002C2C7E">
            <w:pPr>
              <w:widowControl w:val="0"/>
              <w:overflowPunct w:val="0"/>
              <w:autoSpaceDE w:val="0"/>
              <w:autoSpaceDN w:val="0"/>
              <w:adjustRightInd w:val="0"/>
              <w:spacing w:after="0"/>
              <w:textAlignment w:val="baseline"/>
              <w:rPr>
                <w:ins w:id="194" w:author="Nok-1" w:date="2025-06-12T19:11:00Z"/>
                <w:rFonts w:ascii="Arial" w:eastAsia="SimSun" w:hAnsi="Arial"/>
                <w:sz w:val="18"/>
                <w:lang w:eastAsia="ja-JP"/>
              </w:rPr>
            </w:pPr>
            <w:ins w:id="195" w:author="Nok-1" w:date="2025-06-12T19:15:00Z" w16du:dateUtc="2025-06-12T17:15:00Z">
              <w:r w:rsidRPr="002C2C7E">
                <w:rPr>
                  <w:rFonts w:ascii="Arial" w:eastAsia="SimSun" w:hAnsi="Arial"/>
                  <w:sz w:val="18"/>
                  <w:lang w:eastAsia="ja-JP"/>
                </w:rPr>
                <w:t xml:space="preserve">Proposed (in Xn Setup Request) or accepts (in Xn Setup Response) </w:t>
              </w:r>
            </w:ins>
            <w:ins w:id="196" w:author="Nok-1" w:date="2025-06-12T19:12:00Z" w16du:dateUtc="2025-06-12T17:12:00Z">
              <w:r w:rsidRPr="002C2C7E">
                <w:rPr>
                  <w:rFonts w:ascii="Arial" w:eastAsia="SimSun" w:hAnsi="Arial"/>
                  <w:sz w:val="18"/>
                  <w:lang w:eastAsia="ja-JP"/>
                </w:rPr>
                <w:t>that PDCP split data traff</w:t>
              </w:r>
            </w:ins>
            <w:ins w:id="197" w:author="Nok-1" w:date="2025-06-12T19:13:00Z" w16du:dateUtc="2025-06-12T17:13:00Z">
              <w:r w:rsidRPr="002C2C7E">
                <w:rPr>
                  <w:rFonts w:ascii="Arial" w:eastAsia="SimSun" w:hAnsi="Arial"/>
                  <w:sz w:val="18"/>
                  <w:lang w:eastAsia="ja-JP"/>
                </w:rPr>
                <w:t>ic will not be sent over th</w:t>
              </w:r>
            </w:ins>
            <w:ins w:id="198" w:author="Nok-1" w:date="2025-06-12T19:48:00Z" w16du:dateUtc="2025-06-12T17:48:00Z">
              <w:r w:rsidRPr="002C2C7E">
                <w:rPr>
                  <w:rFonts w:ascii="Arial" w:eastAsia="SimSun" w:hAnsi="Arial"/>
                  <w:sz w:val="18"/>
                  <w:lang w:eastAsia="ja-JP"/>
                </w:rPr>
                <w:t>e</w:t>
              </w:r>
            </w:ins>
            <w:ins w:id="199" w:author="Nok-1" w:date="2025-06-12T19:13:00Z" w16du:dateUtc="2025-06-12T17:13:00Z">
              <w:r w:rsidRPr="002C2C7E">
                <w:rPr>
                  <w:rFonts w:ascii="Arial" w:eastAsia="SimSun" w:hAnsi="Arial"/>
                  <w:sz w:val="18"/>
                  <w:lang w:eastAsia="ja-JP"/>
                </w:rPr>
                <w:t xml:space="preserve"> IPSEC tunnel</w:t>
              </w:r>
            </w:ins>
            <w:ins w:id="200" w:author="Nok-1" w:date="2025-06-12T19:42:00Z" w16du:dateUtc="2025-06-12T17:42:00Z">
              <w:r w:rsidRPr="002C2C7E">
                <w:rPr>
                  <w:rFonts w:ascii="Arial" w:eastAsia="SimSun" w:hAnsi="Arial"/>
                  <w:sz w:val="18"/>
                  <w:lang w:eastAsia="ja-JP"/>
                </w:rPr>
                <w:t xml:space="preserve"> identified by th</w:t>
              </w:r>
            </w:ins>
            <w:ins w:id="201" w:author="Nok-1" w:date="2025-06-12T19:43:00Z" w16du:dateUtc="2025-06-12T17:43:00Z">
              <w:r w:rsidRPr="002C2C7E">
                <w:rPr>
                  <w:rFonts w:ascii="Arial" w:eastAsia="SimSun" w:hAnsi="Arial"/>
                  <w:sz w:val="18"/>
                  <w:lang w:eastAsia="ja-JP"/>
                </w:rPr>
                <w:t>e IP-Sec Transport Layer Address</w:t>
              </w:r>
            </w:ins>
            <w:ins w:id="202" w:author="Nok-1" w:date="2025-06-12T19:13:00Z" w16du:dateUtc="2025-06-12T17:13:00Z">
              <w:r w:rsidRPr="002C2C7E">
                <w:rPr>
                  <w:rFonts w:ascii="Arial" w:eastAsia="SimSun" w:hAnsi="Arial"/>
                  <w:sz w:val="18"/>
                  <w:lang w:eastAsia="ja-JP"/>
                </w:rPr>
                <w:t>.</w:t>
              </w:r>
            </w:ins>
          </w:p>
          <w:p w14:paraId="12733CEC" w14:textId="77777777" w:rsidR="002C2C7E" w:rsidRPr="002C2C7E" w:rsidRDefault="002C2C7E" w:rsidP="002C2C7E">
            <w:pPr>
              <w:widowControl w:val="0"/>
              <w:overflowPunct w:val="0"/>
              <w:autoSpaceDE w:val="0"/>
              <w:autoSpaceDN w:val="0"/>
              <w:adjustRightInd w:val="0"/>
              <w:spacing w:after="0"/>
              <w:textAlignment w:val="baseline"/>
              <w:rPr>
                <w:ins w:id="203" w:author="Nok-1" w:date="2025-06-12T19:11:00Z"/>
                <w:rFonts w:ascii="Arial" w:eastAsia="SimSun" w:hAnsi="Arial"/>
                <w:sz w:val="18"/>
                <w:lang w:eastAsia="ja-JP"/>
              </w:rPr>
            </w:pPr>
          </w:p>
        </w:tc>
      </w:tr>
      <w:bookmarkEnd w:id="183"/>
      <w:tr w:rsidR="002C2C7E" w:rsidRPr="002C2C7E" w14:paraId="3F18C030" w14:textId="77777777" w:rsidTr="00BD5C51">
        <w:tc>
          <w:tcPr>
            <w:tcW w:w="2448" w:type="dxa"/>
          </w:tcPr>
          <w:p w14:paraId="707E41CE" w14:textId="77777777" w:rsidR="002C2C7E" w:rsidRPr="002C2C7E" w:rsidRDefault="002C2C7E" w:rsidP="002C2C7E">
            <w:pPr>
              <w:widowControl w:val="0"/>
              <w:overflowPunct w:val="0"/>
              <w:autoSpaceDE w:val="0"/>
              <w:autoSpaceDN w:val="0"/>
              <w:adjustRightInd w:val="0"/>
              <w:spacing w:after="0"/>
              <w:ind w:left="227"/>
              <w:textAlignment w:val="baseline"/>
              <w:rPr>
                <w:rFonts w:ascii="Arial" w:eastAsia="SimSun" w:hAnsi="Arial"/>
                <w:b/>
                <w:bCs/>
                <w:sz w:val="18"/>
                <w:lang w:eastAsia="ko-KR"/>
              </w:rPr>
            </w:pPr>
            <w:r w:rsidRPr="002C2C7E">
              <w:rPr>
                <w:rFonts w:ascii="Arial" w:eastAsia="SimSun" w:hAnsi="Arial"/>
                <w:b/>
                <w:bCs/>
                <w:sz w:val="18"/>
                <w:lang w:eastAsia="ko-KR"/>
              </w:rPr>
              <w:t xml:space="preserve">&gt;&gt;GTP Transport Layer Addresses </w:t>
            </w:r>
            <w:proofErr w:type="gramStart"/>
            <w:r w:rsidRPr="002C2C7E">
              <w:rPr>
                <w:rFonts w:ascii="Arial" w:eastAsia="SimSun" w:hAnsi="Arial"/>
                <w:b/>
                <w:bCs/>
                <w:sz w:val="18"/>
                <w:lang w:eastAsia="ko-KR"/>
              </w:rPr>
              <w:t>To</w:t>
            </w:r>
            <w:proofErr w:type="gramEnd"/>
            <w:r w:rsidRPr="002C2C7E">
              <w:rPr>
                <w:rFonts w:ascii="Arial" w:eastAsia="SimSun" w:hAnsi="Arial"/>
                <w:b/>
                <w:bCs/>
                <w:sz w:val="18"/>
                <w:lang w:eastAsia="ko-KR"/>
              </w:rPr>
              <w:t xml:space="preserve"> Add List</w:t>
            </w:r>
          </w:p>
        </w:tc>
        <w:tc>
          <w:tcPr>
            <w:tcW w:w="1080" w:type="dxa"/>
          </w:tcPr>
          <w:p w14:paraId="36AF7765"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04842567"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lang w:eastAsia="ja-JP"/>
              </w:rPr>
            </w:pPr>
            <w:r w:rsidRPr="002C2C7E">
              <w:rPr>
                <w:rFonts w:ascii="Arial" w:eastAsia="SimSun" w:hAnsi="Arial" w:cs="Arial"/>
                <w:i/>
                <w:sz w:val="18"/>
                <w:lang w:eastAsia="ja-JP"/>
              </w:rPr>
              <w:t>0..1</w:t>
            </w:r>
          </w:p>
        </w:tc>
        <w:tc>
          <w:tcPr>
            <w:tcW w:w="1872" w:type="dxa"/>
          </w:tcPr>
          <w:p w14:paraId="5C9B8D60"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568B751D"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p>
        </w:tc>
      </w:tr>
      <w:tr w:rsidR="002C2C7E" w:rsidRPr="002C2C7E" w14:paraId="3CFD50ED" w14:textId="77777777" w:rsidTr="00BD5C51">
        <w:tc>
          <w:tcPr>
            <w:tcW w:w="2448" w:type="dxa"/>
          </w:tcPr>
          <w:p w14:paraId="3391C56F" w14:textId="77777777" w:rsidR="002C2C7E" w:rsidRPr="002C2C7E" w:rsidRDefault="002C2C7E" w:rsidP="002C2C7E">
            <w:pPr>
              <w:widowControl w:val="0"/>
              <w:overflowPunct w:val="0"/>
              <w:autoSpaceDE w:val="0"/>
              <w:autoSpaceDN w:val="0"/>
              <w:adjustRightInd w:val="0"/>
              <w:spacing w:after="0"/>
              <w:ind w:left="340"/>
              <w:textAlignment w:val="baseline"/>
              <w:rPr>
                <w:rFonts w:ascii="Arial" w:eastAsia="SimSun" w:hAnsi="Arial" w:cs="Arial"/>
                <w:b/>
                <w:bCs/>
                <w:sz w:val="18"/>
                <w:szCs w:val="18"/>
                <w:lang w:eastAsia="ja-JP"/>
              </w:rPr>
            </w:pPr>
            <w:r w:rsidRPr="002C2C7E">
              <w:rPr>
                <w:rFonts w:ascii="Arial" w:eastAsia="SimSun" w:hAnsi="Arial" w:cs="Arial"/>
                <w:b/>
                <w:bCs/>
                <w:sz w:val="18"/>
                <w:szCs w:val="18"/>
                <w:lang w:eastAsia="ja-JP"/>
              </w:rPr>
              <w:t xml:space="preserve">&gt;&gt;&gt;GTP Transport Layer Addresses </w:t>
            </w:r>
            <w:proofErr w:type="gramStart"/>
            <w:r w:rsidRPr="002C2C7E">
              <w:rPr>
                <w:rFonts w:ascii="Arial" w:eastAsia="SimSun" w:hAnsi="Arial" w:cs="Arial"/>
                <w:b/>
                <w:bCs/>
                <w:sz w:val="18"/>
                <w:szCs w:val="18"/>
                <w:lang w:eastAsia="ja-JP"/>
              </w:rPr>
              <w:t>To</w:t>
            </w:r>
            <w:proofErr w:type="gramEnd"/>
            <w:r w:rsidRPr="002C2C7E">
              <w:rPr>
                <w:rFonts w:ascii="Arial" w:eastAsia="SimSun" w:hAnsi="Arial" w:cs="Arial"/>
                <w:b/>
                <w:bCs/>
                <w:sz w:val="18"/>
                <w:szCs w:val="18"/>
                <w:lang w:eastAsia="ja-JP"/>
              </w:rPr>
              <w:t xml:space="preserve"> Add Item</w:t>
            </w:r>
          </w:p>
        </w:tc>
        <w:tc>
          <w:tcPr>
            <w:tcW w:w="1080" w:type="dxa"/>
          </w:tcPr>
          <w:p w14:paraId="7A4FFE8D"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69E54F25"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szCs w:val="18"/>
                <w:lang w:eastAsia="ja-JP"/>
              </w:rPr>
            </w:pPr>
            <w:proofErr w:type="gramStart"/>
            <w:r w:rsidRPr="002C2C7E">
              <w:rPr>
                <w:rFonts w:ascii="Arial" w:eastAsia="SimSun" w:hAnsi="Arial" w:cs="Arial"/>
                <w:i/>
                <w:sz w:val="18"/>
                <w:szCs w:val="18"/>
                <w:lang w:eastAsia="ja-JP"/>
              </w:rPr>
              <w:t>1..&lt;</w:t>
            </w:r>
            <w:proofErr w:type="gramEnd"/>
            <w:r w:rsidRPr="002C2C7E">
              <w:rPr>
                <w:rFonts w:ascii="Arial" w:eastAsia="SimSun" w:hAnsi="Arial" w:cs="Arial"/>
                <w:i/>
                <w:sz w:val="18"/>
                <w:szCs w:val="18"/>
                <w:lang w:eastAsia="ja-JP"/>
              </w:rPr>
              <w:t>maxnoofGTPTLAs&gt;</w:t>
            </w:r>
          </w:p>
        </w:tc>
        <w:tc>
          <w:tcPr>
            <w:tcW w:w="1872" w:type="dxa"/>
          </w:tcPr>
          <w:p w14:paraId="1D1A3C40"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128615C1"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p>
        </w:tc>
      </w:tr>
      <w:tr w:rsidR="002C2C7E" w:rsidRPr="002C2C7E" w14:paraId="6939001C" w14:textId="77777777" w:rsidTr="00BD5C51">
        <w:tc>
          <w:tcPr>
            <w:tcW w:w="2448" w:type="dxa"/>
          </w:tcPr>
          <w:p w14:paraId="5D165655" w14:textId="77777777" w:rsidR="002C2C7E" w:rsidRPr="002C2C7E" w:rsidRDefault="002C2C7E" w:rsidP="002C2C7E">
            <w:pPr>
              <w:widowControl w:val="0"/>
              <w:overflowPunct w:val="0"/>
              <w:autoSpaceDE w:val="0"/>
              <w:autoSpaceDN w:val="0"/>
              <w:adjustRightInd w:val="0"/>
              <w:spacing w:after="0"/>
              <w:ind w:left="454"/>
              <w:textAlignment w:val="baseline"/>
              <w:rPr>
                <w:rFonts w:ascii="Arial" w:eastAsia="SimSun" w:hAnsi="Arial" w:cs="Arial"/>
                <w:sz w:val="18"/>
                <w:szCs w:val="18"/>
                <w:lang w:eastAsia="ja-JP"/>
              </w:rPr>
            </w:pPr>
            <w:r w:rsidRPr="002C2C7E">
              <w:rPr>
                <w:rFonts w:ascii="Arial" w:eastAsia="SimSun" w:hAnsi="Arial" w:cs="Arial"/>
                <w:sz w:val="18"/>
                <w:szCs w:val="18"/>
                <w:lang w:eastAsia="ja-JP"/>
              </w:rPr>
              <w:t>&gt;&gt;&gt;&gt;GTP Transport Layer Address Info</w:t>
            </w:r>
          </w:p>
        </w:tc>
        <w:tc>
          <w:tcPr>
            <w:tcW w:w="1080" w:type="dxa"/>
          </w:tcPr>
          <w:p w14:paraId="3CFAEA99"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noProof/>
                <w:sz w:val="18"/>
                <w:szCs w:val="18"/>
                <w:lang w:eastAsia="ja-JP"/>
              </w:rPr>
              <w:t>M</w:t>
            </w:r>
          </w:p>
        </w:tc>
        <w:tc>
          <w:tcPr>
            <w:tcW w:w="1440" w:type="dxa"/>
          </w:tcPr>
          <w:p w14:paraId="0106C2C2"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szCs w:val="18"/>
                <w:lang w:eastAsia="ja-JP"/>
              </w:rPr>
            </w:pPr>
          </w:p>
        </w:tc>
        <w:tc>
          <w:tcPr>
            <w:tcW w:w="1872" w:type="dxa"/>
          </w:tcPr>
          <w:p w14:paraId="7B6A316A"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r w:rsidRPr="002C2C7E">
              <w:rPr>
                <w:rFonts w:ascii="Arial" w:eastAsia="SimSun" w:hAnsi="Arial"/>
                <w:sz w:val="18"/>
                <w:lang w:eastAsia="ja-JP"/>
              </w:rPr>
              <w:t>Transport Layer Address</w:t>
            </w:r>
          </w:p>
          <w:p w14:paraId="33F69E67"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sz w:val="18"/>
                <w:szCs w:val="18"/>
                <w:lang w:eastAsia="ja-JP"/>
              </w:rPr>
              <w:t>9.3.2.29</w:t>
            </w:r>
          </w:p>
        </w:tc>
        <w:tc>
          <w:tcPr>
            <w:tcW w:w="2880" w:type="dxa"/>
          </w:tcPr>
          <w:p w14:paraId="1727B434"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r w:rsidRPr="002C2C7E">
              <w:rPr>
                <w:rFonts w:ascii="Arial" w:eastAsia="SimSun" w:hAnsi="Arial" w:cs="Arial"/>
                <w:sz w:val="18"/>
                <w:szCs w:val="18"/>
                <w:lang w:eastAsia="ja-JP"/>
              </w:rPr>
              <w:t xml:space="preserve">GTP Transport Layer Addresses for GTP </w:t>
            </w:r>
            <w:proofErr w:type="gramStart"/>
            <w:r w:rsidRPr="002C2C7E">
              <w:rPr>
                <w:rFonts w:ascii="Arial" w:eastAsia="SimSun" w:hAnsi="Arial" w:cs="Arial"/>
                <w:sz w:val="18"/>
                <w:szCs w:val="18"/>
                <w:lang w:eastAsia="ja-JP"/>
              </w:rPr>
              <w:t>end-points</w:t>
            </w:r>
            <w:proofErr w:type="gramEnd"/>
            <w:r w:rsidRPr="002C2C7E">
              <w:rPr>
                <w:rFonts w:ascii="Arial" w:eastAsia="SimSun" w:hAnsi="Arial" w:cs="Arial"/>
                <w:sz w:val="18"/>
                <w:szCs w:val="18"/>
                <w:lang w:eastAsia="ja-JP"/>
              </w:rPr>
              <w:t>.</w:t>
            </w:r>
          </w:p>
        </w:tc>
      </w:tr>
      <w:tr w:rsidR="002C2C7E" w:rsidRPr="002C2C7E" w14:paraId="0C5180D3" w14:textId="77777777" w:rsidTr="00BD5C51">
        <w:tc>
          <w:tcPr>
            <w:tcW w:w="2448" w:type="dxa"/>
          </w:tcPr>
          <w:p w14:paraId="4AC62E7A"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b/>
                <w:sz w:val="18"/>
                <w:lang w:eastAsia="ja-JP"/>
              </w:rPr>
            </w:pPr>
            <w:r w:rsidRPr="002C2C7E">
              <w:rPr>
                <w:rFonts w:ascii="Arial" w:eastAsia="SimSun" w:hAnsi="Arial" w:cs="Arial"/>
                <w:b/>
                <w:sz w:val="18"/>
                <w:lang w:eastAsia="ja-JP"/>
              </w:rPr>
              <w:t xml:space="preserve">Extended UP Transport Layer Addresses </w:t>
            </w:r>
            <w:proofErr w:type="gramStart"/>
            <w:r w:rsidRPr="002C2C7E">
              <w:rPr>
                <w:rFonts w:ascii="Arial" w:eastAsia="SimSun" w:hAnsi="Arial" w:cs="Arial"/>
                <w:b/>
                <w:sz w:val="18"/>
                <w:lang w:eastAsia="ja-JP"/>
              </w:rPr>
              <w:t>To</w:t>
            </w:r>
            <w:proofErr w:type="gramEnd"/>
            <w:r w:rsidRPr="002C2C7E">
              <w:rPr>
                <w:rFonts w:ascii="Arial" w:eastAsia="SimSun" w:hAnsi="Arial" w:cs="Arial"/>
                <w:b/>
                <w:sz w:val="18"/>
                <w:lang w:eastAsia="ja-JP"/>
              </w:rPr>
              <w:t xml:space="preserve"> Remove List</w:t>
            </w:r>
          </w:p>
        </w:tc>
        <w:tc>
          <w:tcPr>
            <w:tcW w:w="1080" w:type="dxa"/>
          </w:tcPr>
          <w:p w14:paraId="2FF1E546"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6DF577EF"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iCs/>
                <w:sz w:val="18"/>
                <w:lang w:eastAsia="ja-JP"/>
              </w:rPr>
            </w:pPr>
            <w:r w:rsidRPr="002C2C7E">
              <w:rPr>
                <w:rFonts w:ascii="Arial" w:eastAsia="SimSun" w:hAnsi="Arial" w:cs="Arial"/>
                <w:i/>
                <w:iCs/>
                <w:sz w:val="18"/>
                <w:lang w:eastAsia="ja-JP"/>
              </w:rPr>
              <w:t>0..1</w:t>
            </w:r>
          </w:p>
        </w:tc>
        <w:tc>
          <w:tcPr>
            <w:tcW w:w="1872" w:type="dxa"/>
          </w:tcPr>
          <w:p w14:paraId="7D06ECEE"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0DBC4FE3"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p>
        </w:tc>
      </w:tr>
      <w:tr w:rsidR="002C2C7E" w:rsidRPr="002C2C7E" w14:paraId="058A7709" w14:textId="77777777" w:rsidTr="00BD5C51">
        <w:tc>
          <w:tcPr>
            <w:tcW w:w="2448" w:type="dxa"/>
          </w:tcPr>
          <w:p w14:paraId="2DC7CB76" w14:textId="77777777" w:rsidR="002C2C7E" w:rsidRPr="002C2C7E" w:rsidRDefault="002C2C7E" w:rsidP="002C2C7E">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2C2C7E">
              <w:rPr>
                <w:rFonts w:ascii="Arial" w:eastAsia="SimSun" w:hAnsi="Arial" w:cs="Arial"/>
                <w:b/>
                <w:sz w:val="18"/>
                <w:lang w:eastAsia="ja-JP"/>
              </w:rPr>
              <w:t xml:space="preserve">&gt;Extended UP Transport Layer Addresses </w:t>
            </w:r>
            <w:proofErr w:type="gramStart"/>
            <w:r w:rsidRPr="002C2C7E">
              <w:rPr>
                <w:rFonts w:ascii="Arial" w:eastAsia="SimSun" w:hAnsi="Arial" w:cs="Arial"/>
                <w:b/>
                <w:sz w:val="18"/>
                <w:lang w:eastAsia="ja-JP"/>
              </w:rPr>
              <w:t>To</w:t>
            </w:r>
            <w:proofErr w:type="gramEnd"/>
            <w:r w:rsidRPr="002C2C7E">
              <w:rPr>
                <w:rFonts w:ascii="Arial" w:eastAsia="SimSun" w:hAnsi="Arial" w:cs="Arial"/>
                <w:b/>
                <w:sz w:val="18"/>
                <w:lang w:eastAsia="ja-JP"/>
              </w:rPr>
              <w:t xml:space="preserve"> Remove Item</w:t>
            </w:r>
          </w:p>
        </w:tc>
        <w:tc>
          <w:tcPr>
            <w:tcW w:w="1080" w:type="dxa"/>
          </w:tcPr>
          <w:p w14:paraId="64D5392B"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62FF1583"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lang w:eastAsia="ja-JP"/>
              </w:rPr>
            </w:pPr>
            <w:proofErr w:type="gramStart"/>
            <w:r w:rsidRPr="002C2C7E">
              <w:rPr>
                <w:rFonts w:ascii="Arial" w:eastAsia="SimSun" w:hAnsi="Arial" w:cs="Arial"/>
                <w:i/>
                <w:iCs/>
                <w:sz w:val="18"/>
                <w:lang w:eastAsia="ja-JP"/>
              </w:rPr>
              <w:t>0..&lt;</w:t>
            </w:r>
            <w:proofErr w:type="gramEnd"/>
            <w:r w:rsidRPr="002C2C7E">
              <w:rPr>
                <w:rFonts w:ascii="Arial" w:eastAsia="SimSun" w:hAnsi="Arial" w:cs="Arial"/>
                <w:bCs/>
                <w:i/>
                <w:iCs/>
                <w:sz w:val="18"/>
                <w:lang w:eastAsia="ja-JP"/>
              </w:rPr>
              <w:t>maxnoofExtTLAs&gt;</w:t>
            </w:r>
          </w:p>
        </w:tc>
        <w:tc>
          <w:tcPr>
            <w:tcW w:w="1872" w:type="dxa"/>
          </w:tcPr>
          <w:p w14:paraId="6EE93C32"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04B742CD"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p>
        </w:tc>
      </w:tr>
      <w:tr w:rsidR="002C2C7E" w:rsidRPr="002C2C7E" w14:paraId="307CF3B3" w14:textId="77777777" w:rsidTr="00BD5C51">
        <w:tc>
          <w:tcPr>
            <w:tcW w:w="2448" w:type="dxa"/>
          </w:tcPr>
          <w:p w14:paraId="2C054F77" w14:textId="77777777" w:rsidR="002C2C7E" w:rsidRPr="002C2C7E" w:rsidRDefault="002C2C7E" w:rsidP="002C2C7E">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2C2C7E">
              <w:rPr>
                <w:rFonts w:ascii="Arial" w:eastAsia="SimSun" w:hAnsi="Arial" w:cs="Arial"/>
                <w:sz w:val="18"/>
                <w:lang w:eastAsia="ja-JP"/>
              </w:rPr>
              <w:t>&gt;&gt;IP-Sec Transport Layer Address</w:t>
            </w:r>
          </w:p>
        </w:tc>
        <w:tc>
          <w:tcPr>
            <w:tcW w:w="1080" w:type="dxa"/>
          </w:tcPr>
          <w:p w14:paraId="62C64EBC"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sz w:val="18"/>
                <w:lang w:eastAsia="ja-JP"/>
              </w:rPr>
              <w:t>O</w:t>
            </w:r>
          </w:p>
        </w:tc>
        <w:tc>
          <w:tcPr>
            <w:tcW w:w="1440" w:type="dxa"/>
          </w:tcPr>
          <w:p w14:paraId="6CC77F93"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lang w:eastAsia="ja-JP"/>
              </w:rPr>
            </w:pPr>
          </w:p>
        </w:tc>
        <w:tc>
          <w:tcPr>
            <w:tcW w:w="1872" w:type="dxa"/>
          </w:tcPr>
          <w:p w14:paraId="3C761F37"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sz w:val="18"/>
                <w:lang w:eastAsia="ja-JP"/>
              </w:rPr>
              <w:t>Transport Layer Address</w:t>
            </w:r>
          </w:p>
          <w:p w14:paraId="1A9861B7"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sz w:val="18"/>
                <w:lang w:eastAsia="ja-JP"/>
              </w:rPr>
              <w:t>9.2.3.29</w:t>
            </w:r>
          </w:p>
        </w:tc>
        <w:tc>
          <w:tcPr>
            <w:tcW w:w="2880" w:type="dxa"/>
          </w:tcPr>
          <w:p w14:paraId="62E97010"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r w:rsidRPr="002C2C7E">
              <w:rPr>
                <w:rFonts w:ascii="Arial" w:eastAsia="SimSun" w:hAnsi="Arial"/>
                <w:sz w:val="18"/>
                <w:lang w:eastAsia="ja-JP"/>
              </w:rPr>
              <w:t>Transport Layer Addresses for IP-Sec endpoint.</w:t>
            </w:r>
          </w:p>
        </w:tc>
      </w:tr>
      <w:tr w:rsidR="002C2C7E" w:rsidRPr="002C2C7E" w14:paraId="53715B8C" w14:textId="77777777" w:rsidTr="00BD5C51">
        <w:tc>
          <w:tcPr>
            <w:tcW w:w="2448" w:type="dxa"/>
          </w:tcPr>
          <w:p w14:paraId="449DE45B" w14:textId="77777777" w:rsidR="002C2C7E" w:rsidRPr="002C2C7E" w:rsidRDefault="002C2C7E" w:rsidP="002C2C7E">
            <w:pPr>
              <w:widowControl w:val="0"/>
              <w:overflowPunct w:val="0"/>
              <w:autoSpaceDE w:val="0"/>
              <w:autoSpaceDN w:val="0"/>
              <w:adjustRightInd w:val="0"/>
              <w:spacing w:after="0"/>
              <w:ind w:left="227"/>
              <w:textAlignment w:val="baseline"/>
              <w:rPr>
                <w:rFonts w:ascii="Arial" w:eastAsia="SimSun" w:hAnsi="Arial" w:cs="Arial"/>
                <w:b/>
                <w:bCs/>
                <w:sz w:val="18"/>
                <w:lang w:eastAsia="ja-JP"/>
              </w:rPr>
            </w:pPr>
            <w:r w:rsidRPr="002C2C7E">
              <w:rPr>
                <w:rFonts w:ascii="Arial" w:eastAsia="SimSun" w:hAnsi="Arial" w:cs="Arial"/>
                <w:b/>
                <w:bCs/>
                <w:sz w:val="18"/>
                <w:szCs w:val="18"/>
                <w:lang w:eastAsia="ja-JP"/>
              </w:rPr>
              <w:t xml:space="preserve">&gt;&gt;GTP Transport Layer Addresses </w:t>
            </w:r>
            <w:proofErr w:type="gramStart"/>
            <w:r w:rsidRPr="002C2C7E">
              <w:rPr>
                <w:rFonts w:ascii="Arial" w:eastAsia="SimSun" w:hAnsi="Arial" w:cs="Arial"/>
                <w:b/>
                <w:bCs/>
                <w:sz w:val="18"/>
                <w:szCs w:val="18"/>
                <w:lang w:eastAsia="ja-JP"/>
              </w:rPr>
              <w:t>To</w:t>
            </w:r>
            <w:proofErr w:type="gramEnd"/>
            <w:r w:rsidRPr="002C2C7E">
              <w:rPr>
                <w:rFonts w:ascii="Arial" w:eastAsia="SimSun" w:hAnsi="Arial" w:cs="Arial"/>
                <w:b/>
                <w:bCs/>
                <w:sz w:val="18"/>
                <w:szCs w:val="18"/>
                <w:lang w:eastAsia="ja-JP"/>
              </w:rPr>
              <w:t xml:space="preserve"> Remove List</w:t>
            </w:r>
          </w:p>
        </w:tc>
        <w:tc>
          <w:tcPr>
            <w:tcW w:w="1080" w:type="dxa"/>
          </w:tcPr>
          <w:p w14:paraId="784E5816"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70964CCF"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lang w:eastAsia="ja-JP"/>
              </w:rPr>
            </w:pPr>
            <w:r w:rsidRPr="002C2C7E">
              <w:rPr>
                <w:rFonts w:ascii="Arial" w:eastAsia="SimSun" w:hAnsi="Arial" w:cs="Arial"/>
                <w:i/>
                <w:sz w:val="18"/>
                <w:szCs w:val="18"/>
                <w:lang w:eastAsia="ja-JP"/>
              </w:rPr>
              <w:t>0..1</w:t>
            </w:r>
          </w:p>
        </w:tc>
        <w:tc>
          <w:tcPr>
            <w:tcW w:w="1872" w:type="dxa"/>
          </w:tcPr>
          <w:p w14:paraId="510D951D"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111E5361"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p>
        </w:tc>
      </w:tr>
      <w:tr w:rsidR="002C2C7E" w:rsidRPr="002C2C7E" w14:paraId="2D27A448" w14:textId="77777777" w:rsidTr="00BD5C51">
        <w:tc>
          <w:tcPr>
            <w:tcW w:w="2448" w:type="dxa"/>
          </w:tcPr>
          <w:p w14:paraId="3ED1E340" w14:textId="77777777" w:rsidR="002C2C7E" w:rsidRPr="002C2C7E" w:rsidRDefault="002C2C7E" w:rsidP="002C2C7E">
            <w:pPr>
              <w:widowControl w:val="0"/>
              <w:overflowPunct w:val="0"/>
              <w:autoSpaceDE w:val="0"/>
              <w:autoSpaceDN w:val="0"/>
              <w:adjustRightInd w:val="0"/>
              <w:spacing w:after="0"/>
              <w:ind w:left="340"/>
              <w:textAlignment w:val="baseline"/>
              <w:rPr>
                <w:rFonts w:ascii="Arial" w:eastAsia="SimSun" w:hAnsi="Arial" w:cs="Arial"/>
                <w:b/>
                <w:bCs/>
                <w:sz w:val="18"/>
                <w:szCs w:val="18"/>
                <w:lang w:eastAsia="ja-JP"/>
              </w:rPr>
            </w:pPr>
            <w:r w:rsidRPr="002C2C7E">
              <w:rPr>
                <w:rFonts w:ascii="Arial" w:eastAsia="SimSun" w:hAnsi="Arial" w:cs="Arial"/>
                <w:b/>
                <w:bCs/>
                <w:sz w:val="18"/>
                <w:szCs w:val="18"/>
                <w:lang w:eastAsia="ja-JP"/>
              </w:rPr>
              <w:t xml:space="preserve">&gt;&gt;&gt;GTP Transport Layer Addresses </w:t>
            </w:r>
            <w:proofErr w:type="gramStart"/>
            <w:r w:rsidRPr="002C2C7E">
              <w:rPr>
                <w:rFonts w:ascii="Arial" w:eastAsia="SimSun" w:hAnsi="Arial" w:cs="Arial"/>
                <w:b/>
                <w:bCs/>
                <w:sz w:val="18"/>
                <w:szCs w:val="18"/>
                <w:lang w:eastAsia="ja-JP"/>
              </w:rPr>
              <w:t>To</w:t>
            </w:r>
            <w:proofErr w:type="gramEnd"/>
            <w:r w:rsidRPr="002C2C7E">
              <w:rPr>
                <w:rFonts w:ascii="Arial" w:eastAsia="SimSun" w:hAnsi="Arial" w:cs="Arial"/>
                <w:b/>
                <w:bCs/>
                <w:sz w:val="18"/>
                <w:szCs w:val="18"/>
                <w:lang w:eastAsia="ja-JP"/>
              </w:rPr>
              <w:t xml:space="preserve"> Remove Item</w:t>
            </w:r>
          </w:p>
        </w:tc>
        <w:tc>
          <w:tcPr>
            <w:tcW w:w="1080" w:type="dxa"/>
          </w:tcPr>
          <w:p w14:paraId="1507DC7A"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40" w:type="dxa"/>
          </w:tcPr>
          <w:p w14:paraId="69A20012"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szCs w:val="18"/>
                <w:lang w:eastAsia="ja-JP"/>
              </w:rPr>
            </w:pPr>
            <w:proofErr w:type="gramStart"/>
            <w:r w:rsidRPr="002C2C7E">
              <w:rPr>
                <w:rFonts w:ascii="Arial" w:eastAsia="SimSun" w:hAnsi="Arial" w:cs="Arial"/>
                <w:i/>
                <w:sz w:val="18"/>
                <w:szCs w:val="18"/>
                <w:lang w:eastAsia="ja-JP"/>
              </w:rPr>
              <w:t>1..&lt;</w:t>
            </w:r>
            <w:proofErr w:type="gramEnd"/>
            <w:r w:rsidRPr="002C2C7E">
              <w:rPr>
                <w:rFonts w:ascii="Arial" w:eastAsia="SimSun" w:hAnsi="Arial" w:cs="Arial"/>
                <w:i/>
                <w:sz w:val="18"/>
                <w:szCs w:val="18"/>
                <w:lang w:eastAsia="ja-JP"/>
              </w:rPr>
              <w:t>maxnoofGTPTLAs&gt;</w:t>
            </w:r>
          </w:p>
        </w:tc>
        <w:tc>
          <w:tcPr>
            <w:tcW w:w="1872" w:type="dxa"/>
          </w:tcPr>
          <w:p w14:paraId="06E9A4E2"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80" w:type="dxa"/>
          </w:tcPr>
          <w:p w14:paraId="4C672C9F"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p>
        </w:tc>
      </w:tr>
      <w:tr w:rsidR="002C2C7E" w:rsidRPr="002C2C7E" w14:paraId="712EA77F" w14:textId="77777777" w:rsidTr="00BD5C51">
        <w:tc>
          <w:tcPr>
            <w:tcW w:w="2448" w:type="dxa"/>
          </w:tcPr>
          <w:p w14:paraId="64D633CC" w14:textId="77777777" w:rsidR="002C2C7E" w:rsidRPr="002C2C7E" w:rsidRDefault="002C2C7E" w:rsidP="002C2C7E">
            <w:pPr>
              <w:widowControl w:val="0"/>
              <w:overflowPunct w:val="0"/>
              <w:autoSpaceDE w:val="0"/>
              <w:autoSpaceDN w:val="0"/>
              <w:adjustRightInd w:val="0"/>
              <w:spacing w:after="0"/>
              <w:ind w:left="454"/>
              <w:textAlignment w:val="baseline"/>
              <w:rPr>
                <w:rFonts w:ascii="Arial" w:eastAsia="SimSun" w:hAnsi="Arial" w:cs="Arial"/>
                <w:sz w:val="18"/>
                <w:lang w:eastAsia="ja-JP"/>
              </w:rPr>
            </w:pPr>
            <w:r w:rsidRPr="002C2C7E">
              <w:rPr>
                <w:rFonts w:ascii="Arial" w:eastAsia="SimSun" w:hAnsi="Arial" w:cs="Arial"/>
                <w:sz w:val="18"/>
                <w:szCs w:val="18"/>
                <w:lang w:eastAsia="ja-JP"/>
              </w:rPr>
              <w:t>&gt;&gt;&gt;&gt;GTP Transport Layer Address Info</w:t>
            </w:r>
          </w:p>
        </w:tc>
        <w:tc>
          <w:tcPr>
            <w:tcW w:w="1080" w:type="dxa"/>
          </w:tcPr>
          <w:p w14:paraId="088E0A8E"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r w:rsidRPr="002C2C7E">
              <w:rPr>
                <w:rFonts w:ascii="Arial" w:eastAsia="SimSun" w:hAnsi="Arial" w:cs="Arial"/>
                <w:noProof/>
                <w:sz w:val="18"/>
                <w:szCs w:val="18"/>
                <w:lang w:eastAsia="ja-JP"/>
              </w:rPr>
              <w:t>M</w:t>
            </w:r>
          </w:p>
        </w:tc>
        <w:tc>
          <w:tcPr>
            <w:tcW w:w="1440" w:type="dxa"/>
          </w:tcPr>
          <w:p w14:paraId="4C379D36"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i/>
                <w:sz w:val="18"/>
                <w:lang w:eastAsia="ja-JP"/>
              </w:rPr>
            </w:pPr>
          </w:p>
        </w:tc>
        <w:tc>
          <w:tcPr>
            <w:tcW w:w="1872" w:type="dxa"/>
          </w:tcPr>
          <w:p w14:paraId="0C97003B"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r w:rsidRPr="002C2C7E">
              <w:rPr>
                <w:rFonts w:ascii="Arial" w:eastAsia="SimSun" w:hAnsi="Arial"/>
                <w:sz w:val="18"/>
                <w:lang w:eastAsia="ja-JP"/>
              </w:rPr>
              <w:t>Transport Layer Address</w:t>
            </w:r>
          </w:p>
          <w:p w14:paraId="17F08238"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cs="Arial"/>
                <w:sz w:val="18"/>
                <w:lang w:eastAsia="ja-JP"/>
              </w:rPr>
            </w:pPr>
            <w:bookmarkStart w:id="204" w:name="_Hlk159227067"/>
            <w:r w:rsidRPr="002C2C7E">
              <w:rPr>
                <w:rFonts w:ascii="Arial" w:eastAsia="SimSun" w:hAnsi="Arial" w:cs="Arial"/>
                <w:sz w:val="18"/>
                <w:szCs w:val="18"/>
                <w:lang w:eastAsia="ja-JP"/>
              </w:rPr>
              <w:t>9.2.3.29</w:t>
            </w:r>
            <w:bookmarkEnd w:id="204"/>
          </w:p>
        </w:tc>
        <w:tc>
          <w:tcPr>
            <w:tcW w:w="2880" w:type="dxa"/>
          </w:tcPr>
          <w:p w14:paraId="00C06D53" w14:textId="77777777" w:rsidR="002C2C7E" w:rsidRPr="002C2C7E" w:rsidRDefault="002C2C7E" w:rsidP="002C2C7E">
            <w:pPr>
              <w:widowControl w:val="0"/>
              <w:overflowPunct w:val="0"/>
              <w:autoSpaceDE w:val="0"/>
              <w:autoSpaceDN w:val="0"/>
              <w:adjustRightInd w:val="0"/>
              <w:spacing w:after="0"/>
              <w:textAlignment w:val="baseline"/>
              <w:rPr>
                <w:rFonts w:ascii="Arial" w:eastAsia="SimSun" w:hAnsi="Arial"/>
                <w:sz w:val="18"/>
                <w:lang w:eastAsia="ja-JP"/>
              </w:rPr>
            </w:pPr>
            <w:r w:rsidRPr="002C2C7E">
              <w:rPr>
                <w:rFonts w:ascii="Arial" w:eastAsia="SimSun" w:hAnsi="Arial" w:cs="Arial"/>
                <w:sz w:val="18"/>
                <w:szCs w:val="18"/>
                <w:lang w:eastAsia="ja-JP"/>
              </w:rPr>
              <w:t xml:space="preserve">GTP Transport Layer Addresses for GTP </w:t>
            </w:r>
            <w:proofErr w:type="gramStart"/>
            <w:r w:rsidRPr="002C2C7E">
              <w:rPr>
                <w:rFonts w:ascii="Arial" w:eastAsia="SimSun" w:hAnsi="Arial" w:cs="Arial"/>
                <w:sz w:val="18"/>
                <w:szCs w:val="18"/>
                <w:lang w:eastAsia="ja-JP"/>
              </w:rPr>
              <w:t>end-points</w:t>
            </w:r>
            <w:proofErr w:type="gramEnd"/>
            <w:r w:rsidRPr="002C2C7E">
              <w:rPr>
                <w:rFonts w:ascii="Arial" w:eastAsia="SimSun" w:hAnsi="Arial" w:cs="Arial"/>
                <w:sz w:val="18"/>
                <w:szCs w:val="18"/>
                <w:lang w:eastAsia="ja-JP"/>
              </w:rPr>
              <w:t>.</w:t>
            </w:r>
          </w:p>
        </w:tc>
      </w:tr>
    </w:tbl>
    <w:p w14:paraId="25DCA2A2" w14:textId="77777777" w:rsidR="002C2C7E" w:rsidRPr="002C2C7E" w:rsidRDefault="002C2C7E" w:rsidP="002C2C7E">
      <w:pPr>
        <w:widowControl w:val="0"/>
        <w:overflowPunct w:val="0"/>
        <w:autoSpaceDE w:val="0"/>
        <w:autoSpaceDN w:val="0"/>
        <w:adjustRightInd w:val="0"/>
        <w:textAlignment w:val="baseline"/>
        <w:rPr>
          <w:rFonts w:eastAsia="SimSun"/>
          <w:lang w:eastAsia="ko-KR"/>
        </w:rPr>
      </w:pPr>
    </w:p>
    <w:p w14:paraId="1C57EAA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3D205A5" w14:textId="77777777" w:rsidR="002C2C7E" w:rsidRPr="002C2C7E" w:rsidRDefault="002C2C7E" w:rsidP="002C2C7E">
      <w:pPr>
        <w:jc w:val="center"/>
        <w:rPr>
          <w:rFonts w:eastAsia="SimSun"/>
          <w:color w:val="FF0000"/>
        </w:rPr>
      </w:pPr>
      <w:r w:rsidRPr="002C2C7E">
        <w:rPr>
          <w:rFonts w:eastAsia="SimSun"/>
          <w:color w:val="FF0000"/>
        </w:rPr>
        <w:t>&lt;&lt;&lt;&lt;&lt;&lt;&lt;&lt;&lt;&lt;&lt;&lt;&lt;&lt;&lt;&lt;&lt;&lt;&lt;&lt; Unmodified Text Omitted &gt;&gt;&gt;&gt;&gt;&gt;&gt;&gt;&gt;&gt;&gt;&gt;&gt;&gt;&gt;&gt;&gt;&gt;&gt;&gt;</w:t>
      </w:r>
    </w:p>
    <w:p w14:paraId="5B2F8A3E"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9D75DBD" w14:textId="77777777" w:rsidR="002C2C7E" w:rsidRPr="002C2C7E" w:rsidRDefault="002C2C7E" w:rsidP="002C2C7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05" w:name="_Toc20955408"/>
      <w:bookmarkStart w:id="206" w:name="_Toc29991616"/>
      <w:bookmarkStart w:id="207" w:name="_Toc36556019"/>
      <w:bookmarkStart w:id="208" w:name="_Toc44497804"/>
      <w:bookmarkStart w:id="209" w:name="_Toc45108191"/>
      <w:bookmarkStart w:id="210" w:name="_Toc45901811"/>
      <w:bookmarkStart w:id="211" w:name="_Toc51850892"/>
      <w:bookmarkStart w:id="212" w:name="_Toc56693896"/>
      <w:bookmarkStart w:id="213" w:name="_Toc64447440"/>
      <w:bookmarkStart w:id="214" w:name="_Toc66286934"/>
      <w:bookmarkStart w:id="215" w:name="_Toc74151632"/>
      <w:bookmarkStart w:id="216" w:name="_Toc88654106"/>
      <w:bookmarkStart w:id="217" w:name="_Toc97904462"/>
      <w:bookmarkStart w:id="218" w:name="_Toc98868600"/>
      <w:bookmarkStart w:id="219" w:name="_Toc105174886"/>
      <w:bookmarkStart w:id="220" w:name="_Toc106109723"/>
      <w:bookmarkStart w:id="221" w:name="_Toc113825545"/>
      <w:bookmarkStart w:id="222" w:name="_Toc192842929"/>
      <w:r w:rsidRPr="002C2C7E">
        <w:rPr>
          <w:rFonts w:ascii="Arial" w:eastAsia="SimSun" w:hAnsi="Arial"/>
          <w:sz w:val="28"/>
          <w:lang w:eastAsia="ko-KR"/>
        </w:rPr>
        <w:t>9.3.5</w:t>
      </w:r>
      <w:r w:rsidRPr="002C2C7E">
        <w:rPr>
          <w:rFonts w:ascii="Arial" w:eastAsia="SimSun" w:hAnsi="Arial"/>
          <w:sz w:val="28"/>
          <w:lang w:eastAsia="ko-KR"/>
        </w:rPr>
        <w:tab/>
        <w:t>Information Element definitions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634071B"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C2C7E">
        <w:rPr>
          <w:rFonts w:ascii="Courier New" w:eastAsia="SimSun" w:hAnsi="Courier New"/>
          <w:snapToGrid w:val="0"/>
          <w:sz w:val="16"/>
          <w:lang w:eastAsia="ko-KR"/>
        </w:rPr>
        <w:t>-- ASN1START</w:t>
      </w:r>
    </w:p>
    <w:p w14:paraId="750182C7"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 **************************************************************</w:t>
      </w:r>
    </w:p>
    <w:p w14:paraId="560302AE"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w:t>
      </w:r>
    </w:p>
    <w:p w14:paraId="4C8AA6C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 Information Element Definitions</w:t>
      </w:r>
    </w:p>
    <w:p w14:paraId="7E2BEFE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w:t>
      </w:r>
    </w:p>
    <w:p w14:paraId="769FA784"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 **************************************************************</w:t>
      </w:r>
    </w:p>
    <w:p w14:paraId="65EA661E"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5C6DC7"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XnAP-IEs {</w:t>
      </w:r>
    </w:p>
    <w:p w14:paraId="30EC662D"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itu-t (0) identified-organization (4) etsi (0) mobileDomain (0)</w:t>
      </w:r>
    </w:p>
    <w:p w14:paraId="7818A1FD"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ngran-access (22) modules (3) xnap (2) version1 (1) xnap-IEs (2) }</w:t>
      </w:r>
    </w:p>
    <w:p w14:paraId="640B585A"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2494ED6"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DEFINITIONS AUTOMATIC TAGS ::=</w:t>
      </w:r>
    </w:p>
    <w:p w14:paraId="71622EEC"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AF030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BEGIN</w:t>
      </w:r>
    </w:p>
    <w:p w14:paraId="7B130D2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ECC8E5"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IMPORTS</w:t>
      </w:r>
    </w:p>
    <w:p w14:paraId="2AE3BB5B"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D975471" w14:textId="77777777" w:rsidR="002C2C7E" w:rsidRPr="002C2C7E" w:rsidRDefault="002C2C7E" w:rsidP="002C2C7E">
      <w:pPr>
        <w:jc w:val="center"/>
        <w:rPr>
          <w:rFonts w:eastAsia="SimSun"/>
          <w:color w:val="FF0000"/>
        </w:rPr>
      </w:pPr>
      <w:r w:rsidRPr="002C2C7E">
        <w:rPr>
          <w:rFonts w:eastAsia="SimSun"/>
          <w:color w:val="FF0000"/>
        </w:rPr>
        <w:lastRenderedPageBreak/>
        <w:t>&lt;&lt;&lt;&lt;&lt;&lt;&lt;&lt;&lt;&lt;&lt;&lt;&lt;&lt;&lt;&lt;&lt;&lt;&lt;&lt; Unmodified Text Omitted &gt;&gt;&gt;&gt;&gt;&gt;&gt;&gt;&gt;&gt;&gt;&gt;&gt;&gt;&gt;&gt;&gt;&gt;&gt;&gt;</w:t>
      </w:r>
    </w:p>
    <w:p w14:paraId="318F70B5"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6E39AC1"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2C2C7E">
        <w:rPr>
          <w:rFonts w:ascii="Courier New" w:eastAsia="SimSun" w:hAnsi="Courier New"/>
          <w:noProof/>
          <w:sz w:val="16"/>
          <w:lang w:eastAsia="ko-KR"/>
        </w:rPr>
        <w:tab/>
      </w:r>
      <w:r w:rsidRPr="002C2C7E">
        <w:rPr>
          <w:rFonts w:ascii="Courier New" w:eastAsia="SimSun" w:hAnsi="Courier New"/>
          <w:noProof/>
          <w:snapToGrid w:val="0"/>
          <w:sz w:val="16"/>
          <w:lang w:eastAsia="ko-KR"/>
        </w:rPr>
        <w:t>id-BarringExemption</w:t>
      </w:r>
      <w:r w:rsidRPr="002C2C7E">
        <w:rPr>
          <w:rFonts w:ascii="Courier New" w:eastAsia="SimSun" w:hAnsi="Courier New"/>
          <w:noProof/>
          <w:snapToGrid w:val="0"/>
          <w:sz w:val="16"/>
          <w:lang w:eastAsia="zh-CN"/>
        </w:rPr>
        <w:t>forEmerCallInfo</w:t>
      </w:r>
      <w:r w:rsidRPr="002C2C7E">
        <w:rPr>
          <w:rFonts w:ascii="Courier New" w:eastAsia="SimSun" w:hAnsi="Courier New"/>
          <w:noProof/>
          <w:snapToGrid w:val="0"/>
          <w:sz w:val="16"/>
          <w:lang w:eastAsia="ko-KR"/>
        </w:rPr>
        <w:t>,</w:t>
      </w:r>
    </w:p>
    <w:p w14:paraId="44B4D77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bookmarkStart w:id="223" w:name="_Hlk200648492"/>
      <w:r w:rsidRPr="002C2C7E">
        <w:rPr>
          <w:rFonts w:ascii="Courier New" w:eastAsia="SimSun" w:hAnsi="Courier New"/>
          <w:noProof/>
          <w:snapToGrid w:val="0"/>
          <w:sz w:val="16"/>
          <w:lang w:eastAsia="zh-CN"/>
        </w:rPr>
        <w:tab/>
      </w:r>
      <w:r w:rsidRPr="002C2C7E">
        <w:rPr>
          <w:rFonts w:ascii="Courier New" w:eastAsia="SimSun" w:hAnsi="Courier New"/>
          <w:noProof/>
          <w:sz w:val="16"/>
          <w:lang w:eastAsia="ko-KR"/>
        </w:rPr>
        <w:t>id-Transmission-Bandwidth-</w:t>
      </w:r>
      <w:r w:rsidRPr="002C2C7E">
        <w:rPr>
          <w:rFonts w:ascii="Courier New" w:eastAsia="SimSun" w:hAnsi="Courier New" w:cs="Courier New"/>
          <w:noProof/>
          <w:snapToGrid w:val="0"/>
          <w:sz w:val="16"/>
          <w:szCs w:val="16"/>
          <w:lang w:eastAsia="zh-CN"/>
        </w:rPr>
        <w:t>asymmetric</w:t>
      </w:r>
      <w:r w:rsidRPr="002C2C7E">
        <w:rPr>
          <w:rFonts w:ascii="Courier New" w:eastAsia="SimSun" w:hAnsi="Courier New" w:hint="eastAsia"/>
          <w:noProof/>
          <w:sz w:val="16"/>
          <w:lang w:eastAsia="zh-CN"/>
        </w:rPr>
        <w:t>,</w:t>
      </w:r>
    </w:p>
    <w:bookmarkEnd w:id="223"/>
    <w:p w14:paraId="68BC06DD"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C2C7E">
        <w:rPr>
          <w:rFonts w:ascii="Courier New" w:eastAsia="SimSun" w:hAnsi="Courier New"/>
          <w:noProof/>
          <w:snapToGrid w:val="0"/>
          <w:sz w:val="16"/>
          <w:lang w:eastAsia="zh-CN"/>
        </w:rPr>
        <w:tab/>
        <w:t>id-</w:t>
      </w:r>
      <w:r w:rsidRPr="002C2C7E">
        <w:rPr>
          <w:rFonts w:ascii="Courier New" w:eastAsia="SimSun" w:hAnsi="Courier New"/>
          <w:noProof/>
          <w:snapToGrid w:val="0"/>
          <w:sz w:val="16"/>
          <w:lang w:eastAsia="ko-KR"/>
        </w:rPr>
        <w:t>NRPPaPositioningInformation,</w:t>
      </w:r>
    </w:p>
    <w:p w14:paraId="1060436D"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Nok-1" w:date="2025-06-12T19:21:00Z"/>
          <w:rFonts w:ascii="Courier New" w:eastAsia="SimSun" w:hAnsi="Courier New"/>
          <w:noProof/>
          <w:snapToGrid w:val="0"/>
          <w:sz w:val="16"/>
          <w:lang w:val="en-US" w:eastAsia="zh-CN"/>
        </w:rPr>
      </w:pPr>
      <w:ins w:id="225" w:author="Nok-1" w:date="2025-06-12T19:21:00Z">
        <w:r w:rsidRPr="002C2C7E">
          <w:rPr>
            <w:rFonts w:ascii="Courier New" w:eastAsia="SimSun" w:hAnsi="Courier New"/>
            <w:noProof/>
            <w:snapToGrid w:val="0"/>
            <w:sz w:val="16"/>
            <w:lang w:eastAsia="zh-CN"/>
          </w:rPr>
          <w:tab/>
        </w:r>
        <w:r w:rsidRPr="002C2C7E">
          <w:rPr>
            <w:rFonts w:ascii="Courier New" w:eastAsia="SimSun" w:hAnsi="Courier New"/>
            <w:noProof/>
            <w:sz w:val="16"/>
            <w:lang w:eastAsia="ko-KR"/>
          </w:rPr>
          <w:t>id-</w:t>
        </w:r>
      </w:ins>
      <w:ins w:id="226" w:author="Nok-1" w:date="2025-06-12T19:21:00Z" w16du:dateUtc="2025-06-12T17:21:00Z">
        <w:r w:rsidRPr="002C2C7E">
          <w:rPr>
            <w:rFonts w:ascii="Courier New" w:eastAsia="SimSun" w:hAnsi="Courier New"/>
            <w:noProof/>
            <w:sz w:val="16"/>
            <w:lang w:eastAsia="ko-KR"/>
          </w:rPr>
          <w:t>PDCPDataSplitBypassSupport</w:t>
        </w:r>
      </w:ins>
      <w:ins w:id="227" w:author="Nok-1" w:date="2025-06-12T19:21:00Z">
        <w:r w:rsidRPr="002C2C7E">
          <w:rPr>
            <w:rFonts w:ascii="Courier New" w:eastAsia="SimSun" w:hAnsi="Courier New" w:hint="eastAsia"/>
            <w:noProof/>
            <w:sz w:val="16"/>
            <w:lang w:eastAsia="zh-CN"/>
          </w:rPr>
          <w:t>,</w:t>
        </w:r>
      </w:ins>
    </w:p>
    <w:p w14:paraId="580758BB"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C2C7E">
        <w:rPr>
          <w:rFonts w:ascii="Courier New" w:eastAsia="SimSun" w:hAnsi="Courier New"/>
          <w:noProof/>
          <w:sz w:val="16"/>
          <w:lang w:eastAsia="ko-KR"/>
        </w:rPr>
        <w:tab/>
      </w:r>
      <w:r w:rsidRPr="002C2C7E">
        <w:rPr>
          <w:rFonts w:ascii="Courier New" w:eastAsia="SimSun" w:hAnsi="Courier New"/>
          <w:noProof/>
          <w:sz w:val="16"/>
          <w:lang w:eastAsia="ja-JP"/>
        </w:rPr>
        <w:t>maxEARFCN,</w:t>
      </w:r>
    </w:p>
    <w:p w14:paraId="2CE3D74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ab/>
        <w:t>maxnoofAllowedAreas,</w:t>
      </w:r>
    </w:p>
    <w:p w14:paraId="3BC57982"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1D3401A"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04EF10C"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F823DC4"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2884AF7"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1B0B98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3C9402F" w14:textId="77777777" w:rsidR="002C2C7E" w:rsidRPr="002C2C7E" w:rsidRDefault="002C2C7E" w:rsidP="002C2C7E">
      <w:pPr>
        <w:jc w:val="center"/>
        <w:rPr>
          <w:rFonts w:eastAsia="SimSun"/>
          <w:color w:val="FF0000"/>
        </w:rPr>
      </w:pPr>
      <w:r w:rsidRPr="002C2C7E">
        <w:rPr>
          <w:rFonts w:eastAsia="SimSun"/>
          <w:color w:val="FF0000"/>
        </w:rPr>
        <w:t>&lt;&lt;&lt;&lt;&lt;&lt;&lt;&lt;&lt;&lt;&lt;&lt;&lt;&lt;&lt;&lt;&lt;&lt;&lt;&lt; Unmodified Text Omitted &gt;&gt;&gt;&gt;&gt;&gt;&gt;&gt;&gt;&gt;&gt;&gt;&gt;&gt;&gt;&gt;&gt;&gt;&gt;&gt;</w:t>
      </w:r>
    </w:p>
    <w:p w14:paraId="3AB03F5D"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ExtTLAs ::= SEQUENCE (SIZE(1..maxnoofExtTLAs)) OF ExtTLA-Item</w:t>
      </w:r>
    </w:p>
    <w:p w14:paraId="167BA908"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104E02"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ExtTLA-Item ::= SEQUENCE {</w:t>
      </w:r>
    </w:p>
    <w:p w14:paraId="098D5BC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ab/>
        <w:t>iPsecTLA</w:t>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t>TransportLayerAddress</w:t>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t>OPTIONAL,</w:t>
      </w:r>
    </w:p>
    <w:p w14:paraId="0F0590F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ab/>
        <w:t>gTPTransportLayerAddresses</w:t>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t>GTPTLAs</w:t>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t>OPTIONAL,</w:t>
      </w:r>
    </w:p>
    <w:p w14:paraId="63983B9C"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ab/>
        <w:t>iE-Extensions</w:t>
      </w:r>
      <w:r w:rsidRPr="002C2C7E">
        <w:rPr>
          <w:rFonts w:ascii="Courier New" w:eastAsia="SimSun" w:hAnsi="Courier New"/>
          <w:noProof/>
          <w:sz w:val="16"/>
          <w:lang w:eastAsia="ko-KR"/>
        </w:rPr>
        <w:tab/>
      </w:r>
      <w:r w:rsidRPr="002C2C7E">
        <w:rPr>
          <w:rFonts w:ascii="Courier New" w:eastAsia="SimSun" w:hAnsi="Courier New"/>
          <w:noProof/>
          <w:sz w:val="16"/>
          <w:lang w:eastAsia="ko-KR"/>
        </w:rPr>
        <w:tab/>
        <w:t>ProtocolExtensionContainer { {ExtTLA-Item-ExtIEs} } OPTIONAL,</w:t>
      </w:r>
    </w:p>
    <w:p w14:paraId="6233B99E"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ab/>
        <w:t>...</w:t>
      </w:r>
    </w:p>
    <w:p w14:paraId="7564DC74"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w:t>
      </w:r>
    </w:p>
    <w:p w14:paraId="396A4A3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DAE3EC1"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ExtTLA-Item-ExtIEs XNAP-PROTOCOL-EXTENSION ::= {</w:t>
      </w:r>
    </w:p>
    <w:p w14:paraId="60AA47FB"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ins w:id="228" w:author="Nok-1" w:date="2025-06-12T19:18:00Z">
        <w:r w:rsidRPr="002C2C7E">
          <w:rPr>
            <w:rFonts w:ascii="Courier New" w:eastAsia="SimSun" w:hAnsi="Courier New"/>
            <w:noProof/>
            <w:sz w:val="16"/>
            <w:lang w:eastAsia="ko-KR"/>
          </w:rPr>
          <w:t>{ ID id-</w:t>
        </w:r>
      </w:ins>
      <w:ins w:id="229" w:author="Nok-1" w:date="2025-06-12T19:19:00Z" w16du:dateUtc="2025-06-12T17:19:00Z">
        <w:r w:rsidRPr="002C2C7E">
          <w:rPr>
            <w:rFonts w:ascii="Courier New" w:eastAsia="SimSun" w:hAnsi="Courier New"/>
            <w:noProof/>
            <w:sz w:val="16"/>
            <w:lang w:eastAsia="ko-KR"/>
          </w:rPr>
          <w:t>PDCPDataSplitBypassSupport</w:t>
        </w:r>
      </w:ins>
      <w:ins w:id="230" w:author="Nok-1" w:date="2025-06-12T19:18:00Z">
        <w:r w:rsidRPr="002C2C7E">
          <w:rPr>
            <w:rFonts w:ascii="Courier New" w:eastAsia="SimSun" w:hAnsi="Courier New"/>
            <w:noProof/>
            <w:sz w:val="16"/>
            <w:lang w:eastAsia="ko-KR"/>
          </w:rPr>
          <w:tab/>
          <w:t>CRITICALITY ignore</w:t>
        </w:r>
        <w:r w:rsidRPr="002C2C7E">
          <w:rPr>
            <w:rFonts w:ascii="Courier New" w:eastAsia="SimSun" w:hAnsi="Courier New"/>
            <w:noProof/>
            <w:sz w:val="16"/>
            <w:lang w:eastAsia="ko-KR"/>
          </w:rPr>
          <w:tab/>
          <w:t xml:space="preserve">EXTENSION </w:t>
        </w:r>
      </w:ins>
      <w:ins w:id="231" w:author="Nok-1" w:date="2025-06-12T19:19:00Z" w16du:dateUtc="2025-06-12T17:19:00Z">
        <w:r w:rsidRPr="002C2C7E">
          <w:rPr>
            <w:rFonts w:ascii="Courier New" w:eastAsia="SimSun" w:hAnsi="Courier New"/>
            <w:noProof/>
            <w:sz w:val="16"/>
            <w:lang w:eastAsia="ko-KR"/>
          </w:rPr>
          <w:t>PDCPDataSplitBypassSupport</w:t>
        </w:r>
      </w:ins>
      <w:ins w:id="232" w:author="Nok-1" w:date="2025-06-12T19:18:00Z">
        <w:r w:rsidRPr="002C2C7E">
          <w:rPr>
            <w:rFonts w:ascii="Courier New" w:eastAsia="SimSun" w:hAnsi="Courier New"/>
            <w:noProof/>
            <w:sz w:val="16"/>
            <w:lang w:eastAsia="ko-KR"/>
          </w:rPr>
          <w:tab/>
          <w:t>PRESENCE optional}</w:t>
        </w:r>
      </w:ins>
      <w:ins w:id="233" w:author="Nok-1" w:date="2025-06-12T19:18:00Z" w16du:dateUtc="2025-06-12T17:18:00Z">
        <w:r w:rsidRPr="002C2C7E">
          <w:rPr>
            <w:rFonts w:ascii="Courier New" w:eastAsia="SimSun" w:hAnsi="Courier New"/>
            <w:noProof/>
            <w:sz w:val="16"/>
            <w:lang w:eastAsia="ko-KR"/>
          </w:rPr>
          <w:t>,</w:t>
        </w:r>
      </w:ins>
    </w:p>
    <w:p w14:paraId="7F98482A"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ab/>
        <w:t>...</w:t>
      </w:r>
    </w:p>
    <w:p w14:paraId="1015674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w:t>
      </w:r>
    </w:p>
    <w:p w14:paraId="2026BC9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91EE65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1779BDC"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A2EAE3" w14:textId="77777777" w:rsidR="002C2C7E" w:rsidRPr="002C2C7E" w:rsidRDefault="002C2C7E" w:rsidP="002C2C7E">
      <w:pPr>
        <w:jc w:val="center"/>
        <w:rPr>
          <w:rFonts w:eastAsia="SimSun"/>
          <w:color w:val="FF0000"/>
        </w:rPr>
      </w:pPr>
      <w:r w:rsidRPr="002C2C7E">
        <w:rPr>
          <w:rFonts w:eastAsia="SimSun"/>
          <w:color w:val="FF0000"/>
        </w:rPr>
        <w:t>&lt;&lt;&lt;&lt;&lt;&lt;&lt;&lt;&lt;&lt;&lt;&lt;&lt;&lt;&lt;&lt;&lt;&lt;&lt;&lt; Unmodified Text Omitted &gt;&gt;&gt;&gt;&gt;&gt;&gt;&gt;&gt;&gt;&gt;&gt;&gt;&gt;&gt;&gt;&gt;&gt;&gt;&gt;</w:t>
      </w:r>
    </w:p>
    <w:p w14:paraId="5919E77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1D2E10E"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Nok-1" w:date="2025-06-12T19:22:00Z"/>
          <w:rFonts w:ascii="Courier New" w:eastAsia="SimSun" w:hAnsi="Courier New"/>
          <w:noProof/>
          <w:snapToGrid w:val="0"/>
          <w:sz w:val="16"/>
          <w:lang w:eastAsia="ko-KR"/>
        </w:rPr>
      </w:pPr>
      <w:ins w:id="235" w:author="Nok-1" w:date="2025-06-12T19:22:00Z" w16du:dateUtc="2025-06-12T17:22:00Z">
        <w:r w:rsidRPr="002C2C7E">
          <w:rPr>
            <w:rFonts w:ascii="Courier New" w:eastAsia="SimSun" w:hAnsi="Courier New"/>
            <w:noProof/>
            <w:snapToGrid w:val="0"/>
            <w:sz w:val="16"/>
            <w:lang w:val="en-US" w:eastAsia="ko-KR"/>
          </w:rPr>
          <w:t>PDCPDataSplitBypassSupport</w:t>
        </w:r>
      </w:ins>
      <w:ins w:id="236" w:author="Nok-1" w:date="2025-06-12T19:22:00Z">
        <w:r w:rsidRPr="002C2C7E">
          <w:rPr>
            <w:rFonts w:ascii="Courier New" w:eastAsia="SimSun" w:hAnsi="Courier New"/>
            <w:noProof/>
            <w:snapToGrid w:val="0"/>
            <w:sz w:val="16"/>
            <w:lang w:eastAsia="ko-KR"/>
          </w:rPr>
          <w:t>:= ENUMERATED {</w:t>
        </w:r>
      </w:ins>
    </w:p>
    <w:p w14:paraId="2210C1D6"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Nok-1" w:date="2025-06-12T19:22:00Z"/>
          <w:rFonts w:ascii="Courier New" w:eastAsia="SimSun" w:hAnsi="Courier New"/>
          <w:noProof/>
          <w:snapToGrid w:val="0"/>
          <w:sz w:val="16"/>
          <w:lang w:eastAsia="ko-KR"/>
        </w:rPr>
      </w:pPr>
      <w:ins w:id="238" w:author="Nok-1" w:date="2025-06-12T19:22:00Z">
        <w:r w:rsidRPr="002C2C7E">
          <w:rPr>
            <w:rFonts w:ascii="Courier New" w:eastAsia="SimSun" w:hAnsi="Courier New"/>
            <w:noProof/>
            <w:snapToGrid w:val="0"/>
            <w:sz w:val="16"/>
            <w:lang w:eastAsia="ko-KR"/>
          </w:rPr>
          <w:tab/>
        </w:r>
      </w:ins>
      <w:ins w:id="239" w:author="Nok-1" w:date="2025-06-12T19:23:00Z" w16du:dateUtc="2025-06-12T17:23:00Z">
        <w:r w:rsidRPr="002C2C7E">
          <w:rPr>
            <w:rFonts w:ascii="Courier New" w:eastAsia="SimSun" w:hAnsi="Courier New"/>
            <w:noProof/>
            <w:snapToGrid w:val="0"/>
            <w:sz w:val="16"/>
            <w:lang w:eastAsia="ko-KR"/>
          </w:rPr>
          <w:t>supported</w:t>
        </w:r>
      </w:ins>
      <w:ins w:id="240" w:author="Nok-1" w:date="2025-06-12T19:22:00Z">
        <w:r w:rsidRPr="002C2C7E">
          <w:rPr>
            <w:rFonts w:ascii="Courier New" w:eastAsia="SimSun" w:hAnsi="Courier New"/>
            <w:noProof/>
            <w:snapToGrid w:val="0"/>
            <w:sz w:val="16"/>
            <w:lang w:eastAsia="ko-KR"/>
          </w:rPr>
          <w:t>,</w:t>
        </w:r>
      </w:ins>
    </w:p>
    <w:p w14:paraId="77E8E9DC"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Nok-1" w:date="2025-06-12T19:22:00Z"/>
          <w:rFonts w:ascii="Courier New" w:eastAsia="SimSun" w:hAnsi="Courier New"/>
          <w:noProof/>
          <w:snapToGrid w:val="0"/>
          <w:sz w:val="16"/>
          <w:lang w:eastAsia="ko-KR"/>
        </w:rPr>
      </w:pPr>
      <w:ins w:id="242" w:author="Nok-1" w:date="2025-06-12T19:22:00Z">
        <w:r w:rsidRPr="002C2C7E">
          <w:rPr>
            <w:rFonts w:ascii="Courier New" w:eastAsia="SimSun" w:hAnsi="Courier New"/>
            <w:noProof/>
            <w:snapToGrid w:val="0"/>
            <w:sz w:val="16"/>
            <w:lang w:eastAsia="ko-KR"/>
          </w:rPr>
          <w:tab/>
          <w:t>...</w:t>
        </w:r>
      </w:ins>
    </w:p>
    <w:p w14:paraId="3D6082D3"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Nok-1" w:date="2025-06-12T19:22:00Z"/>
          <w:rFonts w:ascii="Courier New" w:eastAsia="SimSun" w:hAnsi="Courier New"/>
          <w:noProof/>
          <w:snapToGrid w:val="0"/>
          <w:sz w:val="16"/>
          <w:lang w:eastAsia="ko-KR"/>
        </w:rPr>
      </w:pPr>
      <w:ins w:id="244" w:author="Nok-1" w:date="2025-06-12T19:22:00Z">
        <w:r w:rsidRPr="002C2C7E">
          <w:rPr>
            <w:rFonts w:ascii="Courier New" w:eastAsia="SimSun" w:hAnsi="Courier New"/>
            <w:noProof/>
            <w:snapToGrid w:val="0"/>
            <w:sz w:val="16"/>
            <w:lang w:eastAsia="ko-KR"/>
          </w:rPr>
          <w:t>}</w:t>
        </w:r>
      </w:ins>
    </w:p>
    <w:p w14:paraId="3A87B3B1"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3055B61"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F8F560D" w14:textId="77777777" w:rsidR="002C2C7E" w:rsidRPr="002C2C7E" w:rsidRDefault="002C2C7E" w:rsidP="002C2C7E">
      <w:pPr>
        <w:jc w:val="center"/>
        <w:rPr>
          <w:rFonts w:eastAsia="SimSun"/>
          <w:color w:val="FF0000"/>
        </w:rPr>
      </w:pPr>
      <w:r w:rsidRPr="002C2C7E">
        <w:rPr>
          <w:rFonts w:eastAsia="SimSun"/>
          <w:color w:val="FF0000"/>
        </w:rPr>
        <w:t>&lt;&lt;&lt;&lt;&lt;&lt;&lt;&lt;&lt;&lt;&lt;&lt;&lt;&lt;&lt;&lt;&lt;&lt;&lt;&lt; Unmodified Text Omitted &gt;&gt;&gt;&gt;&gt;&gt;&gt;&gt;&gt;&gt;&gt;&gt;&gt;&gt;&gt;&gt;&gt;&gt;&gt;&gt;</w:t>
      </w:r>
    </w:p>
    <w:p w14:paraId="38E52B4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ABB468C" w14:textId="77777777" w:rsidR="002C2C7E" w:rsidRPr="002C2C7E" w:rsidRDefault="002C2C7E" w:rsidP="002C2C7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45" w:name="_Toc20955410"/>
      <w:bookmarkStart w:id="246" w:name="_Toc29991618"/>
      <w:bookmarkStart w:id="247" w:name="_Toc36556021"/>
      <w:bookmarkStart w:id="248" w:name="_Toc44497806"/>
      <w:bookmarkStart w:id="249" w:name="_Toc45108193"/>
      <w:bookmarkStart w:id="250" w:name="_Toc45901813"/>
      <w:bookmarkStart w:id="251" w:name="_Toc51850894"/>
      <w:bookmarkStart w:id="252" w:name="_Toc56693898"/>
      <w:bookmarkStart w:id="253" w:name="_Toc64447442"/>
      <w:bookmarkStart w:id="254" w:name="_Toc66286936"/>
      <w:bookmarkStart w:id="255" w:name="_Toc74151634"/>
      <w:bookmarkStart w:id="256" w:name="_Toc88654108"/>
      <w:bookmarkStart w:id="257" w:name="_Toc97904464"/>
      <w:bookmarkStart w:id="258" w:name="_Toc98868602"/>
      <w:bookmarkStart w:id="259" w:name="_Toc105174888"/>
      <w:bookmarkStart w:id="260" w:name="_Toc106109725"/>
      <w:bookmarkStart w:id="261" w:name="_Toc113825547"/>
      <w:bookmarkStart w:id="262" w:name="_Toc192842931"/>
      <w:r w:rsidRPr="002C2C7E">
        <w:rPr>
          <w:rFonts w:ascii="Arial" w:eastAsia="SimSun" w:hAnsi="Arial"/>
          <w:sz w:val="28"/>
          <w:lang w:eastAsia="ko-KR"/>
        </w:rPr>
        <w:t>9.3.7</w:t>
      </w:r>
      <w:r w:rsidRPr="002C2C7E">
        <w:rPr>
          <w:rFonts w:ascii="Arial" w:eastAsia="SimSun" w:hAnsi="Arial"/>
          <w:sz w:val="28"/>
          <w:lang w:eastAsia="ko-KR"/>
        </w:rPr>
        <w:tab/>
        <w:t>Constant definitions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D8E4254"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C2C7E">
        <w:rPr>
          <w:rFonts w:ascii="Courier New" w:eastAsia="SimSun" w:hAnsi="Courier New"/>
          <w:snapToGrid w:val="0"/>
          <w:sz w:val="16"/>
          <w:lang w:eastAsia="ko-KR"/>
        </w:rPr>
        <w:t>-- ASN1START</w:t>
      </w:r>
    </w:p>
    <w:p w14:paraId="25933F5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 **************************************************************</w:t>
      </w:r>
    </w:p>
    <w:p w14:paraId="1CF200F7"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w:t>
      </w:r>
    </w:p>
    <w:p w14:paraId="0B1BD016"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 Constant definitions</w:t>
      </w:r>
    </w:p>
    <w:p w14:paraId="450A92FD"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w:t>
      </w:r>
    </w:p>
    <w:p w14:paraId="41B5DA3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 **************************************************************</w:t>
      </w:r>
    </w:p>
    <w:p w14:paraId="78803AF3"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62827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XnAP-Constants {</w:t>
      </w:r>
    </w:p>
    <w:p w14:paraId="60344215"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itu-t (0) identified-organization (4) etsi (0) mobileDomain (0)</w:t>
      </w:r>
    </w:p>
    <w:p w14:paraId="4FD80F92"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ngran-Access (22) modules (3) xnap (2) version1 (1) xnap-Constants (4) }</w:t>
      </w:r>
    </w:p>
    <w:p w14:paraId="2EDA3C1E"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54109D8"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DEFINITIONS AUTOMATIC TAGS ::=</w:t>
      </w:r>
    </w:p>
    <w:p w14:paraId="2B2346C3"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5E6F86"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z w:val="16"/>
          <w:lang w:eastAsia="ko-KR"/>
        </w:rPr>
        <w:t>BEGIN</w:t>
      </w:r>
    </w:p>
    <w:p w14:paraId="58E9227F"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2DD5289" w14:textId="77777777" w:rsidR="002C2C7E" w:rsidRPr="002C2C7E" w:rsidRDefault="002C2C7E" w:rsidP="002C2C7E">
      <w:pPr>
        <w:jc w:val="center"/>
        <w:rPr>
          <w:rFonts w:eastAsia="SimSun"/>
          <w:color w:val="FF0000"/>
        </w:rPr>
      </w:pPr>
      <w:r w:rsidRPr="002C2C7E">
        <w:rPr>
          <w:rFonts w:eastAsia="SimSun"/>
          <w:color w:val="FF0000"/>
        </w:rPr>
        <w:t>&lt;&lt;&lt;&lt;&lt;&lt;&lt;&lt;&lt;&lt;&lt;&lt;&lt;&lt;&lt;&lt;&lt;&lt;&lt;&lt; Unmodified Text Omitted &gt;&gt;&gt;&gt;&gt;&gt;&gt;&gt;&gt;&gt;&gt;&gt;&gt;&gt;&gt;&gt;&gt;&gt;&gt;&gt;</w:t>
      </w:r>
    </w:p>
    <w:p w14:paraId="7FB3F090"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520B741"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3231B98"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bookmarkStart w:id="263" w:name="_Hlk175500245"/>
      <w:r w:rsidRPr="002C2C7E">
        <w:rPr>
          <w:rFonts w:ascii="Courier New" w:eastAsia="SimSun" w:hAnsi="Courier New"/>
          <w:noProof/>
          <w:snapToGrid w:val="0"/>
          <w:sz w:val="16"/>
          <w:lang w:eastAsia="ko-KR"/>
        </w:rPr>
        <w:t>id-</w:t>
      </w:r>
      <w:r w:rsidRPr="002C2C7E">
        <w:rPr>
          <w:rFonts w:ascii="Courier New" w:eastAsia="SimSun" w:hAnsi="Courier New" w:hint="eastAsia"/>
          <w:noProof/>
          <w:snapToGrid w:val="0"/>
          <w:sz w:val="16"/>
          <w:lang w:val="en-US" w:eastAsia="zh-CN"/>
        </w:rPr>
        <w:t>MN-only-MDT-collection</w:t>
      </w:r>
      <w:r w:rsidRPr="002C2C7E">
        <w:rPr>
          <w:rFonts w:ascii="Courier New" w:eastAsia="SimSun" w:hAnsi="Courier New" w:hint="eastAsia"/>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hint="eastAsia"/>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noProof/>
          <w:snapToGrid w:val="0"/>
          <w:sz w:val="16"/>
          <w:lang w:val="en-US" w:eastAsia="zh-CN"/>
        </w:rPr>
        <w:tab/>
      </w:r>
      <w:r w:rsidRPr="002C2C7E">
        <w:rPr>
          <w:rFonts w:ascii="Courier New" w:eastAsia="SimSun" w:hAnsi="Courier New" w:hint="eastAsia"/>
          <w:noProof/>
          <w:snapToGrid w:val="0"/>
          <w:sz w:val="16"/>
          <w:lang w:val="en-US" w:eastAsia="zh-CN"/>
        </w:rPr>
        <w:t xml:space="preserve">ProtocolIE-ID ::= </w:t>
      </w:r>
      <w:r w:rsidRPr="002C2C7E">
        <w:rPr>
          <w:rFonts w:ascii="Courier New" w:eastAsia="SimSun" w:hAnsi="Courier New"/>
          <w:noProof/>
          <w:snapToGrid w:val="0"/>
          <w:sz w:val="16"/>
          <w:lang w:val="en-US" w:eastAsia="zh-CN"/>
        </w:rPr>
        <w:t>470</w:t>
      </w:r>
    </w:p>
    <w:p w14:paraId="34E66E09"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C2C7E">
        <w:rPr>
          <w:rFonts w:ascii="Courier New" w:eastAsia="SimSun" w:hAnsi="Courier New"/>
          <w:noProof/>
          <w:snapToGrid w:val="0"/>
          <w:sz w:val="16"/>
          <w:lang w:eastAsia="ko-KR"/>
        </w:rPr>
        <w:t>id-</w:t>
      </w:r>
      <w:r w:rsidRPr="002C2C7E">
        <w:rPr>
          <w:rFonts w:ascii="Courier New" w:eastAsia="SimSun" w:hAnsi="Courier New"/>
          <w:noProof/>
          <w:snapToGrid w:val="0"/>
          <w:sz w:val="16"/>
          <w:lang w:eastAsia="zh-CN"/>
        </w:rPr>
        <w:t>BarringExemptionforEmerCallInfo</w:t>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t>ProtocolIE-ID ::= 471</w:t>
      </w:r>
    </w:p>
    <w:p w14:paraId="0718249E"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2C2C7E">
        <w:rPr>
          <w:rFonts w:ascii="Courier New" w:eastAsia="SimSun" w:hAnsi="Courier New"/>
          <w:noProof/>
          <w:sz w:val="16"/>
          <w:lang w:eastAsia="ko-KR"/>
        </w:rPr>
        <w:t>id-Transmission-Bandwidth-</w:t>
      </w:r>
      <w:r w:rsidRPr="002C2C7E">
        <w:rPr>
          <w:rFonts w:ascii="Courier New" w:eastAsia="SimSun" w:hAnsi="Courier New" w:cs="Courier New"/>
          <w:noProof/>
          <w:snapToGrid w:val="0"/>
          <w:sz w:val="16"/>
          <w:szCs w:val="16"/>
          <w:lang w:eastAsia="zh-CN"/>
        </w:rPr>
        <w:t>asymmetric</w:t>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napToGrid w:val="0"/>
          <w:sz w:val="16"/>
          <w:lang w:eastAsia="ko-KR"/>
        </w:rPr>
        <w:t xml:space="preserve">ProtocolIE-ID ::= </w:t>
      </w:r>
      <w:r w:rsidRPr="002C2C7E">
        <w:rPr>
          <w:rFonts w:ascii="Courier New" w:eastAsia="SimSun" w:hAnsi="Courier New"/>
          <w:noProof/>
          <w:snapToGrid w:val="0"/>
          <w:sz w:val="16"/>
          <w:lang w:val="en-US" w:eastAsia="zh-CN"/>
        </w:rPr>
        <w:t>472</w:t>
      </w:r>
    </w:p>
    <w:p w14:paraId="4441709A"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2C2C7E">
        <w:rPr>
          <w:rFonts w:ascii="Courier New" w:eastAsia="SimSun" w:hAnsi="Courier New"/>
          <w:noProof/>
          <w:snapToGrid w:val="0"/>
          <w:sz w:val="16"/>
          <w:lang w:eastAsia="ko-KR"/>
        </w:rPr>
        <w:t>id-SRSPositioningConfigOrActivationRequest</w:t>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r>
      <w:r w:rsidRPr="002C2C7E">
        <w:rPr>
          <w:rFonts w:ascii="Courier New" w:eastAsia="SimSun" w:hAnsi="Courier New"/>
          <w:noProof/>
          <w:sz w:val="16"/>
          <w:lang w:eastAsia="ko-KR"/>
        </w:rPr>
        <w:tab/>
        <w:t>ProtocolIE-ID ::= 473</w:t>
      </w:r>
    </w:p>
    <w:p w14:paraId="1D89AE6C"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264" w:name="_Hlk200648735"/>
      <w:r w:rsidRPr="002C2C7E">
        <w:rPr>
          <w:rFonts w:ascii="Courier New" w:eastAsia="SimSun" w:hAnsi="Courier New"/>
          <w:noProof/>
          <w:snapToGrid w:val="0"/>
          <w:sz w:val="16"/>
          <w:lang w:eastAsia="ko-KR"/>
        </w:rPr>
        <w:t>id-NRPPaPositioningInformation</w:t>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z w:val="16"/>
          <w:lang w:eastAsia="ko-KR"/>
        </w:rPr>
        <w:t>ProtocolIE-ID ::= 474</w:t>
      </w:r>
    </w:p>
    <w:bookmarkEnd w:id="264"/>
    <w:p w14:paraId="45F51CFB"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Nok-1" w:date="2025-06-12T19:25:00Z"/>
          <w:rFonts w:ascii="Courier New" w:eastAsia="SimSun" w:hAnsi="Courier New"/>
          <w:noProof/>
          <w:sz w:val="16"/>
          <w:lang w:eastAsia="ko-KR"/>
        </w:rPr>
      </w:pPr>
      <w:ins w:id="266" w:author="Nok-1" w:date="2025-06-12T19:25:00Z">
        <w:r w:rsidRPr="002C2C7E">
          <w:rPr>
            <w:rFonts w:ascii="Courier New" w:eastAsia="SimSun" w:hAnsi="Courier New"/>
            <w:noProof/>
            <w:snapToGrid w:val="0"/>
            <w:sz w:val="16"/>
            <w:lang w:eastAsia="ko-KR"/>
          </w:rPr>
          <w:t>id-</w:t>
        </w:r>
      </w:ins>
      <w:ins w:id="267" w:author="Nok-1" w:date="2025-06-12T19:25:00Z" w16du:dateUtc="2025-06-12T17:25:00Z">
        <w:r w:rsidRPr="002C2C7E">
          <w:rPr>
            <w:rFonts w:ascii="Courier New" w:eastAsia="SimSun" w:hAnsi="Courier New"/>
            <w:noProof/>
            <w:snapToGrid w:val="0"/>
            <w:sz w:val="16"/>
            <w:lang w:eastAsia="ko-KR"/>
          </w:rPr>
          <w:t>PDCPDataSplitBypassSupport</w:t>
        </w:r>
      </w:ins>
      <w:ins w:id="268" w:author="Nok-1" w:date="2025-06-12T19:25:00Z">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napToGrid w:val="0"/>
            <w:sz w:val="16"/>
            <w:lang w:eastAsia="ko-KR"/>
          </w:rPr>
          <w:tab/>
        </w:r>
        <w:r w:rsidRPr="002C2C7E">
          <w:rPr>
            <w:rFonts w:ascii="Courier New" w:eastAsia="SimSun" w:hAnsi="Courier New"/>
            <w:noProof/>
            <w:sz w:val="16"/>
            <w:lang w:eastAsia="ko-KR"/>
          </w:rPr>
          <w:t xml:space="preserve">ProtocolIE-ID ::= </w:t>
        </w:r>
      </w:ins>
      <w:ins w:id="269" w:author="Nok-1" w:date="2025-06-12T19:25:00Z" w16du:dateUtc="2025-06-12T17:25:00Z">
        <w:r w:rsidRPr="002C2C7E">
          <w:rPr>
            <w:rFonts w:ascii="Courier New" w:eastAsia="SimSun" w:hAnsi="Courier New"/>
            <w:noProof/>
            <w:sz w:val="16"/>
            <w:lang w:eastAsia="ko-KR"/>
          </w:rPr>
          <w:t>xxx</w:t>
        </w:r>
      </w:ins>
    </w:p>
    <w:p w14:paraId="6765A86A"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bookmarkEnd w:id="263"/>
    <w:p w14:paraId="41FAE58A"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144C2B6"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C2C7E">
        <w:rPr>
          <w:rFonts w:ascii="Courier New" w:eastAsia="SimSun" w:hAnsi="Courier New"/>
          <w:noProof/>
          <w:snapToGrid w:val="0"/>
          <w:sz w:val="16"/>
          <w:lang w:eastAsia="ko-KR"/>
        </w:rPr>
        <w:t>END</w:t>
      </w:r>
    </w:p>
    <w:p w14:paraId="55EEA951"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C2C7E">
        <w:rPr>
          <w:rFonts w:ascii="Courier New" w:eastAsia="SimSun" w:hAnsi="Courier New"/>
          <w:snapToGrid w:val="0"/>
          <w:sz w:val="16"/>
          <w:lang w:eastAsia="ko-KR"/>
        </w:rPr>
        <w:lastRenderedPageBreak/>
        <w:t>-- ASN1STOP</w:t>
      </w:r>
    </w:p>
    <w:p w14:paraId="3FE2632A"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B031AD2"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128DEF3" w14:textId="77777777" w:rsidR="002C2C7E" w:rsidRPr="002C2C7E" w:rsidRDefault="002C2C7E" w:rsidP="002C2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7FE0970" w14:textId="77777777" w:rsidR="002C2C7E" w:rsidRPr="002C2C7E" w:rsidRDefault="002C2C7E" w:rsidP="002C2C7E">
      <w:pPr>
        <w:jc w:val="center"/>
        <w:rPr>
          <w:color w:val="FF0000"/>
        </w:rPr>
      </w:pPr>
      <w:r w:rsidRPr="002C2C7E">
        <w:rPr>
          <w:color w:val="FF0000"/>
        </w:rPr>
        <w:t>&lt;&lt;&lt;&lt;&lt;&lt;&lt;&lt;&lt;&lt;&lt;&lt;&lt;&lt;&lt;&lt;&lt;&lt;&lt;&lt; End of Changes &gt;&gt;&gt;&gt;&gt;&gt;&gt;&gt;&gt;&gt;&gt;&gt;&gt;&gt;&gt;&gt;&gt;&gt;&gt;&gt;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990B2C4" w14:textId="77777777" w:rsidR="00696206" w:rsidRDefault="00696206" w:rsidP="00155CDF">
      <w:pPr>
        <w:overflowPunct w:val="0"/>
        <w:autoSpaceDE w:val="0"/>
        <w:autoSpaceDN w:val="0"/>
        <w:adjustRightInd w:val="0"/>
        <w:textAlignment w:val="baseline"/>
      </w:pPr>
    </w:p>
    <w:p w14:paraId="30228089" w14:textId="77777777" w:rsidR="002C2C7E" w:rsidRDefault="002C2C7E" w:rsidP="00155CDF">
      <w:pPr>
        <w:overflowPunct w:val="0"/>
        <w:autoSpaceDE w:val="0"/>
        <w:autoSpaceDN w:val="0"/>
        <w:adjustRightInd w:val="0"/>
        <w:textAlignment w:val="baseline"/>
      </w:pPr>
    </w:p>
    <w:p w14:paraId="638B7831" w14:textId="77777777" w:rsidR="0054418F" w:rsidRDefault="0054418F" w:rsidP="00155CDF">
      <w:pPr>
        <w:overflowPunct w:val="0"/>
        <w:autoSpaceDE w:val="0"/>
        <w:autoSpaceDN w:val="0"/>
        <w:adjustRightInd w:val="0"/>
        <w:textAlignment w:val="baseline"/>
      </w:pPr>
    </w:p>
    <w:p w14:paraId="195EA44E" w14:textId="77777777" w:rsidR="0054418F" w:rsidRDefault="0054418F" w:rsidP="00155CDF">
      <w:pPr>
        <w:overflowPunct w:val="0"/>
        <w:autoSpaceDE w:val="0"/>
        <w:autoSpaceDN w:val="0"/>
        <w:adjustRightInd w:val="0"/>
        <w:textAlignment w:val="baseline"/>
      </w:pPr>
    </w:p>
    <w:p w14:paraId="2211CC79" w14:textId="77777777" w:rsidR="00696206" w:rsidRDefault="00696206" w:rsidP="00155CDF">
      <w:pPr>
        <w:overflowPunct w:val="0"/>
        <w:autoSpaceDE w:val="0"/>
        <w:autoSpaceDN w:val="0"/>
        <w:adjustRightInd w:val="0"/>
        <w:textAlignment w:val="baseline"/>
      </w:pPr>
    </w:p>
    <w:p w14:paraId="5578280A" w14:textId="77777777" w:rsidR="004872CC" w:rsidRDefault="004872CC" w:rsidP="00155CDF">
      <w:pPr>
        <w:overflowPunct w:val="0"/>
        <w:autoSpaceDE w:val="0"/>
        <w:autoSpaceDN w:val="0"/>
        <w:adjustRightInd w:val="0"/>
        <w:textAlignment w:val="baseline"/>
      </w:pPr>
    </w:p>
    <w:p w14:paraId="7629745D" w14:textId="77777777" w:rsidR="00F51C41" w:rsidRDefault="00F51C41" w:rsidP="00155CDF">
      <w:pPr>
        <w:overflowPunct w:val="0"/>
        <w:autoSpaceDE w:val="0"/>
        <w:autoSpaceDN w:val="0"/>
        <w:adjustRightInd w:val="0"/>
        <w:textAlignment w:val="baseline"/>
      </w:pPr>
    </w:p>
    <w:p w14:paraId="6088E3F3" w14:textId="77777777" w:rsidR="00F51C41" w:rsidRDefault="00F51C41" w:rsidP="00155CDF">
      <w:pPr>
        <w:overflowPunct w:val="0"/>
        <w:autoSpaceDE w:val="0"/>
        <w:autoSpaceDN w:val="0"/>
        <w:adjustRightInd w:val="0"/>
        <w:textAlignment w:val="baseline"/>
      </w:pPr>
    </w:p>
    <w:sectPr w:rsidR="00F51C4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63DE" w14:textId="77777777" w:rsidR="00A378D3" w:rsidRDefault="00A378D3">
      <w:r>
        <w:separator/>
      </w:r>
    </w:p>
  </w:endnote>
  <w:endnote w:type="continuationSeparator" w:id="0">
    <w:p w14:paraId="4ACFE772" w14:textId="77777777" w:rsidR="00A378D3" w:rsidRDefault="00A378D3">
      <w:r>
        <w:continuationSeparator/>
      </w:r>
    </w:p>
  </w:endnote>
  <w:endnote w:type="continuationNotice" w:id="1">
    <w:p w14:paraId="7B76D2ED" w14:textId="77777777" w:rsidR="00A378D3" w:rsidRDefault="00A37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EDCD" w14:textId="77777777" w:rsidR="00A378D3" w:rsidRDefault="00A378D3">
      <w:r>
        <w:separator/>
      </w:r>
    </w:p>
  </w:footnote>
  <w:footnote w:type="continuationSeparator" w:id="0">
    <w:p w14:paraId="1DE460FE" w14:textId="77777777" w:rsidR="00A378D3" w:rsidRDefault="00A378D3">
      <w:r>
        <w:continuationSeparator/>
      </w:r>
    </w:p>
  </w:footnote>
  <w:footnote w:type="continuationNotice" w:id="1">
    <w:p w14:paraId="3ACF967F" w14:textId="77777777" w:rsidR="00A378D3" w:rsidRDefault="00A378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DC95" w14:textId="77777777" w:rsidR="002C2C7E" w:rsidRDefault="002C2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FE5EF9"/>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497F10"/>
    <w:multiLevelType w:val="hybridMultilevel"/>
    <w:tmpl w:val="DE1421F4"/>
    <w:lvl w:ilvl="0" w:tplc="36C8DF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4230DC"/>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614EBD"/>
    <w:multiLevelType w:val="hybridMultilevel"/>
    <w:tmpl w:val="9CEA64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8"/>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5"/>
  </w:num>
  <w:num w:numId="19" w16cid:durableId="396705957">
    <w:abstractNumId w:val="58"/>
  </w:num>
  <w:num w:numId="20" w16cid:durableId="378944112">
    <w:abstractNumId w:val="36"/>
  </w:num>
  <w:num w:numId="21" w16cid:durableId="279185257">
    <w:abstractNumId w:val="50"/>
  </w:num>
  <w:num w:numId="22" w16cid:durableId="663314793">
    <w:abstractNumId w:val="29"/>
  </w:num>
  <w:num w:numId="23" w16cid:durableId="487483028">
    <w:abstractNumId w:val="21"/>
  </w:num>
  <w:num w:numId="24" w16cid:durableId="364520612">
    <w:abstractNumId w:val="34"/>
  </w:num>
  <w:num w:numId="25" w16cid:durableId="1963727595">
    <w:abstractNumId w:val="46"/>
  </w:num>
  <w:num w:numId="26" w16cid:durableId="1791825941">
    <w:abstractNumId w:val="14"/>
  </w:num>
  <w:num w:numId="27" w16cid:durableId="1418597390">
    <w:abstractNumId w:val="19"/>
  </w:num>
  <w:num w:numId="28" w16cid:durableId="913006629">
    <w:abstractNumId w:val="32"/>
  </w:num>
  <w:num w:numId="29" w16cid:durableId="959340253">
    <w:abstractNumId w:val="42"/>
  </w:num>
  <w:num w:numId="30" w16cid:durableId="183835671">
    <w:abstractNumId w:val="17"/>
  </w:num>
  <w:num w:numId="31" w16cid:durableId="654726009">
    <w:abstractNumId w:val="18"/>
  </w:num>
  <w:num w:numId="32" w16cid:durableId="1047801185">
    <w:abstractNumId w:val="27"/>
  </w:num>
  <w:num w:numId="33" w16cid:durableId="506991072">
    <w:abstractNumId w:val="16"/>
  </w:num>
  <w:num w:numId="34" w16cid:durableId="686640742">
    <w:abstractNumId w:val="54"/>
  </w:num>
  <w:num w:numId="35" w16cid:durableId="658003201">
    <w:abstractNumId w:val="13"/>
  </w:num>
  <w:num w:numId="36" w16cid:durableId="1930845004">
    <w:abstractNumId w:val="59"/>
  </w:num>
  <w:num w:numId="37" w16cid:durableId="1339191395">
    <w:abstractNumId w:val="26"/>
  </w:num>
  <w:num w:numId="38" w16cid:durableId="1046175269">
    <w:abstractNumId w:val="56"/>
  </w:num>
  <w:num w:numId="39" w16cid:durableId="922647068">
    <w:abstractNumId w:val="30"/>
  </w:num>
  <w:num w:numId="40" w16cid:durableId="1043021944">
    <w:abstractNumId w:val="41"/>
  </w:num>
  <w:num w:numId="41" w16cid:durableId="1876112403">
    <w:abstractNumId w:val="25"/>
  </w:num>
  <w:num w:numId="42" w16cid:durableId="63185339">
    <w:abstractNumId w:val="39"/>
  </w:num>
  <w:num w:numId="43" w16cid:durableId="539827912">
    <w:abstractNumId w:val="49"/>
  </w:num>
  <w:num w:numId="44" w16cid:durableId="2121609612">
    <w:abstractNumId w:val="40"/>
  </w:num>
  <w:num w:numId="45" w16cid:durableId="1887133284">
    <w:abstractNumId w:val="15"/>
  </w:num>
  <w:num w:numId="46" w16cid:durableId="1591816700">
    <w:abstractNumId w:val="24"/>
  </w:num>
  <w:num w:numId="47" w16cid:durableId="1313019010">
    <w:abstractNumId w:val="33"/>
  </w:num>
  <w:num w:numId="48" w16cid:durableId="1997417044">
    <w:abstractNumId w:val="51"/>
  </w:num>
  <w:num w:numId="49" w16cid:durableId="462119507">
    <w:abstractNumId w:val="23"/>
  </w:num>
  <w:num w:numId="50" w16cid:durableId="1375228437">
    <w:abstractNumId w:val="47"/>
  </w:num>
  <w:num w:numId="51" w16cid:durableId="835338304">
    <w:abstractNumId w:val="55"/>
  </w:num>
  <w:num w:numId="52" w16cid:durableId="748380722">
    <w:abstractNumId w:val="52"/>
  </w:num>
  <w:num w:numId="53" w16cid:durableId="171533155">
    <w:abstractNumId w:val="57"/>
  </w:num>
  <w:num w:numId="54" w16cid:durableId="1204905216">
    <w:abstractNumId w:val="48"/>
  </w:num>
  <w:num w:numId="55" w16cid:durableId="487748355">
    <w:abstractNumId w:val="44"/>
  </w:num>
  <w:num w:numId="56" w16cid:durableId="2017222869">
    <w:abstractNumId w:val="20"/>
  </w:num>
  <w:num w:numId="57" w16cid:durableId="987901033">
    <w:abstractNumId w:val="11"/>
  </w:num>
  <w:num w:numId="58" w16cid:durableId="870336058">
    <w:abstractNumId w:val="43"/>
  </w:num>
  <w:num w:numId="59" w16cid:durableId="1261987985">
    <w:abstractNumId w:val="22"/>
  </w:num>
  <w:num w:numId="60" w16cid:durableId="369644377">
    <w:abstractNumId w:val="53"/>
  </w:num>
  <w:num w:numId="61" w16cid:durableId="11587933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177EC"/>
    <w:rsid w:val="00023C40"/>
    <w:rsid w:val="0002507D"/>
    <w:rsid w:val="00027EFC"/>
    <w:rsid w:val="00033397"/>
    <w:rsid w:val="00040095"/>
    <w:rsid w:val="000461F0"/>
    <w:rsid w:val="00054973"/>
    <w:rsid w:val="0006221F"/>
    <w:rsid w:val="000631BE"/>
    <w:rsid w:val="00064522"/>
    <w:rsid w:val="00065268"/>
    <w:rsid w:val="00071CAC"/>
    <w:rsid w:val="00073C9C"/>
    <w:rsid w:val="00076412"/>
    <w:rsid w:val="00080512"/>
    <w:rsid w:val="0008116D"/>
    <w:rsid w:val="00090468"/>
    <w:rsid w:val="000939DA"/>
    <w:rsid w:val="00094568"/>
    <w:rsid w:val="00095734"/>
    <w:rsid w:val="000A2394"/>
    <w:rsid w:val="000A4710"/>
    <w:rsid w:val="000B3EF9"/>
    <w:rsid w:val="000B7BCF"/>
    <w:rsid w:val="000C1D6A"/>
    <w:rsid w:val="000C2DBF"/>
    <w:rsid w:val="000C522B"/>
    <w:rsid w:val="000C5B35"/>
    <w:rsid w:val="000C5D1A"/>
    <w:rsid w:val="000D3DC3"/>
    <w:rsid w:val="000D58AB"/>
    <w:rsid w:val="000E7405"/>
    <w:rsid w:val="000F72DC"/>
    <w:rsid w:val="001024BB"/>
    <w:rsid w:val="00102FB6"/>
    <w:rsid w:val="00103C47"/>
    <w:rsid w:val="00104AD9"/>
    <w:rsid w:val="00112F1A"/>
    <w:rsid w:val="0011688D"/>
    <w:rsid w:val="00122A89"/>
    <w:rsid w:val="0012610D"/>
    <w:rsid w:val="00134507"/>
    <w:rsid w:val="00136849"/>
    <w:rsid w:val="00141974"/>
    <w:rsid w:val="001430F6"/>
    <w:rsid w:val="0014436F"/>
    <w:rsid w:val="00145075"/>
    <w:rsid w:val="00153163"/>
    <w:rsid w:val="001556FA"/>
    <w:rsid w:val="00155BC7"/>
    <w:rsid w:val="00155CDF"/>
    <w:rsid w:val="00157121"/>
    <w:rsid w:val="00160707"/>
    <w:rsid w:val="00161D36"/>
    <w:rsid w:val="00162A38"/>
    <w:rsid w:val="00165C9B"/>
    <w:rsid w:val="00170EA3"/>
    <w:rsid w:val="001741A0"/>
    <w:rsid w:val="00175FA0"/>
    <w:rsid w:val="0018542A"/>
    <w:rsid w:val="00187D3B"/>
    <w:rsid w:val="00193F93"/>
    <w:rsid w:val="00194CD0"/>
    <w:rsid w:val="001A275C"/>
    <w:rsid w:val="001A4594"/>
    <w:rsid w:val="001B49C9"/>
    <w:rsid w:val="001B79DD"/>
    <w:rsid w:val="001C23F4"/>
    <w:rsid w:val="001C4F79"/>
    <w:rsid w:val="001D3C0B"/>
    <w:rsid w:val="001D436D"/>
    <w:rsid w:val="001E2F2D"/>
    <w:rsid w:val="001E36FB"/>
    <w:rsid w:val="001E556A"/>
    <w:rsid w:val="001F031B"/>
    <w:rsid w:val="001F168B"/>
    <w:rsid w:val="001F7831"/>
    <w:rsid w:val="00204045"/>
    <w:rsid w:val="0020434C"/>
    <w:rsid w:val="00205163"/>
    <w:rsid w:val="0020712B"/>
    <w:rsid w:val="0022132E"/>
    <w:rsid w:val="0022606D"/>
    <w:rsid w:val="00227461"/>
    <w:rsid w:val="00230313"/>
    <w:rsid w:val="00231728"/>
    <w:rsid w:val="002334C8"/>
    <w:rsid w:val="002446BA"/>
    <w:rsid w:val="00244A05"/>
    <w:rsid w:val="002467B3"/>
    <w:rsid w:val="00250404"/>
    <w:rsid w:val="00255332"/>
    <w:rsid w:val="00256B74"/>
    <w:rsid w:val="002610D8"/>
    <w:rsid w:val="002747EC"/>
    <w:rsid w:val="002750C8"/>
    <w:rsid w:val="002855BF"/>
    <w:rsid w:val="002859A8"/>
    <w:rsid w:val="002A30A1"/>
    <w:rsid w:val="002A4282"/>
    <w:rsid w:val="002A6FF4"/>
    <w:rsid w:val="002B0FCB"/>
    <w:rsid w:val="002B1E54"/>
    <w:rsid w:val="002B2193"/>
    <w:rsid w:val="002B2988"/>
    <w:rsid w:val="002C0E29"/>
    <w:rsid w:val="002C2C7E"/>
    <w:rsid w:val="002C4CC1"/>
    <w:rsid w:val="002C5C82"/>
    <w:rsid w:val="002C6AC2"/>
    <w:rsid w:val="002D0CB6"/>
    <w:rsid w:val="002D3A31"/>
    <w:rsid w:val="002F0D22"/>
    <w:rsid w:val="002F1BD3"/>
    <w:rsid w:val="002F5054"/>
    <w:rsid w:val="00303600"/>
    <w:rsid w:val="00311669"/>
    <w:rsid w:val="00311B17"/>
    <w:rsid w:val="003172DC"/>
    <w:rsid w:val="00317E54"/>
    <w:rsid w:val="00325AE3"/>
    <w:rsid w:val="00326069"/>
    <w:rsid w:val="00342702"/>
    <w:rsid w:val="0034454E"/>
    <w:rsid w:val="00344D13"/>
    <w:rsid w:val="00347AF7"/>
    <w:rsid w:val="0035462D"/>
    <w:rsid w:val="00354F3E"/>
    <w:rsid w:val="00356CDB"/>
    <w:rsid w:val="00362A42"/>
    <w:rsid w:val="0036459E"/>
    <w:rsid w:val="00364B41"/>
    <w:rsid w:val="00365A9A"/>
    <w:rsid w:val="00370F35"/>
    <w:rsid w:val="003752CA"/>
    <w:rsid w:val="00380311"/>
    <w:rsid w:val="00383096"/>
    <w:rsid w:val="00387514"/>
    <w:rsid w:val="0039346C"/>
    <w:rsid w:val="00394E35"/>
    <w:rsid w:val="003953B5"/>
    <w:rsid w:val="003A1B69"/>
    <w:rsid w:val="003A41EF"/>
    <w:rsid w:val="003B172C"/>
    <w:rsid w:val="003B184D"/>
    <w:rsid w:val="003B40AD"/>
    <w:rsid w:val="003C1C31"/>
    <w:rsid w:val="003C4E37"/>
    <w:rsid w:val="003D0FD0"/>
    <w:rsid w:val="003D2AA8"/>
    <w:rsid w:val="003D444F"/>
    <w:rsid w:val="003D676D"/>
    <w:rsid w:val="003E16BE"/>
    <w:rsid w:val="003E2D8A"/>
    <w:rsid w:val="003E5390"/>
    <w:rsid w:val="003F1A4D"/>
    <w:rsid w:val="003F4B9D"/>
    <w:rsid w:val="003F4E28"/>
    <w:rsid w:val="003F5679"/>
    <w:rsid w:val="003F76B6"/>
    <w:rsid w:val="00400414"/>
    <w:rsid w:val="004006E8"/>
    <w:rsid w:val="004011B1"/>
    <w:rsid w:val="00401855"/>
    <w:rsid w:val="00410B12"/>
    <w:rsid w:val="00425AF4"/>
    <w:rsid w:val="0043138A"/>
    <w:rsid w:val="0044188F"/>
    <w:rsid w:val="0044641D"/>
    <w:rsid w:val="00446C3A"/>
    <w:rsid w:val="00450BF9"/>
    <w:rsid w:val="0045133F"/>
    <w:rsid w:val="00451426"/>
    <w:rsid w:val="00451491"/>
    <w:rsid w:val="004526AB"/>
    <w:rsid w:val="00465587"/>
    <w:rsid w:val="0046570D"/>
    <w:rsid w:val="00466B35"/>
    <w:rsid w:val="004715A0"/>
    <w:rsid w:val="00477455"/>
    <w:rsid w:val="00481469"/>
    <w:rsid w:val="00483F3B"/>
    <w:rsid w:val="004872CC"/>
    <w:rsid w:val="004A1F7B"/>
    <w:rsid w:val="004B218D"/>
    <w:rsid w:val="004B684F"/>
    <w:rsid w:val="004B7114"/>
    <w:rsid w:val="004C44D2"/>
    <w:rsid w:val="004C4DAB"/>
    <w:rsid w:val="004D16AD"/>
    <w:rsid w:val="004D1DAC"/>
    <w:rsid w:val="004D3578"/>
    <w:rsid w:val="004D380D"/>
    <w:rsid w:val="004D4AF7"/>
    <w:rsid w:val="004E213A"/>
    <w:rsid w:val="004E2562"/>
    <w:rsid w:val="004E485D"/>
    <w:rsid w:val="004E7553"/>
    <w:rsid w:val="004E7A90"/>
    <w:rsid w:val="004F4540"/>
    <w:rsid w:val="004F55DE"/>
    <w:rsid w:val="004F73A7"/>
    <w:rsid w:val="00501A37"/>
    <w:rsid w:val="00503171"/>
    <w:rsid w:val="00506C28"/>
    <w:rsid w:val="00510B46"/>
    <w:rsid w:val="005137D8"/>
    <w:rsid w:val="00513ECA"/>
    <w:rsid w:val="005148D6"/>
    <w:rsid w:val="00515307"/>
    <w:rsid w:val="00523702"/>
    <w:rsid w:val="00526C76"/>
    <w:rsid w:val="005327D0"/>
    <w:rsid w:val="00534DA0"/>
    <w:rsid w:val="00537809"/>
    <w:rsid w:val="005417C4"/>
    <w:rsid w:val="0054198F"/>
    <w:rsid w:val="00543E6C"/>
    <w:rsid w:val="0054418F"/>
    <w:rsid w:val="00546704"/>
    <w:rsid w:val="005477EF"/>
    <w:rsid w:val="00554493"/>
    <w:rsid w:val="00560E12"/>
    <w:rsid w:val="00565087"/>
    <w:rsid w:val="0056573F"/>
    <w:rsid w:val="00566949"/>
    <w:rsid w:val="00571279"/>
    <w:rsid w:val="005712A6"/>
    <w:rsid w:val="005751FD"/>
    <w:rsid w:val="00576426"/>
    <w:rsid w:val="00577B66"/>
    <w:rsid w:val="00582452"/>
    <w:rsid w:val="00584679"/>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EC6"/>
    <w:rsid w:val="005F28A1"/>
    <w:rsid w:val="005F2D60"/>
    <w:rsid w:val="00603D15"/>
    <w:rsid w:val="00606C7F"/>
    <w:rsid w:val="00607E5E"/>
    <w:rsid w:val="00611566"/>
    <w:rsid w:val="00614CA0"/>
    <w:rsid w:val="00624DE4"/>
    <w:rsid w:val="00627170"/>
    <w:rsid w:val="0063188A"/>
    <w:rsid w:val="00631F04"/>
    <w:rsid w:val="0063378D"/>
    <w:rsid w:val="0064268A"/>
    <w:rsid w:val="00646D99"/>
    <w:rsid w:val="00653D14"/>
    <w:rsid w:val="00655C6F"/>
    <w:rsid w:val="00656910"/>
    <w:rsid w:val="006574C0"/>
    <w:rsid w:val="00666390"/>
    <w:rsid w:val="00666B57"/>
    <w:rsid w:val="00675F48"/>
    <w:rsid w:val="00686990"/>
    <w:rsid w:val="00687DA5"/>
    <w:rsid w:val="00690193"/>
    <w:rsid w:val="00696206"/>
    <w:rsid w:val="00696821"/>
    <w:rsid w:val="006A701C"/>
    <w:rsid w:val="006B635A"/>
    <w:rsid w:val="006C1A0C"/>
    <w:rsid w:val="006C66D8"/>
    <w:rsid w:val="006D0022"/>
    <w:rsid w:val="006D1E24"/>
    <w:rsid w:val="006D35DE"/>
    <w:rsid w:val="006D5122"/>
    <w:rsid w:val="006E1057"/>
    <w:rsid w:val="006E1417"/>
    <w:rsid w:val="006E33A9"/>
    <w:rsid w:val="006E4511"/>
    <w:rsid w:val="006F4243"/>
    <w:rsid w:val="006F56AA"/>
    <w:rsid w:val="006F6A2C"/>
    <w:rsid w:val="00705FCB"/>
    <w:rsid w:val="007069DC"/>
    <w:rsid w:val="00710201"/>
    <w:rsid w:val="00716179"/>
    <w:rsid w:val="0072073A"/>
    <w:rsid w:val="00721390"/>
    <w:rsid w:val="00723B23"/>
    <w:rsid w:val="0073263B"/>
    <w:rsid w:val="007342B5"/>
    <w:rsid w:val="00734A5B"/>
    <w:rsid w:val="00736153"/>
    <w:rsid w:val="00744E76"/>
    <w:rsid w:val="00756930"/>
    <w:rsid w:val="00757D40"/>
    <w:rsid w:val="0076091B"/>
    <w:rsid w:val="00763C97"/>
    <w:rsid w:val="00764CB9"/>
    <w:rsid w:val="007662B5"/>
    <w:rsid w:val="0077533F"/>
    <w:rsid w:val="00781F0F"/>
    <w:rsid w:val="00782832"/>
    <w:rsid w:val="007832AD"/>
    <w:rsid w:val="00786D52"/>
    <w:rsid w:val="0078727C"/>
    <w:rsid w:val="0079049D"/>
    <w:rsid w:val="00792878"/>
    <w:rsid w:val="00793DC5"/>
    <w:rsid w:val="007950F7"/>
    <w:rsid w:val="00796823"/>
    <w:rsid w:val="007A2E55"/>
    <w:rsid w:val="007A49D8"/>
    <w:rsid w:val="007B18D8"/>
    <w:rsid w:val="007C095F"/>
    <w:rsid w:val="007C1660"/>
    <w:rsid w:val="007C2DD0"/>
    <w:rsid w:val="007C6652"/>
    <w:rsid w:val="007C6FAB"/>
    <w:rsid w:val="007D0E25"/>
    <w:rsid w:val="007E16CA"/>
    <w:rsid w:val="007E7D61"/>
    <w:rsid w:val="007F2E08"/>
    <w:rsid w:val="007F7EE9"/>
    <w:rsid w:val="008024FA"/>
    <w:rsid w:val="008028A4"/>
    <w:rsid w:val="00813245"/>
    <w:rsid w:val="00814DF5"/>
    <w:rsid w:val="00825E5A"/>
    <w:rsid w:val="00827F85"/>
    <w:rsid w:val="00840DE0"/>
    <w:rsid w:val="008435C3"/>
    <w:rsid w:val="00847CD0"/>
    <w:rsid w:val="0085289E"/>
    <w:rsid w:val="00853CF7"/>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BBC"/>
    <w:rsid w:val="008D0C06"/>
    <w:rsid w:val="008D2E4D"/>
    <w:rsid w:val="008E056C"/>
    <w:rsid w:val="008F019D"/>
    <w:rsid w:val="008F21B8"/>
    <w:rsid w:val="008F396F"/>
    <w:rsid w:val="008F3B4B"/>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761AB"/>
    <w:rsid w:val="00980F96"/>
    <w:rsid w:val="009818A2"/>
    <w:rsid w:val="009913D1"/>
    <w:rsid w:val="009928A9"/>
    <w:rsid w:val="00995648"/>
    <w:rsid w:val="009A0AF3"/>
    <w:rsid w:val="009A1169"/>
    <w:rsid w:val="009A3F79"/>
    <w:rsid w:val="009B07CD"/>
    <w:rsid w:val="009B5EE1"/>
    <w:rsid w:val="009C15E6"/>
    <w:rsid w:val="009C19E9"/>
    <w:rsid w:val="009C1E14"/>
    <w:rsid w:val="009C2828"/>
    <w:rsid w:val="009C490F"/>
    <w:rsid w:val="009D0A0E"/>
    <w:rsid w:val="009D74A6"/>
    <w:rsid w:val="009E0E87"/>
    <w:rsid w:val="00A013E6"/>
    <w:rsid w:val="00A01D55"/>
    <w:rsid w:val="00A03CDA"/>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37404"/>
    <w:rsid w:val="00A378D3"/>
    <w:rsid w:val="00A4032C"/>
    <w:rsid w:val="00A42F80"/>
    <w:rsid w:val="00A430EC"/>
    <w:rsid w:val="00A47745"/>
    <w:rsid w:val="00A52B10"/>
    <w:rsid w:val="00A531B5"/>
    <w:rsid w:val="00A53724"/>
    <w:rsid w:val="00A54B2B"/>
    <w:rsid w:val="00A600B1"/>
    <w:rsid w:val="00A62877"/>
    <w:rsid w:val="00A6608F"/>
    <w:rsid w:val="00A66530"/>
    <w:rsid w:val="00A703B6"/>
    <w:rsid w:val="00A7257A"/>
    <w:rsid w:val="00A728F9"/>
    <w:rsid w:val="00A8092B"/>
    <w:rsid w:val="00A82346"/>
    <w:rsid w:val="00A826A1"/>
    <w:rsid w:val="00A82D7B"/>
    <w:rsid w:val="00A84C5B"/>
    <w:rsid w:val="00A85A48"/>
    <w:rsid w:val="00A91AC6"/>
    <w:rsid w:val="00A9671C"/>
    <w:rsid w:val="00A96D44"/>
    <w:rsid w:val="00A975AD"/>
    <w:rsid w:val="00AA1553"/>
    <w:rsid w:val="00AA784B"/>
    <w:rsid w:val="00AB1515"/>
    <w:rsid w:val="00AB1740"/>
    <w:rsid w:val="00AB6CDB"/>
    <w:rsid w:val="00AC76EE"/>
    <w:rsid w:val="00AD25B4"/>
    <w:rsid w:val="00AD36AC"/>
    <w:rsid w:val="00AD7E7C"/>
    <w:rsid w:val="00AE3D16"/>
    <w:rsid w:val="00AE689A"/>
    <w:rsid w:val="00B0396A"/>
    <w:rsid w:val="00B03FD2"/>
    <w:rsid w:val="00B05380"/>
    <w:rsid w:val="00B05962"/>
    <w:rsid w:val="00B11487"/>
    <w:rsid w:val="00B15449"/>
    <w:rsid w:val="00B16BC3"/>
    <w:rsid w:val="00B16C2F"/>
    <w:rsid w:val="00B201C9"/>
    <w:rsid w:val="00B2045F"/>
    <w:rsid w:val="00B233AD"/>
    <w:rsid w:val="00B25965"/>
    <w:rsid w:val="00B27303"/>
    <w:rsid w:val="00B34AC6"/>
    <w:rsid w:val="00B35105"/>
    <w:rsid w:val="00B37A38"/>
    <w:rsid w:val="00B42950"/>
    <w:rsid w:val="00B439E6"/>
    <w:rsid w:val="00B4784F"/>
    <w:rsid w:val="00B47FD1"/>
    <w:rsid w:val="00B516BB"/>
    <w:rsid w:val="00B53FD1"/>
    <w:rsid w:val="00B54AA8"/>
    <w:rsid w:val="00B615DC"/>
    <w:rsid w:val="00B65149"/>
    <w:rsid w:val="00B66881"/>
    <w:rsid w:val="00B669E9"/>
    <w:rsid w:val="00B7068B"/>
    <w:rsid w:val="00B7538C"/>
    <w:rsid w:val="00B81F64"/>
    <w:rsid w:val="00B84DB2"/>
    <w:rsid w:val="00B8601A"/>
    <w:rsid w:val="00B87851"/>
    <w:rsid w:val="00B87D8D"/>
    <w:rsid w:val="00B94E49"/>
    <w:rsid w:val="00B97051"/>
    <w:rsid w:val="00B97336"/>
    <w:rsid w:val="00BA1341"/>
    <w:rsid w:val="00BA368B"/>
    <w:rsid w:val="00BA5B5F"/>
    <w:rsid w:val="00BA7651"/>
    <w:rsid w:val="00BB08EA"/>
    <w:rsid w:val="00BB0ADA"/>
    <w:rsid w:val="00BC3555"/>
    <w:rsid w:val="00BC4D74"/>
    <w:rsid w:val="00BD3003"/>
    <w:rsid w:val="00BD3DC9"/>
    <w:rsid w:val="00BE164D"/>
    <w:rsid w:val="00BF108C"/>
    <w:rsid w:val="00BF69D7"/>
    <w:rsid w:val="00C0558C"/>
    <w:rsid w:val="00C06A24"/>
    <w:rsid w:val="00C108B9"/>
    <w:rsid w:val="00C12B51"/>
    <w:rsid w:val="00C14EF1"/>
    <w:rsid w:val="00C236BA"/>
    <w:rsid w:val="00C24650"/>
    <w:rsid w:val="00C25465"/>
    <w:rsid w:val="00C31798"/>
    <w:rsid w:val="00C31806"/>
    <w:rsid w:val="00C33079"/>
    <w:rsid w:val="00C36150"/>
    <w:rsid w:val="00C427AE"/>
    <w:rsid w:val="00C4412F"/>
    <w:rsid w:val="00C45FCB"/>
    <w:rsid w:val="00C50DA0"/>
    <w:rsid w:val="00C54751"/>
    <w:rsid w:val="00C55A12"/>
    <w:rsid w:val="00C63F44"/>
    <w:rsid w:val="00C6553E"/>
    <w:rsid w:val="00C6555A"/>
    <w:rsid w:val="00C655CD"/>
    <w:rsid w:val="00C6661B"/>
    <w:rsid w:val="00C83A13"/>
    <w:rsid w:val="00C8447C"/>
    <w:rsid w:val="00C85562"/>
    <w:rsid w:val="00C86F10"/>
    <w:rsid w:val="00C902E0"/>
    <w:rsid w:val="00C9068C"/>
    <w:rsid w:val="00C91176"/>
    <w:rsid w:val="00C92967"/>
    <w:rsid w:val="00C94310"/>
    <w:rsid w:val="00C97A1E"/>
    <w:rsid w:val="00CA3D0C"/>
    <w:rsid w:val="00CA654B"/>
    <w:rsid w:val="00CA7312"/>
    <w:rsid w:val="00CB063C"/>
    <w:rsid w:val="00CB1380"/>
    <w:rsid w:val="00CB2399"/>
    <w:rsid w:val="00CB72B8"/>
    <w:rsid w:val="00CC09B2"/>
    <w:rsid w:val="00CC4B8C"/>
    <w:rsid w:val="00CD0BA8"/>
    <w:rsid w:val="00CD4C7B"/>
    <w:rsid w:val="00CD54A3"/>
    <w:rsid w:val="00CD58FE"/>
    <w:rsid w:val="00CF1DF5"/>
    <w:rsid w:val="00CF206B"/>
    <w:rsid w:val="00D0535B"/>
    <w:rsid w:val="00D114F6"/>
    <w:rsid w:val="00D144E3"/>
    <w:rsid w:val="00D14831"/>
    <w:rsid w:val="00D17501"/>
    <w:rsid w:val="00D33BE3"/>
    <w:rsid w:val="00D37725"/>
    <w:rsid w:val="00D3792D"/>
    <w:rsid w:val="00D40F65"/>
    <w:rsid w:val="00D513F1"/>
    <w:rsid w:val="00D52B32"/>
    <w:rsid w:val="00D54820"/>
    <w:rsid w:val="00D55E47"/>
    <w:rsid w:val="00D62E19"/>
    <w:rsid w:val="00D67CD1"/>
    <w:rsid w:val="00D738D6"/>
    <w:rsid w:val="00D75EE3"/>
    <w:rsid w:val="00D80795"/>
    <w:rsid w:val="00D81AB9"/>
    <w:rsid w:val="00D854BE"/>
    <w:rsid w:val="00D87E00"/>
    <w:rsid w:val="00D90B86"/>
    <w:rsid w:val="00D9134D"/>
    <w:rsid w:val="00D96D11"/>
    <w:rsid w:val="00DA7A03"/>
    <w:rsid w:val="00DB0DB8"/>
    <w:rsid w:val="00DB1818"/>
    <w:rsid w:val="00DB4E83"/>
    <w:rsid w:val="00DB6CC9"/>
    <w:rsid w:val="00DC09C1"/>
    <w:rsid w:val="00DC192E"/>
    <w:rsid w:val="00DC309B"/>
    <w:rsid w:val="00DC3302"/>
    <w:rsid w:val="00DC38D3"/>
    <w:rsid w:val="00DC40D3"/>
    <w:rsid w:val="00DC45F4"/>
    <w:rsid w:val="00DC4A66"/>
    <w:rsid w:val="00DC4DA2"/>
    <w:rsid w:val="00DC5261"/>
    <w:rsid w:val="00DC5A7F"/>
    <w:rsid w:val="00DC6A1A"/>
    <w:rsid w:val="00DD1AAC"/>
    <w:rsid w:val="00DD530F"/>
    <w:rsid w:val="00DE206F"/>
    <w:rsid w:val="00DE25D2"/>
    <w:rsid w:val="00DF7C20"/>
    <w:rsid w:val="00E038FB"/>
    <w:rsid w:val="00E073DB"/>
    <w:rsid w:val="00E13F44"/>
    <w:rsid w:val="00E15B46"/>
    <w:rsid w:val="00E17D52"/>
    <w:rsid w:val="00E25F97"/>
    <w:rsid w:val="00E32A2D"/>
    <w:rsid w:val="00E351D6"/>
    <w:rsid w:val="00E367FB"/>
    <w:rsid w:val="00E41714"/>
    <w:rsid w:val="00E46C08"/>
    <w:rsid w:val="00E471CF"/>
    <w:rsid w:val="00E50974"/>
    <w:rsid w:val="00E51971"/>
    <w:rsid w:val="00E5251D"/>
    <w:rsid w:val="00E61394"/>
    <w:rsid w:val="00E6281A"/>
    <w:rsid w:val="00E62835"/>
    <w:rsid w:val="00E6480E"/>
    <w:rsid w:val="00E6614D"/>
    <w:rsid w:val="00E77645"/>
    <w:rsid w:val="00E776A8"/>
    <w:rsid w:val="00E828A4"/>
    <w:rsid w:val="00E82E60"/>
    <w:rsid w:val="00E83697"/>
    <w:rsid w:val="00E859B6"/>
    <w:rsid w:val="00E94A9D"/>
    <w:rsid w:val="00EA0C9A"/>
    <w:rsid w:val="00EA5B63"/>
    <w:rsid w:val="00EA66C9"/>
    <w:rsid w:val="00EB5D32"/>
    <w:rsid w:val="00EB77EB"/>
    <w:rsid w:val="00EC09A0"/>
    <w:rsid w:val="00EC14E2"/>
    <w:rsid w:val="00EC4A25"/>
    <w:rsid w:val="00ED407C"/>
    <w:rsid w:val="00ED760C"/>
    <w:rsid w:val="00EE17BE"/>
    <w:rsid w:val="00EE3064"/>
    <w:rsid w:val="00EE7442"/>
    <w:rsid w:val="00EF612C"/>
    <w:rsid w:val="00F02160"/>
    <w:rsid w:val="00F025A2"/>
    <w:rsid w:val="00F036E9"/>
    <w:rsid w:val="00F03AD8"/>
    <w:rsid w:val="00F07388"/>
    <w:rsid w:val="00F108E1"/>
    <w:rsid w:val="00F1587F"/>
    <w:rsid w:val="00F16A9B"/>
    <w:rsid w:val="00F2026E"/>
    <w:rsid w:val="00F2210A"/>
    <w:rsid w:val="00F23EB9"/>
    <w:rsid w:val="00F2796A"/>
    <w:rsid w:val="00F31200"/>
    <w:rsid w:val="00F31372"/>
    <w:rsid w:val="00F37743"/>
    <w:rsid w:val="00F42493"/>
    <w:rsid w:val="00F451FB"/>
    <w:rsid w:val="00F51C41"/>
    <w:rsid w:val="00F54666"/>
    <w:rsid w:val="00F54A3D"/>
    <w:rsid w:val="00F54CB0"/>
    <w:rsid w:val="00F55E2E"/>
    <w:rsid w:val="00F579CD"/>
    <w:rsid w:val="00F653B8"/>
    <w:rsid w:val="00F71B89"/>
    <w:rsid w:val="00F7353C"/>
    <w:rsid w:val="00F7437A"/>
    <w:rsid w:val="00F74F1A"/>
    <w:rsid w:val="00F76F8F"/>
    <w:rsid w:val="00F821CA"/>
    <w:rsid w:val="00F87048"/>
    <w:rsid w:val="00F87257"/>
    <w:rsid w:val="00F87698"/>
    <w:rsid w:val="00F900F8"/>
    <w:rsid w:val="00F90FF6"/>
    <w:rsid w:val="00F941DF"/>
    <w:rsid w:val="00FA1266"/>
    <w:rsid w:val="00FB36FA"/>
    <w:rsid w:val="00FB47D5"/>
    <w:rsid w:val="00FC1192"/>
    <w:rsid w:val="00FC37E5"/>
    <w:rsid w:val="00FC4AF2"/>
    <w:rsid w:val="00FC5F41"/>
    <w:rsid w:val="00FC777D"/>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character" w:customStyle="1" w:styleId="TALChar">
    <w:name w:val="TAL Char"/>
    <w:link w:val="TAL"/>
    <w:qFormat/>
    <w:rsid w:val="00A600B1"/>
    <w:rPr>
      <w:rFonts w:ascii="Arial" w:hAnsi="Arial"/>
      <w:sz w:val="18"/>
      <w:lang w:eastAsia="en-US"/>
    </w:rPr>
  </w:style>
  <w:style w:type="character" w:customStyle="1" w:styleId="TAHChar">
    <w:name w:val="TAH Char"/>
    <w:link w:val="TAH"/>
    <w:qFormat/>
    <w:rsid w:val="00A600B1"/>
    <w:rPr>
      <w:rFonts w:ascii="Arial" w:hAnsi="Arial"/>
      <w:b/>
      <w:sz w:val="18"/>
      <w:lang w:eastAsia="en-US"/>
    </w:rPr>
  </w:style>
  <w:style w:type="character" w:customStyle="1" w:styleId="TACChar">
    <w:name w:val="TAC Char"/>
    <w:link w:val="TAC"/>
    <w:qFormat/>
    <w:locked/>
    <w:rsid w:val="00A600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92</TotalTime>
  <Pages>7</Pages>
  <Words>2033</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13600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11</cp:revision>
  <dcterms:created xsi:type="dcterms:W3CDTF">2025-06-12T16:21:00Z</dcterms:created>
  <dcterms:modified xsi:type="dcterms:W3CDTF">2025-08-14T14:28:00Z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